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7E124" w14:textId="15337B0A" w:rsidR="0090442B" w:rsidRDefault="0090442B" w:rsidP="0090442B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#110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R3-20</w:t>
      </w:r>
      <w:r w:rsidR="00F1611D">
        <w:rPr>
          <w:rFonts w:cs="Arial"/>
          <w:bCs/>
          <w:sz w:val="24"/>
          <w:lang w:eastAsia="ja-JP"/>
        </w:rPr>
        <w:t>6499</w:t>
      </w:r>
      <w:bookmarkStart w:id="1" w:name="_GoBack"/>
      <w:bookmarkEnd w:id="1"/>
    </w:p>
    <w:p w14:paraId="52350A3A" w14:textId="77777777" w:rsidR="0090442B" w:rsidRDefault="0090442B" w:rsidP="009044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Pr="00F14B2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- 12</w:t>
      </w:r>
      <w:r w:rsidRPr="00F14B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2CD630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02B33" w14:textId="6E1C6972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149F9">
              <w:rPr>
                <w:i/>
                <w:sz w:val="14"/>
              </w:rPr>
              <w:t>1</w:t>
            </w:r>
          </w:p>
        </w:tc>
      </w:tr>
      <w:tr w:rsidR="008615B4" w14:paraId="6A123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5D03B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12071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6318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01A7B4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B40974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DB6D59" w14:textId="24AF67F8" w:rsidR="008615B4" w:rsidRDefault="006C1C5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6230B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.4</w:t>
            </w:r>
            <w:r w:rsidR="00AF50FF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AFED0BD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AC198" w14:textId="4D15D00D" w:rsidR="008615B4" w:rsidRPr="000A2771" w:rsidRDefault="000A2771" w:rsidP="000A2771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0A2771">
              <w:rPr>
                <w:b/>
                <w:sz w:val="28"/>
              </w:rPr>
              <w:t>0685</w:t>
            </w:r>
          </w:p>
        </w:tc>
        <w:tc>
          <w:tcPr>
            <w:tcW w:w="709" w:type="dxa"/>
          </w:tcPr>
          <w:p w14:paraId="3801C361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12DF1" w14:textId="7EC1D0E5" w:rsidR="008615B4" w:rsidRDefault="00322F66" w:rsidP="00322F6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463C37E3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38E84B" w14:textId="0B158097" w:rsidR="008615B4" w:rsidRDefault="00C8713B" w:rsidP="00E334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 w:rsidR="00191EFC">
              <w:rPr>
                <w:b/>
                <w:sz w:val="28"/>
              </w:rPr>
              <w:t>.</w:t>
            </w:r>
            <w:r w:rsidR="009E5B7D">
              <w:rPr>
                <w:b/>
                <w:sz w:val="28"/>
                <w:lang w:eastAsia="zh-CN"/>
              </w:rPr>
              <w:t>3</w:t>
            </w:r>
            <w:r w:rsidR="00191EFC">
              <w:rPr>
                <w:b/>
                <w:sz w:val="28"/>
              </w:rPr>
              <w:t>.</w:t>
            </w:r>
            <w:r w:rsidR="00AF50F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43D25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3B945B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712AD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EABBF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AAF81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7ED6C60B" w14:textId="77777777">
        <w:tc>
          <w:tcPr>
            <w:tcW w:w="9641" w:type="dxa"/>
            <w:gridSpan w:val="9"/>
          </w:tcPr>
          <w:p w14:paraId="6DE82B6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0787EEC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4316A513" w14:textId="77777777">
        <w:tc>
          <w:tcPr>
            <w:tcW w:w="2835" w:type="dxa"/>
          </w:tcPr>
          <w:p w14:paraId="79A9DF00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DCF6D8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6690D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8F47C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80DF0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7BA8AD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02AB51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7344A8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D88D1" w14:textId="77777777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C79A26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1A04710D" w14:textId="77777777">
        <w:tc>
          <w:tcPr>
            <w:tcW w:w="9640" w:type="dxa"/>
            <w:gridSpan w:val="11"/>
          </w:tcPr>
          <w:p w14:paraId="4271924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6709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C45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6BF96" w14:textId="723CE639" w:rsidR="008615B4" w:rsidRDefault="00D866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Support of SCG activation/deactivaton for MR-DC</w:t>
            </w:r>
          </w:p>
        </w:tc>
      </w:tr>
      <w:tr w:rsidR="008615B4" w14:paraId="345C28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B2520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1C7D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00940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5DB99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64CFA" w14:textId="1B9B79CD" w:rsidR="008615B4" w:rsidRDefault="00B65C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8615B4" w14:paraId="55AC5B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180572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5D229" w14:textId="77777777" w:rsidR="008615B4" w:rsidRDefault="00861E57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 w14:paraId="03E23E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C252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9AE59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402BF1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E7BAF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2BAEEF" w14:textId="240AAB5E" w:rsidR="008615B4" w:rsidRDefault="008B32A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E2CFCE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E887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762F4" w14:textId="71A459B7" w:rsidR="008615B4" w:rsidRDefault="00191EFC" w:rsidP="00EE4CF9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20</w:t>
            </w:r>
            <w:r>
              <w:t>-</w:t>
            </w:r>
            <w:r w:rsidR="00B65CEB">
              <w:rPr>
                <w:lang w:eastAsia="zh-CN"/>
              </w:rPr>
              <w:t>10-</w:t>
            </w:r>
            <w:r w:rsidR="002B1342">
              <w:rPr>
                <w:lang w:eastAsia="zh-CN"/>
              </w:rPr>
              <w:t>21</w:t>
            </w:r>
          </w:p>
        </w:tc>
      </w:tr>
      <w:tr w:rsidR="008615B4" w14:paraId="7A3690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4D576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DFC7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A362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CF58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3F0B7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61FE1B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654B6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B3E7C" w14:textId="3A67BC07" w:rsidR="008615B4" w:rsidRDefault="008B32A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8E321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E38CA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56204" w14:textId="4096AC8E" w:rsidR="008615B4" w:rsidRDefault="00861E57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</w:t>
              </w:r>
              <w:r w:rsidR="00BC75D8">
                <w:t>17</w:t>
              </w:r>
            </w:fldSimple>
          </w:p>
        </w:tc>
      </w:tr>
      <w:tr w:rsidR="003C0522" w14:paraId="0CC43C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42EA5" w14:textId="77777777" w:rsidR="003C0522" w:rsidRDefault="003C0522" w:rsidP="003C05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BBD4B" w14:textId="77777777" w:rsidR="003C0522" w:rsidRDefault="003C0522" w:rsidP="003C05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0AE7D9" w14:textId="3A99AB7B" w:rsidR="003C0522" w:rsidRDefault="003C0522" w:rsidP="003C0522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D4A32" w14:textId="2422DC38" w:rsidR="003C0522" w:rsidRDefault="003C0522" w:rsidP="003C05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15B4" w14:paraId="21178BB4" w14:textId="77777777">
        <w:tc>
          <w:tcPr>
            <w:tcW w:w="1843" w:type="dxa"/>
          </w:tcPr>
          <w:p w14:paraId="5F484627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83D6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0BA6" w14:paraId="119DDA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4DBC" w14:textId="77777777" w:rsidR="001E0BA6" w:rsidRDefault="001E0BA6" w:rsidP="001E0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DFADD" w14:textId="52CD5C1C" w:rsidR="001E0BA6" w:rsidRPr="00F90E0D" w:rsidRDefault="001E0BA6" w:rsidP="001E0B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new R17 WID, it is required to support efficient activation/de-activation mechanisms for one SCG and SCells.</w:t>
            </w:r>
            <w:r w:rsidRPr="00F90E0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RAN3 has discussed the possible solutions, and concluded that coordination between MN and SN is necessary.</w:t>
            </w:r>
          </w:p>
        </w:tc>
      </w:tr>
      <w:tr w:rsidR="001E0BA6" w14:paraId="56FF2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E22A9" w14:textId="77777777" w:rsidR="001E0BA6" w:rsidRDefault="001E0BA6" w:rsidP="001E0B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49399" w14:textId="77777777" w:rsidR="001E0BA6" w:rsidRDefault="001E0BA6" w:rsidP="001E0B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0BA6" w14:paraId="297514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46F2" w14:textId="77777777" w:rsidR="001E0BA6" w:rsidRDefault="001E0BA6" w:rsidP="001E0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37F48" w14:textId="77777777" w:rsidR="001E0BA6" w:rsidRDefault="001E0BA6" w:rsidP="001E0B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 new indication to indicate SCG is requested to be activated or deactivated in the following messages:</w:t>
            </w:r>
          </w:p>
          <w:p w14:paraId="3D46B038" w14:textId="33F6FC11" w:rsidR="001E0BA6" w:rsidRDefault="008D086C" w:rsidP="001E0BA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UE CONTEXT SETUP</w:t>
            </w:r>
            <w:r w:rsidR="001E0BA6">
              <w:rPr>
                <w:noProof/>
              </w:rPr>
              <w:t xml:space="preserve"> REQUEST</w:t>
            </w:r>
          </w:p>
          <w:p w14:paraId="5BE31D9F" w14:textId="13622960" w:rsidR="001E0BA6" w:rsidRDefault="008D086C" w:rsidP="001E0BA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UE CONTEXT</w:t>
            </w:r>
            <w:r w:rsidR="001E0BA6">
              <w:rPr>
                <w:noProof/>
              </w:rPr>
              <w:t xml:space="preserve"> MODIFICATION REQUEST</w:t>
            </w:r>
          </w:p>
          <w:p w14:paraId="32F44F54" w14:textId="7FC1D169" w:rsidR="001E0BA6" w:rsidRDefault="008D086C" w:rsidP="001E0BA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UE CONTEXT</w:t>
            </w:r>
            <w:r w:rsidR="001E0BA6">
              <w:rPr>
                <w:noProof/>
              </w:rPr>
              <w:t xml:space="preserve"> MODIFICATION REQUIRED</w:t>
            </w:r>
          </w:p>
          <w:p w14:paraId="619418F0" w14:textId="77777777" w:rsidR="001E0BA6" w:rsidRDefault="001E0BA6" w:rsidP="001E0BA6">
            <w:pPr>
              <w:pStyle w:val="CRCoverPage"/>
              <w:spacing w:after="0"/>
              <w:rPr>
                <w:noProof/>
              </w:rPr>
            </w:pPr>
          </w:p>
          <w:p w14:paraId="098D9DB6" w14:textId="77777777" w:rsidR="001E0BA6" w:rsidRDefault="001E0BA6" w:rsidP="001E0B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 new indication to indicate SCG activation/deactivation is granted in the following messages:</w:t>
            </w:r>
          </w:p>
          <w:p w14:paraId="18E7FF86" w14:textId="346EC4B9" w:rsidR="001E0BA6" w:rsidRDefault="008D086C" w:rsidP="001E0BA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CONTEXT SETUP </w:t>
            </w:r>
            <w:r w:rsidR="001E0BA6">
              <w:rPr>
                <w:noProof/>
              </w:rPr>
              <w:t>REQUEST ACKNOWLEDGE</w:t>
            </w:r>
          </w:p>
          <w:p w14:paraId="17427832" w14:textId="2CE2422E" w:rsidR="001E0BA6" w:rsidRDefault="008D086C" w:rsidP="001E0BA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CONTEXT </w:t>
            </w:r>
            <w:r w:rsidR="001E0BA6">
              <w:rPr>
                <w:noProof/>
              </w:rPr>
              <w:t>MODIFICATION REQUEST ACKNOWLEDGE</w:t>
            </w:r>
          </w:p>
          <w:p w14:paraId="6C09D8B3" w14:textId="20E63A21" w:rsidR="001E0BA6" w:rsidRDefault="008D086C" w:rsidP="001E0BA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UE CONTEXT</w:t>
            </w:r>
            <w:r w:rsidR="001E0BA6">
              <w:rPr>
                <w:noProof/>
              </w:rPr>
              <w:t xml:space="preserve"> MODIFICATION CONFIRM</w:t>
            </w:r>
          </w:p>
          <w:p w14:paraId="50CB3041" w14:textId="77777777" w:rsidR="001E0BA6" w:rsidRDefault="001E0BA6" w:rsidP="001E0BA6">
            <w:pPr>
              <w:pStyle w:val="CRCoverPage"/>
              <w:spacing w:after="0"/>
              <w:rPr>
                <w:noProof/>
              </w:rPr>
            </w:pPr>
          </w:p>
          <w:p w14:paraId="1E0716BD" w14:textId="77777777" w:rsidR="001E0BA6" w:rsidRDefault="001E0BA6" w:rsidP="001E0B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 new indication to indicate the data activity/inactivity in the following message:</w:t>
            </w:r>
          </w:p>
          <w:p w14:paraId="1100246F" w14:textId="18FB2469" w:rsidR="001E0BA6" w:rsidRDefault="00D12189" w:rsidP="001E0BA6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UE IN</w:t>
            </w:r>
            <w:r w:rsidR="001E0BA6">
              <w:rPr>
                <w:noProof/>
              </w:rPr>
              <w:t>ACTIVITY NOTIFICATION</w:t>
            </w:r>
          </w:p>
          <w:p w14:paraId="4D826CA6" w14:textId="77777777" w:rsidR="001E0BA6" w:rsidRDefault="001E0BA6" w:rsidP="001E0BA6">
            <w:pPr>
              <w:pStyle w:val="CRCoverPage"/>
              <w:spacing w:after="0"/>
              <w:rPr>
                <w:noProof/>
              </w:rPr>
            </w:pPr>
          </w:p>
          <w:p w14:paraId="5E3EC76A" w14:textId="1F8EEA3B" w:rsidR="001E0BA6" w:rsidRPr="00AD0CDB" w:rsidRDefault="001E0BA6" w:rsidP="001E0B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Corresponding procedural text is updated.</w:t>
            </w:r>
          </w:p>
        </w:tc>
      </w:tr>
      <w:tr w:rsidR="001E0BA6" w14:paraId="0EB9B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BC60" w14:textId="77777777" w:rsidR="001E0BA6" w:rsidRDefault="001E0BA6" w:rsidP="001E0B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D699E" w14:textId="77777777" w:rsidR="001E0BA6" w:rsidRDefault="001E0BA6" w:rsidP="001E0B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0BA6" w14:paraId="1B0574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756F0" w14:textId="77777777" w:rsidR="001E0BA6" w:rsidRDefault="001E0BA6" w:rsidP="001E0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56AF8" w14:textId="48BCAFAD" w:rsidR="001E0BA6" w:rsidRPr="00231825" w:rsidRDefault="001E0BA6" w:rsidP="001E0BA6">
            <w:pPr>
              <w:pStyle w:val="CRCoverPage"/>
              <w:spacing w:after="0"/>
            </w:pPr>
            <w:r>
              <w:t>SCG activation/deactivation is not supported.</w:t>
            </w:r>
          </w:p>
        </w:tc>
      </w:tr>
      <w:tr w:rsidR="001E0BA6" w14:paraId="3B8EA16A" w14:textId="77777777">
        <w:tc>
          <w:tcPr>
            <w:tcW w:w="2694" w:type="dxa"/>
            <w:gridSpan w:val="2"/>
          </w:tcPr>
          <w:p w14:paraId="3B499204" w14:textId="77777777" w:rsidR="001E0BA6" w:rsidRDefault="001E0BA6" w:rsidP="001E0B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38A55" w14:textId="77777777" w:rsidR="001E0BA6" w:rsidRDefault="001E0BA6" w:rsidP="001E0B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0BA6" w14:paraId="5E3928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344BC" w14:textId="77777777" w:rsidR="001E0BA6" w:rsidRDefault="001E0BA6" w:rsidP="001E0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0C958" w14:textId="045D52F3" w:rsidR="001E0BA6" w:rsidRDefault="001E0BA6" w:rsidP="001E0BA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0BA6" w14:paraId="043B22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58128" w14:textId="77777777" w:rsidR="001E0BA6" w:rsidRDefault="001E0BA6" w:rsidP="001E0B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8CF73" w14:textId="77777777" w:rsidR="001E0BA6" w:rsidRDefault="001E0BA6" w:rsidP="001E0B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0BA6" w14:paraId="3E1E70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096A" w14:textId="77777777" w:rsidR="001E0BA6" w:rsidRDefault="001E0BA6" w:rsidP="001E0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50505" w14:textId="77777777" w:rsidR="001E0BA6" w:rsidRDefault="001E0BA6" w:rsidP="001E0B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E5EAA" w14:textId="77777777" w:rsidR="001E0BA6" w:rsidRDefault="001E0BA6" w:rsidP="001E0B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629565" w14:textId="77777777" w:rsidR="001E0BA6" w:rsidRDefault="001E0BA6" w:rsidP="001E0BA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A2446" w14:textId="77777777" w:rsidR="001E0BA6" w:rsidRDefault="001E0BA6" w:rsidP="001E0BA6">
            <w:pPr>
              <w:pStyle w:val="CRCoverPage"/>
              <w:spacing w:after="0"/>
              <w:ind w:left="99"/>
            </w:pPr>
          </w:p>
        </w:tc>
      </w:tr>
      <w:tr w:rsidR="001E0BA6" w14:paraId="57645C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5ED1" w14:textId="77777777" w:rsidR="001E0BA6" w:rsidRDefault="001E0BA6" w:rsidP="001E0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E4182" w14:textId="77777777" w:rsidR="001E0BA6" w:rsidRDefault="001E0BA6" w:rsidP="001E0B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3D9F0" w14:textId="77777777" w:rsidR="001E0BA6" w:rsidRDefault="001E0BA6" w:rsidP="001E0B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CCB17D" w14:textId="77777777" w:rsidR="001E0BA6" w:rsidRDefault="001E0BA6" w:rsidP="001E0B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1F86E" w14:textId="6DE17871" w:rsidR="001E0BA6" w:rsidRDefault="001E0BA6" w:rsidP="001E0BA6">
            <w:pPr>
              <w:pStyle w:val="CRCoverPage"/>
              <w:spacing w:after="0"/>
              <w:ind w:left="99"/>
            </w:pPr>
            <w:r>
              <w:t>TS/TR 38.423 CR 0498</w:t>
            </w:r>
          </w:p>
        </w:tc>
      </w:tr>
      <w:tr w:rsidR="001E0BA6" w14:paraId="1BC96D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2E0C3" w14:textId="77777777" w:rsidR="001E0BA6" w:rsidRDefault="001E0BA6" w:rsidP="001E0B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562DE" w14:textId="77777777" w:rsidR="001E0BA6" w:rsidRDefault="001E0BA6" w:rsidP="001E0B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ECA2C" w14:textId="77777777" w:rsidR="001E0BA6" w:rsidRDefault="001E0BA6" w:rsidP="001E0B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BEC690" w14:textId="77777777" w:rsidR="001E0BA6" w:rsidRDefault="001E0BA6" w:rsidP="001E0B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44E36" w14:textId="77777777" w:rsidR="001E0BA6" w:rsidRDefault="001E0BA6" w:rsidP="001E0B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0BA6" w14:paraId="6CE821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9C2D6" w14:textId="77777777" w:rsidR="001E0BA6" w:rsidRDefault="001E0BA6" w:rsidP="001E0B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43AA5" w14:textId="77777777" w:rsidR="001E0BA6" w:rsidRDefault="001E0BA6" w:rsidP="001E0B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AC0E8" w14:textId="77777777" w:rsidR="001E0BA6" w:rsidRDefault="001E0BA6" w:rsidP="001E0B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74C83" w14:textId="77777777" w:rsidR="001E0BA6" w:rsidRDefault="001E0BA6" w:rsidP="001E0B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F1B53" w14:textId="77777777" w:rsidR="001E0BA6" w:rsidRDefault="001E0BA6" w:rsidP="001E0B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0BA6" w14:paraId="54125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9AA8F" w14:textId="77777777" w:rsidR="001E0BA6" w:rsidRDefault="001E0BA6" w:rsidP="001E0B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0EB5F" w14:textId="77777777" w:rsidR="001E0BA6" w:rsidRDefault="001E0BA6" w:rsidP="001E0BA6">
            <w:pPr>
              <w:pStyle w:val="CRCoverPage"/>
              <w:spacing w:after="0"/>
            </w:pPr>
          </w:p>
        </w:tc>
      </w:tr>
      <w:tr w:rsidR="001E0BA6" w14:paraId="040802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96EDD" w14:textId="77777777" w:rsidR="001E0BA6" w:rsidRDefault="001E0BA6" w:rsidP="001E0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F0A39" w14:textId="77777777" w:rsidR="001E0BA6" w:rsidRDefault="001E0BA6" w:rsidP="001E0BA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0BA6" w14:paraId="7FEF12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040FF" w14:textId="77777777" w:rsidR="001E0BA6" w:rsidRDefault="001E0BA6" w:rsidP="001E0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A5E44" w14:textId="77777777" w:rsidR="001E0BA6" w:rsidRDefault="001E0BA6" w:rsidP="001E0BA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0BA6" w14:paraId="045970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9EA8D" w14:textId="77777777" w:rsidR="001E0BA6" w:rsidRDefault="001E0BA6" w:rsidP="001E0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7CEE8" w14:textId="77777777" w:rsidR="001E0BA6" w:rsidRDefault="001E0BA6" w:rsidP="001E0BA6">
            <w:pPr>
              <w:pStyle w:val="CRCoverPage"/>
              <w:spacing w:after="0"/>
            </w:pPr>
          </w:p>
        </w:tc>
      </w:tr>
    </w:tbl>
    <w:p w14:paraId="763041C9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3458B002" w14:textId="77777777" w:rsidR="008615B4" w:rsidRDefault="008615B4">
      <w:pPr>
        <w:sectPr w:rsidR="008615B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651D75" w14:textId="6C52EC5B" w:rsidR="002C3B56" w:rsidRDefault="002C3B56" w:rsidP="002C3B56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145AC24A" w14:textId="77777777" w:rsidR="001871B9" w:rsidRPr="00EA5FA7" w:rsidRDefault="001871B9" w:rsidP="001871B9">
      <w:pPr>
        <w:pStyle w:val="Heading3"/>
      </w:pPr>
      <w:bookmarkStart w:id="3" w:name="_Toc20955773"/>
      <w:bookmarkStart w:id="4" w:name="_Toc29892867"/>
      <w:bookmarkStart w:id="5" w:name="_Toc36556804"/>
      <w:bookmarkStart w:id="6" w:name="_Toc45832190"/>
      <w:bookmarkStart w:id="7" w:name="_Toc51763370"/>
      <w:bookmarkStart w:id="8" w:name="_Toc52131708"/>
      <w:r w:rsidRPr="00EA5FA7">
        <w:t>8.3.1</w:t>
      </w:r>
      <w:r w:rsidRPr="00EA5FA7">
        <w:tab/>
        <w:t>UE Context Setup</w:t>
      </w:r>
      <w:bookmarkEnd w:id="3"/>
      <w:bookmarkEnd w:id="4"/>
      <w:bookmarkEnd w:id="5"/>
      <w:bookmarkEnd w:id="6"/>
      <w:bookmarkEnd w:id="7"/>
      <w:bookmarkEnd w:id="8"/>
      <w:r w:rsidRPr="00EA5FA7">
        <w:t xml:space="preserve"> </w:t>
      </w:r>
    </w:p>
    <w:p w14:paraId="78DC3F7C" w14:textId="77777777" w:rsidR="001871B9" w:rsidRPr="00EA5FA7" w:rsidRDefault="001871B9" w:rsidP="001871B9">
      <w:pPr>
        <w:pStyle w:val="Heading4"/>
        <w:rPr>
          <w:lang w:eastAsia="zh-CN"/>
        </w:rPr>
      </w:pPr>
      <w:bookmarkStart w:id="9" w:name="_Toc20955774"/>
      <w:bookmarkStart w:id="10" w:name="_Toc29892868"/>
      <w:bookmarkStart w:id="11" w:name="_Toc36556805"/>
      <w:bookmarkStart w:id="12" w:name="_Toc45832191"/>
      <w:bookmarkStart w:id="13" w:name="_Toc51763371"/>
      <w:bookmarkStart w:id="14" w:name="_Toc52131709"/>
      <w:r w:rsidRPr="00EA5FA7">
        <w:t>8.3.1.1</w:t>
      </w:r>
      <w:r w:rsidRPr="00EA5FA7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347C7780" w14:textId="77777777" w:rsidR="001871B9" w:rsidRPr="00EA5FA7" w:rsidRDefault="001871B9" w:rsidP="001871B9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601424B" w14:textId="77777777" w:rsidR="001871B9" w:rsidRPr="00EA5FA7" w:rsidRDefault="001871B9" w:rsidP="001871B9">
      <w:pPr>
        <w:pStyle w:val="Heading4"/>
      </w:pPr>
      <w:bookmarkStart w:id="15" w:name="_Toc20955775"/>
      <w:bookmarkStart w:id="16" w:name="_Toc29892869"/>
      <w:bookmarkStart w:id="17" w:name="_Toc36556806"/>
      <w:bookmarkStart w:id="18" w:name="_Toc45832192"/>
      <w:bookmarkStart w:id="19" w:name="_Toc51763372"/>
      <w:bookmarkStart w:id="20" w:name="_Toc52131710"/>
      <w:r w:rsidRPr="00EA5FA7">
        <w:t>8.3.1.2</w:t>
      </w:r>
      <w:r w:rsidRPr="00EA5FA7"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p w14:paraId="1958F417" w14:textId="1F3CB60B" w:rsidR="001871B9" w:rsidRPr="00EA5FA7" w:rsidRDefault="001871B9" w:rsidP="001871B9">
      <w:pPr>
        <w:pStyle w:val="TH"/>
      </w:pPr>
      <w:r w:rsidRPr="00EA5FA7">
        <w:rPr>
          <w:noProof/>
        </w:rPr>
        <w:drawing>
          <wp:inline distT="0" distB="0" distL="0" distR="0" wp14:anchorId="26A1482E" wp14:editId="72D2E233">
            <wp:extent cx="3378835" cy="14249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8DCB8" w14:textId="77777777" w:rsidR="001871B9" w:rsidRPr="00EA5FA7" w:rsidRDefault="001871B9" w:rsidP="001871B9">
      <w:pPr>
        <w:pStyle w:val="TF"/>
      </w:pPr>
      <w:r w:rsidRPr="00EA5FA7">
        <w:t xml:space="preserve">Figure </w:t>
      </w:r>
      <w:bookmarkStart w:id="21" w:name="_Hlk44097902"/>
      <w:r w:rsidRPr="00EA5FA7">
        <w:t>8.3.1.2</w:t>
      </w:r>
      <w:bookmarkEnd w:id="21"/>
      <w:r w:rsidRPr="00EA5FA7">
        <w:t>-1: UE Context Setup Request procedure: Successful Operation</w:t>
      </w:r>
    </w:p>
    <w:p w14:paraId="77582175" w14:textId="77777777" w:rsidR="001871B9" w:rsidRPr="00EA5FA7" w:rsidRDefault="001871B9" w:rsidP="001871B9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0B088290" w14:textId="77777777" w:rsidR="001871B9" w:rsidRPr="00EA5FA7" w:rsidRDefault="001871B9" w:rsidP="001871B9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08587EE" w14:textId="77777777" w:rsidR="001871B9" w:rsidRPr="00EA5FA7" w:rsidRDefault="001871B9" w:rsidP="001871B9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7DBCA972" w14:textId="77777777" w:rsidR="001871B9" w:rsidRPr="00EA5FA7" w:rsidRDefault="001871B9" w:rsidP="001871B9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49BD8182" w14:textId="77777777" w:rsidR="001871B9" w:rsidRPr="00EA5FA7" w:rsidRDefault="001871B9" w:rsidP="001871B9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061E4540" w14:textId="77777777" w:rsidR="001871B9" w:rsidRPr="00EA5FA7" w:rsidRDefault="001871B9" w:rsidP="001871B9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525366BD" w14:textId="77777777" w:rsidR="001871B9" w:rsidRPr="00EA5FA7" w:rsidRDefault="001871B9" w:rsidP="001871B9"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is contained in the UE CONTEXT SETUP REQUEST message, the gNB-DU shall take it into account for UL scheduling.</w:t>
      </w:r>
    </w:p>
    <w:p w14:paraId="64994D3B" w14:textId="77777777" w:rsidR="001871B9" w:rsidRPr="00EA5FA7" w:rsidRDefault="001871B9" w:rsidP="001871B9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 xml:space="preserve">, </w:t>
      </w:r>
      <w:r w:rsidRPr="00EA5FA7">
        <w:rPr>
          <w:lang w:eastAsia="zh-CN"/>
        </w:rPr>
        <w:lastRenderedPageBreak/>
        <w:t>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6834B1D7" w14:textId="77777777" w:rsidR="001871B9" w:rsidRDefault="001871B9" w:rsidP="001871B9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4897640A" w14:textId="77777777" w:rsidR="001871B9" w:rsidRPr="00266460" w:rsidRDefault="001871B9" w:rsidP="001871B9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72E5B2CA" w14:textId="77777777" w:rsidR="001871B9" w:rsidRDefault="001871B9" w:rsidP="001871B9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7108E372" w14:textId="77777777" w:rsidR="001871B9" w:rsidRDefault="001871B9" w:rsidP="001871B9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7D0A7430" w14:textId="77777777" w:rsidR="001871B9" w:rsidRPr="00EA5FA7" w:rsidRDefault="001871B9" w:rsidP="001871B9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BAP-layer,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518454F" w14:textId="77777777" w:rsidR="001871B9" w:rsidRDefault="001871B9" w:rsidP="001871B9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5F27A284" w14:textId="77777777" w:rsidR="001871B9" w:rsidRPr="00EA5FA7" w:rsidRDefault="001871B9" w:rsidP="001871B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0E929259" w14:textId="77777777" w:rsidR="001871B9" w:rsidRPr="00EA5FA7" w:rsidRDefault="001871B9" w:rsidP="001871B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2805257E" w14:textId="77777777" w:rsidR="001871B9" w:rsidRPr="00EA5FA7" w:rsidRDefault="001871B9" w:rsidP="001871B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</w:t>
      </w:r>
      <w:r w:rsidRPr="00EA5FA7">
        <w:rPr>
          <w:lang w:eastAsia="zh-CN"/>
        </w:rPr>
        <w:lastRenderedPageBreak/>
        <w:t xml:space="preserve">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687C1F59" w14:textId="77777777" w:rsidR="001871B9" w:rsidRPr="00EA5FA7" w:rsidRDefault="001871B9" w:rsidP="001871B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7CCB8B98" w14:textId="77777777" w:rsidR="001871B9" w:rsidRPr="00EA5FA7" w:rsidRDefault="001871B9" w:rsidP="001871B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7B7467F" w14:textId="77777777" w:rsidR="001871B9" w:rsidRPr="00EA5FA7" w:rsidRDefault="001871B9" w:rsidP="001871B9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3D184EC7" w14:textId="77777777" w:rsidR="001871B9" w:rsidRPr="00EA5FA7" w:rsidRDefault="001871B9" w:rsidP="001871B9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6892FD8F" w14:textId="77777777" w:rsidR="001871B9" w:rsidRPr="00EA5FA7" w:rsidRDefault="001871B9" w:rsidP="001871B9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6A164BE9" w14:textId="77777777" w:rsidR="001871B9" w:rsidRPr="00EA5FA7" w:rsidRDefault="001871B9" w:rsidP="001871B9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746B183C" w14:textId="77777777" w:rsidR="001871B9" w:rsidRPr="00EA5FA7" w:rsidRDefault="001871B9" w:rsidP="001871B9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4B8DB9E5" w14:textId="77777777" w:rsidR="001871B9" w:rsidRDefault="001871B9" w:rsidP="001871B9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7216906" w14:textId="77777777" w:rsidR="001871B9" w:rsidRPr="00F25365" w:rsidRDefault="001871B9" w:rsidP="001871B9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77C6D50E" w14:textId="77777777" w:rsidR="001871B9" w:rsidRDefault="001871B9" w:rsidP="001871B9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21E87E09" w14:textId="77777777" w:rsidR="001871B9" w:rsidRDefault="001871B9" w:rsidP="001871B9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 w:rsidRPr="00406598">
        <w:tab/>
      </w:r>
      <w:r>
        <w:rPr>
          <w:lang w:val="en-US" w:eastAsia="zh-CN"/>
        </w:rPr>
        <w:t xml:space="preserve">A list of SL DRBs which are successfully established shall be included in the </w:t>
      </w:r>
      <w:r>
        <w:rPr>
          <w:i/>
          <w:iCs/>
          <w:lang w:val="en-US" w:eastAsia="zh-CN"/>
        </w:rPr>
        <w:t>SL DRB Setup List</w:t>
      </w:r>
      <w:r>
        <w:rPr>
          <w:lang w:val="en-US" w:eastAsia="zh-CN"/>
        </w:rPr>
        <w:t xml:space="preserve"> IE;</w:t>
      </w:r>
    </w:p>
    <w:p w14:paraId="6F37F429" w14:textId="77777777" w:rsidR="001871B9" w:rsidRPr="00EA5FA7" w:rsidRDefault="001871B9" w:rsidP="001871B9">
      <w:pPr>
        <w:pStyle w:val="B10"/>
      </w:pPr>
      <w:r>
        <w:rPr>
          <w:lang w:val="en-US" w:eastAsia="zh-CN"/>
        </w:rPr>
        <w:t>-</w:t>
      </w:r>
      <w:r w:rsidRPr="00406598">
        <w:tab/>
      </w:r>
      <w:r>
        <w:rPr>
          <w:lang w:val="en-US" w:eastAsia="zh-CN"/>
        </w:rPr>
        <w:t xml:space="preserve">A list of SL DRBs which failed to be established shall be included in the </w:t>
      </w:r>
      <w:r>
        <w:rPr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i/>
          <w:iCs/>
          <w:lang w:val="en-US" w:eastAsia="zh-CN"/>
        </w:rPr>
        <w:t>Setup List</w:t>
      </w:r>
      <w:r>
        <w:rPr>
          <w:lang w:val="en-US" w:eastAsia="zh-CN"/>
        </w:rPr>
        <w:t xml:space="preserve"> IE.</w:t>
      </w:r>
    </w:p>
    <w:p w14:paraId="509EC161" w14:textId="77777777" w:rsidR="001871B9" w:rsidRPr="00EA5FA7" w:rsidRDefault="001871B9" w:rsidP="001871B9">
      <w:r w:rsidRPr="00EA5FA7">
        <w:t>When the gNB-DU reports the unsuccessful establishment of a DRB or SRB</w:t>
      </w:r>
      <w:r>
        <w:t xml:space="preserve"> or SL DRB</w:t>
      </w:r>
      <w:r w:rsidRPr="00EA5FA7">
        <w:t>, the cause value should be precise enough to enable the gNB-CU to know the reason for the unsuccessful establishment.</w:t>
      </w:r>
    </w:p>
    <w:p w14:paraId="756D8312" w14:textId="77777777" w:rsidR="001871B9" w:rsidRPr="00EA5FA7" w:rsidRDefault="001871B9" w:rsidP="001871B9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054A4BC5" w14:textId="77777777" w:rsidR="001871B9" w:rsidRPr="00EA5FA7" w:rsidRDefault="001871B9" w:rsidP="001871B9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0E496C5B" w14:textId="77777777" w:rsidR="001871B9" w:rsidRDefault="001871B9" w:rsidP="001871B9">
      <w:r w:rsidRPr="00EA5FA7">
        <w:lastRenderedPageBreak/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31CEA3D8" w14:textId="77777777" w:rsidR="001871B9" w:rsidRPr="00EA5FA7" w:rsidRDefault="001871B9" w:rsidP="001871B9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5F706591" w14:textId="77777777" w:rsidR="001871B9" w:rsidRDefault="001871B9" w:rsidP="001871B9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</w:t>
      </w:r>
    </w:p>
    <w:p w14:paraId="75F54C2E" w14:textId="77777777" w:rsidR="001871B9" w:rsidRPr="00EA5FA7" w:rsidRDefault="001871B9" w:rsidP="001871B9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5E787F1D" w14:textId="77777777" w:rsidR="001871B9" w:rsidRPr="00EA5FA7" w:rsidRDefault="001871B9" w:rsidP="001871B9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FB165DC" w14:textId="77777777" w:rsidR="001871B9" w:rsidRDefault="001871B9" w:rsidP="001871B9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639D7918" w14:textId="77777777" w:rsidR="001871B9" w:rsidRPr="00EA5FA7" w:rsidRDefault="001871B9" w:rsidP="001871B9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2B3B7532" w14:textId="77777777" w:rsidR="001871B9" w:rsidRPr="00EA5FA7" w:rsidRDefault="001871B9" w:rsidP="001871B9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 xml:space="preserve">Resource </w:t>
      </w:r>
      <w:r w:rsidRPr="00EA5FA7">
        <w:rPr>
          <w:i/>
        </w:rPr>
        <w:lastRenderedPageBreak/>
        <w:t>Coordination Transfer Container</w:t>
      </w:r>
      <w:r w:rsidRPr="00EA5FA7">
        <w:t xml:space="preserve"> IE for reception of MR-DC Resource Coordination Information at the gNB as described in TS 38.423 [28].</w:t>
      </w:r>
    </w:p>
    <w:p w14:paraId="230BD316" w14:textId="77777777" w:rsidR="001871B9" w:rsidRDefault="001871B9" w:rsidP="001871B9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17ADB741" w14:textId="77777777" w:rsidR="001871B9" w:rsidRPr="00EA5FA7" w:rsidRDefault="001871B9" w:rsidP="001871B9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7E5BFE4B" w14:textId="77777777" w:rsidR="001871B9" w:rsidRPr="00EA5FA7" w:rsidRDefault="001871B9" w:rsidP="001871B9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2A37809A" w14:textId="77777777" w:rsidR="001871B9" w:rsidRPr="00EA5FA7" w:rsidRDefault="001871B9" w:rsidP="001871B9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2E4D6971" w14:textId="77777777" w:rsidR="001871B9" w:rsidRPr="00EA5FA7" w:rsidRDefault="001871B9" w:rsidP="001871B9">
      <w:r w:rsidRPr="00EA5FA7">
        <w:t xml:space="preserve">If the </w:t>
      </w:r>
      <w:r w:rsidRPr="00EA5FA7">
        <w:rPr>
          <w:i/>
        </w:rPr>
        <w:t>SCell Failed To Setup List</w:t>
      </w:r>
      <w:r w:rsidRPr="00EA5FA7">
        <w:t xml:space="preserve"> 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SCell(s) failed to </w:t>
      </w:r>
      <w:r w:rsidRPr="00EA5FA7">
        <w:t xml:space="preserve">be </w:t>
      </w:r>
      <w:r w:rsidRPr="00EA5FA7">
        <w:rPr>
          <w:lang w:eastAsia="zh-CN"/>
        </w:rPr>
        <w:t>set up with an appropriate cause value for each SCell failed to setup</w:t>
      </w:r>
      <w:r w:rsidRPr="00EA5FA7">
        <w:t>.</w:t>
      </w:r>
    </w:p>
    <w:p w14:paraId="6AD2D131" w14:textId="77777777" w:rsidR="001871B9" w:rsidRPr="00EA5FA7" w:rsidRDefault="001871B9" w:rsidP="001871B9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34B02708" w14:textId="77777777" w:rsidR="001871B9" w:rsidRPr="00EA5FA7" w:rsidRDefault="001871B9" w:rsidP="001871B9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4D63CD7" w14:textId="77777777" w:rsidR="001871B9" w:rsidRPr="00EA5FA7" w:rsidRDefault="001871B9" w:rsidP="001871B9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09E8E345" w14:textId="77777777" w:rsidR="001871B9" w:rsidRPr="00EA5FA7" w:rsidRDefault="001871B9" w:rsidP="001871B9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46637567" w14:textId="77777777" w:rsidR="001871B9" w:rsidRPr="00EA5FA7" w:rsidRDefault="001871B9" w:rsidP="001871B9">
      <w:r w:rsidRPr="00EA5FA7">
        <w:t>The UE Context Setup Procedure is not used to configure SRB0.</w:t>
      </w:r>
    </w:p>
    <w:p w14:paraId="709BD81E" w14:textId="77777777" w:rsidR="001871B9" w:rsidRPr="00EA5FA7" w:rsidRDefault="001871B9" w:rsidP="001871B9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25BEDFBA" w14:textId="77777777" w:rsidR="001871B9" w:rsidRPr="00EA5FA7" w:rsidRDefault="001871B9" w:rsidP="001871B9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6999A8B" w14:textId="77777777" w:rsidR="001871B9" w:rsidRPr="00EA5FA7" w:rsidRDefault="001871B9" w:rsidP="001871B9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</w:t>
      </w:r>
      <w:r w:rsidRPr="00EA5FA7">
        <w:rPr>
          <w:rFonts w:eastAsia="MS Mincho"/>
          <w:noProof/>
          <w:snapToGrid w:val="0"/>
        </w:rPr>
        <w:lastRenderedPageBreak/>
        <w:t>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lang w:eastAsia="zh-CN"/>
        </w:rPr>
        <w:t>as specified in TS 23.501 [21].</w:t>
      </w:r>
    </w:p>
    <w:p w14:paraId="6DCA9445" w14:textId="77777777" w:rsidR="001871B9" w:rsidRPr="00EA5FA7" w:rsidRDefault="001871B9" w:rsidP="001871B9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FA709BD" w14:textId="77777777" w:rsidR="001871B9" w:rsidRPr="00EA5FA7" w:rsidRDefault="001871B9" w:rsidP="001871B9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162D5614" w14:textId="77777777" w:rsidR="001871B9" w:rsidRPr="00EA5FA7" w:rsidRDefault="001871B9" w:rsidP="001871B9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644BFC81" w14:textId="77777777" w:rsidR="001871B9" w:rsidRPr="00EA5FA7" w:rsidRDefault="001871B9" w:rsidP="001871B9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5222C664" w14:textId="77777777" w:rsidR="001871B9" w:rsidRDefault="001871B9" w:rsidP="001871B9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1B21C8E4" w14:textId="77777777" w:rsidR="001871B9" w:rsidRPr="008111FE" w:rsidRDefault="001871B9" w:rsidP="001871B9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A248F24" w14:textId="77777777" w:rsidR="001871B9" w:rsidRPr="008111FE" w:rsidRDefault="001871B9" w:rsidP="001871B9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679460BF" w14:textId="77777777" w:rsidR="001871B9" w:rsidRDefault="001871B9" w:rsidP="001871B9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42506537" w14:textId="77777777" w:rsidR="001871B9" w:rsidRDefault="001871B9" w:rsidP="001871B9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147C30D" w14:textId="77777777" w:rsidR="001871B9" w:rsidRPr="00266460" w:rsidRDefault="001871B9" w:rsidP="001871B9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>and use it as specified in TS 38.401 [4].</w:t>
      </w:r>
    </w:p>
    <w:p w14:paraId="59129BEB" w14:textId="77777777" w:rsidR="001871B9" w:rsidRDefault="001871B9" w:rsidP="001871B9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39F46A2D" w14:textId="77777777" w:rsidR="001871B9" w:rsidRDefault="001871B9" w:rsidP="001871B9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09A1816" w14:textId="77777777" w:rsidR="001871B9" w:rsidRDefault="001871B9" w:rsidP="001871B9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629AF8BB" w14:textId="77777777" w:rsidR="001871B9" w:rsidRDefault="001871B9" w:rsidP="001871B9">
      <w:r w:rsidRPr="00AA5DA2">
        <w:lastRenderedPageBreak/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6E44F7C5" w14:textId="77777777" w:rsidR="001871B9" w:rsidRDefault="001871B9" w:rsidP="001871B9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66E23899" w14:textId="77777777" w:rsidR="001871B9" w:rsidRDefault="001871B9" w:rsidP="001871B9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FA2457D" w14:textId="77777777" w:rsidR="001871B9" w:rsidRDefault="001871B9" w:rsidP="001871B9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5F508235" w14:textId="77777777" w:rsidR="001871B9" w:rsidRDefault="001871B9" w:rsidP="001871B9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2EA01521" w14:textId="77777777" w:rsidR="001871B9" w:rsidRDefault="001871B9" w:rsidP="001871B9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22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22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28087C3F" w14:textId="54366CCE" w:rsidR="00DD717D" w:rsidRDefault="001871B9" w:rsidP="00DD717D">
      <w:pPr>
        <w:rPr>
          <w:ins w:id="23" w:author="Ericsson user" w:date="2020-10-22T23:14:00Z"/>
        </w:rPr>
      </w:pPr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68934500" w14:textId="2D1BCB4B" w:rsidR="00DD717D" w:rsidRDefault="00DD717D" w:rsidP="00DD717D">
      <w:pPr>
        <w:rPr>
          <w:ins w:id="24" w:author="Ericsson user" w:date="2020-10-22T23:14:00Z"/>
          <w:rFonts w:eastAsia="Calibri Light"/>
        </w:rPr>
      </w:pPr>
      <w:ins w:id="25" w:author="Ericsson user" w:date="2020-10-22T23:14:00Z">
        <w:r>
          <w:t xml:space="preserve">If the </w:t>
        </w:r>
        <w:r>
          <w:rPr>
            <w:i/>
            <w:iCs/>
            <w:lang w:eastAsia="zh-CN"/>
          </w:rPr>
          <w:t>SCG Activation Requested</w:t>
        </w:r>
        <w:r w:rsidRPr="001C7847">
          <w:t xml:space="preserve"> IE</w:t>
        </w:r>
        <w:r>
          <w:t xml:space="preserve"> set to “activate” is included in the </w:t>
        </w:r>
        <w:r w:rsidR="00923D01" w:rsidRPr="00A423D1">
          <w:t>UE CONTEXT SETUP REQUEST</w:t>
        </w:r>
        <w:r w:rsidR="00923D01"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message and the </w:t>
        </w:r>
      </w:ins>
      <w:ins w:id="26" w:author="Ericsson user" w:date="2020-10-22T23:15:00Z">
        <w:r w:rsidR="00D3664E" w:rsidRPr="00A423D1">
          <w:t>gNB-DU</w:t>
        </w:r>
        <w:r w:rsidR="00D3664E" w:rsidRPr="00FE76CD">
          <w:rPr>
            <w:lang w:eastAsia="ja-JP"/>
          </w:rPr>
          <w:t xml:space="preserve"> </w:t>
        </w:r>
      </w:ins>
      <w:ins w:id="27" w:author="Ericsson user" w:date="2020-10-22T23:14:00Z">
        <w:r>
          <w:rPr>
            <w:rFonts w:eastAsia="Calibri Light"/>
          </w:rPr>
          <w:t>decides to configure SCG activation</w:t>
        </w:r>
        <w:r w:rsidR="00C14025">
          <w:rPr>
            <w:rFonts w:eastAsia="Calibri Light"/>
          </w:rPr>
          <w:t xml:space="preserve">, </w:t>
        </w:r>
        <w:r>
          <w:rPr>
            <w:rFonts w:eastAsia="Calibri Light"/>
          </w:rPr>
          <w:t xml:space="preserve">the </w:t>
        </w:r>
        <w:r w:rsidR="00E20292" w:rsidRPr="00A423D1">
          <w:t>gNB-DU</w:t>
        </w:r>
        <w:r w:rsidR="00E20292"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shall, if supported, include the </w:t>
        </w:r>
        <w:r w:rsidRPr="00BA5F84">
          <w:rPr>
            <w:rFonts w:eastAsia="Calibri Light"/>
            <w:i/>
            <w:iCs/>
          </w:rPr>
          <w:t>SCG Activation Enabled</w:t>
        </w:r>
        <w:r>
          <w:rPr>
            <w:rFonts w:eastAsia="Calibri Light"/>
          </w:rPr>
          <w:t xml:space="preserve"> IE set to “activation enabled” in </w:t>
        </w:r>
      </w:ins>
      <w:ins w:id="28" w:author="Ericsson user" w:date="2020-10-22T23:15:00Z">
        <w:r w:rsidR="002740BE" w:rsidRPr="00A423D1">
          <w:t>UE CONTEXT SETUP REQUEST</w:t>
        </w:r>
        <w:r w:rsidR="002740BE" w:rsidRPr="00FE76CD">
          <w:rPr>
            <w:lang w:eastAsia="ja-JP"/>
          </w:rPr>
          <w:t xml:space="preserve"> </w:t>
        </w:r>
      </w:ins>
      <w:ins w:id="29" w:author="Ericsson user" w:date="2020-10-22T23:14:00Z">
        <w:r>
          <w:rPr>
            <w:rFonts w:eastAsia="Calibri Light"/>
          </w:rPr>
          <w:t>ACKNOWLEDGE message.</w:t>
        </w:r>
      </w:ins>
    </w:p>
    <w:p w14:paraId="14A5F63C" w14:textId="46829C5B" w:rsidR="00ED5F09" w:rsidRDefault="00ED5F09" w:rsidP="00ED5F09">
      <w:pPr>
        <w:rPr>
          <w:ins w:id="30" w:author="Ericsson user" w:date="2020-10-22T23:15:00Z"/>
          <w:rFonts w:eastAsia="Calibri Light"/>
        </w:rPr>
      </w:pPr>
      <w:ins w:id="31" w:author="Ericsson user" w:date="2020-10-22T23:15:00Z">
        <w:r>
          <w:t xml:space="preserve">If the </w:t>
        </w:r>
        <w:r>
          <w:rPr>
            <w:i/>
            <w:iCs/>
            <w:lang w:eastAsia="zh-CN"/>
          </w:rPr>
          <w:t>SCG Activation Requested</w:t>
        </w:r>
        <w:r w:rsidRPr="001C7847">
          <w:t xml:space="preserve"> IE</w:t>
        </w:r>
        <w:r>
          <w:t xml:space="preserve"> set to “de</w:t>
        </w:r>
        <w:r w:rsidR="00E460F6">
          <w:t>-</w:t>
        </w:r>
        <w:r>
          <w:t xml:space="preserve">activate” is included in the </w:t>
        </w:r>
        <w:r w:rsidRPr="00A423D1">
          <w:t>UE CONTEXT SETUP REQUEST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message and the </w:t>
        </w:r>
        <w:r w:rsidRPr="00A423D1">
          <w:t>gNB-DU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decides to configure SCG </w:t>
        </w:r>
        <w:r w:rsidR="00D319FD">
          <w:rPr>
            <w:rFonts w:eastAsia="Calibri Light"/>
          </w:rPr>
          <w:t>de</w:t>
        </w:r>
        <w:r>
          <w:rPr>
            <w:rFonts w:eastAsia="Calibri Light"/>
          </w:rPr>
          <w:t xml:space="preserve">activation, the </w:t>
        </w:r>
        <w:r w:rsidRPr="00A423D1">
          <w:t>gNB-DU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shall, if supported, include the </w:t>
        </w:r>
        <w:r w:rsidRPr="00BA5F84">
          <w:rPr>
            <w:rFonts w:eastAsia="Calibri Light"/>
            <w:i/>
            <w:iCs/>
          </w:rPr>
          <w:t>SCG Activation Enabled</w:t>
        </w:r>
        <w:r>
          <w:rPr>
            <w:rFonts w:eastAsia="Calibri Light"/>
          </w:rPr>
          <w:t xml:space="preserve"> IE set to “</w:t>
        </w:r>
        <w:r w:rsidR="0014345C">
          <w:rPr>
            <w:rFonts w:eastAsia="Calibri Light"/>
          </w:rPr>
          <w:t>de</w:t>
        </w:r>
        <w:r>
          <w:rPr>
            <w:rFonts w:eastAsia="Calibri Light"/>
          </w:rPr>
          <w:t xml:space="preserve">activation enabled” in </w:t>
        </w:r>
        <w:r w:rsidRPr="00A423D1">
          <w:t>UE CONTEXT SETUP REQUEST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>ACKNOWLEDGE message.</w:t>
        </w:r>
      </w:ins>
    </w:p>
    <w:p w14:paraId="0464BF38" w14:textId="58DC4092" w:rsidR="00DD717D" w:rsidRPr="00EA5FA7" w:rsidDel="00ED5F09" w:rsidRDefault="00DD717D" w:rsidP="00DD717D">
      <w:pPr>
        <w:rPr>
          <w:del w:id="32" w:author="Ericsson user" w:date="2020-10-22T23:15:00Z"/>
        </w:rPr>
      </w:pPr>
    </w:p>
    <w:p w14:paraId="341E286C" w14:textId="77777777" w:rsidR="001871B9" w:rsidRDefault="001871B9" w:rsidP="001871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</w:t>
      </w:r>
    </w:p>
    <w:p w14:paraId="77C8CB4F" w14:textId="77777777" w:rsidR="00D52216" w:rsidRPr="00EA5FA7" w:rsidRDefault="00D52216" w:rsidP="00D52216">
      <w:pPr>
        <w:pStyle w:val="Heading3"/>
        <w:rPr>
          <w:lang w:eastAsia="zh-CN"/>
        </w:rPr>
      </w:pPr>
      <w:bookmarkStart w:id="33" w:name="_Toc20955786"/>
      <w:bookmarkStart w:id="34" w:name="_Toc29892880"/>
      <w:bookmarkStart w:id="35" w:name="_Toc36556817"/>
      <w:bookmarkStart w:id="36" w:name="_Toc45832203"/>
      <w:bookmarkStart w:id="37" w:name="_Toc51763383"/>
      <w:bookmarkStart w:id="38" w:name="_Toc52131721"/>
      <w:r w:rsidRPr="00EA5FA7">
        <w:t>8.3.4</w:t>
      </w:r>
      <w:r w:rsidRPr="00EA5FA7">
        <w:tab/>
        <w:t>UE Context Modification (gNB-CU initiated)</w:t>
      </w:r>
      <w:bookmarkEnd w:id="33"/>
      <w:bookmarkEnd w:id="34"/>
      <w:bookmarkEnd w:id="35"/>
      <w:bookmarkEnd w:id="36"/>
      <w:bookmarkEnd w:id="37"/>
      <w:bookmarkEnd w:id="38"/>
    </w:p>
    <w:p w14:paraId="6D2C83C4" w14:textId="77777777" w:rsidR="00D52216" w:rsidRPr="00EA5FA7" w:rsidRDefault="00D52216" w:rsidP="00D52216">
      <w:pPr>
        <w:pStyle w:val="Heading4"/>
        <w:rPr>
          <w:lang w:eastAsia="zh-CN"/>
        </w:rPr>
      </w:pPr>
      <w:bookmarkStart w:id="39" w:name="_Toc20955787"/>
      <w:bookmarkStart w:id="40" w:name="_Toc29892881"/>
      <w:bookmarkStart w:id="41" w:name="_Toc36556818"/>
      <w:bookmarkStart w:id="42" w:name="_Toc45832204"/>
      <w:bookmarkStart w:id="43" w:name="_Toc51763384"/>
      <w:bookmarkStart w:id="44" w:name="_Toc52131722"/>
      <w:r w:rsidRPr="00EA5FA7">
        <w:t>8.3.4.1</w:t>
      </w:r>
      <w:r w:rsidRPr="00EA5FA7">
        <w:tab/>
        <w:t>General</w:t>
      </w:r>
      <w:bookmarkEnd w:id="39"/>
      <w:bookmarkEnd w:id="40"/>
      <w:bookmarkEnd w:id="41"/>
      <w:bookmarkEnd w:id="42"/>
      <w:bookmarkEnd w:id="43"/>
      <w:bookmarkEnd w:id="44"/>
    </w:p>
    <w:p w14:paraId="5FC7EFF6" w14:textId="77777777" w:rsidR="00D52216" w:rsidRPr="00EA5FA7" w:rsidRDefault="00D52216" w:rsidP="00D5221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44D90A7" w14:textId="77777777" w:rsidR="00D52216" w:rsidRPr="00EA5FA7" w:rsidRDefault="00D52216" w:rsidP="00D52216">
      <w:pPr>
        <w:pStyle w:val="Heading4"/>
      </w:pPr>
      <w:bookmarkStart w:id="45" w:name="_Toc20955788"/>
      <w:bookmarkStart w:id="46" w:name="_Toc29892882"/>
      <w:bookmarkStart w:id="47" w:name="_Toc36556819"/>
      <w:bookmarkStart w:id="48" w:name="_Toc45832205"/>
      <w:bookmarkStart w:id="49" w:name="_Toc51763385"/>
      <w:bookmarkStart w:id="50" w:name="_Toc52131723"/>
      <w:r w:rsidRPr="00EA5FA7">
        <w:lastRenderedPageBreak/>
        <w:t>8.3.4.2</w:t>
      </w:r>
      <w:r w:rsidRPr="00EA5FA7">
        <w:tab/>
        <w:t>Successful Operation</w:t>
      </w:r>
      <w:bookmarkEnd w:id="45"/>
      <w:bookmarkEnd w:id="46"/>
      <w:bookmarkEnd w:id="47"/>
      <w:bookmarkEnd w:id="48"/>
      <w:bookmarkEnd w:id="49"/>
      <w:bookmarkEnd w:id="50"/>
    </w:p>
    <w:p w14:paraId="7EB319CD" w14:textId="32D03240" w:rsidR="00D52216" w:rsidRPr="00EA5FA7" w:rsidRDefault="00D52216" w:rsidP="00D52216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02DC474B" wp14:editId="45143208">
            <wp:extent cx="4023360" cy="16459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1C416" w14:textId="77777777" w:rsidR="00D52216" w:rsidRPr="00EA5FA7" w:rsidRDefault="00D52216" w:rsidP="00D5221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0FC4826" w14:textId="77777777" w:rsidR="00D52216" w:rsidRPr="00EA5FA7" w:rsidRDefault="00D52216" w:rsidP="00D52216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7968B092" w14:textId="77777777" w:rsidR="00D52216" w:rsidRPr="00EA5FA7" w:rsidRDefault="00D52216" w:rsidP="00D52216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404AB7EA" w14:textId="77777777" w:rsidR="00D52216" w:rsidRPr="00EA5FA7" w:rsidRDefault="00D52216" w:rsidP="00D5221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0D7E74FC" w14:textId="77777777" w:rsidR="00D52216" w:rsidRPr="00EA5FA7" w:rsidRDefault="00D52216" w:rsidP="00D5221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51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51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475AAD61" w14:textId="77777777" w:rsidR="00D52216" w:rsidRPr="00EA5FA7" w:rsidRDefault="00D52216" w:rsidP="00D52216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7CBA472A" w14:textId="77777777" w:rsidR="00D52216" w:rsidRPr="00EA5FA7" w:rsidRDefault="00D52216" w:rsidP="00D5221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114909CD" w14:textId="77777777" w:rsidR="00D52216" w:rsidRPr="00EA5FA7" w:rsidRDefault="00D52216" w:rsidP="00D52216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3A09B48C" w14:textId="77777777" w:rsidR="00D52216" w:rsidRDefault="00D52216" w:rsidP="00D52216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216025BE" w14:textId="77777777" w:rsidR="00D52216" w:rsidRDefault="00D52216" w:rsidP="00D52216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0094BD6C" w14:textId="77777777" w:rsidR="00D52216" w:rsidRPr="00CE2070" w:rsidRDefault="00D52216" w:rsidP="00D52216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65339214" w14:textId="77777777" w:rsidR="00D52216" w:rsidRPr="00CF0237" w:rsidRDefault="00D52216" w:rsidP="00D52216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0677EBCD" w14:textId="77777777" w:rsidR="00D52216" w:rsidRPr="00EA5FA7" w:rsidRDefault="00D52216" w:rsidP="00D52216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419DD0F1" w14:textId="77777777" w:rsidR="00D52216" w:rsidRDefault="00D52216" w:rsidP="00D52216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5E65939A" w14:textId="77777777" w:rsidR="00D52216" w:rsidRPr="00EA5FA7" w:rsidRDefault="00D52216" w:rsidP="00D52216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79DC63EB" w14:textId="77777777" w:rsidR="00D52216" w:rsidRPr="00EA5FA7" w:rsidRDefault="00D52216" w:rsidP="00D5221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6F21A92" w14:textId="77777777" w:rsidR="00D52216" w:rsidRPr="00EA5FA7" w:rsidRDefault="00D52216" w:rsidP="00D5221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lastRenderedPageBreak/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60F2119A" w14:textId="77777777" w:rsidR="00D52216" w:rsidRPr="00EA5FA7" w:rsidRDefault="00D52216" w:rsidP="00D52216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19A347C" w14:textId="77777777" w:rsidR="00D52216" w:rsidRPr="00EA5FA7" w:rsidRDefault="00D52216" w:rsidP="00D52216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or </w:t>
      </w:r>
      <w:r w:rsidRPr="00EA5FA7">
        <w:rPr>
          <w:i/>
          <w:lang w:eastAsia="zh-CN"/>
        </w:rPr>
        <w:t>DRB to Be Modified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>Item</w:t>
      </w:r>
      <w:r w:rsidRPr="00EA5FA7">
        <w:rPr>
          <w:lang w:eastAsia="zh-CN"/>
        </w:rPr>
        <w:t xml:space="preserve"> IE is contained in the UE CONTEXT MODIFICATION REQUEST message, the gNB-DU shall take it into account for UL scheduling.</w:t>
      </w:r>
    </w:p>
    <w:p w14:paraId="53DC5655" w14:textId="77777777" w:rsidR="00D52216" w:rsidRPr="00EA5FA7" w:rsidRDefault="00D52216" w:rsidP="00D52216">
      <w:r w:rsidRPr="00EA5FA7">
        <w:rPr>
          <w:lang w:eastAsia="zh-CN"/>
        </w:rPr>
        <w:t>If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lang w:eastAsia="zh-CN"/>
        </w:rPr>
        <w:t xml:space="preserve"> the ongoing reconfiguration procedure involv</w:t>
      </w:r>
      <w:r>
        <w:rPr>
          <w:rFonts w:hint="eastAsia"/>
          <w:lang w:val="en-US" w:eastAsia="zh-CN"/>
        </w:rPr>
        <w:t>ing</w:t>
      </w:r>
      <w:r w:rsidRPr="00EA5FA7">
        <w:rPr>
          <w:lang w:eastAsia="zh-CN"/>
        </w:rPr>
        <w:t xml:space="preserve"> changes of the L1/L2 configuration at the gNB-DU signalled to the gNB-CU via the </w:t>
      </w:r>
      <w:r w:rsidRPr="00EA5FA7">
        <w:rPr>
          <w:i/>
          <w:lang w:eastAsia="zh-CN"/>
        </w:rPr>
        <w:t>CellGroupConfig</w:t>
      </w:r>
      <w:r w:rsidRPr="00EA5FA7">
        <w:rPr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has been successfully</w:t>
      </w:r>
      <w:r>
        <w:rPr>
          <w:rFonts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lang w:eastAsia="zh-CN"/>
        </w:rPr>
        <w:t>L1/L2</w:t>
      </w:r>
      <w:r w:rsidRPr="00EA5FA7">
        <w:t xml:space="preserve"> configuration.</w:t>
      </w:r>
    </w:p>
    <w:p w14:paraId="46E8DA30" w14:textId="77777777" w:rsidR="00D52216" w:rsidRPr="00EA5FA7" w:rsidRDefault="00D52216" w:rsidP="00D5221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6E073F13" w14:textId="77777777" w:rsidR="00D52216" w:rsidRPr="00EA5FA7" w:rsidRDefault="00D52216" w:rsidP="00D5221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270B9B5D" w14:textId="77777777" w:rsidR="00D52216" w:rsidRPr="00EA5FA7" w:rsidRDefault="00D52216" w:rsidP="00D52216">
      <w:pPr>
        <w:rPr>
          <w:snapToGrid w:val="0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, the gNB-DU should consider that the RLC entity indicated by such IE needs to be re-established when the CA-based packet duplication is active,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3540226" w14:textId="77777777" w:rsidR="00D52216" w:rsidRPr="00EA5FA7" w:rsidRDefault="00D52216" w:rsidP="00D52216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8E32A98" w14:textId="77777777" w:rsidR="00D52216" w:rsidRPr="00EA5FA7" w:rsidRDefault="00D52216" w:rsidP="00D52216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4DE5EB4D" w14:textId="77777777" w:rsidR="00D52216" w:rsidRPr="00EA5FA7" w:rsidRDefault="00D52216" w:rsidP="00D52216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0880D0E7" w14:textId="77777777" w:rsidR="00D52216" w:rsidRPr="00EA5FA7" w:rsidRDefault="00D52216" w:rsidP="00D52216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50DADEEC" w14:textId="77777777" w:rsidR="00D52216" w:rsidRPr="00EA5FA7" w:rsidRDefault="00D52216" w:rsidP="00D52216">
      <w:r>
        <w:lastRenderedPageBreak/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77A6D5A1" w14:textId="77777777" w:rsidR="00D52216" w:rsidRDefault="00D52216" w:rsidP="00D52216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565E6FC8" w14:textId="77777777" w:rsidR="00D52216" w:rsidRPr="00EA5FA7" w:rsidRDefault="00D52216" w:rsidP="00D52216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7FF333E1" w14:textId="77777777" w:rsidR="00D52216" w:rsidRPr="00EA5FA7" w:rsidRDefault="00D52216" w:rsidP="00D52216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301A31FB" w14:textId="77777777" w:rsidR="00D52216" w:rsidRPr="00EA5FA7" w:rsidRDefault="00D52216" w:rsidP="00D52216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7FC2BBE" w14:textId="77777777" w:rsidR="00D52216" w:rsidRPr="00EA5FA7" w:rsidRDefault="00D52216" w:rsidP="00D52216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202715C1" w14:textId="77777777" w:rsidR="00D52216" w:rsidRPr="00EA5FA7" w:rsidRDefault="00D52216" w:rsidP="00D52216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167A5F2A" w14:textId="77777777" w:rsidR="00D52216" w:rsidRPr="00EA5FA7" w:rsidRDefault="00D52216" w:rsidP="00D52216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6FA17DC3" w14:textId="77777777" w:rsidR="00D52216" w:rsidRDefault="00D52216" w:rsidP="00D52216">
      <w:r w:rsidRPr="00EA5FA7">
        <w:lastRenderedPageBreak/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216281D3" w14:textId="77777777" w:rsidR="00D52216" w:rsidRPr="00EA5FA7" w:rsidRDefault="00D52216" w:rsidP="00D52216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5B1B495A" w14:textId="77777777" w:rsidR="00D52216" w:rsidRPr="00EA5FA7" w:rsidRDefault="00D52216" w:rsidP="00D52216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40D9E965" w14:textId="77777777" w:rsidR="00D52216" w:rsidRPr="00EA5FA7" w:rsidRDefault="00D52216" w:rsidP="00D52216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2DBB085" w14:textId="77777777" w:rsidR="00D52216" w:rsidRPr="00EA5FA7" w:rsidRDefault="00D52216" w:rsidP="00D52216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410F9637" w14:textId="77777777" w:rsidR="00D52216" w:rsidRPr="00EA5FA7" w:rsidRDefault="00D52216" w:rsidP="00D52216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0E0282CB" w14:textId="77777777" w:rsidR="00D52216" w:rsidRPr="00EA5FA7" w:rsidRDefault="00D52216" w:rsidP="00D52216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116062D1" w14:textId="77777777" w:rsidR="00D52216" w:rsidRPr="00EA5FA7" w:rsidRDefault="00D52216" w:rsidP="00D52216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9BBA0D3" w14:textId="77777777" w:rsidR="00D52216" w:rsidRPr="00EA5FA7" w:rsidRDefault="00D52216" w:rsidP="00D52216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E15A1A1" w14:textId="77777777" w:rsidR="00D52216" w:rsidRDefault="00D52216" w:rsidP="00D52216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EE69BAB" w14:textId="77777777" w:rsidR="00D52216" w:rsidRPr="00CF0237" w:rsidRDefault="00D52216" w:rsidP="00D5221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7FEEC476" w14:textId="77777777" w:rsidR="00D52216" w:rsidRPr="00CF0237" w:rsidRDefault="00D52216" w:rsidP="00D52216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05F3DECD" w14:textId="77777777" w:rsidR="00D52216" w:rsidRPr="00CF0237" w:rsidRDefault="00D52216" w:rsidP="00D5221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77B722BB" w14:textId="77777777" w:rsidR="00D52216" w:rsidRDefault="00D52216" w:rsidP="00D52216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7BC4BFB" w14:textId="77777777" w:rsidR="00D52216" w:rsidRDefault="00D52216" w:rsidP="00D52216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1DBBB354" w14:textId="77777777" w:rsidR="00D52216" w:rsidRDefault="00D52216" w:rsidP="00D52216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44DB5A82" w14:textId="77777777" w:rsidR="00D52216" w:rsidRDefault="00D52216" w:rsidP="00D52216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2E2C0186" w14:textId="77777777" w:rsidR="00D52216" w:rsidRDefault="00D52216" w:rsidP="00D52216">
      <w:pPr>
        <w:pStyle w:val="B10"/>
      </w:pPr>
      <w:r>
        <w:t>-</w:t>
      </w:r>
      <w:r>
        <w:tab/>
        <w:t xml:space="preserve">A list of </w:t>
      </w:r>
      <w:r>
        <w:rPr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6943326A" w14:textId="77777777" w:rsidR="00D52216" w:rsidRDefault="00D52216" w:rsidP="00D52216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51F20A50" w14:textId="77777777" w:rsidR="00D52216" w:rsidRPr="00EA5FA7" w:rsidRDefault="00D52216" w:rsidP="00D52216">
      <w:r>
        <w:rPr>
          <w:snapToGrid w:val="0"/>
        </w:rPr>
        <w:lastRenderedPageBreak/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 Otherwise, the gNB-DU shall consider that the configured BH RLC channel cannot be used to transmit BAP Control PDU.</w:t>
      </w:r>
    </w:p>
    <w:p w14:paraId="4D8277ED" w14:textId="77777777" w:rsidR="00D52216" w:rsidRPr="00EA5FA7" w:rsidRDefault="00D52216" w:rsidP="00D52216">
      <w:r w:rsidRPr="00EA5FA7">
        <w:t>When the gNB-DU reports the unsuccessful establishment of a DRB or SRB</w:t>
      </w:r>
      <w:r>
        <w:t xml:space="preserve"> or SL DRB</w:t>
      </w:r>
      <w:r w:rsidRPr="00EA5FA7">
        <w:t>, the cause value should be precise enough to enable the gNB-CU to know the reason for the unsuccessful establishment.</w:t>
      </w:r>
    </w:p>
    <w:p w14:paraId="213FA946" w14:textId="77777777" w:rsidR="00D52216" w:rsidRPr="00EA5FA7" w:rsidRDefault="00D52216" w:rsidP="00D52216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224DA4AB" w14:textId="77777777" w:rsidR="00D52216" w:rsidRPr="00EA5FA7" w:rsidRDefault="00D52216" w:rsidP="00D52216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17B2FD7B" w14:textId="77777777" w:rsidR="00D52216" w:rsidRPr="00EA5FA7" w:rsidRDefault="00D52216" w:rsidP="00D52216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48B3047E" w14:textId="77777777" w:rsidR="00D52216" w:rsidRPr="00EA5FA7" w:rsidRDefault="00D52216" w:rsidP="00D52216">
      <w:r w:rsidRPr="00EA5FA7">
        <w:t xml:space="preserve">If the </w:t>
      </w:r>
      <w:r w:rsidRPr="00EA5FA7">
        <w:rPr>
          <w:i/>
        </w:rPr>
        <w:t>SCell Failed To Setup List</w:t>
      </w:r>
      <w:r w:rsidRPr="00EA5FA7">
        <w:t xml:space="preserve"> IE is contained in the UE CONTEXT </w:t>
      </w:r>
      <w:r w:rsidRPr="00EA5FA7">
        <w:rPr>
          <w:lang w:eastAsia="zh-CN"/>
        </w:rPr>
        <w:t>MODIFICATION</w:t>
      </w:r>
      <w:r w:rsidRPr="00EA5FA7">
        <w:t xml:space="preserve">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SCell(s) failed to </w:t>
      </w:r>
      <w:r w:rsidRPr="00EA5FA7">
        <w:t xml:space="preserve">be set up </w:t>
      </w:r>
      <w:r w:rsidRPr="00EA5FA7">
        <w:rPr>
          <w:lang w:eastAsia="zh-CN"/>
        </w:rPr>
        <w:t>with an appropriate cause value for each SCell failed to setup</w:t>
      </w:r>
      <w:r w:rsidRPr="00EA5FA7">
        <w:t>.</w:t>
      </w:r>
    </w:p>
    <w:p w14:paraId="16C02114" w14:textId="77777777" w:rsidR="00D52216" w:rsidRPr="00EA5FA7" w:rsidRDefault="00D52216" w:rsidP="00D52216">
      <w:r w:rsidRPr="00EA5FA7">
        <w:t xml:space="preserve">If the </w:t>
      </w:r>
      <w:r w:rsidRPr="00EA5FA7">
        <w:rPr>
          <w:i/>
        </w:rPr>
        <w:t>C-RNTI</w:t>
      </w:r>
      <w:r w:rsidRPr="00EA5FA7">
        <w:t xml:space="preserve"> IE is included in the UE CONTEXT MODIFICATION RESPONSE, the gNB-CU shall consider that the C-RNTI has been allocated by the gNB-DU for this UE context.</w:t>
      </w:r>
    </w:p>
    <w:p w14:paraId="63C1C4CB" w14:textId="77777777" w:rsidR="00D52216" w:rsidRPr="00EA5FA7" w:rsidRDefault="00D52216" w:rsidP="00D52216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1BA7995B" w14:textId="77777777" w:rsidR="00D52216" w:rsidRPr="00EA5FA7" w:rsidRDefault="00D52216" w:rsidP="00D52216">
      <w:r w:rsidRPr="00EA5FA7">
        <w:t>The UE Context Modify Procedure is not used to configure SRB0.</w:t>
      </w:r>
    </w:p>
    <w:p w14:paraId="07B30A55" w14:textId="77777777" w:rsidR="00D52216" w:rsidRPr="00EA5FA7" w:rsidRDefault="00D52216" w:rsidP="00D52216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7AA02349" w14:textId="77777777" w:rsidR="00D52216" w:rsidRPr="00EA5FA7" w:rsidRDefault="00D52216" w:rsidP="00D52216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lang w:eastAsia="zh-CN"/>
        </w:rPr>
        <w:t>as specified in TS 23.501 [21].</w:t>
      </w:r>
    </w:p>
    <w:p w14:paraId="6C76A180" w14:textId="77777777" w:rsidR="00D52216" w:rsidRPr="00EA5FA7" w:rsidRDefault="00D52216" w:rsidP="00D52216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1E1EA09E" w14:textId="77777777" w:rsidR="00D52216" w:rsidRPr="00EA5FA7" w:rsidRDefault="00D52216" w:rsidP="00D52216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18047D48" w14:textId="77777777" w:rsidR="00D52216" w:rsidRPr="00EA5FA7" w:rsidRDefault="00D52216" w:rsidP="00D52216">
      <w:pPr>
        <w:pStyle w:val="B10"/>
        <w:rPr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7F46E940" w14:textId="77777777" w:rsidR="00D52216" w:rsidRPr="00EA5FA7" w:rsidRDefault="00D52216" w:rsidP="00D52216">
      <w:r w:rsidRPr="00EA5FA7">
        <w:lastRenderedPageBreak/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5E6F41FF" w14:textId="77777777" w:rsidR="00D52216" w:rsidRPr="00EA5FA7" w:rsidRDefault="00D52216" w:rsidP="00D52216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6D43B651" w14:textId="77777777" w:rsidR="00D52216" w:rsidRPr="00EA5FA7" w:rsidRDefault="00D52216" w:rsidP="00D52216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9B623BB" w14:textId="77777777" w:rsidR="00D52216" w:rsidRPr="00EA5FA7" w:rsidRDefault="00D52216" w:rsidP="00D52216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3B85A2C3" w14:textId="77777777" w:rsidR="00D52216" w:rsidRPr="00EA5FA7" w:rsidRDefault="00D52216" w:rsidP="00D52216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10C1E6EA" w14:textId="77777777" w:rsidR="00D52216" w:rsidRPr="00EA5FA7" w:rsidRDefault="00D52216" w:rsidP="00D52216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79C44AD6" w14:textId="77777777" w:rsidR="00D52216" w:rsidRPr="00EA5FA7" w:rsidRDefault="00D52216" w:rsidP="00D52216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7A77FDE8" w14:textId="77777777" w:rsidR="00D52216" w:rsidRPr="00EA5FA7" w:rsidRDefault="00D52216" w:rsidP="00D52216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6854AB62" w14:textId="77777777" w:rsidR="00D52216" w:rsidRPr="00EA5FA7" w:rsidRDefault="00D52216" w:rsidP="00D52216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133FC36B" w14:textId="77777777" w:rsidR="00D52216" w:rsidRDefault="00D52216" w:rsidP="00D52216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10389A2B" w14:textId="77777777" w:rsidR="00D52216" w:rsidRDefault="00D52216" w:rsidP="00D52216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67F233C" w14:textId="77777777" w:rsidR="00D52216" w:rsidRDefault="00D52216" w:rsidP="00D52216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367796CE" w14:textId="77777777" w:rsidR="00D52216" w:rsidRPr="00567372" w:rsidRDefault="00D52216" w:rsidP="00D52216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24E126CB" w14:textId="77777777" w:rsidR="00D52216" w:rsidRPr="00567372" w:rsidRDefault="00D52216" w:rsidP="00D52216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C99F7EF" w14:textId="77777777" w:rsidR="00D52216" w:rsidRPr="00567372" w:rsidRDefault="00D52216" w:rsidP="00D52216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69C982E2" w14:textId="77777777" w:rsidR="00D52216" w:rsidRPr="00567372" w:rsidRDefault="00D52216" w:rsidP="00D52216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72AF0A11" w14:textId="77777777" w:rsidR="00D52216" w:rsidRPr="00567372" w:rsidRDefault="00D52216" w:rsidP="00D5221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0221294" w14:textId="77777777" w:rsidR="00D52216" w:rsidRPr="00567372" w:rsidRDefault="00D52216" w:rsidP="00D52216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762FA0E3" w14:textId="77777777" w:rsidR="00D52216" w:rsidRDefault="00D52216" w:rsidP="00D52216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1C3C1E9A" w14:textId="77777777" w:rsidR="00D52216" w:rsidRPr="00567372" w:rsidRDefault="00D52216" w:rsidP="00D52216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96EB06B" w14:textId="77777777" w:rsidR="00D52216" w:rsidRDefault="00D52216" w:rsidP="00D52216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3672D4BC" w14:textId="77777777" w:rsidR="00D52216" w:rsidRDefault="00D52216" w:rsidP="00D52216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6E57FE4B" w14:textId="77777777" w:rsidR="00D52216" w:rsidRDefault="00D52216" w:rsidP="00D52216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40C386D2" w14:textId="77777777" w:rsidR="00D52216" w:rsidRPr="00CD178C" w:rsidRDefault="00D52216" w:rsidP="00D52216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2817FEA2" w14:textId="77777777" w:rsidR="00D52216" w:rsidRPr="00CD178C" w:rsidRDefault="00D52216" w:rsidP="00D52216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3B90463F" w14:textId="1E4CFF3E" w:rsidR="00D52216" w:rsidRDefault="00D52216" w:rsidP="00D52216">
      <w:pPr>
        <w:rPr>
          <w:ins w:id="52" w:author="Ericsson user" w:date="2020-10-22T23:16:00Z"/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1A3E859F" w14:textId="03C58FBA" w:rsidR="004C7743" w:rsidRDefault="004C7743" w:rsidP="004C7743">
      <w:pPr>
        <w:rPr>
          <w:ins w:id="53" w:author="Ericsson user" w:date="2020-10-22T23:16:00Z"/>
          <w:rFonts w:eastAsia="Calibri Light"/>
        </w:rPr>
      </w:pPr>
      <w:ins w:id="54" w:author="Ericsson user" w:date="2020-10-22T23:16:00Z">
        <w:r>
          <w:t xml:space="preserve">If the </w:t>
        </w:r>
        <w:r>
          <w:rPr>
            <w:i/>
            <w:iCs/>
            <w:lang w:eastAsia="zh-CN"/>
          </w:rPr>
          <w:t>SCG Activation Requested</w:t>
        </w:r>
        <w:r w:rsidRPr="001C7847">
          <w:t xml:space="preserve"> IE</w:t>
        </w:r>
        <w:r>
          <w:t xml:space="preserve"> set to “activate” is included in the </w:t>
        </w:r>
        <w:r w:rsidRPr="00A423D1">
          <w:t xml:space="preserve">UE CONTEXT </w:t>
        </w:r>
        <w:r w:rsidR="00E82408">
          <w:t>MODIFICATION</w:t>
        </w:r>
        <w:r w:rsidRPr="00A423D1">
          <w:t xml:space="preserve"> REQUEST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message and the </w:t>
        </w:r>
        <w:r w:rsidRPr="00A423D1">
          <w:t>gNB-DU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decides to configure SCG activation, the </w:t>
        </w:r>
        <w:r w:rsidRPr="00A423D1">
          <w:t>gNB-DU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shall, if supported, include the </w:t>
        </w:r>
        <w:r w:rsidRPr="00BA5F84">
          <w:rPr>
            <w:rFonts w:eastAsia="Calibri Light"/>
            <w:i/>
            <w:iCs/>
          </w:rPr>
          <w:t xml:space="preserve">SCG </w:t>
        </w:r>
        <w:r w:rsidRPr="00BA5F84">
          <w:rPr>
            <w:rFonts w:eastAsia="Calibri Light"/>
            <w:i/>
            <w:iCs/>
          </w:rPr>
          <w:lastRenderedPageBreak/>
          <w:t>Activation Enabled</w:t>
        </w:r>
        <w:r>
          <w:rPr>
            <w:rFonts w:eastAsia="Calibri Light"/>
          </w:rPr>
          <w:t xml:space="preserve"> IE set to “activation enabled” in </w:t>
        </w:r>
        <w:r w:rsidRPr="00A423D1">
          <w:t xml:space="preserve">UE CONTEXT </w:t>
        </w:r>
      </w:ins>
      <w:ins w:id="55" w:author="Ericsson user" w:date="2020-10-22T23:17:00Z">
        <w:r w:rsidR="00AA30C2">
          <w:t>MODIFICATION</w:t>
        </w:r>
        <w:r w:rsidR="00AA30C2" w:rsidRPr="00A423D1">
          <w:t xml:space="preserve"> </w:t>
        </w:r>
      </w:ins>
      <w:ins w:id="56" w:author="Ericsson user" w:date="2020-10-22T23:16:00Z">
        <w:r w:rsidRPr="00A423D1">
          <w:t>REQUEST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>ACKNOWLEDGE message.</w:t>
        </w:r>
      </w:ins>
    </w:p>
    <w:p w14:paraId="6B98EA38" w14:textId="48E42E01" w:rsidR="004C7743" w:rsidRDefault="004C7743" w:rsidP="004C7743">
      <w:pPr>
        <w:rPr>
          <w:ins w:id="57" w:author="Ericsson user" w:date="2020-10-22T23:16:00Z"/>
          <w:rFonts w:eastAsia="Calibri Light"/>
        </w:rPr>
      </w:pPr>
      <w:ins w:id="58" w:author="Ericsson user" w:date="2020-10-22T23:16:00Z">
        <w:r>
          <w:t xml:space="preserve">If the </w:t>
        </w:r>
        <w:r>
          <w:rPr>
            <w:i/>
            <w:iCs/>
            <w:lang w:eastAsia="zh-CN"/>
          </w:rPr>
          <w:t>SCG Activation Requested</w:t>
        </w:r>
        <w:r w:rsidRPr="001C7847">
          <w:t xml:space="preserve"> IE</w:t>
        </w:r>
        <w:r>
          <w:t xml:space="preserve"> set to “de-activate” is included in the </w:t>
        </w:r>
        <w:r w:rsidRPr="00A423D1">
          <w:t xml:space="preserve">UE CONTEXT </w:t>
        </w:r>
      </w:ins>
      <w:ins w:id="59" w:author="Ericsson user" w:date="2020-10-22T23:17:00Z">
        <w:r w:rsidR="00716C13">
          <w:t>MODIFICATION</w:t>
        </w:r>
        <w:r w:rsidR="00716C13" w:rsidRPr="00A423D1">
          <w:t xml:space="preserve"> </w:t>
        </w:r>
      </w:ins>
      <w:ins w:id="60" w:author="Ericsson user" w:date="2020-10-22T23:16:00Z">
        <w:r w:rsidRPr="00A423D1">
          <w:t>REQUEST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message and the </w:t>
        </w:r>
        <w:r w:rsidRPr="00A423D1">
          <w:t>gNB-DU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decides to configure SCG deactivation, the </w:t>
        </w:r>
        <w:r w:rsidRPr="00A423D1">
          <w:t>gNB-DU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shall, if supported, include the </w:t>
        </w:r>
        <w:r w:rsidRPr="00BA5F84">
          <w:rPr>
            <w:rFonts w:eastAsia="Calibri Light"/>
            <w:i/>
            <w:iCs/>
          </w:rPr>
          <w:t>SCG Activation Enabled</w:t>
        </w:r>
        <w:r>
          <w:rPr>
            <w:rFonts w:eastAsia="Calibri Light"/>
          </w:rPr>
          <w:t xml:space="preserve"> IE set to “deactivation enabled” in </w:t>
        </w:r>
        <w:r w:rsidRPr="00A423D1">
          <w:t xml:space="preserve">UE CONTEXT </w:t>
        </w:r>
      </w:ins>
      <w:ins w:id="61" w:author="Ericsson user" w:date="2020-10-22T23:17:00Z">
        <w:r w:rsidR="0060407D">
          <w:t>MODIFICATION</w:t>
        </w:r>
        <w:r w:rsidR="0060407D" w:rsidRPr="00A423D1">
          <w:t xml:space="preserve"> </w:t>
        </w:r>
      </w:ins>
      <w:ins w:id="62" w:author="Ericsson user" w:date="2020-10-22T23:16:00Z">
        <w:r w:rsidRPr="00A423D1">
          <w:t>REQUEST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>ACKNOWLEDGE message.</w:t>
        </w:r>
      </w:ins>
    </w:p>
    <w:p w14:paraId="0AE8A63F" w14:textId="77777777" w:rsidR="004C7743" w:rsidRPr="00EA5FA7" w:rsidRDefault="004C7743" w:rsidP="00D52216"/>
    <w:p w14:paraId="28E3BDF9" w14:textId="77777777" w:rsidR="00D52216" w:rsidRPr="00EA5FA7" w:rsidRDefault="00D52216" w:rsidP="00D52216">
      <w:pPr>
        <w:pStyle w:val="Heading4"/>
      </w:pPr>
      <w:bookmarkStart w:id="63" w:name="_Toc20955789"/>
      <w:bookmarkStart w:id="64" w:name="_Toc29892883"/>
      <w:bookmarkStart w:id="65" w:name="_Toc36556820"/>
      <w:bookmarkStart w:id="66" w:name="_Toc45832206"/>
      <w:bookmarkStart w:id="67" w:name="_Toc51763386"/>
      <w:bookmarkStart w:id="68" w:name="_Toc52131724"/>
      <w:r w:rsidRPr="00EA5FA7">
        <w:t>8.3.4.3</w:t>
      </w:r>
      <w:r w:rsidRPr="00EA5FA7">
        <w:tab/>
        <w:t>Unsuccessful Operation</w:t>
      </w:r>
      <w:bookmarkEnd w:id="63"/>
      <w:bookmarkEnd w:id="64"/>
      <w:bookmarkEnd w:id="65"/>
      <w:bookmarkEnd w:id="66"/>
      <w:bookmarkEnd w:id="67"/>
      <w:bookmarkEnd w:id="68"/>
    </w:p>
    <w:p w14:paraId="43FBC030" w14:textId="3966B797" w:rsidR="00D52216" w:rsidRPr="00EA5FA7" w:rsidRDefault="00D52216" w:rsidP="00D52216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57A7B9EC" wp14:editId="540405FE">
            <wp:extent cx="3474720" cy="16459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8DD43" w14:textId="77777777" w:rsidR="00D52216" w:rsidRPr="00EA5FA7" w:rsidRDefault="00D52216" w:rsidP="00D52216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B1D156D" w14:textId="77777777" w:rsidR="00D52216" w:rsidRPr="00EA5FA7" w:rsidRDefault="00D52216" w:rsidP="00D52216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55CBD861" w14:textId="77777777" w:rsidR="00D52216" w:rsidRPr="00CD178C" w:rsidRDefault="00D52216" w:rsidP="00D52216">
      <w:r w:rsidRPr="00EA5FA7">
        <w:t xml:space="preserve">If the gNB-DU is not able to accept the </w:t>
      </w:r>
      <w:r w:rsidRPr="00EA5FA7">
        <w:rPr>
          <w:i/>
        </w:rPr>
        <w:t>SpCell ID</w:t>
      </w:r>
      <w:r w:rsidRPr="00EA5FA7">
        <w:t xml:space="preserve"> IE in UE CONTEXT MODIFICATION REQUEST message, it shall reply with the UE CONTEXT MODIFICATION FAILURE message.</w:t>
      </w:r>
      <w:r w:rsidRPr="00CD178C">
        <w:t xml:space="preserve"> </w:t>
      </w:r>
    </w:p>
    <w:p w14:paraId="0838DCBB" w14:textId="77777777" w:rsidR="00D52216" w:rsidRPr="00EA5FA7" w:rsidRDefault="00D52216" w:rsidP="00D52216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08789D19" w14:textId="77777777" w:rsidR="00D52216" w:rsidRPr="00EA5FA7" w:rsidRDefault="00D52216" w:rsidP="00D52216">
      <w:pPr>
        <w:pStyle w:val="Heading4"/>
      </w:pPr>
      <w:bookmarkStart w:id="69" w:name="_Toc20955790"/>
      <w:bookmarkStart w:id="70" w:name="_Toc29892884"/>
      <w:bookmarkStart w:id="71" w:name="_Toc36556821"/>
      <w:bookmarkStart w:id="72" w:name="_Toc45832207"/>
      <w:bookmarkStart w:id="73" w:name="_Toc51763387"/>
      <w:bookmarkStart w:id="74" w:name="_Toc52131725"/>
      <w:r w:rsidRPr="00EA5FA7">
        <w:t>8.3.4.4</w:t>
      </w:r>
      <w:r w:rsidRPr="00EA5FA7">
        <w:tab/>
        <w:t>Abnormal Conditions</w:t>
      </w:r>
      <w:bookmarkEnd w:id="69"/>
      <w:bookmarkEnd w:id="70"/>
      <w:bookmarkEnd w:id="71"/>
      <w:bookmarkEnd w:id="72"/>
      <w:bookmarkEnd w:id="73"/>
      <w:bookmarkEnd w:id="74"/>
    </w:p>
    <w:p w14:paraId="162F6D2D" w14:textId="77777777" w:rsidR="00D52216" w:rsidRPr="00EA5FA7" w:rsidRDefault="00D52216" w:rsidP="00D52216">
      <w:r w:rsidRPr="00EA5FA7">
        <w:t xml:space="preserve">If the gNB-DU receives a UE CONTEXT MODIFICATION REQUEST 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>IE of the UE CONTEXT MODIFICATION RESPONSE message with an appropriate cause value.</w:t>
      </w:r>
    </w:p>
    <w:p w14:paraId="347C0774" w14:textId="77777777" w:rsidR="00D52216" w:rsidRPr="00EA5FA7" w:rsidRDefault="00D52216" w:rsidP="00D52216">
      <w:r w:rsidRPr="00EA5FA7">
        <w:t xml:space="preserve">If the gNB-DU receives a UE CONTEXT MODIFICATION REQUEST 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>IE of the UE CONTEXT MODIFICATION RESPONSE message with an appropriate cause value.</w:t>
      </w:r>
    </w:p>
    <w:p w14:paraId="1536B826" w14:textId="77777777" w:rsidR="00D52216" w:rsidRDefault="00D52216" w:rsidP="00D52216">
      <w:r w:rsidRPr="00EA5FA7">
        <w:lastRenderedPageBreak/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UE CONTEXT MODIFICATION REQUEST</w:t>
      </w:r>
      <w: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UE CONTEXT MODIFICATION RESPONSE message with an appropriate cause value.</w:t>
      </w:r>
      <w:r w:rsidRPr="00D2592C">
        <w:t xml:space="preserve"> </w:t>
      </w:r>
    </w:p>
    <w:p w14:paraId="6F433676" w14:textId="77777777" w:rsidR="00D52216" w:rsidRDefault="00D52216" w:rsidP="00D52216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008D309A" w14:textId="77777777" w:rsidR="00D52216" w:rsidRPr="00EA5FA7" w:rsidRDefault="00D52216" w:rsidP="00D52216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438E2E6E" w14:textId="77777777" w:rsidR="00D52216" w:rsidRPr="00EA5FA7" w:rsidRDefault="00D52216" w:rsidP="00D52216">
      <w:pPr>
        <w:pStyle w:val="Heading3"/>
        <w:rPr>
          <w:lang w:eastAsia="zh-CN"/>
        </w:rPr>
      </w:pPr>
      <w:bookmarkStart w:id="75" w:name="_Toc20955791"/>
      <w:bookmarkStart w:id="76" w:name="_Toc29892885"/>
      <w:bookmarkStart w:id="77" w:name="_Toc36556822"/>
      <w:bookmarkStart w:id="78" w:name="_Toc45832208"/>
      <w:bookmarkStart w:id="79" w:name="_Toc51763388"/>
      <w:bookmarkStart w:id="80" w:name="_Toc52131726"/>
      <w:r w:rsidRPr="00EA5FA7">
        <w:t>8.3.5</w:t>
      </w:r>
      <w:r w:rsidRPr="00EA5FA7">
        <w:tab/>
        <w:t>UE Context Modification Required (gNB-DU initiated)</w:t>
      </w:r>
      <w:bookmarkEnd w:id="75"/>
      <w:bookmarkEnd w:id="76"/>
      <w:bookmarkEnd w:id="77"/>
      <w:bookmarkEnd w:id="78"/>
      <w:bookmarkEnd w:id="79"/>
      <w:bookmarkEnd w:id="80"/>
    </w:p>
    <w:p w14:paraId="40980B6D" w14:textId="77777777" w:rsidR="00D52216" w:rsidRPr="00EA5FA7" w:rsidRDefault="00D52216" w:rsidP="00D52216">
      <w:pPr>
        <w:pStyle w:val="Heading4"/>
        <w:rPr>
          <w:lang w:eastAsia="zh-CN"/>
        </w:rPr>
      </w:pPr>
      <w:bookmarkStart w:id="81" w:name="_Toc20955792"/>
      <w:bookmarkStart w:id="82" w:name="_Toc29892886"/>
      <w:bookmarkStart w:id="83" w:name="_Toc36556823"/>
      <w:bookmarkStart w:id="84" w:name="_Toc45832209"/>
      <w:bookmarkStart w:id="85" w:name="_Toc51763389"/>
      <w:bookmarkStart w:id="86" w:name="_Toc52131727"/>
      <w:r w:rsidRPr="00EA5FA7">
        <w:t>8.3.5.1</w:t>
      </w:r>
      <w:r w:rsidRPr="00EA5FA7">
        <w:tab/>
        <w:t>General</w:t>
      </w:r>
      <w:bookmarkEnd w:id="81"/>
      <w:bookmarkEnd w:id="82"/>
      <w:bookmarkEnd w:id="83"/>
      <w:bookmarkEnd w:id="84"/>
      <w:bookmarkEnd w:id="85"/>
      <w:bookmarkEnd w:id="86"/>
    </w:p>
    <w:p w14:paraId="23FB3542" w14:textId="77777777" w:rsidR="00D52216" w:rsidRPr="00EA5FA7" w:rsidRDefault="00D52216" w:rsidP="00D52216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 xml:space="preserve">or candidate cells in conditional handover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7736E496" w14:textId="77777777" w:rsidR="00D52216" w:rsidRPr="00EA5FA7" w:rsidRDefault="00D52216" w:rsidP="00D52216">
      <w:pPr>
        <w:pStyle w:val="Heading4"/>
      </w:pPr>
      <w:bookmarkStart w:id="87" w:name="_Toc20955793"/>
      <w:bookmarkStart w:id="88" w:name="_Toc29892887"/>
      <w:bookmarkStart w:id="89" w:name="_Toc36556824"/>
      <w:bookmarkStart w:id="90" w:name="_Toc45832210"/>
      <w:bookmarkStart w:id="91" w:name="_Toc51763390"/>
      <w:bookmarkStart w:id="92" w:name="_Toc52131728"/>
      <w:r w:rsidRPr="00EA5FA7">
        <w:t>8.3.5.2</w:t>
      </w:r>
      <w:r w:rsidRPr="00EA5FA7">
        <w:tab/>
        <w:t>Successful Operation</w:t>
      </w:r>
      <w:bookmarkEnd w:id="87"/>
      <w:bookmarkEnd w:id="88"/>
      <w:bookmarkEnd w:id="89"/>
      <w:bookmarkEnd w:id="90"/>
      <w:bookmarkEnd w:id="91"/>
      <w:bookmarkEnd w:id="92"/>
    </w:p>
    <w:p w14:paraId="0FEC56DD" w14:textId="6BC7B53C" w:rsidR="00D52216" w:rsidRPr="00EA5FA7" w:rsidRDefault="00D52216" w:rsidP="00D52216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58947CFC" wp14:editId="083EC993">
            <wp:extent cx="3474720" cy="16459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D263C" w14:textId="77777777" w:rsidR="00D52216" w:rsidRPr="00EA5FA7" w:rsidRDefault="00D52216" w:rsidP="00D52216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140D6B6" w14:textId="77777777" w:rsidR="00D52216" w:rsidRPr="00EA5FA7" w:rsidRDefault="00D52216" w:rsidP="00D52216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5F79FB54" w14:textId="77777777" w:rsidR="00D52216" w:rsidRPr="00EA5FA7" w:rsidRDefault="00D52216" w:rsidP="00D52216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65AB9F0E" w14:textId="77777777" w:rsidR="00D52216" w:rsidRDefault="00D52216" w:rsidP="00D52216">
      <w:pPr>
        <w:rPr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 REQUIRED</w:t>
      </w:r>
      <w:r w:rsidRPr="00EA5FA7">
        <w:t xml:space="preserve">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</w:t>
      </w:r>
      <w:r w:rsidRPr="00EA5FA7">
        <w:rPr>
          <w:lang w:eastAsia="zh-CN"/>
        </w:rPr>
        <w:t>CONFIRM</w:t>
      </w:r>
      <w:r w:rsidRPr="00EA5FA7">
        <w:t xml:space="preserve"> message</w:t>
      </w:r>
      <w:r w:rsidRPr="00EA5FA7">
        <w:rPr>
          <w:lang w:eastAsia="zh-CN"/>
        </w:rPr>
        <w:t xml:space="preserve">. The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lang w:eastAsia="zh-CN"/>
        </w:rPr>
        <w:t>.</w:t>
      </w:r>
      <w:r w:rsidRPr="000C3479">
        <w:rPr>
          <w:lang w:eastAsia="zh-CN"/>
        </w:rPr>
        <w:t xml:space="preserve"> </w:t>
      </w:r>
    </w:p>
    <w:p w14:paraId="0401B840" w14:textId="77777777" w:rsidR="00D52216" w:rsidRPr="00EA5FA7" w:rsidRDefault="00D52216" w:rsidP="00D52216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</w:t>
      </w:r>
      <w:r w:rsidRPr="00947439">
        <w:lastRenderedPageBreak/>
        <w:t xml:space="preserve">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510632C2" w14:textId="77777777" w:rsidR="00D52216" w:rsidRPr="00EA5FA7" w:rsidRDefault="00D52216" w:rsidP="00D52216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75D62F90" w14:textId="77777777" w:rsidR="00D52216" w:rsidRPr="00EA5FA7" w:rsidRDefault="00D52216" w:rsidP="00D52216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34EBA784" w14:textId="77777777" w:rsidR="00D52216" w:rsidRPr="00EA5FA7" w:rsidRDefault="00D52216" w:rsidP="00D52216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4F8644B3" w14:textId="77777777" w:rsidR="00D52216" w:rsidRPr="00EA5FA7" w:rsidRDefault="00D52216" w:rsidP="00D52216"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D066762" w14:textId="77777777" w:rsidR="00D52216" w:rsidRPr="00EA5FA7" w:rsidRDefault="00D52216" w:rsidP="00D52216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9B90B12" w14:textId="77777777" w:rsidR="00D52216" w:rsidRDefault="00D52216" w:rsidP="00D52216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3AEA7DBE" w14:textId="3F6FE3A0" w:rsidR="00D52216" w:rsidRDefault="00D52216" w:rsidP="00D52216">
      <w:pPr>
        <w:rPr>
          <w:ins w:id="93" w:author="Ericsson user" w:date="2020-10-22T23:18:00Z"/>
          <w:lang w:eastAsia="ja-JP"/>
        </w:rPr>
      </w:pPr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34074668" w14:textId="6DEF3B75" w:rsidR="00F318D0" w:rsidRDefault="00F318D0" w:rsidP="00F318D0">
      <w:pPr>
        <w:rPr>
          <w:ins w:id="94" w:author="Ericsson user" w:date="2020-10-22T23:18:00Z"/>
          <w:rFonts w:eastAsia="Calibri Light"/>
        </w:rPr>
      </w:pPr>
      <w:ins w:id="95" w:author="Ericsson user" w:date="2020-10-22T23:18:00Z">
        <w:r>
          <w:t xml:space="preserve">If the </w:t>
        </w:r>
        <w:r>
          <w:rPr>
            <w:i/>
            <w:iCs/>
            <w:lang w:eastAsia="zh-CN"/>
          </w:rPr>
          <w:t>SCG Activation Requested</w:t>
        </w:r>
        <w:r w:rsidRPr="001C7847">
          <w:t xml:space="preserve"> IE</w:t>
        </w:r>
        <w:r>
          <w:t xml:space="preserve"> set to “activate” is included in the </w:t>
        </w:r>
        <w:r w:rsidRPr="00A423D1">
          <w:t xml:space="preserve">UE CONTEXT </w:t>
        </w:r>
        <w:r>
          <w:t>MODIFICATION</w:t>
        </w:r>
        <w:r w:rsidRPr="00A423D1">
          <w:t xml:space="preserve"> </w:t>
        </w:r>
        <w:r>
          <w:t>REQUIRED</w:t>
        </w:r>
        <w:r w:rsidRPr="00836674">
          <w:t xml:space="preserve"> </w:t>
        </w:r>
        <w:r>
          <w:rPr>
            <w:rFonts w:eastAsia="Calibri Light"/>
          </w:rPr>
          <w:t xml:space="preserve">message and the </w:t>
        </w:r>
        <w:r>
          <w:t>gNB-CU</w:t>
        </w:r>
        <w:r w:rsidRPr="0024789D">
          <w:t xml:space="preserve"> </w:t>
        </w:r>
        <w:r>
          <w:rPr>
            <w:rFonts w:eastAsia="Calibri Light"/>
          </w:rPr>
          <w:t xml:space="preserve">decides to configure SCG activation, the </w:t>
        </w:r>
        <w:r w:rsidRPr="00A423D1">
          <w:t>gNB-</w:t>
        </w:r>
        <w:r>
          <w:t>C</w:t>
        </w:r>
        <w:r w:rsidRPr="00A423D1">
          <w:t>U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shall, if supported, include the </w:t>
        </w:r>
        <w:r w:rsidRPr="00BA5F84">
          <w:rPr>
            <w:rFonts w:eastAsia="Calibri Light"/>
            <w:i/>
            <w:iCs/>
          </w:rPr>
          <w:t>SCG Activation Enabled</w:t>
        </w:r>
        <w:r>
          <w:rPr>
            <w:rFonts w:eastAsia="Calibri Light"/>
          </w:rPr>
          <w:t xml:space="preserve"> IE set to “activation enabled” in </w:t>
        </w:r>
        <w:r w:rsidRPr="00A423D1">
          <w:t xml:space="preserve">UE CONTEXT </w:t>
        </w:r>
        <w:r>
          <w:t>MODIFICATION</w:t>
        </w:r>
        <w:r w:rsidRPr="00A423D1">
          <w:t xml:space="preserve"> </w:t>
        </w:r>
        <w:r>
          <w:t>CONF</w:t>
        </w:r>
        <w:r w:rsidR="006E3D76">
          <w:t xml:space="preserve">IRM </w:t>
        </w:r>
        <w:r>
          <w:rPr>
            <w:rFonts w:eastAsia="Calibri Light"/>
          </w:rPr>
          <w:t>message.</w:t>
        </w:r>
      </w:ins>
    </w:p>
    <w:p w14:paraId="1624C87E" w14:textId="71E8D96A" w:rsidR="00F318D0" w:rsidRDefault="00F318D0" w:rsidP="00F318D0">
      <w:pPr>
        <w:rPr>
          <w:ins w:id="96" w:author="Ericsson user" w:date="2020-10-22T23:18:00Z"/>
          <w:rFonts w:eastAsia="Calibri Light"/>
        </w:rPr>
      </w:pPr>
      <w:ins w:id="97" w:author="Ericsson user" w:date="2020-10-22T23:18:00Z">
        <w:r>
          <w:lastRenderedPageBreak/>
          <w:t xml:space="preserve">If the </w:t>
        </w:r>
        <w:r>
          <w:rPr>
            <w:i/>
            <w:iCs/>
            <w:lang w:eastAsia="zh-CN"/>
          </w:rPr>
          <w:t>SCG Activation Requested</w:t>
        </w:r>
        <w:r w:rsidRPr="001C7847">
          <w:t xml:space="preserve"> IE</w:t>
        </w:r>
        <w:r>
          <w:t xml:space="preserve"> set to “de-activate” is included in the </w:t>
        </w:r>
        <w:r w:rsidRPr="00A423D1">
          <w:t xml:space="preserve">UE CONTEXT </w:t>
        </w:r>
        <w:r>
          <w:t>MODIFICATION</w:t>
        </w:r>
        <w:r w:rsidRPr="00A423D1">
          <w:t xml:space="preserve"> </w:t>
        </w:r>
        <w:r w:rsidR="00302CB3">
          <w:t>REQUIRED</w:t>
        </w:r>
        <w:r w:rsidR="00302CB3" w:rsidRPr="00836674">
          <w:t xml:space="preserve"> </w:t>
        </w:r>
        <w:r>
          <w:rPr>
            <w:rFonts w:eastAsia="Calibri Light"/>
          </w:rPr>
          <w:t xml:space="preserve">message and the </w:t>
        </w:r>
        <w:r w:rsidRPr="00A423D1">
          <w:t>gNB-</w:t>
        </w:r>
        <w:r w:rsidR="00302CB3">
          <w:t>C</w:t>
        </w:r>
        <w:r w:rsidRPr="00A423D1">
          <w:t>U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decides to configure SCG deactivation, the </w:t>
        </w:r>
        <w:r w:rsidRPr="00A423D1">
          <w:t>gNB-</w:t>
        </w:r>
        <w:r w:rsidR="00302CB3">
          <w:t>C</w:t>
        </w:r>
        <w:r w:rsidRPr="00A423D1">
          <w:t>U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 xml:space="preserve">shall, if supported, include the </w:t>
        </w:r>
        <w:r w:rsidRPr="00BA5F84">
          <w:rPr>
            <w:rFonts w:eastAsia="Calibri Light"/>
            <w:i/>
            <w:iCs/>
          </w:rPr>
          <w:t>SCG Activation Enabled</w:t>
        </w:r>
        <w:r>
          <w:rPr>
            <w:rFonts w:eastAsia="Calibri Light"/>
          </w:rPr>
          <w:t xml:space="preserve"> IE set to “deactivation enabled” in </w:t>
        </w:r>
        <w:r w:rsidRPr="00A423D1">
          <w:t xml:space="preserve">UE CONTEXT </w:t>
        </w:r>
        <w:r>
          <w:t>MODIFICATION</w:t>
        </w:r>
        <w:r w:rsidRPr="00A423D1">
          <w:t xml:space="preserve"> </w:t>
        </w:r>
        <w:r w:rsidR="006047FE">
          <w:t>CONFIRM</w:t>
        </w:r>
        <w:r w:rsidRPr="00FE76CD">
          <w:rPr>
            <w:lang w:eastAsia="ja-JP"/>
          </w:rPr>
          <w:t xml:space="preserve"> </w:t>
        </w:r>
        <w:r>
          <w:rPr>
            <w:rFonts w:eastAsia="Calibri Light"/>
          </w:rPr>
          <w:t>message.</w:t>
        </w:r>
      </w:ins>
    </w:p>
    <w:p w14:paraId="427C4246" w14:textId="77777777" w:rsidR="00F318D0" w:rsidRPr="00EA5FA7" w:rsidRDefault="00F318D0" w:rsidP="00D52216"/>
    <w:p w14:paraId="50E6B172" w14:textId="77777777" w:rsidR="00D52216" w:rsidRPr="00EA5FA7" w:rsidRDefault="00D52216" w:rsidP="00D52216">
      <w:pPr>
        <w:pStyle w:val="Heading4"/>
      </w:pPr>
      <w:bookmarkStart w:id="98" w:name="_Toc20955794"/>
      <w:bookmarkStart w:id="99" w:name="_Toc29892888"/>
      <w:bookmarkStart w:id="100" w:name="_Toc36556825"/>
      <w:bookmarkStart w:id="101" w:name="_Toc45832211"/>
      <w:bookmarkStart w:id="102" w:name="_Toc51763391"/>
      <w:bookmarkStart w:id="103" w:name="_Toc52131729"/>
      <w:r w:rsidRPr="00EA5FA7">
        <w:t>8.3.5.2A</w:t>
      </w:r>
      <w:r w:rsidRPr="00EA5FA7">
        <w:tab/>
        <w:t>Unsuccessful Operation</w:t>
      </w:r>
      <w:bookmarkEnd w:id="98"/>
      <w:bookmarkEnd w:id="99"/>
      <w:bookmarkEnd w:id="100"/>
      <w:bookmarkEnd w:id="101"/>
      <w:bookmarkEnd w:id="102"/>
      <w:bookmarkEnd w:id="103"/>
    </w:p>
    <w:p w14:paraId="3D3250EF" w14:textId="77777777" w:rsidR="00D52216" w:rsidRPr="00EA5FA7" w:rsidRDefault="00D52216" w:rsidP="00D52216">
      <w:pPr>
        <w:pStyle w:val="TF"/>
      </w:pPr>
      <w:r w:rsidRPr="00EA5FA7">
        <w:object w:dxaOrig="5448" w:dyaOrig="2578" w14:anchorId="538BAF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29pt" o:ole="">
            <v:imagedata r:id="rId24" o:title=""/>
          </v:shape>
          <o:OLEObject Type="Embed" ProgID="Word.Picture.8" ShapeID="_x0000_i1025" DrawAspect="Content" ObjectID="_1664965746" r:id="rId25"/>
        </w:object>
      </w:r>
    </w:p>
    <w:p w14:paraId="4E57B797" w14:textId="77777777" w:rsidR="00D52216" w:rsidRPr="00EA5FA7" w:rsidRDefault="00D52216" w:rsidP="00D52216">
      <w:pPr>
        <w:pStyle w:val="TF"/>
      </w:pPr>
      <w:r w:rsidRPr="00EA5FA7">
        <w:t>Figure 8.3.5.2A-1: UE Context Modification Required procedure. Unsuccessful operation.</w:t>
      </w:r>
    </w:p>
    <w:p w14:paraId="162B02BC" w14:textId="77777777" w:rsidR="00D52216" w:rsidRPr="00EA5FA7" w:rsidRDefault="00D52216" w:rsidP="00D52216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0B14A8D6" w14:textId="77777777" w:rsidR="00D52216" w:rsidRPr="00EA5FA7" w:rsidRDefault="00D52216" w:rsidP="00D52216">
      <w:pPr>
        <w:pStyle w:val="Heading4"/>
      </w:pPr>
      <w:bookmarkStart w:id="104" w:name="_Toc20955795"/>
      <w:bookmarkStart w:id="105" w:name="_Toc29892889"/>
      <w:bookmarkStart w:id="106" w:name="_Toc36556826"/>
      <w:bookmarkStart w:id="107" w:name="_Toc45832212"/>
      <w:bookmarkStart w:id="108" w:name="_Toc51763392"/>
      <w:bookmarkStart w:id="109" w:name="_Toc52131730"/>
      <w:r w:rsidRPr="00EA5FA7">
        <w:t>8.3.5.3</w:t>
      </w:r>
      <w:r w:rsidRPr="00EA5FA7">
        <w:tab/>
        <w:t>Abnormal Conditions</w:t>
      </w:r>
      <w:bookmarkEnd w:id="104"/>
      <w:bookmarkEnd w:id="105"/>
      <w:bookmarkEnd w:id="106"/>
      <w:bookmarkEnd w:id="107"/>
      <w:bookmarkEnd w:id="108"/>
      <w:bookmarkEnd w:id="109"/>
    </w:p>
    <w:p w14:paraId="329DD89C" w14:textId="77777777" w:rsidR="00D52216" w:rsidRPr="00EA5FA7" w:rsidRDefault="00D52216" w:rsidP="00D52216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6C8B9B5B" w14:textId="77777777" w:rsidR="00D52216" w:rsidRPr="00EA5FA7" w:rsidRDefault="00D52216" w:rsidP="00D52216">
      <w:pPr>
        <w:pStyle w:val="Heading3"/>
        <w:rPr>
          <w:lang w:eastAsia="ko-KR"/>
        </w:rPr>
      </w:pPr>
      <w:bookmarkStart w:id="110" w:name="_Toc20955796"/>
      <w:bookmarkStart w:id="111" w:name="_Toc29892890"/>
      <w:bookmarkStart w:id="112" w:name="_Toc36556827"/>
      <w:bookmarkStart w:id="113" w:name="_Toc45832213"/>
      <w:bookmarkStart w:id="114" w:name="_Toc51763393"/>
      <w:bookmarkStart w:id="115" w:name="_Toc52131731"/>
      <w:r w:rsidRPr="00EA5FA7">
        <w:t>8.3.</w:t>
      </w:r>
      <w:r w:rsidRPr="00EA5FA7">
        <w:rPr>
          <w:lang w:eastAsia="zh-CN"/>
        </w:rPr>
        <w:t>6</w:t>
      </w:r>
      <w:r w:rsidRPr="00EA5FA7">
        <w:tab/>
      </w:r>
      <w:r w:rsidRPr="00EA5FA7">
        <w:rPr>
          <w:lang w:eastAsia="ko-KR"/>
        </w:rPr>
        <w:t>UE Inactivity Notification</w:t>
      </w:r>
      <w:bookmarkEnd w:id="110"/>
      <w:bookmarkEnd w:id="111"/>
      <w:bookmarkEnd w:id="112"/>
      <w:bookmarkEnd w:id="113"/>
      <w:bookmarkEnd w:id="114"/>
      <w:bookmarkEnd w:id="115"/>
    </w:p>
    <w:p w14:paraId="42D3E539" w14:textId="77777777" w:rsidR="00D52216" w:rsidRPr="00EA5FA7" w:rsidRDefault="00D52216" w:rsidP="00D52216">
      <w:pPr>
        <w:pStyle w:val="Heading4"/>
        <w:rPr>
          <w:lang w:eastAsia="zh-CN"/>
        </w:rPr>
      </w:pPr>
      <w:bookmarkStart w:id="116" w:name="_Toc20955797"/>
      <w:bookmarkStart w:id="117" w:name="_Toc29892891"/>
      <w:bookmarkStart w:id="118" w:name="_Toc36556828"/>
      <w:bookmarkStart w:id="119" w:name="_Toc45832214"/>
      <w:bookmarkStart w:id="120" w:name="_Toc51763394"/>
      <w:bookmarkStart w:id="121" w:name="_Toc52131732"/>
      <w:r w:rsidRPr="00EA5FA7">
        <w:t>8.3.</w:t>
      </w:r>
      <w:r w:rsidRPr="00EA5FA7">
        <w:rPr>
          <w:lang w:eastAsia="zh-CN"/>
        </w:rPr>
        <w:t>6</w:t>
      </w:r>
      <w:r w:rsidRPr="00EA5FA7">
        <w:t>.1</w:t>
      </w:r>
      <w:r w:rsidRPr="00EA5FA7">
        <w:tab/>
        <w:t>General</w:t>
      </w:r>
      <w:bookmarkEnd w:id="116"/>
      <w:bookmarkEnd w:id="117"/>
      <w:bookmarkEnd w:id="118"/>
      <w:bookmarkEnd w:id="119"/>
      <w:bookmarkEnd w:id="120"/>
      <w:bookmarkEnd w:id="121"/>
    </w:p>
    <w:p w14:paraId="560D9C97" w14:textId="77777777" w:rsidR="00D52216" w:rsidRPr="00EA5FA7" w:rsidRDefault="00D52216" w:rsidP="00D52216">
      <w:r w:rsidRPr="00EA5FA7">
        <w:t xml:space="preserve">This procedure is </w:t>
      </w:r>
      <w:r w:rsidRPr="00EA5FA7">
        <w:rPr>
          <w:lang w:eastAsia="zh-CN"/>
        </w:rPr>
        <w:t>initiat</w:t>
      </w:r>
      <w:r w:rsidRPr="00EA5FA7">
        <w:t xml:space="preserve">ed by the </w:t>
      </w:r>
      <w:r w:rsidRPr="00EA5FA7">
        <w:rPr>
          <w:rFonts w:eastAsia="Malgun Gothic"/>
          <w:lang w:eastAsia="ko-KR"/>
        </w:rPr>
        <w:t>gNB-DU</w:t>
      </w:r>
      <w:r w:rsidRPr="00EA5FA7">
        <w:t xml:space="preserve"> to </w:t>
      </w:r>
      <w:r w:rsidRPr="00EA5FA7">
        <w:rPr>
          <w:rFonts w:eastAsia="Malgun Gothic"/>
          <w:lang w:eastAsia="ko-KR"/>
        </w:rPr>
        <w:t>indicate</w:t>
      </w:r>
      <w:r w:rsidRPr="00EA5FA7">
        <w:t xml:space="preserve"> </w:t>
      </w:r>
      <w:r w:rsidRPr="00EA5FA7">
        <w:rPr>
          <w:lang w:eastAsia="zh-CN"/>
        </w:rPr>
        <w:t>the UE activity event</w:t>
      </w:r>
      <w:r w:rsidRPr="00EA5FA7">
        <w:rPr>
          <w:rFonts w:eastAsia="MS Mincho"/>
        </w:rPr>
        <w:t>.</w:t>
      </w:r>
    </w:p>
    <w:p w14:paraId="633D215F" w14:textId="77777777" w:rsidR="00D52216" w:rsidRPr="00EA5FA7" w:rsidRDefault="00D52216" w:rsidP="00D52216">
      <w:pPr>
        <w:rPr>
          <w:rFonts w:eastAsia="Malgun Gothic"/>
          <w:lang w:eastAsia="ko-KR"/>
        </w:rPr>
      </w:pPr>
      <w:r w:rsidRPr="00EA5FA7">
        <w:rPr>
          <w:rFonts w:eastAsia="Malgun Gothic"/>
          <w:lang w:eastAsia="ko-KR"/>
        </w:rPr>
        <w:t>The procedure uses UE-associated signalling.</w:t>
      </w:r>
    </w:p>
    <w:p w14:paraId="3B363585" w14:textId="77777777" w:rsidR="00D52216" w:rsidRPr="00EA5FA7" w:rsidRDefault="00D52216" w:rsidP="00D52216">
      <w:pPr>
        <w:pStyle w:val="Heading4"/>
      </w:pPr>
      <w:bookmarkStart w:id="122" w:name="_Toc20955798"/>
      <w:bookmarkStart w:id="123" w:name="_Toc29892892"/>
      <w:bookmarkStart w:id="124" w:name="_Toc36556829"/>
      <w:bookmarkStart w:id="125" w:name="_Toc45832215"/>
      <w:bookmarkStart w:id="126" w:name="_Toc51763395"/>
      <w:bookmarkStart w:id="127" w:name="_Toc52131733"/>
      <w:r w:rsidRPr="00EA5FA7">
        <w:t>8.3.</w:t>
      </w:r>
      <w:r w:rsidRPr="00EA5FA7">
        <w:rPr>
          <w:lang w:eastAsia="zh-CN"/>
        </w:rPr>
        <w:t>6</w:t>
      </w:r>
      <w:r w:rsidRPr="00EA5FA7">
        <w:t>.2</w:t>
      </w:r>
      <w:r w:rsidRPr="00EA5FA7"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</w:p>
    <w:p w14:paraId="29AFFA65" w14:textId="77777777" w:rsidR="00D52216" w:rsidRPr="00EA5FA7" w:rsidRDefault="00F1611D" w:rsidP="00D52216">
      <w:pPr>
        <w:pStyle w:val="TH"/>
        <w:rPr>
          <w:rFonts w:eastAsia="Malgun Gothic"/>
          <w:lang w:eastAsia="ko-KR"/>
        </w:rPr>
      </w:pPr>
      <w:bookmarkStart w:id="128" w:name="_MON_1584442037"/>
      <w:bookmarkEnd w:id="128"/>
      <w:r>
        <w:pict w14:anchorId="30E261A5">
          <v:shape id="_x0000_i1026" type="#_x0000_t75" style="width:266.5pt;height:112.5pt">
            <v:imagedata r:id="rId26" o:title=""/>
          </v:shape>
        </w:pict>
      </w:r>
    </w:p>
    <w:p w14:paraId="5F25CEAE" w14:textId="77777777" w:rsidR="00D52216" w:rsidRPr="00EA5FA7" w:rsidRDefault="00D52216" w:rsidP="00D52216">
      <w:pPr>
        <w:pStyle w:val="TF"/>
      </w:pPr>
      <w:r w:rsidRPr="00EA5FA7">
        <w:t>Figure 8.3.</w:t>
      </w:r>
      <w:r w:rsidRPr="00EA5FA7">
        <w:rPr>
          <w:lang w:eastAsia="zh-CN"/>
        </w:rPr>
        <w:t>6</w:t>
      </w:r>
      <w:r w:rsidRPr="00EA5FA7">
        <w:t xml:space="preserve">.2-1: </w:t>
      </w:r>
      <w:r w:rsidRPr="00EA5FA7">
        <w:rPr>
          <w:rFonts w:eastAsia="Malgun Gothic"/>
          <w:lang w:eastAsia="ko-KR"/>
        </w:rPr>
        <w:t>UE Inactivity Notification</w:t>
      </w:r>
      <w:r w:rsidRPr="00EA5FA7">
        <w:t xml:space="preserve"> procedure.</w:t>
      </w:r>
    </w:p>
    <w:p w14:paraId="4876C8D2" w14:textId="77777777" w:rsidR="00D52216" w:rsidRPr="00EA5FA7" w:rsidRDefault="00D52216" w:rsidP="00D52216">
      <w:r w:rsidRPr="00EA5FA7">
        <w:lastRenderedPageBreak/>
        <w:t xml:space="preserve">The </w:t>
      </w:r>
      <w:r w:rsidRPr="00EA5FA7">
        <w:rPr>
          <w:rFonts w:eastAsia="Malgun Gothic"/>
          <w:lang w:eastAsia="ko-KR"/>
        </w:rPr>
        <w:t xml:space="preserve">gNB-DU </w:t>
      </w:r>
      <w:r w:rsidRPr="00EA5FA7">
        <w:t xml:space="preserve">initiates the procedure by sending the </w:t>
      </w:r>
      <w:r w:rsidRPr="00EA5FA7">
        <w:rPr>
          <w:rFonts w:eastAsia="Malgun Gothic"/>
          <w:lang w:eastAsia="ko-KR"/>
        </w:rPr>
        <w:t>UE INACTIVITY NOTIFICATION</w:t>
      </w:r>
      <w:r w:rsidRPr="00EA5FA7">
        <w:rPr>
          <w:lang w:eastAsia="zh-CN"/>
        </w:rPr>
        <w:t xml:space="preserve"> </w:t>
      </w:r>
      <w:r w:rsidRPr="00EA5FA7">
        <w:t xml:space="preserve">message to the </w:t>
      </w:r>
      <w:r w:rsidRPr="00EA5FA7">
        <w:rPr>
          <w:rFonts w:eastAsia="Malgun Gothic"/>
          <w:lang w:eastAsia="ko-KR"/>
        </w:rPr>
        <w:t>gNB-CU</w:t>
      </w:r>
      <w:r w:rsidRPr="00EA5FA7">
        <w:t xml:space="preserve">. </w:t>
      </w:r>
    </w:p>
    <w:p w14:paraId="1002F171" w14:textId="120E000B" w:rsidR="00D52216" w:rsidRDefault="00D52216" w:rsidP="00D52216">
      <w:pPr>
        <w:rPr>
          <w:ins w:id="129" w:author="Ericsson user" w:date="2020-10-23T12:00:00Z"/>
          <w:rFonts w:eastAsia="Malgun Gothic"/>
          <w:lang w:eastAsia="ko-KR"/>
        </w:rPr>
      </w:pPr>
      <w:r w:rsidRPr="00EA5FA7">
        <w:rPr>
          <w:rFonts w:eastAsia="Malgun Gothic"/>
          <w:lang w:eastAsia="ko-KR"/>
        </w:rPr>
        <w:t xml:space="preserve">If the </w:t>
      </w:r>
      <w:r w:rsidRPr="00EA5FA7">
        <w:rPr>
          <w:rFonts w:eastAsia="Malgun Gothic"/>
          <w:i/>
          <w:lang w:eastAsia="ko-KR"/>
        </w:rPr>
        <w:t>DRB ID</w:t>
      </w:r>
      <w:r w:rsidRPr="00EA5FA7">
        <w:rPr>
          <w:rFonts w:eastAsia="Malgun Gothic"/>
          <w:lang w:eastAsia="ko-KR"/>
        </w:rPr>
        <w:t xml:space="preserve"> IE is included in the </w:t>
      </w:r>
      <w:r w:rsidRPr="00EA5FA7">
        <w:rPr>
          <w:rFonts w:eastAsia="Malgun Gothic"/>
          <w:i/>
          <w:lang w:eastAsia="ko-KR"/>
        </w:rPr>
        <w:t>DRB Activity Item</w:t>
      </w:r>
      <w:r w:rsidRPr="00EA5FA7">
        <w:rPr>
          <w:rFonts w:eastAsia="Malgun Gothic"/>
          <w:lang w:eastAsia="ko-KR"/>
        </w:rPr>
        <w:t xml:space="preserve"> IE in the UE INACTIVITY NOTIFICATION</w:t>
      </w:r>
      <w:r w:rsidRPr="00EA5FA7">
        <w:rPr>
          <w:lang w:eastAsia="zh-CN"/>
        </w:rPr>
        <w:t xml:space="preserve"> </w:t>
      </w:r>
      <w:r w:rsidRPr="00EA5FA7">
        <w:t>message</w:t>
      </w:r>
      <w:r w:rsidRPr="00EA5FA7">
        <w:rPr>
          <w:rFonts w:eastAsia="Malgun Gothic"/>
          <w:lang w:eastAsia="ko-KR"/>
        </w:rPr>
        <w:t xml:space="preserve">, the </w:t>
      </w:r>
      <w:r w:rsidRPr="00EA5FA7">
        <w:rPr>
          <w:rFonts w:eastAsia="Malgun Gothic"/>
          <w:i/>
          <w:lang w:eastAsia="ko-KR"/>
        </w:rPr>
        <w:t>DRB Activity</w:t>
      </w:r>
      <w:r w:rsidRPr="00EA5FA7">
        <w:rPr>
          <w:rFonts w:eastAsia="Malgun Gothic"/>
          <w:lang w:eastAsia="ko-KR"/>
        </w:rPr>
        <w:t xml:space="preserve"> IE shall also be included</w:t>
      </w:r>
      <w:ins w:id="130" w:author="Ericsson user" w:date="2020-10-23T12:00:00Z">
        <w:r w:rsidR="00850D29">
          <w:rPr>
            <w:rFonts w:eastAsia="Malgun Gothic"/>
            <w:lang w:eastAsia="ko-KR"/>
          </w:rPr>
          <w:t>.</w:t>
        </w:r>
      </w:ins>
    </w:p>
    <w:p w14:paraId="393E6E3F" w14:textId="047D23F7" w:rsidR="00827CAF" w:rsidRPr="00EA5FA7" w:rsidRDefault="00850D29" w:rsidP="00827CAF">
      <w:pPr>
        <w:rPr>
          <w:ins w:id="131" w:author="Ericsson user" w:date="2020-10-23T12:18:00Z"/>
          <w:rFonts w:eastAsia="Malgun Gothic"/>
          <w:lang w:eastAsia="ko-KR"/>
        </w:rPr>
      </w:pPr>
      <w:ins w:id="132" w:author="Ericsson user" w:date="2020-10-23T12:00:00Z">
        <w:r>
          <w:rPr>
            <w:rFonts w:eastAsia="Malgun Gothic"/>
            <w:lang w:eastAsia="ko-KR"/>
          </w:rPr>
          <w:t xml:space="preserve">If the </w:t>
        </w:r>
        <w:r w:rsidRPr="00850D29">
          <w:rPr>
            <w:rFonts w:eastAsia="Malgun Gothic"/>
            <w:i/>
            <w:iCs/>
            <w:lang w:eastAsia="ko-KR"/>
          </w:rPr>
          <w:t>SCG Activity Report</w:t>
        </w:r>
        <w:r>
          <w:rPr>
            <w:rFonts w:eastAsia="Malgun Gothic"/>
            <w:lang w:eastAsia="ko-KR"/>
          </w:rPr>
          <w:t xml:space="preserve"> IE </w:t>
        </w:r>
      </w:ins>
      <w:ins w:id="133" w:author="Ericsson user" w:date="2020-10-23T12:17:00Z">
        <w:r w:rsidR="00827CAF">
          <w:t>set to “</w:t>
        </w:r>
      </w:ins>
      <w:ins w:id="134" w:author="Ericsson user" w:date="2020-10-23T12:18:00Z">
        <w:r w:rsidR="00827CAF">
          <w:t>inactive</w:t>
        </w:r>
      </w:ins>
      <w:ins w:id="135" w:author="Ericsson user" w:date="2020-10-23T12:17:00Z">
        <w:r w:rsidR="00827CAF">
          <w:t xml:space="preserve">” is included in </w:t>
        </w:r>
      </w:ins>
      <w:ins w:id="136" w:author="Ericsson user" w:date="2020-10-23T12:00:00Z">
        <w:r>
          <w:rPr>
            <w:rFonts w:eastAsia="Malgun Gothic"/>
            <w:lang w:eastAsia="ko-KR"/>
          </w:rPr>
          <w:t xml:space="preserve">the UE INACTIVITY NOTIFICATION message, </w:t>
        </w:r>
      </w:ins>
      <w:ins w:id="137" w:author="Ericsson user" w:date="2020-10-23T12:01:00Z">
        <w:r>
          <w:rPr>
            <w:rFonts w:eastAsia="Malgun Gothic"/>
            <w:lang w:eastAsia="ko-KR"/>
          </w:rPr>
          <w:t>the gNB-CU</w:t>
        </w:r>
      </w:ins>
      <w:ins w:id="138" w:author="Ericsson user" w:date="2020-10-23T12:04:00Z">
        <w:r w:rsidR="0013783E">
          <w:rPr>
            <w:rFonts w:eastAsia="Malgun Gothic"/>
            <w:lang w:eastAsia="ko-KR"/>
          </w:rPr>
          <w:t xml:space="preserve"> may trigger SCG </w:t>
        </w:r>
      </w:ins>
      <w:ins w:id="139" w:author="Ericsson user" w:date="2020-10-23T12:18:00Z">
        <w:r w:rsidR="00827CAF">
          <w:rPr>
            <w:rFonts w:eastAsia="Malgun Gothic"/>
            <w:lang w:eastAsia="ko-KR"/>
          </w:rPr>
          <w:t>de</w:t>
        </w:r>
      </w:ins>
      <w:ins w:id="140" w:author="Ericsson user" w:date="2020-10-23T12:04:00Z">
        <w:r w:rsidR="0013783E">
          <w:rPr>
            <w:rFonts w:eastAsia="Malgun Gothic"/>
            <w:lang w:eastAsia="ko-KR"/>
          </w:rPr>
          <w:t xml:space="preserve">activation </w:t>
        </w:r>
      </w:ins>
      <w:ins w:id="141" w:author="Ericsson user" w:date="2020-10-23T12:05:00Z">
        <w:r w:rsidR="0013783E">
          <w:rPr>
            <w:rFonts w:eastAsia="Malgun Gothic"/>
            <w:lang w:eastAsia="ko-KR"/>
          </w:rPr>
          <w:t>as specified in TS 37.340 [7]</w:t>
        </w:r>
        <w:r w:rsidR="00B81FDF">
          <w:rPr>
            <w:rFonts w:eastAsia="Malgun Gothic"/>
            <w:lang w:eastAsia="ko-KR"/>
          </w:rPr>
          <w:t>.</w:t>
        </w:r>
      </w:ins>
      <w:ins w:id="142" w:author="Ericsson user" w:date="2020-10-23T12:04:00Z">
        <w:r w:rsidR="0013783E">
          <w:rPr>
            <w:rFonts w:eastAsia="Malgun Gothic"/>
            <w:lang w:eastAsia="ko-KR"/>
          </w:rPr>
          <w:t xml:space="preserve"> </w:t>
        </w:r>
      </w:ins>
      <w:ins w:id="143" w:author="Ericsson user" w:date="2020-10-23T12:18:00Z">
        <w:r w:rsidR="00827CAF">
          <w:rPr>
            <w:rFonts w:eastAsia="Malgun Gothic"/>
            <w:lang w:eastAsia="ko-KR"/>
          </w:rPr>
          <w:t xml:space="preserve">If the </w:t>
        </w:r>
        <w:r w:rsidR="00827CAF" w:rsidRPr="00850D29">
          <w:rPr>
            <w:rFonts w:eastAsia="Malgun Gothic"/>
            <w:i/>
            <w:iCs/>
            <w:lang w:eastAsia="ko-KR"/>
          </w:rPr>
          <w:t>SCG Activity Report</w:t>
        </w:r>
        <w:r w:rsidR="00827CAF">
          <w:rPr>
            <w:rFonts w:eastAsia="Malgun Gothic"/>
            <w:lang w:eastAsia="ko-KR"/>
          </w:rPr>
          <w:t xml:space="preserve"> IE </w:t>
        </w:r>
        <w:r w:rsidR="00827CAF">
          <w:t xml:space="preserve">set to “re-activated” is included in </w:t>
        </w:r>
        <w:r w:rsidR="00827CAF">
          <w:rPr>
            <w:rFonts w:eastAsia="Malgun Gothic"/>
            <w:lang w:eastAsia="ko-KR"/>
          </w:rPr>
          <w:t xml:space="preserve">the UE INACTIVITY NOTIFICATION message, the gNB-CU may trigger SCG activation as specified in TS 37.340 [7]. </w:t>
        </w:r>
      </w:ins>
    </w:p>
    <w:p w14:paraId="3E245E31" w14:textId="2B183CE8" w:rsidR="00850D29" w:rsidRPr="00EA5FA7" w:rsidRDefault="00850D29" w:rsidP="00D52216">
      <w:pPr>
        <w:rPr>
          <w:rFonts w:eastAsia="Malgun Gothic"/>
          <w:lang w:eastAsia="ko-KR"/>
        </w:rPr>
      </w:pPr>
    </w:p>
    <w:p w14:paraId="5BF524A9" w14:textId="77777777" w:rsidR="00D52216" w:rsidRPr="00EA5FA7" w:rsidRDefault="00D52216" w:rsidP="00D52216">
      <w:pPr>
        <w:pStyle w:val="Heading4"/>
      </w:pPr>
      <w:bookmarkStart w:id="144" w:name="_Toc20955799"/>
      <w:bookmarkStart w:id="145" w:name="_Toc29892893"/>
      <w:bookmarkStart w:id="146" w:name="_Toc36556830"/>
      <w:bookmarkStart w:id="147" w:name="_Toc45832216"/>
      <w:bookmarkStart w:id="148" w:name="_Toc51763396"/>
      <w:bookmarkStart w:id="149" w:name="_Toc52131734"/>
      <w:r w:rsidRPr="00EA5FA7">
        <w:t>8.3.</w:t>
      </w:r>
      <w:r w:rsidRPr="00EA5FA7">
        <w:rPr>
          <w:lang w:eastAsia="zh-CN"/>
        </w:rPr>
        <w:t>6</w:t>
      </w:r>
      <w:r w:rsidRPr="00EA5FA7">
        <w:t>.3</w:t>
      </w:r>
      <w:r w:rsidRPr="00EA5FA7">
        <w:tab/>
        <w:t>Abnormal Conditions</w:t>
      </w:r>
      <w:bookmarkEnd w:id="144"/>
      <w:bookmarkEnd w:id="145"/>
      <w:bookmarkEnd w:id="146"/>
      <w:bookmarkEnd w:id="147"/>
      <w:bookmarkEnd w:id="148"/>
      <w:bookmarkEnd w:id="149"/>
    </w:p>
    <w:p w14:paraId="668C5277" w14:textId="77777777" w:rsidR="00D52216" w:rsidRPr="00EA5FA7" w:rsidRDefault="00D52216" w:rsidP="00D52216">
      <w:r w:rsidRPr="00EA5FA7">
        <w:t>Not applicable.</w:t>
      </w:r>
    </w:p>
    <w:p w14:paraId="052A97F1" w14:textId="77777777" w:rsidR="001871B9" w:rsidRDefault="001871B9" w:rsidP="001871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</w:p>
    <w:p w14:paraId="04018AC9" w14:textId="6DCE7E42" w:rsidR="001871B9" w:rsidRDefault="001871B9" w:rsidP="001871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</w:t>
      </w:r>
    </w:p>
    <w:p w14:paraId="014A1C28" w14:textId="77777777" w:rsidR="00ED6A49" w:rsidRPr="00EA5FA7" w:rsidRDefault="00ED6A49" w:rsidP="00ED6A49">
      <w:pPr>
        <w:pStyle w:val="Heading3"/>
      </w:pPr>
      <w:bookmarkStart w:id="150" w:name="_Toc20955872"/>
      <w:bookmarkStart w:id="151" w:name="_Toc29892984"/>
      <w:bookmarkStart w:id="152" w:name="_Toc36556921"/>
      <w:bookmarkStart w:id="153" w:name="_Toc45832352"/>
      <w:bookmarkStart w:id="154" w:name="_Toc51763605"/>
      <w:bookmarkStart w:id="155" w:name="_Toc52131943"/>
      <w:r w:rsidRPr="00EA5FA7">
        <w:t>9.2.2</w:t>
      </w:r>
      <w:r w:rsidRPr="00EA5FA7">
        <w:tab/>
        <w:t>UE Context Management messages</w:t>
      </w:r>
      <w:bookmarkEnd w:id="150"/>
      <w:bookmarkEnd w:id="151"/>
      <w:bookmarkEnd w:id="152"/>
      <w:bookmarkEnd w:id="153"/>
      <w:bookmarkEnd w:id="154"/>
      <w:bookmarkEnd w:id="155"/>
    </w:p>
    <w:p w14:paraId="1326D70B" w14:textId="77777777" w:rsidR="00ED6A49" w:rsidRPr="00EA5FA7" w:rsidRDefault="00ED6A49" w:rsidP="00ED6A49">
      <w:pPr>
        <w:pStyle w:val="Heading4"/>
        <w:rPr>
          <w:lang w:eastAsia="zh-CN"/>
        </w:rPr>
      </w:pPr>
      <w:bookmarkStart w:id="156" w:name="_Toc20955873"/>
      <w:bookmarkStart w:id="157" w:name="_Toc29892985"/>
      <w:bookmarkStart w:id="158" w:name="_Toc36556922"/>
      <w:bookmarkStart w:id="159" w:name="_Toc45832353"/>
      <w:bookmarkStart w:id="160" w:name="_Toc51763606"/>
      <w:bookmarkStart w:id="161" w:name="_Toc5213194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156"/>
      <w:bookmarkEnd w:id="157"/>
      <w:bookmarkEnd w:id="158"/>
      <w:bookmarkEnd w:id="159"/>
      <w:bookmarkEnd w:id="160"/>
      <w:bookmarkEnd w:id="161"/>
    </w:p>
    <w:p w14:paraId="5414706D" w14:textId="77777777" w:rsidR="00ED6A49" w:rsidRPr="00EA5FA7" w:rsidRDefault="00ED6A49" w:rsidP="00ED6A49">
      <w:pPr>
        <w:rPr>
          <w:rFonts w:eastAsia="Batang"/>
        </w:rPr>
      </w:pPr>
      <w:r w:rsidRPr="00EA5FA7">
        <w:t>This message is sent by the gNB-CU to request the setup of a UE context.</w:t>
      </w:r>
    </w:p>
    <w:p w14:paraId="2F29EA1E" w14:textId="77777777" w:rsidR="00ED6A49" w:rsidRPr="00EA5FA7" w:rsidRDefault="00ED6A49" w:rsidP="00ED6A49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D6A49" w:rsidRPr="00EA5FA7" w14:paraId="1C6B2080" w14:textId="77777777" w:rsidTr="00262A12">
        <w:trPr>
          <w:tblHeader/>
        </w:trPr>
        <w:tc>
          <w:tcPr>
            <w:tcW w:w="2394" w:type="dxa"/>
          </w:tcPr>
          <w:p w14:paraId="76073AE4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E6B2D4D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0B588D0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F4E62FD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D384C11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3CAFEF2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1DA34A6E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D6A49" w:rsidRPr="00EA5FA7" w14:paraId="6F0AF8E4" w14:textId="77777777" w:rsidTr="00262A12">
        <w:tc>
          <w:tcPr>
            <w:tcW w:w="2394" w:type="dxa"/>
          </w:tcPr>
          <w:p w14:paraId="54CA8D5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799E11D5" w14:textId="77777777" w:rsidR="00ED6A49" w:rsidRPr="00EA5FA7" w:rsidRDefault="00ED6A49" w:rsidP="00262A1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01F0B8B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0AB462" w14:textId="77777777" w:rsidR="00ED6A49" w:rsidRPr="00EA5FA7" w:rsidRDefault="00ED6A49" w:rsidP="00262A12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FB6C1C1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5134051F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3B55858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675A7DD2" w14:textId="77777777" w:rsidTr="00262A12">
        <w:tc>
          <w:tcPr>
            <w:tcW w:w="2394" w:type="dxa"/>
          </w:tcPr>
          <w:p w14:paraId="12FB234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784927D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3F49462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ED5EAD" w14:textId="77777777" w:rsidR="00ED6A49" w:rsidRPr="00EA5FA7" w:rsidRDefault="00ED6A49" w:rsidP="00262A12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555DBFA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29E4EA73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E031571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740A8309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BF1A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0BCE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C2FD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45FE" w14:textId="77777777" w:rsidR="00ED6A49" w:rsidRPr="00EA5FA7" w:rsidRDefault="00ED6A49" w:rsidP="00262A12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F233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4899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E6A8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03CB2BF0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DF7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0FD" w14:textId="77777777" w:rsidR="00ED6A49" w:rsidRPr="00EA5FA7" w:rsidDel="00C1133D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BB2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57EF" w14:textId="77777777" w:rsidR="00ED6A49" w:rsidRPr="00EA5FA7" w:rsidRDefault="00ED6A49" w:rsidP="00262A12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0FFB57CD" w14:textId="77777777" w:rsidR="00ED6A49" w:rsidRPr="00EA5FA7" w:rsidRDefault="00ED6A49" w:rsidP="00262A12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FD22" w14:textId="77777777" w:rsidR="00ED6A49" w:rsidRPr="00EA5FA7" w:rsidRDefault="00ED6A49" w:rsidP="00262A12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AE3" w14:textId="77777777" w:rsidR="00ED6A49" w:rsidRPr="00EA5FA7" w:rsidDel="00C1133D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38FD" w14:textId="77777777" w:rsidR="00ED6A49" w:rsidRPr="00EA5FA7" w:rsidDel="00C1133D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6F62C96D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4A90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4EE1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DC0A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3E5A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0EA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2244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5BB3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3D611F0C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4DEA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D277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B82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09F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403887CC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7440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E9B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749B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:rsidDel="00C1133D" w14:paraId="4D346E0D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E6C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1F57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06B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9B1B" w14:textId="77777777" w:rsidR="00ED6A49" w:rsidRPr="00EA5FA7" w:rsidRDefault="00ED6A49" w:rsidP="00262A12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4A87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F038" w14:textId="77777777" w:rsidR="00ED6A49" w:rsidRPr="00EA5FA7" w:rsidDel="00C1133D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3948" w14:textId="77777777" w:rsidR="00ED6A49" w:rsidRPr="00EA5FA7" w:rsidDel="00C1133D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4779A7CC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BBF7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EB5E" w14:textId="77777777" w:rsidR="00ED6A49" w:rsidRPr="00EA5FA7" w:rsidDel="00AF104C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39B6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B650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E192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74F5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A975" w14:textId="77777777" w:rsidR="00ED6A49" w:rsidRPr="00EA5FA7" w:rsidDel="00AF104C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0D465141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317" w14:textId="77777777" w:rsidR="00ED6A49" w:rsidRPr="00EA5FA7" w:rsidRDefault="00ED6A49" w:rsidP="00262A12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E4FF" w14:textId="77777777" w:rsidR="00ED6A49" w:rsidRPr="00EA5FA7" w:rsidDel="00AF104C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FAF4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4744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F9BC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68B4" w14:textId="77777777" w:rsidR="00ED6A49" w:rsidRPr="00EA5FA7" w:rsidRDefault="00ED6A49" w:rsidP="00262A1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9F34" w14:textId="77777777" w:rsidR="00ED6A49" w:rsidRPr="00EA5FA7" w:rsidDel="00AF104C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38F90FAA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967" w14:textId="77777777" w:rsidR="00ED6A49" w:rsidRPr="00EA5FA7" w:rsidRDefault="00ED6A49" w:rsidP="00262A12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681" w14:textId="77777777" w:rsidR="00ED6A49" w:rsidRPr="00EA5FA7" w:rsidDel="00AF104C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5D6B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D8AA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7FFAE944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CB0A" w14:textId="77777777" w:rsidR="00ED6A49" w:rsidRPr="00EA5FA7" w:rsidRDefault="00ED6A49" w:rsidP="00262A12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9DA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8DA0" w14:textId="77777777" w:rsidR="00ED6A49" w:rsidRPr="00EA5FA7" w:rsidDel="00AF104C" w:rsidRDefault="00ED6A49" w:rsidP="00262A12">
            <w:pPr>
              <w:pStyle w:val="TAC"/>
            </w:pPr>
          </w:p>
        </w:tc>
      </w:tr>
      <w:tr w:rsidR="00ED6A49" w:rsidRPr="00EA5FA7" w14:paraId="31321279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ACBF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9DE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BB9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8EA3" w14:textId="77777777" w:rsidR="00ED6A49" w:rsidRPr="00EA5FA7" w:rsidRDefault="00ED6A49" w:rsidP="00262A12">
            <w:pPr>
              <w:pStyle w:val="TAL"/>
            </w:pPr>
            <w:r w:rsidRPr="00EA5FA7">
              <w:t xml:space="preserve">DRX Cycle </w:t>
            </w:r>
          </w:p>
          <w:p w14:paraId="36B5C24E" w14:textId="77777777" w:rsidR="00ED6A49" w:rsidRPr="00EA5FA7" w:rsidRDefault="00ED6A49" w:rsidP="00262A12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1ED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7E5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47D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5A53D322" w14:textId="77777777" w:rsidTr="00262A12">
        <w:tc>
          <w:tcPr>
            <w:tcW w:w="2394" w:type="dxa"/>
          </w:tcPr>
          <w:p w14:paraId="68FB753C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11CD715E" w14:textId="77777777" w:rsidR="00ED6A49" w:rsidRPr="00EA5FA7" w:rsidRDefault="00ED6A49" w:rsidP="00262A1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182CC36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1E0FBC5" w14:textId="77777777" w:rsidR="00ED6A49" w:rsidRPr="00EA5FA7" w:rsidRDefault="00ED6A49" w:rsidP="00262A12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0F27B1B3" w14:textId="77777777" w:rsidR="00ED6A49" w:rsidRPr="00EA5FA7" w:rsidRDefault="00ED6A49" w:rsidP="00262A1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00D8E08B" w14:textId="77777777" w:rsidR="00ED6A49" w:rsidRPr="00EA5FA7" w:rsidRDefault="00ED6A49" w:rsidP="00262A12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B2AF709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7B2FCC6E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3E7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054" w14:textId="77777777" w:rsidR="00ED6A49" w:rsidRPr="00EA5FA7" w:rsidDel="00C1133D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076F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CE6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D9A5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3D5" w14:textId="77777777" w:rsidR="00ED6A49" w:rsidRPr="00EA5FA7" w:rsidDel="00C1133D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43A4" w14:textId="77777777" w:rsidR="00ED6A49" w:rsidRPr="00EA5FA7" w:rsidDel="00C1133D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6551A325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A0B4" w14:textId="77777777" w:rsidR="00ED6A49" w:rsidRPr="00EA5FA7" w:rsidRDefault="00ED6A49" w:rsidP="00262A12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0644" w14:textId="77777777" w:rsidR="00ED6A49" w:rsidRPr="00EA5FA7" w:rsidDel="00C1133D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0F55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054C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1125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9ECB" w14:textId="77777777" w:rsidR="00ED6A49" w:rsidRPr="00EA5FA7" w:rsidDel="00C1133D" w:rsidRDefault="00ED6A49" w:rsidP="00262A1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B03B" w14:textId="77777777" w:rsidR="00ED6A49" w:rsidRPr="00EA5FA7" w:rsidDel="00C1133D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17B77B9D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A8DF" w14:textId="77777777" w:rsidR="00ED6A49" w:rsidRPr="00EA5FA7" w:rsidRDefault="00ED6A49" w:rsidP="00262A12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321B" w14:textId="77777777" w:rsidR="00ED6A49" w:rsidRPr="00EA5FA7" w:rsidDel="00C1133D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E70A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2B13" w14:textId="77777777" w:rsidR="00ED6A49" w:rsidRPr="00EA5FA7" w:rsidRDefault="00ED6A49" w:rsidP="00262A12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11EE3379" w14:textId="77777777" w:rsidR="00ED6A49" w:rsidRPr="00EA5FA7" w:rsidRDefault="00ED6A49" w:rsidP="00262A12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6BF1" w14:textId="77777777" w:rsidR="00ED6A49" w:rsidRPr="00EA5FA7" w:rsidRDefault="00ED6A49" w:rsidP="00262A12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E53B" w14:textId="77777777" w:rsidR="00ED6A49" w:rsidRPr="00EA5FA7" w:rsidDel="00C1133D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277" w14:textId="77777777" w:rsidR="00ED6A49" w:rsidRPr="00EA5FA7" w:rsidDel="00C1133D" w:rsidRDefault="00ED6A49" w:rsidP="00262A12">
            <w:pPr>
              <w:pStyle w:val="TAC"/>
            </w:pPr>
          </w:p>
        </w:tc>
      </w:tr>
      <w:tr w:rsidR="00ED6A49" w:rsidRPr="00EA5FA7" w14:paraId="20D94F5C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FD97" w14:textId="77777777" w:rsidR="00ED6A49" w:rsidRPr="00EA5FA7" w:rsidRDefault="00ED6A49" w:rsidP="00262A12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759A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694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D93F" w14:textId="77777777" w:rsidR="00ED6A49" w:rsidRPr="00EA5FA7" w:rsidRDefault="00ED6A49" w:rsidP="00262A12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252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029D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E2D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0FAF3CFC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39F0" w14:textId="77777777" w:rsidR="00ED6A49" w:rsidRPr="00EA5FA7" w:rsidRDefault="00ED6A49" w:rsidP="00262A12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8AE6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63D0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D64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3257AEEB" w14:textId="77777777" w:rsidR="00ED6A49" w:rsidRPr="00EA5FA7" w:rsidRDefault="00ED6A49" w:rsidP="00262A12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3A65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2A68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98F8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4F413D83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FAF" w14:textId="77777777" w:rsidR="00ED6A49" w:rsidRPr="00EA5FA7" w:rsidRDefault="00ED6A49" w:rsidP="00262A12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D8FE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21B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2D2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5DB2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887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E6B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3E894646" w14:textId="77777777" w:rsidTr="00262A12">
        <w:tc>
          <w:tcPr>
            <w:tcW w:w="2394" w:type="dxa"/>
          </w:tcPr>
          <w:p w14:paraId="14E19EB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2E936B77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88E6D8C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3B0D9257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</w:tcPr>
          <w:p w14:paraId="12B3DE76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196A19F4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6726B40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476EF360" w14:textId="77777777" w:rsidTr="00262A12">
        <w:tc>
          <w:tcPr>
            <w:tcW w:w="2394" w:type="dxa"/>
          </w:tcPr>
          <w:p w14:paraId="3359C4F8" w14:textId="77777777" w:rsidR="00ED6A49" w:rsidRPr="00EA5FA7" w:rsidRDefault="00ED6A49" w:rsidP="00262A12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15E63A42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C55B97D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3FB9BD23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</w:tcPr>
          <w:p w14:paraId="5399C18E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4CA33642" w14:textId="77777777" w:rsidR="00ED6A49" w:rsidRPr="00EA5FA7" w:rsidRDefault="00ED6A49" w:rsidP="00262A1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C655B5E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0AB476E1" w14:textId="77777777" w:rsidTr="00262A12">
        <w:tc>
          <w:tcPr>
            <w:tcW w:w="2394" w:type="dxa"/>
          </w:tcPr>
          <w:p w14:paraId="067B75A2" w14:textId="77777777" w:rsidR="00ED6A49" w:rsidRPr="00EA5FA7" w:rsidRDefault="00ED6A49" w:rsidP="00262A12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495C6D77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9E04F1C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47E00E" w14:textId="77777777" w:rsidR="00ED6A49" w:rsidRPr="00EA5FA7" w:rsidRDefault="00ED6A49" w:rsidP="00262A12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396B4EBB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64B82703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7BD7815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07E71778" w14:textId="77777777" w:rsidTr="00262A12">
        <w:tc>
          <w:tcPr>
            <w:tcW w:w="2394" w:type="dxa"/>
          </w:tcPr>
          <w:p w14:paraId="48414086" w14:textId="77777777" w:rsidR="00ED6A49" w:rsidRPr="00EA5FA7" w:rsidRDefault="00ED6A49" w:rsidP="00262A12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0A5523A8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F45A8BD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674A28" w14:textId="77777777" w:rsidR="00ED6A49" w:rsidRPr="00EA5FA7" w:rsidRDefault="00ED6A49" w:rsidP="00262A12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4B949ECC" w14:textId="77777777" w:rsidR="00ED6A49" w:rsidRDefault="00ED6A49" w:rsidP="00262A12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1F9CCFC7" w14:textId="77777777" w:rsidR="00ED6A49" w:rsidRPr="00EA5FA7" w:rsidRDefault="00ED6A49" w:rsidP="00262A12">
            <w:pPr>
              <w:pStyle w:val="TAL"/>
            </w:pPr>
            <w:r>
              <w:t xml:space="preserve">This IE is ignored if the </w:t>
            </w:r>
            <w:r w:rsidRPr="00C82AB1">
              <w:rPr>
                <w:i/>
              </w:rPr>
              <w:t>Additional Duplication Indication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5DDBCCB3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448CCD6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32C3DE7A" w14:textId="77777777" w:rsidTr="00262A12">
        <w:tc>
          <w:tcPr>
            <w:tcW w:w="2394" w:type="dxa"/>
          </w:tcPr>
          <w:p w14:paraId="477C1562" w14:textId="77777777" w:rsidR="00ED6A49" w:rsidRPr="00EA5FA7" w:rsidRDefault="00ED6A49" w:rsidP="00262A12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&gt;&gt;Additional </w:t>
            </w:r>
            <w:r w:rsidRPr="00256008"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 w:rsidRPr="008B6E04">
              <w:rPr>
                <w:rFonts w:ascii="Arial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7E4D32AE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729E347E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50CC92" w14:textId="77777777" w:rsidR="00ED6A49" w:rsidRPr="00EA5FA7" w:rsidRDefault="00ED6A49" w:rsidP="00262A12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48C4CE30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4126D66A" w14:textId="77777777" w:rsidR="00ED6A49" w:rsidRPr="00EA5FA7" w:rsidRDefault="00ED6A49" w:rsidP="00262A1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09FC6538" w14:textId="77777777" w:rsidR="00ED6A49" w:rsidRPr="00EA5FA7" w:rsidRDefault="00ED6A49" w:rsidP="00262A12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D6A49" w:rsidRPr="00EA5FA7" w14:paraId="4C7EAC11" w14:textId="77777777" w:rsidTr="00262A12">
        <w:tc>
          <w:tcPr>
            <w:tcW w:w="2394" w:type="dxa"/>
          </w:tcPr>
          <w:p w14:paraId="1F3AAC97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28FBCE29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F20C24D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06CAE1C9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</w:tcPr>
          <w:p w14:paraId="30449F62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53A33164" w14:textId="77777777" w:rsidR="00ED6A49" w:rsidRPr="00EA5FA7" w:rsidRDefault="00ED6A49" w:rsidP="00262A1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6AAAB69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0EDC64F8" w14:textId="77777777" w:rsidTr="00262A12">
        <w:trPr>
          <w:trHeight w:val="138"/>
        </w:trPr>
        <w:tc>
          <w:tcPr>
            <w:tcW w:w="2394" w:type="dxa"/>
          </w:tcPr>
          <w:p w14:paraId="329BE89C" w14:textId="77777777" w:rsidR="00ED6A49" w:rsidRPr="00EA5FA7" w:rsidRDefault="00ED6A49" w:rsidP="00262A12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223779BF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5465C65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37535786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</w:tcPr>
          <w:p w14:paraId="13517870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3786227A" w14:textId="77777777" w:rsidR="00ED6A49" w:rsidRPr="00EA5FA7" w:rsidRDefault="00ED6A49" w:rsidP="00262A1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2FE5683B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2604D63D" w14:textId="77777777" w:rsidTr="00262A12">
        <w:tc>
          <w:tcPr>
            <w:tcW w:w="2394" w:type="dxa"/>
          </w:tcPr>
          <w:p w14:paraId="381A4726" w14:textId="77777777" w:rsidR="00ED6A49" w:rsidRPr="00EA5FA7" w:rsidRDefault="00ED6A49" w:rsidP="00262A12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63285A77" w14:textId="77777777" w:rsidR="00ED6A49" w:rsidRPr="00EA5FA7" w:rsidRDefault="00ED6A49" w:rsidP="00262A1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E236305" w14:textId="77777777" w:rsidR="00ED6A49" w:rsidRPr="00EA5FA7" w:rsidRDefault="00ED6A49" w:rsidP="00262A1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E9A7DD9" w14:textId="77777777" w:rsidR="00ED6A49" w:rsidRPr="00EA5FA7" w:rsidRDefault="00ED6A49" w:rsidP="00262A12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7DACF2B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404A5639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EDAABFC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269576F0" w14:textId="77777777" w:rsidTr="00262A12">
        <w:tc>
          <w:tcPr>
            <w:tcW w:w="2394" w:type="dxa"/>
          </w:tcPr>
          <w:p w14:paraId="229BA705" w14:textId="77777777" w:rsidR="00ED6A49" w:rsidRPr="00EA5FA7" w:rsidRDefault="00ED6A49" w:rsidP="00262A12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486341E2" w14:textId="77777777" w:rsidR="00ED6A49" w:rsidRPr="00EA5FA7" w:rsidRDefault="00ED6A49" w:rsidP="00262A1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2E3577E" w14:textId="77777777" w:rsidR="00ED6A49" w:rsidRPr="00EA5FA7" w:rsidRDefault="00ED6A49" w:rsidP="00262A1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6A02ED4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</w:tcPr>
          <w:p w14:paraId="4A313B61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5DBFD333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3163900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26E21206" w14:textId="77777777" w:rsidTr="00262A12">
        <w:tc>
          <w:tcPr>
            <w:tcW w:w="2394" w:type="dxa"/>
          </w:tcPr>
          <w:p w14:paraId="4F00A908" w14:textId="77777777" w:rsidR="00ED6A49" w:rsidRPr="00EA5FA7" w:rsidRDefault="00ED6A49" w:rsidP="00262A12">
            <w:pPr>
              <w:pStyle w:val="TALBold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67617B8F" w14:textId="77777777" w:rsidR="00ED6A49" w:rsidRPr="00EA5FA7" w:rsidRDefault="00ED6A49" w:rsidP="00262A1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1CE0D1E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DA0E83" w14:textId="77777777" w:rsidR="00ED6A49" w:rsidRPr="00EA5FA7" w:rsidRDefault="00ED6A49" w:rsidP="00262A12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06BB6E4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F543A0C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D43A371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7739FACF" w14:textId="77777777" w:rsidTr="00262A12">
        <w:tc>
          <w:tcPr>
            <w:tcW w:w="2394" w:type="dxa"/>
          </w:tcPr>
          <w:p w14:paraId="49DA4047" w14:textId="77777777" w:rsidR="00ED6A49" w:rsidRPr="00EA5FA7" w:rsidRDefault="00ED6A49" w:rsidP="00262A12">
            <w:pPr>
              <w:pStyle w:val="TALBold"/>
              <w:ind w:left="300"/>
            </w:pPr>
            <w:r w:rsidRPr="00EA5FA7">
              <w:rPr>
                <w:b w:val="0"/>
              </w:rPr>
              <w:t>&gt;&gt;&gt;DRB Information</w:t>
            </w:r>
          </w:p>
        </w:tc>
        <w:tc>
          <w:tcPr>
            <w:tcW w:w="1260" w:type="dxa"/>
          </w:tcPr>
          <w:p w14:paraId="54E0C44D" w14:textId="77777777" w:rsidR="00ED6A49" w:rsidRPr="00EA5FA7" w:rsidDel="00380286" w:rsidRDefault="00ED6A49" w:rsidP="00262A1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DD79603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62A2DB56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</w:tcPr>
          <w:p w14:paraId="1CC561D0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5B462DCB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E57BEA8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5C2329A4" w14:textId="77777777" w:rsidTr="00262A12">
        <w:tc>
          <w:tcPr>
            <w:tcW w:w="2394" w:type="dxa"/>
          </w:tcPr>
          <w:p w14:paraId="0657D7DB" w14:textId="77777777" w:rsidR="00ED6A49" w:rsidRPr="00EA5FA7" w:rsidRDefault="00ED6A49" w:rsidP="00262A12">
            <w:pPr>
              <w:pStyle w:val="TALBold"/>
              <w:ind w:left="400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73009B63" w14:textId="77777777" w:rsidR="00ED6A49" w:rsidRPr="00EA5FA7" w:rsidDel="00380286" w:rsidRDefault="00ED6A49" w:rsidP="00262A1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95612F5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62233B7" w14:textId="77777777" w:rsidR="00ED6A49" w:rsidRPr="00EA5FA7" w:rsidRDefault="00ED6A49" w:rsidP="00262A12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926F748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6E94C1E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F19CEE6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5EA55F9D" w14:textId="77777777" w:rsidTr="00262A12">
        <w:tc>
          <w:tcPr>
            <w:tcW w:w="2394" w:type="dxa"/>
          </w:tcPr>
          <w:p w14:paraId="4C015B7C" w14:textId="77777777" w:rsidR="00ED6A49" w:rsidRPr="00EA5FA7" w:rsidRDefault="00ED6A49" w:rsidP="00262A12">
            <w:pPr>
              <w:pStyle w:val="TALBold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B1F74E4" w14:textId="77777777" w:rsidR="00ED6A49" w:rsidRPr="00EA5FA7" w:rsidDel="00380286" w:rsidRDefault="00ED6A49" w:rsidP="00262A1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0D44EA8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DA5860" w14:textId="77777777" w:rsidR="00ED6A49" w:rsidRPr="00EA5FA7" w:rsidRDefault="00ED6A49" w:rsidP="00262A12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627D3071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7B84985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3E977C9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6229E8B6" w14:textId="77777777" w:rsidTr="00262A12">
        <w:tc>
          <w:tcPr>
            <w:tcW w:w="2394" w:type="dxa"/>
          </w:tcPr>
          <w:p w14:paraId="09520525" w14:textId="77777777" w:rsidR="00ED6A49" w:rsidRPr="00EA5FA7" w:rsidRDefault="00ED6A49" w:rsidP="00262A12">
            <w:pPr>
              <w:pStyle w:val="TALBold"/>
              <w:ind w:left="400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2A9C20A1" w14:textId="77777777" w:rsidR="00ED6A49" w:rsidRPr="00EA5FA7" w:rsidDel="00380286" w:rsidRDefault="00ED6A49" w:rsidP="00262A1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29C7F34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C8C902" w14:textId="77777777" w:rsidR="00ED6A49" w:rsidRPr="00EA5FA7" w:rsidRDefault="00ED6A49" w:rsidP="00262A12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9D40069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52075D6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9558DB2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395F6E48" w14:textId="77777777" w:rsidTr="00262A12">
        <w:tc>
          <w:tcPr>
            <w:tcW w:w="2394" w:type="dxa"/>
          </w:tcPr>
          <w:p w14:paraId="7CD1827A" w14:textId="77777777" w:rsidR="00ED6A49" w:rsidRPr="00EA5FA7" w:rsidRDefault="00ED6A49" w:rsidP="00262A12">
            <w:pPr>
              <w:pStyle w:val="TALBold"/>
              <w:ind w:left="400"/>
            </w:pPr>
            <w:r w:rsidRPr="00EA5FA7">
              <w:rPr>
                <w:b w:val="0"/>
              </w:rPr>
              <w:t>&gt;&gt;&gt;&gt;Flows Mapped to DRB Item</w:t>
            </w:r>
          </w:p>
        </w:tc>
        <w:tc>
          <w:tcPr>
            <w:tcW w:w="1260" w:type="dxa"/>
          </w:tcPr>
          <w:p w14:paraId="0C8785E6" w14:textId="77777777" w:rsidR="00ED6A49" w:rsidRPr="00EA5FA7" w:rsidDel="00380286" w:rsidRDefault="00ED6A49" w:rsidP="00262A1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6287A88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19F1932B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</w:tcPr>
          <w:p w14:paraId="63A79157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E7FA3B4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1B7F5D9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377333C3" w14:textId="77777777" w:rsidTr="00262A12">
        <w:tc>
          <w:tcPr>
            <w:tcW w:w="2394" w:type="dxa"/>
          </w:tcPr>
          <w:p w14:paraId="1D16A217" w14:textId="77777777" w:rsidR="00ED6A49" w:rsidRPr="00EA5FA7" w:rsidRDefault="00ED6A49" w:rsidP="00262A12">
            <w:pPr>
              <w:pStyle w:val="TALBold"/>
              <w:ind w:left="500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8550F58" w14:textId="77777777" w:rsidR="00ED6A49" w:rsidRPr="00EA5FA7" w:rsidDel="00380286" w:rsidRDefault="00ED6A49" w:rsidP="00262A1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423A6548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4C4B7A" w14:textId="77777777" w:rsidR="00ED6A49" w:rsidRPr="00EA5FA7" w:rsidRDefault="00ED6A49" w:rsidP="00262A12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6AF87CBB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9D603F9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26352FC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23242646" w14:textId="77777777" w:rsidTr="00262A12">
        <w:tc>
          <w:tcPr>
            <w:tcW w:w="2394" w:type="dxa"/>
          </w:tcPr>
          <w:p w14:paraId="59958BBE" w14:textId="77777777" w:rsidR="00ED6A49" w:rsidRPr="00EA5FA7" w:rsidRDefault="00ED6A49" w:rsidP="00262A12">
            <w:pPr>
              <w:pStyle w:val="TALBold"/>
              <w:ind w:left="500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91EE8F0" w14:textId="77777777" w:rsidR="00ED6A49" w:rsidRPr="00EA5FA7" w:rsidDel="00380286" w:rsidRDefault="00ED6A49" w:rsidP="00262A1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1DB3521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91E2B8" w14:textId="77777777" w:rsidR="00ED6A49" w:rsidRPr="00EA5FA7" w:rsidRDefault="00ED6A49" w:rsidP="00262A12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74B37B5E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490ACC7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D4109DC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34DA6D36" w14:textId="77777777" w:rsidTr="00262A12">
        <w:tc>
          <w:tcPr>
            <w:tcW w:w="2394" w:type="dxa"/>
          </w:tcPr>
          <w:p w14:paraId="3CDD0DBE" w14:textId="77777777" w:rsidR="00ED6A49" w:rsidRPr="00EA5FA7" w:rsidRDefault="00ED6A49" w:rsidP="00262A12">
            <w:pPr>
              <w:pStyle w:val="TALBold"/>
              <w:ind w:left="500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0765025A" w14:textId="77777777" w:rsidR="00ED6A49" w:rsidRPr="00EA5FA7" w:rsidRDefault="00ED6A49" w:rsidP="00262A12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917DF62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E17E48" w14:textId="77777777" w:rsidR="00ED6A49" w:rsidRPr="00EA5FA7" w:rsidRDefault="00ED6A49" w:rsidP="00262A12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6CB6552A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9EE1143" w14:textId="77777777" w:rsidR="00ED6A49" w:rsidRPr="00EA5FA7" w:rsidRDefault="00ED6A49" w:rsidP="00262A12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D190B7C" w14:textId="77777777" w:rsidR="00ED6A49" w:rsidRPr="00EA5FA7" w:rsidRDefault="00ED6A49" w:rsidP="00262A12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ED6A49" w:rsidRPr="00EA5FA7" w14:paraId="4DC85414" w14:textId="77777777" w:rsidTr="00262A12">
        <w:tc>
          <w:tcPr>
            <w:tcW w:w="2394" w:type="dxa"/>
          </w:tcPr>
          <w:p w14:paraId="3A9C904D" w14:textId="77777777" w:rsidR="00ED6A49" w:rsidRPr="00EA5FA7" w:rsidRDefault="00ED6A49" w:rsidP="00262A12">
            <w:pPr>
              <w:pStyle w:val="TALBold"/>
              <w:ind w:left="500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2358B217" w14:textId="77777777" w:rsidR="00ED6A49" w:rsidRPr="00EA5FA7" w:rsidRDefault="00ED6A49" w:rsidP="00262A12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CB4E736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16C7B3" w14:textId="77777777" w:rsidR="00ED6A49" w:rsidRPr="00EA5FA7" w:rsidRDefault="00ED6A49" w:rsidP="00262A12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7BF809FF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75A47205" w14:textId="77777777" w:rsidR="00ED6A49" w:rsidRPr="00EA5FA7" w:rsidRDefault="00ED6A49" w:rsidP="00262A12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0B729B8" w14:textId="77777777" w:rsidR="00ED6A49" w:rsidRPr="00EA5FA7" w:rsidRDefault="00ED6A49" w:rsidP="00262A12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D6A49" w:rsidRPr="00EA5FA7" w14:paraId="03D7FD50" w14:textId="77777777" w:rsidTr="00262A12">
        <w:tc>
          <w:tcPr>
            <w:tcW w:w="2394" w:type="dxa"/>
          </w:tcPr>
          <w:p w14:paraId="194E741C" w14:textId="77777777" w:rsidR="00ED6A49" w:rsidRPr="00EA5FA7" w:rsidRDefault="00ED6A49" w:rsidP="00262A12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71C91EC6" w14:textId="77777777" w:rsidR="00ED6A49" w:rsidRPr="00EA5FA7" w:rsidRDefault="00ED6A49" w:rsidP="00262A1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4BAE9282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3375361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</w:tcPr>
          <w:p w14:paraId="7C867505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D443748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D09964E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1DD4B81E" w14:textId="77777777" w:rsidTr="00262A12">
        <w:tc>
          <w:tcPr>
            <w:tcW w:w="2394" w:type="dxa"/>
          </w:tcPr>
          <w:p w14:paraId="101DAAC6" w14:textId="77777777" w:rsidR="00ED6A49" w:rsidRPr="00EA5FA7" w:rsidRDefault="00ED6A49" w:rsidP="00262A12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5D2D370F" w14:textId="77777777" w:rsidR="00ED6A49" w:rsidRPr="00EA5FA7" w:rsidRDefault="00ED6A49" w:rsidP="00262A12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2AA61F14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420319EF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762" w:type="dxa"/>
          </w:tcPr>
          <w:p w14:paraId="0C06AD3C" w14:textId="77777777" w:rsidR="00ED6A49" w:rsidRPr="00EA5FA7" w:rsidRDefault="00ED6A49" w:rsidP="00262A12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7308E3E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CCDCA40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318483C2" w14:textId="77777777" w:rsidTr="00262A12">
        <w:tc>
          <w:tcPr>
            <w:tcW w:w="2394" w:type="dxa"/>
          </w:tcPr>
          <w:p w14:paraId="04A81997" w14:textId="77777777" w:rsidR="00ED6A49" w:rsidRPr="00FF7A2B" w:rsidRDefault="00ED6A49" w:rsidP="00262A12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 w:rsidRPr="00FF7A2B"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3FEA5C4B" w14:textId="77777777" w:rsidR="00ED6A49" w:rsidRPr="00EA5FA7" w:rsidRDefault="00ED6A49" w:rsidP="00262A1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CE38A0E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3408A3" w14:textId="77777777" w:rsidR="00ED6A49" w:rsidRPr="00EA5FA7" w:rsidRDefault="00ED6A49" w:rsidP="00262A12">
            <w:pPr>
              <w:pStyle w:val="TAL"/>
            </w:pPr>
            <w:r w:rsidRPr="00EA5FA7">
              <w:t>UP Transport Layer Information</w:t>
            </w:r>
          </w:p>
          <w:p w14:paraId="473C2EFB" w14:textId="77777777" w:rsidR="00ED6A49" w:rsidRPr="00EA5FA7" w:rsidRDefault="00ED6A49" w:rsidP="00262A12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6AE31DE3" w14:textId="77777777" w:rsidR="00ED6A49" w:rsidRPr="00EA5FA7" w:rsidRDefault="00ED6A49" w:rsidP="00262A12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25FE6AFA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C5AC6AC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757806E4" w14:textId="77777777" w:rsidTr="00262A12">
        <w:tc>
          <w:tcPr>
            <w:tcW w:w="2394" w:type="dxa"/>
          </w:tcPr>
          <w:p w14:paraId="43BF8A0F" w14:textId="77777777" w:rsidR="00ED6A49" w:rsidRPr="00FF7A2B" w:rsidRDefault="00ED6A49" w:rsidP="00262A12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26204076" w14:textId="77777777" w:rsidR="00ED6A49" w:rsidRPr="00EA5FA7" w:rsidRDefault="00ED6A49" w:rsidP="00262A12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3E55AEA2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19466E" w14:textId="77777777" w:rsidR="00ED6A49" w:rsidRPr="00EA5FA7" w:rsidRDefault="00ED6A49" w:rsidP="00262A12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7CAFD208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001988A7" w14:textId="77777777" w:rsidR="00ED6A49" w:rsidRPr="00EA5FA7" w:rsidRDefault="00ED6A49" w:rsidP="00262A12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6E9C1900" w14:textId="77777777" w:rsidR="00ED6A49" w:rsidRPr="00EA5FA7" w:rsidRDefault="00ED6A49" w:rsidP="00262A12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D6A49" w:rsidRPr="00EA5FA7" w14:paraId="0C9190C0" w14:textId="77777777" w:rsidTr="00262A12">
        <w:tc>
          <w:tcPr>
            <w:tcW w:w="2394" w:type="dxa"/>
          </w:tcPr>
          <w:p w14:paraId="18AD440E" w14:textId="77777777" w:rsidR="00ED6A49" w:rsidRPr="00EA5FA7" w:rsidRDefault="00ED6A49" w:rsidP="00262A12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4A187DDD" w14:textId="77777777" w:rsidR="00ED6A49" w:rsidRPr="00EA5FA7" w:rsidRDefault="00ED6A49" w:rsidP="00262A1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8A16AA4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384E9DF" w14:textId="77777777" w:rsidR="00ED6A49" w:rsidRPr="00EA5FA7" w:rsidRDefault="00ED6A49" w:rsidP="00262A12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2D0CF71D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6570EAF9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7F351B0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2CA31813" w14:textId="77777777" w:rsidTr="00262A12">
        <w:tc>
          <w:tcPr>
            <w:tcW w:w="2394" w:type="dxa"/>
          </w:tcPr>
          <w:p w14:paraId="476AD7FD" w14:textId="77777777" w:rsidR="00ED6A49" w:rsidRPr="00EA5FA7" w:rsidRDefault="00ED6A49" w:rsidP="00262A12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68ECCE43" w14:textId="77777777" w:rsidR="00ED6A49" w:rsidRPr="00EA5FA7" w:rsidRDefault="00ED6A49" w:rsidP="00262A1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FB1D9DF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50031AE" w14:textId="77777777" w:rsidR="00ED6A49" w:rsidRPr="00EA5FA7" w:rsidRDefault="00ED6A49" w:rsidP="00262A12">
            <w:pPr>
              <w:pStyle w:val="TAL"/>
            </w:pPr>
            <w:r w:rsidRPr="00EA5FA7">
              <w:t xml:space="preserve">UL Configuraiton  </w:t>
            </w:r>
          </w:p>
          <w:p w14:paraId="337EA8BE" w14:textId="77777777" w:rsidR="00ED6A49" w:rsidRPr="00EA5FA7" w:rsidRDefault="00ED6A49" w:rsidP="00262A12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1D1C5445" w14:textId="77777777" w:rsidR="00ED6A49" w:rsidRPr="00EA5FA7" w:rsidRDefault="00ED6A49" w:rsidP="00262A12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62D9AD56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3DBA704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6BF65BD6" w14:textId="77777777" w:rsidTr="00262A12">
        <w:tc>
          <w:tcPr>
            <w:tcW w:w="2394" w:type="dxa"/>
          </w:tcPr>
          <w:p w14:paraId="07DF5FA8" w14:textId="77777777" w:rsidR="00ED6A49" w:rsidRPr="00EA5FA7" w:rsidRDefault="00ED6A49" w:rsidP="00262A12">
            <w:pPr>
              <w:pStyle w:val="TALBold"/>
              <w:ind w:left="200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1F655FD6" w14:textId="77777777" w:rsidR="00ED6A49" w:rsidRPr="00EA5FA7" w:rsidRDefault="00ED6A49" w:rsidP="00262A1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F1A6A3D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36A634E" w14:textId="77777777" w:rsidR="00ED6A49" w:rsidRPr="00EA5FA7" w:rsidRDefault="00ED6A49" w:rsidP="00262A12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23706335" w14:textId="77777777" w:rsidR="00ED6A49" w:rsidRDefault="00ED6A49" w:rsidP="00262A12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299AA0C0" w14:textId="77777777" w:rsidR="00ED6A49" w:rsidRPr="00EA5FA7" w:rsidRDefault="00ED6A49" w:rsidP="00262A12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</w:tcPr>
          <w:p w14:paraId="2C15BDF1" w14:textId="77777777" w:rsidR="00ED6A49" w:rsidRPr="00EA5FA7" w:rsidRDefault="00ED6A49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924985F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641F5F25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0D16" w14:textId="77777777" w:rsidR="00ED6A49" w:rsidRPr="00EA5FA7" w:rsidRDefault="00ED6A49" w:rsidP="00262A12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F802" w14:textId="77777777" w:rsidR="00ED6A49" w:rsidRPr="00EA5FA7" w:rsidRDefault="00ED6A49" w:rsidP="00262A1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3798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E60" w14:textId="77777777" w:rsidR="00ED6A49" w:rsidRPr="00EA5FA7" w:rsidRDefault="00ED6A49" w:rsidP="00262A12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41F7" w14:textId="77777777" w:rsidR="00ED6A49" w:rsidRPr="00EA5FA7" w:rsidRDefault="00ED6A49" w:rsidP="00262A12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7972" w14:textId="77777777" w:rsidR="00ED6A49" w:rsidRPr="00EA5FA7" w:rsidRDefault="00ED6A49" w:rsidP="00262A12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E6A7" w14:textId="77777777" w:rsidR="00ED6A49" w:rsidRPr="00EA5FA7" w:rsidRDefault="00ED6A49" w:rsidP="00262A12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ED6A49" w:rsidRPr="00EA5FA7" w14:paraId="711F9544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FD6A" w14:textId="77777777" w:rsidR="00ED6A49" w:rsidRPr="00EA5FA7" w:rsidRDefault="00ED6A49" w:rsidP="00262A12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7F5B" w14:textId="77777777" w:rsidR="00ED6A49" w:rsidRPr="00EA5FA7" w:rsidRDefault="00ED6A49" w:rsidP="00262A1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BA92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5E2F" w14:textId="77777777" w:rsidR="00ED6A49" w:rsidRPr="00EA5FA7" w:rsidRDefault="00ED6A49" w:rsidP="00262A12">
            <w:pPr>
              <w:pStyle w:val="TAL"/>
            </w:pPr>
            <w:r w:rsidRPr="00EA5FA7">
              <w:t>Duplication Activation</w:t>
            </w:r>
          </w:p>
          <w:p w14:paraId="48152789" w14:textId="77777777" w:rsidR="00ED6A49" w:rsidRPr="00EA5FA7" w:rsidRDefault="00ED6A49" w:rsidP="00262A12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359" w14:textId="77777777" w:rsidR="00ED6A49" w:rsidRDefault="00ED6A49" w:rsidP="00262A12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3B13C2B4" w14:textId="77777777" w:rsidR="00ED6A49" w:rsidRPr="00EA5FA7" w:rsidRDefault="00ED6A49" w:rsidP="00262A12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5986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0CE6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1E5FB43E" w14:textId="77777777" w:rsidTr="00262A12">
        <w:tc>
          <w:tcPr>
            <w:tcW w:w="2394" w:type="dxa"/>
          </w:tcPr>
          <w:p w14:paraId="63AE455F" w14:textId="77777777" w:rsidR="00ED6A49" w:rsidRPr="00EA5FA7" w:rsidRDefault="00ED6A49" w:rsidP="00262A12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FA840AE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4C60DA7" w14:textId="77777777" w:rsidR="00ED6A49" w:rsidRPr="00EA5FA7" w:rsidRDefault="00ED6A49" w:rsidP="00262A12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D06B396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252434E5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0DFFE4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91ED1B4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D6A49" w:rsidRPr="00EA5FA7" w14:paraId="6E74A5A8" w14:textId="77777777" w:rsidTr="00262A12">
        <w:tc>
          <w:tcPr>
            <w:tcW w:w="2394" w:type="dxa"/>
          </w:tcPr>
          <w:p w14:paraId="58927DCC" w14:textId="77777777" w:rsidR="00ED6A49" w:rsidRPr="00EA5FA7" w:rsidRDefault="00ED6A49" w:rsidP="00262A12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6F0DBB2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128F44F" w14:textId="77777777" w:rsidR="00ED6A49" w:rsidRPr="00EA5FA7" w:rsidRDefault="00ED6A49" w:rsidP="00262A12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7B3160D3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05C6E99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50BA571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AD6D34B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D6A49" w:rsidRPr="00EA5FA7" w14:paraId="1F351E0B" w14:textId="77777777" w:rsidTr="00262A12">
        <w:tc>
          <w:tcPr>
            <w:tcW w:w="2394" w:type="dxa"/>
          </w:tcPr>
          <w:p w14:paraId="0C040DD4" w14:textId="77777777" w:rsidR="00ED6A49" w:rsidRPr="00EA5FA7" w:rsidRDefault="00ED6A49" w:rsidP="00262A12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260" w:type="dxa"/>
          </w:tcPr>
          <w:p w14:paraId="129331CB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3E9FFEE" w14:textId="77777777" w:rsidR="00ED6A49" w:rsidRPr="00EA5FA7" w:rsidRDefault="00ED6A49" w:rsidP="00262A12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30C165E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1C2E3DF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CACC60A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365A5A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D6A49" w:rsidRPr="00EA5FA7" w14:paraId="427ECB69" w14:textId="77777777" w:rsidTr="00262A12">
        <w:tc>
          <w:tcPr>
            <w:tcW w:w="2394" w:type="dxa"/>
          </w:tcPr>
          <w:p w14:paraId="53CE3C79" w14:textId="77777777" w:rsidR="00ED6A49" w:rsidRPr="00EA5FA7" w:rsidRDefault="00ED6A49" w:rsidP="00262A1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60" w:type="dxa"/>
          </w:tcPr>
          <w:p w14:paraId="29F2DBCE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4E72C40" w14:textId="77777777" w:rsidR="00ED6A49" w:rsidRPr="00EA5FA7" w:rsidRDefault="00ED6A49" w:rsidP="00262A12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39978DB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1BE28BA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72D1FC3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192884E4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D6A49" w:rsidRPr="00EA5FA7" w14:paraId="31C5D906" w14:textId="77777777" w:rsidTr="00262A12">
        <w:tc>
          <w:tcPr>
            <w:tcW w:w="2394" w:type="dxa"/>
          </w:tcPr>
          <w:p w14:paraId="154E57E9" w14:textId="77777777" w:rsidR="00ED6A49" w:rsidRPr="00EA5FA7" w:rsidRDefault="00ED6A49" w:rsidP="00262A12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0C3479"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798F342C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05D17479" w14:textId="77777777" w:rsidR="00ED6A49" w:rsidRPr="00EA5FA7" w:rsidRDefault="00ED6A49" w:rsidP="00262A12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4F6DFC6E" w14:textId="77777777" w:rsidR="00ED6A49" w:rsidRPr="00A423D1" w:rsidRDefault="00ED6A49" w:rsidP="00262A12">
            <w:pPr>
              <w:pStyle w:val="TAL"/>
            </w:pPr>
            <w:r w:rsidRPr="00A423D1">
              <w:t>UP Transport Layer Information</w:t>
            </w:r>
          </w:p>
          <w:p w14:paraId="4979E3D3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  <w:r w:rsidRPr="00A423D1">
              <w:t>9.3.2.1</w:t>
            </w:r>
          </w:p>
        </w:tc>
        <w:tc>
          <w:tcPr>
            <w:tcW w:w="1762" w:type="dxa"/>
          </w:tcPr>
          <w:p w14:paraId="6425E3A7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1C9B5AE2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0EFA4215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ED6A49" w:rsidRPr="00EA5FA7" w14:paraId="53A13A82" w14:textId="77777777" w:rsidTr="00262A12">
        <w:tc>
          <w:tcPr>
            <w:tcW w:w="2394" w:type="dxa"/>
          </w:tcPr>
          <w:p w14:paraId="0E239A44" w14:textId="77777777" w:rsidR="00ED6A49" w:rsidRPr="00EA5FA7" w:rsidRDefault="00ED6A49" w:rsidP="00262A12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B67BB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06E1E970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23C53326" w14:textId="77777777" w:rsidR="00ED6A49" w:rsidRPr="00EA5FA7" w:rsidRDefault="00ED6A49" w:rsidP="00262A12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F47FAE4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  <w:r w:rsidRPr="00D35F09">
              <w:t>9.3.1.146</w:t>
            </w:r>
          </w:p>
        </w:tc>
        <w:tc>
          <w:tcPr>
            <w:tcW w:w="1762" w:type="dxa"/>
          </w:tcPr>
          <w:p w14:paraId="6770DE9C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18E215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5A6308D" w14:textId="77777777" w:rsidR="00ED6A49" w:rsidRPr="00EA5FA7" w:rsidRDefault="00ED6A49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ED6A49" w:rsidRPr="00EA5FA7" w14:paraId="6CFB994A" w14:textId="77777777" w:rsidTr="00262A12">
        <w:tc>
          <w:tcPr>
            <w:tcW w:w="2394" w:type="dxa"/>
          </w:tcPr>
          <w:p w14:paraId="6B4E6A49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3A50634A" w14:textId="77777777" w:rsidR="00ED6A49" w:rsidRPr="00EA5FA7" w:rsidRDefault="00ED6A49" w:rsidP="00262A1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8FDCF98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C11DF85" w14:textId="77777777" w:rsidR="00ED6A49" w:rsidRPr="00EA5FA7" w:rsidRDefault="00ED6A49" w:rsidP="00262A12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4B8E155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53A968FF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52DE6CA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2F06B5CA" w14:textId="77777777" w:rsidTr="00262A12">
        <w:tc>
          <w:tcPr>
            <w:tcW w:w="2394" w:type="dxa"/>
          </w:tcPr>
          <w:p w14:paraId="0B3497C8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7BAF9CB5" w14:textId="77777777" w:rsidR="00ED6A49" w:rsidRPr="00EA5FA7" w:rsidRDefault="00ED6A49" w:rsidP="00262A1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B1BCFC8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FEE13C" w14:textId="77777777" w:rsidR="00ED6A49" w:rsidRPr="00EA5FA7" w:rsidRDefault="00ED6A49" w:rsidP="00262A12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1136968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30BF6D82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AD8ECF1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314B0020" w14:textId="77777777" w:rsidTr="00262A12">
        <w:tc>
          <w:tcPr>
            <w:tcW w:w="2394" w:type="dxa"/>
          </w:tcPr>
          <w:p w14:paraId="2F78D0D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48F176E4" w14:textId="77777777" w:rsidR="00ED6A49" w:rsidRPr="00EA5FA7" w:rsidRDefault="00ED6A49" w:rsidP="00262A1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26AE30A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994EB26" w14:textId="77777777" w:rsidR="00ED6A49" w:rsidRPr="00EA5FA7" w:rsidRDefault="00ED6A49" w:rsidP="00262A12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310DD5AA" w14:textId="77777777" w:rsidR="00ED6A49" w:rsidRPr="00EA5FA7" w:rsidRDefault="00ED6A49" w:rsidP="00262A1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7ACAB1D2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D14C80A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2AFDA150" w14:textId="77777777" w:rsidTr="00262A12">
        <w:tc>
          <w:tcPr>
            <w:tcW w:w="2394" w:type="dxa"/>
          </w:tcPr>
          <w:p w14:paraId="255092F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1F2297D9" w14:textId="77777777" w:rsidR="00ED6A49" w:rsidRPr="00EA5FA7" w:rsidRDefault="00ED6A49" w:rsidP="00262A1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D282751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8790CD7" w14:textId="77777777" w:rsidR="00ED6A49" w:rsidRPr="00EA5FA7" w:rsidRDefault="00ED6A49" w:rsidP="00262A12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36EE79B6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75BFFA47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0F17AB7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18703DC4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43F1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5223" w14:textId="77777777" w:rsidR="00ED6A49" w:rsidRPr="00EA5FA7" w:rsidRDefault="00ED6A49" w:rsidP="00262A1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D89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9BEC" w14:textId="77777777" w:rsidR="00ED6A49" w:rsidRPr="00EA5FA7" w:rsidRDefault="00ED6A49" w:rsidP="00262A12">
            <w:pPr>
              <w:pStyle w:val="TAL"/>
            </w:pPr>
            <w:r w:rsidRPr="00EA5FA7">
              <w:t>PLMN ID</w:t>
            </w:r>
          </w:p>
          <w:p w14:paraId="2FA98DB1" w14:textId="77777777" w:rsidR="00ED6A49" w:rsidRPr="00EA5FA7" w:rsidRDefault="00ED6A49" w:rsidP="00262A12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ACB" w14:textId="77777777" w:rsidR="00ED6A49" w:rsidRPr="00EA5FA7" w:rsidRDefault="00ED6A49" w:rsidP="00262A12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08E8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77BC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1D6FDE89" w14:textId="77777777" w:rsidTr="00262A12">
        <w:tc>
          <w:tcPr>
            <w:tcW w:w="2394" w:type="dxa"/>
          </w:tcPr>
          <w:p w14:paraId="24FE533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4BCAEB46" w14:textId="77777777" w:rsidR="00ED6A49" w:rsidRPr="00EA5FA7" w:rsidRDefault="00ED6A49" w:rsidP="00262A12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42B0C029" w14:textId="77777777" w:rsidR="00ED6A49" w:rsidRPr="00EA5FA7" w:rsidRDefault="00ED6A49" w:rsidP="00262A12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1C8B5AC" w14:textId="77777777" w:rsidR="00ED6A49" w:rsidRPr="00EA5FA7" w:rsidRDefault="00ED6A49" w:rsidP="00262A1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BEE339E" w14:textId="77777777" w:rsidR="00ED6A49" w:rsidRPr="00EA5FA7" w:rsidRDefault="00ED6A49" w:rsidP="00262A12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C3F0DB6" w14:textId="77777777" w:rsidR="00ED6A49" w:rsidRPr="00EA5FA7" w:rsidRDefault="00ED6A49" w:rsidP="00262A1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9FDECBC" w14:textId="77777777" w:rsidR="00ED6A49" w:rsidRPr="00EA5FA7" w:rsidRDefault="00ED6A49" w:rsidP="00262A1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D6A49" w:rsidRPr="00EA5FA7" w14:paraId="1FF3F3A9" w14:textId="77777777" w:rsidTr="00262A12">
        <w:tc>
          <w:tcPr>
            <w:tcW w:w="2394" w:type="dxa"/>
          </w:tcPr>
          <w:p w14:paraId="67B8F98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14:paraId="3E4955A8" w14:textId="77777777" w:rsidR="00ED6A49" w:rsidRPr="00EA5FA7" w:rsidRDefault="00ED6A49" w:rsidP="00262A1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1E67EEEA" w14:textId="77777777" w:rsidR="00ED6A49" w:rsidRPr="00EA5FA7" w:rsidRDefault="00ED6A49" w:rsidP="00262A12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4455B88" w14:textId="77777777" w:rsidR="00ED6A49" w:rsidRPr="00EA5FA7" w:rsidRDefault="00ED6A49" w:rsidP="00262A12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43D51FB0" w14:textId="77777777" w:rsidR="00ED6A49" w:rsidRPr="00EA5FA7" w:rsidRDefault="00ED6A49" w:rsidP="00262A12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622D6E04" w14:textId="77777777" w:rsidR="00ED6A49" w:rsidRPr="00EA5FA7" w:rsidRDefault="00ED6A49" w:rsidP="00262A1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3E26972" w14:textId="77777777" w:rsidR="00ED6A49" w:rsidRPr="00EA5FA7" w:rsidRDefault="00ED6A49" w:rsidP="00262A12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D6A49" w:rsidRPr="00EA5FA7" w14:paraId="0C2D6510" w14:textId="77777777" w:rsidTr="00262A12">
        <w:tc>
          <w:tcPr>
            <w:tcW w:w="2394" w:type="dxa"/>
          </w:tcPr>
          <w:p w14:paraId="6CD76B8A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1F458279" w14:textId="77777777" w:rsidR="00ED6A49" w:rsidRPr="00EA5FA7" w:rsidRDefault="00ED6A49" w:rsidP="00262A12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48AB20D1" w14:textId="77777777" w:rsidR="00ED6A49" w:rsidRPr="00EA5FA7" w:rsidRDefault="00ED6A49" w:rsidP="00262A12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816C8FE" w14:textId="77777777" w:rsidR="00ED6A49" w:rsidRPr="00EA5FA7" w:rsidRDefault="00ED6A49" w:rsidP="00262A12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4D2994A9" w14:textId="77777777" w:rsidR="00ED6A49" w:rsidRPr="00EA5FA7" w:rsidRDefault="00ED6A49" w:rsidP="00262A12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4F38EFCF" w14:textId="77777777" w:rsidR="00ED6A49" w:rsidRPr="00EA5FA7" w:rsidRDefault="00ED6A49" w:rsidP="00262A12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654BEED" w14:textId="77777777" w:rsidR="00ED6A49" w:rsidRPr="00EA5FA7" w:rsidRDefault="00ED6A49" w:rsidP="00262A12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ED6A49" w:rsidRPr="00EA5FA7" w14:paraId="1ECA9555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DDEB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68AC" w14:textId="77777777" w:rsidR="00ED6A49" w:rsidRPr="00EA5FA7" w:rsidRDefault="00ED6A49" w:rsidP="00262A12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254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142C" w14:textId="77777777" w:rsidR="00ED6A49" w:rsidRPr="00EA5FA7" w:rsidRDefault="00ED6A49" w:rsidP="00262A12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5CB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0D01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91F1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00646DF3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9BFE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F5E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8CC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72C" w14:textId="77777777" w:rsidR="00ED6A49" w:rsidRPr="00EA5FA7" w:rsidRDefault="00ED6A49" w:rsidP="00262A12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775D0D63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76F7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C011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19F3" w14:textId="77777777" w:rsidR="00ED6A49" w:rsidRPr="00EA5FA7" w:rsidRDefault="00ED6A49" w:rsidP="00262A12">
            <w:pPr>
              <w:pStyle w:val="TAC"/>
            </w:pPr>
            <w:r w:rsidRPr="00EA5FA7">
              <w:t>reject</w:t>
            </w:r>
          </w:p>
        </w:tc>
      </w:tr>
      <w:tr w:rsidR="00ED6A49" w:rsidRPr="00EA5FA7" w14:paraId="375CB9FF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19F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A90A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8FF1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9F2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90C6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EE0C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0E6A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7F6E784B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3C08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FB4B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0D70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6D71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3CE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6908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5A34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105BBDC5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DBAB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03DE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1FD6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375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A9F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6471" w14:textId="77777777" w:rsidR="00ED6A49" w:rsidRPr="00EA5FA7" w:rsidRDefault="00ED6A49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31D" w14:textId="77777777" w:rsidR="00ED6A49" w:rsidRPr="00EA5FA7" w:rsidRDefault="00ED6A49" w:rsidP="00262A12">
            <w:pPr>
              <w:pStyle w:val="TAC"/>
            </w:pPr>
            <w:r w:rsidRPr="00EA5FA7">
              <w:t>ignore</w:t>
            </w:r>
          </w:p>
        </w:tc>
      </w:tr>
      <w:tr w:rsidR="00ED6A49" w:rsidRPr="00EA5FA7" w14:paraId="23EF1B77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E4D1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CE2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7477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D551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6754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F8BA" w14:textId="77777777" w:rsidR="00ED6A49" w:rsidRPr="00EA5FA7" w:rsidRDefault="00ED6A49" w:rsidP="00262A12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D108" w14:textId="77777777" w:rsidR="00ED6A49" w:rsidRPr="00EA5FA7" w:rsidRDefault="00ED6A49" w:rsidP="00262A12">
            <w:pPr>
              <w:pStyle w:val="TAC"/>
            </w:pPr>
            <w:r w:rsidRPr="00970C44">
              <w:t>reject</w:t>
            </w:r>
          </w:p>
        </w:tc>
      </w:tr>
      <w:tr w:rsidR="00ED6A49" w:rsidRPr="00EA5FA7" w14:paraId="3CD19B91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6BF0" w14:textId="77777777" w:rsidR="00ED6A49" w:rsidRPr="00EA5FA7" w:rsidRDefault="00ED6A49" w:rsidP="00262A1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A982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977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F0E2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E219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A44F" w14:textId="77777777" w:rsidR="00ED6A49" w:rsidRPr="00EA5FA7" w:rsidRDefault="00ED6A49" w:rsidP="00262A12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29F" w14:textId="77777777" w:rsidR="00ED6A49" w:rsidRPr="00EA5FA7" w:rsidRDefault="00ED6A49" w:rsidP="00262A12">
            <w:pPr>
              <w:pStyle w:val="TAC"/>
            </w:pPr>
            <w:r w:rsidRPr="00970C44">
              <w:t>reject</w:t>
            </w:r>
          </w:p>
        </w:tc>
      </w:tr>
      <w:tr w:rsidR="00ED6A49" w:rsidRPr="00EA5FA7" w14:paraId="1E797829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E29D" w14:textId="77777777" w:rsidR="00ED6A49" w:rsidRPr="00FF7A2B" w:rsidRDefault="00ED6A49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22D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CD4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0ABF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110A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6355" w14:textId="77777777" w:rsidR="00ED6A49" w:rsidRPr="00EA5FA7" w:rsidRDefault="00ED6A49" w:rsidP="00262A12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7E49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4117FD67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74DE" w14:textId="77777777" w:rsidR="00ED6A49" w:rsidRPr="00FF7A2B" w:rsidRDefault="00ED6A49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 w:rsidRPr="002F0C5B"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366C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BBE8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19F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BF65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6F56" w14:textId="77777777" w:rsidR="00ED6A49" w:rsidRPr="00EA5FA7" w:rsidRDefault="00ED6A49" w:rsidP="00262A1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3AF1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095A7E71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27B1" w14:textId="77777777" w:rsidR="00ED6A49" w:rsidRPr="00F02BA2" w:rsidRDefault="00ED6A49" w:rsidP="00262A12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91E2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6A1C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9A4D" w14:textId="77777777" w:rsidR="00ED6A49" w:rsidRDefault="00ED6A49" w:rsidP="00262A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D90458D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1A4D" w14:textId="77777777" w:rsidR="00ED6A49" w:rsidRPr="00EA5FA7" w:rsidRDefault="00ED6A49" w:rsidP="00262A12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BAE9" w14:textId="77777777" w:rsidR="00ED6A49" w:rsidRPr="00EA5FA7" w:rsidRDefault="00ED6A49" w:rsidP="00262A1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6CA9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604E6183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6FDE" w14:textId="77777777" w:rsidR="00ED6A49" w:rsidRPr="00F02BA2" w:rsidRDefault="00ED6A49" w:rsidP="00262A12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880B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D327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721B" w14:textId="77777777" w:rsidR="00ED6A49" w:rsidRDefault="00ED6A49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372B6813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AD2" w14:textId="77777777" w:rsidR="00ED6A49" w:rsidRPr="00EA5FA7" w:rsidRDefault="00ED6A49" w:rsidP="00262A12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7C91" w14:textId="77777777" w:rsidR="00ED6A49" w:rsidRPr="00EA5FA7" w:rsidRDefault="00ED6A49" w:rsidP="00262A1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BF1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12CA5C48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CD2F" w14:textId="77777777" w:rsidR="00ED6A49" w:rsidRPr="00F02BA2" w:rsidRDefault="00ED6A49" w:rsidP="00262A12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61D0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24F5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DE9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2BB7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DFEC" w14:textId="77777777" w:rsidR="00ED6A49" w:rsidRPr="00EA5FA7" w:rsidRDefault="00ED6A49" w:rsidP="00262A1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55C6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7F679F6B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F757" w14:textId="77777777" w:rsidR="00ED6A49" w:rsidRPr="00EA5FA7" w:rsidRDefault="00ED6A49" w:rsidP="00262A12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C5DB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4922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0BD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9860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5C24" w14:textId="77777777" w:rsidR="00ED6A49" w:rsidRPr="00EA5FA7" w:rsidRDefault="00ED6A49" w:rsidP="00262A12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8C92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0F57839F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B8AB" w14:textId="77777777" w:rsidR="00ED6A49" w:rsidRPr="00EA5FA7" w:rsidRDefault="00ED6A49" w:rsidP="00262A12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4811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AD1D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EB9B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6A61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F99C" w14:textId="77777777" w:rsidR="00ED6A49" w:rsidRPr="00EA5FA7" w:rsidRDefault="00ED6A49" w:rsidP="00262A12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9E81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456E7FB9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2C8D" w14:textId="77777777" w:rsidR="00ED6A49" w:rsidRPr="00EA5FA7" w:rsidRDefault="00ED6A49" w:rsidP="00262A12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E321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54E3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5185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38FA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AA9B" w14:textId="77777777" w:rsidR="00ED6A49" w:rsidRPr="00EA5FA7" w:rsidRDefault="00ED6A49" w:rsidP="00262A12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E9B3" w14:textId="77777777" w:rsidR="00ED6A49" w:rsidRPr="00EA5FA7" w:rsidRDefault="00ED6A49" w:rsidP="00262A12">
            <w:pPr>
              <w:pStyle w:val="TAC"/>
            </w:pPr>
          </w:p>
        </w:tc>
      </w:tr>
      <w:tr w:rsidR="00ED6A49" w:rsidRPr="00EA5FA7" w14:paraId="0ED29A3D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B440" w14:textId="77777777" w:rsidR="00ED6A49" w:rsidRPr="00EA5FA7" w:rsidRDefault="00ED6A49" w:rsidP="00262A12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BF22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6AEC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A4F9" w14:textId="77777777" w:rsidR="00ED6A49" w:rsidRPr="00EA5FA7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91A4" w14:textId="77777777" w:rsidR="00ED6A49" w:rsidRPr="00EA5FA7" w:rsidRDefault="00ED6A49" w:rsidP="00262A12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085D" w14:textId="77777777" w:rsidR="00ED6A49" w:rsidRPr="00EA5FA7" w:rsidRDefault="00ED6A49" w:rsidP="00262A12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BB7" w14:textId="77777777" w:rsidR="00ED6A49" w:rsidRPr="00EA5FA7" w:rsidRDefault="00ED6A49" w:rsidP="00262A12">
            <w:pPr>
              <w:pStyle w:val="TAC"/>
            </w:pPr>
            <w:r w:rsidRPr="00970C44">
              <w:t>reject</w:t>
            </w:r>
          </w:p>
        </w:tc>
      </w:tr>
      <w:tr w:rsidR="00ED6A49" w:rsidRPr="009C7BD2" w14:paraId="0EADFD81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6D3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38A1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3DB8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B5C1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4E5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4F7A" w14:textId="77777777" w:rsidR="00ED6A49" w:rsidRPr="009C7BD2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F6CE" w14:textId="77777777" w:rsidR="00ED6A49" w:rsidRPr="009C7BD2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D6A49" w:rsidRPr="00EA3CCA" w14:paraId="67E06327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7F9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1871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90DA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0F4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2E9A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9B3F" w14:textId="77777777" w:rsidR="00ED6A49" w:rsidRPr="00EA3CCA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766F" w14:textId="77777777" w:rsidR="00ED6A49" w:rsidRPr="00EA3CCA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D6A49" w:rsidRPr="00EA3CCA" w14:paraId="6BA8F0C7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BF6A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CBB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6C0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C545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2BD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E8C1" w14:textId="77777777" w:rsidR="00ED6A49" w:rsidRPr="00EA3CCA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0185" w14:textId="77777777" w:rsidR="00ED6A49" w:rsidRPr="00EA3CCA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D6A49" w:rsidRPr="00EA3CCA" w14:paraId="131D0DED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B9A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1FC9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785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1751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5BA2" w14:textId="77777777" w:rsidR="00ED6A49" w:rsidRPr="004530A1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548E" w14:textId="77777777" w:rsidR="00ED6A49" w:rsidRPr="00EA3CCA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AB6C" w14:textId="77777777" w:rsidR="00ED6A49" w:rsidRPr="00EA3CCA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D6A49" w:rsidRPr="00EA3CCA" w14:paraId="72916C08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FFB5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EF3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534" w14:textId="77777777" w:rsidR="00ED6A49" w:rsidRPr="009C7BD2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0F6E" w14:textId="77777777" w:rsidR="00ED6A49" w:rsidRPr="002046CE" w:rsidRDefault="00ED6A49" w:rsidP="00262A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Bit Rate</w:t>
            </w:r>
          </w:p>
          <w:p w14:paraId="5548CC3F" w14:textId="77777777" w:rsidR="00ED6A49" w:rsidRPr="002046CE" w:rsidRDefault="00ED6A49" w:rsidP="00262A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9.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3</w:t>
            </w: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.1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6C32" w14:textId="77777777" w:rsidR="00ED6A49" w:rsidRPr="002046CE" w:rsidRDefault="00ED6A49" w:rsidP="00262A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95CE" w14:textId="77777777" w:rsidR="00ED6A49" w:rsidRPr="00EA3CCA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B8EF" w14:textId="77777777" w:rsidR="00ED6A49" w:rsidRPr="00EA3CCA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D6A49" w14:paraId="711ECCE9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6C7C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B5E" w14:textId="77777777" w:rsidR="00ED6A49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BB0" w14:textId="77777777" w:rsidR="00ED6A49" w:rsidRDefault="00ED6A49" w:rsidP="00262A1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5032" w14:textId="77777777" w:rsidR="00ED6A49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662" w14:textId="77777777" w:rsidR="00ED6A49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023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BCB9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D6A49" w14:paraId="194E401A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0054" w14:textId="77777777" w:rsidR="00ED6A49" w:rsidRDefault="00ED6A49" w:rsidP="00262A12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FC1" w14:textId="77777777" w:rsidR="00ED6A49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25C3" w14:textId="77777777" w:rsidR="00ED6A49" w:rsidRDefault="00ED6A49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A433" w14:textId="77777777" w:rsidR="00ED6A49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3D4" w14:textId="77777777" w:rsidR="00ED6A49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CAE8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1FE5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D6A49" w14:paraId="55D0DF47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E9DA" w14:textId="77777777" w:rsidR="00ED6A49" w:rsidRDefault="00ED6A49" w:rsidP="00262A12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4A2E" w14:textId="77777777" w:rsidR="00ED6A49" w:rsidRDefault="00ED6A49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9576" w14:textId="77777777" w:rsidR="00ED6A49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A608" w14:textId="77777777" w:rsidR="00ED6A49" w:rsidRDefault="00ED6A49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CC3" w14:textId="77777777" w:rsidR="00ED6A49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86C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7A12" w14:textId="77777777" w:rsidR="00ED6A49" w:rsidRDefault="00ED6A49" w:rsidP="00262A12">
            <w:pPr>
              <w:pStyle w:val="TAC"/>
            </w:pPr>
          </w:p>
        </w:tc>
      </w:tr>
      <w:tr w:rsidR="00ED6A49" w14:paraId="551C3D00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F5C" w14:textId="77777777" w:rsidR="00ED6A49" w:rsidRDefault="00ED6A49" w:rsidP="00262A12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 w:rsidRPr="00AA1BAE">
              <w:rPr>
                <w:rFonts w:ascii="Arial" w:hAnsi="Arial" w:cs="Arial"/>
                <w:sz w:val="18"/>
                <w:szCs w:val="18"/>
              </w:rPr>
              <w:t>&gt;&gt;</w:t>
            </w:r>
            <w:r w:rsidRPr="00746F0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 w:rsidRPr="00746F07"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BAB8" w14:textId="77777777" w:rsidR="00ED6A49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1DEE" w14:textId="77777777" w:rsidR="00ED6A49" w:rsidRDefault="00ED6A49" w:rsidP="00262A1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FB52" w14:textId="77777777" w:rsidR="00ED6A49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3AE" w14:textId="77777777" w:rsidR="00ED6A49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9192" w14:textId="77777777" w:rsidR="00ED6A49" w:rsidRDefault="00ED6A49" w:rsidP="00262A1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7571" w14:textId="77777777" w:rsidR="00ED6A49" w:rsidRDefault="00ED6A49" w:rsidP="00262A12">
            <w:pPr>
              <w:pStyle w:val="TAC"/>
            </w:pPr>
            <w:r>
              <w:t>ignore</w:t>
            </w:r>
          </w:p>
        </w:tc>
      </w:tr>
      <w:tr w:rsidR="00ED6A49" w14:paraId="538D3E9A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17BF" w14:textId="77777777" w:rsidR="00ED6A49" w:rsidRPr="00080820" w:rsidRDefault="00ED6A49" w:rsidP="00262A12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BFB3" w14:textId="77777777" w:rsidR="00ED6A49" w:rsidRDefault="00ED6A49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EA2D" w14:textId="77777777" w:rsidR="00ED6A49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A60" w14:textId="77777777" w:rsidR="00ED6A49" w:rsidRDefault="00ED6A49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6712D93F" w14:textId="77777777" w:rsidR="00ED6A49" w:rsidRDefault="00ED6A49" w:rsidP="00262A1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4D0" w14:textId="77777777" w:rsidR="00ED6A49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D43B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7CB" w14:textId="77777777" w:rsidR="00ED6A49" w:rsidRDefault="00ED6A49" w:rsidP="00262A12">
            <w:pPr>
              <w:pStyle w:val="TAC"/>
            </w:pPr>
          </w:p>
        </w:tc>
      </w:tr>
      <w:tr w:rsidR="00ED6A49" w14:paraId="5BFEAD8E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B33" w14:textId="77777777" w:rsidR="00ED6A49" w:rsidRDefault="00ED6A49" w:rsidP="00262A12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4AE3" w14:textId="77777777" w:rsidR="00ED6A49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DF1" w14:textId="77777777" w:rsidR="00ED6A49" w:rsidRDefault="00ED6A49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6A8B" w14:textId="77777777" w:rsidR="00ED6A49" w:rsidRDefault="00ED6A49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816" w14:textId="77777777" w:rsidR="00ED6A49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5BEC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1DBD" w14:textId="77777777" w:rsidR="00ED6A49" w:rsidRDefault="00ED6A49" w:rsidP="00262A12">
            <w:pPr>
              <w:pStyle w:val="TAC"/>
            </w:pPr>
          </w:p>
        </w:tc>
      </w:tr>
      <w:tr w:rsidR="00ED6A49" w14:paraId="356AA34D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0EE1" w14:textId="77777777" w:rsidR="00ED6A49" w:rsidRDefault="00ED6A49" w:rsidP="00262A12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B5F6" w14:textId="77777777" w:rsidR="00ED6A49" w:rsidRDefault="00ED6A49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919B" w14:textId="77777777" w:rsidR="00ED6A49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CF15" w14:textId="77777777" w:rsidR="00ED6A49" w:rsidRDefault="00ED6A49" w:rsidP="00262A1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486B" w14:textId="77777777" w:rsidR="00ED6A49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315F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F722" w14:textId="77777777" w:rsidR="00ED6A49" w:rsidRDefault="00ED6A49" w:rsidP="00262A12">
            <w:pPr>
              <w:pStyle w:val="TAC"/>
            </w:pPr>
          </w:p>
        </w:tc>
      </w:tr>
      <w:tr w:rsidR="00ED6A49" w14:paraId="1D686ACD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938B" w14:textId="77777777" w:rsidR="00ED6A49" w:rsidRDefault="00ED6A49" w:rsidP="00262A12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1BC7" w14:textId="77777777" w:rsidR="00ED6A49" w:rsidRDefault="00ED6A49" w:rsidP="00262A1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8ACC" w14:textId="77777777" w:rsidR="00ED6A49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DFF" w14:textId="77777777" w:rsidR="00ED6A49" w:rsidRDefault="00ED6A49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C7B7" w14:textId="77777777" w:rsidR="00ED6A49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ADA5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57A6" w14:textId="77777777" w:rsidR="00ED6A49" w:rsidRDefault="00ED6A49" w:rsidP="00262A12">
            <w:pPr>
              <w:pStyle w:val="TAC"/>
            </w:pPr>
          </w:p>
        </w:tc>
      </w:tr>
      <w:tr w:rsidR="00ED6A49" w14:paraId="0A3BF458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F8BD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4254" w14:textId="77777777" w:rsidR="00ED6A49" w:rsidRDefault="00ED6A49" w:rsidP="00262A1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57ED" w14:textId="77777777" w:rsidR="00ED6A49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68B" w14:textId="77777777" w:rsidR="00ED6A49" w:rsidRDefault="00ED6A49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C39" w14:textId="77777777" w:rsidR="00ED6A49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557E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CB38" w14:textId="77777777" w:rsidR="00ED6A49" w:rsidRDefault="00ED6A49" w:rsidP="00262A12">
            <w:pPr>
              <w:pStyle w:val="TAC"/>
            </w:pPr>
            <w:r>
              <w:t>reject</w:t>
            </w:r>
          </w:p>
        </w:tc>
      </w:tr>
      <w:tr w:rsidR="00ED6A49" w14:paraId="76E9BAD6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502" w14:textId="77777777" w:rsidR="00ED6A49" w:rsidRPr="002F0C5B" w:rsidRDefault="00ED6A49" w:rsidP="00262A12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3AAE" w14:textId="77777777" w:rsidR="00ED6A49" w:rsidRDefault="00ED6A49" w:rsidP="00262A12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D97" w14:textId="77777777" w:rsidR="00ED6A49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587" w14:textId="77777777" w:rsidR="00ED6A49" w:rsidRDefault="00ED6A49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068F" w14:textId="77777777" w:rsidR="00ED6A49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5F9C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BE56" w14:textId="77777777" w:rsidR="00ED6A49" w:rsidRDefault="00ED6A49" w:rsidP="00262A12">
            <w:pPr>
              <w:pStyle w:val="TAC"/>
            </w:pPr>
            <w:r>
              <w:t>-</w:t>
            </w:r>
          </w:p>
        </w:tc>
      </w:tr>
      <w:tr w:rsidR="00ED6A49" w14:paraId="2170B1DB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9C86" w14:textId="77777777" w:rsidR="00ED6A49" w:rsidRPr="002F0C5B" w:rsidRDefault="00ED6A49" w:rsidP="00262A12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B963" w14:textId="77777777" w:rsidR="00ED6A49" w:rsidRDefault="00ED6A49" w:rsidP="00262A12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FCC8" w14:textId="77777777" w:rsidR="00ED6A49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5B1F" w14:textId="77777777" w:rsidR="00ED6A49" w:rsidRDefault="00ED6A49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5A0" w14:textId="77777777" w:rsidR="00ED6A49" w:rsidRDefault="00ED6A49" w:rsidP="00262A12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E482" w14:textId="77777777" w:rsidR="00ED6A49" w:rsidRDefault="00ED6A49" w:rsidP="00262A12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32F4" w14:textId="77777777" w:rsidR="00ED6A49" w:rsidRDefault="00ED6A49" w:rsidP="00262A12">
            <w:pPr>
              <w:pStyle w:val="TAC"/>
            </w:pPr>
            <w:r>
              <w:t>-</w:t>
            </w:r>
          </w:p>
        </w:tc>
      </w:tr>
      <w:tr w:rsidR="00ED6A49" w:rsidRPr="00122688" w14:paraId="71E05D33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D1BB" w14:textId="77777777" w:rsidR="00ED6A49" w:rsidRPr="00E2289A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2688"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F576" w14:textId="77777777" w:rsidR="00ED6A49" w:rsidRPr="00122688" w:rsidRDefault="00ED6A49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388" w14:textId="77777777" w:rsidR="00ED6A49" w:rsidRPr="00122688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CB5" w14:textId="77777777" w:rsidR="00ED6A49" w:rsidRPr="00E2289A" w:rsidRDefault="00ED6A49" w:rsidP="00262A12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5FDDD59" w14:textId="77777777" w:rsidR="00ED6A49" w:rsidRPr="00122688" w:rsidRDefault="00ED6A49" w:rsidP="00262A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981E" w14:textId="77777777" w:rsidR="00ED6A49" w:rsidRPr="00122688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93F" w14:textId="77777777" w:rsidR="00ED6A49" w:rsidRPr="00122688" w:rsidRDefault="00ED6A49" w:rsidP="00262A12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0144" w14:textId="77777777" w:rsidR="00ED6A49" w:rsidRPr="00122688" w:rsidRDefault="00ED6A49" w:rsidP="00262A12">
            <w:pPr>
              <w:pStyle w:val="TAC"/>
            </w:pPr>
            <w:r w:rsidRPr="00122688">
              <w:t>ignore</w:t>
            </w:r>
          </w:p>
        </w:tc>
      </w:tr>
      <w:tr w:rsidR="00ED6A49" w:rsidRPr="00122688" w14:paraId="265649AF" w14:textId="77777777" w:rsidTr="00262A1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6304" w14:textId="77777777" w:rsidR="00ED6A49" w:rsidRPr="00122688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Serving</w:t>
            </w:r>
            <w:r>
              <w:rPr>
                <w:rFonts w:ascii="Arial" w:hAnsi="Arial"/>
                <w:sz w:val="18"/>
              </w:rP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6319" w14:textId="77777777" w:rsidR="00ED6A49" w:rsidRPr="00EA5FA7" w:rsidRDefault="00ED6A49" w:rsidP="00262A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9D55" w14:textId="77777777" w:rsidR="00ED6A49" w:rsidRPr="00122688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AB69" w14:textId="77777777" w:rsidR="00ED6A49" w:rsidRPr="00E2289A" w:rsidRDefault="00ED6A49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36B" w14:textId="77777777" w:rsidR="00ED6A49" w:rsidRPr="00122688" w:rsidRDefault="00ED6A49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3328" w14:textId="77777777" w:rsidR="00ED6A49" w:rsidRPr="00122688" w:rsidRDefault="00ED6A49" w:rsidP="00262A12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63B7" w14:textId="77777777" w:rsidR="00ED6A49" w:rsidRPr="00122688" w:rsidRDefault="00ED6A49" w:rsidP="00262A12">
            <w:pPr>
              <w:pStyle w:val="TAC"/>
            </w:pPr>
            <w:r w:rsidRPr="00A423D1">
              <w:t>reject</w:t>
            </w:r>
          </w:p>
        </w:tc>
      </w:tr>
      <w:tr w:rsidR="004A5AE6" w:rsidRPr="00122688" w14:paraId="4AB31F32" w14:textId="77777777" w:rsidTr="00262A12">
        <w:trPr>
          <w:ins w:id="162" w:author="Ericsson user" w:date="2020-10-22T18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9E1" w14:textId="46364704" w:rsidR="004A5AE6" w:rsidRPr="00A423D1" w:rsidRDefault="004A5AE6" w:rsidP="004A5AE6">
            <w:pPr>
              <w:keepNext/>
              <w:keepLines/>
              <w:spacing w:after="0"/>
              <w:rPr>
                <w:ins w:id="163" w:author="Ericsson user" w:date="2020-10-22T18:20:00Z"/>
                <w:rFonts w:ascii="Arial" w:hAnsi="Arial"/>
                <w:sz w:val="18"/>
                <w:lang w:eastAsia="ja-JP"/>
              </w:rPr>
            </w:pPr>
            <w:ins w:id="164" w:author="Ericsson user" w:date="2020-10-22T18:20:00Z">
              <w:r w:rsidRPr="004A5AE6">
                <w:rPr>
                  <w:rFonts w:ascii="Arial" w:hAnsi="Arial"/>
                  <w:sz w:val="18"/>
                  <w:lang w:eastAsia="ja-JP"/>
                </w:rPr>
                <w:t>SCG Activation Requested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845" w14:textId="2B4F2B90" w:rsidR="004A5AE6" w:rsidRDefault="004A5AE6" w:rsidP="004A5AE6">
            <w:pPr>
              <w:pStyle w:val="TAL"/>
              <w:rPr>
                <w:ins w:id="165" w:author="Ericsson user" w:date="2020-10-22T18:20:00Z"/>
                <w:lang w:eastAsia="ja-JP"/>
              </w:rPr>
            </w:pPr>
            <w:ins w:id="166" w:author="Ericsson user" w:date="2020-10-22T18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F625" w14:textId="77777777" w:rsidR="004A5AE6" w:rsidRPr="004A5AE6" w:rsidRDefault="004A5AE6" w:rsidP="004A5AE6">
            <w:pPr>
              <w:pStyle w:val="TAL"/>
              <w:rPr>
                <w:ins w:id="167" w:author="Ericsson user" w:date="2020-10-22T18:2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9F5" w14:textId="113420B6" w:rsidR="004A5AE6" w:rsidRPr="004A5AE6" w:rsidRDefault="004A5AE6" w:rsidP="004A5AE6">
            <w:pPr>
              <w:pStyle w:val="TAL"/>
              <w:rPr>
                <w:ins w:id="168" w:author="Ericsson user" w:date="2020-10-22T18:20:00Z"/>
                <w:lang w:eastAsia="ja-JP"/>
              </w:rPr>
            </w:pPr>
            <w:ins w:id="169" w:author="Ericsson user" w:date="2020-10-22T18:20:00Z">
              <w:r>
                <w:rPr>
                  <w:lang w:eastAsia="ja-JP"/>
                </w:rPr>
                <w:t>9.</w:t>
              </w:r>
            </w:ins>
            <w:ins w:id="170" w:author="Ericsson user" w:date="2020-10-22T18:28:00Z">
              <w:r w:rsidR="007F34EA">
                <w:rPr>
                  <w:lang w:eastAsia="ja-JP"/>
                </w:rPr>
                <w:t>3.1</w:t>
              </w:r>
            </w:ins>
            <w:ins w:id="171" w:author="Ericsson user" w:date="2020-10-22T18:20:00Z">
              <w:r>
                <w:rPr>
                  <w:lang w:eastAsia="ja-JP"/>
                </w:rPr>
                <w:t>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75C4" w14:textId="77777777" w:rsidR="004A5AE6" w:rsidRPr="00122688" w:rsidRDefault="004A5AE6" w:rsidP="004A5AE6">
            <w:pPr>
              <w:pStyle w:val="TAL"/>
              <w:rPr>
                <w:ins w:id="172" w:author="Ericsson user" w:date="2020-10-22T18:20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A0D" w14:textId="183B6C19" w:rsidR="004A5AE6" w:rsidRPr="00A423D1" w:rsidRDefault="004A5AE6" w:rsidP="004A5AE6">
            <w:pPr>
              <w:pStyle w:val="TAC"/>
              <w:rPr>
                <w:ins w:id="173" w:author="Ericsson user" w:date="2020-10-22T18:20:00Z"/>
                <w:lang w:eastAsia="ja-JP"/>
              </w:rPr>
            </w:pPr>
            <w:ins w:id="174" w:author="Ericsson user" w:date="2020-10-22T18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A0E4" w14:textId="3AAEB860" w:rsidR="004A5AE6" w:rsidRPr="00A423D1" w:rsidRDefault="004A5AE6" w:rsidP="004A5AE6">
            <w:pPr>
              <w:pStyle w:val="TAC"/>
              <w:rPr>
                <w:ins w:id="175" w:author="Ericsson user" w:date="2020-10-22T18:20:00Z"/>
                <w:lang w:eastAsia="ja-JP"/>
              </w:rPr>
            </w:pPr>
            <w:ins w:id="176" w:author="Ericsson user" w:date="2020-10-22T18:2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7558F1F" w14:textId="77777777" w:rsidR="00ED6A49" w:rsidRPr="00EA5FA7" w:rsidRDefault="00ED6A49" w:rsidP="00ED6A4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6A49" w:rsidRPr="00EA5FA7" w14:paraId="68532C86" w14:textId="77777777" w:rsidTr="00262A12">
        <w:trPr>
          <w:trHeight w:val="271"/>
        </w:trPr>
        <w:tc>
          <w:tcPr>
            <w:tcW w:w="3686" w:type="dxa"/>
          </w:tcPr>
          <w:p w14:paraId="08607C38" w14:textId="77777777" w:rsidR="00ED6A49" w:rsidRPr="00EA5FA7" w:rsidRDefault="00ED6A49" w:rsidP="00262A12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788A2FA8" w14:textId="77777777" w:rsidR="00ED6A49" w:rsidRPr="00EA5FA7" w:rsidRDefault="00ED6A49" w:rsidP="00262A12">
            <w:pPr>
              <w:pStyle w:val="TAH"/>
            </w:pPr>
            <w:r w:rsidRPr="00EA5FA7">
              <w:t>Explanation</w:t>
            </w:r>
          </w:p>
        </w:tc>
      </w:tr>
      <w:tr w:rsidR="00ED6A49" w:rsidRPr="00EA5FA7" w14:paraId="4809F772" w14:textId="77777777" w:rsidTr="00262A1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117B" w14:textId="77777777" w:rsidR="00ED6A49" w:rsidRPr="00EA5FA7" w:rsidRDefault="00ED6A49" w:rsidP="00262A12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7EBE" w14:textId="77777777" w:rsidR="00ED6A49" w:rsidRPr="00EA5FA7" w:rsidRDefault="00ED6A49" w:rsidP="00262A12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ED6A49" w:rsidRPr="00EA5FA7" w14:paraId="3CFFA57C" w14:textId="77777777" w:rsidTr="00262A12">
        <w:tc>
          <w:tcPr>
            <w:tcW w:w="3686" w:type="dxa"/>
          </w:tcPr>
          <w:p w14:paraId="4166A1A3" w14:textId="77777777" w:rsidR="00ED6A49" w:rsidRPr="00EA5FA7" w:rsidRDefault="00ED6A49" w:rsidP="00262A12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1953C029" w14:textId="77777777" w:rsidR="00ED6A49" w:rsidRPr="00EA5FA7" w:rsidRDefault="00ED6A49" w:rsidP="00262A12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ED6A49" w:rsidRPr="00EA5FA7" w14:paraId="01AD40F2" w14:textId="77777777" w:rsidTr="00262A12">
        <w:tc>
          <w:tcPr>
            <w:tcW w:w="3686" w:type="dxa"/>
          </w:tcPr>
          <w:p w14:paraId="367C4F8D" w14:textId="77777777" w:rsidR="00ED6A49" w:rsidRPr="00EA5FA7" w:rsidRDefault="00ED6A49" w:rsidP="00262A12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5A04B554" w14:textId="77777777" w:rsidR="00ED6A49" w:rsidRPr="00EA5FA7" w:rsidRDefault="00ED6A49" w:rsidP="00262A12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ED6A49" w:rsidRPr="00EA5FA7" w14:paraId="4D208B8E" w14:textId="77777777" w:rsidTr="00262A12">
        <w:tc>
          <w:tcPr>
            <w:tcW w:w="3686" w:type="dxa"/>
          </w:tcPr>
          <w:p w14:paraId="6EA126D4" w14:textId="77777777" w:rsidR="00ED6A49" w:rsidRPr="00EA5FA7" w:rsidRDefault="00ED6A49" w:rsidP="00262A12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375B8596" w14:textId="77777777" w:rsidR="00ED6A49" w:rsidRPr="00EA5FA7" w:rsidRDefault="00ED6A49" w:rsidP="00262A12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ED6A49" w:rsidRPr="00EA5FA7" w14:paraId="2B7E1896" w14:textId="77777777" w:rsidTr="00262A12">
        <w:tc>
          <w:tcPr>
            <w:tcW w:w="3686" w:type="dxa"/>
          </w:tcPr>
          <w:p w14:paraId="7496AC09" w14:textId="77777777" w:rsidR="00ED6A49" w:rsidRPr="00EA5FA7" w:rsidRDefault="00ED6A49" w:rsidP="00262A12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5352D339" w14:textId="77777777" w:rsidR="00ED6A49" w:rsidRPr="00EA5FA7" w:rsidRDefault="00ED6A49" w:rsidP="00262A12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ED6A49" w:rsidRPr="00EA5FA7" w14:paraId="7AEB589D" w14:textId="77777777" w:rsidTr="00262A12">
        <w:tc>
          <w:tcPr>
            <w:tcW w:w="3686" w:type="dxa"/>
          </w:tcPr>
          <w:p w14:paraId="1F81F508" w14:textId="77777777" w:rsidR="00ED6A49" w:rsidRPr="00EA5FA7" w:rsidRDefault="00ED6A49" w:rsidP="00262A12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57A1F2C5" w14:textId="77777777" w:rsidR="00ED6A49" w:rsidRPr="00EA5FA7" w:rsidRDefault="00ED6A49" w:rsidP="00262A12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ED6A49" w:rsidRPr="00EA5FA7" w14:paraId="0C5D63AB" w14:textId="77777777" w:rsidTr="00262A12">
        <w:tc>
          <w:tcPr>
            <w:tcW w:w="3686" w:type="dxa"/>
          </w:tcPr>
          <w:p w14:paraId="31B37233" w14:textId="77777777" w:rsidR="00ED6A49" w:rsidRPr="00EA5FA7" w:rsidRDefault="00ED6A49" w:rsidP="00262A12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4C30EF69" w14:textId="77777777" w:rsidR="00ED6A49" w:rsidRPr="00EA5FA7" w:rsidRDefault="00ED6A49" w:rsidP="00262A12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ED6A49" w:rsidRPr="00EA5FA7" w14:paraId="7B8EEA46" w14:textId="77777777" w:rsidTr="00262A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666" w14:textId="77777777" w:rsidR="00ED6A49" w:rsidRPr="002923AF" w:rsidRDefault="00ED6A49" w:rsidP="00262A12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87F" w14:textId="77777777" w:rsidR="00ED6A49" w:rsidRPr="00EA5FA7" w:rsidRDefault="00ED6A49" w:rsidP="00262A12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ED6A49" w14:paraId="05081E0A" w14:textId="77777777" w:rsidTr="00262A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CFA" w14:textId="77777777" w:rsidR="00ED6A49" w:rsidRPr="002923AF" w:rsidRDefault="00ED6A49" w:rsidP="00262A12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7BE1" w14:textId="77777777" w:rsidR="00ED6A49" w:rsidRDefault="00ED6A49" w:rsidP="00262A12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ED6A49" w14:paraId="1B59B105" w14:textId="77777777" w:rsidTr="00262A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1B0F" w14:textId="77777777" w:rsidR="00ED6A49" w:rsidRPr="002923AF" w:rsidRDefault="00ED6A49" w:rsidP="00262A12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57B" w14:textId="77777777" w:rsidR="00ED6A49" w:rsidRDefault="00ED6A49" w:rsidP="00262A12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5AE8BE6B" w14:textId="77777777" w:rsidR="00ED6A49" w:rsidRPr="00EA5FA7" w:rsidRDefault="00ED6A49" w:rsidP="00ED6A49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6A49" w:rsidRPr="00EA5FA7" w14:paraId="2250BFFF" w14:textId="77777777" w:rsidTr="00262A12">
        <w:tc>
          <w:tcPr>
            <w:tcW w:w="3686" w:type="dxa"/>
          </w:tcPr>
          <w:p w14:paraId="2DDDF227" w14:textId="77777777" w:rsidR="00ED6A49" w:rsidRPr="00EA5FA7" w:rsidRDefault="00ED6A49" w:rsidP="00262A1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69F8F7F" w14:textId="77777777" w:rsidR="00ED6A49" w:rsidRPr="00EA5FA7" w:rsidRDefault="00ED6A49" w:rsidP="00262A1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D6A49" w:rsidRPr="00EA5FA7" w14:paraId="4EBAFBB5" w14:textId="77777777" w:rsidTr="00262A12">
        <w:tc>
          <w:tcPr>
            <w:tcW w:w="3686" w:type="dxa"/>
          </w:tcPr>
          <w:p w14:paraId="0EE270B5" w14:textId="77777777" w:rsidR="00ED6A49" w:rsidRPr="00EA5FA7" w:rsidRDefault="00ED6A49" w:rsidP="00262A12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200A85C8" w14:textId="77777777" w:rsidR="00ED6A49" w:rsidRPr="00EA5FA7" w:rsidRDefault="00ED6A49" w:rsidP="00262A12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ED6A49" w:rsidRPr="00EA5FA7" w14:paraId="71F2C98F" w14:textId="77777777" w:rsidTr="00262A12">
        <w:tc>
          <w:tcPr>
            <w:tcW w:w="3686" w:type="dxa"/>
          </w:tcPr>
          <w:p w14:paraId="7657357A" w14:textId="77777777" w:rsidR="00ED6A49" w:rsidRPr="00EA5FA7" w:rsidRDefault="00ED6A49" w:rsidP="00262A12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0AAB8AA6" w14:textId="77777777" w:rsidR="00ED6A49" w:rsidRPr="00EA5FA7" w:rsidRDefault="00ED6A49" w:rsidP="00262A12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A2B6931" w14:textId="77777777" w:rsidR="00ED6A49" w:rsidRPr="00EA5FA7" w:rsidRDefault="00ED6A49" w:rsidP="00ED6A49"/>
    <w:p w14:paraId="3E6F2231" w14:textId="77777777" w:rsidR="00ED6A49" w:rsidRPr="00EA5FA7" w:rsidRDefault="00ED6A49" w:rsidP="00ED6A49">
      <w:pPr>
        <w:pStyle w:val="Heading4"/>
      </w:pPr>
      <w:bookmarkStart w:id="177" w:name="_Toc20955874"/>
      <w:bookmarkStart w:id="178" w:name="_Toc29892986"/>
      <w:bookmarkStart w:id="179" w:name="_Toc36556923"/>
      <w:bookmarkStart w:id="180" w:name="_Toc45832354"/>
      <w:bookmarkStart w:id="181" w:name="_Toc51763607"/>
      <w:bookmarkStart w:id="182" w:name="_Toc52131945"/>
      <w:r w:rsidRPr="00EA5FA7">
        <w:t>9.2.2.2</w:t>
      </w:r>
      <w:r w:rsidRPr="00EA5FA7">
        <w:tab/>
        <w:t>UE CONTEXT SETUP RESPONSE</w:t>
      </w:r>
      <w:bookmarkEnd w:id="177"/>
      <w:bookmarkEnd w:id="178"/>
      <w:bookmarkEnd w:id="179"/>
      <w:bookmarkEnd w:id="180"/>
      <w:bookmarkEnd w:id="181"/>
      <w:bookmarkEnd w:id="182"/>
    </w:p>
    <w:p w14:paraId="487F7DC7" w14:textId="77777777" w:rsidR="00ED6A49" w:rsidRPr="00EA5FA7" w:rsidRDefault="00ED6A49" w:rsidP="00ED6A49">
      <w:pPr>
        <w:rPr>
          <w:rFonts w:eastAsia="Batang"/>
        </w:rPr>
      </w:pPr>
      <w:r w:rsidRPr="00EA5FA7">
        <w:t>This message is sent by the gNB-DU to confirm the setup of a UE context.</w:t>
      </w:r>
    </w:p>
    <w:p w14:paraId="5E091C2C" w14:textId="77777777" w:rsidR="00ED6A49" w:rsidRPr="00EA5FA7" w:rsidRDefault="00ED6A49" w:rsidP="00ED6A49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ED6A49" w:rsidRPr="00EA5FA7" w14:paraId="27D07002" w14:textId="77777777" w:rsidTr="00262A12">
        <w:trPr>
          <w:tblHeader/>
        </w:trPr>
        <w:tc>
          <w:tcPr>
            <w:tcW w:w="2634" w:type="dxa"/>
          </w:tcPr>
          <w:p w14:paraId="1E8ABEDE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06" w:type="dxa"/>
          </w:tcPr>
          <w:p w14:paraId="4BC9204B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7DE8A852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18E5224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2BF20EC3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02D26F6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F3C4FDB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D6A49" w:rsidRPr="00EA5FA7" w14:paraId="0F1D1C95" w14:textId="77777777" w:rsidTr="00262A12">
        <w:tc>
          <w:tcPr>
            <w:tcW w:w="2634" w:type="dxa"/>
          </w:tcPr>
          <w:p w14:paraId="0265D0BA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17051470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8EDCE41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60E5B9F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3FDDAB98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60CAEFA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FA16E9C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D6A49" w:rsidRPr="00EA5FA7" w14:paraId="25ECF6A6" w14:textId="77777777" w:rsidTr="00262A12">
        <w:tc>
          <w:tcPr>
            <w:tcW w:w="2634" w:type="dxa"/>
          </w:tcPr>
          <w:p w14:paraId="6ADE45A9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6C2353CF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2253304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C70B670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3B13D6EE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03294633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176CEEB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D6A49" w:rsidRPr="00EA5FA7" w14:paraId="35710722" w14:textId="77777777" w:rsidTr="00262A12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10A7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A20C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75DC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480C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C702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89D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646A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D6A49" w:rsidRPr="00EA5FA7" w14:paraId="313FBB44" w14:textId="77777777" w:rsidTr="00262A12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67E9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373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8C6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FBF9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4DE8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9DF1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E629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D6A49" w:rsidRPr="00EA5FA7" w14:paraId="6142E86C" w14:textId="77777777" w:rsidTr="00262A12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9A8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B69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957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081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6FB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46EE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E4D1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D6A49" w:rsidRPr="00EA5FA7" w14:paraId="609FC0D1" w14:textId="77777777" w:rsidTr="00262A12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6C29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8D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333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1F37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6C34" w14:textId="77777777" w:rsidR="00ED6A49" w:rsidRPr="00EA5FA7" w:rsidRDefault="00ED6A49" w:rsidP="00262A1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DDF4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C64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ED6A49" w:rsidRPr="00EA5FA7" w14:paraId="46294403" w14:textId="77777777" w:rsidTr="00262A12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FF9E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4D9B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FAD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C08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006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BBDD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EB0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ED6A49" w:rsidRPr="00EA5FA7" w14:paraId="3BD26B36" w14:textId="77777777" w:rsidTr="00262A12">
        <w:tc>
          <w:tcPr>
            <w:tcW w:w="2634" w:type="dxa"/>
          </w:tcPr>
          <w:p w14:paraId="38230B4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33742A49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0A8712A8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7AE36C3A" w14:textId="77777777" w:rsidR="00ED6A49" w:rsidRPr="00EA5FA7" w:rsidRDefault="00ED6A49" w:rsidP="00262A1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01BBEBEE" w14:textId="77777777" w:rsidR="00ED6A49" w:rsidRPr="00EA5FA7" w:rsidRDefault="00ED6A49" w:rsidP="00262A12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2156AA82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D7F4AE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6A49" w:rsidRPr="00EA5FA7" w14:paraId="1767EF76" w14:textId="77777777" w:rsidTr="00262A12">
        <w:tc>
          <w:tcPr>
            <w:tcW w:w="2634" w:type="dxa"/>
          </w:tcPr>
          <w:p w14:paraId="1267D2B5" w14:textId="77777777" w:rsidR="00ED6A49" w:rsidRPr="00EA5FA7" w:rsidRDefault="00ED6A49" w:rsidP="00262A12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14:paraId="340B264C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2AC9027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7C701BF7" w14:textId="77777777" w:rsidR="00ED6A49" w:rsidRPr="00EA5FA7" w:rsidRDefault="00ED6A49" w:rsidP="00262A1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73EDCE49" w14:textId="77777777" w:rsidR="00ED6A49" w:rsidRPr="00EA5FA7" w:rsidRDefault="00ED6A49" w:rsidP="00262A1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050FB498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468FD840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6A49" w:rsidRPr="00EA5FA7" w14:paraId="3BE710B5" w14:textId="77777777" w:rsidTr="00262A12">
        <w:tc>
          <w:tcPr>
            <w:tcW w:w="2634" w:type="dxa"/>
          </w:tcPr>
          <w:p w14:paraId="095A3E0A" w14:textId="77777777" w:rsidR="00ED6A49" w:rsidRPr="00EA5FA7" w:rsidRDefault="00ED6A49" w:rsidP="00262A1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60AB3A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39A6249" w14:textId="77777777" w:rsidR="00ED6A49" w:rsidRPr="00EA5FA7" w:rsidRDefault="00ED6A49" w:rsidP="00262A12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14B95DD8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2651DA59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D32489F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D18CFC1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D6A49" w:rsidRPr="00EA5FA7" w14:paraId="46D89B28" w14:textId="77777777" w:rsidTr="00262A12">
        <w:tc>
          <w:tcPr>
            <w:tcW w:w="2634" w:type="dxa"/>
          </w:tcPr>
          <w:p w14:paraId="2A78B151" w14:textId="77777777" w:rsidR="00ED6A49" w:rsidRPr="00EA5FA7" w:rsidRDefault="00ED6A49" w:rsidP="00262A1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733747CA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2ACA08A5" w14:textId="77777777" w:rsidR="00ED6A49" w:rsidRPr="00EA5FA7" w:rsidRDefault="00ED6A49" w:rsidP="00262A12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23BA69F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417F581C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4D63F2ED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0E6B5640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D6A49" w:rsidRPr="00EA5FA7" w14:paraId="79D7EE37" w14:textId="77777777" w:rsidTr="00262A12">
        <w:tc>
          <w:tcPr>
            <w:tcW w:w="2634" w:type="dxa"/>
          </w:tcPr>
          <w:p w14:paraId="7EC5396D" w14:textId="77777777" w:rsidR="00ED6A49" w:rsidRPr="00EA5FA7" w:rsidRDefault="00ED6A49" w:rsidP="00262A1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6F38FA0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7DC492F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8F0994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134B60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E37C25E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C288736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D6A49" w:rsidRPr="00EA5FA7" w14:paraId="6F03F753" w14:textId="77777777" w:rsidTr="00262A12">
        <w:tc>
          <w:tcPr>
            <w:tcW w:w="2634" w:type="dxa"/>
          </w:tcPr>
          <w:p w14:paraId="6BDABEBF" w14:textId="77777777" w:rsidR="00ED6A49" w:rsidRPr="00EA5FA7" w:rsidRDefault="00ED6A49" w:rsidP="00262A12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41D48E8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26C0B70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14:paraId="55FF84FA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469D5AF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DB87288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480E7DFC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D6A49" w:rsidRPr="00EA5FA7" w14:paraId="0C7E33C1" w14:textId="77777777" w:rsidTr="00262A12">
        <w:tc>
          <w:tcPr>
            <w:tcW w:w="2634" w:type="dxa"/>
          </w:tcPr>
          <w:p w14:paraId="06340FA3" w14:textId="77777777" w:rsidR="00ED6A49" w:rsidRPr="00EA5FA7" w:rsidRDefault="00ED6A49" w:rsidP="00262A12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164883A9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76EF9AA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10CAB3E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3E125ABE" w14:textId="77777777" w:rsidR="00ED6A49" w:rsidRPr="00EA5FA7" w:rsidRDefault="00ED6A49" w:rsidP="00262A12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612FF01B" w14:textId="77777777" w:rsidR="00ED6A49" w:rsidRPr="00EA5FA7" w:rsidRDefault="00ED6A49" w:rsidP="00262A12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071B27C9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7D1F3AE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D6A49" w:rsidRPr="00EA5FA7" w14:paraId="0F65E169" w14:textId="77777777" w:rsidTr="00262A12">
        <w:tc>
          <w:tcPr>
            <w:tcW w:w="2634" w:type="dxa"/>
          </w:tcPr>
          <w:p w14:paraId="609428E9" w14:textId="77777777" w:rsidR="00ED6A49" w:rsidRPr="00EA5FA7" w:rsidRDefault="00ED6A49" w:rsidP="00262A1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2EF25C8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2D4270C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FEAAAD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8A8A56A" w14:textId="77777777" w:rsidR="00ED6A49" w:rsidRPr="00EA5FA7" w:rsidRDefault="00ED6A49" w:rsidP="00262A12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8DEACE5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419BC1C8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6A49" w:rsidRPr="00EA5FA7" w14:paraId="3BB49D16" w14:textId="77777777" w:rsidTr="00262A12">
        <w:tc>
          <w:tcPr>
            <w:tcW w:w="2634" w:type="dxa"/>
          </w:tcPr>
          <w:p w14:paraId="5285451F" w14:textId="77777777" w:rsidR="00ED6A49" w:rsidRPr="00EA5FA7" w:rsidRDefault="00ED6A49" w:rsidP="00262A12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5DB9972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3E83AF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F2AC502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6D4CF2B" w14:textId="77777777" w:rsidR="00ED6A49" w:rsidRPr="00EA5FA7" w:rsidRDefault="00ED6A49" w:rsidP="00262A12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D1C7EC3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0937C607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6A49" w:rsidRPr="00EA5FA7" w14:paraId="7DDD2B90" w14:textId="77777777" w:rsidTr="00262A12">
        <w:tc>
          <w:tcPr>
            <w:tcW w:w="2634" w:type="dxa"/>
          </w:tcPr>
          <w:p w14:paraId="1AFB24B8" w14:textId="77777777" w:rsidR="00ED6A49" w:rsidRPr="00EA5FA7" w:rsidRDefault="00ED6A49" w:rsidP="00262A12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2FBC648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968BBDF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1FC4262" w14:textId="77777777" w:rsidR="00ED6A49" w:rsidRPr="00A423D1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758BAAC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0A2373D5" w14:textId="77777777" w:rsidR="00ED6A49" w:rsidRPr="00EA5FA7" w:rsidRDefault="00ED6A49" w:rsidP="00262A12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0D1F5646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063D6F22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D6A49" w:rsidRPr="00EA5FA7" w14:paraId="3982A162" w14:textId="77777777" w:rsidTr="00262A12">
        <w:tc>
          <w:tcPr>
            <w:tcW w:w="2634" w:type="dxa"/>
          </w:tcPr>
          <w:p w14:paraId="28DD26B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472296B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14FDB837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490CA81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1B59D5E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F62E535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FFFF5BA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D6A49" w:rsidRPr="00EA5FA7" w14:paraId="22D7DF11" w14:textId="77777777" w:rsidTr="00262A12">
        <w:tc>
          <w:tcPr>
            <w:tcW w:w="2634" w:type="dxa"/>
          </w:tcPr>
          <w:p w14:paraId="63760B02" w14:textId="77777777" w:rsidR="00ED6A49" w:rsidRPr="00EA5FA7" w:rsidRDefault="00ED6A49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429146D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A5743E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60D5C02D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033A5977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086D8E8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03C42B6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D6A49" w:rsidRPr="00EA5FA7" w14:paraId="615D6038" w14:textId="77777777" w:rsidTr="00262A12">
        <w:tc>
          <w:tcPr>
            <w:tcW w:w="2634" w:type="dxa"/>
          </w:tcPr>
          <w:p w14:paraId="4E954354" w14:textId="77777777" w:rsidR="00ED6A49" w:rsidRPr="00EA5FA7" w:rsidRDefault="00ED6A49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4F44BF90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1B75CD2F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114D3DB2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5B44A34A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3392E9D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73BE29FA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D6A49" w:rsidRPr="00EA5FA7" w14:paraId="46E4658A" w14:textId="77777777" w:rsidTr="00262A12">
        <w:tc>
          <w:tcPr>
            <w:tcW w:w="2634" w:type="dxa"/>
          </w:tcPr>
          <w:p w14:paraId="56411CAF" w14:textId="77777777" w:rsidR="00ED6A49" w:rsidRPr="00EA5FA7" w:rsidRDefault="00ED6A49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AF6455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74CEACF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7CE4677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F7208AF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54C43063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58127E6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D6A49" w:rsidRPr="00EA5FA7" w14:paraId="40216F9B" w14:textId="77777777" w:rsidTr="00262A12">
        <w:tc>
          <w:tcPr>
            <w:tcW w:w="2634" w:type="dxa"/>
          </w:tcPr>
          <w:p w14:paraId="431847CF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1587A08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0F2603BB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069E89D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A0D940B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5F54F00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EE48726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D6A49" w:rsidRPr="00EA5FA7" w14:paraId="5F930D99" w14:textId="77777777" w:rsidTr="00262A12">
        <w:tc>
          <w:tcPr>
            <w:tcW w:w="2634" w:type="dxa"/>
          </w:tcPr>
          <w:p w14:paraId="5DC36CFE" w14:textId="77777777" w:rsidR="00ED6A49" w:rsidRPr="00EA5FA7" w:rsidRDefault="00ED6A49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2D39246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0435DB2F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21265F29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581D6D80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BFEBDE2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76C78700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D6A49" w:rsidRPr="00EA5FA7" w14:paraId="22B91695" w14:textId="77777777" w:rsidTr="00262A12">
        <w:tc>
          <w:tcPr>
            <w:tcW w:w="2634" w:type="dxa"/>
          </w:tcPr>
          <w:p w14:paraId="277D9780" w14:textId="77777777" w:rsidR="00ED6A49" w:rsidRPr="00EA5FA7" w:rsidRDefault="00ED6A49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1829D91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187983FF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08C99C2A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3978B88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74BA82C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C7F825D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D6A49" w:rsidRPr="00EA5FA7" w14:paraId="0E8015ED" w14:textId="77777777" w:rsidTr="00262A12">
        <w:tc>
          <w:tcPr>
            <w:tcW w:w="2634" w:type="dxa"/>
          </w:tcPr>
          <w:p w14:paraId="31A42214" w14:textId="77777777" w:rsidR="00ED6A49" w:rsidRPr="00EA5FA7" w:rsidRDefault="00ED6A49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00BC2BD7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4DEA9106" w14:textId="77777777" w:rsidR="00ED6A49" w:rsidRPr="00EA5FA7" w:rsidRDefault="00ED6A49" w:rsidP="00262A1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3ACA7CAE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051DFAE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A301629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1CF0859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D6A49" w:rsidRPr="00EA5FA7" w14:paraId="016B0A09" w14:textId="77777777" w:rsidTr="00262A12">
        <w:tc>
          <w:tcPr>
            <w:tcW w:w="2634" w:type="dxa"/>
          </w:tcPr>
          <w:p w14:paraId="62D5E589" w14:textId="77777777" w:rsidR="00ED6A49" w:rsidRPr="00EA5FA7" w:rsidRDefault="00ED6A49" w:rsidP="00262A12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14:paraId="42D39AB3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620" w:type="dxa"/>
          </w:tcPr>
          <w:p w14:paraId="4AE2AE60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7548818C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402" w:type="dxa"/>
          </w:tcPr>
          <w:p w14:paraId="799ECE8B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5C669FE8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8117965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D6A49" w:rsidRPr="00EA5FA7" w14:paraId="4A9DDF85" w14:textId="77777777" w:rsidTr="00262A12">
        <w:tc>
          <w:tcPr>
            <w:tcW w:w="2634" w:type="dxa"/>
          </w:tcPr>
          <w:p w14:paraId="026CB5CB" w14:textId="77777777" w:rsidR="00ED6A49" w:rsidRPr="00EA5FA7" w:rsidRDefault="00ED6A49" w:rsidP="00262A12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1F86DAE8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620" w:type="dxa"/>
          </w:tcPr>
          <w:p w14:paraId="1388B110" w14:textId="77777777" w:rsidR="00ED6A49" w:rsidRPr="00EA5FA7" w:rsidRDefault="00ED6A49" w:rsidP="00262A12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14:paraId="7DFD7588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402" w:type="dxa"/>
          </w:tcPr>
          <w:p w14:paraId="7F92EC3C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427DABC3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6A333C51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D6A49" w:rsidRPr="00EA5FA7" w14:paraId="23963414" w14:textId="77777777" w:rsidTr="00262A12">
        <w:tc>
          <w:tcPr>
            <w:tcW w:w="2634" w:type="dxa"/>
          </w:tcPr>
          <w:p w14:paraId="2594C0F8" w14:textId="77777777" w:rsidR="00ED6A49" w:rsidRPr="00EA5FA7" w:rsidRDefault="00ED6A49" w:rsidP="00262A12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56BBA0CA" w14:textId="77777777" w:rsidR="00ED6A49" w:rsidRPr="00EA5FA7" w:rsidRDefault="00ED6A49" w:rsidP="00262A12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7145626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39D7CE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6018D82B" w14:textId="77777777" w:rsidR="00ED6A49" w:rsidRPr="00EA5FA7" w:rsidRDefault="00ED6A49" w:rsidP="00262A12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3429DDC3" w14:textId="77777777" w:rsidR="00ED6A49" w:rsidRPr="00EA5FA7" w:rsidRDefault="00ED6A49" w:rsidP="00262A12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452D4A25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75825224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D6A49" w:rsidRPr="00EA5FA7" w14:paraId="11B460B1" w14:textId="77777777" w:rsidTr="00262A12">
        <w:tc>
          <w:tcPr>
            <w:tcW w:w="2634" w:type="dxa"/>
          </w:tcPr>
          <w:p w14:paraId="5458A6A0" w14:textId="77777777" w:rsidR="00ED6A49" w:rsidRPr="00EA5FA7" w:rsidRDefault="00ED6A49" w:rsidP="00262A12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67FD2D47" w14:textId="77777777" w:rsidR="00ED6A49" w:rsidRPr="00EA5FA7" w:rsidRDefault="00ED6A49" w:rsidP="00262A12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76BEDEDF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79084D" w14:textId="77777777" w:rsidR="00ED6A49" w:rsidRPr="00EA5FA7" w:rsidRDefault="00ED6A49" w:rsidP="00262A12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25402C0B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29E67312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8D9418D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D6A49" w:rsidRPr="00EA5FA7" w14:paraId="70F16142" w14:textId="77777777" w:rsidTr="00262A12">
        <w:tc>
          <w:tcPr>
            <w:tcW w:w="2634" w:type="dxa"/>
          </w:tcPr>
          <w:p w14:paraId="4FEE2F0E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7F90143C" w14:textId="77777777" w:rsidR="00ED6A49" w:rsidRPr="00EA5FA7" w:rsidRDefault="00ED6A49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55652E11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5A52E26" w14:textId="77777777" w:rsidR="00ED6A49" w:rsidRPr="00EA5FA7" w:rsidRDefault="00ED6A49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4CE837D4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03B2998F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5B9B8BF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ED6A49" w:rsidRPr="00EA5FA7" w14:paraId="41B4929F" w14:textId="77777777" w:rsidTr="00262A12">
        <w:tc>
          <w:tcPr>
            <w:tcW w:w="2634" w:type="dxa"/>
          </w:tcPr>
          <w:p w14:paraId="772D142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176A89F7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6D3B76F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D4F97FB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11863F2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312271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6032524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D6A49" w:rsidRPr="00EA5FA7" w14:paraId="1CEBB445" w14:textId="77777777" w:rsidTr="00262A12">
        <w:tc>
          <w:tcPr>
            <w:tcW w:w="2634" w:type="dxa"/>
          </w:tcPr>
          <w:p w14:paraId="4769AE9C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3C5C702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146C3E9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52D6894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B5D3526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1CCA9CE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39B03BF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6A49" w:rsidRPr="00EA5FA7" w14:paraId="509CED66" w14:textId="77777777" w:rsidTr="00262A12">
        <w:tc>
          <w:tcPr>
            <w:tcW w:w="2634" w:type="dxa"/>
          </w:tcPr>
          <w:p w14:paraId="196F748A" w14:textId="77777777" w:rsidR="00ED6A49" w:rsidRPr="00EA5FA7" w:rsidRDefault="00ED6A49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63D691D2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9A50E4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0C210C8A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AEAC8B2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4C224834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A38D053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6A49" w:rsidRPr="00EA5FA7" w14:paraId="29E8AACE" w14:textId="77777777" w:rsidTr="00262A12">
        <w:tc>
          <w:tcPr>
            <w:tcW w:w="2634" w:type="dxa"/>
          </w:tcPr>
          <w:p w14:paraId="2F4C3574" w14:textId="77777777" w:rsidR="00ED6A49" w:rsidRPr="00EA5FA7" w:rsidRDefault="00ED6A49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19AB5CF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5E1B121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F915DA2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16C1FDED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2B371A0E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7BEF6452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D6A49" w:rsidRPr="00EA5FA7" w14:paraId="20C021F6" w14:textId="77777777" w:rsidTr="00262A12">
        <w:tc>
          <w:tcPr>
            <w:tcW w:w="2634" w:type="dxa"/>
          </w:tcPr>
          <w:p w14:paraId="5DED74FB" w14:textId="77777777" w:rsidR="00ED6A49" w:rsidRPr="00EA5FA7" w:rsidRDefault="00ED6A49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79AD9A58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14072805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196F9A4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47F400C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76CE202A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CB4D79A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D6A49" w:rsidRPr="00EA5FA7" w14:paraId="7054CF1B" w14:textId="77777777" w:rsidTr="00262A12">
        <w:tc>
          <w:tcPr>
            <w:tcW w:w="2634" w:type="dxa"/>
          </w:tcPr>
          <w:p w14:paraId="05E3AD3E" w14:textId="77777777" w:rsidR="00ED6A49" w:rsidRPr="00FF7A2B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0A79D2F5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620" w:type="dxa"/>
          </w:tcPr>
          <w:p w14:paraId="7E9EB3A7" w14:textId="77777777" w:rsidR="00ED6A49" w:rsidRPr="00EA5FA7" w:rsidRDefault="00ED6A49" w:rsidP="00262A1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295F05C8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402" w:type="dxa"/>
          </w:tcPr>
          <w:p w14:paraId="3D6D83BA" w14:textId="77777777" w:rsidR="00ED6A49" w:rsidRPr="00EA5FA7" w:rsidRDefault="00ED6A49" w:rsidP="00262A12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2D6347A5" w14:textId="77777777" w:rsidR="00ED6A49" w:rsidRPr="00EA5FA7" w:rsidRDefault="00ED6A49" w:rsidP="00262A12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4C04CF2" w14:textId="77777777" w:rsidR="00ED6A49" w:rsidRPr="00EA5FA7" w:rsidRDefault="00ED6A49" w:rsidP="00262A12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ED6A49" w:rsidRPr="00EA5FA7" w14:paraId="02120490" w14:textId="77777777" w:rsidTr="00262A12">
        <w:tc>
          <w:tcPr>
            <w:tcW w:w="2634" w:type="dxa"/>
          </w:tcPr>
          <w:p w14:paraId="009A2DEE" w14:textId="77777777" w:rsidR="00ED6A49" w:rsidRPr="00FF7A2B" w:rsidRDefault="00ED6A49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35E0C553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620" w:type="dxa"/>
          </w:tcPr>
          <w:p w14:paraId="0AFECE09" w14:textId="77777777" w:rsidR="00ED6A49" w:rsidRPr="00EA5FA7" w:rsidRDefault="00ED6A49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6C32D5C8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402" w:type="dxa"/>
          </w:tcPr>
          <w:p w14:paraId="7540416E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3D1B08D4" w14:textId="77777777" w:rsidR="00ED6A49" w:rsidRPr="00EA5FA7" w:rsidRDefault="00ED6A49" w:rsidP="00262A12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512E8E32" w14:textId="77777777" w:rsidR="00ED6A49" w:rsidRPr="00EA5FA7" w:rsidRDefault="00ED6A49" w:rsidP="00262A12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ED6A49" w:rsidRPr="00EA5FA7" w14:paraId="765C9E5D" w14:textId="77777777" w:rsidTr="00262A12">
        <w:tc>
          <w:tcPr>
            <w:tcW w:w="2634" w:type="dxa"/>
          </w:tcPr>
          <w:p w14:paraId="0845A71D" w14:textId="77777777" w:rsidR="00ED6A49" w:rsidRPr="00FF7A2B" w:rsidRDefault="00ED6A49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7328A9C0" w14:textId="77777777" w:rsidR="00ED6A49" w:rsidRPr="00EA5FA7" w:rsidRDefault="00ED6A49" w:rsidP="00262A12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7A050DA5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EE95B05" w14:textId="77777777" w:rsidR="00ED6A49" w:rsidRPr="00EA5FA7" w:rsidRDefault="00ED6A49" w:rsidP="00262A12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49558DD5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722EF500" w14:textId="77777777" w:rsidR="00ED6A49" w:rsidRPr="00EA5FA7" w:rsidRDefault="00ED6A49" w:rsidP="00262A12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0E79EBED" w14:textId="77777777" w:rsidR="00ED6A49" w:rsidRPr="00EA5FA7" w:rsidRDefault="00ED6A49" w:rsidP="00262A12">
            <w:pPr>
              <w:pStyle w:val="TAC"/>
              <w:rPr>
                <w:lang w:eastAsia="zh-CN"/>
              </w:rPr>
            </w:pPr>
          </w:p>
        </w:tc>
      </w:tr>
      <w:tr w:rsidR="00ED6A49" w:rsidRPr="00EA5FA7" w14:paraId="7F535A27" w14:textId="77777777" w:rsidTr="00262A12">
        <w:tc>
          <w:tcPr>
            <w:tcW w:w="2634" w:type="dxa"/>
          </w:tcPr>
          <w:p w14:paraId="5A34499F" w14:textId="77777777" w:rsidR="00ED6A49" w:rsidRPr="00FF7A2B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22F95213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620" w:type="dxa"/>
          </w:tcPr>
          <w:p w14:paraId="51CE594D" w14:textId="77777777" w:rsidR="00ED6A49" w:rsidRPr="00EA5FA7" w:rsidRDefault="00ED6A49" w:rsidP="00262A12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7444B3DD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402" w:type="dxa"/>
          </w:tcPr>
          <w:p w14:paraId="0AB51DC6" w14:textId="77777777" w:rsidR="00ED6A49" w:rsidRPr="00EA5FA7" w:rsidRDefault="00ED6A49" w:rsidP="00262A12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6143EB67" w14:textId="77777777" w:rsidR="00ED6A49" w:rsidRPr="00EA5FA7" w:rsidRDefault="00ED6A49" w:rsidP="00262A12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5AAAA49" w14:textId="77777777" w:rsidR="00ED6A49" w:rsidRPr="00EA5FA7" w:rsidRDefault="00ED6A49" w:rsidP="00262A1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D6A49" w:rsidRPr="00EA5FA7" w14:paraId="302A8DF1" w14:textId="77777777" w:rsidTr="00262A12">
        <w:tc>
          <w:tcPr>
            <w:tcW w:w="2634" w:type="dxa"/>
          </w:tcPr>
          <w:p w14:paraId="3BB68DBE" w14:textId="77777777" w:rsidR="00ED6A49" w:rsidRPr="00FF7A2B" w:rsidRDefault="00ED6A49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65688A5D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620" w:type="dxa"/>
          </w:tcPr>
          <w:p w14:paraId="7690F18A" w14:textId="77777777" w:rsidR="00ED6A49" w:rsidRPr="00EA5FA7" w:rsidRDefault="00ED6A49" w:rsidP="00262A12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318F4095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402" w:type="dxa"/>
          </w:tcPr>
          <w:p w14:paraId="5FAD5AEF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1886759E" w14:textId="77777777" w:rsidR="00ED6A49" w:rsidRPr="00EA5FA7" w:rsidRDefault="00ED6A49" w:rsidP="00262A12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795AEC5C" w14:textId="77777777" w:rsidR="00ED6A49" w:rsidRPr="00EA5FA7" w:rsidRDefault="00ED6A49" w:rsidP="00262A1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D6A49" w:rsidRPr="00EA5FA7" w14:paraId="1A3D3B70" w14:textId="77777777" w:rsidTr="00262A12">
        <w:tc>
          <w:tcPr>
            <w:tcW w:w="2634" w:type="dxa"/>
          </w:tcPr>
          <w:p w14:paraId="6B942E97" w14:textId="77777777" w:rsidR="00ED6A49" w:rsidRPr="00FF7A2B" w:rsidRDefault="00ED6A49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2ECC411B" w14:textId="77777777" w:rsidR="00ED6A49" w:rsidRPr="00EA5FA7" w:rsidRDefault="00ED6A49" w:rsidP="00262A12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6CEA7229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2A886D" w14:textId="77777777" w:rsidR="00ED6A49" w:rsidRPr="00EA5FA7" w:rsidRDefault="00ED6A49" w:rsidP="00262A12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6FC0AF69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4E164C0D" w14:textId="77777777" w:rsidR="00ED6A49" w:rsidRPr="00EA5FA7" w:rsidRDefault="00ED6A49" w:rsidP="00262A12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87060C5" w14:textId="77777777" w:rsidR="00ED6A49" w:rsidRPr="00EA5FA7" w:rsidRDefault="00ED6A49" w:rsidP="00262A12">
            <w:pPr>
              <w:pStyle w:val="TAC"/>
              <w:rPr>
                <w:lang w:eastAsia="zh-CN"/>
              </w:rPr>
            </w:pPr>
          </w:p>
        </w:tc>
      </w:tr>
      <w:tr w:rsidR="00ED6A49" w:rsidRPr="00EA5FA7" w14:paraId="33FBD18C" w14:textId="77777777" w:rsidTr="00262A12">
        <w:tc>
          <w:tcPr>
            <w:tcW w:w="2634" w:type="dxa"/>
          </w:tcPr>
          <w:p w14:paraId="3A1DF14F" w14:textId="77777777" w:rsidR="00ED6A49" w:rsidRPr="00FF7A2B" w:rsidRDefault="00ED6A49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29BF3154" w14:textId="77777777" w:rsidR="00ED6A49" w:rsidRPr="00EA5FA7" w:rsidRDefault="00ED6A49" w:rsidP="00262A12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26D41DE3" w14:textId="77777777" w:rsidR="00ED6A49" w:rsidRPr="00EA5FA7" w:rsidRDefault="00ED6A49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8B540C" w14:textId="77777777" w:rsidR="00ED6A49" w:rsidRPr="00EA5FA7" w:rsidRDefault="00ED6A49" w:rsidP="00262A12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26242E3F" w14:textId="77777777" w:rsidR="00ED6A49" w:rsidRPr="00EA5FA7" w:rsidRDefault="00ED6A49" w:rsidP="00262A12">
            <w:pPr>
              <w:pStyle w:val="TAL"/>
            </w:pPr>
          </w:p>
        </w:tc>
        <w:tc>
          <w:tcPr>
            <w:tcW w:w="1288" w:type="dxa"/>
          </w:tcPr>
          <w:p w14:paraId="550EF137" w14:textId="77777777" w:rsidR="00ED6A49" w:rsidRPr="00EA5FA7" w:rsidRDefault="00ED6A49" w:rsidP="00262A12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48AC03" w14:textId="77777777" w:rsidR="00ED6A49" w:rsidRPr="00EA5FA7" w:rsidRDefault="00ED6A49" w:rsidP="00262A12">
            <w:pPr>
              <w:pStyle w:val="TAC"/>
              <w:rPr>
                <w:lang w:eastAsia="zh-CN"/>
              </w:rPr>
            </w:pPr>
          </w:p>
        </w:tc>
      </w:tr>
      <w:tr w:rsidR="00ED6A49" w14:paraId="2F662CDB" w14:textId="77777777" w:rsidTr="00262A12">
        <w:tc>
          <w:tcPr>
            <w:tcW w:w="2634" w:type="dxa"/>
          </w:tcPr>
          <w:p w14:paraId="5EA2B542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2310972B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E841F91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DBBDA70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AB7CF94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28A35941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DA3C917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6A49" w14:paraId="3248A8ED" w14:textId="77777777" w:rsidTr="00262A12">
        <w:tc>
          <w:tcPr>
            <w:tcW w:w="2634" w:type="dxa"/>
          </w:tcPr>
          <w:p w14:paraId="7DD39B8E" w14:textId="77777777" w:rsidR="00ED6A49" w:rsidRDefault="00ED6A49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3A039A29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73DEF3C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5E0FB08E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AF516AC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7738B37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36B0A8CE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6A49" w14:paraId="3B12FBB8" w14:textId="77777777" w:rsidTr="00262A12">
        <w:tc>
          <w:tcPr>
            <w:tcW w:w="2634" w:type="dxa"/>
          </w:tcPr>
          <w:p w14:paraId="28854784" w14:textId="77777777" w:rsidR="00ED6A49" w:rsidRDefault="00ED6A49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1C156E5E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7D37D6B3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23486F6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142A87FA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AF37EB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630111C1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D6A49" w14:paraId="373C7639" w14:textId="77777777" w:rsidTr="00262A12">
        <w:tc>
          <w:tcPr>
            <w:tcW w:w="2634" w:type="dxa"/>
          </w:tcPr>
          <w:p w14:paraId="624F9D2E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234DD7A9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C574216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A8F4213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4E6A4F3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F52D425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67A16F6C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ED6A49" w14:paraId="1EF6BB8F" w14:textId="77777777" w:rsidTr="00262A12">
        <w:trPr>
          <w:trHeight w:val="410"/>
        </w:trPr>
        <w:tc>
          <w:tcPr>
            <w:tcW w:w="2634" w:type="dxa"/>
          </w:tcPr>
          <w:p w14:paraId="25904971" w14:textId="77777777" w:rsidR="00ED6A49" w:rsidRDefault="00ED6A49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2B5E3AA3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58FC36BC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5ECCBAFD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F2E5CF1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0B06C01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6B2C5646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D6A49" w14:paraId="7D686F2A" w14:textId="77777777" w:rsidTr="00262A12">
        <w:tc>
          <w:tcPr>
            <w:tcW w:w="2634" w:type="dxa"/>
          </w:tcPr>
          <w:p w14:paraId="7A8627CD" w14:textId="77777777" w:rsidR="00ED6A49" w:rsidRDefault="00ED6A49" w:rsidP="00262A1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07B1CEEC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4B5BF97E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27F34BC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0516E199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9D96121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37011D3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D6A49" w14:paraId="0FF038A5" w14:textId="77777777" w:rsidTr="00262A12">
        <w:tc>
          <w:tcPr>
            <w:tcW w:w="2634" w:type="dxa"/>
          </w:tcPr>
          <w:p w14:paraId="2A7DA235" w14:textId="77777777" w:rsidR="00ED6A49" w:rsidRDefault="00ED6A49" w:rsidP="00262A1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30C4A026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0240A3EE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4DD97F0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441A87B0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8D44FEE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140B48B0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D6A49" w14:paraId="21FE99B7" w14:textId="77777777" w:rsidTr="00262A12">
        <w:tc>
          <w:tcPr>
            <w:tcW w:w="2634" w:type="dxa"/>
          </w:tcPr>
          <w:p w14:paraId="0DB9C7F8" w14:textId="77777777" w:rsidR="00ED6A49" w:rsidRDefault="00ED6A49" w:rsidP="00262A12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2B392726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4A9F9D2B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685D5595" w14:textId="77777777" w:rsidR="00ED6A49" w:rsidRPr="00AA3811" w:rsidRDefault="00ED6A49" w:rsidP="00262A12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5FA92299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 w14:paraId="76A12FE1" w14:textId="77777777" w:rsidR="00ED6A49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20B6C4F3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1EAE5BA5" w14:textId="77777777" w:rsidR="00ED6A49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26806" w14:paraId="43348FF2" w14:textId="77777777" w:rsidTr="00262A12">
        <w:trPr>
          <w:ins w:id="183" w:author="Ericsson user" w:date="2020-10-22T18:27:00Z"/>
        </w:trPr>
        <w:tc>
          <w:tcPr>
            <w:tcW w:w="2634" w:type="dxa"/>
          </w:tcPr>
          <w:p w14:paraId="7EE51B16" w14:textId="35FBE4EA" w:rsidR="00426806" w:rsidRPr="00426806" w:rsidRDefault="00426806" w:rsidP="00426806">
            <w:pPr>
              <w:keepNext/>
              <w:keepLines/>
              <w:spacing w:after="0"/>
              <w:rPr>
                <w:ins w:id="184" w:author="Ericsson user" w:date="2020-10-22T18:27:00Z"/>
                <w:rFonts w:ascii="Arial" w:hAnsi="Arial" w:cs="Arial"/>
                <w:sz w:val="18"/>
                <w:szCs w:val="18"/>
              </w:rPr>
            </w:pPr>
            <w:ins w:id="185" w:author="Ericsson user" w:date="2020-10-22T18:27:00Z">
              <w:r w:rsidRPr="00426806">
                <w:rPr>
                  <w:rFonts w:ascii="Arial" w:hAnsi="Arial" w:cs="Arial"/>
                  <w:sz w:val="18"/>
                  <w:szCs w:val="18"/>
                </w:rPr>
                <w:t>SCG Activation Enabled</w:t>
              </w:r>
            </w:ins>
          </w:p>
        </w:tc>
        <w:tc>
          <w:tcPr>
            <w:tcW w:w="1106" w:type="dxa"/>
          </w:tcPr>
          <w:p w14:paraId="364D19B2" w14:textId="6793F91E" w:rsidR="00426806" w:rsidRDefault="00426806" w:rsidP="00426806">
            <w:pPr>
              <w:keepNext/>
              <w:keepLines/>
              <w:spacing w:after="0"/>
              <w:jc w:val="center"/>
              <w:rPr>
                <w:ins w:id="186" w:author="Ericsson user" w:date="2020-10-22T18:27:00Z"/>
                <w:rFonts w:ascii="Arial" w:hAnsi="Arial" w:cs="Arial"/>
                <w:sz w:val="18"/>
                <w:szCs w:val="18"/>
              </w:rPr>
            </w:pPr>
            <w:ins w:id="187" w:author="Ericsson user" w:date="2020-10-22T18:27:00Z">
              <w:r w:rsidRPr="00426806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620" w:type="dxa"/>
          </w:tcPr>
          <w:p w14:paraId="46DFA17F" w14:textId="77777777" w:rsidR="00426806" w:rsidRPr="00426806" w:rsidRDefault="00426806" w:rsidP="00426806">
            <w:pPr>
              <w:keepNext/>
              <w:keepLines/>
              <w:spacing w:after="0"/>
              <w:jc w:val="center"/>
              <w:rPr>
                <w:ins w:id="188" w:author="Ericsson user" w:date="2020-10-22T18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C436B31" w14:textId="61E056E9" w:rsidR="00426806" w:rsidRPr="00426806" w:rsidRDefault="00426806" w:rsidP="00426806">
            <w:pPr>
              <w:keepNext/>
              <w:keepLines/>
              <w:spacing w:after="0"/>
              <w:jc w:val="center"/>
              <w:rPr>
                <w:ins w:id="189" w:author="Ericsson user" w:date="2020-10-22T18:27:00Z"/>
                <w:rFonts w:ascii="Arial" w:hAnsi="Arial" w:cs="Arial"/>
                <w:sz w:val="18"/>
                <w:szCs w:val="18"/>
              </w:rPr>
            </w:pPr>
            <w:ins w:id="190" w:author="Ericsson user" w:date="2020-10-22T18:27:00Z">
              <w:r w:rsidRPr="00426806">
                <w:rPr>
                  <w:rFonts w:ascii="Arial" w:hAnsi="Arial" w:cs="Arial"/>
                  <w:sz w:val="18"/>
                  <w:szCs w:val="18"/>
                </w:rPr>
                <w:t>9.</w:t>
              </w:r>
            </w:ins>
            <w:ins w:id="191" w:author="Ericsson user" w:date="2020-10-22T18:28:00Z">
              <w:r w:rsidR="007F34EA">
                <w:rPr>
                  <w:rFonts w:ascii="Arial" w:hAnsi="Arial" w:cs="Arial"/>
                  <w:sz w:val="18"/>
                  <w:szCs w:val="18"/>
                </w:rPr>
                <w:t>3.1.xxy</w:t>
              </w:r>
            </w:ins>
          </w:p>
        </w:tc>
        <w:tc>
          <w:tcPr>
            <w:tcW w:w="1402" w:type="dxa"/>
          </w:tcPr>
          <w:p w14:paraId="1173F96A" w14:textId="77777777" w:rsidR="00426806" w:rsidRPr="00AA3811" w:rsidRDefault="00426806" w:rsidP="00426806">
            <w:pPr>
              <w:keepNext/>
              <w:keepLines/>
              <w:spacing w:after="0"/>
              <w:jc w:val="center"/>
              <w:rPr>
                <w:ins w:id="192" w:author="Ericsson user" w:date="2020-10-22T18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9341D58" w14:textId="5DCB8ED9" w:rsidR="00426806" w:rsidRPr="00AA3811" w:rsidRDefault="00426806" w:rsidP="00426806">
            <w:pPr>
              <w:keepNext/>
              <w:keepLines/>
              <w:spacing w:after="0"/>
              <w:jc w:val="center"/>
              <w:rPr>
                <w:ins w:id="193" w:author="Ericsson user" w:date="2020-10-22T18:27:00Z"/>
                <w:rFonts w:ascii="Arial" w:hAnsi="Arial" w:cs="Arial"/>
                <w:sz w:val="18"/>
                <w:szCs w:val="18"/>
              </w:rPr>
            </w:pPr>
            <w:ins w:id="194" w:author="Ericsson user" w:date="2020-10-22T18:27:00Z">
              <w:r w:rsidRPr="00426806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4F567789" w14:textId="6533F305" w:rsidR="00426806" w:rsidRPr="00AA3811" w:rsidRDefault="00426806" w:rsidP="00426806">
            <w:pPr>
              <w:keepNext/>
              <w:keepLines/>
              <w:spacing w:after="0"/>
              <w:jc w:val="center"/>
              <w:rPr>
                <w:ins w:id="195" w:author="Ericsson user" w:date="2020-10-22T18:27:00Z"/>
                <w:rFonts w:ascii="Arial" w:hAnsi="Arial" w:cs="Arial"/>
                <w:sz w:val="18"/>
                <w:szCs w:val="18"/>
              </w:rPr>
            </w:pPr>
            <w:ins w:id="196" w:author="Ericsson user" w:date="2020-10-22T18:27:00Z">
              <w:r w:rsidRPr="00426806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3F5BD3FA" w14:textId="77777777" w:rsidR="00ED6A49" w:rsidRPr="00EA5FA7" w:rsidRDefault="00ED6A49" w:rsidP="00ED6A4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6A49" w:rsidRPr="00EA5FA7" w14:paraId="2FAFE055" w14:textId="77777777" w:rsidTr="00262A12">
        <w:tc>
          <w:tcPr>
            <w:tcW w:w="3686" w:type="dxa"/>
          </w:tcPr>
          <w:p w14:paraId="40DFF723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B18C0F8" w14:textId="77777777" w:rsidR="00ED6A49" w:rsidRPr="00EA5FA7" w:rsidRDefault="00ED6A49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D6A49" w:rsidRPr="00EA5FA7" w14:paraId="063357E7" w14:textId="77777777" w:rsidTr="00262A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E8A3" w14:textId="77777777" w:rsidR="00ED6A49" w:rsidRPr="00EA5FA7" w:rsidRDefault="00ED6A49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5AD5" w14:textId="77777777" w:rsidR="00ED6A49" w:rsidRPr="00EA5FA7" w:rsidRDefault="00ED6A49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ED6A49" w:rsidRPr="00EA5FA7" w14:paraId="2ADF5B04" w14:textId="77777777" w:rsidTr="00262A12">
        <w:tc>
          <w:tcPr>
            <w:tcW w:w="3686" w:type="dxa"/>
          </w:tcPr>
          <w:p w14:paraId="7ABFE712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14:paraId="2F10998C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ED6A49" w:rsidRPr="00EA5FA7" w14:paraId="3339BC5B" w14:textId="77777777" w:rsidTr="00262A12">
        <w:tc>
          <w:tcPr>
            <w:tcW w:w="3686" w:type="dxa"/>
          </w:tcPr>
          <w:p w14:paraId="55B3630C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5DEB9ED8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ED6A49" w:rsidRPr="00EA5FA7" w14:paraId="33A1AC74" w14:textId="77777777" w:rsidTr="00262A12">
        <w:tc>
          <w:tcPr>
            <w:tcW w:w="3686" w:type="dxa"/>
          </w:tcPr>
          <w:p w14:paraId="48FBBA83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14:paraId="7C2F0A0E" w14:textId="77777777" w:rsidR="00ED6A49" w:rsidRPr="00EA5FA7" w:rsidRDefault="00ED6A49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ED6A49" w:rsidRPr="00EA5FA7" w14:paraId="69E615C9" w14:textId="77777777" w:rsidTr="00262A12">
        <w:tc>
          <w:tcPr>
            <w:tcW w:w="3686" w:type="dxa"/>
          </w:tcPr>
          <w:p w14:paraId="5C61B13C" w14:textId="77777777" w:rsidR="00ED6A49" w:rsidRPr="00EA5FA7" w:rsidRDefault="00ED6A49" w:rsidP="00262A12">
            <w:pPr>
              <w:pStyle w:val="TAL"/>
            </w:pPr>
            <w:r w:rsidRPr="00C32C00">
              <w:t>maxnoofBHRLCChannels</w:t>
            </w:r>
          </w:p>
        </w:tc>
        <w:tc>
          <w:tcPr>
            <w:tcW w:w="5670" w:type="dxa"/>
          </w:tcPr>
          <w:p w14:paraId="2AD9357F" w14:textId="77777777" w:rsidR="00ED6A49" w:rsidRPr="00EA5FA7" w:rsidRDefault="00ED6A49" w:rsidP="00262A12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ED6A49" w14:paraId="7A9616CB" w14:textId="77777777" w:rsidTr="00262A12">
        <w:tc>
          <w:tcPr>
            <w:tcW w:w="3686" w:type="dxa"/>
          </w:tcPr>
          <w:p w14:paraId="3ADEB941" w14:textId="77777777" w:rsidR="00ED6A49" w:rsidRPr="00551338" w:rsidRDefault="00ED6A49" w:rsidP="00262A12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0D75C869" w14:textId="77777777" w:rsidR="00ED6A49" w:rsidRDefault="00ED6A49" w:rsidP="00262A1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D6A49" w14:paraId="4558576C" w14:textId="77777777" w:rsidTr="00262A12">
        <w:tc>
          <w:tcPr>
            <w:tcW w:w="3686" w:type="dxa"/>
          </w:tcPr>
          <w:p w14:paraId="6AF561DB" w14:textId="77777777" w:rsidR="00ED6A49" w:rsidRPr="00551338" w:rsidRDefault="00ED6A49" w:rsidP="00262A12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62B7EEFD" w14:textId="77777777" w:rsidR="00ED6A49" w:rsidRDefault="00ED6A49" w:rsidP="00262A12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</w:tbl>
    <w:p w14:paraId="691E9935" w14:textId="77777777" w:rsidR="00ED6A49" w:rsidRPr="00EA5FA7" w:rsidRDefault="00ED6A49" w:rsidP="00ED6A49"/>
    <w:p w14:paraId="4A35E270" w14:textId="77777777" w:rsidR="001871B9" w:rsidRDefault="001871B9" w:rsidP="001871B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</w:t>
      </w:r>
    </w:p>
    <w:p w14:paraId="2356BFCF" w14:textId="77777777" w:rsidR="00891930" w:rsidRPr="00EA5FA7" w:rsidRDefault="00891930" w:rsidP="00891930">
      <w:pPr>
        <w:pStyle w:val="Heading4"/>
      </w:pPr>
      <w:bookmarkStart w:id="197" w:name="_Toc20955879"/>
      <w:bookmarkStart w:id="198" w:name="_Toc29892991"/>
      <w:bookmarkStart w:id="199" w:name="_Toc36556928"/>
      <w:bookmarkStart w:id="200" w:name="_Toc45832359"/>
      <w:bookmarkStart w:id="201" w:name="_Toc51763612"/>
      <w:bookmarkStart w:id="202" w:name="_Toc52131950"/>
      <w:r w:rsidRPr="00EA5FA7">
        <w:t>9.2.2.7</w:t>
      </w:r>
      <w:r w:rsidRPr="00EA5FA7">
        <w:tab/>
        <w:t>UE CONTEXT MODIFICATION REQUEST</w:t>
      </w:r>
      <w:bookmarkEnd w:id="197"/>
      <w:bookmarkEnd w:id="198"/>
      <w:bookmarkEnd w:id="199"/>
      <w:bookmarkEnd w:id="200"/>
      <w:bookmarkEnd w:id="201"/>
      <w:bookmarkEnd w:id="202"/>
    </w:p>
    <w:p w14:paraId="52091FB8" w14:textId="77777777" w:rsidR="00891930" w:rsidRPr="00EA5FA7" w:rsidRDefault="00891930" w:rsidP="0089193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312C689" w14:textId="77777777" w:rsidR="00891930" w:rsidRPr="00EA5FA7" w:rsidRDefault="00891930" w:rsidP="0089193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91930" w:rsidRPr="00EA5FA7" w14:paraId="2FFE2A1E" w14:textId="77777777" w:rsidTr="00A41C31">
        <w:trPr>
          <w:tblHeader/>
        </w:trPr>
        <w:tc>
          <w:tcPr>
            <w:tcW w:w="2394" w:type="dxa"/>
          </w:tcPr>
          <w:p w14:paraId="425756C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2BA9D8E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DF3EFD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245BD1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874D47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5084F7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ADCB44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91930" w:rsidRPr="00EA5FA7" w14:paraId="0BB651EA" w14:textId="77777777" w:rsidTr="00A41C31">
        <w:tc>
          <w:tcPr>
            <w:tcW w:w="2394" w:type="dxa"/>
          </w:tcPr>
          <w:p w14:paraId="44A29EA2" w14:textId="77777777" w:rsidR="00891930" w:rsidRPr="00EA5FA7" w:rsidRDefault="00891930" w:rsidP="00262A12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DAC8F9C" w14:textId="77777777" w:rsidR="00891930" w:rsidRPr="00EA5FA7" w:rsidRDefault="00891930" w:rsidP="00262A1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00E1695" w14:textId="77777777" w:rsidR="00891930" w:rsidRPr="00EA5FA7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8533D6" w14:textId="77777777" w:rsidR="00891930" w:rsidRPr="00EA5FA7" w:rsidRDefault="00891930" w:rsidP="00262A12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C226D2F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</w:tcPr>
          <w:p w14:paraId="2FC3991D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DD5BCBB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33E2C8DB" w14:textId="77777777" w:rsidTr="00A41C31">
        <w:tc>
          <w:tcPr>
            <w:tcW w:w="2394" w:type="dxa"/>
          </w:tcPr>
          <w:p w14:paraId="6C713AC6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EE8A3AF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DDC3DD3" w14:textId="77777777" w:rsidR="00891930" w:rsidRPr="00EA5FA7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53CABE9" w14:textId="77777777" w:rsidR="00891930" w:rsidRPr="00EA5FA7" w:rsidRDefault="00891930" w:rsidP="00262A12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539BBE78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</w:tcPr>
          <w:p w14:paraId="18E6DD9C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BD05F3E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5F761776" w14:textId="77777777" w:rsidTr="00332A8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52CD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42C3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6D5" w14:textId="77777777" w:rsidR="00891930" w:rsidRPr="00EA5FA7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0AF9" w14:textId="77777777" w:rsidR="00891930" w:rsidRPr="00EA5FA7" w:rsidRDefault="00891930" w:rsidP="00262A12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B405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B2E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F9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484185A3" w14:textId="77777777" w:rsidTr="00A41C31">
        <w:tc>
          <w:tcPr>
            <w:tcW w:w="2394" w:type="dxa"/>
          </w:tcPr>
          <w:p w14:paraId="506EF90F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4C55A391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C70D9D4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0615FEC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12A9CCA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71C2BE9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2ECD40F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341395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14:paraId="10BEFA39" w14:textId="77777777" w:rsidTr="00A41C31">
        <w:tc>
          <w:tcPr>
            <w:tcW w:w="2394" w:type="dxa"/>
          </w:tcPr>
          <w:p w14:paraId="14B09F8D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56E595D3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40B1A2EF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9C47826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01423508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3F924A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80130EE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2B4C6FD5" w14:textId="77777777" w:rsidTr="00A41C31">
        <w:tc>
          <w:tcPr>
            <w:tcW w:w="2394" w:type="dxa"/>
          </w:tcPr>
          <w:p w14:paraId="0992156E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444CE3B1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4C7E91F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44732B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0A7151E7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85FBFF8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5457A6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AB34AE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14:paraId="57246B69" w14:textId="77777777" w:rsidTr="00FC2F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0CE8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E18B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7359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614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16A293C7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9D8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F848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2E4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:rsidDel="00C1133D" w14:paraId="5D740CC3" w14:textId="77777777" w:rsidTr="00FC2F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908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56E4F23C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8D5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7F7E4F78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A25C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6F53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9D1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DD1" w14:textId="77777777" w:rsidR="00891930" w:rsidRPr="00EA5FA7" w:rsidDel="00C1133D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C031" w14:textId="77777777" w:rsidR="00891930" w:rsidRPr="00EA5FA7" w:rsidDel="00C1133D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2448BC4E" w14:textId="77777777" w:rsidTr="00FC2F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382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6EE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E719" w14:textId="77777777" w:rsidR="00891930" w:rsidRPr="00EA5FA7" w:rsidRDefault="00891930" w:rsidP="00262A1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6D5E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D55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DC16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E22E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891930" w:rsidRPr="00EA5FA7" w14:paraId="24235A04" w14:textId="77777777" w:rsidTr="00FC2F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BBA8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C74E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BE10" w14:textId="77777777" w:rsidR="00891930" w:rsidRPr="00EA5FA7" w:rsidRDefault="00891930" w:rsidP="00262A1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28EA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8AF1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E709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39E9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891930" w:rsidRPr="00EA5FA7" w14:paraId="26F40B3B" w14:textId="77777777" w:rsidTr="00FC2F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208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129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5EF" w14:textId="77777777" w:rsidR="00891930" w:rsidRPr="00EA5FA7" w:rsidRDefault="00891930" w:rsidP="00262A1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9D4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FD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B4B0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C3E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91930" w:rsidRPr="00EA5FA7" w14:paraId="0E8D256A" w14:textId="77777777" w:rsidTr="005C4DC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8EB4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790B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52F8" w14:textId="77777777" w:rsidR="00891930" w:rsidRPr="00EA5FA7" w:rsidRDefault="00891930" w:rsidP="00262A12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1DE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5051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1821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89F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891930" w:rsidRPr="00EA5FA7" w:rsidDel="00C1133D" w14:paraId="7C273308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0B7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3B75" w14:textId="77777777" w:rsidR="00891930" w:rsidRPr="00EA5FA7" w:rsidDel="00C1133D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E62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AC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C08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7474" w14:textId="77777777" w:rsidR="00891930" w:rsidRPr="00EA5FA7" w:rsidDel="00C1133D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A37" w14:textId="77777777" w:rsidR="00891930" w:rsidRPr="00EA5FA7" w:rsidDel="00C1133D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:rsidDel="00C1133D" w14:paraId="35AE6AC8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BF0F" w14:textId="77777777" w:rsidR="00891930" w:rsidRPr="00EA5FA7" w:rsidRDefault="00891930" w:rsidP="00262A12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D63" w14:textId="77777777" w:rsidR="00891930" w:rsidRPr="00EA5FA7" w:rsidDel="00C1133D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58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D56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5A1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81F" w14:textId="77777777" w:rsidR="00891930" w:rsidRPr="00EA5FA7" w:rsidDel="00C1133D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C216" w14:textId="77777777" w:rsidR="00891930" w:rsidRPr="00EA5FA7" w:rsidDel="00C1133D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:rsidDel="00C1133D" w14:paraId="26A8B56D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5B9D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8886" w14:textId="77777777" w:rsidR="00891930" w:rsidRPr="00EA5FA7" w:rsidDel="00C1133D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6B7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D9C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3EDF7DD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CC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740" w14:textId="77777777" w:rsidR="00891930" w:rsidRPr="00EA5FA7" w:rsidDel="00C1133D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F23C" w14:textId="77777777" w:rsidR="00891930" w:rsidRPr="00EA5FA7" w:rsidDel="00C1133D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:rsidDel="00C1133D" w14:paraId="2D1882A2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0F8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80AD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4ABC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8A1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5327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07FD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276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:rsidDel="00C1133D" w14:paraId="5E5BB5E4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4B8F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418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E0F0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002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20AC7F8A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85CF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244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759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:rsidDel="00C1133D" w14:paraId="27126CCA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BF5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7EE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BE1B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C0B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FB14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1CD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1A9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891930" w:rsidRPr="00EA5FA7" w:rsidDel="00C1133D" w14:paraId="11958D9D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444C" w14:textId="77777777" w:rsidR="00891930" w:rsidRPr="00EA5FA7" w:rsidRDefault="00891930" w:rsidP="00262A12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D2F4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F16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ADAA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85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4B6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918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:rsidDel="00C1133D" w14:paraId="086E2EDC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8D23" w14:textId="77777777" w:rsidR="00891930" w:rsidRPr="00EA5FA7" w:rsidRDefault="00891930" w:rsidP="00262A12">
            <w:pPr>
              <w:keepNext/>
              <w:keepLines/>
              <w:spacing w:after="0"/>
              <w:ind w:left="102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4E08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C56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FA82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9D9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7B49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4DE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:rsidDel="00C1133D" w14:paraId="253B96AD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68F8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AAAB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1AEA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771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7990D550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DDB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A4B2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2E36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07A3FD34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222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C13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BB8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56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72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A046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8D99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3E814EC8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678" w14:textId="77777777" w:rsidR="00891930" w:rsidRPr="00EA5FA7" w:rsidRDefault="00891930" w:rsidP="00262A12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D45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24F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E0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C0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8C2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7EB8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25895E94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24E7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680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40D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4B5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DF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27A8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133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368C2237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2AAF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4A0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8D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FFB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17E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B018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701E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081EC256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605D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51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943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857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hAnsi="Arial" w:cs="Arial" w:hint="eastAsia"/>
                <w:sz w:val="18"/>
              </w:rPr>
              <w:t>ENUMERATED (</w:t>
            </w:r>
            <w:r w:rsidRPr="00597CE8">
              <w:rPr>
                <w:rFonts w:ascii="Arial" w:hAnsi="Arial" w:cs="Arial"/>
                <w:sz w:val="18"/>
              </w:rPr>
              <w:t>t</w:t>
            </w:r>
            <w:r w:rsidRPr="00597CE8">
              <w:rPr>
                <w:rFonts w:ascii="Arial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hAnsi="Arial" w:cs="Arial"/>
                <w:sz w:val="18"/>
              </w:rPr>
              <w:t>f</w:t>
            </w:r>
            <w:r w:rsidRPr="00597CE8">
              <w:rPr>
                <w:rFonts w:ascii="Arial" w:hAnsi="Arial" w:cs="Arial" w:hint="eastAsia"/>
                <w:sz w:val="18"/>
              </w:rPr>
              <w:t>our</w:t>
            </w:r>
            <w:r w:rsidRPr="00597CE8">
              <w:rPr>
                <w:rFonts w:ascii="Arial" w:hAnsi="Arial" w:cs="Arial"/>
                <w:sz w:val="18"/>
              </w:rPr>
              <w:t>, …</w:t>
            </w:r>
            <w:r w:rsidRPr="00597CE8">
              <w:rPr>
                <w:rFonts w:ascii="Arial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B42B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75E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A18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891930" w:rsidRPr="00EA5FA7" w14:paraId="255FB793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30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2C2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D35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FA1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086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B78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DF3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0D65A2C2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4323" w14:textId="77777777" w:rsidR="00891930" w:rsidRPr="00EA5FA7" w:rsidRDefault="00891930" w:rsidP="00262A12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938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2E2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84E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BAB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54B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68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1F0B25A0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9D4C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19E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985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DC2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335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62A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69D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5ABFCD81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34A2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E59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1A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403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96E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381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D2B2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25EED5A4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BB6" w14:textId="77777777" w:rsidR="00891930" w:rsidRPr="00EA5FA7" w:rsidRDefault="00891930" w:rsidP="00262A1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F38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E0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C84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42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2EA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121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53A24D53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C8A6" w14:textId="77777777" w:rsidR="00891930" w:rsidRPr="00EA5FA7" w:rsidRDefault="00891930" w:rsidP="00262A1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A8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C44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BC1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19A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824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632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891930" w:rsidRPr="00EA5FA7" w14:paraId="20CE4966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7CA" w14:textId="77777777" w:rsidR="00891930" w:rsidRPr="00EA5FA7" w:rsidRDefault="00891930" w:rsidP="00262A1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D3A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254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078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09A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3C2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FCE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2903159C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892D" w14:textId="77777777" w:rsidR="00891930" w:rsidRPr="00EA5FA7" w:rsidRDefault="00891930" w:rsidP="00262A1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2E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D98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F7E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965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687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E28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2F5AEE6E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A89" w14:textId="77777777" w:rsidR="00891930" w:rsidRPr="00EA5FA7" w:rsidRDefault="00891930" w:rsidP="00262A1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A3F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3D3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AA7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39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B59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4D9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30D41037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B180" w14:textId="77777777" w:rsidR="00891930" w:rsidRPr="00EA5FA7" w:rsidRDefault="00891930" w:rsidP="00262A12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568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BA3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677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E18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71A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90D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6A0F77E7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550" w14:textId="77777777" w:rsidR="00891930" w:rsidRPr="00EA5FA7" w:rsidRDefault="00891930" w:rsidP="00262A12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4E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6FC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709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31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1C6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4F7E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052240E8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EAB" w14:textId="77777777" w:rsidR="00891930" w:rsidRPr="00EA5FA7" w:rsidRDefault="00891930" w:rsidP="00262A12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999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5E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F98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91A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416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095E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35EB4965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AB06" w14:textId="77777777" w:rsidR="00891930" w:rsidRPr="00EA5FA7" w:rsidRDefault="00891930" w:rsidP="00262A12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B52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BCC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1FE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5D5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1D84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FFEE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14:paraId="201DFB74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6BF4" w14:textId="77777777" w:rsidR="00891930" w:rsidRPr="00EA5FA7" w:rsidRDefault="00891930" w:rsidP="00262A12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355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882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C8D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C7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7AD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0232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891930" w:rsidRPr="00EA5FA7" w14:paraId="3122C834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8F7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B9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109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2E7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B13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6BA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84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5BBCA374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4B02" w14:textId="77777777" w:rsidR="00891930" w:rsidRPr="00EA5FA7" w:rsidRDefault="00891930" w:rsidP="00262A12">
            <w:pPr>
              <w:keepNext/>
              <w:keepLines/>
              <w:spacing w:after="0"/>
              <w:ind w:left="3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69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573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9EB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6B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2EE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D40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3C6C91A5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85DC" w14:textId="77777777" w:rsidR="00891930" w:rsidRPr="00EA5FA7" w:rsidRDefault="00891930" w:rsidP="00262A12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384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5F8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55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153CFF6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383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086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CF6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229D10E4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39E3" w14:textId="77777777" w:rsidR="00891930" w:rsidRPr="00EA5FA7" w:rsidRDefault="00891930" w:rsidP="00262A12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963A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3F6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ECDA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4408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C2C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CD9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891930" w:rsidRPr="00EA5FA7" w14:paraId="32C0BD68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ACCD" w14:textId="77777777" w:rsidR="00891930" w:rsidRPr="00EA5FA7" w:rsidRDefault="00891930" w:rsidP="00262A12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3A9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B87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ED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5C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79C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15F3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164B21C5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61D" w14:textId="77777777" w:rsidR="00891930" w:rsidRPr="00EA5FA7" w:rsidRDefault="00891930" w:rsidP="00262A12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5D6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19B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8C9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  <w:p w14:paraId="76DF957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D64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about UL usage in gNB-DU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837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057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23A53767" w14:textId="77777777" w:rsidTr="00EA191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D20" w14:textId="77777777" w:rsidR="00891930" w:rsidRPr="00EA5FA7" w:rsidRDefault="00891930" w:rsidP="00262A12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50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E18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99A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BDC5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4B6DF75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ECF0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F7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452F123B" w14:textId="77777777" w:rsidTr="003D5F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337A" w14:textId="77777777" w:rsidR="00891930" w:rsidRPr="00EA5FA7" w:rsidRDefault="00891930" w:rsidP="00262A12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69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73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37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3E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31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B98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891930" w:rsidRPr="00EA5FA7" w14:paraId="1BE8332B" w14:textId="77777777" w:rsidTr="003D5F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3D5F" w14:textId="77777777" w:rsidR="00891930" w:rsidRPr="00EA5FA7" w:rsidRDefault="00891930" w:rsidP="00262A12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3A7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59C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D9A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66806B2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E30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7C07B66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8DF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3DC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891930" w:rsidRPr="00EA5FA7" w14:paraId="4381AB90" w14:textId="77777777" w:rsidTr="000865B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C8B8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1B5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23B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D8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3D3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3A26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57A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891930" w:rsidRPr="00EA5FA7" w14:paraId="4D642B38" w14:textId="77777777" w:rsidTr="00743C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8D86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423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3CF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066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16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94A5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1D4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891930" w:rsidRPr="00EA5FA7" w14:paraId="6028EA09" w14:textId="77777777" w:rsidTr="00743C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EEF2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71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F1D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59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2D8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2E59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672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891930" w:rsidRPr="00EA5FA7" w14:paraId="4B160D53" w14:textId="77777777" w:rsidTr="00743C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4512" w14:textId="77777777" w:rsidR="00891930" w:rsidRPr="00EA5FA7" w:rsidRDefault="00891930" w:rsidP="00262A12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894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069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E05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202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5B00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D8E2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891930" w:rsidRPr="00EA5FA7" w14:paraId="04C7F94A" w14:textId="77777777" w:rsidTr="00743C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DF9" w14:textId="77777777" w:rsidR="00891930" w:rsidRPr="00EA5FA7" w:rsidRDefault="00891930" w:rsidP="00262A12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049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B5A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BCF9" w14:textId="77777777" w:rsidR="00891930" w:rsidRPr="00A423D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4A5C946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9F5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276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467D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</w:p>
        </w:tc>
      </w:tr>
      <w:tr w:rsidR="00891930" w:rsidRPr="00EA5FA7" w14:paraId="6B8F6C90" w14:textId="77777777" w:rsidTr="00743CA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3120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56A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A0E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D1E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4B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84F3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5AE2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91930" w:rsidRPr="00EA5FA7" w14:paraId="37380258" w14:textId="77777777" w:rsidTr="00A41C31">
        <w:tc>
          <w:tcPr>
            <w:tcW w:w="2394" w:type="dxa"/>
          </w:tcPr>
          <w:p w14:paraId="7844AFB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7E15225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0BD36C5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8F07F34" w14:textId="77777777" w:rsidR="00891930" w:rsidRPr="00EA5FA7" w:rsidRDefault="00891930" w:rsidP="00262A1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4D4CC4CF" w14:textId="77777777" w:rsidR="00891930" w:rsidRPr="00EA5FA7" w:rsidRDefault="00891930" w:rsidP="00262A1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152707A7" w14:textId="77777777" w:rsidR="00891930" w:rsidRPr="00EA5FA7" w:rsidRDefault="00891930" w:rsidP="00262A1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55D4BF7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169601EA" w14:textId="77777777" w:rsidTr="009A28F0">
        <w:trPr>
          <w:trHeight w:val="138"/>
        </w:trPr>
        <w:tc>
          <w:tcPr>
            <w:tcW w:w="2394" w:type="dxa"/>
          </w:tcPr>
          <w:p w14:paraId="7ABECBF9" w14:textId="77777777" w:rsidR="00891930" w:rsidRPr="00EA5FA7" w:rsidRDefault="00891930" w:rsidP="00262A12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04A3FFC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298338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43FECC9E" w14:textId="77777777" w:rsidR="00891930" w:rsidRPr="00EA5FA7" w:rsidRDefault="00891930" w:rsidP="00262A1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20FC90CF" w14:textId="77777777" w:rsidR="00891930" w:rsidRPr="00EA5FA7" w:rsidRDefault="00891930" w:rsidP="00262A1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144C0CA6" w14:textId="77777777" w:rsidR="00891930" w:rsidRPr="00EA5FA7" w:rsidRDefault="00891930" w:rsidP="00262A1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48DFFA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4B687E1E" w14:textId="77777777" w:rsidTr="009A28F0">
        <w:tc>
          <w:tcPr>
            <w:tcW w:w="2394" w:type="dxa"/>
          </w:tcPr>
          <w:p w14:paraId="13D429BB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D51957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DE0E33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4779395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1099138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B8EC482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159E59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093B5726" w14:textId="77777777" w:rsidTr="009A28F0">
        <w:tc>
          <w:tcPr>
            <w:tcW w:w="2394" w:type="dxa"/>
          </w:tcPr>
          <w:p w14:paraId="02BB312D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625A2A8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381DF96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0F4A62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497DF1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1557D66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7B86D06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350FB4A4" w14:textId="77777777" w:rsidTr="009A28F0">
        <w:tc>
          <w:tcPr>
            <w:tcW w:w="2394" w:type="dxa"/>
          </w:tcPr>
          <w:p w14:paraId="448B152F" w14:textId="77777777" w:rsidR="00891930" w:rsidRPr="00EA5FA7" w:rsidRDefault="00891930" w:rsidP="00262A12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6B897B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2A254E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89FE59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2937396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46A302B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6ABBA1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4EE1702E" w14:textId="77777777" w:rsidTr="009A28F0">
        <w:tc>
          <w:tcPr>
            <w:tcW w:w="2394" w:type="dxa"/>
          </w:tcPr>
          <w:p w14:paraId="3691C3C8" w14:textId="77777777" w:rsidR="00891930" w:rsidRPr="00EA5FA7" w:rsidRDefault="00891930" w:rsidP="00262A12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11109F1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45B3B0C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1991E5C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0D2936E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012BD818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0A0DCF96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891930" w:rsidRPr="00EA5FA7" w14:paraId="42ECC920" w14:textId="77777777" w:rsidTr="009A28F0">
        <w:tc>
          <w:tcPr>
            <w:tcW w:w="2394" w:type="dxa"/>
          </w:tcPr>
          <w:p w14:paraId="39996D04" w14:textId="77777777" w:rsidR="00891930" w:rsidRPr="00EA5FA7" w:rsidRDefault="00891930" w:rsidP="00262A12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4DF7FB9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D7B67C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4248552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6BF733D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8CE9A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9EC224E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51312FB5" w14:textId="77777777" w:rsidTr="009A28F0">
        <w:tc>
          <w:tcPr>
            <w:tcW w:w="2394" w:type="dxa"/>
          </w:tcPr>
          <w:p w14:paraId="10ECB2B6" w14:textId="77777777" w:rsidR="00891930" w:rsidRPr="00EA5FA7" w:rsidRDefault="00891930" w:rsidP="00262A12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63909AA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D8ABF4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ED8FE3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359DE57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77E8E3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2DEED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15E44909" w14:textId="77777777" w:rsidTr="009A28F0">
        <w:tc>
          <w:tcPr>
            <w:tcW w:w="2394" w:type="dxa"/>
          </w:tcPr>
          <w:p w14:paraId="67001F06" w14:textId="77777777" w:rsidR="00891930" w:rsidRPr="00EA5FA7" w:rsidRDefault="00891930" w:rsidP="00262A12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AB3151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133C695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FA14C7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39FEB39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B3B88B4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35F86916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0EC5AE09" w14:textId="77777777" w:rsidTr="009A28F0">
        <w:tc>
          <w:tcPr>
            <w:tcW w:w="2394" w:type="dxa"/>
          </w:tcPr>
          <w:p w14:paraId="71D2A227" w14:textId="77777777" w:rsidR="00891930" w:rsidRPr="00EA5FA7" w:rsidRDefault="00891930" w:rsidP="00262A12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38A3A1B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88094F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77DFC89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F1FCC5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1EEB39E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D6D8CF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16D76C88" w14:textId="77777777" w:rsidTr="009A28F0">
        <w:tc>
          <w:tcPr>
            <w:tcW w:w="2394" w:type="dxa"/>
          </w:tcPr>
          <w:p w14:paraId="50B23BA0" w14:textId="77777777" w:rsidR="00891930" w:rsidRPr="00EA5FA7" w:rsidRDefault="00891930" w:rsidP="00262A12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60A6575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871AC3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BE8FE1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467B99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A472FB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7FE6E3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45A445F3" w14:textId="77777777" w:rsidTr="009A28F0">
        <w:tc>
          <w:tcPr>
            <w:tcW w:w="2394" w:type="dxa"/>
          </w:tcPr>
          <w:p w14:paraId="616B5F7E" w14:textId="77777777" w:rsidR="00891930" w:rsidRPr="00EA5FA7" w:rsidRDefault="00891930" w:rsidP="00262A12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6F3B468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00E90F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9DD778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2040522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9CC4F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3DEC6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6914B1A4" w14:textId="77777777" w:rsidTr="006C4B07">
        <w:tc>
          <w:tcPr>
            <w:tcW w:w="2394" w:type="dxa"/>
          </w:tcPr>
          <w:p w14:paraId="4A1C5D22" w14:textId="77777777" w:rsidR="00891930" w:rsidRPr="00EA5FA7" w:rsidRDefault="00891930" w:rsidP="00262A12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3D2DC3B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FBAC9B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BD9DAE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4FAEE2A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33AC0C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00208B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14:paraId="3842541F" w14:textId="77777777" w:rsidTr="006C4B07">
        <w:tc>
          <w:tcPr>
            <w:tcW w:w="2394" w:type="dxa"/>
          </w:tcPr>
          <w:p w14:paraId="59EFBFA8" w14:textId="77777777" w:rsidR="00891930" w:rsidRPr="00EA5FA7" w:rsidRDefault="00891930" w:rsidP="00262A12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5D986C5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3B813D6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81DF65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6080DBA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A7739E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AF65C5D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891930" w:rsidRPr="00EA5FA7" w14:paraId="6D3ED5D7" w14:textId="77777777" w:rsidTr="009A28F0">
        <w:tc>
          <w:tcPr>
            <w:tcW w:w="2394" w:type="dxa"/>
          </w:tcPr>
          <w:p w14:paraId="63A1F829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57BA20F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A90CA4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3FABDD8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F5D790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FF9C3B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D6DF3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49A6DA2F" w14:textId="77777777" w:rsidTr="009A28F0">
        <w:tc>
          <w:tcPr>
            <w:tcW w:w="2394" w:type="dxa"/>
          </w:tcPr>
          <w:p w14:paraId="1E9E792A" w14:textId="77777777" w:rsidR="00891930" w:rsidRPr="00EA5FA7" w:rsidRDefault="00891930" w:rsidP="00262A12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409B150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8818B8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3CD35EF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3EDF84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B5B770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EF1B482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3B0168A5" w14:textId="77777777" w:rsidTr="009A28F0">
        <w:tc>
          <w:tcPr>
            <w:tcW w:w="2394" w:type="dxa"/>
          </w:tcPr>
          <w:p w14:paraId="210D19C3" w14:textId="77777777" w:rsidR="00891930" w:rsidRPr="00EA5FA7" w:rsidRDefault="00891930" w:rsidP="00262A12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0EA21BC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7C10047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D8765E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1E5C21E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4F8DB1D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09EBBEC0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019016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350E743B" w14:textId="77777777" w:rsidTr="009A28F0">
        <w:tc>
          <w:tcPr>
            <w:tcW w:w="2394" w:type="dxa"/>
          </w:tcPr>
          <w:p w14:paraId="401854D0" w14:textId="77777777" w:rsidR="00891930" w:rsidRPr="00EA5FA7" w:rsidRDefault="00891930" w:rsidP="00262A12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007A855C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775ACD12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17A23A6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75B68346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5D70AE3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5C9AD69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891930" w:rsidRPr="00EA5FA7" w14:paraId="13FE0F01" w14:textId="77777777" w:rsidTr="009A28F0">
        <w:tc>
          <w:tcPr>
            <w:tcW w:w="2394" w:type="dxa"/>
          </w:tcPr>
          <w:p w14:paraId="068DC22B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075EB11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6BC34B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D3F324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  <w:p w14:paraId="4C780FC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350129A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about UL usage in gNB-DU</w:t>
            </w:r>
            <w:r w:rsidRPr="00EA5FA7">
              <w:rPr>
                <w:rFonts w:ascii="Arial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08A854B3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CC606C2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7D6B1DE4" w14:textId="77777777" w:rsidTr="000865BE">
        <w:tc>
          <w:tcPr>
            <w:tcW w:w="2394" w:type="dxa"/>
          </w:tcPr>
          <w:p w14:paraId="14925AA1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DAB8DF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972B890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11F591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3AAA571F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3DD12D5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32855A9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891930" w:rsidRPr="00EA5FA7" w14:paraId="3829B40F" w14:textId="77777777" w:rsidTr="00743CA8">
        <w:tc>
          <w:tcPr>
            <w:tcW w:w="2394" w:type="dxa"/>
          </w:tcPr>
          <w:p w14:paraId="1166AA71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AA5793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927BD06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48B4FB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F7D2234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E95E3C2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74F4C29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91930" w:rsidRPr="00EA5FA7" w14:paraId="5FD6C952" w14:textId="77777777" w:rsidTr="00097658">
        <w:tc>
          <w:tcPr>
            <w:tcW w:w="2394" w:type="dxa"/>
          </w:tcPr>
          <w:p w14:paraId="32ED8455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5CFA856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1DC6FB3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0B5F11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6EEF72CC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313DBB7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BE0F2FD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14:paraId="03F25FC7" w14:textId="77777777" w:rsidTr="00AB40C2">
        <w:tc>
          <w:tcPr>
            <w:tcW w:w="2394" w:type="dxa"/>
          </w:tcPr>
          <w:p w14:paraId="4DF640D4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7B21F06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600FEAF7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DB6003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2A33FD54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78A38D6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CB341DB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891930" w:rsidRPr="00EA5FA7" w14:paraId="6188589B" w14:textId="77777777" w:rsidTr="00F47F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1A75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A0B8" w14:textId="77777777" w:rsidR="00891930" w:rsidRPr="00EA5FA7" w:rsidRDefault="00891930" w:rsidP="00262A12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7EC0" w14:textId="77777777" w:rsidR="00891930" w:rsidRPr="00EA5FA7" w:rsidRDefault="00891930" w:rsidP="00262A1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F4D" w14:textId="77777777" w:rsidR="00891930" w:rsidRPr="00EA5FA7" w:rsidRDefault="00891930" w:rsidP="00262A12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59D" w14:textId="77777777" w:rsidR="00891930" w:rsidRDefault="00891930" w:rsidP="00262A12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17FD6D4E" w14:textId="77777777" w:rsidR="00891930" w:rsidRPr="00EA5FA7" w:rsidRDefault="00891930" w:rsidP="00262A12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17E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1A6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891930" w:rsidRPr="00EA5FA7" w14:paraId="18F31C29" w14:textId="77777777" w:rsidTr="00F47F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1510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F016" w14:textId="77777777" w:rsidR="00891930" w:rsidRPr="00EA5FA7" w:rsidRDefault="00891930" w:rsidP="00262A12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5DB3" w14:textId="77777777" w:rsidR="00891930" w:rsidRPr="00EA5FA7" w:rsidRDefault="00891930" w:rsidP="00262A1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7078" w14:textId="77777777" w:rsidR="00891930" w:rsidRPr="00EA5FA7" w:rsidRDefault="00891930" w:rsidP="00262A12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A0A2" w14:textId="77777777" w:rsidR="00891930" w:rsidRPr="00EA5FA7" w:rsidRDefault="00891930" w:rsidP="00262A12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3634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2A14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891930" w:rsidRPr="00EA5FA7" w14:paraId="63C05B73" w14:textId="77777777" w:rsidTr="00F47F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1AC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6D7" w14:textId="77777777" w:rsidR="00891930" w:rsidRPr="00EA5FA7" w:rsidRDefault="00891930" w:rsidP="00262A12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3A66" w14:textId="77777777" w:rsidR="00891930" w:rsidRPr="00EA5FA7" w:rsidRDefault="00891930" w:rsidP="00262A1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4229" w14:textId="77777777" w:rsidR="00891930" w:rsidRPr="00EA5FA7" w:rsidRDefault="00891930" w:rsidP="00262A12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CFF9" w14:textId="77777777" w:rsidR="00891930" w:rsidRDefault="00891930" w:rsidP="00262A12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48625C52" w14:textId="77777777" w:rsidR="00891930" w:rsidRPr="00EA5FA7" w:rsidRDefault="00891930" w:rsidP="00262A12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9FF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8F8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891930" w:rsidRPr="00EA5FA7" w14:paraId="68C02B71" w14:textId="77777777" w:rsidTr="00F47F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969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ACC" w14:textId="77777777" w:rsidR="00891930" w:rsidRPr="00EA5FA7" w:rsidRDefault="00891930" w:rsidP="00262A12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BEE" w14:textId="77777777" w:rsidR="00891930" w:rsidRPr="00EA5FA7" w:rsidRDefault="00891930" w:rsidP="00262A12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6FAA" w14:textId="77777777" w:rsidR="00891930" w:rsidRPr="00EA5FA7" w:rsidRDefault="00891930" w:rsidP="00262A12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9D4E" w14:textId="77777777" w:rsidR="00891930" w:rsidRPr="00EA5FA7" w:rsidRDefault="00891930" w:rsidP="00262A1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9D4A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0590" w14:textId="77777777" w:rsidR="00891930" w:rsidRPr="00EA5FA7" w:rsidRDefault="00891930" w:rsidP="00262A12">
            <w:pPr>
              <w:pStyle w:val="TAC"/>
            </w:pPr>
            <w:r w:rsidRPr="00EA5FA7">
              <w:t>ignore</w:t>
            </w:r>
          </w:p>
        </w:tc>
      </w:tr>
      <w:tr w:rsidR="00891930" w:rsidRPr="00EA5FA7" w14:paraId="2A600EDE" w14:textId="77777777" w:rsidTr="00F47F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EDB" w14:textId="77777777" w:rsidR="00891930" w:rsidRPr="002F0C5B" w:rsidRDefault="00891930" w:rsidP="00262A12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441" w14:textId="77777777" w:rsidR="00891930" w:rsidRPr="00EA5FA7" w:rsidRDefault="00891930" w:rsidP="00262A12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8A0A" w14:textId="77777777" w:rsidR="00891930" w:rsidRPr="00EA5FA7" w:rsidRDefault="00891930" w:rsidP="00262A12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 &lt;</w:t>
            </w:r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4C7E" w14:textId="77777777" w:rsidR="00891930" w:rsidRPr="00EA5FA7" w:rsidRDefault="00891930" w:rsidP="00262A12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53B7" w14:textId="77777777" w:rsidR="00891930" w:rsidRPr="00EA5FA7" w:rsidRDefault="00891930" w:rsidP="00262A1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7A6F" w14:textId="77777777" w:rsidR="00891930" w:rsidRPr="00EA5FA7" w:rsidRDefault="00891930" w:rsidP="00262A1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BDFA" w14:textId="77777777" w:rsidR="00891930" w:rsidRPr="00EA5FA7" w:rsidRDefault="00891930" w:rsidP="00262A12">
            <w:pPr>
              <w:pStyle w:val="TAC"/>
            </w:pPr>
            <w:r w:rsidRPr="00EA5FA7">
              <w:t>ignore</w:t>
            </w:r>
          </w:p>
        </w:tc>
      </w:tr>
      <w:tr w:rsidR="00891930" w:rsidRPr="00EA5FA7" w14:paraId="1255AD3E" w14:textId="77777777" w:rsidTr="00F47F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159E" w14:textId="77777777" w:rsidR="00891930" w:rsidRPr="002F0C5B" w:rsidRDefault="00891930" w:rsidP="00262A12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265D" w14:textId="77777777" w:rsidR="00891930" w:rsidRPr="00EA5FA7" w:rsidRDefault="00891930" w:rsidP="00262A12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A110" w14:textId="77777777" w:rsidR="00891930" w:rsidRPr="00EA5FA7" w:rsidRDefault="00891930" w:rsidP="00262A1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D694" w14:textId="77777777" w:rsidR="00891930" w:rsidRPr="00A423D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43BCB798" w14:textId="77777777" w:rsidR="00891930" w:rsidRPr="00EA5FA7" w:rsidRDefault="00891930" w:rsidP="00262A12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52A" w14:textId="77777777" w:rsidR="00891930" w:rsidRPr="00EA5FA7" w:rsidRDefault="00891930" w:rsidP="00262A12">
            <w:pPr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905" w14:textId="77777777" w:rsidR="00891930" w:rsidRPr="00EA5FA7" w:rsidRDefault="00891930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99B5" w14:textId="77777777" w:rsidR="00891930" w:rsidRPr="00EA5FA7" w:rsidRDefault="00891930" w:rsidP="00262A12">
            <w:pPr>
              <w:pStyle w:val="TAC"/>
            </w:pPr>
          </w:p>
        </w:tc>
      </w:tr>
      <w:tr w:rsidR="00891930" w:rsidRPr="00EA5FA7" w14:paraId="166CEC9C" w14:textId="77777777" w:rsidTr="00F47FC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D9FE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E77F" w14:textId="77777777" w:rsidR="00891930" w:rsidRPr="00EA5FA7" w:rsidRDefault="00891930" w:rsidP="00262A12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E7A6" w14:textId="77777777" w:rsidR="00891930" w:rsidRPr="00EA5FA7" w:rsidRDefault="00891930" w:rsidP="00262A12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B686" w14:textId="77777777" w:rsidR="00891930" w:rsidRPr="00EA5FA7" w:rsidRDefault="00891930" w:rsidP="00262A12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302F" w14:textId="77777777" w:rsidR="00891930" w:rsidRPr="00EA5FA7" w:rsidRDefault="00891930" w:rsidP="00262A12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5E81" w14:textId="77777777" w:rsidR="00891930" w:rsidRPr="00EA5FA7" w:rsidRDefault="00891930" w:rsidP="00262A12">
            <w:pPr>
              <w:pStyle w:val="TAC"/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5620" w14:textId="77777777" w:rsidR="00891930" w:rsidRPr="00EA5FA7" w:rsidRDefault="00891930" w:rsidP="00262A12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91930" w:rsidRPr="00EA5FA7" w14:paraId="546A2827" w14:textId="77777777" w:rsidTr="005C4DC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E1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76F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DB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6D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1A9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1BA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893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891930" w:rsidRPr="00EA5FA7" w14:paraId="05FA3A7F" w14:textId="77777777" w:rsidTr="005C4DC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3A16" w14:textId="77777777" w:rsidR="00891930" w:rsidRPr="00EA5FA7" w:rsidRDefault="00891930" w:rsidP="00262A12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104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FC5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3DD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4FB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63C3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1299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7112AE1D" w14:textId="77777777" w:rsidTr="005C4DC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D57A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A42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54B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ACD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168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5CB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42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3DF61C67" w14:textId="77777777" w:rsidTr="00A41C31">
        <w:tc>
          <w:tcPr>
            <w:tcW w:w="2394" w:type="dxa"/>
          </w:tcPr>
          <w:p w14:paraId="74AE8D1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67677D4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083CEEA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249B1298" w14:textId="77777777" w:rsidR="00891930" w:rsidRPr="00EA5FA7" w:rsidRDefault="00891930" w:rsidP="00262A1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C2519F9" w14:textId="77777777" w:rsidR="00891930" w:rsidRPr="00EA5FA7" w:rsidRDefault="00891930" w:rsidP="00262A1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66624D9B" w14:textId="77777777" w:rsidR="00891930" w:rsidRPr="00EA5FA7" w:rsidRDefault="00891930" w:rsidP="00262A1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4481FBA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0D2B6623" w14:textId="77777777" w:rsidTr="009A28F0">
        <w:trPr>
          <w:trHeight w:val="138"/>
        </w:trPr>
        <w:tc>
          <w:tcPr>
            <w:tcW w:w="2394" w:type="dxa"/>
          </w:tcPr>
          <w:p w14:paraId="25AC8299" w14:textId="77777777" w:rsidR="00891930" w:rsidRPr="00EA5FA7" w:rsidRDefault="00891930" w:rsidP="00262A12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661ADFA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001F83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569CD9FB" w14:textId="77777777" w:rsidR="00891930" w:rsidRPr="00EA5FA7" w:rsidRDefault="00891930" w:rsidP="00262A1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A635743" w14:textId="77777777" w:rsidR="00891930" w:rsidRPr="00EA5FA7" w:rsidRDefault="00891930" w:rsidP="00262A12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0178074" w14:textId="77777777" w:rsidR="00891930" w:rsidRPr="00EA5FA7" w:rsidRDefault="00891930" w:rsidP="00262A1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0A7B730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63B807CE" w14:textId="77777777" w:rsidTr="009A28F0">
        <w:tc>
          <w:tcPr>
            <w:tcW w:w="2394" w:type="dxa"/>
          </w:tcPr>
          <w:p w14:paraId="54F9FAF2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51CF28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1290EC0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CBA965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7D2749D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749D2E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62D5239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70151F4A" w14:textId="77777777" w:rsidTr="009A28F0">
        <w:tc>
          <w:tcPr>
            <w:tcW w:w="2394" w:type="dxa"/>
          </w:tcPr>
          <w:p w14:paraId="26106565" w14:textId="77777777" w:rsidR="00891930" w:rsidRPr="00EA5FA7" w:rsidRDefault="00891930" w:rsidP="00262A12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5E0E9B5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1698B80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7919B139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69B0BE2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C7B03E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650AD4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62B883B0" w14:textId="77777777" w:rsidTr="009A28F0">
        <w:tc>
          <w:tcPr>
            <w:tcW w:w="2394" w:type="dxa"/>
          </w:tcPr>
          <w:p w14:paraId="755E3C30" w14:textId="77777777" w:rsidR="00891930" w:rsidRPr="00EA5FA7" w:rsidRDefault="00891930" w:rsidP="00262A12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3B37E344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A167BD8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7B9A0CFE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5FF1725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BB8BF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1F5EE0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2D2E8EBD" w14:textId="77777777" w:rsidTr="003D5F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E348" w14:textId="77777777" w:rsidR="00891930" w:rsidRPr="00EA5FA7" w:rsidDel="004A1B3A" w:rsidRDefault="00891930" w:rsidP="00262A12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3405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8F1E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992" w14:textId="77777777" w:rsidR="00891930" w:rsidRPr="00EA5FA7" w:rsidDel="004A1B3A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E4E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EF21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81D5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14:paraId="68C2E91D" w14:textId="77777777" w:rsidTr="003D5F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B1A3" w14:textId="77777777" w:rsidR="00891930" w:rsidRPr="00EA5FA7" w:rsidRDefault="00891930" w:rsidP="00262A12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745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B20D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6A5A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B910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7C2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FB5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14:paraId="78DF7878" w14:textId="77777777" w:rsidTr="003D5FB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E92" w14:textId="77777777" w:rsidR="00891930" w:rsidRPr="00EA5FA7" w:rsidRDefault="00891930" w:rsidP="00262A12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321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CC0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405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677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9A8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98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14:paraId="4AC984FB" w14:textId="77777777" w:rsidTr="000865B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7EAB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2F53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6EC0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F4C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1E65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BC9E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CE84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3FF3E3CE" w14:textId="77777777" w:rsidTr="000865BE">
        <w:tc>
          <w:tcPr>
            <w:tcW w:w="2394" w:type="dxa"/>
          </w:tcPr>
          <w:p w14:paraId="2FFF61BC" w14:textId="77777777" w:rsidR="00891930" w:rsidRPr="00EA5FA7" w:rsidRDefault="00891930" w:rsidP="00262A12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735526E3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24C1B825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36C229A6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51C4A6B6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03C730E" w14:textId="77777777" w:rsidR="00891930" w:rsidRPr="00EA5FA7" w:rsidRDefault="00891930" w:rsidP="00262A12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2A1698E2" w14:textId="77777777" w:rsidR="00891930" w:rsidRPr="00EA5FA7" w:rsidRDefault="00891930" w:rsidP="00262A12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891930" w:rsidRPr="00EA5FA7" w14:paraId="73A948FA" w14:textId="77777777" w:rsidTr="000865B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2590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C2FB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D77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069B" w14:textId="77777777" w:rsidR="00891930" w:rsidRPr="00EA5FA7" w:rsidRDefault="00891930" w:rsidP="00262A12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4320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DBCC" w14:textId="77777777" w:rsidR="00891930" w:rsidRPr="00EA5FA7" w:rsidRDefault="00891930" w:rsidP="00262A1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EB4A" w14:textId="77777777" w:rsidR="00891930" w:rsidRPr="00EA5FA7" w:rsidRDefault="00891930" w:rsidP="00262A1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91930" w:rsidRPr="00EA5FA7" w14:paraId="21B6C4A7" w14:textId="77777777" w:rsidTr="0009765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8985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FF7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1FF8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CAD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D96F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6730" w14:textId="77777777" w:rsidR="00891930" w:rsidRPr="00EA5FA7" w:rsidRDefault="00891930" w:rsidP="00262A12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A3FC" w14:textId="77777777" w:rsidR="00891930" w:rsidRPr="00EA5FA7" w:rsidRDefault="00891930" w:rsidP="00262A12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891930" w:rsidRPr="00EA5FA7" w14:paraId="04D6A00D" w14:textId="77777777" w:rsidTr="00AB40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6CB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891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EF07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BCE7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D032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5AE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240C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891930" w:rsidRPr="00EA5FA7" w14:paraId="58469F0E" w14:textId="77777777" w:rsidTr="00AB40C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D556" w14:textId="77777777" w:rsidR="00891930" w:rsidRPr="00EA5FA7" w:rsidRDefault="00891930" w:rsidP="00262A12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0A13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5FD6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3B8F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93DF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152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726C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891930" w:rsidRPr="00EA5FA7" w14:paraId="1377BA4F" w14:textId="77777777" w:rsidTr="00F562C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C5D0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B5A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DC7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5C36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A69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5A8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5D14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891930" w:rsidRPr="00EA5FA7" w14:paraId="21934FC4" w14:textId="77777777" w:rsidTr="00F562C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DDB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1D81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838E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A01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94E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64FD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2BD4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891930" w:rsidRPr="00EA5FA7" w14:paraId="22D256AF" w14:textId="77777777" w:rsidTr="00AE7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CD79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686F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3D1F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D16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220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D5D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C64E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891930" w:rsidRPr="00EA5FA7" w14:paraId="195100CD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41D3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C15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B1FE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83C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4345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013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A13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891930" w:rsidRPr="00EA5FA7" w14:paraId="45DE5DF6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2BA" w14:textId="77777777" w:rsidR="00891930" w:rsidRPr="00EA5FA7" w:rsidRDefault="00891930" w:rsidP="00262A12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F3A3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746E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6CFC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542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C87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31EF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891930" w:rsidRPr="00EA5FA7" w14:paraId="305A1780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92C9" w14:textId="77777777" w:rsidR="00891930" w:rsidRPr="00EA5FA7" w:rsidRDefault="00891930" w:rsidP="00262A12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22DA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EC86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96AB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C442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0347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7277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891930" w:rsidRPr="00EA5FA7" w14:paraId="1DE01819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4765" w14:textId="77777777" w:rsidR="00891930" w:rsidRPr="002F0C5B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A284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DF7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48AB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9D16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5472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7234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6DC104C2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3D71" w14:textId="77777777" w:rsidR="00891930" w:rsidRPr="002F0C5B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E108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698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BB7E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976E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BD0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8722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7B51668A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656A" w14:textId="77777777" w:rsidR="00891930" w:rsidRPr="002F0C5B" w:rsidRDefault="00891930" w:rsidP="00262A1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C61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F9E9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1CDC" w14:textId="77777777" w:rsidR="00891930" w:rsidRDefault="00891930" w:rsidP="00262A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EE90D1F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3900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8D91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C1FA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1DE72E97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AA59" w14:textId="77777777" w:rsidR="00891930" w:rsidRPr="002F0C5B" w:rsidRDefault="00891930" w:rsidP="00262A1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2006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8495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3273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59C75C63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307C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DBD0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A170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2EDEEDC4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5B8" w14:textId="77777777" w:rsidR="00891930" w:rsidRPr="002F0C5B" w:rsidRDefault="00891930" w:rsidP="00262A1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1CE5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49FE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615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D12E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AB79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205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08456FA0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4D19" w14:textId="77777777" w:rsidR="00891930" w:rsidRPr="002F0C5B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8A33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C9BB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C082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1031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2741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C167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37B635B7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137B" w14:textId="77777777" w:rsidR="00891930" w:rsidRPr="002F0C5B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4506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463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186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770F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824C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5D39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5745616F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76F" w14:textId="77777777" w:rsidR="00891930" w:rsidRPr="002F0C5B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1E1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A570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8537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6C6B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BC1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BE82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2AE1864D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C1DC" w14:textId="77777777" w:rsidR="00891930" w:rsidRPr="00EA5FA7" w:rsidRDefault="00891930" w:rsidP="00262A12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2ED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EC2B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0103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6A9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F3ED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F78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891930" w:rsidRPr="00EA5FA7" w14:paraId="264F0F4F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0B4B" w14:textId="77777777" w:rsidR="00891930" w:rsidRPr="00EA5FA7" w:rsidRDefault="00891930" w:rsidP="00262A12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57D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1CB3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305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5869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75B4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7820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891930" w:rsidRPr="00EA5FA7" w14:paraId="0992E0CE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1F91" w14:textId="77777777" w:rsidR="00891930" w:rsidRPr="002F0C5B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DDA9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A05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28C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1CE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59B8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88A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09136C21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FAED" w14:textId="77777777" w:rsidR="00891930" w:rsidRPr="002F0C5B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49DE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6F1D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7E7C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1172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174E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03D2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738734CD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E37D" w14:textId="77777777" w:rsidR="00891930" w:rsidRPr="002F0C5B" w:rsidRDefault="00891930" w:rsidP="00262A1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006A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995A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067" w14:textId="77777777" w:rsidR="00891930" w:rsidRDefault="00891930" w:rsidP="00262A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2AF0F8D1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22A5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10A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217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5CEC18B7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49F" w14:textId="77777777" w:rsidR="00891930" w:rsidRPr="002F0C5B" w:rsidRDefault="00891930" w:rsidP="00262A1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CE3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1FE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25D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62B45040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989E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B86C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C499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43255825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1D7D" w14:textId="77777777" w:rsidR="00891930" w:rsidRPr="002F0C5B" w:rsidRDefault="00891930" w:rsidP="00262A12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2BAA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D7C6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978D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E726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5800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E81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1D67C9E5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51E5" w14:textId="77777777" w:rsidR="00891930" w:rsidRPr="002F0C5B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87D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1307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F2F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8E65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76F5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6CAC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4AD88A5B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DA4" w14:textId="77777777" w:rsidR="00891930" w:rsidRPr="002F0C5B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0FF1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4F57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9EB1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6DD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565B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B222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1A56679A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B440" w14:textId="77777777" w:rsidR="00891930" w:rsidRPr="002F0C5B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EA5E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005F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FD3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A078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0E4F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CA22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EA5FA7" w14:paraId="56506C89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2C20" w14:textId="77777777" w:rsidR="00891930" w:rsidRPr="00EA5FA7" w:rsidRDefault="00891930" w:rsidP="00262A12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B5C6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2102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066B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15A7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9F41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568F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891930" w:rsidRPr="00EA5FA7" w14:paraId="0E80D6AC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B3A3" w14:textId="77777777" w:rsidR="00891930" w:rsidRPr="00EA5FA7" w:rsidRDefault="00891930" w:rsidP="00262A12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5553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1436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4B42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158B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44EB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9E4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891930" w:rsidRPr="00EA5FA7" w14:paraId="20114BF6" w14:textId="77777777" w:rsidTr="00A036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BF6" w14:textId="77777777" w:rsidR="00891930" w:rsidRPr="00EA5FA7" w:rsidRDefault="00891930" w:rsidP="00262A12">
            <w:pPr>
              <w:keepNext/>
              <w:keepLines/>
              <w:spacing w:after="0"/>
              <w:ind w:left="198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782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BE8" w14:textId="77777777" w:rsidR="00891930" w:rsidRPr="00EA5FA7" w:rsidRDefault="00891930" w:rsidP="00262A12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096A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01F2" w14:textId="77777777" w:rsidR="00891930" w:rsidRPr="00EA5FA7" w:rsidRDefault="00891930" w:rsidP="00262A1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83F8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FE1" w14:textId="77777777" w:rsidR="00891930" w:rsidRPr="00EA5FA7" w:rsidRDefault="00891930" w:rsidP="00262A1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91930" w:rsidRPr="00F60AC9" w14:paraId="1A069AD4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F24F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A7A7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7B2D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2818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E3C7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38EF" w14:textId="77777777" w:rsidR="00891930" w:rsidRPr="00F60AC9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B64" w14:textId="77777777" w:rsidR="00891930" w:rsidRPr="00F60AC9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91930" w:rsidRPr="00EA3CCA" w14:paraId="6676EC3C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8625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E5B9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175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AE2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60B9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421" w14:textId="77777777" w:rsidR="00891930" w:rsidRPr="00EA3CCA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C7A0" w14:textId="77777777" w:rsidR="00891930" w:rsidRPr="00EA3CCA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91930" w:rsidRPr="00EA3CCA" w14:paraId="2048FC1A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B2F4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FD5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527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6A8B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1404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5CC" w14:textId="77777777" w:rsidR="00891930" w:rsidRPr="00EA3CCA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A3BB" w14:textId="77777777" w:rsidR="00891930" w:rsidRPr="00EA3CCA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91930" w:rsidRPr="00EA3CCA" w14:paraId="476C7917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9A5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B43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D549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10FB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679F" w14:textId="77777777" w:rsidR="00891930" w:rsidRPr="004530A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EABF" w14:textId="77777777" w:rsidR="00891930" w:rsidRPr="00EA3CCA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6CC4" w14:textId="77777777" w:rsidR="00891930" w:rsidRPr="00EA3CCA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91930" w:rsidRPr="00EA3CCA" w14:paraId="46A824B8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1B0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E79B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7C4" w14:textId="77777777" w:rsidR="00891930" w:rsidRPr="00F60AC9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B79B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40C48123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EEA9" w14:textId="77777777" w:rsidR="00891930" w:rsidRPr="004530A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A628" w14:textId="77777777" w:rsidR="00891930" w:rsidRPr="00EA3CCA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216E" w14:textId="77777777" w:rsidR="00891930" w:rsidRPr="00EA3CCA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91930" w14:paraId="7F7D9933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3AE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612" w14:textId="77777777" w:rsidR="00891930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54E8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F35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4D33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929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1FB8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1930" w14:paraId="63B6CD2E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50C" w14:textId="77777777" w:rsidR="00891930" w:rsidRDefault="00891930" w:rsidP="00262A12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939" w14:textId="77777777" w:rsidR="00891930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24EE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96CE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163B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B485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190D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1930" w14:paraId="332239E3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4628" w14:textId="77777777" w:rsidR="00891930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74AE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EC56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0C5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DAA8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3580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A82" w14:textId="77777777" w:rsidR="00891930" w:rsidRDefault="00891930" w:rsidP="00262A12">
            <w:pPr>
              <w:pStyle w:val="TAC"/>
            </w:pPr>
          </w:p>
        </w:tc>
      </w:tr>
      <w:tr w:rsidR="00891930" w14:paraId="1EBBA607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6D5" w14:textId="77777777" w:rsidR="00891930" w:rsidRDefault="00891930" w:rsidP="00262A12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A26" w14:textId="77777777" w:rsidR="00891930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9CAA" w14:textId="77777777" w:rsidR="00891930" w:rsidRDefault="00891930" w:rsidP="00262A1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FF13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4329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4BC5" w14:textId="77777777" w:rsidR="00891930" w:rsidRDefault="00891930" w:rsidP="00262A1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902C" w14:textId="77777777" w:rsidR="00891930" w:rsidRDefault="00891930" w:rsidP="00262A12">
            <w:pPr>
              <w:pStyle w:val="TAC"/>
            </w:pPr>
            <w:r>
              <w:t>ignore</w:t>
            </w:r>
          </w:p>
        </w:tc>
      </w:tr>
      <w:tr w:rsidR="00891930" w14:paraId="5D6A7B26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D4E" w14:textId="77777777" w:rsidR="00891930" w:rsidRDefault="00891930" w:rsidP="00262A12">
            <w:pPr>
              <w:keepNext/>
              <w:keepLines/>
              <w:spacing w:after="0"/>
              <w:ind w:left="3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0D1C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17E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5311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7BC6E99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98A2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4969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A5B" w14:textId="77777777" w:rsidR="00891930" w:rsidRDefault="00891930" w:rsidP="00262A12">
            <w:pPr>
              <w:pStyle w:val="TAC"/>
            </w:pPr>
          </w:p>
        </w:tc>
      </w:tr>
      <w:tr w:rsidR="00891930" w14:paraId="4C296FEB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55B1" w14:textId="77777777" w:rsidR="00891930" w:rsidRDefault="00891930" w:rsidP="00262A12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4EED" w14:textId="77777777" w:rsidR="00891930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BBF5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22C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65B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98C4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6A87" w14:textId="77777777" w:rsidR="00891930" w:rsidRDefault="00891930" w:rsidP="00262A12">
            <w:pPr>
              <w:pStyle w:val="TAC"/>
            </w:pPr>
          </w:p>
        </w:tc>
      </w:tr>
      <w:tr w:rsidR="00891930" w14:paraId="09C6D499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7105" w14:textId="77777777" w:rsidR="00891930" w:rsidRDefault="00891930" w:rsidP="00262A12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C72C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D4A7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D334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1EC6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433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E34D" w14:textId="77777777" w:rsidR="00891930" w:rsidRDefault="00891930" w:rsidP="00262A12">
            <w:pPr>
              <w:pStyle w:val="TAC"/>
            </w:pPr>
          </w:p>
        </w:tc>
      </w:tr>
      <w:tr w:rsidR="00891930" w14:paraId="38EB6005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99F8" w14:textId="77777777" w:rsidR="00891930" w:rsidRDefault="00891930" w:rsidP="00262A12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9542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00D5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CEE2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9656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19BD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FD9" w14:textId="77777777" w:rsidR="00891930" w:rsidRDefault="00891930" w:rsidP="00262A12">
            <w:pPr>
              <w:pStyle w:val="TAC"/>
            </w:pPr>
          </w:p>
        </w:tc>
      </w:tr>
      <w:tr w:rsidR="00891930" w14:paraId="6D2BBDB7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60C8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9EA5" w14:textId="77777777" w:rsidR="00891930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615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D890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A59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3099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365F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1930" w14:paraId="7DAFC4A5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0234" w14:textId="77777777" w:rsidR="00891930" w:rsidRDefault="00891930" w:rsidP="00262A12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DF1" w14:textId="77777777" w:rsidR="00891930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1A94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5557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F93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37E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17D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1930" w14:paraId="0F802884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DEC8" w14:textId="77777777" w:rsidR="00891930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8DC6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CD15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648A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C7AB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42E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0002" w14:textId="77777777" w:rsidR="00891930" w:rsidRDefault="00891930" w:rsidP="00262A12">
            <w:pPr>
              <w:pStyle w:val="TAC"/>
            </w:pPr>
          </w:p>
        </w:tc>
      </w:tr>
      <w:tr w:rsidR="00891930" w14:paraId="4C476319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16FC" w14:textId="77777777" w:rsidR="00891930" w:rsidRDefault="00891930" w:rsidP="00262A12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2E0" w14:textId="77777777" w:rsidR="00891930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69B5" w14:textId="77777777" w:rsidR="00891930" w:rsidRDefault="00891930" w:rsidP="00262A12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01D2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B08D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F434" w14:textId="77777777" w:rsidR="00891930" w:rsidRDefault="00891930" w:rsidP="00262A12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46B5" w14:textId="77777777" w:rsidR="00891930" w:rsidRDefault="00891930" w:rsidP="00262A12">
            <w:pPr>
              <w:pStyle w:val="TAC"/>
            </w:pPr>
            <w:r>
              <w:t>ignore</w:t>
            </w:r>
          </w:p>
        </w:tc>
      </w:tr>
      <w:tr w:rsidR="00891930" w14:paraId="56C8A742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8BA6" w14:textId="77777777" w:rsidR="00891930" w:rsidRDefault="00891930" w:rsidP="00262A12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49C7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3567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8FA8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4E2CE56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9CD3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0D91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2F05" w14:textId="77777777" w:rsidR="00891930" w:rsidRDefault="00891930" w:rsidP="00262A12">
            <w:pPr>
              <w:pStyle w:val="TAC"/>
            </w:pPr>
          </w:p>
        </w:tc>
      </w:tr>
      <w:tr w:rsidR="00891930" w14:paraId="209ABB8C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8403" w14:textId="77777777" w:rsidR="00891930" w:rsidRDefault="00891930" w:rsidP="00262A12">
            <w:pPr>
              <w:pStyle w:val="TAL"/>
              <w:ind w:left="300"/>
              <w:rPr>
                <w:lang w:val="en-US" w:eastAsia="zh-CN"/>
              </w:rPr>
            </w:pPr>
            <w:r w:rsidRPr="00C80ED3">
              <w:rPr>
                <w:rFonts w:cs="Arial"/>
                <w:b/>
                <w:szCs w:val="18"/>
              </w:rPr>
              <w:t>&gt;&gt;&gt;Flows Mapped to</w:t>
            </w:r>
            <w:r w:rsidRPr="00C80ED3">
              <w:rPr>
                <w:rFonts w:cs="Arial"/>
                <w:b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cs="Arial"/>
                <w:b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5CA7" w14:textId="77777777" w:rsidR="00891930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4C5C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929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C52A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9BC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419" w14:textId="77777777" w:rsidR="00891930" w:rsidRDefault="00891930" w:rsidP="00262A12">
            <w:pPr>
              <w:pStyle w:val="TAC"/>
            </w:pPr>
          </w:p>
        </w:tc>
      </w:tr>
      <w:tr w:rsidR="00891930" w14:paraId="7315DDE3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A0A1" w14:textId="77777777" w:rsidR="00891930" w:rsidRDefault="00891930" w:rsidP="00262A12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3839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C6BC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06F2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33ED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E5EA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FB2D" w14:textId="77777777" w:rsidR="00891930" w:rsidRDefault="00891930" w:rsidP="00262A12">
            <w:pPr>
              <w:pStyle w:val="TAC"/>
            </w:pPr>
          </w:p>
        </w:tc>
      </w:tr>
      <w:tr w:rsidR="00891930" w14:paraId="25A5A05B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4713" w14:textId="77777777" w:rsidR="00891930" w:rsidRDefault="00891930" w:rsidP="00262A12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63F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0A1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2FFD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CC09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47EB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342" w14:textId="77777777" w:rsidR="00891930" w:rsidRDefault="00891930" w:rsidP="00262A12">
            <w:pPr>
              <w:pStyle w:val="TAC"/>
            </w:pPr>
          </w:p>
        </w:tc>
      </w:tr>
      <w:tr w:rsidR="00891930" w14:paraId="0448F0BC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93AE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6523" w14:textId="77777777" w:rsidR="00891930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AAE8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7328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616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871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E7B6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1930" w14:paraId="3B631694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17F0" w14:textId="77777777" w:rsidR="00891930" w:rsidRDefault="00891930" w:rsidP="00262A12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4281" w14:textId="77777777" w:rsidR="00891930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337D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4071" w14:textId="77777777" w:rsidR="00891930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F69C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40F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EE92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1930" w14:paraId="4E8446F7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6CD" w14:textId="77777777" w:rsidR="00891930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DAE9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00D3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72E0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B525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800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86DA" w14:textId="77777777" w:rsidR="00891930" w:rsidRDefault="00891930" w:rsidP="00262A12">
            <w:pPr>
              <w:pStyle w:val="TAC"/>
            </w:pPr>
          </w:p>
        </w:tc>
      </w:tr>
      <w:tr w:rsidR="00891930" w14:paraId="0D27EA0C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4F8A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4ADB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98B7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05A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1531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D0FE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7219" w14:textId="77777777" w:rsidR="00891930" w:rsidRDefault="00891930" w:rsidP="00262A12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891930" w14:paraId="764095E9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9457" w14:textId="77777777" w:rsidR="00891930" w:rsidRPr="005251DB" w:rsidRDefault="00891930" w:rsidP="00262A12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C078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A6E5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6DD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348C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E03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C5F" w14:textId="77777777" w:rsidR="00891930" w:rsidRDefault="00891930" w:rsidP="00262A12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891930" w14:paraId="60B9CCBC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FDD6" w14:textId="77777777" w:rsidR="00891930" w:rsidRPr="002F0C5B" w:rsidRDefault="00891930" w:rsidP="00262A12">
            <w:pPr>
              <w:keepNext/>
              <w:keepLines/>
              <w:spacing w:after="0"/>
              <w:ind w:left="102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</w:t>
            </w:r>
            <w:bookmarkStart w:id="203" w:name="_Hlk34836638"/>
            <w:r w:rsidRPr="002F0C5B">
              <w:rPr>
                <w:rFonts w:ascii="Arial" w:hAnsi="Arial"/>
                <w:b/>
                <w:sz w:val="18"/>
              </w:rPr>
              <w:t>Candidate Cells To Be Cancelled List</w:t>
            </w:r>
            <w:bookmarkEnd w:id="20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CDB0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5B4" w14:textId="77777777" w:rsidR="00891930" w:rsidRDefault="00891930" w:rsidP="00262A12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8EC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F7DC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6964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238D" w14:textId="77777777" w:rsidR="00891930" w:rsidRDefault="00891930" w:rsidP="00262A12">
            <w:pPr>
              <w:pStyle w:val="TAC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 w:rsidR="00891930" w14:paraId="4ADC1FBC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372" w14:textId="77777777" w:rsidR="00891930" w:rsidRDefault="00891930" w:rsidP="00262A12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6C83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BE18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9D1F" w14:textId="77777777" w:rsidR="00891930" w:rsidRPr="00AA3811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0D1E9883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2CB" w14:textId="77777777" w:rsidR="00891930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3159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084" w14:textId="77777777" w:rsidR="00891930" w:rsidRDefault="00891930" w:rsidP="00262A12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F34EA" w14:paraId="6EDFDC60" w14:textId="77777777" w:rsidTr="00A01AFE">
        <w:trPr>
          <w:ins w:id="204" w:author="Ericsson user" w:date="2020-10-22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9839" w14:textId="4302E35F" w:rsidR="007F34EA" w:rsidRPr="002F0C5B" w:rsidRDefault="007F34EA" w:rsidP="007F34EA">
            <w:pPr>
              <w:keepNext/>
              <w:keepLines/>
              <w:spacing w:after="0"/>
              <w:rPr>
                <w:ins w:id="205" w:author="Ericsson user" w:date="2020-10-22T18:28:00Z"/>
                <w:rFonts w:ascii="Arial" w:hAnsi="Arial" w:cs="Arial"/>
                <w:sz w:val="18"/>
                <w:szCs w:val="18"/>
              </w:rPr>
            </w:pPr>
            <w:ins w:id="206" w:author="Ericsson user" w:date="2020-10-22T18:28:00Z">
              <w:r w:rsidRPr="004A5AE6">
                <w:rPr>
                  <w:rFonts w:ascii="Arial" w:hAnsi="Arial"/>
                  <w:sz w:val="18"/>
                  <w:lang w:eastAsia="ja-JP"/>
                </w:rPr>
                <w:t>SCG Activation Requested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6387" w14:textId="60D99956" w:rsidR="007F34EA" w:rsidRPr="005F04CC" w:rsidRDefault="007F34EA" w:rsidP="007F34EA">
            <w:pPr>
              <w:pStyle w:val="TAL"/>
              <w:rPr>
                <w:ins w:id="207" w:author="Ericsson user" w:date="2020-10-22T18:28:00Z"/>
                <w:rFonts w:cs="Arial"/>
                <w:szCs w:val="18"/>
                <w:lang w:eastAsia="ja-JP"/>
              </w:rPr>
            </w:pPr>
            <w:ins w:id="208" w:author="Ericsson user" w:date="2020-10-22T18:2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FAF3" w14:textId="77777777" w:rsidR="007F34EA" w:rsidRDefault="007F34EA" w:rsidP="007F34EA">
            <w:pPr>
              <w:pStyle w:val="TAL"/>
              <w:rPr>
                <w:ins w:id="209" w:author="Ericsson user" w:date="2020-10-22T18:2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C01" w14:textId="6F9EBC1A" w:rsidR="007F34EA" w:rsidRPr="00AA3811" w:rsidRDefault="007F34EA" w:rsidP="007F34EA">
            <w:pPr>
              <w:pStyle w:val="TAL"/>
              <w:rPr>
                <w:ins w:id="210" w:author="Ericsson user" w:date="2020-10-22T18:28:00Z"/>
                <w:rFonts w:cs="Arial"/>
                <w:szCs w:val="18"/>
                <w:lang w:eastAsia="ja-JP"/>
              </w:rPr>
            </w:pPr>
            <w:ins w:id="211" w:author="Ericsson user" w:date="2020-10-22T18:28:00Z">
              <w:r>
                <w:rPr>
                  <w:lang w:eastAsia="ja-JP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4007" w14:textId="77777777" w:rsidR="007F34EA" w:rsidRDefault="007F34EA" w:rsidP="007F34EA">
            <w:pPr>
              <w:pStyle w:val="TAL"/>
              <w:rPr>
                <w:ins w:id="212" w:author="Ericsson user" w:date="2020-10-22T18:2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3930" w14:textId="2228290C" w:rsidR="007F34EA" w:rsidRPr="005F04CC" w:rsidRDefault="007F34EA" w:rsidP="007F34EA">
            <w:pPr>
              <w:pStyle w:val="TAC"/>
              <w:rPr>
                <w:ins w:id="213" w:author="Ericsson user" w:date="2020-10-22T18:28:00Z"/>
                <w:rFonts w:cs="Arial"/>
                <w:szCs w:val="18"/>
                <w:lang w:eastAsia="ja-JP"/>
              </w:rPr>
            </w:pPr>
            <w:ins w:id="214" w:author="Ericsson user" w:date="2020-10-22T18:2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ECF" w14:textId="79BB6ECC" w:rsidR="007F34EA" w:rsidRPr="005F04CC" w:rsidRDefault="007F34EA" w:rsidP="007F34EA">
            <w:pPr>
              <w:pStyle w:val="TAC"/>
              <w:rPr>
                <w:ins w:id="215" w:author="Ericsson user" w:date="2020-10-22T18:28:00Z"/>
                <w:rFonts w:cs="Arial"/>
                <w:szCs w:val="18"/>
                <w:lang w:eastAsia="ja-JP"/>
              </w:rPr>
            </w:pPr>
            <w:ins w:id="216" w:author="Ericsson user" w:date="2020-10-22T18:2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9BA4995" w14:textId="77777777" w:rsidR="00891930" w:rsidRPr="00EA5FA7" w:rsidRDefault="00891930" w:rsidP="008919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1930" w:rsidRPr="00EA5FA7" w14:paraId="3F96E293" w14:textId="77777777" w:rsidTr="009A28F0">
        <w:trPr>
          <w:jc w:val="center"/>
        </w:trPr>
        <w:tc>
          <w:tcPr>
            <w:tcW w:w="3686" w:type="dxa"/>
          </w:tcPr>
          <w:p w14:paraId="7AA5D49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6DA4BB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91930" w:rsidRPr="00EA5FA7" w14:paraId="33686DCB" w14:textId="77777777" w:rsidTr="009A28F0">
        <w:trPr>
          <w:jc w:val="center"/>
        </w:trPr>
        <w:tc>
          <w:tcPr>
            <w:tcW w:w="3686" w:type="dxa"/>
          </w:tcPr>
          <w:p w14:paraId="1A7F055C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15FD59BD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891930" w:rsidRPr="00EA5FA7" w14:paraId="557D5DC6" w14:textId="77777777" w:rsidTr="009A28F0">
        <w:trPr>
          <w:jc w:val="center"/>
        </w:trPr>
        <w:tc>
          <w:tcPr>
            <w:tcW w:w="3686" w:type="dxa"/>
          </w:tcPr>
          <w:p w14:paraId="4848DF2F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EA6F121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891930" w:rsidRPr="00EA5FA7" w14:paraId="6F6E451F" w14:textId="77777777" w:rsidTr="009A28F0">
        <w:trPr>
          <w:jc w:val="center"/>
        </w:trPr>
        <w:tc>
          <w:tcPr>
            <w:tcW w:w="3686" w:type="dxa"/>
          </w:tcPr>
          <w:p w14:paraId="45834627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8271C1C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891930" w:rsidRPr="00EA5FA7" w14:paraId="2EBD5F17" w14:textId="77777777" w:rsidTr="009A28F0">
        <w:trPr>
          <w:jc w:val="center"/>
        </w:trPr>
        <w:tc>
          <w:tcPr>
            <w:tcW w:w="3686" w:type="dxa"/>
          </w:tcPr>
          <w:p w14:paraId="745EA620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6E18212B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891930" w:rsidRPr="00EA5FA7" w14:paraId="340ADD08" w14:textId="77777777" w:rsidTr="00997AB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C18F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5A60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891930" w:rsidRPr="00EA5FA7" w14:paraId="2F5DED53" w14:textId="77777777" w:rsidTr="00997AB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52AD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775C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891930" w14:paraId="04CAE3AB" w14:textId="77777777" w:rsidTr="00A01AFE">
        <w:trPr>
          <w:jc w:val="center"/>
        </w:trPr>
        <w:tc>
          <w:tcPr>
            <w:tcW w:w="3686" w:type="dxa"/>
          </w:tcPr>
          <w:p w14:paraId="41664804" w14:textId="77777777" w:rsidR="00891930" w:rsidRPr="00BF0E2C" w:rsidRDefault="00891930" w:rsidP="00262A12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0BE5AA82" w14:textId="77777777" w:rsidR="00891930" w:rsidRDefault="00891930" w:rsidP="00262A1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891930" w14:paraId="10AE0BEA" w14:textId="77777777" w:rsidTr="00A01AFE">
        <w:trPr>
          <w:jc w:val="center"/>
        </w:trPr>
        <w:tc>
          <w:tcPr>
            <w:tcW w:w="3686" w:type="dxa"/>
          </w:tcPr>
          <w:p w14:paraId="768CD190" w14:textId="77777777" w:rsidR="00891930" w:rsidRPr="00BF0E2C" w:rsidRDefault="00891930" w:rsidP="00262A12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1350753B" w14:textId="77777777" w:rsidR="00891930" w:rsidRDefault="00891930" w:rsidP="00262A1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891930" w14:paraId="5FEC7F27" w14:textId="77777777" w:rsidTr="00A01AFE">
        <w:trPr>
          <w:jc w:val="center"/>
        </w:trPr>
        <w:tc>
          <w:tcPr>
            <w:tcW w:w="3686" w:type="dxa"/>
          </w:tcPr>
          <w:p w14:paraId="000BBB52" w14:textId="77777777" w:rsidR="00891930" w:rsidRPr="00BF0E2C" w:rsidRDefault="00891930" w:rsidP="00262A12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5D1DEBD0" w14:textId="77777777" w:rsidR="00891930" w:rsidRDefault="00891930" w:rsidP="00262A12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891930" w14:paraId="789BCA19" w14:textId="77777777" w:rsidTr="00A01AFE">
        <w:trPr>
          <w:jc w:val="center"/>
        </w:trPr>
        <w:tc>
          <w:tcPr>
            <w:tcW w:w="3686" w:type="dxa"/>
          </w:tcPr>
          <w:p w14:paraId="0ED6D490" w14:textId="77777777" w:rsidR="00891930" w:rsidRPr="008F02E1" w:rsidRDefault="00891930" w:rsidP="00262A12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62A5402C" w14:textId="77777777" w:rsidR="00891930" w:rsidRPr="008F02E1" w:rsidRDefault="00891930" w:rsidP="00262A12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BA5136D" w14:textId="77777777" w:rsidR="00891930" w:rsidRPr="00EA5FA7" w:rsidRDefault="00891930" w:rsidP="0089193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1930" w:rsidRPr="00EA5FA7" w14:paraId="67F9C84B" w14:textId="77777777" w:rsidTr="002F0C5B">
        <w:tc>
          <w:tcPr>
            <w:tcW w:w="3686" w:type="dxa"/>
          </w:tcPr>
          <w:p w14:paraId="56E6F74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5A8CE2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91930" w:rsidRPr="00EA5FA7" w14:paraId="7DFFAB80" w14:textId="77777777" w:rsidTr="002F0C5B">
        <w:tc>
          <w:tcPr>
            <w:tcW w:w="3686" w:type="dxa"/>
          </w:tcPr>
          <w:p w14:paraId="7485D78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4DA9968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54634921" w14:textId="77777777" w:rsidR="00891930" w:rsidRPr="00EA5FA7" w:rsidRDefault="00891930" w:rsidP="00891930"/>
    <w:p w14:paraId="7FF96C19" w14:textId="77777777" w:rsidR="00891930" w:rsidRPr="00EA5FA7" w:rsidRDefault="00891930" w:rsidP="00891930">
      <w:pPr>
        <w:pStyle w:val="Heading4"/>
      </w:pPr>
      <w:bookmarkStart w:id="217" w:name="_Toc20955880"/>
      <w:bookmarkStart w:id="218" w:name="_Toc29892992"/>
      <w:bookmarkStart w:id="219" w:name="_Toc36556929"/>
      <w:bookmarkStart w:id="220" w:name="_Toc45832360"/>
      <w:bookmarkStart w:id="221" w:name="_Toc51763613"/>
      <w:bookmarkStart w:id="222" w:name="_Toc52131951"/>
      <w:r w:rsidRPr="00EA5FA7">
        <w:t>9.2.2.8</w:t>
      </w:r>
      <w:r w:rsidRPr="00EA5FA7">
        <w:tab/>
        <w:t>UE CONTEXT MODIFICATION RESPONSE</w:t>
      </w:r>
      <w:bookmarkEnd w:id="217"/>
      <w:bookmarkEnd w:id="218"/>
      <w:bookmarkEnd w:id="219"/>
      <w:bookmarkEnd w:id="220"/>
      <w:bookmarkEnd w:id="221"/>
      <w:bookmarkEnd w:id="222"/>
    </w:p>
    <w:p w14:paraId="1EB4F79D" w14:textId="77777777" w:rsidR="00891930" w:rsidRPr="00EA5FA7" w:rsidRDefault="00891930" w:rsidP="00891930">
      <w:r w:rsidRPr="00EA5FA7">
        <w:t>This message is sent by the gNB-DU to confirm the modification of a UE context.</w:t>
      </w:r>
    </w:p>
    <w:p w14:paraId="1F8C17AE" w14:textId="77777777" w:rsidR="00891930" w:rsidRPr="00EA5FA7" w:rsidRDefault="00891930" w:rsidP="00891930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891930" w:rsidRPr="00EA5FA7" w14:paraId="793DE77D" w14:textId="77777777" w:rsidTr="00DE0F75">
        <w:trPr>
          <w:tblHeader/>
        </w:trPr>
        <w:tc>
          <w:tcPr>
            <w:tcW w:w="2395" w:type="dxa"/>
          </w:tcPr>
          <w:p w14:paraId="5C75394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14:paraId="1823A5E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2A9F3B9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39BF13E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726BA09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25FDB87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119AC32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91930" w:rsidRPr="00EA5FA7" w14:paraId="75B64DE5" w14:textId="77777777" w:rsidTr="00DE0F75">
        <w:tc>
          <w:tcPr>
            <w:tcW w:w="2395" w:type="dxa"/>
          </w:tcPr>
          <w:p w14:paraId="56E6A05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68A131A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0AFA683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437C3D8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1051251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4086395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0E1138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1930" w:rsidRPr="00EA5FA7" w14:paraId="1EA2A147" w14:textId="77777777" w:rsidTr="00DE0F75">
        <w:tc>
          <w:tcPr>
            <w:tcW w:w="2395" w:type="dxa"/>
          </w:tcPr>
          <w:p w14:paraId="6DD74B1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7767B532" w14:textId="77777777" w:rsidR="00891930" w:rsidRPr="00EA5FA7" w:rsidRDefault="00891930" w:rsidP="00262A1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609F404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5871495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0D178A3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5B1F14C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526C451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1930" w:rsidRPr="00EA5FA7" w14:paraId="4FB423C9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DD2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3D5A" w14:textId="77777777" w:rsidR="00891930" w:rsidRPr="00EA5FA7" w:rsidRDefault="00891930" w:rsidP="00262A1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10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911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7AF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3EC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7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1930" w:rsidRPr="00EA5FA7" w14:paraId="4872BE75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7A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4F26" w14:textId="77777777" w:rsidR="00891930" w:rsidRPr="00EA5FA7" w:rsidRDefault="00891930" w:rsidP="00262A1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113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1FF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E3AF" w14:textId="77777777" w:rsidR="00891930" w:rsidRPr="00EA5FA7" w:rsidRDefault="00891930" w:rsidP="00262A1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81F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04C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91930" w:rsidRPr="00EA5FA7" w14:paraId="4D3E6E21" w14:textId="77777777" w:rsidTr="00DE0F75">
        <w:tc>
          <w:tcPr>
            <w:tcW w:w="2395" w:type="dxa"/>
          </w:tcPr>
          <w:p w14:paraId="750158C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4FB6E48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366A68D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2B459AE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2853BD9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2F9C725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1FDB477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3A50EA6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891930" w:rsidRPr="00EA5FA7" w14:paraId="1A23B703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E9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193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71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0BE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15C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298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6A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1363BAD9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B199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2DA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95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6D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60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F23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4076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67EFA5A8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D159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E3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99A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5A3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6E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D55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887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54B1B003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091A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19F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F0D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599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E3A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4EE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108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62C0EC78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452C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9E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99B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D28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599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E50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C7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1A38920B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A3DE" w14:textId="77777777" w:rsidR="00891930" w:rsidRPr="00EA5FA7" w:rsidRDefault="00891930" w:rsidP="00262A1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412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712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DCA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A83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79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C5B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4B387E3C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442" w14:textId="77777777" w:rsidR="00891930" w:rsidRPr="00EA5FA7" w:rsidRDefault="00891930" w:rsidP="00262A1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DA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36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E26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AFEA62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731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31A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FC1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761B1BDB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A940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D3D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5E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73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BF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1B67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351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69586064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929A" w14:textId="77777777" w:rsidR="00891930" w:rsidRPr="00EA5FA7" w:rsidRDefault="00891930" w:rsidP="00262A1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E31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4F6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54D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29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6F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D3E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11FFCDCE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D8DB" w14:textId="77777777" w:rsidR="00891930" w:rsidRPr="00EA5FA7" w:rsidRDefault="00891930" w:rsidP="00262A1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56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D71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5031" w14:textId="77777777" w:rsidR="00891930" w:rsidRPr="00A423D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096428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80B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17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25F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44A0F25A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41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A2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92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E0B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F79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170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143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00339926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525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AD1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7E3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A73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13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677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3CE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4EF14DD0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019F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212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CF1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FA0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78A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4D6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0F4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310333A0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018D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41A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B62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D42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C74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86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16C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65F9A2D2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5EB5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40E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025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49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03C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A0F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217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415414F8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43A8" w14:textId="77777777" w:rsidR="00891930" w:rsidRPr="00EA5FA7" w:rsidRDefault="00891930" w:rsidP="00262A1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70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717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3FE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68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1C2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D7F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23E5FC05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9B2" w14:textId="77777777" w:rsidR="00891930" w:rsidRPr="00EA5FA7" w:rsidRDefault="00891930" w:rsidP="00262A1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61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34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D4B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374559B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690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A13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DB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51CEFC29" w14:textId="77777777" w:rsidTr="003D5FB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03F0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9E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02F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CB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F0A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F87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05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09308FC1" w14:textId="77777777" w:rsidTr="003D5FB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4F8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C9E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6CE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B1A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6EC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554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88B5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48410567" w14:textId="77777777" w:rsidTr="003D5FB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864D" w14:textId="77777777" w:rsidR="00891930" w:rsidRPr="00EA5FA7" w:rsidRDefault="00891930" w:rsidP="00262A1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11B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4A5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F4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47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B225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EFA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3072B89A" w14:textId="77777777" w:rsidTr="003D5FB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268D" w14:textId="77777777" w:rsidR="00891930" w:rsidRPr="00EA5FA7" w:rsidRDefault="00891930" w:rsidP="00262A1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927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BAC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BBA5" w14:textId="77777777" w:rsidR="00891930" w:rsidRPr="00A423D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7C6814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86E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9E1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C57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654D210D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E0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4AB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D5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D03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F6D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D2E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77A7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0BCB2E3A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D254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BBD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842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532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3B6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E35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896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6B58544B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0E56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39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49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F4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2DD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ED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06D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7613D19A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AF51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89D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1D8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73A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3B7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87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A0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459A7776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79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CB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34D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CFD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B23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D0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D7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7662E325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CA60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9CE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A74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585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880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2606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31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2744C545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FB13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F2D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6A3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02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998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553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0D0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27F4CB27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9CBE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F31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A4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E0A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E0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80F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56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45788A68" w14:textId="77777777" w:rsidTr="00B3019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5E1" w14:textId="77777777" w:rsidR="00891930" w:rsidRPr="00EA5FA7" w:rsidRDefault="00891930" w:rsidP="00262A12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9A37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0507" w14:textId="77777777" w:rsidR="00891930" w:rsidRPr="00EA5FA7" w:rsidRDefault="00891930" w:rsidP="00262A12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973E" w14:textId="77777777" w:rsidR="00891930" w:rsidRPr="00EA5FA7" w:rsidRDefault="00891930" w:rsidP="00262A12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D3C2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6FB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987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4B4C7437" w14:textId="77777777" w:rsidTr="00B3019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3DE" w14:textId="77777777" w:rsidR="00891930" w:rsidRPr="00EA5FA7" w:rsidRDefault="00891930" w:rsidP="00262A12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E8E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AE6F" w14:textId="77777777" w:rsidR="00891930" w:rsidRPr="00EA5FA7" w:rsidRDefault="00891930" w:rsidP="00262A12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B1C9" w14:textId="77777777" w:rsidR="00891930" w:rsidRPr="00EA5FA7" w:rsidRDefault="00891930" w:rsidP="00262A12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6793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6065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F567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5BF7F6EE" w14:textId="77777777" w:rsidTr="00B3019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4F4D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1756" w14:textId="77777777" w:rsidR="00891930" w:rsidRPr="00EA5FA7" w:rsidRDefault="00891930" w:rsidP="00262A12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1A54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EB6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3AB45F15" w14:textId="77777777" w:rsidR="00891930" w:rsidRPr="00EA5FA7" w:rsidRDefault="00891930" w:rsidP="00262A12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218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A7E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83A5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5EDD670A" w14:textId="77777777" w:rsidTr="00B30196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5D2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8F92" w14:textId="77777777" w:rsidR="00891930" w:rsidRPr="00EA5FA7" w:rsidRDefault="00891930" w:rsidP="00262A12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531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8A3" w14:textId="77777777" w:rsidR="00891930" w:rsidRPr="00EA5FA7" w:rsidRDefault="00891930" w:rsidP="00262A12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A34A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321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640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6B2E6E78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C63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4A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A87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AE8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7D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081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2F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79B692CD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D206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7B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805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C86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CFE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F61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3DF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35FF35EA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C8AB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2E4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6E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AF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0B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0AF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58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308B721C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16DF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9B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DD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E62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A6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24F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C56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1930" w:rsidRPr="00EA5FA7" w14:paraId="55173FDB" w14:textId="77777777" w:rsidTr="00DE0F7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5B6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B0AD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951F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898D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E0B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F23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5F1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891930" w:rsidRPr="00EA5FA7" w14:paraId="11070FA0" w14:textId="77777777" w:rsidTr="00DE0F75">
        <w:tc>
          <w:tcPr>
            <w:tcW w:w="2395" w:type="dxa"/>
          </w:tcPr>
          <w:p w14:paraId="77F99A3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3D9EDC4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127603B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47833A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2261864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268FCA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60B1689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719DF76E" w14:textId="77777777" w:rsidTr="003D5FB9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36A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F9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73A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4A3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38E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121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04B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891930" w:rsidRPr="00EA5FA7" w14:paraId="77BCF65C" w14:textId="77777777" w:rsidTr="00F47FC3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1DF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437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C37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55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A1F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B99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FA8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91930" w:rsidRPr="00EA5FA7" w14:paraId="2A41E444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CE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E94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A32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34E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7A4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84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313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91930" w:rsidRPr="00EA5FA7" w14:paraId="13AE50BB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D8C6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F62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0D6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0CB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23C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EFE5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E7E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91930" w:rsidRPr="00EA5FA7" w14:paraId="2D615E35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E369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5F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D6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E90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97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37B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792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91930" w:rsidRPr="00EA5FA7" w14:paraId="6FF4A643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ED33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7E1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E6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668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0C1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312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EB6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91930" w:rsidRPr="00EA5FA7" w14:paraId="063D6C1F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5E3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146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009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79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56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B5F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EC77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91930" w:rsidRPr="00EA5FA7" w14:paraId="31BF1ED2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A166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27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5D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9D6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5F3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EF5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D02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891930" w:rsidRPr="00EA5FA7" w14:paraId="647F55E2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3B47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D63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5B3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4C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E2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21A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D9F5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91930" w:rsidRPr="00EA5FA7" w14:paraId="6AE4DE54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CB1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E0C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DA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A7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32E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997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4F8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91930" w:rsidRPr="00EA5FA7" w14:paraId="562C9BED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2E08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C9F0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DEA4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2D58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54DF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C8ED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4BC" w14:textId="77777777" w:rsidR="00891930" w:rsidRPr="00EA5FA7" w:rsidRDefault="00891930" w:rsidP="00262A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891930" w:rsidRPr="00EA5FA7" w14:paraId="45E4F342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C810" w14:textId="77777777" w:rsidR="00891930" w:rsidRPr="00EA5FA7" w:rsidRDefault="00891930" w:rsidP="00262A12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D60B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41BB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85B1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9A36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EB52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A39A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891930" w:rsidRPr="00EA5FA7" w14:paraId="79D2869D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FA2C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69F7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57F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EE4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DE14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8985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8EA7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891930" w:rsidRPr="00EA5FA7" w14:paraId="2511C375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2F3F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4140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2B64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479D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12ED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CD1E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229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</w:p>
        </w:tc>
      </w:tr>
      <w:tr w:rsidR="00891930" w:rsidRPr="00EA5FA7" w14:paraId="636FC413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AB3" w14:textId="77777777" w:rsidR="00891930" w:rsidRPr="00EA5FA7" w:rsidRDefault="00891930" w:rsidP="00262A12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B89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5DB0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F763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1A0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6BE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22AB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891930" w:rsidRPr="00EA5FA7" w14:paraId="1FCE54FF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F175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E634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246C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FA4E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6F95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7A85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46E3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891930" w:rsidRPr="00EA5FA7" w14:paraId="0260B208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8F01" w14:textId="77777777" w:rsidR="00891930" w:rsidRPr="002F0C5B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0770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00A5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32F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325D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EDC7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DCE2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</w:p>
        </w:tc>
      </w:tr>
      <w:tr w:rsidR="00891930" w:rsidRPr="00EA5FA7" w14:paraId="5BC93555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8DE9" w14:textId="77777777" w:rsidR="00891930" w:rsidRPr="002F0C5B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F58C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46E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BF1E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D5F7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2611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4301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</w:p>
        </w:tc>
      </w:tr>
      <w:tr w:rsidR="00891930" w:rsidRPr="00EA5FA7" w14:paraId="3462C064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F205" w14:textId="77777777" w:rsidR="00891930" w:rsidRPr="00EA5FA7" w:rsidRDefault="00891930" w:rsidP="00262A12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891F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C43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5DF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CCA1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6A1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E5AC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891930" w:rsidRPr="00EA5FA7" w14:paraId="11A69351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8C0D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B2C0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C66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7710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1FD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4671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4D98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891930" w:rsidRPr="00EA5FA7" w14:paraId="695C8633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4EC3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5B7E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3A5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66BB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1350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B5CE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68F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</w:p>
        </w:tc>
      </w:tr>
      <w:tr w:rsidR="00891930" w:rsidRPr="00EA5FA7" w14:paraId="10B302CC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52F5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4139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CE5E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E1DD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9C8D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88B6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B6DD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891930" w:rsidRPr="00EA5FA7" w14:paraId="7E69D0CD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FCAA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436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D5E8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319E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82D9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977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1A1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891930" w:rsidRPr="00EA5FA7" w14:paraId="2AEF9098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74B" w14:textId="77777777" w:rsidR="00891930" w:rsidRPr="002F0C5B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049A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3EF1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89D5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6189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7E3D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D036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</w:p>
        </w:tc>
      </w:tr>
      <w:tr w:rsidR="00891930" w:rsidRPr="00EA5FA7" w14:paraId="69E03A2A" w14:textId="77777777" w:rsidTr="00C16A5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DD0D" w14:textId="77777777" w:rsidR="00891930" w:rsidRPr="002F0C5B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20A7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3D9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2C2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856C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5BE0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978" w14:textId="77777777" w:rsidR="00891930" w:rsidRPr="00EA5FA7" w:rsidRDefault="00891930" w:rsidP="00262A12">
            <w:pPr>
              <w:pStyle w:val="TAC"/>
              <w:rPr>
                <w:rFonts w:eastAsia="Batang"/>
              </w:rPr>
            </w:pPr>
          </w:p>
        </w:tc>
      </w:tr>
      <w:tr w:rsidR="00891930" w14:paraId="20AE4AB4" w14:textId="77777777" w:rsidTr="00A01AFE">
        <w:tc>
          <w:tcPr>
            <w:tcW w:w="2395" w:type="dxa"/>
          </w:tcPr>
          <w:p w14:paraId="5A245AE9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3FC08DF0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5911FC3D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22069803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72027B7C" w14:textId="77777777" w:rsidR="00891930" w:rsidRDefault="00891930" w:rsidP="00262A12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6448406D" w14:textId="77777777" w:rsidR="00891930" w:rsidRDefault="00891930" w:rsidP="00262A12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2DC8385" w14:textId="77777777" w:rsidR="00891930" w:rsidRDefault="00891930" w:rsidP="00262A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91930" w14:paraId="146DEE2F" w14:textId="77777777" w:rsidTr="00A01AFE">
        <w:tc>
          <w:tcPr>
            <w:tcW w:w="2395" w:type="dxa"/>
          </w:tcPr>
          <w:p w14:paraId="59749682" w14:textId="77777777" w:rsidR="00891930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68BEDF20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7D82D006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1E736A9F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4CCE13BA" w14:textId="77777777" w:rsidR="00891930" w:rsidRDefault="00891930" w:rsidP="00262A12">
            <w:pPr>
              <w:pStyle w:val="TAL"/>
            </w:pPr>
          </w:p>
        </w:tc>
        <w:tc>
          <w:tcPr>
            <w:tcW w:w="1134" w:type="dxa"/>
          </w:tcPr>
          <w:p w14:paraId="18D7A8BB" w14:textId="77777777" w:rsidR="00891930" w:rsidRDefault="00891930" w:rsidP="00262A12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2470BF77" w14:textId="77777777" w:rsidR="00891930" w:rsidRDefault="00891930" w:rsidP="00262A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91930" w14:paraId="06F91854" w14:textId="77777777" w:rsidTr="00A01AFE">
        <w:tc>
          <w:tcPr>
            <w:tcW w:w="2395" w:type="dxa"/>
          </w:tcPr>
          <w:p w14:paraId="58572C28" w14:textId="77777777" w:rsidR="00891930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2345E562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B7D94D4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BC353A5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7F6CB77B" w14:textId="77777777" w:rsidR="00891930" w:rsidRDefault="00891930" w:rsidP="00262A12">
            <w:pPr>
              <w:pStyle w:val="TAL"/>
            </w:pPr>
          </w:p>
        </w:tc>
        <w:tc>
          <w:tcPr>
            <w:tcW w:w="1134" w:type="dxa"/>
          </w:tcPr>
          <w:p w14:paraId="08C7E206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736A8DD" w14:textId="77777777" w:rsidR="00891930" w:rsidRDefault="00891930" w:rsidP="00262A12">
            <w:pPr>
              <w:pStyle w:val="TAC"/>
              <w:rPr>
                <w:lang w:eastAsia="zh-CN"/>
              </w:rPr>
            </w:pPr>
          </w:p>
        </w:tc>
      </w:tr>
      <w:tr w:rsidR="00891930" w14:paraId="2DD4FA77" w14:textId="77777777" w:rsidTr="00A01AFE">
        <w:tc>
          <w:tcPr>
            <w:tcW w:w="2395" w:type="dxa"/>
          </w:tcPr>
          <w:p w14:paraId="1D2713AD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7F2AA06C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21594181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7832A57C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4A038C05" w14:textId="77777777" w:rsidR="00891930" w:rsidRDefault="00891930" w:rsidP="00262A12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051F6CF8" w14:textId="77777777" w:rsidR="00891930" w:rsidRDefault="00891930" w:rsidP="00262A12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1A40EB5" w14:textId="77777777" w:rsidR="00891930" w:rsidRDefault="00891930" w:rsidP="00262A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91930" w14:paraId="03B4B009" w14:textId="77777777" w:rsidTr="00A01AFE">
        <w:tc>
          <w:tcPr>
            <w:tcW w:w="2395" w:type="dxa"/>
          </w:tcPr>
          <w:p w14:paraId="5E99705C" w14:textId="77777777" w:rsidR="00891930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3F785E0D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07BCF064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65EF3BB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33B9511C" w14:textId="77777777" w:rsidR="00891930" w:rsidRDefault="00891930" w:rsidP="00262A12">
            <w:pPr>
              <w:pStyle w:val="TAL"/>
            </w:pPr>
          </w:p>
        </w:tc>
        <w:tc>
          <w:tcPr>
            <w:tcW w:w="1134" w:type="dxa"/>
          </w:tcPr>
          <w:p w14:paraId="67696288" w14:textId="77777777" w:rsidR="00891930" w:rsidRDefault="00891930" w:rsidP="00262A12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50F5E08F" w14:textId="77777777" w:rsidR="00891930" w:rsidRDefault="00891930" w:rsidP="00262A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91930" w14:paraId="735F7839" w14:textId="77777777" w:rsidTr="00A01AFE">
        <w:tc>
          <w:tcPr>
            <w:tcW w:w="2395" w:type="dxa"/>
          </w:tcPr>
          <w:p w14:paraId="45D1F3D4" w14:textId="77777777" w:rsidR="00891930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2283EC73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A12C8DA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DB01B33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81062B8" w14:textId="77777777" w:rsidR="00891930" w:rsidRDefault="00891930" w:rsidP="00262A12">
            <w:pPr>
              <w:pStyle w:val="TAL"/>
            </w:pPr>
          </w:p>
        </w:tc>
        <w:tc>
          <w:tcPr>
            <w:tcW w:w="1134" w:type="dxa"/>
          </w:tcPr>
          <w:p w14:paraId="57A81BF6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7459484" w14:textId="77777777" w:rsidR="00891930" w:rsidRDefault="00891930" w:rsidP="00262A12">
            <w:pPr>
              <w:pStyle w:val="TAC"/>
              <w:rPr>
                <w:lang w:eastAsia="zh-CN"/>
              </w:rPr>
            </w:pPr>
          </w:p>
        </w:tc>
      </w:tr>
      <w:tr w:rsidR="00891930" w14:paraId="5CC4E35B" w14:textId="77777777" w:rsidTr="00A01AFE">
        <w:tc>
          <w:tcPr>
            <w:tcW w:w="2395" w:type="dxa"/>
          </w:tcPr>
          <w:p w14:paraId="30940E9B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3B01195D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3436E272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389A0B34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08AC90ED" w14:textId="77777777" w:rsidR="00891930" w:rsidRDefault="00891930" w:rsidP="00262A12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5F408F11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ABD5724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91930" w14:paraId="2063E27C" w14:textId="77777777" w:rsidTr="00A01AFE">
        <w:tc>
          <w:tcPr>
            <w:tcW w:w="2395" w:type="dxa"/>
          </w:tcPr>
          <w:p w14:paraId="08530DC0" w14:textId="77777777" w:rsidR="00891930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7543439B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30858EBD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0EC1C533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3AB6F584" w14:textId="77777777" w:rsidR="00891930" w:rsidRDefault="00891930" w:rsidP="00262A12">
            <w:pPr>
              <w:pStyle w:val="TAL"/>
            </w:pPr>
          </w:p>
        </w:tc>
        <w:tc>
          <w:tcPr>
            <w:tcW w:w="1134" w:type="dxa"/>
          </w:tcPr>
          <w:p w14:paraId="17F5A771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46254F66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91930" w14:paraId="1DE14F7B" w14:textId="77777777" w:rsidTr="00A01AFE">
        <w:tc>
          <w:tcPr>
            <w:tcW w:w="2395" w:type="dxa"/>
          </w:tcPr>
          <w:p w14:paraId="32F46E23" w14:textId="77777777" w:rsidR="00891930" w:rsidRDefault="00891930" w:rsidP="00262A1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66320C4E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90EF324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D9267A6" w14:textId="77777777" w:rsidR="00891930" w:rsidRDefault="00891930" w:rsidP="00262A12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49F0E4B" w14:textId="77777777" w:rsidR="00891930" w:rsidRDefault="00891930" w:rsidP="00262A12">
            <w:pPr>
              <w:pStyle w:val="TAL"/>
            </w:pPr>
          </w:p>
        </w:tc>
        <w:tc>
          <w:tcPr>
            <w:tcW w:w="1134" w:type="dxa"/>
          </w:tcPr>
          <w:p w14:paraId="54F4158F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2EBDF46" w14:textId="77777777" w:rsidR="00891930" w:rsidRDefault="00891930" w:rsidP="00262A12">
            <w:pPr>
              <w:pStyle w:val="TAC"/>
              <w:rPr>
                <w:lang w:eastAsia="zh-CN"/>
              </w:rPr>
            </w:pPr>
          </w:p>
        </w:tc>
      </w:tr>
      <w:tr w:rsidR="00891930" w14:paraId="65AA7EEE" w14:textId="77777777" w:rsidTr="00A01AFE">
        <w:tc>
          <w:tcPr>
            <w:tcW w:w="2395" w:type="dxa"/>
          </w:tcPr>
          <w:p w14:paraId="67B2ED5C" w14:textId="77777777" w:rsidR="00891930" w:rsidRDefault="00891930" w:rsidP="00262A1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5648CDCB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20BC9C0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9479EE5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2BA7905C" w14:textId="77777777" w:rsidR="00891930" w:rsidRDefault="00891930" w:rsidP="00262A12">
            <w:pPr>
              <w:pStyle w:val="TAL"/>
            </w:pPr>
          </w:p>
        </w:tc>
        <w:tc>
          <w:tcPr>
            <w:tcW w:w="1134" w:type="dxa"/>
          </w:tcPr>
          <w:p w14:paraId="5659D2BE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EF69B23" w14:textId="77777777" w:rsidR="00891930" w:rsidRDefault="00891930" w:rsidP="00262A12">
            <w:pPr>
              <w:pStyle w:val="TAC"/>
              <w:rPr>
                <w:lang w:eastAsia="zh-CN"/>
              </w:rPr>
            </w:pPr>
          </w:p>
        </w:tc>
      </w:tr>
      <w:tr w:rsidR="00891930" w14:paraId="0C7815DC" w14:textId="77777777" w:rsidTr="00A01AFE">
        <w:tc>
          <w:tcPr>
            <w:tcW w:w="2395" w:type="dxa"/>
          </w:tcPr>
          <w:p w14:paraId="58D45BE8" w14:textId="77777777" w:rsidR="00891930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65D6BF40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7A73F0A2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4CE376C1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4D4FA659" w14:textId="77777777" w:rsidR="00891930" w:rsidRDefault="00891930" w:rsidP="00262A12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03AD952E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540A7F4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91930" w14:paraId="05A8B1FE" w14:textId="77777777" w:rsidTr="00A01AFE">
        <w:tc>
          <w:tcPr>
            <w:tcW w:w="2395" w:type="dxa"/>
          </w:tcPr>
          <w:p w14:paraId="75EB40B5" w14:textId="77777777" w:rsidR="00891930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5D1E4AE6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6E2C502A" w14:textId="77777777" w:rsidR="00891930" w:rsidRDefault="00891930" w:rsidP="00262A12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350C49B4" w14:textId="77777777" w:rsidR="00891930" w:rsidRDefault="00891930" w:rsidP="00262A12">
            <w:pPr>
              <w:pStyle w:val="TAL"/>
            </w:pPr>
          </w:p>
        </w:tc>
        <w:tc>
          <w:tcPr>
            <w:tcW w:w="1418" w:type="dxa"/>
          </w:tcPr>
          <w:p w14:paraId="33744E57" w14:textId="77777777" w:rsidR="00891930" w:rsidRDefault="00891930" w:rsidP="00262A12">
            <w:pPr>
              <w:pStyle w:val="TAL"/>
            </w:pPr>
          </w:p>
        </w:tc>
        <w:tc>
          <w:tcPr>
            <w:tcW w:w="1134" w:type="dxa"/>
          </w:tcPr>
          <w:p w14:paraId="0FEE322E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4007C8A1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91930" w14:paraId="451B5713" w14:textId="77777777" w:rsidTr="00A01AFE">
        <w:tc>
          <w:tcPr>
            <w:tcW w:w="2395" w:type="dxa"/>
          </w:tcPr>
          <w:p w14:paraId="33C10729" w14:textId="77777777" w:rsidR="00891930" w:rsidRDefault="00891930" w:rsidP="00262A1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0F3C77FB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1DD3819F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6207565" w14:textId="77777777" w:rsidR="00891930" w:rsidRDefault="00891930" w:rsidP="00262A12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6448C38" w14:textId="77777777" w:rsidR="00891930" w:rsidRDefault="00891930" w:rsidP="00262A12">
            <w:pPr>
              <w:pStyle w:val="TAL"/>
            </w:pPr>
          </w:p>
        </w:tc>
        <w:tc>
          <w:tcPr>
            <w:tcW w:w="1134" w:type="dxa"/>
          </w:tcPr>
          <w:p w14:paraId="7EC402BA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40A9973A" w14:textId="77777777" w:rsidR="00891930" w:rsidRDefault="00891930" w:rsidP="00262A12">
            <w:pPr>
              <w:pStyle w:val="TAC"/>
              <w:rPr>
                <w:lang w:eastAsia="zh-CN"/>
              </w:rPr>
            </w:pPr>
          </w:p>
        </w:tc>
      </w:tr>
      <w:tr w:rsidR="00891930" w14:paraId="40FC7215" w14:textId="77777777" w:rsidTr="00A01AFE">
        <w:tc>
          <w:tcPr>
            <w:tcW w:w="2395" w:type="dxa"/>
          </w:tcPr>
          <w:p w14:paraId="44E846EC" w14:textId="77777777" w:rsidR="00891930" w:rsidRDefault="00891930" w:rsidP="00262A1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1DF5AF77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5593900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AECADDB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64D6AA4F" w14:textId="77777777" w:rsidR="00891930" w:rsidRDefault="00891930" w:rsidP="00262A12">
            <w:pPr>
              <w:pStyle w:val="TAL"/>
            </w:pPr>
          </w:p>
        </w:tc>
        <w:tc>
          <w:tcPr>
            <w:tcW w:w="1134" w:type="dxa"/>
          </w:tcPr>
          <w:p w14:paraId="1A508D5D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F4BFB82" w14:textId="77777777" w:rsidR="00891930" w:rsidRDefault="00891930" w:rsidP="00262A12">
            <w:pPr>
              <w:pStyle w:val="TAC"/>
              <w:rPr>
                <w:lang w:eastAsia="zh-CN"/>
              </w:rPr>
            </w:pPr>
          </w:p>
        </w:tc>
      </w:tr>
      <w:tr w:rsidR="00891930" w14:paraId="42E3EE31" w14:textId="77777777" w:rsidTr="00A01AFE">
        <w:tc>
          <w:tcPr>
            <w:tcW w:w="2395" w:type="dxa"/>
          </w:tcPr>
          <w:p w14:paraId="2FB170E3" w14:textId="77777777" w:rsidR="00891930" w:rsidRDefault="00891930" w:rsidP="00262A12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45448576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70C0E744" w14:textId="77777777" w:rsidR="00891930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3750F05" w14:textId="77777777" w:rsidR="00891930" w:rsidRPr="0091698C" w:rsidRDefault="00891930" w:rsidP="00262A12">
            <w:pPr>
              <w:pStyle w:val="TAL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2CCDFB46" w14:textId="77777777" w:rsidR="00891930" w:rsidRDefault="00891930" w:rsidP="00262A12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752D78B4" w14:textId="77777777" w:rsidR="00891930" w:rsidRDefault="00891930" w:rsidP="00262A12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6C7C8E25" w14:textId="77777777" w:rsidR="00891930" w:rsidRDefault="00891930" w:rsidP="00262A12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01660BEB" w14:textId="77777777" w:rsidR="00891930" w:rsidRDefault="00891930" w:rsidP="00262A12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CE0F2E" w14:paraId="4E426AA4" w14:textId="77777777" w:rsidTr="00A01AFE">
        <w:trPr>
          <w:ins w:id="223" w:author="Ericsson user" w:date="2020-10-22T18:29:00Z"/>
        </w:trPr>
        <w:tc>
          <w:tcPr>
            <w:tcW w:w="2395" w:type="dxa"/>
          </w:tcPr>
          <w:p w14:paraId="325BAC0A" w14:textId="7DEB1966" w:rsidR="00CE0F2E" w:rsidRPr="0091698C" w:rsidRDefault="00CE0F2E" w:rsidP="00CE0F2E">
            <w:pPr>
              <w:pStyle w:val="TAL"/>
              <w:rPr>
                <w:ins w:id="224" w:author="Ericsson user" w:date="2020-10-22T18:29:00Z"/>
                <w:rFonts w:eastAsia="Batang"/>
              </w:rPr>
            </w:pPr>
            <w:ins w:id="225" w:author="Ericsson user" w:date="2020-10-22T18:29:00Z">
              <w:r w:rsidRPr="004A5AE6">
                <w:rPr>
                  <w:lang w:eastAsia="ja-JP"/>
                </w:rPr>
                <w:t xml:space="preserve">SCG Activation </w:t>
              </w:r>
              <w:r>
                <w:rPr>
                  <w:lang w:eastAsia="ja-JP"/>
                </w:rPr>
                <w:t>Enabled</w:t>
              </w:r>
            </w:ins>
          </w:p>
        </w:tc>
        <w:tc>
          <w:tcPr>
            <w:tcW w:w="1231" w:type="dxa"/>
          </w:tcPr>
          <w:p w14:paraId="01E3BBED" w14:textId="3141EEBF" w:rsidR="00CE0F2E" w:rsidRPr="0091698C" w:rsidRDefault="00CE0F2E" w:rsidP="00CE0F2E">
            <w:pPr>
              <w:pStyle w:val="TAL"/>
              <w:rPr>
                <w:ins w:id="226" w:author="Ericsson user" w:date="2020-10-22T18:29:00Z"/>
                <w:rFonts w:eastAsia="Batang"/>
              </w:rPr>
            </w:pPr>
            <w:ins w:id="227" w:author="Ericsson user" w:date="2020-10-22T18:2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18" w:type="dxa"/>
          </w:tcPr>
          <w:p w14:paraId="18AD20BB" w14:textId="77777777" w:rsidR="00CE0F2E" w:rsidRDefault="00CE0F2E" w:rsidP="00CE0F2E">
            <w:pPr>
              <w:pStyle w:val="TAL"/>
              <w:rPr>
                <w:ins w:id="228" w:author="Ericsson user" w:date="2020-10-22T18:29:00Z"/>
                <w:i/>
              </w:rPr>
            </w:pPr>
          </w:p>
        </w:tc>
        <w:tc>
          <w:tcPr>
            <w:tcW w:w="1417" w:type="dxa"/>
          </w:tcPr>
          <w:p w14:paraId="44CD712A" w14:textId="3C954347" w:rsidR="00CE0F2E" w:rsidRPr="0091698C" w:rsidRDefault="00CE0F2E" w:rsidP="00CE0F2E">
            <w:pPr>
              <w:pStyle w:val="TAL"/>
              <w:rPr>
                <w:ins w:id="229" w:author="Ericsson user" w:date="2020-10-22T18:29:00Z"/>
                <w:rFonts w:eastAsia="Batang"/>
              </w:rPr>
            </w:pPr>
            <w:ins w:id="230" w:author="Ericsson user" w:date="2020-10-22T18:29:00Z">
              <w:r>
                <w:rPr>
                  <w:lang w:eastAsia="ja-JP"/>
                </w:rPr>
                <w:t>9.3.1.xxy</w:t>
              </w:r>
            </w:ins>
          </w:p>
        </w:tc>
        <w:tc>
          <w:tcPr>
            <w:tcW w:w="1418" w:type="dxa"/>
          </w:tcPr>
          <w:p w14:paraId="187B30D3" w14:textId="77777777" w:rsidR="00CE0F2E" w:rsidRPr="0091698C" w:rsidRDefault="00CE0F2E" w:rsidP="00CE0F2E">
            <w:pPr>
              <w:pStyle w:val="TAL"/>
              <w:rPr>
                <w:ins w:id="231" w:author="Ericsson user" w:date="2020-10-22T18:29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90CDCF4" w14:textId="0D1D6FAB" w:rsidR="00CE0F2E" w:rsidRPr="0091698C" w:rsidRDefault="00CE0F2E" w:rsidP="00CE0F2E">
            <w:pPr>
              <w:pStyle w:val="TAC"/>
              <w:rPr>
                <w:ins w:id="232" w:author="Ericsson user" w:date="2020-10-22T18:29:00Z"/>
                <w:rFonts w:eastAsia="Batang"/>
              </w:rPr>
            </w:pPr>
            <w:ins w:id="233" w:author="Ericsson user" w:date="2020-10-22T18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0D854F5D" w14:textId="3D51A446" w:rsidR="00CE0F2E" w:rsidRPr="0091698C" w:rsidRDefault="00CE0F2E" w:rsidP="00CE0F2E">
            <w:pPr>
              <w:pStyle w:val="TAC"/>
              <w:rPr>
                <w:ins w:id="234" w:author="Ericsson user" w:date="2020-10-22T18:29:00Z"/>
                <w:rFonts w:eastAsia="Batang"/>
              </w:rPr>
            </w:pPr>
            <w:ins w:id="235" w:author="Ericsson user" w:date="2020-10-22T18:2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D35B401" w14:textId="77777777" w:rsidR="00891930" w:rsidRPr="00EA5FA7" w:rsidRDefault="00891930" w:rsidP="008919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1930" w:rsidRPr="00EA5FA7" w14:paraId="57A29C88" w14:textId="77777777" w:rsidTr="009A28F0">
        <w:trPr>
          <w:jc w:val="center"/>
        </w:trPr>
        <w:tc>
          <w:tcPr>
            <w:tcW w:w="3686" w:type="dxa"/>
          </w:tcPr>
          <w:p w14:paraId="5047666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E2F4CC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91930" w:rsidRPr="00EA5FA7" w14:paraId="1FF77D6F" w14:textId="77777777" w:rsidTr="009A28F0">
        <w:trPr>
          <w:jc w:val="center"/>
        </w:trPr>
        <w:tc>
          <w:tcPr>
            <w:tcW w:w="3686" w:type="dxa"/>
          </w:tcPr>
          <w:p w14:paraId="145BE680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4A66EDB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891930" w:rsidRPr="00EA5FA7" w14:paraId="0C16B158" w14:textId="77777777" w:rsidTr="009A28F0">
        <w:trPr>
          <w:jc w:val="center"/>
        </w:trPr>
        <w:tc>
          <w:tcPr>
            <w:tcW w:w="3686" w:type="dxa"/>
          </w:tcPr>
          <w:p w14:paraId="7493D5CD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67E0870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891930" w:rsidRPr="00EA5FA7" w14:paraId="5C86B145" w14:textId="77777777" w:rsidTr="009A28F0">
        <w:trPr>
          <w:jc w:val="center"/>
        </w:trPr>
        <w:tc>
          <w:tcPr>
            <w:tcW w:w="3686" w:type="dxa"/>
          </w:tcPr>
          <w:p w14:paraId="5D9E2BB9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18003F3C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891930" w:rsidRPr="00EA5FA7" w14:paraId="42B40F70" w14:textId="77777777" w:rsidTr="00997AB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810E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B986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891930" w:rsidRPr="00EA5FA7" w14:paraId="6E2CDEDB" w14:textId="77777777" w:rsidTr="00997AB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9A7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18711F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69A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891930" w14:paraId="22A946B6" w14:textId="77777777" w:rsidTr="00A01AFE">
        <w:trPr>
          <w:jc w:val="center"/>
        </w:trPr>
        <w:tc>
          <w:tcPr>
            <w:tcW w:w="3686" w:type="dxa"/>
          </w:tcPr>
          <w:p w14:paraId="4A6E5A64" w14:textId="77777777" w:rsidR="00891930" w:rsidRPr="005B7611" w:rsidRDefault="00891930" w:rsidP="00262A12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068E7849" w14:textId="77777777" w:rsidR="00891930" w:rsidRDefault="00891930" w:rsidP="00262A1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891930" w14:paraId="79286C93" w14:textId="77777777" w:rsidTr="00A01AFE">
        <w:trPr>
          <w:jc w:val="center"/>
        </w:trPr>
        <w:tc>
          <w:tcPr>
            <w:tcW w:w="3686" w:type="dxa"/>
          </w:tcPr>
          <w:p w14:paraId="530A84D0" w14:textId="77777777" w:rsidR="00891930" w:rsidRPr="005B7611" w:rsidRDefault="00891930" w:rsidP="00262A12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55961174" w14:textId="77777777" w:rsidR="00891930" w:rsidRDefault="00891930" w:rsidP="00262A12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</w:tbl>
    <w:p w14:paraId="1EDA30A6" w14:textId="77777777" w:rsidR="00891930" w:rsidRPr="00EA5FA7" w:rsidRDefault="00891930" w:rsidP="00891930"/>
    <w:p w14:paraId="338923DA" w14:textId="77777777" w:rsidR="00891930" w:rsidRPr="00EA5FA7" w:rsidRDefault="00891930" w:rsidP="00891930">
      <w:pPr>
        <w:pStyle w:val="Heading4"/>
      </w:pPr>
      <w:bookmarkStart w:id="236" w:name="_Toc20955881"/>
      <w:bookmarkStart w:id="237" w:name="_Toc29892993"/>
      <w:bookmarkStart w:id="238" w:name="_Toc36556930"/>
      <w:bookmarkStart w:id="239" w:name="_Toc45832361"/>
      <w:bookmarkStart w:id="240" w:name="_Toc51763614"/>
      <w:bookmarkStart w:id="241" w:name="_Toc52131952"/>
      <w:r w:rsidRPr="00EA5FA7">
        <w:t>9.2.2.9</w:t>
      </w:r>
      <w:r w:rsidRPr="00EA5FA7">
        <w:tab/>
        <w:t>UE CONTEXT MODIFICATION FAILURE</w:t>
      </w:r>
      <w:bookmarkEnd w:id="236"/>
      <w:bookmarkEnd w:id="237"/>
      <w:bookmarkEnd w:id="238"/>
      <w:bookmarkEnd w:id="239"/>
      <w:bookmarkEnd w:id="240"/>
      <w:bookmarkEnd w:id="241"/>
    </w:p>
    <w:p w14:paraId="2F3129FA" w14:textId="77777777" w:rsidR="00891930" w:rsidRPr="00EA5FA7" w:rsidRDefault="00891930" w:rsidP="00891930">
      <w:r w:rsidRPr="00EA5FA7">
        <w:t>This message is sent by the gNB-DU to indicate a context modification failure.</w:t>
      </w:r>
    </w:p>
    <w:p w14:paraId="0C24361D" w14:textId="77777777" w:rsidR="00891930" w:rsidRPr="00EA5FA7" w:rsidRDefault="00891930" w:rsidP="00891930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891930" w:rsidRPr="00EA5FA7" w14:paraId="4F057E7F" w14:textId="77777777" w:rsidTr="00A41C31">
        <w:tc>
          <w:tcPr>
            <w:tcW w:w="2406" w:type="dxa"/>
          </w:tcPr>
          <w:p w14:paraId="643CA54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059DEEE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16E3311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14:paraId="24E028E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468D4FE6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363F16A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2D55C8C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91930" w:rsidRPr="00EA5FA7" w14:paraId="7FA014DC" w14:textId="77777777" w:rsidTr="00A41C31">
        <w:tc>
          <w:tcPr>
            <w:tcW w:w="2406" w:type="dxa"/>
          </w:tcPr>
          <w:p w14:paraId="20D2AB0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4CF8CE3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000AF7A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3FCCABC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29E785E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209D44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3E207E75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91930" w:rsidRPr="00EA5FA7" w14:paraId="3D82D0D8" w14:textId="77777777" w:rsidTr="00A41C31">
        <w:tc>
          <w:tcPr>
            <w:tcW w:w="2406" w:type="dxa"/>
          </w:tcPr>
          <w:p w14:paraId="3B4D2B4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281" w:type="dxa"/>
          </w:tcPr>
          <w:p w14:paraId="1A81A68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7ADF105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5A82BE6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95" w:type="dxa"/>
          </w:tcPr>
          <w:p w14:paraId="64CE9B4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527DF4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45ADF45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91930" w:rsidRPr="00EA5FA7" w14:paraId="13C80A1C" w14:textId="77777777" w:rsidTr="00332A83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CD4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gNB-DU UE F1AP 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07D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72A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8A8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268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9F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692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91930" w:rsidRPr="00EA5FA7" w14:paraId="1AA9D590" w14:textId="77777777" w:rsidTr="00A41C31">
        <w:tc>
          <w:tcPr>
            <w:tcW w:w="2406" w:type="dxa"/>
          </w:tcPr>
          <w:p w14:paraId="7C38A14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14:paraId="238FD0C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14:paraId="5F4812D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6B06B73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7BAE8F6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72C0D3C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6A88BC3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91930" w:rsidRPr="00EA5FA7" w14:paraId="1C125DD2" w14:textId="77777777" w:rsidTr="00A41C31">
        <w:tc>
          <w:tcPr>
            <w:tcW w:w="2406" w:type="dxa"/>
          </w:tcPr>
          <w:p w14:paraId="0072BCA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4CBBDCC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14:paraId="5E11D28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6CC568B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6C501E9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58B31B9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14:paraId="6A355BD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91930" w:rsidRPr="00EA5FA7" w14:paraId="6DE9F159" w14:textId="77777777" w:rsidTr="00A41C31">
        <w:tc>
          <w:tcPr>
            <w:tcW w:w="2406" w:type="dxa"/>
          </w:tcPr>
          <w:p w14:paraId="07A5F2AC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1698C">
              <w:rPr>
                <w:lang w:eastAsia="ja-JP"/>
              </w:rPr>
              <w:t>Requested Target Cell ID</w:t>
            </w:r>
          </w:p>
        </w:tc>
        <w:tc>
          <w:tcPr>
            <w:tcW w:w="1281" w:type="dxa"/>
          </w:tcPr>
          <w:p w14:paraId="045B5880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1698C">
              <w:rPr>
                <w:lang w:eastAsia="ja-JP"/>
              </w:rPr>
              <w:t>O</w:t>
            </w:r>
          </w:p>
        </w:tc>
        <w:tc>
          <w:tcPr>
            <w:tcW w:w="1717" w:type="dxa"/>
          </w:tcPr>
          <w:p w14:paraId="3F5ED9D4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34D75DC0" w14:textId="77777777" w:rsidR="00891930" w:rsidRPr="0091698C" w:rsidRDefault="00891930" w:rsidP="00262A12">
            <w:pPr>
              <w:pStyle w:val="TAL"/>
              <w:rPr>
                <w:lang w:eastAsia="ja-JP"/>
              </w:rPr>
            </w:pPr>
            <w:r w:rsidRPr="0091698C">
              <w:rPr>
                <w:lang w:eastAsia="ja-JP"/>
              </w:rPr>
              <w:t>NR CGI</w:t>
            </w:r>
          </w:p>
          <w:p w14:paraId="45347062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1698C">
              <w:rPr>
                <w:lang w:eastAsia="ja-JP"/>
              </w:rPr>
              <w:t>9.3.1.12</w:t>
            </w:r>
          </w:p>
        </w:tc>
        <w:tc>
          <w:tcPr>
            <w:tcW w:w="1295" w:type="dxa"/>
          </w:tcPr>
          <w:p w14:paraId="07C82D15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 w:rsidRPr="0091698C">
              <w:rPr>
                <w:lang w:eastAsia="ja-JP"/>
              </w:rPr>
              <w:t xml:space="preserve">Special Cell indicated in the UE CONTEXT </w:t>
            </w:r>
            <w:r>
              <w:rPr>
                <w:lang w:eastAsia="ja-JP"/>
              </w:rPr>
              <w:t>MODIFICATION</w:t>
            </w:r>
            <w:r w:rsidRPr="0091698C">
              <w:rPr>
                <w:lang w:eastAsia="ja-JP"/>
              </w:rPr>
              <w:t xml:space="preserve"> REQUEST message.</w:t>
            </w:r>
          </w:p>
        </w:tc>
        <w:tc>
          <w:tcPr>
            <w:tcW w:w="1295" w:type="dxa"/>
          </w:tcPr>
          <w:p w14:paraId="25762B10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1698C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415ED3A3" w14:textId="77777777" w:rsidR="00891930" w:rsidRPr="00EA5FA7" w:rsidRDefault="00891930" w:rsidP="00262A12">
            <w:pPr>
              <w:pStyle w:val="TAC"/>
              <w:rPr>
                <w:lang w:eastAsia="ja-JP"/>
              </w:rPr>
            </w:pPr>
            <w:r w:rsidRPr="0091698C">
              <w:rPr>
                <w:lang w:eastAsia="ja-JP"/>
              </w:rPr>
              <w:t>reject</w:t>
            </w:r>
          </w:p>
        </w:tc>
      </w:tr>
    </w:tbl>
    <w:p w14:paraId="42DCDB11" w14:textId="77777777" w:rsidR="00891930" w:rsidRPr="00EA5FA7" w:rsidRDefault="00891930" w:rsidP="00891930"/>
    <w:p w14:paraId="2DCCFF35" w14:textId="77777777" w:rsidR="00891930" w:rsidRPr="00EA5FA7" w:rsidRDefault="00891930" w:rsidP="00891930">
      <w:pPr>
        <w:pStyle w:val="Heading4"/>
      </w:pPr>
      <w:bookmarkStart w:id="242" w:name="_Toc20955882"/>
      <w:bookmarkStart w:id="243" w:name="_Toc29892994"/>
      <w:bookmarkStart w:id="244" w:name="_Toc36556931"/>
      <w:bookmarkStart w:id="245" w:name="_Toc45832362"/>
      <w:bookmarkStart w:id="246" w:name="_Toc51763615"/>
      <w:bookmarkStart w:id="247" w:name="_Toc52131953"/>
      <w:r w:rsidRPr="00EA5FA7">
        <w:t>9.2.2.10</w:t>
      </w:r>
      <w:r w:rsidRPr="00EA5FA7">
        <w:tab/>
        <w:t>UE CONTEXT MODIFICATION REQUIRED</w:t>
      </w:r>
      <w:bookmarkEnd w:id="242"/>
      <w:bookmarkEnd w:id="243"/>
      <w:bookmarkEnd w:id="244"/>
      <w:bookmarkEnd w:id="245"/>
      <w:bookmarkEnd w:id="246"/>
      <w:bookmarkEnd w:id="247"/>
    </w:p>
    <w:p w14:paraId="2C675A8A" w14:textId="77777777" w:rsidR="00891930" w:rsidRPr="00EA5FA7" w:rsidRDefault="00891930" w:rsidP="00891930">
      <w:r w:rsidRPr="00EA5FA7">
        <w:t>This message is sent by the gNB-DU to request the modification of a UE context.</w:t>
      </w:r>
    </w:p>
    <w:p w14:paraId="14092226" w14:textId="77777777" w:rsidR="00891930" w:rsidRPr="00EA5FA7" w:rsidRDefault="00891930" w:rsidP="00891930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91930" w:rsidRPr="00EA5FA7" w14:paraId="50720C90" w14:textId="77777777" w:rsidTr="00091D6F">
        <w:trPr>
          <w:tblHeader/>
        </w:trPr>
        <w:tc>
          <w:tcPr>
            <w:tcW w:w="2394" w:type="dxa"/>
          </w:tcPr>
          <w:p w14:paraId="3D6FC04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32F5D27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B1544F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A044AA6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1B07747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9DCC8B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60DF4B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91930" w:rsidRPr="00EA5FA7" w14:paraId="05BC8B9B" w14:textId="77777777" w:rsidTr="00091D6F">
        <w:tc>
          <w:tcPr>
            <w:tcW w:w="2394" w:type="dxa"/>
          </w:tcPr>
          <w:p w14:paraId="4258C25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6225194A" w14:textId="77777777" w:rsidR="00891930" w:rsidRPr="00EA5FA7" w:rsidRDefault="00891930" w:rsidP="00262A1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4480BDE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60" w:type="dxa"/>
          </w:tcPr>
          <w:p w14:paraId="1AFC1147" w14:textId="77777777" w:rsidR="00891930" w:rsidRPr="00EA5FA7" w:rsidRDefault="00891930" w:rsidP="00262A12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532F8B29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</w:tcPr>
          <w:p w14:paraId="61FA90D7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49365FD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57C94346" w14:textId="77777777" w:rsidTr="00091D6F">
        <w:tc>
          <w:tcPr>
            <w:tcW w:w="2394" w:type="dxa"/>
          </w:tcPr>
          <w:p w14:paraId="2D4473F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36222047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63D1131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60" w:type="dxa"/>
          </w:tcPr>
          <w:p w14:paraId="7FC976FD" w14:textId="77777777" w:rsidR="00891930" w:rsidRPr="00EA5FA7" w:rsidRDefault="00891930" w:rsidP="00262A12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EE6C137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</w:tcPr>
          <w:p w14:paraId="258F5E2F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81CE6A7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58C702D6" w14:textId="77777777" w:rsidTr="00091D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D8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007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2F25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68EC" w14:textId="77777777" w:rsidR="00891930" w:rsidRPr="00EA5FA7" w:rsidRDefault="00891930" w:rsidP="00262A12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E56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9D3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9B71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48D9DDA1" w14:textId="77777777" w:rsidTr="00091D6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A97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9013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22D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2A0F" w14:textId="77777777" w:rsidR="00891930" w:rsidRPr="00EA5FA7" w:rsidRDefault="00891930" w:rsidP="00262A12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2F88" w14:textId="77777777" w:rsidR="00891930" w:rsidRPr="00EA5FA7" w:rsidRDefault="00891930" w:rsidP="00262A1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316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4BD4" w14:textId="77777777" w:rsidR="00891930" w:rsidRPr="00EA5FA7" w:rsidRDefault="00891930" w:rsidP="00262A12">
            <w:pPr>
              <w:pStyle w:val="TAC"/>
            </w:pPr>
            <w:r w:rsidRPr="00EA5FA7">
              <w:t>ignore</w:t>
            </w:r>
          </w:p>
        </w:tc>
      </w:tr>
      <w:tr w:rsidR="00891930" w:rsidRPr="00EA5FA7" w14:paraId="604F4B2E" w14:textId="77777777" w:rsidTr="009A28F0">
        <w:tc>
          <w:tcPr>
            <w:tcW w:w="2394" w:type="dxa"/>
          </w:tcPr>
          <w:p w14:paraId="69184C9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64402F2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0D5DB846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F73056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AA26408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22E4622C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E96EE9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F4C61C2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3A72B028" w14:textId="77777777" w:rsidTr="009A28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1FB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A0ED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57BA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33D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C114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E22D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9DE2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74816146" w14:textId="77777777" w:rsidTr="009A28F0">
        <w:trPr>
          <w:trHeight w:val="138"/>
        </w:trPr>
        <w:tc>
          <w:tcPr>
            <w:tcW w:w="2394" w:type="dxa"/>
          </w:tcPr>
          <w:p w14:paraId="5CDCCC31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1D924F97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1041AE4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658857CB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A9D0513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D88D2F" w14:textId="77777777" w:rsidR="00891930" w:rsidRPr="00EA5FA7" w:rsidRDefault="00891930" w:rsidP="00262A12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2AD1166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891930" w:rsidRPr="00EA5FA7" w14:paraId="2AB8E9C5" w14:textId="77777777" w:rsidTr="009A28F0">
        <w:tc>
          <w:tcPr>
            <w:tcW w:w="2394" w:type="dxa"/>
          </w:tcPr>
          <w:p w14:paraId="227DB7F0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C062F41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244FABE1" w14:textId="77777777" w:rsidR="00891930" w:rsidRPr="00EA5FA7" w:rsidRDefault="00891930" w:rsidP="00262A1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F81935C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48FEE1E0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52C23B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631F6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64D4A146" w14:textId="77777777" w:rsidTr="009A28F0">
        <w:tc>
          <w:tcPr>
            <w:tcW w:w="2394" w:type="dxa"/>
          </w:tcPr>
          <w:p w14:paraId="12ECF041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26C99E3E" w14:textId="77777777" w:rsidR="00891930" w:rsidRPr="00EA5FA7" w:rsidRDefault="00891930" w:rsidP="00262A12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FC885F2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6AC74B16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A987157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5411B9A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DCCCCAB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17BB4933" w14:textId="77777777" w:rsidTr="009A28F0">
        <w:tc>
          <w:tcPr>
            <w:tcW w:w="2394" w:type="dxa"/>
          </w:tcPr>
          <w:p w14:paraId="4C3BDCA9" w14:textId="77777777" w:rsidR="00891930" w:rsidRPr="00EA5FA7" w:rsidRDefault="00891930" w:rsidP="00262A1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2F8D1E41" w14:textId="77777777" w:rsidR="00891930" w:rsidRPr="00EA5FA7" w:rsidRDefault="00891930" w:rsidP="00262A12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53CE7BCE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33705FA9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912975B" w14:textId="77777777" w:rsidR="00891930" w:rsidRPr="00EA5FA7" w:rsidRDefault="00891930" w:rsidP="00262A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9456A67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70FE46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71301FE9" w14:textId="77777777" w:rsidTr="009A28F0">
        <w:tc>
          <w:tcPr>
            <w:tcW w:w="2394" w:type="dxa"/>
          </w:tcPr>
          <w:p w14:paraId="06F3D8F6" w14:textId="77777777" w:rsidR="00891930" w:rsidRPr="00EA5FA7" w:rsidRDefault="00891930" w:rsidP="00262A1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14:paraId="53D70805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B5B798F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7F5369AB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E09B5BD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158DEDCD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00E898A9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6352DEF" w14:textId="77777777" w:rsidR="00891930" w:rsidRPr="00EA5FA7" w:rsidRDefault="00891930" w:rsidP="00262A12">
            <w:pPr>
              <w:pStyle w:val="TAC"/>
              <w:rPr>
                <w:rFonts w:cs="Arial"/>
              </w:rPr>
            </w:pPr>
          </w:p>
        </w:tc>
      </w:tr>
      <w:tr w:rsidR="00891930" w:rsidRPr="00EA5FA7" w14:paraId="7FBFB26E" w14:textId="77777777" w:rsidTr="000865BE">
        <w:tc>
          <w:tcPr>
            <w:tcW w:w="2394" w:type="dxa"/>
          </w:tcPr>
          <w:p w14:paraId="5E451D36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1C7E8C4B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3DD8CD66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414C85B7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2FB29825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71839509" w14:textId="77777777" w:rsidR="00891930" w:rsidRPr="00EA5FA7" w:rsidRDefault="00891930" w:rsidP="00262A12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5FF9730D" w14:textId="77777777" w:rsidR="00891930" w:rsidRPr="00EA5FA7" w:rsidRDefault="00891930" w:rsidP="00262A12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891930" w:rsidRPr="00EA5FA7" w14:paraId="21CA8147" w14:textId="77777777" w:rsidTr="000865BE">
        <w:tc>
          <w:tcPr>
            <w:tcW w:w="2394" w:type="dxa"/>
          </w:tcPr>
          <w:p w14:paraId="782D17B3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</w:tcPr>
          <w:p w14:paraId="74F32409" w14:textId="77777777" w:rsidR="00891930" w:rsidRPr="00EA5FA7" w:rsidRDefault="00891930" w:rsidP="00262A1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2EBA70C5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41850704" w14:textId="77777777" w:rsidR="00891930" w:rsidRPr="00EA5FA7" w:rsidRDefault="00891930" w:rsidP="00262A1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276AE8F0" w14:textId="77777777" w:rsidR="00891930" w:rsidRPr="00EA5FA7" w:rsidRDefault="00891930" w:rsidP="00262A1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4B7719C7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324B1EC" w14:textId="77777777" w:rsidR="00891930" w:rsidRPr="00EA5FA7" w:rsidRDefault="00891930" w:rsidP="00262A12">
            <w:pPr>
              <w:pStyle w:val="TAC"/>
            </w:pPr>
            <w:r w:rsidRPr="00EA5FA7">
              <w:t>ignore</w:t>
            </w:r>
          </w:p>
        </w:tc>
      </w:tr>
      <w:tr w:rsidR="00891930" w:rsidRPr="00EA5FA7" w14:paraId="0ACDF0AE" w14:textId="77777777" w:rsidTr="000865BE">
        <w:tc>
          <w:tcPr>
            <w:tcW w:w="2394" w:type="dxa"/>
          </w:tcPr>
          <w:p w14:paraId="70CE52C3" w14:textId="77777777" w:rsidR="00891930" w:rsidRPr="00EA5FA7" w:rsidRDefault="00891930" w:rsidP="00262A1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1260" w:type="dxa"/>
          </w:tcPr>
          <w:p w14:paraId="3649F81B" w14:textId="77777777" w:rsidR="00891930" w:rsidRPr="00EA5FA7" w:rsidRDefault="00891930" w:rsidP="00262A1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4EBFE1A0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23F8B58" w14:textId="77777777" w:rsidR="00891930" w:rsidRPr="00EA5FA7" w:rsidRDefault="00891930" w:rsidP="00262A1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4AD18F1A" w14:textId="77777777" w:rsidR="00891930" w:rsidRPr="00EA5FA7" w:rsidRDefault="00891930" w:rsidP="00262A12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646BB401" w14:textId="77777777" w:rsidR="00891930" w:rsidRPr="00EA5FA7" w:rsidRDefault="00891930" w:rsidP="00262A12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12E58938" w14:textId="77777777" w:rsidR="00891930" w:rsidRPr="00EA5FA7" w:rsidRDefault="00891930" w:rsidP="00262A12">
            <w:pPr>
              <w:pStyle w:val="TAC"/>
            </w:pPr>
            <w:r w:rsidRPr="00EA5FA7">
              <w:t>ignore</w:t>
            </w:r>
          </w:p>
        </w:tc>
      </w:tr>
      <w:tr w:rsidR="00891930" w:rsidRPr="00EA5FA7" w14:paraId="2ACF6113" w14:textId="77777777" w:rsidTr="000865BE">
        <w:tc>
          <w:tcPr>
            <w:tcW w:w="2394" w:type="dxa"/>
          </w:tcPr>
          <w:p w14:paraId="1996F3B1" w14:textId="77777777" w:rsidR="00891930" w:rsidRPr="00EA5FA7" w:rsidRDefault="00891930" w:rsidP="00262A1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1260" w:type="dxa"/>
          </w:tcPr>
          <w:p w14:paraId="4F0F94C8" w14:textId="77777777" w:rsidR="00891930" w:rsidRPr="00EA5FA7" w:rsidRDefault="00891930" w:rsidP="00262A12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23CBA170" w14:textId="77777777" w:rsidR="00891930" w:rsidRPr="00EA5FA7" w:rsidRDefault="00891930" w:rsidP="00262A12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55FD04ED" w14:textId="77777777" w:rsidR="00891930" w:rsidRPr="00A423D1" w:rsidRDefault="00891930" w:rsidP="00262A12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66B2DDA0" w14:textId="77777777" w:rsidR="00891930" w:rsidRPr="00EA5FA7" w:rsidRDefault="00891930" w:rsidP="00262A12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76ED21AE" w14:textId="77777777" w:rsidR="00891930" w:rsidRPr="00EA5FA7" w:rsidRDefault="00891930" w:rsidP="00262A12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02321942" w14:textId="77777777" w:rsidR="00891930" w:rsidRPr="00EA5FA7" w:rsidRDefault="00891930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6FFB4FE" w14:textId="77777777" w:rsidR="00891930" w:rsidRPr="00EA5FA7" w:rsidRDefault="00891930" w:rsidP="00262A12">
            <w:pPr>
              <w:pStyle w:val="TAC"/>
            </w:pPr>
          </w:p>
        </w:tc>
      </w:tr>
      <w:tr w:rsidR="00891930" w:rsidRPr="00EA5FA7" w14:paraId="4F6A19E3" w14:textId="77777777" w:rsidTr="00FC2FC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67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947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A9F9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A5DA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615B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ACA2" w14:textId="77777777" w:rsidR="00891930" w:rsidRPr="00EA5FA7" w:rsidRDefault="00891930" w:rsidP="00262A12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B51E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6F5DB02D" w14:textId="77777777" w:rsidTr="00FC2FC4">
        <w:trPr>
          <w:trHeight w:val="138"/>
        </w:trPr>
        <w:tc>
          <w:tcPr>
            <w:tcW w:w="2394" w:type="dxa"/>
          </w:tcPr>
          <w:p w14:paraId="346FF913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46B31F0D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0BB04B2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01B00BBE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9BF1ACA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3739C04" w14:textId="77777777" w:rsidR="00891930" w:rsidRPr="00EA5FA7" w:rsidRDefault="00891930" w:rsidP="00262A1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55350DC2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53AE401C" w14:textId="77777777" w:rsidTr="00FC2FC4">
        <w:tc>
          <w:tcPr>
            <w:tcW w:w="2394" w:type="dxa"/>
          </w:tcPr>
          <w:p w14:paraId="783CB358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4BB920B1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8280B88" w14:textId="77777777" w:rsidR="00891930" w:rsidRPr="00EA5FA7" w:rsidRDefault="00891930" w:rsidP="00262A1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534F2317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1E021C86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20CFB1F" w14:textId="77777777" w:rsidR="00891930" w:rsidRPr="00EA5FA7" w:rsidRDefault="00891930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70AC82D" w14:textId="77777777" w:rsidR="00891930" w:rsidRPr="00EA5FA7" w:rsidRDefault="00891930" w:rsidP="00262A12">
            <w:pPr>
              <w:pStyle w:val="TAC"/>
            </w:pPr>
          </w:p>
        </w:tc>
      </w:tr>
      <w:tr w:rsidR="00891930" w:rsidRPr="00EA5FA7" w14:paraId="1D1CBCD1" w14:textId="77777777" w:rsidTr="009A28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633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F8AC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AC56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E85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5E89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CC8" w14:textId="77777777" w:rsidR="00891930" w:rsidRPr="00EA5FA7" w:rsidRDefault="00891930" w:rsidP="00262A12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46B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22F7DAE8" w14:textId="77777777" w:rsidTr="009A28F0">
        <w:trPr>
          <w:trHeight w:val="138"/>
        </w:trPr>
        <w:tc>
          <w:tcPr>
            <w:tcW w:w="2394" w:type="dxa"/>
          </w:tcPr>
          <w:p w14:paraId="72845FC9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14:paraId="5B5B954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379ECE6" w14:textId="77777777" w:rsidR="00891930" w:rsidRPr="00EA5FA7" w:rsidRDefault="00891930" w:rsidP="00262A12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57823149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8A98F6B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BEFC3CD" w14:textId="77777777" w:rsidR="00891930" w:rsidRPr="00EA5FA7" w:rsidRDefault="00891930" w:rsidP="00262A12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83777B3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25963C6D" w14:textId="77777777" w:rsidTr="009A28F0">
        <w:tc>
          <w:tcPr>
            <w:tcW w:w="2394" w:type="dxa"/>
          </w:tcPr>
          <w:p w14:paraId="1995B7B2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FB4F119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B91FFDB" w14:textId="77777777" w:rsidR="00891930" w:rsidRPr="00EA5FA7" w:rsidRDefault="00891930" w:rsidP="00262A1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B11621B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54ED6EDD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3C2F1F2" w14:textId="77777777" w:rsidR="00891930" w:rsidRPr="00EA5FA7" w:rsidRDefault="00891930" w:rsidP="00262A12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58C8ACB3" w14:textId="77777777" w:rsidR="00891930" w:rsidRPr="00EA5FA7" w:rsidRDefault="00891930" w:rsidP="00262A12">
            <w:pPr>
              <w:pStyle w:val="TAC"/>
            </w:pPr>
          </w:p>
        </w:tc>
      </w:tr>
      <w:tr w:rsidR="00891930" w:rsidRPr="00EA5FA7" w14:paraId="387AE8A5" w14:textId="77777777" w:rsidTr="009A28F0">
        <w:tc>
          <w:tcPr>
            <w:tcW w:w="2394" w:type="dxa"/>
          </w:tcPr>
          <w:p w14:paraId="0F98DC9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76527EA3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5D13CDB" w14:textId="77777777" w:rsidR="00891930" w:rsidRPr="00EA5FA7" w:rsidRDefault="00891930" w:rsidP="00262A12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57189152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648BE8FA" w14:textId="77777777" w:rsidR="00891930" w:rsidRPr="00EA5FA7" w:rsidRDefault="00891930" w:rsidP="00262A12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675B821" w14:textId="77777777" w:rsidR="00891930" w:rsidRPr="00EA5FA7" w:rsidRDefault="00891930" w:rsidP="00262A12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D25A6C0" w14:textId="77777777" w:rsidR="00891930" w:rsidRPr="00EA5FA7" w:rsidRDefault="00891930" w:rsidP="00262A12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891930" w:rsidRPr="00EA5FA7" w14:paraId="465D59BB" w14:textId="77777777" w:rsidTr="009A28F0">
        <w:tc>
          <w:tcPr>
            <w:tcW w:w="2394" w:type="dxa"/>
          </w:tcPr>
          <w:p w14:paraId="5E3BD41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1260" w:type="dxa"/>
          </w:tcPr>
          <w:p w14:paraId="384346A6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07FA2A2C" w14:textId="77777777" w:rsidR="00891930" w:rsidRPr="00EA5FA7" w:rsidRDefault="00891930" w:rsidP="00262A12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233081A0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16E98DFA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</w:tcPr>
          <w:p w14:paraId="18F861CD" w14:textId="77777777" w:rsidR="00891930" w:rsidRPr="00EA5FA7" w:rsidRDefault="00891930" w:rsidP="00262A12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BCCAEDF" w14:textId="77777777" w:rsidR="00891930" w:rsidRPr="00EA5FA7" w:rsidRDefault="00891930" w:rsidP="00262A12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891930" w:rsidRPr="00EA5FA7" w14:paraId="19E24BE2" w14:textId="77777777" w:rsidTr="009A28F0">
        <w:tc>
          <w:tcPr>
            <w:tcW w:w="2394" w:type="dxa"/>
          </w:tcPr>
          <w:p w14:paraId="06484808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1E00205E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05E6783D" w14:textId="77777777" w:rsidR="00891930" w:rsidRPr="00EA5FA7" w:rsidRDefault="00891930" w:rsidP="00262A12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759F7793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01BB442F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</w:tcPr>
          <w:p w14:paraId="08336345" w14:textId="77777777" w:rsidR="00891930" w:rsidRPr="00EA5FA7" w:rsidRDefault="00891930" w:rsidP="00262A12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3673F748" w14:textId="77777777" w:rsidR="00891930" w:rsidRPr="00EA5FA7" w:rsidRDefault="00891930" w:rsidP="00262A12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891930" w:rsidRPr="00EA5FA7" w14:paraId="49820685" w14:textId="77777777" w:rsidTr="009A28F0">
        <w:tc>
          <w:tcPr>
            <w:tcW w:w="2394" w:type="dxa"/>
          </w:tcPr>
          <w:p w14:paraId="1985D347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</w:tcPr>
          <w:p w14:paraId="3E070AC8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2F357924" w14:textId="77777777" w:rsidR="00891930" w:rsidRPr="00EA5FA7" w:rsidRDefault="00891930" w:rsidP="00262A12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317535CB" w14:textId="77777777" w:rsidR="00891930" w:rsidRPr="00EA5FA7" w:rsidRDefault="00891930" w:rsidP="00262A12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789D6CCF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</w:tcPr>
          <w:p w14:paraId="4A6426A7" w14:textId="77777777" w:rsidR="00891930" w:rsidRPr="00EA5FA7" w:rsidRDefault="00891930" w:rsidP="00262A12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7F2BAC68" w14:textId="77777777" w:rsidR="00891930" w:rsidRPr="00EA5FA7" w:rsidRDefault="00891930" w:rsidP="00262A12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91930" w:rsidRPr="00CB2761" w14:paraId="27C1C4CF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F628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E35" w14:textId="77777777" w:rsidR="00891930" w:rsidRPr="00CB2761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A47" w14:textId="77777777" w:rsidR="00891930" w:rsidRPr="00CB2761" w:rsidRDefault="00891930" w:rsidP="00262A12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A62" w14:textId="77777777" w:rsidR="00891930" w:rsidRPr="00CB2761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745B" w14:textId="77777777" w:rsidR="00891930" w:rsidRPr="00CB2761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B055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8EA9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91930" w:rsidRPr="00CB2761" w14:paraId="19092E7D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3C1" w14:textId="77777777" w:rsidR="00891930" w:rsidRPr="00CB2761" w:rsidRDefault="00891930" w:rsidP="00262A12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D2AF" w14:textId="77777777" w:rsidR="00891930" w:rsidRPr="00CB2761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8007" w14:textId="77777777" w:rsidR="00891930" w:rsidRPr="00CB2761" w:rsidRDefault="00891930" w:rsidP="00262A12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182" w14:textId="77777777" w:rsidR="00891930" w:rsidRPr="00CB2761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088" w14:textId="77777777" w:rsidR="00891930" w:rsidRPr="00CB2761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E61C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9ECF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91930" w:rsidRPr="00CB2761" w14:paraId="105F6E92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93C" w14:textId="77777777" w:rsidR="00891930" w:rsidRPr="00CB2761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A2A2" w14:textId="77777777" w:rsidR="00891930" w:rsidRPr="00CB2761" w:rsidRDefault="00891930" w:rsidP="00262A12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17C4" w14:textId="77777777" w:rsidR="00891930" w:rsidRPr="00CB2761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7CC" w14:textId="77777777" w:rsidR="00891930" w:rsidRPr="00CB2761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C6D" w14:textId="77777777" w:rsidR="00891930" w:rsidRPr="00CB2761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F7BB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B60" w14:textId="77777777" w:rsidR="00891930" w:rsidRPr="00CB2761" w:rsidRDefault="00891930" w:rsidP="00262A12">
            <w:pPr>
              <w:pStyle w:val="TAC"/>
            </w:pPr>
          </w:p>
        </w:tc>
      </w:tr>
      <w:tr w:rsidR="00891930" w:rsidRPr="00CB2761" w14:paraId="151AB288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8F76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316" w14:textId="77777777" w:rsidR="00891930" w:rsidRPr="00CB2761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0F4D" w14:textId="77777777" w:rsidR="00891930" w:rsidRPr="00CB2761" w:rsidRDefault="00891930" w:rsidP="00262A12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BDA2" w14:textId="77777777" w:rsidR="00891930" w:rsidRPr="00CB2761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E6B1" w14:textId="77777777" w:rsidR="00891930" w:rsidRPr="00CB2761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AED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988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91930" w:rsidRPr="00CB2761" w14:paraId="16FD8E80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C301" w14:textId="77777777" w:rsidR="00891930" w:rsidRPr="00CB2761" w:rsidRDefault="00891930" w:rsidP="00262A12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EA8" w14:textId="77777777" w:rsidR="00891930" w:rsidRPr="00CB2761" w:rsidRDefault="00891930" w:rsidP="00262A1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64E" w14:textId="77777777" w:rsidR="00891930" w:rsidRPr="00CB2761" w:rsidRDefault="00891930" w:rsidP="00262A12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C12A" w14:textId="77777777" w:rsidR="00891930" w:rsidRPr="00CB2761" w:rsidRDefault="00891930" w:rsidP="00262A1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5880" w14:textId="77777777" w:rsidR="00891930" w:rsidRPr="00CB2761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043D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548E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891930" w:rsidRPr="00CB2761" w14:paraId="014A680C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7FD9" w14:textId="77777777" w:rsidR="00891930" w:rsidRPr="00CB2761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55E9" w14:textId="77777777" w:rsidR="00891930" w:rsidRPr="00CB2761" w:rsidRDefault="00891930" w:rsidP="00262A12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C0AE" w14:textId="77777777" w:rsidR="00891930" w:rsidRPr="00CB2761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C8C7" w14:textId="77777777" w:rsidR="00891930" w:rsidRPr="00CB2761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2D9E" w14:textId="77777777" w:rsidR="00891930" w:rsidRPr="00CB2761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F080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9C4" w14:textId="77777777" w:rsidR="00891930" w:rsidRPr="00CB2761" w:rsidRDefault="00891930" w:rsidP="00262A12">
            <w:pPr>
              <w:pStyle w:val="TAC"/>
            </w:pPr>
          </w:p>
        </w:tc>
      </w:tr>
      <w:tr w:rsidR="00891930" w:rsidRPr="00CB2761" w14:paraId="1408933B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40CB" w14:textId="77777777" w:rsidR="00891930" w:rsidRPr="00CB2761" w:rsidRDefault="00891930" w:rsidP="00262A12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7A93" w14:textId="77777777" w:rsidR="00891930" w:rsidRPr="00CB2761" w:rsidRDefault="00891930" w:rsidP="00262A12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1BAD" w14:textId="77777777" w:rsidR="00891930" w:rsidRPr="00CB2761" w:rsidRDefault="00891930" w:rsidP="00262A12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BDE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7E7" w14:textId="77777777" w:rsidR="00891930" w:rsidRPr="00CB2761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41C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4BD2" w14:textId="77777777" w:rsidR="00891930" w:rsidRPr="00CB2761" w:rsidRDefault="00891930" w:rsidP="00262A12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891930" w:rsidRPr="00CB2761" w14:paraId="709B4EAB" w14:textId="77777777" w:rsidTr="00A01AF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D0A" w14:textId="77777777" w:rsidR="00891930" w:rsidRPr="00D85BB1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1B9" w14:textId="77777777" w:rsidR="00891930" w:rsidRPr="00CB2761" w:rsidRDefault="00891930" w:rsidP="00262A12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9EEB" w14:textId="77777777" w:rsidR="00891930" w:rsidRPr="00CB2761" w:rsidRDefault="00891930" w:rsidP="00262A1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FF8" w14:textId="77777777" w:rsidR="00891930" w:rsidRPr="00AA3811" w:rsidRDefault="00891930" w:rsidP="00262A12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247BDE03" w14:textId="77777777" w:rsidR="00891930" w:rsidRDefault="00891930" w:rsidP="00262A1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E8BD" w14:textId="77777777" w:rsidR="00891930" w:rsidRPr="00CB2761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77B9" w14:textId="77777777" w:rsidR="00891930" w:rsidRPr="00CB2761" w:rsidRDefault="00891930" w:rsidP="00262A12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E9C" w14:textId="77777777" w:rsidR="00891930" w:rsidRPr="00CB2761" w:rsidRDefault="00891930" w:rsidP="00262A12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D95F7A" w:rsidRPr="00CB2761" w14:paraId="0222717B" w14:textId="77777777" w:rsidTr="00A01AFE">
        <w:trPr>
          <w:ins w:id="248" w:author="Ericsson user" w:date="2020-10-22T18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6DEC" w14:textId="47CF531B" w:rsidR="00D95F7A" w:rsidRPr="002F0C5B" w:rsidRDefault="00D95F7A" w:rsidP="00D95F7A">
            <w:pPr>
              <w:keepNext/>
              <w:keepLines/>
              <w:spacing w:after="0"/>
              <w:rPr>
                <w:ins w:id="249" w:author="Ericsson user" w:date="2020-10-22T18:30:00Z"/>
                <w:rFonts w:ascii="Arial" w:hAnsi="Arial"/>
                <w:bCs/>
                <w:sz w:val="18"/>
              </w:rPr>
            </w:pPr>
            <w:ins w:id="250" w:author="Ericsson user" w:date="2020-10-22T18:30:00Z">
              <w:r w:rsidRPr="004A5AE6">
                <w:rPr>
                  <w:rFonts w:ascii="Arial" w:hAnsi="Arial"/>
                  <w:sz w:val="18"/>
                  <w:lang w:eastAsia="ja-JP"/>
                </w:rPr>
                <w:t>SCG Activation Requested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DD9D" w14:textId="77B40F58" w:rsidR="00D95F7A" w:rsidRPr="005F04CC" w:rsidRDefault="00D95F7A" w:rsidP="00D95F7A">
            <w:pPr>
              <w:pStyle w:val="TAL"/>
              <w:rPr>
                <w:ins w:id="251" w:author="Ericsson user" w:date="2020-10-22T18:30:00Z"/>
                <w:rFonts w:cs="Arial"/>
                <w:szCs w:val="18"/>
                <w:lang w:eastAsia="ja-JP"/>
              </w:rPr>
            </w:pPr>
            <w:ins w:id="252" w:author="Ericsson user" w:date="2020-10-22T18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9293" w14:textId="77777777" w:rsidR="00D95F7A" w:rsidRPr="00CB2761" w:rsidRDefault="00D95F7A" w:rsidP="00D95F7A">
            <w:pPr>
              <w:pStyle w:val="TAL"/>
              <w:rPr>
                <w:ins w:id="253" w:author="Ericsson user" w:date="2020-10-22T18:3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D045" w14:textId="51BD8952" w:rsidR="00D95F7A" w:rsidRPr="00AA3811" w:rsidRDefault="00D95F7A" w:rsidP="00D95F7A">
            <w:pPr>
              <w:pStyle w:val="TAL"/>
              <w:rPr>
                <w:ins w:id="254" w:author="Ericsson user" w:date="2020-10-22T18:30:00Z"/>
                <w:rFonts w:cs="Arial"/>
                <w:szCs w:val="18"/>
                <w:lang w:eastAsia="ja-JP"/>
              </w:rPr>
            </w:pPr>
            <w:ins w:id="255" w:author="Ericsson user" w:date="2020-10-22T18:30:00Z">
              <w:r>
                <w:rPr>
                  <w:lang w:eastAsia="ja-JP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A9C1" w14:textId="77777777" w:rsidR="00D95F7A" w:rsidRPr="00CB2761" w:rsidRDefault="00D95F7A" w:rsidP="00D95F7A">
            <w:pPr>
              <w:pStyle w:val="TAL"/>
              <w:rPr>
                <w:ins w:id="256" w:author="Ericsson user" w:date="2020-10-22T18:3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DEA" w14:textId="6F49ED6C" w:rsidR="00D95F7A" w:rsidRPr="005F04CC" w:rsidRDefault="00D95F7A" w:rsidP="00D95F7A">
            <w:pPr>
              <w:pStyle w:val="TAC"/>
              <w:rPr>
                <w:ins w:id="257" w:author="Ericsson user" w:date="2020-10-22T18:30:00Z"/>
                <w:szCs w:val="18"/>
                <w:lang w:eastAsia="ja-JP"/>
              </w:rPr>
            </w:pPr>
            <w:ins w:id="258" w:author="Ericsson user" w:date="2020-10-22T18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7AD1" w14:textId="022631E3" w:rsidR="00D95F7A" w:rsidRPr="005F04CC" w:rsidRDefault="00D95F7A" w:rsidP="00D95F7A">
            <w:pPr>
              <w:pStyle w:val="TAC"/>
              <w:rPr>
                <w:ins w:id="259" w:author="Ericsson user" w:date="2020-10-22T18:30:00Z"/>
                <w:szCs w:val="18"/>
                <w:lang w:eastAsia="ja-JP"/>
              </w:rPr>
            </w:pPr>
            <w:ins w:id="260" w:author="Ericsson user" w:date="2020-10-22T18:3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125FAD3" w14:textId="77777777" w:rsidR="00891930" w:rsidRPr="00EA5FA7" w:rsidRDefault="00891930" w:rsidP="008919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1930" w:rsidRPr="00EA5FA7" w14:paraId="72EE196D" w14:textId="77777777" w:rsidTr="009A28F0">
        <w:trPr>
          <w:jc w:val="center"/>
        </w:trPr>
        <w:tc>
          <w:tcPr>
            <w:tcW w:w="3686" w:type="dxa"/>
          </w:tcPr>
          <w:p w14:paraId="7914182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2EEEC5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91930" w:rsidRPr="00EA5FA7" w14:paraId="75AC32AB" w14:textId="77777777" w:rsidTr="009A28F0">
        <w:trPr>
          <w:jc w:val="center"/>
        </w:trPr>
        <w:tc>
          <w:tcPr>
            <w:tcW w:w="3686" w:type="dxa"/>
          </w:tcPr>
          <w:p w14:paraId="3352578B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78F54D87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891930" w:rsidRPr="00EA5FA7" w14:paraId="46959839" w14:textId="77777777" w:rsidTr="009A28F0">
        <w:trPr>
          <w:jc w:val="center"/>
        </w:trPr>
        <w:tc>
          <w:tcPr>
            <w:tcW w:w="3686" w:type="dxa"/>
          </w:tcPr>
          <w:p w14:paraId="6A20C96C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06DC2574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91930" w:rsidRPr="00EA5FA7" w14:paraId="6B8BEC55" w14:textId="77777777" w:rsidTr="009A28F0">
        <w:trPr>
          <w:jc w:val="center"/>
        </w:trPr>
        <w:tc>
          <w:tcPr>
            <w:tcW w:w="3686" w:type="dxa"/>
          </w:tcPr>
          <w:p w14:paraId="73FDAEAD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6623193B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891930" w:rsidRPr="00EA5FA7" w14:paraId="61F5B1CA" w14:textId="77777777" w:rsidTr="009A28F0">
        <w:trPr>
          <w:jc w:val="center"/>
        </w:trPr>
        <w:tc>
          <w:tcPr>
            <w:tcW w:w="3686" w:type="dxa"/>
          </w:tcPr>
          <w:p w14:paraId="71F67B67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17E90872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891930" w:rsidRPr="00CB2761" w14:paraId="55AB927C" w14:textId="77777777" w:rsidTr="00A01AFE">
        <w:trPr>
          <w:jc w:val="center"/>
        </w:trPr>
        <w:tc>
          <w:tcPr>
            <w:tcW w:w="3686" w:type="dxa"/>
          </w:tcPr>
          <w:p w14:paraId="29B26AF3" w14:textId="77777777" w:rsidR="00891930" w:rsidRPr="00504E56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3CBDBA94" w14:textId="77777777" w:rsidR="00891930" w:rsidRPr="00CB2761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891930" w:rsidRPr="00CB2761" w14:paraId="37F7905E" w14:textId="77777777" w:rsidTr="00A01AFE">
        <w:trPr>
          <w:jc w:val="center"/>
        </w:trPr>
        <w:tc>
          <w:tcPr>
            <w:tcW w:w="3686" w:type="dxa"/>
          </w:tcPr>
          <w:p w14:paraId="321F8D44" w14:textId="77777777" w:rsidR="00891930" w:rsidRPr="00CB2761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7F7B4AF5" w14:textId="77777777" w:rsidR="00891930" w:rsidRPr="00CB2761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891930" w:rsidRPr="00CB2761" w14:paraId="097D139A" w14:textId="77777777" w:rsidTr="00A01AFE">
        <w:trPr>
          <w:jc w:val="center"/>
        </w:trPr>
        <w:tc>
          <w:tcPr>
            <w:tcW w:w="3686" w:type="dxa"/>
          </w:tcPr>
          <w:p w14:paraId="2F6A2743" w14:textId="77777777" w:rsidR="00891930" w:rsidRPr="008F02E1" w:rsidRDefault="00891930" w:rsidP="00262A12">
            <w:pPr>
              <w:pStyle w:val="TAL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16710943" w14:textId="77777777" w:rsidR="00891930" w:rsidRPr="008F02E1" w:rsidRDefault="00891930" w:rsidP="00262A12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</w:tbl>
    <w:p w14:paraId="1E65C0A2" w14:textId="77777777" w:rsidR="00891930" w:rsidRPr="00EA5FA7" w:rsidRDefault="00891930" w:rsidP="00891930"/>
    <w:p w14:paraId="409BB77B" w14:textId="77777777" w:rsidR="00891930" w:rsidRPr="00EA5FA7" w:rsidRDefault="00891930" w:rsidP="00891930">
      <w:pPr>
        <w:pStyle w:val="Heading4"/>
      </w:pPr>
      <w:bookmarkStart w:id="261" w:name="_Toc20955883"/>
      <w:bookmarkStart w:id="262" w:name="_Toc29892995"/>
      <w:bookmarkStart w:id="263" w:name="_Toc36556932"/>
      <w:bookmarkStart w:id="264" w:name="_Toc45832363"/>
      <w:bookmarkStart w:id="265" w:name="_Toc51763616"/>
      <w:bookmarkStart w:id="266" w:name="_Toc52131954"/>
      <w:r w:rsidRPr="00EA5FA7">
        <w:t>9.2.2.11</w:t>
      </w:r>
      <w:r w:rsidRPr="00EA5FA7">
        <w:tab/>
        <w:t>UE CONTEXT MODIFICATION CONFIRM</w:t>
      </w:r>
      <w:bookmarkEnd w:id="261"/>
      <w:bookmarkEnd w:id="262"/>
      <w:bookmarkEnd w:id="263"/>
      <w:bookmarkEnd w:id="264"/>
      <w:bookmarkEnd w:id="265"/>
      <w:bookmarkEnd w:id="266"/>
    </w:p>
    <w:p w14:paraId="30DABF1A" w14:textId="77777777" w:rsidR="00891930" w:rsidRPr="00EA5FA7" w:rsidRDefault="00891930" w:rsidP="00891930">
      <w:r w:rsidRPr="00EA5FA7">
        <w:t>This message is sent by the gNB-CU to inform the gNB-DU the successful modification.</w:t>
      </w:r>
    </w:p>
    <w:p w14:paraId="52E224FB" w14:textId="77777777" w:rsidR="00891930" w:rsidRPr="00EA5FA7" w:rsidRDefault="00891930" w:rsidP="00891930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891930" w:rsidRPr="00EA5FA7" w14:paraId="672E10D6" w14:textId="77777777" w:rsidTr="00541BFD">
        <w:trPr>
          <w:tblHeader/>
        </w:trPr>
        <w:tc>
          <w:tcPr>
            <w:tcW w:w="2395" w:type="dxa"/>
          </w:tcPr>
          <w:p w14:paraId="48B1978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14:paraId="600F414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  <w:gridSpan w:val="2"/>
          </w:tcPr>
          <w:p w14:paraId="4447365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  <w:gridSpan w:val="2"/>
          </w:tcPr>
          <w:p w14:paraId="7AFBF49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2EE2B73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A9BB716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2CB955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891930" w:rsidRPr="00EA5FA7" w14:paraId="52FA62D9" w14:textId="77777777" w:rsidTr="00541BFD">
        <w:tc>
          <w:tcPr>
            <w:tcW w:w="2395" w:type="dxa"/>
          </w:tcPr>
          <w:p w14:paraId="6D48CBD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1CC0D8B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gridSpan w:val="2"/>
          </w:tcPr>
          <w:p w14:paraId="2D47983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14:paraId="2EA7296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5DEB5F4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9B410D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BF722A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1930" w:rsidRPr="00EA5FA7" w14:paraId="74A9CC70" w14:textId="77777777" w:rsidTr="00541BFD">
        <w:tc>
          <w:tcPr>
            <w:tcW w:w="2395" w:type="dxa"/>
          </w:tcPr>
          <w:p w14:paraId="6AAEFF9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68F2442" w14:textId="77777777" w:rsidR="00891930" w:rsidRPr="00EA5FA7" w:rsidRDefault="00891930" w:rsidP="00262A1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4C6ED5D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14:paraId="530F499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0C87ED1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59E87A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DC61F4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1930" w:rsidRPr="00EA5FA7" w14:paraId="4ABBEB56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DF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5C7A" w14:textId="77777777" w:rsidR="00891930" w:rsidRPr="00EA5FA7" w:rsidRDefault="00891930" w:rsidP="00262A1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69D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6B4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D31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81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D736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891930" w:rsidRPr="00EA5FA7" w14:paraId="08198F85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F5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E211" w14:textId="77777777" w:rsidR="00891930" w:rsidRPr="00EA5FA7" w:rsidRDefault="00891930" w:rsidP="00262A12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684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42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E4AC" w14:textId="77777777" w:rsidR="00891930" w:rsidRPr="00EA5FA7" w:rsidRDefault="00891930" w:rsidP="00262A1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8B66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BDF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891930" w:rsidRPr="00EA5FA7" w14:paraId="22804555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76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9CE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B96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B2A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E76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CE9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0F4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91930" w:rsidRPr="00EA5FA7" w14:paraId="03433075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9CA1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A2A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DC8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E43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84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88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5D8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91930" w:rsidRPr="00EA5FA7" w14:paraId="72B9CCB3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A55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50B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E15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437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EDA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C27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270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91930" w:rsidRPr="00EA5FA7" w14:paraId="5583EEB5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EB08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836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73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DE49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8E6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F73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8F45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91930" w:rsidRPr="00EA5FA7" w14:paraId="3673C4E0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68C6" w14:textId="77777777" w:rsidR="00891930" w:rsidRPr="00EA5FA7" w:rsidRDefault="00891930" w:rsidP="00262A1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57A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F2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A71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033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1C3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200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91930" w:rsidRPr="00EA5FA7" w14:paraId="10174706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836B" w14:textId="77777777" w:rsidR="00891930" w:rsidRPr="00EA5FA7" w:rsidRDefault="00891930" w:rsidP="00262A1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2A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49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147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32C14DB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C8A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CB5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9B7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91930" w:rsidRPr="00EA5FA7" w14:paraId="4F3DC9A6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6627" w14:textId="77777777" w:rsidR="00891930" w:rsidRPr="00EA5FA7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254F22">
              <w:rPr>
                <w:rFonts w:ascii="Arial" w:hAnsi="Arial" w:cs="Arial"/>
                <w:b/>
                <w:sz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D01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E298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B6F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E73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EA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96C5C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5FBE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96C5C">
              <w:rPr>
                <w:rFonts w:ascii="Arial" w:hAnsi="Arial" w:cs="Arial"/>
                <w:sz w:val="18"/>
              </w:rPr>
              <w:t>ignore</w:t>
            </w:r>
          </w:p>
        </w:tc>
      </w:tr>
      <w:tr w:rsidR="00891930" w:rsidRPr="00EA5FA7" w14:paraId="0A0F825E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C60A" w14:textId="77777777" w:rsidR="00891930" w:rsidRPr="00EA5FA7" w:rsidRDefault="00891930" w:rsidP="00262A12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254F22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43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FFD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 &lt;</w:t>
            </w:r>
            <w:r w:rsidRPr="00322295">
              <w:rPr>
                <w:rFonts w:ascii="Arial" w:hAnsi="Arial" w:cs="Arial"/>
                <w:i/>
                <w:sz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B1F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A4D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21A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96C5C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D11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996C5C">
              <w:rPr>
                <w:rFonts w:ascii="Arial" w:hAnsi="Arial" w:cs="Arial"/>
                <w:sz w:val="18"/>
              </w:rPr>
              <w:t>ignore</w:t>
            </w:r>
          </w:p>
        </w:tc>
      </w:tr>
      <w:tr w:rsidR="00891930" w:rsidRPr="00EA5FA7" w14:paraId="3FE07311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9EC" w14:textId="77777777" w:rsidR="00891930" w:rsidRPr="00EA5FA7" w:rsidRDefault="00891930" w:rsidP="00262A12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2C6545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57E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445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9EC2" w14:textId="77777777" w:rsidR="00891930" w:rsidRPr="00A423D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48EC4F5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C44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FD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E783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971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91930" w:rsidRPr="00EA5FA7" w:rsidDel="003500F5" w14:paraId="79BAA8E3" w14:textId="77777777" w:rsidTr="00541BF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1BD" w14:textId="77777777" w:rsidR="00891930" w:rsidRPr="00EA5FA7" w:rsidDel="003500F5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DBFA" w14:textId="77777777" w:rsidR="00891930" w:rsidRPr="00EA5FA7" w:rsidDel="003500F5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821" w14:textId="77777777" w:rsidR="00891930" w:rsidRPr="00EA5FA7" w:rsidDel="003500F5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F974" w14:textId="77777777" w:rsidR="00891930" w:rsidRPr="00EA5FA7" w:rsidDel="003500F5" w:rsidRDefault="00891930" w:rsidP="00262A12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AB36" w14:textId="77777777" w:rsidR="00891930" w:rsidRPr="00EA5FA7" w:rsidDel="003500F5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EA5FA7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EA5FA7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8D0" w14:textId="77777777" w:rsidR="00891930" w:rsidRPr="00EA5FA7" w:rsidDel="003500F5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F75E" w14:textId="77777777" w:rsidR="00891930" w:rsidRPr="00EA5FA7" w:rsidDel="003500F5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91930" w:rsidRPr="00EA5FA7" w14:paraId="60F773B5" w14:textId="77777777" w:rsidTr="00541BFD">
        <w:tc>
          <w:tcPr>
            <w:tcW w:w="2395" w:type="dxa"/>
          </w:tcPr>
          <w:p w14:paraId="08EE013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2DB101B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</w:tcPr>
          <w:p w14:paraId="7A9C349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</w:tcPr>
          <w:p w14:paraId="559AF7B2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351D5C5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26BD53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E04D0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91930" w:rsidRPr="00EA5FA7" w14:paraId="54050594" w14:textId="77777777" w:rsidTr="000865B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DE1E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E5F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52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E7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A2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DAD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13F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91930" w:rsidRPr="00EA5FA7" w14:paraId="3284F7CD" w14:textId="77777777" w:rsidTr="00AB40C2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D05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23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8D9B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85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F7A7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9C4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A8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891930" w:rsidRPr="00CB2761" w14:paraId="04D528BB" w14:textId="77777777" w:rsidTr="00A01AF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363C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6F92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EA5C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BFB5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7F5D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C8E1" w14:textId="77777777" w:rsidR="00891930" w:rsidRPr="00CB2761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657D" w14:textId="77777777" w:rsidR="00891930" w:rsidRPr="00CB2761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891930" w:rsidRPr="00CB2761" w14:paraId="53CF9192" w14:textId="77777777" w:rsidTr="00A01AF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49E1" w14:textId="77777777" w:rsidR="00891930" w:rsidRPr="00CB2761" w:rsidRDefault="00891930" w:rsidP="00262A12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FC35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2AF6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sz w:val="18"/>
              </w:rPr>
              <w:t>1 .. &lt;maxnoof</w:t>
            </w:r>
            <w:r w:rsidRPr="00CB276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FD11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414E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15CB" w14:textId="77777777" w:rsidR="00891930" w:rsidRPr="00CB2761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D906" w14:textId="77777777" w:rsidR="00891930" w:rsidRPr="00CB2761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891930" w:rsidRPr="00CB2761" w14:paraId="526249BD" w14:textId="77777777" w:rsidTr="00A01AF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7870" w14:textId="77777777" w:rsidR="00891930" w:rsidRPr="00CB2761" w:rsidRDefault="00891930" w:rsidP="00262A1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7D4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35F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7CD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0EF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EA1" w14:textId="77777777" w:rsidR="00891930" w:rsidRPr="00CB2761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DF6E" w14:textId="77777777" w:rsidR="00891930" w:rsidRPr="00CB2761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5F7A" w:rsidRPr="00CB2761" w14:paraId="2C75EF53" w14:textId="77777777" w:rsidTr="00A01AFE">
        <w:trPr>
          <w:ins w:id="267" w:author="Ericsson user" w:date="2020-10-22T18:3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37D7" w14:textId="7CBB3361" w:rsidR="00D95F7A" w:rsidRPr="005346EF" w:rsidRDefault="00D95F7A" w:rsidP="00D95F7A">
            <w:pPr>
              <w:keepNext/>
              <w:keepLines/>
              <w:spacing w:after="0"/>
              <w:rPr>
                <w:ins w:id="268" w:author="Ericsson user" w:date="2020-10-22T18:30:00Z"/>
                <w:rFonts w:ascii="Arial" w:hAnsi="Arial" w:cs="Arial"/>
                <w:sz w:val="18"/>
              </w:rPr>
            </w:pPr>
            <w:ins w:id="269" w:author="Ericsson user" w:date="2020-10-22T18:30:00Z">
              <w:r w:rsidRPr="005346EF">
                <w:rPr>
                  <w:rFonts w:ascii="Arial" w:hAnsi="Arial" w:cs="Arial"/>
                  <w:sz w:val="18"/>
                </w:rPr>
                <w:t>SCG Activation Enabled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0347" w14:textId="688B912A" w:rsidR="00D95F7A" w:rsidRPr="005346EF" w:rsidRDefault="00D95F7A" w:rsidP="00D95F7A">
            <w:pPr>
              <w:keepNext/>
              <w:keepLines/>
              <w:spacing w:after="0"/>
              <w:rPr>
                <w:ins w:id="270" w:author="Ericsson user" w:date="2020-10-22T18:30:00Z"/>
                <w:rFonts w:ascii="Arial" w:hAnsi="Arial" w:cs="Arial"/>
                <w:sz w:val="18"/>
              </w:rPr>
            </w:pPr>
            <w:ins w:id="271" w:author="Ericsson user" w:date="2020-10-22T18:30:00Z">
              <w:r w:rsidRPr="005346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245" w14:textId="77777777" w:rsidR="00D95F7A" w:rsidRPr="005346EF" w:rsidRDefault="00D95F7A" w:rsidP="00D95F7A">
            <w:pPr>
              <w:keepNext/>
              <w:keepLines/>
              <w:spacing w:after="0"/>
              <w:rPr>
                <w:ins w:id="272" w:author="Ericsson user" w:date="2020-10-22T18:30:00Z"/>
                <w:rFonts w:ascii="Arial" w:hAnsi="Arial" w:cs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0510" w14:textId="4D4CE26F" w:rsidR="00D95F7A" w:rsidRPr="005346EF" w:rsidRDefault="00D95F7A" w:rsidP="00D95F7A">
            <w:pPr>
              <w:keepNext/>
              <w:keepLines/>
              <w:spacing w:after="0"/>
              <w:rPr>
                <w:ins w:id="273" w:author="Ericsson user" w:date="2020-10-22T18:30:00Z"/>
                <w:rFonts w:ascii="Arial" w:hAnsi="Arial" w:cs="Arial"/>
                <w:sz w:val="18"/>
              </w:rPr>
            </w:pPr>
            <w:ins w:id="274" w:author="Ericsson user" w:date="2020-10-22T18:30:00Z">
              <w:r w:rsidRPr="005346EF">
                <w:rPr>
                  <w:rFonts w:ascii="Arial" w:hAnsi="Arial" w:cs="Arial"/>
                  <w:sz w:val="18"/>
                </w:rPr>
                <w:t>9.3.1.xxx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20A" w14:textId="77777777" w:rsidR="00D95F7A" w:rsidRPr="005346EF" w:rsidRDefault="00D95F7A" w:rsidP="00D95F7A">
            <w:pPr>
              <w:keepNext/>
              <w:keepLines/>
              <w:spacing w:after="0"/>
              <w:rPr>
                <w:ins w:id="275" w:author="Ericsson user" w:date="2020-10-22T18:30:00Z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2190" w14:textId="19979591" w:rsidR="00D95F7A" w:rsidRPr="005346EF" w:rsidRDefault="00D95F7A" w:rsidP="00D95F7A">
            <w:pPr>
              <w:keepNext/>
              <w:keepLines/>
              <w:spacing w:after="0"/>
              <w:jc w:val="center"/>
              <w:rPr>
                <w:ins w:id="276" w:author="Ericsson user" w:date="2020-10-22T18:30:00Z"/>
                <w:rFonts w:ascii="Arial" w:hAnsi="Arial" w:cs="Arial"/>
                <w:sz w:val="18"/>
              </w:rPr>
            </w:pPr>
            <w:ins w:id="277" w:author="Ericsson user" w:date="2020-10-22T18:30:00Z">
              <w:r w:rsidRPr="005346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4251" w14:textId="67519BF6" w:rsidR="00D95F7A" w:rsidRPr="005346EF" w:rsidRDefault="00D95F7A" w:rsidP="00D95F7A">
            <w:pPr>
              <w:keepNext/>
              <w:keepLines/>
              <w:spacing w:after="0"/>
              <w:jc w:val="center"/>
              <w:rPr>
                <w:ins w:id="278" w:author="Ericsson user" w:date="2020-10-22T18:30:00Z"/>
                <w:rFonts w:ascii="Arial" w:hAnsi="Arial" w:cs="Arial"/>
                <w:sz w:val="18"/>
              </w:rPr>
            </w:pPr>
            <w:ins w:id="279" w:author="Ericsson user" w:date="2020-10-22T18:30:00Z">
              <w:r w:rsidRPr="005346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FB3BC24" w14:textId="77777777" w:rsidR="00891930" w:rsidRPr="00EA5FA7" w:rsidRDefault="00891930" w:rsidP="008919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1930" w:rsidRPr="00EA5FA7" w14:paraId="78302FE4" w14:textId="77777777" w:rsidTr="009A28F0">
        <w:trPr>
          <w:jc w:val="center"/>
        </w:trPr>
        <w:tc>
          <w:tcPr>
            <w:tcW w:w="3686" w:type="dxa"/>
          </w:tcPr>
          <w:p w14:paraId="4D457AC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D8526D8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891930" w:rsidRPr="00EA5FA7" w14:paraId="1E29A768" w14:textId="77777777" w:rsidTr="009A28F0">
        <w:trPr>
          <w:jc w:val="center"/>
        </w:trPr>
        <w:tc>
          <w:tcPr>
            <w:tcW w:w="3686" w:type="dxa"/>
          </w:tcPr>
          <w:p w14:paraId="6BAA2EBE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7AD02508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891930" w:rsidRPr="00EA5FA7" w14:paraId="07AB82F7" w14:textId="77777777" w:rsidTr="009A28F0">
        <w:trPr>
          <w:jc w:val="center"/>
        </w:trPr>
        <w:tc>
          <w:tcPr>
            <w:tcW w:w="3686" w:type="dxa"/>
          </w:tcPr>
          <w:p w14:paraId="3F08123B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33B025EB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891930" w:rsidRPr="00CB2761" w14:paraId="75BE18AE" w14:textId="77777777" w:rsidTr="00A01AFE">
        <w:trPr>
          <w:jc w:val="center"/>
        </w:trPr>
        <w:tc>
          <w:tcPr>
            <w:tcW w:w="3686" w:type="dxa"/>
          </w:tcPr>
          <w:p w14:paraId="59CBE1FF" w14:textId="77777777" w:rsidR="00891930" w:rsidRPr="00391D5B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1D5B">
              <w:rPr>
                <w:rFonts w:ascii="Arial" w:hAnsi="Arial"/>
                <w:sz w:val="18"/>
              </w:rPr>
              <w:t>maxnoof</w:t>
            </w:r>
            <w:r w:rsidRPr="00391D5B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391D5B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7DA9CA2D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891930" w:rsidRPr="00CB2761" w14:paraId="1ECBD4B8" w14:textId="77777777" w:rsidTr="00A01AFE">
        <w:trPr>
          <w:jc w:val="center"/>
        </w:trPr>
        <w:tc>
          <w:tcPr>
            <w:tcW w:w="3686" w:type="dxa"/>
          </w:tcPr>
          <w:p w14:paraId="18C5C0A0" w14:textId="77777777" w:rsidR="00891930" w:rsidRPr="00391D5B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757B85E0" w14:textId="77777777" w:rsidR="00891930" w:rsidRPr="00CB2761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Maximum no. of additional UP TNL Information allowed towards one DRB, the maximum value is 2.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0CAC5184" w14:textId="77777777" w:rsidR="00891930" w:rsidRPr="00EA5FA7" w:rsidRDefault="00891930" w:rsidP="00891930"/>
    <w:p w14:paraId="49BFF10C" w14:textId="77777777" w:rsidR="00891930" w:rsidRPr="00EA5FA7" w:rsidRDefault="00891930" w:rsidP="00891930">
      <w:pPr>
        <w:pStyle w:val="Heading4"/>
      </w:pPr>
      <w:bookmarkStart w:id="280" w:name="_Toc20955884"/>
      <w:bookmarkStart w:id="281" w:name="_Toc29892996"/>
      <w:bookmarkStart w:id="282" w:name="_Toc36556933"/>
      <w:bookmarkStart w:id="283" w:name="_Toc45832364"/>
      <w:bookmarkStart w:id="284" w:name="_Toc51763617"/>
      <w:bookmarkStart w:id="285" w:name="_Toc52131955"/>
      <w:r w:rsidRPr="00EA5FA7">
        <w:t>9.2.2.11A</w:t>
      </w:r>
      <w:r w:rsidRPr="00EA5FA7">
        <w:tab/>
        <w:t>UE CONTEXT MODIFICATION REFUSE</w:t>
      </w:r>
      <w:bookmarkEnd w:id="280"/>
      <w:bookmarkEnd w:id="281"/>
      <w:bookmarkEnd w:id="282"/>
      <w:bookmarkEnd w:id="283"/>
      <w:bookmarkEnd w:id="284"/>
      <w:bookmarkEnd w:id="285"/>
    </w:p>
    <w:p w14:paraId="638F26C2" w14:textId="77777777" w:rsidR="00891930" w:rsidRPr="00EA5FA7" w:rsidRDefault="00891930" w:rsidP="00891930">
      <w:r w:rsidRPr="00EA5FA7">
        <w:t xml:space="preserve">This message is sent by the gNB-CU to </w:t>
      </w:r>
      <w:r w:rsidRPr="00EA5FA7">
        <w:rPr>
          <w:lang w:eastAsia="zh-CN"/>
        </w:rPr>
        <w:t>indicate</w:t>
      </w:r>
      <w:r w:rsidRPr="00EA5FA7">
        <w:t xml:space="preserve"> the UE context </w:t>
      </w:r>
      <w:r w:rsidRPr="00EA5FA7">
        <w:rPr>
          <w:lang w:eastAsia="zh-CN"/>
        </w:rPr>
        <w:t>modification</w:t>
      </w:r>
      <w:r w:rsidRPr="00EA5FA7">
        <w:t xml:space="preserve"> was unsuccessful.</w:t>
      </w:r>
    </w:p>
    <w:p w14:paraId="05CED2AC" w14:textId="77777777" w:rsidR="00891930" w:rsidRPr="00EA5FA7" w:rsidRDefault="00891930" w:rsidP="00891930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1230"/>
        <w:gridCol w:w="1638"/>
        <w:gridCol w:w="1260"/>
        <w:gridCol w:w="1402"/>
        <w:gridCol w:w="1288"/>
        <w:gridCol w:w="1274"/>
      </w:tblGrid>
      <w:tr w:rsidR="00891930" w:rsidRPr="00EA5FA7" w14:paraId="49FD22B6" w14:textId="77777777" w:rsidTr="006A4046">
        <w:trPr>
          <w:tblHeader/>
        </w:trPr>
        <w:tc>
          <w:tcPr>
            <w:tcW w:w="2396" w:type="dxa"/>
          </w:tcPr>
          <w:p w14:paraId="6A74BD10" w14:textId="77777777" w:rsidR="00891930" w:rsidRPr="00EA5FA7" w:rsidRDefault="00891930" w:rsidP="00262A12">
            <w:pPr>
              <w:pStyle w:val="TAH"/>
            </w:pPr>
            <w:r w:rsidRPr="00EA5FA7">
              <w:t>IE/Group Name</w:t>
            </w:r>
          </w:p>
        </w:tc>
        <w:tc>
          <w:tcPr>
            <w:tcW w:w="1230" w:type="dxa"/>
          </w:tcPr>
          <w:p w14:paraId="1B8611F1" w14:textId="77777777" w:rsidR="00891930" w:rsidRPr="00EA5FA7" w:rsidRDefault="00891930" w:rsidP="00262A12">
            <w:pPr>
              <w:pStyle w:val="TAH"/>
            </w:pPr>
            <w:r w:rsidRPr="00EA5FA7">
              <w:t>Presence</w:t>
            </w:r>
          </w:p>
        </w:tc>
        <w:tc>
          <w:tcPr>
            <w:tcW w:w="1638" w:type="dxa"/>
          </w:tcPr>
          <w:p w14:paraId="016AF916" w14:textId="77777777" w:rsidR="00891930" w:rsidRPr="00EA5FA7" w:rsidRDefault="00891930" w:rsidP="00262A12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7FE26CBF" w14:textId="77777777" w:rsidR="00891930" w:rsidRPr="00EA5FA7" w:rsidRDefault="00891930" w:rsidP="00262A12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02" w:type="dxa"/>
          </w:tcPr>
          <w:p w14:paraId="2C72DE97" w14:textId="77777777" w:rsidR="00891930" w:rsidRPr="00EA5FA7" w:rsidRDefault="00891930" w:rsidP="00262A12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4DD207F8" w14:textId="77777777" w:rsidR="00891930" w:rsidRPr="00EA5FA7" w:rsidRDefault="00891930" w:rsidP="00262A12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0D888904" w14:textId="77777777" w:rsidR="00891930" w:rsidRPr="00EA5FA7" w:rsidRDefault="00891930" w:rsidP="00262A12">
            <w:pPr>
              <w:pStyle w:val="TAH"/>
            </w:pPr>
            <w:r w:rsidRPr="00EA5FA7">
              <w:t>Assigned Criticality</w:t>
            </w:r>
          </w:p>
        </w:tc>
      </w:tr>
      <w:tr w:rsidR="00891930" w:rsidRPr="00EA5FA7" w14:paraId="5C5AEDD1" w14:textId="77777777" w:rsidTr="006A4046">
        <w:tc>
          <w:tcPr>
            <w:tcW w:w="2396" w:type="dxa"/>
          </w:tcPr>
          <w:p w14:paraId="0F298C2B" w14:textId="77777777" w:rsidR="00891930" w:rsidRPr="00EA5FA7" w:rsidRDefault="00891930" w:rsidP="00262A12">
            <w:pPr>
              <w:pStyle w:val="TAL"/>
            </w:pPr>
            <w:r w:rsidRPr="00EA5FA7">
              <w:t>Message Type</w:t>
            </w:r>
          </w:p>
        </w:tc>
        <w:tc>
          <w:tcPr>
            <w:tcW w:w="1230" w:type="dxa"/>
          </w:tcPr>
          <w:p w14:paraId="47F2FE40" w14:textId="77777777" w:rsidR="00891930" w:rsidRPr="00EA5FA7" w:rsidRDefault="00891930" w:rsidP="00262A12">
            <w:pPr>
              <w:pStyle w:val="TAL"/>
            </w:pPr>
            <w:r w:rsidRPr="00EA5FA7">
              <w:t>M</w:t>
            </w:r>
          </w:p>
        </w:tc>
        <w:tc>
          <w:tcPr>
            <w:tcW w:w="1638" w:type="dxa"/>
          </w:tcPr>
          <w:p w14:paraId="5010B2AB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60" w:type="dxa"/>
          </w:tcPr>
          <w:p w14:paraId="2BA326A9" w14:textId="77777777" w:rsidR="00891930" w:rsidRPr="00EA5FA7" w:rsidRDefault="00891930" w:rsidP="00262A12">
            <w:pPr>
              <w:pStyle w:val="TAL"/>
            </w:pPr>
            <w:r w:rsidRPr="00EA5FA7">
              <w:t>9.3.1.1</w:t>
            </w:r>
          </w:p>
        </w:tc>
        <w:tc>
          <w:tcPr>
            <w:tcW w:w="1402" w:type="dxa"/>
          </w:tcPr>
          <w:p w14:paraId="2D0EE163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</w:tcPr>
          <w:p w14:paraId="2EE94B16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6F266B4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153A2ED1" w14:textId="77777777" w:rsidTr="006A4046">
        <w:tc>
          <w:tcPr>
            <w:tcW w:w="2396" w:type="dxa"/>
          </w:tcPr>
          <w:p w14:paraId="27625061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0" w:type="dxa"/>
          </w:tcPr>
          <w:p w14:paraId="01B270D5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638" w:type="dxa"/>
          </w:tcPr>
          <w:p w14:paraId="359F5BD1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60" w:type="dxa"/>
          </w:tcPr>
          <w:p w14:paraId="3D9242DC" w14:textId="77777777" w:rsidR="00891930" w:rsidRPr="00EA5FA7" w:rsidRDefault="00891930" w:rsidP="00262A12">
            <w:pPr>
              <w:pStyle w:val="TAL"/>
            </w:pPr>
            <w:r w:rsidRPr="00EA5FA7">
              <w:t>9.3.1.4</w:t>
            </w:r>
          </w:p>
        </w:tc>
        <w:tc>
          <w:tcPr>
            <w:tcW w:w="1402" w:type="dxa"/>
          </w:tcPr>
          <w:p w14:paraId="2F1BCBEA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</w:tcPr>
          <w:p w14:paraId="586A8940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A2053C4" w14:textId="77777777" w:rsidR="00891930" w:rsidRPr="00EA5FA7" w:rsidRDefault="00891930" w:rsidP="00262A12">
            <w:pPr>
              <w:pStyle w:val="TAC"/>
            </w:pPr>
            <w:r w:rsidRPr="00EA5FA7">
              <w:t>reject</w:t>
            </w:r>
          </w:p>
        </w:tc>
      </w:tr>
      <w:tr w:rsidR="00891930" w:rsidRPr="00EA5FA7" w14:paraId="1E615D52" w14:textId="77777777" w:rsidTr="006A4046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CCA2" w14:textId="77777777" w:rsidR="00891930" w:rsidRPr="00EA5FA7" w:rsidRDefault="00891930" w:rsidP="00262A1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5258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DE9A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6B52" w14:textId="77777777" w:rsidR="00891930" w:rsidRPr="00EA5FA7" w:rsidRDefault="00891930" w:rsidP="00262A12">
            <w:pPr>
              <w:pStyle w:val="TAL"/>
            </w:pPr>
            <w:r w:rsidRPr="00EA5FA7"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1D87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DE1" w14:textId="77777777" w:rsidR="00891930" w:rsidRPr="00EA5FA7" w:rsidRDefault="00891930" w:rsidP="00262A1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B8C6" w14:textId="77777777" w:rsidR="00891930" w:rsidRPr="00EA5FA7" w:rsidRDefault="00891930" w:rsidP="00262A1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891930" w:rsidRPr="00EA5FA7" w14:paraId="1600E2BD" w14:textId="77777777" w:rsidTr="006A4046"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E104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2235" w14:textId="77777777" w:rsidR="00891930" w:rsidRPr="00EA5FA7" w:rsidRDefault="00891930" w:rsidP="00262A1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73B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352" w14:textId="77777777" w:rsidR="00891930" w:rsidRPr="00EA5FA7" w:rsidRDefault="00891930" w:rsidP="00262A12">
            <w:pPr>
              <w:pStyle w:val="TAL"/>
            </w:pPr>
            <w:r w:rsidRPr="00EA5FA7">
              <w:rPr>
                <w:rFonts w:eastAsia="Batang"/>
                <w:bCs/>
              </w:rPr>
              <w:t>9.3.1.2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DF06" w14:textId="77777777" w:rsidR="00891930" w:rsidRPr="00EA5FA7" w:rsidRDefault="00891930" w:rsidP="00262A1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9F6E" w14:textId="77777777" w:rsidR="00891930" w:rsidRPr="00EA5FA7" w:rsidRDefault="00891930" w:rsidP="00262A12">
            <w:pPr>
              <w:pStyle w:val="TAC"/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5EA" w14:textId="77777777" w:rsidR="00891930" w:rsidRPr="00EA5FA7" w:rsidRDefault="00891930" w:rsidP="00262A12">
            <w:pPr>
              <w:pStyle w:val="TAC"/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891930" w:rsidRPr="00EA5FA7" w14:paraId="72E63AD0" w14:textId="77777777" w:rsidTr="006A4046">
        <w:tc>
          <w:tcPr>
            <w:tcW w:w="2396" w:type="dxa"/>
          </w:tcPr>
          <w:p w14:paraId="3B072289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30" w:type="dxa"/>
          </w:tcPr>
          <w:p w14:paraId="1BC4AC40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638" w:type="dxa"/>
          </w:tcPr>
          <w:p w14:paraId="6310DBDB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</w:tcPr>
          <w:p w14:paraId="18CF3AC6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9.3.1.3</w:t>
            </w:r>
          </w:p>
        </w:tc>
        <w:tc>
          <w:tcPr>
            <w:tcW w:w="1402" w:type="dxa"/>
          </w:tcPr>
          <w:p w14:paraId="610E8C14" w14:textId="77777777" w:rsidR="00891930" w:rsidRPr="00EA5FA7" w:rsidRDefault="00891930" w:rsidP="00262A12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</w:tcPr>
          <w:p w14:paraId="0620C66B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</w:tcPr>
          <w:p w14:paraId="3268A09B" w14:textId="77777777" w:rsidR="00891930" w:rsidRPr="00EA5FA7" w:rsidRDefault="00891930" w:rsidP="00262A12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</w:tbl>
    <w:p w14:paraId="056B3BF8" w14:textId="77777777" w:rsidR="00891930" w:rsidRPr="00EA5FA7" w:rsidRDefault="00891930" w:rsidP="00891930"/>
    <w:p w14:paraId="7DE85D0D" w14:textId="77777777" w:rsidR="00891930" w:rsidRPr="00EA5FA7" w:rsidRDefault="00891930" w:rsidP="00891930">
      <w:pPr>
        <w:pStyle w:val="Heading4"/>
        <w:rPr>
          <w:lang w:eastAsia="zh-CN"/>
        </w:rPr>
      </w:pPr>
      <w:bookmarkStart w:id="286" w:name="_Toc20955885"/>
      <w:bookmarkStart w:id="287" w:name="_Toc29892997"/>
      <w:bookmarkStart w:id="288" w:name="_Toc36556934"/>
      <w:bookmarkStart w:id="289" w:name="_Toc45832365"/>
      <w:bookmarkStart w:id="290" w:name="_Toc51763618"/>
      <w:bookmarkStart w:id="291" w:name="_Toc52131956"/>
      <w:r w:rsidRPr="00EA5FA7">
        <w:rPr>
          <w:lang w:eastAsia="zh-CN"/>
        </w:rPr>
        <w:t>9.2.2.12</w:t>
      </w:r>
      <w:r w:rsidRPr="00EA5FA7">
        <w:rPr>
          <w:lang w:eastAsia="zh-CN"/>
        </w:rPr>
        <w:tab/>
        <w:t>UE INACTIVITY NOTIFICATION</w:t>
      </w:r>
      <w:bookmarkEnd w:id="286"/>
      <w:bookmarkEnd w:id="287"/>
      <w:bookmarkEnd w:id="288"/>
      <w:bookmarkEnd w:id="289"/>
      <w:bookmarkEnd w:id="290"/>
      <w:bookmarkEnd w:id="291"/>
    </w:p>
    <w:p w14:paraId="5646B242" w14:textId="77777777" w:rsidR="00891930" w:rsidRPr="00EA5FA7" w:rsidRDefault="00891930" w:rsidP="00891930">
      <w:pPr>
        <w:spacing w:after="120"/>
        <w:jc w:val="both"/>
        <w:rPr>
          <w:rFonts w:eastAsia="Batang"/>
          <w:lang w:eastAsia="zh-CN"/>
        </w:rPr>
      </w:pPr>
      <w:r w:rsidRPr="00EA5FA7">
        <w:rPr>
          <w:lang w:eastAsia="zh-CN"/>
        </w:rPr>
        <w:t>This message is sent by the gNB-DU to provide information about the UE activity to the gNB-CU.</w:t>
      </w:r>
    </w:p>
    <w:p w14:paraId="7131759A" w14:textId="77777777" w:rsidR="00891930" w:rsidRPr="00EA5FA7" w:rsidRDefault="00891930" w:rsidP="00891930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Direction: gNB-DU </w:t>
      </w:r>
      <w:r w:rsidRPr="00EA5FA7">
        <w:rPr>
          <w:lang w:eastAsia="zh-CN"/>
        </w:rPr>
        <w:sym w:font="Symbol" w:char="F0AE"/>
      </w:r>
      <w:r w:rsidRPr="00EA5FA7">
        <w:rPr>
          <w:lang w:eastAsia="zh-CN"/>
        </w:rPr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701"/>
        <w:gridCol w:w="1020"/>
        <w:gridCol w:w="1274"/>
      </w:tblGrid>
      <w:tr w:rsidR="00891930" w:rsidRPr="00EA5FA7" w14:paraId="3A8EC0B7" w14:textId="77777777" w:rsidTr="00B82F29">
        <w:tc>
          <w:tcPr>
            <w:tcW w:w="2624" w:type="dxa"/>
          </w:tcPr>
          <w:p w14:paraId="117976CE" w14:textId="77777777" w:rsidR="00891930" w:rsidRPr="00EA5FA7" w:rsidRDefault="00891930" w:rsidP="00262A1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7BCF7900" w14:textId="77777777" w:rsidR="00891930" w:rsidRPr="00EA5FA7" w:rsidRDefault="00891930" w:rsidP="00262A1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161EFBB" w14:textId="77777777" w:rsidR="00891930" w:rsidRPr="00EA5FA7" w:rsidRDefault="00891930" w:rsidP="00262A1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0536C728" w14:textId="77777777" w:rsidR="00891930" w:rsidRPr="00EA5FA7" w:rsidRDefault="00891930" w:rsidP="00262A1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2183046D" w14:textId="77777777" w:rsidR="00891930" w:rsidRPr="00EA5FA7" w:rsidRDefault="00891930" w:rsidP="00262A1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20" w:type="dxa"/>
          </w:tcPr>
          <w:p w14:paraId="3A4D9A99" w14:textId="77777777" w:rsidR="00891930" w:rsidRPr="00EA5FA7" w:rsidRDefault="00891930" w:rsidP="00262A1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E30A09F" w14:textId="77777777" w:rsidR="00891930" w:rsidRPr="00EA5FA7" w:rsidRDefault="00891930" w:rsidP="00262A1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91930" w:rsidRPr="00EA5FA7" w14:paraId="3FE4997C" w14:textId="77777777" w:rsidTr="00B82F29">
        <w:tc>
          <w:tcPr>
            <w:tcW w:w="2624" w:type="dxa"/>
          </w:tcPr>
          <w:p w14:paraId="1183F4DD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0E558799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23FACBC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FD26BF5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701" w:type="dxa"/>
          </w:tcPr>
          <w:p w14:paraId="268470AC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41E338B9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503DA90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91930" w:rsidRPr="00EA5FA7" w14:paraId="723780F1" w14:textId="77777777" w:rsidTr="00B82F29">
        <w:tc>
          <w:tcPr>
            <w:tcW w:w="2624" w:type="dxa"/>
          </w:tcPr>
          <w:p w14:paraId="3FE0F55A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Batang" w:hAnsi="Arial"/>
                <w:bCs/>
                <w:sz w:val="18"/>
                <w:lang w:eastAsia="zh-CN"/>
              </w:rPr>
              <w:t>gNB-CU</w:t>
            </w:r>
            <w:r w:rsidRPr="00EA5FA7">
              <w:rPr>
                <w:rFonts w:ascii="Arial" w:hAnsi="Arial"/>
                <w:bCs/>
                <w:sz w:val="18"/>
                <w:lang w:eastAsia="zh-CN"/>
              </w:rPr>
              <w:t xml:space="preserve"> UE F1AP ID</w:t>
            </w:r>
          </w:p>
        </w:tc>
        <w:tc>
          <w:tcPr>
            <w:tcW w:w="1173" w:type="dxa"/>
          </w:tcPr>
          <w:p w14:paraId="3431463A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134" w:type="dxa"/>
          </w:tcPr>
          <w:p w14:paraId="615FF250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8DFDFB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9.3.1.4</w:t>
            </w:r>
          </w:p>
        </w:tc>
        <w:tc>
          <w:tcPr>
            <w:tcW w:w="1701" w:type="dxa"/>
          </w:tcPr>
          <w:p w14:paraId="7F959A6F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29528E4F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F2A3B7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891930" w:rsidRPr="00EA5FA7" w14:paraId="29153FDB" w14:textId="77777777" w:rsidTr="00B82F29">
        <w:tc>
          <w:tcPr>
            <w:tcW w:w="2624" w:type="dxa"/>
          </w:tcPr>
          <w:p w14:paraId="565A9968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173" w:type="dxa"/>
          </w:tcPr>
          <w:p w14:paraId="6CBC0E5C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057FC8A0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2405681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9.3.1.5</w:t>
            </w:r>
          </w:p>
        </w:tc>
        <w:tc>
          <w:tcPr>
            <w:tcW w:w="1701" w:type="dxa"/>
          </w:tcPr>
          <w:p w14:paraId="49434511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</w:tcPr>
          <w:p w14:paraId="34BD6B7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1D0FA0A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891930" w:rsidRPr="00EA5FA7" w14:paraId="47CE5C88" w14:textId="77777777" w:rsidTr="00B82F2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6F74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DRB Activity List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624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D41E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FD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2694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C113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D06B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891930" w:rsidRPr="00EA5FA7" w14:paraId="0789A49A" w14:textId="77777777" w:rsidTr="00B82F2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A812" w14:textId="77777777" w:rsidR="00891930" w:rsidRPr="00EA5FA7" w:rsidRDefault="00891930" w:rsidP="00262A1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&gt;DRB Activity Item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8C23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D23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 xml:space="preserve">1 ..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&lt;maxnoofDRBs&gt;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2A0F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733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EE4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CF2C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891930" w:rsidRPr="00EA5FA7" w14:paraId="5FF1C3BA" w14:textId="77777777" w:rsidTr="00B82F2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64B6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7FDF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5B1D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3DDA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B7A0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5064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8F2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91930" w:rsidRPr="00EA5FA7" w14:paraId="513FBE43" w14:textId="77777777" w:rsidTr="00B82F29"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B247" w14:textId="77777777" w:rsidR="00891930" w:rsidRPr="00EA5FA7" w:rsidRDefault="00891930" w:rsidP="00262A12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Activity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235C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6AE5" w14:textId="77777777" w:rsidR="00891930" w:rsidRPr="00EA5FA7" w:rsidRDefault="00891930" w:rsidP="00262A1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B14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ctive, Not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active)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B636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E3ED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B851" w14:textId="77777777" w:rsidR="00891930" w:rsidRPr="00EA5FA7" w:rsidRDefault="00891930" w:rsidP="00262A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370A8" w:rsidRPr="00EA5FA7" w14:paraId="4D5836C2" w14:textId="77777777" w:rsidTr="00B82F29">
        <w:trPr>
          <w:ins w:id="292" w:author="Ericsson user" w:date="2020-10-22T20:07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247D" w14:textId="7261AA54" w:rsidR="00A370A8" w:rsidRPr="00EA5FA7" w:rsidRDefault="00A370A8" w:rsidP="00A370A8">
            <w:pPr>
              <w:keepNext/>
              <w:keepLines/>
              <w:spacing w:after="0"/>
              <w:rPr>
                <w:ins w:id="293" w:author="Ericsson user" w:date="2020-10-22T20:07:00Z"/>
                <w:rFonts w:ascii="Arial" w:hAnsi="Arial" w:cs="Arial"/>
                <w:sz w:val="18"/>
              </w:rPr>
            </w:pPr>
            <w:ins w:id="294" w:author="Ericsson user" w:date="2020-10-22T20:07:00Z">
              <w:r w:rsidRPr="005346EF">
                <w:rPr>
                  <w:rFonts w:ascii="Arial" w:hAnsi="Arial" w:cs="Arial"/>
                  <w:sz w:val="18"/>
                </w:rPr>
                <w:t>SCG Activ</w:t>
              </w:r>
            </w:ins>
            <w:ins w:id="295" w:author="Ericsson user" w:date="2020-10-22T20:08:00Z">
              <w:r>
                <w:rPr>
                  <w:rFonts w:ascii="Arial" w:hAnsi="Arial" w:cs="Arial"/>
                  <w:sz w:val="18"/>
                </w:rPr>
                <w:t>ity Report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B790" w14:textId="68414F0E" w:rsidR="00A370A8" w:rsidRPr="00EA5FA7" w:rsidRDefault="00A370A8" w:rsidP="00A370A8">
            <w:pPr>
              <w:keepNext/>
              <w:keepLines/>
              <w:spacing w:after="0"/>
              <w:jc w:val="both"/>
              <w:rPr>
                <w:ins w:id="296" w:author="Ericsson user" w:date="2020-10-22T20:07:00Z"/>
                <w:rFonts w:ascii="Arial" w:hAnsi="Arial" w:cs="Arial"/>
                <w:sz w:val="18"/>
                <w:szCs w:val="18"/>
                <w:lang w:eastAsia="ja-JP"/>
              </w:rPr>
            </w:pPr>
            <w:ins w:id="297" w:author="Ericsson user" w:date="2020-10-22T20:07:00Z">
              <w:r w:rsidRPr="005346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38" w14:textId="77777777" w:rsidR="00A370A8" w:rsidRPr="00EA5FA7" w:rsidRDefault="00A370A8" w:rsidP="00A370A8">
            <w:pPr>
              <w:keepNext/>
              <w:keepLines/>
              <w:spacing w:after="0"/>
              <w:jc w:val="both"/>
              <w:rPr>
                <w:ins w:id="298" w:author="Ericsson user" w:date="2020-10-22T20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B13D" w14:textId="0B2085EE" w:rsidR="00A370A8" w:rsidRPr="00EA5FA7" w:rsidRDefault="00A370A8" w:rsidP="00A370A8">
            <w:pPr>
              <w:keepNext/>
              <w:keepLines/>
              <w:spacing w:after="0"/>
              <w:rPr>
                <w:ins w:id="299" w:author="Ericsson user" w:date="2020-10-22T20:07:00Z"/>
                <w:rFonts w:ascii="Arial" w:hAnsi="Arial" w:cs="Arial"/>
                <w:sz w:val="18"/>
                <w:szCs w:val="18"/>
                <w:lang w:eastAsia="ja-JP"/>
              </w:rPr>
            </w:pPr>
            <w:ins w:id="300" w:author="Ericsson user" w:date="2020-10-22T20:07:00Z">
              <w:r w:rsidRPr="005346EF">
                <w:rPr>
                  <w:rFonts w:ascii="Arial" w:hAnsi="Arial" w:cs="Arial"/>
                  <w:sz w:val="18"/>
                </w:rPr>
                <w:t>9.3.1.x</w:t>
              </w:r>
            </w:ins>
            <w:ins w:id="301" w:author="Ericsson user" w:date="2020-10-22T20:08:00Z">
              <w:r>
                <w:rPr>
                  <w:rFonts w:ascii="Arial" w:hAnsi="Arial" w:cs="Arial"/>
                  <w:sz w:val="18"/>
                </w:rPr>
                <w:t>yy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6094" w14:textId="77777777" w:rsidR="00A370A8" w:rsidRPr="00EA5FA7" w:rsidRDefault="00A370A8" w:rsidP="00A370A8">
            <w:pPr>
              <w:keepNext/>
              <w:keepLines/>
              <w:spacing w:after="0"/>
              <w:rPr>
                <w:ins w:id="302" w:author="Ericsson user" w:date="2020-10-22T20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EB80" w14:textId="2D7FEB9D" w:rsidR="00A370A8" w:rsidRPr="00EA5FA7" w:rsidRDefault="00A370A8" w:rsidP="00A370A8">
            <w:pPr>
              <w:keepNext/>
              <w:keepLines/>
              <w:spacing w:after="0"/>
              <w:jc w:val="center"/>
              <w:rPr>
                <w:ins w:id="303" w:author="Ericsson user" w:date="2020-10-22T20:07:00Z"/>
                <w:rFonts w:ascii="Arial" w:hAnsi="Arial"/>
                <w:sz w:val="18"/>
                <w:lang w:eastAsia="zh-CN"/>
              </w:rPr>
            </w:pPr>
            <w:ins w:id="304" w:author="Ericsson user" w:date="2020-10-22T20:07:00Z">
              <w:r w:rsidRPr="005346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7054" w14:textId="1F7EA9FF" w:rsidR="00A370A8" w:rsidRPr="00EA5FA7" w:rsidRDefault="00A370A8" w:rsidP="00A370A8">
            <w:pPr>
              <w:keepNext/>
              <w:keepLines/>
              <w:spacing w:after="0"/>
              <w:jc w:val="center"/>
              <w:rPr>
                <w:ins w:id="305" w:author="Ericsson user" w:date="2020-10-22T20:07:00Z"/>
                <w:rFonts w:ascii="Arial" w:hAnsi="Arial"/>
                <w:sz w:val="18"/>
                <w:lang w:eastAsia="zh-CN"/>
              </w:rPr>
            </w:pPr>
            <w:ins w:id="306" w:author="Ericsson user" w:date="2020-10-22T20:07:00Z">
              <w:r w:rsidRPr="005346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572EB15" w14:textId="77777777" w:rsidR="00891930" w:rsidRPr="00EA5FA7" w:rsidRDefault="00891930" w:rsidP="00891930">
      <w:pPr>
        <w:rPr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1930" w:rsidRPr="00EA5FA7" w14:paraId="5BDD8101" w14:textId="77777777" w:rsidTr="00B82F29">
        <w:trPr>
          <w:trHeight w:val="271"/>
        </w:trPr>
        <w:tc>
          <w:tcPr>
            <w:tcW w:w="3686" w:type="dxa"/>
          </w:tcPr>
          <w:p w14:paraId="74B136D4" w14:textId="77777777" w:rsidR="00891930" w:rsidRPr="00EA5FA7" w:rsidRDefault="00891930" w:rsidP="00262A12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D9157AE" w14:textId="77777777" w:rsidR="00891930" w:rsidRPr="00EA5FA7" w:rsidRDefault="00891930" w:rsidP="00262A12">
            <w:pPr>
              <w:pStyle w:val="TAH"/>
            </w:pPr>
            <w:r w:rsidRPr="00EA5FA7">
              <w:t>Explanation</w:t>
            </w:r>
          </w:p>
        </w:tc>
      </w:tr>
      <w:tr w:rsidR="00891930" w:rsidRPr="00EA5FA7" w14:paraId="3C7C98CB" w14:textId="77777777" w:rsidTr="00B82F29">
        <w:tc>
          <w:tcPr>
            <w:tcW w:w="3686" w:type="dxa"/>
          </w:tcPr>
          <w:p w14:paraId="5BAAF88D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490E165C" w14:textId="77777777" w:rsidR="00891930" w:rsidRPr="00EA5FA7" w:rsidRDefault="00891930" w:rsidP="00262A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</w:tbl>
    <w:p w14:paraId="12FE87A1" w14:textId="77777777" w:rsidR="00891930" w:rsidRPr="00EA5FA7" w:rsidRDefault="00891930" w:rsidP="00891930"/>
    <w:p w14:paraId="4755C3E8" w14:textId="40497712" w:rsidR="00835200" w:rsidRDefault="00835200" w:rsidP="0083520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--------------------------------------------------Next change-----------------------------------------------------</w:t>
      </w:r>
    </w:p>
    <w:p w14:paraId="68F47751" w14:textId="23AB0FAD" w:rsidR="00705F81" w:rsidRPr="00FD0425" w:rsidRDefault="00787964" w:rsidP="00705F81">
      <w:pPr>
        <w:pStyle w:val="Heading4"/>
        <w:rPr>
          <w:ins w:id="307" w:author="Ericsson user" w:date="2020-10-22T15:39:00Z"/>
        </w:rPr>
      </w:pPr>
      <w:bookmarkStart w:id="308" w:name="_Hlk44449642"/>
      <w:bookmarkStart w:id="309" w:name="_Toc13759650"/>
      <w:bookmarkStart w:id="310" w:name="_Toc44497790"/>
      <w:bookmarkStart w:id="311" w:name="_Toc45108177"/>
      <w:bookmarkStart w:id="312" w:name="_Toc45901797"/>
      <w:bookmarkStart w:id="313" w:name="_Toc51850878"/>
      <w:ins w:id="314" w:author="Ericsson user" w:date="2020-10-22T15:38:00Z">
        <w:r w:rsidRPr="00567372">
          <w:rPr>
            <w:noProof/>
            <w:lang w:eastAsia="ja-JP"/>
          </w:rPr>
          <w:t>9.</w:t>
        </w:r>
      </w:ins>
      <w:ins w:id="315" w:author="Ericsson user" w:date="2020-10-22T18:18:00Z">
        <w:r w:rsidR="00A24038">
          <w:rPr>
            <w:noProof/>
            <w:lang w:eastAsia="ja-JP"/>
          </w:rPr>
          <w:t>3.</w:t>
        </w:r>
      </w:ins>
      <w:ins w:id="316" w:author="Ericsson user" w:date="2020-10-22T18:19:00Z">
        <w:r w:rsidR="00A24038">
          <w:rPr>
            <w:noProof/>
            <w:lang w:eastAsia="ja-JP"/>
          </w:rPr>
          <w:t>1</w:t>
        </w:r>
      </w:ins>
      <w:ins w:id="317" w:author="Ericsson user" w:date="2020-10-22T15:38:00Z">
        <w:r w:rsidRPr="00567372">
          <w:rPr>
            <w:noProof/>
            <w:lang w:eastAsia="ja-JP"/>
          </w:rPr>
          <w:t>.</w:t>
        </w:r>
        <w:bookmarkEnd w:id="308"/>
        <w:r w:rsidR="00F20BDC">
          <w:rPr>
            <w:noProof/>
            <w:lang w:eastAsia="ja-JP"/>
          </w:rPr>
          <w:t>xxx</w:t>
        </w:r>
        <w:r w:rsidRPr="00567372">
          <w:rPr>
            <w:noProof/>
            <w:lang w:eastAsia="ja-JP"/>
          </w:rPr>
          <w:tab/>
        </w:r>
      </w:ins>
      <w:bookmarkEnd w:id="309"/>
      <w:bookmarkEnd w:id="310"/>
      <w:bookmarkEnd w:id="311"/>
      <w:bookmarkEnd w:id="312"/>
      <w:bookmarkEnd w:id="313"/>
      <w:ins w:id="318" w:author="Ericsson user" w:date="2020-10-22T15:39:00Z">
        <w:r w:rsidR="00705F81">
          <w:t>SCG</w:t>
        </w:r>
        <w:r w:rsidR="00705F81" w:rsidRPr="00FD0425">
          <w:t xml:space="preserve"> </w:t>
        </w:r>
        <w:r w:rsidR="00705F81">
          <w:t>Activation</w:t>
        </w:r>
        <w:r w:rsidR="00705F81" w:rsidRPr="00FD0425">
          <w:t xml:space="preserve"> </w:t>
        </w:r>
      </w:ins>
      <w:ins w:id="319" w:author="Ericsson user" w:date="2020-10-22T16:00:00Z">
        <w:r w:rsidR="00511CCB">
          <w:t>Requested</w:t>
        </w:r>
      </w:ins>
    </w:p>
    <w:p w14:paraId="05924ED2" w14:textId="7A7C977E" w:rsidR="00705F81" w:rsidRPr="00FD0425" w:rsidRDefault="00705F81" w:rsidP="00705F81">
      <w:pPr>
        <w:rPr>
          <w:ins w:id="320" w:author="Ericsson user" w:date="2020-10-22T15:39:00Z"/>
          <w:lang w:eastAsia="zh-CN"/>
        </w:rPr>
      </w:pPr>
      <w:ins w:id="321" w:author="Ericsson user" w:date="2020-10-22T15:39:00Z">
        <w:r w:rsidRPr="00FD0425">
          <w:rPr>
            <w:lang w:eastAsia="zh-CN"/>
          </w:rPr>
          <w:t xml:space="preserve">The </w:t>
        </w:r>
      </w:ins>
      <w:ins w:id="322" w:author="Ericsson user" w:date="2020-10-22T15:40:00Z">
        <w:r w:rsidR="00453A11">
          <w:rPr>
            <w:i/>
            <w:lang w:eastAsia="zh-CN"/>
          </w:rPr>
          <w:t>SCG</w:t>
        </w:r>
      </w:ins>
      <w:ins w:id="323" w:author="Ericsson user" w:date="2020-10-22T15:39:00Z">
        <w:r w:rsidRPr="00FD0425">
          <w:rPr>
            <w:i/>
            <w:lang w:eastAsia="zh-CN"/>
          </w:rPr>
          <w:t xml:space="preserve"> </w:t>
        </w:r>
      </w:ins>
      <w:ins w:id="324" w:author="Ericsson user" w:date="2020-10-22T15:40:00Z">
        <w:r w:rsidR="00453A11">
          <w:rPr>
            <w:i/>
            <w:lang w:eastAsia="zh-CN"/>
          </w:rPr>
          <w:t>Activation</w:t>
        </w:r>
      </w:ins>
      <w:ins w:id="325" w:author="Ericsson user" w:date="2020-10-22T15:39:00Z">
        <w:r w:rsidRPr="00FD0425">
          <w:rPr>
            <w:i/>
            <w:lang w:eastAsia="zh-CN"/>
          </w:rPr>
          <w:t xml:space="preserve"> </w:t>
        </w:r>
      </w:ins>
      <w:ins w:id="326" w:author="Ericsson user" w:date="2020-10-22T16:00:00Z">
        <w:r w:rsidR="00511CCB">
          <w:rPr>
            <w:i/>
            <w:lang w:eastAsia="zh-CN"/>
          </w:rPr>
          <w:t>Requested</w:t>
        </w:r>
      </w:ins>
      <w:ins w:id="327" w:author="Ericsson user" w:date="2020-10-22T15:39:00Z">
        <w:r w:rsidRPr="00FD0425">
          <w:rPr>
            <w:lang w:eastAsia="zh-CN"/>
          </w:rPr>
          <w:t xml:space="preserve"> IE indicates whether </w:t>
        </w:r>
      </w:ins>
      <w:ins w:id="328" w:author="Ericsson user" w:date="2020-10-22T15:40:00Z">
        <w:r w:rsidR="00453A11">
          <w:rPr>
            <w:lang w:eastAsia="zh-CN"/>
          </w:rPr>
          <w:t xml:space="preserve">SCG </w:t>
        </w:r>
      </w:ins>
      <w:ins w:id="329" w:author="Ericsson user" w:date="2020-10-22T15:56:00Z">
        <w:r w:rsidR="00BA4F3B">
          <w:rPr>
            <w:lang w:eastAsia="zh-CN"/>
          </w:rPr>
          <w:t>activation or deactivation is requested.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100"/>
        <w:gridCol w:w="1100"/>
        <w:gridCol w:w="1900"/>
        <w:gridCol w:w="2700"/>
      </w:tblGrid>
      <w:tr w:rsidR="00705F81" w:rsidRPr="00FD0425" w14:paraId="278BB561" w14:textId="77777777" w:rsidTr="00D83357">
        <w:trPr>
          <w:ins w:id="330" w:author="Ericsson user" w:date="2020-10-22T15:39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9372" w14:textId="77777777" w:rsidR="00705F81" w:rsidRPr="00FD0425" w:rsidRDefault="00705F81" w:rsidP="00D83357">
            <w:pPr>
              <w:pStyle w:val="TAH"/>
              <w:rPr>
                <w:ins w:id="331" w:author="Ericsson user" w:date="2020-10-22T15:39:00Z"/>
              </w:rPr>
            </w:pPr>
            <w:ins w:id="332" w:author="Ericsson user" w:date="2020-10-22T15:39:00Z">
              <w:r w:rsidRPr="00FD0425">
                <w:t>IE/Group Name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F5B" w14:textId="77777777" w:rsidR="00705F81" w:rsidRPr="00FD0425" w:rsidRDefault="00705F81" w:rsidP="00D83357">
            <w:pPr>
              <w:pStyle w:val="TAH"/>
              <w:rPr>
                <w:ins w:id="333" w:author="Ericsson user" w:date="2020-10-22T15:39:00Z"/>
              </w:rPr>
            </w:pPr>
            <w:ins w:id="334" w:author="Ericsson user" w:date="2020-10-22T15:39:00Z">
              <w:r w:rsidRPr="00FD0425">
                <w:t>Presence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1F7" w14:textId="77777777" w:rsidR="00705F81" w:rsidRPr="00FD0425" w:rsidRDefault="00705F81" w:rsidP="00D83357">
            <w:pPr>
              <w:pStyle w:val="TAH"/>
              <w:rPr>
                <w:ins w:id="335" w:author="Ericsson user" w:date="2020-10-22T15:39:00Z"/>
              </w:rPr>
            </w:pPr>
            <w:ins w:id="336" w:author="Ericsson user" w:date="2020-10-22T15:39:00Z">
              <w:r w:rsidRPr="00FD0425">
                <w:t>Range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D448" w14:textId="77777777" w:rsidR="00705F81" w:rsidRPr="00FD0425" w:rsidRDefault="00705F81" w:rsidP="00D83357">
            <w:pPr>
              <w:pStyle w:val="TAH"/>
              <w:rPr>
                <w:ins w:id="337" w:author="Ericsson user" w:date="2020-10-22T15:39:00Z"/>
              </w:rPr>
            </w:pPr>
            <w:ins w:id="338" w:author="Ericsson user" w:date="2020-10-22T15:39:00Z">
              <w:r w:rsidRPr="00FD0425">
                <w:t>IE Type and Reference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A6CD" w14:textId="77777777" w:rsidR="00705F81" w:rsidRPr="00FD0425" w:rsidRDefault="00705F81" w:rsidP="00D83357">
            <w:pPr>
              <w:pStyle w:val="TAH"/>
              <w:rPr>
                <w:ins w:id="339" w:author="Ericsson user" w:date="2020-10-22T15:39:00Z"/>
              </w:rPr>
            </w:pPr>
            <w:ins w:id="340" w:author="Ericsson user" w:date="2020-10-22T15:39:00Z">
              <w:r w:rsidRPr="00FD0425">
                <w:t>Semantics Description</w:t>
              </w:r>
            </w:ins>
          </w:p>
        </w:tc>
      </w:tr>
      <w:tr w:rsidR="00705F81" w:rsidRPr="00FD0425" w14:paraId="388C3708" w14:textId="77777777" w:rsidTr="00D83357">
        <w:trPr>
          <w:ins w:id="341" w:author="Ericsson user" w:date="2020-10-22T15:39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8D7" w14:textId="22BAA6DA" w:rsidR="00705F81" w:rsidRPr="00FD0425" w:rsidRDefault="00FC5B1A" w:rsidP="00D83357">
            <w:pPr>
              <w:pStyle w:val="TAL"/>
              <w:rPr>
                <w:ins w:id="342" w:author="Ericsson user" w:date="2020-10-22T15:39:00Z"/>
                <w:lang w:eastAsia="zh-CN"/>
              </w:rPr>
            </w:pPr>
            <w:ins w:id="343" w:author="Ericsson user" w:date="2020-10-22T15:40:00Z">
              <w:r>
                <w:t xml:space="preserve">SCG Activation </w:t>
              </w:r>
            </w:ins>
            <w:ins w:id="344" w:author="Ericsson user" w:date="2020-10-22T16:00:00Z">
              <w:r w:rsidR="00511CCB">
                <w:t>Requested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B856" w14:textId="77777777" w:rsidR="00705F81" w:rsidRPr="00FD0425" w:rsidRDefault="00705F81" w:rsidP="00D83357">
            <w:pPr>
              <w:pStyle w:val="TAL"/>
              <w:rPr>
                <w:ins w:id="345" w:author="Ericsson user" w:date="2020-10-22T15:39:00Z"/>
              </w:rPr>
            </w:pPr>
            <w:ins w:id="346" w:author="Ericsson user" w:date="2020-10-22T15:39:00Z">
              <w:r w:rsidRPr="00FD0425">
                <w:rPr>
                  <w:szCs w:val="18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98FB" w14:textId="77777777" w:rsidR="00705F81" w:rsidRPr="00FD0425" w:rsidRDefault="00705F81" w:rsidP="00D83357">
            <w:pPr>
              <w:pStyle w:val="TAL"/>
              <w:rPr>
                <w:ins w:id="347" w:author="Ericsson user" w:date="2020-10-22T15:39:00Z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9194" w14:textId="77777777" w:rsidR="00705F81" w:rsidRPr="00FD0425" w:rsidRDefault="00705F81" w:rsidP="00D83357">
            <w:pPr>
              <w:pStyle w:val="TAL"/>
              <w:rPr>
                <w:ins w:id="348" w:author="Ericsson user" w:date="2020-10-22T15:39:00Z"/>
              </w:rPr>
            </w:pPr>
            <w:ins w:id="349" w:author="Ericsson user" w:date="2020-10-22T15:39:00Z">
              <w:r w:rsidRPr="00FD0425">
                <w:t>ENUMERATED (</w:t>
              </w:r>
            </w:ins>
          </w:p>
          <w:p w14:paraId="6C119DAD" w14:textId="1E7CEB2F" w:rsidR="00705F81" w:rsidRPr="00FD0425" w:rsidRDefault="00FC5B1A" w:rsidP="00D83357">
            <w:pPr>
              <w:pStyle w:val="TAL"/>
              <w:rPr>
                <w:ins w:id="350" w:author="Ericsson user" w:date="2020-10-22T15:39:00Z"/>
              </w:rPr>
            </w:pPr>
            <w:ins w:id="351" w:author="Ericsson user" w:date="2020-10-22T15:40:00Z">
              <w:r>
                <w:rPr>
                  <w:lang w:eastAsia="zh-CN"/>
                </w:rPr>
                <w:t>activate</w:t>
              </w:r>
            </w:ins>
            <w:ins w:id="352" w:author="Ericsson user" w:date="2020-10-22T15:39:00Z">
              <w:r w:rsidR="00705F81" w:rsidRPr="00FD0425">
                <w:rPr>
                  <w:lang w:eastAsia="zh-CN"/>
                </w:rPr>
                <w:t>, de-</w:t>
              </w:r>
            </w:ins>
            <w:ins w:id="353" w:author="Ericsson user" w:date="2020-10-22T15:40:00Z">
              <w:r>
                <w:rPr>
                  <w:lang w:eastAsia="zh-CN"/>
                </w:rPr>
                <w:t>activate</w:t>
              </w:r>
            </w:ins>
            <w:ins w:id="354" w:author="Ericsson user" w:date="2020-10-22T15:39:00Z">
              <w:r w:rsidR="00705F81" w:rsidRPr="00FD0425">
                <w:rPr>
                  <w:lang w:eastAsia="zh-CN"/>
                </w:rPr>
                <w:t>, …</w:t>
              </w:r>
              <w:r w:rsidR="00705F81" w:rsidRPr="00FD0425">
                <w:t xml:space="preserve">) 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D78D" w14:textId="77777777" w:rsidR="00705F81" w:rsidRPr="00FD0425" w:rsidRDefault="00705F81" w:rsidP="00D83357">
            <w:pPr>
              <w:pStyle w:val="TAL"/>
              <w:rPr>
                <w:ins w:id="355" w:author="Ericsson user" w:date="2020-10-22T15:39:00Z"/>
                <w:i/>
                <w:lang w:eastAsia="zh-CN"/>
              </w:rPr>
            </w:pPr>
          </w:p>
        </w:tc>
      </w:tr>
    </w:tbl>
    <w:p w14:paraId="42C0ABF0" w14:textId="77777777" w:rsidR="00E8292B" w:rsidRDefault="00E8292B" w:rsidP="002F2D27">
      <w:pPr>
        <w:rPr>
          <w:ins w:id="356" w:author="Ericsson user" w:date="2020-10-22T15:57:00Z"/>
          <w:noProof/>
          <w:lang w:eastAsia="ja-JP"/>
        </w:rPr>
      </w:pPr>
    </w:p>
    <w:p w14:paraId="4C7E408B" w14:textId="366B85F5" w:rsidR="00FC43D0" w:rsidRPr="00FD0425" w:rsidRDefault="00FC43D0" w:rsidP="00FC43D0">
      <w:pPr>
        <w:pStyle w:val="Heading4"/>
        <w:rPr>
          <w:ins w:id="357" w:author="Ericsson user" w:date="2020-10-22T15:56:00Z"/>
        </w:rPr>
      </w:pPr>
      <w:ins w:id="358" w:author="Ericsson user" w:date="2020-10-22T15:56:00Z">
        <w:r w:rsidRPr="00567372">
          <w:rPr>
            <w:noProof/>
            <w:lang w:eastAsia="ja-JP"/>
          </w:rPr>
          <w:t>9.</w:t>
        </w:r>
      </w:ins>
      <w:ins w:id="359" w:author="Ericsson user" w:date="2020-10-22T18:19:00Z">
        <w:r w:rsidR="00A24038">
          <w:rPr>
            <w:noProof/>
            <w:lang w:eastAsia="ja-JP"/>
          </w:rPr>
          <w:t>3.1</w:t>
        </w:r>
      </w:ins>
      <w:ins w:id="360" w:author="Ericsson user" w:date="2020-10-22T15:56:00Z">
        <w:r w:rsidRPr="00567372">
          <w:rPr>
            <w:noProof/>
            <w:lang w:eastAsia="ja-JP"/>
          </w:rPr>
          <w:t>.</w:t>
        </w:r>
        <w:r>
          <w:rPr>
            <w:noProof/>
            <w:lang w:eastAsia="ja-JP"/>
          </w:rPr>
          <w:t>xxy</w:t>
        </w:r>
        <w:r w:rsidRPr="00567372">
          <w:rPr>
            <w:noProof/>
            <w:lang w:eastAsia="ja-JP"/>
          </w:rPr>
          <w:tab/>
        </w:r>
        <w:r>
          <w:t>SCG</w:t>
        </w:r>
        <w:r w:rsidRPr="00FD0425">
          <w:t xml:space="preserve"> </w:t>
        </w:r>
        <w:r>
          <w:t>Activation</w:t>
        </w:r>
        <w:r w:rsidRPr="00FD0425">
          <w:t xml:space="preserve"> </w:t>
        </w:r>
      </w:ins>
      <w:ins w:id="361" w:author="Ericsson user" w:date="2020-10-22T16:01:00Z">
        <w:r w:rsidR="008C5611">
          <w:t>E</w:t>
        </w:r>
      </w:ins>
      <w:ins w:id="362" w:author="Ericsson user" w:date="2020-10-22T16:02:00Z">
        <w:r w:rsidR="008C5611">
          <w:t>nabled</w:t>
        </w:r>
      </w:ins>
    </w:p>
    <w:p w14:paraId="227EFAC6" w14:textId="1F4364AD" w:rsidR="00FC43D0" w:rsidRPr="00FD0425" w:rsidRDefault="00FC43D0" w:rsidP="00FC43D0">
      <w:pPr>
        <w:rPr>
          <w:ins w:id="363" w:author="Ericsson user" w:date="2020-10-22T15:56:00Z"/>
          <w:lang w:eastAsia="zh-CN"/>
        </w:rPr>
      </w:pPr>
      <w:ins w:id="364" w:author="Ericsson user" w:date="2020-10-22T15:56:00Z">
        <w:r w:rsidRPr="00FD0425">
          <w:rPr>
            <w:lang w:eastAsia="zh-CN"/>
          </w:rPr>
          <w:t xml:space="preserve">The </w:t>
        </w:r>
        <w:r>
          <w:rPr>
            <w:i/>
            <w:lang w:eastAsia="zh-CN"/>
          </w:rPr>
          <w:t>SCG</w:t>
        </w:r>
        <w:r w:rsidRPr="00FD0425">
          <w:rPr>
            <w:i/>
            <w:lang w:eastAsia="zh-CN"/>
          </w:rPr>
          <w:t xml:space="preserve"> </w:t>
        </w:r>
        <w:r>
          <w:rPr>
            <w:i/>
            <w:lang w:eastAsia="zh-CN"/>
          </w:rPr>
          <w:t>Activation</w:t>
        </w:r>
        <w:r w:rsidRPr="00FD0425">
          <w:rPr>
            <w:i/>
            <w:lang w:eastAsia="zh-CN"/>
          </w:rPr>
          <w:t xml:space="preserve"> </w:t>
        </w:r>
      </w:ins>
      <w:ins w:id="365" w:author="Ericsson user" w:date="2020-10-22T16:03:00Z">
        <w:r w:rsidR="00824BB1">
          <w:rPr>
            <w:i/>
            <w:lang w:eastAsia="zh-CN"/>
          </w:rPr>
          <w:t>Enabled</w:t>
        </w:r>
      </w:ins>
      <w:ins w:id="366" w:author="Ericsson user" w:date="2020-10-22T15:56:00Z">
        <w:r w:rsidRPr="00FD0425">
          <w:rPr>
            <w:lang w:eastAsia="zh-CN"/>
          </w:rPr>
          <w:t xml:space="preserve"> IE indicates whether </w:t>
        </w:r>
        <w:r>
          <w:rPr>
            <w:lang w:eastAsia="zh-CN"/>
          </w:rPr>
          <w:t xml:space="preserve">SCG activation or deactivation is </w:t>
        </w:r>
      </w:ins>
      <w:ins w:id="367" w:author="Ericsson user" w:date="2020-10-22T16:03:00Z">
        <w:r w:rsidR="00C72A55">
          <w:rPr>
            <w:lang w:eastAsia="zh-CN"/>
          </w:rPr>
          <w:t>enabled</w:t>
        </w:r>
      </w:ins>
      <w:ins w:id="368" w:author="Ericsson user" w:date="2020-10-22T15:56:00Z">
        <w:r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100"/>
        <w:gridCol w:w="1100"/>
        <w:gridCol w:w="1900"/>
        <w:gridCol w:w="2700"/>
      </w:tblGrid>
      <w:tr w:rsidR="00FC43D0" w:rsidRPr="00FD0425" w14:paraId="594D187C" w14:textId="77777777" w:rsidTr="00D83357">
        <w:trPr>
          <w:ins w:id="369" w:author="Ericsson user" w:date="2020-10-22T15:56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5571" w14:textId="77777777" w:rsidR="00FC43D0" w:rsidRPr="00FD0425" w:rsidRDefault="00FC43D0" w:rsidP="00D83357">
            <w:pPr>
              <w:pStyle w:val="TAH"/>
              <w:rPr>
                <w:ins w:id="370" w:author="Ericsson user" w:date="2020-10-22T15:56:00Z"/>
              </w:rPr>
            </w:pPr>
            <w:ins w:id="371" w:author="Ericsson user" w:date="2020-10-22T15:56:00Z">
              <w:r w:rsidRPr="00FD0425">
                <w:t>IE/Group Name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D640" w14:textId="77777777" w:rsidR="00FC43D0" w:rsidRPr="00FD0425" w:rsidRDefault="00FC43D0" w:rsidP="00D83357">
            <w:pPr>
              <w:pStyle w:val="TAH"/>
              <w:rPr>
                <w:ins w:id="372" w:author="Ericsson user" w:date="2020-10-22T15:56:00Z"/>
              </w:rPr>
            </w:pPr>
            <w:ins w:id="373" w:author="Ericsson user" w:date="2020-10-22T15:56:00Z">
              <w:r w:rsidRPr="00FD0425">
                <w:t>Presence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504" w14:textId="77777777" w:rsidR="00FC43D0" w:rsidRPr="00FD0425" w:rsidRDefault="00FC43D0" w:rsidP="00D83357">
            <w:pPr>
              <w:pStyle w:val="TAH"/>
              <w:rPr>
                <w:ins w:id="374" w:author="Ericsson user" w:date="2020-10-22T15:56:00Z"/>
              </w:rPr>
            </w:pPr>
            <w:ins w:id="375" w:author="Ericsson user" w:date="2020-10-22T15:56:00Z">
              <w:r w:rsidRPr="00FD0425">
                <w:t>Range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0409" w14:textId="77777777" w:rsidR="00FC43D0" w:rsidRPr="00FD0425" w:rsidRDefault="00FC43D0" w:rsidP="00D83357">
            <w:pPr>
              <w:pStyle w:val="TAH"/>
              <w:rPr>
                <w:ins w:id="376" w:author="Ericsson user" w:date="2020-10-22T15:56:00Z"/>
              </w:rPr>
            </w:pPr>
            <w:ins w:id="377" w:author="Ericsson user" w:date="2020-10-22T15:56:00Z">
              <w:r w:rsidRPr="00FD0425">
                <w:t>IE Type and Reference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EFB" w14:textId="77777777" w:rsidR="00FC43D0" w:rsidRPr="00FD0425" w:rsidRDefault="00FC43D0" w:rsidP="00D83357">
            <w:pPr>
              <w:pStyle w:val="TAH"/>
              <w:rPr>
                <w:ins w:id="378" w:author="Ericsson user" w:date="2020-10-22T15:56:00Z"/>
              </w:rPr>
            </w:pPr>
            <w:ins w:id="379" w:author="Ericsson user" w:date="2020-10-22T15:56:00Z">
              <w:r w:rsidRPr="00FD0425">
                <w:t>Semantics Description</w:t>
              </w:r>
            </w:ins>
          </w:p>
        </w:tc>
      </w:tr>
      <w:tr w:rsidR="00FC43D0" w:rsidRPr="00FD0425" w14:paraId="56E720DF" w14:textId="77777777" w:rsidTr="00D83357">
        <w:trPr>
          <w:ins w:id="380" w:author="Ericsson user" w:date="2020-10-22T15:56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3D10" w14:textId="6F152EBE" w:rsidR="00FC43D0" w:rsidRPr="00FD0425" w:rsidRDefault="00FC43D0" w:rsidP="00D83357">
            <w:pPr>
              <w:pStyle w:val="TAL"/>
              <w:rPr>
                <w:ins w:id="381" w:author="Ericsson user" w:date="2020-10-22T15:56:00Z"/>
                <w:lang w:eastAsia="zh-CN"/>
              </w:rPr>
            </w:pPr>
            <w:ins w:id="382" w:author="Ericsson user" w:date="2020-10-22T15:56:00Z">
              <w:r>
                <w:t xml:space="preserve">SCG Activation </w:t>
              </w:r>
            </w:ins>
            <w:ins w:id="383" w:author="Ericsson user" w:date="2020-10-22T16:03:00Z">
              <w:r w:rsidR="00824BB1">
                <w:t>Enabled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7DDC" w14:textId="77777777" w:rsidR="00FC43D0" w:rsidRPr="00FD0425" w:rsidRDefault="00FC43D0" w:rsidP="00D83357">
            <w:pPr>
              <w:pStyle w:val="TAL"/>
              <w:rPr>
                <w:ins w:id="384" w:author="Ericsson user" w:date="2020-10-22T15:56:00Z"/>
              </w:rPr>
            </w:pPr>
            <w:ins w:id="385" w:author="Ericsson user" w:date="2020-10-22T15:56:00Z">
              <w:r w:rsidRPr="00FD0425">
                <w:rPr>
                  <w:szCs w:val="18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1BE4" w14:textId="77777777" w:rsidR="00FC43D0" w:rsidRPr="00FD0425" w:rsidRDefault="00FC43D0" w:rsidP="00D83357">
            <w:pPr>
              <w:pStyle w:val="TAL"/>
              <w:rPr>
                <w:ins w:id="386" w:author="Ericsson user" w:date="2020-10-22T15:56:00Z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D1CC" w14:textId="77777777" w:rsidR="00FC43D0" w:rsidRPr="00FD0425" w:rsidRDefault="00FC43D0" w:rsidP="00D83357">
            <w:pPr>
              <w:pStyle w:val="TAL"/>
              <w:rPr>
                <w:ins w:id="387" w:author="Ericsson user" w:date="2020-10-22T15:56:00Z"/>
              </w:rPr>
            </w:pPr>
            <w:ins w:id="388" w:author="Ericsson user" w:date="2020-10-22T15:56:00Z">
              <w:r w:rsidRPr="00FD0425">
                <w:t>ENUMERATED (</w:t>
              </w:r>
            </w:ins>
          </w:p>
          <w:p w14:paraId="21003C07" w14:textId="6BB596DE" w:rsidR="00FC43D0" w:rsidRPr="00FD0425" w:rsidRDefault="00FC43D0" w:rsidP="00D83357">
            <w:pPr>
              <w:pStyle w:val="TAL"/>
              <w:rPr>
                <w:ins w:id="389" w:author="Ericsson user" w:date="2020-10-22T15:56:00Z"/>
              </w:rPr>
            </w:pPr>
            <w:ins w:id="390" w:author="Ericsson user" w:date="2020-10-22T15:56:00Z">
              <w:r>
                <w:rPr>
                  <w:lang w:eastAsia="zh-CN"/>
                </w:rPr>
                <w:t>activate</w:t>
              </w:r>
            </w:ins>
            <w:ins w:id="391" w:author="Ericsson user" w:date="2020-10-22T16:03:00Z">
              <w:r w:rsidR="009C6C88">
                <w:rPr>
                  <w:lang w:eastAsia="zh-CN"/>
                </w:rPr>
                <w:t>d</w:t>
              </w:r>
            </w:ins>
            <w:ins w:id="392" w:author="Ericsson user" w:date="2020-10-22T15:56:00Z">
              <w:r w:rsidRPr="00FD0425">
                <w:rPr>
                  <w:lang w:eastAsia="zh-CN"/>
                </w:rPr>
                <w:t>, de-</w:t>
              </w:r>
              <w:r>
                <w:rPr>
                  <w:lang w:eastAsia="zh-CN"/>
                </w:rPr>
                <w:t>activate</w:t>
              </w:r>
            </w:ins>
            <w:ins w:id="393" w:author="Ericsson user" w:date="2020-10-22T16:03:00Z">
              <w:r w:rsidR="009C6C88">
                <w:rPr>
                  <w:lang w:eastAsia="zh-CN"/>
                </w:rPr>
                <w:t>d</w:t>
              </w:r>
            </w:ins>
            <w:ins w:id="394" w:author="Ericsson user" w:date="2020-10-22T15:56:00Z">
              <w:r w:rsidRPr="00FD0425">
                <w:rPr>
                  <w:lang w:eastAsia="zh-CN"/>
                </w:rPr>
                <w:t>, …</w:t>
              </w:r>
              <w:r w:rsidRPr="00FD0425">
                <w:t xml:space="preserve">) 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A5DF" w14:textId="77777777" w:rsidR="00FC43D0" w:rsidRPr="00FD0425" w:rsidRDefault="00FC43D0" w:rsidP="00D83357">
            <w:pPr>
              <w:pStyle w:val="TAL"/>
              <w:rPr>
                <w:ins w:id="395" w:author="Ericsson user" w:date="2020-10-22T15:56:00Z"/>
                <w:i/>
                <w:lang w:eastAsia="zh-CN"/>
              </w:rPr>
            </w:pPr>
          </w:p>
        </w:tc>
      </w:tr>
    </w:tbl>
    <w:p w14:paraId="584A6B58" w14:textId="00101891" w:rsidR="00575667" w:rsidRPr="00FD0425" w:rsidRDefault="00575667" w:rsidP="00575667">
      <w:pPr>
        <w:rPr>
          <w:ins w:id="396" w:author="Ericsson user" w:date="2020-10-22T16:22:00Z"/>
          <w:lang w:eastAsia="zh-CN"/>
        </w:rPr>
      </w:pPr>
    </w:p>
    <w:p w14:paraId="44E4516E" w14:textId="1DB69B17" w:rsidR="00575667" w:rsidRPr="00FD0425" w:rsidRDefault="00575667" w:rsidP="00575667">
      <w:pPr>
        <w:pStyle w:val="Heading4"/>
        <w:rPr>
          <w:ins w:id="397" w:author="Ericsson user" w:date="2020-10-22T16:22:00Z"/>
        </w:rPr>
      </w:pPr>
      <w:ins w:id="398" w:author="Ericsson user" w:date="2020-10-22T16:22:00Z">
        <w:r w:rsidRPr="00567372">
          <w:rPr>
            <w:noProof/>
            <w:lang w:eastAsia="ja-JP"/>
          </w:rPr>
          <w:t>9.</w:t>
        </w:r>
      </w:ins>
      <w:ins w:id="399" w:author="Ericsson user" w:date="2020-10-22T18:19:00Z">
        <w:r w:rsidR="00FD1D10">
          <w:rPr>
            <w:noProof/>
            <w:lang w:eastAsia="ja-JP"/>
          </w:rPr>
          <w:t>3.1.xyy</w:t>
        </w:r>
      </w:ins>
      <w:ins w:id="400" w:author="Ericsson user" w:date="2020-10-22T16:22:00Z">
        <w:r w:rsidRPr="00567372">
          <w:rPr>
            <w:noProof/>
            <w:lang w:eastAsia="ja-JP"/>
          </w:rPr>
          <w:tab/>
        </w:r>
        <w:r w:rsidR="00F7007B">
          <w:t xml:space="preserve">SCG </w:t>
        </w:r>
      </w:ins>
      <w:ins w:id="401" w:author="Ericsson user" w:date="2020-10-22T16:23:00Z">
        <w:r w:rsidR="009C6633">
          <w:t>Activity</w:t>
        </w:r>
      </w:ins>
      <w:ins w:id="402" w:author="Ericsson user" w:date="2020-10-22T16:33:00Z">
        <w:r w:rsidR="00156E80">
          <w:t xml:space="preserve"> </w:t>
        </w:r>
        <w:r w:rsidR="00B72210">
          <w:t>Report</w:t>
        </w:r>
      </w:ins>
    </w:p>
    <w:p w14:paraId="0614C739" w14:textId="1AC7418A" w:rsidR="00575667" w:rsidRPr="00FD0425" w:rsidRDefault="00575667" w:rsidP="00575667">
      <w:pPr>
        <w:rPr>
          <w:ins w:id="403" w:author="Ericsson user" w:date="2020-10-22T16:22:00Z"/>
          <w:lang w:eastAsia="zh-CN"/>
        </w:rPr>
      </w:pPr>
      <w:ins w:id="404" w:author="Ericsson user" w:date="2020-10-22T16:22:00Z">
        <w:r w:rsidRPr="00FD0425">
          <w:rPr>
            <w:lang w:eastAsia="zh-CN"/>
          </w:rPr>
          <w:t xml:space="preserve">The </w:t>
        </w:r>
        <w:r>
          <w:rPr>
            <w:i/>
            <w:lang w:eastAsia="zh-CN"/>
          </w:rPr>
          <w:t>SCG</w:t>
        </w:r>
        <w:r w:rsidRPr="00FD0425">
          <w:rPr>
            <w:i/>
            <w:lang w:eastAsia="zh-CN"/>
          </w:rPr>
          <w:t xml:space="preserve"> </w:t>
        </w:r>
      </w:ins>
      <w:ins w:id="405" w:author="Ericsson user" w:date="2020-10-22T16:23:00Z">
        <w:r w:rsidR="009C6633">
          <w:rPr>
            <w:i/>
            <w:lang w:eastAsia="zh-CN"/>
          </w:rPr>
          <w:t>Activiy</w:t>
        </w:r>
      </w:ins>
      <w:ins w:id="406" w:author="Ericsson user" w:date="2020-10-22T16:22:00Z">
        <w:r w:rsidRPr="00FD0425">
          <w:rPr>
            <w:i/>
            <w:lang w:eastAsia="zh-CN"/>
          </w:rPr>
          <w:t xml:space="preserve"> </w:t>
        </w:r>
        <w:r w:rsidRPr="00FD0425">
          <w:rPr>
            <w:lang w:eastAsia="zh-CN"/>
          </w:rPr>
          <w:t xml:space="preserve">IE indicates </w:t>
        </w:r>
      </w:ins>
      <w:ins w:id="407" w:author="Ericsson user" w:date="2020-10-22T16:24:00Z">
        <w:r w:rsidR="00AF3C52" w:rsidRPr="00FD0425">
          <w:t>indicate activity</w:t>
        </w:r>
      </w:ins>
      <w:ins w:id="408" w:author="Ericsson user" w:date="2020-10-22T16:25:00Z">
        <w:r w:rsidR="004855A9">
          <w:t xml:space="preserve"> status of SCG</w:t>
        </w:r>
      </w:ins>
      <w:ins w:id="409" w:author="Ericsson user" w:date="2020-10-22T16:24:00Z">
        <w:r w:rsidR="00AF3C52" w:rsidRPr="00FD0425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1100"/>
        <w:gridCol w:w="1100"/>
        <w:gridCol w:w="1900"/>
        <w:gridCol w:w="2700"/>
      </w:tblGrid>
      <w:tr w:rsidR="00575667" w:rsidRPr="00FD0425" w14:paraId="1069E775" w14:textId="77777777" w:rsidTr="00D83357">
        <w:trPr>
          <w:ins w:id="410" w:author="Ericsson user" w:date="2020-10-22T16:22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C83" w14:textId="77777777" w:rsidR="00575667" w:rsidRPr="00FD0425" w:rsidRDefault="00575667" w:rsidP="00D83357">
            <w:pPr>
              <w:pStyle w:val="TAH"/>
              <w:rPr>
                <w:ins w:id="411" w:author="Ericsson user" w:date="2020-10-22T16:22:00Z"/>
              </w:rPr>
            </w:pPr>
            <w:ins w:id="412" w:author="Ericsson user" w:date="2020-10-22T16:22:00Z">
              <w:r w:rsidRPr="00FD0425">
                <w:t>IE/Group Name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4062" w14:textId="77777777" w:rsidR="00575667" w:rsidRPr="00FD0425" w:rsidRDefault="00575667" w:rsidP="00D83357">
            <w:pPr>
              <w:pStyle w:val="TAH"/>
              <w:rPr>
                <w:ins w:id="413" w:author="Ericsson user" w:date="2020-10-22T16:22:00Z"/>
              </w:rPr>
            </w:pPr>
            <w:ins w:id="414" w:author="Ericsson user" w:date="2020-10-22T16:22:00Z">
              <w:r w:rsidRPr="00FD0425">
                <w:t>Presence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AD92" w14:textId="77777777" w:rsidR="00575667" w:rsidRPr="00FD0425" w:rsidRDefault="00575667" w:rsidP="00D83357">
            <w:pPr>
              <w:pStyle w:val="TAH"/>
              <w:rPr>
                <w:ins w:id="415" w:author="Ericsson user" w:date="2020-10-22T16:22:00Z"/>
              </w:rPr>
            </w:pPr>
            <w:ins w:id="416" w:author="Ericsson user" w:date="2020-10-22T16:22:00Z">
              <w:r w:rsidRPr="00FD0425">
                <w:t>Range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75D4" w14:textId="77777777" w:rsidR="00575667" w:rsidRPr="00FD0425" w:rsidRDefault="00575667" w:rsidP="00D83357">
            <w:pPr>
              <w:pStyle w:val="TAH"/>
              <w:rPr>
                <w:ins w:id="417" w:author="Ericsson user" w:date="2020-10-22T16:22:00Z"/>
              </w:rPr>
            </w:pPr>
            <w:ins w:id="418" w:author="Ericsson user" w:date="2020-10-22T16:22:00Z">
              <w:r w:rsidRPr="00FD0425">
                <w:t>IE Type and Reference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4445" w14:textId="77777777" w:rsidR="00575667" w:rsidRPr="00FD0425" w:rsidRDefault="00575667" w:rsidP="00D83357">
            <w:pPr>
              <w:pStyle w:val="TAH"/>
              <w:rPr>
                <w:ins w:id="419" w:author="Ericsson user" w:date="2020-10-22T16:22:00Z"/>
              </w:rPr>
            </w:pPr>
            <w:ins w:id="420" w:author="Ericsson user" w:date="2020-10-22T16:22:00Z">
              <w:r w:rsidRPr="00FD0425">
                <w:t>Semantics Description</w:t>
              </w:r>
            </w:ins>
          </w:p>
        </w:tc>
      </w:tr>
      <w:tr w:rsidR="00575667" w:rsidRPr="00FD0425" w14:paraId="745883E5" w14:textId="77777777" w:rsidTr="00D83357">
        <w:trPr>
          <w:ins w:id="421" w:author="Ericsson user" w:date="2020-10-22T16:22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258E" w14:textId="1AF1AFAE" w:rsidR="00575667" w:rsidRPr="00FD0425" w:rsidRDefault="00575667" w:rsidP="00D83357">
            <w:pPr>
              <w:pStyle w:val="TAL"/>
              <w:rPr>
                <w:ins w:id="422" w:author="Ericsson user" w:date="2020-10-22T16:22:00Z"/>
                <w:lang w:eastAsia="zh-CN"/>
              </w:rPr>
            </w:pPr>
            <w:ins w:id="423" w:author="Ericsson user" w:date="2020-10-22T16:22:00Z">
              <w:r>
                <w:t>SCG Acti</w:t>
              </w:r>
            </w:ins>
            <w:ins w:id="424" w:author="Ericsson user" w:date="2020-10-22T16:24:00Z">
              <w:r w:rsidR="009C40DD">
                <w:t>vity</w:t>
              </w:r>
            </w:ins>
            <w:ins w:id="425" w:author="Ericsson user" w:date="2020-10-22T16:33:00Z">
              <w:r w:rsidR="00156E80">
                <w:t xml:space="preserve"> Report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F50" w14:textId="77777777" w:rsidR="00575667" w:rsidRPr="00FD0425" w:rsidRDefault="00575667" w:rsidP="00D83357">
            <w:pPr>
              <w:pStyle w:val="TAL"/>
              <w:rPr>
                <w:ins w:id="426" w:author="Ericsson user" w:date="2020-10-22T16:22:00Z"/>
              </w:rPr>
            </w:pPr>
            <w:ins w:id="427" w:author="Ericsson user" w:date="2020-10-22T16:22:00Z">
              <w:r w:rsidRPr="00FD0425">
                <w:rPr>
                  <w:szCs w:val="18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9B06" w14:textId="77777777" w:rsidR="00575667" w:rsidRPr="00FD0425" w:rsidRDefault="00575667" w:rsidP="00D83357">
            <w:pPr>
              <w:pStyle w:val="TAL"/>
              <w:rPr>
                <w:ins w:id="428" w:author="Ericsson user" w:date="2020-10-22T16:22:00Z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22A6" w14:textId="77777777" w:rsidR="00575667" w:rsidRPr="00FD0425" w:rsidRDefault="00575667" w:rsidP="00D83357">
            <w:pPr>
              <w:pStyle w:val="TAL"/>
              <w:rPr>
                <w:ins w:id="429" w:author="Ericsson user" w:date="2020-10-22T16:22:00Z"/>
              </w:rPr>
            </w:pPr>
            <w:ins w:id="430" w:author="Ericsson user" w:date="2020-10-22T16:22:00Z">
              <w:r w:rsidRPr="00FD0425">
                <w:t>ENUMERATED (</w:t>
              </w:r>
            </w:ins>
          </w:p>
          <w:p w14:paraId="6EC4229A" w14:textId="1A8296D4" w:rsidR="00575667" w:rsidRPr="00FD0425" w:rsidRDefault="008038CF" w:rsidP="00D83357">
            <w:pPr>
              <w:pStyle w:val="TAL"/>
              <w:rPr>
                <w:ins w:id="431" w:author="Ericsson user" w:date="2020-10-22T16:22:00Z"/>
              </w:rPr>
            </w:pPr>
            <w:ins w:id="432" w:author="Ericsson user" w:date="2020-10-22T16:24:00Z">
              <w:r>
                <w:rPr>
                  <w:lang w:eastAsia="zh-CN"/>
                </w:rPr>
                <w:t>inactive</w:t>
              </w:r>
            </w:ins>
            <w:ins w:id="433" w:author="Ericsson user" w:date="2020-10-22T16:22:00Z">
              <w:r w:rsidR="00575667" w:rsidRPr="00FD0425">
                <w:rPr>
                  <w:lang w:eastAsia="zh-CN"/>
                </w:rPr>
                <w:t xml:space="preserve">, </w:t>
              </w:r>
            </w:ins>
            <w:ins w:id="434" w:author="Ericsson user" w:date="2020-10-22T16:24:00Z">
              <w:r>
                <w:rPr>
                  <w:lang w:eastAsia="zh-CN"/>
                </w:rPr>
                <w:t>re</w:t>
              </w:r>
            </w:ins>
            <w:ins w:id="435" w:author="Ericsson user" w:date="2020-10-22T16:22:00Z">
              <w:r w:rsidR="00575667" w:rsidRPr="00FD0425">
                <w:rPr>
                  <w:lang w:eastAsia="zh-CN"/>
                </w:rPr>
                <w:t>-</w:t>
              </w:r>
              <w:r w:rsidR="00575667">
                <w:rPr>
                  <w:lang w:eastAsia="zh-CN"/>
                </w:rPr>
                <w:t>activated</w:t>
              </w:r>
              <w:r w:rsidR="00575667" w:rsidRPr="00FD0425">
                <w:rPr>
                  <w:lang w:eastAsia="zh-CN"/>
                </w:rPr>
                <w:t>, …</w:t>
              </w:r>
              <w:r w:rsidR="00575667" w:rsidRPr="00FD0425">
                <w:t xml:space="preserve">) 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6827" w14:textId="77777777" w:rsidR="00575667" w:rsidRPr="00FD0425" w:rsidRDefault="00575667" w:rsidP="00D83357">
            <w:pPr>
              <w:pStyle w:val="TAL"/>
              <w:rPr>
                <w:ins w:id="436" w:author="Ericsson user" w:date="2020-10-22T16:22:00Z"/>
                <w:i/>
                <w:lang w:eastAsia="zh-CN"/>
              </w:rPr>
            </w:pPr>
          </w:p>
        </w:tc>
      </w:tr>
    </w:tbl>
    <w:p w14:paraId="6A5147D5" w14:textId="77777777" w:rsidR="00CE0DAE" w:rsidRDefault="00CE0DAE" w:rsidP="0083520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</w:p>
    <w:p w14:paraId="20CD0280" w14:textId="42F59AAE" w:rsidR="002C3B56" w:rsidRDefault="002C3B56" w:rsidP="002C3B5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14:paraId="73E59EF8" w14:textId="77777777"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BD6E1" w14:textId="77777777" w:rsidR="009D3B7D" w:rsidRDefault="009D3B7D" w:rsidP="008615B4">
      <w:pPr>
        <w:spacing w:after="0"/>
      </w:pPr>
      <w:r>
        <w:separator/>
      </w:r>
    </w:p>
  </w:endnote>
  <w:endnote w:type="continuationSeparator" w:id="0">
    <w:p w14:paraId="55EF267B" w14:textId="77777777" w:rsidR="009D3B7D" w:rsidRDefault="009D3B7D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85626" w14:textId="77777777" w:rsidR="00150F95" w:rsidRDefault="00150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D5EF5" w14:textId="77777777" w:rsidR="00150F95" w:rsidRDefault="00150F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F2AD6" w14:textId="77777777" w:rsidR="00150F95" w:rsidRDefault="00150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6DFA0" w14:textId="77777777" w:rsidR="009D3B7D" w:rsidRDefault="009D3B7D" w:rsidP="008615B4">
      <w:pPr>
        <w:spacing w:after="0"/>
      </w:pPr>
      <w:r>
        <w:separator/>
      </w:r>
    </w:p>
  </w:footnote>
  <w:footnote w:type="continuationSeparator" w:id="0">
    <w:p w14:paraId="1144E67A" w14:textId="77777777" w:rsidR="009D3B7D" w:rsidRDefault="009D3B7D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F491" w14:textId="77777777" w:rsidR="00150F95" w:rsidRDefault="00150F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D3A9C" w14:textId="77777777" w:rsidR="008615B4" w:rsidRDefault="00191EF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261B0" w14:textId="77777777" w:rsidR="00150F95" w:rsidRDefault="00150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8"/>
  </w:num>
  <w:num w:numId="15">
    <w:abstractNumId w:val="30"/>
  </w:num>
  <w:num w:numId="16">
    <w:abstractNumId w:val="32"/>
  </w:num>
  <w:num w:numId="17">
    <w:abstractNumId w:val="20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11"/>
  </w:num>
  <w:num w:numId="22">
    <w:abstractNumId w:val="29"/>
  </w:num>
  <w:num w:numId="23">
    <w:abstractNumId w:val="24"/>
  </w:num>
  <w:num w:numId="24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5"/>
  </w:num>
  <w:num w:numId="27">
    <w:abstractNumId w:val="33"/>
  </w:num>
  <w:num w:numId="28">
    <w:abstractNumId w:val="27"/>
  </w:num>
  <w:num w:numId="29">
    <w:abstractNumId w:val="22"/>
  </w:num>
  <w:num w:numId="30">
    <w:abstractNumId w:val="13"/>
  </w:num>
  <w:num w:numId="31">
    <w:abstractNumId w:val="37"/>
  </w:num>
  <w:num w:numId="3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8"/>
  </w:num>
  <w:num w:numId="36">
    <w:abstractNumId w:val="28"/>
  </w:num>
  <w:num w:numId="37">
    <w:abstractNumId w:val="31"/>
  </w:num>
  <w:num w:numId="38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5"/>
  </w:num>
  <w:num w:numId="41">
    <w:abstractNumId w:val="36"/>
  </w:num>
  <w:num w:numId="42">
    <w:abstractNumId w:val="39"/>
  </w:num>
  <w:num w:numId="43">
    <w:abstractNumId w:val="34"/>
  </w:num>
  <w:num w:numId="4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isplayBackgroundShape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B4"/>
    <w:rsid w:val="00012937"/>
    <w:rsid w:val="00014797"/>
    <w:rsid w:val="00020B52"/>
    <w:rsid w:val="000211F4"/>
    <w:rsid w:val="000228DF"/>
    <w:rsid w:val="00022E4A"/>
    <w:rsid w:val="00031569"/>
    <w:rsid w:val="000348A1"/>
    <w:rsid w:val="00043549"/>
    <w:rsid w:val="0005115F"/>
    <w:rsid w:val="00055EA8"/>
    <w:rsid w:val="00061D36"/>
    <w:rsid w:val="0006441D"/>
    <w:rsid w:val="00077639"/>
    <w:rsid w:val="00077DB3"/>
    <w:rsid w:val="00084AC4"/>
    <w:rsid w:val="0009481B"/>
    <w:rsid w:val="000A2771"/>
    <w:rsid w:val="000A3F78"/>
    <w:rsid w:val="000A6394"/>
    <w:rsid w:val="000A65C0"/>
    <w:rsid w:val="000A6926"/>
    <w:rsid w:val="000B5C93"/>
    <w:rsid w:val="000B7FED"/>
    <w:rsid w:val="000C038A"/>
    <w:rsid w:val="000C0EA9"/>
    <w:rsid w:val="000C3333"/>
    <w:rsid w:val="000C6598"/>
    <w:rsid w:val="000C7B24"/>
    <w:rsid w:val="000D3609"/>
    <w:rsid w:val="000E15D7"/>
    <w:rsid w:val="000E685E"/>
    <w:rsid w:val="000F24DD"/>
    <w:rsid w:val="00103851"/>
    <w:rsid w:val="00125F68"/>
    <w:rsid w:val="0013783E"/>
    <w:rsid w:val="0014345C"/>
    <w:rsid w:val="00145D43"/>
    <w:rsid w:val="00150EE4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7B23"/>
    <w:rsid w:val="00177C08"/>
    <w:rsid w:val="001871B9"/>
    <w:rsid w:val="00190773"/>
    <w:rsid w:val="00191EFC"/>
    <w:rsid w:val="00192C46"/>
    <w:rsid w:val="00193D6E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336B"/>
    <w:rsid w:val="001C4F81"/>
    <w:rsid w:val="001C73F5"/>
    <w:rsid w:val="001D0C14"/>
    <w:rsid w:val="001D5AC6"/>
    <w:rsid w:val="001E0BA6"/>
    <w:rsid w:val="001E41F3"/>
    <w:rsid w:val="001F5AEE"/>
    <w:rsid w:val="00210367"/>
    <w:rsid w:val="00211C97"/>
    <w:rsid w:val="00211E52"/>
    <w:rsid w:val="00213DB7"/>
    <w:rsid w:val="00214531"/>
    <w:rsid w:val="00224D43"/>
    <w:rsid w:val="00230ED3"/>
    <w:rsid w:val="00231825"/>
    <w:rsid w:val="00232E13"/>
    <w:rsid w:val="00235791"/>
    <w:rsid w:val="00236E0E"/>
    <w:rsid w:val="00236F25"/>
    <w:rsid w:val="002411F6"/>
    <w:rsid w:val="002473BB"/>
    <w:rsid w:val="00250D14"/>
    <w:rsid w:val="002525B8"/>
    <w:rsid w:val="00253539"/>
    <w:rsid w:val="00253911"/>
    <w:rsid w:val="00254B19"/>
    <w:rsid w:val="002556BF"/>
    <w:rsid w:val="0026004D"/>
    <w:rsid w:val="0026008E"/>
    <w:rsid w:val="002640DD"/>
    <w:rsid w:val="00266193"/>
    <w:rsid w:val="002678CD"/>
    <w:rsid w:val="00273659"/>
    <w:rsid w:val="002740BE"/>
    <w:rsid w:val="002755D1"/>
    <w:rsid w:val="00275D12"/>
    <w:rsid w:val="00284FEB"/>
    <w:rsid w:val="002860C4"/>
    <w:rsid w:val="0028624D"/>
    <w:rsid w:val="0028709E"/>
    <w:rsid w:val="00290DA6"/>
    <w:rsid w:val="0029403D"/>
    <w:rsid w:val="002A405A"/>
    <w:rsid w:val="002A5AE9"/>
    <w:rsid w:val="002B1342"/>
    <w:rsid w:val="002B5741"/>
    <w:rsid w:val="002C2AB8"/>
    <w:rsid w:val="002C3B56"/>
    <w:rsid w:val="002C66F8"/>
    <w:rsid w:val="002D02A2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2D27"/>
    <w:rsid w:val="002F4CF0"/>
    <w:rsid w:val="00302CB3"/>
    <w:rsid w:val="00305409"/>
    <w:rsid w:val="003112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54081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907AD"/>
    <w:rsid w:val="00394C43"/>
    <w:rsid w:val="00396C69"/>
    <w:rsid w:val="003A59B7"/>
    <w:rsid w:val="003B0099"/>
    <w:rsid w:val="003B4037"/>
    <w:rsid w:val="003B4475"/>
    <w:rsid w:val="003B4852"/>
    <w:rsid w:val="003B7345"/>
    <w:rsid w:val="003B79BA"/>
    <w:rsid w:val="003B7F30"/>
    <w:rsid w:val="003C0522"/>
    <w:rsid w:val="003C3C38"/>
    <w:rsid w:val="003C6A8D"/>
    <w:rsid w:val="003D50D7"/>
    <w:rsid w:val="003D5F76"/>
    <w:rsid w:val="003E1A36"/>
    <w:rsid w:val="003F5ACF"/>
    <w:rsid w:val="00405172"/>
    <w:rsid w:val="00405836"/>
    <w:rsid w:val="00407CDC"/>
    <w:rsid w:val="00410371"/>
    <w:rsid w:val="00410B64"/>
    <w:rsid w:val="00423186"/>
    <w:rsid w:val="004242F1"/>
    <w:rsid w:val="00425D32"/>
    <w:rsid w:val="00426806"/>
    <w:rsid w:val="004328D3"/>
    <w:rsid w:val="00440F2D"/>
    <w:rsid w:val="00453A11"/>
    <w:rsid w:val="00453F5D"/>
    <w:rsid w:val="00456B9D"/>
    <w:rsid w:val="00460C9D"/>
    <w:rsid w:val="004855A9"/>
    <w:rsid w:val="00487B63"/>
    <w:rsid w:val="00494633"/>
    <w:rsid w:val="004971FF"/>
    <w:rsid w:val="004A50C5"/>
    <w:rsid w:val="004A5AE6"/>
    <w:rsid w:val="004A710E"/>
    <w:rsid w:val="004B6951"/>
    <w:rsid w:val="004B75B7"/>
    <w:rsid w:val="004B79B4"/>
    <w:rsid w:val="004C7743"/>
    <w:rsid w:val="004D4085"/>
    <w:rsid w:val="004D51D8"/>
    <w:rsid w:val="004D7C07"/>
    <w:rsid w:val="004E22F9"/>
    <w:rsid w:val="004F3721"/>
    <w:rsid w:val="00510FE8"/>
    <w:rsid w:val="00511CCB"/>
    <w:rsid w:val="0051580D"/>
    <w:rsid w:val="005211CF"/>
    <w:rsid w:val="00521EBA"/>
    <w:rsid w:val="00524DA4"/>
    <w:rsid w:val="005255A0"/>
    <w:rsid w:val="00530E9E"/>
    <w:rsid w:val="005346EF"/>
    <w:rsid w:val="00534B5C"/>
    <w:rsid w:val="00542CA4"/>
    <w:rsid w:val="0054344E"/>
    <w:rsid w:val="00546515"/>
    <w:rsid w:val="00547111"/>
    <w:rsid w:val="00552CC2"/>
    <w:rsid w:val="00557BA5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C4E47"/>
    <w:rsid w:val="005C65AC"/>
    <w:rsid w:val="005D0C19"/>
    <w:rsid w:val="005D2368"/>
    <w:rsid w:val="005D3262"/>
    <w:rsid w:val="005D7952"/>
    <w:rsid w:val="005E0B22"/>
    <w:rsid w:val="005E1AD7"/>
    <w:rsid w:val="005E21B9"/>
    <w:rsid w:val="005E2C44"/>
    <w:rsid w:val="005F1FD0"/>
    <w:rsid w:val="005F29C3"/>
    <w:rsid w:val="005F3497"/>
    <w:rsid w:val="00601DF0"/>
    <w:rsid w:val="0060407D"/>
    <w:rsid w:val="006047FE"/>
    <w:rsid w:val="00605530"/>
    <w:rsid w:val="00610A9D"/>
    <w:rsid w:val="00613ADC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19E7"/>
    <w:rsid w:val="00632804"/>
    <w:rsid w:val="006337A6"/>
    <w:rsid w:val="00646D35"/>
    <w:rsid w:val="006470AF"/>
    <w:rsid w:val="00662004"/>
    <w:rsid w:val="00662E47"/>
    <w:rsid w:val="00667535"/>
    <w:rsid w:val="00691BB3"/>
    <w:rsid w:val="00695808"/>
    <w:rsid w:val="00695F1C"/>
    <w:rsid w:val="006A48CB"/>
    <w:rsid w:val="006A6492"/>
    <w:rsid w:val="006A65AF"/>
    <w:rsid w:val="006B05DF"/>
    <w:rsid w:val="006B2F79"/>
    <w:rsid w:val="006B46FB"/>
    <w:rsid w:val="006C1C5C"/>
    <w:rsid w:val="006C58CD"/>
    <w:rsid w:val="006D0296"/>
    <w:rsid w:val="006D6FA7"/>
    <w:rsid w:val="006D7E7A"/>
    <w:rsid w:val="006E21FB"/>
    <w:rsid w:val="006E231F"/>
    <w:rsid w:val="006E23E1"/>
    <w:rsid w:val="006E3569"/>
    <w:rsid w:val="006E3D76"/>
    <w:rsid w:val="006E66F0"/>
    <w:rsid w:val="006E74C2"/>
    <w:rsid w:val="006F43DD"/>
    <w:rsid w:val="006F6849"/>
    <w:rsid w:val="0070278D"/>
    <w:rsid w:val="00705F81"/>
    <w:rsid w:val="00716C13"/>
    <w:rsid w:val="007204F7"/>
    <w:rsid w:val="00723CCF"/>
    <w:rsid w:val="00736905"/>
    <w:rsid w:val="007410BE"/>
    <w:rsid w:val="0074228A"/>
    <w:rsid w:val="007424C6"/>
    <w:rsid w:val="00744D1A"/>
    <w:rsid w:val="00746E38"/>
    <w:rsid w:val="0076083D"/>
    <w:rsid w:val="00761696"/>
    <w:rsid w:val="00774418"/>
    <w:rsid w:val="00774BBD"/>
    <w:rsid w:val="00775AE4"/>
    <w:rsid w:val="00776293"/>
    <w:rsid w:val="00782439"/>
    <w:rsid w:val="00782F3F"/>
    <w:rsid w:val="0078653E"/>
    <w:rsid w:val="00787964"/>
    <w:rsid w:val="00792342"/>
    <w:rsid w:val="00793BFA"/>
    <w:rsid w:val="007977A8"/>
    <w:rsid w:val="007A6BE7"/>
    <w:rsid w:val="007A7E1E"/>
    <w:rsid w:val="007B4787"/>
    <w:rsid w:val="007B4F81"/>
    <w:rsid w:val="007B512A"/>
    <w:rsid w:val="007C2097"/>
    <w:rsid w:val="007C3BDA"/>
    <w:rsid w:val="007C4976"/>
    <w:rsid w:val="007D11C6"/>
    <w:rsid w:val="007D1F72"/>
    <w:rsid w:val="007D2F95"/>
    <w:rsid w:val="007D6A07"/>
    <w:rsid w:val="007E0780"/>
    <w:rsid w:val="007F08CD"/>
    <w:rsid w:val="007F1C13"/>
    <w:rsid w:val="007F34EA"/>
    <w:rsid w:val="007F5818"/>
    <w:rsid w:val="007F6969"/>
    <w:rsid w:val="007F7259"/>
    <w:rsid w:val="008038CF"/>
    <w:rsid w:val="008040A8"/>
    <w:rsid w:val="00814D64"/>
    <w:rsid w:val="00815008"/>
    <w:rsid w:val="00816E8A"/>
    <w:rsid w:val="00824BB1"/>
    <w:rsid w:val="008279FA"/>
    <w:rsid w:val="00827CAF"/>
    <w:rsid w:val="00835200"/>
    <w:rsid w:val="00836454"/>
    <w:rsid w:val="008378B4"/>
    <w:rsid w:val="00837C46"/>
    <w:rsid w:val="008404B7"/>
    <w:rsid w:val="0084424D"/>
    <w:rsid w:val="00850D29"/>
    <w:rsid w:val="008550D7"/>
    <w:rsid w:val="008615B4"/>
    <w:rsid w:val="0086186D"/>
    <w:rsid w:val="00861E57"/>
    <w:rsid w:val="008626E7"/>
    <w:rsid w:val="008628AA"/>
    <w:rsid w:val="00870EE7"/>
    <w:rsid w:val="008714B2"/>
    <w:rsid w:val="008728F6"/>
    <w:rsid w:val="00881013"/>
    <w:rsid w:val="008863B9"/>
    <w:rsid w:val="00891930"/>
    <w:rsid w:val="008A45A6"/>
    <w:rsid w:val="008B32AD"/>
    <w:rsid w:val="008B6E4D"/>
    <w:rsid w:val="008C5611"/>
    <w:rsid w:val="008D086C"/>
    <w:rsid w:val="008E0213"/>
    <w:rsid w:val="008F130A"/>
    <w:rsid w:val="008F1A6C"/>
    <w:rsid w:val="008F686C"/>
    <w:rsid w:val="00900044"/>
    <w:rsid w:val="009004BE"/>
    <w:rsid w:val="00903371"/>
    <w:rsid w:val="00903E7A"/>
    <w:rsid w:val="0090442B"/>
    <w:rsid w:val="00907A04"/>
    <w:rsid w:val="009148DE"/>
    <w:rsid w:val="00914F25"/>
    <w:rsid w:val="00922393"/>
    <w:rsid w:val="00923B88"/>
    <w:rsid w:val="00923D01"/>
    <w:rsid w:val="00923F7F"/>
    <w:rsid w:val="00930B63"/>
    <w:rsid w:val="0093528B"/>
    <w:rsid w:val="009413EC"/>
    <w:rsid w:val="00941C16"/>
    <w:rsid w:val="00941E30"/>
    <w:rsid w:val="00942BEC"/>
    <w:rsid w:val="00950D71"/>
    <w:rsid w:val="009627DD"/>
    <w:rsid w:val="00962E4D"/>
    <w:rsid w:val="00963E5F"/>
    <w:rsid w:val="00970947"/>
    <w:rsid w:val="00971D92"/>
    <w:rsid w:val="0097551B"/>
    <w:rsid w:val="009777D9"/>
    <w:rsid w:val="00980541"/>
    <w:rsid w:val="00980B00"/>
    <w:rsid w:val="00987D9C"/>
    <w:rsid w:val="00991B88"/>
    <w:rsid w:val="009A304D"/>
    <w:rsid w:val="009A422A"/>
    <w:rsid w:val="009A4EA6"/>
    <w:rsid w:val="009A5753"/>
    <w:rsid w:val="009A579D"/>
    <w:rsid w:val="009B2D0B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3B7D"/>
    <w:rsid w:val="009D58F7"/>
    <w:rsid w:val="009E3297"/>
    <w:rsid w:val="009E5B7D"/>
    <w:rsid w:val="009E6B68"/>
    <w:rsid w:val="009F541B"/>
    <w:rsid w:val="009F6F3B"/>
    <w:rsid w:val="009F734F"/>
    <w:rsid w:val="00A0452D"/>
    <w:rsid w:val="00A149F9"/>
    <w:rsid w:val="00A24038"/>
    <w:rsid w:val="00A240E1"/>
    <w:rsid w:val="00A246B6"/>
    <w:rsid w:val="00A332AE"/>
    <w:rsid w:val="00A370A8"/>
    <w:rsid w:val="00A37C74"/>
    <w:rsid w:val="00A47E70"/>
    <w:rsid w:val="00A50CF0"/>
    <w:rsid w:val="00A557BD"/>
    <w:rsid w:val="00A56606"/>
    <w:rsid w:val="00A56E99"/>
    <w:rsid w:val="00A63BAA"/>
    <w:rsid w:val="00A66A92"/>
    <w:rsid w:val="00A7434A"/>
    <w:rsid w:val="00A7671C"/>
    <w:rsid w:val="00A76B9E"/>
    <w:rsid w:val="00A86DCD"/>
    <w:rsid w:val="00A93A1C"/>
    <w:rsid w:val="00A944FD"/>
    <w:rsid w:val="00A947EB"/>
    <w:rsid w:val="00A96B65"/>
    <w:rsid w:val="00AA2CBC"/>
    <w:rsid w:val="00AA30C2"/>
    <w:rsid w:val="00AA77B0"/>
    <w:rsid w:val="00AC5820"/>
    <w:rsid w:val="00AD0061"/>
    <w:rsid w:val="00AD0CDB"/>
    <w:rsid w:val="00AD1296"/>
    <w:rsid w:val="00AD1CD8"/>
    <w:rsid w:val="00AD20EF"/>
    <w:rsid w:val="00AD54EF"/>
    <w:rsid w:val="00AD5D13"/>
    <w:rsid w:val="00AD6BC8"/>
    <w:rsid w:val="00AE0BFE"/>
    <w:rsid w:val="00AE1788"/>
    <w:rsid w:val="00AF3C52"/>
    <w:rsid w:val="00AF50FF"/>
    <w:rsid w:val="00AF636C"/>
    <w:rsid w:val="00B005BD"/>
    <w:rsid w:val="00B03167"/>
    <w:rsid w:val="00B07442"/>
    <w:rsid w:val="00B23924"/>
    <w:rsid w:val="00B258BB"/>
    <w:rsid w:val="00B270B2"/>
    <w:rsid w:val="00B33522"/>
    <w:rsid w:val="00B34C8E"/>
    <w:rsid w:val="00B41FB6"/>
    <w:rsid w:val="00B47690"/>
    <w:rsid w:val="00B51CF0"/>
    <w:rsid w:val="00B5785E"/>
    <w:rsid w:val="00B64181"/>
    <w:rsid w:val="00B65CEB"/>
    <w:rsid w:val="00B67B97"/>
    <w:rsid w:val="00B70EAD"/>
    <w:rsid w:val="00B72210"/>
    <w:rsid w:val="00B72F3A"/>
    <w:rsid w:val="00B8178C"/>
    <w:rsid w:val="00B81FDF"/>
    <w:rsid w:val="00B92F5E"/>
    <w:rsid w:val="00B93533"/>
    <w:rsid w:val="00B938A7"/>
    <w:rsid w:val="00B968C8"/>
    <w:rsid w:val="00BA1C98"/>
    <w:rsid w:val="00BA3EC5"/>
    <w:rsid w:val="00BA49D0"/>
    <w:rsid w:val="00BA4F3B"/>
    <w:rsid w:val="00BA51D9"/>
    <w:rsid w:val="00BB20D1"/>
    <w:rsid w:val="00BB30CC"/>
    <w:rsid w:val="00BB48C1"/>
    <w:rsid w:val="00BB5DFC"/>
    <w:rsid w:val="00BB685E"/>
    <w:rsid w:val="00BC75D8"/>
    <w:rsid w:val="00BD0488"/>
    <w:rsid w:val="00BD1BA2"/>
    <w:rsid w:val="00BD279D"/>
    <w:rsid w:val="00BD461B"/>
    <w:rsid w:val="00BD6BB8"/>
    <w:rsid w:val="00BE2B7D"/>
    <w:rsid w:val="00BF5FCC"/>
    <w:rsid w:val="00BF6115"/>
    <w:rsid w:val="00BF67EF"/>
    <w:rsid w:val="00C00584"/>
    <w:rsid w:val="00C0509A"/>
    <w:rsid w:val="00C05FA1"/>
    <w:rsid w:val="00C068E9"/>
    <w:rsid w:val="00C132C5"/>
    <w:rsid w:val="00C14025"/>
    <w:rsid w:val="00C1639C"/>
    <w:rsid w:val="00C301C8"/>
    <w:rsid w:val="00C431A0"/>
    <w:rsid w:val="00C45A37"/>
    <w:rsid w:val="00C47E7A"/>
    <w:rsid w:val="00C54513"/>
    <w:rsid w:val="00C55284"/>
    <w:rsid w:val="00C56A08"/>
    <w:rsid w:val="00C65668"/>
    <w:rsid w:val="00C66BA2"/>
    <w:rsid w:val="00C66C93"/>
    <w:rsid w:val="00C67960"/>
    <w:rsid w:val="00C72A55"/>
    <w:rsid w:val="00C72DA4"/>
    <w:rsid w:val="00C7717D"/>
    <w:rsid w:val="00C8713B"/>
    <w:rsid w:val="00C92476"/>
    <w:rsid w:val="00C95985"/>
    <w:rsid w:val="00CA5062"/>
    <w:rsid w:val="00CB30A6"/>
    <w:rsid w:val="00CB5E9E"/>
    <w:rsid w:val="00CB6249"/>
    <w:rsid w:val="00CB6E98"/>
    <w:rsid w:val="00CC03F9"/>
    <w:rsid w:val="00CC075D"/>
    <w:rsid w:val="00CC5026"/>
    <w:rsid w:val="00CC68D0"/>
    <w:rsid w:val="00CE0DAE"/>
    <w:rsid w:val="00CE0F2E"/>
    <w:rsid w:val="00CE2134"/>
    <w:rsid w:val="00CE5F4E"/>
    <w:rsid w:val="00CF1F71"/>
    <w:rsid w:val="00D00170"/>
    <w:rsid w:val="00D03F9A"/>
    <w:rsid w:val="00D06125"/>
    <w:rsid w:val="00D06D51"/>
    <w:rsid w:val="00D12189"/>
    <w:rsid w:val="00D14E12"/>
    <w:rsid w:val="00D17D2A"/>
    <w:rsid w:val="00D24991"/>
    <w:rsid w:val="00D319FD"/>
    <w:rsid w:val="00D34D74"/>
    <w:rsid w:val="00D3664E"/>
    <w:rsid w:val="00D42371"/>
    <w:rsid w:val="00D44CFD"/>
    <w:rsid w:val="00D47A9D"/>
    <w:rsid w:val="00D50255"/>
    <w:rsid w:val="00D52216"/>
    <w:rsid w:val="00D52B26"/>
    <w:rsid w:val="00D541E2"/>
    <w:rsid w:val="00D5494F"/>
    <w:rsid w:val="00D54C9D"/>
    <w:rsid w:val="00D567B1"/>
    <w:rsid w:val="00D606D3"/>
    <w:rsid w:val="00D66520"/>
    <w:rsid w:val="00D74460"/>
    <w:rsid w:val="00D74AF8"/>
    <w:rsid w:val="00D7536A"/>
    <w:rsid w:val="00D7791D"/>
    <w:rsid w:val="00D85E71"/>
    <w:rsid w:val="00D866E9"/>
    <w:rsid w:val="00D87F6A"/>
    <w:rsid w:val="00D9351B"/>
    <w:rsid w:val="00D95F7A"/>
    <w:rsid w:val="00DB0B37"/>
    <w:rsid w:val="00DB0BAF"/>
    <w:rsid w:val="00DB3EEB"/>
    <w:rsid w:val="00DB4535"/>
    <w:rsid w:val="00DC6642"/>
    <w:rsid w:val="00DD0668"/>
    <w:rsid w:val="00DD5553"/>
    <w:rsid w:val="00DD717D"/>
    <w:rsid w:val="00DE2E73"/>
    <w:rsid w:val="00DE34CF"/>
    <w:rsid w:val="00DE42A3"/>
    <w:rsid w:val="00DE4304"/>
    <w:rsid w:val="00DF2FFC"/>
    <w:rsid w:val="00DF5EC4"/>
    <w:rsid w:val="00E03168"/>
    <w:rsid w:val="00E11CEA"/>
    <w:rsid w:val="00E13F3D"/>
    <w:rsid w:val="00E20292"/>
    <w:rsid w:val="00E24AA7"/>
    <w:rsid w:val="00E334DF"/>
    <w:rsid w:val="00E34898"/>
    <w:rsid w:val="00E356EF"/>
    <w:rsid w:val="00E44ED3"/>
    <w:rsid w:val="00E460F6"/>
    <w:rsid w:val="00E560FA"/>
    <w:rsid w:val="00E564E3"/>
    <w:rsid w:val="00E56800"/>
    <w:rsid w:val="00E579C6"/>
    <w:rsid w:val="00E65FC9"/>
    <w:rsid w:val="00E76341"/>
    <w:rsid w:val="00E82408"/>
    <w:rsid w:val="00E8292B"/>
    <w:rsid w:val="00E837FA"/>
    <w:rsid w:val="00E84855"/>
    <w:rsid w:val="00E86272"/>
    <w:rsid w:val="00E952D9"/>
    <w:rsid w:val="00EA1808"/>
    <w:rsid w:val="00EA4ABD"/>
    <w:rsid w:val="00EA5095"/>
    <w:rsid w:val="00EA53CB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6386"/>
    <w:rsid w:val="00EC7033"/>
    <w:rsid w:val="00ED0EFE"/>
    <w:rsid w:val="00ED5F09"/>
    <w:rsid w:val="00ED6A49"/>
    <w:rsid w:val="00ED6FD0"/>
    <w:rsid w:val="00EE1B66"/>
    <w:rsid w:val="00EE4CF9"/>
    <w:rsid w:val="00EE7D7C"/>
    <w:rsid w:val="00EF6564"/>
    <w:rsid w:val="00EF66E7"/>
    <w:rsid w:val="00EF7A1D"/>
    <w:rsid w:val="00F1315C"/>
    <w:rsid w:val="00F1441D"/>
    <w:rsid w:val="00F157C5"/>
    <w:rsid w:val="00F1611D"/>
    <w:rsid w:val="00F20BDC"/>
    <w:rsid w:val="00F25D98"/>
    <w:rsid w:val="00F300FB"/>
    <w:rsid w:val="00F318D0"/>
    <w:rsid w:val="00F3760A"/>
    <w:rsid w:val="00F40201"/>
    <w:rsid w:val="00F41D8F"/>
    <w:rsid w:val="00F441F0"/>
    <w:rsid w:val="00F502A9"/>
    <w:rsid w:val="00F54540"/>
    <w:rsid w:val="00F61324"/>
    <w:rsid w:val="00F62724"/>
    <w:rsid w:val="00F6328B"/>
    <w:rsid w:val="00F63BCE"/>
    <w:rsid w:val="00F7007B"/>
    <w:rsid w:val="00F73FB9"/>
    <w:rsid w:val="00F80104"/>
    <w:rsid w:val="00F81594"/>
    <w:rsid w:val="00F908FD"/>
    <w:rsid w:val="00F90E0D"/>
    <w:rsid w:val="00F9318C"/>
    <w:rsid w:val="00F977DB"/>
    <w:rsid w:val="00FA018C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43D0"/>
    <w:rsid w:val="00FC5B1A"/>
    <w:rsid w:val="00FD1D10"/>
    <w:rsid w:val="00FE167C"/>
    <w:rsid w:val="00FE4F8B"/>
    <w:rsid w:val="00FE729E"/>
    <w:rsid w:val="00FF0B12"/>
    <w:rsid w:val="00FF18F4"/>
    <w:rsid w:val="00FF6450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8615B4"/>
  </w:style>
  <w:style w:type="paragraph" w:styleId="TOC7">
    <w:name w:val="toc 7"/>
    <w:basedOn w:val="TOC6"/>
    <w:next w:val="Normal"/>
    <w:uiPriority w:val="39"/>
    <w:rsid w:val="008615B4"/>
    <w:pPr>
      <w:ind w:left="2268" w:hanging="2268"/>
    </w:pPr>
  </w:style>
  <w:style w:type="paragraph" w:styleId="TOC6">
    <w:name w:val="toc 6"/>
    <w:basedOn w:val="TOC5"/>
    <w:next w:val="Normal"/>
    <w:uiPriority w:val="39"/>
    <w:rsid w:val="008615B4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8615B4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615B4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615B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uiPriority w:val="39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uiPriority w:val="39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paragraph" w:customStyle="1" w:styleId="FL">
    <w:name w:val="FL"/>
    <w:basedOn w:val="Normal"/>
    <w:rsid w:val="001871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1871B9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1871B9"/>
    <w:rPr>
      <w:rFonts w:ascii="Times New Roman" w:eastAsia="Times New Roman" w:hAnsi="Times New Roman"/>
      <w:lang w:val="en-GB" w:eastAsia="en-GB"/>
    </w:rPr>
  </w:style>
  <w:style w:type="character" w:customStyle="1" w:styleId="Heading5Char">
    <w:name w:val="Heading 5 Char"/>
    <w:link w:val="Heading5"/>
    <w:rsid w:val="001871B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B9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1871B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1871B9"/>
  </w:style>
  <w:style w:type="paragraph" w:customStyle="1" w:styleId="1">
    <w:name w:val="正文1"/>
    <w:qFormat/>
    <w:rsid w:val="001871B9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871B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1871B9"/>
    <w:pPr>
      <w:ind w:left="425"/>
    </w:pPr>
  </w:style>
  <w:style w:type="paragraph" w:customStyle="1" w:styleId="TALLeft02cm">
    <w:name w:val="TAL + Left: 0.2 cm"/>
    <w:basedOn w:val="TAL"/>
    <w:qFormat/>
    <w:rsid w:val="001871B9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1871B9"/>
    <w:pPr>
      <w:ind w:left="227"/>
    </w:pPr>
  </w:style>
  <w:style w:type="paragraph" w:customStyle="1" w:styleId="TALLeft06cm">
    <w:name w:val="TAL + Left: 0.6 cm"/>
    <w:basedOn w:val="TALLeft04cm"/>
    <w:qFormat/>
    <w:rsid w:val="001871B9"/>
    <w:pPr>
      <w:ind w:left="340"/>
    </w:pPr>
  </w:style>
  <w:style w:type="character" w:styleId="LineNumber">
    <w:name w:val="line number"/>
    <w:unhideWhenUsed/>
    <w:rsid w:val="001871B9"/>
  </w:style>
  <w:style w:type="character" w:customStyle="1" w:styleId="3GPPHeaderChar">
    <w:name w:val="3GPP_Header Char"/>
    <w:link w:val="3GPPHeader"/>
    <w:rsid w:val="001871B9"/>
    <w:rPr>
      <w:rFonts w:ascii="Arial" w:eastAsia="Times New Roman" w:hAnsi="Arial"/>
      <w:b/>
      <w:sz w:val="24"/>
      <w:lang w:val="en-GB"/>
    </w:rPr>
  </w:style>
  <w:style w:type="character" w:customStyle="1" w:styleId="a0">
    <w:name w:val="首标题"/>
    <w:rsid w:val="001871B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5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4.wmf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3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AA752E-1D4B-43A6-BA5F-1288BD9911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94715-C3CC-4A16-A9A5-7C1883B8FC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559A9B-9D7D-4FA1-A0E2-EACD899C1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23</Pages>
  <Words>15630</Words>
  <Characters>89095</Characters>
  <Application>Microsoft Office Word</Application>
  <DocSecurity>0</DocSecurity>
  <Lines>742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104516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172</cp:revision>
  <cp:lastPrinted>1899-12-31T23:00:00Z</cp:lastPrinted>
  <dcterms:created xsi:type="dcterms:W3CDTF">2020-10-19T10:49:00Z</dcterms:created>
  <dcterms:modified xsi:type="dcterms:W3CDTF">2020-10-23T05:42:00Z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