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7E124" w14:textId="5FBA127E" w:rsidR="0090442B" w:rsidRDefault="0090442B" w:rsidP="0090442B">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#110</w:t>
      </w:r>
      <w:r>
        <w:rPr>
          <w:rFonts w:cs="Arial"/>
          <w:bCs/>
          <w:sz w:val="24"/>
        </w:rPr>
        <w:tab/>
      </w:r>
      <w:r>
        <w:rPr>
          <w:rFonts w:cs="Arial"/>
          <w:bCs/>
          <w:sz w:val="24"/>
          <w:lang w:eastAsia="ja-JP"/>
        </w:rPr>
        <w:t>R3-20</w:t>
      </w:r>
      <w:r w:rsidR="00A06BCA">
        <w:rPr>
          <w:rFonts w:cs="Arial"/>
          <w:bCs/>
          <w:sz w:val="24"/>
          <w:lang w:eastAsia="ja-JP"/>
        </w:rPr>
        <w:t>6498</w:t>
      </w:r>
    </w:p>
    <w:p w14:paraId="52350A3A" w14:textId="77777777" w:rsidR="0090442B" w:rsidRDefault="0090442B" w:rsidP="0090442B">
      <w:pPr>
        <w:pStyle w:val="CRCoverPage"/>
        <w:outlineLvl w:val="0"/>
        <w:rPr>
          <w:b/>
          <w:noProof/>
          <w:sz w:val="24"/>
        </w:rPr>
      </w:pPr>
      <w:r>
        <w:rPr>
          <w:b/>
          <w:noProof/>
          <w:sz w:val="24"/>
        </w:rPr>
        <w:t>Online, 2</w:t>
      </w:r>
      <w:r w:rsidRPr="00F14B26">
        <w:rPr>
          <w:b/>
          <w:noProof/>
          <w:sz w:val="24"/>
          <w:vertAlign w:val="superscript"/>
        </w:rPr>
        <w:t>nd</w:t>
      </w:r>
      <w:r>
        <w:rPr>
          <w:b/>
          <w:noProof/>
          <w:sz w:val="24"/>
        </w:rPr>
        <w:t xml:space="preserve"> - 12</w:t>
      </w:r>
      <w:r w:rsidRPr="00F14B26">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226E8881" w:rsidR="008615B4" w:rsidRDefault="006C1C5C">
            <w:pPr>
              <w:pStyle w:val="CRCoverPage"/>
              <w:spacing w:after="0"/>
              <w:ind w:right="548"/>
              <w:rPr>
                <w:b/>
                <w:sz w:val="28"/>
              </w:rPr>
            </w:pPr>
            <w:r>
              <w:rPr>
                <w:b/>
                <w:sz w:val="28"/>
              </w:rPr>
              <w:t>3</w:t>
            </w:r>
            <w:r w:rsidR="006230BD">
              <w:rPr>
                <w:b/>
                <w:sz w:val="28"/>
              </w:rPr>
              <w:t>8</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0425CA00" w:rsidR="008615B4" w:rsidRPr="00095960" w:rsidRDefault="003F520B" w:rsidP="00E00B60">
            <w:pPr>
              <w:pStyle w:val="CRCoverPage"/>
              <w:spacing w:after="0"/>
              <w:jc w:val="center"/>
              <w:rPr>
                <w:b/>
                <w:sz w:val="28"/>
              </w:rPr>
            </w:pPr>
            <w:r w:rsidRPr="00095960">
              <w:rPr>
                <w:b/>
                <w:sz w:val="28"/>
              </w:rPr>
              <w:t>049</w:t>
            </w:r>
            <w:bookmarkStart w:id="1" w:name="_GoBack"/>
            <w:bookmarkEnd w:id="1"/>
            <w:r w:rsidRPr="00095960">
              <w:rPr>
                <w:b/>
                <w:sz w:val="28"/>
              </w:rPr>
              <w:t>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7EC1D0E5" w:rsidR="008615B4" w:rsidRDefault="00322F66" w:rsidP="00322F66">
            <w:pPr>
              <w:pStyle w:val="CRCoverPage"/>
              <w:spacing w:after="0"/>
              <w:jc w:val="center"/>
              <w:rPr>
                <w:b/>
              </w:rPr>
            </w:pPr>
            <w:r>
              <w:rPr>
                <w:b/>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DFE67AE"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E5B7D">
              <w:rPr>
                <w:b/>
                <w:sz w:val="28"/>
                <w:lang w:eastAsia="zh-CN"/>
              </w:rPr>
              <w:t>3</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1DE4A07" w:rsidR="008615B4" w:rsidRDefault="00D866E9">
            <w:pPr>
              <w:pStyle w:val="CRCoverPage"/>
              <w:spacing w:after="0"/>
              <w:ind w:left="100"/>
              <w:rPr>
                <w:lang w:eastAsia="zh-CN"/>
              </w:rPr>
            </w:pPr>
            <w:r>
              <w:t>Support of SCG activation/deactivat</w:t>
            </w:r>
            <w:r w:rsidR="00286E5A">
              <w:t>i</w:t>
            </w:r>
            <w:r>
              <w:t>on for MR-DC</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D1751E">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40AAB5E" w:rsidR="008615B4" w:rsidRDefault="008B32AD">
            <w:pPr>
              <w:pStyle w:val="CRCoverPage"/>
              <w:spacing w:after="0"/>
              <w:ind w:left="100"/>
              <w:rPr>
                <w:lang w:eastAsia="zh-CN"/>
              </w:rPr>
            </w:pPr>
            <w:r w:rsidRPr="008B32AD">
              <w:rPr>
                <w:lang w:eastAsia="zh-CN"/>
              </w:rPr>
              <w:t>LTE_NR_DC_enh2-Core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71A459B7" w:rsidR="008615B4" w:rsidRDefault="00191EFC" w:rsidP="00EE4CF9">
            <w:pPr>
              <w:pStyle w:val="CRCoverPage"/>
              <w:spacing w:after="0"/>
              <w:rPr>
                <w:lang w:eastAsia="zh-CN"/>
              </w:rPr>
            </w:pPr>
            <w:r>
              <w:t xml:space="preserve">  20</w:t>
            </w:r>
            <w:r w:rsidR="00FA646C">
              <w:rPr>
                <w:rFonts w:hint="eastAsia"/>
                <w:lang w:eastAsia="zh-CN"/>
              </w:rPr>
              <w:t>20</w:t>
            </w:r>
            <w:r>
              <w:t>-</w:t>
            </w:r>
            <w:r w:rsidR="00B65CEB">
              <w:rPr>
                <w:lang w:eastAsia="zh-CN"/>
              </w:rPr>
              <w:t>10-</w:t>
            </w:r>
            <w:r w:rsidR="002B1342">
              <w:rPr>
                <w:lang w:eastAsia="zh-CN"/>
              </w:rPr>
              <w:t>21</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D1751E">
            <w:pPr>
              <w:pStyle w:val="CRCoverPage"/>
              <w:spacing w:after="0"/>
              <w:ind w:left="100"/>
            </w:pPr>
            <w:fldSimple w:instr=" DOCPROPERTY  Release  \* MERGEFORMAT ">
              <w:r w:rsidR="00191EFC">
                <w:t>Rel-</w:t>
              </w:r>
              <w:r w:rsidR="00BC75D8">
                <w:t>17</w:t>
              </w:r>
            </w:fldSimple>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2335BDF6" w:rsidR="00F56BB6" w:rsidRPr="00F90E0D" w:rsidRDefault="00F56BB6" w:rsidP="00F56BB6">
            <w:pPr>
              <w:pStyle w:val="CRCoverPage"/>
              <w:spacing w:after="0"/>
              <w:rPr>
                <w:lang w:eastAsia="zh-CN"/>
              </w:rPr>
            </w:pPr>
            <w:r>
              <w:rPr>
                <w:lang w:eastAsia="zh-CN"/>
              </w:rPr>
              <w:t xml:space="preserve">In the new R17 WID, it </w:t>
            </w:r>
            <w:r w:rsidR="008A5A5E">
              <w:rPr>
                <w:lang w:eastAsia="zh-CN"/>
              </w:rPr>
              <w:t>is required to</w:t>
            </w:r>
            <w:r>
              <w:rPr>
                <w:lang w:eastAsia="zh-CN"/>
              </w:rPr>
              <w:t xml:space="preserve"> support efficient activation/de-activation mechanisms for one SCG and SCells.</w:t>
            </w:r>
            <w:r w:rsidRPr="00F90E0D">
              <w:rPr>
                <w:lang w:eastAsia="zh-CN"/>
              </w:rPr>
              <w:t xml:space="preserve"> </w:t>
            </w:r>
            <w:r w:rsidR="00C01A8F">
              <w:rPr>
                <w:lang w:eastAsia="zh-CN"/>
              </w:rPr>
              <w:t>RAN3 has discussed the possible solutions, and concluded that coordination between MN and SN is necessary.</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1C81B" w14:textId="75914FA4" w:rsidR="00EC6386" w:rsidRDefault="00F66D98" w:rsidP="0037608B">
            <w:pPr>
              <w:pStyle w:val="CRCoverPage"/>
              <w:spacing w:after="0"/>
              <w:rPr>
                <w:noProof/>
              </w:rPr>
            </w:pPr>
            <w:r>
              <w:rPr>
                <w:noProof/>
              </w:rPr>
              <w:t xml:space="preserve">Introduce a new indication to indicate </w:t>
            </w:r>
            <w:r w:rsidR="0037608B">
              <w:rPr>
                <w:noProof/>
              </w:rPr>
              <w:t>SCG is requested to be activated or deactivated in the following messages:</w:t>
            </w:r>
          </w:p>
          <w:p w14:paraId="62A92F2E" w14:textId="0C43B888" w:rsidR="0037608B" w:rsidRDefault="0037608B" w:rsidP="0037608B">
            <w:pPr>
              <w:pStyle w:val="CRCoverPage"/>
              <w:numPr>
                <w:ilvl w:val="0"/>
                <w:numId w:val="20"/>
              </w:numPr>
              <w:spacing w:after="0"/>
              <w:rPr>
                <w:noProof/>
              </w:rPr>
            </w:pPr>
            <w:r>
              <w:rPr>
                <w:noProof/>
              </w:rPr>
              <w:t>S-NODE ADDITION REQUEST</w:t>
            </w:r>
          </w:p>
          <w:p w14:paraId="1D0AF833" w14:textId="2F7443D5" w:rsidR="0037608B" w:rsidRDefault="0037608B" w:rsidP="0037608B">
            <w:pPr>
              <w:pStyle w:val="CRCoverPage"/>
              <w:numPr>
                <w:ilvl w:val="0"/>
                <w:numId w:val="20"/>
              </w:numPr>
              <w:spacing w:after="0"/>
              <w:rPr>
                <w:noProof/>
              </w:rPr>
            </w:pPr>
            <w:r>
              <w:rPr>
                <w:noProof/>
              </w:rPr>
              <w:t>S-NODE MODIFICATION REQUEST</w:t>
            </w:r>
          </w:p>
          <w:p w14:paraId="1A5B1780" w14:textId="79892434" w:rsidR="0037608B" w:rsidRDefault="0037608B" w:rsidP="0037608B">
            <w:pPr>
              <w:pStyle w:val="CRCoverPage"/>
              <w:numPr>
                <w:ilvl w:val="0"/>
                <w:numId w:val="20"/>
              </w:numPr>
              <w:spacing w:after="0"/>
              <w:rPr>
                <w:noProof/>
              </w:rPr>
            </w:pPr>
            <w:r>
              <w:rPr>
                <w:noProof/>
              </w:rPr>
              <w:t>S-NODE MODIFICATION REQUIRED</w:t>
            </w:r>
          </w:p>
          <w:p w14:paraId="1D3EC612" w14:textId="0C4158AA" w:rsidR="0037608B" w:rsidRDefault="0037608B" w:rsidP="0037608B">
            <w:pPr>
              <w:pStyle w:val="CRCoverPage"/>
              <w:spacing w:after="0"/>
              <w:rPr>
                <w:noProof/>
              </w:rPr>
            </w:pPr>
          </w:p>
          <w:p w14:paraId="7639C5EC" w14:textId="33B85632" w:rsidR="0037608B" w:rsidRDefault="0037608B" w:rsidP="0037608B">
            <w:pPr>
              <w:pStyle w:val="CRCoverPage"/>
              <w:spacing w:after="0"/>
              <w:rPr>
                <w:noProof/>
              </w:rPr>
            </w:pPr>
            <w:r>
              <w:rPr>
                <w:noProof/>
              </w:rPr>
              <w:t>Introduce a new indication to indicate SCG activation/deactivation is granted in the following messages:</w:t>
            </w:r>
          </w:p>
          <w:p w14:paraId="41CF8F8F" w14:textId="353453D4" w:rsidR="0037608B" w:rsidRDefault="0037608B" w:rsidP="0037608B">
            <w:pPr>
              <w:pStyle w:val="CRCoverPage"/>
              <w:numPr>
                <w:ilvl w:val="0"/>
                <w:numId w:val="20"/>
              </w:numPr>
              <w:spacing w:after="0"/>
              <w:rPr>
                <w:noProof/>
              </w:rPr>
            </w:pPr>
            <w:r>
              <w:rPr>
                <w:noProof/>
              </w:rPr>
              <w:t>S-NODE ADDITION REQUEST ACKNOWLEDGE</w:t>
            </w:r>
          </w:p>
          <w:p w14:paraId="3380B273" w14:textId="532F222F" w:rsidR="0037608B" w:rsidRDefault="0037608B" w:rsidP="0037608B">
            <w:pPr>
              <w:pStyle w:val="CRCoverPage"/>
              <w:numPr>
                <w:ilvl w:val="0"/>
                <w:numId w:val="20"/>
              </w:numPr>
              <w:spacing w:after="0"/>
              <w:rPr>
                <w:noProof/>
              </w:rPr>
            </w:pPr>
            <w:r>
              <w:rPr>
                <w:noProof/>
              </w:rPr>
              <w:t>S-NODE MODIFICATION REQUEST ACKNOWLEDGE</w:t>
            </w:r>
          </w:p>
          <w:p w14:paraId="523F359F" w14:textId="5E7CFDC6" w:rsidR="0037608B" w:rsidRDefault="0037608B" w:rsidP="0037608B">
            <w:pPr>
              <w:pStyle w:val="CRCoverPage"/>
              <w:numPr>
                <w:ilvl w:val="0"/>
                <w:numId w:val="20"/>
              </w:numPr>
              <w:spacing w:after="0"/>
              <w:rPr>
                <w:noProof/>
              </w:rPr>
            </w:pPr>
            <w:r>
              <w:rPr>
                <w:noProof/>
              </w:rPr>
              <w:t>S-NODE MODIFICATION CONFIRM</w:t>
            </w:r>
          </w:p>
          <w:p w14:paraId="7C207595" w14:textId="044BE179" w:rsidR="0037608B" w:rsidRDefault="0037608B" w:rsidP="0037608B">
            <w:pPr>
              <w:pStyle w:val="CRCoverPage"/>
              <w:spacing w:after="0"/>
              <w:rPr>
                <w:noProof/>
              </w:rPr>
            </w:pPr>
          </w:p>
          <w:p w14:paraId="6E159AAC" w14:textId="052E6B1C" w:rsidR="0037608B" w:rsidRDefault="0037608B" w:rsidP="0037608B">
            <w:pPr>
              <w:pStyle w:val="CRCoverPage"/>
              <w:spacing w:after="0"/>
              <w:rPr>
                <w:noProof/>
              </w:rPr>
            </w:pPr>
            <w:r>
              <w:rPr>
                <w:noProof/>
              </w:rPr>
              <w:t>Introduce a new indication to indicate the data activity/inactivity in the following message</w:t>
            </w:r>
            <w:r w:rsidR="00C13DAA">
              <w:rPr>
                <w:noProof/>
              </w:rPr>
              <w:t>:</w:t>
            </w:r>
          </w:p>
          <w:p w14:paraId="047B75BD" w14:textId="0D91A1F3" w:rsidR="0037608B" w:rsidRDefault="0037608B" w:rsidP="0037608B">
            <w:pPr>
              <w:pStyle w:val="CRCoverPage"/>
              <w:numPr>
                <w:ilvl w:val="0"/>
                <w:numId w:val="20"/>
              </w:numPr>
              <w:spacing w:after="0"/>
              <w:rPr>
                <w:noProof/>
              </w:rPr>
            </w:pPr>
            <w:r>
              <w:rPr>
                <w:noProof/>
              </w:rPr>
              <w:t>ACTIVITY NOTIFICATION</w:t>
            </w:r>
          </w:p>
          <w:p w14:paraId="49EB263A" w14:textId="77777777" w:rsidR="0037608B" w:rsidRDefault="0037608B" w:rsidP="00C91B5A">
            <w:pPr>
              <w:pStyle w:val="CRCoverPage"/>
              <w:spacing w:after="0"/>
              <w:rPr>
                <w:noProof/>
              </w:rPr>
            </w:pPr>
          </w:p>
          <w:p w14:paraId="5E3EC76A" w14:textId="7ED39C11" w:rsidR="00C91B5A" w:rsidRPr="00AD0CDB" w:rsidRDefault="00C91B5A" w:rsidP="00C91B5A">
            <w:pPr>
              <w:pStyle w:val="CRCoverPage"/>
              <w:spacing w:after="0"/>
              <w:rPr>
                <w:noProof/>
              </w:rPr>
            </w:pPr>
            <w:r>
              <w:rPr>
                <w:noProof/>
              </w:rPr>
              <w:t>Corresponding procedural text is updated.</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9D4E410" w:rsidR="00EC6386" w:rsidRPr="00231825" w:rsidRDefault="00D962B1" w:rsidP="00EC6386">
            <w:pPr>
              <w:pStyle w:val="CRCoverPage"/>
              <w:spacing w:after="0"/>
            </w:pPr>
            <w:r>
              <w:t>SCG activation/deactivation is not supported</w:t>
            </w:r>
            <w:r w:rsidR="0031526E">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045D52F3" w:rsidR="008615B4" w:rsidRDefault="008615B4" w:rsidP="0070278D">
            <w:pPr>
              <w:pStyle w:val="CRCoverPage"/>
              <w:spacing w:after="0"/>
              <w:rPr>
                <w:lang w:eastAsia="zh-CN"/>
              </w:rPr>
            </w:pP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7777777" w:rsidR="008615B4" w:rsidRDefault="00191EFC">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22F4A7B1" w:rsidR="008615B4" w:rsidRDefault="00191EFC">
            <w:pPr>
              <w:pStyle w:val="CRCoverPage"/>
              <w:spacing w:after="0"/>
              <w:ind w:left="99"/>
            </w:pPr>
            <w:r>
              <w:t xml:space="preserve">TS/TR </w:t>
            </w:r>
            <w:r w:rsidR="008B32AD">
              <w:t>38.473</w:t>
            </w:r>
            <w:r>
              <w:t xml:space="preserve"> CR </w:t>
            </w:r>
            <w:r w:rsidR="00836BE7">
              <w:t>0685</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404CE5C7" w14:textId="77777777" w:rsidR="009C292D" w:rsidRPr="00FD0425" w:rsidRDefault="009C292D" w:rsidP="009C292D">
      <w:pPr>
        <w:pStyle w:val="Heading2"/>
      </w:pPr>
      <w:bookmarkStart w:id="3" w:name="_Toc44497348"/>
      <w:bookmarkStart w:id="4" w:name="_Toc45107736"/>
      <w:bookmarkStart w:id="5" w:name="_Toc45901356"/>
      <w:bookmarkStart w:id="6" w:name="_Toc51850435"/>
      <w:r w:rsidRPr="00FD0425">
        <w:t>8.3</w:t>
      </w:r>
      <w:r w:rsidRPr="00FD0425">
        <w:tab/>
        <w:t>Procedures for Dual Connectivity</w:t>
      </w:r>
      <w:bookmarkEnd w:id="3"/>
      <w:bookmarkEnd w:id="4"/>
      <w:bookmarkEnd w:id="5"/>
      <w:bookmarkEnd w:id="6"/>
    </w:p>
    <w:p w14:paraId="6117CE25" w14:textId="77777777" w:rsidR="009C292D" w:rsidRPr="00FD0425" w:rsidRDefault="009C292D" w:rsidP="009C292D">
      <w:pPr>
        <w:pStyle w:val="Heading3"/>
      </w:pPr>
      <w:bookmarkStart w:id="7" w:name="_Toc20955084"/>
      <w:bookmarkStart w:id="8" w:name="_Toc29991271"/>
      <w:bookmarkStart w:id="9" w:name="_Toc36555671"/>
      <w:bookmarkStart w:id="10" w:name="_Toc44497349"/>
      <w:bookmarkStart w:id="11" w:name="_Toc45107737"/>
      <w:bookmarkStart w:id="12" w:name="_Toc45901357"/>
      <w:bookmarkStart w:id="13" w:name="_Toc51850436"/>
      <w:r w:rsidRPr="00FD0425">
        <w:t>8.3.1</w:t>
      </w:r>
      <w:r w:rsidRPr="00FD0425">
        <w:tab/>
        <w:t>S-NG-RAN node Addition Preparation</w:t>
      </w:r>
      <w:bookmarkEnd w:id="7"/>
      <w:bookmarkEnd w:id="8"/>
      <w:bookmarkEnd w:id="9"/>
      <w:bookmarkEnd w:id="10"/>
      <w:bookmarkEnd w:id="11"/>
      <w:bookmarkEnd w:id="12"/>
      <w:bookmarkEnd w:id="13"/>
    </w:p>
    <w:p w14:paraId="694C4CE3" w14:textId="77777777" w:rsidR="009C292D" w:rsidRPr="00FD0425" w:rsidRDefault="009C292D" w:rsidP="009C292D">
      <w:pPr>
        <w:pStyle w:val="Heading4"/>
      </w:pPr>
      <w:bookmarkStart w:id="14" w:name="_Toc20955085"/>
      <w:bookmarkStart w:id="15" w:name="_Toc29991272"/>
      <w:bookmarkStart w:id="16" w:name="_Toc36555672"/>
      <w:bookmarkStart w:id="17" w:name="_Toc44497350"/>
      <w:bookmarkStart w:id="18" w:name="_Toc45107738"/>
      <w:bookmarkStart w:id="19" w:name="_Toc45901358"/>
      <w:bookmarkStart w:id="20" w:name="_Toc51850437"/>
      <w:r w:rsidRPr="00FD0425">
        <w:t>8.3.1.1</w:t>
      </w:r>
      <w:r w:rsidRPr="00FD0425">
        <w:tab/>
        <w:t>General</w:t>
      </w:r>
      <w:bookmarkEnd w:id="14"/>
      <w:bookmarkEnd w:id="15"/>
      <w:bookmarkEnd w:id="16"/>
      <w:bookmarkEnd w:id="17"/>
      <w:bookmarkEnd w:id="18"/>
      <w:bookmarkEnd w:id="19"/>
      <w:bookmarkEnd w:id="20"/>
    </w:p>
    <w:p w14:paraId="2F2E8C70" w14:textId="77777777" w:rsidR="009C292D" w:rsidRPr="00FD0425" w:rsidRDefault="009C292D" w:rsidP="009C292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7CE74B6" w14:textId="77777777" w:rsidR="009C292D" w:rsidRPr="00FD0425" w:rsidRDefault="009C292D" w:rsidP="009C292D">
      <w:r w:rsidRPr="00FD0425">
        <w:t>The procedure uses UE-associated signalling.</w:t>
      </w:r>
    </w:p>
    <w:p w14:paraId="366043A8" w14:textId="77777777" w:rsidR="009C292D" w:rsidRPr="00FD0425" w:rsidRDefault="009C292D" w:rsidP="009C292D">
      <w:pPr>
        <w:pStyle w:val="Heading4"/>
      </w:pPr>
      <w:bookmarkStart w:id="21" w:name="_Toc20955086"/>
      <w:bookmarkStart w:id="22" w:name="_Toc29991273"/>
      <w:bookmarkStart w:id="23" w:name="_Toc36555673"/>
      <w:bookmarkStart w:id="24" w:name="_Toc44497351"/>
      <w:bookmarkStart w:id="25" w:name="_Toc45107739"/>
      <w:bookmarkStart w:id="26" w:name="_Toc45901359"/>
      <w:bookmarkStart w:id="27" w:name="_Toc51850438"/>
      <w:r w:rsidRPr="00FD0425">
        <w:t>8.3.1.2</w:t>
      </w:r>
      <w:r w:rsidRPr="00FD0425">
        <w:tab/>
        <w:t>Successful Operation</w:t>
      </w:r>
      <w:bookmarkEnd w:id="21"/>
      <w:bookmarkEnd w:id="22"/>
      <w:bookmarkEnd w:id="23"/>
      <w:bookmarkEnd w:id="24"/>
      <w:bookmarkEnd w:id="25"/>
      <w:bookmarkEnd w:id="26"/>
      <w:bookmarkEnd w:id="27"/>
    </w:p>
    <w:p w14:paraId="26106032" w14:textId="77777777" w:rsidR="009C292D" w:rsidRPr="00FD0425" w:rsidRDefault="009C292D" w:rsidP="009C292D">
      <w:pPr>
        <w:pStyle w:val="TH"/>
      </w:pPr>
      <w:r w:rsidRPr="00FD0425">
        <w:object w:dxaOrig="7050" w:dyaOrig="2295" w14:anchorId="3EA0F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20" o:title=""/>
          </v:shape>
          <o:OLEObject Type="Embed" ProgID="Visio.Drawing.15" ShapeID="_x0000_i1025" DrawAspect="Content" ObjectID="_1664965716" r:id="rId21"/>
        </w:object>
      </w:r>
    </w:p>
    <w:p w14:paraId="5D4721AC" w14:textId="77777777" w:rsidR="009C292D" w:rsidRPr="00FD0425" w:rsidRDefault="009C292D" w:rsidP="009C292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CE3B694" w14:textId="77777777" w:rsidR="009C292D" w:rsidRPr="00FD0425" w:rsidRDefault="009C292D" w:rsidP="009C292D">
      <w:r w:rsidRPr="00FD0425">
        <w:t xml:space="preserve">The M-NG-RAN node initiates the procedure by sending the S-NODE </w:t>
      </w:r>
      <w:r w:rsidRPr="00FD0425">
        <w:rPr>
          <w:lang w:eastAsia="zh-CN"/>
        </w:rPr>
        <w:t>ADDITION</w:t>
      </w:r>
      <w:r w:rsidRPr="00FD0425">
        <w:t xml:space="preserve"> REQUEST message to the S-NG-RAN node.</w:t>
      </w:r>
    </w:p>
    <w:p w14:paraId="16DFFF3F" w14:textId="77777777" w:rsidR="009C292D" w:rsidRPr="00FD0425" w:rsidRDefault="009C292D" w:rsidP="009C292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A4FBF32" w14:textId="77777777" w:rsidR="009C292D" w:rsidRPr="00FD0425" w:rsidRDefault="009C292D" w:rsidP="009C292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066BA8E" w14:textId="77777777" w:rsidR="009C292D" w:rsidRPr="00FD0425" w:rsidRDefault="009C292D" w:rsidP="009C292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00FA7D0" w14:textId="77777777" w:rsidR="009C292D" w:rsidRDefault="009C292D" w:rsidP="009C292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3A5A251" w14:textId="77777777" w:rsidR="009C292D" w:rsidRPr="00FD0425" w:rsidRDefault="009C292D" w:rsidP="009C292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450C967" w14:textId="77777777" w:rsidR="009C292D" w:rsidRPr="00FD0425" w:rsidRDefault="009C292D" w:rsidP="009C292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A4B554C" w14:textId="77777777" w:rsidR="009C292D" w:rsidRPr="00FD0425" w:rsidRDefault="009C292D" w:rsidP="009C292D">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7143F7D" w14:textId="77777777" w:rsidR="009C292D" w:rsidRPr="00FD0425" w:rsidRDefault="009C292D" w:rsidP="009C292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0ED49A6B" w14:textId="77777777" w:rsidR="009C292D" w:rsidRPr="00FD0425" w:rsidRDefault="009C292D" w:rsidP="009C292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D34C5F4" w14:textId="77777777" w:rsidR="009C292D" w:rsidRDefault="009C292D" w:rsidP="009C292D">
      <w:r>
        <w:t>Redundant transmission:</w:t>
      </w:r>
    </w:p>
    <w:p w14:paraId="3C9AD544" w14:textId="77777777" w:rsidR="009C292D" w:rsidRPr="007D44E5" w:rsidRDefault="009C292D" w:rsidP="009C292D">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1AF47150" w14:textId="77777777" w:rsidR="009C292D" w:rsidRPr="007D44E5" w:rsidRDefault="009C292D" w:rsidP="009C292D">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2EABDB36" w14:textId="77777777" w:rsidR="009C292D" w:rsidRPr="003160FF" w:rsidRDefault="009C292D" w:rsidP="009C292D">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2057598" w14:textId="77777777" w:rsidR="009C292D" w:rsidRDefault="009C292D" w:rsidP="009C292D">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67D0CED" w14:textId="77777777" w:rsidR="009C292D" w:rsidRDefault="009C292D" w:rsidP="009C292D">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665CF98" w14:textId="77777777" w:rsidR="009C292D" w:rsidRPr="00FD0425" w:rsidRDefault="009C292D" w:rsidP="009C292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AD9B87B" w14:textId="77777777" w:rsidR="009C292D" w:rsidRPr="00FD0425" w:rsidRDefault="009C292D" w:rsidP="009C292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D8744B7" w14:textId="77777777" w:rsidR="009C292D" w:rsidRPr="00FD0425" w:rsidRDefault="009C292D" w:rsidP="009C292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963E80A" w14:textId="77777777" w:rsidR="009C292D" w:rsidRPr="00FD0425" w:rsidRDefault="009C292D" w:rsidP="009C292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8C98D05" w14:textId="77777777" w:rsidR="009C292D" w:rsidRPr="00FD0425" w:rsidRDefault="009C292D" w:rsidP="009C292D">
      <w:pPr>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733B3EF" w14:textId="77777777" w:rsidR="009C292D" w:rsidRPr="00FD0425" w:rsidRDefault="009C292D" w:rsidP="009C292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758ABDB9" w14:textId="77777777" w:rsidR="009C292D" w:rsidRPr="00FD0425" w:rsidRDefault="009C292D" w:rsidP="009C292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69D639B" w14:textId="77777777" w:rsidR="009C292D" w:rsidRPr="00FD0425" w:rsidRDefault="009C292D" w:rsidP="009C292D">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F0325D3" w14:textId="77777777" w:rsidR="009C292D" w:rsidRPr="00FD0425" w:rsidRDefault="009C292D" w:rsidP="009C292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6CED46F" w14:textId="77777777" w:rsidR="009C292D" w:rsidRPr="00FD0425" w:rsidRDefault="009C292D" w:rsidP="009C292D">
      <w:pPr>
        <w:rPr>
          <w:snapToGrid w:val="0"/>
        </w:rPr>
      </w:pPr>
      <w:bookmarkStart w:id="28" w:name="_Hlk534060231"/>
      <w:r w:rsidRPr="00FD0425">
        <w:rPr>
          <w:snapToGrid w:val="0"/>
        </w:rPr>
        <w:t>For each bearer for which allocation of the PDCP entity is requested at the S-NG-RAN node:</w:t>
      </w:r>
    </w:p>
    <w:p w14:paraId="77B89CC8" w14:textId="77777777" w:rsidR="009C292D" w:rsidRPr="00FD0425" w:rsidRDefault="009C292D" w:rsidP="009C292D">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063AB9B" w14:textId="77777777" w:rsidR="009C292D" w:rsidRPr="00FD0425" w:rsidRDefault="009C292D" w:rsidP="009C292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8"/>
    <w:p w14:paraId="0ABB1208" w14:textId="77777777" w:rsidR="009C292D" w:rsidRPr="00FD0425" w:rsidRDefault="009C292D" w:rsidP="009C292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5AF83A4" w14:textId="77777777" w:rsidR="009C292D" w:rsidRPr="00FD0425" w:rsidRDefault="009C292D" w:rsidP="009C292D">
      <w:pPr>
        <w:pStyle w:val="B1"/>
        <w:rPr>
          <w:snapToGrid w:val="0"/>
        </w:rPr>
      </w:pPr>
      <w:r w:rsidRPr="00FD0425">
        <w:rPr>
          <w:snapToGrid w:val="0"/>
        </w:rPr>
        <w:t>For each bearer for which the PDCP entity is at the M-NG-RAN node:</w:t>
      </w:r>
    </w:p>
    <w:p w14:paraId="7959FE69" w14:textId="77777777" w:rsidR="009C292D" w:rsidRPr="00FD0425" w:rsidRDefault="009C292D" w:rsidP="009C292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C81FCE1" w14:textId="77777777" w:rsidR="009C292D" w:rsidRPr="00FD0425" w:rsidRDefault="009C292D" w:rsidP="009C292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1CF0B98" w14:textId="77777777" w:rsidR="009C292D" w:rsidRPr="00FD0425" w:rsidRDefault="009C292D" w:rsidP="009C292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EFCA77A" w14:textId="77777777" w:rsidR="009C292D" w:rsidRPr="0017375D" w:rsidRDefault="009C292D" w:rsidP="009C292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DB1C478" w14:textId="77777777" w:rsidR="009C292D" w:rsidRPr="00FD0425" w:rsidRDefault="009C292D" w:rsidP="009C292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17CAFE92" w14:textId="77777777" w:rsidR="009C292D" w:rsidRPr="00FD0425" w:rsidRDefault="009C292D" w:rsidP="009C292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6194EBBF" w14:textId="77777777" w:rsidR="009C292D" w:rsidRPr="00FD0425" w:rsidRDefault="009C292D" w:rsidP="009C292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2924EDE2" w14:textId="77777777" w:rsidR="009C292D" w:rsidRPr="00FD0425" w:rsidRDefault="009C292D" w:rsidP="009C292D">
      <w:r w:rsidRPr="00FD0425">
        <w:t>Upon reception of the S-NODE ADDITION REQUEST ACKNOWLEDGE message the M-NG-RAN node shall stop the timer TXn</w:t>
      </w:r>
      <w:r w:rsidRPr="00FD0425">
        <w:rPr>
          <w:vertAlign w:val="subscript"/>
        </w:rPr>
        <w:t>DCprep</w:t>
      </w:r>
      <w:r w:rsidRPr="00FD0425">
        <w:t>.</w:t>
      </w:r>
    </w:p>
    <w:p w14:paraId="08C6B55F" w14:textId="77777777" w:rsidR="009C292D" w:rsidRPr="00FD0425" w:rsidRDefault="009C292D" w:rsidP="009C292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A28AED0" w14:textId="77777777" w:rsidR="009C292D" w:rsidRPr="00FD0425" w:rsidRDefault="009C292D" w:rsidP="009C292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5C74F56" w14:textId="77777777" w:rsidR="009C292D" w:rsidRPr="00FD0425" w:rsidRDefault="009C292D" w:rsidP="009C292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A3B4DB1" w14:textId="77777777" w:rsidR="009C292D" w:rsidRPr="00FD0425" w:rsidRDefault="009C292D" w:rsidP="009C292D">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02042A9" w14:textId="77777777" w:rsidR="009C292D" w:rsidRPr="00FD0425" w:rsidRDefault="009C292D" w:rsidP="009C292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0AA328D" w14:textId="77777777" w:rsidR="009C292D" w:rsidRPr="00FD0425" w:rsidRDefault="009C292D" w:rsidP="009C292D">
      <w:r w:rsidRPr="00FD0425">
        <w:rPr>
          <w:bCs/>
          <w:lang w:eastAsia="ja-JP"/>
        </w:rPr>
        <w:t xml:space="preserve">If the S-NODE ADDITION REQUEST message contains the </w:t>
      </w:r>
      <w:bookmarkStart w:id="2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C620717" w14:textId="77777777" w:rsidR="009C292D" w:rsidRPr="00FD0425" w:rsidRDefault="009C292D" w:rsidP="009C292D">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17B6DC38" w14:textId="77777777" w:rsidR="009C292D" w:rsidRPr="00FD0425" w:rsidRDefault="009C292D" w:rsidP="009C292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0" w:name="_Hlk4425499"/>
      <w:r w:rsidRPr="00FD0425">
        <w:rPr>
          <w:rFonts w:eastAsia="Calibri Light"/>
        </w:rPr>
        <w:t xml:space="preserve">the DRBs that it establishes for </w:t>
      </w:r>
      <w:bookmarkEnd w:id="30"/>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2B022B" w14:textId="77777777" w:rsidR="009C292D" w:rsidRPr="00FD0425" w:rsidRDefault="009C292D" w:rsidP="009C292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5FF23CE" w14:textId="77777777" w:rsidR="009C292D" w:rsidRPr="00FD0425" w:rsidRDefault="009C292D" w:rsidP="009C292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80D7D2A" w14:textId="77777777" w:rsidR="009C292D" w:rsidRPr="00FD0425" w:rsidRDefault="009C292D" w:rsidP="009C292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78877A3D" w14:textId="77777777" w:rsidR="009C292D" w:rsidRPr="00FD0425" w:rsidRDefault="009C292D" w:rsidP="009C292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0696908" w14:textId="77777777" w:rsidR="009C292D" w:rsidRPr="00FD0425" w:rsidRDefault="009C292D" w:rsidP="009C292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6EEF68D" w14:textId="77777777" w:rsidR="009C292D" w:rsidRDefault="009C292D" w:rsidP="009C292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8756439" w14:textId="77777777" w:rsidR="009C292D" w:rsidRDefault="009C292D" w:rsidP="009C292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4A92E79A" w14:textId="02C38E93" w:rsidR="009C292D" w:rsidRDefault="009C292D" w:rsidP="009C292D">
      <w:pPr>
        <w:rPr>
          <w:ins w:id="31" w:author="Ericsson user" w:date="2020-10-22T20:17:00Z"/>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lastRenderedPageBreak/>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1732D7A6" w14:textId="68696837" w:rsidR="007878B1" w:rsidRDefault="008037F6" w:rsidP="009C292D">
      <w:pPr>
        <w:rPr>
          <w:ins w:id="32" w:author="Ericsson user" w:date="2020-10-22T20:23:00Z"/>
          <w:rFonts w:eastAsia="Calibri Light"/>
        </w:rPr>
      </w:pPr>
      <w:ins w:id="33" w:author="Ericsson user" w:date="2020-10-22T20:17:00Z">
        <w:r>
          <w:t xml:space="preserve">If the </w:t>
        </w:r>
      </w:ins>
      <w:ins w:id="34" w:author="Ericsson user" w:date="2020-10-22T20:18:00Z">
        <w:r>
          <w:rPr>
            <w:i/>
            <w:iCs/>
            <w:lang w:eastAsia="zh-CN"/>
          </w:rPr>
          <w:t>SCG Activation Requested</w:t>
        </w:r>
      </w:ins>
      <w:ins w:id="35" w:author="Ericsson user" w:date="2020-10-22T20:17:00Z">
        <w:r w:rsidRPr="001C7847">
          <w:t xml:space="preserve"> IE</w:t>
        </w:r>
        <w:r>
          <w:t xml:space="preserve"> </w:t>
        </w:r>
      </w:ins>
      <w:ins w:id="36" w:author="Ericsson user" w:date="2020-10-22T20:20:00Z">
        <w:r w:rsidR="007878B1">
          <w:t xml:space="preserve">set to “activate” </w:t>
        </w:r>
      </w:ins>
      <w:ins w:id="37" w:author="Ericsson user" w:date="2020-10-22T20:17:00Z">
        <w:r>
          <w:t xml:space="preserve">is included in the </w:t>
        </w:r>
      </w:ins>
      <w:ins w:id="38" w:author="Ericsson user" w:date="2020-10-22T20:18:00Z">
        <w:r w:rsidR="00B10CB3" w:rsidRPr="00FD0425">
          <w:rPr>
            <w:rFonts w:eastAsia="Calibri Light"/>
          </w:rPr>
          <w:t>S-NODE ADDITION REQUEST</w:t>
        </w:r>
      </w:ins>
      <w:ins w:id="39" w:author="Ericsson user" w:date="2020-10-22T20:19:00Z">
        <w:r w:rsidR="00B10CB3">
          <w:rPr>
            <w:rFonts w:eastAsia="Calibri Light"/>
          </w:rPr>
          <w:t xml:space="preserve"> message</w:t>
        </w:r>
      </w:ins>
      <w:ins w:id="40" w:author="Ericsson user" w:date="2020-10-22T20:20:00Z">
        <w:r w:rsidR="007878B1">
          <w:rPr>
            <w:rFonts w:eastAsia="Calibri Light"/>
          </w:rPr>
          <w:t xml:space="preserve"> and the S-NG-RAN node decides to configure SCG ac</w:t>
        </w:r>
      </w:ins>
      <w:ins w:id="41" w:author="Ericsson user" w:date="2020-10-22T20:21:00Z">
        <w:r w:rsidR="007878B1">
          <w:rPr>
            <w:rFonts w:eastAsia="Calibri Light"/>
          </w:rPr>
          <w:t xml:space="preserve">tivation as specified in TS 37.340 [8], the S-NG-RAN shall, if supported, include the </w:t>
        </w:r>
        <w:r w:rsidR="007878B1" w:rsidRPr="00BA5F84">
          <w:rPr>
            <w:rFonts w:eastAsia="Calibri Light"/>
            <w:i/>
            <w:iCs/>
          </w:rPr>
          <w:t>SCG A</w:t>
        </w:r>
      </w:ins>
      <w:ins w:id="42" w:author="Ericsson user" w:date="2020-10-22T20:22:00Z">
        <w:r w:rsidR="007878B1" w:rsidRPr="00BA5F84">
          <w:rPr>
            <w:rFonts w:eastAsia="Calibri Light"/>
            <w:i/>
            <w:iCs/>
          </w:rPr>
          <w:t>ctivation Enabled</w:t>
        </w:r>
        <w:r w:rsidR="007878B1">
          <w:rPr>
            <w:rFonts w:eastAsia="Calibri Light"/>
          </w:rPr>
          <w:t xml:space="preserve"> IE set to “</w:t>
        </w:r>
      </w:ins>
      <w:ins w:id="43" w:author="Ericsson user" w:date="2020-10-22T20:23:00Z">
        <w:r w:rsidR="0014635C">
          <w:rPr>
            <w:rFonts w:eastAsia="Calibri Light"/>
          </w:rPr>
          <w:t>activation</w:t>
        </w:r>
        <w:r w:rsidR="00031DE0">
          <w:rPr>
            <w:rFonts w:eastAsia="Calibri Light"/>
          </w:rPr>
          <w:t xml:space="preserve"> enabled</w:t>
        </w:r>
      </w:ins>
      <w:ins w:id="44" w:author="Ericsson user" w:date="2020-10-22T20:22:00Z">
        <w:r w:rsidR="007878B1">
          <w:rPr>
            <w:rFonts w:eastAsia="Calibri Light"/>
          </w:rPr>
          <w:t>” in the S-NODE ADDITION REQUEST ACKNOWLEDGE message.</w:t>
        </w:r>
      </w:ins>
    </w:p>
    <w:p w14:paraId="2ECFEA63" w14:textId="56F7F44C" w:rsidR="003C1D81" w:rsidRPr="001F5A53" w:rsidRDefault="003C1D81" w:rsidP="009C292D">
      <w:ins w:id="45" w:author="Ericsson user" w:date="2020-10-22T20:23:00Z">
        <w:r>
          <w:t xml:space="preserve">If the </w:t>
        </w:r>
        <w:r>
          <w:rPr>
            <w:i/>
            <w:iCs/>
            <w:lang w:eastAsia="zh-CN"/>
          </w:rPr>
          <w:t>SCG Activation Requested</w:t>
        </w:r>
        <w:r w:rsidRPr="001C7847">
          <w:t xml:space="preserve"> IE</w:t>
        </w:r>
        <w:r>
          <w:t xml:space="preserve"> set to “de-activate” is included in the </w:t>
        </w:r>
        <w:r w:rsidRPr="00FD0425">
          <w:rPr>
            <w:rFonts w:eastAsia="Calibri Light"/>
          </w:rPr>
          <w:t>S-NODE ADDITION REQUEST</w:t>
        </w:r>
        <w:r>
          <w:rPr>
            <w:rFonts w:eastAsia="Calibri Light"/>
          </w:rPr>
          <w:t xml:space="preserve"> message and the S-NG-RAN node decides to configure SCG deactivation as specified in TS 37.340 [8], the S-NG-RAN shall, if supported, include the </w:t>
        </w:r>
        <w:r w:rsidRPr="00BA5F84">
          <w:rPr>
            <w:rFonts w:eastAsia="Calibri Light"/>
            <w:i/>
            <w:iCs/>
          </w:rPr>
          <w:t>SCG Activation Enabled</w:t>
        </w:r>
        <w:r>
          <w:rPr>
            <w:rFonts w:eastAsia="Calibri Light"/>
          </w:rPr>
          <w:t xml:space="preserve"> IE set to “deactivation enabled” in the S-NODE ADDITION REQUEST ACKNOWLEDGE message.</w:t>
        </w:r>
      </w:ins>
    </w:p>
    <w:p w14:paraId="00CBD365" w14:textId="77777777" w:rsidR="009C292D" w:rsidRPr="00FD0425" w:rsidRDefault="009C292D" w:rsidP="009C292D">
      <w:pPr>
        <w:rPr>
          <w:b/>
        </w:rPr>
      </w:pPr>
      <w:r w:rsidRPr="00FD0425">
        <w:rPr>
          <w:b/>
        </w:rPr>
        <w:t>Interactions with the S-NG-RAN node Reconfiguration Completion procedure:</w:t>
      </w:r>
    </w:p>
    <w:p w14:paraId="26797201" w14:textId="77777777" w:rsidR="009C292D" w:rsidRPr="00FD0425" w:rsidRDefault="009C292D" w:rsidP="009C292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1C175F91" w14:textId="77777777" w:rsidR="009C292D" w:rsidRPr="00FD0425" w:rsidRDefault="009C292D" w:rsidP="009C292D">
      <w:pPr>
        <w:rPr>
          <w:b/>
          <w:lang w:eastAsia="zh-CN"/>
        </w:rPr>
      </w:pPr>
      <w:r w:rsidRPr="00FD0425">
        <w:rPr>
          <w:b/>
          <w:lang w:eastAsia="zh-CN"/>
        </w:rPr>
        <w:t>Interaction with the Activity Notification procedure</w:t>
      </w:r>
    </w:p>
    <w:p w14:paraId="47B9FC6E" w14:textId="77777777" w:rsidR="009C292D" w:rsidRPr="00FD0425" w:rsidRDefault="009C292D" w:rsidP="009C292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3BCAF3E" w14:textId="2DB18C0B" w:rsidR="0074228A" w:rsidRDefault="0074228A" w:rsidP="0074228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9D9B999" w14:textId="77777777" w:rsidR="0074228A" w:rsidRPr="00FD0425" w:rsidRDefault="0074228A" w:rsidP="0074228A">
      <w:pPr>
        <w:pStyle w:val="Heading3"/>
      </w:pPr>
      <w:bookmarkStart w:id="46" w:name="_Toc20955093"/>
      <w:bookmarkStart w:id="47" w:name="_Toc29991280"/>
      <w:bookmarkStart w:id="48" w:name="_Toc36555680"/>
      <w:bookmarkStart w:id="49" w:name="_Toc44497358"/>
      <w:bookmarkStart w:id="50" w:name="_Toc45107746"/>
      <w:bookmarkStart w:id="51" w:name="_Toc45901366"/>
      <w:bookmarkStart w:id="52" w:name="_Toc51850445"/>
      <w:r w:rsidRPr="00FD0425">
        <w:t>8.3.3</w:t>
      </w:r>
      <w:r w:rsidRPr="00FD0425">
        <w:tab/>
        <w:t>M-NG-RAN node initiated S-NG-RAN node Modification Preparation</w:t>
      </w:r>
      <w:bookmarkEnd w:id="46"/>
      <w:bookmarkEnd w:id="47"/>
      <w:bookmarkEnd w:id="48"/>
      <w:bookmarkEnd w:id="49"/>
      <w:bookmarkEnd w:id="50"/>
      <w:bookmarkEnd w:id="51"/>
      <w:bookmarkEnd w:id="52"/>
    </w:p>
    <w:p w14:paraId="70B1EBEF" w14:textId="77777777" w:rsidR="0074228A" w:rsidRPr="00FD0425" w:rsidRDefault="0074228A" w:rsidP="0074228A">
      <w:pPr>
        <w:pStyle w:val="Heading4"/>
      </w:pPr>
      <w:bookmarkStart w:id="53" w:name="_Toc20955094"/>
      <w:bookmarkStart w:id="54" w:name="_Toc29991281"/>
      <w:bookmarkStart w:id="55" w:name="_Toc36555681"/>
      <w:bookmarkStart w:id="56" w:name="_Toc44497359"/>
      <w:bookmarkStart w:id="57" w:name="_Toc45107747"/>
      <w:bookmarkStart w:id="58" w:name="_Toc45901367"/>
      <w:bookmarkStart w:id="59" w:name="_Toc51850446"/>
      <w:r w:rsidRPr="00FD0425">
        <w:t>8.3.3.1</w:t>
      </w:r>
      <w:r w:rsidRPr="00FD0425">
        <w:tab/>
        <w:t>General</w:t>
      </w:r>
      <w:bookmarkEnd w:id="53"/>
      <w:bookmarkEnd w:id="54"/>
      <w:bookmarkEnd w:id="55"/>
      <w:bookmarkEnd w:id="56"/>
      <w:bookmarkEnd w:id="57"/>
      <w:bookmarkEnd w:id="58"/>
      <w:bookmarkEnd w:id="59"/>
    </w:p>
    <w:p w14:paraId="74B5295B" w14:textId="77777777" w:rsidR="0074228A" w:rsidRPr="00FD0425" w:rsidRDefault="0074228A" w:rsidP="0074228A">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50079DF" w14:textId="77777777" w:rsidR="0074228A" w:rsidRPr="00FD0425" w:rsidRDefault="0074228A" w:rsidP="0074228A">
      <w:r w:rsidRPr="00FD0425">
        <w:t xml:space="preserve">The procedure uses </w:t>
      </w:r>
      <w:r w:rsidRPr="00FD0425">
        <w:rPr>
          <w:lang w:eastAsia="zh-CN"/>
        </w:rPr>
        <w:t>UE-associated signalling</w:t>
      </w:r>
      <w:r w:rsidRPr="00FD0425">
        <w:t>.</w:t>
      </w:r>
    </w:p>
    <w:p w14:paraId="5E505CEA" w14:textId="77777777" w:rsidR="0074228A" w:rsidRPr="00FD0425" w:rsidRDefault="0074228A" w:rsidP="0074228A">
      <w:pPr>
        <w:pStyle w:val="Heading4"/>
      </w:pPr>
      <w:bookmarkStart w:id="60" w:name="_Toc20955095"/>
      <w:bookmarkStart w:id="61" w:name="_Toc29991282"/>
      <w:bookmarkStart w:id="62" w:name="_Toc36555682"/>
      <w:bookmarkStart w:id="63" w:name="_Toc44497360"/>
      <w:bookmarkStart w:id="64" w:name="_Toc45107748"/>
      <w:bookmarkStart w:id="65" w:name="_Toc45901368"/>
      <w:bookmarkStart w:id="66" w:name="_Toc51850447"/>
      <w:r w:rsidRPr="00FD0425">
        <w:t>8.3.3.2</w:t>
      </w:r>
      <w:r w:rsidRPr="00FD0425">
        <w:tab/>
        <w:t>Successful Operation</w:t>
      </w:r>
      <w:bookmarkEnd w:id="60"/>
      <w:bookmarkEnd w:id="61"/>
      <w:bookmarkEnd w:id="62"/>
      <w:bookmarkEnd w:id="63"/>
      <w:bookmarkEnd w:id="64"/>
      <w:bookmarkEnd w:id="65"/>
      <w:bookmarkEnd w:id="66"/>
    </w:p>
    <w:p w14:paraId="4C097558" w14:textId="77777777" w:rsidR="0074228A" w:rsidRPr="00FD0425" w:rsidRDefault="0074228A" w:rsidP="0074228A">
      <w:pPr>
        <w:pStyle w:val="TH"/>
      </w:pPr>
      <w:r w:rsidRPr="00FD0425">
        <w:object w:dxaOrig="7050" w:dyaOrig="2295" w14:anchorId="278F270C">
          <v:shape id="_x0000_i1026" type="#_x0000_t75" style="width:352.5pt;height:115pt" o:ole="">
            <v:imagedata r:id="rId22" o:title=""/>
          </v:shape>
          <o:OLEObject Type="Embed" ProgID="Visio.Drawing.15" ShapeID="_x0000_i1026" DrawAspect="Content" ObjectID="_1664965717" r:id="rId23"/>
        </w:object>
      </w:r>
    </w:p>
    <w:p w14:paraId="21E77FDF" w14:textId="77777777" w:rsidR="0074228A" w:rsidRPr="00FD0425" w:rsidRDefault="0074228A" w:rsidP="0074228A">
      <w:pPr>
        <w:pStyle w:val="TF"/>
        <w:rPr>
          <w:lang w:eastAsia="ja-JP"/>
        </w:rPr>
      </w:pPr>
      <w:r w:rsidRPr="00FD0425">
        <w:t>Figure 8.3.3.2-1: M-NG-RAN node initiated S-NG-RAN node Modification Preparation, successful operation</w:t>
      </w:r>
    </w:p>
    <w:p w14:paraId="49214BC1" w14:textId="77777777" w:rsidR="0074228A" w:rsidRPr="00FD0425" w:rsidRDefault="0074228A" w:rsidP="0074228A">
      <w:r w:rsidRPr="00FD0425">
        <w:lastRenderedPageBreak/>
        <w:t>The M-NG-RAN node initiates the procedure by sending the S-NODE MODIFICATION REQUEST message to the S-NG-RAN node.</w:t>
      </w:r>
    </w:p>
    <w:p w14:paraId="1D63F85E" w14:textId="77777777" w:rsidR="0074228A" w:rsidRPr="00FD0425" w:rsidRDefault="0074228A" w:rsidP="0074228A">
      <w:r w:rsidRPr="00FD0425">
        <w:t>When the M-NG-RAN node sends the S-NODE MODIFICATION REQUEST message, it shall start the timer TXn</w:t>
      </w:r>
      <w:r w:rsidRPr="00FD0425">
        <w:rPr>
          <w:vertAlign w:val="subscript"/>
        </w:rPr>
        <w:t>DCprep</w:t>
      </w:r>
      <w:r w:rsidRPr="00FD0425">
        <w:t>.</w:t>
      </w:r>
    </w:p>
    <w:p w14:paraId="1F3BEC0B" w14:textId="77777777" w:rsidR="0074228A" w:rsidRPr="00FD0425" w:rsidRDefault="0074228A" w:rsidP="0074228A">
      <w:r w:rsidRPr="00FD0425">
        <w:t>The S-NODE MODIFICATION REQUEST message may contain</w:t>
      </w:r>
    </w:p>
    <w:p w14:paraId="58DB16D2" w14:textId="77777777" w:rsidR="0074228A" w:rsidRPr="00FD0425" w:rsidRDefault="0074228A" w:rsidP="0074228A">
      <w:pPr>
        <w:pStyle w:val="B1"/>
      </w:pPr>
      <w:r w:rsidRPr="00FD0425">
        <w:t>-</w:t>
      </w:r>
      <w:r w:rsidRPr="00FD0425">
        <w:tab/>
        <w:t xml:space="preserve">within the </w:t>
      </w:r>
      <w:r w:rsidRPr="00FD0425">
        <w:rPr>
          <w:i/>
        </w:rPr>
        <w:t>UE Context Information</w:t>
      </w:r>
      <w:r w:rsidRPr="00FD0425">
        <w:t xml:space="preserve"> IE;</w:t>
      </w:r>
    </w:p>
    <w:p w14:paraId="6807524D" w14:textId="77777777" w:rsidR="0074228A" w:rsidRPr="00FD0425" w:rsidRDefault="0074228A" w:rsidP="0074228A">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7BED2FE8" w14:textId="77777777" w:rsidR="0074228A" w:rsidRPr="00FD0425" w:rsidRDefault="0074228A" w:rsidP="0074228A">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5553D29D" w14:textId="77777777" w:rsidR="0074228A" w:rsidRPr="00FD0425" w:rsidRDefault="0074228A" w:rsidP="0074228A">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0BC3AA47" w14:textId="77777777" w:rsidR="0074228A" w:rsidRPr="00FD0425" w:rsidRDefault="0074228A" w:rsidP="0074228A">
      <w:pPr>
        <w:pStyle w:val="B2"/>
      </w:pPr>
      <w:r w:rsidRPr="00FD0425">
        <w:t>-</w:t>
      </w:r>
      <w:r w:rsidRPr="00FD0425">
        <w:tab/>
        <w:t xml:space="preserve">the </w:t>
      </w:r>
      <w:r w:rsidRPr="00FD0425">
        <w:rPr>
          <w:i/>
        </w:rPr>
        <w:t>S-NG-RAN node Security Key</w:t>
      </w:r>
      <w:r w:rsidRPr="00FD0425">
        <w:t xml:space="preserve"> IE;</w:t>
      </w:r>
    </w:p>
    <w:p w14:paraId="6C682614" w14:textId="77777777" w:rsidR="0074228A" w:rsidRPr="00FD0425" w:rsidRDefault="0074228A" w:rsidP="0074228A">
      <w:pPr>
        <w:pStyle w:val="B2"/>
      </w:pPr>
      <w:r w:rsidRPr="00FD0425">
        <w:t>-</w:t>
      </w:r>
      <w:r w:rsidRPr="00FD0425">
        <w:tab/>
        <w:t xml:space="preserve">the </w:t>
      </w:r>
      <w:r w:rsidRPr="00FD0425">
        <w:rPr>
          <w:i/>
        </w:rPr>
        <w:t>S-NG-RAN node UE Aggregate Maximum Bit Rate</w:t>
      </w:r>
      <w:r w:rsidRPr="00FD0425">
        <w:t xml:space="preserve"> IE;</w:t>
      </w:r>
    </w:p>
    <w:p w14:paraId="7289C79F" w14:textId="77777777" w:rsidR="0074228A" w:rsidRPr="00FD0425" w:rsidRDefault="0074228A" w:rsidP="0074228A">
      <w:pPr>
        <w:pStyle w:val="B1"/>
      </w:pPr>
      <w:r w:rsidRPr="00FD0425">
        <w:t>-</w:t>
      </w:r>
      <w:r w:rsidRPr="00FD0425">
        <w:tab/>
        <w:t xml:space="preserve">the </w:t>
      </w:r>
      <w:r w:rsidRPr="00FD0425">
        <w:rPr>
          <w:i/>
          <w:lang w:eastAsia="ja-JP"/>
        </w:rPr>
        <w:t>M-NG-RAN node to S-NG-RAN node Container</w:t>
      </w:r>
      <w:r w:rsidRPr="00FD0425">
        <w:t xml:space="preserve"> IE;</w:t>
      </w:r>
    </w:p>
    <w:p w14:paraId="2ABC106E" w14:textId="77777777" w:rsidR="0074228A" w:rsidRPr="00FD0425" w:rsidRDefault="0074228A" w:rsidP="0074228A">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0BCF1492" w14:textId="77777777" w:rsidR="0074228A" w:rsidRPr="00FD0425" w:rsidRDefault="0074228A" w:rsidP="0074228A">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2254D8E4" w14:textId="77777777" w:rsidR="0074228A" w:rsidRPr="00FD0425" w:rsidRDefault="0074228A" w:rsidP="0074228A">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2C1170FB" w14:textId="77777777" w:rsidR="0074228A" w:rsidRPr="00FD0425" w:rsidRDefault="0074228A" w:rsidP="0074228A">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42811F8" w14:textId="77777777" w:rsidR="0074228A" w:rsidRPr="00FD0425" w:rsidRDefault="0074228A" w:rsidP="0074228A">
      <w:pPr>
        <w:pStyle w:val="B1"/>
      </w:pPr>
      <w:r w:rsidRPr="00FD0425">
        <w:t>-</w:t>
      </w:r>
      <w:r w:rsidRPr="00FD0425">
        <w:tab/>
        <w:t xml:space="preserve">the </w:t>
      </w:r>
      <w:r w:rsidRPr="00FD0425">
        <w:rPr>
          <w:i/>
        </w:rPr>
        <w:t>Requested fast MCG recovery via SRB3 IE</w:t>
      </w:r>
      <w:r w:rsidRPr="00FD0425">
        <w:t>;</w:t>
      </w:r>
    </w:p>
    <w:p w14:paraId="00462732" w14:textId="77777777" w:rsidR="0074228A" w:rsidRPr="00FD0425" w:rsidRDefault="0074228A" w:rsidP="0074228A">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E5A6350" w14:textId="77777777" w:rsidR="0074228A" w:rsidRPr="00FD0425" w:rsidRDefault="0074228A" w:rsidP="0074228A">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0CA0A5BF" w14:textId="77777777" w:rsidR="0074228A" w:rsidRPr="00FD0425" w:rsidRDefault="0074228A" w:rsidP="0074228A">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A033C4C" w14:textId="77777777" w:rsidR="0074228A" w:rsidRPr="00FD0425" w:rsidRDefault="0074228A" w:rsidP="0074228A">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92CF405" w14:textId="77777777" w:rsidR="0074228A" w:rsidRPr="00FD0425" w:rsidRDefault="0074228A" w:rsidP="0074228A">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C9A3771" w14:textId="77777777" w:rsidR="0074228A" w:rsidRPr="00FD0425" w:rsidRDefault="0074228A" w:rsidP="0074228A">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34D9271" w14:textId="77777777" w:rsidR="0074228A" w:rsidRPr="00FD0425" w:rsidRDefault="0074228A" w:rsidP="0074228A">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1F7A8DB" w14:textId="77777777" w:rsidR="0074228A" w:rsidRPr="00FD0425" w:rsidRDefault="0074228A" w:rsidP="0074228A">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515AF0E" w14:textId="77777777" w:rsidR="0074228A" w:rsidRPr="00FD0425" w:rsidRDefault="0074228A" w:rsidP="0074228A">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BE9693B" w14:textId="77777777" w:rsidR="0074228A" w:rsidRPr="00FD0425" w:rsidRDefault="0074228A" w:rsidP="0074228A">
      <w:pPr>
        <w:pStyle w:val="B1"/>
        <w:rPr>
          <w:snapToGrid w:val="0"/>
        </w:rPr>
      </w:pPr>
      <w:r w:rsidRPr="00FD0425">
        <w:rPr>
          <w:snapToGrid w:val="0"/>
        </w:rPr>
        <w:lastRenderedPageBreak/>
        <w:t>-</w:t>
      </w:r>
      <w:r w:rsidRPr="00FD0425">
        <w:rPr>
          <w:snapToGrid w:val="0"/>
        </w:rPr>
        <w:tab/>
        <w:t>use the received S-NG-RAN node UE Aggregate Maximum Bit Rate for Non-GBR Bearers for the concerned UE as defined in TS 37.340 [8].</w:t>
      </w:r>
    </w:p>
    <w:p w14:paraId="6476B84D" w14:textId="77777777" w:rsidR="0074228A" w:rsidRPr="00FD0425" w:rsidRDefault="0074228A" w:rsidP="0074228A">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98940D5" w14:textId="77777777" w:rsidR="0074228A" w:rsidRPr="00FD0425" w:rsidRDefault="0074228A" w:rsidP="0074228A">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1890391" w14:textId="77777777" w:rsidR="0074228A" w:rsidRPr="00FD0425" w:rsidRDefault="0074228A" w:rsidP="0074228A">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05AC9DC" w14:textId="77777777" w:rsidR="0074228A" w:rsidRPr="00FD0425" w:rsidRDefault="0074228A" w:rsidP="0074228A">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15FEE440" w14:textId="77777777" w:rsidR="0074228A" w:rsidRPr="00FD0425" w:rsidRDefault="0074228A" w:rsidP="0074228A">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E87313B" w14:textId="77777777" w:rsidR="0074228A" w:rsidRPr="00FD0425" w:rsidRDefault="0074228A" w:rsidP="0074228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378974C" w14:textId="77777777" w:rsidR="0074228A" w:rsidRPr="00FD0425" w:rsidRDefault="0074228A" w:rsidP="0074228A">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545129FB" w14:textId="77777777" w:rsidR="0074228A" w:rsidRPr="00FD0425" w:rsidRDefault="0074228A" w:rsidP="0074228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8C46730" w14:textId="77777777" w:rsidR="0074228A" w:rsidRPr="00FD0425" w:rsidRDefault="0074228A" w:rsidP="0074228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31B77095" w14:textId="77777777" w:rsidR="0074228A" w:rsidRPr="00FD0425" w:rsidRDefault="0074228A" w:rsidP="0074228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566DD4B" w14:textId="77777777" w:rsidR="0074228A" w:rsidRPr="00FD0425" w:rsidRDefault="0074228A" w:rsidP="0074228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w:t>
      </w:r>
      <w:r w:rsidRPr="00FD0425">
        <w:lastRenderedPageBreak/>
        <w:t>node may request the M-NG-RAN node to configure the DRBs to which non-GBR QoS flows of the PDU session are mapped with MCG resources.</w:t>
      </w:r>
    </w:p>
    <w:p w14:paraId="364465EE" w14:textId="77777777" w:rsidR="0074228A" w:rsidRPr="00FD0425" w:rsidRDefault="0074228A" w:rsidP="0074228A">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79073393" w14:textId="77777777" w:rsidR="0074228A" w:rsidRPr="00FD0425" w:rsidRDefault="0074228A" w:rsidP="0074228A">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4527F9F" w14:textId="77777777" w:rsidR="0074228A" w:rsidRPr="00FD0425" w:rsidRDefault="0074228A" w:rsidP="0074228A">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BF6BBED" w14:textId="77777777" w:rsidR="0074228A" w:rsidRPr="00FD0425" w:rsidRDefault="0074228A" w:rsidP="0074228A">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13941950" w14:textId="77777777" w:rsidR="0074228A" w:rsidRPr="00FD0425" w:rsidRDefault="0074228A" w:rsidP="0074228A">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39BDDF7" w14:textId="77777777" w:rsidR="0074228A" w:rsidRPr="00FD0425" w:rsidRDefault="0074228A" w:rsidP="0074228A">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7D9F26A4" w14:textId="77777777" w:rsidR="0074228A" w:rsidRPr="00FD0425" w:rsidRDefault="0074228A" w:rsidP="0074228A">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D9A6095" w14:textId="77777777" w:rsidR="0074228A" w:rsidRDefault="0074228A" w:rsidP="0074228A">
      <w:r>
        <w:t>Redundant transmission:</w:t>
      </w:r>
    </w:p>
    <w:p w14:paraId="0678097A" w14:textId="77777777" w:rsidR="0074228A" w:rsidRPr="007D44E5" w:rsidRDefault="0074228A" w:rsidP="0074228A">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6103C86" w14:textId="77777777" w:rsidR="0074228A" w:rsidRPr="007D44E5" w:rsidRDefault="0074228A" w:rsidP="0074228A">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7EECB26" w14:textId="77777777" w:rsidR="0074228A" w:rsidRPr="00BC5435" w:rsidRDefault="0074228A" w:rsidP="0074228A">
      <w:pPr>
        <w:pStyle w:val="B1"/>
      </w:pPr>
      <w:r>
        <w:lastRenderedPageBreak/>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1EF47548" w14:textId="77777777" w:rsidR="0074228A" w:rsidRPr="00946B5C" w:rsidRDefault="0074228A" w:rsidP="0074228A">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23440407" w14:textId="77777777" w:rsidR="0074228A" w:rsidRDefault="0074228A" w:rsidP="0074228A">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35B5537" w14:textId="77777777" w:rsidR="0074228A" w:rsidRPr="006905DC" w:rsidRDefault="0074228A" w:rsidP="0074228A">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61E0DC32" w14:textId="77777777" w:rsidR="0074228A" w:rsidRPr="00FD0425" w:rsidRDefault="0074228A" w:rsidP="0074228A">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0A6C535E" w14:textId="77777777" w:rsidR="0074228A" w:rsidRPr="00FD0425" w:rsidRDefault="0074228A" w:rsidP="0074228A">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8C6F185" w14:textId="77777777" w:rsidR="0074228A" w:rsidRPr="00FD0425" w:rsidRDefault="0074228A" w:rsidP="0074228A">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32C7A40" w14:textId="77777777" w:rsidR="0074228A" w:rsidRPr="00FD0425" w:rsidRDefault="0074228A" w:rsidP="0074228A">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C5A9156" w14:textId="77777777" w:rsidR="0074228A" w:rsidRPr="00FD0425" w:rsidRDefault="0074228A" w:rsidP="0074228A">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98670E8" w14:textId="77777777" w:rsidR="0074228A" w:rsidRPr="00FD0425" w:rsidRDefault="0074228A" w:rsidP="0074228A">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55A62489" w14:textId="77777777" w:rsidR="0074228A" w:rsidRPr="00FD0425" w:rsidRDefault="0074228A" w:rsidP="0074228A">
      <w:r w:rsidRPr="00FD0425">
        <w:t>For each bearer for which allocation of the PDCP entity is requested at the S-NG-RAN node:</w:t>
      </w:r>
    </w:p>
    <w:p w14:paraId="61D474B5" w14:textId="77777777" w:rsidR="0074228A" w:rsidRPr="00FD0425" w:rsidRDefault="0074228A" w:rsidP="0074228A">
      <w:pPr>
        <w:pStyle w:val="B1"/>
      </w:pPr>
      <w:bookmarkStart w:id="67" w:name="_Hlk534060780"/>
      <w:r w:rsidRPr="00FD0425">
        <w:t>-</w:t>
      </w:r>
      <w:r w:rsidRPr="00FD0425">
        <w:tab/>
      </w:r>
      <w:bookmarkEnd w:id="67"/>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w:t>
      </w:r>
      <w:r w:rsidRPr="00FD0425">
        <w:lastRenderedPageBreak/>
        <w:t xml:space="preserve">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E8E34E6" w14:textId="77777777" w:rsidR="0074228A" w:rsidRPr="00FD0425" w:rsidRDefault="0074228A" w:rsidP="0074228A">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09019AC" w14:textId="77777777" w:rsidR="0074228A" w:rsidRPr="00FD0425" w:rsidRDefault="0074228A" w:rsidP="0074228A">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335A537" w14:textId="77777777" w:rsidR="0074228A" w:rsidRPr="00FD0425" w:rsidRDefault="0074228A" w:rsidP="0074228A">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C0FFEA1" w14:textId="77777777" w:rsidR="0074228A" w:rsidRDefault="0074228A" w:rsidP="0074228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CA8438D" w14:textId="77777777" w:rsidR="0074228A" w:rsidRPr="00FD0425" w:rsidRDefault="0074228A" w:rsidP="0074228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7E34429F" w14:textId="77777777" w:rsidR="0074228A" w:rsidRPr="00FD0425" w:rsidRDefault="0074228A" w:rsidP="0074228A">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5ECDC20" w14:textId="77777777" w:rsidR="0074228A" w:rsidRPr="00FD0425" w:rsidRDefault="0074228A" w:rsidP="0074228A">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C595F5" w14:textId="77777777" w:rsidR="0074228A" w:rsidRPr="00FD0425" w:rsidRDefault="0074228A" w:rsidP="0074228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916CC24" w14:textId="77777777" w:rsidR="0074228A" w:rsidRPr="00FD0425" w:rsidRDefault="0074228A" w:rsidP="0074228A">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2AA26FC0" w14:textId="77777777" w:rsidR="0074228A" w:rsidRPr="00FD0425" w:rsidRDefault="0074228A" w:rsidP="0074228A">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34A5D717" w14:textId="77777777" w:rsidR="0074228A" w:rsidRPr="00FD0425" w:rsidRDefault="0074228A" w:rsidP="0074228A">
      <w:pPr>
        <w:rPr>
          <w:snapToGrid w:val="0"/>
          <w:lang w:val="en-US" w:eastAsia="zh-CN"/>
        </w:rPr>
      </w:pPr>
      <w:r w:rsidRPr="00FD0425">
        <w:rPr>
          <w:lang w:eastAsia="zh-CN"/>
        </w:rPr>
        <w:lastRenderedPageBreak/>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9396BFD" w14:textId="77777777" w:rsidR="0074228A" w:rsidRPr="00FD0425" w:rsidRDefault="0074228A" w:rsidP="0074228A">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0AF0B290" w14:textId="77777777" w:rsidR="0074228A" w:rsidRPr="00FD0425" w:rsidRDefault="0074228A" w:rsidP="007422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EFEF622" w14:textId="77777777" w:rsidR="0074228A" w:rsidRPr="00FD0425" w:rsidRDefault="0074228A" w:rsidP="0074228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355C8E" w14:textId="77777777" w:rsidR="0074228A" w:rsidRPr="00FD0425" w:rsidRDefault="0074228A" w:rsidP="0074228A">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682C8422" w14:textId="77777777" w:rsidR="0074228A" w:rsidRPr="00FD0425" w:rsidRDefault="0074228A" w:rsidP="0074228A">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0ED5F04F" w14:textId="77777777" w:rsidR="0074228A" w:rsidRPr="00FD0425" w:rsidRDefault="0074228A" w:rsidP="0074228A">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070C604" w14:textId="77777777" w:rsidR="0074228A" w:rsidRPr="00FD0425" w:rsidRDefault="0074228A" w:rsidP="0074228A">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1694D96" w14:textId="77777777" w:rsidR="0074228A" w:rsidRPr="00FD0425" w:rsidRDefault="0074228A" w:rsidP="0074228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FD24DED" w14:textId="77777777" w:rsidR="0074228A" w:rsidRPr="00FD0425" w:rsidRDefault="0074228A" w:rsidP="0074228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2048684" w14:textId="77777777" w:rsidR="0074228A" w:rsidRPr="00FD0425" w:rsidRDefault="0074228A" w:rsidP="0074228A">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w:t>
      </w:r>
      <w:r w:rsidRPr="00FD0425">
        <w:rPr>
          <w:i/>
        </w:rPr>
        <w:lastRenderedPageBreak/>
        <w:t xml:space="preserve">Information at S-NODE </w:t>
      </w:r>
      <w:r w:rsidRPr="00FD0425">
        <w:t>IE is included in the S-NODE MODIFICATION REQUEST ACKNOWLEDGE, the M-NG-RAN node shall store the included information so that it may be transferred towards the AMF.</w:t>
      </w:r>
    </w:p>
    <w:p w14:paraId="42A954E3" w14:textId="77777777" w:rsidR="0074228A" w:rsidRPr="00FD0425" w:rsidRDefault="0074228A" w:rsidP="0074228A">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52A679F" w14:textId="77777777" w:rsidR="0074228A" w:rsidRPr="00FD0425" w:rsidRDefault="0074228A" w:rsidP="0074228A">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6D632D3" w14:textId="77777777" w:rsidR="0074228A" w:rsidRPr="00FD0425" w:rsidRDefault="0074228A" w:rsidP="0074228A">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268B06E" w14:textId="77777777" w:rsidR="0074228A" w:rsidRPr="00FD0425" w:rsidRDefault="0074228A" w:rsidP="007422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55453577" w14:textId="77777777" w:rsidR="0074228A" w:rsidRPr="00FD0425" w:rsidRDefault="0074228A" w:rsidP="0074228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B20F756" w14:textId="77777777" w:rsidR="0074228A" w:rsidRPr="00FD0425" w:rsidRDefault="0074228A" w:rsidP="0074228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1ABD87AB" w14:textId="77777777" w:rsidR="0074228A" w:rsidRDefault="0074228A" w:rsidP="0074228A">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40A7466" w14:textId="77777777" w:rsidR="0074228A" w:rsidRDefault="0074228A" w:rsidP="0074228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w:t>
      </w:r>
    </w:p>
    <w:p w14:paraId="50205F9F" w14:textId="4ED61E12" w:rsidR="0074228A" w:rsidRDefault="0074228A" w:rsidP="0074228A">
      <w:pPr>
        <w:rPr>
          <w:ins w:id="68" w:author="Ericsson user" w:date="2020-10-22T20:24: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19097938" w14:textId="53301EB8" w:rsidR="00E45082" w:rsidRDefault="00E45082" w:rsidP="00E45082">
      <w:pPr>
        <w:rPr>
          <w:ins w:id="69" w:author="Ericsson user" w:date="2020-10-22T20:24:00Z"/>
          <w:rFonts w:eastAsia="Calibri Light"/>
        </w:rPr>
      </w:pPr>
      <w:ins w:id="70" w:author="Ericsson user" w:date="2020-10-22T20:24:00Z">
        <w:r>
          <w:lastRenderedPageBreak/>
          <w:t xml:space="preserve">If the </w:t>
        </w:r>
        <w:r>
          <w:rPr>
            <w:i/>
            <w:iCs/>
            <w:lang w:eastAsia="zh-CN"/>
          </w:rPr>
          <w:t>SCG Activation Requested</w:t>
        </w:r>
        <w:r w:rsidRPr="001C7847">
          <w:t xml:space="preserve"> IE</w:t>
        </w:r>
        <w:r>
          <w:t xml:space="preserve"> set to “activate” is included in the </w:t>
        </w:r>
        <w:r w:rsidRPr="00FD0425">
          <w:rPr>
            <w:rFonts w:eastAsia="Calibri Light"/>
          </w:rPr>
          <w:t xml:space="preserve">S-NODE </w:t>
        </w:r>
        <w:r>
          <w:rPr>
            <w:rFonts w:eastAsia="Calibri Light"/>
          </w:rPr>
          <w:t>MODIFICATION</w:t>
        </w:r>
        <w:r w:rsidRPr="00FD0425">
          <w:rPr>
            <w:rFonts w:eastAsia="Calibri Light"/>
          </w:rPr>
          <w:t xml:space="preserve"> REQUEST</w:t>
        </w:r>
        <w:r>
          <w:rPr>
            <w:rFonts w:eastAsia="Calibri Light"/>
          </w:rPr>
          <w:t xml:space="preserve"> message and the S-NG-RAN node decides to configure SCG activation as specified in TS 37.340 [8], the S-NG-RAN shall, if supported, include the </w:t>
        </w:r>
        <w:r w:rsidRPr="00BA5F84">
          <w:rPr>
            <w:rFonts w:eastAsia="Calibri Light"/>
            <w:i/>
            <w:iCs/>
          </w:rPr>
          <w:t>SCG Activation Enabled</w:t>
        </w:r>
        <w:r>
          <w:rPr>
            <w:rFonts w:eastAsia="Calibri Light"/>
          </w:rPr>
          <w:t xml:space="preserve"> IE set to “activation enabled” in the S-NODE MODIFICATION REQUEST ACKNOWLEDGE message.</w:t>
        </w:r>
      </w:ins>
    </w:p>
    <w:p w14:paraId="074C669E" w14:textId="58B5A3EF" w:rsidR="00E45082" w:rsidRPr="00FD0425" w:rsidRDefault="00E45082" w:rsidP="0074228A">
      <w:pPr>
        <w:rPr>
          <w:rFonts w:cs="Arial"/>
          <w:lang w:eastAsia="ja-JP"/>
        </w:rPr>
      </w:pPr>
      <w:ins w:id="71" w:author="Ericsson user" w:date="2020-10-22T20:24:00Z">
        <w:r>
          <w:t xml:space="preserve">If the </w:t>
        </w:r>
        <w:r>
          <w:rPr>
            <w:i/>
            <w:iCs/>
            <w:lang w:eastAsia="zh-CN"/>
          </w:rPr>
          <w:t>SCG Activation Requested</w:t>
        </w:r>
        <w:r w:rsidRPr="001C7847">
          <w:t xml:space="preserve"> IE</w:t>
        </w:r>
        <w:r>
          <w:t xml:space="preserve"> set to “de-activate” is included in the </w:t>
        </w:r>
        <w:r w:rsidRPr="00FD0425">
          <w:rPr>
            <w:rFonts w:eastAsia="Calibri Light"/>
          </w:rPr>
          <w:t xml:space="preserve">S-NODE </w:t>
        </w:r>
        <w:r>
          <w:rPr>
            <w:rFonts w:eastAsia="Calibri Light"/>
          </w:rPr>
          <w:t>MODIFICATION</w:t>
        </w:r>
        <w:r w:rsidRPr="00FD0425">
          <w:rPr>
            <w:rFonts w:eastAsia="Calibri Light"/>
          </w:rPr>
          <w:t xml:space="preserve"> REQUEST</w:t>
        </w:r>
        <w:r>
          <w:rPr>
            <w:rFonts w:eastAsia="Calibri Light"/>
          </w:rPr>
          <w:t xml:space="preserve"> message and the S-NG-RAN node decides to configure SCG deactivation as specified in TS 37.340 [8], the S-NG-RAN shall, if supported, include the </w:t>
        </w:r>
        <w:r w:rsidRPr="00BA5F84">
          <w:rPr>
            <w:rFonts w:eastAsia="Calibri Light"/>
            <w:i/>
            <w:iCs/>
          </w:rPr>
          <w:t>SCG Activation Enabled</w:t>
        </w:r>
        <w:r>
          <w:rPr>
            <w:rFonts w:eastAsia="Calibri Light"/>
          </w:rPr>
          <w:t xml:space="preserve"> IE set to “deactivation enabled” in the S-NODE MODIFICATION</w:t>
        </w:r>
        <w:r w:rsidRPr="00FD0425">
          <w:rPr>
            <w:rFonts w:eastAsia="Calibri Light"/>
          </w:rPr>
          <w:t xml:space="preserve"> </w:t>
        </w:r>
        <w:r>
          <w:rPr>
            <w:rFonts w:eastAsia="Calibri Light"/>
          </w:rPr>
          <w:t>REQUEST ACKNOWLEDGE message.</w:t>
        </w:r>
      </w:ins>
    </w:p>
    <w:p w14:paraId="05012644" w14:textId="77777777" w:rsidR="0074228A" w:rsidRPr="00FD0425" w:rsidRDefault="0074228A" w:rsidP="0074228A">
      <w:pPr>
        <w:rPr>
          <w:b/>
        </w:rPr>
      </w:pPr>
      <w:r w:rsidRPr="00FD0425">
        <w:rPr>
          <w:b/>
        </w:rPr>
        <w:t>Interactions with the S-NG-RAN node Reconfiguration Completion procedure:</w:t>
      </w:r>
    </w:p>
    <w:p w14:paraId="1825A778" w14:textId="77777777" w:rsidR="0074228A" w:rsidRPr="00FD0425" w:rsidRDefault="0074228A" w:rsidP="0074228A">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779652E0" w14:textId="77777777" w:rsidR="0074228A" w:rsidRPr="00FD0425" w:rsidRDefault="0074228A" w:rsidP="0074228A">
      <w:pPr>
        <w:rPr>
          <w:b/>
          <w:lang w:eastAsia="zh-CN"/>
        </w:rPr>
      </w:pPr>
      <w:r w:rsidRPr="00FD0425">
        <w:rPr>
          <w:b/>
          <w:lang w:eastAsia="zh-CN"/>
        </w:rPr>
        <w:t>Interaction with the Activity Notification procedure</w:t>
      </w:r>
    </w:p>
    <w:p w14:paraId="5CF642A0" w14:textId="77777777" w:rsidR="0074228A" w:rsidRPr="00FD0425" w:rsidRDefault="0074228A" w:rsidP="0074228A">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E66D9A6" w14:textId="77777777" w:rsidR="0074228A" w:rsidRPr="00FD0425" w:rsidRDefault="0074228A" w:rsidP="0074228A">
      <w:pPr>
        <w:rPr>
          <w:b/>
          <w:lang w:eastAsia="zh-CN"/>
        </w:rPr>
      </w:pPr>
      <w:r w:rsidRPr="00FD0425">
        <w:rPr>
          <w:b/>
          <w:lang w:eastAsia="zh-CN"/>
        </w:rPr>
        <w:t>Interaction with the Xn-U Address Indication procedure</w:t>
      </w:r>
    </w:p>
    <w:p w14:paraId="7AB8BA39" w14:textId="77777777" w:rsidR="0074228A" w:rsidRPr="00FD0425" w:rsidRDefault="0074228A" w:rsidP="0074228A">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1BCD25E7" w14:textId="77777777" w:rsidR="0074228A" w:rsidRPr="00FD0425" w:rsidRDefault="0074228A" w:rsidP="0074228A">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833D8E0" w14:textId="77777777" w:rsidR="0074228A" w:rsidRDefault="0074228A" w:rsidP="0074228A">
      <w:pPr>
        <w:rPr>
          <w:b/>
          <w:bCs/>
        </w:rPr>
      </w:pPr>
      <w:r>
        <w:rPr>
          <w:b/>
          <w:bCs/>
        </w:rPr>
        <w:t>Interactions with the S-NG-RAN node initiated S-NG-RAN node Modification:</w:t>
      </w:r>
    </w:p>
    <w:p w14:paraId="6813C790" w14:textId="77777777" w:rsidR="0074228A" w:rsidRDefault="0074228A" w:rsidP="0074228A">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339520D6" w14:textId="77777777" w:rsidR="0076083D" w:rsidRDefault="0076083D" w:rsidP="0076083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A3B686A" w14:textId="77777777" w:rsidR="00C068E9" w:rsidRPr="00FD0425" w:rsidRDefault="00C068E9" w:rsidP="00C068E9">
      <w:pPr>
        <w:pStyle w:val="Heading3"/>
      </w:pPr>
      <w:bookmarkStart w:id="72" w:name="_Toc20955098"/>
      <w:bookmarkStart w:id="73" w:name="_Toc29991285"/>
      <w:bookmarkStart w:id="74" w:name="_Toc36555685"/>
      <w:bookmarkStart w:id="75" w:name="_Toc44497363"/>
      <w:bookmarkStart w:id="76" w:name="_Toc45107751"/>
      <w:bookmarkStart w:id="77" w:name="_Toc45901371"/>
      <w:bookmarkStart w:id="78" w:name="_Toc51850450"/>
      <w:r w:rsidRPr="00FD0425">
        <w:t>8.3.4</w:t>
      </w:r>
      <w:r w:rsidRPr="00FD0425">
        <w:tab/>
        <w:t>S-NG-RAN node initiated S-NG-RAN node Modification</w:t>
      </w:r>
      <w:bookmarkEnd w:id="72"/>
      <w:bookmarkEnd w:id="73"/>
      <w:bookmarkEnd w:id="74"/>
      <w:bookmarkEnd w:id="75"/>
      <w:bookmarkEnd w:id="76"/>
      <w:bookmarkEnd w:id="77"/>
      <w:bookmarkEnd w:id="78"/>
    </w:p>
    <w:p w14:paraId="14218147" w14:textId="77777777" w:rsidR="00C068E9" w:rsidRPr="00FD0425" w:rsidRDefault="00C068E9" w:rsidP="00C068E9">
      <w:pPr>
        <w:pStyle w:val="Heading4"/>
      </w:pPr>
      <w:bookmarkStart w:id="79" w:name="_Toc20955099"/>
      <w:bookmarkStart w:id="80" w:name="_Toc29991286"/>
      <w:bookmarkStart w:id="81" w:name="_Toc36555686"/>
      <w:bookmarkStart w:id="82" w:name="_Toc44497364"/>
      <w:bookmarkStart w:id="83" w:name="_Toc45107752"/>
      <w:bookmarkStart w:id="84" w:name="_Toc45901372"/>
      <w:bookmarkStart w:id="85" w:name="_Toc51850451"/>
      <w:r w:rsidRPr="00FD0425">
        <w:t>8.3.4.1</w:t>
      </w:r>
      <w:r w:rsidRPr="00FD0425">
        <w:tab/>
        <w:t>General</w:t>
      </w:r>
      <w:bookmarkEnd w:id="79"/>
      <w:bookmarkEnd w:id="80"/>
      <w:bookmarkEnd w:id="81"/>
      <w:bookmarkEnd w:id="82"/>
      <w:bookmarkEnd w:id="83"/>
      <w:bookmarkEnd w:id="84"/>
      <w:bookmarkEnd w:id="85"/>
    </w:p>
    <w:p w14:paraId="6469414E" w14:textId="77777777" w:rsidR="00C068E9" w:rsidRPr="00FD0425" w:rsidRDefault="00C068E9" w:rsidP="00C068E9">
      <w:pPr>
        <w:rPr>
          <w:lang w:eastAsia="zh-CN"/>
        </w:rPr>
      </w:pPr>
      <w:r w:rsidRPr="00FD0425">
        <w:rPr>
          <w:lang w:eastAsia="zh-CN"/>
        </w:rPr>
        <w:t>This procedure is used by the S-NG-RAN node to modify the UE context in the S-NG-RAN node.</w:t>
      </w:r>
    </w:p>
    <w:p w14:paraId="34FB363D" w14:textId="77777777" w:rsidR="00C068E9" w:rsidRPr="00FD0425" w:rsidRDefault="00C068E9" w:rsidP="00C068E9">
      <w:r w:rsidRPr="00FD0425">
        <w:lastRenderedPageBreak/>
        <w:t xml:space="preserve">The procedure uses </w:t>
      </w:r>
      <w:r w:rsidRPr="00FD0425">
        <w:rPr>
          <w:lang w:eastAsia="zh-CN"/>
        </w:rPr>
        <w:t>UE-associated signalling</w:t>
      </w:r>
      <w:r w:rsidRPr="00FD0425">
        <w:t>.</w:t>
      </w:r>
    </w:p>
    <w:p w14:paraId="245C8107" w14:textId="77777777" w:rsidR="00C068E9" w:rsidRPr="00FD0425" w:rsidRDefault="00C068E9" w:rsidP="00C068E9">
      <w:pPr>
        <w:pStyle w:val="Heading4"/>
      </w:pPr>
      <w:bookmarkStart w:id="86" w:name="_Toc20955100"/>
      <w:bookmarkStart w:id="87" w:name="_Toc29991287"/>
      <w:bookmarkStart w:id="88" w:name="_Toc36555687"/>
      <w:bookmarkStart w:id="89" w:name="_Toc44497365"/>
      <w:bookmarkStart w:id="90" w:name="_Toc45107753"/>
      <w:bookmarkStart w:id="91" w:name="_Toc45901373"/>
      <w:bookmarkStart w:id="92" w:name="_Toc51850452"/>
      <w:r w:rsidRPr="00FD0425">
        <w:t>8.3.4.2</w:t>
      </w:r>
      <w:r w:rsidRPr="00FD0425">
        <w:tab/>
        <w:t>Successful Operation</w:t>
      </w:r>
      <w:bookmarkEnd w:id="86"/>
      <w:bookmarkEnd w:id="87"/>
      <w:bookmarkEnd w:id="88"/>
      <w:bookmarkEnd w:id="89"/>
      <w:bookmarkEnd w:id="90"/>
      <w:bookmarkEnd w:id="91"/>
      <w:bookmarkEnd w:id="92"/>
    </w:p>
    <w:p w14:paraId="0BCEAC3C" w14:textId="77777777" w:rsidR="00C068E9" w:rsidRPr="00FD0425" w:rsidRDefault="00C068E9" w:rsidP="00C068E9">
      <w:pPr>
        <w:pStyle w:val="TH"/>
      </w:pPr>
      <w:r w:rsidRPr="00FD0425">
        <w:object w:dxaOrig="7050" w:dyaOrig="2295" w14:anchorId="57FA5929">
          <v:shape id="_x0000_i1027" type="#_x0000_t75" style="width:352.5pt;height:115pt" o:ole="">
            <v:imagedata r:id="rId24" o:title=""/>
          </v:shape>
          <o:OLEObject Type="Embed" ProgID="Visio.Drawing.15" ShapeID="_x0000_i1027" DrawAspect="Content" ObjectID="_1664965718" r:id="rId25"/>
        </w:object>
      </w:r>
    </w:p>
    <w:p w14:paraId="12B2203D" w14:textId="77777777" w:rsidR="00C068E9" w:rsidRPr="00FD0425" w:rsidRDefault="00C068E9" w:rsidP="00C068E9">
      <w:pPr>
        <w:pStyle w:val="TF"/>
      </w:pPr>
      <w:r w:rsidRPr="00FD0425">
        <w:t>Figure 8.3.4.2-1: S-NG-RAN node initiated S-NG-RAN node Modification, successful operation.</w:t>
      </w:r>
    </w:p>
    <w:p w14:paraId="568B7E9A" w14:textId="77777777" w:rsidR="00C068E9" w:rsidRPr="00FD0425" w:rsidRDefault="00C068E9" w:rsidP="00C068E9">
      <w:r w:rsidRPr="00FD0425">
        <w:t>The S-NG-RAN node initiates the procedure by sending the S-NODE MODIFICATION REQUIRED message to the M-NG-RAN node.</w:t>
      </w:r>
    </w:p>
    <w:p w14:paraId="4084CDDC" w14:textId="77777777" w:rsidR="00C068E9" w:rsidRPr="00FD0425" w:rsidRDefault="00C068E9" w:rsidP="00C068E9">
      <w:r w:rsidRPr="00FD0425">
        <w:t>When the S-NG-RAN node sends the S-NODE MODIFICATION REQUIRED message, it shall start the timer TXn</w:t>
      </w:r>
      <w:r w:rsidRPr="00FD0425">
        <w:rPr>
          <w:vertAlign w:val="subscript"/>
        </w:rPr>
        <w:t>DCoverall.</w:t>
      </w:r>
    </w:p>
    <w:p w14:paraId="41DA4AB0" w14:textId="77777777" w:rsidR="00C068E9" w:rsidRPr="00FD0425" w:rsidRDefault="00C068E9" w:rsidP="00C068E9">
      <w:r w:rsidRPr="00FD0425">
        <w:t>The S-NODE MODIFICATION REQUIRED message may contain</w:t>
      </w:r>
    </w:p>
    <w:p w14:paraId="6E700CA3" w14:textId="77777777" w:rsidR="00C068E9" w:rsidRPr="00FD0425" w:rsidRDefault="00C068E9" w:rsidP="00C068E9">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5BA1CD16" w14:textId="77777777" w:rsidR="00C068E9" w:rsidRPr="00FD0425" w:rsidRDefault="00C068E9" w:rsidP="00C068E9">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6945B934" w14:textId="77777777" w:rsidR="00C068E9" w:rsidRPr="00FD0425" w:rsidRDefault="00C068E9" w:rsidP="00C068E9">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32DEF587" w14:textId="77777777" w:rsidR="00C068E9" w:rsidRPr="00FD0425" w:rsidRDefault="00C068E9" w:rsidP="00C068E9">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2E7E1CA0" w14:textId="77777777" w:rsidR="00C068E9" w:rsidRPr="00FD0425" w:rsidRDefault="00C068E9" w:rsidP="00C068E9">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371D0523" w14:textId="77777777" w:rsidR="00C068E9" w:rsidRPr="00FD0425" w:rsidRDefault="00C068E9" w:rsidP="00C068E9">
      <w:pPr>
        <w:pStyle w:val="B1"/>
      </w:pPr>
      <w:r w:rsidRPr="00FD0425">
        <w:t>-</w:t>
      </w:r>
      <w:r w:rsidRPr="00FD0425">
        <w:tab/>
        <w:t xml:space="preserve">the </w:t>
      </w:r>
      <w:r w:rsidRPr="00FD0425">
        <w:rPr>
          <w:i/>
        </w:rPr>
        <w:t xml:space="preserve">Required Number of DRB IDs </w:t>
      </w:r>
      <w:r w:rsidRPr="00FD0425">
        <w:t>IE;</w:t>
      </w:r>
    </w:p>
    <w:p w14:paraId="6F5ACF7A" w14:textId="77777777" w:rsidR="00C068E9" w:rsidRPr="00FD0425" w:rsidRDefault="00C068E9" w:rsidP="00C068E9">
      <w:pPr>
        <w:pStyle w:val="B1"/>
      </w:pPr>
      <w:r w:rsidRPr="00FD0425">
        <w:t>-</w:t>
      </w:r>
      <w:r w:rsidRPr="00FD0425">
        <w:tab/>
        <w:t xml:space="preserve">the </w:t>
      </w:r>
      <w:r w:rsidRPr="00FD0425">
        <w:rPr>
          <w:i/>
        </w:rPr>
        <w:t xml:space="preserve">QoS Flow Mapping Indication </w:t>
      </w:r>
      <w:r w:rsidRPr="00FD0425">
        <w:t>IE;</w:t>
      </w:r>
    </w:p>
    <w:p w14:paraId="09D66B44" w14:textId="77777777" w:rsidR="00C068E9" w:rsidRPr="00FD0425" w:rsidRDefault="00C068E9" w:rsidP="00C068E9">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01DDD192" w14:textId="77777777" w:rsidR="00C068E9" w:rsidRPr="00FD0425" w:rsidRDefault="00C068E9" w:rsidP="00C068E9">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5BD748E" w14:textId="77777777" w:rsidR="00C068E9" w:rsidRPr="00FD0425" w:rsidRDefault="00C068E9" w:rsidP="00C068E9">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02D2D00" w14:textId="77777777" w:rsidR="00C068E9" w:rsidRPr="00FD0425" w:rsidRDefault="00C068E9" w:rsidP="00C068E9">
      <w:pPr>
        <w:rPr>
          <w:lang w:eastAsia="zh-CN"/>
        </w:rPr>
      </w:pPr>
      <w:r w:rsidRPr="00FD0425">
        <w:rPr>
          <w:lang w:eastAsia="zh-CN"/>
        </w:rPr>
        <w:lastRenderedPageBreak/>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024396F" w14:textId="77777777" w:rsidR="00C068E9" w:rsidRPr="00FD0425" w:rsidRDefault="00C068E9" w:rsidP="00C068E9">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28BC2866" w14:textId="77777777" w:rsidR="00C068E9" w:rsidRPr="00FD0425" w:rsidRDefault="00C068E9" w:rsidP="00C068E9">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5566990F" w14:textId="77777777" w:rsidR="00C068E9" w:rsidRPr="00FD0425" w:rsidRDefault="00C068E9" w:rsidP="00C068E9">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C0AC3A4" w14:textId="77777777" w:rsidR="00C068E9" w:rsidRPr="00FD0425" w:rsidRDefault="00C068E9" w:rsidP="00C068E9">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240059B3" w14:textId="77777777" w:rsidR="00C068E9" w:rsidRPr="00FD0425" w:rsidRDefault="00C068E9" w:rsidP="00C068E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3C7DE9D1" w14:textId="77777777" w:rsidR="00C068E9" w:rsidRPr="00FD0425" w:rsidRDefault="00C068E9" w:rsidP="00C068E9">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457FBCD5" w14:textId="77777777" w:rsidR="00C068E9" w:rsidRPr="00FD0425" w:rsidRDefault="00C068E9" w:rsidP="00C068E9">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507C2346" w14:textId="77777777" w:rsidR="00C068E9" w:rsidRPr="00FD0425" w:rsidRDefault="00C068E9" w:rsidP="00C068E9">
      <w:r w:rsidRPr="00FD0425">
        <w:t>Upon reception of the S-NODE MODIFICATION CONFIRM message the S-NG-RAN node shall stop the timer TXn</w:t>
      </w:r>
      <w:r w:rsidRPr="00FD0425">
        <w:rPr>
          <w:vertAlign w:val="subscript"/>
        </w:rPr>
        <w:t>DCoverall</w:t>
      </w:r>
      <w:r w:rsidRPr="00FD0425">
        <w:t>.</w:t>
      </w:r>
    </w:p>
    <w:p w14:paraId="456223D9" w14:textId="77777777" w:rsidR="00C068E9" w:rsidRPr="00FD0425" w:rsidRDefault="00C068E9" w:rsidP="00C068E9">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 xml:space="preserve">MR-DC </w:t>
      </w:r>
      <w:r w:rsidRPr="00FD0425">
        <w:rPr>
          <w:i/>
          <w:lang w:eastAsia="ja-JP"/>
        </w:rPr>
        <w:lastRenderedPageBreak/>
        <w:t>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106197E" w14:textId="77777777" w:rsidR="00C068E9" w:rsidRPr="00FD0425" w:rsidRDefault="00C068E9" w:rsidP="00C068E9">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420CD290" w14:textId="77777777" w:rsidR="00C068E9" w:rsidRPr="00FD0425" w:rsidRDefault="00C068E9" w:rsidP="00C068E9">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0F6A559" w14:textId="77777777" w:rsidR="00C068E9" w:rsidRPr="00FD0425" w:rsidRDefault="00C068E9" w:rsidP="00C068E9">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1132024E" w14:textId="77777777" w:rsidR="00C068E9" w:rsidRPr="00FD0425" w:rsidRDefault="00C068E9" w:rsidP="00C068E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68F1BF1" w14:textId="47D95C6F" w:rsidR="00C068E9" w:rsidRDefault="00C068E9" w:rsidP="00C068E9">
      <w:pPr>
        <w:rPr>
          <w:ins w:id="93" w:author="Ericsson user" w:date="2020-10-22T20:28:00Z"/>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A7772F4" w14:textId="46BC2BA8" w:rsidR="00CF155D" w:rsidRDefault="00CF155D" w:rsidP="00CF155D">
      <w:pPr>
        <w:rPr>
          <w:ins w:id="94" w:author="Ericsson user" w:date="2020-10-22T20:28:00Z"/>
          <w:rFonts w:eastAsia="Calibri Light"/>
        </w:rPr>
      </w:pPr>
      <w:ins w:id="95" w:author="Ericsson user" w:date="2020-10-22T20:28:00Z">
        <w:r>
          <w:t xml:space="preserve">If the </w:t>
        </w:r>
        <w:r>
          <w:rPr>
            <w:i/>
            <w:iCs/>
            <w:lang w:eastAsia="zh-CN"/>
          </w:rPr>
          <w:t>SCG Activation Requested</w:t>
        </w:r>
        <w:r w:rsidRPr="001C7847">
          <w:t xml:space="preserve"> IE</w:t>
        </w:r>
        <w:r>
          <w:t xml:space="preserve"> set to “activate” is included in the </w:t>
        </w:r>
        <w:r w:rsidRPr="00FD0425">
          <w:rPr>
            <w:rFonts w:eastAsia="Calibri Light"/>
          </w:rPr>
          <w:t xml:space="preserve">S-NODE </w:t>
        </w:r>
      </w:ins>
      <w:ins w:id="96" w:author="Ericsson user" w:date="2020-10-22T20:29:00Z">
        <w:r w:rsidR="00B64269">
          <w:rPr>
            <w:rFonts w:eastAsia="Calibri Light"/>
          </w:rPr>
          <w:t>MODIFICATION REQUIRED</w:t>
        </w:r>
      </w:ins>
      <w:ins w:id="97" w:author="Ericsson user" w:date="2020-10-22T20:28:00Z">
        <w:r>
          <w:rPr>
            <w:rFonts w:eastAsia="Calibri Light"/>
          </w:rPr>
          <w:t xml:space="preserve"> message and the</w:t>
        </w:r>
      </w:ins>
      <w:ins w:id="98" w:author="Ericsson user" w:date="2020-10-22T20:29:00Z">
        <w:r w:rsidR="006504D6">
          <w:rPr>
            <w:rFonts w:eastAsia="Calibri Light"/>
          </w:rPr>
          <w:t xml:space="preserve"> M</w:t>
        </w:r>
      </w:ins>
      <w:ins w:id="99" w:author="Ericsson user" w:date="2020-10-22T20:28:00Z">
        <w:r>
          <w:rPr>
            <w:rFonts w:eastAsia="Calibri Light"/>
          </w:rPr>
          <w:t xml:space="preserve">-NG-RAN node decides to configure SCG activation as specified in TS 37.340 [8], the </w:t>
        </w:r>
      </w:ins>
      <w:ins w:id="100" w:author="Ericsson user" w:date="2020-10-22T20:29:00Z">
        <w:r w:rsidR="006504D6">
          <w:rPr>
            <w:rFonts w:eastAsia="Calibri Light"/>
          </w:rPr>
          <w:t>M</w:t>
        </w:r>
      </w:ins>
      <w:ins w:id="101" w:author="Ericsson user" w:date="2020-10-22T20:28:00Z">
        <w:r>
          <w:rPr>
            <w:rFonts w:eastAsia="Calibri Light"/>
          </w:rPr>
          <w:t xml:space="preserve">-NG-RAN shall, if supported, include the </w:t>
        </w:r>
        <w:r w:rsidRPr="00BA5F84">
          <w:rPr>
            <w:rFonts w:eastAsia="Calibri Light"/>
            <w:i/>
            <w:iCs/>
          </w:rPr>
          <w:t>SCG Activation Enabled</w:t>
        </w:r>
        <w:r>
          <w:rPr>
            <w:rFonts w:eastAsia="Calibri Light"/>
          </w:rPr>
          <w:t xml:space="preserve"> IE set to “activation enabled” in the </w:t>
        </w:r>
      </w:ins>
      <w:ins w:id="102" w:author="Ericsson user" w:date="2020-10-22T20:29:00Z">
        <w:r w:rsidR="006504D6">
          <w:rPr>
            <w:rFonts w:eastAsia="Calibri Light"/>
          </w:rPr>
          <w:t>S</w:t>
        </w:r>
      </w:ins>
      <w:ins w:id="103" w:author="Ericsson user" w:date="2020-10-22T20:28:00Z">
        <w:r>
          <w:rPr>
            <w:rFonts w:eastAsia="Calibri Light"/>
          </w:rPr>
          <w:t xml:space="preserve">-NODE </w:t>
        </w:r>
      </w:ins>
      <w:ins w:id="104" w:author="Ericsson user" w:date="2020-10-22T20:29:00Z">
        <w:r w:rsidR="006504D6">
          <w:rPr>
            <w:rFonts w:eastAsia="Calibri Light"/>
          </w:rPr>
          <w:t>MODIFICATION CONFIRM</w:t>
        </w:r>
      </w:ins>
      <w:ins w:id="105" w:author="Ericsson user" w:date="2020-10-22T20:28:00Z">
        <w:r>
          <w:rPr>
            <w:rFonts w:eastAsia="Calibri Light"/>
          </w:rPr>
          <w:t xml:space="preserve"> message.</w:t>
        </w:r>
      </w:ins>
    </w:p>
    <w:p w14:paraId="78BBE098" w14:textId="3AE726AA" w:rsidR="00CF155D" w:rsidRPr="00FD0425" w:rsidRDefault="00CF155D" w:rsidP="00C068E9">
      <w:pPr>
        <w:rPr>
          <w:rFonts w:cs="Arial"/>
          <w:lang w:eastAsia="ja-JP"/>
        </w:rPr>
      </w:pPr>
      <w:ins w:id="106" w:author="Ericsson user" w:date="2020-10-22T20:28:00Z">
        <w:r>
          <w:t xml:space="preserve">If the </w:t>
        </w:r>
        <w:r>
          <w:rPr>
            <w:i/>
            <w:iCs/>
            <w:lang w:eastAsia="zh-CN"/>
          </w:rPr>
          <w:t>SCG Activation Requested</w:t>
        </w:r>
        <w:r w:rsidRPr="001C7847">
          <w:t xml:space="preserve"> IE</w:t>
        </w:r>
        <w:r>
          <w:t xml:space="preserve"> set to “de-activate” is included in the </w:t>
        </w:r>
      </w:ins>
      <w:ins w:id="107" w:author="Ericsson user" w:date="2020-10-22T20:29:00Z">
        <w:r w:rsidR="00D71F85" w:rsidRPr="00FD0425">
          <w:rPr>
            <w:rFonts w:eastAsia="Calibri Light"/>
          </w:rPr>
          <w:t xml:space="preserve">S-NODE </w:t>
        </w:r>
        <w:r w:rsidR="00D71F85">
          <w:rPr>
            <w:rFonts w:eastAsia="Calibri Light"/>
          </w:rPr>
          <w:t xml:space="preserve">MODIFICATION REQUIRED </w:t>
        </w:r>
      </w:ins>
      <w:ins w:id="108" w:author="Ericsson user" w:date="2020-10-22T20:28:00Z">
        <w:r>
          <w:rPr>
            <w:rFonts w:eastAsia="Calibri Light"/>
          </w:rPr>
          <w:t xml:space="preserve">message and the </w:t>
        </w:r>
      </w:ins>
      <w:ins w:id="109" w:author="Ericsson user" w:date="2020-10-22T20:30:00Z">
        <w:r w:rsidR="008A194E">
          <w:rPr>
            <w:rFonts w:eastAsia="Calibri Light"/>
          </w:rPr>
          <w:t>M</w:t>
        </w:r>
      </w:ins>
      <w:ins w:id="110" w:author="Ericsson user" w:date="2020-10-22T20:28:00Z">
        <w:r>
          <w:rPr>
            <w:rFonts w:eastAsia="Calibri Light"/>
          </w:rPr>
          <w:t xml:space="preserve">-NG-RAN node decides to configure SCG deactivation as specified in TS 37.340 [8], the </w:t>
        </w:r>
      </w:ins>
      <w:ins w:id="111" w:author="Ericsson user" w:date="2020-10-22T20:30:00Z">
        <w:r w:rsidR="008A194E">
          <w:rPr>
            <w:rFonts w:eastAsia="Calibri Light"/>
          </w:rPr>
          <w:t>M</w:t>
        </w:r>
      </w:ins>
      <w:ins w:id="112" w:author="Ericsson user" w:date="2020-10-22T20:28:00Z">
        <w:r>
          <w:rPr>
            <w:rFonts w:eastAsia="Calibri Light"/>
          </w:rPr>
          <w:t xml:space="preserve">-NG-RAN shall, if supported, include the </w:t>
        </w:r>
        <w:r w:rsidRPr="00BA5F84">
          <w:rPr>
            <w:rFonts w:eastAsia="Calibri Light"/>
            <w:i/>
            <w:iCs/>
          </w:rPr>
          <w:t>SCG Activation Enabled</w:t>
        </w:r>
        <w:r>
          <w:rPr>
            <w:rFonts w:eastAsia="Calibri Light"/>
          </w:rPr>
          <w:t xml:space="preserve"> IE set to “deactivation enabled” in the </w:t>
        </w:r>
      </w:ins>
      <w:ins w:id="113" w:author="Ericsson user" w:date="2020-10-22T20:30:00Z">
        <w:r w:rsidR="008A194E">
          <w:rPr>
            <w:rFonts w:eastAsia="Calibri Light"/>
          </w:rPr>
          <w:t xml:space="preserve">S-NODE MODIFICATION CONFIRM </w:t>
        </w:r>
      </w:ins>
      <w:ins w:id="114" w:author="Ericsson user" w:date="2020-10-22T20:28:00Z">
        <w:r>
          <w:rPr>
            <w:rFonts w:eastAsia="Calibri Light"/>
          </w:rPr>
          <w:t>message.</w:t>
        </w:r>
      </w:ins>
    </w:p>
    <w:p w14:paraId="7B2FB4F7" w14:textId="77777777" w:rsidR="00C068E9" w:rsidRPr="00FD0425" w:rsidRDefault="00C068E9" w:rsidP="00C068E9">
      <w:pPr>
        <w:outlineLvl w:val="4"/>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14:paraId="703E6A1A" w14:textId="77777777" w:rsidR="00C068E9" w:rsidRPr="00FD0425" w:rsidRDefault="00C068E9" w:rsidP="00C068E9">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342FC46C" w14:textId="3B991366" w:rsidR="0074228A" w:rsidRDefault="00C068E9" w:rsidP="00C068E9">
      <w:r w:rsidRPr="00B22C47">
        <w:t xml:space="preserve">If applicable, the </w:t>
      </w:r>
      <w:r w:rsidRPr="00C068E9">
        <w:rPr>
          <w:rFonts w:hint="eastAsia"/>
        </w:rPr>
        <w:t>S-NG-RAN node</w:t>
      </w:r>
      <w:r w:rsidRPr="00B22C47">
        <w:t xml:space="preserve"> may receive, after having initiated the S</w:t>
      </w:r>
      <w:r w:rsidRPr="00C068E9">
        <w:rPr>
          <w:rFonts w:hint="eastAsia"/>
        </w:rPr>
        <w:t>-NG-RAN node</w:t>
      </w:r>
      <w:r w:rsidRPr="00B22C47">
        <w:t xml:space="preserve"> initiated </w:t>
      </w:r>
      <w:r w:rsidRPr="00C068E9">
        <w:rPr>
          <w:rFonts w:hint="eastAsia"/>
        </w:rPr>
        <w:t>S-NG-RAN node</w:t>
      </w:r>
      <w:r w:rsidRPr="00B22C47">
        <w:t xml:space="preserve"> Modification procedure, the </w:t>
      </w:r>
      <w:r w:rsidRPr="00C068E9">
        <w:rPr>
          <w:rFonts w:hint="eastAsia"/>
        </w:rPr>
        <w:t>S-NODE</w:t>
      </w:r>
      <w:r w:rsidRPr="00B22C47">
        <w:t xml:space="preserve"> MODIFICATION REQUEST message including </w:t>
      </w:r>
      <w:r>
        <w:rPr>
          <w:rFonts w:hint="eastAsia"/>
        </w:rPr>
        <w:t xml:space="preserve">the </w:t>
      </w:r>
      <w:r w:rsidRPr="00C068E9">
        <w:rPr>
          <w:rFonts w:hint="eastAsia"/>
        </w:rPr>
        <w:t>SN triggered</w:t>
      </w:r>
      <w:r w:rsidRPr="00B22C47">
        <w:t xml:space="preserve"> IE.</w:t>
      </w:r>
    </w:p>
    <w:p w14:paraId="13A7CF34" w14:textId="77777777" w:rsidR="00942BEC" w:rsidRDefault="00942BEC" w:rsidP="00942BE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5206B95" w14:textId="77777777" w:rsidR="00942BEC" w:rsidRPr="00FD0425" w:rsidRDefault="00942BEC" w:rsidP="00942BEC">
      <w:pPr>
        <w:pStyle w:val="Heading3"/>
      </w:pPr>
      <w:bookmarkStart w:id="115" w:name="_Toc20955133"/>
      <w:bookmarkStart w:id="116" w:name="_Toc29991320"/>
      <w:bookmarkStart w:id="117" w:name="_Toc36555720"/>
      <w:bookmarkStart w:id="118" w:name="_Toc44497398"/>
      <w:bookmarkStart w:id="119" w:name="_Toc45107786"/>
      <w:bookmarkStart w:id="120" w:name="_Toc45901406"/>
      <w:bookmarkStart w:id="121" w:name="_Toc51850485"/>
      <w:r w:rsidRPr="00FD0425">
        <w:t>8.3.11</w:t>
      </w:r>
      <w:r w:rsidRPr="00FD0425">
        <w:tab/>
        <w:t>Activity Notification</w:t>
      </w:r>
      <w:bookmarkEnd w:id="115"/>
      <w:bookmarkEnd w:id="116"/>
      <w:bookmarkEnd w:id="117"/>
      <w:bookmarkEnd w:id="118"/>
      <w:bookmarkEnd w:id="119"/>
      <w:bookmarkEnd w:id="120"/>
      <w:bookmarkEnd w:id="121"/>
    </w:p>
    <w:p w14:paraId="27CC2027" w14:textId="77777777" w:rsidR="00942BEC" w:rsidRPr="00FD0425" w:rsidRDefault="00942BEC" w:rsidP="00942BEC">
      <w:pPr>
        <w:pStyle w:val="Heading4"/>
      </w:pPr>
      <w:bookmarkStart w:id="122" w:name="_Toc20955134"/>
      <w:bookmarkStart w:id="123" w:name="_Toc29991321"/>
      <w:bookmarkStart w:id="124" w:name="_Toc36555721"/>
      <w:bookmarkStart w:id="125" w:name="_Toc44497399"/>
      <w:bookmarkStart w:id="126" w:name="_Toc45107787"/>
      <w:bookmarkStart w:id="127" w:name="_Toc45901407"/>
      <w:bookmarkStart w:id="128" w:name="_Toc51850486"/>
      <w:r w:rsidRPr="00FD0425">
        <w:t>8.3.11.1</w:t>
      </w:r>
      <w:r w:rsidRPr="00FD0425">
        <w:tab/>
        <w:t>General</w:t>
      </w:r>
      <w:bookmarkEnd w:id="122"/>
      <w:bookmarkEnd w:id="123"/>
      <w:bookmarkEnd w:id="124"/>
      <w:bookmarkEnd w:id="125"/>
      <w:bookmarkEnd w:id="126"/>
      <w:bookmarkEnd w:id="127"/>
      <w:bookmarkEnd w:id="128"/>
    </w:p>
    <w:p w14:paraId="5CFA36A8" w14:textId="77777777" w:rsidR="00942BEC" w:rsidRPr="00FD0425" w:rsidRDefault="00942BEC" w:rsidP="00942BEC">
      <w:r w:rsidRPr="00FD0425">
        <w:t xml:space="preserve">The purpose of the Activity Notification procedure is to allow an NG-RAN node to send notification to another NG-RAN node concerning: </w:t>
      </w:r>
    </w:p>
    <w:p w14:paraId="060FB79B" w14:textId="77777777" w:rsidR="00942BEC" w:rsidRPr="00FD0425" w:rsidRDefault="00942BEC" w:rsidP="00942BEC">
      <w:pPr>
        <w:pStyle w:val="B1"/>
      </w:pPr>
      <w:r w:rsidRPr="00FD0425">
        <w:lastRenderedPageBreak/>
        <w:t>-</w:t>
      </w:r>
      <w:r w:rsidRPr="00FD0425">
        <w:tab/>
        <w:t>user data traffic activity for the UE, or</w:t>
      </w:r>
    </w:p>
    <w:p w14:paraId="2403705B" w14:textId="77777777" w:rsidR="00942BEC" w:rsidRPr="00FD0425" w:rsidRDefault="00942BEC" w:rsidP="00942BEC">
      <w:pPr>
        <w:pStyle w:val="B1"/>
      </w:pPr>
      <w:r w:rsidRPr="00FD0425">
        <w:t>-</w:t>
      </w:r>
      <w:r w:rsidRPr="00FD0425">
        <w:tab/>
        <w:t>user data traffic activity of already established QoS flows or PDU sessions, or</w:t>
      </w:r>
    </w:p>
    <w:p w14:paraId="32FA0BA1" w14:textId="77777777" w:rsidR="00942BEC" w:rsidRPr="00FD0425" w:rsidRDefault="00942BEC" w:rsidP="00942BEC">
      <w:pPr>
        <w:pStyle w:val="B1"/>
      </w:pPr>
      <w:r w:rsidRPr="00FD0425">
        <w:t>-</w:t>
      </w:r>
      <w:r w:rsidRPr="00FD0425">
        <w:tab/>
        <w:t>RAN Paging failure.</w:t>
      </w:r>
    </w:p>
    <w:p w14:paraId="3D9CFEA6" w14:textId="77777777" w:rsidR="00942BEC" w:rsidRPr="00FD0425" w:rsidRDefault="00942BEC" w:rsidP="00942BEC">
      <w:r w:rsidRPr="00FD0425">
        <w:t>The procedure uses UE-associated signalling.</w:t>
      </w:r>
    </w:p>
    <w:p w14:paraId="4AE1F401" w14:textId="77777777" w:rsidR="00942BEC" w:rsidRPr="00FD0425" w:rsidRDefault="00942BEC" w:rsidP="00942BEC">
      <w:pPr>
        <w:pStyle w:val="Heading4"/>
      </w:pPr>
      <w:bookmarkStart w:id="129" w:name="_Toc20955135"/>
      <w:bookmarkStart w:id="130" w:name="_Toc29991322"/>
      <w:bookmarkStart w:id="131" w:name="_Toc36555722"/>
      <w:bookmarkStart w:id="132" w:name="_Toc44497400"/>
      <w:bookmarkStart w:id="133" w:name="_Toc45107788"/>
      <w:bookmarkStart w:id="134" w:name="_Toc45901408"/>
      <w:bookmarkStart w:id="135" w:name="_Toc51850487"/>
      <w:r w:rsidRPr="00FD0425">
        <w:t>8.3.11.2</w:t>
      </w:r>
      <w:r w:rsidRPr="00FD0425">
        <w:tab/>
        <w:t>Successful Operation</w:t>
      </w:r>
      <w:bookmarkEnd w:id="129"/>
      <w:bookmarkEnd w:id="130"/>
      <w:bookmarkEnd w:id="131"/>
      <w:bookmarkEnd w:id="132"/>
      <w:bookmarkEnd w:id="133"/>
      <w:bookmarkEnd w:id="134"/>
      <w:bookmarkEnd w:id="135"/>
    </w:p>
    <w:p w14:paraId="595AB210" w14:textId="77777777" w:rsidR="00942BEC" w:rsidRPr="00FD0425" w:rsidRDefault="00942BEC" w:rsidP="00942BEC">
      <w:pPr>
        <w:pStyle w:val="TH"/>
      </w:pPr>
      <w:r w:rsidRPr="00FD0425">
        <w:object w:dxaOrig="6870" w:dyaOrig="2400" w14:anchorId="1E560592">
          <v:shape id="_x0000_i1028" type="#_x0000_t75" style="width:343.5pt;height:120.5pt" o:ole="">
            <v:imagedata r:id="rId26" o:title=""/>
          </v:shape>
          <o:OLEObject Type="Embed" ProgID="Visio.Drawing.11" ShapeID="_x0000_i1028" DrawAspect="Content" ObjectID="_1664965719" r:id="rId27"/>
        </w:object>
      </w:r>
    </w:p>
    <w:p w14:paraId="076DF8A4" w14:textId="77777777" w:rsidR="00942BEC" w:rsidRPr="00FD0425" w:rsidRDefault="00942BEC" w:rsidP="00942BEC">
      <w:pPr>
        <w:pStyle w:val="TF"/>
      </w:pPr>
      <w:r w:rsidRPr="00FD0425">
        <w:t>Figure 8.3.11.2-1: Activity Notification</w:t>
      </w:r>
    </w:p>
    <w:p w14:paraId="20E8637A" w14:textId="77777777" w:rsidR="00942BEC" w:rsidRPr="00FD0425" w:rsidRDefault="00942BEC" w:rsidP="00942BEC">
      <w:r w:rsidRPr="00FD0425">
        <w:t>NG-RAN node</w:t>
      </w:r>
      <w:r w:rsidRPr="00FD0425">
        <w:rPr>
          <w:vertAlign w:val="subscript"/>
        </w:rPr>
        <w:t>1</w:t>
      </w:r>
      <w:r w:rsidRPr="00FD0425">
        <w:t xml:space="preserve"> initiates the procedure by sending the ACTIVITY NOTIFICATION message to NG-RAN node</w:t>
      </w:r>
      <w:r w:rsidRPr="00FD0425">
        <w:rPr>
          <w:vertAlign w:val="subscript"/>
        </w:rPr>
        <w:t>2</w:t>
      </w:r>
      <w:r w:rsidRPr="00FD0425">
        <w:t>.</w:t>
      </w:r>
    </w:p>
    <w:p w14:paraId="0E3D0622" w14:textId="77777777" w:rsidR="00942BEC" w:rsidRPr="00FD0425" w:rsidRDefault="00942BEC" w:rsidP="00942BEC">
      <w:r w:rsidRPr="00FD0425">
        <w:t>The ACTIVITY NOTIFICATION</w:t>
      </w:r>
      <w:r w:rsidRPr="00FD0425">
        <w:rPr>
          <w:lang w:eastAsia="zh-CN"/>
        </w:rPr>
        <w:t xml:space="preserve"> </w:t>
      </w:r>
      <w:r w:rsidRPr="00FD0425">
        <w:t>message may contain one or more of the below:</w:t>
      </w:r>
    </w:p>
    <w:p w14:paraId="5620EC6A" w14:textId="77777777" w:rsidR="00942BEC" w:rsidRPr="00FD0425" w:rsidRDefault="00942BEC" w:rsidP="00942BEC">
      <w:pPr>
        <w:pStyle w:val="B1"/>
        <w:rPr>
          <w:rFonts w:eastAsia="MS Mincho"/>
        </w:rPr>
      </w:pPr>
      <w:r w:rsidRPr="00FD0425">
        <w:t>-</w:t>
      </w:r>
      <w:r w:rsidRPr="00FD0425">
        <w:tab/>
        <w:t xml:space="preserve">notification </w:t>
      </w:r>
      <w:r w:rsidRPr="00FD0425">
        <w:rPr>
          <w:rFonts w:eastAsia="MS Mincho"/>
        </w:rPr>
        <w:t xml:space="preserve">for </w:t>
      </w:r>
      <w:r w:rsidRPr="00FD0425">
        <w:t xml:space="preserve">UE context level user plane activity in the </w:t>
      </w:r>
      <w:r w:rsidRPr="00FD0425">
        <w:rPr>
          <w:bCs/>
          <w:i/>
          <w:iCs/>
          <w:lang w:eastAsia="ja-JP"/>
        </w:rPr>
        <w:t>UE Context level user plane activity report</w:t>
      </w:r>
      <w:r w:rsidRPr="00FD0425">
        <w:rPr>
          <w:bCs/>
          <w:iCs/>
          <w:lang w:eastAsia="ja-JP"/>
        </w:rPr>
        <w:t xml:space="preserve"> IE</w:t>
      </w:r>
      <w:r w:rsidRPr="00FD0425">
        <w:rPr>
          <w:rFonts w:eastAsia="MS Mincho"/>
        </w:rPr>
        <w:t>.</w:t>
      </w:r>
    </w:p>
    <w:p w14:paraId="481A82D6" w14:textId="77777777" w:rsidR="00942BEC" w:rsidRPr="00FD0425" w:rsidRDefault="00942BEC" w:rsidP="00942BEC">
      <w:pPr>
        <w:pStyle w:val="B1"/>
      </w:pPr>
      <w:r w:rsidRPr="00FD0425">
        <w:t>-</w:t>
      </w:r>
      <w:r w:rsidRPr="00FD0425">
        <w:tab/>
        <w:t xml:space="preserve">notification of user plane activity for the already established PDU sessions within the </w:t>
      </w:r>
      <w:r w:rsidRPr="00FD0425">
        <w:rPr>
          <w:i/>
        </w:rPr>
        <w:t xml:space="preserve">PDU Session Resource Activity Notify List </w:t>
      </w:r>
      <w:r w:rsidRPr="00FD0425">
        <w:t>IE.</w:t>
      </w:r>
    </w:p>
    <w:p w14:paraId="3C1A2DE6" w14:textId="77777777" w:rsidR="00942BEC" w:rsidRPr="00FD0425" w:rsidRDefault="00942BEC" w:rsidP="00942BEC">
      <w:pPr>
        <w:pStyle w:val="B1"/>
      </w:pPr>
      <w:r w:rsidRPr="00FD0425">
        <w:t>-</w:t>
      </w:r>
      <w:r w:rsidRPr="00FD0425">
        <w:tab/>
        <w:t xml:space="preserve">notification of user plane activity for the already established QoS flows within the </w:t>
      </w:r>
      <w:r w:rsidRPr="00FD0425">
        <w:rPr>
          <w:i/>
        </w:rPr>
        <w:t xml:space="preserve">PDU Session Resource Activity Notify List </w:t>
      </w:r>
      <w:r w:rsidRPr="00FD0425">
        <w:t>IE.</w:t>
      </w:r>
    </w:p>
    <w:p w14:paraId="535FA872" w14:textId="45F207E1" w:rsidR="00942BEC" w:rsidRDefault="00942BEC" w:rsidP="00942BEC">
      <w:pPr>
        <w:pStyle w:val="B1"/>
        <w:rPr>
          <w:ins w:id="136" w:author="Ericsson user" w:date="2020-10-23T11:57:00Z"/>
        </w:rPr>
      </w:pPr>
      <w:r w:rsidRPr="00FD0425">
        <w:t>-</w:t>
      </w:r>
      <w:r w:rsidRPr="00FD0425">
        <w:tab/>
        <w:t>notification of RAN Paging failure.</w:t>
      </w:r>
    </w:p>
    <w:p w14:paraId="71251635" w14:textId="679194DE" w:rsidR="00A666CB" w:rsidRPr="00FD0425" w:rsidRDefault="00A666CB" w:rsidP="00942BEC">
      <w:pPr>
        <w:pStyle w:val="B1"/>
      </w:pPr>
      <w:ins w:id="137" w:author="Ericsson user" w:date="2020-10-23T11:57:00Z">
        <w:r>
          <w:t>-</w:t>
        </w:r>
        <w:r>
          <w:tab/>
          <w:t xml:space="preserve">notification for UE context level SCG activity in the </w:t>
        </w:r>
        <w:r w:rsidRPr="00A666CB">
          <w:rPr>
            <w:i/>
            <w:iCs/>
          </w:rPr>
          <w:t>SCG Activity R</w:t>
        </w:r>
      </w:ins>
      <w:ins w:id="138" w:author="Ericsson user" w:date="2020-10-23T11:58:00Z">
        <w:r w:rsidRPr="00A666CB">
          <w:rPr>
            <w:i/>
            <w:iCs/>
          </w:rPr>
          <w:t>eport</w:t>
        </w:r>
        <w:r>
          <w:t xml:space="preserve"> IE.</w:t>
        </w:r>
      </w:ins>
    </w:p>
    <w:p w14:paraId="17CDF9BA" w14:textId="77777777" w:rsidR="00942BEC" w:rsidRPr="00FD0425" w:rsidRDefault="00942BEC" w:rsidP="00942BEC">
      <w:pPr>
        <w:rPr>
          <w:lang w:eastAsia="zh-CN"/>
        </w:rPr>
      </w:pPr>
      <w:r w:rsidRPr="00FD0425">
        <w:rPr>
          <w:bCs/>
          <w:lang w:eastAsia="ja-JP"/>
        </w:rPr>
        <w:t xml:space="preserve">If the </w:t>
      </w:r>
      <w:r w:rsidRPr="00FD0425">
        <w:t>ACTIVITY NOTIFICATION</w:t>
      </w:r>
      <w:r w:rsidRPr="00FD0425">
        <w:rPr>
          <w:bCs/>
          <w:lang w:eastAsia="ja-JP"/>
        </w:rPr>
        <w:t xml:space="preserve"> message contains the </w:t>
      </w:r>
      <w:r w:rsidRPr="00FD0425">
        <w:rPr>
          <w:i/>
        </w:rPr>
        <w:t>RAN Paging Failure</w:t>
      </w:r>
      <w:r w:rsidRPr="00FD0425">
        <w:rPr>
          <w:bCs/>
          <w:i/>
          <w:lang w:eastAsia="ja-JP"/>
        </w:rPr>
        <w:t xml:space="preserve"> </w:t>
      </w:r>
      <w:r w:rsidRPr="00FD0425">
        <w:rPr>
          <w:bCs/>
          <w:lang w:eastAsia="ja-JP"/>
        </w:rPr>
        <w:t>IE</w:t>
      </w:r>
      <w:r w:rsidRPr="00FD0425">
        <w:t xml:space="preserve">, </w:t>
      </w:r>
      <w:bookmarkStart w:id="139" w:name="OLE_LINK52"/>
      <w:bookmarkStart w:id="140" w:name="OLE_LINK53"/>
      <w:r w:rsidRPr="00FD0425">
        <w:t>NG-RAN node</w:t>
      </w:r>
      <w:r w:rsidRPr="00FD0425">
        <w:rPr>
          <w:vertAlign w:val="subscript"/>
        </w:rPr>
        <w:t>2</w:t>
      </w:r>
      <w:bookmarkEnd w:id="139"/>
      <w:bookmarkEnd w:id="140"/>
      <w:r w:rsidRPr="00FD0425">
        <w:rPr>
          <w:rFonts w:hint="eastAsia"/>
          <w:lang w:eastAsia="zh-CN"/>
        </w:rPr>
        <w:t xml:space="preserve"> shall </w:t>
      </w:r>
      <w:r w:rsidRPr="00FD0425">
        <w:rPr>
          <w:lang w:eastAsia="zh-CN"/>
        </w:rPr>
        <w:t>consider that RAN Paging has failed in NG-RAN node</w:t>
      </w:r>
      <w:r w:rsidRPr="00FD0425">
        <w:rPr>
          <w:vertAlign w:val="subscript"/>
          <w:lang w:eastAsia="zh-CN"/>
        </w:rPr>
        <w:t>1</w:t>
      </w:r>
      <w:r w:rsidRPr="00FD0425">
        <w:rPr>
          <w:lang w:eastAsia="zh-CN"/>
        </w:rPr>
        <w:t xml:space="preserve"> for the UE. </w:t>
      </w:r>
      <w:r w:rsidRPr="00FD0425">
        <w:t>NG-RAN node</w:t>
      </w:r>
      <w:r w:rsidRPr="00FD0425">
        <w:rPr>
          <w:vertAlign w:val="subscript"/>
        </w:rPr>
        <w:t>2</w:t>
      </w:r>
      <w:r w:rsidRPr="00FD0425">
        <w:rPr>
          <w:lang w:eastAsia="zh-CN"/>
        </w:rPr>
        <w:t xml:space="preserve"> may discard the user plane data for that UE and </w:t>
      </w:r>
      <w:r w:rsidRPr="00FD0425">
        <w:rPr>
          <w:rFonts w:hint="eastAsia"/>
          <w:lang w:eastAsia="zh-CN"/>
        </w:rPr>
        <w:t xml:space="preserve">consider that </w:t>
      </w:r>
      <w:r w:rsidRPr="00FD0425">
        <w:t>the UE context is unchange</w:t>
      </w:r>
      <w:r w:rsidRPr="00FD0425">
        <w:rPr>
          <w:lang w:eastAsia="zh-CN"/>
        </w:rPr>
        <w:t>d.</w:t>
      </w:r>
    </w:p>
    <w:p w14:paraId="553F1F91" w14:textId="425BCDD8" w:rsidR="00A47C15" w:rsidRPr="00FD0425" w:rsidRDefault="00942BEC" w:rsidP="00A47C15">
      <w:r w:rsidRPr="00FD0425">
        <w:rPr>
          <w:lang w:eastAsia="zh-CN"/>
        </w:rPr>
        <w:t>NOTE:</w:t>
      </w:r>
      <w:r w:rsidRPr="00FD0425">
        <w:rPr>
          <w:lang w:eastAsia="zh-CN"/>
        </w:rPr>
        <w:tab/>
        <w:t>As specified in TS 37.340 [8], in case of user data activity notification, NG-RAN node</w:t>
      </w:r>
      <w:r w:rsidRPr="00FD0425">
        <w:rPr>
          <w:vertAlign w:val="subscript"/>
          <w:lang w:eastAsia="zh-CN"/>
        </w:rPr>
        <w:t>1</w:t>
      </w:r>
      <w:r w:rsidRPr="00FD0425">
        <w:rPr>
          <w:lang w:eastAsia="zh-CN"/>
        </w:rPr>
        <w:t xml:space="preserve"> acts as a Secondary Node, while in case of RAN Paging failure indication, NG-RAN node</w:t>
      </w:r>
      <w:r w:rsidRPr="00FD0425">
        <w:rPr>
          <w:vertAlign w:val="subscript"/>
          <w:lang w:eastAsia="zh-CN"/>
        </w:rPr>
        <w:t>1</w:t>
      </w:r>
      <w:r w:rsidRPr="00FD0425">
        <w:rPr>
          <w:lang w:eastAsia="zh-CN"/>
        </w:rPr>
        <w:t xml:space="preserve"> acts as a Master Node.</w:t>
      </w:r>
    </w:p>
    <w:p w14:paraId="0BA9524E" w14:textId="77777777" w:rsidR="00942BEC" w:rsidRPr="00FD0425" w:rsidRDefault="00942BEC" w:rsidP="00942BEC">
      <w:pPr>
        <w:pStyle w:val="Heading4"/>
      </w:pPr>
      <w:bookmarkStart w:id="141" w:name="_Toc20955136"/>
      <w:bookmarkStart w:id="142" w:name="_Toc29991323"/>
      <w:bookmarkStart w:id="143" w:name="_Toc36555723"/>
      <w:bookmarkStart w:id="144" w:name="_Toc44497401"/>
      <w:bookmarkStart w:id="145" w:name="_Toc45107789"/>
      <w:bookmarkStart w:id="146" w:name="_Toc45901409"/>
      <w:bookmarkStart w:id="147" w:name="_Toc51850488"/>
      <w:r w:rsidRPr="00FD0425">
        <w:t>8.3.11.3</w:t>
      </w:r>
      <w:r w:rsidRPr="00FD0425">
        <w:tab/>
        <w:t>Abnormal Conditions</w:t>
      </w:r>
      <w:bookmarkEnd w:id="141"/>
      <w:bookmarkEnd w:id="142"/>
      <w:bookmarkEnd w:id="143"/>
      <w:bookmarkEnd w:id="144"/>
      <w:bookmarkEnd w:id="145"/>
      <w:bookmarkEnd w:id="146"/>
      <w:bookmarkEnd w:id="147"/>
    </w:p>
    <w:p w14:paraId="79C72E8F" w14:textId="77777777" w:rsidR="00942BEC" w:rsidRPr="00FD0425" w:rsidRDefault="00942BEC" w:rsidP="00942BEC">
      <w:r w:rsidRPr="00FD0425">
        <w:t xml:space="preserve">If the </w:t>
      </w:r>
      <w:r w:rsidRPr="00FD0425">
        <w:rPr>
          <w:i/>
        </w:rPr>
        <w:t>User Plane traffic activity report</w:t>
      </w:r>
      <w:r w:rsidRPr="00FD0425">
        <w:t xml:space="preserve"> IE for a reporting object is reported </w:t>
      </w:r>
      <w:r w:rsidRPr="00FD0425">
        <w:rPr>
          <w:rFonts w:cs="Arial"/>
          <w:lang w:eastAsia="ja-JP"/>
        </w:rPr>
        <w:t>by NG-RAN node</w:t>
      </w:r>
      <w:r w:rsidRPr="00FD0425">
        <w:rPr>
          <w:rFonts w:cs="Arial"/>
          <w:vertAlign w:val="subscript"/>
          <w:lang w:eastAsia="ja-JP"/>
        </w:rPr>
        <w:t xml:space="preserve">1 </w:t>
      </w:r>
      <w:r w:rsidRPr="00FD0425">
        <w:t xml:space="preserve">as </w:t>
      </w:r>
      <w:r w:rsidRPr="00FD0425">
        <w:rPr>
          <w:rFonts w:cs="Arial"/>
          <w:lang w:eastAsia="ja-JP"/>
        </w:rPr>
        <w:t>"re-activated" and the reporting object was not reported as "inactive", the report for the concerned reporting object shall be ignored by NG-RAN node</w:t>
      </w:r>
      <w:r w:rsidRPr="00FD0425">
        <w:rPr>
          <w:rFonts w:cs="Arial"/>
          <w:vertAlign w:val="subscript"/>
          <w:lang w:eastAsia="ja-JP"/>
        </w:rPr>
        <w:t>2</w:t>
      </w:r>
      <w:r w:rsidRPr="00FD0425">
        <w:rPr>
          <w:rFonts w:cs="Arial"/>
          <w:lang w:eastAsia="ja-JP"/>
        </w:rPr>
        <w:t>.</w:t>
      </w:r>
    </w:p>
    <w:p w14:paraId="0AE6725E" w14:textId="77777777" w:rsidR="00816E8A" w:rsidRDefault="00816E8A" w:rsidP="00816E8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999F471" w14:textId="77777777" w:rsidR="00816E8A" w:rsidRPr="00FD0425" w:rsidRDefault="00816E8A" w:rsidP="00816E8A">
      <w:pPr>
        <w:pStyle w:val="Heading4"/>
      </w:pPr>
      <w:bookmarkStart w:id="148" w:name="_Toc20955192"/>
      <w:bookmarkStart w:id="149" w:name="_Toc29991387"/>
      <w:bookmarkStart w:id="150" w:name="_Toc36555787"/>
      <w:bookmarkStart w:id="151" w:name="_Toc44497497"/>
      <w:bookmarkStart w:id="152" w:name="_Toc45107885"/>
      <w:bookmarkStart w:id="153" w:name="_Toc45901505"/>
      <w:bookmarkStart w:id="154" w:name="_Toc51850584"/>
      <w:r w:rsidRPr="00FD0425">
        <w:lastRenderedPageBreak/>
        <w:t>9.1.2.1</w:t>
      </w:r>
      <w:r w:rsidRPr="00FD0425">
        <w:tab/>
      </w:r>
      <w:r w:rsidRPr="00FD0425">
        <w:rPr>
          <w:lang w:eastAsia="zh-CN"/>
        </w:rPr>
        <w:t>S-NODE ADDITION REQUEST</w:t>
      </w:r>
      <w:bookmarkEnd w:id="148"/>
      <w:bookmarkEnd w:id="149"/>
      <w:bookmarkEnd w:id="150"/>
      <w:bookmarkEnd w:id="151"/>
      <w:bookmarkEnd w:id="152"/>
      <w:bookmarkEnd w:id="153"/>
      <w:bookmarkEnd w:id="154"/>
    </w:p>
    <w:p w14:paraId="724349DC" w14:textId="77777777" w:rsidR="00816E8A" w:rsidRPr="00FD0425" w:rsidRDefault="00816E8A" w:rsidP="00816E8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7564F6" w14:textId="77777777" w:rsidR="00816E8A" w:rsidRPr="00FD0425" w:rsidRDefault="00816E8A" w:rsidP="00816E8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16E8A" w:rsidRPr="00FD0425" w14:paraId="13317B23" w14:textId="77777777" w:rsidTr="00D83357">
        <w:tc>
          <w:tcPr>
            <w:tcW w:w="2576" w:type="dxa"/>
          </w:tcPr>
          <w:p w14:paraId="24AF001E" w14:textId="77777777" w:rsidR="00816E8A" w:rsidRPr="00FD0425" w:rsidRDefault="00816E8A" w:rsidP="00D83357">
            <w:pPr>
              <w:pStyle w:val="TAH"/>
              <w:rPr>
                <w:lang w:eastAsia="ja-JP"/>
              </w:rPr>
            </w:pPr>
            <w:r w:rsidRPr="00FD0425">
              <w:rPr>
                <w:lang w:eastAsia="ja-JP"/>
              </w:rPr>
              <w:lastRenderedPageBreak/>
              <w:t>IE/Group Name</w:t>
            </w:r>
          </w:p>
        </w:tc>
        <w:tc>
          <w:tcPr>
            <w:tcW w:w="1104" w:type="dxa"/>
          </w:tcPr>
          <w:p w14:paraId="68A45510" w14:textId="77777777" w:rsidR="00816E8A" w:rsidRPr="00FD0425" w:rsidRDefault="00816E8A" w:rsidP="00D83357">
            <w:pPr>
              <w:pStyle w:val="TAH"/>
              <w:rPr>
                <w:lang w:eastAsia="ja-JP"/>
              </w:rPr>
            </w:pPr>
            <w:r w:rsidRPr="00FD0425">
              <w:rPr>
                <w:lang w:eastAsia="ja-JP"/>
              </w:rPr>
              <w:t>Presence</w:t>
            </w:r>
          </w:p>
        </w:tc>
        <w:tc>
          <w:tcPr>
            <w:tcW w:w="1022" w:type="dxa"/>
          </w:tcPr>
          <w:p w14:paraId="036042AC" w14:textId="77777777" w:rsidR="00816E8A" w:rsidRPr="00FD0425" w:rsidRDefault="00816E8A" w:rsidP="00D83357">
            <w:pPr>
              <w:pStyle w:val="TAH"/>
              <w:rPr>
                <w:lang w:eastAsia="ja-JP"/>
              </w:rPr>
            </w:pPr>
            <w:r w:rsidRPr="00FD0425">
              <w:rPr>
                <w:lang w:eastAsia="ja-JP"/>
              </w:rPr>
              <w:t>Range</w:t>
            </w:r>
          </w:p>
        </w:tc>
        <w:tc>
          <w:tcPr>
            <w:tcW w:w="1276" w:type="dxa"/>
          </w:tcPr>
          <w:p w14:paraId="1EEA7DA1" w14:textId="77777777" w:rsidR="00816E8A" w:rsidRPr="00FD0425" w:rsidRDefault="00816E8A" w:rsidP="00D83357">
            <w:pPr>
              <w:pStyle w:val="TAH"/>
              <w:rPr>
                <w:lang w:eastAsia="ja-JP"/>
              </w:rPr>
            </w:pPr>
            <w:r w:rsidRPr="00FD0425">
              <w:rPr>
                <w:lang w:eastAsia="ja-JP"/>
              </w:rPr>
              <w:t>IE type and reference</w:t>
            </w:r>
          </w:p>
        </w:tc>
        <w:tc>
          <w:tcPr>
            <w:tcW w:w="2270" w:type="dxa"/>
          </w:tcPr>
          <w:p w14:paraId="24E2455C" w14:textId="77777777" w:rsidR="00816E8A" w:rsidRPr="00FD0425" w:rsidRDefault="00816E8A" w:rsidP="00D83357">
            <w:pPr>
              <w:pStyle w:val="TAH"/>
              <w:rPr>
                <w:lang w:eastAsia="ja-JP"/>
              </w:rPr>
            </w:pPr>
            <w:r w:rsidRPr="00FD0425">
              <w:rPr>
                <w:lang w:eastAsia="ja-JP"/>
              </w:rPr>
              <w:t>Semantics description</w:t>
            </w:r>
          </w:p>
        </w:tc>
        <w:tc>
          <w:tcPr>
            <w:tcW w:w="1134" w:type="dxa"/>
          </w:tcPr>
          <w:p w14:paraId="178B92EC" w14:textId="77777777" w:rsidR="00816E8A" w:rsidRPr="00FD0425" w:rsidRDefault="00816E8A" w:rsidP="00D83357">
            <w:pPr>
              <w:pStyle w:val="TAH"/>
              <w:rPr>
                <w:b w:val="0"/>
                <w:lang w:eastAsia="ja-JP"/>
              </w:rPr>
            </w:pPr>
            <w:r w:rsidRPr="00FD0425">
              <w:rPr>
                <w:lang w:eastAsia="ja-JP"/>
              </w:rPr>
              <w:t>Criticality</w:t>
            </w:r>
          </w:p>
        </w:tc>
        <w:tc>
          <w:tcPr>
            <w:tcW w:w="1134" w:type="dxa"/>
          </w:tcPr>
          <w:p w14:paraId="6090198F" w14:textId="77777777" w:rsidR="00816E8A" w:rsidRPr="00FD0425" w:rsidRDefault="00816E8A" w:rsidP="00D83357">
            <w:pPr>
              <w:pStyle w:val="TAH"/>
              <w:rPr>
                <w:b w:val="0"/>
                <w:lang w:eastAsia="ja-JP"/>
              </w:rPr>
            </w:pPr>
            <w:r w:rsidRPr="00FD0425">
              <w:rPr>
                <w:lang w:eastAsia="ja-JP"/>
              </w:rPr>
              <w:t>Assigned Criticality</w:t>
            </w:r>
          </w:p>
        </w:tc>
      </w:tr>
      <w:tr w:rsidR="00816E8A" w:rsidRPr="00FD0425" w14:paraId="044BC8F9" w14:textId="77777777" w:rsidTr="00D83357">
        <w:tc>
          <w:tcPr>
            <w:tcW w:w="2576" w:type="dxa"/>
          </w:tcPr>
          <w:p w14:paraId="6C4DAEAD" w14:textId="77777777" w:rsidR="00816E8A" w:rsidRPr="00FD0425" w:rsidRDefault="00816E8A" w:rsidP="00D83357">
            <w:pPr>
              <w:pStyle w:val="TAL"/>
              <w:rPr>
                <w:lang w:eastAsia="ja-JP"/>
              </w:rPr>
            </w:pPr>
            <w:r w:rsidRPr="00FD0425">
              <w:rPr>
                <w:lang w:eastAsia="ja-JP"/>
              </w:rPr>
              <w:t>Message Type</w:t>
            </w:r>
          </w:p>
        </w:tc>
        <w:tc>
          <w:tcPr>
            <w:tcW w:w="1104" w:type="dxa"/>
          </w:tcPr>
          <w:p w14:paraId="7B330F31" w14:textId="77777777" w:rsidR="00816E8A" w:rsidRPr="00FD0425" w:rsidRDefault="00816E8A" w:rsidP="00D83357">
            <w:pPr>
              <w:pStyle w:val="TAL"/>
              <w:rPr>
                <w:lang w:eastAsia="ja-JP"/>
              </w:rPr>
            </w:pPr>
            <w:r w:rsidRPr="00FD0425">
              <w:rPr>
                <w:lang w:eastAsia="ja-JP"/>
              </w:rPr>
              <w:t>M</w:t>
            </w:r>
          </w:p>
        </w:tc>
        <w:tc>
          <w:tcPr>
            <w:tcW w:w="1022" w:type="dxa"/>
          </w:tcPr>
          <w:p w14:paraId="70DABDD0" w14:textId="77777777" w:rsidR="00816E8A" w:rsidRPr="00FD0425" w:rsidRDefault="00816E8A" w:rsidP="00D83357">
            <w:pPr>
              <w:pStyle w:val="TAL"/>
              <w:rPr>
                <w:szCs w:val="18"/>
                <w:lang w:eastAsia="ja-JP"/>
              </w:rPr>
            </w:pPr>
          </w:p>
        </w:tc>
        <w:tc>
          <w:tcPr>
            <w:tcW w:w="1276" w:type="dxa"/>
          </w:tcPr>
          <w:p w14:paraId="12B0CDE0" w14:textId="77777777" w:rsidR="00816E8A" w:rsidRPr="00FD0425" w:rsidRDefault="00816E8A" w:rsidP="00D83357">
            <w:pPr>
              <w:pStyle w:val="TAL"/>
              <w:rPr>
                <w:lang w:eastAsia="ja-JP"/>
              </w:rPr>
            </w:pPr>
            <w:r w:rsidRPr="00FD0425">
              <w:rPr>
                <w:lang w:eastAsia="ja-JP"/>
              </w:rPr>
              <w:t>9.2.3.1</w:t>
            </w:r>
          </w:p>
        </w:tc>
        <w:tc>
          <w:tcPr>
            <w:tcW w:w="2270" w:type="dxa"/>
          </w:tcPr>
          <w:p w14:paraId="23D6C0DA" w14:textId="77777777" w:rsidR="00816E8A" w:rsidRPr="00FD0425" w:rsidRDefault="00816E8A" w:rsidP="00D83357">
            <w:pPr>
              <w:pStyle w:val="TAL"/>
              <w:rPr>
                <w:szCs w:val="18"/>
                <w:lang w:eastAsia="ja-JP"/>
              </w:rPr>
            </w:pPr>
          </w:p>
        </w:tc>
        <w:tc>
          <w:tcPr>
            <w:tcW w:w="1134" w:type="dxa"/>
          </w:tcPr>
          <w:p w14:paraId="00B120B3" w14:textId="77777777" w:rsidR="00816E8A" w:rsidRPr="00FD0425" w:rsidRDefault="00816E8A" w:rsidP="00D83357">
            <w:pPr>
              <w:pStyle w:val="TAC"/>
              <w:rPr>
                <w:lang w:eastAsia="ja-JP"/>
              </w:rPr>
            </w:pPr>
            <w:r w:rsidRPr="00FD0425">
              <w:rPr>
                <w:lang w:eastAsia="ja-JP"/>
              </w:rPr>
              <w:t>YES</w:t>
            </w:r>
          </w:p>
        </w:tc>
        <w:tc>
          <w:tcPr>
            <w:tcW w:w="1134" w:type="dxa"/>
          </w:tcPr>
          <w:p w14:paraId="26401AAB" w14:textId="77777777" w:rsidR="00816E8A" w:rsidRPr="00FD0425" w:rsidRDefault="00816E8A" w:rsidP="00D83357">
            <w:pPr>
              <w:pStyle w:val="TAC"/>
              <w:rPr>
                <w:lang w:eastAsia="ja-JP"/>
              </w:rPr>
            </w:pPr>
            <w:r w:rsidRPr="00FD0425">
              <w:rPr>
                <w:lang w:eastAsia="ja-JP"/>
              </w:rPr>
              <w:t>reject</w:t>
            </w:r>
          </w:p>
        </w:tc>
      </w:tr>
      <w:tr w:rsidR="00816E8A" w:rsidRPr="00FD0425" w14:paraId="3CE54388" w14:textId="77777777" w:rsidTr="00D83357">
        <w:tc>
          <w:tcPr>
            <w:tcW w:w="2576" w:type="dxa"/>
          </w:tcPr>
          <w:p w14:paraId="6A69B5EF" w14:textId="77777777" w:rsidR="00816E8A" w:rsidRPr="00FD0425" w:rsidRDefault="00816E8A" w:rsidP="00D83357">
            <w:pPr>
              <w:pStyle w:val="TAL"/>
              <w:rPr>
                <w:lang w:eastAsia="ja-JP"/>
              </w:rPr>
            </w:pPr>
            <w:r w:rsidRPr="00FD0425">
              <w:rPr>
                <w:lang w:eastAsia="zh-CN"/>
              </w:rPr>
              <w:t>M-NG-RAN node</w:t>
            </w:r>
            <w:r w:rsidRPr="00FD0425">
              <w:rPr>
                <w:lang w:eastAsia="ja-JP"/>
              </w:rPr>
              <w:t xml:space="preserve"> UE XnAP ID</w:t>
            </w:r>
          </w:p>
        </w:tc>
        <w:tc>
          <w:tcPr>
            <w:tcW w:w="1104" w:type="dxa"/>
          </w:tcPr>
          <w:p w14:paraId="7475803A" w14:textId="77777777" w:rsidR="00816E8A" w:rsidRPr="00FD0425" w:rsidRDefault="00816E8A" w:rsidP="00D83357">
            <w:pPr>
              <w:pStyle w:val="TAL"/>
              <w:rPr>
                <w:lang w:eastAsia="ja-JP"/>
              </w:rPr>
            </w:pPr>
            <w:r w:rsidRPr="00FD0425">
              <w:rPr>
                <w:lang w:eastAsia="ja-JP"/>
              </w:rPr>
              <w:t>M</w:t>
            </w:r>
          </w:p>
        </w:tc>
        <w:tc>
          <w:tcPr>
            <w:tcW w:w="1022" w:type="dxa"/>
          </w:tcPr>
          <w:p w14:paraId="5AC536E4" w14:textId="77777777" w:rsidR="00816E8A" w:rsidRPr="00FD0425" w:rsidRDefault="00816E8A" w:rsidP="00D83357">
            <w:pPr>
              <w:pStyle w:val="TAL"/>
              <w:rPr>
                <w:szCs w:val="18"/>
                <w:lang w:eastAsia="ja-JP"/>
              </w:rPr>
            </w:pPr>
          </w:p>
        </w:tc>
        <w:tc>
          <w:tcPr>
            <w:tcW w:w="1276" w:type="dxa"/>
          </w:tcPr>
          <w:p w14:paraId="5AD7B28D" w14:textId="77777777" w:rsidR="00816E8A" w:rsidRPr="00FD0425" w:rsidRDefault="00816E8A" w:rsidP="00D83357">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FE9B061" w14:textId="77777777" w:rsidR="00816E8A" w:rsidRPr="00FD0425" w:rsidRDefault="00816E8A" w:rsidP="00D8335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32034F4" w14:textId="77777777" w:rsidR="00816E8A" w:rsidRPr="00FD0425" w:rsidRDefault="00816E8A" w:rsidP="00D83357">
            <w:pPr>
              <w:pStyle w:val="TAC"/>
              <w:rPr>
                <w:lang w:eastAsia="ja-JP"/>
              </w:rPr>
            </w:pPr>
            <w:r w:rsidRPr="00FD0425">
              <w:rPr>
                <w:lang w:eastAsia="ja-JP"/>
              </w:rPr>
              <w:t>YES</w:t>
            </w:r>
          </w:p>
        </w:tc>
        <w:tc>
          <w:tcPr>
            <w:tcW w:w="1134" w:type="dxa"/>
          </w:tcPr>
          <w:p w14:paraId="659C6BED" w14:textId="77777777" w:rsidR="00816E8A" w:rsidRPr="00FD0425" w:rsidRDefault="00816E8A" w:rsidP="00D83357">
            <w:pPr>
              <w:pStyle w:val="TAC"/>
              <w:rPr>
                <w:lang w:eastAsia="ja-JP"/>
              </w:rPr>
            </w:pPr>
            <w:r w:rsidRPr="00FD0425">
              <w:rPr>
                <w:lang w:eastAsia="ja-JP"/>
              </w:rPr>
              <w:t>reject</w:t>
            </w:r>
          </w:p>
        </w:tc>
      </w:tr>
      <w:tr w:rsidR="00816E8A" w:rsidRPr="00FD0425" w14:paraId="218C695B" w14:textId="77777777" w:rsidTr="00D83357">
        <w:tc>
          <w:tcPr>
            <w:tcW w:w="2576" w:type="dxa"/>
          </w:tcPr>
          <w:p w14:paraId="425C897B" w14:textId="77777777" w:rsidR="00816E8A" w:rsidRPr="00FD0425" w:rsidRDefault="00816E8A" w:rsidP="00D83357">
            <w:pPr>
              <w:pStyle w:val="TAL"/>
              <w:rPr>
                <w:lang w:eastAsia="zh-CN"/>
              </w:rPr>
            </w:pPr>
            <w:r w:rsidRPr="00FD0425">
              <w:rPr>
                <w:bCs/>
                <w:lang w:eastAsia="ja-JP"/>
              </w:rPr>
              <w:t>UE Security Capabilities</w:t>
            </w:r>
          </w:p>
        </w:tc>
        <w:tc>
          <w:tcPr>
            <w:tcW w:w="1104" w:type="dxa"/>
          </w:tcPr>
          <w:p w14:paraId="7312FBB0" w14:textId="77777777" w:rsidR="00816E8A" w:rsidRPr="00FD0425" w:rsidRDefault="00816E8A" w:rsidP="00D83357">
            <w:pPr>
              <w:pStyle w:val="TAL"/>
              <w:rPr>
                <w:lang w:eastAsia="ja-JP"/>
              </w:rPr>
            </w:pPr>
            <w:r w:rsidRPr="00FD0425">
              <w:rPr>
                <w:lang w:eastAsia="zh-CN"/>
              </w:rPr>
              <w:t>M</w:t>
            </w:r>
          </w:p>
        </w:tc>
        <w:tc>
          <w:tcPr>
            <w:tcW w:w="1022" w:type="dxa"/>
          </w:tcPr>
          <w:p w14:paraId="3A4E7E22" w14:textId="77777777" w:rsidR="00816E8A" w:rsidRPr="00FD0425" w:rsidRDefault="00816E8A" w:rsidP="00D83357">
            <w:pPr>
              <w:pStyle w:val="TAL"/>
            </w:pPr>
          </w:p>
        </w:tc>
        <w:tc>
          <w:tcPr>
            <w:tcW w:w="1276" w:type="dxa"/>
          </w:tcPr>
          <w:p w14:paraId="7049A71B" w14:textId="77777777" w:rsidR="00816E8A" w:rsidRPr="00FD0425" w:rsidRDefault="00816E8A" w:rsidP="00D83357">
            <w:pPr>
              <w:pStyle w:val="TAL"/>
              <w:rPr>
                <w:snapToGrid w:val="0"/>
                <w:lang w:eastAsia="ja-JP"/>
              </w:rPr>
            </w:pPr>
            <w:r w:rsidRPr="00FD0425">
              <w:rPr>
                <w:lang w:eastAsia="ja-JP"/>
              </w:rPr>
              <w:t>9.2.3.49</w:t>
            </w:r>
          </w:p>
        </w:tc>
        <w:tc>
          <w:tcPr>
            <w:tcW w:w="2270" w:type="dxa"/>
          </w:tcPr>
          <w:p w14:paraId="549C9EF5" w14:textId="77777777" w:rsidR="00816E8A" w:rsidRPr="00FD0425" w:rsidRDefault="00816E8A" w:rsidP="00D83357">
            <w:pPr>
              <w:pStyle w:val="TAL"/>
              <w:rPr>
                <w:lang w:eastAsia="ja-JP"/>
              </w:rPr>
            </w:pPr>
          </w:p>
        </w:tc>
        <w:tc>
          <w:tcPr>
            <w:tcW w:w="1134" w:type="dxa"/>
          </w:tcPr>
          <w:p w14:paraId="178B096E" w14:textId="77777777" w:rsidR="00816E8A" w:rsidRPr="00FD0425" w:rsidRDefault="00816E8A" w:rsidP="00D83357">
            <w:pPr>
              <w:pStyle w:val="TAC"/>
              <w:rPr>
                <w:lang w:eastAsia="ja-JP"/>
              </w:rPr>
            </w:pPr>
            <w:r w:rsidRPr="00FD0425">
              <w:rPr>
                <w:lang w:eastAsia="zh-CN"/>
              </w:rPr>
              <w:t>YES</w:t>
            </w:r>
          </w:p>
        </w:tc>
        <w:tc>
          <w:tcPr>
            <w:tcW w:w="1134" w:type="dxa"/>
          </w:tcPr>
          <w:p w14:paraId="4BF56E11" w14:textId="77777777" w:rsidR="00816E8A" w:rsidRPr="00FD0425" w:rsidRDefault="00816E8A" w:rsidP="00D83357">
            <w:pPr>
              <w:pStyle w:val="TAC"/>
              <w:rPr>
                <w:lang w:eastAsia="ja-JP"/>
              </w:rPr>
            </w:pPr>
            <w:r w:rsidRPr="00FD0425">
              <w:rPr>
                <w:lang w:eastAsia="zh-CN"/>
              </w:rPr>
              <w:t>reject</w:t>
            </w:r>
          </w:p>
        </w:tc>
      </w:tr>
      <w:tr w:rsidR="00816E8A" w:rsidRPr="00FD0425" w14:paraId="5082850C" w14:textId="77777777" w:rsidTr="00D83357">
        <w:tc>
          <w:tcPr>
            <w:tcW w:w="2576" w:type="dxa"/>
          </w:tcPr>
          <w:p w14:paraId="22B2801B" w14:textId="77777777" w:rsidR="00816E8A" w:rsidRPr="00FD0425" w:rsidRDefault="00816E8A" w:rsidP="00D83357">
            <w:pPr>
              <w:pStyle w:val="TAL"/>
              <w:rPr>
                <w:bCs/>
                <w:lang w:eastAsia="ja-JP"/>
              </w:rPr>
            </w:pPr>
            <w:r w:rsidRPr="00FD0425">
              <w:rPr>
                <w:bCs/>
                <w:lang w:eastAsia="ja-JP"/>
              </w:rPr>
              <w:t>S-NG-RAN node Security Key</w:t>
            </w:r>
          </w:p>
        </w:tc>
        <w:tc>
          <w:tcPr>
            <w:tcW w:w="1104" w:type="dxa"/>
          </w:tcPr>
          <w:p w14:paraId="34E9608E" w14:textId="77777777" w:rsidR="00816E8A" w:rsidRPr="00FD0425" w:rsidRDefault="00816E8A" w:rsidP="00D83357">
            <w:pPr>
              <w:pStyle w:val="TAL"/>
              <w:rPr>
                <w:lang w:eastAsia="zh-CN"/>
              </w:rPr>
            </w:pPr>
            <w:r w:rsidRPr="00FD0425">
              <w:rPr>
                <w:lang w:eastAsia="zh-CN"/>
              </w:rPr>
              <w:t>M</w:t>
            </w:r>
          </w:p>
        </w:tc>
        <w:tc>
          <w:tcPr>
            <w:tcW w:w="1022" w:type="dxa"/>
          </w:tcPr>
          <w:p w14:paraId="7829EBC5" w14:textId="77777777" w:rsidR="00816E8A" w:rsidRPr="00FD0425" w:rsidRDefault="00816E8A" w:rsidP="00D83357">
            <w:pPr>
              <w:pStyle w:val="TAL"/>
            </w:pPr>
          </w:p>
        </w:tc>
        <w:tc>
          <w:tcPr>
            <w:tcW w:w="1276" w:type="dxa"/>
          </w:tcPr>
          <w:p w14:paraId="7B46C9A4" w14:textId="77777777" w:rsidR="00816E8A" w:rsidRPr="00FD0425" w:rsidRDefault="00816E8A" w:rsidP="00D83357">
            <w:pPr>
              <w:pStyle w:val="TAL"/>
              <w:rPr>
                <w:lang w:eastAsia="ja-JP"/>
              </w:rPr>
            </w:pPr>
            <w:r w:rsidRPr="00FD0425">
              <w:rPr>
                <w:lang w:eastAsia="ja-JP"/>
              </w:rPr>
              <w:t>9.2.3.51</w:t>
            </w:r>
          </w:p>
        </w:tc>
        <w:tc>
          <w:tcPr>
            <w:tcW w:w="2270" w:type="dxa"/>
          </w:tcPr>
          <w:p w14:paraId="65B29A21" w14:textId="77777777" w:rsidR="00816E8A" w:rsidRPr="00FD0425" w:rsidRDefault="00816E8A" w:rsidP="00D83357">
            <w:pPr>
              <w:pStyle w:val="TAL"/>
              <w:rPr>
                <w:lang w:eastAsia="ja-JP"/>
              </w:rPr>
            </w:pPr>
          </w:p>
        </w:tc>
        <w:tc>
          <w:tcPr>
            <w:tcW w:w="1134" w:type="dxa"/>
          </w:tcPr>
          <w:p w14:paraId="0FCFC014" w14:textId="77777777" w:rsidR="00816E8A" w:rsidRPr="00FD0425" w:rsidRDefault="00816E8A" w:rsidP="00D83357">
            <w:pPr>
              <w:pStyle w:val="TAC"/>
              <w:rPr>
                <w:lang w:eastAsia="zh-CN"/>
              </w:rPr>
            </w:pPr>
            <w:r w:rsidRPr="00FD0425">
              <w:rPr>
                <w:lang w:eastAsia="zh-CN"/>
              </w:rPr>
              <w:t>YES</w:t>
            </w:r>
          </w:p>
        </w:tc>
        <w:tc>
          <w:tcPr>
            <w:tcW w:w="1134" w:type="dxa"/>
          </w:tcPr>
          <w:p w14:paraId="30087BCF" w14:textId="77777777" w:rsidR="00816E8A" w:rsidRPr="00FD0425" w:rsidRDefault="00816E8A" w:rsidP="00D83357">
            <w:pPr>
              <w:pStyle w:val="TAC"/>
              <w:rPr>
                <w:lang w:eastAsia="zh-CN"/>
              </w:rPr>
            </w:pPr>
            <w:r w:rsidRPr="00FD0425">
              <w:rPr>
                <w:lang w:eastAsia="zh-CN"/>
              </w:rPr>
              <w:t>reject</w:t>
            </w:r>
          </w:p>
        </w:tc>
      </w:tr>
      <w:tr w:rsidR="00816E8A" w:rsidRPr="00FD0425" w14:paraId="03F8D0CF" w14:textId="77777777" w:rsidTr="00D83357">
        <w:tc>
          <w:tcPr>
            <w:tcW w:w="2576" w:type="dxa"/>
          </w:tcPr>
          <w:p w14:paraId="3A36F6D3" w14:textId="77777777" w:rsidR="00816E8A" w:rsidRPr="00FD0425" w:rsidRDefault="00816E8A" w:rsidP="00D83357">
            <w:pPr>
              <w:pStyle w:val="TAL"/>
              <w:rPr>
                <w:bCs/>
                <w:lang w:eastAsia="ja-JP"/>
              </w:rPr>
            </w:pPr>
            <w:r w:rsidRPr="00FD0425">
              <w:rPr>
                <w:bCs/>
                <w:lang w:eastAsia="ja-JP"/>
              </w:rPr>
              <w:t>S-NG-RAN node UE Aggregate Maximum Bit Rate</w:t>
            </w:r>
          </w:p>
        </w:tc>
        <w:tc>
          <w:tcPr>
            <w:tcW w:w="1104" w:type="dxa"/>
          </w:tcPr>
          <w:p w14:paraId="69A7D1D8" w14:textId="77777777" w:rsidR="00816E8A" w:rsidRPr="00FD0425" w:rsidRDefault="00816E8A" w:rsidP="00D83357">
            <w:pPr>
              <w:pStyle w:val="TAL"/>
              <w:rPr>
                <w:lang w:eastAsia="zh-CN"/>
              </w:rPr>
            </w:pPr>
            <w:r w:rsidRPr="00FD0425">
              <w:rPr>
                <w:lang w:eastAsia="zh-CN"/>
              </w:rPr>
              <w:t>M</w:t>
            </w:r>
          </w:p>
        </w:tc>
        <w:tc>
          <w:tcPr>
            <w:tcW w:w="1022" w:type="dxa"/>
          </w:tcPr>
          <w:p w14:paraId="662A3976" w14:textId="77777777" w:rsidR="00816E8A" w:rsidRPr="00FD0425" w:rsidRDefault="00816E8A" w:rsidP="00D83357">
            <w:pPr>
              <w:pStyle w:val="TAL"/>
            </w:pPr>
          </w:p>
        </w:tc>
        <w:tc>
          <w:tcPr>
            <w:tcW w:w="1276" w:type="dxa"/>
          </w:tcPr>
          <w:p w14:paraId="7CEB5694" w14:textId="77777777" w:rsidR="00816E8A" w:rsidRPr="00FD0425" w:rsidRDefault="00816E8A" w:rsidP="00D83357">
            <w:pPr>
              <w:pStyle w:val="TAL"/>
              <w:rPr>
                <w:lang w:eastAsia="zh-CN"/>
              </w:rPr>
            </w:pPr>
            <w:r w:rsidRPr="00FD0425">
              <w:rPr>
                <w:lang w:eastAsia="ja-JP"/>
              </w:rPr>
              <w:t>UE Aggregate Maximum Bit Rate</w:t>
            </w:r>
          </w:p>
          <w:p w14:paraId="6B656F7D" w14:textId="77777777" w:rsidR="00816E8A" w:rsidRPr="00FD0425" w:rsidRDefault="00816E8A" w:rsidP="00D83357">
            <w:pPr>
              <w:pStyle w:val="TAL"/>
              <w:rPr>
                <w:lang w:eastAsia="ja-JP"/>
              </w:rPr>
            </w:pPr>
            <w:r w:rsidRPr="00FD0425">
              <w:rPr>
                <w:lang w:eastAsia="ja-JP"/>
              </w:rPr>
              <w:t>9.2.3.17</w:t>
            </w:r>
          </w:p>
        </w:tc>
        <w:tc>
          <w:tcPr>
            <w:tcW w:w="2270" w:type="dxa"/>
          </w:tcPr>
          <w:p w14:paraId="2D72F4D7" w14:textId="77777777" w:rsidR="00816E8A" w:rsidRPr="00FD0425" w:rsidRDefault="00816E8A" w:rsidP="00D83357">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E279B45" w14:textId="77777777" w:rsidR="00816E8A" w:rsidRPr="00FD0425" w:rsidRDefault="00816E8A" w:rsidP="00D83357">
            <w:pPr>
              <w:pStyle w:val="TAC"/>
              <w:rPr>
                <w:lang w:eastAsia="zh-CN"/>
              </w:rPr>
            </w:pPr>
            <w:r w:rsidRPr="00FD0425">
              <w:rPr>
                <w:lang w:eastAsia="zh-CN"/>
              </w:rPr>
              <w:t>YES</w:t>
            </w:r>
          </w:p>
        </w:tc>
        <w:tc>
          <w:tcPr>
            <w:tcW w:w="1134" w:type="dxa"/>
          </w:tcPr>
          <w:p w14:paraId="407C84A0" w14:textId="77777777" w:rsidR="00816E8A" w:rsidRPr="00FD0425" w:rsidRDefault="00816E8A" w:rsidP="00D83357">
            <w:pPr>
              <w:pStyle w:val="TAC"/>
              <w:rPr>
                <w:lang w:eastAsia="zh-CN"/>
              </w:rPr>
            </w:pPr>
            <w:r w:rsidRPr="00FD0425">
              <w:rPr>
                <w:lang w:eastAsia="zh-CN"/>
              </w:rPr>
              <w:t>reject</w:t>
            </w:r>
          </w:p>
        </w:tc>
      </w:tr>
      <w:tr w:rsidR="00816E8A" w:rsidRPr="00FD0425" w14:paraId="2FFAE371" w14:textId="77777777" w:rsidTr="00D83357">
        <w:tc>
          <w:tcPr>
            <w:tcW w:w="2576" w:type="dxa"/>
          </w:tcPr>
          <w:p w14:paraId="7B6F5123" w14:textId="77777777" w:rsidR="00816E8A" w:rsidRPr="00FD0425" w:rsidRDefault="00816E8A" w:rsidP="00D83357">
            <w:pPr>
              <w:pStyle w:val="TAL"/>
              <w:rPr>
                <w:bCs/>
                <w:lang w:eastAsia="ja-JP"/>
              </w:rPr>
            </w:pPr>
            <w:r w:rsidRPr="00FD0425">
              <w:rPr>
                <w:bCs/>
                <w:lang w:eastAsia="ja-JP"/>
              </w:rPr>
              <w:t>Selected PLMN</w:t>
            </w:r>
          </w:p>
        </w:tc>
        <w:tc>
          <w:tcPr>
            <w:tcW w:w="1104" w:type="dxa"/>
          </w:tcPr>
          <w:p w14:paraId="7888B7E7" w14:textId="77777777" w:rsidR="00816E8A" w:rsidRPr="00FD0425" w:rsidRDefault="00816E8A" w:rsidP="00D83357">
            <w:pPr>
              <w:pStyle w:val="TAL"/>
              <w:rPr>
                <w:lang w:eastAsia="zh-CN"/>
              </w:rPr>
            </w:pPr>
            <w:r w:rsidRPr="00FD0425">
              <w:rPr>
                <w:lang w:eastAsia="zh-CN"/>
              </w:rPr>
              <w:t>O</w:t>
            </w:r>
          </w:p>
        </w:tc>
        <w:tc>
          <w:tcPr>
            <w:tcW w:w="1022" w:type="dxa"/>
          </w:tcPr>
          <w:p w14:paraId="3004136D" w14:textId="77777777" w:rsidR="00816E8A" w:rsidRPr="00FD0425" w:rsidRDefault="00816E8A" w:rsidP="00D83357">
            <w:pPr>
              <w:pStyle w:val="TAL"/>
            </w:pPr>
          </w:p>
        </w:tc>
        <w:tc>
          <w:tcPr>
            <w:tcW w:w="1276" w:type="dxa"/>
          </w:tcPr>
          <w:p w14:paraId="276A15D7" w14:textId="77777777" w:rsidR="00816E8A" w:rsidRPr="00FD0425" w:rsidRDefault="00816E8A" w:rsidP="00D83357">
            <w:pPr>
              <w:pStyle w:val="TAL"/>
              <w:rPr>
                <w:rFonts w:eastAsia="MS Mincho"/>
                <w:lang w:eastAsia="ja-JP"/>
              </w:rPr>
            </w:pPr>
            <w:r w:rsidRPr="00FD0425">
              <w:rPr>
                <w:rFonts w:eastAsia="MS Mincho"/>
                <w:lang w:eastAsia="ja-JP"/>
              </w:rPr>
              <w:t>PLMN Identity</w:t>
            </w:r>
          </w:p>
          <w:p w14:paraId="2BD49965" w14:textId="77777777" w:rsidR="00816E8A" w:rsidRPr="00FD0425" w:rsidRDefault="00816E8A" w:rsidP="00D83357">
            <w:pPr>
              <w:pStyle w:val="TAL"/>
              <w:rPr>
                <w:lang w:eastAsia="ja-JP"/>
              </w:rPr>
            </w:pPr>
            <w:r w:rsidRPr="00FD0425">
              <w:rPr>
                <w:lang w:eastAsia="ja-JP"/>
              </w:rPr>
              <w:t>9.2.2.4</w:t>
            </w:r>
          </w:p>
        </w:tc>
        <w:tc>
          <w:tcPr>
            <w:tcW w:w="2270" w:type="dxa"/>
          </w:tcPr>
          <w:p w14:paraId="160D8BB0" w14:textId="77777777" w:rsidR="00816E8A" w:rsidRPr="00FD0425" w:rsidRDefault="00816E8A" w:rsidP="00D83357">
            <w:pPr>
              <w:pStyle w:val="TAL"/>
              <w:rPr>
                <w:lang w:eastAsia="zh-CN"/>
              </w:rPr>
            </w:pPr>
            <w:r w:rsidRPr="00FD0425">
              <w:rPr>
                <w:lang w:eastAsia="zh-CN"/>
              </w:rPr>
              <w:t>The selected PLMN of the SCG in the S-NG-RAN node.</w:t>
            </w:r>
          </w:p>
        </w:tc>
        <w:tc>
          <w:tcPr>
            <w:tcW w:w="1134" w:type="dxa"/>
          </w:tcPr>
          <w:p w14:paraId="20B4AA2B" w14:textId="77777777" w:rsidR="00816E8A" w:rsidRPr="00FD0425" w:rsidRDefault="00816E8A" w:rsidP="00D83357">
            <w:pPr>
              <w:pStyle w:val="TAC"/>
              <w:rPr>
                <w:lang w:eastAsia="zh-CN"/>
              </w:rPr>
            </w:pPr>
            <w:r w:rsidRPr="00FD0425">
              <w:rPr>
                <w:bCs/>
                <w:lang w:eastAsia="zh-CN"/>
              </w:rPr>
              <w:t>YES</w:t>
            </w:r>
          </w:p>
        </w:tc>
        <w:tc>
          <w:tcPr>
            <w:tcW w:w="1134" w:type="dxa"/>
          </w:tcPr>
          <w:p w14:paraId="4DF0F52F" w14:textId="77777777" w:rsidR="00816E8A" w:rsidRPr="00FD0425" w:rsidRDefault="00816E8A" w:rsidP="00D83357">
            <w:pPr>
              <w:pStyle w:val="TAC"/>
              <w:rPr>
                <w:lang w:eastAsia="zh-CN"/>
              </w:rPr>
            </w:pPr>
            <w:r w:rsidRPr="00FD0425">
              <w:rPr>
                <w:lang w:eastAsia="zh-CN"/>
              </w:rPr>
              <w:t>ignore</w:t>
            </w:r>
          </w:p>
        </w:tc>
      </w:tr>
      <w:tr w:rsidR="00816E8A" w:rsidRPr="00FD0425" w14:paraId="6D332D42" w14:textId="77777777" w:rsidTr="00D83357">
        <w:tc>
          <w:tcPr>
            <w:tcW w:w="2576" w:type="dxa"/>
          </w:tcPr>
          <w:p w14:paraId="46F437F3" w14:textId="77777777" w:rsidR="00816E8A" w:rsidRPr="00FD0425" w:rsidRDefault="00816E8A" w:rsidP="00D83357">
            <w:pPr>
              <w:pStyle w:val="TAL"/>
              <w:rPr>
                <w:bCs/>
                <w:lang w:eastAsia="ja-JP"/>
              </w:rPr>
            </w:pPr>
            <w:r w:rsidRPr="00FD0425">
              <w:rPr>
                <w:lang w:eastAsia="ja-JP"/>
              </w:rPr>
              <w:t>Mobility Restriction List</w:t>
            </w:r>
          </w:p>
        </w:tc>
        <w:tc>
          <w:tcPr>
            <w:tcW w:w="1104" w:type="dxa"/>
          </w:tcPr>
          <w:p w14:paraId="22132D36" w14:textId="77777777" w:rsidR="00816E8A" w:rsidRPr="00FD0425" w:rsidRDefault="00816E8A" w:rsidP="00D83357">
            <w:pPr>
              <w:pStyle w:val="TAL"/>
              <w:rPr>
                <w:lang w:eastAsia="zh-CN"/>
              </w:rPr>
            </w:pPr>
            <w:r w:rsidRPr="00FD0425">
              <w:rPr>
                <w:rFonts w:hint="eastAsia"/>
                <w:lang w:eastAsia="zh-CN"/>
              </w:rPr>
              <w:t>O</w:t>
            </w:r>
          </w:p>
        </w:tc>
        <w:tc>
          <w:tcPr>
            <w:tcW w:w="1022" w:type="dxa"/>
          </w:tcPr>
          <w:p w14:paraId="54BA327A" w14:textId="77777777" w:rsidR="00816E8A" w:rsidRPr="00FD0425" w:rsidRDefault="00816E8A" w:rsidP="00D83357">
            <w:pPr>
              <w:pStyle w:val="TAL"/>
            </w:pPr>
          </w:p>
        </w:tc>
        <w:tc>
          <w:tcPr>
            <w:tcW w:w="1276" w:type="dxa"/>
          </w:tcPr>
          <w:p w14:paraId="062F6590" w14:textId="77777777" w:rsidR="00816E8A" w:rsidRPr="00FD0425" w:rsidRDefault="00816E8A" w:rsidP="00D83357">
            <w:pPr>
              <w:pStyle w:val="TAL"/>
              <w:rPr>
                <w:rFonts w:eastAsia="MS Mincho"/>
                <w:lang w:eastAsia="ja-JP"/>
              </w:rPr>
            </w:pPr>
            <w:r w:rsidRPr="00FD0425">
              <w:rPr>
                <w:lang w:eastAsia="ja-JP"/>
              </w:rPr>
              <w:t>9.2.3.53</w:t>
            </w:r>
          </w:p>
        </w:tc>
        <w:tc>
          <w:tcPr>
            <w:tcW w:w="2270" w:type="dxa"/>
          </w:tcPr>
          <w:p w14:paraId="635806B9" w14:textId="77777777" w:rsidR="00816E8A" w:rsidRPr="00FD0425" w:rsidRDefault="00816E8A" w:rsidP="00D83357">
            <w:pPr>
              <w:pStyle w:val="TAL"/>
              <w:rPr>
                <w:lang w:eastAsia="zh-CN"/>
              </w:rPr>
            </w:pPr>
          </w:p>
        </w:tc>
        <w:tc>
          <w:tcPr>
            <w:tcW w:w="1134" w:type="dxa"/>
          </w:tcPr>
          <w:p w14:paraId="4306D700" w14:textId="77777777" w:rsidR="00816E8A" w:rsidRPr="00FD0425" w:rsidRDefault="00816E8A" w:rsidP="00D83357">
            <w:pPr>
              <w:pStyle w:val="TAC"/>
              <w:rPr>
                <w:bCs/>
                <w:lang w:eastAsia="zh-CN"/>
              </w:rPr>
            </w:pPr>
            <w:r w:rsidRPr="00FD0425">
              <w:rPr>
                <w:bCs/>
                <w:lang w:eastAsia="zh-CN"/>
              </w:rPr>
              <w:t>YES</w:t>
            </w:r>
          </w:p>
        </w:tc>
        <w:tc>
          <w:tcPr>
            <w:tcW w:w="1134" w:type="dxa"/>
          </w:tcPr>
          <w:p w14:paraId="7872F523" w14:textId="77777777" w:rsidR="00816E8A" w:rsidRPr="00FD0425" w:rsidRDefault="00816E8A" w:rsidP="00D83357">
            <w:pPr>
              <w:pStyle w:val="TAC"/>
              <w:rPr>
                <w:lang w:eastAsia="zh-CN"/>
              </w:rPr>
            </w:pPr>
            <w:r w:rsidRPr="00FD0425">
              <w:rPr>
                <w:lang w:eastAsia="zh-CN"/>
              </w:rPr>
              <w:t>ignore</w:t>
            </w:r>
          </w:p>
        </w:tc>
      </w:tr>
      <w:tr w:rsidR="00816E8A" w:rsidRPr="00FD0425" w14:paraId="7301844B" w14:textId="77777777" w:rsidTr="00D83357">
        <w:tc>
          <w:tcPr>
            <w:tcW w:w="2576" w:type="dxa"/>
          </w:tcPr>
          <w:p w14:paraId="5F5C2C65" w14:textId="77777777" w:rsidR="00816E8A" w:rsidRPr="00FD0425" w:rsidRDefault="00816E8A" w:rsidP="00D83357">
            <w:pPr>
              <w:pStyle w:val="TAL"/>
              <w:rPr>
                <w:lang w:eastAsia="ja-JP"/>
              </w:rPr>
            </w:pPr>
            <w:r w:rsidRPr="00FD0425">
              <w:t>Index to RAT/Frequency Selection Priority</w:t>
            </w:r>
          </w:p>
        </w:tc>
        <w:tc>
          <w:tcPr>
            <w:tcW w:w="1104" w:type="dxa"/>
          </w:tcPr>
          <w:p w14:paraId="6E1FFC6D" w14:textId="77777777" w:rsidR="00816E8A" w:rsidRPr="00FD0425" w:rsidRDefault="00816E8A" w:rsidP="00D83357">
            <w:pPr>
              <w:pStyle w:val="TAL"/>
              <w:rPr>
                <w:lang w:eastAsia="zh-CN"/>
              </w:rPr>
            </w:pPr>
            <w:r w:rsidRPr="00FD0425">
              <w:rPr>
                <w:lang w:eastAsia="ja-JP"/>
              </w:rPr>
              <w:t>O</w:t>
            </w:r>
          </w:p>
        </w:tc>
        <w:tc>
          <w:tcPr>
            <w:tcW w:w="1022" w:type="dxa"/>
          </w:tcPr>
          <w:p w14:paraId="5C23C45A" w14:textId="77777777" w:rsidR="00816E8A" w:rsidRPr="00FD0425" w:rsidRDefault="00816E8A" w:rsidP="00D83357">
            <w:pPr>
              <w:pStyle w:val="TAL"/>
            </w:pPr>
          </w:p>
        </w:tc>
        <w:tc>
          <w:tcPr>
            <w:tcW w:w="1276" w:type="dxa"/>
          </w:tcPr>
          <w:p w14:paraId="63309A1E" w14:textId="77777777" w:rsidR="00816E8A" w:rsidRPr="00FD0425" w:rsidRDefault="00816E8A" w:rsidP="00D83357">
            <w:pPr>
              <w:pStyle w:val="TAL"/>
              <w:rPr>
                <w:lang w:eastAsia="ja-JP"/>
              </w:rPr>
            </w:pPr>
            <w:r w:rsidRPr="00FD0425">
              <w:rPr>
                <w:lang w:eastAsia="ja-JP"/>
              </w:rPr>
              <w:t>9.2.3.23</w:t>
            </w:r>
          </w:p>
        </w:tc>
        <w:tc>
          <w:tcPr>
            <w:tcW w:w="2270" w:type="dxa"/>
          </w:tcPr>
          <w:p w14:paraId="5A95608A" w14:textId="77777777" w:rsidR="00816E8A" w:rsidRPr="00FD0425" w:rsidRDefault="00816E8A" w:rsidP="00D83357">
            <w:pPr>
              <w:pStyle w:val="TAL"/>
              <w:rPr>
                <w:lang w:eastAsia="zh-CN"/>
              </w:rPr>
            </w:pPr>
          </w:p>
        </w:tc>
        <w:tc>
          <w:tcPr>
            <w:tcW w:w="1134" w:type="dxa"/>
          </w:tcPr>
          <w:p w14:paraId="2FA580B3" w14:textId="77777777" w:rsidR="00816E8A" w:rsidRPr="00FD0425" w:rsidRDefault="00816E8A" w:rsidP="00D83357">
            <w:pPr>
              <w:pStyle w:val="TAC"/>
              <w:rPr>
                <w:bCs/>
                <w:lang w:eastAsia="zh-CN"/>
              </w:rPr>
            </w:pPr>
            <w:r w:rsidRPr="00FD0425">
              <w:rPr>
                <w:bCs/>
                <w:lang w:eastAsia="zh-CN"/>
              </w:rPr>
              <w:t>YES</w:t>
            </w:r>
          </w:p>
        </w:tc>
        <w:tc>
          <w:tcPr>
            <w:tcW w:w="1134" w:type="dxa"/>
          </w:tcPr>
          <w:p w14:paraId="7B472273" w14:textId="77777777" w:rsidR="00816E8A" w:rsidRPr="00FD0425" w:rsidRDefault="00816E8A" w:rsidP="00D83357">
            <w:pPr>
              <w:pStyle w:val="TAC"/>
              <w:rPr>
                <w:lang w:eastAsia="zh-CN"/>
              </w:rPr>
            </w:pPr>
            <w:r w:rsidRPr="00FD0425">
              <w:rPr>
                <w:lang w:eastAsia="zh-CN"/>
              </w:rPr>
              <w:t>reject</w:t>
            </w:r>
          </w:p>
        </w:tc>
      </w:tr>
      <w:tr w:rsidR="00816E8A" w:rsidRPr="00FD0425" w14:paraId="7F9E02AD" w14:textId="77777777" w:rsidTr="00D83357">
        <w:tc>
          <w:tcPr>
            <w:tcW w:w="2576" w:type="dxa"/>
          </w:tcPr>
          <w:p w14:paraId="1C3D2E74" w14:textId="77777777" w:rsidR="00816E8A" w:rsidRPr="00FD0425" w:rsidRDefault="00816E8A" w:rsidP="00D83357">
            <w:pPr>
              <w:pStyle w:val="TAL"/>
              <w:rPr>
                <w:bCs/>
                <w:lang w:eastAsia="ja-JP"/>
              </w:rPr>
            </w:pPr>
            <w:r w:rsidRPr="00FD0425">
              <w:rPr>
                <w:b/>
                <w:lang w:eastAsia="ja-JP"/>
              </w:rPr>
              <w:t>PDU Session Resources To Be Added List</w:t>
            </w:r>
          </w:p>
        </w:tc>
        <w:tc>
          <w:tcPr>
            <w:tcW w:w="1104" w:type="dxa"/>
          </w:tcPr>
          <w:p w14:paraId="722BDFB2" w14:textId="77777777" w:rsidR="00816E8A" w:rsidRPr="00FD0425" w:rsidRDefault="00816E8A" w:rsidP="00D83357">
            <w:pPr>
              <w:pStyle w:val="TAL"/>
              <w:rPr>
                <w:lang w:eastAsia="zh-CN"/>
              </w:rPr>
            </w:pPr>
          </w:p>
        </w:tc>
        <w:tc>
          <w:tcPr>
            <w:tcW w:w="1022" w:type="dxa"/>
          </w:tcPr>
          <w:p w14:paraId="18319B6A" w14:textId="77777777" w:rsidR="00816E8A" w:rsidRPr="00FD0425" w:rsidRDefault="00816E8A" w:rsidP="00D83357">
            <w:pPr>
              <w:pStyle w:val="TAL"/>
              <w:rPr>
                <w:i/>
              </w:rPr>
            </w:pPr>
            <w:r w:rsidRPr="00FD0425">
              <w:rPr>
                <w:i/>
              </w:rPr>
              <w:t>1</w:t>
            </w:r>
          </w:p>
        </w:tc>
        <w:tc>
          <w:tcPr>
            <w:tcW w:w="1276" w:type="dxa"/>
          </w:tcPr>
          <w:p w14:paraId="4223ECC7" w14:textId="77777777" w:rsidR="00816E8A" w:rsidRPr="00FD0425" w:rsidRDefault="00816E8A" w:rsidP="00D83357">
            <w:pPr>
              <w:pStyle w:val="TAL"/>
              <w:rPr>
                <w:rFonts w:eastAsia="MS Mincho"/>
                <w:lang w:eastAsia="ja-JP"/>
              </w:rPr>
            </w:pPr>
          </w:p>
        </w:tc>
        <w:tc>
          <w:tcPr>
            <w:tcW w:w="2270" w:type="dxa"/>
          </w:tcPr>
          <w:p w14:paraId="773F5BC4" w14:textId="77777777" w:rsidR="00816E8A" w:rsidRPr="00FD0425" w:rsidRDefault="00816E8A" w:rsidP="00D83357">
            <w:pPr>
              <w:pStyle w:val="TAL"/>
              <w:rPr>
                <w:lang w:eastAsia="zh-CN"/>
              </w:rPr>
            </w:pPr>
          </w:p>
        </w:tc>
        <w:tc>
          <w:tcPr>
            <w:tcW w:w="1134" w:type="dxa"/>
          </w:tcPr>
          <w:p w14:paraId="54B0675C" w14:textId="77777777" w:rsidR="00816E8A" w:rsidRPr="00FD0425" w:rsidRDefault="00816E8A" w:rsidP="00D83357">
            <w:pPr>
              <w:pStyle w:val="TAC"/>
              <w:rPr>
                <w:bCs/>
                <w:lang w:eastAsia="zh-CN"/>
              </w:rPr>
            </w:pPr>
            <w:r w:rsidRPr="00FD0425">
              <w:rPr>
                <w:bCs/>
                <w:lang w:eastAsia="ja-JP"/>
              </w:rPr>
              <w:t>YES</w:t>
            </w:r>
          </w:p>
        </w:tc>
        <w:tc>
          <w:tcPr>
            <w:tcW w:w="1134" w:type="dxa"/>
          </w:tcPr>
          <w:p w14:paraId="0E7A29B0" w14:textId="77777777" w:rsidR="00816E8A" w:rsidRPr="00FD0425" w:rsidRDefault="00816E8A" w:rsidP="00D83357">
            <w:pPr>
              <w:pStyle w:val="TAC"/>
              <w:rPr>
                <w:lang w:eastAsia="zh-CN"/>
              </w:rPr>
            </w:pPr>
            <w:r w:rsidRPr="00FD0425">
              <w:rPr>
                <w:lang w:eastAsia="ja-JP"/>
              </w:rPr>
              <w:t>reject</w:t>
            </w:r>
          </w:p>
        </w:tc>
      </w:tr>
      <w:tr w:rsidR="00816E8A" w:rsidRPr="00FD0425" w14:paraId="38586AEB" w14:textId="77777777" w:rsidTr="00D83357">
        <w:tc>
          <w:tcPr>
            <w:tcW w:w="2576" w:type="dxa"/>
          </w:tcPr>
          <w:p w14:paraId="6BD99A76" w14:textId="77777777" w:rsidR="00816E8A" w:rsidRPr="00FD0425" w:rsidRDefault="00816E8A" w:rsidP="00D83357">
            <w:pPr>
              <w:pStyle w:val="TAL"/>
              <w:ind w:left="113"/>
              <w:rPr>
                <w:b/>
                <w:lang w:eastAsia="ja-JP"/>
              </w:rPr>
            </w:pPr>
            <w:r w:rsidRPr="00FD0425">
              <w:rPr>
                <w:b/>
                <w:lang w:eastAsia="ja-JP"/>
              </w:rPr>
              <w:t>&gt;PDU Session Resources To Be Added Item</w:t>
            </w:r>
          </w:p>
        </w:tc>
        <w:tc>
          <w:tcPr>
            <w:tcW w:w="1104" w:type="dxa"/>
          </w:tcPr>
          <w:p w14:paraId="16078533" w14:textId="77777777" w:rsidR="00816E8A" w:rsidRPr="00FD0425" w:rsidRDefault="00816E8A" w:rsidP="00D83357">
            <w:pPr>
              <w:pStyle w:val="TAL"/>
              <w:rPr>
                <w:lang w:eastAsia="zh-CN"/>
              </w:rPr>
            </w:pPr>
          </w:p>
        </w:tc>
        <w:tc>
          <w:tcPr>
            <w:tcW w:w="1022" w:type="dxa"/>
          </w:tcPr>
          <w:p w14:paraId="398DB165" w14:textId="77777777" w:rsidR="00816E8A" w:rsidRPr="00FD0425" w:rsidRDefault="00816E8A" w:rsidP="00D83357">
            <w:pPr>
              <w:pStyle w:val="TAL"/>
              <w:rPr>
                <w:i/>
              </w:rPr>
            </w:pPr>
            <w:r w:rsidRPr="00FD0425">
              <w:rPr>
                <w:i/>
              </w:rPr>
              <w:t>1 .. &lt;maxnoofPDUSessions&gt;</w:t>
            </w:r>
          </w:p>
        </w:tc>
        <w:tc>
          <w:tcPr>
            <w:tcW w:w="1276" w:type="dxa"/>
          </w:tcPr>
          <w:p w14:paraId="0BDB4E8E" w14:textId="77777777" w:rsidR="00816E8A" w:rsidRPr="00FD0425" w:rsidRDefault="00816E8A" w:rsidP="00D83357">
            <w:pPr>
              <w:pStyle w:val="TAL"/>
              <w:rPr>
                <w:rFonts w:eastAsia="MS Mincho"/>
                <w:lang w:eastAsia="ja-JP"/>
              </w:rPr>
            </w:pPr>
          </w:p>
        </w:tc>
        <w:tc>
          <w:tcPr>
            <w:tcW w:w="2270" w:type="dxa"/>
          </w:tcPr>
          <w:p w14:paraId="77614F69" w14:textId="77777777" w:rsidR="00816E8A" w:rsidRPr="00FD0425" w:rsidRDefault="00816E8A"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B306754" w14:textId="77777777" w:rsidR="00816E8A" w:rsidRPr="00FD0425" w:rsidRDefault="00816E8A" w:rsidP="00D83357">
            <w:pPr>
              <w:pStyle w:val="TAL"/>
              <w:rPr>
                <w:lang w:eastAsia="ja-JP"/>
              </w:rPr>
            </w:pPr>
            <w:r w:rsidRPr="00FD0425">
              <w:rPr>
                <w:lang w:eastAsia="ja-JP"/>
              </w:rPr>
              <w:t>nor the</w:t>
            </w:r>
          </w:p>
          <w:p w14:paraId="3AF8E8D8" w14:textId="77777777" w:rsidR="00816E8A" w:rsidRPr="00FD0425" w:rsidRDefault="00816E8A" w:rsidP="00D83357">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A096C86" w14:textId="77777777" w:rsidR="00816E8A" w:rsidRPr="00FD0425" w:rsidRDefault="00816E8A" w:rsidP="00D83357">
            <w:pPr>
              <w:pStyle w:val="TAC"/>
              <w:rPr>
                <w:bCs/>
                <w:lang w:eastAsia="ja-JP"/>
              </w:rPr>
            </w:pPr>
            <w:r w:rsidRPr="00FD0425">
              <w:rPr>
                <w:lang w:eastAsia="ja-JP"/>
              </w:rPr>
              <w:t>–</w:t>
            </w:r>
          </w:p>
        </w:tc>
        <w:tc>
          <w:tcPr>
            <w:tcW w:w="1134" w:type="dxa"/>
          </w:tcPr>
          <w:p w14:paraId="56954A83" w14:textId="77777777" w:rsidR="00816E8A" w:rsidRPr="00FD0425" w:rsidRDefault="00816E8A" w:rsidP="00D83357">
            <w:pPr>
              <w:pStyle w:val="TAC"/>
              <w:rPr>
                <w:lang w:eastAsia="ja-JP"/>
              </w:rPr>
            </w:pPr>
          </w:p>
        </w:tc>
      </w:tr>
      <w:tr w:rsidR="00816E8A" w:rsidRPr="00FD0425" w14:paraId="5E4E3A6A" w14:textId="77777777" w:rsidTr="00D83357">
        <w:tc>
          <w:tcPr>
            <w:tcW w:w="2576" w:type="dxa"/>
          </w:tcPr>
          <w:p w14:paraId="330A7F5B" w14:textId="77777777" w:rsidR="00816E8A" w:rsidRPr="00FD0425" w:rsidRDefault="00816E8A" w:rsidP="00D83357">
            <w:pPr>
              <w:pStyle w:val="TAL"/>
              <w:ind w:left="227"/>
              <w:rPr>
                <w:lang w:eastAsia="ja-JP"/>
              </w:rPr>
            </w:pPr>
            <w:r w:rsidRPr="00FD0425">
              <w:rPr>
                <w:lang w:eastAsia="ja-JP"/>
              </w:rPr>
              <w:t>&gt;&gt;PDU Session ID</w:t>
            </w:r>
          </w:p>
        </w:tc>
        <w:tc>
          <w:tcPr>
            <w:tcW w:w="1104" w:type="dxa"/>
          </w:tcPr>
          <w:p w14:paraId="34C49290" w14:textId="77777777" w:rsidR="00816E8A" w:rsidRPr="00FD0425" w:rsidRDefault="00816E8A" w:rsidP="00D83357">
            <w:pPr>
              <w:pStyle w:val="TAL"/>
              <w:rPr>
                <w:lang w:eastAsia="ja-JP"/>
              </w:rPr>
            </w:pPr>
            <w:r w:rsidRPr="00FD0425">
              <w:rPr>
                <w:lang w:eastAsia="ja-JP"/>
              </w:rPr>
              <w:t>M</w:t>
            </w:r>
          </w:p>
        </w:tc>
        <w:tc>
          <w:tcPr>
            <w:tcW w:w="1022" w:type="dxa"/>
          </w:tcPr>
          <w:p w14:paraId="7437633E" w14:textId="77777777" w:rsidR="00816E8A" w:rsidRPr="00FD0425" w:rsidRDefault="00816E8A" w:rsidP="00D83357">
            <w:pPr>
              <w:pStyle w:val="TAL"/>
            </w:pPr>
          </w:p>
        </w:tc>
        <w:tc>
          <w:tcPr>
            <w:tcW w:w="1276" w:type="dxa"/>
          </w:tcPr>
          <w:p w14:paraId="0BE745ED" w14:textId="77777777" w:rsidR="00816E8A" w:rsidRPr="00FD0425" w:rsidRDefault="00816E8A" w:rsidP="00D83357">
            <w:pPr>
              <w:pStyle w:val="TAL"/>
              <w:rPr>
                <w:rFonts w:eastAsia="MS Mincho"/>
                <w:lang w:eastAsia="ja-JP"/>
              </w:rPr>
            </w:pPr>
            <w:r w:rsidRPr="00FD0425">
              <w:rPr>
                <w:lang w:eastAsia="ja-JP"/>
              </w:rPr>
              <w:t>9.2.3.18</w:t>
            </w:r>
          </w:p>
        </w:tc>
        <w:tc>
          <w:tcPr>
            <w:tcW w:w="2270" w:type="dxa"/>
          </w:tcPr>
          <w:p w14:paraId="42724713" w14:textId="77777777" w:rsidR="00816E8A" w:rsidRPr="00FD0425" w:rsidRDefault="00816E8A" w:rsidP="00D83357">
            <w:pPr>
              <w:pStyle w:val="TAL"/>
              <w:rPr>
                <w:lang w:eastAsia="zh-CN"/>
              </w:rPr>
            </w:pPr>
          </w:p>
        </w:tc>
        <w:tc>
          <w:tcPr>
            <w:tcW w:w="1134" w:type="dxa"/>
          </w:tcPr>
          <w:p w14:paraId="351D83A9" w14:textId="77777777" w:rsidR="00816E8A" w:rsidRPr="00FD0425" w:rsidRDefault="00816E8A" w:rsidP="00D83357">
            <w:pPr>
              <w:pStyle w:val="TAC"/>
              <w:rPr>
                <w:lang w:eastAsia="ja-JP"/>
              </w:rPr>
            </w:pPr>
            <w:r w:rsidRPr="00FD0425">
              <w:rPr>
                <w:bCs/>
                <w:lang w:eastAsia="ja-JP"/>
              </w:rPr>
              <w:t>–</w:t>
            </w:r>
          </w:p>
        </w:tc>
        <w:tc>
          <w:tcPr>
            <w:tcW w:w="1134" w:type="dxa"/>
          </w:tcPr>
          <w:p w14:paraId="4850C97A" w14:textId="77777777" w:rsidR="00816E8A" w:rsidRPr="00FD0425" w:rsidRDefault="00816E8A" w:rsidP="00D83357">
            <w:pPr>
              <w:pStyle w:val="TAC"/>
              <w:rPr>
                <w:lang w:eastAsia="zh-CN"/>
              </w:rPr>
            </w:pPr>
          </w:p>
        </w:tc>
      </w:tr>
      <w:tr w:rsidR="00816E8A" w:rsidRPr="00FD0425" w14:paraId="488C3524" w14:textId="77777777" w:rsidTr="00D83357">
        <w:tc>
          <w:tcPr>
            <w:tcW w:w="2576" w:type="dxa"/>
          </w:tcPr>
          <w:p w14:paraId="7A23E054" w14:textId="77777777" w:rsidR="00816E8A" w:rsidRPr="00FD0425" w:rsidRDefault="00816E8A" w:rsidP="00D83357">
            <w:pPr>
              <w:pStyle w:val="TAL"/>
              <w:ind w:left="227"/>
              <w:rPr>
                <w:lang w:eastAsia="ja-JP"/>
              </w:rPr>
            </w:pPr>
            <w:r w:rsidRPr="00FD0425">
              <w:rPr>
                <w:lang w:eastAsia="ja-JP"/>
              </w:rPr>
              <w:t>&gt;&gt;S-NSSAI</w:t>
            </w:r>
          </w:p>
        </w:tc>
        <w:tc>
          <w:tcPr>
            <w:tcW w:w="1104" w:type="dxa"/>
          </w:tcPr>
          <w:p w14:paraId="4D61DEF7" w14:textId="77777777" w:rsidR="00816E8A" w:rsidRPr="00FD0425" w:rsidRDefault="00816E8A" w:rsidP="00D83357">
            <w:pPr>
              <w:pStyle w:val="TAL"/>
              <w:rPr>
                <w:lang w:eastAsia="ja-JP"/>
              </w:rPr>
            </w:pPr>
            <w:r w:rsidRPr="00FD0425">
              <w:rPr>
                <w:lang w:eastAsia="ja-JP"/>
              </w:rPr>
              <w:t>M</w:t>
            </w:r>
          </w:p>
        </w:tc>
        <w:tc>
          <w:tcPr>
            <w:tcW w:w="1022" w:type="dxa"/>
          </w:tcPr>
          <w:p w14:paraId="3EB38BAA" w14:textId="77777777" w:rsidR="00816E8A" w:rsidRPr="00FD0425" w:rsidRDefault="00816E8A" w:rsidP="00D83357">
            <w:pPr>
              <w:pStyle w:val="TAL"/>
            </w:pPr>
          </w:p>
        </w:tc>
        <w:tc>
          <w:tcPr>
            <w:tcW w:w="1276" w:type="dxa"/>
          </w:tcPr>
          <w:p w14:paraId="0901BBBF" w14:textId="77777777" w:rsidR="00816E8A" w:rsidRPr="00FD0425" w:rsidRDefault="00816E8A" w:rsidP="00D83357">
            <w:pPr>
              <w:pStyle w:val="TAL"/>
              <w:rPr>
                <w:lang w:eastAsia="ja-JP"/>
              </w:rPr>
            </w:pPr>
            <w:r w:rsidRPr="00FD0425">
              <w:rPr>
                <w:lang w:eastAsia="ja-JP"/>
              </w:rPr>
              <w:t>9.2.3.21</w:t>
            </w:r>
          </w:p>
        </w:tc>
        <w:tc>
          <w:tcPr>
            <w:tcW w:w="2270" w:type="dxa"/>
          </w:tcPr>
          <w:p w14:paraId="228C50B3" w14:textId="77777777" w:rsidR="00816E8A" w:rsidRPr="00FD0425" w:rsidRDefault="00816E8A" w:rsidP="00D83357">
            <w:pPr>
              <w:pStyle w:val="TAL"/>
              <w:rPr>
                <w:lang w:eastAsia="zh-CN"/>
              </w:rPr>
            </w:pPr>
          </w:p>
        </w:tc>
        <w:tc>
          <w:tcPr>
            <w:tcW w:w="1134" w:type="dxa"/>
          </w:tcPr>
          <w:p w14:paraId="7C00B359" w14:textId="77777777" w:rsidR="00816E8A" w:rsidRPr="00FD0425" w:rsidRDefault="00816E8A" w:rsidP="00D83357">
            <w:pPr>
              <w:pStyle w:val="TAC"/>
              <w:rPr>
                <w:bCs/>
                <w:lang w:eastAsia="ja-JP"/>
              </w:rPr>
            </w:pPr>
            <w:r w:rsidRPr="00FD0425">
              <w:rPr>
                <w:bCs/>
                <w:lang w:eastAsia="ja-JP"/>
              </w:rPr>
              <w:t>–</w:t>
            </w:r>
          </w:p>
        </w:tc>
        <w:tc>
          <w:tcPr>
            <w:tcW w:w="1134" w:type="dxa"/>
          </w:tcPr>
          <w:p w14:paraId="41ED52BF" w14:textId="77777777" w:rsidR="00816E8A" w:rsidRPr="00FD0425" w:rsidRDefault="00816E8A" w:rsidP="00D83357">
            <w:pPr>
              <w:pStyle w:val="TAC"/>
              <w:rPr>
                <w:lang w:eastAsia="ja-JP"/>
              </w:rPr>
            </w:pPr>
          </w:p>
        </w:tc>
      </w:tr>
      <w:tr w:rsidR="00816E8A" w:rsidRPr="00FD0425" w14:paraId="67EB39E8" w14:textId="77777777" w:rsidTr="00D83357">
        <w:tc>
          <w:tcPr>
            <w:tcW w:w="2576" w:type="dxa"/>
          </w:tcPr>
          <w:p w14:paraId="45DF720E" w14:textId="77777777" w:rsidR="00816E8A" w:rsidRPr="00FD0425" w:rsidRDefault="00816E8A" w:rsidP="00D83357">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82763F8" w14:textId="77777777" w:rsidR="00816E8A" w:rsidRPr="00FD0425" w:rsidRDefault="00816E8A" w:rsidP="00D83357">
            <w:pPr>
              <w:pStyle w:val="TAL"/>
              <w:rPr>
                <w:lang w:eastAsia="ja-JP"/>
              </w:rPr>
            </w:pPr>
            <w:r w:rsidRPr="00FD0425">
              <w:rPr>
                <w:rFonts w:hint="eastAsia"/>
                <w:lang w:val="en-US" w:eastAsia="zh-CN"/>
              </w:rPr>
              <w:t>O</w:t>
            </w:r>
          </w:p>
        </w:tc>
        <w:tc>
          <w:tcPr>
            <w:tcW w:w="1022" w:type="dxa"/>
          </w:tcPr>
          <w:p w14:paraId="0A32F59E" w14:textId="77777777" w:rsidR="00816E8A" w:rsidRPr="00FD0425" w:rsidRDefault="00816E8A" w:rsidP="00D83357">
            <w:pPr>
              <w:pStyle w:val="TAL"/>
            </w:pPr>
          </w:p>
        </w:tc>
        <w:tc>
          <w:tcPr>
            <w:tcW w:w="1276" w:type="dxa"/>
          </w:tcPr>
          <w:p w14:paraId="60055DAD" w14:textId="77777777" w:rsidR="00816E8A" w:rsidRPr="00FD0425" w:rsidRDefault="00816E8A" w:rsidP="00D83357">
            <w:pPr>
              <w:pStyle w:val="TAL"/>
              <w:rPr>
                <w:lang w:eastAsia="ja-JP"/>
              </w:rPr>
            </w:pPr>
            <w:r w:rsidRPr="00FD0425">
              <w:rPr>
                <w:lang w:eastAsia="ja-JP"/>
              </w:rPr>
              <w:t>PDU Session Aggregate Maximum Bit Rate</w:t>
            </w:r>
            <w:r w:rsidRPr="00FD0425">
              <w:rPr>
                <w:lang w:eastAsia="ja-JP"/>
              </w:rPr>
              <w:br/>
              <w:t>9.2.3.69</w:t>
            </w:r>
          </w:p>
        </w:tc>
        <w:tc>
          <w:tcPr>
            <w:tcW w:w="2270" w:type="dxa"/>
          </w:tcPr>
          <w:p w14:paraId="48E7A74A" w14:textId="77777777" w:rsidR="00816E8A" w:rsidRPr="00FD0425" w:rsidRDefault="00816E8A" w:rsidP="00D83357">
            <w:pPr>
              <w:pStyle w:val="TAL"/>
              <w:rPr>
                <w:lang w:eastAsia="zh-CN"/>
              </w:rPr>
            </w:pPr>
          </w:p>
        </w:tc>
        <w:tc>
          <w:tcPr>
            <w:tcW w:w="1134" w:type="dxa"/>
          </w:tcPr>
          <w:p w14:paraId="7A099BDE" w14:textId="77777777" w:rsidR="00816E8A" w:rsidRPr="00FD0425" w:rsidRDefault="00816E8A" w:rsidP="00D83357">
            <w:pPr>
              <w:pStyle w:val="TAC"/>
              <w:rPr>
                <w:bCs/>
                <w:lang w:eastAsia="ja-JP"/>
              </w:rPr>
            </w:pPr>
            <w:r w:rsidRPr="00FD0425">
              <w:rPr>
                <w:bCs/>
                <w:lang w:eastAsia="ja-JP"/>
              </w:rPr>
              <w:t>–</w:t>
            </w:r>
          </w:p>
        </w:tc>
        <w:tc>
          <w:tcPr>
            <w:tcW w:w="1134" w:type="dxa"/>
          </w:tcPr>
          <w:p w14:paraId="5DAD999E" w14:textId="77777777" w:rsidR="00816E8A" w:rsidRPr="00FD0425" w:rsidRDefault="00816E8A" w:rsidP="00D83357">
            <w:pPr>
              <w:pStyle w:val="TAC"/>
              <w:rPr>
                <w:lang w:eastAsia="ja-JP"/>
              </w:rPr>
            </w:pPr>
          </w:p>
        </w:tc>
      </w:tr>
      <w:tr w:rsidR="00816E8A" w:rsidRPr="00FD0425" w14:paraId="0CA376BB" w14:textId="77777777" w:rsidTr="00D83357">
        <w:tc>
          <w:tcPr>
            <w:tcW w:w="2576" w:type="dxa"/>
          </w:tcPr>
          <w:p w14:paraId="46196E9E" w14:textId="77777777" w:rsidR="00816E8A" w:rsidRPr="00FD0425" w:rsidRDefault="00816E8A" w:rsidP="00D83357">
            <w:pPr>
              <w:pStyle w:val="TAL"/>
              <w:ind w:left="227"/>
              <w:rPr>
                <w:lang w:eastAsia="ja-JP"/>
              </w:rPr>
            </w:pPr>
            <w:r w:rsidRPr="00FD0425">
              <w:rPr>
                <w:lang w:eastAsia="ja-JP"/>
              </w:rPr>
              <w:t>&gt;&gt;PDU Session Resource Setup Info – SN terminated</w:t>
            </w:r>
          </w:p>
        </w:tc>
        <w:tc>
          <w:tcPr>
            <w:tcW w:w="1104" w:type="dxa"/>
          </w:tcPr>
          <w:p w14:paraId="58B58E78" w14:textId="77777777" w:rsidR="00816E8A" w:rsidRPr="00FD0425" w:rsidRDefault="00816E8A" w:rsidP="00D83357">
            <w:pPr>
              <w:pStyle w:val="TAL"/>
              <w:rPr>
                <w:lang w:eastAsia="ja-JP"/>
              </w:rPr>
            </w:pPr>
            <w:r w:rsidRPr="00FD0425">
              <w:rPr>
                <w:lang w:eastAsia="ja-JP"/>
              </w:rPr>
              <w:t>O</w:t>
            </w:r>
          </w:p>
        </w:tc>
        <w:tc>
          <w:tcPr>
            <w:tcW w:w="1022" w:type="dxa"/>
          </w:tcPr>
          <w:p w14:paraId="48278116" w14:textId="77777777" w:rsidR="00816E8A" w:rsidRPr="00FD0425" w:rsidRDefault="00816E8A" w:rsidP="00D83357">
            <w:pPr>
              <w:pStyle w:val="TAL"/>
            </w:pPr>
          </w:p>
        </w:tc>
        <w:tc>
          <w:tcPr>
            <w:tcW w:w="1276" w:type="dxa"/>
          </w:tcPr>
          <w:p w14:paraId="2E900D9F" w14:textId="77777777" w:rsidR="00816E8A" w:rsidRPr="00FD0425" w:rsidRDefault="00816E8A" w:rsidP="00D83357">
            <w:pPr>
              <w:pStyle w:val="TAL"/>
              <w:rPr>
                <w:snapToGrid w:val="0"/>
                <w:lang w:eastAsia="ja-JP"/>
              </w:rPr>
            </w:pPr>
            <w:r w:rsidRPr="00FD0425">
              <w:rPr>
                <w:lang w:eastAsia="ja-JP"/>
              </w:rPr>
              <w:t>9.2.1.5</w:t>
            </w:r>
          </w:p>
        </w:tc>
        <w:tc>
          <w:tcPr>
            <w:tcW w:w="2270" w:type="dxa"/>
          </w:tcPr>
          <w:p w14:paraId="6767646D" w14:textId="77777777" w:rsidR="00816E8A" w:rsidRPr="00FD0425" w:rsidRDefault="00816E8A" w:rsidP="00D83357">
            <w:pPr>
              <w:pStyle w:val="TAL"/>
              <w:rPr>
                <w:lang w:eastAsia="zh-CN"/>
              </w:rPr>
            </w:pPr>
          </w:p>
        </w:tc>
        <w:tc>
          <w:tcPr>
            <w:tcW w:w="1134" w:type="dxa"/>
          </w:tcPr>
          <w:p w14:paraId="0484975F" w14:textId="77777777" w:rsidR="00816E8A" w:rsidRPr="00FD0425" w:rsidRDefault="00816E8A" w:rsidP="00D83357">
            <w:pPr>
              <w:pStyle w:val="TAC"/>
              <w:rPr>
                <w:bCs/>
                <w:lang w:eastAsia="ja-JP"/>
              </w:rPr>
            </w:pPr>
            <w:r w:rsidRPr="00FD0425">
              <w:rPr>
                <w:bCs/>
                <w:lang w:eastAsia="ja-JP"/>
              </w:rPr>
              <w:t>–</w:t>
            </w:r>
          </w:p>
        </w:tc>
        <w:tc>
          <w:tcPr>
            <w:tcW w:w="1134" w:type="dxa"/>
          </w:tcPr>
          <w:p w14:paraId="6DAFCEF5" w14:textId="77777777" w:rsidR="00816E8A" w:rsidRPr="00FD0425" w:rsidRDefault="00816E8A" w:rsidP="00D83357">
            <w:pPr>
              <w:pStyle w:val="TAC"/>
              <w:rPr>
                <w:lang w:eastAsia="ja-JP"/>
              </w:rPr>
            </w:pPr>
          </w:p>
        </w:tc>
      </w:tr>
      <w:tr w:rsidR="00816E8A" w:rsidRPr="00FD0425" w14:paraId="31773238" w14:textId="77777777" w:rsidTr="00D83357">
        <w:tc>
          <w:tcPr>
            <w:tcW w:w="2576" w:type="dxa"/>
          </w:tcPr>
          <w:p w14:paraId="760EA2CC" w14:textId="77777777" w:rsidR="00816E8A" w:rsidRPr="00FD0425" w:rsidRDefault="00816E8A" w:rsidP="00D83357">
            <w:pPr>
              <w:pStyle w:val="TAL"/>
              <w:ind w:left="227"/>
              <w:rPr>
                <w:lang w:eastAsia="ja-JP"/>
              </w:rPr>
            </w:pPr>
            <w:r w:rsidRPr="00FD0425">
              <w:rPr>
                <w:lang w:eastAsia="ja-JP"/>
              </w:rPr>
              <w:t>&gt;&gt;PDU Session Resource Setup Info – MN terminated</w:t>
            </w:r>
          </w:p>
        </w:tc>
        <w:tc>
          <w:tcPr>
            <w:tcW w:w="1104" w:type="dxa"/>
          </w:tcPr>
          <w:p w14:paraId="2A885529" w14:textId="77777777" w:rsidR="00816E8A" w:rsidRPr="00FD0425" w:rsidRDefault="00816E8A" w:rsidP="00D83357">
            <w:pPr>
              <w:pStyle w:val="TAL"/>
              <w:rPr>
                <w:lang w:eastAsia="ja-JP"/>
              </w:rPr>
            </w:pPr>
            <w:r w:rsidRPr="00FD0425">
              <w:rPr>
                <w:lang w:eastAsia="ja-JP"/>
              </w:rPr>
              <w:t>O</w:t>
            </w:r>
          </w:p>
        </w:tc>
        <w:tc>
          <w:tcPr>
            <w:tcW w:w="1022" w:type="dxa"/>
          </w:tcPr>
          <w:p w14:paraId="4B37D2D8" w14:textId="77777777" w:rsidR="00816E8A" w:rsidRPr="00FD0425" w:rsidRDefault="00816E8A" w:rsidP="00D83357">
            <w:pPr>
              <w:pStyle w:val="TAL"/>
            </w:pPr>
          </w:p>
        </w:tc>
        <w:tc>
          <w:tcPr>
            <w:tcW w:w="1276" w:type="dxa"/>
          </w:tcPr>
          <w:p w14:paraId="37A09737" w14:textId="77777777" w:rsidR="00816E8A" w:rsidRPr="00FD0425" w:rsidRDefault="00816E8A" w:rsidP="00D83357">
            <w:pPr>
              <w:pStyle w:val="TAL"/>
              <w:rPr>
                <w:snapToGrid w:val="0"/>
                <w:lang w:eastAsia="ja-JP"/>
              </w:rPr>
            </w:pPr>
            <w:r w:rsidRPr="00FD0425">
              <w:rPr>
                <w:lang w:eastAsia="ja-JP"/>
              </w:rPr>
              <w:t>9.2.1.7</w:t>
            </w:r>
          </w:p>
        </w:tc>
        <w:tc>
          <w:tcPr>
            <w:tcW w:w="2270" w:type="dxa"/>
          </w:tcPr>
          <w:p w14:paraId="26D5DE4A" w14:textId="77777777" w:rsidR="00816E8A" w:rsidRPr="00FD0425" w:rsidRDefault="00816E8A" w:rsidP="00D83357">
            <w:pPr>
              <w:pStyle w:val="TAL"/>
              <w:rPr>
                <w:lang w:eastAsia="ja-JP"/>
              </w:rPr>
            </w:pPr>
          </w:p>
        </w:tc>
        <w:tc>
          <w:tcPr>
            <w:tcW w:w="1134" w:type="dxa"/>
          </w:tcPr>
          <w:p w14:paraId="75BD9765" w14:textId="77777777" w:rsidR="00816E8A" w:rsidRPr="00FD0425" w:rsidRDefault="00816E8A" w:rsidP="00D83357">
            <w:pPr>
              <w:pStyle w:val="TAC"/>
              <w:rPr>
                <w:bCs/>
                <w:lang w:eastAsia="ja-JP"/>
              </w:rPr>
            </w:pPr>
            <w:r w:rsidRPr="00FD0425">
              <w:rPr>
                <w:bCs/>
                <w:lang w:eastAsia="ja-JP"/>
              </w:rPr>
              <w:t>–</w:t>
            </w:r>
          </w:p>
        </w:tc>
        <w:tc>
          <w:tcPr>
            <w:tcW w:w="1134" w:type="dxa"/>
          </w:tcPr>
          <w:p w14:paraId="0565E7B8" w14:textId="77777777" w:rsidR="00816E8A" w:rsidRPr="00FD0425" w:rsidRDefault="00816E8A" w:rsidP="00D83357">
            <w:pPr>
              <w:pStyle w:val="TAC"/>
              <w:rPr>
                <w:lang w:eastAsia="ja-JP"/>
              </w:rPr>
            </w:pPr>
          </w:p>
        </w:tc>
      </w:tr>
      <w:tr w:rsidR="00816E8A" w:rsidRPr="00FD0425" w14:paraId="537D9E70" w14:textId="77777777" w:rsidTr="00D83357">
        <w:tc>
          <w:tcPr>
            <w:tcW w:w="2576" w:type="dxa"/>
          </w:tcPr>
          <w:p w14:paraId="44CE66E9" w14:textId="77777777" w:rsidR="00816E8A" w:rsidRPr="00FD0425" w:rsidRDefault="00816E8A" w:rsidP="00D83357">
            <w:pPr>
              <w:pStyle w:val="TAL"/>
              <w:rPr>
                <w:lang w:eastAsia="ja-JP"/>
              </w:rPr>
            </w:pPr>
            <w:r w:rsidRPr="00FD0425">
              <w:rPr>
                <w:lang w:eastAsia="zh-CN"/>
              </w:rPr>
              <w:t>M-NG-RAN node to S-NG-RAN node Container</w:t>
            </w:r>
          </w:p>
        </w:tc>
        <w:tc>
          <w:tcPr>
            <w:tcW w:w="1104" w:type="dxa"/>
          </w:tcPr>
          <w:p w14:paraId="3D4EC6F2" w14:textId="77777777" w:rsidR="00816E8A" w:rsidRPr="00FD0425" w:rsidRDefault="00816E8A" w:rsidP="00D83357">
            <w:pPr>
              <w:pStyle w:val="TAL"/>
              <w:rPr>
                <w:rFonts w:eastAsia="Batang"/>
                <w:lang w:eastAsia="ja-JP"/>
              </w:rPr>
            </w:pPr>
            <w:r w:rsidRPr="00FD0425">
              <w:rPr>
                <w:lang w:eastAsia="ja-JP"/>
              </w:rPr>
              <w:t>M</w:t>
            </w:r>
          </w:p>
        </w:tc>
        <w:tc>
          <w:tcPr>
            <w:tcW w:w="1022" w:type="dxa"/>
          </w:tcPr>
          <w:p w14:paraId="123304A3" w14:textId="77777777" w:rsidR="00816E8A" w:rsidRPr="00FD0425" w:rsidRDefault="00816E8A" w:rsidP="00D83357">
            <w:pPr>
              <w:pStyle w:val="TAL"/>
            </w:pPr>
          </w:p>
        </w:tc>
        <w:tc>
          <w:tcPr>
            <w:tcW w:w="1276" w:type="dxa"/>
          </w:tcPr>
          <w:p w14:paraId="4A45A912" w14:textId="77777777" w:rsidR="00816E8A" w:rsidRPr="00FD0425" w:rsidRDefault="00816E8A" w:rsidP="00D83357">
            <w:pPr>
              <w:pStyle w:val="TAL"/>
              <w:rPr>
                <w:lang w:eastAsia="ja-JP"/>
              </w:rPr>
            </w:pPr>
            <w:r w:rsidRPr="00FD0425">
              <w:rPr>
                <w:snapToGrid w:val="0"/>
                <w:lang w:eastAsia="ja-JP"/>
              </w:rPr>
              <w:t>OCTET STRING</w:t>
            </w:r>
          </w:p>
        </w:tc>
        <w:tc>
          <w:tcPr>
            <w:tcW w:w="2270" w:type="dxa"/>
          </w:tcPr>
          <w:p w14:paraId="6D73F8CB" w14:textId="77777777" w:rsidR="00816E8A" w:rsidRPr="00FD0425" w:rsidRDefault="00816E8A" w:rsidP="00D83357">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51C7B1C" w14:textId="77777777" w:rsidR="00816E8A" w:rsidRPr="00FD0425" w:rsidRDefault="00816E8A" w:rsidP="00D83357">
            <w:pPr>
              <w:pStyle w:val="TAC"/>
              <w:rPr>
                <w:bCs/>
                <w:lang w:eastAsia="ja-JP"/>
              </w:rPr>
            </w:pPr>
            <w:r w:rsidRPr="00FD0425">
              <w:rPr>
                <w:bCs/>
                <w:lang w:eastAsia="zh-CN"/>
              </w:rPr>
              <w:t>YES</w:t>
            </w:r>
          </w:p>
        </w:tc>
        <w:tc>
          <w:tcPr>
            <w:tcW w:w="1134" w:type="dxa"/>
          </w:tcPr>
          <w:p w14:paraId="00ABA24A" w14:textId="77777777" w:rsidR="00816E8A" w:rsidRPr="00FD0425" w:rsidRDefault="00816E8A" w:rsidP="00D83357">
            <w:pPr>
              <w:pStyle w:val="TAC"/>
              <w:rPr>
                <w:lang w:eastAsia="ja-JP"/>
              </w:rPr>
            </w:pPr>
            <w:r w:rsidRPr="00FD0425">
              <w:rPr>
                <w:lang w:eastAsia="zh-CN"/>
              </w:rPr>
              <w:t>reject</w:t>
            </w:r>
          </w:p>
        </w:tc>
      </w:tr>
      <w:tr w:rsidR="00816E8A" w:rsidRPr="00FD0425" w14:paraId="288C755A" w14:textId="77777777" w:rsidTr="00D83357">
        <w:tc>
          <w:tcPr>
            <w:tcW w:w="2576" w:type="dxa"/>
          </w:tcPr>
          <w:p w14:paraId="15341951" w14:textId="77777777" w:rsidR="00816E8A" w:rsidRPr="00FD0425" w:rsidRDefault="00816E8A" w:rsidP="00D83357">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ABBE337" w14:textId="77777777" w:rsidR="00816E8A" w:rsidRPr="00FD0425" w:rsidRDefault="00816E8A" w:rsidP="00D83357">
            <w:pPr>
              <w:pStyle w:val="TAL"/>
              <w:rPr>
                <w:lang w:eastAsia="ja-JP"/>
              </w:rPr>
            </w:pPr>
            <w:r w:rsidRPr="00FD0425">
              <w:rPr>
                <w:rFonts w:cs="Arial"/>
                <w:lang w:eastAsia="ja-JP"/>
              </w:rPr>
              <w:t>O</w:t>
            </w:r>
          </w:p>
        </w:tc>
        <w:tc>
          <w:tcPr>
            <w:tcW w:w="1022" w:type="dxa"/>
          </w:tcPr>
          <w:p w14:paraId="65085D97" w14:textId="77777777" w:rsidR="00816E8A" w:rsidRPr="00FD0425" w:rsidRDefault="00816E8A" w:rsidP="00D83357">
            <w:pPr>
              <w:pStyle w:val="TAL"/>
            </w:pPr>
          </w:p>
        </w:tc>
        <w:tc>
          <w:tcPr>
            <w:tcW w:w="1276" w:type="dxa"/>
          </w:tcPr>
          <w:p w14:paraId="0CFB54EE" w14:textId="77777777" w:rsidR="00816E8A" w:rsidRPr="00FD0425" w:rsidRDefault="00816E8A" w:rsidP="00D83357">
            <w:pPr>
              <w:pStyle w:val="TAL"/>
              <w:rPr>
                <w:rFonts w:cs="Arial"/>
                <w:lang w:eastAsia="ja-JP"/>
              </w:rPr>
            </w:pPr>
            <w:r w:rsidRPr="00FD0425">
              <w:rPr>
                <w:rFonts w:cs="Arial"/>
                <w:lang w:eastAsia="ja-JP"/>
              </w:rPr>
              <w:t>NG-RAN node UE XnAP ID</w:t>
            </w:r>
          </w:p>
          <w:p w14:paraId="20F5F798" w14:textId="77777777" w:rsidR="00816E8A" w:rsidRPr="00FD0425" w:rsidRDefault="00816E8A" w:rsidP="00D83357">
            <w:pPr>
              <w:pStyle w:val="TAL"/>
              <w:rPr>
                <w:snapToGrid w:val="0"/>
                <w:lang w:eastAsia="ja-JP"/>
              </w:rPr>
            </w:pPr>
            <w:r w:rsidRPr="00FD0425">
              <w:rPr>
                <w:lang w:eastAsia="ja-JP"/>
              </w:rPr>
              <w:t>9.2.3.16</w:t>
            </w:r>
          </w:p>
        </w:tc>
        <w:tc>
          <w:tcPr>
            <w:tcW w:w="2270" w:type="dxa"/>
          </w:tcPr>
          <w:p w14:paraId="1728407D" w14:textId="77777777" w:rsidR="00816E8A" w:rsidRPr="00FD0425" w:rsidRDefault="00816E8A" w:rsidP="00D83357">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E3EACB6" w14:textId="77777777" w:rsidR="00816E8A" w:rsidRPr="00FD0425" w:rsidRDefault="00816E8A" w:rsidP="00D83357">
            <w:pPr>
              <w:pStyle w:val="TAC"/>
              <w:rPr>
                <w:bCs/>
                <w:lang w:eastAsia="zh-CN"/>
              </w:rPr>
            </w:pPr>
            <w:r w:rsidRPr="00FD0425">
              <w:rPr>
                <w:lang w:eastAsia="zh-CN"/>
              </w:rPr>
              <w:t>YES</w:t>
            </w:r>
          </w:p>
        </w:tc>
        <w:tc>
          <w:tcPr>
            <w:tcW w:w="1134" w:type="dxa"/>
          </w:tcPr>
          <w:p w14:paraId="4574AFE3" w14:textId="77777777" w:rsidR="00816E8A" w:rsidRPr="00FD0425" w:rsidRDefault="00816E8A" w:rsidP="00D83357">
            <w:pPr>
              <w:pStyle w:val="TAC"/>
              <w:rPr>
                <w:lang w:eastAsia="zh-CN"/>
              </w:rPr>
            </w:pPr>
            <w:r w:rsidRPr="00FD0425">
              <w:rPr>
                <w:lang w:eastAsia="zh-CN"/>
              </w:rPr>
              <w:t>reject</w:t>
            </w:r>
          </w:p>
        </w:tc>
      </w:tr>
      <w:tr w:rsidR="00816E8A" w:rsidRPr="00FD0425" w14:paraId="67AE4F8F" w14:textId="77777777" w:rsidTr="00D83357">
        <w:tc>
          <w:tcPr>
            <w:tcW w:w="2576" w:type="dxa"/>
          </w:tcPr>
          <w:p w14:paraId="2F7EC807" w14:textId="77777777" w:rsidR="00816E8A" w:rsidRPr="00FD0425" w:rsidRDefault="00816E8A" w:rsidP="00D83357">
            <w:pPr>
              <w:pStyle w:val="TAL"/>
              <w:rPr>
                <w:rFonts w:cs="Arial"/>
                <w:lang w:eastAsia="zh-CN"/>
              </w:rPr>
            </w:pPr>
            <w:r w:rsidRPr="00FD0425">
              <w:rPr>
                <w:rFonts w:cs="Arial"/>
                <w:lang w:eastAsia="zh-CN"/>
              </w:rPr>
              <w:t>Expected UE Behaviour</w:t>
            </w:r>
          </w:p>
        </w:tc>
        <w:tc>
          <w:tcPr>
            <w:tcW w:w="1104" w:type="dxa"/>
          </w:tcPr>
          <w:p w14:paraId="2DCC6F37" w14:textId="77777777" w:rsidR="00816E8A" w:rsidRPr="00FD0425" w:rsidRDefault="00816E8A" w:rsidP="00D83357">
            <w:pPr>
              <w:pStyle w:val="TAL"/>
              <w:rPr>
                <w:rFonts w:cs="Arial"/>
                <w:lang w:eastAsia="ja-JP"/>
              </w:rPr>
            </w:pPr>
            <w:r w:rsidRPr="00FD0425">
              <w:rPr>
                <w:rFonts w:cs="Arial"/>
                <w:lang w:eastAsia="ja-JP"/>
              </w:rPr>
              <w:t>O</w:t>
            </w:r>
          </w:p>
        </w:tc>
        <w:tc>
          <w:tcPr>
            <w:tcW w:w="1022" w:type="dxa"/>
          </w:tcPr>
          <w:p w14:paraId="16D34D13" w14:textId="77777777" w:rsidR="00816E8A" w:rsidRPr="00FD0425" w:rsidRDefault="00816E8A" w:rsidP="00D83357">
            <w:pPr>
              <w:pStyle w:val="TAL"/>
            </w:pPr>
          </w:p>
        </w:tc>
        <w:tc>
          <w:tcPr>
            <w:tcW w:w="1276" w:type="dxa"/>
          </w:tcPr>
          <w:p w14:paraId="43409F4E" w14:textId="77777777" w:rsidR="00816E8A" w:rsidRPr="00FD0425" w:rsidRDefault="00816E8A" w:rsidP="00D83357">
            <w:pPr>
              <w:pStyle w:val="TAL"/>
              <w:rPr>
                <w:rFonts w:cs="Arial"/>
                <w:lang w:eastAsia="ja-JP"/>
              </w:rPr>
            </w:pPr>
            <w:r w:rsidRPr="00FD0425">
              <w:rPr>
                <w:lang w:eastAsia="ja-JP"/>
              </w:rPr>
              <w:t>9.2.3.81</w:t>
            </w:r>
          </w:p>
        </w:tc>
        <w:tc>
          <w:tcPr>
            <w:tcW w:w="2270" w:type="dxa"/>
          </w:tcPr>
          <w:p w14:paraId="212C3F2A" w14:textId="77777777" w:rsidR="00816E8A" w:rsidRPr="00FD0425" w:rsidRDefault="00816E8A" w:rsidP="00D83357">
            <w:pPr>
              <w:pStyle w:val="TAL"/>
              <w:rPr>
                <w:rFonts w:cs="Arial"/>
                <w:szCs w:val="18"/>
                <w:lang w:eastAsia="ja-JP"/>
              </w:rPr>
            </w:pPr>
          </w:p>
        </w:tc>
        <w:tc>
          <w:tcPr>
            <w:tcW w:w="1134" w:type="dxa"/>
          </w:tcPr>
          <w:p w14:paraId="39800134" w14:textId="77777777" w:rsidR="00816E8A" w:rsidRPr="00FD0425" w:rsidRDefault="00816E8A" w:rsidP="00D83357">
            <w:pPr>
              <w:pStyle w:val="TAC"/>
              <w:rPr>
                <w:lang w:eastAsia="zh-CN"/>
              </w:rPr>
            </w:pPr>
            <w:r w:rsidRPr="00FD0425">
              <w:rPr>
                <w:lang w:eastAsia="zh-CN"/>
              </w:rPr>
              <w:t>YES</w:t>
            </w:r>
          </w:p>
        </w:tc>
        <w:tc>
          <w:tcPr>
            <w:tcW w:w="1134" w:type="dxa"/>
          </w:tcPr>
          <w:p w14:paraId="7EBB04A6" w14:textId="77777777" w:rsidR="00816E8A" w:rsidRPr="00FD0425" w:rsidRDefault="00816E8A" w:rsidP="00D83357">
            <w:pPr>
              <w:pStyle w:val="TAC"/>
              <w:rPr>
                <w:lang w:eastAsia="zh-CN"/>
              </w:rPr>
            </w:pPr>
            <w:r w:rsidRPr="00FD0425">
              <w:rPr>
                <w:lang w:eastAsia="zh-CN"/>
              </w:rPr>
              <w:t>ignore</w:t>
            </w:r>
          </w:p>
        </w:tc>
      </w:tr>
      <w:tr w:rsidR="00816E8A" w:rsidRPr="00FD0425" w14:paraId="5C4A0886" w14:textId="77777777" w:rsidTr="00D83357">
        <w:tc>
          <w:tcPr>
            <w:tcW w:w="2576" w:type="dxa"/>
          </w:tcPr>
          <w:p w14:paraId="252F1983" w14:textId="77777777" w:rsidR="00816E8A" w:rsidRPr="00FD0425" w:rsidRDefault="00816E8A" w:rsidP="00D83357">
            <w:pPr>
              <w:pStyle w:val="TAL"/>
              <w:rPr>
                <w:rFonts w:cs="Arial"/>
                <w:lang w:eastAsia="zh-CN"/>
              </w:rPr>
            </w:pPr>
            <w:r w:rsidRPr="00FD0425">
              <w:lastRenderedPageBreak/>
              <w:t>Requested Split SRBs</w:t>
            </w:r>
          </w:p>
        </w:tc>
        <w:tc>
          <w:tcPr>
            <w:tcW w:w="1104" w:type="dxa"/>
          </w:tcPr>
          <w:p w14:paraId="1AF27409" w14:textId="77777777" w:rsidR="00816E8A" w:rsidRPr="00FD0425" w:rsidRDefault="00816E8A" w:rsidP="00D83357">
            <w:pPr>
              <w:pStyle w:val="TAL"/>
              <w:rPr>
                <w:rFonts w:cs="Arial"/>
                <w:lang w:eastAsia="ja-JP"/>
              </w:rPr>
            </w:pPr>
            <w:r w:rsidRPr="00FD0425">
              <w:t>O</w:t>
            </w:r>
          </w:p>
        </w:tc>
        <w:tc>
          <w:tcPr>
            <w:tcW w:w="1022" w:type="dxa"/>
          </w:tcPr>
          <w:p w14:paraId="625A2EA5" w14:textId="77777777" w:rsidR="00816E8A" w:rsidRPr="00FD0425" w:rsidRDefault="00816E8A" w:rsidP="00D83357">
            <w:pPr>
              <w:pStyle w:val="TAL"/>
            </w:pPr>
          </w:p>
        </w:tc>
        <w:tc>
          <w:tcPr>
            <w:tcW w:w="1276" w:type="dxa"/>
          </w:tcPr>
          <w:p w14:paraId="38BC64AE" w14:textId="77777777" w:rsidR="00816E8A" w:rsidRPr="00FD0425" w:rsidRDefault="00816E8A" w:rsidP="00D83357">
            <w:pPr>
              <w:pStyle w:val="TAL"/>
              <w:rPr>
                <w:lang w:eastAsia="ja-JP"/>
              </w:rPr>
            </w:pPr>
            <w:r w:rsidRPr="00FD0425">
              <w:t>ENUMERATED (srb1, srb2, srb1&amp;2, ...)</w:t>
            </w:r>
          </w:p>
        </w:tc>
        <w:tc>
          <w:tcPr>
            <w:tcW w:w="2270" w:type="dxa"/>
          </w:tcPr>
          <w:p w14:paraId="2E6F40E7" w14:textId="77777777" w:rsidR="00816E8A" w:rsidRPr="00FD0425" w:rsidRDefault="00816E8A" w:rsidP="00D83357">
            <w:pPr>
              <w:pStyle w:val="TAL"/>
              <w:rPr>
                <w:rFonts w:cs="Arial"/>
                <w:szCs w:val="18"/>
                <w:lang w:eastAsia="ja-JP"/>
              </w:rPr>
            </w:pPr>
            <w:r w:rsidRPr="00FD0425">
              <w:t>Indicates that resources for Split SRBs are requested.</w:t>
            </w:r>
          </w:p>
        </w:tc>
        <w:tc>
          <w:tcPr>
            <w:tcW w:w="1134" w:type="dxa"/>
          </w:tcPr>
          <w:p w14:paraId="7D19A1A6" w14:textId="77777777" w:rsidR="00816E8A" w:rsidRPr="00FD0425" w:rsidRDefault="00816E8A" w:rsidP="00D83357">
            <w:pPr>
              <w:pStyle w:val="TAC"/>
              <w:rPr>
                <w:lang w:eastAsia="zh-CN"/>
              </w:rPr>
            </w:pPr>
            <w:r w:rsidRPr="00FD0425">
              <w:rPr>
                <w:lang w:eastAsia="zh-CN"/>
              </w:rPr>
              <w:t>YES</w:t>
            </w:r>
          </w:p>
        </w:tc>
        <w:tc>
          <w:tcPr>
            <w:tcW w:w="1134" w:type="dxa"/>
          </w:tcPr>
          <w:p w14:paraId="5B5B654C" w14:textId="77777777" w:rsidR="00816E8A" w:rsidRPr="00FD0425" w:rsidRDefault="00816E8A" w:rsidP="00D83357">
            <w:pPr>
              <w:pStyle w:val="TAC"/>
              <w:rPr>
                <w:lang w:eastAsia="zh-CN"/>
              </w:rPr>
            </w:pPr>
            <w:r w:rsidRPr="00FD0425">
              <w:rPr>
                <w:lang w:eastAsia="zh-CN"/>
              </w:rPr>
              <w:t>reject</w:t>
            </w:r>
          </w:p>
        </w:tc>
      </w:tr>
      <w:tr w:rsidR="00816E8A" w:rsidRPr="00FD0425" w14:paraId="12C70046" w14:textId="77777777" w:rsidTr="00D83357">
        <w:tc>
          <w:tcPr>
            <w:tcW w:w="2576" w:type="dxa"/>
          </w:tcPr>
          <w:p w14:paraId="1F35D672" w14:textId="77777777" w:rsidR="00816E8A" w:rsidRPr="00FD0425" w:rsidRDefault="00816E8A" w:rsidP="00D83357">
            <w:pPr>
              <w:pStyle w:val="TAL"/>
            </w:pPr>
            <w:r w:rsidRPr="00FD0425">
              <w:t>PCell ID</w:t>
            </w:r>
          </w:p>
        </w:tc>
        <w:tc>
          <w:tcPr>
            <w:tcW w:w="1104" w:type="dxa"/>
          </w:tcPr>
          <w:p w14:paraId="6F709E1D" w14:textId="77777777" w:rsidR="00816E8A" w:rsidRPr="00FD0425" w:rsidRDefault="00816E8A" w:rsidP="00D83357">
            <w:pPr>
              <w:pStyle w:val="TAL"/>
            </w:pPr>
            <w:r w:rsidRPr="00FD0425">
              <w:t>O</w:t>
            </w:r>
          </w:p>
        </w:tc>
        <w:tc>
          <w:tcPr>
            <w:tcW w:w="1022" w:type="dxa"/>
          </w:tcPr>
          <w:p w14:paraId="4E6EC269" w14:textId="77777777" w:rsidR="00816E8A" w:rsidRPr="00FD0425" w:rsidRDefault="00816E8A" w:rsidP="00D83357">
            <w:pPr>
              <w:pStyle w:val="TAL"/>
            </w:pPr>
          </w:p>
        </w:tc>
        <w:tc>
          <w:tcPr>
            <w:tcW w:w="1276" w:type="dxa"/>
          </w:tcPr>
          <w:p w14:paraId="0A250400" w14:textId="77777777" w:rsidR="00816E8A" w:rsidRPr="00FD0425" w:rsidRDefault="00816E8A" w:rsidP="00D83357">
            <w:pPr>
              <w:pStyle w:val="TAL"/>
            </w:pPr>
            <w:r w:rsidRPr="00FD0425">
              <w:t>Global NG-RAN Cell Identity</w:t>
            </w:r>
          </w:p>
          <w:p w14:paraId="49171CE9" w14:textId="77777777" w:rsidR="00816E8A" w:rsidRPr="00FD0425" w:rsidRDefault="00816E8A" w:rsidP="00D83357">
            <w:pPr>
              <w:pStyle w:val="TAL"/>
            </w:pPr>
            <w:r w:rsidRPr="00FD0425">
              <w:t>9.2.2.27</w:t>
            </w:r>
          </w:p>
        </w:tc>
        <w:tc>
          <w:tcPr>
            <w:tcW w:w="2270" w:type="dxa"/>
          </w:tcPr>
          <w:p w14:paraId="16BCF73B" w14:textId="77777777" w:rsidR="00816E8A" w:rsidRPr="00FD0425" w:rsidRDefault="00816E8A" w:rsidP="00D83357">
            <w:pPr>
              <w:pStyle w:val="TAL"/>
            </w:pPr>
          </w:p>
        </w:tc>
        <w:tc>
          <w:tcPr>
            <w:tcW w:w="1134" w:type="dxa"/>
          </w:tcPr>
          <w:p w14:paraId="6A654B14" w14:textId="77777777" w:rsidR="00816E8A" w:rsidRPr="00FD0425" w:rsidRDefault="00816E8A" w:rsidP="00D83357">
            <w:pPr>
              <w:pStyle w:val="TAC"/>
              <w:rPr>
                <w:lang w:eastAsia="zh-CN"/>
              </w:rPr>
            </w:pPr>
            <w:r w:rsidRPr="00FD0425">
              <w:rPr>
                <w:lang w:eastAsia="zh-CN"/>
              </w:rPr>
              <w:t>YES</w:t>
            </w:r>
          </w:p>
        </w:tc>
        <w:tc>
          <w:tcPr>
            <w:tcW w:w="1134" w:type="dxa"/>
          </w:tcPr>
          <w:p w14:paraId="4AFE2464" w14:textId="77777777" w:rsidR="00816E8A" w:rsidRPr="00FD0425" w:rsidRDefault="00816E8A" w:rsidP="00D83357">
            <w:pPr>
              <w:pStyle w:val="TAC"/>
              <w:rPr>
                <w:lang w:eastAsia="zh-CN"/>
              </w:rPr>
            </w:pPr>
            <w:r w:rsidRPr="00FD0425">
              <w:rPr>
                <w:lang w:eastAsia="zh-CN"/>
              </w:rPr>
              <w:t>reject</w:t>
            </w:r>
          </w:p>
        </w:tc>
      </w:tr>
      <w:tr w:rsidR="00816E8A" w:rsidRPr="00FD0425" w14:paraId="4DC33887" w14:textId="77777777" w:rsidTr="00D83357">
        <w:tc>
          <w:tcPr>
            <w:tcW w:w="2576" w:type="dxa"/>
          </w:tcPr>
          <w:p w14:paraId="77623F24" w14:textId="77777777" w:rsidR="00816E8A" w:rsidRPr="00FD0425" w:rsidRDefault="00816E8A" w:rsidP="00D83357">
            <w:pPr>
              <w:pStyle w:val="TAL"/>
            </w:pPr>
            <w:r w:rsidRPr="00FD0425">
              <w:rPr>
                <w:rFonts w:eastAsia="Batang" w:cs="Arial"/>
                <w:szCs w:val="18"/>
                <w:lang w:eastAsia="ja-JP"/>
              </w:rPr>
              <w:t>Desired Activity Notification Level</w:t>
            </w:r>
          </w:p>
        </w:tc>
        <w:tc>
          <w:tcPr>
            <w:tcW w:w="1104" w:type="dxa"/>
          </w:tcPr>
          <w:p w14:paraId="0F1D2D62" w14:textId="77777777" w:rsidR="00816E8A" w:rsidRPr="00FD0425" w:rsidRDefault="00816E8A" w:rsidP="00D83357">
            <w:pPr>
              <w:pStyle w:val="TAL"/>
            </w:pPr>
            <w:r w:rsidRPr="00FD0425">
              <w:rPr>
                <w:lang w:eastAsia="ja-JP"/>
              </w:rPr>
              <w:t>O</w:t>
            </w:r>
          </w:p>
        </w:tc>
        <w:tc>
          <w:tcPr>
            <w:tcW w:w="1022" w:type="dxa"/>
          </w:tcPr>
          <w:p w14:paraId="6D62D241" w14:textId="77777777" w:rsidR="00816E8A" w:rsidRPr="00FD0425" w:rsidRDefault="00816E8A" w:rsidP="00D83357">
            <w:pPr>
              <w:pStyle w:val="TAL"/>
            </w:pPr>
          </w:p>
        </w:tc>
        <w:tc>
          <w:tcPr>
            <w:tcW w:w="1276" w:type="dxa"/>
          </w:tcPr>
          <w:p w14:paraId="0328F6A9" w14:textId="77777777" w:rsidR="00816E8A" w:rsidRPr="00FD0425" w:rsidRDefault="00816E8A" w:rsidP="00D83357">
            <w:pPr>
              <w:pStyle w:val="TAL"/>
            </w:pPr>
            <w:r w:rsidRPr="00FD0425">
              <w:rPr>
                <w:rFonts w:cs="Arial"/>
                <w:szCs w:val="18"/>
                <w:lang w:eastAsia="ja-JP"/>
              </w:rPr>
              <w:t>9.2.3.77</w:t>
            </w:r>
          </w:p>
        </w:tc>
        <w:tc>
          <w:tcPr>
            <w:tcW w:w="2270" w:type="dxa"/>
          </w:tcPr>
          <w:p w14:paraId="558B6C5D" w14:textId="77777777" w:rsidR="00816E8A" w:rsidRPr="00FD0425" w:rsidRDefault="00816E8A" w:rsidP="00D83357">
            <w:pPr>
              <w:pStyle w:val="TAL"/>
            </w:pPr>
          </w:p>
        </w:tc>
        <w:tc>
          <w:tcPr>
            <w:tcW w:w="1134" w:type="dxa"/>
          </w:tcPr>
          <w:p w14:paraId="60C903C0" w14:textId="77777777" w:rsidR="00816E8A" w:rsidRPr="00FD0425" w:rsidRDefault="00816E8A" w:rsidP="00D83357">
            <w:pPr>
              <w:pStyle w:val="TAC"/>
              <w:rPr>
                <w:lang w:eastAsia="zh-CN"/>
              </w:rPr>
            </w:pPr>
            <w:r w:rsidRPr="00FD0425">
              <w:rPr>
                <w:rFonts w:cs="Arial"/>
                <w:szCs w:val="18"/>
                <w:lang w:eastAsia="ja-JP"/>
              </w:rPr>
              <w:t>YES</w:t>
            </w:r>
          </w:p>
        </w:tc>
        <w:tc>
          <w:tcPr>
            <w:tcW w:w="1134" w:type="dxa"/>
          </w:tcPr>
          <w:p w14:paraId="1AA1D709" w14:textId="77777777" w:rsidR="00816E8A" w:rsidRPr="00FD0425" w:rsidRDefault="00816E8A" w:rsidP="00D83357">
            <w:pPr>
              <w:pStyle w:val="TAC"/>
              <w:rPr>
                <w:lang w:eastAsia="zh-CN"/>
              </w:rPr>
            </w:pPr>
            <w:r w:rsidRPr="00FD0425">
              <w:rPr>
                <w:rFonts w:cs="Arial"/>
                <w:szCs w:val="18"/>
                <w:lang w:eastAsia="ja-JP"/>
              </w:rPr>
              <w:t>ignore</w:t>
            </w:r>
          </w:p>
        </w:tc>
      </w:tr>
      <w:tr w:rsidR="00816E8A" w:rsidRPr="00FD0425" w14:paraId="786AE6CC" w14:textId="77777777" w:rsidTr="00D83357">
        <w:tc>
          <w:tcPr>
            <w:tcW w:w="2576" w:type="dxa"/>
          </w:tcPr>
          <w:p w14:paraId="555C7F17" w14:textId="77777777" w:rsidR="00816E8A" w:rsidRPr="00FD0425" w:rsidRDefault="00816E8A" w:rsidP="00D83357">
            <w:pPr>
              <w:pStyle w:val="TAL"/>
              <w:rPr>
                <w:rFonts w:eastAsia="Batang" w:cs="Arial"/>
                <w:szCs w:val="18"/>
                <w:lang w:eastAsia="ja-JP"/>
              </w:rPr>
            </w:pPr>
            <w:r w:rsidRPr="00FD0425">
              <w:t>Available DRB IDs</w:t>
            </w:r>
          </w:p>
        </w:tc>
        <w:tc>
          <w:tcPr>
            <w:tcW w:w="1104" w:type="dxa"/>
          </w:tcPr>
          <w:p w14:paraId="58846C59" w14:textId="77777777" w:rsidR="00816E8A" w:rsidRPr="00FD0425" w:rsidRDefault="00816E8A" w:rsidP="00D83357">
            <w:pPr>
              <w:pStyle w:val="TAL"/>
              <w:rPr>
                <w:lang w:eastAsia="ja-JP"/>
              </w:rPr>
            </w:pPr>
            <w:r w:rsidRPr="00FD0425">
              <w:t>C-ifSNterminated</w:t>
            </w:r>
          </w:p>
        </w:tc>
        <w:tc>
          <w:tcPr>
            <w:tcW w:w="1022" w:type="dxa"/>
          </w:tcPr>
          <w:p w14:paraId="6B3D67BF" w14:textId="77777777" w:rsidR="00816E8A" w:rsidRPr="00FD0425" w:rsidRDefault="00816E8A" w:rsidP="00D83357">
            <w:pPr>
              <w:pStyle w:val="TAL"/>
            </w:pPr>
          </w:p>
        </w:tc>
        <w:tc>
          <w:tcPr>
            <w:tcW w:w="1276" w:type="dxa"/>
          </w:tcPr>
          <w:p w14:paraId="2DC20D4A" w14:textId="77777777" w:rsidR="00816E8A" w:rsidRPr="00FD0425" w:rsidRDefault="00816E8A" w:rsidP="00D83357">
            <w:pPr>
              <w:pStyle w:val="TAL"/>
            </w:pPr>
            <w:r w:rsidRPr="00FD0425">
              <w:t>DRB List</w:t>
            </w:r>
          </w:p>
          <w:p w14:paraId="08848FF3" w14:textId="77777777" w:rsidR="00816E8A" w:rsidRPr="00FD0425" w:rsidRDefault="00816E8A" w:rsidP="00D83357">
            <w:pPr>
              <w:pStyle w:val="TAL"/>
            </w:pPr>
            <w:r w:rsidRPr="00FD0425">
              <w:t>9.2.1.29</w:t>
            </w:r>
          </w:p>
        </w:tc>
        <w:tc>
          <w:tcPr>
            <w:tcW w:w="2270" w:type="dxa"/>
          </w:tcPr>
          <w:p w14:paraId="60931C5E" w14:textId="77777777" w:rsidR="00816E8A" w:rsidRPr="00FD0425" w:rsidRDefault="00816E8A" w:rsidP="00D83357">
            <w:pPr>
              <w:pStyle w:val="TAL"/>
            </w:pPr>
            <w:r w:rsidRPr="00FD0425">
              <w:t>Indicates the list of DRB IDs that the S-NG-RAN node may use for SN-terminated bearers.</w:t>
            </w:r>
          </w:p>
        </w:tc>
        <w:tc>
          <w:tcPr>
            <w:tcW w:w="1134" w:type="dxa"/>
          </w:tcPr>
          <w:p w14:paraId="06B419BE" w14:textId="77777777" w:rsidR="00816E8A" w:rsidRPr="00FD0425" w:rsidRDefault="00816E8A" w:rsidP="00D83357">
            <w:pPr>
              <w:pStyle w:val="TAC"/>
              <w:rPr>
                <w:rFonts w:cs="Arial"/>
                <w:szCs w:val="18"/>
                <w:lang w:eastAsia="ja-JP"/>
              </w:rPr>
            </w:pPr>
            <w:r w:rsidRPr="00FD0425">
              <w:rPr>
                <w:lang w:eastAsia="zh-CN"/>
              </w:rPr>
              <w:t>YES</w:t>
            </w:r>
          </w:p>
        </w:tc>
        <w:tc>
          <w:tcPr>
            <w:tcW w:w="1134" w:type="dxa"/>
          </w:tcPr>
          <w:p w14:paraId="464C4E76" w14:textId="77777777" w:rsidR="00816E8A" w:rsidRPr="00FD0425" w:rsidRDefault="00816E8A" w:rsidP="00D83357">
            <w:pPr>
              <w:pStyle w:val="TAC"/>
              <w:rPr>
                <w:rFonts w:cs="Arial"/>
                <w:szCs w:val="18"/>
                <w:lang w:eastAsia="ja-JP"/>
              </w:rPr>
            </w:pPr>
            <w:r w:rsidRPr="00FD0425">
              <w:rPr>
                <w:lang w:eastAsia="zh-CN"/>
              </w:rPr>
              <w:t>reject</w:t>
            </w:r>
          </w:p>
        </w:tc>
      </w:tr>
      <w:tr w:rsidR="00816E8A" w:rsidRPr="00FD0425" w14:paraId="1CB5AE10" w14:textId="77777777" w:rsidTr="00D83357">
        <w:tc>
          <w:tcPr>
            <w:tcW w:w="2576" w:type="dxa"/>
          </w:tcPr>
          <w:p w14:paraId="38250976" w14:textId="77777777" w:rsidR="00816E8A" w:rsidRPr="00FD0425" w:rsidRDefault="00816E8A" w:rsidP="00D83357">
            <w:pPr>
              <w:pStyle w:val="TAL"/>
            </w:pPr>
            <w:r w:rsidRPr="00FD0425">
              <w:rPr>
                <w:bCs/>
                <w:lang w:eastAsia="ja-JP"/>
              </w:rPr>
              <w:t>S-NG-RAN node Maximum Integrity Protected Data Rate Uplink</w:t>
            </w:r>
          </w:p>
        </w:tc>
        <w:tc>
          <w:tcPr>
            <w:tcW w:w="1104" w:type="dxa"/>
          </w:tcPr>
          <w:p w14:paraId="7FE8B653" w14:textId="77777777" w:rsidR="00816E8A" w:rsidRPr="00FD0425" w:rsidRDefault="00816E8A" w:rsidP="00D83357">
            <w:pPr>
              <w:pStyle w:val="TAL"/>
            </w:pPr>
            <w:r w:rsidRPr="00FD0425">
              <w:t>O</w:t>
            </w:r>
          </w:p>
        </w:tc>
        <w:tc>
          <w:tcPr>
            <w:tcW w:w="1022" w:type="dxa"/>
          </w:tcPr>
          <w:p w14:paraId="1DA792C7" w14:textId="77777777" w:rsidR="00816E8A" w:rsidRPr="00FD0425" w:rsidRDefault="00816E8A" w:rsidP="00D83357">
            <w:pPr>
              <w:pStyle w:val="TAL"/>
            </w:pPr>
          </w:p>
        </w:tc>
        <w:tc>
          <w:tcPr>
            <w:tcW w:w="1276" w:type="dxa"/>
          </w:tcPr>
          <w:p w14:paraId="40B6A340" w14:textId="77777777" w:rsidR="00816E8A" w:rsidRPr="00FD0425" w:rsidRDefault="00816E8A" w:rsidP="00D83357">
            <w:pPr>
              <w:pStyle w:val="TAL"/>
            </w:pPr>
            <w:r w:rsidRPr="00FD0425">
              <w:t>Bit Rate</w:t>
            </w:r>
          </w:p>
          <w:p w14:paraId="39A1A89D" w14:textId="77777777" w:rsidR="00816E8A" w:rsidRPr="00FD0425" w:rsidRDefault="00816E8A" w:rsidP="00D83357">
            <w:pPr>
              <w:pStyle w:val="TAL"/>
            </w:pPr>
            <w:r w:rsidRPr="00FD0425">
              <w:t>9.2.3.4</w:t>
            </w:r>
          </w:p>
        </w:tc>
        <w:tc>
          <w:tcPr>
            <w:tcW w:w="2270" w:type="dxa"/>
          </w:tcPr>
          <w:p w14:paraId="09CE6B20" w14:textId="77777777" w:rsidR="00816E8A" w:rsidRPr="00FD0425" w:rsidRDefault="00816E8A" w:rsidP="00D83357">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EF0672B" w14:textId="77777777" w:rsidR="00816E8A" w:rsidRPr="00FD0425" w:rsidRDefault="00816E8A" w:rsidP="00D83357">
            <w:pPr>
              <w:pStyle w:val="TAC"/>
              <w:rPr>
                <w:lang w:eastAsia="zh-CN"/>
              </w:rPr>
            </w:pPr>
            <w:r w:rsidRPr="00FD0425">
              <w:rPr>
                <w:lang w:eastAsia="zh-CN"/>
              </w:rPr>
              <w:t>YES</w:t>
            </w:r>
          </w:p>
        </w:tc>
        <w:tc>
          <w:tcPr>
            <w:tcW w:w="1134" w:type="dxa"/>
          </w:tcPr>
          <w:p w14:paraId="77B2AD77" w14:textId="77777777" w:rsidR="00816E8A" w:rsidRPr="00FD0425" w:rsidRDefault="00816E8A" w:rsidP="00D83357">
            <w:pPr>
              <w:pStyle w:val="TAC"/>
              <w:rPr>
                <w:lang w:eastAsia="zh-CN"/>
              </w:rPr>
            </w:pPr>
            <w:r w:rsidRPr="00FD0425">
              <w:rPr>
                <w:lang w:eastAsia="zh-CN"/>
              </w:rPr>
              <w:t>reject</w:t>
            </w:r>
          </w:p>
        </w:tc>
      </w:tr>
      <w:tr w:rsidR="00816E8A" w:rsidRPr="00FD0425" w14:paraId="471DCC9C" w14:textId="77777777" w:rsidTr="00D83357">
        <w:tc>
          <w:tcPr>
            <w:tcW w:w="2576" w:type="dxa"/>
          </w:tcPr>
          <w:p w14:paraId="00E34ACC" w14:textId="77777777" w:rsidR="00816E8A" w:rsidRPr="00FD0425" w:rsidRDefault="00816E8A" w:rsidP="00D83357">
            <w:pPr>
              <w:pStyle w:val="TAL"/>
              <w:rPr>
                <w:rFonts w:cs="Arial"/>
                <w:lang w:eastAsia="zh-CN"/>
              </w:rPr>
            </w:pPr>
            <w:r w:rsidRPr="00FD0425">
              <w:rPr>
                <w:bCs/>
                <w:lang w:eastAsia="ja-JP"/>
              </w:rPr>
              <w:t>S-NG-RAN node Maximum Integrity Protected Data Rate Downlink</w:t>
            </w:r>
          </w:p>
        </w:tc>
        <w:tc>
          <w:tcPr>
            <w:tcW w:w="1104" w:type="dxa"/>
          </w:tcPr>
          <w:p w14:paraId="2AB92351" w14:textId="77777777" w:rsidR="00816E8A" w:rsidRPr="00FD0425" w:rsidRDefault="00816E8A" w:rsidP="00D83357">
            <w:pPr>
              <w:pStyle w:val="TAL"/>
              <w:rPr>
                <w:lang w:eastAsia="zh-CN"/>
              </w:rPr>
            </w:pPr>
            <w:r w:rsidRPr="00FD0425">
              <w:t>O</w:t>
            </w:r>
          </w:p>
        </w:tc>
        <w:tc>
          <w:tcPr>
            <w:tcW w:w="1022" w:type="dxa"/>
          </w:tcPr>
          <w:p w14:paraId="1B8C9E8A" w14:textId="77777777" w:rsidR="00816E8A" w:rsidRPr="00FD0425" w:rsidRDefault="00816E8A" w:rsidP="00D83357">
            <w:pPr>
              <w:pStyle w:val="TAL"/>
            </w:pPr>
          </w:p>
        </w:tc>
        <w:tc>
          <w:tcPr>
            <w:tcW w:w="1276" w:type="dxa"/>
          </w:tcPr>
          <w:p w14:paraId="7CAAD761" w14:textId="77777777" w:rsidR="00816E8A" w:rsidRPr="00FD0425" w:rsidRDefault="00816E8A" w:rsidP="00D83357">
            <w:pPr>
              <w:pStyle w:val="TAL"/>
            </w:pPr>
            <w:r w:rsidRPr="00FD0425">
              <w:t>Bit Rate</w:t>
            </w:r>
          </w:p>
          <w:p w14:paraId="4115921F" w14:textId="77777777" w:rsidR="00816E8A" w:rsidRPr="00FD0425" w:rsidRDefault="00816E8A" w:rsidP="00D83357">
            <w:pPr>
              <w:pStyle w:val="TAL"/>
              <w:rPr>
                <w:rFonts w:cs="Arial"/>
                <w:lang w:eastAsia="ja-JP"/>
              </w:rPr>
            </w:pPr>
            <w:r w:rsidRPr="00FD0425">
              <w:t>9.2.3.4</w:t>
            </w:r>
          </w:p>
        </w:tc>
        <w:tc>
          <w:tcPr>
            <w:tcW w:w="2270" w:type="dxa"/>
          </w:tcPr>
          <w:p w14:paraId="73938474" w14:textId="77777777" w:rsidR="00816E8A" w:rsidRPr="00FD0425" w:rsidRDefault="00816E8A" w:rsidP="00D83357">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4D4422" w14:textId="77777777" w:rsidR="00816E8A" w:rsidRPr="00FD0425" w:rsidRDefault="00816E8A" w:rsidP="00D83357">
            <w:pPr>
              <w:pStyle w:val="TAC"/>
            </w:pPr>
            <w:r w:rsidRPr="00FD0425">
              <w:rPr>
                <w:lang w:eastAsia="zh-CN"/>
              </w:rPr>
              <w:t>YES</w:t>
            </w:r>
          </w:p>
        </w:tc>
        <w:tc>
          <w:tcPr>
            <w:tcW w:w="1134" w:type="dxa"/>
          </w:tcPr>
          <w:p w14:paraId="183BBF12" w14:textId="77777777" w:rsidR="00816E8A" w:rsidRPr="00FD0425" w:rsidRDefault="00816E8A" w:rsidP="00D83357">
            <w:pPr>
              <w:pStyle w:val="TAC"/>
              <w:rPr>
                <w:lang w:eastAsia="zh-CN"/>
              </w:rPr>
            </w:pPr>
            <w:r w:rsidRPr="00FD0425">
              <w:rPr>
                <w:lang w:eastAsia="zh-CN"/>
              </w:rPr>
              <w:t>reject</w:t>
            </w:r>
          </w:p>
        </w:tc>
      </w:tr>
      <w:tr w:rsidR="00816E8A" w:rsidRPr="00FD0425" w14:paraId="2AC36055" w14:textId="77777777" w:rsidTr="00D83357">
        <w:tc>
          <w:tcPr>
            <w:tcW w:w="2576" w:type="dxa"/>
          </w:tcPr>
          <w:p w14:paraId="5D3F69EA" w14:textId="77777777" w:rsidR="00816E8A" w:rsidRPr="00FD0425" w:rsidRDefault="00816E8A" w:rsidP="00D83357">
            <w:pPr>
              <w:pStyle w:val="TAL"/>
              <w:rPr>
                <w:bCs/>
                <w:lang w:eastAsia="ja-JP"/>
              </w:rPr>
            </w:pPr>
            <w:r w:rsidRPr="00FD0425">
              <w:rPr>
                <w:rFonts w:cs="Arial"/>
                <w:lang w:eastAsia="zh-CN"/>
              </w:rPr>
              <w:t>Location Information at S-NODE reporting</w:t>
            </w:r>
          </w:p>
        </w:tc>
        <w:tc>
          <w:tcPr>
            <w:tcW w:w="1104" w:type="dxa"/>
          </w:tcPr>
          <w:p w14:paraId="64CF2FC4" w14:textId="77777777" w:rsidR="00816E8A" w:rsidRPr="00FD0425" w:rsidRDefault="00816E8A" w:rsidP="00D83357">
            <w:pPr>
              <w:pStyle w:val="TAL"/>
            </w:pPr>
            <w:r w:rsidRPr="00FD0425">
              <w:rPr>
                <w:lang w:eastAsia="zh-CN"/>
              </w:rPr>
              <w:t>O</w:t>
            </w:r>
          </w:p>
        </w:tc>
        <w:tc>
          <w:tcPr>
            <w:tcW w:w="1022" w:type="dxa"/>
          </w:tcPr>
          <w:p w14:paraId="7B685268" w14:textId="77777777" w:rsidR="00816E8A" w:rsidRPr="00FD0425" w:rsidRDefault="00816E8A" w:rsidP="00D83357">
            <w:pPr>
              <w:pStyle w:val="TAL"/>
            </w:pPr>
          </w:p>
        </w:tc>
        <w:tc>
          <w:tcPr>
            <w:tcW w:w="1276" w:type="dxa"/>
          </w:tcPr>
          <w:p w14:paraId="6C2E68AC" w14:textId="77777777" w:rsidR="00816E8A" w:rsidRPr="00FD0425" w:rsidRDefault="00816E8A" w:rsidP="00D83357">
            <w:pPr>
              <w:pStyle w:val="TAL"/>
            </w:pPr>
            <w:r w:rsidRPr="00FD0425">
              <w:rPr>
                <w:rFonts w:cs="Arial"/>
                <w:lang w:eastAsia="ja-JP"/>
              </w:rPr>
              <w:t>ENUMERATED (pscell, ...)</w:t>
            </w:r>
          </w:p>
        </w:tc>
        <w:tc>
          <w:tcPr>
            <w:tcW w:w="2270" w:type="dxa"/>
          </w:tcPr>
          <w:p w14:paraId="4B72894B" w14:textId="77777777" w:rsidR="00816E8A" w:rsidRPr="00FD0425" w:rsidRDefault="00816E8A" w:rsidP="00D83357">
            <w:pPr>
              <w:pStyle w:val="TAL"/>
              <w:rPr>
                <w:lang w:eastAsia="zh-CN"/>
              </w:rPr>
            </w:pPr>
            <w:r w:rsidRPr="00FD0425">
              <w:rPr>
                <w:lang w:eastAsia="zh-CN"/>
              </w:rPr>
              <w:t>Indicates that the user’s Location Information at S-NODE is to be provided.</w:t>
            </w:r>
          </w:p>
        </w:tc>
        <w:tc>
          <w:tcPr>
            <w:tcW w:w="1134" w:type="dxa"/>
          </w:tcPr>
          <w:p w14:paraId="0409D100" w14:textId="77777777" w:rsidR="00816E8A" w:rsidRPr="00FD0425" w:rsidRDefault="00816E8A" w:rsidP="00D83357">
            <w:pPr>
              <w:pStyle w:val="TAC"/>
              <w:rPr>
                <w:lang w:eastAsia="zh-CN"/>
              </w:rPr>
            </w:pPr>
            <w:r w:rsidRPr="00FD0425">
              <w:t>YES</w:t>
            </w:r>
          </w:p>
        </w:tc>
        <w:tc>
          <w:tcPr>
            <w:tcW w:w="1134" w:type="dxa"/>
          </w:tcPr>
          <w:p w14:paraId="07A39CCF" w14:textId="77777777" w:rsidR="00816E8A" w:rsidRPr="00FD0425" w:rsidRDefault="00816E8A" w:rsidP="00D83357">
            <w:pPr>
              <w:pStyle w:val="TAC"/>
              <w:rPr>
                <w:lang w:eastAsia="zh-CN"/>
              </w:rPr>
            </w:pPr>
            <w:r w:rsidRPr="00FD0425">
              <w:rPr>
                <w:lang w:eastAsia="zh-CN"/>
              </w:rPr>
              <w:t>ignore</w:t>
            </w:r>
          </w:p>
        </w:tc>
      </w:tr>
      <w:tr w:rsidR="00816E8A" w:rsidRPr="00FD0425" w14:paraId="1DF7FCF4" w14:textId="77777777" w:rsidTr="00D83357">
        <w:tc>
          <w:tcPr>
            <w:tcW w:w="2576" w:type="dxa"/>
          </w:tcPr>
          <w:p w14:paraId="24535A06" w14:textId="77777777" w:rsidR="00816E8A" w:rsidRPr="00FD0425" w:rsidRDefault="00816E8A" w:rsidP="00D83357">
            <w:pPr>
              <w:pStyle w:val="TAL"/>
              <w:rPr>
                <w:bCs/>
                <w:lang w:eastAsia="ja-JP"/>
              </w:rPr>
            </w:pPr>
            <w:r w:rsidRPr="00FD0425">
              <w:rPr>
                <w:lang w:eastAsia="ja-JP"/>
              </w:rPr>
              <w:t>MR-DC Resource Coordination Information</w:t>
            </w:r>
          </w:p>
        </w:tc>
        <w:tc>
          <w:tcPr>
            <w:tcW w:w="1104" w:type="dxa"/>
          </w:tcPr>
          <w:p w14:paraId="2CB1540D" w14:textId="77777777" w:rsidR="00816E8A" w:rsidRPr="00FD0425" w:rsidRDefault="00816E8A" w:rsidP="00D83357">
            <w:pPr>
              <w:pStyle w:val="TAL"/>
            </w:pPr>
            <w:r w:rsidRPr="00FD0425">
              <w:t>O</w:t>
            </w:r>
          </w:p>
        </w:tc>
        <w:tc>
          <w:tcPr>
            <w:tcW w:w="1022" w:type="dxa"/>
          </w:tcPr>
          <w:p w14:paraId="29F22F38" w14:textId="77777777" w:rsidR="00816E8A" w:rsidRPr="00FD0425" w:rsidRDefault="00816E8A" w:rsidP="00D83357">
            <w:pPr>
              <w:pStyle w:val="TAL"/>
            </w:pPr>
          </w:p>
        </w:tc>
        <w:tc>
          <w:tcPr>
            <w:tcW w:w="1276" w:type="dxa"/>
          </w:tcPr>
          <w:p w14:paraId="4B0A4F89" w14:textId="77777777" w:rsidR="00816E8A" w:rsidRPr="00FD0425" w:rsidRDefault="00816E8A" w:rsidP="00D83357">
            <w:pPr>
              <w:pStyle w:val="TAL"/>
            </w:pPr>
            <w:r w:rsidRPr="00FD0425">
              <w:t>9.2.2.33</w:t>
            </w:r>
          </w:p>
        </w:tc>
        <w:tc>
          <w:tcPr>
            <w:tcW w:w="2270" w:type="dxa"/>
          </w:tcPr>
          <w:p w14:paraId="659A0C97" w14:textId="77777777" w:rsidR="00816E8A" w:rsidRPr="00FD0425" w:rsidRDefault="00816E8A" w:rsidP="00D83357">
            <w:pPr>
              <w:pStyle w:val="TAL"/>
              <w:rPr>
                <w:lang w:eastAsia="zh-CN"/>
              </w:rPr>
            </w:pPr>
            <w:r w:rsidRPr="00FD0425">
              <w:t xml:space="preserve">Information used to coordinate resource utilisation between M-NG-RAN node and S-NG-RAN node. </w:t>
            </w:r>
          </w:p>
        </w:tc>
        <w:tc>
          <w:tcPr>
            <w:tcW w:w="1134" w:type="dxa"/>
          </w:tcPr>
          <w:p w14:paraId="61E1E42E" w14:textId="77777777" w:rsidR="00816E8A" w:rsidRPr="00FD0425" w:rsidRDefault="00816E8A" w:rsidP="00D83357">
            <w:pPr>
              <w:pStyle w:val="TAC"/>
              <w:rPr>
                <w:lang w:eastAsia="zh-CN"/>
              </w:rPr>
            </w:pPr>
            <w:r w:rsidRPr="00FD0425">
              <w:rPr>
                <w:lang w:eastAsia="zh-CN"/>
              </w:rPr>
              <w:t>YES</w:t>
            </w:r>
          </w:p>
        </w:tc>
        <w:tc>
          <w:tcPr>
            <w:tcW w:w="1134" w:type="dxa"/>
          </w:tcPr>
          <w:p w14:paraId="31FBA50F" w14:textId="77777777" w:rsidR="00816E8A" w:rsidRPr="00FD0425" w:rsidRDefault="00816E8A" w:rsidP="00D83357">
            <w:pPr>
              <w:pStyle w:val="TAC"/>
              <w:rPr>
                <w:lang w:eastAsia="zh-CN"/>
              </w:rPr>
            </w:pPr>
            <w:r w:rsidRPr="00FD0425">
              <w:rPr>
                <w:lang w:eastAsia="zh-CN"/>
              </w:rPr>
              <w:t>ignore</w:t>
            </w:r>
          </w:p>
        </w:tc>
      </w:tr>
      <w:tr w:rsidR="00816E8A" w:rsidRPr="00FD0425" w14:paraId="361B93B0" w14:textId="77777777" w:rsidTr="00D83357">
        <w:tc>
          <w:tcPr>
            <w:tcW w:w="2576" w:type="dxa"/>
          </w:tcPr>
          <w:p w14:paraId="4DAFE193" w14:textId="77777777" w:rsidR="00816E8A" w:rsidRPr="00FD0425" w:rsidRDefault="00816E8A" w:rsidP="00D83357">
            <w:pPr>
              <w:pStyle w:val="TAL"/>
              <w:rPr>
                <w:lang w:eastAsia="ja-JP"/>
              </w:rPr>
            </w:pPr>
            <w:r w:rsidRPr="00FD0425">
              <w:rPr>
                <w:bCs/>
                <w:lang w:eastAsia="ja-JP"/>
              </w:rPr>
              <w:t>Masked IMEISV</w:t>
            </w:r>
          </w:p>
        </w:tc>
        <w:tc>
          <w:tcPr>
            <w:tcW w:w="1104" w:type="dxa"/>
          </w:tcPr>
          <w:p w14:paraId="6F6DA26F" w14:textId="77777777" w:rsidR="00816E8A" w:rsidRPr="00FD0425" w:rsidRDefault="00816E8A" w:rsidP="00D83357">
            <w:pPr>
              <w:pStyle w:val="TAL"/>
            </w:pPr>
            <w:r w:rsidRPr="00FD0425">
              <w:t>O</w:t>
            </w:r>
          </w:p>
        </w:tc>
        <w:tc>
          <w:tcPr>
            <w:tcW w:w="1022" w:type="dxa"/>
          </w:tcPr>
          <w:p w14:paraId="5BFD7AF4" w14:textId="77777777" w:rsidR="00816E8A" w:rsidRPr="00FD0425" w:rsidRDefault="00816E8A" w:rsidP="00D83357">
            <w:pPr>
              <w:pStyle w:val="TAL"/>
            </w:pPr>
          </w:p>
        </w:tc>
        <w:tc>
          <w:tcPr>
            <w:tcW w:w="1276" w:type="dxa"/>
          </w:tcPr>
          <w:p w14:paraId="2662BB95" w14:textId="77777777" w:rsidR="00816E8A" w:rsidRPr="00FD0425" w:rsidRDefault="00816E8A" w:rsidP="00D83357">
            <w:pPr>
              <w:pStyle w:val="TAL"/>
            </w:pPr>
            <w:r w:rsidRPr="00FD0425">
              <w:t>9.2.3.32</w:t>
            </w:r>
          </w:p>
        </w:tc>
        <w:tc>
          <w:tcPr>
            <w:tcW w:w="2270" w:type="dxa"/>
          </w:tcPr>
          <w:p w14:paraId="34C30DE9" w14:textId="77777777" w:rsidR="00816E8A" w:rsidRPr="00FD0425" w:rsidRDefault="00816E8A" w:rsidP="00D83357">
            <w:pPr>
              <w:pStyle w:val="TAL"/>
            </w:pPr>
          </w:p>
        </w:tc>
        <w:tc>
          <w:tcPr>
            <w:tcW w:w="1134" w:type="dxa"/>
          </w:tcPr>
          <w:p w14:paraId="39F961C3" w14:textId="77777777" w:rsidR="00816E8A" w:rsidRPr="00FD0425" w:rsidRDefault="00816E8A" w:rsidP="00D83357">
            <w:pPr>
              <w:pStyle w:val="TAC"/>
              <w:rPr>
                <w:lang w:eastAsia="zh-CN"/>
              </w:rPr>
            </w:pPr>
            <w:r w:rsidRPr="00FD0425">
              <w:rPr>
                <w:lang w:eastAsia="zh-CN"/>
              </w:rPr>
              <w:t>YES</w:t>
            </w:r>
          </w:p>
        </w:tc>
        <w:tc>
          <w:tcPr>
            <w:tcW w:w="1134" w:type="dxa"/>
          </w:tcPr>
          <w:p w14:paraId="2F283F92" w14:textId="77777777" w:rsidR="00816E8A" w:rsidRPr="00FD0425" w:rsidRDefault="00816E8A" w:rsidP="00D83357">
            <w:pPr>
              <w:pStyle w:val="TAC"/>
              <w:rPr>
                <w:lang w:eastAsia="zh-CN"/>
              </w:rPr>
            </w:pPr>
            <w:r w:rsidRPr="00FD0425">
              <w:rPr>
                <w:lang w:eastAsia="zh-CN"/>
              </w:rPr>
              <w:t>ignore</w:t>
            </w:r>
          </w:p>
        </w:tc>
      </w:tr>
      <w:tr w:rsidR="00816E8A" w:rsidRPr="00FD0425" w14:paraId="737DD26C" w14:textId="77777777" w:rsidTr="00D83357">
        <w:tc>
          <w:tcPr>
            <w:tcW w:w="2576" w:type="dxa"/>
          </w:tcPr>
          <w:p w14:paraId="5AFDA3FF" w14:textId="77777777" w:rsidR="00816E8A" w:rsidRPr="00FD0425" w:rsidRDefault="00816E8A" w:rsidP="00D83357">
            <w:pPr>
              <w:pStyle w:val="TAL"/>
              <w:rPr>
                <w:bCs/>
                <w:lang w:eastAsia="ja-JP"/>
              </w:rPr>
            </w:pPr>
            <w:r w:rsidRPr="00FD0425">
              <w:rPr>
                <w:rFonts w:hint="eastAsia"/>
                <w:bCs/>
                <w:lang w:eastAsia="zh-CN"/>
              </w:rPr>
              <w:t>NE-DC TDM Pattern</w:t>
            </w:r>
          </w:p>
        </w:tc>
        <w:tc>
          <w:tcPr>
            <w:tcW w:w="1104" w:type="dxa"/>
          </w:tcPr>
          <w:p w14:paraId="4F895E67" w14:textId="77777777" w:rsidR="00816E8A" w:rsidRPr="00FD0425" w:rsidRDefault="00816E8A" w:rsidP="00D83357">
            <w:pPr>
              <w:pStyle w:val="TAL"/>
            </w:pPr>
            <w:r w:rsidRPr="00FD0425">
              <w:rPr>
                <w:rFonts w:hint="eastAsia"/>
                <w:lang w:eastAsia="zh-CN"/>
              </w:rPr>
              <w:t>O</w:t>
            </w:r>
          </w:p>
        </w:tc>
        <w:tc>
          <w:tcPr>
            <w:tcW w:w="1022" w:type="dxa"/>
          </w:tcPr>
          <w:p w14:paraId="63F77D6B" w14:textId="77777777" w:rsidR="00816E8A" w:rsidRPr="00FD0425" w:rsidRDefault="00816E8A" w:rsidP="00D83357">
            <w:pPr>
              <w:pStyle w:val="TAL"/>
            </w:pPr>
          </w:p>
        </w:tc>
        <w:tc>
          <w:tcPr>
            <w:tcW w:w="1276" w:type="dxa"/>
          </w:tcPr>
          <w:p w14:paraId="28935035" w14:textId="77777777" w:rsidR="00816E8A" w:rsidRPr="00FD0425" w:rsidRDefault="00816E8A" w:rsidP="00D83357">
            <w:pPr>
              <w:pStyle w:val="TAL"/>
            </w:pPr>
            <w:r w:rsidRPr="00FD0425">
              <w:rPr>
                <w:rFonts w:hint="eastAsia"/>
                <w:lang w:eastAsia="zh-CN"/>
              </w:rPr>
              <w:t>9.2.2.38</w:t>
            </w:r>
          </w:p>
        </w:tc>
        <w:tc>
          <w:tcPr>
            <w:tcW w:w="2270" w:type="dxa"/>
          </w:tcPr>
          <w:p w14:paraId="3678CF08" w14:textId="77777777" w:rsidR="00816E8A" w:rsidRPr="00FD0425" w:rsidRDefault="00816E8A" w:rsidP="00D83357">
            <w:pPr>
              <w:pStyle w:val="TAL"/>
            </w:pPr>
          </w:p>
        </w:tc>
        <w:tc>
          <w:tcPr>
            <w:tcW w:w="1134" w:type="dxa"/>
          </w:tcPr>
          <w:p w14:paraId="53AB2E36" w14:textId="77777777" w:rsidR="00816E8A" w:rsidRPr="00FD0425" w:rsidRDefault="00816E8A" w:rsidP="00D83357">
            <w:pPr>
              <w:pStyle w:val="TAC"/>
              <w:rPr>
                <w:lang w:eastAsia="zh-CN"/>
              </w:rPr>
            </w:pPr>
            <w:r w:rsidRPr="00FD0425">
              <w:rPr>
                <w:lang w:eastAsia="zh-CN"/>
              </w:rPr>
              <w:t>YES</w:t>
            </w:r>
          </w:p>
        </w:tc>
        <w:tc>
          <w:tcPr>
            <w:tcW w:w="1134" w:type="dxa"/>
          </w:tcPr>
          <w:p w14:paraId="6918B252" w14:textId="77777777" w:rsidR="00816E8A" w:rsidRPr="00FD0425" w:rsidRDefault="00816E8A" w:rsidP="00D83357">
            <w:pPr>
              <w:pStyle w:val="TAC"/>
              <w:rPr>
                <w:lang w:eastAsia="zh-CN"/>
              </w:rPr>
            </w:pPr>
            <w:r w:rsidRPr="00FD0425">
              <w:rPr>
                <w:lang w:eastAsia="zh-CN"/>
              </w:rPr>
              <w:t>ignore</w:t>
            </w:r>
          </w:p>
        </w:tc>
      </w:tr>
      <w:tr w:rsidR="00816E8A" w:rsidRPr="00FD0425" w14:paraId="3F07C1EB" w14:textId="77777777" w:rsidTr="00D83357">
        <w:tc>
          <w:tcPr>
            <w:tcW w:w="2576" w:type="dxa"/>
            <w:tcBorders>
              <w:top w:val="single" w:sz="4" w:space="0" w:color="auto"/>
              <w:left w:val="single" w:sz="4" w:space="0" w:color="auto"/>
              <w:bottom w:val="single" w:sz="4" w:space="0" w:color="auto"/>
              <w:right w:val="single" w:sz="4" w:space="0" w:color="auto"/>
            </w:tcBorders>
          </w:tcPr>
          <w:p w14:paraId="3CFE62E2" w14:textId="77777777" w:rsidR="00816E8A" w:rsidRPr="00FD0425" w:rsidRDefault="00816E8A" w:rsidP="00D83357">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6245671" w14:textId="77777777" w:rsidR="00816E8A" w:rsidRPr="00FD0425" w:rsidRDefault="00816E8A" w:rsidP="00D8335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14D477" w14:textId="77777777" w:rsidR="00816E8A" w:rsidRPr="00FD0425" w:rsidRDefault="00816E8A" w:rsidP="00D83357">
            <w:pPr>
              <w:pStyle w:val="TAL"/>
            </w:pPr>
          </w:p>
        </w:tc>
        <w:tc>
          <w:tcPr>
            <w:tcW w:w="1276" w:type="dxa"/>
            <w:tcBorders>
              <w:top w:val="single" w:sz="4" w:space="0" w:color="auto"/>
              <w:left w:val="single" w:sz="4" w:space="0" w:color="auto"/>
              <w:bottom w:val="single" w:sz="4" w:space="0" w:color="auto"/>
              <w:right w:val="single" w:sz="4" w:space="0" w:color="auto"/>
            </w:tcBorders>
          </w:tcPr>
          <w:p w14:paraId="2927A18A" w14:textId="77777777" w:rsidR="00816E8A" w:rsidRPr="00FD0425" w:rsidRDefault="00816E8A" w:rsidP="00D83357">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06CE978" w14:textId="77777777" w:rsidR="00816E8A" w:rsidRPr="00FD0425" w:rsidRDefault="00816E8A" w:rsidP="00D83357">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D45A598" w14:textId="77777777" w:rsidR="00816E8A" w:rsidRPr="00FD0425" w:rsidRDefault="00816E8A" w:rsidP="00D83357">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EE7B95" w14:textId="77777777" w:rsidR="00816E8A" w:rsidRPr="00FD0425" w:rsidRDefault="00816E8A" w:rsidP="00D83357">
            <w:pPr>
              <w:pStyle w:val="TAC"/>
              <w:rPr>
                <w:lang w:eastAsia="zh-CN"/>
              </w:rPr>
            </w:pPr>
            <w:r w:rsidRPr="00FD0425">
              <w:rPr>
                <w:lang w:eastAsia="zh-CN"/>
              </w:rPr>
              <w:t>reject</w:t>
            </w:r>
          </w:p>
        </w:tc>
      </w:tr>
      <w:tr w:rsidR="00816E8A" w:rsidRPr="00FD0425" w14:paraId="33A5EF61" w14:textId="77777777" w:rsidTr="00D83357">
        <w:tc>
          <w:tcPr>
            <w:tcW w:w="2576" w:type="dxa"/>
          </w:tcPr>
          <w:p w14:paraId="27A73674" w14:textId="77777777" w:rsidR="00816E8A" w:rsidRPr="00FD0425" w:rsidRDefault="00816E8A" w:rsidP="00D83357">
            <w:pPr>
              <w:pStyle w:val="TAL"/>
              <w:rPr>
                <w:bCs/>
                <w:lang w:eastAsia="zh-CN"/>
              </w:rPr>
            </w:pPr>
            <w:r w:rsidRPr="00FD0425">
              <w:rPr>
                <w:rFonts w:eastAsia="MS Mincho" w:cs="Arial"/>
                <w:lang w:eastAsia="ja-JP"/>
              </w:rPr>
              <w:t>Trace Activation</w:t>
            </w:r>
          </w:p>
        </w:tc>
        <w:tc>
          <w:tcPr>
            <w:tcW w:w="1104" w:type="dxa"/>
          </w:tcPr>
          <w:p w14:paraId="54E0D110" w14:textId="77777777" w:rsidR="00816E8A" w:rsidRPr="00FD0425" w:rsidRDefault="00816E8A" w:rsidP="00D83357">
            <w:pPr>
              <w:pStyle w:val="TAL"/>
              <w:rPr>
                <w:lang w:eastAsia="zh-CN"/>
              </w:rPr>
            </w:pPr>
            <w:r w:rsidRPr="00FD0425">
              <w:rPr>
                <w:rFonts w:eastAsia="MS Mincho" w:cs="Arial"/>
                <w:lang w:eastAsia="ja-JP"/>
              </w:rPr>
              <w:t>O</w:t>
            </w:r>
          </w:p>
        </w:tc>
        <w:tc>
          <w:tcPr>
            <w:tcW w:w="1022" w:type="dxa"/>
          </w:tcPr>
          <w:p w14:paraId="4FC1333F" w14:textId="77777777" w:rsidR="00816E8A" w:rsidRPr="00FD0425" w:rsidRDefault="00816E8A" w:rsidP="00D83357">
            <w:pPr>
              <w:pStyle w:val="TAL"/>
            </w:pPr>
          </w:p>
        </w:tc>
        <w:tc>
          <w:tcPr>
            <w:tcW w:w="1276" w:type="dxa"/>
          </w:tcPr>
          <w:p w14:paraId="41D7C8F6" w14:textId="77777777" w:rsidR="00816E8A" w:rsidRPr="00FD0425" w:rsidRDefault="00816E8A" w:rsidP="00D83357">
            <w:pPr>
              <w:pStyle w:val="TAL"/>
              <w:rPr>
                <w:lang w:eastAsia="zh-CN"/>
              </w:rPr>
            </w:pPr>
            <w:r w:rsidRPr="00FD0425">
              <w:rPr>
                <w:rFonts w:cs="Arial"/>
                <w:lang w:eastAsia="ja-JP"/>
              </w:rPr>
              <w:t>9.2.3.55</w:t>
            </w:r>
          </w:p>
        </w:tc>
        <w:tc>
          <w:tcPr>
            <w:tcW w:w="2270" w:type="dxa"/>
          </w:tcPr>
          <w:p w14:paraId="0E454D60" w14:textId="77777777" w:rsidR="00816E8A" w:rsidRPr="00FD0425" w:rsidRDefault="00816E8A" w:rsidP="00D83357">
            <w:pPr>
              <w:pStyle w:val="TAL"/>
            </w:pPr>
          </w:p>
        </w:tc>
        <w:tc>
          <w:tcPr>
            <w:tcW w:w="1134" w:type="dxa"/>
          </w:tcPr>
          <w:p w14:paraId="13B624B5" w14:textId="77777777" w:rsidR="00816E8A" w:rsidRPr="00FD0425" w:rsidRDefault="00816E8A" w:rsidP="00D83357">
            <w:pPr>
              <w:pStyle w:val="TAC"/>
              <w:rPr>
                <w:lang w:eastAsia="zh-CN"/>
              </w:rPr>
            </w:pPr>
            <w:r w:rsidRPr="00FD0425">
              <w:rPr>
                <w:rFonts w:eastAsia="MS Mincho" w:cs="Arial"/>
                <w:lang w:eastAsia="ja-JP"/>
              </w:rPr>
              <w:t>YES</w:t>
            </w:r>
          </w:p>
        </w:tc>
        <w:tc>
          <w:tcPr>
            <w:tcW w:w="1134" w:type="dxa"/>
          </w:tcPr>
          <w:p w14:paraId="4DAAFC82" w14:textId="77777777" w:rsidR="00816E8A" w:rsidRPr="00FD0425" w:rsidRDefault="00816E8A" w:rsidP="00D83357">
            <w:pPr>
              <w:pStyle w:val="TAC"/>
              <w:rPr>
                <w:lang w:eastAsia="zh-CN"/>
              </w:rPr>
            </w:pPr>
            <w:r w:rsidRPr="00FD0425">
              <w:rPr>
                <w:rFonts w:cs="Arial"/>
                <w:lang w:eastAsia="ja-JP"/>
              </w:rPr>
              <w:t>ignore</w:t>
            </w:r>
          </w:p>
        </w:tc>
      </w:tr>
      <w:tr w:rsidR="00816E8A" w:rsidRPr="00FD0425" w14:paraId="5A7C1B80" w14:textId="77777777" w:rsidTr="00D83357">
        <w:tc>
          <w:tcPr>
            <w:tcW w:w="2576" w:type="dxa"/>
            <w:tcBorders>
              <w:top w:val="single" w:sz="4" w:space="0" w:color="auto"/>
              <w:left w:val="single" w:sz="4" w:space="0" w:color="auto"/>
              <w:bottom w:val="single" w:sz="4" w:space="0" w:color="auto"/>
              <w:right w:val="single" w:sz="4" w:space="0" w:color="auto"/>
            </w:tcBorders>
          </w:tcPr>
          <w:p w14:paraId="7FDD2225" w14:textId="77777777" w:rsidR="00816E8A" w:rsidRPr="00FD0425" w:rsidRDefault="00816E8A" w:rsidP="00D83357">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173D156" w14:textId="77777777" w:rsidR="00816E8A" w:rsidRPr="00FD0425" w:rsidRDefault="00816E8A" w:rsidP="00D83357">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332BFA9" w14:textId="77777777" w:rsidR="00816E8A" w:rsidRPr="00FD0425" w:rsidRDefault="00816E8A" w:rsidP="00D83357">
            <w:pPr>
              <w:pStyle w:val="TAL"/>
            </w:pPr>
          </w:p>
        </w:tc>
        <w:tc>
          <w:tcPr>
            <w:tcW w:w="1276" w:type="dxa"/>
            <w:tcBorders>
              <w:top w:val="single" w:sz="4" w:space="0" w:color="auto"/>
              <w:left w:val="single" w:sz="4" w:space="0" w:color="auto"/>
              <w:bottom w:val="single" w:sz="4" w:space="0" w:color="auto"/>
              <w:right w:val="single" w:sz="4" w:space="0" w:color="auto"/>
            </w:tcBorders>
          </w:tcPr>
          <w:p w14:paraId="3CEF940E" w14:textId="77777777" w:rsidR="00816E8A" w:rsidRPr="00FD0425" w:rsidRDefault="00816E8A" w:rsidP="00D83357">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E0FB8DF" w14:textId="77777777" w:rsidR="00816E8A" w:rsidRPr="00FD0425" w:rsidRDefault="00816E8A" w:rsidP="00D83357">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343068" w14:textId="77777777" w:rsidR="00816E8A" w:rsidRPr="00FD0425" w:rsidRDefault="00816E8A" w:rsidP="00D83357">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31E71E" w14:textId="77777777" w:rsidR="00816E8A" w:rsidRPr="00FD0425" w:rsidRDefault="00816E8A" w:rsidP="00D83357">
            <w:pPr>
              <w:pStyle w:val="TAC"/>
              <w:rPr>
                <w:lang w:eastAsia="zh-CN"/>
              </w:rPr>
            </w:pPr>
            <w:r w:rsidRPr="00FD0425">
              <w:rPr>
                <w:rFonts w:hint="eastAsia"/>
                <w:lang w:eastAsia="zh-CN"/>
              </w:rPr>
              <w:t>i</w:t>
            </w:r>
            <w:r w:rsidRPr="00FD0425">
              <w:rPr>
                <w:lang w:eastAsia="zh-CN"/>
              </w:rPr>
              <w:t>gnore</w:t>
            </w:r>
          </w:p>
        </w:tc>
      </w:tr>
      <w:tr w:rsidR="00816E8A" w:rsidRPr="00FD0425" w14:paraId="0AC86D43" w14:textId="77777777" w:rsidTr="00D83357">
        <w:tc>
          <w:tcPr>
            <w:tcW w:w="2576" w:type="dxa"/>
            <w:tcBorders>
              <w:top w:val="single" w:sz="4" w:space="0" w:color="auto"/>
              <w:left w:val="single" w:sz="4" w:space="0" w:color="auto"/>
              <w:bottom w:val="single" w:sz="4" w:space="0" w:color="auto"/>
              <w:right w:val="single" w:sz="4" w:space="0" w:color="auto"/>
            </w:tcBorders>
          </w:tcPr>
          <w:p w14:paraId="6637E0C7" w14:textId="77777777" w:rsidR="00816E8A" w:rsidRPr="00FD0425" w:rsidRDefault="00816E8A" w:rsidP="00D83357">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8B725FC" w14:textId="77777777" w:rsidR="00816E8A" w:rsidRPr="00FD0425" w:rsidRDefault="00816E8A" w:rsidP="00D83357">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38F967" w14:textId="77777777" w:rsidR="00816E8A" w:rsidRPr="00FD0425" w:rsidRDefault="00816E8A" w:rsidP="00D83357">
            <w:pPr>
              <w:pStyle w:val="TAL"/>
            </w:pPr>
          </w:p>
        </w:tc>
        <w:tc>
          <w:tcPr>
            <w:tcW w:w="1276" w:type="dxa"/>
            <w:tcBorders>
              <w:top w:val="single" w:sz="4" w:space="0" w:color="auto"/>
              <w:left w:val="single" w:sz="4" w:space="0" w:color="auto"/>
              <w:bottom w:val="single" w:sz="4" w:space="0" w:color="auto"/>
              <w:right w:val="single" w:sz="4" w:space="0" w:color="auto"/>
            </w:tcBorders>
          </w:tcPr>
          <w:p w14:paraId="25C4E1DA" w14:textId="77777777" w:rsidR="00816E8A" w:rsidRPr="00FD0425" w:rsidRDefault="00816E8A" w:rsidP="00D83357">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D191E5F" w14:textId="77777777" w:rsidR="00816E8A" w:rsidRPr="00FD0425" w:rsidRDefault="00816E8A" w:rsidP="00D83357">
            <w:pPr>
              <w:pStyle w:val="TAL"/>
            </w:pPr>
          </w:p>
        </w:tc>
        <w:tc>
          <w:tcPr>
            <w:tcW w:w="1134" w:type="dxa"/>
            <w:tcBorders>
              <w:top w:val="single" w:sz="4" w:space="0" w:color="auto"/>
              <w:left w:val="single" w:sz="4" w:space="0" w:color="auto"/>
              <w:bottom w:val="single" w:sz="4" w:space="0" w:color="auto"/>
              <w:right w:val="single" w:sz="4" w:space="0" w:color="auto"/>
            </w:tcBorders>
          </w:tcPr>
          <w:p w14:paraId="17AEE281" w14:textId="77777777" w:rsidR="00816E8A" w:rsidRPr="00FD0425" w:rsidRDefault="00816E8A" w:rsidP="00D83357">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3426FC" w14:textId="77777777" w:rsidR="00816E8A" w:rsidRPr="00FD0425" w:rsidRDefault="00816E8A" w:rsidP="00D83357">
            <w:pPr>
              <w:pStyle w:val="TAC"/>
              <w:rPr>
                <w:lang w:eastAsia="zh-CN"/>
              </w:rPr>
            </w:pPr>
            <w:r w:rsidRPr="00FD0425">
              <w:rPr>
                <w:lang w:eastAsia="zh-CN"/>
              </w:rPr>
              <w:t>reject</w:t>
            </w:r>
          </w:p>
        </w:tc>
      </w:tr>
      <w:tr w:rsidR="0097551B" w:rsidRPr="00FD0425" w14:paraId="5B1ABFE2" w14:textId="77777777" w:rsidTr="00D83357">
        <w:trPr>
          <w:ins w:id="155" w:author="Ericsson user" w:date="2020-10-22T16:05:00Z"/>
        </w:trPr>
        <w:tc>
          <w:tcPr>
            <w:tcW w:w="2576" w:type="dxa"/>
            <w:tcBorders>
              <w:top w:val="single" w:sz="4" w:space="0" w:color="auto"/>
              <w:left w:val="single" w:sz="4" w:space="0" w:color="auto"/>
              <w:bottom w:val="single" w:sz="4" w:space="0" w:color="auto"/>
              <w:right w:val="single" w:sz="4" w:space="0" w:color="auto"/>
            </w:tcBorders>
          </w:tcPr>
          <w:p w14:paraId="13954D71" w14:textId="01605C6E" w:rsidR="0097551B" w:rsidRPr="009F5A10" w:rsidRDefault="0097551B" w:rsidP="00D83357">
            <w:pPr>
              <w:pStyle w:val="TAL"/>
              <w:rPr>
                <w:ins w:id="156" w:author="Ericsson user" w:date="2020-10-22T16:05:00Z"/>
              </w:rPr>
            </w:pPr>
            <w:ins w:id="157" w:author="Ericsson user" w:date="2020-10-22T16:05:00Z">
              <w:r>
                <w:t>SCG Activation Requested</w:t>
              </w:r>
            </w:ins>
          </w:p>
        </w:tc>
        <w:tc>
          <w:tcPr>
            <w:tcW w:w="1104" w:type="dxa"/>
            <w:tcBorders>
              <w:top w:val="single" w:sz="4" w:space="0" w:color="auto"/>
              <w:left w:val="single" w:sz="4" w:space="0" w:color="auto"/>
              <w:bottom w:val="single" w:sz="4" w:space="0" w:color="auto"/>
              <w:right w:val="single" w:sz="4" w:space="0" w:color="auto"/>
            </w:tcBorders>
          </w:tcPr>
          <w:p w14:paraId="61C8B1A1" w14:textId="0A9581D7" w:rsidR="0097551B" w:rsidRDefault="0097551B" w:rsidP="00D83357">
            <w:pPr>
              <w:pStyle w:val="TAL"/>
              <w:rPr>
                <w:ins w:id="158" w:author="Ericsson user" w:date="2020-10-22T16:05:00Z"/>
                <w:lang w:eastAsia="zh-CN"/>
              </w:rPr>
            </w:pPr>
            <w:ins w:id="159" w:author="Ericsson user" w:date="2020-10-22T16:0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B535590" w14:textId="77777777" w:rsidR="0097551B" w:rsidRPr="00FD0425" w:rsidRDefault="0097551B" w:rsidP="00D83357">
            <w:pPr>
              <w:pStyle w:val="TAL"/>
              <w:rPr>
                <w:ins w:id="160" w:author="Ericsson user" w:date="2020-10-22T16:05:00Z"/>
              </w:rPr>
            </w:pPr>
          </w:p>
        </w:tc>
        <w:tc>
          <w:tcPr>
            <w:tcW w:w="1276" w:type="dxa"/>
            <w:tcBorders>
              <w:top w:val="single" w:sz="4" w:space="0" w:color="auto"/>
              <w:left w:val="single" w:sz="4" w:space="0" w:color="auto"/>
              <w:bottom w:val="single" w:sz="4" w:space="0" w:color="auto"/>
              <w:right w:val="single" w:sz="4" w:space="0" w:color="auto"/>
            </w:tcBorders>
          </w:tcPr>
          <w:p w14:paraId="77065A9D" w14:textId="23EBCAA8" w:rsidR="0097551B" w:rsidRDefault="0097551B" w:rsidP="00D83357">
            <w:pPr>
              <w:pStyle w:val="TAL"/>
              <w:rPr>
                <w:ins w:id="161" w:author="Ericsson user" w:date="2020-10-22T16:05:00Z"/>
                <w:lang w:eastAsia="zh-CN"/>
              </w:rPr>
            </w:pPr>
            <w:ins w:id="162" w:author="Ericsson user" w:date="2020-10-22T16:05:00Z">
              <w:r>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49CF290D" w14:textId="77777777" w:rsidR="0097551B" w:rsidRPr="00FD0425" w:rsidRDefault="0097551B" w:rsidP="00D83357">
            <w:pPr>
              <w:pStyle w:val="TAL"/>
              <w:rPr>
                <w:ins w:id="163" w:author="Ericsson user" w:date="2020-10-22T16:05:00Z"/>
              </w:rPr>
            </w:pPr>
          </w:p>
        </w:tc>
        <w:tc>
          <w:tcPr>
            <w:tcW w:w="1134" w:type="dxa"/>
            <w:tcBorders>
              <w:top w:val="single" w:sz="4" w:space="0" w:color="auto"/>
              <w:left w:val="single" w:sz="4" w:space="0" w:color="auto"/>
              <w:bottom w:val="single" w:sz="4" w:space="0" w:color="auto"/>
              <w:right w:val="single" w:sz="4" w:space="0" w:color="auto"/>
            </w:tcBorders>
          </w:tcPr>
          <w:p w14:paraId="2B66C6D8" w14:textId="09899E54" w:rsidR="0097551B" w:rsidRPr="00FD0425" w:rsidRDefault="0097551B" w:rsidP="00D83357">
            <w:pPr>
              <w:pStyle w:val="TAC"/>
              <w:rPr>
                <w:ins w:id="164" w:author="Ericsson user" w:date="2020-10-22T16:05:00Z"/>
                <w:lang w:eastAsia="zh-CN"/>
              </w:rPr>
            </w:pPr>
            <w:ins w:id="165" w:author="Ericsson user" w:date="2020-10-22T16:05: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0E70E42" w14:textId="2C65B47B" w:rsidR="0097551B" w:rsidRPr="00FD0425" w:rsidRDefault="0097551B" w:rsidP="00D83357">
            <w:pPr>
              <w:pStyle w:val="TAC"/>
              <w:rPr>
                <w:ins w:id="166" w:author="Ericsson user" w:date="2020-10-22T16:05:00Z"/>
                <w:lang w:eastAsia="zh-CN"/>
              </w:rPr>
            </w:pPr>
            <w:ins w:id="167" w:author="Ericsson user" w:date="2020-10-22T16:05:00Z">
              <w:r>
                <w:rPr>
                  <w:lang w:eastAsia="zh-CN"/>
                </w:rPr>
                <w:t>ignore</w:t>
              </w:r>
            </w:ins>
          </w:p>
        </w:tc>
      </w:tr>
    </w:tbl>
    <w:p w14:paraId="46146367"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1CBDD7C0" w14:textId="77777777" w:rsidTr="00D83357">
        <w:tc>
          <w:tcPr>
            <w:tcW w:w="3686" w:type="dxa"/>
          </w:tcPr>
          <w:p w14:paraId="17364BE0" w14:textId="77777777" w:rsidR="00816E8A" w:rsidRPr="00FD0425" w:rsidRDefault="00816E8A" w:rsidP="00D83357">
            <w:pPr>
              <w:pStyle w:val="TAH"/>
              <w:rPr>
                <w:lang w:eastAsia="ja-JP"/>
              </w:rPr>
            </w:pPr>
            <w:r w:rsidRPr="00FD0425">
              <w:rPr>
                <w:lang w:eastAsia="ja-JP"/>
              </w:rPr>
              <w:lastRenderedPageBreak/>
              <w:t>Range bound</w:t>
            </w:r>
          </w:p>
        </w:tc>
        <w:tc>
          <w:tcPr>
            <w:tcW w:w="5670" w:type="dxa"/>
          </w:tcPr>
          <w:p w14:paraId="1909819B" w14:textId="77777777" w:rsidR="00816E8A" w:rsidRPr="00FD0425" w:rsidRDefault="00816E8A" w:rsidP="00D83357">
            <w:pPr>
              <w:pStyle w:val="TAH"/>
              <w:rPr>
                <w:lang w:eastAsia="ja-JP"/>
              </w:rPr>
            </w:pPr>
            <w:r w:rsidRPr="00FD0425">
              <w:rPr>
                <w:lang w:eastAsia="ja-JP"/>
              </w:rPr>
              <w:t>Explanation</w:t>
            </w:r>
          </w:p>
        </w:tc>
      </w:tr>
      <w:tr w:rsidR="00816E8A" w:rsidRPr="00FD0425" w14:paraId="768C6C9A" w14:textId="77777777" w:rsidTr="00D83357">
        <w:tc>
          <w:tcPr>
            <w:tcW w:w="3686" w:type="dxa"/>
          </w:tcPr>
          <w:p w14:paraId="3A0A9C52" w14:textId="77777777" w:rsidR="00816E8A" w:rsidRPr="00FD0425" w:rsidRDefault="00816E8A" w:rsidP="00D83357">
            <w:pPr>
              <w:pStyle w:val="TAL"/>
              <w:rPr>
                <w:lang w:eastAsia="ja-JP"/>
              </w:rPr>
            </w:pPr>
            <w:r w:rsidRPr="00FD0425">
              <w:rPr>
                <w:lang w:eastAsia="ja-JP"/>
              </w:rPr>
              <w:t>maxnoof</w:t>
            </w:r>
            <w:r w:rsidRPr="00FD0425">
              <w:t>PDUSessions</w:t>
            </w:r>
          </w:p>
        </w:tc>
        <w:tc>
          <w:tcPr>
            <w:tcW w:w="5670" w:type="dxa"/>
          </w:tcPr>
          <w:p w14:paraId="441BB8C6" w14:textId="77777777" w:rsidR="00816E8A" w:rsidRPr="00FD0425" w:rsidRDefault="00816E8A" w:rsidP="00D83357">
            <w:pPr>
              <w:pStyle w:val="TAL"/>
              <w:rPr>
                <w:lang w:eastAsia="ja-JP"/>
              </w:rPr>
            </w:pPr>
            <w:r w:rsidRPr="00FD0425">
              <w:rPr>
                <w:lang w:eastAsia="ja-JP"/>
              </w:rPr>
              <w:t>Maximum no. of PDU sessions. Value is 256</w:t>
            </w:r>
          </w:p>
        </w:tc>
      </w:tr>
    </w:tbl>
    <w:p w14:paraId="042F46A3" w14:textId="77777777" w:rsidR="00816E8A" w:rsidRPr="00FD0425" w:rsidRDefault="00816E8A" w:rsidP="00816E8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6E8A" w:rsidRPr="00FD0425" w14:paraId="162DB298" w14:textId="77777777" w:rsidTr="00D83357">
        <w:tc>
          <w:tcPr>
            <w:tcW w:w="3244" w:type="dxa"/>
            <w:tcBorders>
              <w:top w:val="single" w:sz="4" w:space="0" w:color="auto"/>
              <w:left w:val="single" w:sz="4" w:space="0" w:color="auto"/>
              <w:bottom w:val="single" w:sz="4" w:space="0" w:color="auto"/>
              <w:right w:val="single" w:sz="4" w:space="0" w:color="auto"/>
            </w:tcBorders>
            <w:hideMark/>
          </w:tcPr>
          <w:p w14:paraId="24B583E7" w14:textId="77777777" w:rsidR="00816E8A" w:rsidRPr="00FD0425" w:rsidRDefault="00816E8A" w:rsidP="00D83357">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2920098" w14:textId="77777777" w:rsidR="00816E8A" w:rsidRPr="00FD0425" w:rsidRDefault="00816E8A" w:rsidP="00D83357">
            <w:pPr>
              <w:pStyle w:val="TAH"/>
              <w:rPr>
                <w:lang w:eastAsia="ja-JP"/>
              </w:rPr>
            </w:pPr>
            <w:r w:rsidRPr="00FD0425">
              <w:t>Explanation</w:t>
            </w:r>
          </w:p>
        </w:tc>
      </w:tr>
      <w:tr w:rsidR="00816E8A" w:rsidRPr="00FD0425" w14:paraId="6203686A" w14:textId="77777777" w:rsidTr="00D83357">
        <w:tc>
          <w:tcPr>
            <w:tcW w:w="3244" w:type="dxa"/>
            <w:tcBorders>
              <w:top w:val="single" w:sz="4" w:space="0" w:color="auto"/>
              <w:left w:val="single" w:sz="4" w:space="0" w:color="auto"/>
              <w:bottom w:val="single" w:sz="4" w:space="0" w:color="auto"/>
              <w:right w:val="single" w:sz="4" w:space="0" w:color="auto"/>
            </w:tcBorders>
            <w:hideMark/>
          </w:tcPr>
          <w:p w14:paraId="72292FDB" w14:textId="77777777" w:rsidR="00816E8A" w:rsidRPr="00FD0425" w:rsidRDefault="00816E8A" w:rsidP="00D83357">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11DDF11" w14:textId="77777777" w:rsidR="00816E8A" w:rsidRPr="00FD0425" w:rsidRDefault="00816E8A" w:rsidP="00D83357">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7C99129" w14:textId="77777777" w:rsidR="00816E8A" w:rsidRPr="00FD0425" w:rsidRDefault="00816E8A" w:rsidP="00816E8A"/>
    <w:p w14:paraId="4AD2A5E4" w14:textId="77777777" w:rsidR="00816E8A" w:rsidRPr="00FD0425" w:rsidRDefault="00816E8A" w:rsidP="00816E8A">
      <w:pPr>
        <w:pStyle w:val="Heading4"/>
      </w:pPr>
      <w:bookmarkStart w:id="168" w:name="_Toc20955193"/>
      <w:bookmarkStart w:id="169" w:name="_Toc29991388"/>
      <w:bookmarkStart w:id="170" w:name="_Toc36555788"/>
      <w:bookmarkStart w:id="171" w:name="_Toc44497498"/>
      <w:bookmarkStart w:id="172" w:name="_Toc45107886"/>
      <w:bookmarkStart w:id="173" w:name="_Toc45901506"/>
      <w:bookmarkStart w:id="174" w:name="_Toc51850585"/>
      <w:r w:rsidRPr="00FD0425">
        <w:t>9.1.2.2</w:t>
      </w:r>
      <w:r w:rsidRPr="00FD0425">
        <w:tab/>
        <w:t>S-NODE ADDITION REQUEST ACKNOWLEDGE</w:t>
      </w:r>
      <w:bookmarkEnd w:id="168"/>
      <w:bookmarkEnd w:id="169"/>
      <w:bookmarkEnd w:id="170"/>
      <w:bookmarkEnd w:id="171"/>
      <w:bookmarkEnd w:id="172"/>
      <w:bookmarkEnd w:id="173"/>
      <w:bookmarkEnd w:id="174"/>
    </w:p>
    <w:p w14:paraId="0E32E70F" w14:textId="77777777" w:rsidR="00816E8A" w:rsidRPr="00FD0425" w:rsidRDefault="00816E8A" w:rsidP="00816E8A">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1D6EC03" w14:textId="77777777" w:rsidR="00816E8A" w:rsidRPr="00FD0425" w:rsidRDefault="00816E8A" w:rsidP="00816E8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16E8A" w:rsidRPr="00FD0425" w14:paraId="700A1077" w14:textId="77777777" w:rsidTr="00D83357">
        <w:tc>
          <w:tcPr>
            <w:tcW w:w="2578" w:type="dxa"/>
          </w:tcPr>
          <w:p w14:paraId="3D290675" w14:textId="77777777" w:rsidR="00816E8A" w:rsidRPr="00FD0425" w:rsidRDefault="00816E8A" w:rsidP="00D83357">
            <w:pPr>
              <w:pStyle w:val="TAH"/>
              <w:rPr>
                <w:lang w:eastAsia="ja-JP"/>
              </w:rPr>
            </w:pPr>
            <w:r w:rsidRPr="00FD0425">
              <w:rPr>
                <w:lang w:eastAsia="ja-JP"/>
              </w:rPr>
              <w:lastRenderedPageBreak/>
              <w:t>IE/Group Name</w:t>
            </w:r>
          </w:p>
        </w:tc>
        <w:tc>
          <w:tcPr>
            <w:tcW w:w="1104" w:type="dxa"/>
          </w:tcPr>
          <w:p w14:paraId="69E98866" w14:textId="77777777" w:rsidR="00816E8A" w:rsidRPr="00FD0425" w:rsidRDefault="00816E8A" w:rsidP="00D83357">
            <w:pPr>
              <w:pStyle w:val="TAH"/>
              <w:rPr>
                <w:lang w:eastAsia="ja-JP"/>
              </w:rPr>
            </w:pPr>
            <w:r w:rsidRPr="00FD0425">
              <w:rPr>
                <w:lang w:eastAsia="ja-JP"/>
              </w:rPr>
              <w:t>Presence</w:t>
            </w:r>
          </w:p>
        </w:tc>
        <w:tc>
          <w:tcPr>
            <w:tcW w:w="1306" w:type="dxa"/>
          </w:tcPr>
          <w:p w14:paraId="3F229F59" w14:textId="77777777" w:rsidR="00816E8A" w:rsidRPr="00FD0425" w:rsidRDefault="00816E8A" w:rsidP="00D83357">
            <w:pPr>
              <w:pStyle w:val="TAH"/>
              <w:rPr>
                <w:lang w:eastAsia="ja-JP"/>
              </w:rPr>
            </w:pPr>
            <w:r w:rsidRPr="00FD0425">
              <w:rPr>
                <w:lang w:eastAsia="ja-JP"/>
              </w:rPr>
              <w:t>Range</w:t>
            </w:r>
          </w:p>
        </w:tc>
        <w:tc>
          <w:tcPr>
            <w:tcW w:w="1417" w:type="dxa"/>
          </w:tcPr>
          <w:p w14:paraId="2E48018F" w14:textId="77777777" w:rsidR="00816E8A" w:rsidRPr="00FD0425" w:rsidRDefault="00816E8A" w:rsidP="00D83357">
            <w:pPr>
              <w:pStyle w:val="TAH"/>
              <w:rPr>
                <w:lang w:eastAsia="ja-JP"/>
              </w:rPr>
            </w:pPr>
            <w:r w:rsidRPr="00FD0425">
              <w:rPr>
                <w:lang w:eastAsia="ja-JP"/>
              </w:rPr>
              <w:t>IE type and reference</w:t>
            </w:r>
          </w:p>
        </w:tc>
        <w:tc>
          <w:tcPr>
            <w:tcW w:w="1843" w:type="dxa"/>
          </w:tcPr>
          <w:p w14:paraId="1B7097D4" w14:textId="77777777" w:rsidR="00816E8A" w:rsidRPr="00FD0425" w:rsidRDefault="00816E8A" w:rsidP="00D83357">
            <w:pPr>
              <w:pStyle w:val="TAH"/>
              <w:rPr>
                <w:lang w:eastAsia="ja-JP"/>
              </w:rPr>
            </w:pPr>
            <w:r w:rsidRPr="00FD0425">
              <w:rPr>
                <w:lang w:eastAsia="ja-JP"/>
              </w:rPr>
              <w:t>Semantics description</w:t>
            </w:r>
          </w:p>
        </w:tc>
        <w:tc>
          <w:tcPr>
            <w:tcW w:w="1134" w:type="dxa"/>
          </w:tcPr>
          <w:p w14:paraId="497D616E" w14:textId="77777777" w:rsidR="00816E8A" w:rsidRPr="00FD0425" w:rsidRDefault="00816E8A" w:rsidP="00D83357">
            <w:pPr>
              <w:pStyle w:val="TAH"/>
              <w:rPr>
                <w:b w:val="0"/>
                <w:lang w:eastAsia="ja-JP"/>
              </w:rPr>
            </w:pPr>
            <w:r w:rsidRPr="00FD0425">
              <w:rPr>
                <w:lang w:eastAsia="ja-JP"/>
              </w:rPr>
              <w:t>Criticality</w:t>
            </w:r>
          </w:p>
        </w:tc>
        <w:tc>
          <w:tcPr>
            <w:tcW w:w="1103" w:type="dxa"/>
          </w:tcPr>
          <w:p w14:paraId="6A0F8263" w14:textId="77777777" w:rsidR="00816E8A" w:rsidRPr="00FD0425" w:rsidRDefault="00816E8A" w:rsidP="00D83357">
            <w:pPr>
              <w:pStyle w:val="TAH"/>
              <w:rPr>
                <w:b w:val="0"/>
                <w:lang w:eastAsia="ja-JP"/>
              </w:rPr>
            </w:pPr>
            <w:r w:rsidRPr="00FD0425">
              <w:rPr>
                <w:lang w:eastAsia="ja-JP"/>
              </w:rPr>
              <w:t>Assigned Criticality</w:t>
            </w:r>
          </w:p>
        </w:tc>
      </w:tr>
      <w:tr w:rsidR="00816E8A" w:rsidRPr="00FD0425" w14:paraId="0D934F1F" w14:textId="77777777" w:rsidTr="00D83357">
        <w:tc>
          <w:tcPr>
            <w:tcW w:w="2578" w:type="dxa"/>
          </w:tcPr>
          <w:p w14:paraId="4D2692C6" w14:textId="77777777" w:rsidR="00816E8A" w:rsidRPr="00FD0425" w:rsidRDefault="00816E8A" w:rsidP="00D83357">
            <w:pPr>
              <w:pStyle w:val="TAL"/>
              <w:rPr>
                <w:lang w:eastAsia="ja-JP"/>
              </w:rPr>
            </w:pPr>
            <w:r w:rsidRPr="00FD0425">
              <w:rPr>
                <w:lang w:eastAsia="ja-JP"/>
              </w:rPr>
              <w:t>Message Type</w:t>
            </w:r>
          </w:p>
        </w:tc>
        <w:tc>
          <w:tcPr>
            <w:tcW w:w="1104" w:type="dxa"/>
          </w:tcPr>
          <w:p w14:paraId="5BD9A559" w14:textId="77777777" w:rsidR="00816E8A" w:rsidRPr="00FD0425" w:rsidRDefault="00816E8A" w:rsidP="00D83357">
            <w:pPr>
              <w:pStyle w:val="TAL"/>
              <w:rPr>
                <w:lang w:eastAsia="ja-JP"/>
              </w:rPr>
            </w:pPr>
            <w:r w:rsidRPr="00FD0425">
              <w:rPr>
                <w:lang w:eastAsia="ja-JP"/>
              </w:rPr>
              <w:t>M</w:t>
            </w:r>
          </w:p>
        </w:tc>
        <w:tc>
          <w:tcPr>
            <w:tcW w:w="1306" w:type="dxa"/>
          </w:tcPr>
          <w:p w14:paraId="47A924FE" w14:textId="77777777" w:rsidR="00816E8A" w:rsidRPr="00FD0425" w:rsidRDefault="00816E8A" w:rsidP="00D83357">
            <w:pPr>
              <w:pStyle w:val="TAL"/>
              <w:rPr>
                <w:szCs w:val="18"/>
                <w:lang w:eastAsia="ja-JP"/>
              </w:rPr>
            </w:pPr>
          </w:p>
        </w:tc>
        <w:tc>
          <w:tcPr>
            <w:tcW w:w="1417" w:type="dxa"/>
          </w:tcPr>
          <w:p w14:paraId="3EFD0010" w14:textId="77777777" w:rsidR="00816E8A" w:rsidRPr="00FD0425" w:rsidRDefault="00816E8A" w:rsidP="00D83357">
            <w:pPr>
              <w:pStyle w:val="TAL"/>
              <w:rPr>
                <w:lang w:eastAsia="ja-JP"/>
              </w:rPr>
            </w:pPr>
            <w:r w:rsidRPr="00FD0425">
              <w:rPr>
                <w:lang w:eastAsia="ja-JP"/>
              </w:rPr>
              <w:t>9.2.3.1</w:t>
            </w:r>
          </w:p>
        </w:tc>
        <w:tc>
          <w:tcPr>
            <w:tcW w:w="1843" w:type="dxa"/>
          </w:tcPr>
          <w:p w14:paraId="0AF82CD9" w14:textId="77777777" w:rsidR="00816E8A" w:rsidRPr="00FD0425" w:rsidRDefault="00816E8A" w:rsidP="00D83357">
            <w:pPr>
              <w:pStyle w:val="TAL"/>
              <w:rPr>
                <w:szCs w:val="18"/>
                <w:lang w:eastAsia="ja-JP"/>
              </w:rPr>
            </w:pPr>
          </w:p>
        </w:tc>
        <w:tc>
          <w:tcPr>
            <w:tcW w:w="1134" w:type="dxa"/>
          </w:tcPr>
          <w:p w14:paraId="6DDD3BCC" w14:textId="77777777" w:rsidR="00816E8A" w:rsidRPr="00FD0425" w:rsidRDefault="00816E8A" w:rsidP="00D83357">
            <w:pPr>
              <w:pStyle w:val="TAC"/>
              <w:rPr>
                <w:lang w:eastAsia="ja-JP"/>
              </w:rPr>
            </w:pPr>
            <w:r w:rsidRPr="00FD0425">
              <w:rPr>
                <w:lang w:eastAsia="ja-JP"/>
              </w:rPr>
              <w:t>YES</w:t>
            </w:r>
          </w:p>
        </w:tc>
        <w:tc>
          <w:tcPr>
            <w:tcW w:w="1103" w:type="dxa"/>
          </w:tcPr>
          <w:p w14:paraId="5B4BFF70" w14:textId="77777777" w:rsidR="00816E8A" w:rsidRPr="00FD0425" w:rsidRDefault="00816E8A" w:rsidP="00D83357">
            <w:pPr>
              <w:pStyle w:val="TAC"/>
              <w:rPr>
                <w:lang w:eastAsia="ja-JP"/>
              </w:rPr>
            </w:pPr>
            <w:r w:rsidRPr="00FD0425">
              <w:rPr>
                <w:lang w:eastAsia="ja-JP"/>
              </w:rPr>
              <w:t>reject</w:t>
            </w:r>
          </w:p>
        </w:tc>
      </w:tr>
      <w:tr w:rsidR="00816E8A" w:rsidRPr="00FD0425" w14:paraId="65E383D0" w14:textId="77777777" w:rsidTr="00D83357">
        <w:tc>
          <w:tcPr>
            <w:tcW w:w="2578" w:type="dxa"/>
          </w:tcPr>
          <w:p w14:paraId="674F0D29" w14:textId="77777777" w:rsidR="00816E8A" w:rsidRPr="00FD0425" w:rsidRDefault="00816E8A" w:rsidP="00D83357">
            <w:pPr>
              <w:pStyle w:val="TAL"/>
              <w:rPr>
                <w:lang w:eastAsia="ja-JP"/>
              </w:rPr>
            </w:pPr>
            <w:r w:rsidRPr="00FD0425">
              <w:rPr>
                <w:lang w:eastAsia="ja-JP"/>
              </w:rPr>
              <w:t>M-NG-RAN node UE XnAP ID</w:t>
            </w:r>
          </w:p>
        </w:tc>
        <w:tc>
          <w:tcPr>
            <w:tcW w:w="1104" w:type="dxa"/>
          </w:tcPr>
          <w:p w14:paraId="5EB8C0E0" w14:textId="77777777" w:rsidR="00816E8A" w:rsidRPr="00FD0425" w:rsidRDefault="00816E8A" w:rsidP="00D83357">
            <w:pPr>
              <w:pStyle w:val="TAL"/>
              <w:rPr>
                <w:lang w:eastAsia="ja-JP"/>
              </w:rPr>
            </w:pPr>
            <w:r w:rsidRPr="00FD0425">
              <w:rPr>
                <w:lang w:eastAsia="ja-JP"/>
              </w:rPr>
              <w:t>M</w:t>
            </w:r>
          </w:p>
        </w:tc>
        <w:tc>
          <w:tcPr>
            <w:tcW w:w="1306" w:type="dxa"/>
          </w:tcPr>
          <w:p w14:paraId="70CC2930" w14:textId="77777777" w:rsidR="00816E8A" w:rsidRPr="00FD0425" w:rsidRDefault="00816E8A" w:rsidP="00D83357">
            <w:pPr>
              <w:pStyle w:val="TAL"/>
              <w:rPr>
                <w:szCs w:val="18"/>
                <w:lang w:eastAsia="ja-JP"/>
              </w:rPr>
            </w:pPr>
          </w:p>
        </w:tc>
        <w:tc>
          <w:tcPr>
            <w:tcW w:w="1417" w:type="dxa"/>
          </w:tcPr>
          <w:p w14:paraId="63551224" w14:textId="77777777" w:rsidR="00816E8A" w:rsidRPr="00FD0425" w:rsidRDefault="00816E8A" w:rsidP="00D83357">
            <w:pPr>
              <w:pStyle w:val="TAL"/>
              <w:rPr>
                <w:snapToGrid w:val="0"/>
                <w:lang w:eastAsia="ja-JP"/>
              </w:rPr>
            </w:pPr>
            <w:r w:rsidRPr="00FD0425">
              <w:rPr>
                <w:snapToGrid w:val="0"/>
                <w:lang w:eastAsia="ja-JP"/>
              </w:rPr>
              <w:t>NG-RAN node UE XnAP ID</w:t>
            </w:r>
          </w:p>
          <w:p w14:paraId="51A5EB15" w14:textId="77777777" w:rsidR="00816E8A" w:rsidRPr="00FD0425" w:rsidRDefault="00816E8A" w:rsidP="00D83357">
            <w:pPr>
              <w:pStyle w:val="TAL"/>
              <w:rPr>
                <w:lang w:eastAsia="ja-JP"/>
              </w:rPr>
            </w:pPr>
            <w:r w:rsidRPr="00FD0425">
              <w:rPr>
                <w:lang w:eastAsia="ja-JP"/>
              </w:rPr>
              <w:t>9.2.3.16</w:t>
            </w:r>
          </w:p>
        </w:tc>
        <w:tc>
          <w:tcPr>
            <w:tcW w:w="1843" w:type="dxa"/>
          </w:tcPr>
          <w:p w14:paraId="65387612" w14:textId="77777777" w:rsidR="00816E8A" w:rsidRPr="00FD0425" w:rsidRDefault="00816E8A" w:rsidP="00D83357">
            <w:pPr>
              <w:pStyle w:val="TAL"/>
              <w:rPr>
                <w:szCs w:val="18"/>
                <w:lang w:eastAsia="ja-JP"/>
              </w:rPr>
            </w:pPr>
            <w:r w:rsidRPr="00FD0425">
              <w:rPr>
                <w:szCs w:val="18"/>
                <w:lang w:eastAsia="ja-JP"/>
              </w:rPr>
              <w:t>Allocated at the M-NG-RAN node</w:t>
            </w:r>
          </w:p>
        </w:tc>
        <w:tc>
          <w:tcPr>
            <w:tcW w:w="1134" w:type="dxa"/>
          </w:tcPr>
          <w:p w14:paraId="42166A87" w14:textId="77777777" w:rsidR="00816E8A" w:rsidRPr="00FD0425" w:rsidRDefault="00816E8A" w:rsidP="00D83357">
            <w:pPr>
              <w:pStyle w:val="TAC"/>
              <w:rPr>
                <w:lang w:eastAsia="ja-JP"/>
              </w:rPr>
            </w:pPr>
            <w:r w:rsidRPr="00FD0425">
              <w:rPr>
                <w:lang w:eastAsia="ja-JP"/>
              </w:rPr>
              <w:t>YES</w:t>
            </w:r>
          </w:p>
        </w:tc>
        <w:tc>
          <w:tcPr>
            <w:tcW w:w="1103" w:type="dxa"/>
          </w:tcPr>
          <w:p w14:paraId="71019CA6" w14:textId="77777777" w:rsidR="00816E8A" w:rsidRPr="00FD0425" w:rsidRDefault="00816E8A" w:rsidP="00D83357">
            <w:pPr>
              <w:pStyle w:val="TAC"/>
              <w:rPr>
                <w:lang w:eastAsia="zh-CN"/>
              </w:rPr>
            </w:pPr>
            <w:r w:rsidRPr="00FD0425">
              <w:rPr>
                <w:lang w:eastAsia="zh-CN"/>
              </w:rPr>
              <w:t>reject</w:t>
            </w:r>
          </w:p>
        </w:tc>
      </w:tr>
      <w:tr w:rsidR="00816E8A" w:rsidRPr="00FD0425" w14:paraId="3F815ECE" w14:textId="77777777" w:rsidTr="00D83357">
        <w:tc>
          <w:tcPr>
            <w:tcW w:w="2578" w:type="dxa"/>
          </w:tcPr>
          <w:p w14:paraId="6444B7F9" w14:textId="77777777" w:rsidR="00816E8A" w:rsidRPr="00FD0425" w:rsidRDefault="00816E8A" w:rsidP="00D83357">
            <w:pPr>
              <w:pStyle w:val="TAL"/>
              <w:rPr>
                <w:lang w:eastAsia="ja-JP"/>
              </w:rPr>
            </w:pPr>
            <w:r w:rsidRPr="00FD0425">
              <w:rPr>
                <w:lang w:eastAsia="ja-JP"/>
              </w:rPr>
              <w:t>S-NG-RAN node UE XnAP ID</w:t>
            </w:r>
          </w:p>
        </w:tc>
        <w:tc>
          <w:tcPr>
            <w:tcW w:w="1104" w:type="dxa"/>
          </w:tcPr>
          <w:p w14:paraId="3B52BD80" w14:textId="77777777" w:rsidR="00816E8A" w:rsidRPr="00FD0425" w:rsidRDefault="00816E8A" w:rsidP="00D83357">
            <w:pPr>
              <w:pStyle w:val="TAL"/>
              <w:rPr>
                <w:lang w:eastAsia="ja-JP"/>
              </w:rPr>
            </w:pPr>
            <w:r w:rsidRPr="00FD0425">
              <w:rPr>
                <w:lang w:eastAsia="ja-JP"/>
              </w:rPr>
              <w:t>M</w:t>
            </w:r>
          </w:p>
        </w:tc>
        <w:tc>
          <w:tcPr>
            <w:tcW w:w="1306" w:type="dxa"/>
          </w:tcPr>
          <w:p w14:paraId="703C9C82" w14:textId="77777777" w:rsidR="00816E8A" w:rsidRPr="00FD0425" w:rsidRDefault="00816E8A" w:rsidP="00D83357">
            <w:pPr>
              <w:pStyle w:val="TAL"/>
              <w:rPr>
                <w:szCs w:val="18"/>
                <w:lang w:eastAsia="ja-JP"/>
              </w:rPr>
            </w:pPr>
          </w:p>
        </w:tc>
        <w:tc>
          <w:tcPr>
            <w:tcW w:w="1417" w:type="dxa"/>
          </w:tcPr>
          <w:p w14:paraId="604D0C3A" w14:textId="77777777" w:rsidR="00816E8A" w:rsidRPr="00FD0425" w:rsidRDefault="00816E8A" w:rsidP="00D83357">
            <w:pPr>
              <w:pStyle w:val="TAL"/>
              <w:rPr>
                <w:snapToGrid w:val="0"/>
                <w:lang w:eastAsia="ja-JP"/>
              </w:rPr>
            </w:pPr>
            <w:r w:rsidRPr="00FD0425">
              <w:rPr>
                <w:snapToGrid w:val="0"/>
                <w:lang w:eastAsia="ja-JP"/>
              </w:rPr>
              <w:t>NG-RAN node UE XnAP ID</w:t>
            </w:r>
          </w:p>
          <w:p w14:paraId="06DB0795" w14:textId="77777777" w:rsidR="00816E8A" w:rsidRPr="00FD0425" w:rsidRDefault="00816E8A" w:rsidP="00D83357">
            <w:pPr>
              <w:pStyle w:val="TAL"/>
              <w:rPr>
                <w:lang w:eastAsia="ja-JP"/>
              </w:rPr>
            </w:pPr>
            <w:r w:rsidRPr="00FD0425">
              <w:rPr>
                <w:lang w:eastAsia="ja-JP"/>
              </w:rPr>
              <w:t>9.2.3.16</w:t>
            </w:r>
          </w:p>
        </w:tc>
        <w:tc>
          <w:tcPr>
            <w:tcW w:w="1843" w:type="dxa"/>
          </w:tcPr>
          <w:p w14:paraId="1BBE91EF" w14:textId="77777777" w:rsidR="00816E8A" w:rsidRPr="00FD0425" w:rsidRDefault="00816E8A" w:rsidP="00D83357">
            <w:pPr>
              <w:pStyle w:val="TAL"/>
              <w:rPr>
                <w:szCs w:val="18"/>
                <w:lang w:eastAsia="ja-JP"/>
              </w:rPr>
            </w:pPr>
            <w:r w:rsidRPr="00FD0425">
              <w:rPr>
                <w:szCs w:val="18"/>
                <w:lang w:eastAsia="ja-JP"/>
              </w:rPr>
              <w:t>Allocated at the S-NG-RAN node</w:t>
            </w:r>
          </w:p>
        </w:tc>
        <w:tc>
          <w:tcPr>
            <w:tcW w:w="1134" w:type="dxa"/>
          </w:tcPr>
          <w:p w14:paraId="78F13724" w14:textId="77777777" w:rsidR="00816E8A" w:rsidRPr="00FD0425" w:rsidRDefault="00816E8A" w:rsidP="00D83357">
            <w:pPr>
              <w:pStyle w:val="TAC"/>
              <w:rPr>
                <w:lang w:eastAsia="ja-JP"/>
              </w:rPr>
            </w:pPr>
            <w:r w:rsidRPr="00FD0425">
              <w:rPr>
                <w:lang w:eastAsia="ja-JP"/>
              </w:rPr>
              <w:t>YES</w:t>
            </w:r>
          </w:p>
        </w:tc>
        <w:tc>
          <w:tcPr>
            <w:tcW w:w="1103" w:type="dxa"/>
          </w:tcPr>
          <w:p w14:paraId="58DD5E8E" w14:textId="77777777" w:rsidR="00816E8A" w:rsidRPr="00FD0425" w:rsidRDefault="00816E8A" w:rsidP="00D83357">
            <w:pPr>
              <w:pStyle w:val="TAC"/>
              <w:rPr>
                <w:lang w:eastAsia="zh-CN"/>
              </w:rPr>
            </w:pPr>
            <w:r w:rsidRPr="00FD0425">
              <w:rPr>
                <w:lang w:eastAsia="zh-CN"/>
              </w:rPr>
              <w:t>reject</w:t>
            </w:r>
          </w:p>
        </w:tc>
      </w:tr>
      <w:tr w:rsidR="00816E8A" w:rsidRPr="00FD0425" w14:paraId="08468CAF" w14:textId="77777777" w:rsidTr="00D83357">
        <w:tc>
          <w:tcPr>
            <w:tcW w:w="2578" w:type="dxa"/>
          </w:tcPr>
          <w:p w14:paraId="611EC9EB" w14:textId="77777777" w:rsidR="00816E8A" w:rsidRPr="00FD0425" w:rsidRDefault="00816E8A" w:rsidP="00D83357">
            <w:pPr>
              <w:pStyle w:val="TAL"/>
              <w:rPr>
                <w:b/>
                <w:lang w:eastAsia="ja-JP"/>
              </w:rPr>
            </w:pPr>
            <w:r w:rsidRPr="00FD0425">
              <w:rPr>
                <w:b/>
                <w:lang w:eastAsia="ja-JP"/>
              </w:rPr>
              <w:t>PDU Session Resources Admitted To Be Added List</w:t>
            </w:r>
          </w:p>
        </w:tc>
        <w:tc>
          <w:tcPr>
            <w:tcW w:w="1104" w:type="dxa"/>
          </w:tcPr>
          <w:p w14:paraId="75352857" w14:textId="77777777" w:rsidR="00816E8A" w:rsidRPr="00FD0425" w:rsidRDefault="00816E8A" w:rsidP="00D83357">
            <w:pPr>
              <w:pStyle w:val="TAL"/>
              <w:rPr>
                <w:lang w:eastAsia="ja-JP"/>
              </w:rPr>
            </w:pPr>
          </w:p>
        </w:tc>
        <w:tc>
          <w:tcPr>
            <w:tcW w:w="1306" w:type="dxa"/>
          </w:tcPr>
          <w:p w14:paraId="135987FF" w14:textId="77777777" w:rsidR="00816E8A" w:rsidRPr="00FD0425" w:rsidRDefault="00816E8A" w:rsidP="00D83357">
            <w:pPr>
              <w:pStyle w:val="TAL"/>
              <w:rPr>
                <w:i/>
                <w:szCs w:val="18"/>
                <w:lang w:eastAsia="ja-JP"/>
              </w:rPr>
            </w:pPr>
            <w:r w:rsidRPr="00FD0425">
              <w:rPr>
                <w:i/>
                <w:szCs w:val="18"/>
                <w:lang w:eastAsia="ja-JP"/>
              </w:rPr>
              <w:t>1</w:t>
            </w:r>
          </w:p>
        </w:tc>
        <w:tc>
          <w:tcPr>
            <w:tcW w:w="1417" w:type="dxa"/>
          </w:tcPr>
          <w:p w14:paraId="6CC2F4CF" w14:textId="77777777" w:rsidR="00816E8A" w:rsidRPr="00FD0425" w:rsidRDefault="00816E8A" w:rsidP="00D83357">
            <w:pPr>
              <w:pStyle w:val="TAL"/>
              <w:rPr>
                <w:lang w:eastAsia="ja-JP"/>
              </w:rPr>
            </w:pPr>
          </w:p>
        </w:tc>
        <w:tc>
          <w:tcPr>
            <w:tcW w:w="1843" w:type="dxa"/>
          </w:tcPr>
          <w:p w14:paraId="0E36ABBA" w14:textId="77777777" w:rsidR="00816E8A" w:rsidRPr="00FD0425" w:rsidRDefault="00816E8A" w:rsidP="00D83357">
            <w:pPr>
              <w:pStyle w:val="TAL"/>
              <w:rPr>
                <w:szCs w:val="18"/>
                <w:lang w:eastAsia="ja-JP"/>
              </w:rPr>
            </w:pPr>
          </w:p>
        </w:tc>
        <w:tc>
          <w:tcPr>
            <w:tcW w:w="1134" w:type="dxa"/>
          </w:tcPr>
          <w:p w14:paraId="6266C23B" w14:textId="77777777" w:rsidR="00816E8A" w:rsidRPr="00FD0425" w:rsidRDefault="00816E8A" w:rsidP="00D83357">
            <w:pPr>
              <w:pStyle w:val="TAC"/>
              <w:rPr>
                <w:lang w:eastAsia="ja-JP"/>
              </w:rPr>
            </w:pPr>
            <w:r w:rsidRPr="00FD0425">
              <w:rPr>
                <w:lang w:eastAsia="ja-JP"/>
              </w:rPr>
              <w:t>YES</w:t>
            </w:r>
          </w:p>
        </w:tc>
        <w:tc>
          <w:tcPr>
            <w:tcW w:w="1103" w:type="dxa"/>
          </w:tcPr>
          <w:p w14:paraId="1B362C19" w14:textId="77777777" w:rsidR="00816E8A" w:rsidRPr="00FD0425" w:rsidRDefault="00816E8A" w:rsidP="00D83357">
            <w:pPr>
              <w:pStyle w:val="TAC"/>
              <w:rPr>
                <w:lang w:eastAsia="ja-JP"/>
              </w:rPr>
            </w:pPr>
            <w:r w:rsidRPr="00FD0425">
              <w:rPr>
                <w:lang w:eastAsia="ja-JP"/>
              </w:rPr>
              <w:t>ignore</w:t>
            </w:r>
          </w:p>
        </w:tc>
      </w:tr>
      <w:tr w:rsidR="00816E8A" w:rsidRPr="00FD0425" w14:paraId="090224F6" w14:textId="77777777" w:rsidTr="00D83357">
        <w:tc>
          <w:tcPr>
            <w:tcW w:w="2578" w:type="dxa"/>
          </w:tcPr>
          <w:p w14:paraId="158FC1A3" w14:textId="77777777" w:rsidR="00816E8A" w:rsidRPr="00FD0425" w:rsidRDefault="00816E8A" w:rsidP="00D83357">
            <w:pPr>
              <w:pStyle w:val="TAL"/>
              <w:ind w:left="113"/>
              <w:rPr>
                <w:b/>
              </w:rPr>
            </w:pPr>
            <w:r w:rsidRPr="00FD0425">
              <w:rPr>
                <w:b/>
              </w:rPr>
              <w:t>&gt;PDU Session Resources Admitted To Be Added Item</w:t>
            </w:r>
          </w:p>
        </w:tc>
        <w:tc>
          <w:tcPr>
            <w:tcW w:w="1104" w:type="dxa"/>
          </w:tcPr>
          <w:p w14:paraId="47043633" w14:textId="77777777" w:rsidR="00816E8A" w:rsidRPr="00FD0425" w:rsidRDefault="00816E8A" w:rsidP="00D83357">
            <w:pPr>
              <w:pStyle w:val="TAL"/>
              <w:rPr>
                <w:lang w:eastAsia="ja-JP"/>
              </w:rPr>
            </w:pPr>
          </w:p>
        </w:tc>
        <w:tc>
          <w:tcPr>
            <w:tcW w:w="1306" w:type="dxa"/>
          </w:tcPr>
          <w:p w14:paraId="07A00DE9" w14:textId="77777777" w:rsidR="00816E8A" w:rsidRPr="00FD0425" w:rsidRDefault="00816E8A" w:rsidP="00D83357">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22424CC8" w14:textId="77777777" w:rsidR="00816E8A" w:rsidRPr="00FD0425" w:rsidRDefault="00816E8A" w:rsidP="00D83357">
            <w:pPr>
              <w:pStyle w:val="TAL"/>
              <w:rPr>
                <w:lang w:eastAsia="ja-JP"/>
              </w:rPr>
            </w:pPr>
          </w:p>
        </w:tc>
        <w:tc>
          <w:tcPr>
            <w:tcW w:w="1843" w:type="dxa"/>
          </w:tcPr>
          <w:p w14:paraId="648863C7" w14:textId="77777777" w:rsidR="00816E8A" w:rsidRPr="00FD0425" w:rsidRDefault="00816E8A"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F68C24D" w14:textId="77777777" w:rsidR="00816E8A" w:rsidRPr="00FD0425" w:rsidRDefault="00816E8A" w:rsidP="00D83357">
            <w:pPr>
              <w:pStyle w:val="TAL"/>
              <w:rPr>
                <w:lang w:eastAsia="ja-JP"/>
              </w:rPr>
            </w:pPr>
            <w:r w:rsidRPr="00FD0425">
              <w:rPr>
                <w:lang w:eastAsia="ja-JP"/>
              </w:rPr>
              <w:t>nor the</w:t>
            </w:r>
          </w:p>
          <w:p w14:paraId="50F2EB39" w14:textId="77777777" w:rsidR="00816E8A" w:rsidRPr="00FD0425" w:rsidRDefault="00816E8A" w:rsidP="00D83357">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236CF17" w14:textId="77777777" w:rsidR="00816E8A" w:rsidRPr="00FD0425" w:rsidRDefault="00816E8A" w:rsidP="00D83357">
            <w:pPr>
              <w:pStyle w:val="TAC"/>
              <w:rPr>
                <w:lang w:eastAsia="ja-JP"/>
              </w:rPr>
            </w:pPr>
            <w:r w:rsidRPr="00FD0425">
              <w:rPr>
                <w:lang w:eastAsia="ja-JP"/>
              </w:rPr>
              <w:t>–</w:t>
            </w:r>
          </w:p>
        </w:tc>
        <w:tc>
          <w:tcPr>
            <w:tcW w:w="1103" w:type="dxa"/>
          </w:tcPr>
          <w:p w14:paraId="5BB34F9D" w14:textId="77777777" w:rsidR="00816E8A" w:rsidRPr="00FD0425" w:rsidRDefault="00816E8A" w:rsidP="00D83357">
            <w:pPr>
              <w:pStyle w:val="TAC"/>
              <w:rPr>
                <w:lang w:eastAsia="ja-JP"/>
              </w:rPr>
            </w:pPr>
          </w:p>
        </w:tc>
      </w:tr>
      <w:tr w:rsidR="00816E8A" w:rsidRPr="00FD0425" w14:paraId="18073E69" w14:textId="77777777" w:rsidTr="00D83357">
        <w:tc>
          <w:tcPr>
            <w:tcW w:w="2578" w:type="dxa"/>
          </w:tcPr>
          <w:p w14:paraId="3250AC90" w14:textId="77777777" w:rsidR="00816E8A" w:rsidRPr="00FD0425" w:rsidRDefault="00816E8A" w:rsidP="00D83357">
            <w:pPr>
              <w:pStyle w:val="TAL"/>
              <w:ind w:left="227"/>
            </w:pPr>
            <w:r w:rsidRPr="00FD0425">
              <w:t>&gt;&gt;PDU Session ID</w:t>
            </w:r>
          </w:p>
        </w:tc>
        <w:tc>
          <w:tcPr>
            <w:tcW w:w="1104" w:type="dxa"/>
          </w:tcPr>
          <w:p w14:paraId="5BF8D6D2" w14:textId="77777777" w:rsidR="00816E8A" w:rsidRPr="00FD0425" w:rsidRDefault="00816E8A" w:rsidP="00D83357">
            <w:pPr>
              <w:pStyle w:val="TAL"/>
              <w:rPr>
                <w:lang w:eastAsia="ja-JP"/>
              </w:rPr>
            </w:pPr>
            <w:r w:rsidRPr="00FD0425">
              <w:rPr>
                <w:lang w:eastAsia="ja-JP"/>
              </w:rPr>
              <w:t>M</w:t>
            </w:r>
          </w:p>
        </w:tc>
        <w:tc>
          <w:tcPr>
            <w:tcW w:w="1306" w:type="dxa"/>
          </w:tcPr>
          <w:p w14:paraId="74560D34" w14:textId="77777777" w:rsidR="00816E8A" w:rsidRPr="00FD0425" w:rsidRDefault="00816E8A" w:rsidP="00D83357">
            <w:pPr>
              <w:pStyle w:val="TAL"/>
              <w:rPr>
                <w:i/>
                <w:szCs w:val="18"/>
                <w:lang w:eastAsia="ja-JP"/>
              </w:rPr>
            </w:pPr>
          </w:p>
        </w:tc>
        <w:tc>
          <w:tcPr>
            <w:tcW w:w="1417" w:type="dxa"/>
          </w:tcPr>
          <w:p w14:paraId="244578B5" w14:textId="77777777" w:rsidR="00816E8A" w:rsidRPr="00FD0425" w:rsidRDefault="00816E8A" w:rsidP="00D83357">
            <w:pPr>
              <w:pStyle w:val="TAL"/>
              <w:rPr>
                <w:lang w:eastAsia="ja-JP"/>
              </w:rPr>
            </w:pPr>
            <w:r w:rsidRPr="00FD0425">
              <w:rPr>
                <w:lang w:eastAsia="ja-JP"/>
              </w:rPr>
              <w:t>9.2.3.18</w:t>
            </w:r>
          </w:p>
        </w:tc>
        <w:tc>
          <w:tcPr>
            <w:tcW w:w="1843" w:type="dxa"/>
          </w:tcPr>
          <w:p w14:paraId="18347220" w14:textId="77777777" w:rsidR="00816E8A" w:rsidRPr="00FD0425" w:rsidRDefault="00816E8A" w:rsidP="00D83357">
            <w:pPr>
              <w:pStyle w:val="TAL"/>
              <w:rPr>
                <w:lang w:eastAsia="ja-JP"/>
              </w:rPr>
            </w:pPr>
          </w:p>
        </w:tc>
        <w:tc>
          <w:tcPr>
            <w:tcW w:w="1134" w:type="dxa"/>
          </w:tcPr>
          <w:p w14:paraId="2F0AFC35" w14:textId="77777777" w:rsidR="00816E8A" w:rsidRPr="00FD0425" w:rsidRDefault="00816E8A" w:rsidP="00D83357">
            <w:pPr>
              <w:pStyle w:val="TAC"/>
              <w:rPr>
                <w:lang w:eastAsia="ja-JP"/>
              </w:rPr>
            </w:pPr>
            <w:r w:rsidRPr="00FD0425">
              <w:rPr>
                <w:bCs/>
                <w:lang w:eastAsia="ja-JP"/>
              </w:rPr>
              <w:t>–</w:t>
            </w:r>
          </w:p>
        </w:tc>
        <w:tc>
          <w:tcPr>
            <w:tcW w:w="1103" w:type="dxa"/>
          </w:tcPr>
          <w:p w14:paraId="537A5B23" w14:textId="77777777" w:rsidR="00816E8A" w:rsidRPr="00FD0425" w:rsidRDefault="00816E8A" w:rsidP="00D83357">
            <w:pPr>
              <w:pStyle w:val="TAC"/>
              <w:rPr>
                <w:lang w:eastAsia="ja-JP"/>
              </w:rPr>
            </w:pPr>
          </w:p>
        </w:tc>
      </w:tr>
      <w:tr w:rsidR="00816E8A" w:rsidRPr="00FD0425" w14:paraId="0CF63D12" w14:textId="77777777" w:rsidTr="00D83357">
        <w:tc>
          <w:tcPr>
            <w:tcW w:w="2578" w:type="dxa"/>
          </w:tcPr>
          <w:p w14:paraId="68F1FCD0" w14:textId="77777777" w:rsidR="00816E8A" w:rsidRPr="00FD0425" w:rsidRDefault="00816E8A" w:rsidP="00D83357">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267C9A05" w14:textId="77777777" w:rsidR="00816E8A" w:rsidRPr="00FD0425" w:rsidRDefault="00816E8A" w:rsidP="00D83357">
            <w:pPr>
              <w:pStyle w:val="TAL"/>
              <w:rPr>
                <w:lang w:eastAsia="ja-JP"/>
              </w:rPr>
            </w:pPr>
            <w:r w:rsidRPr="00FD0425">
              <w:rPr>
                <w:lang w:eastAsia="ja-JP"/>
              </w:rPr>
              <w:t>O</w:t>
            </w:r>
          </w:p>
        </w:tc>
        <w:tc>
          <w:tcPr>
            <w:tcW w:w="1306" w:type="dxa"/>
          </w:tcPr>
          <w:p w14:paraId="152D7F38" w14:textId="77777777" w:rsidR="00816E8A" w:rsidRPr="00FD0425" w:rsidRDefault="00816E8A" w:rsidP="00D83357">
            <w:pPr>
              <w:pStyle w:val="TAL"/>
              <w:rPr>
                <w:i/>
                <w:szCs w:val="18"/>
                <w:lang w:eastAsia="ja-JP"/>
              </w:rPr>
            </w:pPr>
          </w:p>
        </w:tc>
        <w:tc>
          <w:tcPr>
            <w:tcW w:w="1417" w:type="dxa"/>
          </w:tcPr>
          <w:p w14:paraId="0D76532D" w14:textId="77777777" w:rsidR="00816E8A" w:rsidRPr="00FD0425" w:rsidRDefault="00816E8A" w:rsidP="00D83357">
            <w:pPr>
              <w:pStyle w:val="TAL"/>
              <w:rPr>
                <w:snapToGrid w:val="0"/>
                <w:lang w:eastAsia="ja-JP"/>
              </w:rPr>
            </w:pPr>
            <w:r w:rsidRPr="00FD0425">
              <w:rPr>
                <w:lang w:eastAsia="ja-JP"/>
              </w:rPr>
              <w:t>9.2.1.6</w:t>
            </w:r>
          </w:p>
        </w:tc>
        <w:tc>
          <w:tcPr>
            <w:tcW w:w="1843" w:type="dxa"/>
          </w:tcPr>
          <w:p w14:paraId="0F6191EF" w14:textId="77777777" w:rsidR="00816E8A" w:rsidRPr="00FD0425" w:rsidRDefault="00816E8A" w:rsidP="00D83357">
            <w:pPr>
              <w:pStyle w:val="TAL"/>
              <w:rPr>
                <w:szCs w:val="18"/>
                <w:lang w:eastAsia="ja-JP"/>
              </w:rPr>
            </w:pPr>
          </w:p>
        </w:tc>
        <w:tc>
          <w:tcPr>
            <w:tcW w:w="1134" w:type="dxa"/>
          </w:tcPr>
          <w:p w14:paraId="2D283439" w14:textId="77777777" w:rsidR="00816E8A" w:rsidRPr="00FD0425" w:rsidRDefault="00816E8A" w:rsidP="00D83357">
            <w:pPr>
              <w:pStyle w:val="TAC"/>
              <w:rPr>
                <w:bCs/>
                <w:lang w:eastAsia="ja-JP"/>
              </w:rPr>
            </w:pPr>
            <w:r w:rsidRPr="00FD0425">
              <w:rPr>
                <w:bCs/>
                <w:lang w:eastAsia="ja-JP"/>
              </w:rPr>
              <w:t>–</w:t>
            </w:r>
          </w:p>
        </w:tc>
        <w:tc>
          <w:tcPr>
            <w:tcW w:w="1103" w:type="dxa"/>
          </w:tcPr>
          <w:p w14:paraId="7A684399" w14:textId="77777777" w:rsidR="00816E8A" w:rsidRPr="00FD0425" w:rsidRDefault="00816E8A" w:rsidP="00D83357">
            <w:pPr>
              <w:pStyle w:val="TAC"/>
              <w:rPr>
                <w:lang w:eastAsia="ja-JP"/>
              </w:rPr>
            </w:pPr>
          </w:p>
        </w:tc>
      </w:tr>
      <w:tr w:rsidR="00816E8A" w:rsidRPr="00FD0425" w14:paraId="40BC93B3" w14:textId="77777777" w:rsidTr="00D83357">
        <w:tc>
          <w:tcPr>
            <w:tcW w:w="2578" w:type="dxa"/>
          </w:tcPr>
          <w:p w14:paraId="5D919203" w14:textId="77777777" w:rsidR="00816E8A" w:rsidRPr="00FD0425" w:rsidRDefault="00816E8A" w:rsidP="00D83357">
            <w:pPr>
              <w:pStyle w:val="TAL"/>
              <w:ind w:left="227"/>
              <w:rPr>
                <w:lang w:eastAsia="ja-JP"/>
              </w:rPr>
            </w:pPr>
            <w:r w:rsidRPr="00FD0425">
              <w:rPr>
                <w:lang w:eastAsia="ja-JP"/>
              </w:rPr>
              <w:t>&gt;&gt;PDU Session Resource Setup Response Info – MN terminated</w:t>
            </w:r>
          </w:p>
        </w:tc>
        <w:tc>
          <w:tcPr>
            <w:tcW w:w="1104" w:type="dxa"/>
          </w:tcPr>
          <w:p w14:paraId="349B58F4" w14:textId="77777777" w:rsidR="00816E8A" w:rsidRPr="00FD0425" w:rsidRDefault="00816E8A" w:rsidP="00D83357">
            <w:pPr>
              <w:pStyle w:val="TAL"/>
              <w:rPr>
                <w:lang w:eastAsia="ja-JP"/>
              </w:rPr>
            </w:pPr>
            <w:r w:rsidRPr="00FD0425">
              <w:rPr>
                <w:lang w:eastAsia="ja-JP"/>
              </w:rPr>
              <w:t>O</w:t>
            </w:r>
          </w:p>
        </w:tc>
        <w:tc>
          <w:tcPr>
            <w:tcW w:w="1306" w:type="dxa"/>
          </w:tcPr>
          <w:p w14:paraId="46B056A4" w14:textId="77777777" w:rsidR="00816E8A" w:rsidRPr="00FD0425" w:rsidRDefault="00816E8A" w:rsidP="00D83357">
            <w:pPr>
              <w:pStyle w:val="TAL"/>
              <w:rPr>
                <w:i/>
                <w:szCs w:val="18"/>
                <w:lang w:eastAsia="ja-JP"/>
              </w:rPr>
            </w:pPr>
          </w:p>
        </w:tc>
        <w:tc>
          <w:tcPr>
            <w:tcW w:w="1417" w:type="dxa"/>
          </w:tcPr>
          <w:p w14:paraId="75F8AEC9" w14:textId="77777777" w:rsidR="00816E8A" w:rsidRPr="00FD0425" w:rsidRDefault="00816E8A" w:rsidP="00D83357">
            <w:pPr>
              <w:pStyle w:val="TAL"/>
              <w:rPr>
                <w:lang w:eastAsia="ja-JP"/>
              </w:rPr>
            </w:pPr>
            <w:r w:rsidRPr="00FD0425">
              <w:rPr>
                <w:lang w:eastAsia="ja-JP"/>
              </w:rPr>
              <w:t>9.2.1.8</w:t>
            </w:r>
          </w:p>
        </w:tc>
        <w:tc>
          <w:tcPr>
            <w:tcW w:w="1843" w:type="dxa"/>
          </w:tcPr>
          <w:p w14:paraId="605653B9" w14:textId="77777777" w:rsidR="00816E8A" w:rsidRPr="00FD0425" w:rsidRDefault="00816E8A" w:rsidP="00D83357">
            <w:pPr>
              <w:pStyle w:val="TAL"/>
              <w:rPr>
                <w:lang w:eastAsia="ja-JP"/>
              </w:rPr>
            </w:pPr>
          </w:p>
        </w:tc>
        <w:tc>
          <w:tcPr>
            <w:tcW w:w="1134" w:type="dxa"/>
          </w:tcPr>
          <w:p w14:paraId="6AD6C00A" w14:textId="77777777" w:rsidR="00816E8A" w:rsidRPr="00FD0425" w:rsidRDefault="00816E8A" w:rsidP="00D83357">
            <w:pPr>
              <w:pStyle w:val="TAC"/>
              <w:rPr>
                <w:lang w:eastAsia="ja-JP"/>
              </w:rPr>
            </w:pPr>
            <w:r w:rsidRPr="00FD0425">
              <w:rPr>
                <w:bCs/>
                <w:lang w:eastAsia="ja-JP"/>
              </w:rPr>
              <w:t>–</w:t>
            </w:r>
          </w:p>
        </w:tc>
        <w:tc>
          <w:tcPr>
            <w:tcW w:w="1103" w:type="dxa"/>
          </w:tcPr>
          <w:p w14:paraId="4B9225AF" w14:textId="77777777" w:rsidR="00816E8A" w:rsidRPr="00FD0425" w:rsidRDefault="00816E8A" w:rsidP="00D83357">
            <w:pPr>
              <w:pStyle w:val="TAC"/>
              <w:rPr>
                <w:lang w:eastAsia="ja-JP"/>
              </w:rPr>
            </w:pPr>
          </w:p>
        </w:tc>
      </w:tr>
      <w:tr w:rsidR="00816E8A" w:rsidRPr="00FD0425" w14:paraId="7D3499D8" w14:textId="77777777" w:rsidTr="00D83357">
        <w:tc>
          <w:tcPr>
            <w:tcW w:w="2578" w:type="dxa"/>
          </w:tcPr>
          <w:p w14:paraId="1D7B0DCD" w14:textId="77777777" w:rsidR="00816E8A" w:rsidRPr="00FD0425" w:rsidRDefault="00816E8A" w:rsidP="00D83357">
            <w:pPr>
              <w:pStyle w:val="TAL"/>
              <w:rPr>
                <w:b/>
                <w:bCs/>
                <w:lang w:eastAsia="ja-JP"/>
              </w:rPr>
            </w:pPr>
            <w:r w:rsidRPr="00FD0425">
              <w:rPr>
                <w:b/>
                <w:bCs/>
                <w:lang w:eastAsia="ja-JP"/>
              </w:rPr>
              <w:t>PDU Session Resources Not Admitted List</w:t>
            </w:r>
          </w:p>
        </w:tc>
        <w:tc>
          <w:tcPr>
            <w:tcW w:w="1104" w:type="dxa"/>
          </w:tcPr>
          <w:p w14:paraId="14CD27CC" w14:textId="77777777" w:rsidR="00816E8A" w:rsidRPr="00FD0425" w:rsidRDefault="00816E8A" w:rsidP="00D83357">
            <w:pPr>
              <w:pStyle w:val="TAL"/>
              <w:rPr>
                <w:lang w:eastAsia="ja-JP"/>
              </w:rPr>
            </w:pPr>
            <w:r w:rsidRPr="00FD0425">
              <w:rPr>
                <w:lang w:eastAsia="ja-JP"/>
              </w:rPr>
              <w:t>O</w:t>
            </w:r>
          </w:p>
        </w:tc>
        <w:tc>
          <w:tcPr>
            <w:tcW w:w="1306" w:type="dxa"/>
          </w:tcPr>
          <w:p w14:paraId="1D7C8B0A" w14:textId="77777777" w:rsidR="00816E8A" w:rsidRPr="00FD0425" w:rsidRDefault="00816E8A" w:rsidP="00D83357">
            <w:pPr>
              <w:pStyle w:val="TAL"/>
              <w:rPr>
                <w:i/>
                <w:szCs w:val="18"/>
                <w:lang w:eastAsia="ja-JP"/>
              </w:rPr>
            </w:pPr>
          </w:p>
        </w:tc>
        <w:tc>
          <w:tcPr>
            <w:tcW w:w="1417" w:type="dxa"/>
          </w:tcPr>
          <w:p w14:paraId="4DEEAE83" w14:textId="77777777" w:rsidR="00816E8A" w:rsidRPr="00FD0425" w:rsidRDefault="00816E8A" w:rsidP="00D83357">
            <w:pPr>
              <w:pStyle w:val="TAL"/>
              <w:rPr>
                <w:lang w:val="sv-SE" w:eastAsia="ja-JP"/>
              </w:rPr>
            </w:pPr>
          </w:p>
        </w:tc>
        <w:tc>
          <w:tcPr>
            <w:tcW w:w="1843" w:type="dxa"/>
          </w:tcPr>
          <w:p w14:paraId="58A9B40D" w14:textId="77777777" w:rsidR="00816E8A" w:rsidRPr="00FD0425" w:rsidRDefault="00816E8A" w:rsidP="00D83357">
            <w:pPr>
              <w:pStyle w:val="TAL"/>
              <w:rPr>
                <w:szCs w:val="18"/>
                <w:lang w:eastAsia="ja-JP"/>
              </w:rPr>
            </w:pPr>
          </w:p>
        </w:tc>
        <w:tc>
          <w:tcPr>
            <w:tcW w:w="1134" w:type="dxa"/>
          </w:tcPr>
          <w:p w14:paraId="016D361C" w14:textId="77777777" w:rsidR="00816E8A" w:rsidRPr="00FD0425" w:rsidRDefault="00816E8A" w:rsidP="00D83357">
            <w:pPr>
              <w:pStyle w:val="TAC"/>
              <w:rPr>
                <w:bCs/>
                <w:lang w:eastAsia="ja-JP"/>
              </w:rPr>
            </w:pPr>
            <w:r w:rsidRPr="00FD0425">
              <w:rPr>
                <w:bCs/>
                <w:lang w:eastAsia="ja-JP"/>
              </w:rPr>
              <w:t>YES</w:t>
            </w:r>
          </w:p>
        </w:tc>
        <w:tc>
          <w:tcPr>
            <w:tcW w:w="1103" w:type="dxa"/>
          </w:tcPr>
          <w:p w14:paraId="55C18C6A" w14:textId="77777777" w:rsidR="00816E8A" w:rsidRPr="00FD0425" w:rsidRDefault="00816E8A" w:rsidP="00D83357">
            <w:pPr>
              <w:pStyle w:val="TAC"/>
              <w:rPr>
                <w:lang w:eastAsia="ja-JP"/>
              </w:rPr>
            </w:pPr>
            <w:r w:rsidRPr="00FD0425">
              <w:rPr>
                <w:lang w:eastAsia="ja-JP"/>
              </w:rPr>
              <w:t>ignore</w:t>
            </w:r>
          </w:p>
        </w:tc>
      </w:tr>
      <w:tr w:rsidR="00816E8A" w:rsidRPr="00FD0425" w14:paraId="6A007397" w14:textId="77777777" w:rsidTr="00D83357">
        <w:tc>
          <w:tcPr>
            <w:tcW w:w="2578" w:type="dxa"/>
          </w:tcPr>
          <w:p w14:paraId="65FEE8E1" w14:textId="77777777" w:rsidR="00816E8A" w:rsidRPr="00FD0425" w:rsidRDefault="00816E8A" w:rsidP="00D83357">
            <w:pPr>
              <w:pStyle w:val="TAL"/>
              <w:ind w:left="113"/>
              <w:rPr>
                <w:bCs/>
                <w:lang w:eastAsia="ja-JP"/>
              </w:rPr>
            </w:pPr>
            <w:r w:rsidRPr="00FD0425">
              <w:rPr>
                <w:lang w:eastAsia="ja-JP"/>
              </w:rPr>
              <w:t>&gt;PDU Session Resources Not Admitted List – SN terminated</w:t>
            </w:r>
          </w:p>
        </w:tc>
        <w:tc>
          <w:tcPr>
            <w:tcW w:w="1104" w:type="dxa"/>
          </w:tcPr>
          <w:p w14:paraId="7F38F1DA" w14:textId="77777777" w:rsidR="00816E8A" w:rsidRPr="00FD0425" w:rsidRDefault="00816E8A" w:rsidP="00D83357">
            <w:pPr>
              <w:pStyle w:val="TAL"/>
              <w:rPr>
                <w:lang w:eastAsia="ja-JP"/>
              </w:rPr>
            </w:pPr>
            <w:r w:rsidRPr="00FD0425">
              <w:rPr>
                <w:lang w:eastAsia="ja-JP"/>
              </w:rPr>
              <w:t>O</w:t>
            </w:r>
          </w:p>
        </w:tc>
        <w:tc>
          <w:tcPr>
            <w:tcW w:w="1306" w:type="dxa"/>
          </w:tcPr>
          <w:p w14:paraId="46A32A89" w14:textId="77777777" w:rsidR="00816E8A" w:rsidRPr="00FD0425" w:rsidRDefault="00816E8A" w:rsidP="00D83357">
            <w:pPr>
              <w:pStyle w:val="TAL"/>
              <w:rPr>
                <w:i/>
                <w:szCs w:val="18"/>
                <w:lang w:eastAsia="ja-JP"/>
              </w:rPr>
            </w:pPr>
          </w:p>
        </w:tc>
        <w:tc>
          <w:tcPr>
            <w:tcW w:w="1417" w:type="dxa"/>
          </w:tcPr>
          <w:p w14:paraId="7CA3AACC" w14:textId="77777777" w:rsidR="00816E8A" w:rsidRPr="00FD0425" w:rsidRDefault="00816E8A" w:rsidP="00D83357">
            <w:pPr>
              <w:pStyle w:val="TAL"/>
              <w:rPr>
                <w:lang w:val="sv-SE" w:eastAsia="zh-CN"/>
              </w:rPr>
            </w:pPr>
            <w:r w:rsidRPr="00FD0425">
              <w:rPr>
                <w:lang w:val="sv-SE" w:eastAsia="zh-CN"/>
              </w:rPr>
              <w:t>PDU Session Resources Not Admitted List</w:t>
            </w:r>
          </w:p>
          <w:p w14:paraId="2DDC5CEE" w14:textId="77777777" w:rsidR="00816E8A" w:rsidRPr="00FD0425" w:rsidDel="0068226C" w:rsidRDefault="00816E8A" w:rsidP="00D83357">
            <w:pPr>
              <w:pStyle w:val="TAL"/>
              <w:rPr>
                <w:lang w:val="sv-SE" w:eastAsia="zh-CN"/>
              </w:rPr>
            </w:pPr>
            <w:r w:rsidRPr="00FD0425">
              <w:rPr>
                <w:lang w:eastAsia="ja-JP"/>
              </w:rPr>
              <w:t>9.2.1.3</w:t>
            </w:r>
          </w:p>
        </w:tc>
        <w:tc>
          <w:tcPr>
            <w:tcW w:w="1843" w:type="dxa"/>
          </w:tcPr>
          <w:p w14:paraId="79E5E402" w14:textId="77777777" w:rsidR="00816E8A" w:rsidRPr="00FD0425" w:rsidDel="0068226C" w:rsidRDefault="00816E8A" w:rsidP="00D83357">
            <w:pPr>
              <w:pStyle w:val="TAL"/>
              <w:rPr>
                <w:lang w:eastAsia="ja-JP"/>
              </w:rPr>
            </w:pPr>
          </w:p>
        </w:tc>
        <w:tc>
          <w:tcPr>
            <w:tcW w:w="1134" w:type="dxa"/>
          </w:tcPr>
          <w:p w14:paraId="036920DC" w14:textId="77777777" w:rsidR="00816E8A" w:rsidRPr="00FD0425" w:rsidRDefault="00816E8A" w:rsidP="00D83357">
            <w:pPr>
              <w:pStyle w:val="TAC"/>
              <w:rPr>
                <w:bCs/>
                <w:lang w:eastAsia="ja-JP"/>
              </w:rPr>
            </w:pPr>
            <w:r w:rsidRPr="00FD0425">
              <w:rPr>
                <w:bCs/>
                <w:lang w:eastAsia="ja-JP"/>
              </w:rPr>
              <w:t>–</w:t>
            </w:r>
          </w:p>
        </w:tc>
        <w:tc>
          <w:tcPr>
            <w:tcW w:w="1103" w:type="dxa"/>
          </w:tcPr>
          <w:p w14:paraId="731E3C69" w14:textId="77777777" w:rsidR="00816E8A" w:rsidRPr="00FD0425" w:rsidRDefault="00816E8A" w:rsidP="00D83357">
            <w:pPr>
              <w:pStyle w:val="TAC"/>
              <w:rPr>
                <w:lang w:eastAsia="ja-JP"/>
              </w:rPr>
            </w:pPr>
          </w:p>
        </w:tc>
      </w:tr>
      <w:tr w:rsidR="00816E8A" w:rsidRPr="00FD0425" w14:paraId="14CE4C0B" w14:textId="77777777" w:rsidTr="00D83357">
        <w:tc>
          <w:tcPr>
            <w:tcW w:w="2578" w:type="dxa"/>
          </w:tcPr>
          <w:p w14:paraId="2E5F53FA" w14:textId="77777777" w:rsidR="00816E8A" w:rsidRPr="00FD0425" w:rsidRDefault="00816E8A" w:rsidP="00D83357">
            <w:pPr>
              <w:pStyle w:val="TAL"/>
              <w:ind w:left="113"/>
              <w:rPr>
                <w:bCs/>
                <w:lang w:eastAsia="ja-JP"/>
              </w:rPr>
            </w:pPr>
            <w:r w:rsidRPr="00FD0425">
              <w:rPr>
                <w:lang w:eastAsia="ja-JP"/>
              </w:rPr>
              <w:t>&gt;PDU Session Resources Not Admitted List – MN terminated</w:t>
            </w:r>
          </w:p>
        </w:tc>
        <w:tc>
          <w:tcPr>
            <w:tcW w:w="1104" w:type="dxa"/>
          </w:tcPr>
          <w:p w14:paraId="1A257BC8" w14:textId="77777777" w:rsidR="00816E8A" w:rsidRPr="00FD0425" w:rsidRDefault="00816E8A" w:rsidP="00D83357">
            <w:pPr>
              <w:pStyle w:val="TAL"/>
              <w:rPr>
                <w:lang w:eastAsia="ja-JP"/>
              </w:rPr>
            </w:pPr>
            <w:r w:rsidRPr="00FD0425">
              <w:rPr>
                <w:lang w:eastAsia="ja-JP"/>
              </w:rPr>
              <w:t>O</w:t>
            </w:r>
          </w:p>
        </w:tc>
        <w:tc>
          <w:tcPr>
            <w:tcW w:w="1306" w:type="dxa"/>
          </w:tcPr>
          <w:p w14:paraId="2B0A78F4" w14:textId="77777777" w:rsidR="00816E8A" w:rsidRPr="00FD0425" w:rsidRDefault="00816E8A" w:rsidP="00D83357">
            <w:pPr>
              <w:pStyle w:val="TAL"/>
              <w:rPr>
                <w:i/>
                <w:szCs w:val="18"/>
                <w:lang w:eastAsia="ja-JP"/>
              </w:rPr>
            </w:pPr>
          </w:p>
        </w:tc>
        <w:tc>
          <w:tcPr>
            <w:tcW w:w="1417" w:type="dxa"/>
          </w:tcPr>
          <w:p w14:paraId="4BCF058D" w14:textId="77777777" w:rsidR="00816E8A" w:rsidRPr="00FD0425" w:rsidRDefault="00816E8A" w:rsidP="00D83357">
            <w:pPr>
              <w:pStyle w:val="TAL"/>
              <w:rPr>
                <w:lang w:val="sv-SE" w:eastAsia="zh-CN"/>
              </w:rPr>
            </w:pPr>
            <w:r w:rsidRPr="00FD0425">
              <w:rPr>
                <w:lang w:val="sv-SE" w:eastAsia="zh-CN"/>
              </w:rPr>
              <w:t>PDU Session Resources Not Admitted List</w:t>
            </w:r>
          </w:p>
          <w:p w14:paraId="6014D50D" w14:textId="77777777" w:rsidR="00816E8A" w:rsidRPr="00FD0425" w:rsidDel="0068226C" w:rsidRDefault="00816E8A" w:rsidP="00D83357">
            <w:pPr>
              <w:pStyle w:val="TAL"/>
              <w:rPr>
                <w:lang w:val="sv-SE" w:eastAsia="zh-CN"/>
              </w:rPr>
            </w:pPr>
            <w:r w:rsidRPr="00FD0425">
              <w:rPr>
                <w:lang w:eastAsia="ja-JP"/>
              </w:rPr>
              <w:t>9.2.1.3</w:t>
            </w:r>
          </w:p>
        </w:tc>
        <w:tc>
          <w:tcPr>
            <w:tcW w:w="1843" w:type="dxa"/>
          </w:tcPr>
          <w:p w14:paraId="1A3E43F8" w14:textId="77777777" w:rsidR="00816E8A" w:rsidRPr="00FD0425" w:rsidDel="0068226C" w:rsidRDefault="00816E8A" w:rsidP="00D83357">
            <w:pPr>
              <w:pStyle w:val="TAL"/>
              <w:rPr>
                <w:lang w:eastAsia="ja-JP"/>
              </w:rPr>
            </w:pPr>
          </w:p>
        </w:tc>
        <w:tc>
          <w:tcPr>
            <w:tcW w:w="1134" w:type="dxa"/>
          </w:tcPr>
          <w:p w14:paraId="61C23850" w14:textId="77777777" w:rsidR="00816E8A" w:rsidRPr="00FD0425" w:rsidRDefault="00816E8A" w:rsidP="00D83357">
            <w:pPr>
              <w:pStyle w:val="TAC"/>
              <w:rPr>
                <w:bCs/>
                <w:lang w:eastAsia="ja-JP"/>
              </w:rPr>
            </w:pPr>
            <w:r w:rsidRPr="00FD0425">
              <w:rPr>
                <w:bCs/>
                <w:lang w:eastAsia="ja-JP"/>
              </w:rPr>
              <w:t>–</w:t>
            </w:r>
          </w:p>
        </w:tc>
        <w:tc>
          <w:tcPr>
            <w:tcW w:w="1103" w:type="dxa"/>
          </w:tcPr>
          <w:p w14:paraId="72F7503E" w14:textId="77777777" w:rsidR="00816E8A" w:rsidRPr="00FD0425" w:rsidRDefault="00816E8A" w:rsidP="00D83357">
            <w:pPr>
              <w:pStyle w:val="TAC"/>
              <w:rPr>
                <w:lang w:eastAsia="ja-JP"/>
              </w:rPr>
            </w:pPr>
          </w:p>
        </w:tc>
      </w:tr>
      <w:tr w:rsidR="00816E8A" w:rsidRPr="00FD0425" w14:paraId="54F87FF3" w14:textId="77777777" w:rsidTr="00D83357">
        <w:tc>
          <w:tcPr>
            <w:tcW w:w="2578" w:type="dxa"/>
          </w:tcPr>
          <w:p w14:paraId="4947FCAA" w14:textId="77777777" w:rsidR="00816E8A" w:rsidRPr="00FD0425" w:rsidRDefault="00816E8A" w:rsidP="00D83357">
            <w:pPr>
              <w:pStyle w:val="TAL"/>
              <w:rPr>
                <w:lang w:eastAsia="ja-JP"/>
              </w:rPr>
            </w:pPr>
            <w:r w:rsidRPr="00FD0425">
              <w:rPr>
                <w:lang w:eastAsia="ja-JP"/>
              </w:rPr>
              <w:t>S-NG-RAN node to M-NG-RAN node Container</w:t>
            </w:r>
          </w:p>
        </w:tc>
        <w:tc>
          <w:tcPr>
            <w:tcW w:w="1104" w:type="dxa"/>
          </w:tcPr>
          <w:p w14:paraId="69B4E836" w14:textId="77777777" w:rsidR="00816E8A" w:rsidRPr="00FD0425" w:rsidRDefault="00816E8A" w:rsidP="00D83357">
            <w:pPr>
              <w:pStyle w:val="TAL"/>
              <w:rPr>
                <w:lang w:eastAsia="zh-CN"/>
              </w:rPr>
            </w:pPr>
            <w:r w:rsidRPr="00FD0425">
              <w:rPr>
                <w:lang w:eastAsia="zh-CN"/>
              </w:rPr>
              <w:t>M</w:t>
            </w:r>
          </w:p>
        </w:tc>
        <w:tc>
          <w:tcPr>
            <w:tcW w:w="1306" w:type="dxa"/>
          </w:tcPr>
          <w:p w14:paraId="5C3D5361" w14:textId="77777777" w:rsidR="00816E8A" w:rsidRPr="00FD0425" w:rsidRDefault="00816E8A" w:rsidP="00D83357">
            <w:pPr>
              <w:pStyle w:val="TAL"/>
              <w:rPr>
                <w:szCs w:val="18"/>
                <w:lang w:eastAsia="ja-JP"/>
              </w:rPr>
            </w:pPr>
          </w:p>
        </w:tc>
        <w:tc>
          <w:tcPr>
            <w:tcW w:w="1417" w:type="dxa"/>
          </w:tcPr>
          <w:p w14:paraId="37B4A26E" w14:textId="77777777" w:rsidR="00816E8A" w:rsidRPr="00FD0425" w:rsidRDefault="00816E8A" w:rsidP="00D83357">
            <w:pPr>
              <w:pStyle w:val="TAL"/>
              <w:rPr>
                <w:lang w:eastAsia="ja-JP"/>
              </w:rPr>
            </w:pPr>
            <w:r w:rsidRPr="00FD0425">
              <w:rPr>
                <w:snapToGrid w:val="0"/>
                <w:lang w:eastAsia="ja-JP"/>
              </w:rPr>
              <w:t>OCTET STRING</w:t>
            </w:r>
          </w:p>
        </w:tc>
        <w:tc>
          <w:tcPr>
            <w:tcW w:w="1843" w:type="dxa"/>
          </w:tcPr>
          <w:p w14:paraId="27C828E9" w14:textId="77777777" w:rsidR="00816E8A" w:rsidRPr="00FD0425" w:rsidRDefault="00816E8A" w:rsidP="00D83357">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44D6290B" w14:textId="77777777" w:rsidR="00816E8A" w:rsidRPr="00FD0425" w:rsidRDefault="00816E8A" w:rsidP="00D83357">
            <w:pPr>
              <w:pStyle w:val="TAC"/>
              <w:rPr>
                <w:lang w:eastAsia="ja-JP"/>
              </w:rPr>
            </w:pPr>
            <w:r w:rsidRPr="00FD0425">
              <w:rPr>
                <w:lang w:eastAsia="ja-JP"/>
              </w:rPr>
              <w:t>YES</w:t>
            </w:r>
          </w:p>
        </w:tc>
        <w:tc>
          <w:tcPr>
            <w:tcW w:w="1103" w:type="dxa"/>
          </w:tcPr>
          <w:p w14:paraId="66F15FE3" w14:textId="77777777" w:rsidR="00816E8A" w:rsidRPr="00FD0425" w:rsidRDefault="00816E8A" w:rsidP="00D83357">
            <w:pPr>
              <w:pStyle w:val="TAC"/>
              <w:rPr>
                <w:lang w:eastAsia="zh-CN"/>
              </w:rPr>
            </w:pPr>
            <w:r w:rsidRPr="00FD0425">
              <w:rPr>
                <w:lang w:eastAsia="zh-CN"/>
              </w:rPr>
              <w:t>reject</w:t>
            </w:r>
          </w:p>
        </w:tc>
      </w:tr>
      <w:tr w:rsidR="00816E8A" w:rsidRPr="00FD0425" w14:paraId="22E2E9CB" w14:textId="77777777" w:rsidTr="00D83357">
        <w:tc>
          <w:tcPr>
            <w:tcW w:w="2578" w:type="dxa"/>
            <w:tcBorders>
              <w:top w:val="single" w:sz="4" w:space="0" w:color="auto"/>
              <w:left w:val="single" w:sz="4" w:space="0" w:color="auto"/>
              <w:bottom w:val="single" w:sz="4" w:space="0" w:color="auto"/>
              <w:right w:val="single" w:sz="4" w:space="0" w:color="auto"/>
            </w:tcBorders>
          </w:tcPr>
          <w:p w14:paraId="5C516A1D" w14:textId="77777777" w:rsidR="00816E8A" w:rsidRPr="00FD0425" w:rsidRDefault="00816E8A" w:rsidP="00D83357">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A60B666" w14:textId="77777777" w:rsidR="00816E8A" w:rsidRPr="00FD0425" w:rsidRDefault="00816E8A" w:rsidP="00D8335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2350E" w14:textId="77777777" w:rsidR="00816E8A" w:rsidRPr="00FD0425" w:rsidRDefault="00816E8A" w:rsidP="00D8335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FA374C" w14:textId="77777777" w:rsidR="00816E8A" w:rsidRPr="00FD0425" w:rsidRDefault="00816E8A" w:rsidP="00D83357">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B2836F4" w14:textId="77777777" w:rsidR="00816E8A" w:rsidRPr="00FD0425" w:rsidRDefault="00816E8A" w:rsidP="00D83357">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0D0E80A" w14:textId="77777777" w:rsidR="00816E8A" w:rsidRPr="00FD0425" w:rsidRDefault="00816E8A" w:rsidP="00D8335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62805B" w14:textId="77777777" w:rsidR="00816E8A" w:rsidRPr="00FD0425" w:rsidRDefault="00816E8A" w:rsidP="00D83357">
            <w:pPr>
              <w:pStyle w:val="TAC"/>
              <w:rPr>
                <w:lang w:eastAsia="ja-JP"/>
              </w:rPr>
            </w:pPr>
            <w:r w:rsidRPr="00FD0425">
              <w:rPr>
                <w:lang w:eastAsia="ja-JP"/>
              </w:rPr>
              <w:t>reject</w:t>
            </w:r>
          </w:p>
        </w:tc>
      </w:tr>
      <w:tr w:rsidR="00816E8A" w:rsidRPr="00FD0425" w14:paraId="64ADEA54" w14:textId="77777777" w:rsidTr="00D83357">
        <w:tc>
          <w:tcPr>
            <w:tcW w:w="2578" w:type="dxa"/>
            <w:tcBorders>
              <w:top w:val="single" w:sz="4" w:space="0" w:color="auto"/>
              <w:left w:val="single" w:sz="4" w:space="0" w:color="auto"/>
              <w:bottom w:val="single" w:sz="4" w:space="0" w:color="auto"/>
              <w:right w:val="single" w:sz="4" w:space="0" w:color="auto"/>
            </w:tcBorders>
          </w:tcPr>
          <w:p w14:paraId="762FD634" w14:textId="77777777" w:rsidR="00816E8A" w:rsidRPr="00FD0425" w:rsidRDefault="00816E8A" w:rsidP="00D83357">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397158" w14:textId="77777777" w:rsidR="00816E8A" w:rsidRPr="00FD0425" w:rsidRDefault="00816E8A" w:rsidP="00D8335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BDF889" w14:textId="77777777" w:rsidR="00816E8A" w:rsidRPr="00FD0425" w:rsidRDefault="00816E8A" w:rsidP="00D8335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F4891E" w14:textId="77777777" w:rsidR="00816E8A" w:rsidRPr="00FD0425" w:rsidRDefault="00816E8A" w:rsidP="00D83357">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43D2C92" w14:textId="77777777" w:rsidR="00816E8A" w:rsidRPr="00FD0425" w:rsidRDefault="00816E8A" w:rsidP="00D8335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E3D3CE" w14:textId="77777777" w:rsidR="00816E8A" w:rsidRPr="00FD0425" w:rsidRDefault="00816E8A" w:rsidP="00D8335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441357D" w14:textId="77777777" w:rsidR="00816E8A" w:rsidRPr="00FD0425" w:rsidRDefault="00816E8A" w:rsidP="00D83357">
            <w:pPr>
              <w:pStyle w:val="TAC"/>
              <w:rPr>
                <w:lang w:eastAsia="ja-JP"/>
              </w:rPr>
            </w:pPr>
            <w:r w:rsidRPr="00FD0425">
              <w:rPr>
                <w:lang w:eastAsia="ja-JP"/>
              </w:rPr>
              <w:t>reject</w:t>
            </w:r>
          </w:p>
        </w:tc>
      </w:tr>
      <w:tr w:rsidR="00816E8A" w:rsidRPr="00FD0425" w14:paraId="720B5779" w14:textId="77777777" w:rsidTr="00D83357">
        <w:tc>
          <w:tcPr>
            <w:tcW w:w="2578" w:type="dxa"/>
            <w:tcBorders>
              <w:top w:val="single" w:sz="4" w:space="0" w:color="auto"/>
              <w:left w:val="single" w:sz="4" w:space="0" w:color="auto"/>
              <w:bottom w:val="single" w:sz="4" w:space="0" w:color="auto"/>
              <w:right w:val="single" w:sz="4" w:space="0" w:color="auto"/>
            </w:tcBorders>
          </w:tcPr>
          <w:p w14:paraId="7F038442" w14:textId="77777777" w:rsidR="00816E8A" w:rsidRPr="00FD0425" w:rsidRDefault="00816E8A" w:rsidP="00D83357">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4F5DFD2" w14:textId="77777777" w:rsidR="00816E8A" w:rsidRPr="00FD0425" w:rsidRDefault="00816E8A" w:rsidP="00D8335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7986145" w14:textId="77777777" w:rsidR="00816E8A" w:rsidRPr="00FD0425" w:rsidRDefault="00816E8A" w:rsidP="00D8335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D84FB6" w14:textId="77777777" w:rsidR="00816E8A" w:rsidRPr="00FD0425" w:rsidRDefault="00816E8A" w:rsidP="00D83357">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476C312" w14:textId="77777777" w:rsidR="00816E8A" w:rsidRPr="00FD0425" w:rsidRDefault="00816E8A" w:rsidP="00D8335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266E17" w14:textId="77777777" w:rsidR="00816E8A" w:rsidRPr="00FD0425" w:rsidRDefault="00816E8A" w:rsidP="00D83357">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C5A5F6B" w14:textId="77777777" w:rsidR="00816E8A" w:rsidRPr="00FD0425" w:rsidRDefault="00816E8A" w:rsidP="00D83357">
            <w:pPr>
              <w:pStyle w:val="TAC"/>
              <w:rPr>
                <w:lang w:eastAsia="ja-JP"/>
              </w:rPr>
            </w:pPr>
            <w:r w:rsidRPr="00FD0425">
              <w:rPr>
                <w:lang w:eastAsia="ja-JP"/>
              </w:rPr>
              <w:t>ignore</w:t>
            </w:r>
          </w:p>
        </w:tc>
      </w:tr>
      <w:tr w:rsidR="00816E8A" w:rsidRPr="00FD0425" w14:paraId="2089B61C" w14:textId="77777777" w:rsidTr="00D83357">
        <w:tc>
          <w:tcPr>
            <w:tcW w:w="2578" w:type="dxa"/>
            <w:tcBorders>
              <w:top w:val="single" w:sz="4" w:space="0" w:color="auto"/>
              <w:left w:val="single" w:sz="4" w:space="0" w:color="auto"/>
              <w:bottom w:val="single" w:sz="4" w:space="0" w:color="auto"/>
              <w:right w:val="single" w:sz="4" w:space="0" w:color="auto"/>
            </w:tcBorders>
          </w:tcPr>
          <w:p w14:paraId="3827A15D" w14:textId="77777777" w:rsidR="00816E8A" w:rsidRPr="00FD0425" w:rsidRDefault="00816E8A" w:rsidP="00D83357">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3662F8B" w14:textId="77777777" w:rsidR="00816E8A" w:rsidRPr="00FD0425" w:rsidRDefault="00816E8A" w:rsidP="00D83357">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3AE1A1" w14:textId="77777777" w:rsidR="00816E8A" w:rsidRPr="00FD0425" w:rsidRDefault="00816E8A" w:rsidP="00D8335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EEBA2E" w14:textId="77777777" w:rsidR="00816E8A" w:rsidRPr="00FD0425" w:rsidRDefault="00816E8A" w:rsidP="00D83357">
            <w:pPr>
              <w:pStyle w:val="TAL"/>
              <w:rPr>
                <w:snapToGrid w:val="0"/>
                <w:lang w:eastAsia="ja-JP"/>
              </w:rPr>
            </w:pPr>
            <w:r w:rsidRPr="00FD0425">
              <w:rPr>
                <w:snapToGrid w:val="0"/>
                <w:lang w:eastAsia="ja-JP"/>
              </w:rPr>
              <w:t>Target Cell Global ID</w:t>
            </w:r>
          </w:p>
          <w:p w14:paraId="6C691E45" w14:textId="77777777" w:rsidR="00816E8A" w:rsidRPr="00FD0425" w:rsidRDefault="00816E8A" w:rsidP="00D83357">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7BB39AD" w14:textId="77777777" w:rsidR="00816E8A" w:rsidRPr="00FD0425" w:rsidRDefault="00816E8A" w:rsidP="00D83357">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A05806" w14:textId="77777777" w:rsidR="00816E8A" w:rsidRPr="00FD0425" w:rsidRDefault="00816E8A" w:rsidP="00D83357">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65D9E2C" w14:textId="77777777" w:rsidR="00816E8A" w:rsidRPr="00FD0425" w:rsidRDefault="00816E8A" w:rsidP="00D83357">
            <w:pPr>
              <w:pStyle w:val="TAC"/>
              <w:rPr>
                <w:lang w:eastAsia="ja-JP"/>
              </w:rPr>
            </w:pPr>
            <w:r w:rsidRPr="00FD0425">
              <w:rPr>
                <w:lang w:eastAsia="ja-JP"/>
              </w:rPr>
              <w:t>ignore</w:t>
            </w:r>
          </w:p>
        </w:tc>
      </w:tr>
      <w:tr w:rsidR="00816E8A" w:rsidRPr="00FD0425" w14:paraId="022645D8" w14:textId="77777777" w:rsidTr="00D83357">
        <w:tc>
          <w:tcPr>
            <w:tcW w:w="2578" w:type="dxa"/>
            <w:tcBorders>
              <w:top w:val="single" w:sz="4" w:space="0" w:color="auto"/>
              <w:left w:val="single" w:sz="4" w:space="0" w:color="auto"/>
              <w:bottom w:val="single" w:sz="4" w:space="0" w:color="auto"/>
              <w:right w:val="single" w:sz="4" w:space="0" w:color="auto"/>
            </w:tcBorders>
          </w:tcPr>
          <w:p w14:paraId="5E1C0585" w14:textId="77777777" w:rsidR="00816E8A" w:rsidRPr="00FD0425" w:rsidRDefault="00816E8A" w:rsidP="00D83357">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40CA5BE" w14:textId="77777777" w:rsidR="00816E8A" w:rsidRPr="00FD0425" w:rsidRDefault="00816E8A" w:rsidP="00D83357">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43F4F7A" w14:textId="77777777" w:rsidR="00816E8A" w:rsidRPr="00FD0425" w:rsidRDefault="00816E8A" w:rsidP="00D8335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D8D310" w14:textId="77777777" w:rsidR="00816E8A" w:rsidRPr="00FD0425" w:rsidRDefault="00816E8A" w:rsidP="00D83357">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825DB30" w14:textId="77777777" w:rsidR="00816E8A" w:rsidRPr="00FD0425" w:rsidRDefault="00816E8A" w:rsidP="00D83357">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F569A21" w14:textId="77777777" w:rsidR="00816E8A" w:rsidRPr="00FD0425" w:rsidRDefault="00816E8A" w:rsidP="00D83357">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863A7B9" w14:textId="77777777" w:rsidR="00816E8A" w:rsidRPr="00FD0425" w:rsidRDefault="00816E8A" w:rsidP="00D83357">
            <w:pPr>
              <w:pStyle w:val="TAC"/>
              <w:rPr>
                <w:lang w:eastAsia="ja-JP"/>
              </w:rPr>
            </w:pPr>
            <w:r w:rsidRPr="00FD0425">
              <w:rPr>
                <w:lang w:eastAsia="zh-CN"/>
              </w:rPr>
              <w:t>ignore</w:t>
            </w:r>
          </w:p>
        </w:tc>
      </w:tr>
      <w:tr w:rsidR="00816E8A" w:rsidRPr="00FD0425" w14:paraId="4AFD8139" w14:textId="77777777" w:rsidTr="00D83357">
        <w:tc>
          <w:tcPr>
            <w:tcW w:w="2578" w:type="dxa"/>
            <w:tcBorders>
              <w:top w:val="single" w:sz="4" w:space="0" w:color="auto"/>
              <w:left w:val="single" w:sz="4" w:space="0" w:color="auto"/>
              <w:bottom w:val="single" w:sz="4" w:space="0" w:color="auto"/>
              <w:right w:val="single" w:sz="4" w:space="0" w:color="auto"/>
            </w:tcBorders>
          </w:tcPr>
          <w:p w14:paraId="11521696" w14:textId="77777777" w:rsidR="00816E8A" w:rsidRPr="00FD0425" w:rsidRDefault="00816E8A" w:rsidP="00D83357">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3924EE" w14:textId="77777777" w:rsidR="00816E8A" w:rsidRPr="00FD0425" w:rsidRDefault="00816E8A" w:rsidP="00D83357">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4A7DED" w14:textId="77777777" w:rsidR="00816E8A" w:rsidRPr="00FD0425" w:rsidRDefault="00816E8A" w:rsidP="00D8335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CDC12A" w14:textId="77777777" w:rsidR="00816E8A" w:rsidRPr="00FD0425" w:rsidRDefault="00816E8A" w:rsidP="00D83357">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507860D1" w14:textId="77777777" w:rsidR="00816E8A" w:rsidRPr="00FD0425" w:rsidRDefault="00816E8A" w:rsidP="00D83357">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2715BB" w14:textId="77777777" w:rsidR="00816E8A" w:rsidRPr="00FD0425" w:rsidRDefault="00816E8A" w:rsidP="00D83357">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797EAD" w14:textId="77777777" w:rsidR="00816E8A" w:rsidRPr="00FD0425" w:rsidRDefault="00816E8A" w:rsidP="00D83357">
            <w:pPr>
              <w:pStyle w:val="TAC"/>
              <w:rPr>
                <w:lang w:eastAsia="zh-CN"/>
              </w:rPr>
            </w:pPr>
            <w:r w:rsidRPr="00FD0425">
              <w:rPr>
                <w:rFonts w:hint="eastAsia"/>
                <w:lang w:eastAsia="zh-CN"/>
              </w:rPr>
              <w:t>i</w:t>
            </w:r>
            <w:r w:rsidRPr="00FD0425">
              <w:rPr>
                <w:lang w:eastAsia="zh-CN"/>
              </w:rPr>
              <w:t>gnore</w:t>
            </w:r>
          </w:p>
        </w:tc>
      </w:tr>
      <w:tr w:rsidR="00D34D74" w:rsidRPr="00FD0425" w14:paraId="5E16007A" w14:textId="77777777" w:rsidTr="00D83357">
        <w:trPr>
          <w:ins w:id="175" w:author="Ericsson user" w:date="2020-10-22T16:06:00Z"/>
        </w:trPr>
        <w:tc>
          <w:tcPr>
            <w:tcW w:w="2578" w:type="dxa"/>
            <w:tcBorders>
              <w:top w:val="single" w:sz="4" w:space="0" w:color="auto"/>
              <w:left w:val="single" w:sz="4" w:space="0" w:color="auto"/>
              <w:bottom w:val="single" w:sz="4" w:space="0" w:color="auto"/>
              <w:right w:val="single" w:sz="4" w:space="0" w:color="auto"/>
            </w:tcBorders>
          </w:tcPr>
          <w:p w14:paraId="1DAE8C1B" w14:textId="5A7234D1" w:rsidR="00D34D74" w:rsidRDefault="00D34D74" w:rsidP="00D34D74">
            <w:pPr>
              <w:pStyle w:val="TAL"/>
              <w:rPr>
                <w:ins w:id="176" w:author="Ericsson user" w:date="2020-10-22T16:06:00Z"/>
                <w:lang w:eastAsia="ja-JP"/>
              </w:rPr>
            </w:pPr>
            <w:ins w:id="177" w:author="Ericsson user" w:date="2020-10-22T16:06:00Z">
              <w:r>
                <w:t>SCG Activation Enabled</w:t>
              </w:r>
            </w:ins>
          </w:p>
        </w:tc>
        <w:tc>
          <w:tcPr>
            <w:tcW w:w="1104" w:type="dxa"/>
            <w:tcBorders>
              <w:top w:val="single" w:sz="4" w:space="0" w:color="auto"/>
              <w:left w:val="single" w:sz="4" w:space="0" w:color="auto"/>
              <w:bottom w:val="single" w:sz="4" w:space="0" w:color="auto"/>
              <w:right w:val="single" w:sz="4" w:space="0" w:color="auto"/>
            </w:tcBorders>
          </w:tcPr>
          <w:p w14:paraId="4C41AFD0" w14:textId="47A6A241" w:rsidR="00D34D74" w:rsidRPr="00FD0425" w:rsidRDefault="00D34D74" w:rsidP="00D34D74">
            <w:pPr>
              <w:pStyle w:val="TAL"/>
              <w:rPr>
                <w:ins w:id="178" w:author="Ericsson user" w:date="2020-10-22T16:06:00Z"/>
                <w:lang w:eastAsia="ja-JP"/>
              </w:rPr>
            </w:pPr>
            <w:ins w:id="179" w:author="Ericsson user" w:date="2020-10-22T16:06: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0F02ADC2" w14:textId="77777777" w:rsidR="00D34D74" w:rsidRPr="00FD0425" w:rsidRDefault="00D34D74" w:rsidP="00D34D74">
            <w:pPr>
              <w:pStyle w:val="TAL"/>
              <w:rPr>
                <w:ins w:id="180" w:author="Ericsson user" w:date="2020-10-22T16: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D0B43B" w14:textId="2A2212CE" w:rsidR="00D34D74" w:rsidRPr="00FD0425" w:rsidRDefault="00D34D74" w:rsidP="00D34D74">
            <w:pPr>
              <w:pStyle w:val="TAL"/>
              <w:rPr>
                <w:ins w:id="181" w:author="Ericsson user" w:date="2020-10-22T16:06:00Z"/>
              </w:rPr>
            </w:pPr>
            <w:ins w:id="182" w:author="Ericsson user" w:date="2020-10-22T16:06:00Z">
              <w:r>
                <w:rPr>
                  <w:lang w:eastAsia="zh-CN"/>
                </w:rPr>
                <w:t>9.2.3.xxy</w:t>
              </w:r>
            </w:ins>
          </w:p>
        </w:tc>
        <w:tc>
          <w:tcPr>
            <w:tcW w:w="1843" w:type="dxa"/>
            <w:tcBorders>
              <w:top w:val="single" w:sz="4" w:space="0" w:color="auto"/>
              <w:left w:val="single" w:sz="4" w:space="0" w:color="auto"/>
              <w:bottom w:val="single" w:sz="4" w:space="0" w:color="auto"/>
              <w:right w:val="single" w:sz="4" w:space="0" w:color="auto"/>
            </w:tcBorders>
          </w:tcPr>
          <w:p w14:paraId="059F2396" w14:textId="77777777" w:rsidR="00D34D74" w:rsidRPr="00FD0425" w:rsidRDefault="00D34D74" w:rsidP="00D34D74">
            <w:pPr>
              <w:pStyle w:val="TAL"/>
              <w:rPr>
                <w:ins w:id="183" w:author="Ericsson user" w:date="2020-10-22T16: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24F78D" w14:textId="731AD613" w:rsidR="00D34D74" w:rsidRPr="00FD0425" w:rsidRDefault="00D34D74" w:rsidP="00D34D74">
            <w:pPr>
              <w:pStyle w:val="TAC"/>
              <w:rPr>
                <w:ins w:id="184" w:author="Ericsson user" w:date="2020-10-22T16:06:00Z"/>
                <w:lang w:eastAsia="ja-JP"/>
              </w:rPr>
            </w:pPr>
            <w:ins w:id="185" w:author="Ericsson user" w:date="2020-10-22T16:06: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3639AFB2" w14:textId="679399E0" w:rsidR="00D34D74" w:rsidRPr="00FD0425" w:rsidRDefault="00D34D74" w:rsidP="00D34D74">
            <w:pPr>
              <w:pStyle w:val="TAC"/>
              <w:rPr>
                <w:ins w:id="186" w:author="Ericsson user" w:date="2020-10-22T16:06:00Z"/>
                <w:lang w:eastAsia="zh-CN"/>
              </w:rPr>
            </w:pPr>
            <w:ins w:id="187" w:author="Ericsson user" w:date="2020-10-22T16:06:00Z">
              <w:r>
                <w:rPr>
                  <w:lang w:eastAsia="zh-CN"/>
                </w:rPr>
                <w:t>ignore</w:t>
              </w:r>
            </w:ins>
          </w:p>
        </w:tc>
      </w:tr>
    </w:tbl>
    <w:p w14:paraId="7A534165"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54CE42EE" w14:textId="77777777" w:rsidTr="00D83357">
        <w:tc>
          <w:tcPr>
            <w:tcW w:w="3686" w:type="dxa"/>
          </w:tcPr>
          <w:p w14:paraId="6700A9CA" w14:textId="77777777" w:rsidR="00816E8A" w:rsidRPr="00FD0425" w:rsidRDefault="00816E8A" w:rsidP="00D83357">
            <w:pPr>
              <w:pStyle w:val="TAH"/>
              <w:rPr>
                <w:lang w:eastAsia="ja-JP"/>
              </w:rPr>
            </w:pPr>
            <w:r w:rsidRPr="00FD0425">
              <w:rPr>
                <w:lang w:eastAsia="ja-JP"/>
              </w:rPr>
              <w:t>Range bound</w:t>
            </w:r>
          </w:p>
        </w:tc>
        <w:tc>
          <w:tcPr>
            <w:tcW w:w="5670" w:type="dxa"/>
          </w:tcPr>
          <w:p w14:paraId="1F7E8C04" w14:textId="77777777" w:rsidR="00816E8A" w:rsidRPr="00FD0425" w:rsidRDefault="00816E8A" w:rsidP="00D83357">
            <w:pPr>
              <w:pStyle w:val="TAH"/>
              <w:rPr>
                <w:lang w:eastAsia="ja-JP"/>
              </w:rPr>
            </w:pPr>
            <w:r w:rsidRPr="00FD0425">
              <w:rPr>
                <w:lang w:eastAsia="ja-JP"/>
              </w:rPr>
              <w:t>Explanation</w:t>
            </w:r>
          </w:p>
        </w:tc>
      </w:tr>
      <w:tr w:rsidR="00816E8A" w:rsidRPr="00FD0425" w14:paraId="6AC8AE9B" w14:textId="77777777" w:rsidTr="00D83357">
        <w:tc>
          <w:tcPr>
            <w:tcW w:w="3686" w:type="dxa"/>
          </w:tcPr>
          <w:p w14:paraId="07EA7743" w14:textId="77777777" w:rsidR="00816E8A" w:rsidRPr="00FD0425" w:rsidRDefault="00816E8A" w:rsidP="00D83357">
            <w:pPr>
              <w:pStyle w:val="TAL"/>
              <w:rPr>
                <w:lang w:eastAsia="ja-JP"/>
              </w:rPr>
            </w:pPr>
            <w:r w:rsidRPr="00FD0425">
              <w:rPr>
                <w:lang w:eastAsia="ja-JP"/>
              </w:rPr>
              <w:t>maxnoof</w:t>
            </w:r>
            <w:r w:rsidRPr="00FD0425">
              <w:t>PDUSessions</w:t>
            </w:r>
          </w:p>
        </w:tc>
        <w:tc>
          <w:tcPr>
            <w:tcW w:w="5670" w:type="dxa"/>
          </w:tcPr>
          <w:p w14:paraId="48EDEDCD" w14:textId="77777777" w:rsidR="00816E8A" w:rsidRPr="00FD0425" w:rsidRDefault="00816E8A" w:rsidP="00D83357">
            <w:pPr>
              <w:pStyle w:val="TAL"/>
              <w:rPr>
                <w:lang w:eastAsia="ja-JP"/>
              </w:rPr>
            </w:pPr>
            <w:r w:rsidRPr="00FD0425">
              <w:rPr>
                <w:lang w:eastAsia="ja-JP"/>
              </w:rPr>
              <w:t>Maximum no. of PDU sessions. Value is 256</w:t>
            </w:r>
          </w:p>
        </w:tc>
      </w:tr>
    </w:tbl>
    <w:p w14:paraId="2FDF680C" w14:textId="77777777" w:rsidR="00816E8A" w:rsidRPr="00FD0425" w:rsidRDefault="00816E8A" w:rsidP="00816E8A"/>
    <w:p w14:paraId="01443AE1" w14:textId="77777777" w:rsidR="000348A1" w:rsidRDefault="000348A1" w:rsidP="000348A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06A546E" w14:textId="77777777" w:rsidR="006E66F0" w:rsidRPr="00FD0425" w:rsidRDefault="006E66F0" w:rsidP="006E66F0">
      <w:pPr>
        <w:pStyle w:val="Heading4"/>
      </w:pPr>
      <w:bookmarkStart w:id="188" w:name="_Toc20955196"/>
      <w:bookmarkStart w:id="189" w:name="_Toc29991391"/>
      <w:bookmarkStart w:id="190" w:name="_Toc36555791"/>
      <w:bookmarkStart w:id="191" w:name="_Toc44497501"/>
      <w:bookmarkStart w:id="192" w:name="_Toc45107889"/>
      <w:bookmarkStart w:id="193" w:name="_Toc45901509"/>
      <w:bookmarkStart w:id="194" w:name="_Toc51850588"/>
      <w:r w:rsidRPr="00FD0425">
        <w:t>9.1.2.</w:t>
      </w:r>
      <w:r w:rsidRPr="00FD0425">
        <w:rPr>
          <w:lang w:eastAsia="ja-JP"/>
        </w:rPr>
        <w:t>5</w:t>
      </w:r>
      <w:r w:rsidRPr="00FD0425">
        <w:tab/>
        <w:t>S-NODE MODIFICATION REQUEST</w:t>
      </w:r>
      <w:bookmarkEnd w:id="188"/>
      <w:bookmarkEnd w:id="189"/>
      <w:bookmarkEnd w:id="190"/>
      <w:bookmarkEnd w:id="191"/>
      <w:bookmarkEnd w:id="192"/>
      <w:bookmarkEnd w:id="193"/>
      <w:bookmarkEnd w:id="194"/>
    </w:p>
    <w:p w14:paraId="3A36058F" w14:textId="77777777" w:rsidR="006E66F0" w:rsidRPr="00FD0425" w:rsidRDefault="006E66F0" w:rsidP="006E66F0">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58013B1" w14:textId="77777777" w:rsidR="006E66F0" w:rsidRPr="00FD0425" w:rsidRDefault="006E66F0" w:rsidP="006E66F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E66F0" w:rsidRPr="00FD0425" w14:paraId="5411C136" w14:textId="77777777" w:rsidTr="00D83357">
        <w:tc>
          <w:tcPr>
            <w:tcW w:w="2578" w:type="dxa"/>
          </w:tcPr>
          <w:p w14:paraId="5D8057D9" w14:textId="77777777" w:rsidR="006E66F0" w:rsidRPr="00FD0425" w:rsidRDefault="006E66F0" w:rsidP="00D83357">
            <w:pPr>
              <w:pStyle w:val="TAH"/>
              <w:rPr>
                <w:lang w:eastAsia="ja-JP"/>
              </w:rPr>
            </w:pPr>
            <w:r w:rsidRPr="00FD0425">
              <w:rPr>
                <w:lang w:eastAsia="ja-JP"/>
              </w:rPr>
              <w:lastRenderedPageBreak/>
              <w:t>IE/Group Name</w:t>
            </w:r>
          </w:p>
        </w:tc>
        <w:tc>
          <w:tcPr>
            <w:tcW w:w="1104" w:type="dxa"/>
          </w:tcPr>
          <w:p w14:paraId="1FB704EA" w14:textId="77777777" w:rsidR="006E66F0" w:rsidRPr="00FD0425" w:rsidRDefault="006E66F0" w:rsidP="00D83357">
            <w:pPr>
              <w:pStyle w:val="TAH"/>
              <w:rPr>
                <w:lang w:eastAsia="ja-JP"/>
              </w:rPr>
            </w:pPr>
            <w:r w:rsidRPr="00FD0425">
              <w:rPr>
                <w:lang w:eastAsia="ja-JP"/>
              </w:rPr>
              <w:t>Presence</w:t>
            </w:r>
          </w:p>
        </w:tc>
        <w:tc>
          <w:tcPr>
            <w:tcW w:w="1022" w:type="dxa"/>
          </w:tcPr>
          <w:p w14:paraId="4B4439C2" w14:textId="77777777" w:rsidR="006E66F0" w:rsidRPr="00FD0425" w:rsidRDefault="006E66F0" w:rsidP="00D83357">
            <w:pPr>
              <w:pStyle w:val="TAH"/>
              <w:rPr>
                <w:lang w:eastAsia="ja-JP"/>
              </w:rPr>
            </w:pPr>
            <w:r w:rsidRPr="00FD0425">
              <w:rPr>
                <w:lang w:eastAsia="ja-JP"/>
              </w:rPr>
              <w:t>Range</w:t>
            </w:r>
          </w:p>
        </w:tc>
        <w:tc>
          <w:tcPr>
            <w:tcW w:w="1260" w:type="dxa"/>
          </w:tcPr>
          <w:p w14:paraId="13689C86" w14:textId="77777777" w:rsidR="006E66F0" w:rsidRPr="00FD0425" w:rsidRDefault="006E66F0" w:rsidP="00D83357">
            <w:pPr>
              <w:pStyle w:val="TAH"/>
              <w:rPr>
                <w:lang w:eastAsia="ja-JP"/>
              </w:rPr>
            </w:pPr>
            <w:r w:rsidRPr="00FD0425">
              <w:rPr>
                <w:lang w:eastAsia="ja-JP"/>
              </w:rPr>
              <w:t>IE type and reference</w:t>
            </w:r>
          </w:p>
        </w:tc>
        <w:tc>
          <w:tcPr>
            <w:tcW w:w="2284" w:type="dxa"/>
            <w:gridSpan w:val="2"/>
          </w:tcPr>
          <w:p w14:paraId="2F497A60" w14:textId="77777777" w:rsidR="006E66F0" w:rsidRPr="00FD0425" w:rsidRDefault="006E66F0" w:rsidP="00D83357">
            <w:pPr>
              <w:pStyle w:val="TAH"/>
              <w:rPr>
                <w:lang w:eastAsia="ja-JP"/>
              </w:rPr>
            </w:pPr>
            <w:r w:rsidRPr="00FD0425">
              <w:rPr>
                <w:lang w:eastAsia="ja-JP"/>
              </w:rPr>
              <w:t>Semantics description</w:t>
            </w:r>
          </w:p>
        </w:tc>
        <w:tc>
          <w:tcPr>
            <w:tcW w:w="1134" w:type="dxa"/>
          </w:tcPr>
          <w:p w14:paraId="30E88978" w14:textId="77777777" w:rsidR="006E66F0" w:rsidRPr="00FD0425" w:rsidRDefault="006E66F0" w:rsidP="00D83357">
            <w:pPr>
              <w:pStyle w:val="TAH"/>
              <w:rPr>
                <w:b w:val="0"/>
                <w:lang w:eastAsia="ja-JP"/>
              </w:rPr>
            </w:pPr>
            <w:r w:rsidRPr="00FD0425">
              <w:rPr>
                <w:lang w:eastAsia="ja-JP"/>
              </w:rPr>
              <w:t>Criticality</w:t>
            </w:r>
          </w:p>
        </w:tc>
        <w:tc>
          <w:tcPr>
            <w:tcW w:w="1134" w:type="dxa"/>
          </w:tcPr>
          <w:p w14:paraId="63EE9D34" w14:textId="77777777" w:rsidR="006E66F0" w:rsidRPr="00FD0425" w:rsidRDefault="006E66F0" w:rsidP="00D83357">
            <w:pPr>
              <w:pStyle w:val="TAH"/>
              <w:rPr>
                <w:b w:val="0"/>
                <w:lang w:eastAsia="ja-JP"/>
              </w:rPr>
            </w:pPr>
            <w:r w:rsidRPr="00FD0425">
              <w:rPr>
                <w:lang w:eastAsia="ja-JP"/>
              </w:rPr>
              <w:t>Assigned Criticality</w:t>
            </w:r>
          </w:p>
        </w:tc>
      </w:tr>
      <w:tr w:rsidR="006E66F0" w:rsidRPr="00FD0425" w14:paraId="011B3278" w14:textId="77777777" w:rsidTr="00D83357">
        <w:tc>
          <w:tcPr>
            <w:tcW w:w="2578" w:type="dxa"/>
          </w:tcPr>
          <w:p w14:paraId="482E0EFB" w14:textId="77777777" w:rsidR="006E66F0" w:rsidRPr="00FD0425" w:rsidRDefault="006E66F0" w:rsidP="00D83357">
            <w:pPr>
              <w:pStyle w:val="TAL"/>
              <w:rPr>
                <w:lang w:eastAsia="ja-JP"/>
              </w:rPr>
            </w:pPr>
            <w:r w:rsidRPr="00FD0425">
              <w:rPr>
                <w:lang w:eastAsia="ja-JP"/>
              </w:rPr>
              <w:t>Message Type</w:t>
            </w:r>
          </w:p>
        </w:tc>
        <w:tc>
          <w:tcPr>
            <w:tcW w:w="1104" w:type="dxa"/>
          </w:tcPr>
          <w:p w14:paraId="2A018F46" w14:textId="77777777" w:rsidR="006E66F0" w:rsidRPr="00FD0425" w:rsidRDefault="006E66F0" w:rsidP="00D83357">
            <w:pPr>
              <w:pStyle w:val="TAL"/>
              <w:rPr>
                <w:lang w:eastAsia="ja-JP"/>
              </w:rPr>
            </w:pPr>
            <w:r w:rsidRPr="00FD0425">
              <w:rPr>
                <w:lang w:eastAsia="ja-JP"/>
              </w:rPr>
              <w:t>M</w:t>
            </w:r>
          </w:p>
        </w:tc>
        <w:tc>
          <w:tcPr>
            <w:tcW w:w="1022" w:type="dxa"/>
          </w:tcPr>
          <w:p w14:paraId="18E22CF9" w14:textId="77777777" w:rsidR="006E66F0" w:rsidRPr="00FD0425" w:rsidRDefault="006E66F0" w:rsidP="00D83357">
            <w:pPr>
              <w:pStyle w:val="TAL"/>
              <w:rPr>
                <w:lang w:eastAsia="ja-JP"/>
              </w:rPr>
            </w:pPr>
          </w:p>
        </w:tc>
        <w:tc>
          <w:tcPr>
            <w:tcW w:w="1260" w:type="dxa"/>
          </w:tcPr>
          <w:p w14:paraId="37E41D4E" w14:textId="77777777" w:rsidR="006E66F0" w:rsidRPr="00FD0425" w:rsidRDefault="006E66F0" w:rsidP="00D83357">
            <w:pPr>
              <w:pStyle w:val="TAL"/>
              <w:rPr>
                <w:lang w:eastAsia="ja-JP"/>
              </w:rPr>
            </w:pPr>
            <w:r w:rsidRPr="00FD0425">
              <w:rPr>
                <w:lang w:eastAsia="ja-JP"/>
              </w:rPr>
              <w:t>9.2.3.1</w:t>
            </w:r>
          </w:p>
        </w:tc>
        <w:tc>
          <w:tcPr>
            <w:tcW w:w="2284" w:type="dxa"/>
            <w:gridSpan w:val="2"/>
          </w:tcPr>
          <w:p w14:paraId="454512CD" w14:textId="77777777" w:rsidR="006E66F0" w:rsidRPr="00FD0425" w:rsidRDefault="006E66F0" w:rsidP="00D83357">
            <w:pPr>
              <w:pStyle w:val="TAL"/>
              <w:rPr>
                <w:lang w:eastAsia="ja-JP"/>
              </w:rPr>
            </w:pPr>
          </w:p>
        </w:tc>
        <w:tc>
          <w:tcPr>
            <w:tcW w:w="1134" w:type="dxa"/>
          </w:tcPr>
          <w:p w14:paraId="05EF17AC" w14:textId="77777777" w:rsidR="006E66F0" w:rsidRPr="00FD0425" w:rsidRDefault="006E66F0" w:rsidP="00D83357">
            <w:pPr>
              <w:pStyle w:val="TAC"/>
              <w:rPr>
                <w:lang w:eastAsia="ja-JP"/>
              </w:rPr>
            </w:pPr>
            <w:r w:rsidRPr="00FD0425">
              <w:rPr>
                <w:lang w:eastAsia="ja-JP"/>
              </w:rPr>
              <w:t>YES</w:t>
            </w:r>
          </w:p>
        </w:tc>
        <w:tc>
          <w:tcPr>
            <w:tcW w:w="1134" w:type="dxa"/>
          </w:tcPr>
          <w:p w14:paraId="406BC2C1" w14:textId="77777777" w:rsidR="006E66F0" w:rsidRPr="00FD0425" w:rsidRDefault="006E66F0" w:rsidP="00D83357">
            <w:pPr>
              <w:pStyle w:val="TAC"/>
              <w:rPr>
                <w:lang w:eastAsia="ja-JP"/>
              </w:rPr>
            </w:pPr>
            <w:r w:rsidRPr="00FD0425">
              <w:rPr>
                <w:lang w:eastAsia="ja-JP"/>
              </w:rPr>
              <w:t>reject</w:t>
            </w:r>
          </w:p>
        </w:tc>
      </w:tr>
      <w:tr w:rsidR="006E66F0" w:rsidRPr="00FD0425" w14:paraId="313F9C21" w14:textId="77777777" w:rsidTr="00D83357">
        <w:tc>
          <w:tcPr>
            <w:tcW w:w="2578" w:type="dxa"/>
          </w:tcPr>
          <w:p w14:paraId="0B6BDC98" w14:textId="77777777" w:rsidR="006E66F0" w:rsidRPr="00FD0425" w:rsidRDefault="006E66F0" w:rsidP="00D83357">
            <w:pPr>
              <w:pStyle w:val="TAL"/>
              <w:rPr>
                <w:lang w:eastAsia="ja-JP"/>
              </w:rPr>
            </w:pPr>
            <w:r w:rsidRPr="00FD0425">
              <w:rPr>
                <w:lang w:eastAsia="ja-JP"/>
              </w:rPr>
              <w:t>M-NG-RAN node UE XnAP ID</w:t>
            </w:r>
          </w:p>
        </w:tc>
        <w:tc>
          <w:tcPr>
            <w:tcW w:w="1104" w:type="dxa"/>
          </w:tcPr>
          <w:p w14:paraId="43FA7322" w14:textId="77777777" w:rsidR="006E66F0" w:rsidRPr="00FD0425" w:rsidRDefault="006E66F0" w:rsidP="00D83357">
            <w:pPr>
              <w:pStyle w:val="TAL"/>
              <w:rPr>
                <w:lang w:eastAsia="ja-JP"/>
              </w:rPr>
            </w:pPr>
            <w:r w:rsidRPr="00FD0425">
              <w:rPr>
                <w:lang w:eastAsia="ja-JP"/>
              </w:rPr>
              <w:t>M</w:t>
            </w:r>
          </w:p>
        </w:tc>
        <w:tc>
          <w:tcPr>
            <w:tcW w:w="1022" w:type="dxa"/>
          </w:tcPr>
          <w:p w14:paraId="7A1FC25E" w14:textId="77777777" w:rsidR="006E66F0" w:rsidRPr="00FD0425" w:rsidRDefault="006E66F0" w:rsidP="00D83357">
            <w:pPr>
              <w:pStyle w:val="TAL"/>
              <w:rPr>
                <w:lang w:eastAsia="ja-JP"/>
              </w:rPr>
            </w:pPr>
          </w:p>
        </w:tc>
        <w:tc>
          <w:tcPr>
            <w:tcW w:w="1260" w:type="dxa"/>
          </w:tcPr>
          <w:p w14:paraId="2F707E98" w14:textId="77777777" w:rsidR="006E66F0" w:rsidRPr="00FD0425" w:rsidRDefault="006E66F0" w:rsidP="00D83357">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9B55D2C" w14:textId="77777777" w:rsidR="006E66F0" w:rsidRPr="00FD0425" w:rsidRDefault="006E66F0" w:rsidP="00D83357">
            <w:pPr>
              <w:pStyle w:val="TAL"/>
              <w:rPr>
                <w:lang w:eastAsia="ja-JP"/>
              </w:rPr>
            </w:pPr>
            <w:r w:rsidRPr="00FD0425">
              <w:rPr>
                <w:lang w:eastAsia="ja-JP"/>
              </w:rPr>
              <w:t>Allocated at the M-NG-RAN node</w:t>
            </w:r>
          </w:p>
        </w:tc>
        <w:tc>
          <w:tcPr>
            <w:tcW w:w="1134" w:type="dxa"/>
          </w:tcPr>
          <w:p w14:paraId="0DC40D32" w14:textId="77777777" w:rsidR="006E66F0" w:rsidRPr="00FD0425" w:rsidRDefault="006E66F0" w:rsidP="00D83357">
            <w:pPr>
              <w:pStyle w:val="TAC"/>
              <w:rPr>
                <w:lang w:eastAsia="ja-JP"/>
              </w:rPr>
            </w:pPr>
            <w:r w:rsidRPr="00FD0425">
              <w:rPr>
                <w:lang w:eastAsia="ja-JP"/>
              </w:rPr>
              <w:t>YES</w:t>
            </w:r>
          </w:p>
        </w:tc>
        <w:tc>
          <w:tcPr>
            <w:tcW w:w="1134" w:type="dxa"/>
          </w:tcPr>
          <w:p w14:paraId="353AF116" w14:textId="77777777" w:rsidR="006E66F0" w:rsidRPr="00FD0425" w:rsidRDefault="006E66F0" w:rsidP="00D83357">
            <w:pPr>
              <w:pStyle w:val="TAC"/>
              <w:rPr>
                <w:lang w:eastAsia="ja-JP"/>
              </w:rPr>
            </w:pPr>
            <w:r w:rsidRPr="00FD0425">
              <w:rPr>
                <w:lang w:eastAsia="ja-JP"/>
              </w:rPr>
              <w:t>reject</w:t>
            </w:r>
          </w:p>
        </w:tc>
      </w:tr>
      <w:tr w:rsidR="006E66F0" w:rsidRPr="00FD0425" w14:paraId="4D509AF0" w14:textId="77777777" w:rsidTr="00D83357">
        <w:tc>
          <w:tcPr>
            <w:tcW w:w="2578" w:type="dxa"/>
          </w:tcPr>
          <w:p w14:paraId="70556E3C" w14:textId="77777777" w:rsidR="006E66F0" w:rsidRPr="00FD0425" w:rsidRDefault="006E66F0" w:rsidP="00D83357">
            <w:pPr>
              <w:pStyle w:val="TAL"/>
              <w:rPr>
                <w:lang w:eastAsia="ja-JP"/>
              </w:rPr>
            </w:pPr>
            <w:r w:rsidRPr="00FD0425">
              <w:rPr>
                <w:lang w:eastAsia="ja-JP"/>
              </w:rPr>
              <w:t>S-NG-RAN node UE XnAP ID</w:t>
            </w:r>
          </w:p>
        </w:tc>
        <w:tc>
          <w:tcPr>
            <w:tcW w:w="1104" w:type="dxa"/>
          </w:tcPr>
          <w:p w14:paraId="1872E23E" w14:textId="77777777" w:rsidR="006E66F0" w:rsidRPr="00FD0425" w:rsidRDefault="006E66F0" w:rsidP="00D83357">
            <w:pPr>
              <w:pStyle w:val="TAL"/>
              <w:rPr>
                <w:lang w:eastAsia="ja-JP"/>
              </w:rPr>
            </w:pPr>
            <w:r w:rsidRPr="00FD0425">
              <w:rPr>
                <w:lang w:eastAsia="ja-JP"/>
              </w:rPr>
              <w:t>M</w:t>
            </w:r>
          </w:p>
        </w:tc>
        <w:tc>
          <w:tcPr>
            <w:tcW w:w="1022" w:type="dxa"/>
          </w:tcPr>
          <w:p w14:paraId="0A5E347A" w14:textId="77777777" w:rsidR="006E66F0" w:rsidRPr="00FD0425" w:rsidRDefault="006E66F0" w:rsidP="00D83357">
            <w:pPr>
              <w:pStyle w:val="TAL"/>
              <w:rPr>
                <w:lang w:eastAsia="ja-JP"/>
              </w:rPr>
            </w:pPr>
          </w:p>
        </w:tc>
        <w:tc>
          <w:tcPr>
            <w:tcW w:w="1260" w:type="dxa"/>
          </w:tcPr>
          <w:p w14:paraId="5B0FD887" w14:textId="77777777" w:rsidR="006E66F0" w:rsidRPr="00FD0425" w:rsidRDefault="006E66F0" w:rsidP="00D83357">
            <w:pPr>
              <w:pStyle w:val="TAL"/>
              <w:rPr>
                <w:snapToGrid w:val="0"/>
                <w:lang w:eastAsia="ja-JP"/>
              </w:rPr>
            </w:pPr>
            <w:r w:rsidRPr="00FD0425">
              <w:rPr>
                <w:snapToGrid w:val="0"/>
                <w:lang w:eastAsia="ja-JP"/>
              </w:rPr>
              <w:t>NG-RAN node UE XnAP ID</w:t>
            </w:r>
          </w:p>
          <w:p w14:paraId="09F29354" w14:textId="77777777" w:rsidR="006E66F0" w:rsidRPr="00FD0425" w:rsidRDefault="006E66F0" w:rsidP="00D83357">
            <w:pPr>
              <w:pStyle w:val="TAL"/>
              <w:rPr>
                <w:lang w:eastAsia="ja-JP"/>
              </w:rPr>
            </w:pPr>
            <w:r w:rsidRPr="00FD0425">
              <w:rPr>
                <w:lang w:eastAsia="ja-JP"/>
              </w:rPr>
              <w:t>9.2.3.16</w:t>
            </w:r>
          </w:p>
        </w:tc>
        <w:tc>
          <w:tcPr>
            <w:tcW w:w="2284" w:type="dxa"/>
            <w:gridSpan w:val="2"/>
          </w:tcPr>
          <w:p w14:paraId="3A0AC0A7" w14:textId="77777777" w:rsidR="006E66F0" w:rsidRPr="00FD0425" w:rsidRDefault="006E66F0" w:rsidP="00D83357">
            <w:pPr>
              <w:pStyle w:val="TAL"/>
              <w:rPr>
                <w:lang w:eastAsia="ja-JP"/>
              </w:rPr>
            </w:pPr>
            <w:r w:rsidRPr="00FD0425">
              <w:rPr>
                <w:lang w:eastAsia="ja-JP"/>
              </w:rPr>
              <w:t>Allocated at the S-NG-RAN node</w:t>
            </w:r>
          </w:p>
        </w:tc>
        <w:tc>
          <w:tcPr>
            <w:tcW w:w="1134" w:type="dxa"/>
          </w:tcPr>
          <w:p w14:paraId="498D96EA" w14:textId="77777777" w:rsidR="006E66F0" w:rsidRPr="00FD0425" w:rsidRDefault="006E66F0" w:rsidP="00D83357">
            <w:pPr>
              <w:pStyle w:val="TAC"/>
              <w:rPr>
                <w:lang w:eastAsia="ja-JP"/>
              </w:rPr>
            </w:pPr>
            <w:r w:rsidRPr="00FD0425">
              <w:rPr>
                <w:lang w:eastAsia="ja-JP"/>
              </w:rPr>
              <w:t>YES</w:t>
            </w:r>
          </w:p>
        </w:tc>
        <w:tc>
          <w:tcPr>
            <w:tcW w:w="1134" w:type="dxa"/>
          </w:tcPr>
          <w:p w14:paraId="57E37D73" w14:textId="77777777" w:rsidR="006E66F0" w:rsidRPr="00FD0425" w:rsidRDefault="006E66F0" w:rsidP="00D83357">
            <w:pPr>
              <w:pStyle w:val="TAC"/>
              <w:rPr>
                <w:lang w:eastAsia="ja-JP"/>
              </w:rPr>
            </w:pPr>
            <w:r w:rsidRPr="00FD0425">
              <w:rPr>
                <w:lang w:eastAsia="ja-JP"/>
              </w:rPr>
              <w:t>reject</w:t>
            </w:r>
          </w:p>
        </w:tc>
      </w:tr>
      <w:tr w:rsidR="006E66F0" w:rsidRPr="00FD0425" w14:paraId="18990560" w14:textId="77777777" w:rsidTr="00D83357">
        <w:tc>
          <w:tcPr>
            <w:tcW w:w="2578" w:type="dxa"/>
          </w:tcPr>
          <w:p w14:paraId="2854D430" w14:textId="77777777" w:rsidR="006E66F0" w:rsidRPr="00FD0425" w:rsidRDefault="006E66F0" w:rsidP="00D83357">
            <w:pPr>
              <w:pStyle w:val="TAL"/>
              <w:rPr>
                <w:lang w:eastAsia="ja-JP"/>
              </w:rPr>
            </w:pPr>
            <w:r w:rsidRPr="00FD0425">
              <w:rPr>
                <w:lang w:eastAsia="ja-JP"/>
              </w:rPr>
              <w:t>Cause</w:t>
            </w:r>
          </w:p>
        </w:tc>
        <w:tc>
          <w:tcPr>
            <w:tcW w:w="1104" w:type="dxa"/>
          </w:tcPr>
          <w:p w14:paraId="595CF799" w14:textId="77777777" w:rsidR="006E66F0" w:rsidRPr="00FD0425" w:rsidRDefault="006E66F0" w:rsidP="00D83357">
            <w:pPr>
              <w:pStyle w:val="TAL"/>
              <w:rPr>
                <w:lang w:eastAsia="ja-JP"/>
              </w:rPr>
            </w:pPr>
            <w:r w:rsidRPr="00FD0425">
              <w:rPr>
                <w:lang w:eastAsia="ja-JP"/>
              </w:rPr>
              <w:t>M</w:t>
            </w:r>
          </w:p>
        </w:tc>
        <w:tc>
          <w:tcPr>
            <w:tcW w:w="1022" w:type="dxa"/>
          </w:tcPr>
          <w:p w14:paraId="5E939155" w14:textId="77777777" w:rsidR="006E66F0" w:rsidRPr="00FD0425" w:rsidRDefault="006E66F0" w:rsidP="00D83357">
            <w:pPr>
              <w:pStyle w:val="TAL"/>
              <w:rPr>
                <w:lang w:eastAsia="ja-JP"/>
              </w:rPr>
            </w:pPr>
          </w:p>
        </w:tc>
        <w:tc>
          <w:tcPr>
            <w:tcW w:w="1260" w:type="dxa"/>
          </w:tcPr>
          <w:p w14:paraId="5E3B412B" w14:textId="77777777" w:rsidR="006E66F0" w:rsidRPr="00FD0425" w:rsidRDefault="006E66F0" w:rsidP="00D83357">
            <w:pPr>
              <w:pStyle w:val="TAL"/>
              <w:rPr>
                <w:snapToGrid w:val="0"/>
                <w:lang w:eastAsia="ja-JP"/>
              </w:rPr>
            </w:pPr>
            <w:r w:rsidRPr="00FD0425">
              <w:rPr>
                <w:lang w:eastAsia="ja-JP"/>
              </w:rPr>
              <w:t>9.2.3.2</w:t>
            </w:r>
          </w:p>
        </w:tc>
        <w:tc>
          <w:tcPr>
            <w:tcW w:w="2284" w:type="dxa"/>
            <w:gridSpan w:val="2"/>
          </w:tcPr>
          <w:p w14:paraId="223FFFEA" w14:textId="77777777" w:rsidR="006E66F0" w:rsidRPr="00FD0425" w:rsidRDefault="006E66F0" w:rsidP="00D83357">
            <w:pPr>
              <w:pStyle w:val="TAL"/>
              <w:rPr>
                <w:lang w:eastAsia="ja-JP"/>
              </w:rPr>
            </w:pPr>
          </w:p>
        </w:tc>
        <w:tc>
          <w:tcPr>
            <w:tcW w:w="1134" w:type="dxa"/>
          </w:tcPr>
          <w:p w14:paraId="0C498010" w14:textId="77777777" w:rsidR="006E66F0" w:rsidRPr="00FD0425" w:rsidRDefault="006E66F0" w:rsidP="00D83357">
            <w:pPr>
              <w:pStyle w:val="TAC"/>
              <w:rPr>
                <w:lang w:eastAsia="ja-JP"/>
              </w:rPr>
            </w:pPr>
            <w:r w:rsidRPr="00FD0425">
              <w:rPr>
                <w:lang w:eastAsia="ja-JP"/>
              </w:rPr>
              <w:t>YES</w:t>
            </w:r>
          </w:p>
        </w:tc>
        <w:tc>
          <w:tcPr>
            <w:tcW w:w="1134" w:type="dxa"/>
          </w:tcPr>
          <w:p w14:paraId="7AC2A74C" w14:textId="77777777" w:rsidR="006E66F0" w:rsidRPr="00FD0425" w:rsidRDefault="006E66F0" w:rsidP="00D83357">
            <w:pPr>
              <w:pStyle w:val="TAC"/>
              <w:rPr>
                <w:lang w:eastAsia="ja-JP"/>
              </w:rPr>
            </w:pPr>
            <w:r w:rsidRPr="00FD0425">
              <w:rPr>
                <w:lang w:eastAsia="ja-JP"/>
              </w:rPr>
              <w:t>ignore</w:t>
            </w:r>
          </w:p>
        </w:tc>
      </w:tr>
      <w:tr w:rsidR="006E66F0" w:rsidRPr="00FD0425" w14:paraId="3513FF01" w14:textId="77777777" w:rsidTr="00D83357">
        <w:tc>
          <w:tcPr>
            <w:tcW w:w="2578" w:type="dxa"/>
          </w:tcPr>
          <w:p w14:paraId="416FE39B" w14:textId="77777777" w:rsidR="006E66F0" w:rsidRPr="00FD0425" w:rsidRDefault="006E66F0" w:rsidP="00D83357">
            <w:pPr>
              <w:pStyle w:val="TAL"/>
              <w:rPr>
                <w:lang w:eastAsia="ja-JP"/>
              </w:rPr>
            </w:pPr>
            <w:r w:rsidRPr="00FD0425">
              <w:rPr>
                <w:lang w:eastAsia="ja-JP"/>
              </w:rPr>
              <w:t>PDCP Change Indication</w:t>
            </w:r>
          </w:p>
        </w:tc>
        <w:tc>
          <w:tcPr>
            <w:tcW w:w="1104" w:type="dxa"/>
          </w:tcPr>
          <w:p w14:paraId="7C7B7FD5" w14:textId="77777777" w:rsidR="006E66F0" w:rsidRPr="00FD0425" w:rsidRDefault="006E66F0" w:rsidP="00D83357">
            <w:pPr>
              <w:pStyle w:val="TAL"/>
              <w:rPr>
                <w:lang w:eastAsia="ja-JP"/>
              </w:rPr>
            </w:pPr>
            <w:r w:rsidRPr="00FD0425">
              <w:rPr>
                <w:lang w:eastAsia="ja-JP"/>
              </w:rPr>
              <w:t>O</w:t>
            </w:r>
          </w:p>
        </w:tc>
        <w:tc>
          <w:tcPr>
            <w:tcW w:w="1022" w:type="dxa"/>
          </w:tcPr>
          <w:p w14:paraId="28E3F602" w14:textId="77777777" w:rsidR="006E66F0" w:rsidRPr="00FD0425" w:rsidRDefault="006E66F0" w:rsidP="00D83357">
            <w:pPr>
              <w:pStyle w:val="TAL"/>
              <w:rPr>
                <w:lang w:eastAsia="ja-JP"/>
              </w:rPr>
            </w:pPr>
          </w:p>
        </w:tc>
        <w:tc>
          <w:tcPr>
            <w:tcW w:w="1260" w:type="dxa"/>
          </w:tcPr>
          <w:p w14:paraId="4C61664B" w14:textId="77777777" w:rsidR="006E66F0" w:rsidRPr="00FD0425" w:rsidRDefault="006E66F0" w:rsidP="00D83357">
            <w:pPr>
              <w:pStyle w:val="TAL"/>
              <w:rPr>
                <w:lang w:eastAsia="ja-JP"/>
              </w:rPr>
            </w:pPr>
            <w:r w:rsidRPr="00FD0425">
              <w:rPr>
                <w:lang w:eastAsia="ja-JP"/>
              </w:rPr>
              <w:t>9.2.3.74</w:t>
            </w:r>
          </w:p>
        </w:tc>
        <w:tc>
          <w:tcPr>
            <w:tcW w:w="2284" w:type="dxa"/>
            <w:gridSpan w:val="2"/>
          </w:tcPr>
          <w:p w14:paraId="4F9E3498" w14:textId="77777777" w:rsidR="006E66F0" w:rsidRPr="00FD0425" w:rsidRDefault="006E66F0" w:rsidP="00D83357">
            <w:pPr>
              <w:pStyle w:val="TAL"/>
              <w:rPr>
                <w:lang w:eastAsia="ja-JP"/>
              </w:rPr>
            </w:pPr>
          </w:p>
        </w:tc>
        <w:tc>
          <w:tcPr>
            <w:tcW w:w="1134" w:type="dxa"/>
          </w:tcPr>
          <w:p w14:paraId="035493E6" w14:textId="77777777" w:rsidR="006E66F0" w:rsidRPr="00FD0425" w:rsidRDefault="006E66F0" w:rsidP="00D83357">
            <w:pPr>
              <w:pStyle w:val="TAC"/>
              <w:rPr>
                <w:lang w:eastAsia="ja-JP"/>
              </w:rPr>
            </w:pPr>
            <w:r w:rsidRPr="00FD0425">
              <w:rPr>
                <w:lang w:eastAsia="ja-JP"/>
              </w:rPr>
              <w:t>YES</w:t>
            </w:r>
          </w:p>
        </w:tc>
        <w:tc>
          <w:tcPr>
            <w:tcW w:w="1134" w:type="dxa"/>
          </w:tcPr>
          <w:p w14:paraId="5EBA8883" w14:textId="77777777" w:rsidR="006E66F0" w:rsidRPr="00FD0425" w:rsidRDefault="006E66F0" w:rsidP="00D83357">
            <w:pPr>
              <w:pStyle w:val="TAC"/>
              <w:rPr>
                <w:lang w:eastAsia="ja-JP"/>
              </w:rPr>
            </w:pPr>
            <w:r w:rsidRPr="00FD0425">
              <w:rPr>
                <w:lang w:eastAsia="ja-JP"/>
              </w:rPr>
              <w:t>ignore</w:t>
            </w:r>
          </w:p>
        </w:tc>
      </w:tr>
      <w:tr w:rsidR="006E66F0" w:rsidRPr="00FD0425" w14:paraId="7A11234B" w14:textId="77777777" w:rsidTr="00D83357">
        <w:tc>
          <w:tcPr>
            <w:tcW w:w="2578" w:type="dxa"/>
          </w:tcPr>
          <w:p w14:paraId="5B2AAC0B" w14:textId="77777777" w:rsidR="006E66F0" w:rsidRPr="00FD0425" w:rsidRDefault="006E66F0" w:rsidP="00D83357">
            <w:pPr>
              <w:pStyle w:val="TAL"/>
              <w:rPr>
                <w:b/>
                <w:lang w:eastAsia="zh-CN"/>
              </w:rPr>
            </w:pPr>
            <w:r w:rsidRPr="00FD0425">
              <w:rPr>
                <w:bCs/>
                <w:lang w:eastAsia="ja-JP"/>
              </w:rPr>
              <w:t>Selected PLMN</w:t>
            </w:r>
          </w:p>
        </w:tc>
        <w:tc>
          <w:tcPr>
            <w:tcW w:w="1104" w:type="dxa"/>
          </w:tcPr>
          <w:p w14:paraId="0F17044E" w14:textId="77777777" w:rsidR="006E66F0" w:rsidRPr="00FD0425" w:rsidRDefault="006E66F0" w:rsidP="00D83357">
            <w:pPr>
              <w:pStyle w:val="TAL"/>
              <w:rPr>
                <w:lang w:eastAsia="zh-CN"/>
              </w:rPr>
            </w:pPr>
            <w:r w:rsidRPr="00FD0425">
              <w:rPr>
                <w:lang w:eastAsia="zh-CN"/>
              </w:rPr>
              <w:t>O</w:t>
            </w:r>
          </w:p>
        </w:tc>
        <w:tc>
          <w:tcPr>
            <w:tcW w:w="1022" w:type="dxa"/>
          </w:tcPr>
          <w:p w14:paraId="010CE3CE" w14:textId="77777777" w:rsidR="006E66F0" w:rsidRPr="00FD0425" w:rsidRDefault="006E66F0" w:rsidP="00D83357">
            <w:pPr>
              <w:pStyle w:val="TAL"/>
              <w:rPr>
                <w:i/>
                <w:lang w:eastAsia="ja-JP"/>
              </w:rPr>
            </w:pPr>
          </w:p>
        </w:tc>
        <w:tc>
          <w:tcPr>
            <w:tcW w:w="1260" w:type="dxa"/>
          </w:tcPr>
          <w:p w14:paraId="668C038A" w14:textId="77777777" w:rsidR="006E66F0" w:rsidRPr="00FD0425" w:rsidRDefault="006E66F0" w:rsidP="00D83357">
            <w:pPr>
              <w:pStyle w:val="TAL"/>
              <w:rPr>
                <w:rFonts w:eastAsia="MS Mincho"/>
                <w:lang w:eastAsia="ja-JP"/>
              </w:rPr>
            </w:pPr>
            <w:r w:rsidRPr="00FD0425">
              <w:rPr>
                <w:rFonts w:eastAsia="MS Mincho"/>
                <w:lang w:eastAsia="ja-JP"/>
              </w:rPr>
              <w:t>PLMN Identity</w:t>
            </w:r>
          </w:p>
          <w:p w14:paraId="2470BDB2" w14:textId="77777777" w:rsidR="006E66F0" w:rsidRPr="00FD0425" w:rsidRDefault="006E66F0" w:rsidP="00D83357">
            <w:pPr>
              <w:pStyle w:val="TAL"/>
              <w:rPr>
                <w:lang w:eastAsia="ja-JP"/>
              </w:rPr>
            </w:pPr>
            <w:r w:rsidRPr="00FD0425">
              <w:rPr>
                <w:lang w:eastAsia="ja-JP"/>
              </w:rPr>
              <w:t>9.2.2.4</w:t>
            </w:r>
          </w:p>
        </w:tc>
        <w:tc>
          <w:tcPr>
            <w:tcW w:w="2284" w:type="dxa"/>
            <w:gridSpan w:val="2"/>
          </w:tcPr>
          <w:p w14:paraId="142A1E93" w14:textId="77777777" w:rsidR="006E66F0" w:rsidRPr="00FD0425" w:rsidRDefault="006E66F0" w:rsidP="00D83357">
            <w:pPr>
              <w:pStyle w:val="TAL"/>
              <w:rPr>
                <w:lang w:eastAsia="zh-CN"/>
              </w:rPr>
            </w:pPr>
            <w:r w:rsidRPr="00FD0425">
              <w:rPr>
                <w:lang w:eastAsia="zh-CN"/>
              </w:rPr>
              <w:t>The selected PLMN of the SCG in the S-NG-RAN node.</w:t>
            </w:r>
          </w:p>
        </w:tc>
        <w:tc>
          <w:tcPr>
            <w:tcW w:w="1134" w:type="dxa"/>
          </w:tcPr>
          <w:p w14:paraId="2EE396C4" w14:textId="77777777" w:rsidR="006E66F0" w:rsidRPr="00FD0425" w:rsidRDefault="006E66F0" w:rsidP="00D83357">
            <w:pPr>
              <w:pStyle w:val="TAC"/>
              <w:rPr>
                <w:bCs/>
                <w:lang w:eastAsia="zh-CN"/>
              </w:rPr>
            </w:pPr>
            <w:r w:rsidRPr="00FD0425">
              <w:rPr>
                <w:bCs/>
                <w:lang w:eastAsia="zh-CN"/>
              </w:rPr>
              <w:t>YES</w:t>
            </w:r>
          </w:p>
        </w:tc>
        <w:tc>
          <w:tcPr>
            <w:tcW w:w="1134" w:type="dxa"/>
          </w:tcPr>
          <w:p w14:paraId="6C1B9ADE" w14:textId="77777777" w:rsidR="006E66F0" w:rsidRPr="00FD0425" w:rsidRDefault="006E66F0" w:rsidP="00D83357">
            <w:pPr>
              <w:pStyle w:val="TAC"/>
              <w:rPr>
                <w:lang w:eastAsia="zh-CN"/>
              </w:rPr>
            </w:pPr>
            <w:r w:rsidRPr="00FD0425">
              <w:rPr>
                <w:lang w:eastAsia="zh-CN"/>
              </w:rPr>
              <w:t>ignore</w:t>
            </w:r>
          </w:p>
        </w:tc>
      </w:tr>
      <w:tr w:rsidR="006E66F0" w:rsidRPr="00FD0425" w14:paraId="33D44733" w14:textId="77777777" w:rsidTr="00D83357">
        <w:tc>
          <w:tcPr>
            <w:tcW w:w="2578" w:type="dxa"/>
          </w:tcPr>
          <w:p w14:paraId="7E83DCC4" w14:textId="77777777" w:rsidR="006E66F0" w:rsidRPr="00FD0425" w:rsidRDefault="006E66F0" w:rsidP="00D83357">
            <w:pPr>
              <w:pStyle w:val="TAL"/>
              <w:rPr>
                <w:bCs/>
                <w:lang w:eastAsia="ja-JP"/>
              </w:rPr>
            </w:pPr>
            <w:r w:rsidRPr="00FD0425">
              <w:rPr>
                <w:lang w:eastAsia="ja-JP"/>
              </w:rPr>
              <w:t>Mobility Restriction List</w:t>
            </w:r>
          </w:p>
        </w:tc>
        <w:tc>
          <w:tcPr>
            <w:tcW w:w="1104" w:type="dxa"/>
          </w:tcPr>
          <w:p w14:paraId="23B95A65" w14:textId="77777777" w:rsidR="006E66F0" w:rsidRPr="00FD0425" w:rsidRDefault="006E66F0" w:rsidP="00D83357">
            <w:pPr>
              <w:pStyle w:val="TAL"/>
              <w:rPr>
                <w:lang w:eastAsia="zh-CN"/>
              </w:rPr>
            </w:pPr>
            <w:r w:rsidRPr="00FD0425">
              <w:rPr>
                <w:rFonts w:hint="eastAsia"/>
                <w:lang w:eastAsia="zh-CN"/>
              </w:rPr>
              <w:t>O</w:t>
            </w:r>
          </w:p>
        </w:tc>
        <w:tc>
          <w:tcPr>
            <w:tcW w:w="1022" w:type="dxa"/>
          </w:tcPr>
          <w:p w14:paraId="18CD8CAA" w14:textId="77777777" w:rsidR="006E66F0" w:rsidRPr="00FD0425" w:rsidRDefault="006E66F0" w:rsidP="00D83357">
            <w:pPr>
              <w:pStyle w:val="TAL"/>
              <w:rPr>
                <w:i/>
                <w:lang w:eastAsia="ja-JP"/>
              </w:rPr>
            </w:pPr>
          </w:p>
        </w:tc>
        <w:tc>
          <w:tcPr>
            <w:tcW w:w="1260" w:type="dxa"/>
          </w:tcPr>
          <w:p w14:paraId="209A2389" w14:textId="77777777" w:rsidR="006E66F0" w:rsidRPr="00FD0425" w:rsidRDefault="006E66F0" w:rsidP="00D83357">
            <w:pPr>
              <w:pStyle w:val="TAL"/>
              <w:rPr>
                <w:rFonts w:eastAsia="MS Mincho"/>
                <w:lang w:eastAsia="ja-JP"/>
              </w:rPr>
            </w:pPr>
            <w:r w:rsidRPr="00FD0425">
              <w:rPr>
                <w:lang w:eastAsia="ja-JP"/>
              </w:rPr>
              <w:t>9.2.3.53</w:t>
            </w:r>
          </w:p>
        </w:tc>
        <w:tc>
          <w:tcPr>
            <w:tcW w:w="2284" w:type="dxa"/>
            <w:gridSpan w:val="2"/>
          </w:tcPr>
          <w:p w14:paraId="54520713" w14:textId="77777777" w:rsidR="006E66F0" w:rsidRPr="00FD0425" w:rsidRDefault="006E66F0" w:rsidP="00D83357">
            <w:pPr>
              <w:pStyle w:val="TAL"/>
              <w:rPr>
                <w:lang w:eastAsia="zh-CN"/>
              </w:rPr>
            </w:pPr>
          </w:p>
        </w:tc>
        <w:tc>
          <w:tcPr>
            <w:tcW w:w="1134" w:type="dxa"/>
          </w:tcPr>
          <w:p w14:paraId="69E6489B" w14:textId="77777777" w:rsidR="006E66F0" w:rsidRPr="00FD0425" w:rsidRDefault="006E66F0" w:rsidP="00D83357">
            <w:pPr>
              <w:pStyle w:val="TAC"/>
              <w:rPr>
                <w:bCs/>
                <w:lang w:eastAsia="zh-CN"/>
              </w:rPr>
            </w:pPr>
            <w:r w:rsidRPr="00FD0425">
              <w:rPr>
                <w:bCs/>
                <w:lang w:eastAsia="zh-CN"/>
              </w:rPr>
              <w:t>YES</w:t>
            </w:r>
          </w:p>
        </w:tc>
        <w:tc>
          <w:tcPr>
            <w:tcW w:w="1134" w:type="dxa"/>
          </w:tcPr>
          <w:p w14:paraId="427C40F1" w14:textId="77777777" w:rsidR="006E66F0" w:rsidRPr="00FD0425" w:rsidRDefault="006E66F0" w:rsidP="00D83357">
            <w:pPr>
              <w:pStyle w:val="TAC"/>
              <w:rPr>
                <w:lang w:eastAsia="zh-CN"/>
              </w:rPr>
            </w:pPr>
            <w:r w:rsidRPr="00FD0425">
              <w:rPr>
                <w:lang w:eastAsia="zh-CN"/>
              </w:rPr>
              <w:t>ignore</w:t>
            </w:r>
          </w:p>
        </w:tc>
      </w:tr>
      <w:tr w:rsidR="006E66F0" w:rsidRPr="00FD0425" w14:paraId="079361A9" w14:textId="77777777" w:rsidTr="00D83357">
        <w:tc>
          <w:tcPr>
            <w:tcW w:w="2578" w:type="dxa"/>
          </w:tcPr>
          <w:p w14:paraId="71BC4DB6" w14:textId="77777777" w:rsidR="006E66F0" w:rsidRPr="00FD0425" w:rsidRDefault="006E66F0" w:rsidP="00D83357">
            <w:pPr>
              <w:pStyle w:val="TAL"/>
              <w:rPr>
                <w:lang w:eastAsia="ja-JP"/>
              </w:rPr>
            </w:pPr>
            <w:r w:rsidRPr="00FD0425">
              <w:rPr>
                <w:lang w:eastAsia="ja-JP"/>
              </w:rPr>
              <w:t>SCG Configuration Query</w:t>
            </w:r>
          </w:p>
        </w:tc>
        <w:tc>
          <w:tcPr>
            <w:tcW w:w="1104" w:type="dxa"/>
          </w:tcPr>
          <w:p w14:paraId="5FFE2551" w14:textId="77777777" w:rsidR="006E66F0" w:rsidRPr="00FD0425" w:rsidRDefault="006E66F0" w:rsidP="00D83357">
            <w:pPr>
              <w:pStyle w:val="TAL"/>
              <w:rPr>
                <w:lang w:eastAsia="zh-CN"/>
              </w:rPr>
            </w:pPr>
            <w:r w:rsidRPr="00FD0425">
              <w:rPr>
                <w:lang w:eastAsia="zh-CN"/>
              </w:rPr>
              <w:t>O</w:t>
            </w:r>
          </w:p>
        </w:tc>
        <w:tc>
          <w:tcPr>
            <w:tcW w:w="1022" w:type="dxa"/>
          </w:tcPr>
          <w:p w14:paraId="33EA8B57" w14:textId="77777777" w:rsidR="006E66F0" w:rsidRPr="00FD0425" w:rsidRDefault="006E66F0" w:rsidP="00D83357">
            <w:pPr>
              <w:pStyle w:val="TAL"/>
              <w:rPr>
                <w:i/>
                <w:lang w:eastAsia="ja-JP"/>
              </w:rPr>
            </w:pPr>
          </w:p>
        </w:tc>
        <w:tc>
          <w:tcPr>
            <w:tcW w:w="1260" w:type="dxa"/>
          </w:tcPr>
          <w:p w14:paraId="47F04632" w14:textId="77777777" w:rsidR="006E66F0" w:rsidRPr="00FD0425" w:rsidRDefault="006E66F0" w:rsidP="00D83357">
            <w:pPr>
              <w:pStyle w:val="TAL"/>
              <w:rPr>
                <w:lang w:eastAsia="ja-JP"/>
              </w:rPr>
            </w:pPr>
            <w:r w:rsidRPr="00FD0425">
              <w:rPr>
                <w:lang w:eastAsia="ja-JP"/>
              </w:rPr>
              <w:t>9.2.3.27</w:t>
            </w:r>
          </w:p>
        </w:tc>
        <w:tc>
          <w:tcPr>
            <w:tcW w:w="2284" w:type="dxa"/>
            <w:gridSpan w:val="2"/>
          </w:tcPr>
          <w:p w14:paraId="67C1D1D7" w14:textId="77777777" w:rsidR="006E66F0" w:rsidRPr="00FD0425" w:rsidRDefault="006E66F0" w:rsidP="00D83357">
            <w:pPr>
              <w:pStyle w:val="TAL"/>
              <w:rPr>
                <w:lang w:eastAsia="zh-CN"/>
              </w:rPr>
            </w:pPr>
          </w:p>
        </w:tc>
        <w:tc>
          <w:tcPr>
            <w:tcW w:w="1134" w:type="dxa"/>
          </w:tcPr>
          <w:p w14:paraId="119C119B" w14:textId="77777777" w:rsidR="006E66F0" w:rsidRPr="00FD0425" w:rsidRDefault="006E66F0" w:rsidP="00D83357">
            <w:pPr>
              <w:pStyle w:val="TAC"/>
              <w:rPr>
                <w:bCs/>
                <w:lang w:eastAsia="zh-CN"/>
              </w:rPr>
            </w:pPr>
            <w:r w:rsidRPr="00FD0425">
              <w:rPr>
                <w:bCs/>
                <w:lang w:eastAsia="zh-CN"/>
              </w:rPr>
              <w:t>YES</w:t>
            </w:r>
          </w:p>
        </w:tc>
        <w:tc>
          <w:tcPr>
            <w:tcW w:w="1134" w:type="dxa"/>
          </w:tcPr>
          <w:p w14:paraId="2B5C1B63" w14:textId="77777777" w:rsidR="006E66F0" w:rsidRPr="00FD0425" w:rsidRDefault="006E66F0" w:rsidP="00D83357">
            <w:pPr>
              <w:pStyle w:val="TAC"/>
              <w:rPr>
                <w:lang w:eastAsia="zh-CN"/>
              </w:rPr>
            </w:pPr>
            <w:r w:rsidRPr="00FD0425">
              <w:rPr>
                <w:lang w:eastAsia="zh-CN"/>
              </w:rPr>
              <w:t>ignore</w:t>
            </w:r>
          </w:p>
        </w:tc>
      </w:tr>
      <w:tr w:rsidR="006E66F0" w:rsidRPr="00FD0425" w14:paraId="274024A0" w14:textId="77777777" w:rsidTr="00D83357">
        <w:tc>
          <w:tcPr>
            <w:tcW w:w="2578" w:type="dxa"/>
          </w:tcPr>
          <w:p w14:paraId="3C1648D1" w14:textId="77777777" w:rsidR="006E66F0" w:rsidRPr="00FD0425" w:rsidRDefault="006E66F0" w:rsidP="00D83357">
            <w:pPr>
              <w:pStyle w:val="TAL"/>
              <w:rPr>
                <w:b/>
                <w:bCs/>
                <w:lang w:eastAsia="ja-JP"/>
              </w:rPr>
            </w:pPr>
            <w:r w:rsidRPr="00FD0425">
              <w:rPr>
                <w:b/>
                <w:bCs/>
                <w:lang w:eastAsia="ja-JP"/>
              </w:rPr>
              <w:t>UE Context Information</w:t>
            </w:r>
          </w:p>
        </w:tc>
        <w:tc>
          <w:tcPr>
            <w:tcW w:w="1104" w:type="dxa"/>
          </w:tcPr>
          <w:p w14:paraId="3DF44B26" w14:textId="77777777" w:rsidR="006E66F0" w:rsidRPr="00FD0425" w:rsidRDefault="006E66F0" w:rsidP="00D83357">
            <w:pPr>
              <w:pStyle w:val="TAL"/>
              <w:rPr>
                <w:lang w:eastAsia="ja-JP"/>
              </w:rPr>
            </w:pPr>
          </w:p>
        </w:tc>
        <w:tc>
          <w:tcPr>
            <w:tcW w:w="1022" w:type="dxa"/>
          </w:tcPr>
          <w:p w14:paraId="5FF3C6BF" w14:textId="77777777" w:rsidR="006E66F0" w:rsidRPr="00FD0425" w:rsidRDefault="006E66F0" w:rsidP="00D83357">
            <w:pPr>
              <w:pStyle w:val="TAL"/>
              <w:rPr>
                <w:i/>
                <w:lang w:eastAsia="ja-JP"/>
              </w:rPr>
            </w:pPr>
            <w:r w:rsidRPr="00FD0425">
              <w:rPr>
                <w:i/>
                <w:lang w:eastAsia="ja-JP"/>
              </w:rPr>
              <w:t>0..1</w:t>
            </w:r>
          </w:p>
        </w:tc>
        <w:tc>
          <w:tcPr>
            <w:tcW w:w="1260" w:type="dxa"/>
          </w:tcPr>
          <w:p w14:paraId="261C7457" w14:textId="77777777" w:rsidR="006E66F0" w:rsidRPr="00FD0425" w:rsidRDefault="006E66F0" w:rsidP="00D83357">
            <w:pPr>
              <w:pStyle w:val="TAL"/>
              <w:rPr>
                <w:lang w:eastAsia="ja-JP"/>
              </w:rPr>
            </w:pPr>
          </w:p>
        </w:tc>
        <w:tc>
          <w:tcPr>
            <w:tcW w:w="2284" w:type="dxa"/>
            <w:gridSpan w:val="2"/>
          </w:tcPr>
          <w:p w14:paraId="2CA7F71D" w14:textId="77777777" w:rsidR="006E66F0" w:rsidRPr="00FD0425" w:rsidRDefault="006E66F0" w:rsidP="00D83357">
            <w:pPr>
              <w:pStyle w:val="TAL"/>
              <w:rPr>
                <w:lang w:eastAsia="ja-JP"/>
              </w:rPr>
            </w:pPr>
          </w:p>
        </w:tc>
        <w:tc>
          <w:tcPr>
            <w:tcW w:w="1134" w:type="dxa"/>
          </w:tcPr>
          <w:p w14:paraId="42BFCE47" w14:textId="77777777" w:rsidR="006E66F0" w:rsidRPr="00FD0425" w:rsidRDefault="006E66F0" w:rsidP="00D83357">
            <w:pPr>
              <w:pStyle w:val="TAC"/>
              <w:rPr>
                <w:lang w:eastAsia="ja-JP"/>
              </w:rPr>
            </w:pPr>
            <w:r w:rsidRPr="00FD0425">
              <w:rPr>
                <w:lang w:eastAsia="ja-JP"/>
              </w:rPr>
              <w:t>YES</w:t>
            </w:r>
          </w:p>
        </w:tc>
        <w:tc>
          <w:tcPr>
            <w:tcW w:w="1134" w:type="dxa"/>
          </w:tcPr>
          <w:p w14:paraId="53596337" w14:textId="77777777" w:rsidR="006E66F0" w:rsidRPr="00FD0425" w:rsidRDefault="006E66F0" w:rsidP="00D83357">
            <w:pPr>
              <w:pStyle w:val="TAC"/>
              <w:rPr>
                <w:lang w:eastAsia="ja-JP"/>
              </w:rPr>
            </w:pPr>
            <w:r w:rsidRPr="00FD0425">
              <w:rPr>
                <w:lang w:eastAsia="ja-JP"/>
              </w:rPr>
              <w:t>reject</w:t>
            </w:r>
          </w:p>
        </w:tc>
      </w:tr>
      <w:tr w:rsidR="006E66F0" w:rsidRPr="00FD0425" w14:paraId="68A6EF12" w14:textId="77777777" w:rsidTr="00D83357">
        <w:tc>
          <w:tcPr>
            <w:tcW w:w="2578" w:type="dxa"/>
          </w:tcPr>
          <w:p w14:paraId="62C9DA53" w14:textId="77777777" w:rsidR="006E66F0" w:rsidRPr="00FD0425" w:rsidRDefault="006E66F0" w:rsidP="00D83357">
            <w:pPr>
              <w:pStyle w:val="TAL"/>
              <w:ind w:left="113"/>
              <w:rPr>
                <w:lang w:eastAsia="ja-JP"/>
              </w:rPr>
            </w:pPr>
            <w:r w:rsidRPr="00FD0425">
              <w:rPr>
                <w:lang w:eastAsia="ja-JP"/>
              </w:rPr>
              <w:t>&gt;UE Security Capabilities</w:t>
            </w:r>
          </w:p>
        </w:tc>
        <w:tc>
          <w:tcPr>
            <w:tcW w:w="1104" w:type="dxa"/>
          </w:tcPr>
          <w:p w14:paraId="74C997F0" w14:textId="77777777" w:rsidR="006E66F0" w:rsidRPr="00FD0425" w:rsidRDefault="006E66F0" w:rsidP="00D83357">
            <w:pPr>
              <w:pStyle w:val="TAL"/>
              <w:rPr>
                <w:lang w:eastAsia="ja-JP"/>
              </w:rPr>
            </w:pPr>
            <w:r w:rsidRPr="00FD0425">
              <w:rPr>
                <w:lang w:eastAsia="ja-JP"/>
              </w:rPr>
              <w:t>O</w:t>
            </w:r>
          </w:p>
        </w:tc>
        <w:tc>
          <w:tcPr>
            <w:tcW w:w="1022" w:type="dxa"/>
          </w:tcPr>
          <w:p w14:paraId="74D6C0B4" w14:textId="77777777" w:rsidR="006E66F0" w:rsidRPr="00FD0425" w:rsidRDefault="006E66F0" w:rsidP="00D83357">
            <w:pPr>
              <w:pStyle w:val="TAL"/>
              <w:rPr>
                <w:i/>
                <w:lang w:eastAsia="ja-JP"/>
              </w:rPr>
            </w:pPr>
          </w:p>
        </w:tc>
        <w:tc>
          <w:tcPr>
            <w:tcW w:w="1260" w:type="dxa"/>
          </w:tcPr>
          <w:p w14:paraId="6DABB698" w14:textId="77777777" w:rsidR="006E66F0" w:rsidRPr="00FD0425" w:rsidRDefault="006E66F0" w:rsidP="00D83357">
            <w:pPr>
              <w:pStyle w:val="TAL"/>
              <w:rPr>
                <w:lang w:eastAsia="ja-JP"/>
              </w:rPr>
            </w:pPr>
            <w:r w:rsidRPr="00FD0425">
              <w:rPr>
                <w:lang w:eastAsia="ja-JP"/>
              </w:rPr>
              <w:t>9.2.3.49</w:t>
            </w:r>
          </w:p>
        </w:tc>
        <w:tc>
          <w:tcPr>
            <w:tcW w:w="2284" w:type="dxa"/>
            <w:gridSpan w:val="2"/>
          </w:tcPr>
          <w:p w14:paraId="6F88D323" w14:textId="77777777" w:rsidR="006E66F0" w:rsidRPr="00FD0425" w:rsidRDefault="006E66F0" w:rsidP="00D83357">
            <w:pPr>
              <w:pStyle w:val="TAL"/>
              <w:rPr>
                <w:lang w:eastAsia="ja-JP"/>
              </w:rPr>
            </w:pPr>
          </w:p>
        </w:tc>
        <w:tc>
          <w:tcPr>
            <w:tcW w:w="1134" w:type="dxa"/>
          </w:tcPr>
          <w:p w14:paraId="6F18D189" w14:textId="77777777" w:rsidR="006E66F0" w:rsidRPr="00FD0425" w:rsidRDefault="006E66F0" w:rsidP="00D83357">
            <w:pPr>
              <w:pStyle w:val="TAC"/>
              <w:rPr>
                <w:lang w:eastAsia="ja-JP"/>
              </w:rPr>
            </w:pPr>
            <w:r w:rsidRPr="00FD0425">
              <w:rPr>
                <w:lang w:eastAsia="ja-JP"/>
              </w:rPr>
              <w:t>–</w:t>
            </w:r>
          </w:p>
        </w:tc>
        <w:tc>
          <w:tcPr>
            <w:tcW w:w="1134" w:type="dxa"/>
          </w:tcPr>
          <w:p w14:paraId="262B5D4C" w14:textId="77777777" w:rsidR="006E66F0" w:rsidRPr="00FD0425" w:rsidRDefault="006E66F0" w:rsidP="00D83357">
            <w:pPr>
              <w:pStyle w:val="TAC"/>
              <w:rPr>
                <w:lang w:eastAsia="ja-JP"/>
              </w:rPr>
            </w:pPr>
          </w:p>
        </w:tc>
      </w:tr>
      <w:tr w:rsidR="006E66F0" w:rsidRPr="00FD0425" w14:paraId="2871B0FF" w14:textId="77777777" w:rsidTr="00D83357">
        <w:tc>
          <w:tcPr>
            <w:tcW w:w="2578" w:type="dxa"/>
          </w:tcPr>
          <w:p w14:paraId="672E63CC" w14:textId="77777777" w:rsidR="006E66F0" w:rsidRPr="00FD0425" w:rsidRDefault="006E66F0" w:rsidP="00D83357">
            <w:pPr>
              <w:pStyle w:val="TAL"/>
              <w:ind w:left="113"/>
              <w:rPr>
                <w:lang w:eastAsia="ja-JP"/>
              </w:rPr>
            </w:pPr>
            <w:r w:rsidRPr="00FD0425">
              <w:rPr>
                <w:lang w:eastAsia="ja-JP"/>
              </w:rPr>
              <w:t>&gt;S-NG-RAN node Security Key</w:t>
            </w:r>
          </w:p>
        </w:tc>
        <w:tc>
          <w:tcPr>
            <w:tcW w:w="1104" w:type="dxa"/>
          </w:tcPr>
          <w:p w14:paraId="79B77647" w14:textId="77777777" w:rsidR="006E66F0" w:rsidRPr="00FD0425" w:rsidRDefault="006E66F0" w:rsidP="00D83357">
            <w:pPr>
              <w:pStyle w:val="TAL"/>
              <w:rPr>
                <w:lang w:eastAsia="ja-JP"/>
              </w:rPr>
            </w:pPr>
            <w:r w:rsidRPr="00FD0425">
              <w:rPr>
                <w:lang w:eastAsia="ja-JP"/>
              </w:rPr>
              <w:t>O</w:t>
            </w:r>
          </w:p>
        </w:tc>
        <w:tc>
          <w:tcPr>
            <w:tcW w:w="1022" w:type="dxa"/>
          </w:tcPr>
          <w:p w14:paraId="0E417496" w14:textId="77777777" w:rsidR="006E66F0" w:rsidRPr="00FD0425" w:rsidRDefault="006E66F0" w:rsidP="00D83357">
            <w:pPr>
              <w:pStyle w:val="TAL"/>
              <w:rPr>
                <w:i/>
                <w:lang w:eastAsia="ja-JP"/>
              </w:rPr>
            </w:pPr>
          </w:p>
        </w:tc>
        <w:tc>
          <w:tcPr>
            <w:tcW w:w="1260" w:type="dxa"/>
          </w:tcPr>
          <w:p w14:paraId="00225C76" w14:textId="77777777" w:rsidR="006E66F0" w:rsidRPr="00FD0425" w:rsidRDefault="006E66F0" w:rsidP="00D83357">
            <w:pPr>
              <w:pStyle w:val="TAL"/>
              <w:rPr>
                <w:lang w:eastAsia="ja-JP"/>
              </w:rPr>
            </w:pPr>
            <w:r w:rsidRPr="00FD0425">
              <w:rPr>
                <w:lang w:eastAsia="ja-JP"/>
              </w:rPr>
              <w:t>9.2.3.51</w:t>
            </w:r>
          </w:p>
        </w:tc>
        <w:tc>
          <w:tcPr>
            <w:tcW w:w="2284" w:type="dxa"/>
            <w:gridSpan w:val="2"/>
          </w:tcPr>
          <w:p w14:paraId="4141D6A9" w14:textId="77777777" w:rsidR="006E66F0" w:rsidRPr="00FD0425" w:rsidRDefault="006E66F0" w:rsidP="00D83357">
            <w:pPr>
              <w:pStyle w:val="TAL"/>
            </w:pPr>
          </w:p>
        </w:tc>
        <w:tc>
          <w:tcPr>
            <w:tcW w:w="1134" w:type="dxa"/>
          </w:tcPr>
          <w:p w14:paraId="15D4E94A" w14:textId="77777777" w:rsidR="006E66F0" w:rsidRPr="00FD0425" w:rsidRDefault="006E66F0" w:rsidP="00D83357">
            <w:pPr>
              <w:pStyle w:val="TAC"/>
              <w:rPr>
                <w:lang w:eastAsia="ja-JP"/>
              </w:rPr>
            </w:pPr>
            <w:r w:rsidRPr="00FD0425">
              <w:rPr>
                <w:lang w:eastAsia="ja-JP"/>
              </w:rPr>
              <w:t>–</w:t>
            </w:r>
          </w:p>
        </w:tc>
        <w:tc>
          <w:tcPr>
            <w:tcW w:w="1134" w:type="dxa"/>
          </w:tcPr>
          <w:p w14:paraId="24068038" w14:textId="77777777" w:rsidR="006E66F0" w:rsidRPr="00FD0425" w:rsidRDefault="006E66F0" w:rsidP="00D83357">
            <w:pPr>
              <w:pStyle w:val="TAC"/>
              <w:rPr>
                <w:lang w:eastAsia="ja-JP"/>
              </w:rPr>
            </w:pPr>
          </w:p>
        </w:tc>
      </w:tr>
      <w:tr w:rsidR="006E66F0" w:rsidRPr="00FD0425" w14:paraId="15BC85F5" w14:textId="77777777" w:rsidTr="00D83357">
        <w:tc>
          <w:tcPr>
            <w:tcW w:w="2578" w:type="dxa"/>
          </w:tcPr>
          <w:p w14:paraId="2C9FF982" w14:textId="77777777" w:rsidR="006E66F0" w:rsidRPr="00FD0425" w:rsidRDefault="006E66F0" w:rsidP="00D83357">
            <w:pPr>
              <w:pStyle w:val="TAL"/>
              <w:ind w:left="113"/>
              <w:rPr>
                <w:lang w:eastAsia="ja-JP"/>
              </w:rPr>
            </w:pPr>
            <w:r w:rsidRPr="00FD0425">
              <w:rPr>
                <w:lang w:eastAsia="ja-JP"/>
              </w:rPr>
              <w:t>&gt;S-NG-RAN node UE Aggregate Maximum Bit Rate</w:t>
            </w:r>
          </w:p>
        </w:tc>
        <w:tc>
          <w:tcPr>
            <w:tcW w:w="1104" w:type="dxa"/>
          </w:tcPr>
          <w:p w14:paraId="1033C606" w14:textId="77777777" w:rsidR="006E66F0" w:rsidRPr="00FD0425" w:rsidRDefault="006E66F0" w:rsidP="00D83357">
            <w:pPr>
              <w:pStyle w:val="TAL"/>
              <w:rPr>
                <w:lang w:eastAsia="ja-JP"/>
              </w:rPr>
            </w:pPr>
            <w:r w:rsidRPr="00FD0425">
              <w:rPr>
                <w:lang w:eastAsia="ja-JP"/>
              </w:rPr>
              <w:t>O</w:t>
            </w:r>
          </w:p>
        </w:tc>
        <w:tc>
          <w:tcPr>
            <w:tcW w:w="1022" w:type="dxa"/>
          </w:tcPr>
          <w:p w14:paraId="2D4086D5" w14:textId="77777777" w:rsidR="006E66F0" w:rsidRPr="00FD0425" w:rsidRDefault="006E66F0" w:rsidP="00D83357">
            <w:pPr>
              <w:pStyle w:val="TAL"/>
              <w:rPr>
                <w:i/>
                <w:lang w:eastAsia="ja-JP"/>
              </w:rPr>
            </w:pPr>
          </w:p>
        </w:tc>
        <w:tc>
          <w:tcPr>
            <w:tcW w:w="1260" w:type="dxa"/>
          </w:tcPr>
          <w:p w14:paraId="1F816B21" w14:textId="77777777" w:rsidR="006E66F0" w:rsidRPr="00FD0425" w:rsidRDefault="006E66F0" w:rsidP="00D83357">
            <w:pPr>
              <w:pStyle w:val="TAL"/>
              <w:rPr>
                <w:lang w:eastAsia="ja-JP"/>
              </w:rPr>
            </w:pPr>
            <w:r w:rsidRPr="00FD0425">
              <w:rPr>
                <w:lang w:eastAsia="ja-JP"/>
              </w:rPr>
              <w:t>UE Aggregate Maximum Bit Rate</w:t>
            </w:r>
          </w:p>
          <w:p w14:paraId="42F78AFC" w14:textId="77777777" w:rsidR="006E66F0" w:rsidRPr="00FD0425" w:rsidRDefault="006E66F0" w:rsidP="00D83357">
            <w:pPr>
              <w:pStyle w:val="TAL"/>
              <w:rPr>
                <w:lang w:eastAsia="ja-JP"/>
              </w:rPr>
            </w:pPr>
            <w:r w:rsidRPr="00FD0425">
              <w:rPr>
                <w:lang w:eastAsia="ja-JP"/>
              </w:rPr>
              <w:t>9.2.3.17</w:t>
            </w:r>
          </w:p>
        </w:tc>
        <w:tc>
          <w:tcPr>
            <w:tcW w:w="2284" w:type="dxa"/>
            <w:gridSpan w:val="2"/>
          </w:tcPr>
          <w:p w14:paraId="2D9BAFA7" w14:textId="77777777" w:rsidR="006E66F0" w:rsidRPr="00FD0425" w:rsidRDefault="006E66F0" w:rsidP="00D83357">
            <w:pPr>
              <w:pStyle w:val="TAL"/>
              <w:rPr>
                <w:lang w:eastAsia="ja-JP"/>
              </w:rPr>
            </w:pPr>
          </w:p>
        </w:tc>
        <w:tc>
          <w:tcPr>
            <w:tcW w:w="1134" w:type="dxa"/>
          </w:tcPr>
          <w:p w14:paraId="48AE65CB" w14:textId="77777777" w:rsidR="006E66F0" w:rsidRPr="00FD0425" w:rsidRDefault="006E66F0" w:rsidP="00D83357">
            <w:pPr>
              <w:pStyle w:val="TAC"/>
              <w:rPr>
                <w:lang w:eastAsia="ja-JP"/>
              </w:rPr>
            </w:pPr>
            <w:r w:rsidRPr="00FD0425">
              <w:rPr>
                <w:lang w:eastAsia="ja-JP"/>
              </w:rPr>
              <w:t>–</w:t>
            </w:r>
          </w:p>
        </w:tc>
        <w:tc>
          <w:tcPr>
            <w:tcW w:w="1134" w:type="dxa"/>
          </w:tcPr>
          <w:p w14:paraId="65840B90" w14:textId="77777777" w:rsidR="006E66F0" w:rsidRPr="00FD0425" w:rsidRDefault="006E66F0" w:rsidP="00D83357">
            <w:pPr>
              <w:pStyle w:val="TAC"/>
              <w:rPr>
                <w:lang w:eastAsia="ja-JP"/>
              </w:rPr>
            </w:pPr>
          </w:p>
        </w:tc>
      </w:tr>
      <w:tr w:rsidR="006E66F0" w:rsidRPr="00FD0425" w14:paraId="41507108" w14:textId="77777777" w:rsidTr="00D83357">
        <w:tc>
          <w:tcPr>
            <w:tcW w:w="2578" w:type="dxa"/>
          </w:tcPr>
          <w:p w14:paraId="7C6BB808" w14:textId="77777777" w:rsidR="006E66F0" w:rsidRPr="00FD0425" w:rsidRDefault="006E66F0" w:rsidP="00D83357">
            <w:pPr>
              <w:pStyle w:val="TAL"/>
              <w:ind w:left="113"/>
              <w:rPr>
                <w:lang w:eastAsia="ja-JP"/>
              </w:rPr>
            </w:pPr>
            <w:r w:rsidRPr="00FD0425">
              <w:t>&gt;Index to RAT/Frequency Selection Priority</w:t>
            </w:r>
          </w:p>
        </w:tc>
        <w:tc>
          <w:tcPr>
            <w:tcW w:w="1104" w:type="dxa"/>
          </w:tcPr>
          <w:p w14:paraId="4B7FF54E" w14:textId="77777777" w:rsidR="006E66F0" w:rsidRPr="00FD0425" w:rsidRDefault="006E66F0" w:rsidP="00D83357">
            <w:pPr>
              <w:pStyle w:val="TAL"/>
              <w:rPr>
                <w:lang w:eastAsia="ja-JP"/>
              </w:rPr>
            </w:pPr>
            <w:r w:rsidRPr="00FD0425">
              <w:rPr>
                <w:lang w:eastAsia="ja-JP"/>
              </w:rPr>
              <w:t>O</w:t>
            </w:r>
          </w:p>
        </w:tc>
        <w:tc>
          <w:tcPr>
            <w:tcW w:w="1022" w:type="dxa"/>
          </w:tcPr>
          <w:p w14:paraId="06F2887B" w14:textId="77777777" w:rsidR="006E66F0" w:rsidRPr="00FD0425" w:rsidRDefault="006E66F0" w:rsidP="00D83357">
            <w:pPr>
              <w:pStyle w:val="TAL"/>
              <w:rPr>
                <w:i/>
                <w:lang w:eastAsia="ja-JP"/>
              </w:rPr>
            </w:pPr>
          </w:p>
        </w:tc>
        <w:tc>
          <w:tcPr>
            <w:tcW w:w="1260" w:type="dxa"/>
          </w:tcPr>
          <w:p w14:paraId="216A93AD" w14:textId="77777777" w:rsidR="006E66F0" w:rsidRPr="00FD0425" w:rsidRDefault="006E66F0" w:rsidP="00D83357">
            <w:pPr>
              <w:pStyle w:val="TAL"/>
              <w:rPr>
                <w:lang w:eastAsia="ja-JP"/>
              </w:rPr>
            </w:pPr>
            <w:r w:rsidRPr="00FD0425">
              <w:rPr>
                <w:lang w:eastAsia="ja-JP"/>
              </w:rPr>
              <w:t>9.2.3.23</w:t>
            </w:r>
          </w:p>
        </w:tc>
        <w:tc>
          <w:tcPr>
            <w:tcW w:w="2284" w:type="dxa"/>
            <w:gridSpan w:val="2"/>
          </w:tcPr>
          <w:p w14:paraId="10B02825" w14:textId="77777777" w:rsidR="006E66F0" w:rsidRPr="00FD0425" w:rsidRDefault="006E66F0" w:rsidP="00D83357">
            <w:pPr>
              <w:pStyle w:val="TAL"/>
              <w:rPr>
                <w:lang w:eastAsia="ja-JP"/>
              </w:rPr>
            </w:pPr>
          </w:p>
        </w:tc>
        <w:tc>
          <w:tcPr>
            <w:tcW w:w="1134" w:type="dxa"/>
          </w:tcPr>
          <w:p w14:paraId="5100D42E" w14:textId="77777777" w:rsidR="006E66F0" w:rsidRPr="00FD0425" w:rsidRDefault="006E66F0" w:rsidP="00D83357">
            <w:pPr>
              <w:pStyle w:val="TAC"/>
              <w:rPr>
                <w:lang w:eastAsia="ja-JP"/>
              </w:rPr>
            </w:pPr>
            <w:r w:rsidRPr="00FD0425">
              <w:rPr>
                <w:lang w:eastAsia="ja-JP"/>
              </w:rPr>
              <w:t>–</w:t>
            </w:r>
          </w:p>
        </w:tc>
        <w:tc>
          <w:tcPr>
            <w:tcW w:w="1134" w:type="dxa"/>
          </w:tcPr>
          <w:p w14:paraId="27D8C027" w14:textId="77777777" w:rsidR="006E66F0" w:rsidRPr="00FD0425" w:rsidRDefault="006E66F0" w:rsidP="00D83357">
            <w:pPr>
              <w:pStyle w:val="TAC"/>
              <w:rPr>
                <w:lang w:eastAsia="ja-JP"/>
              </w:rPr>
            </w:pPr>
          </w:p>
        </w:tc>
      </w:tr>
      <w:tr w:rsidR="006E66F0" w:rsidRPr="00FD0425" w14:paraId="7A52AAB5" w14:textId="77777777" w:rsidTr="00D83357">
        <w:tc>
          <w:tcPr>
            <w:tcW w:w="2578" w:type="dxa"/>
          </w:tcPr>
          <w:p w14:paraId="460D2A14" w14:textId="77777777" w:rsidR="006E66F0" w:rsidRPr="00FD0425" w:rsidRDefault="006E66F0" w:rsidP="00D83357">
            <w:pPr>
              <w:pStyle w:val="TAL"/>
              <w:ind w:left="113"/>
            </w:pPr>
            <w:r w:rsidRPr="00FD0425">
              <w:rPr>
                <w:bCs/>
                <w:iCs/>
                <w:lang w:eastAsia="ja-JP"/>
              </w:rPr>
              <w:t>&gt;Lower Layer presence status change</w:t>
            </w:r>
          </w:p>
        </w:tc>
        <w:tc>
          <w:tcPr>
            <w:tcW w:w="1104" w:type="dxa"/>
          </w:tcPr>
          <w:p w14:paraId="021429DF" w14:textId="77777777" w:rsidR="006E66F0" w:rsidRPr="00FD0425" w:rsidRDefault="006E66F0" w:rsidP="00D83357">
            <w:pPr>
              <w:pStyle w:val="TAL"/>
              <w:rPr>
                <w:lang w:eastAsia="ja-JP"/>
              </w:rPr>
            </w:pPr>
            <w:r w:rsidRPr="00FD0425">
              <w:rPr>
                <w:lang w:eastAsia="ja-JP"/>
              </w:rPr>
              <w:t>O</w:t>
            </w:r>
          </w:p>
        </w:tc>
        <w:tc>
          <w:tcPr>
            <w:tcW w:w="1022" w:type="dxa"/>
          </w:tcPr>
          <w:p w14:paraId="5A96F300" w14:textId="77777777" w:rsidR="006E66F0" w:rsidRPr="00FD0425" w:rsidRDefault="006E66F0" w:rsidP="00D83357">
            <w:pPr>
              <w:pStyle w:val="TAL"/>
              <w:rPr>
                <w:i/>
                <w:lang w:eastAsia="ja-JP"/>
              </w:rPr>
            </w:pPr>
          </w:p>
        </w:tc>
        <w:tc>
          <w:tcPr>
            <w:tcW w:w="1260" w:type="dxa"/>
          </w:tcPr>
          <w:p w14:paraId="6BF54089" w14:textId="77777777" w:rsidR="006E66F0" w:rsidRPr="00FD0425" w:rsidRDefault="006E66F0" w:rsidP="00D83357">
            <w:pPr>
              <w:pStyle w:val="TAL"/>
              <w:rPr>
                <w:lang w:eastAsia="ja-JP"/>
              </w:rPr>
            </w:pPr>
            <w:r w:rsidRPr="00FD0425">
              <w:rPr>
                <w:lang w:eastAsia="ja-JP"/>
              </w:rPr>
              <w:t>9.2.3.60</w:t>
            </w:r>
          </w:p>
        </w:tc>
        <w:tc>
          <w:tcPr>
            <w:tcW w:w="2284" w:type="dxa"/>
            <w:gridSpan w:val="2"/>
          </w:tcPr>
          <w:p w14:paraId="3AB9AA13" w14:textId="77777777" w:rsidR="006E66F0" w:rsidRPr="00FD0425" w:rsidRDefault="006E66F0" w:rsidP="00D83357">
            <w:pPr>
              <w:pStyle w:val="TAL"/>
              <w:rPr>
                <w:lang w:eastAsia="ja-JP"/>
              </w:rPr>
            </w:pPr>
          </w:p>
        </w:tc>
        <w:tc>
          <w:tcPr>
            <w:tcW w:w="1134" w:type="dxa"/>
          </w:tcPr>
          <w:p w14:paraId="7FBE80BA" w14:textId="77777777" w:rsidR="006E66F0" w:rsidRPr="00FD0425" w:rsidRDefault="006E66F0" w:rsidP="00D83357">
            <w:pPr>
              <w:pStyle w:val="TAC"/>
              <w:rPr>
                <w:lang w:eastAsia="ja-JP"/>
              </w:rPr>
            </w:pPr>
            <w:r w:rsidRPr="00FD0425">
              <w:rPr>
                <w:lang w:eastAsia="ja-JP"/>
              </w:rPr>
              <w:t>–</w:t>
            </w:r>
          </w:p>
        </w:tc>
        <w:tc>
          <w:tcPr>
            <w:tcW w:w="1134" w:type="dxa"/>
          </w:tcPr>
          <w:p w14:paraId="4A5D5A01" w14:textId="77777777" w:rsidR="006E66F0" w:rsidRPr="00FD0425" w:rsidRDefault="006E66F0" w:rsidP="00D83357">
            <w:pPr>
              <w:pStyle w:val="TAC"/>
              <w:rPr>
                <w:lang w:eastAsia="ja-JP"/>
              </w:rPr>
            </w:pPr>
          </w:p>
        </w:tc>
      </w:tr>
      <w:tr w:rsidR="006E66F0" w:rsidRPr="00FD0425" w14:paraId="545C73A7" w14:textId="77777777" w:rsidTr="00D83357">
        <w:tc>
          <w:tcPr>
            <w:tcW w:w="2578" w:type="dxa"/>
          </w:tcPr>
          <w:p w14:paraId="506BD37F" w14:textId="77777777" w:rsidR="006E66F0" w:rsidRPr="00FD0425" w:rsidRDefault="006E66F0" w:rsidP="00D83357">
            <w:pPr>
              <w:pStyle w:val="TAL"/>
              <w:ind w:left="113"/>
              <w:rPr>
                <w:b/>
                <w:lang w:eastAsia="ja-JP"/>
              </w:rPr>
            </w:pPr>
            <w:r w:rsidRPr="00FD0425">
              <w:rPr>
                <w:b/>
                <w:lang w:eastAsia="ja-JP"/>
              </w:rPr>
              <w:t>&gt;PDU Session Resources To Be Added List</w:t>
            </w:r>
          </w:p>
        </w:tc>
        <w:tc>
          <w:tcPr>
            <w:tcW w:w="1104" w:type="dxa"/>
          </w:tcPr>
          <w:p w14:paraId="539D7EC9" w14:textId="77777777" w:rsidR="006E66F0" w:rsidRPr="00FD0425" w:rsidRDefault="006E66F0" w:rsidP="00D83357">
            <w:pPr>
              <w:pStyle w:val="TAL"/>
              <w:rPr>
                <w:lang w:eastAsia="ja-JP"/>
              </w:rPr>
            </w:pPr>
          </w:p>
        </w:tc>
        <w:tc>
          <w:tcPr>
            <w:tcW w:w="1022" w:type="dxa"/>
          </w:tcPr>
          <w:p w14:paraId="5C15C214" w14:textId="77777777" w:rsidR="006E66F0" w:rsidRPr="00FD0425" w:rsidRDefault="006E66F0" w:rsidP="00D83357">
            <w:pPr>
              <w:pStyle w:val="TAL"/>
              <w:rPr>
                <w:i/>
                <w:lang w:eastAsia="ja-JP"/>
              </w:rPr>
            </w:pPr>
            <w:r w:rsidRPr="00FD0425">
              <w:rPr>
                <w:i/>
                <w:lang w:eastAsia="ja-JP"/>
              </w:rPr>
              <w:t>0..1</w:t>
            </w:r>
          </w:p>
        </w:tc>
        <w:tc>
          <w:tcPr>
            <w:tcW w:w="1260" w:type="dxa"/>
          </w:tcPr>
          <w:p w14:paraId="49C36A08" w14:textId="77777777" w:rsidR="006E66F0" w:rsidRPr="00FD0425" w:rsidRDefault="006E66F0" w:rsidP="00D83357">
            <w:pPr>
              <w:pStyle w:val="TAL"/>
              <w:rPr>
                <w:lang w:eastAsia="ja-JP"/>
              </w:rPr>
            </w:pPr>
          </w:p>
        </w:tc>
        <w:tc>
          <w:tcPr>
            <w:tcW w:w="2284" w:type="dxa"/>
            <w:gridSpan w:val="2"/>
          </w:tcPr>
          <w:p w14:paraId="68C79CE8" w14:textId="77777777" w:rsidR="006E66F0" w:rsidRPr="00FD0425" w:rsidRDefault="006E66F0" w:rsidP="00D83357">
            <w:pPr>
              <w:pStyle w:val="TAL"/>
              <w:rPr>
                <w:lang w:eastAsia="ja-JP"/>
              </w:rPr>
            </w:pPr>
          </w:p>
        </w:tc>
        <w:tc>
          <w:tcPr>
            <w:tcW w:w="1134" w:type="dxa"/>
          </w:tcPr>
          <w:p w14:paraId="4CDB4E9E" w14:textId="77777777" w:rsidR="006E66F0" w:rsidRPr="00FD0425" w:rsidRDefault="006E66F0" w:rsidP="00D83357">
            <w:pPr>
              <w:pStyle w:val="TAC"/>
              <w:rPr>
                <w:bCs/>
                <w:lang w:eastAsia="ja-JP"/>
              </w:rPr>
            </w:pPr>
            <w:r w:rsidRPr="00FD0425">
              <w:rPr>
                <w:bCs/>
                <w:lang w:eastAsia="ja-JP"/>
              </w:rPr>
              <w:t>–</w:t>
            </w:r>
          </w:p>
        </w:tc>
        <w:tc>
          <w:tcPr>
            <w:tcW w:w="1134" w:type="dxa"/>
          </w:tcPr>
          <w:p w14:paraId="1463D12D" w14:textId="77777777" w:rsidR="006E66F0" w:rsidRPr="00FD0425" w:rsidRDefault="006E66F0" w:rsidP="00D83357">
            <w:pPr>
              <w:pStyle w:val="TAC"/>
              <w:rPr>
                <w:lang w:eastAsia="ja-JP"/>
              </w:rPr>
            </w:pPr>
          </w:p>
        </w:tc>
      </w:tr>
      <w:tr w:rsidR="006E66F0" w:rsidRPr="00FD0425" w14:paraId="23A2CD03" w14:textId="77777777" w:rsidTr="00D83357">
        <w:tc>
          <w:tcPr>
            <w:tcW w:w="2578" w:type="dxa"/>
          </w:tcPr>
          <w:p w14:paraId="79CDB25E" w14:textId="77777777" w:rsidR="006E66F0" w:rsidRPr="00FD0425" w:rsidRDefault="006E66F0" w:rsidP="00D83357">
            <w:pPr>
              <w:pStyle w:val="TAL"/>
              <w:ind w:left="227"/>
              <w:rPr>
                <w:b/>
                <w:bCs/>
                <w:lang w:eastAsia="ja-JP"/>
              </w:rPr>
            </w:pPr>
            <w:r w:rsidRPr="00FD0425">
              <w:rPr>
                <w:b/>
                <w:bCs/>
                <w:lang w:eastAsia="ja-JP"/>
              </w:rPr>
              <w:t>&gt;&gt;PDU Session Resources To Be Added Item</w:t>
            </w:r>
          </w:p>
        </w:tc>
        <w:tc>
          <w:tcPr>
            <w:tcW w:w="1104" w:type="dxa"/>
          </w:tcPr>
          <w:p w14:paraId="6340C525" w14:textId="77777777" w:rsidR="006E66F0" w:rsidRPr="00FD0425" w:rsidRDefault="006E66F0" w:rsidP="00D83357">
            <w:pPr>
              <w:pStyle w:val="TAL"/>
              <w:rPr>
                <w:lang w:eastAsia="ja-JP"/>
              </w:rPr>
            </w:pPr>
          </w:p>
        </w:tc>
        <w:tc>
          <w:tcPr>
            <w:tcW w:w="1022" w:type="dxa"/>
          </w:tcPr>
          <w:p w14:paraId="46D8062A" w14:textId="77777777" w:rsidR="006E66F0" w:rsidRPr="00FD0425" w:rsidRDefault="006E66F0" w:rsidP="00D83357">
            <w:pPr>
              <w:pStyle w:val="TAL"/>
              <w:rPr>
                <w:i/>
                <w:lang w:eastAsia="ja-JP"/>
              </w:rPr>
            </w:pPr>
            <w:r w:rsidRPr="00FD0425">
              <w:rPr>
                <w:i/>
                <w:lang w:eastAsia="ja-JP"/>
              </w:rPr>
              <w:t>1 .. &lt;maxnoofPDUSessions&gt;</w:t>
            </w:r>
          </w:p>
        </w:tc>
        <w:tc>
          <w:tcPr>
            <w:tcW w:w="1260" w:type="dxa"/>
          </w:tcPr>
          <w:p w14:paraId="68715E69" w14:textId="77777777" w:rsidR="006E66F0" w:rsidRPr="00FD0425" w:rsidRDefault="006E66F0" w:rsidP="00D83357">
            <w:pPr>
              <w:pStyle w:val="TAL"/>
              <w:rPr>
                <w:lang w:eastAsia="ja-JP"/>
              </w:rPr>
            </w:pPr>
          </w:p>
        </w:tc>
        <w:tc>
          <w:tcPr>
            <w:tcW w:w="2284" w:type="dxa"/>
            <w:gridSpan w:val="2"/>
          </w:tcPr>
          <w:p w14:paraId="603FC439" w14:textId="77777777" w:rsidR="006E66F0" w:rsidRPr="00FD0425" w:rsidRDefault="006E66F0"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957B5FF" w14:textId="77777777" w:rsidR="006E66F0" w:rsidRPr="00FD0425" w:rsidRDefault="006E66F0" w:rsidP="00D83357">
            <w:pPr>
              <w:pStyle w:val="TAL"/>
              <w:rPr>
                <w:lang w:eastAsia="ja-JP"/>
              </w:rPr>
            </w:pPr>
            <w:r w:rsidRPr="00FD0425">
              <w:rPr>
                <w:lang w:eastAsia="ja-JP"/>
              </w:rPr>
              <w:t>nor the</w:t>
            </w:r>
          </w:p>
          <w:p w14:paraId="04EDB1B6" w14:textId="77777777" w:rsidR="006E66F0" w:rsidRPr="00FD0425" w:rsidRDefault="006E66F0" w:rsidP="00D83357">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2DC73DD4" w14:textId="77777777" w:rsidR="006E66F0" w:rsidRPr="00FD0425" w:rsidRDefault="006E66F0" w:rsidP="00D83357">
            <w:pPr>
              <w:pStyle w:val="TAC"/>
              <w:rPr>
                <w:lang w:eastAsia="ja-JP"/>
              </w:rPr>
            </w:pPr>
            <w:r w:rsidRPr="00FD0425">
              <w:rPr>
                <w:lang w:eastAsia="ja-JP"/>
              </w:rPr>
              <w:t>–</w:t>
            </w:r>
          </w:p>
        </w:tc>
        <w:tc>
          <w:tcPr>
            <w:tcW w:w="1134" w:type="dxa"/>
          </w:tcPr>
          <w:p w14:paraId="4F9BB605" w14:textId="77777777" w:rsidR="006E66F0" w:rsidRPr="00FD0425" w:rsidRDefault="006E66F0" w:rsidP="00D83357">
            <w:pPr>
              <w:pStyle w:val="TAC"/>
              <w:rPr>
                <w:lang w:eastAsia="ja-JP"/>
              </w:rPr>
            </w:pPr>
          </w:p>
        </w:tc>
      </w:tr>
      <w:tr w:rsidR="006E66F0" w:rsidRPr="00FD0425" w14:paraId="732F9933" w14:textId="77777777" w:rsidTr="00D83357">
        <w:tc>
          <w:tcPr>
            <w:tcW w:w="2578" w:type="dxa"/>
          </w:tcPr>
          <w:p w14:paraId="379FB4D9" w14:textId="77777777" w:rsidR="006E66F0" w:rsidRPr="00FD0425" w:rsidRDefault="006E66F0" w:rsidP="00D83357">
            <w:pPr>
              <w:pStyle w:val="TAL"/>
              <w:ind w:left="340"/>
              <w:rPr>
                <w:lang w:eastAsia="ja-JP"/>
              </w:rPr>
            </w:pPr>
            <w:r w:rsidRPr="00FD0425">
              <w:rPr>
                <w:lang w:eastAsia="ja-JP"/>
              </w:rPr>
              <w:t>&gt;&gt;&gt;PDU Session ID</w:t>
            </w:r>
          </w:p>
        </w:tc>
        <w:tc>
          <w:tcPr>
            <w:tcW w:w="1104" w:type="dxa"/>
          </w:tcPr>
          <w:p w14:paraId="04E9AA9F" w14:textId="77777777" w:rsidR="006E66F0" w:rsidRPr="00FD0425" w:rsidRDefault="006E66F0" w:rsidP="00D83357">
            <w:pPr>
              <w:pStyle w:val="TAL"/>
              <w:rPr>
                <w:lang w:eastAsia="ja-JP"/>
              </w:rPr>
            </w:pPr>
            <w:r w:rsidRPr="00FD0425">
              <w:rPr>
                <w:lang w:eastAsia="ja-JP"/>
              </w:rPr>
              <w:t>M</w:t>
            </w:r>
          </w:p>
        </w:tc>
        <w:tc>
          <w:tcPr>
            <w:tcW w:w="1022" w:type="dxa"/>
          </w:tcPr>
          <w:p w14:paraId="13435BAC" w14:textId="77777777" w:rsidR="006E66F0" w:rsidRPr="00FD0425" w:rsidRDefault="006E66F0" w:rsidP="00D83357">
            <w:pPr>
              <w:pStyle w:val="TAL"/>
              <w:rPr>
                <w:i/>
                <w:lang w:eastAsia="ja-JP"/>
              </w:rPr>
            </w:pPr>
          </w:p>
        </w:tc>
        <w:tc>
          <w:tcPr>
            <w:tcW w:w="1260" w:type="dxa"/>
          </w:tcPr>
          <w:p w14:paraId="1A209B05" w14:textId="77777777" w:rsidR="006E66F0" w:rsidRPr="00FD0425" w:rsidRDefault="006E66F0" w:rsidP="00D83357">
            <w:pPr>
              <w:pStyle w:val="TAL"/>
              <w:rPr>
                <w:lang w:eastAsia="ja-JP"/>
              </w:rPr>
            </w:pPr>
            <w:r w:rsidRPr="00FD0425">
              <w:rPr>
                <w:lang w:eastAsia="ja-JP"/>
              </w:rPr>
              <w:t>9.2.3.18</w:t>
            </w:r>
          </w:p>
        </w:tc>
        <w:tc>
          <w:tcPr>
            <w:tcW w:w="2284" w:type="dxa"/>
            <w:gridSpan w:val="2"/>
          </w:tcPr>
          <w:p w14:paraId="6FE7D7DE" w14:textId="77777777" w:rsidR="006E66F0" w:rsidRPr="00FD0425" w:rsidRDefault="006E66F0" w:rsidP="00D83357">
            <w:pPr>
              <w:pStyle w:val="TAL"/>
              <w:rPr>
                <w:lang w:eastAsia="ja-JP"/>
              </w:rPr>
            </w:pPr>
          </w:p>
        </w:tc>
        <w:tc>
          <w:tcPr>
            <w:tcW w:w="1134" w:type="dxa"/>
          </w:tcPr>
          <w:p w14:paraId="2C5163AC" w14:textId="77777777" w:rsidR="006E66F0" w:rsidRPr="00FD0425" w:rsidRDefault="006E66F0" w:rsidP="00D83357">
            <w:pPr>
              <w:pStyle w:val="TAC"/>
              <w:rPr>
                <w:lang w:eastAsia="ja-JP"/>
              </w:rPr>
            </w:pPr>
            <w:r w:rsidRPr="00FD0425">
              <w:rPr>
                <w:bCs/>
                <w:lang w:eastAsia="ja-JP"/>
              </w:rPr>
              <w:t>–</w:t>
            </w:r>
          </w:p>
        </w:tc>
        <w:tc>
          <w:tcPr>
            <w:tcW w:w="1134" w:type="dxa"/>
          </w:tcPr>
          <w:p w14:paraId="4969996C" w14:textId="77777777" w:rsidR="006E66F0" w:rsidRPr="00FD0425" w:rsidRDefault="006E66F0" w:rsidP="00D83357">
            <w:pPr>
              <w:pStyle w:val="TAC"/>
              <w:rPr>
                <w:lang w:eastAsia="ja-JP"/>
              </w:rPr>
            </w:pPr>
          </w:p>
        </w:tc>
      </w:tr>
      <w:tr w:rsidR="006E66F0" w:rsidRPr="00FD0425" w14:paraId="19769DAC" w14:textId="77777777" w:rsidTr="00D83357">
        <w:tc>
          <w:tcPr>
            <w:tcW w:w="2578" w:type="dxa"/>
          </w:tcPr>
          <w:p w14:paraId="041538FC" w14:textId="77777777" w:rsidR="006E66F0" w:rsidRPr="00FD0425" w:rsidRDefault="006E66F0" w:rsidP="00D83357">
            <w:pPr>
              <w:pStyle w:val="TAL"/>
              <w:ind w:left="340"/>
              <w:rPr>
                <w:lang w:eastAsia="ja-JP"/>
              </w:rPr>
            </w:pPr>
            <w:r w:rsidRPr="00FD0425">
              <w:rPr>
                <w:lang w:eastAsia="ja-JP"/>
              </w:rPr>
              <w:t>&gt;&gt;&gt;S-NSSAI</w:t>
            </w:r>
          </w:p>
        </w:tc>
        <w:tc>
          <w:tcPr>
            <w:tcW w:w="1104" w:type="dxa"/>
          </w:tcPr>
          <w:p w14:paraId="3D37CDF9" w14:textId="77777777" w:rsidR="006E66F0" w:rsidRPr="00FD0425" w:rsidRDefault="006E66F0" w:rsidP="00D83357">
            <w:pPr>
              <w:pStyle w:val="TAL"/>
              <w:rPr>
                <w:lang w:eastAsia="ja-JP"/>
              </w:rPr>
            </w:pPr>
            <w:r w:rsidRPr="00FD0425">
              <w:rPr>
                <w:lang w:eastAsia="ja-JP"/>
              </w:rPr>
              <w:t>M</w:t>
            </w:r>
          </w:p>
        </w:tc>
        <w:tc>
          <w:tcPr>
            <w:tcW w:w="1022" w:type="dxa"/>
          </w:tcPr>
          <w:p w14:paraId="20E5ACAA" w14:textId="77777777" w:rsidR="006E66F0" w:rsidRPr="00FD0425" w:rsidRDefault="006E66F0" w:rsidP="00D83357">
            <w:pPr>
              <w:pStyle w:val="TAL"/>
              <w:rPr>
                <w:i/>
                <w:lang w:eastAsia="ja-JP"/>
              </w:rPr>
            </w:pPr>
          </w:p>
        </w:tc>
        <w:tc>
          <w:tcPr>
            <w:tcW w:w="1260" w:type="dxa"/>
          </w:tcPr>
          <w:p w14:paraId="261DBC1E" w14:textId="77777777" w:rsidR="006E66F0" w:rsidRPr="00FD0425" w:rsidRDefault="006E66F0" w:rsidP="00D83357">
            <w:pPr>
              <w:pStyle w:val="TAL"/>
              <w:rPr>
                <w:lang w:eastAsia="ja-JP"/>
              </w:rPr>
            </w:pPr>
            <w:r w:rsidRPr="00FD0425">
              <w:rPr>
                <w:lang w:eastAsia="ja-JP"/>
              </w:rPr>
              <w:t>9.2.3.21</w:t>
            </w:r>
          </w:p>
        </w:tc>
        <w:tc>
          <w:tcPr>
            <w:tcW w:w="2284" w:type="dxa"/>
            <w:gridSpan w:val="2"/>
          </w:tcPr>
          <w:p w14:paraId="5DC693E1" w14:textId="77777777" w:rsidR="006E66F0" w:rsidRPr="00FD0425" w:rsidRDefault="006E66F0" w:rsidP="00D83357">
            <w:pPr>
              <w:pStyle w:val="TAL"/>
              <w:rPr>
                <w:lang w:eastAsia="ja-JP"/>
              </w:rPr>
            </w:pPr>
          </w:p>
        </w:tc>
        <w:tc>
          <w:tcPr>
            <w:tcW w:w="1134" w:type="dxa"/>
          </w:tcPr>
          <w:p w14:paraId="2623F56F" w14:textId="77777777" w:rsidR="006E66F0" w:rsidRPr="00FD0425" w:rsidRDefault="006E66F0" w:rsidP="00D83357">
            <w:pPr>
              <w:pStyle w:val="TAC"/>
              <w:rPr>
                <w:lang w:eastAsia="ja-JP"/>
              </w:rPr>
            </w:pPr>
            <w:r w:rsidRPr="00FD0425">
              <w:rPr>
                <w:bCs/>
                <w:lang w:eastAsia="ja-JP"/>
              </w:rPr>
              <w:t>–</w:t>
            </w:r>
          </w:p>
        </w:tc>
        <w:tc>
          <w:tcPr>
            <w:tcW w:w="1134" w:type="dxa"/>
          </w:tcPr>
          <w:p w14:paraId="4C8B5CDE" w14:textId="77777777" w:rsidR="006E66F0" w:rsidRPr="00FD0425" w:rsidRDefault="006E66F0" w:rsidP="00D83357">
            <w:pPr>
              <w:pStyle w:val="TAC"/>
              <w:rPr>
                <w:lang w:eastAsia="ja-JP"/>
              </w:rPr>
            </w:pPr>
          </w:p>
        </w:tc>
      </w:tr>
      <w:tr w:rsidR="006E66F0" w:rsidRPr="00FD0425" w14:paraId="3AAB6201" w14:textId="77777777" w:rsidTr="00D83357">
        <w:tc>
          <w:tcPr>
            <w:tcW w:w="2578" w:type="dxa"/>
          </w:tcPr>
          <w:p w14:paraId="768B8DF9" w14:textId="77777777" w:rsidR="006E66F0" w:rsidRPr="00FD0425" w:rsidRDefault="006E66F0" w:rsidP="00D83357">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2D27607" w14:textId="77777777" w:rsidR="006E66F0" w:rsidRPr="00FD0425" w:rsidRDefault="006E66F0" w:rsidP="00D83357">
            <w:pPr>
              <w:pStyle w:val="TAL"/>
              <w:rPr>
                <w:lang w:eastAsia="ja-JP"/>
              </w:rPr>
            </w:pPr>
            <w:r w:rsidRPr="00FD0425">
              <w:rPr>
                <w:rFonts w:hint="eastAsia"/>
                <w:lang w:val="en-US" w:eastAsia="zh-CN"/>
              </w:rPr>
              <w:t>O</w:t>
            </w:r>
          </w:p>
        </w:tc>
        <w:tc>
          <w:tcPr>
            <w:tcW w:w="1022" w:type="dxa"/>
          </w:tcPr>
          <w:p w14:paraId="3F06CC06" w14:textId="77777777" w:rsidR="006E66F0" w:rsidRPr="00FD0425" w:rsidRDefault="006E66F0" w:rsidP="00D83357">
            <w:pPr>
              <w:pStyle w:val="TAL"/>
              <w:rPr>
                <w:i/>
                <w:lang w:eastAsia="ja-JP"/>
              </w:rPr>
            </w:pPr>
          </w:p>
        </w:tc>
        <w:tc>
          <w:tcPr>
            <w:tcW w:w="1260" w:type="dxa"/>
          </w:tcPr>
          <w:p w14:paraId="02CDE816" w14:textId="77777777" w:rsidR="006E66F0" w:rsidRPr="00FD0425" w:rsidRDefault="006E66F0" w:rsidP="00D83357">
            <w:pPr>
              <w:pStyle w:val="TAL"/>
              <w:rPr>
                <w:lang w:eastAsia="ja-JP"/>
              </w:rPr>
            </w:pPr>
            <w:r w:rsidRPr="00FD0425">
              <w:rPr>
                <w:lang w:eastAsia="ja-JP"/>
              </w:rPr>
              <w:t>PDU Session Aggregate Maximum Bit Rate</w:t>
            </w:r>
          </w:p>
          <w:p w14:paraId="304D48AB" w14:textId="77777777" w:rsidR="006E66F0" w:rsidRPr="00FD0425" w:rsidRDefault="006E66F0" w:rsidP="00D83357">
            <w:pPr>
              <w:pStyle w:val="TAL"/>
              <w:rPr>
                <w:lang w:eastAsia="ja-JP"/>
              </w:rPr>
            </w:pPr>
            <w:r w:rsidRPr="00FD0425">
              <w:rPr>
                <w:lang w:eastAsia="ja-JP"/>
              </w:rPr>
              <w:t>9.2.3.69</w:t>
            </w:r>
          </w:p>
        </w:tc>
        <w:tc>
          <w:tcPr>
            <w:tcW w:w="2284" w:type="dxa"/>
            <w:gridSpan w:val="2"/>
          </w:tcPr>
          <w:p w14:paraId="1FE99633" w14:textId="77777777" w:rsidR="006E66F0" w:rsidRPr="00FD0425" w:rsidRDefault="006E66F0" w:rsidP="00D83357">
            <w:pPr>
              <w:pStyle w:val="TAL"/>
              <w:rPr>
                <w:lang w:eastAsia="ja-JP"/>
              </w:rPr>
            </w:pPr>
          </w:p>
        </w:tc>
        <w:tc>
          <w:tcPr>
            <w:tcW w:w="1134" w:type="dxa"/>
          </w:tcPr>
          <w:p w14:paraId="5F33F758" w14:textId="77777777" w:rsidR="006E66F0" w:rsidRPr="00FD0425" w:rsidRDefault="006E66F0" w:rsidP="00D83357">
            <w:pPr>
              <w:pStyle w:val="TAC"/>
              <w:rPr>
                <w:bCs/>
                <w:lang w:eastAsia="ja-JP"/>
              </w:rPr>
            </w:pPr>
            <w:r w:rsidRPr="00FD0425">
              <w:rPr>
                <w:bCs/>
                <w:lang w:eastAsia="ja-JP"/>
              </w:rPr>
              <w:t>–</w:t>
            </w:r>
          </w:p>
        </w:tc>
        <w:tc>
          <w:tcPr>
            <w:tcW w:w="1134" w:type="dxa"/>
          </w:tcPr>
          <w:p w14:paraId="67A4DC7C" w14:textId="77777777" w:rsidR="006E66F0" w:rsidRPr="00FD0425" w:rsidRDefault="006E66F0" w:rsidP="00D83357">
            <w:pPr>
              <w:pStyle w:val="TAC"/>
              <w:rPr>
                <w:lang w:eastAsia="ja-JP"/>
              </w:rPr>
            </w:pPr>
          </w:p>
        </w:tc>
      </w:tr>
      <w:tr w:rsidR="006E66F0" w:rsidRPr="00FD0425" w14:paraId="08E2BBFC" w14:textId="77777777" w:rsidTr="00D83357">
        <w:tc>
          <w:tcPr>
            <w:tcW w:w="2578" w:type="dxa"/>
          </w:tcPr>
          <w:p w14:paraId="5BDB9BD9" w14:textId="77777777" w:rsidR="006E66F0" w:rsidRPr="00FD0425" w:rsidRDefault="006E66F0" w:rsidP="00D83357">
            <w:pPr>
              <w:pStyle w:val="TAL"/>
              <w:ind w:left="340"/>
              <w:rPr>
                <w:lang w:eastAsia="ja-JP"/>
              </w:rPr>
            </w:pPr>
            <w:r w:rsidRPr="00FD0425">
              <w:rPr>
                <w:lang w:eastAsia="ja-JP"/>
              </w:rPr>
              <w:t>&gt;&gt;&gt;PDU Session Resource Setup Info – SN terminated</w:t>
            </w:r>
          </w:p>
        </w:tc>
        <w:tc>
          <w:tcPr>
            <w:tcW w:w="1104" w:type="dxa"/>
          </w:tcPr>
          <w:p w14:paraId="12F6CBB8" w14:textId="77777777" w:rsidR="006E66F0" w:rsidRPr="00FD0425" w:rsidRDefault="006E66F0" w:rsidP="00D83357">
            <w:pPr>
              <w:pStyle w:val="TAL"/>
              <w:rPr>
                <w:lang w:eastAsia="ja-JP"/>
              </w:rPr>
            </w:pPr>
            <w:r w:rsidRPr="00FD0425">
              <w:rPr>
                <w:lang w:eastAsia="ja-JP"/>
              </w:rPr>
              <w:t>O</w:t>
            </w:r>
          </w:p>
        </w:tc>
        <w:tc>
          <w:tcPr>
            <w:tcW w:w="1022" w:type="dxa"/>
          </w:tcPr>
          <w:p w14:paraId="20F21D4C" w14:textId="77777777" w:rsidR="006E66F0" w:rsidRPr="00FD0425" w:rsidRDefault="006E66F0" w:rsidP="00D83357">
            <w:pPr>
              <w:pStyle w:val="TAL"/>
              <w:rPr>
                <w:i/>
                <w:lang w:eastAsia="ja-JP"/>
              </w:rPr>
            </w:pPr>
          </w:p>
        </w:tc>
        <w:tc>
          <w:tcPr>
            <w:tcW w:w="1260" w:type="dxa"/>
          </w:tcPr>
          <w:p w14:paraId="035AC315" w14:textId="77777777" w:rsidR="006E66F0" w:rsidRPr="00FD0425" w:rsidRDefault="006E66F0" w:rsidP="00D83357">
            <w:pPr>
              <w:pStyle w:val="TAL"/>
              <w:rPr>
                <w:lang w:eastAsia="ja-JP"/>
              </w:rPr>
            </w:pPr>
            <w:r w:rsidRPr="00FD0425">
              <w:rPr>
                <w:lang w:eastAsia="ja-JP"/>
              </w:rPr>
              <w:t>9.2.1.5</w:t>
            </w:r>
          </w:p>
        </w:tc>
        <w:tc>
          <w:tcPr>
            <w:tcW w:w="2284" w:type="dxa"/>
            <w:gridSpan w:val="2"/>
          </w:tcPr>
          <w:p w14:paraId="4BFAA145" w14:textId="77777777" w:rsidR="006E66F0" w:rsidRPr="00FD0425" w:rsidRDefault="006E66F0" w:rsidP="00D83357">
            <w:pPr>
              <w:pStyle w:val="TAL"/>
              <w:rPr>
                <w:lang w:eastAsia="ja-JP"/>
              </w:rPr>
            </w:pPr>
          </w:p>
        </w:tc>
        <w:tc>
          <w:tcPr>
            <w:tcW w:w="1134" w:type="dxa"/>
          </w:tcPr>
          <w:p w14:paraId="6909A716" w14:textId="77777777" w:rsidR="006E66F0" w:rsidRPr="00FD0425" w:rsidRDefault="006E66F0" w:rsidP="00D83357">
            <w:pPr>
              <w:pStyle w:val="TAC"/>
              <w:rPr>
                <w:bCs/>
                <w:lang w:eastAsia="ja-JP"/>
              </w:rPr>
            </w:pPr>
            <w:r w:rsidRPr="00FD0425">
              <w:rPr>
                <w:bCs/>
                <w:lang w:eastAsia="ja-JP"/>
              </w:rPr>
              <w:t>–</w:t>
            </w:r>
          </w:p>
        </w:tc>
        <w:tc>
          <w:tcPr>
            <w:tcW w:w="1134" w:type="dxa"/>
          </w:tcPr>
          <w:p w14:paraId="325BDAB9" w14:textId="77777777" w:rsidR="006E66F0" w:rsidRPr="00FD0425" w:rsidRDefault="006E66F0" w:rsidP="00D83357">
            <w:pPr>
              <w:pStyle w:val="TAC"/>
              <w:rPr>
                <w:lang w:eastAsia="ja-JP"/>
              </w:rPr>
            </w:pPr>
          </w:p>
        </w:tc>
      </w:tr>
      <w:tr w:rsidR="006E66F0" w:rsidRPr="00FD0425" w14:paraId="4C2E336F" w14:textId="77777777" w:rsidTr="00D83357">
        <w:tc>
          <w:tcPr>
            <w:tcW w:w="2578" w:type="dxa"/>
          </w:tcPr>
          <w:p w14:paraId="7D525EAD" w14:textId="77777777" w:rsidR="006E66F0" w:rsidRPr="00FD0425" w:rsidRDefault="006E66F0" w:rsidP="00D83357">
            <w:pPr>
              <w:pStyle w:val="TAL"/>
              <w:ind w:left="340"/>
              <w:rPr>
                <w:lang w:eastAsia="ja-JP"/>
              </w:rPr>
            </w:pPr>
            <w:r w:rsidRPr="00FD0425">
              <w:rPr>
                <w:lang w:eastAsia="ja-JP"/>
              </w:rPr>
              <w:t>&gt;&gt;&gt;PDU Session Resource Setup Info – MN terminated</w:t>
            </w:r>
          </w:p>
        </w:tc>
        <w:tc>
          <w:tcPr>
            <w:tcW w:w="1104" w:type="dxa"/>
          </w:tcPr>
          <w:p w14:paraId="5C071286" w14:textId="77777777" w:rsidR="006E66F0" w:rsidRPr="00FD0425" w:rsidRDefault="006E66F0" w:rsidP="00D83357">
            <w:pPr>
              <w:pStyle w:val="TAL"/>
              <w:rPr>
                <w:lang w:eastAsia="ja-JP"/>
              </w:rPr>
            </w:pPr>
            <w:r w:rsidRPr="00FD0425">
              <w:rPr>
                <w:lang w:eastAsia="ja-JP"/>
              </w:rPr>
              <w:t>O</w:t>
            </w:r>
          </w:p>
        </w:tc>
        <w:tc>
          <w:tcPr>
            <w:tcW w:w="1022" w:type="dxa"/>
          </w:tcPr>
          <w:p w14:paraId="165E8C4D" w14:textId="77777777" w:rsidR="006E66F0" w:rsidRPr="00FD0425" w:rsidRDefault="006E66F0" w:rsidP="00D83357">
            <w:pPr>
              <w:pStyle w:val="TAL"/>
              <w:rPr>
                <w:i/>
                <w:lang w:eastAsia="ja-JP"/>
              </w:rPr>
            </w:pPr>
          </w:p>
        </w:tc>
        <w:tc>
          <w:tcPr>
            <w:tcW w:w="1260" w:type="dxa"/>
          </w:tcPr>
          <w:p w14:paraId="443935D9" w14:textId="77777777" w:rsidR="006E66F0" w:rsidRPr="00FD0425" w:rsidRDefault="006E66F0" w:rsidP="00D83357">
            <w:pPr>
              <w:pStyle w:val="TAL"/>
              <w:rPr>
                <w:lang w:eastAsia="ja-JP"/>
              </w:rPr>
            </w:pPr>
            <w:r w:rsidRPr="00FD0425">
              <w:rPr>
                <w:lang w:eastAsia="ja-JP"/>
              </w:rPr>
              <w:t>9.2.1.7</w:t>
            </w:r>
          </w:p>
        </w:tc>
        <w:tc>
          <w:tcPr>
            <w:tcW w:w="2284" w:type="dxa"/>
            <w:gridSpan w:val="2"/>
          </w:tcPr>
          <w:p w14:paraId="61D3916F" w14:textId="77777777" w:rsidR="006E66F0" w:rsidRPr="00FD0425" w:rsidRDefault="006E66F0" w:rsidP="00D83357">
            <w:pPr>
              <w:pStyle w:val="TAL"/>
              <w:rPr>
                <w:lang w:eastAsia="ja-JP"/>
              </w:rPr>
            </w:pPr>
          </w:p>
        </w:tc>
        <w:tc>
          <w:tcPr>
            <w:tcW w:w="1134" w:type="dxa"/>
          </w:tcPr>
          <w:p w14:paraId="0C7F33BB" w14:textId="77777777" w:rsidR="006E66F0" w:rsidRPr="00FD0425" w:rsidRDefault="006E66F0" w:rsidP="00D83357">
            <w:pPr>
              <w:pStyle w:val="TAC"/>
              <w:rPr>
                <w:lang w:eastAsia="ja-JP"/>
              </w:rPr>
            </w:pPr>
            <w:r w:rsidRPr="00FD0425">
              <w:rPr>
                <w:bCs/>
                <w:lang w:eastAsia="ja-JP"/>
              </w:rPr>
              <w:t>–</w:t>
            </w:r>
          </w:p>
        </w:tc>
        <w:tc>
          <w:tcPr>
            <w:tcW w:w="1134" w:type="dxa"/>
          </w:tcPr>
          <w:p w14:paraId="06F04FB3" w14:textId="77777777" w:rsidR="006E66F0" w:rsidRPr="00FD0425" w:rsidRDefault="006E66F0" w:rsidP="00D83357">
            <w:pPr>
              <w:pStyle w:val="TAC"/>
              <w:rPr>
                <w:lang w:eastAsia="ja-JP"/>
              </w:rPr>
            </w:pPr>
          </w:p>
        </w:tc>
      </w:tr>
      <w:tr w:rsidR="006E66F0" w:rsidRPr="00FD0425" w14:paraId="3F1610EE" w14:textId="77777777" w:rsidTr="00D83357">
        <w:tc>
          <w:tcPr>
            <w:tcW w:w="2578" w:type="dxa"/>
          </w:tcPr>
          <w:p w14:paraId="23780603" w14:textId="77777777" w:rsidR="006E66F0" w:rsidRPr="00FD0425" w:rsidRDefault="006E66F0" w:rsidP="00D83357">
            <w:pPr>
              <w:pStyle w:val="TAL"/>
              <w:ind w:left="113"/>
              <w:rPr>
                <w:b/>
                <w:lang w:eastAsia="ja-JP"/>
              </w:rPr>
            </w:pPr>
            <w:r w:rsidRPr="00FD0425">
              <w:rPr>
                <w:b/>
                <w:lang w:eastAsia="ja-JP"/>
              </w:rPr>
              <w:t>&gt;PDU Session Resources To Be Modified List</w:t>
            </w:r>
          </w:p>
        </w:tc>
        <w:tc>
          <w:tcPr>
            <w:tcW w:w="1104" w:type="dxa"/>
          </w:tcPr>
          <w:p w14:paraId="4E8B6F04" w14:textId="77777777" w:rsidR="006E66F0" w:rsidRPr="00FD0425" w:rsidRDefault="006E66F0" w:rsidP="00D83357">
            <w:pPr>
              <w:pStyle w:val="TAL"/>
              <w:rPr>
                <w:lang w:eastAsia="ja-JP"/>
              </w:rPr>
            </w:pPr>
          </w:p>
        </w:tc>
        <w:tc>
          <w:tcPr>
            <w:tcW w:w="1022" w:type="dxa"/>
          </w:tcPr>
          <w:p w14:paraId="562EC2B2" w14:textId="77777777" w:rsidR="006E66F0" w:rsidRPr="00FD0425" w:rsidRDefault="006E66F0" w:rsidP="00D83357">
            <w:pPr>
              <w:pStyle w:val="TAL"/>
              <w:rPr>
                <w:i/>
                <w:lang w:eastAsia="ja-JP"/>
              </w:rPr>
            </w:pPr>
            <w:r w:rsidRPr="00FD0425">
              <w:rPr>
                <w:i/>
                <w:lang w:eastAsia="ja-JP"/>
              </w:rPr>
              <w:t>0..1</w:t>
            </w:r>
          </w:p>
        </w:tc>
        <w:tc>
          <w:tcPr>
            <w:tcW w:w="1260" w:type="dxa"/>
          </w:tcPr>
          <w:p w14:paraId="5AF00320" w14:textId="77777777" w:rsidR="006E66F0" w:rsidRPr="00FD0425" w:rsidRDefault="006E66F0" w:rsidP="00D83357">
            <w:pPr>
              <w:pStyle w:val="TAL"/>
              <w:rPr>
                <w:lang w:eastAsia="ja-JP"/>
              </w:rPr>
            </w:pPr>
          </w:p>
        </w:tc>
        <w:tc>
          <w:tcPr>
            <w:tcW w:w="2284" w:type="dxa"/>
            <w:gridSpan w:val="2"/>
          </w:tcPr>
          <w:p w14:paraId="44B4C202" w14:textId="77777777" w:rsidR="006E66F0" w:rsidRPr="00FD0425" w:rsidRDefault="006E66F0" w:rsidP="00D83357">
            <w:pPr>
              <w:pStyle w:val="TAL"/>
              <w:rPr>
                <w:lang w:eastAsia="ja-JP"/>
              </w:rPr>
            </w:pPr>
          </w:p>
        </w:tc>
        <w:tc>
          <w:tcPr>
            <w:tcW w:w="1134" w:type="dxa"/>
          </w:tcPr>
          <w:p w14:paraId="6583A955" w14:textId="77777777" w:rsidR="006E66F0" w:rsidRPr="00FD0425" w:rsidRDefault="006E66F0" w:rsidP="00D83357">
            <w:pPr>
              <w:pStyle w:val="TAC"/>
              <w:rPr>
                <w:bCs/>
                <w:lang w:eastAsia="ja-JP"/>
              </w:rPr>
            </w:pPr>
            <w:r w:rsidRPr="00FD0425">
              <w:rPr>
                <w:bCs/>
                <w:lang w:eastAsia="ja-JP"/>
              </w:rPr>
              <w:t>–</w:t>
            </w:r>
          </w:p>
        </w:tc>
        <w:tc>
          <w:tcPr>
            <w:tcW w:w="1134" w:type="dxa"/>
          </w:tcPr>
          <w:p w14:paraId="0703FD38" w14:textId="77777777" w:rsidR="006E66F0" w:rsidRPr="00FD0425" w:rsidRDefault="006E66F0" w:rsidP="00D83357">
            <w:pPr>
              <w:pStyle w:val="TAC"/>
              <w:rPr>
                <w:lang w:eastAsia="ja-JP"/>
              </w:rPr>
            </w:pPr>
          </w:p>
        </w:tc>
      </w:tr>
      <w:tr w:rsidR="006E66F0" w:rsidRPr="00FD0425" w14:paraId="21557772" w14:textId="77777777" w:rsidTr="00D83357">
        <w:tc>
          <w:tcPr>
            <w:tcW w:w="2578" w:type="dxa"/>
          </w:tcPr>
          <w:p w14:paraId="4C944E28" w14:textId="77777777" w:rsidR="006E66F0" w:rsidRPr="00FD0425" w:rsidRDefault="006E66F0" w:rsidP="00D83357">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0872A3F" w14:textId="77777777" w:rsidR="006E66F0" w:rsidRPr="00FD0425" w:rsidRDefault="006E66F0" w:rsidP="00D83357">
            <w:pPr>
              <w:pStyle w:val="TAL"/>
              <w:rPr>
                <w:lang w:eastAsia="ja-JP"/>
              </w:rPr>
            </w:pPr>
          </w:p>
        </w:tc>
        <w:tc>
          <w:tcPr>
            <w:tcW w:w="1022" w:type="dxa"/>
          </w:tcPr>
          <w:p w14:paraId="0C6CAB4D" w14:textId="77777777" w:rsidR="006E66F0" w:rsidRPr="00FD0425" w:rsidRDefault="006E66F0" w:rsidP="00D83357">
            <w:pPr>
              <w:pStyle w:val="TAL"/>
              <w:rPr>
                <w:i/>
                <w:lang w:eastAsia="ja-JP"/>
              </w:rPr>
            </w:pPr>
            <w:r w:rsidRPr="00FD0425">
              <w:rPr>
                <w:i/>
                <w:lang w:eastAsia="ja-JP"/>
              </w:rPr>
              <w:t>1 .. &lt;maxnoofPDUSessions&gt;</w:t>
            </w:r>
          </w:p>
        </w:tc>
        <w:tc>
          <w:tcPr>
            <w:tcW w:w="1260" w:type="dxa"/>
          </w:tcPr>
          <w:p w14:paraId="3FF4588D" w14:textId="77777777" w:rsidR="006E66F0" w:rsidRPr="00FD0425" w:rsidRDefault="006E66F0" w:rsidP="00D83357">
            <w:pPr>
              <w:pStyle w:val="TAL"/>
              <w:rPr>
                <w:lang w:eastAsia="ja-JP"/>
              </w:rPr>
            </w:pPr>
          </w:p>
        </w:tc>
        <w:tc>
          <w:tcPr>
            <w:tcW w:w="2284" w:type="dxa"/>
            <w:gridSpan w:val="2"/>
          </w:tcPr>
          <w:p w14:paraId="1BF6002D" w14:textId="77777777" w:rsidR="006E66F0" w:rsidRPr="00FD0425" w:rsidRDefault="006E66F0"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77187DA" w14:textId="77777777" w:rsidR="006E66F0" w:rsidRPr="00FD0425" w:rsidRDefault="006E66F0" w:rsidP="00D83357">
            <w:pPr>
              <w:pStyle w:val="TAL"/>
              <w:rPr>
                <w:lang w:eastAsia="ja-JP"/>
              </w:rPr>
            </w:pPr>
            <w:r w:rsidRPr="00FD0425">
              <w:rPr>
                <w:lang w:eastAsia="ja-JP"/>
              </w:rPr>
              <w:t>nor the</w:t>
            </w:r>
          </w:p>
          <w:p w14:paraId="6975974D" w14:textId="77777777" w:rsidR="006E66F0" w:rsidRPr="00FD0425" w:rsidRDefault="006E66F0" w:rsidP="00D83357">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5F3A4E65" w14:textId="77777777" w:rsidR="006E66F0" w:rsidRPr="00FD0425" w:rsidRDefault="006E66F0" w:rsidP="00D83357">
            <w:pPr>
              <w:pStyle w:val="TAC"/>
              <w:rPr>
                <w:lang w:eastAsia="ja-JP"/>
              </w:rPr>
            </w:pPr>
            <w:r w:rsidRPr="00FD0425">
              <w:rPr>
                <w:lang w:eastAsia="ja-JP"/>
              </w:rPr>
              <w:t>–</w:t>
            </w:r>
          </w:p>
        </w:tc>
        <w:tc>
          <w:tcPr>
            <w:tcW w:w="1134" w:type="dxa"/>
          </w:tcPr>
          <w:p w14:paraId="5ADE6855" w14:textId="77777777" w:rsidR="006E66F0" w:rsidRPr="00FD0425" w:rsidRDefault="006E66F0" w:rsidP="00D83357">
            <w:pPr>
              <w:pStyle w:val="TAC"/>
              <w:rPr>
                <w:lang w:eastAsia="ja-JP"/>
              </w:rPr>
            </w:pPr>
          </w:p>
        </w:tc>
      </w:tr>
      <w:tr w:rsidR="006E66F0" w:rsidRPr="00FD0425" w14:paraId="17A07E2B" w14:textId="77777777" w:rsidTr="00D83357">
        <w:tc>
          <w:tcPr>
            <w:tcW w:w="2578" w:type="dxa"/>
          </w:tcPr>
          <w:p w14:paraId="66D41FD6" w14:textId="77777777" w:rsidR="006E66F0" w:rsidRPr="00FD0425" w:rsidRDefault="006E66F0" w:rsidP="00D83357">
            <w:pPr>
              <w:pStyle w:val="TAL"/>
              <w:ind w:left="340"/>
              <w:rPr>
                <w:lang w:eastAsia="ja-JP"/>
              </w:rPr>
            </w:pPr>
            <w:r w:rsidRPr="00FD0425">
              <w:rPr>
                <w:lang w:eastAsia="ja-JP"/>
              </w:rPr>
              <w:t>&gt;&gt;&gt;PDU Session ID</w:t>
            </w:r>
          </w:p>
        </w:tc>
        <w:tc>
          <w:tcPr>
            <w:tcW w:w="1104" w:type="dxa"/>
          </w:tcPr>
          <w:p w14:paraId="72D64342" w14:textId="77777777" w:rsidR="006E66F0" w:rsidRPr="00FD0425" w:rsidRDefault="006E66F0" w:rsidP="00D83357">
            <w:pPr>
              <w:pStyle w:val="TAL"/>
              <w:rPr>
                <w:lang w:eastAsia="ja-JP"/>
              </w:rPr>
            </w:pPr>
            <w:r w:rsidRPr="00FD0425">
              <w:rPr>
                <w:lang w:eastAsia="ja-JP"/>
              </w:rPr>
              <w:t>M</w:t>
            </w:r>
          </w:p>
        </w:tc>
        <w:tc>
          <w:tcPr>
            <w:tcW w:w="1022" w:type="dxa"/>
          </w:tcPr>
          <w:p w14:paraId="20DF381C" w14:textId="77777777" w:rsidR="006E66F0" w:rsidRPr="00FD0425" w:rsidRDefault="006E66F0" w:rsidP="00D83357">
            <w:pPr>
              <w:pStyle w:val="TAL"/>
              <w:rPr>
                <w:i/>
                <w:lang w:eastAsia="ja-JP"/>
              </w:rPr>
            </w:pPr>
          </w:p>
        </w:tc>
        <w:tc>
          <w:tcPr>
            <w:tcW w:w="1260" w:type="dxa"/>
          </w:tcPr>
          <w:p w14:paraId="2E784AD6" w14:textId="77777777" w:rsidR="006E66F0" w:rsidRPr="00FD0425" w:rsidRDefault="006E66F0" w:rsidP="00D83357">
            <w:pPr>
              <w:pStyle w:val="TAL"/>
              <w:rPr>
                <w:lang w:eastAsia="ja-JP"/>
              </w:rPr>
            </w:pPr>
            <w:r w:rsidRPr="00FD0425">
              <w:rPr>
                <w:lang w:eastAsia="ja-JP"/>
              </w:rPr>
              <w:t>9.2.3.18</w:t>
            </w:r>
          </w:p>
        </w:tc>
        <w:tc>
          <w:tcPr>
            <w:tcW w:w="2284" w:type="dxa"/>
            <w:gridSpan w:val="2"/>
          </w:tcPr>
          <w:p w14:paraId="57DBC437" w14:textId="77777777" w:rsidR="006E66F0" w:rsidRPr="00FD0425" w:rsidRDefault="006E66F0" w:rsidP="00D83357">
            <w:pPr>
              <w:pStyle w:val="TAL"/>
              <w:rPr>
                <w:lang w:eastAsia="ja-JP"/>
              </w:rPr>
            </w:pPr>
          </w:p>
        </w:tc>
        <w:tc>
          <w:tcPr>
            <w:tcW w:w="1134" w:type="dxa"/>
          </w:tcPr>
          <w:p w14:paraId="25034EF8" w14:textId="77777777" w:rsidR="006E66F0" w:rsidRPr="00FD0425" w:rsidRDefault="006E66F0" w:rsidP="00D83357">
            <w:pPr>
              <w:pStyle w:val="TAC"/>
              <w:rPr>
                <w:lang w:eastAsia="ja-JP"/>
              </w:rPr>
            </w:pPr>
            <w:r w:rsidRPr="00FD0425">
              <w:rPr>
                <w:bCs/>
                <w:lang w:eastAsia="ja-JP"/>
              </w:rPr>
              <w:t>–</w:t>
            </w:r>
          </w:p>
        </w:tc>
        <w:tc>
          <w:tcPr>
            <w:tcW w:w="1134" w:type="dxa"/>
          </w:tcPr>
          <w:p w14:paraId="0AF94388" w14:textId="77777777" w:rsidR="006E66F0" w:rsidRPr="00FD0425" w:rsidRDefault="006E66F0" w:rsidP="00D83357">
            <w:pPr>
              <w:pStyle w:val="TAC"/>
              <w:rPr>
                <w:lang w:eastAsia="ja-JP"/>
              </w:rPr>
            </w:pPr>
          </w:p>
        </w:tc>
      </w:tr>
      <w:tr w:rsidR="006E66F0" w:rsidRPr="00FD0425" w14:paraId="55D85274" w14:textId="77777777" w:rsidTr="00D83357">
        <w:tc>
          <w:tcPr>
            <w:tcW w:w="2578" w:type="dxa"/>
          </w:tcPr>
          <w:p w14:paraId="0314EF39" w14:textId="77777777" w:rsidR="006E66F0" w:rsidRPr="00FD0425" w:rsidRDefault="006E66F0" w:rsidP="00D83357">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52A08A4" w14:textId="77777777" w:rsidR="006E66F0" w:rsidRPr="00FD0425" w:rsidRDefault="006E66F0" w:rsidP="00D83357">
            <w:pPr>
              <w:pStyle w:val="TAL"/>
              <w:rPr>
                <w:lang w:eastAsia="ja-JP"/>
              </w:rPr>
            </w:pPr>
            <w:r w:rsidRPr="00FD0425">
              <w:rPr>
                <w:rFonts w:hint="eastAsia"/>
                <w:lang w:val="en-US" w:eastAsia="zh-CN"/>
              </w:rPr>
              <w:t>O</w:t>
            </w:r>
          </w:p>
        </w:tc>
        <w:tc>
          <w:tcPr>
            <w:tcW w:w="1022" w:type="dxa"/>
          </w:tcPr>
          <w:p w14:paraId="489A587E" w14:textId="77777777" w:rsidR="006E66F0" w:rsidRPr="00FD0425" w:rsidRDefault="006E66F0" w:rsidP="00D83357">
            <w:pPr>
              <w:pStyle w:val="TAL"/>
              <w:rPr>
                <w:i/>
                <w:lang w:eastAsia="ja-JP"/>
              </w:rPr>
            </w:pPr>
          </w:p>
        </w:tc>
        <w:tc>
          <w:tcPr>
            <w:tcW w:w="1260" w:type="dxa"/>
          </w:tcPr>
          <w:p w14:paraId="6441AD3E" w14:textId="77777777" w:rsidR="006E66F0" w:rsidRPr="00FD0425" w:rsidRDefault="006E66F0" w:rsidP="00D83357">
            <w:pPr>
              <w:pStyle w:val="TAL"/>
              <w:rPr>
                <w:lang w:eastAsia="ja-JP"/>
              </w:rPr>
            </w:pPr>
            <w:r w:rsidRPr="00FD0425">
              <w:rPr>
                <w:lang w:eastAsia="ja-JP"/>
              </w:rPr>
              <w:t>PDU Session Aggregate Maximum Bit Rate</w:t>
            </w:r>
          </w:p>
          <w:p w14:paraId="46A00AB3" w14:textId="77777777" w:rsidR="006E66F0" w:rsidRPr="00FD0425" w:rsidRDefault="006E66F0" w:rsidP="00D83357">
            <w:pPr>
              <w:pStyle w:val="TAL"/>
              <w:rPr>
                <w:lang w:eastAsia="ja-JP"/>
              </w:rPr>
            </w:pPr>
            <w:r w:rsidRPr="00FD0425">
              <w:rPr>
                <w:lang w:eastAsia="ja-JP"/>
              </w:rPr>
              <w:t>9.2.3.69</w:t>
            </w:r>
          </w:p>
        </w:tc>
        <w:tc>
          <w:tcPr>
            <w:tcW w:w="2284" w:type="dxa"/>
            <w:gridSpan w:val="2"/>
          </w:tcPr>
          <w:p w14:paraId="04C75371" w14:textId="77777777" w:rsidR="006E66F0" w:rsidRPr="00FD0425" w:rsidRDefault="006E66F0" w:rsidP="00D83357">
            <w:pPr>
              <w:pStyle w:val="TAL"/>
              <w:rPr>
                <w:lang w:eastAsia="ja-JP"/>
              </w:rPr>
            </w:pPr>
          </w:p>
        </w:tc>
        <w:tc>
          <w:tcPr>
            <w:tcW w:w="1134" w:type="dxa"/>
          </w:tcPr>
          <w:p w14:paraId="6DD8C46E" w14:textId="77777777" w:rsidR="006E66F0" w:rsidRPr="00FD0425" w:rsidRDefault="006E66F0" w:rsidP="00D83357">
            <w:pPr>
              <w:pStyle w:val="TAC"/>
              <w:rPr>
                <w:bCs/>
                <w:lang w:eastAsia="ja-JP"/>
              </w:rPr>
            </w:pPr>
            <w:r w:rsidRPr="00FD0425">
              <w:rPr>
                <w:bCs/>
                <w:lang w:eastAsia="ja-JP"/>
              </w:rPr>
              <w:t>–</w:t>
            </w:r>
          </w:p>
        </w:tc>
        <w:tc>
          <w:tcPr>
            <w:tcW w:w="1134" w:type="dxa"/>
          </w:tcPr>
          <w:p w14:paraId="2FF49A83" w14:textId="77777777" w:rsidR="006E66F0" w:rsidRPr="00FD0425" w:rsidRDefault="006E66F0" w:rsidP="00D83357">
            <w:pPr>
              <w:pStyle w:val="TAC"/>
              <w:rPr>
                <w:lang w:eastAsia="ja-JP"/>
              </w:rPr>
            </w:pPr>
          </w:p>
        </w:tc>
      </w:tr>
      <w:tr w:rsidR="006E66F0" w:rsidRPr="00FD0425" w14:paraId="22173F63" w14:textId="77777777" w:rsidTr="00D83357">
        <w:tc>
          <w:tcPr>
            <w:tcW w:w="2578" w:type="dxa"/>
          </w:tcPr>
          <w:p w14:paraId="66E01530" w14:textId="77777777" w:rsidR="006E66F0" w:rsidRPr="00FD0425" w:rsidRDefault="006E66F0" w:rsidP="00D83357">
            <w:pPr>
              <w:pStyle w:val="TAL"/>
              <w:ind w:left="340"/>
              <w:rPr>
                <w:lang w:eastAsia="ja-JP"/>
              </w:rPr>
            </w:pPr>
            <w:r w:rsidRPr="00FD0425">
              <w:rPr>
                <w:lang w:eastAsia="ja-JP"/>
              </w:rPr>
              <w:t>&gt;&gt;&gt;PDU Session Resource Modification Info – SN terminated</w:t>
            </w:r>
          </w:p>
        </w:tc>
        <w:tc>
          <w:tcPr>
            <w:tcW w:w="1104" w:type="dxa"/>
          </w:tcPr>
          <w:p w14:paraId="3D99C59A" w14:textId="77777777" w:rsidR="006E66F0" w:rsidRPr="00FD0425" w:rsidRDefault="006E66F0" w:rsidP="00D83357">
            <w:pPr>
              <w:pStyle w:val="TAL"/>
              <w:rPr>
                <w:lang w:eastAsia="ja-JP"/>
              </w:rPr>
            </w:pPr>
            <w:r w:rsidRPr="00FD0425">
              <w:rPr>
                <w:lang w:eastAsia="ja-JP"/>
              </w:rPr>
              <w:t>O</w:t>
            </w:r>
          </w:p>
        </w:tc>
        <w:tc>
          <w:tcPr>
            <w:tcW w:w="1022" w:type="dxa"/>
          </w:tcPr>
          <w:p w14:paraId="4F3E85C1" w14:textId="77777777" w:rsidR="006E66F0" w:rsidRPr="00FD0425" w:rsidRDefault="006E66F0" w:rsidP="00D83357">
            <w:pPr>
              <w:pStyle w:val="TAL"/>
              <w:rPr>
                <w:i/>
                <w:lang w:eastAsia="ja-JP"/>
              </w:rPr>
            </w:pPr>
          </w:p>
        </w:tc>
        <w:tc>
          <w:tcPr>
            <w:tcW w:w="1260" w:type="dxa"/>
          </w:tcPr>
          <w:p w14:paraId="2C9E0AAA" w14:textId="77777777" w:rsidR="006E66F0" w:rsidRPr="00FD0425" w:rsidRDefault="006E66F0" w:rsidP="00D83357">
            <w:pPr>
              <w:pStyle w:val="TAL"/>
              <w:rPr>
                <w:lang w:eastAsia="ja-JP"/>
              </w:rPr>
            </w:pPr>
            <w:r w:rsidRPr="00FD0425">
              <w:rPr>
                <w:lang w:eastAsia="ja-JP"/>
              </w:rPr>
              <w:t>9.2.1.9</w:t>
            </w:r>
          </w:p>
        </w:tc>
        <w:tc>
          <w:tcPr>
            <w:tcW w:w="2284" w:type="dxa"/>
            <w:gridSpan w:val="2"/>
          </w:tcPr>
          <w:p w14:paraId="460BF586" w14:textId="77777777" w:rsidR="006E66F0" w:rsidRPr="00FD0425" w:rsidRDefault="006E66F0" w:rsidP="00D83357">
            <w:pPr>
              <w:pStyle w:val="TAL"/>
              <w:rPr>
                <w:lang w:eastAsia="ja-JP"/>
              </w:rPr>
            </w:pPr>
          </w:p>
        </w:tc>
        <w:tc>
          <w:tcPr>
            <w:tcW w:w="1134" w:type="dxa"/>
          </w:tcPr>
          <w:p w14:paraId="53D6E062" w14:textId="77777777" w:rsidR="006E66F0" w:rsidRPr="00FD0425" w:rsidRDefault="006E66F0" w:rsidP="00D83357">
            <w:pPr>
              <w:pStyle w:val="TAC"/>
              <w:rPr>
                <w:lang w:eastAsia="ja-JP"/>
              </w:rPr>
            </w:pPr>
            <w:r w:rsidRPr="00FD0425">
              <w:rPr>
                <w:bCs/>
                <w:lang w:eastAsia="ja-JP"/>
              </w:rPr>
              <w:t>–</w:t>
            </w:r>
          </w:p>
        </w:tc>
        <w:tc>
          <w:tcPr>
            <w:tcW w:w="1134" w:type="dxa"/>
          </w:tcPr>
          <w:p w14:paraId="756AED1C" w14:textId="77777777" w:rsidR="006E66F0" w:rsidRPr="00FD0425" w:rsidRDefault="006E66F0" w:rsidP="00D83357">
            <w:pPr>
              <w:pStyle w:val="TAC"/>
              <w:rPr>
                <w:lang w:eastAsia="ja-JP"/>
              </w:rPr>
            </w:pPr>
          </w:p>
        </w:tc>
      </w:tr>
      <w:tr w:rsidR="006E66F0" w:rsidRPr="00FD0425" w14:paraId="03179641" w14:textId="77777777" w:rsidTr="00D83357">
        <w:tc>
          <w:tcPr>
            <w:tcW w:w="2578" w:type="dxa"/>
          </w:tcPr>
          <w:p w14:paraId="70E78850" w14:textId="77777777" w:rsidR="006E66F0" w:rsidRPr="00FD0425" w:rsidRDefault="006E66F0" w:rsidP="00D83357">
            <w:pPr>
              <w:pStyle w:val="TAL"/>
              <w:ind w:left="340"/>
              <w:rPr>
                <w:lang w:eastAsia="ja-JP"/>
              </w:rPr>
            </w:pPr>
            <w:r w:rsidRPr="00FD0425">
              <w:rPr>
                <w:lang w:eastAsia="ja-JP"/>
              </w:rPr>
              <w:t>&gt;&gt;&gt;PDU Session Resource Modification Info – MN terminated</w:t>
            </w:r>
          </w:p>
        </w:tc>
        <w:tc>
          <w:tcPr>
            <w:tcW w:w="1104" w:type="dxa"/>
          </w:tcPr>
          <w:p w14:paraId="7D654C9C" w14:textId="77777777" w:rsidR="006E66F0" w:rsidRPr="00FD0425" w:rsidRDefault="006E66F0" w:rsidP="00D83357">
            <w:pPr>
              <w:pStyle w:val="TAL"/>
              <w:rPr>
                <w:lang w:eastAsia="ja-JP"/>
              </w:rPr>
            </w:pPr>
            <w:r w:rsidRPr="00FD0425">
              <w:rPr>
                <w:lang w:eastAsia="ja-JP"/>
              </w:rPr>
              <w:t>O</w:t>
            </w:r>
          </w:p>
        </w:tc>
        <w:tc>
          <w:tcPr>
            <w:tcW w:w="1022" w:type="dxa"/>
          </w:tcPr>
          <w:p w14:paraId="3238FE13" w14:textId="77777777" w:rsidR="006E66F0" w:rsidRPr="00FD0425" w:rsidRDefault="006E66F0" w:rsidP="00D83357">
            <w:pPr>
              <w:pStyle w:val="TAL"/>
              <w:rPr>
                <w:i/>
                <w:lang w:eastAsia="ja-JP"/>
              </w:rPr>
            </w:pPr>
          </w:p>
        </w:tc>
        <w:tc>
          <w:tcPr>
            <w:tcW w:w="1260" w:type="dxa"/>
          </w:tcPr>
          <w:p w14:paraId="4F77ED0D" w14:textId="77777777" w:rsidR="006E66F0" w:rsidRPr="00FD0425" w:rsidRDefault="006E66F0" w:rsidP="00D83357">
            <w:pPr>
              <w:pStyle w:val="TAL"/>
              <w:rPr>
                <w:lang w:eastAsia="ja-JP"/>
              </w:rPr>
            </w:pPr>
            <w:r w:rsidRPr="00FD0425">
              <w:rPr>
                <w:lang w:eastAsia="ja-JP"/>
              </w:rPr>
              <w:t>9.2.1.11</w:t>
            </w:r>
          </w:p>
        </w:tc>
        <w:tc>
          <w:tcPr>
            <w:tcW w:w="2284" w:type="dxa"/>
            <w:gridSpan w:val="2"/>
          </w:tcPr>
          <w:p w14:paraId="46CDF6DF" w14:textId="77777777" w:rsidR="006E66F0" w:rsidRPr="00FD0425" w:rsidRDefault="006E66F0" w:rsidP="00D83357">
            <w:pPr>
              <w:pStyle w:val="TAL"/>
              <w:rPr>
                <w:lang w:eastAsia="ja-JP"/>
              </w:rPr>
            </w:pPr>
          </w:p>
        </w:tc>
        <w:tc>
          <w:tcPr>
            <w:tcW w:w="1134" w:type="dxa"/>
          </w:tcPr>
          <w:p w14:paraId="6684991C" w14:textId="77777777" w:rsidR="006E66F0" w:rsidRPr="00FD0425" w:rsidRDefault="006E66F0" w:rsidP="00D83357">
            <w:pPr>
              <w:pStyle w:val="TAC"/>
              <w:rPr>
                <w:lang w:eastAsia="ja-JP"/>
              </w:rPr>
            </w:pPr>
            <w:r w:rsidRPr="00FD0425">
              <w:rPr>
                <w:bCs/>
                <w:lang w:eastAsia="ja-JP"/>
              </w:rPr>
              <w:t>–</w:t>
            </w:r>
          </w:p>
        </w:tc>
        <w:tc>
          <w:tcPr>
            <w:tcW w:w="1134" w:type="dxa"/>
          </w:tcPr>
          <w:p w14:paraId="07F2A7AF" w14:textId="77777777" w:rsidR="006E66F0" w:rsidRPr="00FD0425" w:rsidRDefault="006E66F0" w:rsidP="00D83357">
            <w:pPr>
              <w:pStyle w:val="TAC"/>
              <w:rPr>
                <w:lang w:eastAsia="ja-JP"/>
              </w:rPr>
            </w:pPr>
          </w:p>
        </w:tc>
      </w:tr>
      <w:tr w:rsidR="006E66F0" w:rsidRPr="00FD0425" w14:paraId="4836AE23" w14:textId="77777777" w:rsidTr="00D83357">
        <w:tc>
          <w:tcPr>
            <w:tcW w:w="2578" w:type="dxa"/>
          </w:tcPr>
          <w:p w14:paraId="3AEBFF80" w14:textId="77777777" w:rsidR="006E66F0" w:rsidRPr="00FD0425" w:rsidRDefault="006E66F0" w:rsidP="00D83357">
            <w:pPr>
              <w:pStyle w:val="TAL"/>
              <w:ind w:left="340"/>
              <w:rPr>
                <w:lang w:eastAsia="ja-JP"/>
              </w:rPr>
            </w:pPr>
            <w:r w:rsidRPr="00FD0425">
              <w:rPr>
                <w:lang w:eastAsia="ja-JP"/>
              </w:rPr>
              <w:t>&gt;&gt;&gt;S-NSSAI</w:t>
            </w:r>
          </w:p>
        </w:tc>
        <w:tc>
          <w:tcPr>
            <w:tcW w:w="1104" w:type="dxa"/>
          </w:tcPr>
          <w:p w14:paraId="0AB59AB6" w14:textId="77777777" w:rsidR="006E66F0" w:rsidRPr="00FD0425" w:rsidRDefault="006E66F0" w:rsidP="00D83357">
            <w:pPr>
              <w:pStyle w:val="TAL"/>
              <w:rPr>
                <w:lang w:eastAsia="ja-JP"/>
              </w:rPr>
            </w:pPr>
            <w:r w:rsidRPr="00FD0425">
              <w:rPr>
                <w:lang w:eastAsia="ja-JP"/>
              </w:rPr>
              <w:t>O</w:t>
            </w:r>
          </w:p>
        </w:tc>
        <w:tc>
          <w:tcPr>
            <w:tcW w:w="1022" w:type="dxa"/>
          </w:tcPr>
          <w:p w14:paraId="73FCEDFD" w14:textId="77777777" w:rsidR="006E66F0" w:rsidRPr="00FD0425" w:rsidRDefault="006E66F0" w:rsidP="00D83357">
            <w:pPr>
              <w:pStyle w:val="TAL"/>
              <w:rPr>
                <w:i/>
                <w:lang w:eastAsia="ja-JP"/>
              </w:rPr>
            </w:pPr>
          </w:p>
        </w:tc>
        <w:tc>
          <w:tcPr>
            <w:tcW w:w="1260" w:type="dxa"/>
          </w:tcPr>
          <w:p w14:paraId="4942F3C0" w14:textId="77777777" w:rsidR="006E66F0" w:rsidRPr="00FD0425" w:rsidRDefault="006E66F0" w:rsidP="00D83357">
            <w:pPr>
              <w:pStyle w:val="TAL"/>
              <w:rPr>
                <w:lang w:eastAsia="ja-JP"/>
              </w:rPr>
            </w:pPr>
            <w:r w:rsidRPr="00FD0425">
              <w:rPr>
                <w:lang w:eastAsia="ja-JP"/>
              </w:rPr>
              <w:t>9.2.3.21</w:t>
            </w:r>
          </w:p>
        </w:tc>
        <w:tc>
          <w:tcPr>
            <w:tcW w:w="2284" w:type="dxa"/>
            <w:gridSpan w:val="2"/>
          </w:tcPr>
          <w:p w14:paraId="288DFBDF" w14:textId="77777777" w:rsidR="006E66F0" w:rsidRPr="00FD0425" w:rsidRDefault="006E66F0" w:rsidP="00D83357">
            <w:pPr>
              <w:pStyle w:val="TAL"/>
              <w:rPr>
                <w:lang w:eastAsia="ja-JP"/>
              </w:rPr>
            </w:pPr>
          </w:p>
        </w:tc>
        <w:tc>
          <w:tcPr>
            <w:tcW w:w="1134" w:type="dxa"/>
          </w:tcPr>
          <w:p w14:paraId="6A045BCC" w14:textId="77777777" w:rsidR="006E66F0" w:rsidRPr="00FD0425" w:rsidRDefault="006E66F0" w:rsidP="00D83357">
            <w:pPr>
              <w:pStyle w:val="TAC"/>
              <w:rPr>
                <w:bCs/>
                <w:lang w:eastAsia="ja-JP"/>
              </w:rPr>
            </w:pPr>
            <w:r w:rsidRPr="00FD0425">
              <w:rPr>
                <w:bCs/>
                <w:lang w:eastAsia="ja-JP"/>
              </w:rPr>
              <w:t>YES</w:t>
            </w:r>
          </w:p>
        </w:tc>
        <w:tc>
          <w:tcPr>
            <w:tcW w:w="1134" w:type="dxa"/>
          </w:tcPr>
          <w:p w14:paraId="44428D61" w14:textId="77777777" w:rsidR="006E66F0" w:rsidRPr="00FD0425" w:rsidRDefault="006E66F0" w:rsidP="00D83357">
            <w:pPr>
              <w:pStyle w:val="TAC"/>
              <w:rPr>
                <w:lang w:eastAsia="ja-JP"/>
              </w:rPr>
            </w:pPr>
            <w:r w:rsidRPr="00FD0425">
              <w:rPr>
                <w:lang w:eastAsia="ja-JP"/>
              </w:rPr>
              <w:t>reject</w:t>
            </w:r>
          </w:p>
        </w:tc>
      </w:tr>
      <w:tr w:rsidR="006E66F0" w:rsidRPr="00FD0425" w14:paraId="0A35C2B6" w14:textId="77777777" w:rsidTr="00D83357">
        <w:tc>
          <w:tcPr>
            <w:tcW w:w="2578" w:type="dxa"/>
          </w:tcPr>
          <w:p w14:paraId="74C33DC4" w14:textId="77777777" w:rsidR="006E66F0" w:rsidRPr="00FD0425" w:rsidRDefault="006E66F0" w:rsidP="00D83357">
            <w:pPr>
              <w:pStyle w:val="TAL"/>
              <w:ind w:left="113"/>
              <w:rPr>
                <w:lang w:eastAsia="ja-JP"/>
              </w:rPr>
            </w:pPr>
            <w:r w:rsidRPr="00FD0425">
              <w:rPr>
                <w:lang w:eastAsia="ja-JP"/>
              </w:rPr>
              <w:t>&gt;PDU Session Resources To Be Released List</w:t>
            </w:r>
          </w:p>
        </w:tc>
        <w:tc>
          <w:tcPr>
            <w:tcW w:w="1104" w:type="dxa"/>
          </w:tcPr>
          <w:p w14:paraId="01258C3B" w14:textId="77777777" w:rsidR="006E66F0" w:rsidRPr="00FD0425" w:rsidRDefault="006E66F0" w:rsidP="00D83357">
            <w:pPr>
              <w:pStyle w:val="TAL"/>
              <w:rPr>
                <w:lang w:eastAsia="ja-JP"/>
              </w:rPr>
            </w:pPr>
            <w:r w:rsidRPr="00FD0425">
              <w:rPr>
                <w:lang w:eastAsia="ja-JP"/>
              </w:rPr>
              <w:t>O</w:t>
            </w:r>
          </w:p>
        </w:tc>
        <w:tc>
          <w:tcPr>
            <w:tcW w:w="1022" w:type="dxa"/>
          </w:tcPr>
          <w:p w14:paraId="18816903" w14:textId="77777777" w:rsidR="006E66F0" w:rsidRPr="00FD0425" w:rsidRDefault="006E66F0" w:rsidP="00D83357">
            <w:pPr>
              <w:pStyle w:val="TAL"/>
              <w:rPr>
                <w:i/>
                <w:lang w:eastAsia="ja-JP"/>
              </w:rPr>
            </w:pPr>
          </w:p>
        </w:tc>
        <w:tc>
          <w:tcPr>
            <w:tcW w:w="1260" w:type="dxa"/>
          </w:tcPr>
          <w:p w14:paraId="37A646B2" w14:textId="77777777" w:rsidR="006E66F0" w:rsidRPr="00FD0425" w:rsidRDefault="006E66F0" w:rsidP="00D83357">
            <w:pPr>
              <w:pStyle w:val="TAL"/>
              <w:rPr>
                <w:lang w:eastAsia="ja-JP"/>
              </w:rPr>
            </w:pPr>
            <w:r w:rsidRPr="00FD0425">
              <w:rPr>
                <w:lang w:eastAsia="ja-JP"/>
              </w:rPr>
              <w:t>PDU session List with Cause</w:t>
            </w:r>
          </w:p>
          <w:p w14:paraId="00F2FF42" w14:textId="77777777" w:rsidR="006E66F0" w:rsidRPr="00FD0425" w:rsidRDefault="006E66F0" w:rsidP="00D83357">
            <w:pPr>
              <w:pStyle w:val="TAL"/>
              <w:rPr>
                <w:lang w:eastAsia="ja-JP"/>
              </w:rPr>
            </w:pPr>
            <w:r w:rsidRPr="00FD0425">
              <w:rPr>
                <w:lang w:eastAsia="ja-JP"/>
              </w:rPr>
              <w:t>9.2.1.26</w:t>
            </w:r>
          </w:p>
        </w:tc>
        <w:tc>
          <w:tcPr>
            <w:tcW w:w="2284" w:type="dxa"/>
            <w:gridSpan w:val="2"/>
          </w:tcPr>
          <w:p w14:paraId="05374805" w14:textId="77777777" w:rsidR="006E66F0" w:rsidRPr="00FD0425" w:rsidRDefault="006E66F0" w:rsidP="00D83357">
            <w:pPr>
              <w:pStyle w:val="TAL"/>
              <w:rPr>
                <w:lang w:eastAsia="ja-JP"/>
              </w:rPr>
            </w:pPr>
          </w:p>
        </w:tc>
        <w:tc>
          <w:tcPr>
            <w:tcW w:w="1134" w:type="dxa"/>
          </w:tcPr>
          <w:p w14:paraId="34D28E68" w14:textId="77777777" w:rsidR="006E66F0" w:rsidRPr="00FD0425" w:rsidRDefault="006E66F0" w:rsidP="00D83357">
            <w:pPr>
              <w:pStyle w:val="TAC"/>
              <w:rPr>
                <w:bCs/>
                <w:lang w:eastAsia="ja-JP"/>
              </w:rPr>
            </w:pPr>
            <w:r w:rsidRPr="00FD0425">
              <w:rPr>
                <w:bCs/>
                <w:lang w:eastAsia="ja-JP"/>
              </w:rPr>
              <w:t>–</w:t>
            </w:r>
          </w:p>
        </w:tc>
        <w:tc>
          <w:tcPr>
            <w:tcW w:w="1134" w:type="dxa"/>
          </w:tcPr>
          <w:p w14:paraId="0CADFFAA" w14:textId="77777777" w:rsidR="006E66F0" w:rsidRPr="00FD0425" w:rsidRDefault="006E66F0" w:rsidP="00D83357">
            <w:pPr>
              <w:pStyle w:val="TAC"/>
              <w:rPr>
                <w:lang w:eastAsia="ja-JP"/>
              </w:rPr>
            </w:pPr>
          </w:p>
        </w:tc>
      </w:tr>
      <w:tr w:rsidR="006E66F0" w:rsidRPr="00FD0425" w14:paraId="6470C54E" w14:textId="77777777" w:rsidTr="00D83357">
        <w:tc>
          <w:tcPr>
            <w:tcW w:w="2578" w:type="dxa"/>
          </w:tcPr>
          <w:p w14:paraId="4B7B86D0" w14:textId="77777777" w:rsidR="006E66F0" w:rsidRPr="00FD0425" w:rsidRDefault="006E66F0" w:rsidP="00D83357">
            <w:pPr>
              <w:pStyle w:val="TAL"/>
              <w:rPr>
                <w:bCs/>
                <w:lang w:eastAsia="ja-JP"/>
              </w:rPr>
            </w:pPr>
            <w:r w:rsidRPr="00FD0425">
              <w:rPr>
                <w:lang w:eastAsia="ja-JP"/>
              </w:rPr>
              <w:t>M-NG-RAN node to S-NG-RAN node Container</w:t>
            </w:r>
          </w:p>
        </w:tc>
        <w:tc>
          <w:tcPr>
            <w:tcW w:w="1104" w:type="dxa"/>
          </w:tcPr>
          <w:p w14:paraId="5CEFAEB8" w14:textId="77777777" w:rsidR="006E66F0" w:rsidRPr="00FD0425" w:rsidRDefault="006E66F0" w:rsidP="00D83357">
            <w:pPr>
              <w:pStyle w:val="TAL"/>
              <w:rPr>
                <w:lang w:eastAsia="ja-JP"/>
              </w:rPr>
            </w:pPr>
            <w:r w:rsidRPr="00FD0425">
              <w:rPr>
                <w:lang w:eastAsia="ja-JP"/>
              </w:rPr>
              <w:t>O</w:t>
            </w:r>
          </w:p>
        </w:tc>
        <w:tc>
          <w:tcPr>
            <w:tcW w:w="1022" w:type="dxa"/>
          </w:tcPr>
          <w:p w14:paraId="720EA035" w14:textId="77777777" w:rsidR="006E66F0" w:rsidRPr="00FD0425" w:rsidRDefault="006E66F0" w:rsidP="00D83357">
            <w:pPr>
              <w:pStyle w:val="TAL"/>
              <w:rPr>
                <w:i/>
                <w:lang w:eastAsia="ja-JP"/>
              </w:rPr>
            </w:pPr>
          </w:p>
        </w:tc>
        <w:tc>
          <w:tcPr>
            <w:tcW w:w="1260" w:type="dxa"/>
          </w:tcPr>
          <w:p w14:paraId="36250984" w14:textId="77777777" w:rsidR="006E66F0" w:rsidRPr="00FD0425" w:rsidRDefault="006E66F0" w:rsidP="00D83357">
            <w:pPr>
              <w:pStyle w:val="TAL"/>
              <w:rPr>
                <w:lang w:eastAsia="ja-JP"/>
              </w:rPr>
            </w:pPr>
            <w:r w:rsidRPr="00FD0425">
              <w:rPr>
                <w:snapToGrid w:val="0"/>
                <w:lang w:eastAsia="ja-JP"/>
              </w:rPr>
              <w:t>OCTET STRING</w:t>
            </w:r>
          </w:p>
        </w:tc>
        <w:tc>
          <w:tcPr>
            <w:tcW w:w="2284" w:type="dxa"/>
            <w:gridSpan w:val="2"/>
          </w:tcPr>
          <w:p w14:paraId="45EAD4F6" w14:textId="77777777" w:rsidR="006E66F0" w:rsidRPr="00FD0425" w:rsidRDefault="006E66F0" w:rsidP="00D83357">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5CF8AA32" w14:textId="77777777" w:rsidR="006E66F0" w:rsidRPr="00FD0425" w:rsidRDefault="006E66F0" w:rsidP="00D83357">
            <w:pPr>
              <w:pStyle w:val="TAC"/>
              <w:rPr>
                <w:bCs/>
                <w:lang w:eastAsia="ja-JP"/>
              </w:rPr>
            </w:pPr>
            <w:r w:rsidRPr="00FD0425">
              <w:rPr>
                <w:bCs/>
                <w:lang w:eastAsia="ja-JP"/>
              </w:rPr>
              <w:t>YES</w:t>
            </w:r>
          </w:p>
        </w:tc>
        <w:tc>
          <w:tcPr>
            <w:tcW w:w="1134" w:type="dxa"/>
          </w:tcPr>
          <w:p w14:paraId="4AA62F48" w14:textId="77777777" w:rsidR="006E66F0" w:rsidRPr="00FD0425" w:rsidRDefault="006E66F0" w:rsidP="00D83357">
            <w:pPr>
              <w:pStyle w:val="TAC"/>
              <w:rPr>
                <w:lang w:eastAsia="ja-JP"/>
              </w:rPr>
            </w:pPr>
            <w:r w:rsidRPr="00FD0425">
              <w:rPr>
                <w:lang w:eastAsia="ja-JP"/>
              </w:rPr>
              <w:t>ignore</w:t>
            </w:r>
          </w:p>
        </w:tc>
      </w:tr>
      <w:tr w:rsidR="006E66F0" w:rsidRPr="00FD0425" w14:paraId="604B762E" w14:textId="77777777" w:rsidTr="00D83357">
        <w:tc>
          <w:tcPr>
            <w:tcW w:w="2578" w:type="dxa"/>
          </w:tcPr>
          <w:p w14:paraId="554E2D9B" w14:textId="77777777" w:rsidR="006E66F0" w:rsidRPr="00FD0425" w:rsidRDefault="006E66F0" w:rsidP="00D83357">
            <w:pPr>
              <w:pStyle w:val="TAL"/>
              <w:rPr>
                <w:lang w:eastAsia="ja-JP"/>
              </w:rPr>
            </w:pPr>
            <w:r w:rsidRPr="00FD0425">
              <w:rPr>
                <w:lang w:eastAsia="ja-JP"/>
              </w:rPr>
              <w:t>Requested Split SRBs</w:t>
            </w:r>
          </w:p>
        </w:tc>
        <w:tc>
          <w:tcPr>
            <w:tcW w:w="1104" w:type="dxa"/>
          </w:tcPr>
          <w:p w14:paraId="33387F35" w14:textId="77777777" w:rsidR="006E66F0" w:rsidRPr="00FD0425" w:rsidRDefault="006E66F0" w:rsidP="00D83357">
            <w:pPr>
              <w:pStyle w:val="TAL"/>
              <w:rPr>
                <w:lang w:eastAsia="ja-JP"/>
              </w:rPr>
            </w:pPr>
            <w:r w:rsidRPr="00FD0425">
              <w:rPr>
                <w:lang w:eastAsia="ja-JP"/>
              </w:rPr>
              <w:t>O</w:t>
            </w:r>
          </w:p>
        </w:tc>
        <w:tc>
          <w:tcPr>
            <w:tcW w:w="1022" w:type="dxa"/>
          </w:tcPr>
          <w:p w14:paraId="1974DD50" w14:textId="77777777" w:rsidR="006E66F0" w:rsidRPr="00FD0425" w:rsidRDefault="006E66F0" w:rsidP="00D83357">
            <w:pPr>
              <w:pStyle w:val="TAL"/>
              <w:rPr>
                <w:i/>
                <w:lang w:eastAsia="ja-JP"/>
              </w:rPr>
            </w:pPr>
          </w:p>
        </w:tc>
        <w:tc>
          <w:tcPr>
            <w:tcW w:w="1260" w:type="dxa"/>
          </w:tcPr>
          <w:p w14:paraId="335AFD5C" w14:textId="77777777" w:rsidR="006E66F0" w:rsidRPr="00FD0425" w:rsidRDefault="006E66F0" w:rsidP="00D83357">
            <w:pPr>
              <w:pStyle w:val="TAL"/>
              <w:rPr>
                <w:snapToGrid w:val="0"/>
                <w:lang w:eastAsia="ja-JP"/>
              </w:rPr>
            </w:pPr>
            <w:r w:rsidRPr="00FD0425">
              <w:rPr>
                <w:snapToGrid w:val="0"/>
                <w:lang w:eastAsia="ja-JP"/>
              </w:rPr>
              <w:t>ENUMERATED (srb1, srb2, srb1&amp;2, ...)</w:t>
            </w:r>
          </w:p>
        </w:tc>
        <w:tc>
          <w:tcPr>
            <w:tcW w:w="2284" w:type="dxa"/>
            <w:gridSpan w:val="2"/>
          </w:tcPr>
          <w:p w14:paraId="44B68E36" w14:textId="77777777" w:rsidR="006E66F0" w:rsidRPr="00FD0425" w:rsidRDefault="006E66F0" w:rsidP="00D83357">
            <w:pPr>
              <w:pStyle w:val="TAL"/>
              <w:rPr>
                <w:lang w:eastAsia="ja-JP"/>
              </w:rPr>
            </w:pPr>
            <w:r w:rsidRPr="00FD0425">
              <w:rPr>
                <w:lang w:eastAsia="ja-JP"/>
              </w:rPr>
              <w:t>Indicates that resources for Split SRBs are requested.</w:t>
            </w:r>
          </w:p>
        </w:tc>
        <w:tc>
          <w:tcPr>
            <w:tcW w:w="1134" w:type="dxa"/>
          </w:tcPr>
          <w:p w14:paraId="2A7A74A7" w14:textId="77777777" w:rsidR="006E66F0" w:rsidRPr="00FD0425" w:rsidRDefault="006E66F0" w:rsidP="00D83357">
            <w:pPr>
              <w:pStyle w:val="TAC"/>
              <w:rPr>
                <w:bCs/>
                <w:lang w:eastAsia="ja-JP"/>
              </w:rPr>
            </w:pPr>
            <w:r w:rsidRPr="00FD0425">
              <w:rPr>
                <w:bCs/>
                <w:lang w:eastAsia="ja-JP"/>
              </w:rPr>
              <w:t>YES</w:t>
            </w:r>
          </w:p>
        </w:tc>
        <w:tc>
          <w:tcPr>
            <w:tcW w:w="1134" w:type="dxa"/>
          </w:tcPr>
          <w:p w14:paraId="36D9E5A3" w14:textId="77777777" w:rsidR="006E66F0" w:rsidRPr="00FD0425" w:rsidRDefault="006E66F0" w:rsidP="00D83357">
            <w:pPr>
              <w:pStyle w:val="TAC"/>
              <w:rPr>
                <w:lang w:eastAsia="ja-JP"/>
              </w:rPr>
            </w:pPr>
            <w:r w:rsidRPr="00FD0425">
              <w:rPr>
                <w:lang w:eastAsia="ja-JP"/>
              </w:rPr>
              <w:t>ignore</w:t>
            </w:r>
          </w:p>
        </w:tc>
      </w:tr>
      <w:tr w:rsidR="006E66F0" w:rsidRPr="00FD0425" w14:paraId="3F3144B0" w14:textId="77777777" w:rsidTr="00D83357">
        <w:tc>
          <w:tcPr>
            <w:tcW w:w="2578" w:type="dxa"/>
          </w:tcPr>
          <w:p w14:paraId="4A01A5FE" w14:textId="77777777" w:rsidR="006E66F0" w:rsidRPr="00FD0425" w:rsidRDefault="006E66F0" w:rsidP="00D83357">
            <w:pPr>
              <w:pStyle w:val="TAL"/>
              <w:rPr>
                <w:lang w:eastAsia="ja-JP"/>
              </w:rPr>
            </w:pPr>
            <w:r w:rsidRPr="00FD0425">
              <w:rPr>
                <w:lang w:eastAsia="ja-JP"/>
              </w:rPr>
              <w:t>Requested Split SRBs release</w:t>
            </w:r>
          </w:p>
        </w:tc>
        <w:tc>
          <w:tcPr>
            <w:tcW w:w="1104" w:type="dxa"/>
          </w:tcPr>
          <w:p w14:paraId="3C49CE9A" w14:textId="77777777" w:rsidR="006E66F0" w:rsidRPr="00FD0425" w:rsidRDefault="006E66F0" w:rsidP="00D83357">
            <w:pPr>
              <w:pStyle w:val="TAL"/>
              <w:rPr>
                <w:lang w:eastAsia="ja-JP"/>
              </w:rPr>
            </w:pPr>
            <w:r w:rsidRPr="00FD0425">
              <w:rPr>
                <w:lang w:eastAsia="ja-JP"/>
              </w:rPr>
              <w:t>O</w:t>
            </w:r>
          </w:p>
        </w:tc>
        <w:tc>
          <w:tcPr>
            <w:tcW w:w="1022" w:type="dxa"/>
          </w:tcPr>
          <w:p w14:paraId="7687AECD" w14:textId="77777777" w:rsidR="006E66F0" w:rsidRPr="00FD0425" w:rsidRDefault="006E66F0" w:rsidP="00D83357">
            <w:pPr>
              <w:pStyle w:val="TAL"/>
              <w:rPr>
                <w:i/>
                <w:lang w:eastAsia="ja-JP"/>
              </w:rPr>
            </w:pPr>
          </w:p>
        </w:tc>
        <w:tc>
          <w:tcPr>
            <w:tcW w:w="1260" w:type="dxa"/>
          </w:tcPr>
          <w:p w14:paraId="4E49EBE7" w14:textId="77777777" w:rsidR="006E66F0" w:rsidRPr="00FD0425" w:rsidRDefault="006E66F0" w:rsidP="00D83357">
            <w:pPr>
              <w:pStyle w:val="TAL"/>
              <w:rPr>
                <w:snapToGrid w:val="0"/>
                <w:lang w:eastAsia="ja-JP"/>
              </w:rPr>
            </w:pPr>
            <w:r w:rsidRPr="00FD0425">
              <w:rPr>
                <w:snapToGrid w:val="0"/>
                <w:lang w:eastAsia="ja-JP"/>
              </w:rPr>
              <w:t>ENUMERATED (srb1, srb2, srb1&amp;2, ...)</w:t>
            </w:r>
          </w:p>
        </w:tc>
        <w:tc>
          <w:tcPr>
            <w:tcW w:w="2284" w:type="dxa"/>
            <w:gridSpan w:val="2"/>
          </w:tcPr>
          <w:p w14:paraId="04EBD975" w14:textId="77777777" w:rsidR="006E66F0" w:rsidRPr="00FD0425" w:rsidRDefault="006E66F0" w:rsidP="00D83357">
            <w:pPr>
              <w:pStyle w:val="TAL"/>
              <w:rPr>
                <w:lang w:eastAsia="ja-JP"/>
              </w:rPr>
            </w:pPr>
            <w:r w:rsidRPr="00FD0425">
              <w:rPr>
                <w:lang w:eastAsia="ja-JP"/>
              </w:rPr>
              <w:t>Indicates that resources for Split SRBs are requested to be released.</w:t>
            </w:r>
          </w:p>
        </w:tc>
        <w:tc>
          <w:tcPr>
            <w:tcW w:w="1134" w:type="dxa"/>
          </w:tcPr>
          <w:p w14:paraId="67021D7E" w14:textId="77777777" w:rsidR="006E66F0" w:rsidRPr="00FD0425" w:rsidRDefault="006E66F0" w:rsidP="00D83357">
            <w:pPr>
              <w:pStyle w:val="TAC"/>
              <w:rPr>
                <w:bCs/>
                <w:lang w:eastAsia="ja-JP"/>
              </w:rPr>
            </w:pPr>
            <w:r w:rsidRPr="00FD0425">
              <w:rPr>
                <w:bCs/>
                <w:lang w:eastAsia="ja-JP"/>
              </w:rPr>
              <w:t>YES</w:t>
            </w:r>
          </w:p>
        </w:tc>
        <w:tc>
          <w:tcPr>
            <w:tcW w:w="1134" w:type="dxa"/>
          </w:tcPr>
          <w:p w14:paraId="57324942" w14:textId="77777777" w:rsidR="006E66F0" w:rsidRPr="00FD0425" w:rsidRDefault="006E66F0" w:rsidP="00D83357">
            <w:pPr>
              <w:pStyle w:val="TAC"/>
              <w:rPr>
                <w:lang w:eastAsia="ja-JP"/>
              </w:rPr>
            </w:pPr>
            <w:r w:rsidRPr="00FD0425">
              <w:rPr>
                <w:lang w:eastAsia="ja-JP"/>
              </w:rPr>
              <w:t>ignore</w:t>
            </w:r>
          </w:p>
        </w:tc>
      </w:tr>
      <w:tr w:rsidR="006E66F0" w:rsidRPr="00FD0425" w14:paraId="272192D0" w14:textId="77777777" w:rsidTr="00D83357">
        <w:tc>
          <w:tcPr>
            <w:tcW w:w="2578" w:type="dxa"/>
          </w:tcPr>
          <w:p w14:paraId="6024FA5D" w14:textId="77777777" w:rsidR="006E66F0" w:rsidRPr="00FD0425" w:rsidRDefault="006E66F0" w:rsidP="00D83357">
            <w:pPr>
              <w:pStyle w:val="TAL"/>
              <w:rPr>
                <w:lang w:eastAsia="ja-JP"/>
              </w:rPr>
            </w:pPr>
            <w:r w:rsidRPr="00FD0425">
              <w:rPr>
                <w:rFonts w:eastAsia="Batang" w:cs="Arial"/>
                <w:szCs w:val="18"/>
                <w:lang w:eastAsia="ja-JP"/>
              </w:rPr>
              <w:t>Desired Activity Notification Level</w:t>
            </w:r>
          </w:p>
        </w:tc>
        <w:tc>
          <w:tcPr>
            <w:tcW w:w="1104" w:type="dxa"/>
          </w:tcPr>
          <w:p w14:paraId="05A5A73E" w14:textId="77777777" w:rsidR="006E66F0" w:rsidRPr="00FD0425" w:rsidRDefault="006E66F0" w:rsidP="00D83357">
            <w:pPr>
              <w:pStyle w:val="TAL"/>
              <w:rPr>
                <w:lang w:eastAsia="ja-JP"/>
              </w:rPr>
            </w:pPr>
            <w:r w:rsidRPr="00FD0425">
              <w:rPr>
                <w:lang w:eastAsia="ja-JP"/>
              </w:rPr>
              <w:t>O</w:t>
            </w:r>
          </w:p>
        </w:tc>
        <w:tc>
          <w:tcPr>
            <w:tcW w:w="1022" w:type="dxa"/>
          </w:tcPr>
          <w:p w14:paraId="3F0DA6C0" w14:textId="77777777" w:rsidR="006E66F0" w:rsidRPr="00FD0425" w:rsidRDefault="006E66F0" w:rsidP="00D83357">
            <w:pPr>
              <w:pStyle w:val="TAL"/>
              <w:rPr>
                <w:i/>
                <w:lang w:eastAsia="ja-JP"/>
              </w:rPr>
            </w:pPr>
          </w:p>
        </w:tc>
        <w:tc>
          <w:tcPr>
            <w:tcW w:w="1276" w:type="dxa"/>
            <w:gridSpan w:val="2"/>
          </w:tcPr>
          <w:p w14:paraId="09C2FA8E" w14:textId="77777777" w:rsidR="006E66F0" w:rsidRPr="00FD0425" w:rsidRDefault="006E66F0" w:rsidP="00D83357">
            <w:pPr>
              <w:pStyle w:val="TAL"/>
              <w:rPr>
                <w:snapToGrid w:val="0"/>
                <w:lang w:eastAsia="ja-JP"/>
              </w:rPr>
            </w:pPr>
            <w:r w:rsidRPr="00FD0425">
              <w:rPr>
                <w:rFonts w:cs="Arial"/>
                <w:szCs w:val="18"/>
                <w:lang w:eastAsia="ja-JP"/>
              </w:rPr>
              <w:t>9.2.3.77</w:t>
            </w:r>
          </w:p>
        </w:tc>
        <w:tc>
          <w:tcPr>
            <w:tcW w:w="2268" w:type="dxa"/>
          </w:tcPr>
          <w:p w14:paraId="1812D528" w14:textId="77777777" w:rsidR="006E66F0" w:rsidRPr="00FD0425" w:rsidRDefault="006E66F0" w:rsidP="00D83357">
            <w:pPr>
              <w:pStyle w:val="TAL"/>
              <w:rPr>
                <w:lang w:eastAsia="ja-JP"/>
              </w:rPr>
            </w:pPr>
          </w:p>
        </w:tc>
        <w:tc>
          <w:tcPr>
            <w:tcW w:w="1134" w:type="dxa"/>
          </w:tcPr>
          <w:p w14:paraId="25882285" w14:textId="77777777" w:rsidR="006E66F0" w:rsidRPr="00FD0425" w:rsidRDefault="006E66F0" w:rsidP="00D83357">
            <w:pPr>
              <w:pStyle w:val="TAC"/>
              <w:rPr>
                <w:bCs/>
                <w:lang w:eastAsia="ja-JP"/>
              </w:rPr>
            </w:pPr>
            <w:r w:rsidRPr="00FD0425">
              <w:rPr>
                <w:rFonts w:cs="Arial"/>
                <w:szCs w:val="18"/>
                <w:lang w:eastAsia="ja-JP"/>
              </w:rPr>
              <w:t>YES</w:t>
            </w:r>
          </w:p>
        </w:tc>
        <w:tc>
          <w:tcPr>
            <w:tcW w:w="1134" w:type="dxa"/>
          </w:tcPr>
          <w:p w14:paraId="72A10AA0" w14:textId="77777777" w:rsidR="006E66F0" w:rsidRPr="00FD0425" w:rsidRDefault="006E66F0" w:rsidP="00D83357">
            <w:pPr>
              <w:pStyle w:val="TAC"/>
              <w:rPr>
                <w:lang w:eastAsia="ja-JP"/>
              </w:rPr>
            </w:pPr>
            <w:r w:rsidRPr="00FD0425">
              <w:rPr>
                <w:rFonts w:cs="Arial"/>
                <w:szCs w:val="18"/>
                <w:lang w:eastAsia="ja-JP"/>
              </w:rPr>
              <w:t>ignore</w:t>
            </w:r>
          </w:p>
        </w:tc>
      </w:tr>
      <w:tr w:rsidR="006E66F0" w:rsidRPr="00FD0425" w14:paraId="38625E41" w14:textId="77777777" w:rsidTr="00D83357">
        <w:tc>
          <w:tcPr>
            <w:tcW w:w="2578" w:type="dxa"/>
          </w:tcPr>
          <w:p w14:paraId="4E0A049C" w14:textId="77777777" w:rsidR="006E66F0" w:rsidRPr="00FD0425" w:rsidRDefault="006E66F0" w:rsidP="00D83357">
            <w:pPr>
              <w:pStyle w:val="TAL"/>
              <w:rPr>
                <w:rFonts w:eastAsia="Batang" w:cs="Arial"/>
                <w:szCs w:val="18"/>
                <w:lang w:eastAsia="ja-JP"/>
              </w:rPr>
            </w:pPr>
            <w:r w:rsidRPr="00FD0425">
              <w:rPr>
                <w:lang w:eastAsia="ja-JP"/>
              </w:rPr>
              <w:t>Additional DRB IDs</w:t>
            </w:r>
          </w:p>
        </w:tc>
        <w:tc>
          <w:tcPr>
            <w:tcW w:w="1104" w:type="dxa"/>
          </w:tcPr>
          <w:p w14:paraId="715FC6B6" w14:textId="77777777" w:rsidR="006E66F0" w:rsidRPr="00FD0425" w:rsidRDefault="006E66F0" w:rsidP="00D83357">
            <w:pPr>
              <w:pStyle w:val="TAL"/>
              <w:rPr>
                <w:lang w:eastAsia="ja-JP"/>
              </w:rPr>
            </w:pPr>
            <w:r w:rsidRPr="00FD0425">
              <w:rPr>
                <w:lang w:eastAsia="ja-JP"/>
              </w:rPr>
              <w:t>O</w:t>
            </w:r>
          </w:p>
        </w:tc>
        <w:tc>
          <w:tcPr>
            <w:tcW w:w="1022" w:type="dxa"/>
          </w:tcPr>
          <w:p w14:paraId="02571F7E" w14:textId="77777777" w:rsidR="006E66F0" w:rsidRPr="00FD0425" w:rsidRDefault="006E66F0" w:rsidP="00D83357">
            <w:pPr>
              <w:pStyle w:val="TAL"/>
              <w:rPr>
                <w:i/>
                <w:lang w:eastAsia="ja-JP"/>
              </w:rPr>
            </w:pPr>
          </w:p>
        </w:tc>
        <w:tc>
          <w:tcPr>
            <w:tcW w:w="1276" w:type="dxa"/>
            <w:gridSpan w:val="2"/>
          </w:tcPr>
          <w:p w14:paraId="635FE37D" w14:textId="77777777" w:rsidR="006E66F0" w:rsidRPr="00FD0425" w:rsidRDefault="006E66F0" w:rsidP="00D83357">
            <w:pPr>
              <w:pStyle w:val="TAL"/>
              <w:rPr>
                <w:snapToGrid w:val="0"/>
                <w:lang w:eastAsia="ja-JP"/>
              </w:rPr>
            </w:pPr>
            <w:r w:rsidRPr="00FD0425">
              <w:rPr>
                <w:snapToGrid w:val="0"/>
                <w:lang w:eastAsia="ja-JP"/>
              </w:rPr>
              <w:t>DRB List</w:t>
            </w:r>
          </w:p>
          <w:p w14:paraId="70A70D86" w14:textId="77777777" w:rsidR="006E66F0" w:rsidRPr="00FD0425" w:rsidRDefault="006E66F0" w:rsidP="00D83357">
            <w:pPr>
              <w:pStyle w:val="TAL"/>
              <w:rPr>
                <w:rFonts w:cs="Arial"/>
                <w:szCs w:val="18"/>
                <w:lang w:eastAsia="ja-JP"/>
              </w:rPr>
            </w:pPr>
            <w:r w:rsidRPr="00FD0425">
              <w:rPr>
                <w:snapToGrid w:val="0"/>
                <w:lang w:eastAsia="ja-JP"/>
              </w:rPr>
              <w:t>9.2.1.29</w:t>
            </w:r>
          </w:p>
        </w:tc>
        <w:tc>
          <w:tcPr>
            <w:tcW w:w="2268" w:type="dxa"/>
          </w:tcPr>
          <w:p w14:paraId="53BEB9BA" w14:textId="77777777" w:rsidR="006E66F0" w:rsidRPr="00FD0425" w:rsidRDefault="006E66F0" w:rsidP="00D83357">
            <w:pPr>
              <w:pStyle w:val="TAL"/>
              <w:rPr>
                <w:lang w:eastAsia="ja-JP"/>
              </w:rPr>
            </w:pPr>
            <w:r w:rsidRPr="00FD0425">
              <w:rPr>
                <w:lang w:eastAsia="ja-JP"/>
              </w:rPr>
              <w:t>Indicates additional list of DRB IDs that the S-NG-RAN node may use for SN-terminated bearers.</w:t>
            </w:r>
          </w:p>
        </w:tc>
        <w:tc>
          <w:tcPr>
            <w:tcW w:w="1134" w:type="dxa"/>
          </w:tcPr>
          <w:p w14:paraId="56E7EBB6" w14:textId="77777777" w:rsidR="006E66F0" w:rsidRPr="00FD0425" w:rsidRDefault="006E66F0" w:rsidP="00D83357">
            <w:pPr>
              <w:pStyle w:val="TAC"/>
              <w:rPr>
                <w:rFonts w:cs="Arial"/>
                <w:szCs w:val="18"/>
                <w:lang w:eastAsia="ja-JP"/>
              </w:rPr>
            </w:pPr>
            <w:r w:rsidRPr="00FD0425">
              <w:rPr>
                <w:bCs/>
                <w:lang w:eastAsia="ja-JP"/>
              </w:rPr>
              <w:t>YES</w:t>
            </w:r>
          </w:p>
        </w:tc>
        <w:tc>
          <w:tcPr>
            <w:tcW w:w="1134" w:type="dxa"/>
          </w:tcPr>
          <w:p w14:paraId="1A4A887A" w14:textId="77777777" w:rsidR="006E66F0" w:rsidRPr="00FD0425" w:rsidRDefault="006E66F0" w:rsidP="00D83357">
            <w:pPr>
              <w:pStyle w:val="TAC"/>
              <w:rPr>
                <w:rFonts w:cs="Arial"/>
                <w:szCs w:val="18"/>
                <w:lang w:eastAsia="ja-JP"/>
              </w:rPr>
            </w:pPr>
            <w:r w:rsidRPr="00FD0425">
              <w:rPr>
                <w:lang w:eastAsia="ja-JP"/>
              </w:rPr>
              <w:t>reject</w:t>
            </w:r>
          </w:p>
        </w:tc>
      </w:tr>
      <w:tr w:rsidR="006E66F0" w:rsidRPr="00FD0425" w14:paraId="52AAD3D8" w14:textId="77777777" w:rsidTr="00D83357">
        <w:tc>
          <w:tcPr>
            <w:tcW w:w="2578" w:type="dxa"/>
          </w:tcPr>
          <w:p w14:paraId="30C6A45A" w14:textId="77777777" w:rsidR="006E66F0" w:rsidRPr="00FD0425" w:rsidRDefault="006E66F0" w:rsidP="00D83357">
            <w:pPr>
              <w:pStyle w:val="TAL"/>
              <w:rPr>
                <w:lang w:eastAsia="ja-JP"/>
              </w:rPr>
            </w:pPr>
            <w:r w:rsidRPr="00FD0425">
              <w:rPr>
                <w:bCs/>
                <w:lang w:eastAsia="ja-JP"/>
              </w:rPr>
              <w:t>S-NG-RAN node Maximum Integrity Protected Data Rate Uplink</w:t>
            </w:r>
          </w:p>
        </w:tc>
        <w:tc>
          <w:tcPr>
            <w:tcW w:w="1104" w:type="dxa"/>
          </w:tcPr>
          <w:p w14:paraId="4F9BE823" w14:textId="77777777" w:rsidR="006E66F0" w:rsidRPr="00FD0425" w:rsidRDefault="006E66F0" w:rsidP="00D83357">
            <w:pPr>
              <w:pStyle w:val="TAL"/>
              <w:rPr>
                <w:lang w:eastAsia="ja-JP"/>
              </w:rPr>
            </w:pPr>
            <w:r w:rsidRPr="00FD0425">
              <w:t>O</w:t>
            </w:r>
          </w:p>
        </w:tc>
        <w:tc>
          <w:tcPr>
            <w:tcW w:w="1022" w:type="dxa"/>
          </w:tcPr>
          <w:p w14:paraId="2B255F95" w14:textId="77777777" w:rsidR="006E66F0" w:rsidRPr="00FD0425" w:rsidRDefault="006E66F0" w:rsidP="00D83357">
            <w:pPr>
              <w:pStyle w:val="TAL"/>
              <w:rPr>
                <w:i/>
                <w:lang w:eastAsia="ja-JP"/>
              </w:rPr>
            </w:pPr>
          </w:p>
        </w:tc>
        <w:tc>
          <w:tcPr>
            <w:tcW w:w="1276" w:type="dxa"/>
            <w:gridSpan w:val="2"/>
          </w:tcPr>
          <w:p w14:paraId="53D09AF0" w14:textId="77777777" w:rsidR="006E66F0" w:rsidRPr="00FD0425" w:rsidRDefault="006E66F0" w:rsidP="00D83357">
            <w:pPr>
              <w:pStyle w:val="TAL"/>
            </w:pPr>
            <w:r w:rsidRPr="00FD0425">
              <w:t>Bit Rate</w:t>
            </w:r>
          </w:p>
          <w:p w14:paraId="04D4D1CB" w14:textId="77777777" w:rsidR="006E66F0" w:rsidRPr="00FD0425" w:rsidRDefault="006E66F0" w:rsidP="00D83357">
            <w:pPr>
              <w:pStyle w:val="TAL"/>
              <w:rPr>
                <w:snapToGrid w:val="0"/>
                <w:lang w:eastAsia="ja-JP"/>
              </w:rPr>
            </w:pPr>
            <w:r w:rsidRPr="00FD0425">
              <w:t>9.2.3.4</w:t>
            </w:r>
          </w:p>
        </w:tc>
        <w:tc>
          <w:tcPr>
            <w:tcW w:w="2268" w:type="dxa"/>
          </w:tcPr>
          <w:p w14:paraId="7380FBBC" w14:textId="77777777" w:rsidR="006E66F0" w:rsidRPr="00FD0425" w:rsidRDefault="006E66F0" w:rsidP="00D83357">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64654D5" w14:textId="77777777" w:rsidR="006E66F0" w:rsidRPr="00FD0425" w:rsidRDefault="006E66F0" w:rsidP="00D83357">
            <w:pPr>
              <w:pStyle w:val="TAC"/>
              <w:rPr>
                <w:bCs/>
                <w:lang w:eastAsia="ja-JP"/>
              </w:rPr>
            </w:pPr>
            <w:r w:rsidRPr="00FD0425">
              <w:rPr>
                <w:lang w:eastAsia="zh-CN"/>
              </w:rPr>
              <w:t>YES</w:t>
            </w:r>
          </w:p>
        </w:tc>
        <w:tc>
          <w:tcPr>
            <w:tcW w:w="1134" w:type="dxa"/>
          </w:tcPr>
          <w:p w14:paraId="43313AD5" w14:textId="77777777" w:rsidR="006E66F0" w:rsidRPr="00FD0425" w:rsidRDefault="006E66F0" w:rsidP="00D83357">
            <w:pPr>
              <w:pStyle w:val="TAC"/>
              <w:rPr>
                <w:lang w:eastAsia="ja-JP"/>
              </w:rPr>
            </w:pPr>
            <w:r w:rsidRPr="00FD0425">
              <w:rPr>
                <w:lang w:eastAsia="zh-CN"/>
              </w:rPr>
              <w:t>reject</w:t>
            </w:r>
          </w:p>
        </w:tc>
      </w:tr>
      <w:tr w:rsidR="006E66F0" w:rsidRPr="00FD0425" w14:paraId="526409D4" w14:textId="77777777" w:rsidTr="00D83357">
        <w:tc>
          <w:tcPr>
            <w:tcW w:w="2578" w:type="dxa"/>
          </w:tcPr>
          <w:p w14:paraId="7E8DF6D5" w14:textId="77777777" w:rsidR="006E66F0" w:rsidRPr="00FD0425" w:rsidRDefault="006E66F0" w:rsidP="00D83357">
            <w:pPr>
              <w:pStyle w:val="TAL"/>
              <w:rPr>
                <w:lang w:eastAsia="ja-JP"/>
              </w:rPr>
            </w:pPr>
            <w:r w:rsidRPr="00FD0425">
              <w:rPr>
                <w:bCs/>
                <w:lang w:eastAsia="ja-JP"/>
              </w:rPr>
              <w:lastRenderedPageBreak/>
              <w:t>S-NG-RAN node Maximum Integrity Protected Data Rate Downlink</w:t>
            </w:r>
          </w:p>
        </w:tc>
        <w:tc>
          <w:tcPr>
            <w:tcW w:w="1104" w:type="dxa"/>
          </w:tcPr>
          <w:p w14:paraId="274342C4" w14:textId="77777777" w:rsidR="006E66F0" w:rsidRPr="00FD0425" w:rsidRDefault="006E66F0" w:rsidP="00D83357">
            <w:pPr>
              <w:pStyle w:val="TAL"/>
            </w:pPr>
            <w:r w:rsidRPr="00FD0425">
              <w:t>O</w:t>
            </w:r>
          </w:p>
        </w:tc>
        <w:tc>
          <w:tcPr>
            <w:tcW w:w="1022" w:type="dxa"/>
          </w:tcPr>
          <w:p w14:paraId="5A651691" w14:textId="77777777" w:rsidR="006E66F0" w:rsidRPr="00FD0425" w:rsidRDefault="006E66F0" w:rsidP="00D83357">
            <w:pPr>
              <w:pStyle w:val="TAL"/>
              <w:rPr>
                <w:i/>
                <w:lang w:eastAsia="ja-JP"/>
              </w:rPr>
            </w:pPr>
          </w:p>
        </w:tc>
        <w:tc>
          <w:tcPr>
            <w:tcW w:w="1276" w:type="dxa"/>
            <w:gridSpan w:val="2"/>
          </w:tcPr>
          <w:p w14:paraId="731FAFCF" w14:textId="77777777" w:rsidR="006E66F0" w:rsidRPr="00FD0425" w:rsidRDefault="006E66F0" w:rsidP="00D83357">
            <w:pPr>
              <w:pStyle w:val="TAL"/>
            </w:pPr>
            <w:r w:rsidRPr="00FD0425">
              <w:t>Bit Rate</w:t>
            </w:r>
          </w:p>
          <w:p w14:paraId="21A89110" w14:textId="77777777" w:rsidR="006E66F0" w:rsidRPr="00FD0425" w:rsidRDefault="006E66F0" w:rsidP="00D83357">
            <w:pPr>
              <w:pStyle w:val="TAL"/>
            </w:pPr>
            <w:r w:rsidRPr="00FD0425">
              <w:t>9.2.3.4</w:t>
            </w:r>
          </w:p>
        </w:tc>
        <w:tc>
          <w:tcPr>
            <w:tcW w:w="2268" w:type="dxa"/>
          </w:tcPr>
          <w:p w14:paraId="5AD1C5D6" w14:textId="77777777" w:rsidR="006E66F0" w:rsidRPr="00FD0425" w:rsidRDefault="006E66F0" w:rsidP="00D83357">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C9F9755" w14:textId="77777777" w:rsidR="006E66F0" w:rsidRPr="00FD0425" w:rsidRDefault="006E66F0" w:rsidP="00D83357">
            <w:pPr>
              <w:pStyle w:val="TAC"/>
            </w:pPr>
            <w:r w:rsidRPr="00FD0425">
              <w:rPr>
                <w:lang w:eastAsia="zh-CN"/>
              </w:rPr>
              <w:t>YES</w:t>
            </w:r>
          </w:p>
        </w:tc>
        <w:tc>
          <w:tcPr>
            <w:tcW w:w="1134" w:type="dxa"/>
          </w:tcPr>
          <w:p w14:paraId="517D63A1" w14:textId="77777777" w:rsidR="006E66F0" w:rsidRPr="00FD0425" w:rsidRDefault="006E66F0" w:rsidP="00D83357">
            <w:pPr>
              <w:pStyle w:val="TAC"/>
              <w:rPr>
                <w:lang w:eastAsia="ja-JP"/>
              </w:rPr>
            </w:pPr>
            <w:r w:rsidRPr="00FD0425">
              <w:rPr>
                <w:lang w:eastAsia="zh-CN"/>
              </w:rPr>
              <w:t>reject</w:t>
            </w:r>
          </w:p>
        </w:tc>
      </w:tr>
      <w:tr w:rsidR="006E66F0" w:rsidRPr="00FD0425" w14:paraId="4361F238" w14:textId="77777777" w:rsidTr="00D83357">
        <w:tc>
          <w:tcPr>
            <w:tcW w:w="2578" w:type="dxa"/>
          </w:tcPr>
          <w:p w14:paraId="62D9EAE5" w14:textId="77777777" w:rsidR="006E66F0" w:rsidRPr="00FD0425" w:rsidRDefault="006E66F0" w:rsidP="00D83357">
            <w:pPr>
              <w:pStyle w:val="TAL"/>
              <w:rPr>
                <w:bCs/>
                <w:lang w:eastAsia="ja-JP"/>
              </w:rPr>
            </w:pPr>
            <w:r w:rsidRPr="00FD0425">
              <w:rPr>
                <w:lang w:eastAsia="ja-JP"/>
              </w:rPr>
              <w:t>Location Information at S-NODE reporting</w:t>
            </w:r>
          </w:p>
        </w:tc>
        <w:tc>
          <w:tcPr>
            <w:tcW w:w="1104" w:type="dxa"/>
          </w:tcPr>
          <w:p w14:paraId="5D154E13" w14:textId="77777777" w:rsidR="006E66F0" w:rsidRPr="00FD0425" w:rsidRDefault="006E66F0" w:rsidP="00D83357">
            <w:pPr>
              <w:pStyle w:val="TAL"/>
            </w:pPr>
            <w:r w:rsidRPr="00FD0425">
              <w:t>O</w:t>
            </w:r>
          </w:p>
        </w:tc>
        <w:tc>
          <w:tcPr>
            <w:tcW w:w="1022" w:type="dxa"/>
          </w:tcPr>
          <w:p w14:paraId="1561048C" w14:textId="77777777" w:rsidR="006E66F0" w:rsidRPr="00FD0425" w:rsidRDefault="006E66F0" w:rsidP="00D83357">
            <w:pPr>
              <w:pStyle w:val="TAL"/>
              <w:rPr>
                <w:i/>
                <w:lang w:eastAsia="ja-JP"/>
              </w:rPr>
            </w:pPr>
          </w:p>
        </w:tc>
        <w:tc>
          <w:tcPr>
            <w:tcW w:w="1276" w:type="dxa"/>
            <w:gridSpan w:val="2"/>
          </w:tcPr>
          <w:p w14:paraId="45F839F0" w14:textId="77777777" w:rsidR="006E66F0" w:rsidRPr="00FD0425" w:rsidRDefault="006E66F0" w:rsidP="00D83357">
            <w:pPr>
              <w:pStyle w:val="TAL"/>
            </w:pPr>
            <w:r w:rsidRPr="00FD0425">
              <w:t>ENUMERATED (pscell, ...)</w:t>
            </w:r>
          </w:p>
        </w:tc>
        <w:tc>
          <w:tcPr>
            <w:tcW w:w="2268" w:type="dxa"/>
          </w:tcPr>
          <w:p w14:paraId="5ED3862D" w14:textId="77777777" w:rsidR="006E66F0" w:rsidRPr="00FD0425" w:rsidRDefault="006E66F0" w:rsidP="00D83357">
            <w:pPr>
              <w:pStyle w:val="TAL"/>
              <w:rPr>
                <w:lang w:eastAsia="zh-CN"/>
              </w:rPr>
            </w:pPr>
            <w:r w:rsidRPr="00FD0425">
              <w:rPr>
                <w:lang w:eastAsia="ja-JP"/>
              </w:rPr>
              <w:t>Indicates that the user’s Location Information at S-NODE is to be provided.</w:t>
            </w:r>
          </w:p>
        </w:tc>
        <w:tc>
          <w:tcPr>
            <w:tcW w:w="1134" w:type="dxa"/>
          </w:tcPr>
          <w:p w14:paraId="73CF4BF4" w14:textId="77777777" w:rsidR="006E66F0" w:rsidRPr="00FD0425" w:rsidRDefault="006E66F0" w:rsidP="00D83357">
            <w:pPr>
              <w:pStyle w:val="TAC"/>
              <w:rPr>
                <w:lang w:eastAsia="zh-CN"/>
              </w:rPr>
            </w:pPr>
            <w:r w:rsidRPr="00FD0425">
              <w:t>YES</w:t>
            </w:r>
          </w:p>
        </w:tc>
        <w:tc>
          <w:tcPr>
            <w:tcW w:w="1134" w:type="dxa"/>
          </w:tcPr>
          <w:p w14:paraId="72A1C726" w14:textId="77777777" w:rsidR="006E66F0" w:rsidRPr="00FD0425" w:rsidRDefault="006E66F0" w:rsidP="00D83357">
            <w:pPr>
              <w:pStyle w:val="TAC"/>
              <w:rPr>
                <w:lang w:eastAsia="zh-CN"/>
              </w:rPr>
            </w:pPr>
            <w:r w:rsidRPr="00FD0425">
              <w:rPr>
                <w:lang w:eastAsia="ja-JP"/>
              </w:rPr>
              <w:t>ignore</w:t>
            </w:r>
          </w:p>
        </w:tc>
      </w:tr>
      <w:tr w:rsidR="006E66F0" w:rsidRPr="00FD0425" w14:paraId="46AABC89" w14:textId="77777777" w:rsidTr="00D83357">
        <w:tc>
          <w:tcPr>
            <w:tcW w:w="2578" w:type="dxa"/>
          </w:tcPr>
          <w:p w14:paraId="1F961A19" w14:textId="77777777" w:rsidR="006E66F0" w:rsidRPr="00FD0425" w:rsidRDefault="006E66F0" w:rsidP="00D83357">
            <w:pPr>
              <w:pStyle w:val="TAL"/>
              <w:rPr>
                <w:bCs/>
                <w:lang w:eastAsia="ja-JP"/>
              </w:rPr>
            </w:pPr>
            <w:r w:rsidRPr="00FD0425">
              <w:rPr>
                <w:lang w:eastAsia="ja-JP"/>
              </w:rPr>
              <w:t>MR-DC Resource Coordination Information</w:t>
            </w:r>
          </w:p>
        </w:tc>
        <w:tc>
          <w:tcPr>
            <w:tcW w:w="1104" w:type="dxa"/>
          </w:tcPr>
          <w:p w14:paraId="5C73FD0F" w14:textId="77777777" w:rsidR="006E66F0" w:rsidRPr="00FD0425" w:rsidRDefault="006E66F0" w:rsidP="00D83357">
            <w:pPr>
              <w:pStyle w:val="TAL"/>
            </w:pPr>
            <w:r w:rsidRPr="00FD0425">
              <w:t>O</w:t>
            </w:r>
          </w:p>
        </w:tc>
        <w:tc>
          <w:tcPr>
            <w:tcW w:w="1022" w:type="dxa"/>
          </w:tcPr>
          <w:p w14:paraId="68C00954" w14:textId="77777777" w:rsidR="006E66F0" w:rsidRPr="00FD0425" w:rsidRDefault="006E66F0" w:rsidP="00D83357">
            <w:pPr>
              <w:pStyle w:val="TAL"/>
              <w:rPr>
                <w:i/>
                <w:lang w:eastAsia="ja-JP"/>
              </w:rPr>
            </w:pPr>
          </w:p>
        </w:tc>
        <w:tc>
          <w:tcPr>
            <w:tcW w:w="1276" w:type="dxa"/>
            <w:gridSpan w:val="2"/>
          </w:tcPr>
          <w:p w14:paraId="2A32D666" w14:textId="77777777" w:rsidR="006E66F0" w:rsidRPr="00FD0425" w:rsidRDefault="006E66F0" w:rsidP="00D83357">
            <w:pPr>
              <w:pStyle w:val="TAL"/>
            </w:pPr>
            <w:r w:rsidRPr="00FD0425">
              <w:t>9.2.2.33</w:t>
            </w:r>
          </w:p>
        </w:tc>
        <w:tc>
          <w:tcPr>
            <w:tcW w:w="2268" w:type="dxa"/>
          </w:tcPr>
          <w:p w14:paraId="7B57DCB2" w14:textId="77777777" w:rsidR="006E66F0" w:rsidRPr="00FD0425" w:rsidRDefault="006E66F0" w:rsidP="00D83357">
            <w:pPr>
              <w:pStyle w:val="TAL"/>
              <w:rPr>
                <w:lang w:eastAsia="zh-CN"/>
              </w:rPr>
            </w:pPr>
            <w:r w:rsidRPr="00FD0425">
              <w:t xml:space="preserve">Information used to coordinate resource utilisation between M-NG-RAN node and S-NG-RAN node. </w:t>
            </w:r>
          </w:p>
        </w:tc>
        <w:tc>
          <w:tcPr>
            <w:tcW w:w="1134" w:type="dxa"/>
          </w:tcPr>
          <w:p w14:paraId="74BA8A1A" w14:textId="77777777" w:rsidR="006E66F0" w:rsidRPr="00FD0425" w:rsidRDefault="006E66F0" w:rsidP="00D83357">
            <w:pPr>
              <w:pStyle w:val="TAC"/>
              <w:rPr>
                <w:lang w:eastAsia="zh-CN"/>
              </w:rPr>
            </w:pPr>
            <w:r w:rsidRPr="00FD0425">
              <w:rPr>
                <w:lang w:eastAsia="zh-CN"/>
              </w:rPr>
              <w:t>YES</w:t>
            </w:r>
          </w:p>
        </w:tc>
        <w:tc>
          <w:tcPr>
            <w:tcW w:w="1134" w:type="dxa"/>
          </w:tcPr>
          <w:p w14:paraId="335107F3" w14:textId="77777777" w:rsidR="006E66F0" w:rsidRPr="00FD0425" w:rsidRDefault="006E66F0" w:rsidP="00D83357">
            <w:pPr>
              <w:pStyle w:val="TAC"/>
              <w:rPr>
                <w:lang w:eastAsia="zh-CN"/>
              </w:rPr>
            </w:pPr>
            <w:r w:rsidRPr="00FD0425">
              <w:rPr>
                <w:lang w:eastAsia="zh-CN"/>
              </w:rPr>
              <w:t>ignore</w:t>
            </w:r>
          </w:p>
        </w:tc>
      </w:tr>
      <w:tr w:rsidR="006E66F0" w:rsidRPr="00FD0425" w14:paraId="36A19A51" w14:textId="77777777" w:rsidTr="00D83357">
        <w:tc>
          <w:tcPr>
            <w:tcW w:w="2578" w:type="dxa"/>
          </w:tcPr>
          <w:p w14:paraId="1F0FA3A5" w14:textId="77777777" w:rsidR="006E66F0" w:rsidRPr="00FD0425" w:rsidRDefault="006E66F0" w:rsidP="00D83357">
            <w:pPr>
              <w:pStyle w:val="TAL"/>
              <w:rPr>
                <w:lang w:eastAsia="ja-JP"/>
              </w:rPr>
            </w:pPr>
            <w:r w:rsidRPr="00FD0425">
              <w:rPr>
                <w:lang w:eastAsia="ja-JP"/>
              </w:rPr>
              <w:t>PCell ID</w:t>
            </w:r>
          </w:p>
        </w:tc>
        <w:tc>
          <w:tcPr>
            <w:tcW w:w="1104" w:type="dxa"/>
          </w:tcPr>
          <w:p w14:paraId="3605BC8C" w14:textId="77777777" w:rsidR="006E66F0" w:rsidRPr="00FD0425" w:rsidRDefault="006E66F0" w:rsidP="00D83357">
            <w:pPr>
              <w:pStyle w:val="TAL"/>
            </w:pPr>
            <w:r w:rsidRPr="00FD0425">
              <w:t>O</w:t>
            </w:r>
          </w:p>
        </w:tc>
        <w:tc>
          <w:tcPr>
            <w:tcW w:w="1022" w:type="dxa"/>
          </w:tcPr>
          <w:p w14:paraId="151F04E7" w14:textId="77777777" w:rsidR="006E66F0" w:rsidRPr="00FD0425" w:rsidRDefault="006E66F0" w:rsidP="00D83357">
            <w:pPr>
              <w:pStyle w:val="TAL"/>
              <w:rPr>
                <w:i/>
                <w:lang w:eastAsia="ja-JP"/>
              </w:rPr>
            </w:pPr>
          </w:p>
        </w:tc>
        <w:tc>
          <w:tcPr>
            <w:tcW w:w="1276" w:type="dxa"/>
            <w:gridSpan w:val="2"/>
          </w:tcPr>
          <w:p w14:paraId="620BD4AD" w14:textId="77777777" w:rsidR="006E66F0" w:rsidRPr="00FD0425" w:rsidRDefault="006E66F0" w:rsidP="00D83357">
            <w:pPr>
              <w:pStyle w:val="TAL"/>
            </w:pPr>
            <w:r w:rsidRPr="00FD0425">
              <w:t>Global NG-RAN Cell Identity</w:t>
            </w:r>
          </w:p>
          <w:p w14:paraId="7AEAEAFA" w14:textId="77777777" w:rsidR="006E66F0" w:rsidRPr="00FD0425" w:rsidRDefault="006E66F0" w:rsidP="00D83357">
            <w:pPr>
              <w:pStyle w:val="TAL"/>
            </w:pPr>
            <w:r w:rsidRPr="00FD0425">
              <w:t>9.2.2.27</w:t>
            </w:r>
          </w:p>
        </w:tc>
        <w:tc>
          <w:tcPr>
            <w:tcW w:w="2268" w:type="dxa"/>
          </w:tcPr>
          <w:p w14:paraId="21457BDF" w14:textId="77777777" w:rsidR="006E66F0" w:rsidRPr="00FD0425" w:rsidRDefault="006E66F0" w:rsidP="00D83357">
            <w:pPr>
              <w:pStyle w:val="TAL"/>
            </w:pPr>
          </w:p>
        </w:tc>
        <w:tc>
          <w:tcPr>
            <w:tcW w:w="1134" w:type="dxa"/>
          </w:tcPr>
          <w:p w14:paraId="01ADE804" w14:textId="77777777" w:rsidR="006E66F0" w:rsidRPr="00FD0425" w:rsidRDefault="006E66F0" w:rsidP="00D83357">
            <w:pPr>
              <w:pStyle w:val="TAC"/>
              <w:rPr>
                <w:lang w:eastAsia="zh-CN"/>
              </w:rPr>
            </w:pPr>
            <w:r w:rsidRPr="00FD0425">
              <w:rPr>
                <w:lang w:eastAsia="zh-CN"/>
              </w:rPr>
              <w:t>YES</w:t>
            </w:r>
          </w:p>
        </w:tc>
        <w:tc>
          <w:tcPr>
            <w:tcW w:w="1134" w:type="dxa"/>
          </w:tcPr>
          <w:p w14:paraId="07AA984E" w14:textId="77777777" w:rsidR="006E66F0" w:rsidRPr="00FD0425" w:rsidRDefault="006E66F0" w:rsidP="00D83357">
            <w:pPr>
              <w:pStyle w:val="TAC"/>
              <w:rPr>
                <w:lang w:eastAsia="zh-CN"/>
              </w:rPr>
            </w:pPr>
            <w:r w:rsidRPr="00FD0425">
              <w:rPr>
                <w:lang w:eastAsia="zh-CN"/>
              </w:rPr>
              <w:t>reject</w:t>
            </w:r>
          </w:p>
        </w:tc>
      </w:tr>
      <w:tr w:rsidR="006E66F0" w:rsidRPr="00FD0425" w14:paraId="3575F013" w14:textId="77777777" w:rsidTr="00D83357">
        <w:tc>
          <w:tcPr>
            <w:tcW w:w="2578" w:type="dxa"/>
          </w:tcPr>
          <w:p w14:paraId="70A9E5D0" w14:textId="77777777" w:rsidR="006E66F0" w:rsidRPr="00FD0425" w:rsidRDefault="006E66F0" w:rsidP="00D83357">
            <w:pPr>
              <w:pStyle w:val="TAL"/>
              <w:rPr>
                <w:lang w:eastAsia="ja-JP"/>
              </w:rPr>
            </w:pPr>
            <w:r w:rsidRPr="00FD0425">
              <w:rPr>
                <w:rFonts w:hint="eastAsia"/>
                <w:bCs/>
                <w:lang w:eastAsia="zh-CN"/>
              </w:rPr>
              <w:t>NE-DC TDM Pattern</w:t>
            </w:r>
          </w:p>
        </w:tc>
        <w:tc>
          <w:tcPr>
            <w:tcW w:w="1104" w:type="dxa"/>
          </w:tcPr>
          <w:p w14:paraId="40E249A9" w14:textId="77777777" w:rsidR="006E66F0" w:rsidRPr="00FD0425" w:rsidRDefault="006E66F0" w:rsidP="00D83357">
            <w:pPr>
              <w:pStyle w:val="TAL"/>
            </w:pPr>
            <w:r w:rsidRPr="00FD0425">
              <w:rPr>
                <w:rFonts w:hint="eastAsia"/>
                <w:lang w:eastAsia="zh-CN"/>
              </w:rPr>
              <w:t>O</w:t>
            </w:r>
          </w:p>
        </w:tc>
        <w:tc>
          <w:tcPr>
            <w:tcW w:w="1022" w:type="dxa"/>
          </w:tcPr>
          <w:p w14:paraId="44309DDA" w14:textId="77777777" w:rsidR="006E66F0" w:rsidRPr="00FD0425" w:rsidRDefault="006E66F0" w:rsidP="00D83357">
            <w:pPr>
              <w:pStyle w:val="TAL"/>
              <w:rPr>
                <w:i/>
                <w:lang w:eastAsia="ja-JP"/>
              </w:rPr>
            </w:pPr>
          </w:p>
        </w:tc>
        <w:tc>
          <w:tcPr>
            <w:tcW w:w="1276" w:type="dxa"/>
            <w:gridSpan w:val="2"/>
          </w:tcPr>
          <w:p w14:paraId="18249CA6" w14:textId="77777777" w:rsidR="006E66F0" w:rsidRPr="00FD0425" w:rsidRDefault="006E66F0" w:rsidP="00D83357">
            <w:pPr>
              <w:pStyle w:val="TAL"/>
            </w:pPr>
            <w:r w:rsidRPr="00FD0425">
              <w:rPr>
                <w:rFonts w:hint="eastAsia"/>
                <w:lang w:eastAsia="zh-CN"/>
              </w:rPr>
              <w:t>9.2.2.38</w:t>
            </w:r>
          </w:p>
        </w:tc>
        <w:tc>
          <w:tcPr>
            <w:tcW w:w="2268" w:type="dxa"/>
          </w:tcPr>
          <w:p w14:paraId="4F9A47B9" w14:textId="77777777" w:rsidR="006E66F0" w:rsidRPr="00FD0425" w:rsidRDefault="006E66F0" w:rsidP="00D83357">
            <w:pPr>
              <w:pStyle w:val="TAL"/>
            </w:pPr>
          </w:p>
        </w:tc>
        <w:tc>
          <w:tcPr>
            <w:tcW w:w="1134" w:type="dxa"/>
          </w:tcPr>
          <w:p w14:paraId="6CBE5F9E" w14:textId="77777777" w:rsidR="006E66F0" w:rsidRPr="00FD0425" w:rsidRDefault="006E66F0" w:rsidP="00D83357">
            <w:pPr>
              <w:pStyle w:val="TAC"/>
              <w:rPr>
                <w:lang w:eastAsia="zh-CN"/>
              </w:rPr>
            </w:pPr>
            <w:r w:rsidRPr="00FD0425">
              <w:rPr>
                <w:lang w:eastAsia="zh-CN"/>
              </w:rPr>
              <w:t>YES</w:t>
            </w:r>
          </w:p>
        </w:tc>
        <w:tc>
          <w:tcPr>
            <w:tcW w:w="1134" w:type="dxa"/>
          </w:tcPr>
          <w:p w14:paraId="5E672150" w14:textId="77777777" w:rsidR="006E66F0" w:rsidRPr="00FD0425" w:rsidRDefault="006E66F0" w:rsidP="00D83357">
            <w:pPr>
              <w:pStyle w:val="TAC"/>
              <w:rPr>
                <w:lang w:eastAsia="zh-CN"/>
              </w:rPr>
            </w:pPr>
            <w:r w:rsidRPr="00FD0425">
              <w:rPr>
                <w:lang w:eastAsia="zh-CN"/>
              </w:rPr>
              <w:t>ignore</w:t>
            </w:r>
          </w:p>
        </w:tc>
      </w:tr>
      <w:tr w:rsidR="006E66F0" w:rsidRPr="00FD0425" w14:paraId="6822ECFB" w14:textId="77777777" w:rsidTr="00D83357">
        <w:tc>
          <w:tcPr>
            <w:tcW w:w="2578" w:type="dxa"/>
          </w:tcPr>
          <w:p w14:paraId="0887E5F8" w14:textId="77777777" w:rsidR="006E66F0" w:rsidRPr="00FD0425" w:rsidRDefault="006E66F0" w:rsidP="00D83357">
            <w:pPr>
              <w:pStyle w:val="TAL"/>
              <w:rPr>
                <w:bCs/>
              </w:rPr>
            </w:pPr>
            <w:r w:rsidRPr="00FD0425">
              <w:t>Requested Fast MCG recovery via SRB3</w:t>
            </w:r>
          </w:p>
        </w:tc>
        <w:tc>
          <w:tcPr>
            <w:tcW w:w="1104" w:type="dxa"/>
          </w:tcPr>
          <w:p w14:paraId="608DFF22" w14:textId="77777777" w:rsidR="006E66F0" w:rsidRPr="00FD0425" w:rsidRDefault="006E66F0" w:rsidP="00D83357">
            <w:pPr>
              <w:pStyle w:val="TAL"/>
            </w:pPr>
            <w:r w:rsidRPr="00FD0425">
              <w:t>O</w:t>
            </w:r>
          </w:p>
        </w:tc>
        <w:tc>
          <w:tcPr>
            <w:tcW w:w="1022" w:type="dxa"/>
          </w:tcPr>
          <w:p w14:paraId="4281A35A" w14:textId="77777777" w:rsidR="006E66F0" w:rsidRPr="00FD0425" w:rsidRDefault="006E66F0" w:rsidP="00D83357">
            <w:pPr>
              <w:pStyle w:val="TAL"/>
              <w:rPr>
                <w:i/>
                <w:lang w:eastAsia="ja-JP"/>
              </w:rPr>
            </w:pPr>
          </w:p>
        </w:tc>
        <w:tc>
          <w:tcPr>
            <w:tcW w:w="1276" w:type="dxa"/>
            <w:gridSpan w:val="2"/>
          </w:tcPr>
          <w:p w14:paraId="02649209" w14:textId="77777777" w:rsidR="006E66F0" w:rsidRPr="00FD0425" w:rsidRDefault="006E66F0" w:rsidP="00D83357">
            <w:pPr>
              <w:pStyle w:val="TAL"/>
            </w:pPr>
            <w:r w:rsidRPr="00FD0425">
              <w:t>ENUMERATED (true, ...)</w:t>
            </w:r>
          </w:p>
        </w:tc>
        <w:tc>
          <w:tcPr>
            <w:tcW w:w="2268" w:type="dxa"/>
          </w:tcPr>
          <w:p w14:paraId="67430AAE" w14:textId="77777777" w:rsidR="006E66F0" w:rsidRPr="00FD0425" w:rsidRDefault="006E66F0" w:rsidP="00D83357">
            <w:pPr>
              <w:pStyle w:val="TAL"/>
            </w:pPr>
            <w:r w:rsidRPr="00FD0425">
              <w:t>Indicates that the resources for fast MCG recovery via SRB3 are requested.</w:t>
            </w:r>
          </w:p>
        </w:tc>
        <w:tc>
          <w:tcPr>
            <w:tcW w:w="1134" w:type="dxa"/>
          </w:tcPr>
          <w:p w14:paraId="11FDA3E3" w14:textId="77777777" w:rsidR="006E66F0" w:rsidRPr="00FD0425" w:rsidRDefault="006E66F0" w:rsidP="00D83357">
            <w:pPr>
              <w:pStyle w:val="TAC"/>
            </w:pPr>
            <w:r w:rsidRPr="00FD0425">
              <w:t>YES</w:t>
            </w:r>
          </w:p>
        </w:tc>
        <w:tc>
          <w:tcPr>
            <w:tcW w:w="1134" w:type="dxa"/>
          </w:tcPr>
          <w:p w14:paraId="4A84EA72" w14:textId="77777777" w:rsidR="006E66F0" w:rsidRPr="00FD0425" w:rsidRDefault="006E66F0" w:rsidP="00D83357">
            <w:pPr>
              <w:pStyle w:val="TAC"/>
              <w:rPr>
                <w:lang w:eastAsia="zh-CN"/>
              </w:rPr>
            </w:pPr>
            <w:r w:rsidRPr="00FD0425">
              <w:rPr>
                <w:lang w:eastAsia="zh-CN"/>
              </w:rPr>
              <w:t>ignore</w:t>
            </w:r>
          </w:p>
        </w:tc>
      </w:tr>
      <w:tr w:rsidR="006E66F0" w:rsidRPr="00FD0425" w14:paraId="397D2BE7" w14:textId="77777777" w:rsidTr="00D83357">
        <w:tc>
          <w:tcPr>
            <w:tcW w:w="2578" w:type="dxa"/>
          </w:tcPr>
          <w:p w14:paraId="1EEA43A9" w14:textId="77777777" w:rsidR="006E66F0" w:rsidRPr="00FD0425" w:rsidRDefault="006E66F0" w:rsidP="00D83357">
            <w:pPr>
              <w:pStyle w:val="TAL"/>
            </w:pPr>
            <w:r w:rsidRPr="00FD0425">
              <w:t>Requested Fast MCG recovery via SRB3 Release</w:t>
            </w:r>
          </w:p>
        </w:tc>
        <w:tc>
          <w:tcPr>
            <w:tcW w:w="1104" w:type="dxa"/>
          </w:tcPr>
          <w:p w14:paraId="1C326225" w14:textId="77777777" w:rsidR="006E66F0" w:rsidRPr="00FD0425" w:rsidRDefault="006E66F0" w:rsidP="00D83357">
            <w:pPr>
              <w:pStyle w:val="TAL"/>
            </w:pPr>
            <w:r w:rsidRPr="00FD0425">
              <w:t>O</w:t>
            </w:r>
          </w:p>
        </w:tc>
        <w:tc>
          <w:tcPr>
            <w:tcW w:w="1022" w:type="dxa"/>
          </w:tcPr>
          <w:p w14:paraId="53EBDE50" w14:textId="77777777" w:rsidR="006E66F0" w:rsidRPr="00FD0425" w:rsidRDefault="006E66F0" w:rsidP="00D83357">
            <w:pPr>
              <w:pStyle w:val="TAL"/>
              <w:rPr>
                <w:i/>
                <w:lang w:eastAsia="ja-JP"/>
              </w:rPr>
            </w:pPr>
          </w:p>
        </w:tc>
        <w:tc>
          <w:tcPr>
            <w:tcW w:w="1276" w:type="dxa"/>
            <w:gridSpan w:val="2"/>
          </w:tcPr>
          <w:p w14:paraId="1ABC77BC" w14:textId="77777777" w:rsidR="006E66F0" w:rsidRPr="00FD0425" w:rsidRDefault="006E66F0" w:rsidP="00D83357">
            <w:pPr>
              <w:pStyle w:val="TAL"/>
            </w:pPr>
            <w:r w:rsidRPr="00FD0425">
              <w:t>ENUMERATED (true, ...)</w:t>
            </w:r>
          </w:p>
        </w:tc>
        <w:tc>
          <w:tcPr>
            <w:tcW w:w="2268" w:type="dxa"/>
          </w:tcPr>
          <w:p w14:paraId="4B4A2483" w14:textId="77777777" w:rsidR="006E66F0" w:rsidRPr="00FD0425" w:rsidRDefault="006E66F0" w:rsidP="00D83357">
            <w:pPr>
              <w:pStyle w:val="TAL"/>
            </w:pPr>
            <w:r w:rsidRPr="00FD0425">
              <w:t>Indicates that resources for fast MCG recovery via SRB3 are requested to be released.</w:t>
            </w:r>
          </w:p>
        </w:tc>
        <w:tc>
          <w:tcPr>
            <w:tcW w:w="1134" w:type="dxa"/>
          </w:tcPr>
          <w:p w14:paraId="76679EC9" w14:textId="77777777" w:rsidR="006E66F0" w:rsidRPr="00FD0425" w:rsidRDefault="006E66F0" w:rsidP="00D83357">
            <w:pPr>
              <w:pStyle w:val="TAC"/>
            </w:pPr>
            <w:r w:rsidRPr="00FD0425">
              <w:t>YES</w:t>
            </w:r>
          </w:p>
        </w:tc>
        <w:tc>
          <w:tcPr>
            <w:tcW w:w="1134" w:type="dxa"/>
          </w:tcPr>
          <w:p w14:paraId="00438620" w14:textId="77777777" w:rsidR="006E66F0" w:rsidRPr="00FD0425" w:rsidRDefault="006E66F0" w:rsidP="00D83357">
            <w:pPr>
              <w:pStyle w:val="TAC"/>
              <w:rPr>
                <w:lang w:eastAsia="zh-CN"/>
              </w:rPr>
            </w:pPr>
            <w:r w:rsidRPr="00FD0425">
              <w:rPr>
                <w:lang w:eastAsia="zh-CN"/>
              </w:rPr>
              <w:t>ignore</w:t>
            </w:r>
          </w:p>
        </w:tc>
      </w:tr>
      <w:tr w:rsidR="006E66F0" w:rsidRPr="00FD0425" w14:paraId="54EA22F1" w14:textId="77777777" w:rsidTr="00D83357">
        <w:tc>
          <w:tcPr>
            <w:tcW w:w="2578" w:type="dxa"/>
          </w:tcPr>
          <w:p w14:paraId="120A1231" w14:textId="77777777" w:rsidR="006E66F0" w:rsidRPr="00FD0425" w:rsidRDefault="006E66F0" w:rsidP="00D83357">
            <w:pPr>
              <w:pStyle w:val="TAL"/>
            </w:pPr>
            <w:r>
              <w:rPr>
                <w:rFonts w:hint="eastAsia"/>
                <w:bCs/>
                <w:lang w:eastAsia="zh-CN"/>
              </w:rPr>
              <w:t>SN triggered</w:t>
            </w:r>
          </w:p>
        </w:tc>
        <w:tc>
          <w:tcPr>
            <w:tcW w:w="1104" w:type="dxa"/>
          </w:tcPr>
          <w:p w14:paraId="2768986D" w14:textId="77777777" w:rsidR="006E66F0" w:rsidRPr="00FD0425" w:rsidRDefault="006E66F0" w:rsidP="00D83357">
            <w:pPr>
              <w:pStyle w:val="TAL"/>
            </w:pPr>
            <w:r>
              <w:rPr>
                <w:rFonts w:hint="eastAsia"/>
                <w:lang w:eastAsia="zh-CN"/>
              </w:rPr>
              <w:t>O</w:t>
            </w:r>
          </w:p>
        </w:tc>
        <w:tc>
          <w:tcPr>
            <w:tcW w:w="1022" w:type="dxa"/>
          </w:tcPr>
          <w:p w14:paraId="72AC5108" w14:textId="77777777" w:rsidR="006E66F0" w:rsidRPr="00FD0425" w:rsidRDefault="006E66F0" w:rsidP="00D83357">
            <w:pPr>
              <w:pStyle w:val="TAL"/>
              <w:rPr>
                <w:i/>
                <w:lang w:eastAsia="ja-JP"/>
              </w:rPr>
            </w:pPr>
          </w:p>
        </w:tc>
        <w:tc>
          <w:tcPr>
            <w:tcW w:w="1276" w:type="dxa"/>
            <w:gridSpan w:val="2"/>
          </w:tcPr>
          <w:p w14:paraId="57AD8C07" w14:textId="77777777" w:rsidR="006E66F0" w:rsidRPr="00FD0425" w:rsidRDefault="006E66F0" w:rsidP="00D83357">
            <w:pPr>
              <w:pStyle w:val="TAL"/>
            </w:pPr>
            <w:r w:rsidRPr="00846015">
              <w:t>ENUMERATED (</w:t>
            </w:r>
            <w:r>
              <w:rPr>
                <w:rFonts w:hint="eastAsia"/>
                <w:lang w:eastAsia="zh-CN"/>
              </w:rPr>
              <w:t>TRUE</w:t>
            </w:r>
            <w:r w:rsidRPr="00846015">
              <w:t xml:space="preserve"> ...)</w:t>
            </w:r>
          </w:p>
        </w:tc>
        <w:tc>
          <w:tcPr>
            <w:tcW w:w="2268" w:type="dxa"/>
          </w:tcPr>
          <w:p w14:paraId="37E1C694" w14:textId="77777777" w:rsidR="006E66F0" w:rsidRPr="00FD0425" w:rsidRDefault="006E66F0" w:rsidP="00D83357">
            <w:pPr>
              <w:pStyle w:val="TAL"/>
            </w:pPr>
          </w:p>
        </w:tc>
        <w:tc>
          <w:tcPr>
            <w:tcW w:w="1134" w:type="dxa"/>
          </w:tcPr>
          <w:p w14:paraId="6B8BF407" w14:textId="77777777" w:rsidR="006E66F0" w:rsidRPr="00FD0425" w:rsidRDefault="006E66F0" w:rsidP="00D83357">
            <w:pPr>
              <w:pStyle w:val="TAC"/>
            </w:pPr>
            <w:r>
              <w:rPr>
                <w:rFonts w:hint="eastAsia"/>
                <w:lang w:eastAsia="zh-CN"/>
              </w:rPr>
              <w:t>YES</w:t>
            </w:r>
          </w:p>
        </w:tc>
        <w:tc>
          <w:tcPr>
            <w:tcW w:w="1134" w:type="dxa"/>
          </w:tcPr>
          <w:p w14:paraId="731DAFB2" w14:textId="77777777" w:rsidR="006E66F0" w:rsidRPr="00FD0425" w:rsidRDefault="006E66F0" w:rsidP="00D83357">
            <w:pPr>
              <w:pStyle w:val="TAC"/>
              <w:rPr>
                <w:lang w:eastAsia="zh-CN"/>
              </w:rPr>
            </w:pPr>
            <w:r>
              <w:rPr>
                <w:rFonts w:hint="eastAsia"/>
                <w:lang w:eastAsia="zh-CN"/>
              </w:rPr>
              <w:t>ignore</w:t>
            </w:r>
          </w:p>
        </w:tc>
      </w:tr>
      <w:tr w:rsidR="00FE167C" w:rsidRPr="00FD0425" w14:paraId="7F90F894" w14:textId="77777777" w:rsidTr="00D83357">
        <w:trPr>
          <w:ins w:id="195" w:author="Ericsson user" w:date="2020-10-22T16:06:00Z"/>
        </w:trPr>
        <w:tc>
          <w:tcPr>
            <w:tcW w:w="2578" w:type="dxa"/>
          </w:tcPr>
          <w:p w14:paraId="188078A7" w14:textId="48CA0FAE" w:rsidR="00FE167C" w:rsidRDefault="00FE167C" w:rsidP="00FE167C">
            <w:pPr>
              <w:pStyle w:val="TAL"/>
              <w:rPr>
                <w:ins w:id="196" w:author="Ericsson user" w:date="2020-10-22T16:06:00Z"/>
                <w:bCs/>
                <w:lang w:eastAsia="zh-CN"/>
              </w:rPr>
            </w:pPr>
            <w:ins w:id="197" w:author="Ericsson user" w:date="2020-10-22T16:06:00Z">
              <w:r>
                <w:t>SCG Activation Requested</w:t>
              </w:r>
            </w:ins>
          </w:p>
        </w:tc>
        <w:tc>
          <w:tcPr>
            <w:tcW w:w="1104" w:type="dxa"/>
          </w:tcPr>
          <w:p w14:paraId="13A15F1C" w14:textId="0AC85B2F" w:rsidR="00FE167C" w:rsidRDefault="00FE167C" w:rsidP="00FE167C">
            <w:pPr>
              <w:pStyle w:val="TAL"/>
              <w:rPr>
                <w:ins w:id="198" w:author="Ericsson user" w:date="2020-10-22T16:06:00Z"/>
                <w:lang w:eastAsia="zh-CN"/>
              </w:rPr>
            </w:pPr>
            <w:ins w:id="199" w:author="Ericsson user" w:date="2020-10-22T16:06:00Z">
              <w:r>
                <w:rPr>
                  <w:lang w:eastAsia="zh-CN"/>
                </w:rPr>
                <w:t>O</w:t>
              </w:r>
            </w:ins>
          </w:p>
        </w:tc>
        <w:tc>
          <w:tcPr>
            <w:tcW w:w="1022" w:type="dxa"/>
          </w:tcPr>
          <w:p w14:paraId="30CA70BE" w14:textId="77777777" w:rsidR="00FE167C" w:rsidRPr="00FD0425" w:rsidRDefault="00FE167C" w:rsidP="00FE167C">
            <w:pPr>
              <w:pStyle w:val="TAL"/>
              <w:rPr>
                <w:ins w:id="200" w:author="Ericsson user" w:date="2020-10-22T16:06:00Z"/>
                <w:i/>
                <w:lang w:eastAsia="ja-JP"/>
              </w:rPr>
            </w:pPr>
          </w:p>
        </w:tc>
        <w:tc>
          <w:tcPr>
            <w:tcW w:w="1276" w:type="dxa"/>
            <w:gridSpan w:val="2"/>
          </w:tcPr>
          <w:p w14:paraId="6153EC02" w14:textId="435ECCCD" w:rsidR="00FE167C" w:rsidRPr="00846015" w:rsidRDefault="00FE167C" w:rsidP="00FE167C">
            <w:pPr>
              <w:pStyle w:val="TAL"/>
              <w:rPr>
                <w:ins w:id="201" w:author="Ericsson user" w:date="2020-10-22T16:06:00Z"/>
              </w:rPr>
            </w:pPr>
            <w:ins w:id="202" w:author="Ericsson user" w:date="2020-10-22T16:06:00Z">
              <w:r>
                <w:rPr>
                  <w:lang w:eastAsia="zh-CN"/>
                </w:rPr>
                <w:t>9.2.3.xxx</w:t>
              </w:r>
            </w:ins>
          </w:p>
        </w:tc>
        <w:tc>
          <w:tcPr>
            <w:tcW w:w="2268" w:type="dxa"/>
          </w:tcPr>
          <w:p w14:paraId="6B91F166" w14:textId="77777777" w:rsidR="00FE167C" w:rsidRPr="00FD0425" w:rsidRDefault="00FE167C" w:rsidP="00FE167C">
            <w:pPr>
              <w:pStyle w:val="TAL"/>
              <w:rPr>
                <w:ins w:id="203" w:author="Ericsson user" w:date="2020-10-22T16:06:00Z"/>
              </w:rPr>
            </w:pPr>
          </w:p>
        </w:tc>
        <w:tc>
          <w:tcPr>
            <w:tcW w:w="1134" w:type="dxa"/>
          </w:tcPr>
          <w:p w14:paraId="58E6CCBD" w14:textId="26E3AD31" w:rsidR="00FE167C" w:rsidRDefault="00FE167C" w:rsidP="00FE167C">
            <w:pPr>
              <w:pStyle w:val="TAC"/>
              <w:rPr>
                <w:ins w:id="204" w:author="Ericsson user" w:date="2020-10-22T16:06:00Z"/>
                <w:lang w:eastAsia="zh-CN"/>
              </w:rPr>
            </w:pPr>
            <w:ins w:id="205" w:author="Ericsson user" w:date="2020-10-22T16:06:00Z">
              <w:r>
                <w:rPr>
                  <w:lang w:eastAsia="zh-CN"/>
                </w:rPr>
                <w:t>YES</w:t>
              </w:r>
            </w:ins>
          </w:p>
        </w:tc>
        <w:tc>
          <w:tcPr>
            <w:tcW w:w="1134" w:type="dxa"/>
          </w:tcPr>
          <w:p w14:paraId="29496413" w14:textId="0777E6AE" w:rsidR="00FE167C" w:rsidRDefault="00FE167C" w:rsidP="00FE167C">
            <w:pPr>
              <w:pStyle w:val="TAC"/>
              <w:rPr>
                <w:ins w:id="206" w:author="Ericsson user" w:date="2020-10-22T16:06:00Z"/>
                <w:lang w:eastAsia="zh-CN"/>
              </w:rPr>
            </w:pPr>
            <w:ins w:id="207" w:author="Ericsson user" w:date="2020-10-22T16:06:00Z">
              <w:r>
                <w:rPr>
                  <w:lang w:eastAsia="zh-CN"/>
                </w:rPr>
                <w:t>ignore</w:t>
              </w:r>
            </w:ins>
          </w:p>
        </w:tc>
      </w:tr>
    </w:tbl>
    <w:p w14:paraId="354B6B51"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72CC58B5" w14:textId="77777777" w:rsidTr="00D83357">
        <w:tc>
          <w:tcPr>
            <w:tcW w:w="3686" w:type="dxa"/>
          </w:tcPr>
          <w:p w14:paraId="2960CE41" w14:textId="77777777" w:rsidR="006E66F0" w:rsidRPr="00FD0425" w:rsidRDefault="006E66F0" w:rsidP="00D83357">
            <w:pPr>
              <w:pStyle w:val="TAH"/>
              <w:rPr>
                <w:lang w:eastAsia="ja-JP"/>
              </w:rPr>
            </w:pPr>
            <w:r w:rsidRPr="00FD0425">
              <w:rPr>
                <w:lang w:eastAsia="ja-JP"/>
              </w:rPr>
              <w:t>Range bound</w:t>
            </w:r>
          </w:p>
        </w:tc>
        <w:tc>
          <w:tcPr>
            <w:tcW w:w="5670" w:type="dxa"/>
          </w:tcPr>
          <w:p w14:paraId="01D56690" w14:textId="77777777" w:rsidR="006E66F0" w:rsidRPr="00FD0425" w:rsidRDefault="006E66F0" w:rsidP="00D83357">
            <w:pPr>
              <w:pStyle w:val="TAH"/>
              <w:rPr>
                <w:lang w:eastAsia="ja-JP"/>
              </w:rPr>
            </w:pPr>
            <w:r w:rsidRPr="00FD0425">
              <w:rPr>
                <w:lang w:eastAsia="ja-JP"/>
              </w:rPr>
              <w:t>Explanation</w:t>
            </w:r>
          </w:p>
        </w:tc>
      </w:tr>
      <w:tr w:rsidR="006E66F0" w:rsidRPr="00FD0425" w14:paraId="68C168C0" w14:textId="77777777" w:rsidTr="00D83357">
        <w:tc>
          <w:tcPr>
            <w:tcW w:w="3686" w:type="dxa"/>
          </w:tcPr>
          <w:p w14:paraId="24741304" w14:textId="77777777" w:rsidR="006E66F0" w:rsidRPr="00FD0425" w:rsidRDefault="006E66F0" w:rsidP="00D83357">
            <w:pPr>
              <w:pStyle w:val="TAL"/>
              <w:rPr>
                <w:lang w:eastAsia="ja-JP"/>
              </w:rPr>
            </w:pPr>
            <w:r w:rsidRPr="00FD0425">
              <w:rPr>
                <w:lang w:eastAsia="ja-JP"/>
              </w:rPr>
              <w:t>maxnoofPDUSessions</w:t>
            </w:r>
          </w:p>
        </w:tc>
        <w:tc>
          <w:tcPr>
            <w:tcW w:w="5670" w:type="dxa"/>
          </w:tcPr>
          <w:p w14:paraId="140A4338" w14:textId="77777777" w:rsidR="006E66F0" w:rsidRPr="00FD0425" w:rsidRDefault="006E66F0" w:rsidP="00D83357">
            <w:pPr>
              <w:pStyle w:val="TAL"/>
              <w:rPr>
                <w:lang w:eastAsia="ja-JP"/>
              </w:rPr>
            </w:pPr>
            <w:r w:rsidRPr="00FD0425">
              <w:rPr>
                <w:lang w:eastAsia="ja-JP"/>
              </w:rPr>
              <w:t>Maximum no. of PDU sessions. Value is 256</w:t>
            </w:r>
          </w:p>
        </w:tc>
      </w:tr>
    </w:tbl>
    <w:p w14:paraId="5EDC6A6F" w14:textId="77777777" w:rsidR="006E66F0" w:rsidRPr="00FD0425" w:rsidRDefault="006E66F0" w:rsidP="006E66F0"/>
    <w:p w14:paraId="48EC189D" w14:textId="77777777" w:rsidR="006E66F0" w:rsidRPr="00FD0425" w:rsidRDefault="006E66F0" w:rsidP="006E66F0">
      <w:pPr>
        <w:pStyle w:val="Heading4"/>
      </w:pPr>
      <w:bookmarkStart w:id="208" w:name="_Toc20955197"/>
      <w:bookmarkStart w:id="209" w:name="_Toc29991392"/>
      <w:bookmarkStart w:id="210" w:name="_Toc36555792"/>
      <w:bookmarkStart w:id="211" w:name="_Toc44497502"/>
      <w:bookmarkStart w:id="212" w:name="_Toc45107890"/>
      <w:bookmarkStart w:id="213" w:name="_Toc45901510"/>
      <w:bookmarkStart w:id="214" w:name="_Toc51850589"/>
      <w:r w:rsidRPr="00FD0425">
        <w:t>9.1.2.6</w:t>
      </w:r>
      <w:r w:rsidRPr="00FD0425">
        <w:tab/>
        <w:t>S-NODE MODIFICATION REQUEST ACKNOWLEDGE</w:t>
      </w:r>
      <w:bookmarkEnd w:id="208"/>
      <w:bookmarkEnd w:id="209"/>
      <w:bookmarkEnd w:id="210"/>
      <w:bookmarkEnd w:id="211"/>
      <w:bookmarkEnd w:id="212"/>
      <w:bookmarkEnd w:id="213"/>
      <w:bookmarkEnd w:id="214"/>
    </w:p>
    <w:p w14:paraId="24791548" w14:textId="77777777" w:rsidR="006E66F0" w:rsidRPr="00FD0425" w:rsidRDefault="006E66F0" w:rsidP="006E66F0">
      <w:r w:rsidRPr="00FD0425">
        <w:t>This message is sent by the S-NG-RAN node to confirm the M-NG-RAN node’s request to modify the S-NG-RAN node resources for a specific UE.</w:t>
      </w:r>
    </w:p>
    <w:p w14:paraId="54322141" w14:textId="77777777" w:rsidR="006E66F0" w:rsidRPr="00FD0425" w:rsidRDefault="006E66F0" w:rsidP="006E66F0">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E66F0" w:rsidRPr="00FD0425" w14:paraId="4B0C8374" w14:textId="77777777" w:rsidTr="00D83357">
        <w:tc>
          <w:tcPr>
            <w:tcW w:w="2578" w:type="dxa"/>
          </w:tcPr>
          <w:p w14:paraId="22329A00" w14:textId="77777777" w:rsidR="006E66F0" w:rsidRPr="00FD0425" w:rsidRDefault="006E66F0" w:rsidP="00D83357">
            <w:pPr>
              <w:pStyle w:val="TAH"/>
              <w:rPr>
                <w:lang w:eastAsia="ja-JP"/>
              </w:rPr>
            </w:pPr>
            <w:bookmarkStart w:id="215" w:name="_Hlk534064987"/>
            <w:r w:rsidRPr="00FD0425">
              <w:rPr>
                <w:lang w:eastAsia="ja-JP"/>
              </w:rPr>
              <w:lastRenderedPageBreak/>
              <w:t>IE/Group Name</w:t>
            </w:r>
          </w:p>
        </w:tc>
        <w:tc>
          <w:tcPr>
            <w:tcW w:w="1104" w:type="dxa"/>
          </w:tcPr>
          <w:p w14:paraId="0A4AAE3F" w14:textId="77777777" w:rsidR="006E66F0" w:rsidRPr="00FD0425" w:rsidRDefault="006E66F0" w:rsidP="00D83357">
            <w:pPr>
              <w:pStyle w:val="TAH"/>
              <w:rPr>
                <w:lang w:eastAsia="ja-JP"/>
              </w:rPr>
            </w:pPr>
            <w:r w:rsidRPr="00FD0425">
              <w:rPr>
                <w:lang w:eastAsia="ja-JP"/>
              </w:rPr>
              <w:t>Presence</w:t>
            </w:r>
          </w:p>
        </w:tc>
        <w:tc>
          <w:tcPr>
            <w:tcW w:w="1022" w:type="dxa"/>
          </w:tcPr>
          <w:p w14:paraId="6E0B5BDC" w14:textId="77777777" w:rsidR="006E66F0" w:rsidRPr="00FD0425" w:rsidRDefault="006E66F0" w:rsidP="00D83357">
            <w:pPr>
              <w:pStyle w:val="TAH"/>
              <w:rPr>
                <w:lang w:eastAsia="ja-JP"/>
              </w:rPr>
            </w:pPr>
            <w:r w:rsidRPr="00FD0425">
              <w:rPr>
                <w:lang w:eastAsia="ja-JP"/>
              </w:rPr>
              <w:t>Range</w:t>
            </w:r>
          </w:p>
        </w:tc>
        <w:tc>
          <w:tcPr>
            <w:tcW w:w="1273" w:type="dxa"/>
          </w:tcPr>
          <w:p w14:paraId="44CFF0DF" w14:textId="77777777" w:rsidR="006E66F0" w:rsidRPr="00FD0425" w:rsidRDefault="006E66F0" w:rsidP="00D83357">
            <w:pPr>
              <w:pStyle w:val="TAH"/>
              <w:rPr>
                <w:lang w:eastAsia="ja-JP"/>
              </w:rPr>
            </w:pPr>
            <w:r w:rsidRPr="00FD0425">
              <w:rPr>
                <w:lang w:eastAsia="ja-JP"/>
              </w:rPr>
              <w:t>IE type and reference</w:t>
            </w:r>
          </w:p>
        </w:tc>
        <w:tc>
          <w:tcPr>
            <w:tcW w:w="2129" w:type="dxa"/>
          </w:tcPr>
          <w:p w14:paraId="78586EDA" w14:textId="77777777" w:rsidR="006E66F0" w:rsidRPr="00FD0425" w:rsidRDefault="006E66F0" w:rsidP="00D83357">
            <w:pPr>
              <w:pStyle w:val="TAH"/>
              <w:rPr>
                <w:lang w:eastAsia="ja-JP"/>
              </w:rPr>
            </w:pPr>
            <w:r w:rsidRPr="00FD0425">
              <w:rPr>
                <w:lang w:eastAsia="ja-JP"/>
              </w:rPr>
              <w:t>Semantics description</w:t>
            </w:r>
          </w:p>
        </w:tc>
        <w:tc>
          <w:tcPr>
            <w:tcW w:w="1134" w:type="dxa"/>
          </w:tcPr>
          <w:p w14:paraId="73A1AB36" w14:textId="77777777" w:rsidR="006E66F0" w:rsidRPr="00FD0425" w:rsidRDefault="006E66F0" w:rsidP="00D83357">
            <w:pPr>
              <w:pStyle w:val="TAH"/>
              <w:rPr>
                <w:b w:val="0"/>
                <w:lang w:eastAsia="ja-JP"/>
              </w:rPr>
            </w:pPr>
            <w:r w:rsidRPr="00FD0425">
              <w:rPr>
                <w:lang w:eastAsia="ja-JP"/>
              </w:rPr>
              <w:t>Criticality</w:t>
            </w:r>
          </w:p>
        </w:tc>
        <w:tc>
          <w:tcPr>
            <w:tcW w:w="1274" w:type="dxa"/>
          </w:tcPr>
          <w:p w14:paraId="1C3226F0" w14:textId="77777777" w:rsidR="006E66F0" w:rsidRPr="00FD0425" w:rsidRDefault="006E66F0" w:rsidP="00D83357">
            <w:pPr>
              <w:pStyle w:val="TAH"/>
              <w:rPr>
                <w:b w:val="0"/>
                <w:lang w:eastAsia="ja-JP"/>
              </w:rPr>
            </w:pPr>
            <w:r w:rsidRPr="00FD0425">
              <w:rPr>
                <w:lang w:eastAsia="ja-JP"/>
              </w:rPr>
              <w:t>Assigned Criticality</w:t>
            </w:r>
          </w:p>
        </w:tc>
      </w:tr>
      <w:tr w:rsidR="006E66F0" w:rsidRPr="00FD0425" w14:paraId="409A2E02" w14:textId="77777777" w:rsidTr="00D83357">
        <w:tc>
          <w:tcPr>
            <w:tcW w:w="2578" w:type="dxa"/>
          </w:tcPr>
          <w:p w14:paraId="3A1BD0CF" w14:textId="77777777" w:rsidR="006E66F0" w:rsidRPr="00FD0425" w:rsidRDefault="006E66F0" w:rsidP="00D83357">
            <w:pPr>
              <w:pStyle w:val="TAL"/>
              <w:rPr>
                <w:lang w:eastAsia="ja-JP"/>
              </w:rPr>
            </w:pPr>
            <w:r w:rsidRPr="00FD0425">
              <w:rPr>
                <w:lang w:eastAsia="ja-JP"/>
              </w:rPr>
              <w:t>Message Type</w:t>
            </w:r>
          </w:p>
        </w:tc>
        <w:tc>
          <w:tcPr>
            <w:tcW w:w="1104" w:type="dxa"/>
          </w:tcPr>
          <w:p w14:paraId="58265C9B" w14:textId="77777777" w:rsidR="006E66F0" w:rsidRPr="00FD0425" w:rsidRDefault="006E66F0" w:rsidP="00D83357">
            <w:pPr>
              <w:pStyle w:val="TAL"/>
              <w:rPr>
                <w:lang w:eastAsia="ja-JP"/>
              </w:rPr>
            </w:pPr>
            <w:r w:rsidRPr="00FD0425">
              <w:rPr>
                <w:lang w:eastAsia="ja-JP"/>
              </w:rPr>
              <w:t>M</w:t>
            </w:r>
          </w:p>
        </w:tc>
        <w:tc>
          <w:tcPr>
            <w:tcW w:w="1022" w:type="dxa"/>
          </w:tcPr>
          <w:p w14:paraId="52BB841E" w14:textId="77777777" w:rsidR="006E66F0" w:rsidRPr="00FD0425" w:rsidRDefault="006E66F0" w:rsidP="00D83357">
            <w:pPr>
              <w:pStyle w:val="TAL"/>
              <w:rPr>
                <w:szCs w:val="18"/>
                <w:lang w:eastAsia="ja-JP"/>
              </w:rPr>
            </w:pPr>
          </w:p>
        </w:tc>
        <w:tc>
          <w:tcPr>
            <w:tcW w:w="1273" w:type="dxa"/>
          </w:tcPr>
          <w:p w14:paraId="7EC85C9E" w14:textId="77777777" w:rsidR="006E66F0" w:rsidRPr="00FD0425" w:rsidRDefault="006E66F0" w:rsidP="00D83357">
            <w:pPr>
              <w:pStyle w:val="TAL"/>
              <w:rPr>
                <w:lang w:eastAsia="ja-JP"/>
              </w:rPr>
            </w:pPr>
            <w:r w:rsidRPr="00FD0425">
              <w:rPr>
                <w:lang w:eastAsia="ja-JP"/>
              </w:rPr>
              <w:t>9.2.3.1</w:t>
            </w:r>
          </w:p>
        </w:tc>
        <w:tc>
          <w:tcPr>
            <w:tcW w:w="2129" w:type="dxa"/>
          </w:tcPr>
          <w:p w14:paraId="679624EA" w14:textId="77777777" w:rsidR="006E66F0" w:rsidRPr="00FD0425" w:rsidRDefault="006E66F0" w:rsidP="00D83357">
            <w:pPr>
              <w:pStyle w:val="TAL"/>
              <w:rPr>
                <w:szCs w:val="18"/>
                <w:lang w:eastAsia="ja-JP"/>
              </w:rPr>
            </w:pPr>
          </w:p>
        </w:tc>
        <w:tc>
          <w:tcPr>
            <w:tcW w:w="1134" w:type="dxa"/>
          </w:tcPr>
          <w:p w14:paraId="0613073E" w14:textId="77777777" w:rsidR="006E66F0" w:rsidRPr="00FD0425" w:rsidRDefault="006E66F0" w:rsidP="00D83357">
            <w:pPr>
              <w:pStyle w:val="TAC"/>
              <w:rPr>
                <w:lang w:eastAsia="ja-JP"/>
              </w:rPr>
            </w:pPr>
            <w:r w:rsidRPr="00FD0425">
              <w:rPr>
                <w:lang w:eastAsia="ja-JP"/>
              </w:rPr>
              <w:t>YES</w:t>
            </w:r>
          </w:p>
        </w:tc>
        <w:tc>
          <w:tcPr>
            <w:tcW w:w="1274" w:type="dxa"/>
          </w:tcPr>
          <w:p w14:paraId="23098E05" w14:textId="77777777" w:rsidR="006E66F0" w:rsidRPr="00FD0425" w:rsidRDefault="006E66F0" w:rsidP="00D83357">
            <w:pPr>
              <w:pStyle w:val="TAC"/>
              <w:rPr>
                <w:lang w:eastAsia="ja-JP"/>
              </w:rPr>
            </w:pPr>
            <w:r w:rsidRPr="00FD0425">
              <w:rPr>
                <w:lang w:eastAsia="ja-JP"/>
              </w:rPr>
              <w:t>reject</w:t>
            </w:r>
          </w:p>
        </w:tc>
      </w:tr>
      <w:tr w:rsidR="006E66F0" w:rsidRPr="00FD0425" w14:paraId="6B5E3623" w14:textId="77777777" w:rsidTr="00D83357">
        <w:tc>
          <w:tcPr>
            <w:tcW w:w="2578" w:type="dxa"/>
          </w:tcPr>
          <w:p w14:paraId="75E3D48C" w14:textId="77777777" w:rsidR="006E66F0" w:rsidRPr="00FD0425" w:rsidRDefault="006E66F0" w:rsidP="00D83357">
            <w:pPr>
              <w:pStyle w:val="TAL"/>
              <w:rPr>
                <w:lang w:eastAsia="ja-JP"/>
              </w:rPr>
            </w:pPr>
            <w:r w:rsidRPr="00FD0425">
              <w:rPr>
                <w:lang w:eastAsia="ja-JP"/>
              </w:rPr>
              <w:t>M-NG-RAN node UE XnAP ID</w:t>
            </w:r>
          </w:p>
        </w:tc>
        <w:tc>
          <w:tcPr>
            <w:tcW w:w="1104" w:type="dxa"/>
          </w:tcPr>
          <w:p w14:paraId="405DE630" w14:textId="77777777" w:rsidR="006E66F0" w:rsidRPr="00FD0425" w:rsidRDefault="006E66F0" w:rsidP="00D83357">
            <w:pPr>
              <w:pStyle w:val="TAL"/>
              <w:rPr>
                <w:lang w:eastAsia="ja-JP"/>
              </w:rPr>
            </w:pPr>
            <w:r w:rsidRPr="00FD0425">
              <w:rPr>
                <w:lang w:eastAsia="ja-JP"/>
              </w:rPr>
              <w:t>M</w:t>
            </w:r>
          </w:p>
        </w:tc>
        <w:tc>
          <w:tcPr>
            <w:tcW w:w="1022" w:type="dxa"/>
          </w:tcPr>
          <w:p w14:paraId="6D54857E" w14:textId="77777777" w:rsidR="006E66F0" w:rsidRPr="00FD0425" w:rsidRDefault="006E66F0" w:rsidP="00D83357">
            <w:pPr>
              <w:pStyle w:val="TAL"/>
              <w:rPr>
                <w:szCs w:val="18"/>
                <w:lang w:eastAsia="ja-JP"/>
              </w:rPr>
            </w:pPr>
          </w:p>
        </w:tc>
        <w:tc>
          <w:tcPr>
            <w:tcW w:w="1273" w:type="dxa"/>
          </w:tcPr>
          <w:p w14:paraId="5E922C9B" w14:textId="77777777" w:rsidR="006E66F0" w:rsidRPr="00FD0425" w:rsidRDefault="006E66F0" w:rsidP="00D83357">
            <w:pPr>
              <w:pStyle w:val="TAL"/>
              <w:rPr>
                <w:snapToGrid w:val="0"/>
                <w:lang w:eastAsia="ja-JP"/>
              </w:rPr>
            </w:pPr>
            <w:r w:rsidRPr="00FD0425">
              <w:rPr>
                <w:snapToGrid w:val="0"/>
                <w:lang w:eastAsia="ja-JP"/>
              </w:rPr>
              <w:t>NG-RAN node UE XnAP ID</w:t>
            </w:r>
          </w:p>
          <w:p w14:paraId="28C61DA3" w14:textId="77777777" w:rsidR="006E66F0" w:rsidRPr="00FD0425" w:rsidRDefault="006E66F0" w:rsidP="00D83357">
            <w:pPr>
              <w:pStyle w:val="TAL"/>
              <w:rPr>
                <w:lang w:eastAsia="ja-JP"/>
              </w:rPr>
            </w:pPr>
            <w:r w:rsidRPr="00FD0425">
              <w:rPr>
                <w:lang w:eastAsia="ja-JP"/>
              </w:rPr>
              <w:t>9.2.3.16</w:t>
            </w:r>
          </w:p>
        </w:tc>
        <w:tc>
          <w:tcPr>
            <w:tcW w:w="2129" w:type="dxa"/>
          </w:tcPr>
          <w:p w14:paraId="536BBC32" w14:textId="77777777" w:rsidR="006E66F0" w:rsidRPr="00FD0425" w:rsidRDefault="006E66F0" w:rsidP="00D83357">
            <w:pPr>
              <w:pStyle w:val="TAL"/>
              <w:rPr>
                <w:szCs w:val="18"/>
                <w:lang w:eastAsia="ja-JP"/>
              </w:rPr>
            </w:pPr>
            <w:r w:rsidRPr="00FD0425">
              <w:rPr>
                <w:szCs w:val="18"/>
                <w:lang w:eastAsia="ja-JP"/>
              </w:rPr>
              <w:t>Allocated at the M-NG-RAN node</w:t>
            </w:r>
          </w:p>
        </w:tc>
        <w:tc>
          <w:tcPr>
            <w:tcW w:w="1134" w:type="dxa"/>
          </w:tcPr>
          <w:p w14:paraId="671FBD07" w14:textId="77777777" w:rsidR="006E66F0" w:rsidRPr="00FD0425" w:rsidRDefault="006E66F0" w:rsidP="00D83357">
            <w:pPr>
              <w:pStyle w:val="TAC"/>
              <w:rPr>
                <w:lang w:eastAsia="ja-JP"/>
              </w:rPr>
            </w:pPr>
            <w:r w:rsidRPr="00FD0425">
              <w:rPr>
                <w:lang w:eastAsia="ja-JP"/>
              </w:rPr>
              <w:t>YES</w:t>
            </w:r>
          </w:p>
        </w:tc>
        <w:tc>
          <w:tcPr>
            <w:tcW w:w="1274" w:type="dxa"/>
          </w:tcPr>
          <w:p w14:paraId="47A3A0D7" w14:textId="77777777" w:rsidR="006E66F0" w:rsidRPr="00FD0425" w:rsidRDefault="006E66F0" w:rsidP="00D83357">
            <w:pPr>
              <w:pStyle w:val="TAC"/>
              <w:rPr>
                <w:lang w:eastAsia="ja-JP"/>
              </w:rPr>
            </w:pPr>
            <w:r w:rsidRPr="00FD0425">
              <w:rPr>
                <w:lang w:eastAsia="ja-JP"/>
              </w:rPr>
              <w:t>ignore</w:t>
            </w:r>
          </w:p>
        </w:tc>
      </w:tr>
      <w:tr w:rsidR="006E66F0" w:rsidRPr="00FD0425" w14:paraId="73E43C1F" w14:textId="77777777" w:rsidTr="00D83357">
        <w:tc>
          <w:tcPr>
            <w:tcW w:w="2578" w:type="dxa"/>
          </w:tcPr>
          <w:p w14:paraId="184FDB59" w14:textId="77777777" w:rsidR="006E66F0" w:rsidRPr="00FD0425" w:rsidRDefault="006E66F0" w:rsidP="00D83357">
            <w:pPr>
              <w:pStyle w:val="TAL"/>
              <w:rPr>
                <w:lang w:eastAsia="ja-JP"/>
              </w:rPr>
            </w:pPr>
            <w:r w:rsidRPr="00FD0425">
              <w:rPr>
                <w:lang w:eastAsia="ja-JP"/>
              </w:rPr>
              <w:t>S-NG-RAN node UE XnAP ID</w:t>
            </w:r>
          </w:p>
        </w:tc>
        <w:tc>
          <w:tcPr>
            <w:tcW w:w="1104" w:type="dxa"/>
          </w:tcPr>
          <w:p w14:paraId="4A9E97E9" w14:textId="77777777" w:rsidR="006E66F0" w:rsidRPr="00FD0425" w:rsidRDefault="006E66F0" w:rsidP="00D83357">
            <w:pPr>
              <w:pStyle w:val="TAL"/>
              <w:rPr>
                <w:lang w:eastAsia="ja-JP"/>
              </w:rPr>
            </w:pPr>
            <w:r w:rsidRPr="00FD0425">
              <w:rPr>
                <w:lang w:eastAsia="ja-JP"/>
              </w:rPr>
              <w:t>M</w:t>
            </w:r>
          </w:p>
        </w:tc>
        <w:tc>
          <w:tcPr>
            <w:tcW w:w="1022" w:type="dxa"/>
          </w:tcPr>
          <w:p w14:paraId="4136906C" w14:textId="77777777" w:rsidR="006E66F0" w:rsidRPr="00FD0425" w:rsidRDefault="006E66F0" w:rsidP="00D83357">
            <w:pPr>
              <w:pStyle w:val="TAL"/>
              <w:rPr>
                <w:szCs w:val="18"/>
                <w:lang w:eastAsia="ja-JP"/>
              </w:rPr>
            </w:pPr>
          </w:p>
        </w:tc>
        <w:tc>
          <w:tcPr>
            <w:tcW w:w="1273" w:type="dxa"/>
          </w:tcPr>
          <w:p w14:paraId="654F63B6" w14:textId="77777777" w:rsidR="006E66F0" w:rsidRPr="00FD0425" w:rsidRDefault="006E66F0" w:rsidP="00D83357">
            <w:pPr>
              <w:pStyle w:val="TAL"/>
              <w:rPr>
                <w:snapToGrid w:val="0"/>
                <w:lang w:eastAsia="ja-JP"/>
              </w:rPr>
            </w:pPr>
            <w:r w:rsidRPr="00FD0425">
              <w:rPr>
                <w:snapToGrid w:val="0"/>
                <w:lang w:eastAsia="ja-JP"/>
              </w:rPr>
              <w:t>NG-RAN node UE XnAP ID</w:t>
            </w:r>
          </w:p>
          <w:p w14:paraId="31B12D36" w14:textId="77777777" w:rsidR="006E66F0" w:rsidRPr="00FD0425" w:rsidRDefault="006E66F0" w:rsidP="00D83357">
            <w:pPr>
              <w:pStyle w:val="TAL"/>
              <w:rPr>
                <w:lang w:eastAsia="ja-JP"/>
              </w:rPr>
            </w:pPr>
            <w:r w:rsidRPr="00FD0425">
              <w:rPr>
                <w:lang w:eastAsia="ja-JP"/>
              </w:rPr>
              <w:t>9.2.3.16</w:t>
            </w:r>
          </w:p>
        </w:tc>
        <w:tc>
          <w:tcPr>
            <w:tcW w:w="2129" w:type="dxa"/>
          </w:tcPr>
          <w:p w14:paraId="75204043" w14:textId="77777777" w:rsidR="006E66F0" w:rsidRPr="00FD0425" w:rsidRDefault="006E66F0" w:rsidP="00D83357">
            <w:pPr>
              <w:pStyle w:val="TAL"/>
              <w:rPr>
                <w:szCs w:val="18"/>
                <w:lang w:eastAsia="ja-JP"/>
              </w:rPr>
            </w:pPr>
            <w:r w:rsidRPr="00FD0425">
              <w:rPr>
                <w:szCs w:val="18"/>
                <w:lang w:eastAsia="ja-JP"/>
              </w:rPr>
              <w:t>Allocated at the S-NG-RAN node</w:t>
            </w:r>
          </w:p>
        </w:tc>
        <w:tc>
          <w:tcPr>
            <w:tcW w:w="1134" w:type="dxa"/>
          </w:tcPr>
          <w:p w14:paraId="714E4DC3" w14:textId="77777777" w:rsidR="006E66F0" w:rsidRPr="00FD0425" w:rsidRDefault="006E66F0" w:rsidP="00D83357">
            <w:pPr>
              <w:pStyle w:val="TAC"/>
              <w:rPr>
                <w:lang w:eastAsia="ja-JP"/>
              </w:rPr>
            </w:pPr>
            <w:r w:rsidRPr="00FD0425">
              <w:rPr>
                <w:lang w:eastAsia="ja-JP"/>
              </w:rPr>
              <w:t>YES</w:t>
            </w:r>
          </w:p>
        </w:tc>
        <w:tc>
          <w:tcPr>
            <w:tcW w:w="1274" w:type="dxa"/>
          </w:tcPr>
          <w:p w14:paraId="640A22C1" w14:textId="77777777" w:rsidR="006E66F0" w:rsidRPr="00FD0425" w:rsidRDefault="006E66F0" w:rsidP="00D83357">
            <w:pPr>
              <w:pStyle w:val="TAC"/>
              <w:rPr>
                <w:lang w:eastAsia="ja-JP"/>
              </w:rPr>
            </w:pPr>
            <w:r w:rsidRPr="00FD0425">
              <w:rPr>
                <w:lang w:eastAsia="ja-JP"/>
              </w:rPr>
              <w:t>ignore</w:t>
            </w:r>
          </w:p>
        </w:tc>
      </w:tr>
      <w:tr w:rsidR="006E66F0" w:rsidRPr="00FD0425" w14:paraId="237A7B44" w14:textId="77777777" w:rsidTr="00D83357">
        <w:tc>
          <w:tcPr>
            <w:tcW w:w="2578" w:type="dxa"/>
          </w:tcPr>
          <w:p w14:paraId="15E374B0" w14:textId="77777777" w:rsidR="006E66F0" w:rsidRPr="00FD0425" w:rsidRDefault="006E66F0" w:rsidP="00D83357">
            <w:pPr>
              <w:pStyle w:val="TAL"/>
              <w:rPr>
                <w:b/>
                <w:lang w:eastAsia="ja-JP"/>
              </w:rPr>
            </w:pPr>
            <w:r w:rsidRPr="00FD0425">
              <w:rPr>
                <w:b/>
                <w:lang w:eastAsia="ja-JP"/>
              </w:rPr>
              <w:t>PDU Session Resources Admitted List</w:t>
            </w:r>
          </w:p>
        </w:tc>
        <w:tc>
          <w:tcPr>
            <w:tcW w:w="1104" w:type="dxa"/>
          </w:tcPr>
          <w:p w14:paraId="52004E7E" w14:textId="77777777" w:rsidR="006E66F0" w:rsidRPr="00FD0425" w:rsidRDefault="006E66F0" w:rsidP="00D83357">
            <w:pPr>
              <w:pStyle w:val="TAL"/>
              <w:rPr>
                <w:lang w:eastAsia="ja-JP"/>
              </w:rPr>
            </w:pPr>
          </w:p>
        </w:tc>
        <w:tc>
          <w:tcPr>
            <w:tcW w:w="1022" w:type="dxa"/>
          </w:tcPr>
          <w:p w14:paraId="70D00758" w14:textId="77777777" w:rsidR="006E66F0" w:rsidRPr="00FD0425" w:rsidRDefault="006E66F0" w:rsidP="00D83357">
            <w:pPr>
              <w:pStyle w:val="TAL"/>
              <w:rPr>
                <w:i/>
                <w:szCs w:val="18"/>
                <w:lang w:eastAsia="ja-JP"/>
              </w:rPr>
            </w:pPr>
            <w:r w:rsidRPr="00FD0425">
              <w:rPr>
                <w:i/>
                <w:szCs w:val="18"/>
                <w:lang w:eastAsia="ja-JP"/>
              </w:rPr>
              <w:t>0..1</w:t>
            </w:r>
          </w:p>
        </w:tc>
        <w:tc>
          <w:tcPr>
            <w:tcW w:w="1273" w:type="dxa"/>
          </w:tcPr>
          <w:p w14:paraId="77B6B76C" w14:textId="77777777" w:rsidR="006E66F0" w:rsidRPr="00FD0425" w:rsidRDefault="006E66F0" w:rsidP="00D83357">
            <w:pPr>
              <w:pStyle w:val="TAL"/>
              <w:rPr>
                <w:lang w:eastAsia="ja-JP"/>
              </w:rPr>
            </w:pPr>
          </w:p>
        </w:tc>
        <w:tc>
          <w:tcPr>
            <w:tcW w:w="2129" w:type="dxa"/>
          </w:tcPr>
          <w:p w14:paraId="37A79F33" w14:textId="77777777" w:rsidR="006E66F0" w:rsidRPr="00FD0425" w:rsidRDefault="006E66F0" w:rsidP="00D83357">
            <w:pPr>
              <w:pStyle w:val="TAL"/>
              <w:rPr>
                <w:szCs w:val="18"/>
                <w:lang w:eastAsia="ja-JP"/>
              </w:rPr>
            </w:pPr>
          </w:p>
        </w:tc>
        <w:tc>
          <w:tcPr>
            <w:tcW w:w="1134" w:type="dxa"/>
          </w:tcPr>
          <w:p w14:paraId="34932FD6" w14:textId="77777777" w:rsidR="006E66F0" w:rsidRPr="00FD0425" w:rsidRDefault="006E66F0" w:rsidP="00D83357">
            <w:pPr>
              <w:pStyle w:val="TAC"/>
              <w:rPr>
                <w:lang w:eastAsia="ja-JP"/>
              </w:rPr>
            </w:pPr>
            <w:r w:rsidRPr="00FD0425">
              <w:rPr>
                <w:lang w:eastAsia="ja-JP"/>
              </w:rPr>
              <w:t>YES</w:t>
            </w:r>
          </w:p>
        </w:tc>
        <w:tc>
          <w:tcPr>
            <w:tcW w:w="1274" w:type="dxa"/>
          </w:tcPr>
          <w:p w14:paraId="0D9EE316" w14:textId="77777777" w:rsidR="006E66F0" w:rsidRPr="00FD0425" w:rsidRDefault="006E66F0" w:rsidP="00D83357">
            <w:pPr>
              <w:pStyle w:val="TAC"/>
              <w:rPr>
                <w:lang w:eastAsia="ja-JP"/>
              </w:rPr>
            </w:pPr>
            <w:r w:rsidRPr="00FD0425">
              <w:rPr>
                <w:lang w:eastAsia="ja-JP"/>
              </w:rPr>
              <w:t>ignore</w:t>
            </w:r>
          </w:p>
        </w:tc>
      </w:tr>
      <w:tr w:rsidR="006E66F0" w:rsidRPr="00FD0425" w14:paraId="60F5F8F4" w14:textId="77777777" w:rsidTr="00D83357">
        <w:tc>
          <w:tcPr>
            <w:tcW w:w="2578" w:type="dxa"/>
          </w:tcPr>
          <w:p w14:paraId="2CD7A2FD" w14:textId="77777777" w:rsidR="006E66F0" w:rsidRPr="00FD0425" w:rsidRDefault="006E66F0" w:rsidP="00D83357">
            <w:pPr>
              <w:pStyle w:val="TAL"/>
              <w:ind w:left="113"/>
              <w:rPr>
                <w:b/>
                <w:bCs/>
                <w:lang w:eastAsia="ja-JP"/>
              </w:rPr>
            </w:pPr>
            <w:r w:rsidRPr="00FD0425">
              <w:rPr>
                <w:b/>
                <w:bCs/>
                <w:lang w:eastAsia="ja-JP"/>
              </w:rPr>
              <w:t>&gt;PDU Session Resources Admitted To Be Added List</w:t>
            </w:r>
          </w:p>
        </w:tc>
        <w:tc>
          <w:tcPr>
            <w:tcW w:w="1104" w:type="dxa"/>
          </w:tcPr>
          <w:p w14:paraId="6794A218" w14:textId="77777777" w:rsidR="006E66F0" w:rsidRPr="00FD0425" w:rsidRDefault="006E66F0" w:rsidP="00D83357">
            <w:pPr>
              <w:pStyle w:val="TAL"/>
              <w:rPr>
                <w:lang w:eastAsia="ja-JP"/>
              </w:rPr>
            </w:pPr>
          </w:p>
        </w:tc>
        <w:tc>
          <w:tcPr>
            <w:tcW w:w="1022" w:type="dxa"/>
          </w:tcPr>
          <w:p w14:paraId="4C1B58EC" w14:textId="77777777" w:rsidR="006E66F0" w:rsidRPr="00FD0425" w:rsidRDefault="006E66F0" w:rsidP="00D83357">
            <w:pPr>
              <w:pStyle w:val="TAL"/>
              <w:rPr>
                <w:bCs/>
                <w:i/>
                <w:szCs w:val="18"/>
                <w:lang w:eastAsia="ja-JP"/>
              </w:rPr>
            </w:pPr>
            <w:r w:rsidRPr="00FD0425">
              <w:rPr>
                <w:bCs/>
                <w:i/>
                <w:szCs w:val="18"/>
                <w:lang w:eastAsia="ja-JP"/>
              </w:rPr>
              <w:t>0..1</w:t>
            </w:r>
          </w:p>
        </w:tc>
        <w:tc>
          <w:tcPr>
            <w:tcW w:w="1273" w:type="dxa"/>
          </w:tcPr>
          <w:p w14:paraId="502F2648" w14:textId="77777777" w:rsidR="006E66F0" w:rsidRPr="00FD0425" w:rsidRDefault="006E66F0" w:rsidP="00D83357">
            <w:pPr>
              <w:pStyle w:val="TAL"/>
              <w:rPr>
                <w:lang w:eastAsia="ja-JP"/>
              </w:rPr>
            </w:pPr>
          </w:p>
        </w:tc>
        <w:tc>
          <w:tcPr>
            <w:tcW w:w="2129" w:type="dxa"/>
          </w:tcPr>
          <w:p w14:paraId="3BDC7C1C" w14:textId="77777777" w:rsidR="006E66F0" w:rsidRPr="00FD0425" w:rsidRDefault="006E66F0" w:rsidP="00D83357">
            <w:pPr>
              <w:pStyle w:val="TAL"/>
              <w:rPr>
                <w:szCs w:val="18"/>
                <w:lang w:eastAsia="ja-JP"/>
              </w:rPr>
            </w:pPr>
          </w:p>
        </w:tc>
        <w:tc>
          <w:tcPr>
            <w:tcW w:w="1134" w:type="dxa"/>
          </w:tcPr>
          <w:p w14:paraId="149223DA" w14:textId="77777777" w:rsidR="006E66F0" w:rsidRPr="00FD0425" w:rsidRDefault="006E66F0" w:rsidP="00D83357">
            <w:pPr>
              <w:pStyle w:val="TAC"/>
              <w:rPr>
                <w:lang w:eastAsia="ja-JP"/>
              </w:rPr>
            </w:pPr>
            <w:r w:rsidRPr="00FD0425">
              <w:rPr>
                <w:lang w:eastAsia="ja-JP"/>
              </w:rPr>
              <w:t>–</w:t>
            </w:r>
          </w:p>
        </w:tc>
        <w:tc>
          <w:tcPr>
            <w:tcW w:w="1274" w:type="dxa"/>
          </w:tcPr>
          <w:p w14:paraId="45762854" w14:textId="77777777" w:rsidR="006E66F0" w:rsidRPr="00FD0425" w:rsidRDefault="006E66F0" w:rsidP="00D83357">
            <w:pPr>
              <w:pStyle w:val="TAC"/>
              <w:rPr>
                <w:lang w:eastAsia="ja-JP"/>
              </w:rPr>
            </w:pPr>
          </w:p>
        </w:tc>
      </w:tr>
      <w:tr w:rsidR="006E66F0" w:rsidRPr="00FD0425" w14:paraId="27E63486" w14:textId="77777777" w:rsidTr="00D83357">
        <w:tc>
          <w:tcPr>
            <w:tcW w:w="2578" w:type="dxa"/>
          </w:tcPr>
          <w:p w14:paraId="575C8BB2" w14:textId="77777777" w:rsidR="006E66F0" w:rsidRPr="00FD0425" w:rsidRDefault="006E66F0" w:rsidP="00D83357">
            <w:pPr>
              <w:pStyle w:val="TAL"/>
              <w:ind w:left="227"/>
              <w:rPr>
                <w:b/>
                <w:bCs/>
                <w:lang w:eastAsia="ja-JP"/>
              </w:rPr>
            </w:pPr>
            <w:r w:rsidRPr="00FD0425">
              <w:rPr>
                <w:b/>
                <w:bCs/>
                <w:lang w:eastAsia="ja-JP"/>
              </w:rPr>
              <w:t>&gt;&gt;PDU Session Resources Admitted To Be Added Item</w:t>
            </w:r>
          </w:p>
        </w:tc>
        <w:tc>
          <w:tcPr>
            <w:tcW w:w="1104" w:type="dxa"/>
          </w:tcPr>
          <w:p w14:paraId="14680A74" w14:textId="77777777" w:rsidR="006E66F0" w:rsidRPr="00FD0425" w:rsidRDefault="006E66F0" w:rsidP="00D83357">
            <w:pPr>
              <w:pStyle w:val="TAL"/>
              <w:rPr>
                <w:lang w:eastAsia="ja-JP"/>
              </w:rPr>
            </w:pPr>
          </w:p>
        </w:tc>
        <w:tc>
          <w:tcPr>
            <w:tcW w:w="1022" w:type="dxa"/>
          </w:tcPr>
          <w:p w14:paraId="7665AEFF" w14:textId="77777777" w:rsidR="006E66F0" w:rsidRPr="00FD0425" w:rsidRDefault="006E66F0" w:rsidP="00D83357">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35F768F2" w14:textId="77777777" w:rsidR="006E66F0" w:rsidRPr="00FD0425" w:rsidRDefault="006E66F0" w:rsidP="00D83357">
            <w:pPr>
              <w:pStyle w:val="TAL"/>
              <w:rPr>
                <w:lang w:eastAsia="ja-JP"/>
              </w:rPr>
            </w:pPr>
          </w:p>
        </w:tc>
        <w:tc>
          <w:tcPr>
            <w:tcW w:w="2129" w:type="dxa"/>
          </w:tcPr>
          <w:p w14:paraId="6F81CC93" w14:textId="77777777" w:rsidR="006E66F0" w:rsidRPr="00FD0425" w:rsidRDefault="006E66F0"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1921A3D" w14:textId="77777777" w:rsidR="006E66F0" w:rsidRPr="00FD0425" w:rsidRDefault="006E66F0" w:rsidP="00D83357">
            <w:pPr>
              <w:pStyle w:val="TAL"/>
              <w:rPr>
                <w:lang w:eastAsia="ja-JP"/>
              </w:rPr>
            </w:pPr>
            <w:r w:rsidRPr="00FD0425">
              <w:rPr>
                <w:lang w:eastAsia="ja-JP"/>
              </w:rPr>
              <w:t>nor the</w:t>
            </w:r>
          </w:p>
          <w:p w14:paraId="3D05734C" w14:textId="77777777" w:rsidR="006E66F0" w:rsidRPr="00FD0425" w:rsidRDefault="006E66F0" w:rsidP="00D83357">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524FBFC" w14:textId="77777777" w:rsidR="006E66F0" w:rsidRPr="00FD0425" w:rsidRDefault="006E66F0" w:rsidP="00D83357">
            <w:pPr>
              <w:pStyle w:val="TAC"/>
              <w:rPr>
                <w:lang w:eastAsia="ja-JP"/>
              </w:rPr>
            </w:pPr>
            <w:r w:rsidRPr="00FD0425">
              <w:rPr>
                <w:lang w:eastAsia="ja-JP"/>
              </w:rPr>
              <w:t>–</w:t>
            </w:r>
          </w:p>
        </w:tc>
        <w:tc>
          <w:tcPr>
            <w:tcW w:w="1274" w:type="dxa"/>
          </w:tcPr>
          <w:p w14:paraId="46E3B010" w14:textId="77777777" w:rsidR="006E66F0" w:rsidRPr="00FD0425" w:rsidRDefault="006E66F0" w:rsidP="00D83357">
            <w:pPr>
              <w:pStyle w:val="TAC"/>
              <w:rPr>
                <w:lang w:eastAsia="ja-JP"/>
              </w:rPr>
            </w:pPr>
          </w:p>
        </w:tc>
      </w:tr>
      <w:tr w:rsidR="006E66F0" w:rsidRPr="00FD0425" w14:paraId="3E49D4AE" w14:textId="77777777" w:rsidTr="00D83357">
        <w:tc>
          <w:tcPr>
            <w:tcW w:w="2578" w:type="dxa"/>
          </w:tcPr>
          <w:p w14:paraId="4579C2EF" w14:textId="77777777" w:rsidR="006E66F0" w:rsidRPr="00FD0425" w:rsidRDefault="006E66F0" w:rsidP="00D83357">
            <w:pPr>
              <w:pStyle w:val="TAL"/>
              <w:ind w:left="340"/>
              <w:rPr>
                <w:b/>
                <w:bCs/>
                <w:lang w:eastAsia="ja-JP"/>
              </w:rPr>
            </w:pPr>
            <w:r w:rsidRPr="00FD0425">
              <w:rPr>
                <w:lang w:eastAsia="ja-JP"/>
              </w:rPr>
              <w:t>&gt;&gt;&gt;PDU Session ID</w:t>
            </w:r>
          </w:p>
        </w:tc>
        <w:tc>
          <w:tcPr>
            <w:tcW w:w="1104" w:type="dxa"/>
          </w:tcPr>
          <w:p w14:paraId="6B3824E3" w14:textId="77777777" w:rsidR="006E66F0" w:rsidRPr="00FD0425" w:rsidRDefault="006E66F0" w:rsidP="00D83357">
            <w:pPr>
              <w:pStyle w:val="TAL"/>
              <w:rPr>
                <w:lang w:eastAsia="ja-JP"/>
              </w:rPr>
            </w:pPr>
            <w:r w:rsidRPr="00FD0425">
              <w:rPr>
                <w:lang w:eastAsia="ja-JP"/>
              </w:rPr>
              <w:t>M</w:t>
            </w:r>
          </w:p>
        </w:tc>
        <w:tc>
          <w:tcPr>
            <w:tcW w:w="1022" w:type="dxa"/>
          </w:tcPr>
          <w:p w14:paraId="63EBFF0A" w14:textId="77777777" w:rsidR="006E66F0" w:rsidRPr="00FD0425" w:rsidRDefault="006E66F0" w:rsidP="00D83357">
            <w:pPr>
              <w:pStyle w:val="TAL"/>
              <w:rPr>
                <w:bCs/>
                <w:i/>
                <w:szCs w:val="18"/>
                <w:lang w:eastAsia="ja-JP"/>
              </w:rPr>
            </w:pPr>
          </w:p>
        </w:tc>
        <w:tc>
          <w:tcPr>
            <w:tcW w:w="1273" w:type="dxa"/>
          </w:tcPr>
          <w:p w14:paraId="6FA41618" w14:textId="77777777" w:rsidR="006E66F0" w:rsidRPr="00FD0425" w:rsidRDefault="006E66F0" w:rsidP="00D83357">
            <w:pPr>
              <w:pStyle w:val="TAL"/>
              <w:rPr>
                <w:lang w:eastAsia="ja-JP"/>
              </w:rPr>
            </w:pPr>
            <w:r w:rsidRPr="00FD0425">
              <w:rPr>
                <w:lang w:eastAsia="ja-JP"/>
              </w:rPr>
              <w:t>9.2.3.18</w:t>
            </w:r>
          </w:p>
        </w:tc>
        <w:tc>
          <w:tcPr>
            <w:tcW w:w="2129" w:type="dxa"/>
          </w:tcPr>
          <w:p w14:paraId="04F09367" w14:textId="77777777" w:rsidR="006E66F0" w:rsidRPr="00FD0425" w:rsidRDefault="006E66F0" w:rsidP="00D83357">
            <w:pPr>
              <w:pStyle w:val="TAL"/>
              <w:rPr>
                <w:szCs w:val="18"/>
                <w:lang w:eastAsia="ja-JP"/>
              </w:rPr>
            </w:pPr>
          </w:p>
        </w:tc>
        <w:tc>
          <w:tcPr>
            <w:tcW w:w="1134" w:type="dxa"/>
          </w:tcPr>
          <w:p w14:paraId="1C53937D" w14:textId="77777777" w:rsidR="006E66F0" w:rsidRPr="00FD0425" w:rsidRDefault="006E66F0" w:rsidP="00D83357">
            <w:pPr>
              <w:pStyle w:val="TAC"/>
              <w:rPr>
                <w:lang w:eastAsia="ja-JP"/>
              </w:rPr>
            </w:pPr>
            <w:r w:rsidRPr="00FD0425">
              <w:rPr>
                <w:bCs/>
                <w:lang w:eastAsia="ja-JP"/>
              </w:rPr>
              <w:t>–</w:t>
            </w:r>
          </w:p>
        </w:tc>
        <w:tc>
          <w:tcPr>
            <w:tcW w:w="1274" w:type="dxa"/>
          </w:tcPr>
          <w:p w14:paraId="4D4DD74F" w14:textId="77777777" w:rsidR="006E66F0" w:rsidRPr="00FD0425" w:rsidRDefault="006E66F0" w:rsidP="00D83357">
            <w:pPr>
              <w:pStyle w:val="TAC"/>
              <w:rPr>
                <w:lang w:eastAsia="ja-JP"/>
              </w:rPr>
            </w:pPr>
          </w:p>
        </w:tc>
      </w:tr>
      <w:tr w:rsidR="006E66F0" w:rsidRPr="00FD0425" w14:paraId="20271FE0" w14:textId="77777777" w:rsidTr="00D83357">
        <w:tc>
          <w:tcPr>
            <w:tcW w:w="2578" w:type="dxa"/>
          </w:tcPr>
          <w:p w14:paraId="3170EF07" w14:textId="77777777" w:rsidR="006E66F0" w:rsidRPr="00FD0425" w:rsidRDefault="006E66F0" w:rsidP="00D83357">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48EB4E3" w14:textId="77777777" w:rsidR="006E66F0" w:rsidRPr="00FD0425" w:rsidRDefault="006E66F0" w:rsidP="00D83357">
            <w:pPr>
              <w:pStyle w:val="TAL"/>
              <w:rPr>
                <w:lang w:eastAsia="ja-JP"/>
              </w:rPr>
            </w:pPr>
            <w:r w:rsidRPr="00FD0425">
              <w:rPr>
                <w:lang w:eastAsia="ja-JP"/>
              </w:rPr>
              <w:t>O</w:t>
            </w:r>
          </w:p>
        </w:tc>
        <w:tc>
          <w:tcPr>
            <w:tcW w:w="1022" w:type="dxa"/>
          </w:tcPr>
          <w:p w14:paraId="01BE3E09" w14:textId="77777777" w:rsidR="006E66F0" w:rsidRPr="00FD0425" w:rsidRDefault="006E66F0" w:rsidP="00D83357">
            <w:pPr>
              <w:pStyle w:val="TAL"/>
              <w:rPr>
                <w:bCs/>
                <w:i/>
                <w:szCs w:val="18"/>
                <w:lang w:eastAsia="ja-JP"/>
              </w:rPr>
            </w:pPr>
          </w:p>
        </w:tc>
        <w:tc>
          <w:tcPr>
            <w:tcW w:w="1273" w:type="dxa"/>
          </w:tcPr>
          <w:p w14:paraId="7A5EA360" w14:textId="77777777" w:rsidR="006E66F0" w:rsidRPr="00FD0425" w:rsidRDefault="006E66F0" w:rsidP="00D83357">
            <w:pPr>
              <w:pStyle w:val="TAL"/>
              <w:rPr>
                <w:lang w:eastAsia="ja-JP"/>
              </w:rPr>
            </w:pPr>
            <w:r w:rsidRPr="00FD0425">
              <w:rPr>
                <w:lang w:eastAsia="ja-JP"/>
              </w:rPr>
              <w:t>9.2.1.6</w:t>
            </w:r>
          </w:p>
        </w:tc>
        <w:tc>
          <w:tcPr>
            <w:tcW w:w="2129" w:type="dxa"/>
          </w:tcPr>
          <w:p w14:paraId="1BAE9E5A" w14:textId="77777777" w:rsidR="006E66F0" w:rsidRPr="00FD0425" w:rsidRDefault="006E66F0" w:rsidP="00D83357">
            <w:pPr>
              <w:pStyle w:val="TAL"/>
              <w:rPr>
                <w:szCs w:val="18"/>
                <w:lang w:eastAsia="ja-JP"/>
              </w:rPr>
            </w:pPr>
          </w:p>
        </w:tc>
        <w:tc>
          <w:tcPr>
            <w:tcW w:w="1134" w:type="dxa"/>
          </w:tcPr>
          <w:p w14:paraId="14FDB2A6" w14:textId="77777777" w:rsidR="006E66F0" w:rsidRPr="00FD0425" w:rsidRDefault="006E66F0" w:rsidP="00D83357">
            <w:pPr>
              <w:pStyle w:val="TAC"/>
              <w:rPr>
                <w:lang w:eastAsia="ja-JP"/>
              </w:rPr>
            </w:pPr>
            <w:r w:rsidRPr="00FD0425">
              <w:rPr>
                <w:bCs/>
                <w:lang w:eastAsia="ja-JP"/>
              </w:rPr>
              <w:t>–</w:t>
            </w:r>
          </w:p>
        </w:tc>
        <w:tc>
          <w:tcPr>
            <w:tcW w:w="1274" w:type="dxa"/>
          </w:tcPr>
          <w:p w14:paraId="63BB3683" w14:textId="77777777" w:rsidR="006E66F0" w:rsidRPr="00FD0425" w:rsidRDefault="006E66F0" w:rsidP="00D83357">
            <w:pPr>
              <w:pStyle w:val="TAC"/>
              <w:rPr>
                <w:lang w:eastAsia="ja-JP"/>
              </w:rPr>
            </w:pPr>
          </w:p>
        </w:tc>
      </w:tr>
      <w:tr w:rsidR="006E66F0" w:rsidRPr="00FD0425" w14:paraId="7C89C537" w14:textId="77777777" w:rsidTr="00D83357">
        <w:tc>
          <w:tcPr>
            <w:tcW w:w="2578" w:type="dxa"/>
          </w:tcPr>
          <w:p w14:paraId="17FE9783" w14:textId="77777777" w:rsidR="006E66F0" w:rsidRPr="00FD0425" w:rsidRDefault="006E66F0" w:rsidP="00D83357">
            <w:pPr>
              <w:pStyle w:val="TAL"/>
              <w:ind w:left="340"/>
            </w:pPr>
            <w:r w:rsidRPr="00FD0425">
              <w:rPr>
                <w:lang w:eastAsia="ja-JP"/>
              </w:rPr>
              <w:t>&gt;&gt;&gt;PDU Session Resource Setup Response Info – MN terminated</w:t>
            </w:r>
          </w:p>
        </w:tc>
        <w:tc>
          <w:tcPr>
            <w:tcW w:w="1104" w:type="dxa"/>
          </w:tcPr>
          <w:p w14:paraId="1D074CD7" w14:textId="77777777" w:rsidR="006E66F0" w:rsidRPr="00FD0425" w:rsidRDefault="006E66F0" w:rsidP="00D83357">
            <w:pPr>
              <w:pStyle w:val="TAL"/>
              <w:rPr>
                <w:lang w:eastAsia="ja-JP"/>
              </w:rPr>
            </w:pPr>
            <w:r w:rsidRPr="00FD0425">
              <w:rPr>
                <w:lang w:eastAsia="ja-JP"/>
              </w:rPr>
              <w:t>O</w:t>
            </w:r>
          </w:p>
        </w:tc>
        <w:tc>
          <w:tcPr>
            <w:tcW w:w="1022" w:type="dxa"/>
          </w:tcPr>
          <w:p w14:paraId="3C1B9C30" w14:textId="77777777" w:rsidR="006E66F0" w:rsidRPr="00FD0425" w:rsidRDefault="006E66F0" w:rsidP="00D83357">
            <w:pPr>
              <w:pStyle w:val="TAL"/>
              <w:rPr>
                <w:i/>
                <w:szCs w:val="18"/>
                <w:lang w:eastAsia="ja-JP"/>
              </w:rPr>
            </w:pPr>
          </w:p>
        </w:tc>
        <w:tc>
          <w:tcPr>
            <w:tcW w:w="1273" w:type="dxa"/>
          </w:tcPr>
          <w:p w14:paraId="0A43AD3D" w14:textId="77777777" w:rsidR="006E66F0" w:rsidRPr="00FD0425" w:rsidRDefault="006E66F0" w:rsidP="00D83357">
            <w:pPr>
              <w:pStyle w:val="TAL"/>
              <w:rPr>
                <w:snapToGrid w:val="0"/>
                <w:lang w:eastAsia="ja-JP"/>
              </w:rPr>
            </w:pPr>
            <w:r w:rsidRPr="00FD0425">
              <w:rPr>
                <w:lang w:eastAsia="ja-JP"/>
              </w:rPr>
              <w:t>9.2.1.8</w:t>
            </w:r>
          </w:p>
        </w:tc>
        <w:tc>
          <w:tcPr>
            <w:tcW w:w="2129" w:type="dxa"/>
          </w:tcPr>
          <w:p w14:paraId="6159C1CB" w14:textId="77777777" w:rsidR="006E66F0" w:rsidRPr="00FD0425" w:rsidRDefault="006E66F0" w:rsidP="00D83357">
            <w:pPr>
              <w:pStyle w:val="TAL"/>
              <w:rPr>
                <w:szCs w:val="18"/>
                <w:lang w:eastAsia="ja-JP"/>
              </w:rPr>
            </w:pPr>
          </w:p>
        </w:tc>
        <w:tc>
          <w:tcPr>
            <w:tcW w:w="1134" w:type="dxa"/>
          </w:tcPr>
          <w:p w14:paraId="4B6C7145" w14:textId="77777777" w:rsidR="006E66F0" w:rsidRPr="00FD0425" w:rsidRDefault="006E66F0" w:rsidP="00D83357">
            <w:pPr>
              <w:pStyle w:val="TAC"/>
              <w:rPr>
                <w:bCs/>
                <w:lang w:eastAsia="ja-JP"/>
              </w:rPr>
            </w:pPr>
            <w:r w:rsidRPr="00FD0425">
              <w:rPr>
                <w:bCs/>
                <w:lang w:eastAsia="ja-JP"/>
              </w:rPr>
              <w:t>–</w:t>
            </w:r>
          </w:p>
        </w:tc>
        <w:tc>
          <w:tcPr>
            <w:tcW w:w="1274" w:type="dxa"/>
          </w:tcPr>
          <w:p w14:paraId="1A424CD2" w14:textId="77777777" w:rsidR="006E66F0" w:rsidRPr="00FD0425" w:rsidRDefault="006E66F0" w:rsidP="00D83357">
            <w:pPr>
              <w:pStyle w:val="TAC"/>
              <w:rPr>
                <w:lang w:eastAsia="ja-JP"/>
              </w:rPr>
            </w:pPr>
          </w:p>
        </w:tc>
      </w:tr>
      <w:tr w:rsidR="006E66F0" w:rsidRPr="00FD0425" w14:paraId="740C4190" w14:textId="77777777" w:rsidTr="00D83357">
        <w:tc>
          <w:tcPr>
            <w:tcW w:w="2578" w:type="dxa"/>
          </w:tcPr>
          <w:p w14:paraId="4C5FC046" w14:textId="77777777" w:rsidR="006E66F0" w:rsidRPr="00FD0425" w:rsidRDefault="006E66F0" w:rsidP="00D83357">
            <w:pPr>
              <w:pStyle w:val="TAL"/>
              <w:ind w:left="113"/>
              <w:rPr>
                <w:b/>
              </w:rPr>
            </w:pPr>
            <w:r w:rsidRPr="00FD0425">
              <w:rPr>
                <w:b/>
              </w:rPr>
              <w:t>&gt;PDU Session Resources Admitted To Be Modified List</w:t>
            </w:r>
          </w:p>
        </w:tc>
        <w:tc>
          <w:tcPr>
            <w:tcW w:w="1104" w:type="dxa"/>
          </w:tcPr>
          <w:p w14:paraId="1060097C" w14:textId="77777777" w:rsidR="006E66F0" w:rsidRPr="00FD0425" w:rsidRDefault="006E66F0" w:rsidP="00D83357">
            <w:pPr>
              <w:pStyle w:val="TAL"/>
              <w:rPr>
                <w:lang w:eastAsia="ja-JP"/>
              </w:rPr>
            </w:pPr>
          </w:p>
        </w:tc>
        <w:tc>
          <w:tcPr>
            <w:tcW w:w="1022" w:type="dxa"/>
          </w:tcPr>
          <w:p w14:paraId="4F589B89" w14:textId="77777777" w:rsidR="006E66F0" w:rsidRPr="00FD0425" w:rsidRDefault="006E66F0" w:rsidP="00D83357">
            <w:pPr>
              <w:pStyle w:val="TAL"/>
              <w:rPr>
                <w:i/>
                <w:szCs w:val="18"/>
                <w:lang w:eastAsia="ja-JP"/>
              </w:rPr>
            </w:pPr>
            <w:r w:rsidRPr="00FD0425">
              <w:rPr>
                <w:i/>
                <w:lang w:eastAsia="ja-JP"/>
              </w:rPr>
              <w:t>0..1</w:t>
            </w:r>
          </w:p>
        </w:tc>
        <w:tc>
          <w:tcPr>
            <w:tcW w:w="1273" w:type="dxa"/>
          </w:tcPr>
          <w:p w14:paraId="1553A72C" w14:textId="77777777" w:rsidR="006E66F0" w:rsidRPr="00FD0425" w:rsidRDefault="006E66F0" w:rsidP="00D83357">
            <w:pPr>
              <w:pStyle w:val="TAL"/>
              <w:rPr>
                <w:lang w:eastAsia="ja-JP"/>
              </w:rPr>
            </w:pPr>
          </w:p>
        </w:tc>
        <w:tc>
          <w:tcPr>
            <w:tcW w:w="2129" w:type="dxa"/>
          </w:tcPr>
          <w:p w14:paraId="4540F2A4" w14:textId="77777777" w:rsidR="006E66F0" w:rsidRPr="00FD0425" w:rsidRDefault="006E66F0" w:rsidP="00D83357">
            <w:pPr>
              <w:pStyle w:val="TAL"/>
              <w:rPr>
                <w:lang w:eastAsia="ja-JP"/>
              </w:rPr>
            </w:pPr>
          </w:p>
        </w:tc>
        <w:tc>
          <w:tcPr>
            <w:tcW w:w="1134" w:type="dxa"/>
          </w:tcPr>
          <w:p w14:paraId="67A94522" w14:textId="77777777" w:rsidR="006E66F0" w:rsidRPr="00FD0425" w:rsidRDefault="006E66F0" w:rsidP="00D83357">
            <w:pPr>
              <w:pStyle w:val="TAC"/>
              <w:rPr>
                <w:lang w:eastAsia="ja-JP"/>
              </w:rPr>
            </w:pPr>
            <w:r w:rsidRPr="00FD0425">
              <w:rPr>
                <w:bCs/>
                <w:lang w:eastAsia="ja-JP"/>
              </w:rPr>
              <w:t>–</w:t>
            </w:r>
          </w:p>
        </w:tc>
        <w:tc>
          <w:tcPr>
            <w:tcW w:w="1274" w:type="dxa"/>
          </w:tcPr>
          <w:p w14:paraId="63CE1519" w14:textId="77777777" w:rsidR="006E66F0" w:rsidRPr="00FD0425" w:rsidRDefault="006E66F0" w:rsidP="00D83357">
            <w:pPr>
              <w:pStyle w:val="TAC"/>
              <w:rPr>
                <w:lang w:eastAsia="ja-JP"/>
              </w:rPr>
            </w:pPr>
          </w:p>
        </w:tc>
      </w:tr>
      <w:tr w:rsidR="006E66F0" w:rsidRPr="00FD0425" w14:paraId="47378742" w14:textId="77777777" w:rsidTr="00D83357">
        <w:tc>
          <w:tcPr>
            <w:tcW w:w="2578" w:type="dxa"/>
          </w:tcPr>
          <w:p w14:paraId="153C1738" w14:textId="77777777" w:rsidR="006E66F0" w:rsidRPr="00FD0425" w:rsidRDefault="006E66F0" w:rsidP="00D83357">
            <w:pPr>
              <w:pStyle w:val="TAL"/>
              <w:ind w:left="227"/>
            </w:pPr>
            <w:r w:rsidRPr="00FD0425">
              <w:rPr>
                <w:b/>
                <w:bCs/>
              </w:rPr>
              <w:t>&gt;&gt;PDU Session Resources Admitted To Be Modified Item</w:t>
            </w:r>
          </w:p>
        </w:tc>
        <w:tc>
          <w:tcPr>
            <w:tcW w:w="1104" w:type="dxa"/>
          </w:tcPr>
          <w:p w14:paraId="3D537405" w14:textId="77777777" w:rsidR="006E66F0" w:rsidRPr="00FD0425" w:rsidRDefault="006E66F0" w:rsidP="00D83357">
            <w:pPr>
              <w:pStyle w:val="TAL"/>
              <w:rPr>
                <w:lang w:eastAsia="ja-JP"/>
              </w:rPr>
            </w:pPr>
          </w:p>
        </w:tc>
        <w:tc>
          <w:tcPr>
            <w:tcW w:w="1022" w:type="dxa"/>
          </w:tcPr>
          <w:p w14:paraId="4596B1E4" w14:textId="77777777" w:rsidR="006E66F0" w:rsidRPr="00FD0425" w:rsidRDefault="006E66F0" w:rsidP="00D83357">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1335C02" w14:textId="77777777" w:rsidR="006E66F0" w:rsidRPr="00FD0425" w:rsidRDefault="006E66F0" w:rsidP="00D83357">
            <w:pPr>
              <w:pStyle w:val="TAL"/>
              <w:rPr>
                <w:lang w:eastAsia="ja-JP"/>
              </w:rPr>
            </w:pPr>
          </w:p>
        </w:tc>
        <w:tc>
          <w:tcPr>
            <w:tcW w:w="2129" w:type="dxa"/>
          </w:tcPr>
          <w:p w14:paraId="6A5D8CF2" w14:textId="77777777" w:rsidR="006E66F0" w:rsidRPr="00FD0425" w:rsidRDefault="006E66F0"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21F5000D" w14:textId="77777777" w:rsidR="006E66F0" w:rsidRPr="00FD0425" w:rsidRDefault="006E66F0" w:rsidP="00D83357">
            <w:pPr>
              <w:pStyle w:val="TAL"/>
              <w:rPr>
                <w:lang w:eastAsia="ja-JP"/>
              </w:rPr>
            </w:pPr>
            <w:r w:rsidRPr="00FD0425">
              <w:rPr>
                <w:lang w:eastAsia="ja-JP"/>
              </w:rPr>
              <w:t>nor the</w:t>
            </w:r>
          </w:p>
          <w:p w14:paraId="4F0FA7EC" w14:textId="77777777" w:rsidR="006E66F0" w:rsidRPr="00FD0425" w:rsidRDefault="006E66F0" w:rsidP="00D83357">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6A9E13A" w14:textId="77777777" w:rsidR="006E66F0" w:rsidRPr="00FD0425" w:rsidRDefault="006E66F0" w:rsidP="00D83357">
            <w:pPr>
              <w:pStyle w:val="TAC"/>
              <w:rPr>
                <w:lang w:eastAsia="ja-JP"/>
              </w:rPr>
            </w:pPr>
            <w:r w:rsidRPr="00FD0425">
              <w:rPr>
                <w:lang w:eastAsia="ja-JP"/>
              </w:rPr>
              <w:t>–</w:t>
            </w:r>
          </w:p>
        </w:tc>
        <w:tc>
          <w:tcPr>
            <w:tcW w:w="1274" w:type="dxa"/>
          </w:tcPr>
          <w:p w14:paraId="5E323567" w14:textId="77777777" w:rsidR="006E66F0" w:rsidRPr="00FD0425" w:rsidRDefault="006E66F0" w:rsidP="00D83357">
            <w:pPr>
              <w:pStyle w:val="TAC"/>
              <w:rPr>
                <w:lang w:eastAsia="ja-JP"/>
              </w:rPr>
            </w:pPr>
          </w:p>
        </w:tc>
      </w:tr>
      <w:tr w:rsidR="006E66F0" w:rsidRPr="00FD0425" w14:paraId="550E8E67" w14:textId="77777777" w:rsidTr="00D83357">
        <w:tc>
          <w:tcPr>
            <w:tcW w:w="2578" w:type="dxa"/>
          </w:tcPr>
          <w:p w14:paraId="384CDCD2" w14:textId="77777777" w:rsidR="006E66F0" w:rsidRPr="00FD0425" w:rsidRDefault="006E66F0" w:rsidP="00D83357">
            <w:pPr>
              <w:pStyle w:val="TAL"/>
              <w:ind w:left="340"/>
              <w:rPr>
                <w:b/>
                <w:bCs/>
              </w:rPr>
            </w:pPr>
            <w:r w:rsidRPr="00FD0425">
              <w:rPr>
                <w:lang w:eastAsia="ja-JP"/>
              </w:rPr>
              <w:t>&gt;&gt;&gt;PDU Session ID</w:t>
            </w:r>
          </w:p>
        </w:tc>
        <w:tc>
          <w:tcPr>
            <w:tcW w:w="1104" w:type="dxa"/>
          </w:tcPr>
          <w:p w14:paraId="77C04911" w14:textId="77777777" w:rsidR="006E66F0" w:rsidRPr="00FD0425" w:rsidRDefault="006E66F0" w:rsidP="00D83357">
            <w:pPr>
              <w:pStyle w:val="TAL"/>
              <w:rPr>
                <w:lang w:eastAsia="ja-JP"/>
              </w:rPr>
            </w:pPr>
            <w:r w:rsidRPr="00FD0425">
              <w:rPr>
                <w:lang w:eastAsia="ja-JP"/>
              </w:rPr>
              <w:t>M</w:t>
            </w:r>
          </w:p>
        </w:tc>
        <w:tc>
          <w:tcPr>
            <w:tcW w:w="1022" w:type="dxa"/>
          </w:tcPr>
          <w:p w14:paraId="26BFF6C8" w14:textId="77777777" w:rsidR="006E66F0" w:rsidRPr="00FD0425" w:rsidRDefault="006E66F0" w:rsidP="00D83357">
            <w:pPr>
              <w:pStyle w:val="TAL"/>
              <w:rPr>
                <w:i/>
                <w:lang w:eastAsia="ja-JP"/>
              </w:rPr>
            </w:pPr>
          </w:p>
        </w:tc>
        <w:tc>
          <w:tcPr>
            <w:tcW w:w="1273" w:type="dxa"/>
          </w:tcPr>
          <w:p w14:paraId="2D6B15D2" w14:textId="77777777" w:rsidR="006E66F0" w:rsidRPr="00FD0425" w:rsidRDefault="006E66F0" w:rsidP="00D83357">
            <w:pPr>
              <w:pStyle w:val="TAL"/>
              <w:rPr>
                <w:lang w:eastAsia="ja-JP"/>
              </w:rPr>
            </w:pPr>
            <w:r w:rsidRPr="00FD0425">
              <w:rPr>
                <w:lang w:eastAsia="ja-JP"/>
              </w:rPr>
              <w:t>9.2.3.18</w:t>
            </w:r>
          </w:p>
        </w:tc>
        <w:tc>
          <w:tcPr>
            <w:tcW w:w="2129" w:type="dxa"/>
          </w:tcPr>
          <w:p w14:paraId="0030F7DA" w14:textId="77777777" w:rsidR="006E66F0" w:rsidRPr="00FD0425" w:rsidRDefault="006E66F0" w:rsidP="00D83357">
            <w:pPr>
              <w:pStyle w:val="TAL"/>
              <w:rPr>
                <w:lang w:eastAsia="ja-JP"/>
              </w:rPr>
            </w:pPr>
          </w:p>
        </w:tc>
        <w:tc>
          <w:tcPr>
            <w:tcW w:w="1134" w:type="dxa"/>
          </w:tcPr>
          <w:p w14:paraId="71A12283" w14:textId="77777777" w:rsidR="006E66F0" w:rsidRPr="00FD0425" w:rsidRDefault="006E66F0" w:rsidP="00D83357">
            <w:pPr>
              <w:pStyle w:val="TAC"/>
              <w:rPr>
                <w:lang w:eastAsia="ja-JP"/>
              </w:rPr>
            </w:pPr>
            <w:r w:rsidRPr="00FD0425">
              <w:rPr>
                <w:bCs/>
                <w:lang w:eastAsia="ja-JP"/>
              </w:rPr>
              <w:t>–</w:t>
            </w:r>
          </w:p>
        </w:tc>
        <w:tc>
          <w:tcPr>
            <w:tcW w:w="1274" w:type="dxa"/>
          </w:tcPr>
          <w:p w14:paraId="4DB5DDE6" w14:textId="77777777" w:rsidR="006E66F0" w:rsidRPr="00FD0425" w:rsidRDefault="006E66F0" w:rsidP="00D83357">
            <w:pPr>
              <w:pStyle w:val="TAC"/>
              <w:rPr>
                <w:lang w:eastAsia="ja-JP"/>
              </w:rPr>
            </w:pPr>
          </w:p>
        </w:tc>
      </w:tr>
      <w:tr w:rsidR="006E66F0" w:rsidRPr="00FD0425" w14:paraId="6C8C764A" w14:textId="77777777" w:rsidTr="00D83357">
        <w:tc>
          <w:tcPr>
            <w:tcW w:w="2578" w:type="dxa"/>
          </w:tcPr>
          <w:p w14:paraId="2A79FB0F" w14:textId="77777777" w:rsidR="006E66F0" w:rsidRPr="00FD0425" w:rsidRDefault="006E66F0" w:rsidP="00D83357">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24A128AC" w14:textId="77777777" w:rsidR="006E66F0" w:rsidRPr="00FD0425" w:rsidRDefault="006E66F0" w:rsidP="00D83357">
            <w:pPr>
              <w:pStyle w:val="TAL"/>
              <w:rPr>
                <w:lang w:eastAsia="ja-JP"/>
              </w:rPr>
            </w:pPr>
            <w:r w:rsidRPr="00FD0425">
              <w:rPr>
                <w:lang w:eastAsia="ja-JP"/>
              </w:rPr>
              <w:t>O</w:t>
            </w:r>
          </w:p>
        </w:tc>
        <w:tc>
          <w:tcPr>
            <w:tcW w:w="1022" w:type="dxa"/>
          </w:tcPr>
          <w:p w14:paraId="55A20721" w14:textId="77777777" w:rsidR="006E66F0" w:rsidRPr="00FD0425" w:rsidRDefault="006E66F0" w:rsidP="00D83357">
            <w:pPr>
              <w:pStyle w:val="TAL"/>
              <w:rPr>
                <w:i/>
                <w:lang w:eastAsia="ja-JP"/>
              </w:rPr>
            </w:pPr>
          </w:p>
        </w:tc>
        <w:tc>
          <w:tcPr>
            <w:tcW w:w="1273" w:type="dxa"/>
          </w:tcPr>
          <w:p w14:paraId="43F8631E" w14:textId="77777777" w:rsidR="006E66F0" w:rsidRPr="00FD0425" w:rsidRDefault="006E66F0" w:rsidP="00D83357">
            <w:pPr>
              <w:pStyle w:val="TAL"/>
              <w:rPr>
                <w:lang w:eastAsia="ja-JP"/>
              </w:rPr>
            </w:pPr>
            <w:r w:rsidRPr="00FD0425">
              <w:rPr>
                <w:lang w:eastAsia="ja-JP"/>
              </w:rPr>
              <w:t>9.2.1.10</w:t>
            </w:r>
          </w:p>
        </w:tc>
        <w:tc>
          <w:tcPr>
            <w:tcW w:w="2129" w:type="dxa"/>
          </w:tcPr>
          <w:p w14:paraId="2AFF3F7B" w14:textId="77777777" w:rsidR="006E66F0" w:rsidRPr="00FD0425" w:rsidRDefault="006E66F0" w:rsidP="00D83357">
            <w:pPr>
              <w:pStyle w:val="TAL"/>
              <w:rPr>
                <w:lang w:eastAsia="ja-JP"/>
              </w:rPr>
            </w:pPr>
          </w:p>
        </w:tc>
        <w:tc>
          <w:tcPr>
            <w:tcW w:w="1134" w:type="dxa"/>
          </w:tcPr>
          <w:p w14:paraId="1D331366" w14:textId="77777777" w:rsidR="006E66F0" w:rsidRPr="00FD0425" w:rsidRDefault="006E66F0" w:rsidP="00D83357">
            <w:pPr>
              <w:pStyle w:val="TAC"/>
              <w:rPr>
                <w:lang w:eastAsia="ja-JP"/>
              </w:rPr>
            </w:pPr>
            <w:r w:rsidRPr="00FD0425">
              <w:rPr>
                <w:bCs/>
                <w:lang w:eastAsia="ja-JP"/>
              </w:rPr>
              <w:t>–</w:t>
            </w:r>
          </w:p>
        </w:tc>
        <w:tc>
          <w:tcPr>
            <w:tcW w:w="1274" w:type="dxa"/>
          </w:tcPr>
          <w:p w14:paraId="4B7BEEFE" w14:textId="77777777" w:rsidR="006E66F0" w:rsidRPr="00FD0425" w:rsidRDefault="006E66F0" w:rsidP="00D83357">
            <w:pPr>
              <w:pStyle w:val="TAC"/>
              <w:rPr>
                <w:lang w:eastAsia="ja-JP"/>
              </w:rPr>
            </w:pPr>
          </w:p>
        </w:tc>
      </w:tr>
      <w:tr w:rsidR="006E66F0" w:rsidRPr="00FD0425" w14:paraId="3F5591DE" w14:textId="77777777" w:rsidTr="00D83357">
        <w:tc>
          <w:tcPr>
            <w:tcW w:w="2578" w:type="dxa"/>
          </w:tcPr>
          <w:p w14:paraId="63A2E3ED" w14:textId="77777777" w:rsidR="006E66F0" w:rsidRPr="00FD0425" w:rsidRDefault="006E66F0" w:rsidP="00D83357">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7B0EDC6D" w14:textId="77777777" w:rsidR="006E66F0" w:rsidRPr="00FD0425" w:rsidRDefault="006E66F0" w:rsidP="00D83357">
            <w:pPr>
              <w:pStyle w:val="TAL"/>
              <w:rPr>
                <w:lang w:eastAsia="ja-JP"/>
              </w:rPr>
            </w:pPr>
            <w:r w:rsidRPr="00FD0425">
              <w:rPr>
                <w:lang w:eastAsia="ja-JP"/>
              </w:rPr>
              <w:t>O</w:t>
            </w:r>
          </w:p>
        </w:tc>
        <w:tc>
          <w:tcPr>
            <w:tcW w:w="1022" w:type="dxa"/>
          </w:tcPr>
          <w:p w14:paraId="042B3FEE" w14:textId="77777777" w:rsidR="006E66F0" w:rsidRPr="00FD0425" w:rsidRDefault="006E66F0" w:rsidP="00D83357">
            <w:pPr>
              <w:pStyle w:val="TAL"/>
              <w:rPr>
                <w:i/>
                <w:szCs w:val="18"/>
                <w:lang w:eastAsia="ja-JP"/>
              </w:rPr>
            </w:pPr>
          </w:p>
        </w:tc>
        <w:tc>
          <w:tcPr>
            <w:tcW w:w="1273" w:type="dxa"/>
          </w:tcPr>
          <w:p w14:paraId="0A404A88" w14:textId="77777777" w:rsidR="006E66F0" w:rsidRPr="00FD0425" w:rsidRDefault="006E66F0" w:rsidP="00D83357">
            <w:pPr>
              <w:pStyle w:val="TAL"/>
              <w:rPr>
                <w:lang w:eastAsia="ja-JP"/>
              </w:rPr>
            </w:pPr>
            <w:r w:rsidRPr="00FD0425">
              <w:rPr>
                <w:lang w:eastAsia="ja-JP"/>
              </w:rPr>
              <w:t>9.2.1.12</w:t>
            </w:r>
          </w:p>
        </w:tc>
        <w:tc>
          <w:tcPr>
            <w:tcW w:w="2129" w:type="dxa"/>
          </w:tcPr>
          <w:p w14:paraId="5F77F84E" w14:textId="77777777" w:rsidR="006E66F0" w:rsidRPr="00FD0425" w:rsidRDefault="006E66F0" w:rsidP="00D83357">
            <w:pPr>
              <w:pStyle w:val="TAL"/>
              <w:rPr>
                <w:lang w:eastAsia="ja-JP"/>
              </w:rPr>
            </w:pPr>
          </w:p>
        </w:tc>
        <w:tc>
          <w:tcPr>
            <w:tcW w:w="1134" w:type="dxa"/>
          </w:tcPr>
          <w:p w14:paraId="187DAB52" w14:textId="77777777" w:rsidR="006E66F0" w:rsidRPr="00FD0425" w:rsidRDefault="006E66F0" w:rsidP="00D83357">
            <w:pPr>
              <w:pStyle w:val="TAC"/>
              <w:rPr>
                <w:lang w:eastAsia="ja-JP"/>
              </w:rPr>
            </w:pPr>
            <w:r w:rsidRPr="00FD0425">
              <w:rPr>
                <w:bCs/>
                <w:lang w:eastAsia="ja-JP"/>
              </w:rPr>
              <w:t>–</w:t>
            </w:r>
          </w:p>
        </w:tc>
        <w:tc>
          <w:tcPr>
            <w:tcW w:w="1274" w:type="dxa"/>
          </w:tcPr>
          <w:p w14:paraId="28221A3E" w14:textId="77777777" w:rsidR="006E66F0" w:rsidRPr="00FD0425" w:rsidRDefault="006E66F0" w:rsidP="00D83357">
            <w:pPr>
              <w:pStyle w:val="TAC"/>
              <w:rPr>
                <w:lang w:eastAsia="ja-JP"/>
              </w:rPr>
            </w:pPr>
          </w:p>
        </w:tc>
      </w:tr>
      <w:tr w:rsidR="006E66F0" w:rsidRPr="00FD0425" w14:paraId="5098413F" w14:textId="77777777" w:rsidTr="00D83357">
        <w:tc>
          <w:tcPr>
            <w:tcW w:w="2578" w:type="dxa"/>
          </w:tcPr>
          <w:p w14:paraId="50C9C737" w14:textId="77777777" w:rsidR="006E66F0" w:rsidRPr="00FD0425" w:rsidRDefault="006E66F0" w:rsidP="00D83357">
            <w:pPr>
              <w:pStyle w:val="TAL"/>
              <w:ind w:left="113"/>
              <w:rPr>
                <w:b/>
              </w:rPr>
            </w:pPr>
            <w:r w:rsidRPr="00FD0425">
              <w:rPr>
                <w:b/>
              </w:rPr>
              <w:lastRenderedPageBreak/>
              <w:t>&gt;PDU Session Resources Admitted To Be Released List</w:t>
            </w:r>
          </w:p>
        </w:tc>
        <w:tc>
          <w:tcPr>
            <w:tcW w:w="1104" w:type="dxa"/>
          </w:tcPr>
          <w:p w14:paraId="67EC7374" w14:textId="77777777" w:rsidR="006E66F0" w:rsidRPr="00FD0425" w:rsidRDefault="006E66F0" w:rsidP="00D83357">
            <w:pPr>
              <w:pStyle w:val="TAL"/>
              <w:rPr>
                <w:lang w:eastAsia="ja-JP"/>
              </w:rPr>
            </w:pPr>
          </w:p>
        </w:tc>
        <w:tc>
          <w:tcPr>
            <w:tcW w:w="1022" w:type="dxa"/>
          </w:tcPr>
          <w:p w14:paraId="7516073F" w14:textId="77777777" w:rsidR="006E66F0" w:rsidRPr="00FD0425" w:rsidRDefault="006E66F0" w:rsidP="00D83357">
            <w:pPr>
              <w:pStyle w:val="TAL"/>
              <w:rPr>
                <w:i/>
                <w:szCs w:val="18"/>
                <w:lang w:eastAsia="ja-JP"/>
              </w:rPr>
            </w:pPr>
            <w:r w:rsidRPr="00FD0425">
              <w:rPr>
                <w:i/>
                <w:lang w:eastAsia="ja-JP"/>
              </w:rPr>
              <w:t>0..1</w:t>
            </w:r>
          </w:p>
        </w:tc>
        <w:tc>
          <w:tcPr>
            <w:tcW w:w="1273" w:type="dxa"/>
          </w:tcPr>
          <w:p w14:paraId="6921017B" w14:textId="77777777" w:rsidR="006E66F0" w:rsidRPr="00FD0425" w:rsidRDefault="006E66F0" w:rsidP="00D83357">
            <w:pPr>
              <w:pStyle w:val="TAL"/>
              <w:rPr>
                <w:lang w:eastAsia="ja-JP"/>
              </w:rPr>
            </w:pPr>
          </w:p>
        </w:tc>
        <w:tc>
          <w:tcPr>
            <w:tcW w:w="2129" w:type="dxa"/>
          </w:tcPr>
          <w:p w14:paraId="3242C6CB" w14:textId="77777777" w:rsidR="006E66F0" w:rsidRPr="00FD0425" w:rsidRDefault="006E66F0" w:rsidP="00D83357">
            <w:pPr>
              <w:pStyle w:val="TAL"/>
              <w:rPr>
                <w:lang w:eastAsia="ja-JP"/>
              </w:rPr>
            </w:pPr>
          </w:p>
        </w:tc>
        <w:tc>
          <w:tcPr>
            <w:tcW w:w="1134" w:type="dxa"/>
          </w:tcPr>
          <w:p w14:paraId="46D11DEE" w14:textId="77777777" w:rsidR="006E66F0" w:rsidRPr="00FD0425" w:rsidRDefault="006E66F0" w:rsidP="00D83357">
            <w:pPr>
              <w:pStyle w:val="TAC"/>
              <w:rPr>
                <w:lang w:eastAsia="ja-JP"/>
              </w:rPr>
            </w:pPr>
            <w:r w:rsidRPr="00FD0425">
              <w:rPr>
                <w:bCs/>
                <w:lang w:eastAsia="ja-JP"/>
              </w:rPr>
              <w:t>–</w:t>
            </w:r>
          </w:p>
        </w:tc>
        <w:tc>
          <w:tcPr>
            <w:tcW w:w="1274" w:type="dxa"/>
          </w:tcPr>
          <w:p w14:paraId="5F76188A" w14:textId="77777777" w:rsidR="006E66F0" w:rsidRPr="00FD0425" w:rsidRDefault="006E66F0" w:rsidP="00D83357">
            <w:pPr>
              <w:pStyle w:val="TAC"/>
              <w:rPr>
                <w:lang w:eastAsia="ja-JP"/>
              </w:rPr>
            </w:pPr>
          </w:p>
        </w:tc>
      </w:tr>
      <w:tr w:rsidR="006E66F0" w:rsidRPr="00FD0425" w14:paraId="43F9E821" w14:textId="77777777" w:rsidTr="00D83357">
        <w:tc>
          <w:tcPr>
            <w:tcW w:w="2578" w:type="dxa"/>
          </w:tcPr>
          <w:p w14:paraId="7C0BE2ED" w14:textId="77777777" w:rsidR="006E66F0" w:rsidRPr="00FD0425" w:rsidRDefault="006E66F0" w:rsidP="00D8335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0DA484" w14:textId="77777777" w:rsidR="006E66F0" w:rsidRPr="00FD0425" w:rsidRDefault="006E66F0" w:rsidP="00D83357">
            <w:pPr>
              <w:pStyle w:val="TAL"/>
              <w:rPr>
                <w:lang w:eastAsia="ja-JP"/>
              </w:rPr>
            </w:pPr>
            <w:r w:rsidRPr="00FD0425">
              <w:rPr>
                <w:lang w:eastAsia="ja-JP"/>
              </w:rPr>
              <w:t>O</w:t>
            </w:r>
          </w:p>
        </w:tc>
        <w:tc>
          <w:tcPr>
            <w:tcW w:w="1022" w:type="dxa"/>
          </w:tcPr>
          <w:p w14:paraId="796D570F" w14:textId="77777777" w:rsidR="006E66F0" w:rsidRPr="00FD0425" w:rsidRDefault="006E66F0" w:rsidP="00D83357">
            <w:pPr>
              <w:pStyle w:val="TAL"/>
              <w:rPr>
                <w:i/>
                <w:lang w:eastAsia="ja-JP"/>
              </w:rPr>
            </w:pPr>
          </w:p>
        </w:tc>
        <w:tc>
          <w:tcPr>
            <w:tcW w:w="1273" w:type="dxa"/>
          </w:tcPr>
          <w:p w14:paraId="72B1C512" w14:textId="77777777" w:rsidR="006E66F0" w:rsidRPr="00FD0425" w:rsidRDefault="006E66F0" w:rsidP="00D83357">
            <w:pPr>
              <w:pStyle w:val="TAL"/>
              <w:rPr>
                <w:lang w:eastAsia="zh-CN"/>
              </w:rPr>
            </w:pPr>
            <w:r w:rsidRPr="00FD0425">
              <w:rPr>
                <w:lang w:eastAsia="zh-CN"/>
              </w:rPr>
              <w:t>PDU session List with data forwarding request info</w:t>
            </w:r>
          </w:p>
          <w:p w14:paraId="28E22FAA" w14:textId="77777777" w:rsidR="006E66F0" w:rsidRPr="00FD0425" w:rsidRDefault="006E66F0" w:rsidP="00D83357">
            <w:pPr>
              <w:pStyle w:val="TAL"/>
              <w:rPr>
                <w:lang w:eastAsia="ja-JP"/>
              </w:rPr>
            </w:pPr>
            <w:r w:rsidRPr="00FD0425">
              <w:rPr>
                <w:lang w:eastAsia="ja-JP"/>
              </w:rPr>
              <w:t>9.2.1.24</w:t>
            </w:r>
          </w:p>
        </w:tc>
        <w:tc>
          <w:tcPr>
            <w:tcW w:w="2129" w:type="dxa"/>
          </w:tcPr>
          <w:p w14:paraId="084B446F" w14:textId="77777777" w:rsidR="006E66F0" w:rsidRPr="00FD0425" w:rsidRDefault="006E66F0" w:rsidP="00D83357">
            <w:pPr>
              <w:pStyle w:val="TAL"/>
              <w:rPr>
                <w:lang w:eastAsia="ja-JP"/>
              </w:rPr>
            </w:pPr>
          </w:p>
        </w:tc>
        <w:tc>
          <w:tcPr>
            <w:tcW w:w="1134" w:type="dxa"/>
          </w:tcPr>
          <w:p w14:paraId="4A8D083A" w14:textId="77777777" w:rsidR="006E66F0" w:rsidRPr="00FD0425" w:rsidRDefault="006E66F0" w:rsidP="00D83357">
            <w:pPr>
              <w:pStyle w:val="TAC"/>
              <w:rPr>
                <w:bCs/>
                <w:lang w:eastAsia="ja-JP"/>
              </w:rPr>
            </w:pPr>
            <w:r w:rsidRPr="00FD0425">
              <w:rPr>
                <w:bCs/>
                <w:lang w:eastAsia="ja-JP"/>
              </w:rPr>
              <w:t>–</w:t>
            </w:r>
          </w:p>
        </w:tc>
        <w:tc>
          <w:tcPr>
            <w:tcW w:w="1274" w:type="dxa"/>
          </w:tcPr>
          <w:p w14:paraId="1F8171DD" w14:textId="77777777" w:rsidR="006E66F0" w:rsidRPr="00FD0425" w:rsidRDefault="006E66F0" w:rsidP="00D83357">
            <w:pPr>
              <w:pStyle w:val="TAC"/>
              <w:rPr>
                <w:lang w:eastAsia="ja-JP"/>
              </w:rPr>
            </w:pPr>
          </w:p>
        </w:tc>
      </w:tr>
      <w:tr w:rsidR="006E66F0" w:rsidRPr="00FD0425" w14:paraId="4D57B951" w14:textId="77777777" w:rsidTr="00D83357">
        <w:tc>
          <w:tcPr>
            <w:tcW w:w="2578" w:type="dxa"/>
          </w:tcPr>
          <w:p w14:paraId="654B0058" w14:textId="77777777" w:rsidR="006E66F0" w:rsidRPr="00FD0425" w:rsidRDefault="006E66F0" w:rsidP="00D8335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09591F51" w14:textId="77777777" w:rsidR="006E66F0" w:rsidRPr="00FD0425" w:rsidRDefault="006E66F0" w:rsidP="00D83357">
            <w:pPr>
              <w:pStyle w:val="TAL"/>
              <w:rPr>
                <w:lang w:eastAsia="ja-JP"/>
              </w:rPr>
            </w:pPr>
            <w:r w:rsidRPr="00FD0425">
              <w:rPr>
                <w:lang w:eastAsia="ja-JP"/>
              </w:rPr>
              <w:t>O</w:t>
            </w:r>
          </w:p>
        </w:tc>
        <w:tc>
          <w:tcPr>
            <w:tcW w:w="1022" w:type="dxa"/>
          </w:tcPr>
          <w:p w14:paraId="3B1316C1" w14:textId="77777777" w:rsidR="006E66F0" w:rsidRPr="00FD0425" w:rsidRDefault="006E66F0" w:rsidP="00D83357">
            <w:pPr>
              <w:pStyle w:val="TAL"/>
              <w:rPr>
                <w:i/>
                <w:lang w:eastAsia="ja-JP"/>
              </w:rPr>
            </w:pPr>
          </w:p>
        </w:tc>
        <w:tc>
          <w:tcPr>
            <w:tcW w:w="1273" w:type="dxa"/>
          </w:tcPr>
          <w:p w14:paraId="665CCA05" w14:textId="77777777" w:rsidR="006E66F0" w:rsidRPr="00FD0425" w:rsidRDefault="006E66F0" w:rsidP="00D83357">
            <w:pPr>
              <w:pStyle w:val="TAL"/>
              <w:rPr>
                <w:lang w:eastAsia="zh-CN"/>
              </w:rPr>
            </w:pPr>
            <w:r w:rsidRPr="00FD0425">
              <w:rPr>
                <w:lang w:eastAsia="zh-CN"/>
              </w:rPr>
              <w:t>PDU session List with data Cause</w:t>
            </w:r>
          </w:p>
          <w:p w14:paraId="10BF0ED7" w14:textId="77777777" w:rsidR="006E66F0" w:rsidRPr="00FD0425" w:rsidRDefault="006E66F0" w:rsidP="00D83357">
            <w:pPr>
              <w:pStyle w:val="TAL"/>
              <w:rPr>
                <w:lang w:eastAsia="ja-JP"/>
              </w:rPr>
            </w:pPr>
            <w:r w:rsidRPr="00FD0425">
              <w:rPr>
                <w:lang w:eastAsia="ja-JP"/>
              </w:rPr>
              <w:t>9.2.1.26</w:t>
            </w:r>
          </w:p>
        </w:tc>
        <w:tc>
          <w:tcPr>
            <w:tcW w:w="2129" w:type="dxa"/>
          </w:tcPr>
          <w:p w14:paraId="0CA90C99" w14:textId="77777777" w:rsidR="006E66F0" w:rsidRPr="00FD0425" w:rsidRDefault="006E66F0" w:rsidP="00D83357">
            <w:pPr>
              <w:pStyle w:val="TAL"/>
              <w:rPr>
                <w:lang w:eastAsia="ja-JP"/>
              </w:rPr>
            </w:pPr>
          </w:p>
        </w:tc>
        <w:tc>
          <w:tcPr>
            <w:tcW w:w="1134" w:type="dxa"/>
          </w:tcPr>
          <w:p w14:paraId="4C550FCA" w14:textId="77777777" w:rsidR="006E66F0" w:rsidRPr="00FD0425" w:rsidRDefault="006E66F0" w:rsidP="00D83357">
            <w:pPr>
              <w:pStyle w:val="TAC"/>
              <w:rPr>
                <w:bCs/>
                <w:lang w:eastAsia="ja-JP"/>
              </w:rPr>
            </w:pPr>
            <w:r w:rsidRPr="00FD0425">
              <w:rPr>
                <w:bCs/>
                <w:lang w:eastAsia="ja-JP"/>
              </w:rPr>
              <w:t>–</w:t>
            </w:r>
          </w:p>
        </w:tc>
        <w:tc>
          <w:tcPr>
            <w:tcW w:w="1274" w:type="dxa"/>
          </w:tcPr>
          <w:p w14:paraId="764B99C9" w14:textId="77777777" w:rsidR="006E66F0" w:rsidRPr="00FD0425" w:rsidRDefault="006E66F0" w:rsidP="00D83357">
            <w:pPr>
              <w:pStyle w:val="TAC"/>
              <w:rPr>
                <w:lang w:eastAsia="ja-JP"/>
              </w:rPr>
            </w:pPr>
          </w:p>
        </w:tc>
      </w:tr>
      <w:tr w:rsidR="006E66F0" w:rsidRPr="00FD0425" w14:paraId="3DE562A2" w14:textId="77777777" w:rsidTr="00D83357">
        <w:tc>
          <w:tcPr>
            <w:tcW w:w="2578" w:type="dxa"/>
          </w:tcPr>
          <w:p w14:paraId="396D37A9" w14:textId="77777777" w:rsidR="006E66F0" w:rsidRPr="00FD0425" w:rsidRDefault="006E66F0" w:rsidP="00D83357">
            <w:pPr>
              <w:pStyle w:val="TAL"/>
              <w:rPr>
                <w:b/>
                <w:bCs/>
                <w:lang w:eastAsia="ja-JP"/>
              </w:rPr>
            </w:pPr>
            <w:r w:rsidRPr="00FD0425">
              <w:rPr>
                <w:b/>
                <w:bCs/>
                <w:lang w:eastAsia="ja-JP"/>
              </w:rPr>
              <w:t>PDU Session Resources Not Admitted to be Added List</w:t>
            </w:r>
          </w:p>
        </w:tc>
        <w:tc>
          <w:tcPr>
            <w:tcW w:w="1104" w:type="dxa"/>
          </w:tcPr>
          <w:p w14:paraId="2DFD2311" w14:textId="77777777" w:rsidR="006E66F0" w:rsidRPr="00FD0425" w:rsidRDefault="006E66F0" w:rsidP="00D83357">
            <w:pPr>
              <w:pStyle w:val="TAL"/>
              <w:rPr>
                <w:lang w:eastAsia="ja-JP"/>
              </w:rPr>
            </w:pPr>
            <w:r w:rsidRPr="00FD0425">
              <w:rPr>
                <w:lang w:eastAsia="ja-JP"/>
              </w:rPr>
              <w:t>O</w:t>
            </w:r>
          </w:p>
        </w:tc>
        <w:tc>
          <w:tcPr>
            <w:tcW w:w="1022" w:type="dxa"/>
          </w:tcPr>
          <w:p w14:paraId="63370064" w14:textId="77777777" w:rsidR="006E66F0" w:rsidRPr="00FD0425" w:rsidRDefault="006E66F0" w:rsidP="00D83357">
            <w:pPr>
              <w:pStyle w:val="TAL"/>
              <w:rPr>
                <w:i/>
                <w:szCs w:val="18"/>
                <w:lang w:eastAsia="ja-JP"/>
              </w:rPr>
            </w:pPr>
          </w:p>
        </w:tc>
        <w:tc>
          <w:tcPr>
            <w:tcW w:w="1273" w:type="dxa"/>
          </w:tcPr>
          <w:p w14:paraId="5016E587" w14:textId="77777777" w:rsidR="006E66F0" w:rsidRPr="00FD0425" w:rsidRDefault="006E66F0" w:rsidP="00D83357">
            <w:pPr>
              <w:pStyle w:val="TAL"/>
              <w:rPr>
                <w:lang w:eastAsia="zh-CN"/>
              </w:rPr>
            </w:pPr>
            <w:r w:rsidRPr="00FD0425">
              <w:rPr>
                <w:lang w:eastAsia="zh-CN"/>
              </w:rPr>
              <w:t>PDU session List</w:t>
            </w:r>
          </w:p>
          <w:p w14:paraId="197046C9" w14:textId="77777777" w:rsidR="006E66F0" w:rsidRPr="00FD0425" w:rsidRDefault="006E66F0" w:rsidP="00D83357">
            <w:pPr>
              <w:pStyle w:val="TAL"/>
              <w:rPr>
                <w:lang w:val="sv-SE" w:eastAsia="ja-JP"/>
              </w:rPr>
            </w:pPr>
            <w:r w:rsidRPr="00FD0425">
              <w:rPr>
                <w:lang w:eastAsia="ja-JP"/>
              </w:rPr>
              <w:t>9.2.1.27</w:t>
            </w:r>
          </w:p>
        </w:tc>
        <w:tc>
          <w:tcPr>
            <w:tcW w:w="2129" w:type="dxa"/>
          </w:tcPr>
          <w:p w14:paraId="03583F3A" w14:textId="77777777" w:rsidR="006E66F0" w:rsidRPr="00FD0425" w:rsidRDefault="006E66F0" w:rsidP="00D83357">
            <w:pPr>
              <w:pStyle w:val="TAL"/>
              <w:rPr>
                <w:szCs w:val="18"/>
                <w:lang w:eastAsia="ja-JP"/>
              </w:rPr>
            </w:pPr>
          </w:p>
        </w:tc>
        <w:tc>
          <w:tcPr>
            <w:tcW w:w="1134" w:type="dxa"/>
          </w:tcPr>
          <w:p w14:paraId="6B7E3C01" w14:textId="77777777" w:rsidR="006E66F0" w:rsidRPr="00FD0425" w:rsidRDefault="006E66F0" w:rsidP="00D83357">
            <w:pPr>
              <w:pStyle w:val="TAC"/>
              <w:rPr>
                <w:bCs/>
                <w:lang w:eastAsia="ja-JP"/>
              </w:rPr>
            </w:pPr>
            <w:r w:rsidRPr="00FD0425">
              <w:rPr>
                <w:bCs/>
                <w:lang w:eastAsia="ja-JP"/>
              </w:rPr>
              <w:t>YES</w:t>
            </w:r>
          </w:p>
        </w:tc>
        <w:tc>
          <w:tcPr>
            <w:tcW w:w="1274" w:type="dxa"/>
          </w:tcPr>
          <w:p w14:paraId="64D0EB72" w14:textId="77777777" w:rsidR="006E66F0" w:rsidRPr="00FD0425" w:rsidRDefault="006E66F0" w:rsidP="00D83357">
            <w:pPr>
              <w:pStyle w:val="TAC"/>
              <w:rPr>
                <w:lang w:eastAsia="ja-JP"/>
              </w:rPr>
            </w:pPr>
            <w:r w:rsidRPr="00FD0425">
              <w:rPr>
                <w:lang w:eastAsia="ja-JP"/>
              </w:rPr>
              <w:t>ignore</w:t>
            </w:r>
          </w:p>
        </w:tc>
      </w:tr>
      <w:tr w:rsidR="006E66F0" w:rsidRPr="00FD0425" w14:paraId="2821D019" w14:textId="77777777" w:rsidTr="00D83357">
        <w:tc>
          <w:tcPr>
            <w:tcW w:w="2578" w:type="dxa"/>
          </w:tcPr>
          <w:p w14:paraId="2405C21C" w14:textId="77777777" w:rsidR="006E66F0" w:rsidRPr="00FD0425" w:rsidRDefault="006E66F0" w:rsidP="00D83357">
            <w:pPr>
              <w:pStyle w:val="TAL"/>
              <w:rPr>
                <w:lang w:eastAsia="ja-JP"/>
              </w:rPr>
            </w:pPr>
            <w:r w:rsidRPr="00FD0425">
              <w:rPr>
                <w:lang w:eastAsia="ja-JP"/>
              </w:rPr>
              <w:t>S-NG-RAN node to M-NG-RAN node Container</w:t>
            </w:r>
          </w:p>
        </w:tc>
        <w:tc>
          <w:tcPr>
            <w:tcW w:w="1104" w:type="dxa"/>
          </w:tcPr>
          <w:p w14:paraId="0BF47D2C" w14:textId="77777777" w:rsidR="006E66F0" w:rsidRPr="00FD0425" w:rsidRDefault="006E66F0" w:rsidP="00D83357">
            <w:pPr>
              <w:pStyle w:val="TAL"/>
              <w:rPr>
                <w:lang w:eastAsia="ja-JP"/>
              </w:rPr>
            </w:pPr>
            <w:r w:rsidRPr="00FD0425">
              <w:rPr>
                <w:lang w:eastAsia="ja-JP"/>
              </w:rPr>
              <w:t>O</w:t>
            </w:r>
          </w:p>
        </w:tc>
        <w:tc>
          <w:tcPr>
            <w:tcW w:w="1022" w:type="dxa"/>
          </w:tcPr>
          <w:p w14:paraId="3D72C206" w14:textId="77777777" w:rsidR="006E66F0" w:rsidRPr="00FD0425" w:rsidRDefault="006E66F0" w:rsidP="00D83357">
            <w:pPr>
              <w:pStyle w:val="TAL"/>
              <w:rPr>
                <w:szCs w:val="18"/>
                <w:lang w:eastAsia="ja-JP"/>
              </w:rPr>
            </w:pPr>
          </w:p>
        </w:tc>
        <w:tc>
          <w:tcPr>
            <w:tcW w:w="1273" w:type="dxa"/>
          </w:tcPr>
          <w:p w14:paraId="768A2D21" w14:textId="77777777" w:rsidR="006E66F0" w:rsidRPr="00FD0425" w:rsidRDefault="006E66F0" w:rsidP="00D83357">
            <w:pPr>
              <w:pStyle w:val="TAL"/>
              <w:rPr>
                <w:lang w:eastAsia="ja-JP"/>
              </w:rPr>
            </w:pPr>
            <w:r w:rsidRPr="00FD0425">
              <w:rPr>
                <w:snapToGrid w:val="0"/>
                <w:lang w:eastAsia="ja-JP"/>
              </w:rPr>
              <w:t>OCTET STRING</w:t>
            </w:r>
          </w:p>
        </w:tc>
        <w:tc>
          <w:tcPr>
            <w:tcW w:w="2129" w:type="dxa"/>
          </w:tcPr>
          <w:p w14:paraId="2DF239BC" w14:textId="77777777" w:rsidR="006E66F0" w:rsidRPr="00FD0425" w:rsidRDefault="006E66F0" w:rsidP="00D83357">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09DA6C1" w14:textId="77777777" w:rsidR="006E66F0" w:rsidRPr="00FD0425" w:rsidRDefault="006E66F0" w:rsidP="00D83357">
            <w:pPr>
              <w:pStyle w:val="TAC"/>
              <w:rPr>
                <w:lang w:eastAsia="ja-JP"/>
              </w:rPr>
            </w:pPr>
            <w:r w:rsidRPr="00FD0425">
              <w:rPr>
                <w:lang w:eastAsia="ja-JP"/>
              </w:rPr>
              <w:t>YES</w:t>
            </w:r>
          </w:p>
        </w:tc>
        <w:tc>
          <w:tcPr>
            <w:tcW w:w="1274" w:type="dxa"/>
          </w:tcPr>
          <w:p w14:paraId="7B13228F" w14:textId="77777777" w:rsidR="006E66F0" w:rsidRPr="00FD0425" w:rsidRDefault="006E66F0" w:rsidP="00D83357">
            <w:pPr>
              <w:pStyle w:val="TAC"/>
              <w:rPr>
                <w:lang w:eastAsia="ja-JP"/>
              </w:rPr>
            </w:pPr>
            <w:r w:rsidRPr="00FD0425">
              <w:rPr>
                <w:lang w:eastAsia="ja-JP"/>
              </w:rPr>
              <w:t>ignore</w:t>
            </w:r>
          </w:p>
        </w:tc>
      </w:tr>
      <w:tr w:rsidR="006E66F0" w:rsidRPr="00FD0425" w14:paraId="4A86CA56" w14:textId="77777777" w:rsidTr="00D83357">
        <w:tc>
          <w:tcPr>
            <w:tcW w:w="2578" w:type="dxa"/>
          </w:tcPr>
          <w:p w14:paraId="34390435" w14:textId="77777777" w:rsidR="006E66F0" w:rsidRPr="00FD0425" w:rsidRDefault="006E66F0" w:rsidP="00D83357">
            <w:pPr>
              <w:pStyle w:val="TAL"/>
              <w:rPr>
                <w:lang w:eastAsia="ja-JP"/>
              </w:rPr>
            </w:pPr>
            <w:r w:rsidRPr="00FD0425">
              <w:rPr>
                <w:lang w:eastAsia="ja-JP"/>
              </w:rPr>
              <w:t>Admitted Split SRBs</w:t>
            </w:r>
          </w:p>
        </w:tc>
        <w:tc>
          <w:tcPr>
            <w:tcW w:w="1104" w:type="dxa"/>
          </w:tcPr>
          <w:p w14:paraId="0A6336C8" w14:textId="77777777" w:rsidR="006E66F0" w:rsidRPr="00FD0425" w:rsidRDefault="006E66F0" w:rsidP="00D83357">
            <w:pPr>
              <w:pStyle w:val="TAL"/>
              <w:rPr>
                <w:lang w:eastAsia="ja-JP"/>
              </w:rPr>
            </w:pPr>
            <w:r w:rsidRPr="00FD0425">
              <w:rPr>
                <w:lang w:eastAsia="ja-JP"/>
              </w:rPr>
              <w:t>O</w:t>
            </w:r>
          </w:p>
        </w:tc>
        <w:tc>
          <w:tcPr>
            <w:tcW w:w="1022" w:type="dxa"/>
          </w:tcPr>
          <w:p w14:paraId="1B393BC0" w14:textId="77777777" w:rsidR="006E66F0" w:rsidRPr="00FD0425" w:rsidRDefault="006E66F0" w:rsidP="00D83357">
            <w:pPr>
              <w:pStyle w:val="TAL"/>
              <w:rPr>
                <w:szCs w:val="18"/>
                <w:lang w:eastAsia="ja-JP"/>
              </w:rPr>
            </w:pPr>
          </w:p>
        </w:tc>
        <w:tc>
          <w:tcPr>
            <w:tcW w:w="1273" w:type="dxa"/>
          </w:tcPr>
          <w:p w14:paraId="7DB5E4DA" w14:textId="77777777" w:rsidR="006E66F0" w:rsidRPr="00FD0425" w:rsidRDefault="006E66F0" w:rsidP="00D83357">
            <w:pPr>
              <w:pStyle w:val="TAL"/>
              <w:rPr>
                <w:snapToGrid w:val="0"/>
                <w:lang w:eastAsia="ja-JP"/>
              </w:rPr>
            </w:pPr>
            <w:r w:rsidRPr="00FD0425">
              <w:rPr>
                <w:lang w:eastAsia="ja-JP"/>
              </w:rPr>
              <w:t>ENUMERATED (srb1, srb2, srb1&amp;2, ...)</w:t>
            </w:r>
          </w:p>
        </w:tc>
        <w:tc>
          <w:tcPr>
            <w:tcW w:w="2129" w:type="dxa"/>
          </w:tcPr>
          <w:p w14:paraId="46197090" w14:textId="77777777" w:rsidR="006E66F0" w:rsidRPr="00FD0425" w:rsidRDefault="006E66F0" w:rsidP="00D83357">
            <w:pPr>
              <w:pStyle w:val="TAL"/>
              <w:rPr>
                <w:lang w:eastAsia="ja-JP"/>
              </w:rPr>
            </w:pPr>
            <w:r w:rsidRPr="00FD0425">
              <w:rPr>
                <w:szCs w:val="18"/>
                <w:lang w:eastAsia="ja-JP"/>
              </w:rPr>
              <w:t>Indicates admitted SRBs</w:t>
            </w:r>
          </w:p>
        </w:tc>
        <w:tc>
          <w:tcPr>
            <w:tcW w:w="1134" w:type="dxa"/>
          </w:tcPr>
          <w:p w14:paraId="59001768" w14:textId="77777777" w:rsidR="006E66F0" w:rsidRPr="00FD0425" w:rsidRDefault="006E66F0" w:rsidP="00D83357">
            <w:pPr>
              <w:pStyle w:val="TAC"/>
              <w:rPr>
                <w:lang w:eastAsia="ja-JP"/>
              </w:rPr>
            </w:pPr>
            <w:r w:rsidRPr="00FD0425">
              <w:rPr>
                <w:lang w:eastAsia="ja-JP"/>
              </w:rPr>
              <w:t>YES</w:t>
            </w:r>
          </w:p>
        </w:tc>
        <w:tc>
          <w:tcPr>
            <w:tcW w:w="1274" w:type="dxa"/>
          </w:tcPr>
          <w:p w14:paraId="738EDB7A" w14:textId="77777777" w:rsidR="006E66F0" w:rsidRPr="00FD0425" w:rsidRDefault="006E66F0" w:rsidP="00D83357">
            <w:pPr>
              <w:pStyle w:val="TAC"/>
              <w:rPr>
                <w:lang w:eastAsia="ja-JP"/>
              </w:rPr>
            </w:pPr>
            <w:r w:rsidRPr="00FD0425">
              <w:rPr>
                <w:lang w:eastAsia="ja-JP"/>
              </w:rPr>
              <w:t>ignore</w:t>
            </w:r>
          </w:p>
        </w:tc>
      </w:tr>
      <w:tr w:rsidR="006E66F0" w:rsidRPr="00FD0425" w14:paraId="3E14FF60" w14:textId="77777777" w:rsidTr="00D83357">
        <w:tc>
          <w:tcPr>
            <w:tcW w:w="2578" w:type="dxa"/>
          </w:tcPr>
          <w:p w14:paraId="300D1830" w14:textId="77777777" w:rsidR="006E66F0" w:rsidRPr="00FD0425" w:rsidRDefault="006E66F0" w:rsidP="00D83357">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165C634" w14:textId="77777777" w:rsidR="006E66F0" w:rsidRPr="00FD0425" w:rsidRDefault="006E66F0" w:rsidP="00D83357">
            <w:pPr>
              <w:pStyle w:val="TAL"/>
              <w:rPr>
                <w:lang w:eastAsia="ja-JP"/>
              </w:rPr>
            </w:pPr>
            <w:r w:rsidRPr="00FD0425">
              <w:rPr>
                <w:rFonts w:hint="eastAsia"/>
                <w:lang w:eastAsia="ja-JP"/>
              </w:rPr>
              <w:t>O</w:t>
            </w:r>
          </w:p>
        </w:tc>
        <w:tc>
          <w:tcPr>
            <w:tcW w:w="1022" w:type="dxa"/>
          </w:tcPr>
          <w:p w14:paraId="3871676C" w14:textId="77777777" w:rsidR="006E66F0" w:rsidRPr="00FD0425" w:rsidRDefault="006E66F0" w:rsidP="00D83357">
            <w:pPr>
              <w:pStyle w:val="TAL"/>
              <w:rPr>
                <w:szCs w:val="18"/>
                <w:lang w:eastAsia="ja-JP"/>
              </w:rPr>
            </w:pPr>
          </w:p>
        </w:tc>
        <w:tc>
          <w:tcPr>
            <w:tcW w:w="1273" w:type="dxa"/>
          </w:tcPr>
          <w:p w14:paraId="71996C5B" w14:textId="77777777" w:rsidR="006E66F0" w:rsidRPr="00FD0425" w:rsidRDefault="006E66F0" w:rsidP="00D83357">
            <w:pPr>
              <w:pStyle w:val="TAL"/>
              <w:rPr>
                <w:snapToGrid w:val="0"/>
                <w:lang w:eastAsia="ja-JP"/>
              </w:rPr>
            </w:pPr>
            <w:r w:rsidRPr="00FD0425">
              <w:rPr>
                <w:lang w:eastAsia="ja-JP"/>
              </w:rPr>
              <w:t>ENUMERATED (srb1, srb2, srb1&amp;2, ...)</w:t>
            </w:r>
          </w:p>
        </w:tc>
        <w:tc>
          <w:tcPr>
            <w:tcW w:w="2129" w:type="dxa"/>
          </w:tcPr>
          <w:p w14:paraId="25DEC75C" w14:textId="77777777" w:rsidR="006E66F0" w:rsidRPr="00FD0425" w:rsidRDefault="006E66F0" w:rsidP="00D83357">
            <w:pPr>
              <w:pStyle w:val="TAL"/>
              <w:rPr>
                <w:lang w:eastAsia="ja-JP"/>
              </w:rPr>
            </w:pPr>
            <w:r w:rsidRPr="00FD0425">
              <w:rPr>
                <w:szCs w:val="18"/>
                <w:lang w:eastAsia="ja-JP"/>
              </w:rPr>
              <w:t>Indicates admitted SRBs release</w:t>
            </w:r>
          </w:p>
        </w:tc>
        <w:tc>
          <w:tcPr>
            <w:tcW w:w="1134" w:type="dxa"/>
          </w:tcPr>
          <w:p w14:paraId="6E92E844" w14:textId="77777777" w:rsidR="006E66F0" w:rsidRPr="00FD0425" w:rsidRDefault="006E66F0" w:rsidP="00D83357">
            <w:pPr>
              <w:pStyle w:val="TAC"/>
              <w:rPr>
                <w:lang w:eastAsia="ja-JP"/>
              </w:rPr>
            </w:pPr>
            <w:r w:rsidRPr="00FD0425">
              <w:rPr>
                <w:lang w:eastAsia="ja-JP"/>
              </w:rPr>
              <w:t>YES</w:t>
            </w:r>
          </w:p>
        </w:tc>
        <w:tc>
          <w:tcPr>
            <w:tcW w:w="1274" w:type="dxa"/>
          </w:tcPr>
          <w:p w14:paraId="14E55C5C" w14:textId="77777777" w:rsidR="006E66F0" w:rsidRPr="00FD0425" w:rsidRDefault="006E66F0" w:rsidP="00D83357">
            <w:pPr>
              <w:pStyle w:val="TAC"/>
              <w:rPr>
                <w:lang w:eastAsia="ja-JP"/>
              </w:rPr>
            </w:pPr>
            <w:r w:rsidRPr="00FD0425">
              <w:rPr>
                <w:lang w:eastAsia="ja-JP"/>
              </w:rPr>
              <w:t>ignore</w:t>
            </w:r>
          </w:p>
        </w:tc>
      </w:tr>
      <w:tr w:rsidR="006E66F0" w:rsidRPr="00FD0425" w14:paraId="790F0F8D" w14:textId="77777777" w:rsidTr="00D83357">
        <w:tc>
          <w:tcPr>
            <w:tcW w:w="2578" w:type="dxa"/>
          </w:tcPr>
          <w:p w14:paraId="4695EA6E" w14:textId="77777777" w:rsidR="006E66F0" w:rsidRPr="00FD0425" w:rsidRDefault="006E66F0" w:rsidP="00D83357">
            <w:pPr>
              <w:pStyle w:val="TAL"/>
              <w:rPr>
                <w:lang w:eastAsia="ja-JP"/>
              </w:rPr>
            </w:pPr>
            <w:r w:rsidRPr="00FD0425">
              <w:rPr>
                <w:lang w:eastAsia="ja-JP"/>
              </w:rPr>
              <w:t>Criticality Diagnostics</w:t>
            </w:r>
          </w:p>
        </w:tc>
        <w:tc>
          <w:tcPr>
            <w:tcW w:w="1104" w:type="dxa"/>
          </w:tcPr>
          <w:p w14:paraId="004F4EAA" w14:textId="77777777" w:rsidR="006E66F0" w:rsidRPr="00FD0425" w:rsidRDefault="006E66F0" w:rsidP="00D83357">
            <w:pPr>
              <w:pStyle w:val="TAL"/>
              <w:rPr>
                <w:lang w:eastAsia="ja-JP"/>
              </w:rPr>
            </w:pPr>
            <w:r w:rsidRPr="00FD0425">
              <w:rPr>
                <w:lang w:eastAsia="ja-JP"/>
              </w:rPr>
              <w:t>O</w:t>
            </w:r>
          </w:p>
        </w:tc>
        <w:tc>
          <w:tcPr>
            <w:tcW w:w="1022" w:type="dxa"/>
          </w:tcPr>
          <w:p w14:paraId="7D8974EB" w14:textId="77777777" w:rsidR="006E66F0" w:rsidRPr="00FD0425" w:rsidRDefault="006E66F0" w:rsidP="00D83357">
            <w:pPr>
              <w:pStyle w:val="TAL"/>
              <w:rPr>
                <w:szCs w:val="18"/>
                <w:lang w:eastAsia="ja-JP"/>
              </w:rPr>
            </w:pPr>
          </w:p>
        </w:tc>
        <w:tc>
          <w:tcPr>
            <w:tcW w:w="1273" w:type="dxa"/>
          </w:tcPr>
          <w:p w14:paraId="1D575F2D" w14:textId="77777777" w:rsidR="006E66F0" w:rsidRPr="00FD0425" w:rsidRDefault="006E66F0" w:rsidP="00D83357">
            <w:pPr>
              <w:pStyle w:val="TAL"/>
              <w:rPr>
                <w:snapToGrid w:val="0"/>
                <w:lang w:eastAsia="ja-JP"/>
              </w:rPr>
            </w:pPr>
            <w:r w:rsidRPr="00FD0425">
              <w:rPr>
                <w:lang w:eastAsia="ja-JP"/>
              </w:rPr>
              <w:t>9.2.3.3</w:t>
            </w:r>
          </w:p>
        </w:tc>
        <w:tc>
          <w:tcPr>
            <w:tcW w:w="2129" w:type="dxa"/>
          </w:tcPr>
          <w:p w14:paraId="3BEAF054" w14:textId="77777777" w:rsidR="006E66F0" w:rsidRPr="00FD0425" w:rsidRDefault="006E66F0" w:rsidP="00D83357">
            <w:pPr>
              <w:pStyle w:val="TAL"/>
              <w:jc w:val="center"/>
              <w:rPr>
                <w:szCs w:val="18"/>
                <w:lang w:eastAsia="ja-JP"/>
              </w:rPr>
            </w:pPr>
          </w:p>
        </w:tc>
        <w:tc>
          <w:tcPr>
            <w:tcW w:w="1134" w:type="dxa"/>
          </w:tcPr>
          <w:p w14:paraId="3F129C16" w14:textId="77777777" w:rsidR="006E66F0" w:rsidRPr="00FD0425" w:rsidRDefault="006E66F0" w:rsidP="00D83357">
            <w:pPr>
              <w:pStyle w:val="TAC"/>
              <w:rPr>
                <w:lang w:eastAsia="ja-JP"/>
              </w:rPr>
            </w:pPr>
            <w:r w:rsidRPr="00FD0425">
              <w:rPr>
                <w:lang w:eastAsia="ja-JP"/>
              </w:rPr>
              <w:t>YES</w:t>
            </w:r>
          </w:p>
        </w:tc>
        <w:tc>
          <w:tcPr>
            <w:tcW w:w="1274" w:type="dxa"/>
          </w:tcPr>
          <w:p w14:paraId="47FABC1A" w14:textId="77777777" w:rsidR="006E66F0" w:rsidRPr="00FD0425" w:rsidRDefault="006E66F0" w:rsidP="00D83357">
            <w:pPr>
              <w:pStyle w:val="TAC"/>
              <w:rPr>
                <w:lang w:eastAsia="ja-JP"/>
              </w:rPr>
            </w:pPr>
            <w:r w:rsidRPr="00FD0425">
              <w:rPr>
                <w:lang w:eastAsia="ja-JP"/>
              </w:rPr>
              <w:t>ignore</w:t>
            </w:r>
          </w:p>
        </w:tc>
      </w:tr>
      <w:tr w:rsidR="006E66F0" w:rsidRPr="00FD0425" w14:paraId="340D6358" w14:textId="77777777" w:rsidTr="00D83357">
        <w:tc>
          <w:tcPr>
            <w:tcW w:w="2578" w:type="dxa"/>
          </w:tcPr>
          <w:p w14:paraId="51D499D2" w14:textId="77777777" w:rsidR="006E66F0" w:rsidRPr="00FD0425" w:rsidRDefault="006E66F0" w:rsidP="00D83357">
            <w:pPr>
              <w:pStyle w:val="TAL"/>
              <w:rPr>
                <w:lang w:eastAsia="ja-JP"/>
              </w:rPr>
            </w:pPr>
            <w:r w:rsidRPr="00FD0425">
              <w:rPr>
                <w:lang w:eastAsia="ja-JP"/>
              </w:rPr>
              <w:t>Location Information at S-NODE</w:t>
            </w:r>
          </w:p>
        </w:tc>
        <w:tc>
          <w:tcPr>
            <w:tcW w:w="1104" w:type="dxa"/>
          </w:tcPr>
          <w:p w14:paraId="641DE208" w14:textId="77777777" w:rsidR="006E66F0" w:rsidRPr="00FD0425" w:rsidRDefault="006E66F0" w:rsidP="00D83357">
            <w:pPr>
              <w:pStyle w:val="TAL"/>
              <w:rPr>
                <w:lang w:eastAsia="ja-JP"/>
              </w:rPr>
            </w:pPr>
            <w:r w:rsidRPr="00FD0425">
              <w:rPr>
                <w:lang w:eastAsia="ja-JP"/>
              </w:rPr>
              <w:t>O</w:t>
            </w:r>
          </w:p>
        </w:tc>
        <w:tc>
          <w:tcPr>
            <w:tcW w:w="1022" w:type="dxa"/>
          </w:tcPr>
          <w:p w14:paraId="69753774" w14:textId="77777777" w:rsidR="006E66F0" w:rsidRPr="00FD0425" w:rsidRDefault="006E66F0" w:rsidP="00D83357">
            <w:pPr>
              <w:pStyle w:val="TAL"/>
              <w:rPr>
                <w:szCs w:val="18"/>
                <w:lang w:eastAsia="ja-JP"/>
              </w:rPr>
            </w:pPr>
          </w:p>
        </w:tc>
        <w:tc>
          <w:tcPr>
            <w:tcW w:w="1273" w:type="dxa"/>
          </w:tcPr>
          <w:p w14:paraId="50DD4238" w14:textId="77777777" w:rsidR="006E66F0" w:rsidRPr="00FD0425" w:rsidRDefault="006E66F0" w:rsidP="00D83357">
            <w:pPr>
              <w:pStyle w:val="TAL"/>
              <w:rPr>
                <w:snapToGrid w:val="0"/>
                <w:lang w:eastAsia="ja-JP"/>
              </w:rPr>
            </w:pPr>
            <w:r w:rsidRPr="00FD0425">
              <w:rPr>
                <w:snapToGrid w:val="0"/>
                <w:lang w:eastAsia="ja-JP"/>
              </w:rPr>
              <w:t>Target Cell Global ID</w:t>
            </w:r>
          </w:p>
          <w:p w14:paraId="53423975" w14:textId="77777777" w:rsidR="006E66F0" w:rsidRPr="00FD0425" w:rsidRDefault="006E66F0" w:rsidP="00D83357">
            <w:pPr>
              <w:pStyle w:val="TAL"/>
              <w:rPr>
                <w:lang w:eastAsia="ja-JP"/>
              </w:rPr>
            </w:pPr>
            <w:r w:rsidRPr="00FD0425">
              <w:rPr>
                <w:snapToGrid w:val="0"/>
                <w:lang w:eastAsia="ja-JP"/>
              </w:rPr>
              <w:t>9.2.3.25</w:t>
            </w:r>
          </w:p>
        </w:tc>
        <w:tc>
          <w:tcPr>
            <w:tcW w:w="2129" w:type="dxa"/>
          </w:tcPr>
          <w:p w14:paraId="2EA3128D" w14:textId="77777777" w:rsidR="006E66F0" w:rsidRPr="00FD0425" w:rsidRDefault="006E66F0" w:rsidP="00D83357">
            <w:pPr>
              <w:pStyle w:val="TAL"/>
              <w:rPr>
                <w:szCs w:val="18"/>
                <w:lang w:eastAsia="ja-JP"/>
              </w:rPr>
            </w:pPr>
            <w:r w:rsidRPr="00FD0425">
              <w:rPr>
                <w:lang w:eastAsia="ja-JP"/>
              </w:rPr>
              <w:t>Contains information to support localisation of the UE</w:t>
            </w:r>
          </w:p>
        </w:tc>
        <w:tc>
          <w:tcPr>
            <w:tcW w:w="1134" w:type="dxa"/>
          </w:tcPr>
          <w:p w14:paraId="410B64EB" w14:textId="77777777" w:rsidR="006E66F0" w:rsidRPr="00FD0425" w:rsidRDefault="006E66F0" w:rsidP="00D83357">
            <w:pPr>
              <w:pStyle w:val="TAC"/>
              <w:rPr>
                <w:lang w:eastAsia="ja-JP"/>
              </w:rPr>
            </w:pPr>
            <w:r w:rsidRPr="00FD0425">
              <w:t>YES</w:t>
            </w:r>
          </w:p>
        </w:tc>
        <w:tc>
          <w:tcPr>
            <w:tcW w:w="1274" w:type="dxa"/>
          </w:tcPr>
          <w:p w14:paraId="6D2B5FF6" w14:textId="77777777" w:rsidR="006E66F0" w:rsidRPr="00FD0425" w:rsidRDefault="006E66F0" w:rsidP="00D83357">
            <w:pPr>
              <w:pStyle w:val="TAC"/>
              <w:rPr>
                <w:lang w:eastAsia="ja-JP"/>
              </w:rPr>
            </w:pPr>
            <w:r w:rsidRPr="00FD0425">
              <w:rPr>
                <w:lang w:eastAsia="ja-JP"/>
              </w:rPr>
              <w:t>ignore</w:t>
            </w:r>
          </w:p>
        </w:tc>
      </w:tr>
      <w:tr w:rsidR="006E66F0" w:rsidRPr="00FD0425" w14:paraId="3F3A891C" w14:textId="77777777" w:rsidTr="00D83357">
        <w:tc>
          <w:tcPr>
            <w:tcW w:w="2578" w:type="dxa"/>
          </w:tcPr>
          <w:p w14:paraId="00A8EDEE" w14:textId="77777777" w:rsidR="006E66F0" w:rsidRPr="00FD0425" w:rsidRDefault="006E66F0" w:rsidP="00D83357">
            <w:pPr>
              <w:pStyle w:val="TAL"/>
              <w:rPr>
                <w:lang w:eastAsia="ja-JP"/>
              </w:rPr>
            </w:pPr>
            <w:r w:rsidRPr="00FD0425">
              <w:rPr>
                <w:lang w:eastAsia="ja-JP"/>
              </w:rPr>
              <w:t>MR-DC Resource Coordination Information</w:t>
            </w:r>
          </w:p>
        </w:tc>
        <w:tc>
          <w:tcPr>
            <w:tcW w:w="1104" w:type="dxa"/>
          </w:tcPr>
          <w:p w14:paraId="6BBC7775" w14:textId="77777777" w:rsidR="006E66F0" w:rsidRPr="00FD0425" w:rsidRDefault="006E66F0" w:rsidP="00D83357">
            <w:pPr>
              <w:pStyle w:val="TAL"/>
              <w:rPr>
                <w:lang w:eastAsia="ja-JP"/>
              </w:rPr>
            </w:pPr>
            <w:r w:rsidRPr="00FD0425">
              <w:t>O</w:t>
            </w:r>
          </w:p>
        </w:tc>
        <w:tc>
          <w:tcPr>
            <w:tcW w:w="1022" w:type="dxa"/>
          </w:tcPr>
          <w:p w14:paraId="383FC5F5" w14:textId="77777777" w:rsidR="006E66F0" w:rsidRPr="00FD0425" w:rsidRDefault="006E66F0" w:rsidP="00D83357">
            <w:pPr>
              <w:pStyle w:val="TAL"/>
              <w:rPr>
                <w:szCs w:val="18"/>
                <w:lang w:eastAsia="ja-JP"/>
              </w:rPr>
            </w:pPr>
          </w:p>
        </w:tc>
        <w:tc>
          <w:tcPr>
            <w:tcW w:w="1273" w:type="dxa"/>
          </w:tcPr>
          <w:p w14:paraId="019A102A" w14:textId="77777777" w:rsidR="006E66F0" w:rsidRPr="00FD0425" w:rsidRDefault="006E66F0" w:rsidP="00D83357">
            <w:pPr>
              <w:pStyle w:val="TAL"/>
              <w:rPr>
                <w:snapToGrid w:val="0"/>
                <w:lang w:eastAsia="ja-JP"/>
              </w:rPr>
            </w:pPr>
            <w:r w:rsidRPr="00FD0425">
              <w:t>9.2.2.33</w:t>
            </w:r>
          </w:p>
        </w:tc>
        <w:tc>
          <w:tcPr>
            <w:tcW w:w="2129" w:type="dxa"/>
          </w:tcPr>
          <w:p w14:paraId="0E6ACBAA" w14:textId="77777777" w:rsidR="006E66F0" w:rsidRPr="00FD0425" w:rsidRDefault="006E66F0" w:rsidP="00D83357">
            <w:pPr>
              <w:pStyle w:val="TAL"/>
              <w:rPr>
                <w:lang w:eastAsia="ja-JP"/>
              </w:rPr>
            </w:pPr>
            <w:r w:rsidRPr="00FD0425">
              <w:t xml:space="preserve">Information used to coordinate resource utilisation between M-NG-RAN node and S-NG-RAN node. </w:t>
            </w:r>
          </w:p>
        </w:tc>
        <w:tc>
          <w:tcPr>
            <w:tcW w:w="1134" w:type="dxa"/>
          </w:tcPr>
          <w:p w14:paraId="3213F946" w14:textId="77777777" w:rsidR="006E66F0" w:rsidRPr="00FD0425" w:rsidRDefault="006E66F0" w:rsidP="00D83357">
            <w:pPr>
              <w:pStyle w:val="TAC"/>
            </w:pPr>
            <w:r w:rsidRPr="00FD0425">
              <w:rPr>
                <w:lang w:eastAsia="zh-CN"/>
              </w:rPr>
              <w:t>YES</w:t>
            </w:r>
          </w:p>
        </w:tc>
        <w:tc>
          <w:tcPr>
            <w:tcW w:w="1274" w:type="dxa"/>
          </w:tcPr>
          <w:p w14:paraId="434EC078" w14:textId="77777777" w:rsidR="006E66F0" w:rsidRPr="00FD0425" w:rsidRDefault="006E66F0" w:rsidP="00D83357">
            <w:pPr>
              <w:pStyle w:val="TAC"/>
              <w:rPr>
                <w:lang w:eastAsia="ja-JP"/>
              </w:rPr>
            </w:pPr>
            <w:r w:rsidRPr="00FD0425">
              <w:rPr>
                <w:lang w:eastAsia="zh-CN"/>
              </w:rPr>
              <w:t>Ignore</w:t>
            </w:r>
          </w:p>
        </w:tc>
      </w:tr>
      <w:bookmarkEnd w:id="215"/>
      <w:tr w:rsidR="006E66F0" w:rsidRPr="00FD0425" w14:paraId="426593F4" w14:textId="77777777" w:rsidTr="00D83357">
        <w:tc>
          <w:tcPr>
            <w:tcW w:w="2578" w:type="dxa"/>
          </w:tcPr>
          <w:p w14:paraId="43AABA4F" w14:textId="77777777" w:rsidR="006E66F0" w:rsidRPr="00FD0425" w:rsidRDefault="006E66F0" w:rsidP="00D83357">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7BA38F4" w14:textId="77777777" w:rsidR="006E66F0" w:rsidRPr="00FD0425" w:rsidRDefault="006E66F0" w:rsidP="00D83357">
            <w:pPr>
              <w:pStyle w:val="TAL"/>
              <w:rPr>
                <w:lang w:eastAsia="ja-JP"/>
              </w:rPr>
            </w:pPr>
          </w:p>
        </w:tc>
        <w:tc>
          <w:tcPr>
            <w:tcW w:w="1022" w:type="dxa"/>
          </w:tcPr>
          <w:p w14:paraId="0E278A5D" w14:textId="77777777" w:rsidR="006E66F0" w:rsidRPr="00FD0425" w:rsidRDefault="006E66F0" w:rsidP="00D83357">
            <w:pPr>
              <w:pStyle w:val="TAL"/>
              <w:rPr>
                <w:szCs w:val="18"/>
                <w:lang w:eastAsia="ja-JP"/>
              </w:rPr>
            </w:pPr>
            <w:r w:rsidRPr="00FD0425">
              <w:rPr>
                <w:i/>
                <w:szCs w:val="18"/>
                <w:lang w:eastAsia="ja-JP"/>
              </w:rPr>
              <w:t>0..1</w:t>
            </w:r>
          </w:p>
        </w:tc>
        <w:tc>
          <w:tcPr>
            <w:tcW w:w="1273" w:type="dxa"/>
          </w:tcPr>
          <w:p w14:paraId="1DF3BB39" w14:textId="77777777" w:rsidR="006E66F0" w:rsidRPr="00FD0425" w:rsidRDefault="006E66F0" w:rsidP="00D83357">
            <w:pPr>
              <w:pStyle w:val="TAL"/>
              <w:rPr>
                <w:lang w:eastAsia="ja-JP"/>
              </w:rPr>
            </w:pPr>
          </w:p>
        </w:tc>
        <w:tc>
          <w:tcPr>
            <w:tcW w:w="2129" w:type="dxa"/>
          </w:tcPr>
          <w:p w14:paraId="2A623E58" w14:textId="77777777" w:rsidR="006E66F0" w:rsidRPr="00FD0425" w:rsidRDefault="006E66F0" w:rsidP="00D83357">
            <w:pPr>
              <w:pStyle w:val="TAL"/>
              <w:jc w:val="center"/>
              <w:rPr>
                <w:szCs w:val="18"/>
                <w:lang w:eastAsia="ja-JP"/>
              </w:rPr>
            </w:pPr>
          </w:p>
        </w:tc>
        <w:tc>
          <w:tcPr>
            <w:tcW w:w="1134" w:type="dxa"/>
          </w:tcPr>
          <w:p w14:paraId="15FE7822" w14:textId="77777777" w:rsidR="006E66F0" w:rsidRPr="00FD0425" w:rsidRDefault="006E66F0" w:rsidP="00D83357">
            <w:pPr>
              <w:pStyle w:val="TAC"/>
              <w:rPr>
                <w:lang w:eastAsia="ja-JP"/>
              </w:rPr>
            </w:pPr>
            <w:r w:rsidRPr="00FD0425">
              <w:rPr>
                <w:rFonts w:hint="eastAsia"/>
                <w:lang w:eastAsia="zh-CN"/>
              </w:rPr>
              <w:t>YES</w:t>
            </w:r>
          </w:p>
        </w:tc>
        <w:tc>
          <w:tcPr>
            <w:tcW w:w="1274" w:type="dxa"/>
          </w:tcPr>
          <w:p w14:paraId="5E5372BD" w14:textId="77777777" w:rsidR="006E66F0" w:rsidRPr="00FD0425" w:rsidRDefault="006E66F0" w:rsidP="00D83357">
            <w:pPr>
              <w:pStyle w:val="TAC"/>
              <w:rPr>
                <w:lang w:eastAsia="ja-JP"/>
              </w:rPr>
            </w:pPr>
            <w:r w:rsidRPr="00FD0425">
              <w:rPr>
                <w:rFonts w:hint="eastAsia"/>
                <w:lang w:eastAsia="zh-CN"/>
              </w:rPr>
              <w:t>ignore</w:t>
            </w:r>
          </w:p>
        </w:tc>
      </w:tr>
      <w:tr w:rsidR="006E66F0" w:rsidRPr="00FD0425" w14:paraId="7F63A915" w14:textId="77777777" w:rsidTr="00D83357">
        <w:tc>
          <w:tcPr>
            <w:tcW w:w="2578" w:type="dxa"/>
          </w:tcPr>
          <w:p w14:paraId="4DE9C292" w14:textId="77777777" w:rsidR="006E66F0" w:rsidRPr="00FD0425" w:rsidRDefault="006E66F0" w:rsidP="00D83357">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BDA2718" w14:textId="77777777" w:rsidR="006E66F0" w:rsidRPr="00FD0425" w:rsidRDefault="006E66F0" w:rsidP="00D83357">
            <w:pPr>
              <w:pStyle w:val="TAL"/>
              <w:rPr>
                <w:lang w:eastAsia="ja-JP"/>
              </w:rPr>
            </w:pPr>
            <w:r w:rsidRPr="00FD0425">
              <w:rPr>
                <w:rFonts w:hint="eastAsia"/>
                <w:lang w:eastAsia="zh-CN"/>
              </w:rPr>
              <w:t>M</w:t>
            </w:r>
          </w:p>
        </w:tc>
        <w:tc>
          <w:tcPr>
            <w:tcW w:w="1022" w:type="dxa"/>
          </w:tcPr>
          <w:p w14:paraId="1B1A8535" w14:textId="77777777" w:rsidR="006E66F0" w:rsidRPr="00FD0425" w:rsidRDefault="006E66F0" w:rsidP="00D83357">
            <w:pPr>
              <w:pStyle w:val="TAL"/>
              <w:rPr>
                <w:i/>
                <w:szCs w:val="18"/>
                <w:lang w:eastAsia="ja-JP"/>
              </w:rPr>
            </w:pPr>
          </w:p>
        </w:tc>
        <w:tc>
          <w:tcPr>
            <w:tcW w:w="1273" w:type="dxa"/>
          </w:tcPr>
          <w:p w14:paraId="637512A6" w14:textId="77777777" w:rsidR="006E66F0" w:rsidRPr="00FD0425" w:rsidRDefault="006E66F0" w:rsidP="00D83357">
            <w:pPr>
              <w:pStyle w:val="TAL"/>
              <w:rPr>
                <w:lang w:eastAsia="ja-JP"/>
              </w:rPr>
            </w:pPr>
            <w:r w:rsidRPr="00FD0425">
              <w:rPr>
                <w:lang w:eastAsia="ja-JP"/>
              </w:rPr>
              <w:t>PDU session List with data forwarding request info</w:t>
            </w:r>
          </w:p>
          <w:p w14:paraId="1D5966B0" w14:textId="77777777" w:rsidR="006E66F0" w:rsidRPr="00FD0425" w:rsidRDefault="006E66F0" w:rsidP="00D83357">
            <w:pPr>
              <w:pStyle w:val="TAL"/>
              <w:rPr>
                <w:lang w:eastAsia="ja-JP"/>
              </w:rPr>
            </w:pPr>
            <w:r w:rsidRPr="00FD0425">
              <w:rPr>
                <w:lang w:eastAsia="ja-JP"/>
              </w:rPr>
              <w:t>9.2.1.24</w:t>
            </w:r>
          </w:p>
        </w:tc>
        <w:tc>
          <w:tcPr>
            <w:tcW w:w="2129" w:type="dxa"/>
          </w:tcPr>
          <w:p w14:paraId="09C5357F" w14:textId="77777777" w:rsidR="006E66F0" w:rsidRPr="00FD0425" w:rsidRDefault="006E66F0" w:rsidP="00D83357">
            <w:pPr>
              <w:pStyle w:val="TAL"/>
              <w:rPr>
                <w:lang w:eastAsia="ja-JP"/>
              </w:rPr>
            </w:pPr>
          </w:p>
        </w:tc>
        <w:tc>
          <w:tcPr>
            <w:tcW w:w="1134" w:type="dxa"/>
          </w:tcPr>
          <w:p w14:paraId="6DA20E85" w14:textId="77777777" w:rsidR="006E66F0" w:rsidRPr="00FD0425" w:rsidRDefault="006E66F0" w:rsidP="00D83357">
            <w:pPr>
              <w:pStyle w:val="TAC"/>
              <w:rPr>
                <w:lang w:eastAsia="ja-JP"/>
              </w:rPr>
            </w:pPr>
            <w:r w:rsidRPr="00FD0425">
              <w:rPr>
                <w:bCs/>
                <w:lang w:eastAsia="ja-JP"/>
              </w:rPr>
              <w:t>–</w:t>
            </w:r>
          </w:p>
        </w:tc>
        <w:tc>
          <w:tcPr>
            <w:tcW w:w="1274" w:type="dxa"/>
          </w:tcPr>
          <w:p w14:paraId="7D13E5CB" w14:textId="77777777" w:rsidR="006E66F0" w:rsidRPr="00FD0425" w:rsidRDefault="006E66F0" w:rsidP="00D83357">
            <w:pPr>
              <w:pStyle w:val="TAC"/>
              <w:rPr>
                <w:lang w:eastAsia="ja-JP"/>
              </w:rPr>
            </w:pPr>
          </w:p>
        </w:tc>
      </w:tr>
      <w:tr w:rsidR="006E66F0" w:rsidRPr="00FD0425" w14:paraId="46865993" w14:textId="77777777" w:rsidTr="00D83357">
        <w:tc>
          <w:tcPr>
            <w:tcW w:w="2578" w:type="dxa"/>
            <w:tcBorders>
              <w:top w:val="single" w:sz="4" w:space="0" w:color="auto"/>
              <w:left w:val="single" w:sz="4" w:space="0" w:color="auto"/>
              <w:bottom w:val="single" w:sz="4" w:space="0" w:color="auto"/>
              <w:right w:val="single" w:sz="4" w:space="0" w:color="auto"/>
            </w:tcBorders>
          </w:tcPr>
          <w:p w14:paraId="2D5A9313" w14:textId="77777777" w:rsidR="006E66F0" w:rsidRPr="00FD0425" w:rsidRDefault="006E66F0" w:rsidP="00D83357">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6C910E7" w14:textId="77777777" w:rsidR="006E66F0" w:rsidRPr="00FD0425" w:rsidRDefault="006E66F0" w:rsidP="00D8335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9A2EF4" w14:textId="77777777" w:rsidR="006E66F0" w:rsidRPr="00FD0425" w:rsidRDefault="006E66F0" w:rsidP="00D8335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80839F5" w14:textId="77777777" w:rsidR="006E66F0" w:rsidRPr="00FD0425" w:rsidRDefault="006E66F0" w:rsidP="00D83357">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EA43463" w14:textId="77777777" w:rsidR="006E66F0" w:rsidRPr="00FD0425" w:rsidRDefault="006E66F0" w:rsidP="00D8335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7A7F45" w14:textId="77777777" w:rsidR="006E66F0" w:rsidRPr="00FD0425" w:rsidRDefault="006E66F0" w:rsidP="00D83357">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717AF2" w14:textId="77777777" w:rsidR="006E66F0" w:rsidRPr="00FD0425" w:rsidRDefault="006E66F0" w:rsidP="00D83357">
            <w:pPr>
              <w:pStyle w:val="TAC"/>
              <w:rPr>
                <w:lang w:eastAsia="ja-JP"/>
              </w:rPr>
            </w:pPr>
            <w:r w:rsidRPr="00FD0425">
              <w:rPr>
                <w:lang w:eastAsia="ja-JP"/>
              </w:rPr>
              <w:t>reject</w:t>
            </w:r>
          </w:p>
        </w:tc>
      </w:tr>
      <w:tr w:rsidR="006E66F0" w:rsidRPr="00FD0425" w14:paraId="449130A5" w14:textId="77777777" w:rsidTr="00D83357">
        <w:tc>
          <w:tcPr>
            <w:tcW w:w="2578" w:type="dxa"/>
            <w:tcBorders>
              <w:top w:val="single" w:sz="4" w:space="0" w:color="auto"/>
              <w:left w:val="single" w:sz="4" w:space="0" w:color="auto"/>
              <w:bottom w:val="single" w:sz="4" w:space="0" w:color="auto"/>
              <w:right w:val="single" w:sz="4" w:space="0" w:color="auto"/>
            </w:tcBorders>
          </w:tcPr>
          <w:p w14:paraId="2B273711" w14:textId="77777777" w:rsidR="006E66F0" w:rsidRPr="00FD0425" w:rsidRDefault="006E66F0" w:rsidP="00D83357">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A7858C6" w14:textId="77777777" w:rsidR="006E66F0" w:rsidRPr="00FD0425" w:rsidRDefault="006E66F0" w:rsidP="00D8335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F2765B" w14:textId="77777777" w:rsidR="006E66F0" w:rsidRPr="00FD0425" w:rsidRDefault="006E66F0" w:rsidP="00D8335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1B32D0B" w14:textId="77777777" w:rsidR="006E66F0" w:rsidRPr="00FD0425" w:rsidRDefault="006E66F0" w:rsidP="00D8335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1D3CA60" w14:textId="77777777" w:rsidR="006E66F0" w:rsidRPr="00FD0425" w:rsidRDefault="006E66F0" w:rsidP="00D83357">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07945F" w14:textId="77777777" w:rsidR="006E66F0" w:rsidRPr="00FD0425" w:rsidRDefault="006E66F0" w:rsidP="00D8335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D3F600" w14:textId="77777777" w:rsidR="006E66F0" w:rsidRPr="00FD0425" w:rsidRDefault="006E66F0" w:rsidP="00D83357">
            <w:pPr>
              <w:pStyle w:val="TAC"/>
              <w:rPr>
                <w:lang w:eastAsia="zh-CN"/>
              </w:rPr>
            </w:pPr>
            <w:r w:rsidRPr="00FD0425">
              <w:rPr>
                <w:rFonts w:hint="eastAsia"/>
                <w:lang w:eastAsia="zh-CN"/>
              </w:rPr>
              <w:t>i</w:t>
            </w:r>
            <w:r w:rsidRPr="00FD0425">
              <w:rPr>
                <w:lang w:eastAsia="zh-CN"/>
              </w:rPr>
              <w:t>gnore</w:t>
            </w:r>
          </w:p>
        </w:tc>
      </w:tr>
      <w:tr w:rsidR="006E66F0" w:rsidRPr="00FD0425" w14:paraId="67B16E40" w14:textId="77777777" w:rsidTr="00D83357">
        <w:tc>
          <w:tcPr>
            <w:tcW w:w="2578" w:type="dxa"/>
            <w:tcBorders>
              <w:top w:val="single" w:sz="4" w:space="0" w:color="auto"/>
              <w:left w:val="single" w:sz="4" w:space="0" w:color="auto"/>
              <w:bottom w:val="single" w:sz="4" w:space="0" w:color="auto"/>
              <w:right w:val="single" w:sz="4" w:space="0" w:color="auto"/>
            </w:tcBorders>
          </w:tcPr>
          <w:p w14:paraId="11041132" w14:textId="77777777" w:rsidR="006E66F0" w:rsidRPr="00FD0425" w:rsidRDefault="006E66F0" w:rsidP="00D83357">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4146A2D" w14:textId="77777777" w:rsidR="006E66F0" w:rsidRPr="00FD0425" w:rsidRDefault="006E66F0" w:rsidP="00D8335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E3A3755" w14:textId="77777777" w:rsidR="006E66F0" w:rsidRPr="00FD0425" w:rsidRDefault="006E66F0" w:rsidP="00D8335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69A2CE" w14:textId="77777777" w:rsidR="006E66F0" w:rsidRPr="00FD0425" w:rsidRDefault="006E66F0" w:rsidP="00D8335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197741A" w14:textId="77777777" w:rsidR="006E66F0" w:rsidRPr="00FD0425" w:rsidRDefault="006E66F0" w:rsidP="00D83357">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FD4A" w14:textId="77777777" w:rsidR="006E66F0" w:rsidRPr="00FD0425" w:rsidRDefault="006E66F0" w:rsidP="00D8335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FAAC50" w14:textId="77777777" w:rsidR="006E66F0" w:rsidRPr="00FD0425" w:rsidRDefault="006E66F0" w:rsidP="00D83357">
            <w:pPr>
              <w:pStyle w:val="TAC"/>
              <w:rPr>
                <w:lang w:eastAsia="zh-CN"/>
              </w:rPr>
            </w:pPr>
            <w:r w:rsidRPr="00FD0425">
              <w:rPr>
                <w:lang w:eastAsia="zh-CN"/>
              </w:rPr>
              <w:t>ignore</w:t>
            </w:r>
          </w:p>
        </w:tc>
      </w:tr>
      <w:tr w:rsidR="00FE167C" w:rsidRPr="00FD0425" w14:paraId="3A6C7B66" w14:textId="77777777" w:rsidTr="00D83357">
        <w:trPr>
          <w:ins w:id="216" w:author="Ericsson user" w:date="2020-10-22T16:06:00Z"/>
        </w:trPr>
        <w:tc>
          <w:tcPr>
            <w:tcW w:w="2578" w:type="dxa"/>
            <w:tcBorders>
              <w:top w:val="single" w:sz="4" w:space="0" w:color="auto"/>
              <w:left w:val="single" w:sz="4" w:space="0" w:color="auto"/>
              <w:bottom w:val="single" w:sz="4" w:space="0" w:color="auto"/>
              <w:right w:val="single" w:sz="4" w:space="0" w:color="auto"/>
            </w:tcBorders>
          </w:tcPr>
          <w:p w14:paraId="4A58F69B" w14:textId="52BB1D24" w:rsidR="00FE167C" w:rsidRDefault="00FE167C" w:rsidP="00FE167C">
            <w:pPr>
              <w:pStyle w:val="TAL"/>
              <w:ind w:left="113"/>
              <w:rPr>
                <w:ins w:id="217" w:author="Ericsson user" w:date="2020-10-22T16:06:00Z"/>
                <w:lang w:eastAsia="ja-JP"/>
              </w:rPr>
            </w:pPr>
            <w:ins w:id="218" w:author="Ericsson user" w:date="2020-10-22T16:06:00Z">
              <w:r>
                <w:t>SCG Activation Enabled</w:t>
              </w:r>
            </w:ins>
          </w:p>
        </w:tc>
        <w:tc>
          <w:tcPr>
            <w:tcW w:w="1104" w:type="dxa"/>
            <w:tcBorders>
              <w:top w:val="single" w:sz="4" w:space="0" w:color="auto"/>
              <w:left w:val="single" w:sz="4" w:space="0" w:color="auto"/>
              <w:bottom w:val="single" w:sz="4" w:space="0" w:color="auto"/>
              <w:right w:val="single" w:sz="4" w:space="0" w:color="auto"/>
            </w:tcBorders>
          </w:tcPr>
          <w:p w14:paraId="51F9828E" w14:textId="10D99742" w:rsidR="00FE167C" w:rsidRPr="00FD0425" w:rsidRDefault="00FE167C" w:rsidP="00FE167C">
            <w:pPr>
              <w:pStyle w:val="TAL"/>
              <w:rPr>
                <w:ins w:id="219" w:author="Ericsson user" w:date="2020-10-22T16:06:00Z"/>
                <w:lang w:eastAsia="ja-JP"/>
              </w:rPr>
            </w:pPr>
            <w:ins w:id="220" w:author="Ericsson user" w:date="2020-10-22T16:06: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C127127" w14:textId="77777777" w:rsidR="00FE167C" w:rsidRPr="00FD0425" w:rsidRDefault="00FE167C" w:rsidP="00FE167C">
            <w:pPr>
              <w:pStyle w:val="TAL"/>
              <w:rPr>
                <w:ins w:id="221" w:author="Ericsson user" w:date="2020-10-22T16:06: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8BD0C5" w14:textId="63D5A2D7" w:rsidR="00FE167C" w:rsidRPr="00FD0425" w:rsidRDefault="00FE167C" w:rsidP="00FE167C">
            <w:pPr>
              <w:pStyle w:val="TAL"/>
              <w:rPr>
                <w:ins w:id="222" w:author="Ericsson user" w:date="2020-10-22T16:06:00Z"/>
              </w:rPr>
            </w:pPr>
            <w:ins w:id="223" w:author="Ericsson user" w:date="2020-10-22T16:06:00Z">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00D4C2C1" w14:textId="77777777" w:rsidR="00FE167C" w:rsidRPr="00FD0425" w:rsidRDefault="00FE167C" w:rsidP="00FE167C">
            <w:pPr>
              <w:pStyle w:val="TAL"/>
              <w:rPr>
                <w:ins w:id="224" w:author="Ericsson user" w:date="2020-10-22T16: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400787" w14:textId="5834799A" w:rsidR="00FE167C" w:rsidRPr="00FD0425" w:rsidRDefault="00FE167C" w:rsidP="00FE167C">
            <w:pPr>
              <w:pStyle w:val="TAC"/>
              <w:rPr>
                <w:ins w:id="225" w:author="Ericsson user" w:date="2020-10-22T16:06:00Z"/>
                <w:lang w:eastAsia="ja-JP"/>
              </w:rPr>
            </w:pPr>
            <w:ins w:id="226" w:author="Ericsson user" w:date="2020-10-22T16:06: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6DC6B3" w14:textId="7029DF56" w:rsidR="00FE167C" w:rsidRPr="00FD0425" w:rsidRDefault="00FE167C" w:rsidP="00FE167C">
            <w:pPr>
              <w:pStyle w:val="TAC"/>
              <w:rPr>
                <w:ins w:id="227" w:author="Ericsson user" w:date="2020-10-22T16:06:00Z"/>
                <w:lang w:eastAsia="zh-CN"/>
              </w:rPr>
            </w:pPr>
            <w:ins w:id="228" w:author="Ericsson user" w:date="2020-10-22T16:06:00Z">
              <w:r>
                <w:rPr>
                  <w:lang w:eastAsia="zh-CN"/>
                </w:rPr>
                <w:t>ignore</w:t>
              </w:r>
            </w:ins>
          </w:p>
        </w:tc>
      </w:tr>
    </w:tbl>
    <w:p w14:paraId="1CDF6A63"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0C26FFF9" w14:textId="77777777" w:rsidTr="00D83357">
        <w:tc>
          <w:tcPr>
            <w:tcW w:w="3686" w:type="dxa"/>
          </w:tcPr>
          <w:p w14:paraId="42012956" w14:textId="77777777" w:rsidR="006E66F0" w:rsidRPr="00FD0425" w:rsidRDefault="006E66F0" w:rsidP="00D83357">
            <w:pPr>
              <w:pStyle w:val="TAH"/>
              <w:rPr>
                <w:lang w:eastAsia="ja-JP"/>
              </w:rPr>
            </w:pPr>
            <w:r w:rsidRPr="00FD0425">
              <w:rPr>
                <w:lang w:eastAsia="ja-JP"/>
              </w:rPr>
              <w:t>Range bound</w:t>
            </w:r>
          </w:p>
        </w:tc>
        <w:tc>
          <w:tcPr>
            <w:tcW w:w="5670" w:type="dxa"/>
          </w:tcPr>
          <w:p w14:paraId="419BAC1F" w14:textId="77777777" w:rsidR="006E66F0" w:rsidRPr="00FD0425" w:rsidRDefault="006E66F0" w:rsidP="00D83357">
            <w:pPr>
              <w:pStyle w:val="TAH"/>
              <w:rPr>
                <w:lang w:eastAsia="ja-JP"/>
              </w:rPr>
            </w:pPr>
            <w:r w:rsidRPr="00FD0425">
              <w:rPr>
                <w:lang w:eastAsia="ja-JP"/>
              </w:rPr>
              <w:t>Explanation</w:t>
            </w:r>
          </w:p>
        </w:tc>
      </w:tr>
      <w:tr w:rsidR="006E66F0" w:rsidRPr="00FD0425" w14:paraId="0BEAD04B" w14:textId="77777777" w:rsidTr="00D83357">
        <w:tc>
          <w:tcPr>
            <w:tcW w:w="3686" w:type="dxa"/>
          </w:tcPr>
          <w:p w14:paraId="4F36BDB6" w14:textId="77777777" w:rsidR="006E66F0" w:rsidRPr="00FD0425" w:rsidRDefault="006E66F0" w:rsidP="00D83357">
            <w:pPr>
              <w:pStyle w:val="TAL"/>
              <w:rPr>
                <w:lang w:eastAsia="ja-JP"/>
              </w:rPr>
            </w:pPr>
            <w:r w:rsidRPr="00FD0425">
              <w:rPr>
                <w:lang w:eastAsia="ja-JP"/>
              </w:rPr>
              <w:t>maxnoof</w:t>
            </w:r>
            <w:r w:rsidRPr="00FD0425">
              <w:t>PDUSessions</w:t>
            </w:r>
          </w:p>
        </w:tc>
        <w:tc>
          <w:tcPr>
            <w:tcW w:w="5670" w:type="dxa"/>
          </w:tcPr>
          <w:p w14:paraId="0218C92F" w14:textId="77777777" w:rsidR="006E66F0" w:rsidRPr="00FD0425" w:rsidRDefault="006E66F0" w:rsidP="00D83357">
            <w:pPr>
              <w:pStyle w:val="TAL"/>
              <w:rPr>
                <w:lang w:eastAsia="ja-JP"/>
              </w:rPr>
            </w:pPr>
            <w:r w:rsidRPr="00FD0425">
              <w:rPr>
                <w:lang w:eastAsia="ja-JP"/>
              </w:rPr>
              <w:t>Maximum no. of PDU sessions. Value is 256</w:t>
            </w:r>
          </w:p>
        </w:tc>
      </w:tr>
    </w:tbl>
    <w:p w14:paraId="4A4573E9" w14:textId="77777777" w:rsidR="006E66F0" w:rsidRPr="00FD0425" w:rsidRDefault="006E66F0" w:rsidP="006E66F0"/>
    <w:p w14:paraId="28F5E085" w14:textId="1281D39D" w:rsidR="000348A1" w:rsidRDefault="000348A1" w:rsidP="000348A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99FDDC4" w14:textId="250B76BB" w:rsidR="00E564E3" w:rsidRDefault="00E564E3" w:rsidP="000348A1">
      <w:pPr>
        <w:overflowPunct w:val="0"/>
        <w:autoSpaceDE w:val="0"/>
        <w:autoSpaceDN w:val="0"/>
        <w:adjustRightInd w:val="0"/>
        <w:jc w:val="center"/>
        <w:textAlignment w:val="baseline"/>
        <w:rPr>
          <w:b/>
          <w:color w:val="0070C0"/>
          <w:sz w:val="22"/>
          <w:szCs w:val="22"/>
        </w:rPr>
      </w:pPr>
    </w:p>
    <w:p w14:paraId="660CDDF5" w14:textId="77777777" w:rsidR="00E564E3" w:rsidRPr="00FD0425" w:rsidRDefault="00E564E3" w:rsidP="00E564E3">
      <w:pPr>
        <w:pStyle w:val="Heading4"/>
      </w:pPr>
      <w:bookmarkStart w:id="229" w:name="_Toc20955199"/>
      <w:bookmarkStart w:id="230" w:name="_Toc29991394"/>
      <w:bookmarkStart w:id="231" w:name="_Toc36555794"/>
      <w:bookmarkStart w:id="232" w:name="_Toc44497504"/>
      <w:bookmarkStart w:id="233" w:name="_Toc45107892"/>
      <w:bookmarkStart w:id="234" w:name="_Toc45901512"/>
      <w:bookmarkStart w:id="235" w:name="_Toc51850591"/>
      <w:r w:rsidRPr="00FD0425">
        <w:lastRenderedPageBreak/>
        <w:t>9.1.2.8</w:t>
      </w:r>
      <w:r w:rsidRPr="00FD0425">
        <w:tab/>
        <w:t>S-NODE MODIFICATION REQUIRED</w:t>
      </w:r>
      <w:bookmarkEnd w:id="229"/>
      <w:bookmarkEnd w:id="230"/>
      <w:bookmarkEnd w:id="231"/>
      <w:bookmarkEnd w:id="232"/>
      <w:bookmarkEnd w:id="233"/>
      <w:bookmarkEnd w:id="234"/>
      <w:bookmarkEnd w:id="235"/>
    </w:p>
    <w:p w14:paraId="16ABF652" w14:textId="77777777" w:rsidR="00E564E3" w:rsidRPr="00FD0425" w:rsidRDefault="00E564E3" w:rsidP="00E564E3">
      <w:r w:rsidRPr="00FD0425">
        <w:t>This message is sent by the S-NG-RAN node to the M-NG-RAN node to request the modification of S-NG-RAN node resources for a specific UE.</w:t>
      </w:r>
    </w:p>
    <w:p w14:paraId="5E1553FF" w14:textId="77777777" w:rsidR="00E564E3" w:rsidRPr="00FD0425" w:rsidRDefault="00E564E3" w:rsidP="00E564E3">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E564E3" w:rsidRPr="00FD0425" w14:paraId="4831E1B1" w14:textId="77777777" w:rsidTr="00D83357">
        <w:tc>
          <w:tcPr>
            <w:tcW w:w="2574" w:type="dxa"/>
          </w:tcPr>
          <w:p w14:paraId="73443DEB" w14:textId="77777777" w:rsidR="00E564E3" w:rsidRPr="00FD0425" w:rsidRDefault="00E564E3" w:rsidP="00D83357">
            <w:pPr>
              <w:pStyle w:val="TAH"/>
              <w:rPr>
                <w:lang w:eastAsia="ja-JP"/>
              </w:rPr>
            </w:pPr>
            <w:r w:rsidRPr="00FD0425">
              <w:rPr>
                <w:lang w:eastAsia="ja-JP"/>
              </w:rPr>
              <w:lastRenderedPageBreak/>
              <w:t>IE/Group Name</w:t>
            </w:r>
          </w:p>
        </w:tc>
        <w:tc>
          <w:tcPr>
            <w:tcW w:w="1103" w:type="dxa"/>
          </w:tcPr>
          <w:p w14:paraId="1C0849DF" w14:textId="77777777" w:rsidR="00E564E3" w:rsidRPr="00FD0425" w:rsidRDefault="00E564E3" w:rsidP="00D83357">
            <w:pPr>
              <w:pStyle w:val="TAH"/>
              <w:rPr>
                <w:lang w:eastAsia="ja-JP"/>
              </w:rPr>
            </w:pPr>
            <w:r w:rsidRPr="00FD0425">
              <w:rPr>
                <w:lang w:eastAsia="ja-JP"/>
              </w:rPr>
              <w:t>Presence</w:t>
            </w:r>
          </w:p>
        </w:tc>
        <w:tc>
          <w:tcPr>
            <w:tcW w:w="1027" w:type="dxa"/>
          </w:tcPr>
          <w:p w14:paraId="0506C044" w14:textId="77777777" w:rsidR="00E564E3" w:rsidRPr="00FD0425" w:rsidRDefault="00E564E3" w:rsidP="00D83357">
            <w:pPr>
              <w:pStyle w:val="TAH"/>
              <w:rPr>
                <w:lang w:eastAsia="ja-JP"/>
              </w:rPr>
            </w:pPr>
            <w:r w:rsidRPr="00FD0425">
              <w:rPr>
                <w:lang w:eastAsia="ja-JP"/>
              </w:rPr>
              <w:t>Range</w:t>
            </w:r>
          </w:p>
        </w:tc>
        <w:tc>
          <w:tcPr>
            <w:tcW w:w="1276" w:type="dxa"/>
          </w:tcPr>
          <w:p w14:paraId="6F0A926B" w14:textId="77777777" w:rsidR="00E564E3" w:rsidRPr="00FD0425" w:rsidRDefault="00E564E3" w:rsidP="00D83357">
            <w:pPr>
              <w:pStyle w:val="TAH"/>
              <w:rPr>
                <w:lang w:eastAsia="ja-JP"/>
              </w:rPr>
            </w:pPr>
            <w:r w:rsidRPr="00FD0425">
              <w:rPr>
                <w:lang w:eastAsia="ja-JP"/>
              </w:rPr>
              <w:t>IE type and reference</w:t>
            </w:r>
          </w:p>
        </w:tc>
        <w:tc>
          <w:tcPr>
            <w:tcW w:w="2268" w:type="dxa"/>
          </w:tcPr>
          <w:p w14:paraId="03A00909" w14:textId="77777777" w:rsidR="00E564E3" w:rsidRPr="00FD0425" w:rsidRDefault="00E564E3" w:rsidP="00D83357">
            <w:pPr>
              <w:pStyle w:val="TAH"/>
              <w:rPr>
                <w:lang w:eastAsia="ja-JP"/>
              </w:rPr>
            </w:pPr>
            <w:r w:rsidRPr="00FD0425">
              <w:rPr>
                <w:lang w:eastAsia="ja-JP"/>
              </w:rPr>
              <w:t>Semantics description</w:t>
            </w:r>
          </w:p>
        </w:tc>
        <w:tc>
          <w:tcPr>
            <w:tcW w:w="1080" w:type="dxa"/>
          </w:tcPr>
          <w:p w14:paraId="2D8762FB" w14:textId="77777777" w:rsidR="00E564E3" w:rsidRPr="00FD0425" w:rsidRDefault="00E564E3" w:rsidP="00D83357">
            <w:pPr>
              <w:pStyle w:val="TAH"/>
              <w:rPr>
                <w:b w:val="0"/>
                <w:lang w:eastAsia="ja-JP"/>
              </w:rPr>
            </w:pPr>
            <w:r w:rsidRPr="00FD0425">
              <w:rPr>
                <w:lang w:eastAsia="ja-JP"/>
              </w:rPr>
              <w:t>Criticality</w:t>
            </w:r>
          </w:p>
        </w:tc>
        <w:tc>
          <w:tcPr>
            <w:tcW w:w="1142" w:type="dxa"/>
          </w:tcPr>
          <w:p w14:paraId="3DED0050" w14:textId="77777777" w:rsidR="00E564E3" w:rsidRPr="00FD0425" w:rsidRDefault="00E564E3" w:rsidP="00D83357">
            <w:pPr>
              <w:pStyle w:val="TAH"/>
              <w:rPr>
                <w:b w:val="0"/>
                <w:lang w:eastAsia="ja-JP"/>
              </w:rPr>
            </w:pPr>
            <w:r w:rsidRPr="00FD0425">
              <w:rPr>
                <w:lang w:eastAsia="ja-JP"/>
              </w:rPr>
              <w:t>Assigned Criticality</w:t>
            </w:r>
          </w:p>
        </w:tc>
      </w:tr>
      <w:tr w:rsidR="00E564E3" w:rsidRPr="00FD0425" w14:paraId="499266CB" w14:textId="77777777" w:rsidTr="00D83357">
        <w:tc>
          <w:tcPr>
            <w:tcW w:w="2574" w:type="dxa"/>
          </w:tcPr>
          <w:p w14:paraId="3CAC1AF8" w14:textId="77777777" w:rsidR="00E564E3" w:rsidRPr="00FD0425" w:rsidRDefault="00E564E3" w:rsidP="00D83357">
            <w:pPr>
              <w:pStyle w:val="TAL"/>
              <w:rPr>
                <w:lang w:eastAsia="ja-JP"/>
              </w:rPr>
            </w:pPr>
            <w:r w:rsidRPr="00FD0425">
              <w:rPr>
                <w:lang w:eastAsia="ja-JP"/>
              </w:rPr>
              <w:t>Message Type</w:t>
            </w:r>
          </w:p>
        </w:tc>
        <w:tc>
          <w:tcPr>
            <w:tcW w:w="1103" w:type="dxa"/>
          </w:tcPr>
          <w:p w14:paraId="31936380" w14:textId="77777777" w:rsidR="00E564E3" w:rsidRPr="00FD0425" w:rsidRDefault="00E564E3" w:rsidP="00D83357">
            <w:pPr>
              <w:pStyle w:val="TAL"/>
              <w:rPr>
                <w:lang w:eastAsia="ja-JP"/>
              </w:rPr>
            </w:pPr>
            <w:r w:rsidRPr="00FD0425">
              <w:rPr>
                <w:lang w:eastAsia="ja-JP"/>
              </w:rPr>
              <w:t>M</w:t>
            </w:r>
          </w:p>
        </w:tc>
        <w:tc>
          <w:tcPr>
            <w:tcW w:w="1027" w:type="dxa"/>
          </w:tcPr>
          <w:p w14:paraId="7E5D034F" w14:textId="77777777" w:rsidR="00E564E3" w:rsidRPr="00FD0425" w:rsidRDefault="00E564E3" w:rsidP="00D83357">
            <w:pPr>
              <w:pStyle w:val="TAL"/>
              <w:rPr>
                <w:lang w:eastAsia="ja-JP"/>
              </w:rPr>
            </w:pPr>
          </w:p>
        </w:tc>
        <w:tc>
          <w:tcPr>
            <w:tcW w:w="1276" w:type="dxa"/>
          </w:tcPr>
          <w:p w14:paraId="5154D76C" w14:textId="77777777" w:rsidR="00E564E3" w:rsidRPr="00FD0425" w:rsidRDefault="00E564E3" w:rsidP="00D83357">
            <w:pPr>
              <w:pStyle w:val="TAL"/>
              <w:rPr>
                <w:lang w:eastAsia="ja-JP"/>
              </w:rPr>
            </w:pPr>
            <w:r w:rsidRPr="00FD0425">
              <w:rPr>
                <w:lang w:eastAsia="ja-JP"/>
              </w:rPr>
              <w:t>9.2.3.1</w:t>
            </w:r>
          </w:p>
        </w:tc>
        <w:tc>
          <w:tcPr>
            <w:tcW w:w="2268" w:type="dxa"/>
          </w:tcPr>
          <w:p w14:paraId="3ED92F77" w14:textId="77777777" w:rsidR="00E564E3" w:rsidRPr="00FD0425" w:rsidRDefault="00E564E3" w:rsidP="00D83357">
            <w:pPr>
              <w:pStyle w:val="TAL"/>
              <w:rPr>
                <w:lang w:eastAsia="ja-JP"/>
              </w:rPr>
            </w:pPr>
          </w:p>
        </w:tc>
        <w:tc>
          <w:tcPr>
            <w:tcW w:w="1080" w:type="dxa"/>
          </w:tcPr>
          <w:p w14:paraId="2CFEAAEB" w14:textId="77777777" w:rsidR="00E564E3" w:rsidRPr="00FD0425" w:rsidRDefault="00E564E3" w:rsidP="00D83357">
            <w:pPr>
              <w:pStyle w:val="TAC"/>
              <w:rPr>
                <w:lang w:eastAsia="ja-JP"/>
              </w:rPr>
            </w:pPr>
            <w:r w:rsidRPr="00FD0425">
              <w:rPr>
                <w:lang w:eastAsia="ja-JP"/>
              </w:rPr>
              <w:t>YES</w:t>
            </w:r>
          </w:p>
        </w:tc>
        <w:tc>
          <w:tcPr>
            <w:tcW w:w="1142" w:type="dxa"/>
          </w:tcPr>
          <w:p w14:paraId="40EFC62C" w14:textId="77777777" w:rsidR="00E564E3" w:rsidRPr="00FD0425" w:rsidRDefault="00E564E3" w:rsidP="00D83357">
            <w:pPr>
              <w:pStyle w:val="TAC"/>
              <w:rPr>
                <w:lang w:eastAsia="ja-JP"/>
              </w:rPr>
            </w:pPr>
            <w:r w:rsidRPr="00FD0425">
              <w:rPr>
                <w:lang w:eastAsia="ja-JP"/>
              </w:rPr>
              <w:t>reject</w:t>
            </w:r>
          </w:p>
        </w:tc>
      </w:tr>
      <w:tr w:rsidR="00E564E3" w:rsidRPr="00FD0425" w14:paraId="5E366291" w14:textId="77777777" w:rsidTr="00D83357">
        <w:tc>
          <w:tcPr>
            <w:tcW w:w="2574" w:type="dxa"/>
          </w:tcPr>
          <w:p w14:paraId="107E474D" w14:textId="77777777" w:rsidR="00E564E3" w:rsidRPr="00FD0425" w:rsidRDefault="00E564E3" w:rsidP="00D83357">
            <w:pPr>
              <w:pStyle w:val="TAL"/>
              <w:rPr>
                <w:lang w:eastAsia="ja-JP"/>
              </w:rPr>
            </w:pPr>
            <w:r w:rsidRPr="00FD0425">
              <w:rPr>
                <w:lang w:eastAsia="ja-JP"/>
              </w:rPr>
              <w:t>M-NG-RAN node UE XnAP ID</w:t>
            </w:r>
          </w:p>
        </w:tc>
        <w:tc>
          <w:tcPr>
            <w:tcW w:w="1103" w:type="dxa"/>
          </w:tcPr>
          <w:p w14:paraId="5782085F" w14:textId="77777777" w:rsidR="00E564E3" w:rsidRPr="00FD0425" w:rsidRDefault="00E564E3" w:rsidP="00D83357">
            <w:pPr>
              <w:pStyle w:val="TAL"/>
              <w:rPr>
                <w:lang w:eastAsia="ja-JP"/>
              </w:rPr>
            </w:pPr>
            <w:r w:rsidRPr="00FD0425">
              <w:rPr>
                <w:lang w:eastAsia="ja-JP"/>
              </w:rPr>
              <w:t>M</w:t>
            </w:r>
          </w:p>
        </w:tc>
        <w:tc>
          <w:tcPr>
            <w:tcW w:w="1027" w:type="dxa"/>
          </w:tcPr>
          <w:p w14:paraId="32881594" w14:textId="77777777" w:rsidR="00E564E3" w:rsidRPr="00FD0425" w:rsidRDefault="00E564E3" w:rsidP="00D83357">
            <w:pPr>
              <w:pStyle w:val="TAL"/>
              <w:rPr>
                <w:lang w:eastAsia="ja-JP"/>
              </w:rPr>
            </w:pPr>
          </w:p>
        </w:tc>
        <w:tc>
          <w:tcPr>
            <w:tcW w:w="1276" w:type="dxa"/>
          </w:tcPr>
          <w:p w14:paraId="29B0AC47" w14:textId="77777777" w:rsidR="00E564E3" w:rsidRPr="00FD0425" w:rsidRDefault="00E564E3" w:rsidP="00D83357">
            <w:pPr>
              <w:pStyle w:val="TAL"/>
              <w:rPr>
                <w:snapToGrid w:val="0"/>
                <w:lang w:eastAsia="ja-JP"/>
              </w:rPr>
            </w:pPr>
            <w:r w:rsidRPr="00FD0425">
              <w:rPr>
                <w:snapToGrid w:val="0"/>
                <w:lang w:eastAsia="ja-JP"/>
              </w:rPr>
              <w:t>NG-RAN node UE XnAP ID</w:t>
            </w:r>
          </w:p>
          <w:p w14:paraId="79CDEDA4" w14:textId="77777777" w:rsidR="00E564E3" w:rsidRPr="00FD0425" w:rsidRDefault="00E564E3" w:rsidP="00D83357">
            <w:pPr>
              <w:pStyle w:val="TAL"/>
              <w:rPr>
                <w:lang w:eastAsia="ja-JP"/>
              </w:rPr>
            </w:pPr>
            <w:r w:rsidRPr="00FD0425">
              <w:rPr>
                <w:lang w:eastAsia="ja-JP"/>
              </w:rPr>
              <w:t>9.2.3.16</w:t>
            </w:r>
          </w:p>
        </w:tc>
        <w:tc>
          <w:tcPr>
            <w:tcW w:w="2268" w:type="dxa"/>
          </w:tcPr>
          <w:p w14:paraId="6C22A237" w14:textId="77777777" w:rsidR="00E564E3" w:rsidRPr="00FD0425" w:rsidRDefault="00E564E3" w:rsidP="00D83357">
            <w:pPr>
              <w:pStyle w:val="TAL"/>
              <w:rPr>
                <w:lang w:eastAsia="ja-JP"/>
              </w:rPr>
            </w:pPr>
            <w:r w:rsidRPr="00FD0425">
              <w:rPr>
                <w:lang w:eastAsia="ja-JP"/>
              </w:rPr>
              <w:t>Allocated at the M-NG-RAN node</w:t>
            </w:r>
          </w:p>
        </w:tc>
        <w:tc>
          <w:tcPr>
            <w:tcW w:w="1080" w:type="dxa"/>
          </w:tcPr>
          <w:p w14:paraId="07B5F8B7" w14:textId="77777777" w:rsidR="00E564E3" w:rsidRPr="00FD0425" w:rsidRDefault="00E564E3" w:rsidP="00D83357">
            <w:pPr>
              <w:pStyle w:val="TAC"/>
              <w:rPr>
                <w:lang w:eastAsia="ja-JP"/>
              </w:rPr>
            </w:pPr>
            <w:r w:rsidRPr="00FD0425">
              <w:rPr>
                <w:lang w:eastAsia="ja-JP"/>
              </w:rPr>
              <w:t>YES</w:t>
            </w:r>
          </w:p>
        </w:tc>
        <w:tc>
          <w:tcPr>
            <w:tcW w:w="1142" w:type="dxa"/>
          </w:tcPr>
          <w:p w14:paraId="6B134B23" w14:textId="77777777" w:rsidR="00E564E3" w:rsidRPr="00FD0425" w:rsidRDefault="00E564E3" w:rsidP="00D83357">
            <w:pPr>
              <w:pStyle w:val="TAC"/>
              <w:rPr>
                <w:lang w:eastAsia="ja-JP"/>
              </w:rPr>
            </w:pPr>
            <w:r w:rsidRPr="00FD0425">
              <w:rPr>
                <w:lang w:eastAsia="ja-JP"/>
              </w:rPr>
              <w:t>reject</w:t>
            </w:r>
          </w:p>
        </w:tc>
      </w:tr>
      <w:tr w:rsidR="00E564E3" w:rsidRPr="00FD0425" w14:paraId="462D9A7E" w14:textId="77777777" w:rsidTr="00D83357">
        <w:tc>
          <w:tcPr>
            <w:tcW w:w="2574" w:type="dxa"/>
          </w:tcPr>
          <w:p w14:paraId="67704165" w14:textId="77777777" w:rsidR="00E564E3" w:rsidRPr="00FD0425" w:rsidRDefault="00E564E3" w:rsidP="00D83357">
            <w:pPr>
              <w:pStyle w:val="TAL"/>
              <w:rPr>
                <w:lang w:eastAsia="ja-JP"/>
              </w:rPr>
            </w:pPr>
            <w:r w:rsidRPr="00FD0425">
              <w:rPr>
                <w:lang w:eastAsia="ja-JP"/>
              </w:rPr>
              <w:t>S-NG-RAN node UE XnAP ID</w:t>
            </w:r>
          </w:p>
        </w:tc>
        <w:tc>
          <w:tcPr>
            <w:tcW w:w="1103" w:type="dxa"/>
          </w:tcPr>
          <w:p w14:paraId="5889AF09" w14:textId="77777777" w:rsidR="00E564E3" w:rsidRPr="00FD0425" w:rsidRDefault="00E564E3" w:rsidP="00D83357">
            <w:pPr>
              <w:pStyle w:val="TAL"/>
              <w:rPr>
                <w:lang w:eastAsia="ja-JP"/>
              </w:rPr>
            </w:pPr>
            <w:r w:rsidRPr="00FD0425">
              <w:rPr>
                <w:lang w:eastAsia="ja-JP"/>
              </w:rPr>
              <w:t>M</w:t>
            </w:r>
          </w:p>
        </w:tc>
        <w:tc>
          <w:tcPr>
            <w:tcW w:w="1027" w:type="dxa"/>
          </w:tcPr>
          <w:p w14:paraId="350CC2F6" w14:textId="77777777" w:rsidR="00E564E3" w:rsidRPr="00FD0425" w:rsidRDefault="00E564E3" w:rsidP="00D83357">
            <w:pPr>
              <w:pStyle w:val="TAL"/>
              <w:rPr>
                <w:lang w:eastAsia="ja-JP"/>
              </w:rPr>
            </w:pPr>
          </w:p>
        </w:tc>
        <w:tc>
          <w:tcPr>
            <w:tcW w:w="1276" w:type="dxa"/>
          </w:tcPr>
          <w:p w14:paraId="45A03746" w14:textId="77777777" w:rsidR="00E564E3" w:rsidRPr="00FD0425" w:rsidRDefault="00E564E3" w:rsidP="00D83357">
            <w:pPr>
              <w:pStyle w:val="TAL"/>
              <w:rPr>
                <w:snapToGrid w:val="0"/>
                <w:lang w:eastAsia="ja-JP"/>
              </w:rPr>
            </w:pPr>
            <w:r w:rsidRPr="00FD0425">
              <w:rPr>
                <w:snapToGrid w:val="0"/>
                <w:lang w:eastAsia="ja-JP"/>
              </w:rPr>
              <w:t>NG-RAN node UE XnAP ID</w:t>
            </w:r>
          </w:p>
          <w:p w14:paraId="2E756574" w14:textId="77777777" w:rsidR="00E564E3" w:rsidRPr="00FD0425" w:rsidRDefault="00E564E3" w:rsidP="00D83357">
            <w:pPr>
              <w:pStyle w:val="TAL"/>
              <w:rPr>
                <w:lang w:eastAsia="ja-JP"/>
              </w:rPr>
            </w:pPr>
            <w:r w:rsidRPr="00FD0425">
              <w:rPr>
                <w:lang w:eastAsia="ja-JP"/>
              </w:rPr>
              <w:t>9.2.3.16</w:t>
            </w:r>
          </w:p>
        </w:tc>
        <w:tc>
          <w:tcPr>
            <w:tcW w:w="2268" w:type="dxa"/>
          </w:tcPr>
          <w:p w14:paraId="68C1D1A1" w14:textId="77777777" w:rsidR="00E564E3" w:rsidRPr="00FD0425" w:rsidRDefault="00E564E3" w:rsidP="00D83357">
            <w:pPr>
              <w:pStyle w:val="TAL"/>
              <w:rPr>
                <w:lang w:eastAsia="ja-JP"/>
              </w:rPr>
            </w:pPr>
            <w:r w:rsidRPr="00FD0425">
              <w:rPr>
                <w:lang w:eastAsia="ja-JP"/>
              </w:rPr>
              <w:t>Allocated at the S-NG-RAN node</w:t>
            </w:r>
          </w:p>
        </w:tc>
        <w:tc>
          <w:tcPr>
            <w:tcW w:w="1080" w:type="dxa"/>
          </w:tcPr>
          <w:p w14:paraId="6E93FA0F" w14:textId="77777777" w:rsidR="00E564E3" w:rsidRPr="00FD0425" w:rsidRDefault="00E564E3" w:rsidP="00D83357">
            <w:pPr>
              <w:pStyle w:val="TAC"/>
              <w:rPr>
                <w:lang w:eastAsia="ja-JP"/>
              </w:rPr>
            </w:pPr>
            <w:r w:rsidRPr="00FD0425">
              <w:rPr>
                <w:lang w:eastAsia="ja-JP"/>
              </w:rPr>
              <w:t>YES</w:t>
            </w:r>
          </w:p>
        </w:tc>
        <w:tc>
          <w:tcPr>
            <w:tcW w:w="1142" w:type="dxa"/>
          </w:tcPr>
          <w:p w14:paraId="3DECF2DB" w14:textId="77777777" w:rsidR="00E564E3" w:rsidRPr="00FD0425" w:rsidRDefault="00E564E3" w:rsidP="00D83357">
            <w:pPr>
              <w:pStyle w:val="TAC"/>
              <w:rPr>
                <w:lang w:eastAsia="ja-JP"/>
              </w:rPr>
            </w:pPr>
            <w:r w:rsidRPr="00FD0425">
              <w:rPr>
                <w:lang w:eastAsia="ja-JP"/>
              </w:rPr>
              <w:t>reject</w:t>
            </w:r>
          </w:p>
        </w:tc>
      </w:tr>
      <w:tr w:rsidR="00E564E3" w:rsidRPr="00FD0425" w14:paraId="2676877B" w14:textId="77777777" w:rsidTr="00D83357">
        <w:tc>
          <w:tcPr>
            <w:tcW w:w="2574" w:type="dxa"/>
          </w:tcPr>
          <w:p w14:paraId="5E8CB2EE" w14:textId="77777777" w:rsidR="00E564E3" w:rsidRPr="00FD0425" w:rsidRDefault="00E564E3" w:rsidP="00D83357">
            <w:pPr>
              <w:pStyle w:val="TAL"/>
              <w:rPr>
                <w:lang w:eastAsia="ja-JP"/>
              </w:rPr>
            </w:pPr>
            <w:r w:rsidRPr="00FD0425">
              <w:rPr>
                <w:lang w:eastAsia="ja-JP"/>
              </w:rPr>
              <w:t>Cause</w:t>
            </w:r>
          </w:p>
        </w:tc>
        <w:tc>
          <w:tcPr>
            <w:tcW w:w="1103" w:type="dxa"/>
          </w:tcPr>
          <w:p w14:paraId="56B94886" w14:textId="77777777" w:rsidR="00E564E3" w:rsidRPr="00FD0425" w:rsidRDefault="00E564E3" w:rsidP="00D83357">
            <w:pPr>
              <w:pStyle w:val="TAL"/>
              <w:rPr>
                <w:lang w:eastAsia="ja-JP"/>
              </w:rPr>
            </w:pPr>
            <w:r w:rsidRPr="00FD0425">
              <w:rPr>
                <w:lang w:eastAsia="ja-JP"/>
              </w:rPr>
              <w:t>M</w:t>
            </w:r>
          </w:p>
        </w:tc>
        <w:tc>
          <w:tcPr>
            <w:tcW w:w="1027" w:type="dxa"/>
          </w:tcPr>
          <w:p w14:paraId="1D202462" w14:textId="77777777" w:rsidR="00E564E3" w:rsidRPr="00FD0425" w:rsidRDefault="00E564E3" w:rsidP="00D83357">
            <w:pPr>
              <w:pStyle w:val="TAL"/>
              <w:rPr>
                <w:lang w:eastAsia="ja-JP"/>
              </w:rPr>
            </w:pPr>
          </w:p>
        </w:tc>
        <w:tc>
          <w:tcPr>
            <w:tcW w:w="1276" w:type="dxa"/>
          </w:tcPr>
          <w:p w14:paraId="7520860F" w14:textId="77777777" w:rsidR="00E564E3" w:rsidRPr="00FD0425" w:rsidRDefault="00E564E3" w:rsidP="00D83357">
            <w:pPr>
              <w:pStyle w:val="TAL"/>
              <w:rPr>
                <w:snapToGrid w:val="0"/>
                <w:lang w:eastAsia="ja-JP"/>
              </w:rPr>
            </w:pPr>
            <w:r w:rsidRPr="00FD0425">
              <w:rPr>
                <w:lang w:eastAsia="ja-JP"/>
              </w:rPr>
              <w:t>9.2.3.2</w:t>
            </w:r>
          </w:p>
        </w:tc>
        <w:tc>
          <w:tcPr>
            <w:tcW w:w="2268" w:type="dxa"/>
          </w:tcPr>
          <w:p w14:paraId="7BC3F212" w14:textId="77777777" w:rsidR="00E564E3" w:rsidRPr="00FD0425" w:rsidRDefault="00E564E3" w:rsidP="00D83357">
            <w:pPr>
              <w:pStyle w:val="TAL"/>
              <w:rPr>
                <w:lang w:eastAsia="ja-JP"/>
              </w:rPr>
            </w:pPr>
          </w:p>
        </w:tc>
        <w:tc>
          <w:tcPr>
            <w:tcW w:w="1080" w:type="dxa"/>
          </w:tcPr>
          <w:p w14:paraId="272A89DC" w14:textId="77777777" w:rsidR="00E564E3" w:rsidRPr="00FD0425" w:rsidRDefault="00E564E3" w:rsidP="00D83357">
            <w:pPr>
              <w:pStyle w:val="TAC"/>
              <w:rPr>
                <w:lang w:eastAsia="ja-JP"/>
              </w:rPr>
            </w:pPr>
            <w:r w:rsidRPr="00FD0425">
              <w:rPr>
                <w:lang w:eastAsia="ja-JP"/>
              </w:rPr>
              <w:t>YES</w:t>
            </w:r>
          </w:p>
        </w:tc>
        <w:tc>
          <w:tcPr>
            <w:tcW w:w="1142" w:type="dxa"/>
          </w:tcPr>
          <w:p w14:paraId="25F7975D" w14:textId="77777777" w:rsidR="00E564E3" w:rsidRPr="00FD0425" w:rsidRDefault="00E564E3" w:rsidP="00D83357">
            <w:pPr>
              <w:pStyle w:val="TAC"/>
              <w:rPr>
                <w:lang w:eastAsia="ja-JP"/>
              </w:rPr>
            </w:pPr>
            <w:r w:rsidRPr="00FD0425">
              <w:rPr>
                <w:lang w:eastAsia="ja-JP"/>
              </w:rPr>
              <w:t>ignore</w:t>
            </w:r>
          </w:p>
        </w:tc>
      </w:tr>
      <w:tr w:rsidR="00E564E3" w:rsidRPr="00FD0425" w14:paraId="47D69C25" w14:textId="77777777" w:rsidTr="00D83357">
        <w:tc>
          <w:tcPr>
            <w:tcW w:w="2574" w:type="dxa"/>
          </w:tcPr>
          <w:p w14:paraId="2C38321B" w14:textId="77777777" w:rsidR="00E564E3" w:rsidRPr="00FD0425" w:rsidRDefault="00E564E3" w:rsidP="00D83357">
            <w:pPr>
              <w:pStyle w:val="TAL"/>
              <w:rPr>
                <w:lang w:eastAsia="ja-JP"/>
              </w:rPr>
            </w:pPr>
            <w:r w:rsidRPr="00FD0425">
              <w:rPr>
                <w:lang w:eastAsia="zh-CN"/>
              </w:rPr>
              <w:t>PDCP Change Indication</w:t>
            </w:r>
          </w:p>
        </w:tc>
        <w:tc>
          <w:tcPr>
            <w:tcW w:w="1103" w:type="dxa"/>
          </w:tcPr>
          <w:p w14:paraId="02E70709" w14:textId="77777777" w:rsidR="00E564E3" w:rsidRPr="00FD0425" w:rsidRDefault="00E564E3" w:rsidP="00D83357">
            <w:pPr>
              <w:pStyle w:val="TAL"/>
              <w:rPr>
                <w:lang w:eastAsia="ja-JP"/>
              </w:rPr>
            </w:pPr>
            <w:r w:rsidRPr="00FD0425">
              <w:rPr>
                <w:lang w:eastAsia="zh-CN"/>
              </w:rPr>
              <w:t>O</w:t>
            </w:r>
          </w:p>
        </w:tc>
        <w:tc>
          <w:tcPr>
            <w:tcW w:w="1027" w:type="dxa"/>
          </w:tcPr>
          <w:p w14:paraId="740593D9" w14:textId="77777777" w:rsidR="00E564E3" w:rsidRPr="00FD0425" w:rsidRDefault="00E564E3" w:rsidP="00D83357">
            <w:pPr>
              <w:pStyle w:val="TAL"/>
              <w:rPr>
                <w:lang w:eastAsia="ja-JP"/>
              </w:rPr>
            </w:pPr>
          </w:p>
        </w:tc>
        <w:tc>
          <w:tcPr>
            <w:tcW w:w="1276" w:type="dxa"/>
          </w:tcPr>
          <w:p w14:paraId="1505D2CA" w14:textId="77777777" w:rsidR="00E564E3" w:rsidRPr="00FD0425" w:rsidRDefault="00E564E3" w:rsidP="00D83357">
            <w:pPr>
              <w:pStyle w:val="TAL"/>
              <w:rPr>
                <w:lang w:eastAsia="ja-JP"/>
              </w:rPr>
            </w:pPr>
            <w:r w:rsidRPr="00FD0425">
              <w:rPr>
                <w:lang w:eastAsia="ja-JP"/>
              </w:rPr>
              <w:t>9.2.3.74</w:t>
            </w:r>
          </w:p>
        </w:tc>
        <w:tc>
          <w:tcPr>
            <w:tcW w:w="2268" w:type="dxa"/>
          </w:tcPr>
          <w:p w14:paraId="1B74499B" w14:textId="77777777" w:rsidR="00E564E3" w:rsidRPr="00FD0425" w:rsidRDefault="00E564E3" w:rsidP="00D83357">
            <w:pPr>
              <w:pStyle w:val="TAL"/>
              <w:rPr>
                <w:lang w:eastAsia="ja-JP"/>
              </w:rPr>
            </w:pPr>
          </w:p>
        </w:tc>
        <w:tc>
          <w:tcPr>
            <w:tcW w:w="1080" w:type="dxa"/>
          </w:tcPr>
          <w:p w14:paraId="573877F4" w14:textId="77777777" w:rsidR="00E564E3" w:rsidRPr="00FD0425" w:rsidRDefault="00E564E3" w:rsidP="00D83357">
            <w:pPr>
              <w:pStyle w:val="TAC"/>
              <w:rPr>
                <w:lang w:eastAsia="ja-JP"/>
              </w:rPr>
            </w:pPr>
            <w:r w:rsidRPr="00FD0425">
              <w:rPr>
                <w:bCs/>
                <w:lang w:eastAsia="zh-CN"/>
              </w:rPr>
              <w:t>YES</w:t>
            </w:r>
          </w:p>
        </w:tc>
        <w:tc>
          <w:tcPr>
            <w:tcW w:w="1142" w:type="dxa"/>
          </w:tcPr>
          <w:p w14:paraId="2C5EB1C5" w14:textId="77777777" w:rsidR="00E564E3" w:rsidRPr="00FD0425" w:rsidRDefault="00E564E3" w:rsidP="00D83357">
            <w:pPr>
              <w:pStyle w:val="TAC"/>
              <w:rPr>
                <w:lang w:eastAsia="ja-JP"/>
              </w:rPr>
            </w:pPr>
            <w:r w:rsidRPr="00FD0425">
              <w:rPr>
                <w:lang w:eastAsia="zh-CN"/>
              </w:rPr>
              <w:t>ignore</w:t>
            </w:r>
          </w:p>
        </w:tc>
      </w:tr>
      <w:tr w:rsidR="00E564E3" w:rsidRPr="00FD0425" w14:paraId="1EEE27B4" w14:textId="77777777" w:rsidTr="00D83357">
        <w:tc>
          <w:tcPr>
            <w:tcW w:w="2574" w:type="dxa"/>
          </w:tcPr>
          <w:p w14:paraId="0F311F85" w14:textId="77777777" w:rsidR="00E564E3" w:rsidRPr="00FD0425" w:rsidRDefault="00E564E3" w:rsidP="00D83357">
            <w:pPr>
              <w:pStyle w:val="TAL"/>
              <w:rPr>
                <w:lang w:eastAsia="zh-CN"/>
              </w:rPr>
            </w:pPr>
            <w:r w:rsidRPr="00FD0425">
              <w:rPr>
                <w:b/>
                <w:lang w:eastAsia="ja-JP"/>
              </w:rPr>
              <w:t>PDU Session Resources To Be Modified List</w:t>
            </w:r>
          </w:p>
        </w:tc>
        <w:tc>
          <w:tcPr>
            <w:tcW w:w="1103" w:type="dxa"/>
          </w:tcPr>
          <w:p w14:paraId="6A92F041" w14:textId="77777777" w:rsidR="00E564E3" w:rsidRPr="00FD0425" w:rsidRDefault="00E564E3" w:rsidP="00D83357">
            <w:pPr>
              <w:pStyle w:val="TAL"/>
              <w:rPr>
                <w:lang w:eastAsia="zh-CN"/>
              </w:rPr>
            </w:pPr>
          </w:p>
        </w:tc>
        <w:tc>
          <w:tcPr>
            <w:tcW w:w="1027" w:type="dxa"/>
          </w:tcPr>
          <w:p w14:paraId="2217DDA2" w14:textId="77777777" w:rsidR="00E564E3" w:rsidRPr="00FD0425" w:rsidRDefault="00E564E3" w:rsidP="00D83357">
            <w:pPr>
              <w:pStyle w:val="TAL"/>
              <w:rPr>
                <w:lang w:eastAsia="ja-JP"/>
              </w:rPr>
            </w:pPr>
            <w:r w:rsidRPr="00FD0425">
              <w:rPr>
                <w:i/>
                <w:lang w:eastAsia="ja-JP"/>
              </w:rPr>
              <w:t>0..1</w:t>
            </w:r>
          </w:p>
        </w:tc>
        <w:tc>
          <w:tcPr>
            <w:tcW w:w="1276" w:type="dxa"/>
          </w:tcPr>
          <w:p w14:paraId="089E5889" w14:textId="77777777" w:rsidR="00E564E3" w:rsidRPr="00FD0425" w:rsidRDefault="00E564E3" w:rsidP="00D83357">
            <w:pPr>
              <w:pStyle w:val="TAL"/>
              <w:rPr>
                <w:lang w:eastAsia="ja-JP"/>
              </w:rPr>
            </w:pPr>
          </w:p>
        </w:tc>
        <w:tc>
          <w:tcPr>
            <w:tcW w:w="2268" w:type="dxa"/>
          </w:tcPr>
          <w:p w14:paraId="3DB73A97" w14:textId="77777777" w:rsidR="00E564E3" w:rsidRPr="00FD0425" w:rsidRDefault="00E564E3" w:rsidP="00D83357">
            <w:pPr>
              <w:pStyle w:val="TAL"/>
              <w:rPr>
                <w:lang w:eastAsia="ja-JP"/>
              </w:rPr>
            </w:pPr>
          </w:p>
        </w:tc>
        <w:tc>
          <w:tcPr>
            <w:tcW w:w="1080" w:type="dxa"/>
          </w:tcPr>
          <w:p w14:paraId="394F7CE3" w14:textId="77777777" w:rsidR="00E564E3" w:rsidRPr="00FD0425" w:rsidRDefault="00E564E3" w:rsidP="00D83357">
            <w:pPr>
              <w:pStyle w:val="TAC"/>
              <w:rPr>
                <w:bCs/>
                <w:lang w:eastAsia="zh-CN"/>
              </w:rPr>
            </w:pPr>
            <w:r w:rsidRPr="00FD0425">
              <w:rPr>
                <w:bCs/>
                <w:lang w:eastAsia="ja-JP"/>
              </w:rPr>
              <w:t>YES</w:t>
            </w:r>
          </w:p>
        </w:tc>
        <w:tc>
          <w:tcPr>
            <w:tcW w:w="1142" w:type="dxa"/>
          </w:tcPr>
          <w:p w14:paraId="3976D5A0" w14:textId="77777777" w:rsidR="00E564E3" w:rsidRPr="00FD0425" w:rsidRDefault="00E564E3" w:rsidP="00D83357">
            <w:pPr>
              <w:pStyle w:val="TAC"/>
              <w:rPr>
                <w:lang w:eastAsia="zh-CN"/>
              </w:rPr>
            </w:pPr>
            <w:r w:rsidRPr="00FD0425">
              <w:rPr>
                <w:lang w:eastAsia="ja-JP"/>
              </w:rPr>
              <w:t>ignore</w:t>
            </w:r>
          </w:p>
        </w:tc>
      </w:tr>
      <w:tr w:rsidR="00E564E3" w:rsidRPr="00FD0425" w14:paraId="10D7DEC4" w14:textId="77777777" w:rsidTr="00D83357">
        <w:tc>
          <w:tcPr>
            <w:tcW w:w="2574" w:type="dxa"/>
          </w:tcPr>
          <w:p w14:paraId="3175F04B" w14:textId="77777777" w:rsidR="00E564E3" w:rsidRPr="00FD0425" w:rsidRDefault="00E564E3" w:rsidP="00D83357">
            <w:pPr>
              <w:pStyle w:val="TAL"/>
              <w:ind w:left="113"/>
              <w:rPr>
                <w:lang w:eastAsia="zh-CN"/>
              </w:rPr>
            </w:pPr>
            <w:r w:rsidRPr="00FD0425">
              <w:rPr>
                <w:b/>
                <w:bCs/>
                <w:lang w:eastAsia="ja-JP"/>
              </w:rPr>
              <w:t>&gt;PDU Session Resources To Be Modified Item</w:t>
            </w:r>
          </w:p>
        </w:tc>
        <w:tc>
          <w:tcPr>
            <w:tcW w:w="1103" w:type="dxa"/>
          </w:tcPr>
          <w:p w14:paraId="1490472A" w14:textId="77777777" w:rsidR="00E564E3" w:rsidRPr="00FD0425" w:rsidRDefault="00E564E3" w:rsidP="00D83357">
            <w:pPr>
              <w:pStyle w:val="TAL"/>
              <w:rPr>
                <w:lang w:eastAsia="zh-CN"/>
              </w:rPr>
            </w:pPr>
          </w:p>
        </w:tc>
        <w:tc>
          <w:tcPr>
            <w:tcW w:w="1027" w:type="dxa"/>
          </w:tcPr>
          <w:p w14:paraId="7E06C888" w14:textId="77777777" w:rsidR="00E564E3" w:rsidRPr="00FD0425" w:rsidRDefault="00E564E3" w:rsidP="00D83357">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65480509" w14:textId="77777777" w:rsidR="00E564E3" w:rsidRPr="00FD0425" w:rsidRDefault="00E564E3" w:rsidP="00D83357">
            <w:pPr>
              <w:pStyle w:val="TAL"/>
              <w:rPr>
                <w:lang w:eastAsia="ja-JP"/>
              </w:rPr>
            </w:pPr>
          </w:p>
        </w:tc>
        <w:tc>
          <w:tcPr>
            <w:tcW w:w="2268" w:type="dxa"/>
          </w:tcPr>
          <w:p w14:paraId="16F61F63" w14:textId="77777777" w:rsidR="00E564E3" w:rsidRPr="00FD0425" w:rsidRDefault="00E564E3"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B1EC8C4" w14:textId="77777777" w:rsidR="00E564E3" w:rsidRPr="00FD0425" w:rsidRDefault="00E564E3" w:rsidP="00D83357">
            <w:pPr>
              <w:pStyle w:val="TAL"/>
              <w:rPr>
                <w:lang w:eastAsia="ja-JP"/>
              </w:rPr>
            </w:pPr>
            <w:r w:rsidRPr="00FD0425">
              <w:rPr>
                <w:lang w:eastAsia="ja-JP"/>
              </w:rPr>
              <w:t>nor the</w:t>
            </w:r>
          </w:p>
          <w:p w14:paraId="6709030F" w14:textId="77777777" w:rsidR="00E564E3" w:rsidRPr="00FD0425" w:rsidRDefault="00E564E3" w:rsidP="00D83357">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FC73A07" w14:textId="77777777" w:rsidR="00E564E3" w:rsidRPr="00FD0425" w:rsidRDefault="00E564E3" w:rsidP="00D83357">
            <w:pPr>
              <w:pStyle w:val="TAC"/>
              <w:rPr>
                <w:bCs/>
                <w:lang w:eastAsia="zh-CN"/>
              </w:rPr>
            </w:pPr>
            <w:r w:rsidRPr="00FD0425">
              <w:rPr>
                <w:lang w:eastAsia="ja-JP"/>
              </w:rPr>
              <w:t>–</w:t>
            </w:r>
          </w:p>
        </w:tc>
        <w:tc>
          <w:tcPr>
            <w:tcW w:w="1142" w:type="dxa"/>
          </w:tcPr>
          <w:p w14:paraId="790A07BD" w14:textId="77777777" w:rsidR="00E564E3" w:rsidRPr="00FD0425" w:rsidRDefault="00E564E3" w:rsidP="00D83357">
            <w:pPr>
              <w:pStyle w:val="TAC"/>
              <w:rPr>
                <w:lang w:eastAsia="zh-CN"/>
              </w:rPr>
            </w:pPr>
          </w:p>
        </w:tc>
      </w:tr>
      <w:tr w:rsidR="00E564E3" w:rsidRPr="00FD0425" w14:paraId="03E00E48" w14:textId="77777777" w:rsidTr="00D83357">
        <w:tc>
          <w:tcPr>
            <w:tcW w:w="2574" w:type="dxa"/>
          </w:tcPr>
          <w:p w14:paraId="4489B77B" w14:textId="77777777" w:rsidR="00E564E3" w:rsidRPr="00FD0425" w:rsidRDefault="00E564E3" w:rsidP="00D83357">
            <w:pPr>
              <w:pStyle w:val="TAL"/>
              <w:ind w:left="227"/>
              <w:rPr>
                <w:lang w:eastAsia="zh-CN"/>
              </w:rPr>
            </w:pPr>
            <w:r w:rsidRPr="00FD0425">
              <w:rPr>
                <w:lang w:eastAsia="ja-JP"/>
              </w:rPr>
              <w:t>&gt;&gt;PDU Session ID</w:t>
            </w:r>
          </w:p>
        </w:tc>
        <w:tc>
          <w:tcPr>
            <w:tcW w:w="1103" w:type="dxa"/>
          </w:tcPr>
          <w:p w14:paraId="7250BEF3" w14:textId="77777777" w:rsidR="00E564E3" w:rsidRPr="00FD0425" w:rsidRDefault="00E564E3" w:rsidP="00D83357">
            <w:pPr>
              <w:pStyle w:val="TAL"/>
              <w:rPr>
                <w:lang w:eastAsia="zh-CN"/>
              </w:rPr>
            </w:pPr>
            <w:r w:rsidRPr="00FD0425">
              <w:rPr>
                <w:lang w:eastAsia="ja-JP"/>
              </w:rPr>
              <w:t>M</w:t>
            </w:r>
          </w:p>
        </w:tc>
        <w:tc>
          <w:tcPr>
            <w:tcW w:w="1027" w:type="dxa"/>
          </w:tcPr>
          <w:p w14:paraId="1EBA653E" w14:textId="77777777" w:rsidR="00E564E3" w:rsidRPr="00FD0425" w:rsidRDefault="00E564E3" w:rsidP="00D83357">
            <w:pPr>
              <w:pStyle w:val="TAL"/>
              <w:rPr>
                <w:lang w:eastAsia="ja-JP"/>
              </w:rPr>
            </w:pPr>
          </w:p>
        </w:tc>
        <w:tc>
          <w:tcPr>
            <w:tcW w:w="1276" w:type="dxa"/>
          </w:tcPr>
          <w:p w14:paraId="6FCAC3D4" w14:textId="77777777" w:rsidR="00E564E3" w:rsidRPr="00FD0425" w:rsidRDefault="00E564E3" w:rsidP="00D83357">
            <w:pPr>
              <w:pStyle w:val="TAL"/>
              <w:rPr>
                <w:lang w:eastAsia="ja-JP"/>
              </w:rPr>
            </w:pPr>
            <w:r w:rsidRPr="00FD0425">
              <w:rPr>
                <w:lang w:eastAsia="ja-JP"/>
              </w:rPr>
              <w:t>9.2.3.18</w:t>
            </w:r>
          </w:p>
        </w:tc>
        <w:tc>
          <w:tcPr>
            <w:tcW w:w="2268" w:type="dxa"/>
          </w:tcPr>
          <w:p w14:paraId="50C780B8" w14:textId="77777777" w:rsidR="00E564E3" w:rsidRPr="00FD0425" w:rsidRDefault="00E564E3" w:rsidP="00D83357">
            <w:pPr>
              <w:pStyle w:val="TAL"/>
              <w:rPr>
                <w:lang w:eastAsia="ja-JP"/>
              </w:rPr>
            </w:pPr>
          </w:p>
        </w:tc>
        <w:tc>
          <w:tcPr>
            <w:tcW w:w="1080" w:type="dxa"/>
          </w:tcPr>
          <w:p w14:paraId="10A1F17B" w14:textId="77777777" w:rsidR="00E564E3" w:rsidRPr="00FD0425" w:rsidRDefault="00E564E3" w:rsidP="00D83357">
            <w:pPr>
              <w:pStyle w:val="TAC"/>
              <w:rPr>
                <w:bCs/>
                <w:lang w:eastAsia="zh-CN"/>
              </w:rPr>
            </w:pPr>
            <w:r w:rsidRPr="00FD0425">
              <w:rPr>
                <w:bCs/>
                <w:lang w:eastAsia="ja-JP"/>
              </w:rPr>
              <w:t>–</w:t>
            </w:r>
          </w:p>
        </w:tc>
        <w:tc>
          <w:tcPr>
            <w:tcW w:w="1142" w:type="dxa"/>
          </w:tcPr>
          <w:p w14:paraId="2FB9BEF8" w14:textId="77777777" w:rsidR="00E564E3" w:rsidRPr="00FD0425" w:rsidRDefault="00E564E3" w:rsidP="00D83357">
            <w:pPr>
              <w:pStyle w:val="TAC"/>
              <w:rPr>
                <w:lang w:eastAsia="zh-CN"/>
              </w:rPr>
            </w:pPr>
          </w:p>
        </w:tc>
      </w:tr>
      <w:tr w:rsidR="00E564E3" w:rsidRPr="00FD0425" w14:paraId="5075BC02" w14:textId="77777777" w:rsidTr="00D83357">
        <w:tc>
          <w:tcPr>
            <w:tcW w:w="2574" w:type="dxa"/>
          </w:tcPr>
          <w:p w14:paraId="45909FFF" w14:textId="77777777" w:rsidR="00E564E3" w:rsidRPr="00FD0425" w:rsidRDefault="00E564E3" w:rsidP="00D83357">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5856CA2F" w14:textId="77777777" w:rsidR="00E564E3" w:rsidRPr="00FD0425" w:rsidRDefault="00E564E3" w:rsidP="00D83357">
            <w:pPr>
              <w:pStyle w:val="TAL"/>
              <w:rPr>
                <w:lang w:eastAsia="ja-JP"/>
              </w:rPr>
            </w:pPr>
            <w:r w:rsidRPr="00FD0425">
              <w:rPr>
                <w:lang w:eastAsia="ja-JP"/>
              </w:rPr>
              <w:t>O</w:t>
            </w:r>
          </w:p>
        </w:tc>
        <w:tc>
          <w:tcPr>
            <w:tcW w:w="1027" w:type="dxa"/>
          </w:tcPr>
          <w:p w14:paraId="14975108" w14:textId="77777777" w:rsidR="00E564E3" w:rsidRPr="00FD0425" w:rsidRDefault="00E564E3" w:rsidP="00D83357">
            <w:pPr>
              <w:pStyle w:val="TAL"/>
              <w:rPr>
                <w:lang w:eastAsia="ja-JP"/>
              </w:rPr>
            </w:pPr>
          </w:p>
        </w:tc>
        <w:tc>
          <w:tcPr>
            <w:tcW w:w="1276" w:type="dxa"/>
          </w:tcPr>
          <w:p w14:paraId="0C0C5F39" w14:textId="77777777" w:rsidR="00E564E3" w:rsidRPr="00FD0425" w:rsidRDefault="00E564E3" w:rsidP="00D83357">
            <w:pPr>
              <w:pStyle w:val="TAL"/>
              <w:rPr>
                <w:lang w:eastAsia="ja-JP"/>
              </w:rPr>
            </w:pPr>
            <w:r w:rsidRPr="00FD0425">
              <w:rPr>
                <w:lang w:eastAsia="ja-JP"/>
              </w:rPr>
              <w:t>9.2.1.20</w:t>
            </w:r>
          </w:p>
        </w:tc>
        <w:tc>
          <w:tcPr>
            <w:tcW w:w="2268" w:type="dxa"/>
          </w:tcPr>
          <w:p w14:paraId="51ADD3D7" w14:textId="77777777" w:rsidR="00E564E3" w:rsidRPr="00FD0425" w:rsidRDefault="00E564E3" w:rsidP="00D83357">
            <w:pPr>
              <w:pStyle w:val="TAL"/>
              <w:rPr>
                <w:lang w:eastAsia="ja-JP"/>
              </w:rPr>
            </w:pPr>
          </w:p>
        </w:tc>
        <w:tc>
          <w:tcPr>
            <w:tcW w:w="1080" w:type="dxa"/>
          </w:tcPr>
          <w:p w14:paraId="14A4B98C" w14:textId="77777777" w:rsidR="00E564E3" w:rsidRPr="00FD0425" w:rsidRDefault="00E564E3" w:rsidP="00D83357">
            <w:pPr>
              <w:pStyle w:val="TAC"/>
              <w:rPr>
                <w:bCs/>
                <w:lang w:eastAsia="ja-JP"/>
              </w:rPr>
            </w:pPr>
            <w:r w:rsidRPr="00FD0425">
              <w:rPr>
                <w:bCs/>
                <w:lang w:eastAsia="ja-JP"/>
              </w:rPr>
              <w:t>–</w:t>
            </w:r>
          </w:p>
        </w:tc>
        <w:tc>
          <w:tcPr>
            <w:tcW w:w="1142" w:type="dxa"/>
          </w:tcPr>
          <w:p w14:paraId="0E6EEC8E" w14:textId="77777777" w:rsidR="00E564E3" w:rsidRPr="00FD0425" w:rsidRDefault="00E564E3" w:rsidP="00D83357">
            <w:pPr>
              <w:pStyle w:val="TAC"/>
              <w:rPr>
                <w:lang w:eastAsia="zh-CN"/>
              </w:rPr>
            </w:pPr>
          </w:p>
        </w:tc>
      </w:tr>
      <w:tr w:rsidR="00E564E3" w:rsidRPr="00FD0425" w14:paraId="370E8404" w14:textId="77777777" w:rsidTr="00D83357">
        <w:tc>
          <w:tcPr>
            <w:tcW w:w="2574" w:type="dxa"/>
          </w:tcPr>
          <w:p w14:paraId="4FBA69F3" w14:textId="77777777" w:rsidR="00E564E3" w:rsidRPr="00FD0425" w:rsidRDefault="00E564E3" w:rsidP="00D83357">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3D7F6538" w14:textId="77777777" w:rsidR="00E564E3" w:rsidRPr="00FD0425" w:rsidRDefault="00E564E3" w:rsidP="00D83357">
            <w:pPr>
              <w:pStyle w:val="TAL"/>
              <w:rPr>
                <w:lang w:eastAsia="ja-JP"/>
              </w:rPr>
            </w:pPr>
            <w:r w:rsidRPr="00FD0425">
              <w:rPr>
                <w:lang w:eastAsia="ja-JP"/>
              </w:rPr>
              <w:t>O</w:t>
            </w:r>
          </w:p>
        </w:tc>
        <w:tc>
          <w:tcPr>
            <w:tcW w:w="1027" w:type="dxa"/>
          </w:tcPr>
          <w:p w14:paraId="5B5AFC4B" w14:textId="77777777" w:rsidR="00E564E3" w:rsidRPr="00FD0425" w:rsidRDefault="00E564E3" w:rsidP="00D83357">
            <w:pPr>
              <w:pStyle w:val="TAL"/>
              <w:rPr>
                <w:lang w:eastAsia="ja-JP"/>
              </w:rPr>
            </w:pPr>
          </w:p>
        </w:tc>
        <w:tc>
          <w:tcPr>
            <w:tcW w:w="1276" w:type="dxa"/>
          </w:tcPr>
          <w:p w14:paraId="4C8DB91D" w14:textId="77777777" w:rsidR="00E564E3" w:rsidRPr="00FD0425" w:rsidRDefault="00E564E3" w:rsidP="00D83357">
            <w:pPr>
              <w:pStyle w:val="TAL"/>
              <w:rPr>
                <w:lang w:eastAsia="ja-JP"/>
              </w:rPr>
            </w:pPr>
            <w:r w:rsidRPr="00FD0425">
              <w:rPr>
                <w:lang w:eastAsia="ja-JP"/>
              </w:rPr>
              <w:t>9.2.1.22</w:t>
            </w:r>
          </w:p>
        </w:tc>
        <w:tc>
          <w:tcPr>
            <w:tcW w:w="2268" w:type="dxa"/>
          </w:tcPr>
          <w:p w14:paraId="74036EA4" w14:textId="77777777" w:rsidR="00E564E3" w:rsidRPr="00FD0425" w:rsidRDefault="00E564E3" w:rsidP="00D83357">
            <w:pPr>
              <w:pStyle w:val="TAL"/>
              <w:rPr>
                <w:lang w:eastAsia="ja-JP"/>
              </w:rPr>
            </w:pPr>
          </w:p>
        </w:tc>
        <w:tc>
          <w:tcPr>
            <w:tcW w:w="1080" w:type="dxa"/>
          </w:tcPr>
          <w:p w14:paraId="42B87301" w14:textId="77777777" w:rsidR="00E564E3" w:rsidRPr="00FD0425" w:rsidRDefault="00E564E3" w:rsidP="00D83357">
            <w:pPr>
              <w:pStyle w:val="TAC"/>
              <w:rPr>
                <w:bCs/>
                <w:lang w:eastAsia="ja-JP"/>
              </w:rPr>
            </w:pPr>
            <w:r w:rsidRPr="00FD0425">
              <w:rPr>
                <w:bCs/>
                <w:lang w:eastAsia="ja-JP"/>
              </w:rPr>
              <w:t>–</w:t>
            </w:r>
          </w:p>
        </w:tc>
        <w:tc>
          <w:tcPr>
            <w:tcW w:w="1142" w:type="dxa"/>
          </w:tcPr>
          <w:p w14:paraId="3920B6B8" w14:textId="77777777" w:rsidR="00E564E3" w:rsidRPr="00FD0425" w:rsidRDefault="00E564E3" w:rsidP="00D83357">
            <w:pPr>
              <w:pStyle w:val="TAC"/>
              <w:rPr>
                <w:lang w:eastAsia="zh-CN"/>
              </w:rPr>
            </w:pPr>
          </w:p>
        </w:tc>
      </w:tr>
      <w:tr w:rsidR="00E564E3" w:rsidRPr="00FD0425" w14:paraId="42BEC07A" w14:textId="77777777" w:rsidTr="00D83357">
        <w:tc>
          <w:tcPr>
            <w:tcW w:w="2574" w:type="dxa"/>
          </w:tcPr>
          <w:p w14:paraId="42EB58C2" w14:textId="77777777" w:rsidR="00E564E3" w:rsidRPr="00FD0425" w:rsidRDefault="00E564E3" w:rsidP="00D83357">
            <w:pPr>
              <w:pStyle w:val="TAL"/>
              <w:rPr>
                <w:lang w:eastAsia="zh-CN"/>
              </w:rPr>
            </w:pPr>
            <w:r w:rsidRPr="00FD0425">
              <w:rPr>
                <w:b/>
                <w:lang w:eastAsia="ja-JP"/>
              </w:rPr>
              <w:t>PDU Session Resources To Be Released List</w:t>
            </w:r>
          </w:p>
        </w:tc>
        <w:tc>
          <w:tcPr>
            <w:tcW w:w="1103" w:type="dxa"/>
          </w:tcPr>
          <w:p w14:paraId="59B8D302" w14:textId="77777777" w:rsidR="00E564E3" w:rsidRPr="00FD0425" w:rsidRDefault="00E564E3" w:rsidP="00D83357">
            <w:pPr>
              <w:pStyle w:val="TAL"/>
              <w:rPr>
                <w:lang w:eastAsia="zh-CN"/>
              </w:rPr>
            </w:pPr>
          </w:p>
        </w:tc>
        <w:tc>
          <w:tcPr>
            <w:tcW w:w="1027" w:type="dxa"/>
          </w:tcPr>
          <w:p w14:paraId="2283C6F9" w14:textId="77777777" w:rsidR="00E564E3" w:rsidRPr="00FD0425" w:rsidRDefault="00E564E3" w:rsidP="00D83357">
            <w:pPr>
              <w:pStyle w:val="TAL"/>
              <w:rPr>
                <w:lang w:eastAsia="ja-JP"/>
              </w:rPr>
            </w:pPr>
            <w:r w:rsidRPr="00FD0425">
              <w:rPr>
                <w:i/>
                <w:lang w:eastAsia="ja-JP"/>
              </w:rPr>
              <w:t>0..1</w:t>
            </w:r>
          </w:p>
        </w:tc>
        <w:tc>
          <w:tcPr>
            <w:tcW w:w="1276" w:type="dxa"/>
          </w:tcPr>
          <w:p w14:paraId="347510BB" w14:textId="77777777" w:rsidR="00E564E3" w:rsidRPr="00FD0425" w:rsidRDefault="00E564E3" w:rsidP="00D83357">
            <w:pPr>
              <w:pStyle w:val="TAL"/>
              <w:rPr>
                <w:snapToGrid w:val="0"/>
                <w:lang w:eastAsia="zh-CN"/>
              </w:rPr>
            </w:pPr>
          </w:p>
        </w:tc>
        <w:tc>
          <w:tcPr>
            <w:tcW w:w="2268" w:type="dxa"/>
          </w:tcPr>
          <w:p w14:paraId="0A0F9A59" w14:textId="77777777" w:rsidR="00E564E3" w:rsidRPr="00FD0425" w:rsidRDefault="00E564E3" w:rsidP="00D83357">
            <w:pPr>
              <w:pStyle w:val="TAL"/>
              <w:rPr>
                <w:lang w:eastAsia="zh-CN"/>
              </w:rPr>
            </w:pPr>
          </w:p>
        </w:tc>
        <w:tc>
          <w:tcPr>
            <w:tcW w:w="1080" w:type="dxa"/>
          </w:tcPr>
          <w:p w14:paraId="13A0F597" w14:textId="77777777" w:rsidR="00E564E3" w:rsidRPr="00FD0425" w:rsidRDefault="00E564E3" w:rsidP="00D83357">
            <w:pPr>
              <w:pStyle w:val="TAC"/>
              <w:rPr>
                <w:bCs/>
                <w:lang w:eastAsia="zh-CN"/>
              </w:rPr>
            </w:pPr>
            <w:r w:rsidRPr="00FD0425">
              <w:rPr>
                <w:bCs/>
                <w:lang w:eastAsia="ja-JP"/>
              </w:rPr>
              <w:t>YES</w:t>
            </w:r>
          </w:p>
        </w:tc>
        <w:tc>
          <w:tcPr>
            <w:tcW w:w="1142" w:type="dxa"/>
          </w:tcPr>
          <w:p w14:paraId="20FA709B" w14:textId="77777777" w:rsidR="00E564E3" w:rsidRPr="00FD0425" w:rsidRDefault="00E564E3" w:rsidP="00D83357">
            <w:pPr>
              <w:pStyle w:val="TAC"/>
              <w:rPr>
                <w:lang w:eastAsia="zh-CN"/>
              </w:rPr>
            </w:pPr>
            <w:r w:rsidRPr="00FD0425">
              <w:rPr>
                <w:lang w:eastAsia="ja-JP"/>
              </w:rPr>
              <w:t>ignore</w:t>
            </w:r>
          </w:p>
        </w:tc>
      </w:tr>
      <w:tr w:rsidR="00E564E3" w:rsidRPr="00FD0425" w14:paraId="058AD4A3" w14:textId="77777777" w:rsidTr="00D83357">
        <w:tc>
          <w:tcPr>
            <w:tcW w:w="2574" w:type="dxa"/>
          </w:tcPr>
          <w:p w14:paraId="2AEADDD1" w14:textId="77777777" w:rsidR="00E564E3" w:rsidRPr="00FD0425" w:rsidRDefault="00E564E3" w:rsidP="00D83357">
            <w:pPr>
              <w:pStyle w:val="TAL"/>
              <w:ind w:left="113"/>
              <w:rPr>
                <w:lang w:eastAsia="zh-CN"/>
              </w:rPr>
            </w:pPr>
            <w:r w:rsidRPr="00FD0425">
              <w:rPr>
                <w:b/>
                <w:bCs/>
                <w:lang w:eastAsia="ja-JP"/>
              </w:rPr>
              <w:t>&gt;PDU Session Resources To Be Released Item</w:t>
            </w:r>
          </w:p>
        </w:tc>
        <w:tc>
          <w:tcPr>
            <w:tcW w:w="1103" w:type="dxa"/>
          </w:tcPr>
          <w:p w14:paraId="0F4C5812" w14:textId="77777777" w:rsidR="00E564E3" w:rsidRPr="00FD0425" w:rsidRDefault="00E564E3" w:rsidP="00D83357">
            <w:pPr>
              <w:pStyle w:val="TAL"/>
              <w:rPr>
                <w:lang w:eastAsia="zh-CN"/>
              </w:rPr>
            </w:pPr>
          </w:p>
        </w:tc>
        <w:tc>
          <w:tcPr>
            <w:tcW w:w="1027" w:type="dxa"/>
          </w:tcPr>
          <w:p w14:paraId="7EDB6667" w14:textId="77777777" w:rsidR="00E564E3" w:rsidRPr="00FD0425" w:rsidRDefault="00E564E3" w:rsidP="00D83357">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41F482A4" w14:textId="77777777" w:rsidR="00E564E3" w:rsidRPr="00FD0425" w:rsidRDefault="00E564E3" w:rsidP="00D83357">
            <w:pPr>
              <w:pStyle w:val="TAL"/>
              <w:rPr>
                <w:snapToGrid w:val="0"/>
                <w:lang w:eastAsia="zh-CN"/>
              </w:rPr>
            </w:pPr>
          </w:p>
        </w:tc>
        <w:tc>
          <w:tcPr>
            <w:tcW w:w="2268" w:type="dxa"/>
          </w:tcPr>
          <w:p w14:paraId="5C44A5EB" w14:textId="77777777" w:rsidR="00E564E3" w:rsidRPr="00FD0425" w:rsidRDefault="00E564E3" w:rsidP="00D83357">
            <w:pPr>
              <w:pStyle w:val="TAL"/>
              <w:rPr>
                <w:lang w:eastAsia="zh-CN"/>
              </w:rPr>
            </w:pPr>
          </w:p>
        </w:tc>
        <w:tc>
          <w:tcPr>
            <w:tcW w:w="1080" w:type="dxa"/>
          </w:tcPr>
          <w:p w14:paraId="509E0821" w14:textId="77777777" w:rsidR="00E564E3" w:rsidRPr="00FD0425" w:rsidRDefault="00E564E3" w:rsidP="00D83357">
            <w:pPr>
              <w:pStyle w:val="TAC"/>
              <w:rPr>
                <w:bCs/>
                <w:lang w:eastAsia="zh-CN"/>
              </w:rPr>
            </w:pPr>
            <w:r w:rsidRPr="00FD0425">
              <w:rPr>
                <w:lang w:eastAsia="ja-JP"/>
              </w:rPr>
              <w:t>–</w:t>
            </w:r>
          </w:p>
        </w:tc>
        <w:tc>
          <w:tcPr>
            <w:tcW w:w="1142" w:type="dxa"/>
          </w:tcPr>
          <w:p w14:paraId="59AAB912" w14:textId="77777777" w:rsidR="00E564E3" w:rsidRPr="00FD0425" w:rsidRDefault="00E564E3" w:rsidP="00D83357">
            <w:pPr>
              <w:pStyle w:val="TAC"/>
              <w:rPr>
                <w:lang w:eastAsia="zh-CN"/>
              </w:rPr>
            </w:pPr>
          </w:p>
        </w:tc>
      </w:tr>
      <w:tr w:rsidR="00E564E3" w:rsidRPr="00FD0425" w14:paraId="2FB6324C" w14:textId="77777777" w:rsidTr="00D83357">
        <w:tc>
          <w:tcPr>
            <w:tcW w:w="2574" w:type="dxa"/>
          </w:tcPr>
          <w:p w14:paraId="3A0C36AD" w14:textId="77777777" w:rsidR="00E564E3" w:rsidRPr="00FD0425" w:rsidRDefault="00E564E3" w:rsidP="00D83357">
            <w:pPr>
              <w:pStyle w:val="TAL"/>
              <w:ind w:left="227"/>
              <w:rPr>
                <w:lang w:eastAsia="ja-JP"/>
              </w:rPr>
            </w:pPr>
            <w:r w:rsidRPr="00FD0425">
              <w:rPr>
                <w:lang w:eastAsia="ja-JP"/>
              </w:rPr>
              <w:t>&gt;PDU sessions to be released List – SN terminated</w:t>
            </w:r>
          </w:p>
        </w:tc>
        <w:tc>
          <w:tcPr>
            <w:tcW w:w="1103" w:type="dxa"/>
          </w:tcPr>
          <w:p w14:paraId="019A4CF0" w14:textId="77777777" w:rsidR="00E564E3" w:rsidRPr="00FD0425" w:rsidRDefault="00E564E3" w:rsidP="00D83357">
            <w:pPr>
              <w:pStyle w:val="TAL"/>
              <w:rPr>
                <w:lang w:eastAsia="ja-JP"/>
              </w:rPr>
            </w:pPr>
            <w:r w:rsidRPr="00FD0425">
              <w:rPr>
                <w:lang w:eastAsia="ja-JP"/>
              </w:rPr>
              <w:t>O</w:t>
            </w:r>
          </w:p>
        </w:tc>
        <w:tc>
          <w:tcPr>
            <w:tcW w:w="1027" w:type="dxa"/>
          </w:tcPr>
          <w:p w14:paraId="17864E9C" w14:textId="77777777" w:rsidR="00E564E3" w:rsidRPr="00FD0425" w:rsidRDefault="00E564E3" w:rsidP="00D83357">
            <w:pPr>
              <w:pStyle w:val="TAL"/>
              <w:rPr>
                <w:lang w:eastAsia="ja-JP"/>
              </w:rPr>
            </w:pPr>
          </w:p>
        </w:tc>
        <w:tc>
          <w:tcPr>
            <w:tcW w:w="1276" w:type="dxa"/>
          </w:tcPr>
          <w:p w14:paraId="16826BBA" w14:textId="77777777" w:rsidR="00E564E3" w:rsidRPr="00FD0425" w:rsidRDefault="00E564E3" w:rsidP="00D83357">
            <w:pPr>
              <w:pStyle w:val="TAL"/>
              <w:rPr>
                <w:lang w:val="sv-SE" w:eastAsia="zh-CN"/>
              </w:rPr>
            </w:pPr>
            <w:r w:rsidRPr="00FD0425">
              <w:rPr>
                <w:lang w:val="sv-SE" w:eastAsia="zh-CN"/>
              </w:rPr>
              <w:t>PDU session List with data forwarding request info</w:t>
            </w:r>
          </w:p>
          <w:p w14:paraId="246B6E44" w14:textId="77777777" w:rsidR="00E564E3" w:rsidRPr="00FD0425" w:rsidRDefault="00E564E3" w:rsidP="00D83357">
            <w:pPr>
              <w:pStyle w:val="TAL"/>
              <w:rPr>
                <w:lang w:eastAsia="ja-JP"/>
              </w:rPr>
            </w:pPr>
            <w:r w:rsidRPr="00FD0425">
              <w:rPr>
                <w:lang w:eastAsia="ja-JP"/>
              </w:rPr>
              <w:t>9.2.1.24</w:t>
            </w:r>
          </w:p>
        </w:tc>
        <w:tc>
          <w:tcPr>
            <w:tcW w:w="2268" w:type="dxa"/>
          </w:tcPr>
          <w:p w14:paraId="4871DE90" w14:textId="77777777" w:rsidR="00E564E3" w:rsidRPr="00FD0425" w:rsidRDefault="00E564E3" w:rsidP="00D83357">
            <w:pPr>
              <w:pStyle w:val="TAL"/>
              <w:rPr>
                <w:lang w:eastAsia="zh-CN"/>
              </w:rPr>
            </w:pPr>
          </w:p>
        </w:tc>
        <w:tc>
          <w:tcPr>
            <w:tcW w:w="1080" w:type="dxa"/>
          </w:tcPr>
          <w:p w14:paraId="537410D1" w14:textId="77777777" w:rsidR="00E564E3" w:rsidRPr="00FD0425" w:rsidRDefault="00E564E3" w:rsidP="00D83357">
            <w:pPr>
              <w:pStyle w:val="TAC"/>
              <w:rPr>
                <w:bCs/>
                <w:lang w:eastAsia="ja-JP"/>
              </w:rPr>
            </w:pPr>
            <w:r w:rsidRPr="00FD0425">
              <w:rPr>
                <w:bCs/>
                <w:lang w:eastAsia="ja-JP"/>
              </w:rPr>
              <w:t>–</w:t>
            </w:r>
          </w:p>
        </w:tc>
        <w:tc>
          <w:tcPr>
            <w:tcW w:w="1142" w:type="dxa"/>
          </w:tcPr>
          <w:p w14:paraId="26B603A2" w14:textId="77777777" w:rsidR="00E564E3" w:rsidRPr="00FD0425" w:rsidRDefault="00E564E3" w:rsidP="00D83357">
            <w:pPr>
              <w:pStyle w:val="TAC"/>
              <w:rPr>
                <w:lang w:eastAsia="zh-CN"/>
              </w:rPr>
            </w:pPr>
          </w:p>
        </w:tc>
      </w:tr>
      <w:tr w:rsidR="00E564E3" w:rsidRPr="00FD0425" w14:paraId="26132C3B" w14:textId="77777777" w:rsidTr="00D83357">
        <w:tc>
          <w:tcPr>
            <w:tcW w:w="2574" w:type="dxa"/>
          </w:tcPr>
          <w:p w14:paraId="7BB45C48" w14:textId="77777777" w:rsidR="00E564E3" w:rsidRPr="00FD0425" w:rsidRDefault="00E564E3" w:rsidP="00D83357">
            <w:pPr>
              <w:pStyle w:val="TAL"/>
              <w:ind w:left="227"/>
              <w:rPr>
                <w:lang w:eastAsia="ja-JP"/>
              </w:rPr>
            </w:pPr>
            <w:r w:rsidRPr="00FD0425">
              <w:rPr>
                <w:lang w:eastAsia="ja-JP"/>
              </w:rPr>
              <w:t>&gt;PDU sessions to be released List – MN terminated</w:t>
            </w:r>
          </w:p>
        </w:tc>
        <w:tc>
          <w:tcPr>
            <w:tcW w:w="1103" w:type="dxa"/>
          </w:tcPr>
          <w:p w14:paraId="51452BB8" w14:textId="77777777" w:rsidR="00E564E3" w:rsidRPr="00FD0425" w:rsidRDefault="00E564E3" w:rsidP="00D83357">
            <w:pPr>
              <w:pStyle w:val="TAL"/>
              <w:rPr>
                <w:lang w:eastAsia="ja-JP"/>
              </w:rPr>
            </w:pPr>
            <w:r w:rsidRPr="00FD0425">
              <w:rPr>
                <w:lang w:eastAsia="ja-JP"/>
              </w:rPr>
              <w:t>O</w:t>
            </w:r>
          </w:p>
        </w:tc>
        <w:tc>
          <w:tcPr>
            <w:tcW w:w="1027" w:type="dxa"/>
          </w:tcPr>
          <w:p w14:paraId="65AB0B88" w14:textId="77777777" w:rsidR="00E564E3" w:rsidRPr="00FD0425" w:rsidRDefault="00E564E3" w:rsidP="00D83357">
            <w:pPr>
              <w:pStyle w:val="TAL"/>
              <w:rPr>
                <w:lang w:eastAsia="ja-JP"/>
              </w:rPr>
            </w:pPr>
          </w:p>
        </w:tc>
        <w:tc>
          <w:tcPr>
            <w:tcW w:w="1276" w:type="dxa"/>
          </w:tcPr>
          <w:p w14:paraId="6DE64A81" w14:textId="77777777" w:rsidR="00E564E3" w:rsidRPr="00FD0425" w:rsidRDefault="00E564E3" w:rsidP="00D83357">
            <w:pPr>
              <w:pStyle w:val="TAL"/>
              <w:rPr>
                <w:lang w:val="sv-SE" w:eastAsia="zh-CN"/>
              </w:rPr>
            </w:pPr>
            <w:r w:rsidRPr="00FD0425">
              <w:rPr>
                <w:lang w:val="sv-SE" w:eastAsia="zh-CN"/>
              </w:rPr>
              <w:t>PDU session List with Cause</w:t>
            </w:r>
          </w:p>
          <w:p w14:paraId="36C5187F" w14:textId="77777777" w:rsidR="00E564E3" w:rsidRPr="00FD0425" w:rsidRDefault="00E564E3" w:rsidP="00D83357">
            <w:pPr>
              <w:pStyle w:val="TAL"/>
              <w:rPr>
                <w:lang w:eastAsia="ja-JP"/>
              </w:rPr>
            </w:pPr>
            <w:r w:rsidRPr="00FD0425">
              <w:rPr>
                <w:lang w:eastAsia="ja-JP"/>
              </w:rPr>
              <w:t>9.2.1.26</w:t>
            </w:r>
          </w:p>
        </w:tc>
        <w:tc>
          <w:tcPr>
            <w:tcW w:w="2268" w:type="dxa"/>
          </w:tcPr>
          <w:p w14:paraId="42498DB0" w14:textId="77777777" w:rsidR="00E564E3" w:rsidRPr="00FD0425" w:rsidRDefault="00E564E3" w:rsidP="00D83357">
            <w:pPr>
              <w:pStyle w:val="TAL"/>
              <w:rPr>
                <w:lang w:eastAsia="zh-CN"/>
              </w:rPr>
            </w:pPr>
          </w:p>
        </w:tc>
        <w:tc>
          <w:tcPr>
            <w:tcW w:w="1080" w:type="dxa"/>
          </w:tcPr>
          <w:p w14:paraId="1ACD72B4" w14:textId="77777777" w:rsidR="00E564E3" w:rsidRPr="00FD0425" w:rsidRDefault="00E564E3" w:rsidP="00D83357">
            <w:pPr>
              <w:pStyle w:val="TAC"/>
              <w:rPr>
                <w:bCs/>
                <w:lang w:eastAsia="ja-JP"/>
              </w:rPr>
            </w:pPr>
            <w:r w:rsidRPr="00FD0425">
              <w:rPr>
                <w:bCs/>
                <w:lang w:eastAsia="ja-JP"/>
              </w:rPr>
              <w:t>–</w:t>
            </w:r>
          </w:p>
        </w:tc>
        <w:tc>
          <w:tcPr>
            <w:tcW w:w="1142" w:type="dxa"/>
          </w:tcPr>
          <w:p w14:paraId="56B62E18" w14:textId="77777777" w:rsidR="00E564E3" w:rsidRPr="00FD0425" w:rsidRDefault="00E564E3" w:rsidP="00D83357">
            <w:pPr>
              <w:pStyle w:val="TAC"/>
              <w:rPr>
                <w:lang w:eastAsia="zh-CN"/>
              </w:rPr>
            </w:pPr>
          </w:p>
        </w:tc>
      </w:tr>
      <w:tr w:rsidR="00E564E3" w:rsidRPr="00FD0425" w14:paraId="0D155458" w14:textId="77777777" w:rsidTr="00D83357">
        <w:tc>
          <w:tcPr>
            <w:tcW w:w="2574" w:type="dxa"/>
          </w:tcPr>
          <w:p w14:paraId="4894A149" w14:textId="77777777" w:rsidR="00E564E3" w:rsidRPr="00FD0425" w:rsidRDefault="00E564E3" w:rsidP="00D83357">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08FC3CCC" w14:textId="77777777" w:rsidR="00E564E3" w:rsidRPr="00FD0425" w:rsidRDefault="00E564E3" w:rsidP="00D83357">
            <w:pPr>
              <w:pStyle w:val="TAL"/>
              <w:rPr>
                <w:lang w:eastAsia="ja-JP"/>
              </w:rPr>
            </w:pPr>
            <w:r w:rsidRPr="00FD0425">
              <w:rPr>
                <w:lang w:eastAsia="ja-JP"/>
              </w:rPr>
              <w:t>O</w:t>
            </w:r>
          </w:p>
        </w:tc>
        <w:tc>
          <w:tcPr>
            <w:tcW w:w="1027" w:type="dxa"/>
          </w:tcPr>
          <w:p w14:paraId="4FB51854" w14:textId="77777777" w:rsidR="00E564E3" w:rsidRPr="00FD0425" w:rsidRDefault="00E564E3" w:rsidP="00D83357">
            <w:pPr>
              <w:pStyle w:val="TAL"/>
              <w:rPr>
                <w:i/>
                <w:lang w:eastAsia="ja-JP"/>
              </w:rPr>
            </w:pPr>
          </w:p>
        </w:tc>
        <w:tc>
          <w:tcPr>
            <w:tcW w:w="1276" w:type="dxa"/>
          </w:tcPr>
          <w:p w14:paraId="71732D86" w14:textId="77777777" w:rsidR="00E564E3" w:rsidRPr="00FD0425" w:rsidRDefault="00E564E3" w:rsidP="00D83357">
            <w:pPr>
              <w:pStyle w:val="TAL"/>
              <w:rPr>
                <w:lang w:eastAsia="ja-JP"/>
              </w:rPr>
            </w:pPr>
            <w:r w:rsidRPr="00FD0425">
              <w:rPr>
                <w:snapToGrid w:val="0"/>
                <w:lang w:eastAsia="ja-JP"/>
              </w:rPr>
              <w:t>OCTET STRING</w:t>
            </w:r>
          </w:p>
        </w:tc>
        <w:tc>
          <w:tcPr>
            <w:tcW w:w="2268" w:type="dxa"/>
          </w:tcPr>
          <w:p w14:paraId="6AA653CE" w14:textId="77777777" w:rsidR="00E564E3" w:rsidRPr="00FD0425" w:rsidRDefault="00E564E3" w:rsidP="00D83357">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09E9F5DB" w14:textId="77777777" w:rsidR="00E564E3" w:rsidRPr="00FD0425" w:rsidRDefault="00E564E3" w:rsidP="00D83357">
            <w:pPr>
              <w:pStyle w:val="TAC"/>
              <w:rPr>
                <w:bCs/>
                <w:lang w:eastAsia="ja-JP"/>
              </w:rPr>
            </w:pPr>
            <w:r w:rsidRPr="00FD0425">
              <w:rPr>
                <w:bCs/>
                <w:lang w:eastAsia="ja-JP"/>
              </w:rPr>
              <w:t>YES</w:t>
            </w:r>
          </w:p>
        </w:tc>
        <w:tc>
          <w:tcPr>
            <w:tcW w:w="1142" w:type="dxa"/>
          </w:tcPr>
          <w:p w14:paraId="6F899B3D" w14:textId="77777777" w:rsidR="00E564E3" w:rsidRPr="00FD0425" w:rsidRDefault="00E564E3" w:rsidP="00D83357">
            <w:pPr>
              <w:pStyle w:val="TAC"/>
              <w:rPr>
                <w:lang w:eastAsia="ja-JP"/>
              </w:rPr>
            </w:pPr>
            <w:r w:rsidRPr="00FD0425">
              <w:rPr>
                <w:lang w:eastAsia="ja-JP"/>
              </w:rPr>
              <w:t>ignore</w:t>
            </w:r>
          </w:p>
        </w:tc>
      </w:tr>
      <w:tr w:rsidR="00E564E3" w:rsidRPr="00FD0425" w14:paraId="61245CF8" w14:textId="77777777" w:rsidTr="00D83357">
        <w:tc>
          <w:tcPr>
            <w:tcW w:w="2574" w:type="dxa"/>
          </w:tcPr>
          <w:p w14:paraId="06517E14" w14:textId="77777777" w:rsidR="00E564E3" w:rsidRPr="00FD0425" w:rsidRDefault="00E564E3" w:rsidP="00D83357">
            <w:pPr>
              <w:pStyle w:val="TAL"/>
              <w:rPr>
                <w:lang w:eastAsia="zh-CN"/>
              </w:rPr>
            </w:pPr>
            <w:r w:rsidRPr="00FD0425">
              <w:rPr>
                <w:lang w:eastAsia="zh-CN"/>
              </w:rPr>
              <w:t>Spare DRB IDs</w:t>
            </w:r>
          </w:p>
        </w:tc>
        <w:tc>
          <w:tcPr>
            <w:tcW w:w="1103" w:type="dxa"/>
          </w:tcPr>
          <w:p w14:paraId="7F5E6B07" w14:textId="77777777" w:rsidR="00E564E3" w:rsidRPr="00FD0425" w:rsidRDefault="00E564E3" w:rsidP="00D83357">
            <w:pPr>
              <w:pStyle w:val="TAL"/>
              <w:rPr>
                <w:lang w:eastAsia="ja-JP"/>
              </w:rPr>
            </w:pPr>
            <w:r w:rsidRPr="00FD0425">
              <w:rPr>
                <w:lang w:eastAsia="ja-JP"/>
              </w:rPr>
              <w:t>O</w:t>
            </w:r>
          </w:p>
        </w:tc>
        <w:tc>
          <w:tcPr>
            <w:tcW w:w="1027" w:type="dxa"/>
          </w:tcPr>
          <w:p w14:paraId="643CDA5C" w14:textId="77777777" w:rsidR="00E564E3" w:rsidRPr="00FD0425" w:rsidRDefault="00E564E3" w:rsidP="00D83357">
            <w:pPr>
              <w:pStyle w:val="TAL"/>
              <w:rPr>
                <w:i/>
                <w:lang w:eastAsia="ja-JP"/>
              </w:rPr>
            </w:pPr>
          </w:p>
        </w:tc>
        <w:tc>
          <w:tcPr>
            <w:tcW w:w="1276" w:type="dxa"/>
          </w:tcPr>
          <w:p w14:paraId="0D91EE24" w14:textId="77777777" w:rsidR="00E564E3" w:rsidRPr="00FD0425" w:rsidRDefault="00E564E3" w:rsidP="00D83357">
            <w:pPr>
              <w:pStyle w:val="TAL"/>
              <w:rPr>
                <w:snapToGrid w:val="0"/>
                <w:lang w:eastAsia="ja-JP"/>
              </w:rPr>
            </w:pPr>
            <w:r w:rsidRPr="00FD0425">
              <w:rPr>
                <w:snapToGrid w:val="0"/>
                <w:lang w:eastAsia="ja-JP"/>
              </w:rPr>
              <w:t>DRB List</w:t>
            </w:r>
          </w:p>
          <w:p w14:paraId="32699214" w14:textId="77777777" w:rsidR="00E564E3" w:rsidRPr="00FD0425" w:rsidRDefault="00E564E3" w:rsidP="00D83357">
            <w:pPr>
              <w:pStyle w:val="TAL"/>
              <w:rPr>
                <w:snapToGrid w:val="0"/>
                <w:lang w:eastAsia="ja-JP"/>
              </w:rPr>
            </w:pPr>
            <w:r w:rsidRPr="00FD0425">
              <w:rPr>
                <w:snapToGrid w:val="0"/>
                <w:lang w:eastAsia="ja-JP"/>
              </w:rPr>
              <w:t>9.2.1.29</w:t>
            </w:r>
          </w:p>
        </w:tc>
        <w:tc>
          <w:tcPr>
            <w:tcW w:w="2268" w:type="dxa"/>
          </w:tcPr>
          <w:p w14:paraId="1715C92F" w14:textId="77777777" w:rsidR="00E564E3" w:rsidRPr="00FD0425" w:rsidRDefault="00E564E3" w:rsidP="00D83357">
            <w:pPr>
              <w:pStyle w:val="TAL"/>
              <w:rPr>
                <w:lang w:eastAsia="ja-JP"/>
              </w:rPr>
            </w:pPr>
            <w:r w:rsidRPr="00FD0425">
              <w:rPr>
                <w:lang w:eastAsia="ja-JP"/>
              </w:rPr>
              <w:t>Indicates the list of unnecessary DRB IDs that had been used by the S-NG-RAN node.</w:t>
            </w:r>
          </w:p>
        </w:tc>
        <w:tc>
          <w:tcPr>
            <w:tcW w:w="1080" w:type="dxa"/>
          </w:tcPr>
          <w:p w14:paraId="39D3C13A" w14:textId="77777777" w:rsidR="00E564E3" w:rsidRPr="00FD0425" w:rsidRDefault="00E564E3" w:rsidP="00D83357">
            <w:pPr>
              <w:pStyle w:val="TAC"/>
              <w:rPr>
                <w:bCs/>
                <w:lang w:eastAsia="ja-JP"/>
              </w:rPr>
            </w:pPr>
            <w:r w:rsidRPr="00FD0425">
              <w:rPr>
                <w:bCs/>
                <w:lang w:eastAsia="ja-JP"/>
              </w:rPr>
              <w:t>YES</w:t>
            </w:r>
          </w:p>
        </w:tc>
        <w:tc>
          <w:tcPr>
            <w:tcW w:w="1142" w:type="dxa"/>
          </w:tcPr>
          <w:p w14:paraId="0BA8ADE8" w14:textId="77777777" w:rsidR="00E564E3" w:rsidRPr="00FD0425" w:rsidRDefault="00E564E3" w:rsidP="00D83357">
            <w:pPr>
              <w:pStyle w:val="TAC"/>
              <w:rPr>
                <w:lang w:eastAsia="ja-JP"/>
              </w:rPr>
            </w:pPr>
            <w:r w:rsidRPr="00FD0425">
              <w:rPr>
                <w:lang w:eastAsia="ja-JP"/>
              </w:rPr>
              <w:t>ignore</w:t>
            </w:r>
          </w:p>
        </w:tc>
      </w:tr>
      <w:tr w:rsidR="00E564E3" w:rsidRPr="00FD0425" w14:paraId="40E27519" w14:textId="77777777" w:rsidTr="00D83357">
        <w:tc>
          <w:tcPr>
            <w:tcW w:w="2574" w:type="dxa"/>
          </w:tcPr>
          <w:p w14:paraId="4B0F7F11" w14:textId="77777777" w:rsidR="00E564E3" w:rsidRPr="00FD0425" w:rsidRDefault="00E564E3" w:rsidP="00D83357">
            <w:pPr>
              <w:pStyle w:val="TAL"/>
              <w:rPr>
                <w:lang w:eastAsia="zh-CN"/>
              </w:rPr>
            </w:pPr>
            <w:r w:rsidRPr="00FD0425">
              <w:rPr>
                <w:lang w:eastAsia="zh-CN"/>
              </w:rPr>
              <w:t>Required Number of DRB IDs</w:t>
            </w:r>
          </w:p>
        </w:tc>
        <w:tc>
          <w:tcPr>
            <w:tcW w:w="1103" w:type="dxa"/>
          </w:tcPr>
          <w:p w14:paraId="2C8A9B60" w14:textId="77777777" w:rsidR="00E564E3" w:rsidRPr="00FD0425" w:rsidRDefault="00E564E3" w:rsidP="00D83357">
            <w:pPr>
              <w:pStyle w:val="TAL"/>
              <w:rPr>
                <w:lang w:eastAsia="ja-JP"/>
              </w:rPr>
            </w:pPr>
            <w:r w:rsidRPr="00FD0425">
              <w:rPr>
                <w:lang w:eastAsia="ja-JP"/>
              </w:rPr>
              <w:t>O</w:t>
            </w:r>
          </w:p>
        </w:tc>
        <w:tc>
          <w:tcPr>
            <w:tcW w:w="1027" w:type="dxa"/>
          </w:tcPr>
          <w:p w14:paraId="5C777070" w14:textId="77777777" w:rsidR="00E564E3" w:rsidRPr="00FD0425" w:rsidRDefault="00E564E3" w:rsidP="00D83357">
            <w:pPr>
              <w:pStyle w:val="TAL"/>
              <w:rPr>
                <w:i/>
                <w:lang w:eastAsia="ja-JP"/>
              </w:rPr>
            </w:pPr>
          </w:p>
        </w:tc>
        <w:tc>
          <w:tcPr>
            <w:tcW w:w="1276" w:type="dxa"/>
          </w:tcPr>
          <w:p w14:paraId="6D216C39" w14:textId="77777777" w:rsidR="00E564E3" w:rsidRPr="00FD0425" w:rsidRDefault="00E564E3" w:rsidP="00D83357">
            <w:pPr>
              <w:pStyle w:val="TAL"/>
              <w:rPr>
                <w:snapToGrid w:val="0"/>
                <w:lang w:eastAsia="ja-JP"/>
              </w:rPr>
            </w:pPr>
            <w:r w:rsidRPr="00FD0425">
              <w:rPr>
                <w:snapToGrid w:val="0"/>
                <w:lang w:eastAsia="ja-JP"/>
              </w:rPr>
              <w:t>Number of DRBs</w:t>
            </w:r>
          </w:p>
          <w:p w14:paraId="3641CA5B" w14:textId="77777777" w:rsidR="00E564E3" w:rsidRPr="00FD0425" w:rsidRDefault="00E564E3" w:rsidP="00D83357">
            <w:pPr>
              <w:pStyle w:val="TAL"/>
              <w:rPr>
                <w:snapToGrid w:val="0"/>
                <w:lang w:eastAsia="ja-JP"/>
              </w:rPr>
            </w:pPr>
            <w:r w:rsidRPr="00FD0425">
              <w:rPr>
                <w:snapToGrid w:val="0"/>
                <w:lang w:eastAsia="ja-JP"/>
              </w:rPr>
              <w:t>9.2.3.78</w:t>
            </w:r>
          </w:p>
        </w:tc>
        <w:tc>
          <w:tcPr>
            <w:tcW w:w="2268" w:type="dxa"/>
          </w:tcPr>
          <w:p w14:paraId="14FCE472" w14:textId="77777777" w:rsidR="00E564E3" w:rsidRPr="00FD0425" w:rsidRDefault="00E564E3" w:rsidP="00D83357">
            <w:pPr>
              <w:pStyle w:val="TAL"/>
              <w:rPr>
                <w:lang w:eastAsia="ja-JP"/>
              </w:rPr>
            </w:pPr>
            <w:r w:rsidRPr="00FD0425">
              <w:rPr>
                <w:lang w:eastAsia="ja-JP"/>
              </w:rPr>
              <w:t>Indicates the number of DRB IDs that the S-NG-RAN node requests more.</w:t>
            </w:r>
          </w:p>
        </w:tc>
        <w:tc>
          <w:tcPr>
            <w:tcW w:w="1080" w:type="dxa"/>
          </w:tcPr>
          <w:p w14:paraId="44D4A5A8" w14:textId="77777777" w:rsidR="00E564E3" w:rsidRPr="00FD0425" w:rsidRDefault="00E564E3" w:rsidP="00D83357">
            <w:pPr>
              <w:pStyle w:val="TAC"/>
              <w:rPr>
                <w:bCs/>
                <w:lang w:eastAsia="ja-JP"/>
              </w:rPr>
            </w:pPr>
            <w:r w:rsidRPr="00FD0425">
              <w:rPr>
                <w:bCs/>
                <w:lang w:eastAsia="ja-JP"/>
              </w:rPr>
              <w:t>YES</w:t>
            </w:r>
          </w:p>
        </w:tc>
        <w:tc>
          <w:tcPr>
            <w:tcW w:w="1142" w:type="dxa"/>
          </w:tcPr>
          <w:p w14:paraId="2CE3F95F" w14:textId="77777777" w:rsidR="00E564E3" w:rsidRPr="00FD0425" w:rsidRDefault="00E564E3" w:rsidP="00D83357">
            <w:pPr>
              <w:pStyle w:val="TAC"/>
              <w:rPr>
                <w:lang w:eastAsia="ja-JP"/>
              </w:rPr>
            </w:pPr>
            <w:r w:rsidRPr="00FD0425">
              <w:rPr>
                <w:lang w:eastAsia="ja-JP"/>
              </w:rPr>
              <w:t>ignore</w:t>
            </w:r>
          </w:p>
        </w:tc>
      </w:tr>
      <w:tr w:rsidR="00E564E3" w:rsidRPr="00FD0425" w14:paraId="4FD7966C" w14:textId="77777777" w:rsidTr="00D83357">
        <w:tc>
          <w:tcPr>
            <w:tcW w:w="2574" w:type="dxa"/>
          </w:tcPr>
          <w:p w14:paraId="4AB313C7" w14:textId="77777777" w:rsidR="00E564E3" w:rsidRPr="00FD0425" w:rsidRDefault="00E564E3" w:rsidP="00D83357">
            <w:pPr>
              <w:pStyle w:val="TAL"/>
              <w:rPr>
                <w:lang w:eastAsia="zh-CN"/>
              </w:rPr>
            </w:pPr>
            <w:r w:rsidRPr="00FD0425">
              <w:rPr>
                <w:lang w:eastAsia="ja-JP"/>
              </w:rPr>
              <w:t>Location Information at S-NODE</w:t>
            </w:r>
          </w:p>
        </w:tc>
        <w:tc>
          <w:tcPr>
            <w:tcW w:w="1103" w:type="dxa"/>
          </w:tcPr>
          <w:p w14:paraId="530A8F03" w14:textId="77777777" w:rsidR="00E564E3" w:rsidRPr="00FD0425" w:rsidRDefault="00E564E3" w:rsidP="00D83357">
            <w:pPr>
              <w:pStyle w:val="TAL"/>
              <w:rPr>
                <w:lang w:eastAsia="ja-JP"/>
              </w:rPr>
            </w:pPr>
            <w:r w:rsidRPr="00FD0425">
              <w:rPr>
                <w:lang w:eastAsia="ja-JP"/>
              </w:rPr>
              <w:t>O</w:t>
            </w:r>
          </w:p>
        </w:tc>
        <w:tc>
          <w:tcPr>
            <w:tcW w:w="1027" w:type="dxa"/>
          </w:tcPr>
          <w:p w14:paraId="571D3823" w14:textId="77777777" w:rsidR="00E564E3" w:rsidRPr="00FD0425" w:rsidRDefault="00E564E3" w:rsidP="00D83357">
            <w:pPr>
              <w:pStyle w:val="TAL"/>
              <w:rPr>
                <w:i/>
                <w:lang w:eastAsia="ja-JP"/>
              </w:rPr>
            </w:pPr>
          </w:p>
        </w:tc>
        <w:tc>
          <w:tcPr>
            <w:tcW w:w="1276" w:type="dxa"/>
          </w:tcPr>
          <w:p w14:paraId="16FF6C96" w14:textId="77777777" w:rsidR="00E564E3" w:rsidRPr="00FD0425" w:rsidRDefault="00E564E3" w:rsidP="00D83357">
            <w:pPr>
              <w:pStyle w:val="TAL"/>
              <w:rPr>
                <w:lang w:eastAsia="ja-JP"/>
              </w:rPr>
            </w:pPr>
            <w:r w:rsidRPr="00FD0425">
              <w:rPr>
                <w:lang w:eastAsia="ja-JP"/>
              </w:rPr>
              <w:t>Target Cell Global ID</w:t>
            </w:r>
          </w:p>
          <w:p w14:paraId="5FF5701C" w14:textId="77777777" w:rsidR="00E564E3" w:rsidRPr="00FD0425" w:rsidRDefault="00E564E3" w:rsidP="00D83357">
            <w:pPr>
              <w:pStyle w:val="TAL"/>
              <w:rPr>
                <w:snapToGrid w:val="0"/>
                <w:lang w:eastAsia="ja-JP"/>
              </w:rPr>
            </w:pPr>
            <w:r w:rsidRPr="00FD0425">
              <w:rPr>
                <w:lang w:eastAsia="ja-JP"/>
              </w:rPr>
              <w:t>9.2.3.25</w:t>
            </w:r>
          </w:p>
        </w:tc>
        <w:tc>
          <w:tcPr>
            <w:tcW w:w="2268" w:type="dxa"/>
          </w:tcPr>
          <w:p w14:paraId="65DAD629" w14:textId="77777777" w:rsidR="00E564E3" w:rsidRPr="00FD0425" w:rsidRDefault="00E564E3" w:rsidP="00D83357">
            <w:pPr>
              <w:pStyle w:val="TAL"/>
              <w:rPr>
                <w:lang w:eastAsia="ja-JP"/>
              </w:rPr>
            </w:pPr>
            <w:r w:rsidRPr="00FD0425">
              <w:rPr>
                <w:lang w:eastAsia="ja-JP"/>
              </w:rPr>
              <w:t>Contains information to support localisation of the UE</w:t>
            </w:r>
          </w:p>
        </w:tc>
        <w:tc>
          <w:tcPr>
            <w:tcW w:w="1080" w:type="dxa"/>
          </w:tcPr>
          <w:p w14:paraId="1756C3A1" w14:textId="77777777" w:rsidR="00E564E3" w:rsidRPr="00FD0425" w:rsidRDefault="00E564E3" w:rsidP="00D83357">
            <w:pPr>
              <w:pStyle w:val="TAC"/>
              <w:rPr>
                <w:bCs/>
                <w:lang w:eastAsia="ja-JP"/>
              </w:rPr>
            </w:pPr>
            <w:r w:rsidRPr="00FD0425">
              <w:rPr>
                <w:lang w:eastAsia="ja-JP"/>
              </w:rPr>
              <w:t>YES</w:t>
            </w:r>
          </w:p>
        </w:tc>
        <w:tc>
          <w:tcPr>
            <w:tcW w:w="1142" w:type="dxa"/>
          </w:tcPr>
          <w:p w14:paraId="769BBE11" w14:textId="77777777" w:rsidR="00E564E3" w:rsidRPr="00FD0425" w:rsidRDefault="00E564E3" w:rsidP="00D83357">
            <w:pPr>
              <w:pStyle w:val="TAC"/>
              <w:rPr>
                <w:lang w:eastAsia="ja-JP"/>
              </w:rPr>
            </w:pPr>
            <w:r w:rsidRPr="00FD0425">
              <w:rPr>
                <w:lang w:eastAsia="ja-JP"/>
              </w:rPr>
              <w:t>ignore</w:t>
            </w:r>
          </w:p>
        </w:tc>
      </w:tr>
      <w:tr w:rsidR="00E564E3" w:rsidRPr="00FD0425" w14:paraId="1980E871" w14:textId="77777777" w:rsidTr="00D83357">
        <w:tc>
          <w:tcPr>
            <w:tcW w:w="2574" w:type="dxa"/>
          </w:tcPr>
          <w:p w14:paraId="1CB29E01" w14:textId="77777777" w:rsidR="00E564E3" w:rsidRPr="00FD0425" w:rsidRDefault="00E564E3" w:rsidP="00D83357">
            <w:pPr>
              <w:pStyle w:val="TAL"/>
              <w:rPr>
                <w:lang w:eastAsia="ja-JP"/>
              </w:rPr>
            </w:pPr>
            <w:r w:rsidRPr="00FD0425">
              <w:rPr>
                <w:lang w:eastAsia="ja-JP"/>
              </w:rPr>
              <w:lastRenderedPageBreak/>
              <w:t>MR-DC Resource Coordination Information</w:t>
            </w:r>
          </w:p>
        </w:tc>
        <w:tc>
          <w:tcPr>
            <w:tcW w:w="1103" w:type="dxa"/>
          </w:tcPr>
          <w:p w14:paraId="0B644E01" w14:textId="77777777" w:rsidR="00E564E3" w:rsidRPr="00FD0425" w:rsidRDefault="00E564E3" w:rsidP="00D83357">
            <w:pPr>
              <w:pStyle w:val="TAL"/>
              <w:rPr>
                <w:lang w:eastAsia="ja-JP"/>
              </w:rPr>
            </w:pPr>
            <w:r w:rsidRPr="00FD0425">
              <w:t>O</w:t>
            </w:r>
          </w:p>
        </w:tc>
        <w:tc>
          <w:tcPr>
            <w:tcW w:w="1027" w:type="dxa"/>
          </w:tcPr>
          <w:p w14:paraId="22113456" w14:textId="77777777" w:rsidR="00E564E3" w:rsidRPr="00FD0425" w:rsidRDefault="00E564E3" w:rsidP="00D83357">
            <w:pPr>
              <w:pStyle w:val="TAL"/>
              <w:rPr>
                <w:i/>
                <w:lang w:eastAsia="ja-JP"/>
              </w:rPr>
            </w:pPr>
          </w:p>
        </w:tc>
        <w:tc>
          <w:tcPr>
            <w:tcW w:w="1276" w:type="dxa"/>
          </w:tcPr>
          <w:p w14:paraId="09119505" w14:textId="77777777" w:rsidR="00E564E3" w:rsidRPr="00FD0425" w:rsidRDefault="00E564E3" w:rsidP="00D83357">
            <w:pPr>
              <w:pStyle w:val="TAL"/>
              <w:rPr>
                <w:lang w:eastAsia="ja-JP"/>
              </w:rPr>
            </w:pPr>
            <w:r w:rsidRPr="00FD0425">
              <w:t>9.2.2.33</w:t>
            </w:r>
          </w:p>
        </w:tc>
        <w:tc>
          <w:tcPr>
            <w:tcW w:w="2268" w:type="dxa"/>
          </w:tcPr>
          <w:p w14:paraId="028EA920" w14:textId="77777777" w:rsidR="00E564E3" w:rsidRPr="00FD0425" w:rsidRDefault="00E564E3" w:rsidP="00D83357">
            <w:pPr>
              <w:pStyle w:val="TAL"/>
              <w:rPr>
                <w:lang w:eastAsia="ja-JP"/>
              </w:rPr>
            </w:pPr>
            <w:r w:rsidRPr="00FD0425">
              <w:t xml:space="preserve">Information used to coordinate resource utilisation between M-NG-RAN node and S-NG-RAN node. </w:t>
            </w:r>
          </w:p>
        </w:tc>
        <w:tc>
          <w:tcPr>
            <w:tcW w:w="1080" w:type="dxa"/>
          </w:tcPr>
          <w:p w14:paraId="35FAEEF7" w14:textId="77777777" w:rsidR="00E564E3" w:rsidRPr="00FD0425" w:rsidRDefault="00E564E3" w:rsidP="00D83357">
            <w:pPr>
              <w:pStyle w:val="TAC"/>
              <w:rPr>
                <w:lang w:eastAsia="ja-JP"/>
              </w:rPr>
            </w:pPr>
            <w:r w:rsidRPr="00FD0425">
              <w:rPr>
                <w:lang w:eastAsia="zh-CN"/>
              </w:rPr>
              <w:t>YES</w:t>
            </w:r>
          </w:p>
        </w:tc>
        <w:tc>
          <w:tcPr>
            <w:tcW w:w="1142" w:type="dxa"/>
          </w:tcPr>
          <w:p w14:paraId="76AE585D" w14:textId="77777777" w:rsidR="00E564E3" w:rsidRPr="00FD0425" w:rsidRDefault="00E564E3" w:rsidP="00D83357">
            <w:pPr>
              <w:pStyle w:val="TAC"/>
              <w:rPr>
                <w:lang w:eastAsia="ja-JP"/>
              </w:rPr>
            </w:pPr>
            <w:r w:rsidRPr="00FD0425">
              <w:rPr>
                <w:lang w:eastAsia="zh-CN"/>
              </w:rPr>
              <w:t>Ignore</w:t>
            </w:r>
          </w:p>
        </w:tc>
      </w:tr>
      <w:tr w:rsidR="00E564E3" w:rsidRPr="00FD0425" w14:paraId="5C7BE574" w14:textId="77777777" w:rsidTr="00D83357">
        <w:tc>
          <w:tcPr>
            <w:tcW w:w="2574" w:type="dxa"/>
            <w:tcBorders>
              <w:top w:val="single" w:sz="4" w:space="0" w:color="auto"/>
              <w:left w:val="single" w:sz="4" w:space="0" w:color="auto"/>
              <w:bottom w:val="single" w:sz="4" w:space="0" w:color="auto"/>
              <w:right w:val="single" w:sz="4" w:space="0" w:color="auto"/>
            </w:tcBorders>
          </w:tcPr>
          <w:p w14:paraId="0161E5E3" w14:textId="77777777" w:rsidR="00E564E3" w:rsidRPr="00FD0425" w:rsidRDefault="00E564E3" w:rsidP="00D83357">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3BCD6BC" w14:textId="77777777" w:rsidR="00E564E3" w:rsidRPr="00FD0425" w:rsidRDefault="00E564E3" w:rsidP="00D83357">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E86B6A7" w14:textId="77777777" w:rsidR="00E564E3" w:rsidRPr="00FD0425" w:rsidRDefault="00E564E3" w:rsidP="00D8335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19E72B" w14:textId="77777777" w:rsidR="00E564E3" w:rsidRPr="00FD0425" w:rsidRDefault="00E564E3" w:rsidP="00D83357">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9C62B2F" w14:textId="77777777" w:rsidR="00E564E3" w:rsidRPr="00FD0425" w:rsidRDefault="00E564E3" w:rsidP="00D83357">
            <w:pPr>
              <w:pStyle w:val="TAL"/>
            </w:pPr>
          </w:p>
        </w:tc>
        <w:tc>
          <w:tcPr>
            <w:tcW w:w="1080" w:type="dxa"/>
            <w:tcBorders>
              <w:top w:val="single" w:sz="4" w:space="0" w:color="auto"/>
              <w:left w:val="single" w:sz="4" w:space="0" w:color="auto"/>
              <w:bottom w:val="single" w:sz="4" w:space="0" w:color="auto"/>
              <w:right w:val="single" w:sz="4" w:space="0" w:color="auto"/>
            </w:tcBorders>
          </w:tcPr>
          <w:p w14:paraId="52738200" w14:textId="77777777" w:rsidR="00E564E3" w:rsidRPr="00FD0425" w:rsidRDefault="00E564E3" w:rsidP="00D83357">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44F2CF1" w14:textId="77777777" w:rsidR="00E564E3" w:rsidRPr="00FD0425" w:rsidRDefault="00E564E3" w:rsidP="00D83357">
            <w:pPr>
              <w:pStyle w:val="TAC"/>
              <w:rPr>
                <w:lang w:eastAsia="zh-CN"/>
              </w:rPr>
            </w:pPr>
            <w:r w:rsidRPr="00FD0425">
              <w:rPr>
                <w:lang w:eastAsia="zh-CN"/>
              </w:rPr>
              <w:t>reject</w:t>
            </w:r>
          </w:p>
        </w:tc>
      </w:tr>
      <w:tr w:rsidR="00557BA5" w:rsidRPr="00FD0425" w14:paraId="1170E529" w14:textId="77777777" w:rsidTr="00D83357">
        <w:trPr>
          <w:ins w:id="236" w:author="Ericsson user" w:date="2020-10-22T16:07:00Z"/>
        </w:trPr>
        <w:tc>
          <w:tcPr>
            <w:tcW w:w="2574" w:type="dxa"/>
            <w:tcBorders>
              <w:top w:val="single" w:sz="4" w:space="0" w:color="auto"/>
              <w:left w:val="single" w:sz="4" w:space="0" w:color="auto"/>
              <w:bottom w:val="single" w:sz="4" w:space="0" w:color="auto"/>
              <w:right w:val="single" w:sz="4" w:space="0" w:color="auto"/>
            </w:tcBorders>
          </w:tcPr>
          <w:p w14:paraId="3D1C9F53" w14:textId="1F76B51B" w:rsidR="00557BA5" w:rsidRPr="00FD0425" w:rsidRDefault="00557BA5" w:rsidP="00557BA5">
            <w:pPr>
              <w:pStyle w:val="TAL"/>
              <w:rPr>
                <w:ins w:id="237" w:author="Ericsson user" w:date="2020-10-22T16:07:00Z"/>
                <w:lang w:eastAsia="ja-JP"/>
              </w:rPr>
            </w:pPr>
            <w:ins w:id="238" w:author="Ericsson user" w:date="2020-10-22T16:07:00Z">
              <w:r>
                <w:t>SCG Activation Requested</w:t>
              </w:r>
            </w:ins>
          </w:p>
        </w:tc>
        <w:tc>
          <w:tcPr>
            <w:tcW w:w="1103" w:type="dxa"/>
            <w:tcBorders>
              <w:top w:val="single" w:sz="4" w:space="0" w:color="auto"/>
              <w:left w:val="single" w:sz="4" w:space="0" w:color="auto"/>
              <w:bottom w:val="single" w:sz="4" w:space="0" w:color="auto"/>
              <w:right w:val="single" w:sz="4" w:space="0" w:color="auto"/>
            </w:tcBorders>
          </w:tcPr>
          <w:p w14:paraId="0E19014E" w14:textId="280E93FE" w:rsidR="00557BA5" w:rsidRPr="00FD0425" w:rsidRDefault="00557BA5" w:rsidP="00557BA5">
            <w:pPr>
              <w:pStyle w:val="TAL"/>
              <w:rPr>
                <w:ins w:id="239" w:author="Ericsson user" w:date="2020-10-22T16:07:00Z"/>
              </w:rPr>
            </w:pPr>
            <w:ins w:id="240" w:author="Ericsson user" w:date="2020-10-22T16:07: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053D21E" w14:textId="77777777" w:rsidR="00557BA5" w:rsidRPr="00FD0425" w:rsidRDefault="00557BA5" w:rsidP="00557BA5">
            <w:pPr>
              <w:pStyle w:val="TAL"/>
              <w:rPr>
                <w:ins w:id="241" w:author="Ericsson use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B0BF5C" w14:textId="5250402E" w:rsidR="00557BA5" w:rsidRPr="00FD0425" w:rsidRDefault="00557BA5" w:rsidP="00557BA5">
            <w:pPr>
              <w:pStyle w:val="TAL"/>
              <w:rPr>
                <w:ins w:id="242" w:author="Ericsson user" w:date="2020-10-22T16:07:00Z"/>
              </w:rPr>
            </w:pPr>
            <w:ins w:id="243" w:author="Ericsson user" w:date="2020-10-22T16:07:00Z">
              <w:r>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9AA0D01" w14:textId="77777777" w:rsidR="00557BA5" w:rsidRPr="00FD0425" w:rsidRDefault="00557BA5" w:rsidP="00557BA5">
            <w:pPr>
              <w:pStyle w:val="TAL"/>
              <w:rPr>
                <w:ins w:id="244" w:author="Ericsson user" w:date="2020-10-22T16:07:00Z"/>
              </w:rPr>
            </w:pPr>
          </w:p>
        </w:tc>
        <w:tc>
          <w:tcPr>
            <w:tcW w:w="1080" w:type="dxa"/>
            <w:tcBorders>
              <w:top w:val="single" w:sz="4" w:space="0" w:color="auto"/>
              <w:left w:val="single" w:sz="4" w:space="0" w:color="auto"/>
              <w:bottom w:val="single" w:sz="4" w:space="0" w:color="auto"/>
              <w:right w:val="single" w:sz="4" w:space="0" w:color="auto"/>
            </w:tcBorders>
          </w:tcPr>
          <w:p w14:paraId="1BC1BE60" w14:textId="6BBAF46F" w:rsidR="00557BA5" w:rsidRPr="00FD0425" w:rsidRDefault="00557BA5" w:rsidP="00557BA5">
            <w:pPr>
              <w:pStyle w:val="TAC"/>
              <w:rPr>
                <w:ins w:id="245" w:author="Ericsson user" w:date="2020-10-22T16:07:00Z"/>
                <w:lang w:eastAsia="zh-CN"/>
              </w:rPr>
            </w:pPr>
            <w:ins w:id="246" w:author="Ericsson user" w:date="2020-10-22T16:07: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2B128A3" w14:textId="7E402A5A" w:rsidR="00557BA5" w:rsidRPr="00FD0425" w:rsidRDefault="00557BA5" w:rsidP="00557BA5">
            <w:pPr>
              <w:pStyle w:val="TAC"/>
              <w:rPr>
                <w:ins w:id="247" w:author="Ericsson user" w:date="2020-10-22T16:07:00Z"/>
                <w:lang w:eastAsia="zh-CN"/>
              </w:rPr>
            </w:pPr>
            <w:ins w:id="248" w:author="Ericsson user" w:date="2020-10-22T16:07:00Z">
              <w:r>
                <w:rPr>
                  <w:lang w:eastAsia="zh-CN"/>
                </w:rPr>
                <w:t>ignore</w:t>
              </w:r>
            </w:ins>
          </w:p>
        </w:tc>
      </w:tr>
    </w:tbl>
    <w:p w14:paraId="181E6D0F"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2E16C4B5" w14:textId="77777777" w:rsidTr="00D83357">
        <w:tc>
          <w:tcPr>
            <w:tcW w:w="3686" w:type="dxa"/>
          </w:tcPr>
          <w:p w14:paraId="624A8AB9" w14:textId="77777777" w:rsidR="00E564E3" w:rsidRPr="00FD0425" w:rsidRDefault="00E564E3" w:rsidP="00D83357">
            <w:pPr>
              <w:pStyle w:val="TAH"/>
              <w:rPr>
                <w:lang w:eastAsia="ja-JP"/>
              </w:rPr>
            </w:pPr>
            <w:r w:rsidRPr="00FD0425">
              <w:rPr>
                <w:lang w:eastAsia="ja-JP"/>
              </w:rPr>
              <w:t>Range bound</w:t>
            </w:r>
          </w:p>
        </w:tc>
        <w:tc>
          <w:tcPr>
            <w:tcW w:w="5670" w:type="dxa"/>
          </w:tcPr>
          <w:p w14:paraId="60B8D6D6" w14:textId="77777777" w:rsidR="00E564E3" w:rsidRPr="00FD0425" w:rsidRDefault="00E564E3" w:rsidP="00D83357">
            <w:pPr>
              <w:pStyle w:val="TAH"/>
              <w:rPr>
                <w:lang w:eastAsia="ja-JP"/>
              </w:rPr>
            </w:pPr>
            <w:r w:rsidRPr="00FD0425">
              <w:rPr>
                <w:lang w:eastAsia="ja-JP"/>
              </w:rPr>
              <w:t>Explanation</w:t>
            </w:r>
          </w:p>
        </w:tc>
      </w:tr>
      <w:tr w:rsidR="00E564E3" w:rsidRPr="00FD0425" w14:paraId="5CD35CE9" w14:textId="77777777" w:rsidTr="00D83357">
        <w:tc>
          <w:tcPr>
            <w:tcW w:w="3686" w:type="dxa"/>
          </w:tcPr>
          <w:p w14:paraId="3A851BFC" w14:textId="77777777" w:rsidR="00E564E3" w:rsidRPr="00FD0425" w:rsidRDefault="00E564E3" w:rsidP="00D83357">
            <w:pPr>
              <w:pStyle w:val="TAL"/>
              <w:rPr>
                <w:lang w:eastAsia="ja-JP"/>
              </w:rPr>
            </w:pPr>
            <w:r w:rsidRPr="00FD0425">
              <w:rPr>
                <w:lang w:eastAsia="ja-JP"/>
              </w:rPr>
              <w:t>maxnoof</w:t>
            </w:r>
            <w:r w:rsidRPr="00FD0425">
              <w:t>PDUSessions</w:t>
            </w:r>
          </w:p>
        </w:tc>
        <w:tc>
          <w:tcPr>
            <w:tcW w:w="5670" w:type="dxa"/>
          </w:tcPr>
          <w:p w14:paraId="1F8F7049" w14:textId="77777777" w:rsidR="00E564E3" w:rsidRPr="00FD0425" w:rsidRDefault="00E564E3" w:rsidP="00D83357">
            <w:pPr>
              <w:pStyle w:val="TAL"/>
              <w:rPr>
                <w:lang w:eastAsia="ja-JP"/>
              </w:rPr>
            </w:pPr>
            <w:r w:rsidRPr="00FD0425">
              <w:rPr>
                <w:lang w:eastAsia="ja-JP"/>
              </w:rPr>
              <w:t>Maximum no. of PDU sessions. Value is 256</w:t>
            </w:r>
          </w:p>
        </w:tc>
      </w:tr>
    </w:tbl>
    <w:p w14:paraId="33A03FEB" w14:textId="77777777" w:rsidR="00E564E3" w:rsidRPr="00FD0425" w:rsidRDefault="00E564E3" w:rsidP="00E564E3"/>
    <w:p w14:paraId="25C0FC14" w14:textId="77777777" w:rsidR="00E564E3" w:rsidRPr="00FD0425" w:rsidRDefault="00E564E3" w:rsidP="00E564E3">
      <w:pPr>
        <w:pStyle w:val="Heading4"/>
      </w:pPr>
      <w:bookmarkStart w:id="249" w:name="_Toc20955200"/>
      <w:bookmarkStart w:id="250" w:name="_Toc29991395"/>
      <w:bookmarkStart w:id="251" w:name="_Toc36555795"/>
      <w:bookmarkStart w:id="252" w:name="_Toc44497505"/>
      <w:bookmarkStart w:id="253" w:name="_Toc45107893"/>
      <w:bookmarkStart w:id="254" w:name="_Toc45901513"/>
      <w:bookmarkStart w:id="255" w:name="_Toc51850592"/>
      <w:r w:rsidRPr="00FD0425">
        <w:t>9.1.2.9</w:t>
      </w:r>
      <w:r w:rsidRPr="00FD0425">
        <w:tab/>
        <w:t>S-NODE MODIFICATION CONFIRM</w:t>
      </w:r>
      <w:bookmarkEnd w:id="249"/>
      <w:bookmarkEnd w:id="250"/>
      <w:bookmarkEnd w:id="251"/>
      <w:bookmarkEnd w:id="252"/>
      <w:bookmarkEnd w:id="253"/>
      <w:bookmarkEnd w:id="254"/>
      <w:bookmarkEnd w:id="255"/>
    </w:p>
    <w:p w14:paraId="77935FB5" w14:textId="77777777" w:rsidR="00E564E3" w:rsidRPr="00FD0425" w:rsidRDefault="00E564E3" w:rsidP="00E564E3">
      <w:r w:rsidRPr="00FD0425">
        <w:t xml:space="preserve">This message is sent by the M-NG-RAN node to inform the S-NG-RAN node about the </w:t>
      </w:r>
      <w:r w:rsidRPr="00FD0425">
        <w:rPr>
          <w:lang w:eastAsia="zh-CN"/>
        </w:rPr>
        <w:t>successful</w:t>
      </w:r>
      <w:r w:rsidRPr="00FD0425">
        <w:t xml:space="preserve"> modification.</w:t>
      </w:r>
    </w:p>
    <w:p w14:paraId="6BCB97CA" w14:textId="77777777" w:rsidR="00E564E3" w:rsidRPr="00FD0425" w:rsidRDefault="00E564E3" w:rsidP="00E564E3">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E564E3" w:rsidRPr="00FD0425" w14:paraId="6B7E40D6" w14:textId="77777777" w:rsidTr="00D83357">
        <w:tc>
          <w:tcPr>
            <w:tcW w:w="2578" w:type="dxa"/>
          </w:tcPr>
          <w:p w14:paraId="7C8B1617" w14:textId="77777777" w:rsidR="00E564E3" w:rsidRPr="00FD0425" w:rsidRDefault="00E564E3" w:rsidP="00D83357">
            <w:pPr>
              <w:pStyle w:val="TAH"/>
              <w:rPr>
                <w:lang w:eastAsia="ja-JP"/>
              </w:rPr>
            </w:pPr>
            <w:r w:rsidRPr="00FD0425">
              <w:rPr>
                <w:lang w:eastAsia="ja-JP"/>
              </w:rPr>
              <w:lastRenderedPageBreak/>
              <w:t>IE/Group Name</w:t>
            </w:r>
          </w:p>
        </w:tc>
        <w:tc>
          <w:tcPr>
            <w:tcW w:w="1104" w:type="dxa"/>
          </w:tcPr>
          <w:p w14:paraId="7EDB7E57" w14:textId="77777777" w:rsidR="00E564E3" w:rsidRPr="00FD0425" w:rsidRDefault="00E564E3" w:rsidP="00D83357">
            <w:pPr>
              <w:pStyle w:val="TAH"/>
              <w:rPr>
                <w:lang w:eastAsia="ja-JP"/>
              </w:rPr>
            </w:pPr>
            <w:r w:rsidRPr="00FD0425">
              <w:rPr>
                <w:lang w:eastAsia="ja-JP"/>
              </w:rPr>
              <w:t>Presence</w:t>
            </w:r>
          </w:p>
        </w:tc>
        <w:tc>
          <w:tcPr>
            <w:tcW w:w="1022" w:type="dxa"/>
          </w:tcPr>
          <w:p w14:paraId="458AD7E6" w14:textId="77777777" w:rsidR="00E564E3" w:rsidRPr="00FD0425" w:rsidRDefault="00E564E3" w:rsidP="00D83357">
            <w:pPr>
              <w:pStyle w:val="TAH"/>
              <w:rPr>
                <w:lang w:eastAsia="ja-JP"/>
              </w:rPr>
            </w:pPr>
            <w:r w:rsidRPr="00FD0425">
              <w:rPr>
                <w:lang w:eastAsia="ja-JP"/>
              </w:rPr>
              <w:t>Range</w:t>
            </w:r>
          </w:p>
        </w:tc>
        <w:tc>
          <w:tcPr>
            <w:tcW w:w="1276" w:type="dxa"/>
          </w:tcPr>
          <w:p w14:paraId="7A897BFA" w14:textId="77777777" w:rsidR="00E564E3" w:rsidRPr="00FD0425" w:rsidRDefault="00E564E3" w:rsidP="00D83357">
            <w:pPr>
              <w:pStyle w:val="TAH"/>
              <w:rPr>
                <w:lang w:eastAsia="ja-JP"/>
              </w:rPr>
            </w:pPr>
            <w:r w:rsidRPr="00FD0425">
              <w:rPr>
                <w:lang w:eastAsia="ja-JP"/>
              </w:rPr>
              <w:t>IE type and reference</w:t>
            </w:r>
          </w:p>
        </w:tc>
        <w:tc>
          <w:tcPr>
            <w:tcW w:w="2126" w:type="dxa"/>
          </w:tcPr>
          <w:p w14:paraId="07661578" w14:textId="77777777" w:rsidR="00E564E3" w:rsidRPr="00FD0425" w:rsidRDefault="00E564E3" w:rsidP="00D83357">
            <w:pPr>
              <w:pStyle w:val="TAH"/>
              <w:rPr>
                <w:lang w:eastAsia="ja-JP"/>
              </w:rPr>
            </w:pPr>
            <w:r w:rsidRPr="00FD0425">
              <w:rPr>
                <w:lang w:eastAsia="ja-JP"/>
              </w:rPr>
              <w:t>Semantics description</w:t>
            </w:r>
          </w:p>
        </w:tc>
        <w:tc>
          <w:tcPr>
            <w:tcW w:w="1105" w:type="dxa"/>
          </w:tcPr>
          <w:p w14:paraId="72524294" w14:textId="77777777" w:rsidR="00E564E3" w:rsidRPr="00FD0425" w:rsidRDefault="00E564E3" w:rsidP="00D83357">
            <w:pPr>
              <w:pStyle w:val="TAH"/>
              <w:rPr>
                <w:b w:val="0"/>
                <w:lang w:eastAsia="ja-JP"/>
              </w:rPr>
            </w:pPr>
            <w:r w:rsidRPr="00FD0425">
              <w:rPr>
                <w:lang w:eastAsia="ja-JP"/>
              </w:rPr>
              <w:t>Criticality</w:t>
            </w:r>
          </w:p>
        </w:tc>
        <w:tc>
          <w:tcPr>
            <w:tcW w:w="1274" w:type="dxa"/>
          </w:tcPr>
          <w:p w14:paraId="58D12B7D" w14:textId="77777777" w:rsidR="00E564E3" w:rsidRPr="00FD0425" w:rsidRDefault="00E564E3" w:rsidP="00D83357">
            <w:pPr>
              <w:pStyle w:val="TAH"/>
              <w:rPr>
                <w:b w:val="0"/>
                <w:lang w:eastAsia="ja-JP"/>
              </w:rPr>
            </w:pPr>
            <w:r w:rsidRPr="00FD0425">
              <w:rPr>
                <w:lang w:eastAsia="ja-JP"/>
              </w:rPr>
              <w:t>Assigned Criticality</w:t>
            </w:r>
          </w:p>
        </w:tc>
      </w:tr>
      <w:tr w:rsidR="00E564E3" w:rsidRPr="00FD0425" w14:paraId="56641D44" w14:textId="77777777" w:rsidTr="00D83357">
        <w:tc>
          <w:tcPr>
            <w:tcW w:w="2578" w:type="dxa"/>
          </w:tcPr>
          <w:p w14:paraId="658A3731" w14:textId="77777777" w:rsidR="00E564E3" w:rsidRPr="00FD0425" w:rsidRDefault="00E564E3" w:rsidP="00D83357">
            <w:pPr>
              <w:pStyle w:val="TAL"/>
              <w:rPr>
                <w:lang w:eastAsia="ja-JP"/>
              </w:rPr>
            </w:pPr>
            <w:r w:rsidRPr="00FD0425">
              <w:rPr>
                <w:lang w:eastAsia="ja-JP"/>
              </w:rPr>
              <w:t>Message Type</w:t>
            </w:r>
          </w:p>
        </w:tc>
        <w:tc>
          <w:tcPr>
            <w:tcW w:w="1104" w:type="dxa"/>
          </w:tcPr>
          <w:p w14:paraId="027450E9" w14:textId="77777777" w:rsidR="00E564E3" w:rsidRPr="00FD0425" w:rsidRDefault="00E564E3" w:rsidP="00D83357">
            <w:pPr>
              <w:pStyle w:val="TAL"/>
              <w:rPr>
                <w:lang w:eastAsia="ja-JP"/>
              </w:rPr>
            </w:pPr>
            <w:r w:rsidRPr="00FD0425">
              <w:rPr>
                <w:lang w:eastAsia="ja-JP"/>
              </w:rPr>
              <w:t>M</w:t>
            </w:r>
          </w:p>
        </w:tc>
        <w:tc>
          <w:tcPr>
            <w:tcW w:w="1022" w:type="dxa"/>
          </w:tcPr>
          <w:p w14:paraId="4350A2A8" w14:textId="77777777" w:rsidR="00E564E3" w:rsidRPr="00FD0425" w:rsidRDefault="00E564E3" w:rsidP="00D83357">
            <w:pPr>
              <w:pStyle w:val="TAL"/>
              <w:rPr>
                <w:szCs w:val="18"/>
                <w:lang w:eastAsia="ja-JP"/>
              </w:rPr>
            </w:pPr>
          </w:p>
        </w:tc>
        <w:tc>
          <w:tcPr>
            <w:tcW w:w="1276" w:type="dxa"/>
          </w:tcPr>
          <w:p w14:paraId="077CE0BA" w14:textId="77777777" w:rsidR="00E564E3" w:rsidRPr="00FD0425" w:rsidRDefault="00E564E3" w:rsidP="00D83357">
            <w:pPr>
              <w:pStyle w:val="TAL"/>
              <w:rPr>
                <w:lang w:eastAsia="ja-JP"/>
              </w:rPr>
            </w:pPr>
            <w:r w:rsidRPr="00FD0425">
              <w:rPr>
                <w:lang w:eastAsia="ja-JP"/>
              </w:rPr>
              <w:t>9.2.3.1</w:t>
            </w:r>
          </w:p>
        </w:tc>
        <w:tc>
          <w:tcPr>
            <w:tcW w:w="2126" w:type="dxa"/>
          </w:tcPr>
          <w:p w14:paraId="5CC5F3F2" w14:textId="77777777" w:rsidR="00E564E3" w:rsidRPr="00FD0425" w:rsidRDefault="00E564E3" w:rsidP="00D83357">
            <w:pPr>
              <w:pStyle w:val="TAL"/>
              <w:rPr>
                <w:szCs w:val="18"/>
                <w:lang w:eastAsia="ja-JP"/>
              </w:rPr>
            </w:pPr>
          </w:p>
        </w:tc>
        <w:tc>
          <w:tcPr>
            <w:tcW w:w="1105" w:type="dxa"/>
          </w:tcPr>
          <w:p w14:paraId="312C637B" w14:textId="77777777" w:rsidR="00E564E3" w:rsidRPr="00FD0425" w:rsidRDefault="00E564E3" w:rsidP="00D83357">
            <w:pPr>
              <w:pStyle w:val="TAC"/>
              <w:rPr>
                <w:lang w:eastAsia="ja-JP"/>
              </w:rPr>
            </w:pPr>
            <w:r w:rsidRPr="00FD0425">
              <w:rPr>
                <w:lang w:eastAsia="ja-JP"/>
              </w:rPr>
              <w:t>YES</w:t>
            </w:r>
          </w:p>
        </w:tc>
        <w:tc>
          <w:tcPr>
            <w:tcW w:w="1274" w:type="dxa"/>
          </w:tcPr>
          <w:p w14:paraId="0EF133FD" w14:textId="77777777" w:rsidR="00E564E3" w:rsidRPr="00FD0425" w:rsidRDefault="00E564E3" w:rsidP="00D83357">
            <w:pPr>
              <w:pStyle w:val="TAC"/>
              <w:rPr>
                <w:lang w:eastAsia="ja-JP"/>
              </w:rPr>
            </w:pPr>
            <w:r w:rsidRPr="00FD0425">
              <w:rPr>
                <w:lang w:eastAsia="ja-JP"/>
              </w:rPr>
              <w:t>reject</w:t>
            </w:r>
          </w:p>
        </w:tc>
      </w:tr>
      <w:tr w:rsidR="00E564E3" w:rsidRPr="00FD0425" w14:paraId="27FFFC49" w14:textId="77777777" w:rsidTr="00D83357">
        <w:tc>
          <w:tcPr>
            <w:tcW w:w="2578" w:type="dxa"/>
          </w:tcPr>
          <w:p w14:paraId="59C3A7EC" w14:textId="77777777" w:rsidR="00E564E3" w:rsidRPr="00FD0425" w:rsidRDefault="00E564E3" w:rsidP="00D83357">
            <w:pPr>
              <w:pStyle w:val="TAL"/>
              <w:rPr>
                <w:lang w:eastAsia="ja-JP"/>
              </w:rPr>
            </w:pPr>
            <w:r w:rsidRPr="00FD0425">
              <w:rPr>
                <w:lang w:eastAsia="ja-JP"/>
              </w:rPr>
              <w:t>M-NG-RAN node UE XnAP ID</w:t>
            </w:r>
          </w:p>
        </w:tc>
        <w:tc>
          <w:tcPr>
            <w:tcW w:w="1104" w:type="dxa"/>
          </w:tcPr>
          <w:p w14:paraId="420DE9FE" w14:textId="77777777" w:rsidR="00E564E3" w:rsidRPr="00FD0425" w:rsidRDefault="00E564E3" w:rsidP="00D83357">
            <w:pPr>
              <w:pStyle w:val="TAL"/>
              <w:rPr>
                <w:lang w:eastAsia="ja-JP"/>
              </w:rPr>
            </w:pPr>
            <w:r w:rsidRPr="00FD0425">
              <w:rPr>
                <w:lang w:eastAsia="ja-JP"/>
              </w:rPr>
              <w:t>M</w:t>
            </w:r>
          </w:p>
        </w:tc>
        <w:tc>
          <w:tcPr>
            <w:tcW w:w="1022" w:type="dxa"/>
          </w:tcPr>
          <w:p w14:paraId="2AD68646" w14:textId="77777777" w:rsidR="00E564E3" w:rsidRPr="00FD0425" w:rsidRDefault="00E564E3" w:rsidP="00D83357">
            <w:pPr>
              <w:pStyle w:val="TAL"/>
              <w:rPr>
                <w:szCs w:val="18"/>
                <w:lang w:eastAsia="ja-JP"/>
              </w:rPr>
            </w:pPr>
          </w:p>
        </w:tc>
        <w:tc>
          <w:tcPr>
            <w:tcW w:w="1276" w:type="dxa"/>
          </w:tcPr>
          <w:p w14:paraId="02E9EC79" w14:textId="77777777" w:rsidR="00E564E3" w:rsidRPr="00FD0425" w:rsidRDefault="00E564E3" w:rsidP="00D83357">
            <w:pPr>
              <w:pStyle w:val="TAL"/>
              <w:rPr>
                <w:snapToGrid w:val="0"/>
                <w:lang w:eastAsia="ja-JP"/>
              </w:rPr>
            </w:pPr>
            <w:r w:rsidRPr="00FD0425">
              <w:rPr>
                <w:snapToGrid w:val="0"/>
                <w:lang w:eastAsia="ja-JP"/>
              </w:rPr>
              <w:t>NG-RAN node UE XnAP ID</w:t>
            </w:r>
          </w:p>
          <w:p w14:paraId="6321848B" w14:textId="77777777" w:rsidR="00E564E3" w:rsidRPr="00FD0425" w:rsidRDefault="00E564E3" w:rsidP="00D83357">
            <w:pPr>
              <w:pStyle w:val="TAL"/>
              <w:rPr>
                <w:lang w:eastAsia="ja-JP"/>
              </w:rPr>
            </w:pPr>
            <w:r w:rsidRPr="00FD0425">
              <w:rPr>
                <w:lang w:eastAsia="ja-JP"/>
              </w:rPr>
              <w:t>9.2.3.16</w:t>
            </w:r>
          </w:p>
        </w:tc>
        <w:tc>
          <w:tcPr>
            <w:tcW w:w="2126" w:type="dxa"/>
          </w:tcPr>
          <w:p w14:paraId="17E6B73F" w14:textId="77777777" w:rsidR="00E564E3" w:rsidRPr="00FD0425" w:rsidRDefault="00E564E3" w:rsidP="00D83357">
            <w:pPr>
              <w:pStyle w:val="TAL"/>
              <w:rPr>
                <w:szCs w:val="18"/>
                <w:lang w:eastAsia="ja-JP"/>
              </w:rPr>
            </w:pPr>
            <w:r w:rsidRPr="00FD0425">
              <w:rPr>
                <w:szCs w:val="18"/>
                <w:lang w:eastAsia="ja-JP"/>
              </w:rPr>
              <w:t>Allocated at the M-NG-RAN node</w:t>
            </w:r>
          </w:p>
        </w:tc>
        <w:tc>
          <w:tcPr>
            <w:tcW w:w="1105" w:type="dxa"/>
          </w:tcPr>
          <w:p w14:paraId="0910A1D7" w14:textId="77777777" w:rsidR="00E564E3" w:rsidRPr="00FD0425" w:rsidRDefault="00E564E3" w:rsidP="00D83357">
            <w:pPr>
              <w:pStyle w:val="TAC"/>
              <w:rPr>
                <w:lang w:eastAsia="ja-JP"/>
              </w:rPr>
            </w:pPr>
            <w:r w:rsidRPr="00FD0425">
              <w:rPr>
                <w:lang w:eastAsia="ja-JP"/>
              </w:rPr>
              <w:t>YES</w:t>
            </w:r>
          </w:p>
        </w:tc>
        <w:tc>
          <w:tcPr>
            <w:tcW w:w="1274" w:type="dxa"/>
          </w:tcPr>
          <w:p w14:paraId="5E1D6030" w14:textId="77777777" w:rsidR="00E564E3" w:rsidRPr="00FD0425" w:rsidRDefault="00E564E3" w:rsidP="00D83357">
            <w:pPr>
              <w:pStyle w:val="TAC"/>
              <w:rPr>
                <w:lang w:eastAsia="ja-JP"/>
              </w:rPr>
            </w:pPr>
            <w:r w:rsidRPr="00FD0425">
              <w:rPr>
                <w:lang w:eastAsia="ja-JP"/>
              </w:rPr>
              <w:t>ignore</w:t>
            </w:r>
          </w:p>
        </w:tc>
      </w:tr>
      <w:tr w:rsidR="00E564E3" w:rsidRPr="00FD0425" w14:paraId="55FC8E22" w14:textId="77777777" w:rsidTr="00D83357">
        <w:tc>
          <w:tcPr>
            <w:tcW w:w="2578" w:type="dxa"/>
          </w:tcPr>
          <w:p w14:paraId="227E571C" w14:textId="77777777" w:rsidR="00E564E3" w:rsidRPr="00FD0425" w:rsidRDefault="00E564E3" w:rsidP="00D83357">
            <w:pPr>
              <w:pStyle w:val="TAL"/>
              <w:rPr>
                <w:lang w:eastAsia="ja-JP"/>
              </w:rPr>
            </w:pPr>
            <w:r w:rsidRPr="00FD0425">
              <w:rPr>
                <w:lang w:eastAsia="ja-JP"/>
              </w:rPr>
              <w:t>S-NG-RAN node UE XnAP ID</w:t>
            </w:r>
          </w:p>
        </w:tc>
        <w:tc>
          <w:tcPr>
            <w:tcW w:w="1104" w:type="dxa"/>
          </w:tcPr>
          <w:p w14:paraId="63E097CC" w14:textId="77777777" w:rsidR="00E564E3" w:rsidRPr="00FD0425" w:rsidRDefault="00E564E3" w:rsidP="00D83357">
            <w:pPr>
              <w:pStyle w:val="TAL"/>
              <w:rPr>
                <w:lang w:eastAsia="ja-JP"/>
              </w:rPr>
            </w:pPr>
            <w:r w:rsidRPr="00FD0425">
              <w:rPr>
                <w:lang w:eastAsia="ja-JP"/>
              </w:rPr>
              <w:t>M</w:t>
            </w:r>
          </w:p>
        </w:tc>
        <w:tc>
          <w:tcPr>
            <w:tcW w:w="1022" w:type="dxa"/>
          </w:tcPr>
          <w:p w14:paraId="3A2C6A04" w14:textId="77777777" w:rsidR="00E564E3" w:rsidRPr="00FD0425" w:rsidRDefault="00E564E3" w:rsidP="00D83357">
            <w:pPr>
              <w:pStyle w:val="TAL"/>
              <w:rPr>
                <w:szCs w:val="18"/>
                <w:lang w:eastAsia="ja-JP"/>
              </w:rPr>
            </w:pPr>
          </w:p>
        </w:tc>
        <w:tc>
          <w:tcPr>
            <w:tcW w:w="1276" w:type="dxa"/>
          </w:tcPr>
          <w:p w14:paraId="54EBED6C" w14:textId="77777777" w:rsidR="00E564E3" w:rsidRPr="00FD0425" w:rsidRDefault="00E564E3" w:rsidP="00D83357">
            <w:pPr>
              <w:pStyle w:val="TAL"/>
              <w:rPr>
                <w:snapToGrid w:val="0"/>
                <w:lang w:eastAsia="ja-JP"/>
              </w:rPr>
            </w:pPr>
            <w:r w:rsidRPr="00FD0425">
              <w:rPr>
                <w:snapToGrid w:val="0"/>
                <w:lang w:eastAsia="ja-JP"/>
              </w:rPr>
              <w:t>NG-RAN node UE XnAP ID</w:t>
            </w:r>
          </w:p>
          <w:p w14:paraId="7A003D7E" w14:textId="77777777" w:rsidR="00E564E3" w:rsidRPr="00FD0425" w:rsidRDefault="00E564E3" w:rsidP="00D83357">
            <w:pPr>
              <w:pStyle w:val="TAL"/>
              <w:rPr>
                <w:lang w:eastAsia="ja-JP"/>
              </w:rPr>
            </w:pPr>
            <w:r w:rsidRPr="00FD0425">
              <w:rPr>
                <w:lang w:eastAsia="ja-JP"/>
              </w:rPr>
              <w:t>9.2.3.16</w:t>
            </w:r>
          </w:p>
        </w:tc>
        <w:tc>
          <w:tcPr>
            <w:tcW w:w="2126" w:type="dxa"/>
          </w:tcPr>
          <w:p w14:paraId="7644153D" w14:textId="77777777" w:rsidR="00E564E3" w:rsidRPr="00FD0425" w:rsidRDefault="00E564E3" w:rsidP="00D83357">
            <w:pPr>
              <w:pStyle w:val="TAL"/>
              <w:rPr>
                <w:szCs w:val="18"/>
                <w:lang w:eastAsia="ja-JP"/>
              </w:rPr>
            </w:pPr>
            <w:r w:rsidRPr="00FD0425">
              <w:rPr>
                <w:szCs w:val="18"/>
                <w:lang w:eastAsia="ja-JP"/>
              </w:rPr>
              <w:t>Allocated at the S-NG-RAN node</w:t>
            </w:r>
          </w:p>
        </w:tc>
        <w:tc>
          <w:tcPr>
            <w:tcW w:w="1105" w:type="dxa"/>
          </w:tcPr>
          <w:p w14:paraId="2CEFB8C7" w14:textId="77777777" w:rsidR="00E564E3" w:rsidRPr="00FD0425" w:rsidRDefault="00E564E3" w:rsidP="00D83357">
            <w:pPr>
              <w:pStyle w:val="TAC"/>
              <w:rPr>
                <w:lang w:eastAsia="ja-JP"/>
              </w:rPr>
            </w:pPr>
            <w:r w:rsidRPr="00FD0425">
              <w:rPr>
                <w:lang w:eastAsia="ja-JP"/>
              </w:rPr>
              <w:t>YES</w:t>
            </w:r>
          </w:p>
        </w:tc>
        <w:tc>
          <w:tcPr>
            <w:tcW w:w="1274" w:type="dxa"/>
          </w:tcPr>
          <w:p w14:paraId="03906843" w14:textId="77777777" w:rsidR="00E564E3" w:rsidRPr="00FD0425" w:rsidRDefault="00E564E3" w:rsidP="00D83357">
            <w:pPr>
              <w:pStyle w:val="TAC"/>
              <w:rPr>
                <w:lang w:eastAsia="ja-JP"/>
              </w:rPr>
            </w:pPr>
            <w:r w:rsidRPr="00FD0425">
              <w:rPr>
                <w:lang w:eastAsia="ja-JP"/>
              </w:rPr>
              <w:t>ignore</w:t>
            </w:r>
          </w:p>
        </w:tc>
      </w:tr>
      <w:tr w:rsidR="00E564E3" w:rsidRPr="00FD0425" w14:paraId="77B3E86C" w14:textId="77777777" w:rsidTr="00D83357">
        <w:tc>
          <w:tcPr>
            <w:tcW w:w="2578" w:type="dxa"/>
          </w:tcPr>
          <w:p w14:paraId="54E5863E" w14:textId="77777777" w:rsidR="00E564E3" w:rsidRPr="00FD0425" w:rsidRDefault="00E564E3" w:rsidP="00D83357">
            <w:pPr>
              <w:pStyle w:val="TAL"/>
              <w:rPr>
                <w:lang w:eastAsia="ja-JP"/>
              </w:rPr>
            </w:pPr>
            <w:r w:rsidRPr="00FD0425">
              <w:rPr>
                <w:b/>
                <w:lang w:eastAsia="ja-JP"/>
              </w:rPr>
              <w:t>PDU sessions Admitted To Be Modified List</w:t>
            </w:r>
          </w:p>
        </w:tc>
        <w:tc>
          <w:tcPr>
            <w:tcW w:w="1104" w:type="dxa"/>
          </w:tcPr>
          <w:p w14:paraId="045BD4D7" w14:textId="77777777" w:rsidR="00E564E3" w:rsidRPr="00FD0425" w:rsidRDefault="00E564E3" w:rsidP="00D83357">
            <w:pPr>
              <w:pStyle w:val="TAL"/>
              <w:rPr>
                <w:lang w:eastAsia="ja-JP"/>
              </w:rPr>
            </w:pPr>
          </w:p>
        </w:tc>
        <w:tc>
          <w:tcPr>
            <w:tcW w:w="1022" w:type="dxa"/>
          </w:tcPr>
          <w:p w14:paraId="5200E730" w14:textId="77777777" w:rsidR="00E564E3" w:rsidRPr="00FD0425" w:rsidRDefault="00E564E3" w:rsidP="00D83357">
            <w:pPr>
              <w:pStyle w:val="TAL"/>
              <w:rPr>
                <w:szCs w:val="18"/>
                <w:lang w:eastAsia="ja-JP"/>
              </w:rPr>
            </w:pPr>
            <w:r w:rsidRPr="00FD0425">
              <w:rPr>
                <w:i/>
                <w:lang w:eastAsia="ja-JP"/>
              </w:rPr>
              <w:t>0..1</w:t>
            </w:r>
          </w:p>
        </w:tc>
        <w:tc>
          <w:tcPr>
            <w:tcW w:w="1276" w:type="dxa"/>
          </w:tcPr>
          <w:p w14:paraId="07B2074A" w14:textId="77777777" w:rsidR="00E564E3" w:rsidRPr="00FD0425" w:rsidRDefault="00E564E3" w:rsidP="00D83357">
            <w:pPr>
              <w:pStyle w:val="TAL"/>
              <w:rPr>
                <w:snapToGrid w:val="0"/>
                <w:lang w:eastAsia="ja-JP"/>
              </w:rPr>
            </w:pPr>
          </w:p>
        </w:tc>
        <w:tc>
          <w:tcPr>
            <w:tcW w:w="2126" w:type="dxa"/>
          </w:tcPr>
          <w:p w14:paraId="53CE561B" w14:textId="77777777" w:rsidR="00E564E3" w:rsidRPr="00FD0425" w:rsidRDefault="00E564E3" w:rsidP="00D83357">
            <w:pPr>
              <w:pStyle w:val="TAL"/>
              <w:rPr>
                <w:szCs w:val="18"/>
                <w:lang w:eastAsia="ja-JP"/>
              </w:rPr>
            </w:pPr>
          </w:p>
        </w:tc>
        <w:tc>
          <w:tcPr>
            <w:tcW w:w="1105" w:type="dxa"/>
          </w:tcPr>
          <w:p w14:paraId="2DCA3ACD" w14:textId="77777777" w:rsidR="00E564E3" w:rsidRPr="00FD0425" w:rsidRDefault="00E564E3" w:rsidP="00D83357">
            <w:pPr>
              <w:pStyle w:val="TAC"/>
              <w:rPr>
                <w:lang w:eastAsia="ja-JP"/>
              </w:rPr>
            </w:pPr>
            <w:r w:rsidRPr="00FD0425">
              <w:rPr>
                <w:bCs/>
                <w:lang w:eastAsia="ja-JP"/>
              </w:rPr>
              <w:t>YES</w:t>
            </w:r>
          </w:p>
        </w:tc>
        <w:tc>
          <w:tcPr>
            <w:tcW w:w="1274" w:type="dxa"/>
          </w:tcPr>
          <w:p w14:paraId="423EA104" w14:textId="77777777" w:rsidR="00E564E3" w:rsidRPr="00FD0425" w:rsidRDefault="00E564E3" w:rsidP="00D83357">
            <w:pPr>
              <w:pStyle w:val="TAC"/>
              <w:rPr>
                <w:lang w:eastAsia="ja-JP"/>
              </w:rPr>
            </w:pPr>
            <w:r w:rsidRPr="00FD0425">
              <w:rPr>
                <w:lang w:eastAsia="ja-JP"/>
              </w:rPr>
              <w:t>ignore</w:t>
            </w:r>
          </w:p>
        </w:tc>
      </w:tr>
      <w:tr w:rsidR="00E564E3" w:rsidRPr="00FD0425" w14:paraId="1734AE18" w14:textId="77777777" w:rsidTr="00D83357">
        <w:tc>
          <w:tcPr>
            <w:tcW w:w="2578" w:type="dxa"/>
          </w:tcPr>
          <w:p w14:paraId="4BE86C7F" w14:textId="77777777" w:rsidR="00E564E3" w:rsidRPr="00FD0425" w:rsidRDefault="00E564E3" w:rsidP="00D83357">
            <w:pPr>
              <w:pStyle w:val="TAL"/>
              <w:ind w:left="113"/>
              <w:rPr>
                <w:lang w:eastAsia="ja-JP"/>
              </w:rPr>
            </w:pPr>
            <w:r w:rsidRPr="00FD0425">
              <w:rPr>
                <w:b/>
                <w:bCs/>
                <w:lang w:eastAsia="ja-JP"/>
              </w:rPr>
              <w:t>&gt;PDU sessions Admitted To Be Modified Item</w:t>
            </w:r>
          </w:p>
        </w:tc>
        <w:tc>
          <w:tcPr>
            <w:tcW w:w="1104" w:type="dxa"/>
          </w:tcPr>
          <w:p w14:paraId="2E972851" w14:textId="77777777" w:rsidR="00E564E3" w:rsidRPr="00FD0425" w:rsidRDefault="00E564E3" w:rsidP="00D83357">
            <w:pPr>
              <w:pStyle w:val="TAL"/>
              <w:rPr>
                <w:lang w:eastAsia="ja-JP"/>
              </w:rPr>
            </w:pPr>
          </w:p>
        </w:tc>
        <w:tc>
          <w:tcPr>
            <w:tcW w:w="1022" w:type="dxa"/>
          </w:tcPr>
          <w:p w14:paraId="77F27FA4" w14:textId="77777777" w:rsidR="00E564E3" w:rsidRPr="00FD0425" w:rsidRDefault="00E564E3" w:rsidP="00D83357">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2D17BD13" w14:textId="77777777" w:rsidR="00E564E3" w:rsidRPr="00FD0425" w:rsidRDefault="00E564E3" w:rsidP="00D83357">
            <w:pPr>
              <w:pStyle w:val="TAL"/>
              <w:rPr>
                <w:snapToGrid w:val="0"/>
                <w:lang w:eastAsia="ja-JP"/>
              </w:rPr>
            </w:pPr>
          </w:p>
        </w:tc>
        <w:tc>
          <w:tcPr>
            <w:tcW w:w="2126" w:type="dxa"/>
          </w:tcPr>
          <w:p w14:paraId="02BD5D8B" w14:textId="77777777" w:rsidR="00E564E3" w:rsidRPr="00FD0425" w:rsidRDefault="00E564E3" w:rsidP="00D8335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35BA5698" w14:textId="77777777" w:rsidR="00E564E3" w:rsidRPr="00FD0425" w:rsidRDefault="00E564E3" w:rsidP="00D83357">
            <w:pPr>
              <w:pStyle w:val="TAL"/>
              <w:rPr>
                <w:lang w:eastAsia="ja-JP"/>
              </w:rPr>
            </w:pPr>
            <w:r w:rsidRPr="00FD0425">
              <w:rPr>
                <w:lang w:eastAsia="ja-JP"/>
              </w:rPr>
              <w:t>nor the</w:t>
            </w:r>
          </w:p>
          <w:p w14:paraId="4898C86E" w14:textId="77777777" w:rsidR="00E564E3" w:rsidRPr="00FD0425" w:rsidRDefault="00E564E3" w:rsidP="00D83357">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284E122F" w14:textId="77777777" w:rsidR="00E564E3" w:rsidRPr="00FD0425" w:rsidRDefault="00E564E3" w:rsidP="00D83357">
            <w:pPr>
              <w:pStyle w:val="TAC"/>
              <w:rPr>
                <w:lang w:eastAsia="ja-JP"/>
              </w:rPr>
            </w:pPr>
            <w:r w:rsidRPr="00FD0425">
              <w:rPr>
                <w:bCs/>
                <w:lang w:eastAsia="ja-JP"/>
              </w:rPr>
              <w:t>–</w:t>
            </w:r>
          </w:p>
        </w:tc>
        <w:tc>
          <w:tcPr>
            <w:tcW w:w="1274" w:type="dxa"/>
          </w:tcPr>
          <w:p w14:paraId="561C4FF8" w14:textId="77777777" w:rsidR="00E564E3" w:rsidRPr="00FD0425" w:rsidRDefault="00E564E3" w:rsidP="00D83357">
            <w:pPr>
              <w:pStyle w:val="TAC"/>
              <w:rPr>
                <w:lang w:eastAsia="ja-JP"/>
              </w:rPr>
            </w:pPr>
          </w:p>
        </w:tc>
      </w:tr>
      <w:tr w:rsidR="00E564E3" w:rsidRPr="00FD0425" w14:paraId="416346AF" w14:textId="77777777" w:rsidTr="00D83357">
        <w:tc>
          <w:tcPr>
            <w:tcW w:w="2578" w:type="dxa"/>
          </w:tcPr>
          <w:p w14:paraId="5B078FC1" w14:textId="77777777" w:rsidR="00E564E3" w:rsidRPr="00FD0425" w:rsidRDefault="00E564E3" w:rsidP="00D83357">
            <w:pPr>
              <w:pStyle w:val="TAL"/>
              <w:ind w:left="227"/>
              <w:rPr>
                <w:lang w:eastAsia="ja-JP"/>
              </w:rPr>
            </w:pPr>
            <w:r w:rsidRPr="00FD0425">
              <w:rPr>
                <w:lang w:eastAsia="ja-JP"/>
              </w:rPr>
              <w:t>&gt;&gt;PDU Session ID</w:t>
            </w:r>
          </w:p>
        </w:tc>
        <w:tc>
          <w:tcPr>
            <w:tcW w:w="1104" w:type="dxa"/>
          </w:tcPr>
          <w:p w14:paraId="4C22D26D" w14:textId="77777777" w:rsidR="00E564E3" w:rsidRPr="00FD0425" w:rsidRDefault="00E564E3" w:rsidP="00D83357">
            <w:pPr>
              <w:pStyle w:val="TAL"/>
              <w:rPr>
                <w:lang w:eastAsia="ja-JP"/>
              </w:rPr>
            </w:pPr>
            <w:r w:rsidRPr="00FD0425">
              <w:rPr>
                <w:lang w:eastAsia="ja-JP"/>
              </w:rPr>
              <w:t>M</w:t>
            </w:r>
          </w:p>
        </w:tc>
        <w:tc>
          <w:tcPr>
            <w:tcW w:w="1022" w:type="dxa"/>
          </w:tcPr>
          <w:p w14:paraId="6EEF8E57" w14:textId="77777777" w:rsidR="00E564E3" w:rsidRPr="00FD0425" w:rsidRDefault="00E564E3" w:rsidP="00D83357">
            <w:pPr>
              <w:pStyle w:val="TAL"/>
              <w:rPr>
                <w:szCs w:val="18"/>
                <w:lang w:eastAsia="ja-JP"/>
              </w:rPr>
            </w:pPr>
          </w:p>
        </w:tc>
        <w:tc>
          <w:tcPr>
            <w:tcW w:w="1276" w:type="dxa"/>
          </w:tcPr>
          <w:p w14:paraId="77348B46" w14:textId="77777777" w:rsidR="00E564E3" w:rsidRPr="00FD0425" w:rsidRDefault="00E564E3" w:rsidP="00D83357">
            <w:pPr>
              <w:pStyle w:val="TAL"/>
              <w:rPr>
                <w:snapToGrid w:val="0"/>
                <w:lang w:eastAsia="ja-JP"/>
              </w:rPr>
            </w:pPr>
            <w:r w:rsidRPr="00FD0425">
              <w:rPr>
                <w:lang w:eastAsia="ja-JP"/>
              </w:rPr>
              <w:t>9.2.3.18</w:t>
            </w:r>
          </w:p>
        </w:tc>
        <w:tc>
          <w:tcPr>
            <w:tcW w:w="2126" w:type="dxa"/>
          </w:tcPr>
          <w:p w14:paraId="35CFFD62" w14:textId="77777777" w:rsidR="00E564E3" w:rsidRPr="00FD0425" w:rsidRDefault="00E564E3" w:rsidP="00D83357">
            <w:pPr>
              <w:pStyle w:val="TAL"/>
              <w:rPr>
                <w:szCs w:val="18"/>
                <w:lang w:eastAsia="ja-JP"/>
              </w:rPr>
            </w:pPr>
          </w:p>
        </w:tc>
        <w:tc>
          <w:tcPr>
            <w:tcW w:w="1105" w:type="dxa"/>
          </w:tcPr>
          <w:p w14:paraId="0738634F" w14:textId="77777777" w:rsidR="00E564E3" w:rsidRPr="00FD0425" w:rsidRDefault="00E564E3" w:rsidP="00D83357">
            <w:pPr>
              <w:pStyle w:val="TAC"/>
              <w:rPr>
                <w:lang w:eastAsia="ja-JP"/>
              </w:rPr>
            </w:pPr>
            <w:r w:rsidRPr="00FD0425">
              <w:rPr>
                <w:bCs/>
                <w:lang w:eastAsia="ja-JP"/>
              </w:rPr>
              <w:t>–</w:t>
            </w:r>
          </w:p>
        </w:tc>
        <w:tc>
          <w:tcPr>
            <w:tcW w:w="1274" w:type="dxa"/>
          </w:tcPr>
          <w:p w14:paraId="194684D9" w14:textId="77777777" w:rsidR="00E564E3" w:rsidRPr="00FD0425" w:rsidRDefault="00E564E3" w:rsidP="00D83357">
            <w:pPr>
              <w:pStyle w:val="TAC"/>
              <w:rPr>
                <w:lang w:eastAsia="ja-JP"/>
              </w:rPr>
            </w:pPr>
          </w:p>
        </w:tc>
      </w:tr>
      <w:tr w:rsidR="00E564E3" w:rsidRPr="00FD0425" w14:paraId="330222D1" w14:textId="77777777" w:rsidTr="00D83357">
        <w:tc>
          <w:tcPr>
            <w:tcW w:w="2578" w:type="dxa"/>
          </w:tcPr>
          <w:p w14:paraId="189B76DA" w14:textId="77777777" w:rsidR="00E564E3" w:rsidRPr="00FD0425" w:rsidRDefault="00E564E3" w:rsidP="00D83357">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1F2B436B" w14:textId="77777777" w:rsidR="00E564E3" w:rsidRPr="00FD0425" w:rsidRDefault="00E564E3" w:rsidP="00D83357">
            <w:pPr>
              <w:pStyle w:val="TAL"/>
              <w:rPr>
                <w:lang w:eastAsia="ja-JP"/>
              </w:rPr>
            </w:pPr>
            <w:r w:rsidRPr="00FD0425">
              <w:rPr>
                <w:lang w:eastAsia="ja-JP"/>
              </w:rPr>
              <w:t>O</w:t>
            </w:r>
          </w:p>
        </w:tc>
        <w:tc>
          <w:tcPr>
            <w:tcW w:w="1022" w:type="dxa"/>
          </w:tcPr>
          <w:p w14:paraId="59C61884" w14:textId="77777777" w:rsidR="00E564E3" w:rsidRPr="00FD0425" w:rsidRDefault="00E564E3" w:rsidP="00D83357">
            <w:pPr>
              <w:pStyle w:val="TAL"/>
              <w:rPr>
                <w:szCs w:val="18"/>
                <w:lang w:eastAsia="ja-JP"/>
              </w:rPr>
            </w:pPr>
          </w:p>
        </w:tc>
        <w:tc>
          <w:tcPr>
            <w:tcW w:w="1276" w:type="dxa"/>
          </w:tcPr>
          <w:p w14:paraId="1FA76615" w14:textId="77777777" w:rsidR="00E564E3" w:rsidRPr="00FD0425" w:rsidRDefault="00E564E3" w:rsidP="00D83357">
            <w:pPr>
              <w:pStyle w:val="TAL"/>
              <w:rPr>
                <w:snapToGrid w:val="0"/>
                <w:lang w:eastAsia="ja-JP"/>
              </w:rPr>
            </w:pPr>
            <w:r w:rsidRPr="00FD0425">
              <w:rPr>
                <w:lang w:eastAsia="ja-JP"/>
              </w:rPr>
              <w:t>9.2.1.21</w:t>
            </w:r>
          </w:p>
        </w:tc>
        <w:tc>
          <w:tcPr>
            <w:tcW w:w="2126" w:type="dxa"/>
          </w:tcPr>
          <w:p w14:paraId="7403FD35" w14:textId="77777777" w:rsidR="00E564E3" w:rsidRPr="00FD0425" w:rsidRDefault="00E564E3" w:rsidP="00D83357">
            <w:pPr>
              <w:pStyle w:val="TAL"/>
              <w:rPr>
                <w:szCs w:val="18"/>
                <w:lang w:eastAsia="ja-JP"/>
              </w:rPr>
            </w:pPr>
          </w:p>
        </w:tc>
        <w:tc>
          <w:tcPr>
            <w:tcW w:w="1105" w:type="dxa"/>
          </w:tcPr>
          <w:p w14:paraId="5815C254" w14:textId="77777777" w:rsidR="00E564E3" w:rsidRPr="00FD0425" w:rsidRDefault="00E564E3" w:rsidP="00D83357">
            <w:pPr>
              <w:pStyle w:val="TAC"/>
              <w:rPr>
                <w:lang w:eastAsia="ja-JP"/>
              </w:rPr>
            </w:pPr>
            <w:r w:rsidRPr="00FD0425">
              <w:rPr>
                <w:bCs/>
                <w:lang w:eastAsia="ja-JP"/>
              </w:rPr>
              <w:t>–</w:t>
            </w:r>
          </w:p>
        </w:tc>
        <w:tc>
          <w:tcPr>
            <w:tcW w:w="1274" w:type="dxa"/>
          </w:tcPr>
          <w:p w14:paraId="55CCF5E5" w14:textId="77777777" w:rsidR="00E564E3" w:rsidRPr="00FD0425" w:rsidRDefault="00E564E3" w:rsidP="00D83357">
            <w:pPr>
              <w:pStyle w:val="TAC"/>
              <w:rPr>
                <w:lang w:eastAsia="ja-JP"/>
              </w:rPr>
            </w:pPr>
          </w:p>
        </w:tc>
      </w:tr>
      <w:tr w:rsidR="00E564E3" w:rsidRPr="00FD0425" w14:paraId="6F058062" w14:textId="77777777" w:rsidTr="00D83357">
        <w:tc>
          <w:tcPr>
            <w:tcW w:w="2578" w:type="dxa"/>
          </w:tcPr>
          <w:p w14:paraId="73FE707B" w14:textId="77777777" w:rsidR="00E564E3" w:rsidRPr="00FD0425" w:rsidRDefault="00E564E3" w:rsidP="00D83357">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032E269C" w14:textId="77777777" w:rsidR="00E564E3" w:rsidRPr="00FD0425" w:rsidRDefault="00E564E3" w:rsidP="00D83357">
            <w:pPr>
              <w:pStyle w:val="TAL"/>
              <w:rPr>
                <w:lang w:eastAsia="ja-JP"/>
              </w:rPr>
            </w:pPr>
            <w:r w:rsidRPr="00FD0425">
              <w:rPr>
                <w:lang w:eastAsia="ja-JP"/>
              </w:rPr>
              <w:t>O</w:t>
            </w:r>
          </w:p>
        </w:tc>
        <w:tc>
          <w:tcPr>
            <w:tcW w:w="1022" w:type="dxa"/>
          </w:tcPr>
          <w:p w14:paraId="1C8BCEF8" w14:textId="77777777" w:rsidR="00E564E3" w:rsidRPr="00FD0425" w:rsidRDefault="00E564E3" w:rsidP="00D83357">
            <w:pPr>
              <w:pStyle w:val="TAL"/>
              <w:rPr>
                <w:szCs w:val="18"/>
                <w:lang w:eastAsia="ja-JP"/>
              </w:rPr>
            </w:pPr>
          </w:p>
        </w:tc>
        <w:tc>
          <w:tcPr>
            <w:tcW w:w="1276" w:type="dxa"/>
          </w:tcPr>
          <w:p w14:paraId="3A8FBE96" w14:textId="77777777" w:rsidR="00E564E3" w:rsidRPr="00FD0425" w:rsidRDefault="00E564E3" w:rsidP="00D83357">
            <w:pPr>
              <w:pStyle w:val="TAL"/>
              <w:rPr>
                <w:snapToGrid w:val="0"/>
                <w:lang w:eastAsia="ja-JP"/>
              </w:rPr>
            </w:pPr>
            <w:r w:rsidRPr="00FD0425">
              <w:rPr>
                <w:lang w:eastAsia="ja-JP"/>
              </w:rPr>
              <w:t>9.2.1.23</w:t>
            </w:r>
          </w:p>
        </w:tc>
        <w:tc>
          <w:tcPr>
            <w:tcW w:w="2126" w:type="dxa"/>
          </w:tcPr>
          <w:p w14:paraId="378F5DB4" w14:textId="77777777" w:rsidR="00E564E3" w:rsidRPr="00FD0425" w:rsidRDefault="00E564E3" w:rsidP="00D83357">
            <w:pPr>
              <w:pStyle w:val="TAL"/>
              <w:rPr>
                <w:szCs w:val="18"/>
                <w:lang w:eastAsia="ja-JP"/>
              </w:rPr>
            </w:pPr>
          </w:p>
        </w:tc>
        <w:tc>
          <w:tcPr>
            <w:tcW w:w="1105" w:type="dxa"/>
          </w:tcPr>
          <w:p w14:paraId="120A9ABC" w14:textId="77777777" w:rsidR="00E564E3" w:rsidRPr="00FD0425" w:rsidRDefault="00E564E3" w:rsidP="00D83357">
            <w:pPr>
              <w:pStyle w:val="TAC"/>
              <w:rPr>
                <w:lang w:eastAsia="ja-JP"/>
              </w:rPr>
            </w:pPr>
            <w:r w:rsidRPr="00FD0425">
              <w:rPr>
                <w:bCs/>
                <w:lang w:eastAsia="ja-JP"/>
              </w:rPr>
              <w:t>–</w:t>
            </w:r>
          </w:p>
        </w:tc>
        <w:tc>
          <w:tcPr>
            <w:tcW w:w="1274" w:type="dxa"/>
          </w:tcPr>
          <w:p w14:paraId="3BDED7B1" w14:textId="77777777" w:rsidR="00E564E3" w:rsidRPr="00FD0425" w:rsidRDefault="00E564E3" w:rsidP="00D83357">
            <w:pPr>
              <w:pStyle w:val="TAC"/>
              <w:rPr>
                <w:lang w:eastAsia="ja-JP"/>
              </w:rPr>
            </w:pPr>
          </w:p>
        </w:tc>
      </w:tr>
      <w:tr w:rsidR="00E564E3" w:rsidRPr="00FD0425" w14:paraId="354E6BEA" w14:textId="77777777" w:rsidTr="00D83357">
        <w:tc>
          <w:tcPr>
            <w:tcW w:w="2578" w:type="dxa"/>
          </w:tcPr>
          <w:p w14:paraId="411B1CB3" w14:textId="77777777" w:rsidR="00E564E3" w:rsidRPr="00FD0425" w:rsidRDefault="00E564E3" w:rsidP="00D83357">
            <w:pPr>
              <w:pStyle w:val="TAL"/>
              <w:rPr>
                <w:lang w:eastAsia="ja-JP"/>
              </w:rPr>
            </w:pPr>
            <w:r w:rsidRPr="00FD0425">
              <w:rPr>
                <w:b/>
                <w:lang w:eastAsia="ja-JP"/>
              </w:rPr>
              <w:t>PDU sessions Released List</w:t>
            </w:r>
          </w:p>
        </w:tc>
        <w:tc>
          <w:tcPr>
            <w:tcW w:w="1104" w:type="dxa"/>
          </w:tcPr>
          <w:p w14:paraId="4828C47C" w14:textId="77777777" w:rsidR="00E564E3" w:rsidRPr="00FD0425" w:rsidRDefault="00E564E3" w:rsidP="00D83357">
            <w:pPr>
              <w:pStyle w:val="TAL"/>
              <w:rPr>
                <w:lang w:eastAsia="ja-JP"/>
              </w:rPr>
            </w:pPr>
          </w:p>
        </w:tc>
        <w:tc>
          <w:tcPr>
            <w:tcW w:w="1022" w:type="dxa"/>
          </w:tcPr>
          <w:p w14:paraId="5F06B17F" w14:textId="77777777" w:rsidR="00E564E3" w:rsidRPr="00FD0425" w:rsidRDefault="00E564E3" w:rsidP="00D83357">
            <w:pPr>
              <w:pStyle w:val="TAL"/>
              <w:rPr>
                <w:szCs w:val="18"/>
                <w:lang w:eastAsia="ja-JP"/>
              </w:rPr>
            </w:pPr>
            <w:r w:rsidRPr="00FD0425">
              <w:rPr>
                <w:i/>
                <w:lang w:eastAsia="ja-JP"/>
              </w:rPr>
              <w:t>0..1</w:t>
            </w:r>
          </w:p>
        </w:tc>
        <w:tc>
          <w:tcPr>
            <w:tcW w:w="1276" w:type="dxa"/>
          </w:tcPr>
          <w:p w14:paraId="1ED436EC" w14:textId="77777777" w:rsidR="00E564E3" w:rsidRPr="00FD0425" w:rsidRDefault="00E564E3" w:rsidP="00D83357">
            <w:pPr>
              <w:pStyle w:val="TAL"/>
              <w:rPr>
                <w:snapToGrid w:val="0"/>
                <w:lang w:eastAsia="ja-JP"/>
              </w:rPr>
            </w:pPr>
          </w:p>
        </w:tc>
        <w:tc>
          <w:tcPr>
            <w:tcW w:w="2126" w:type="dxa"/>
          </w:tcPr>
          <w:p w14:paraId="4E4BB0C8" w14:textId="77777777" w:rsidR="00E564E3" w:rsidRPr="00FD0425" w:rsidRDefault="00E564E3" w:rsidP="00D83357">
            <w:pPr>
              <w:pStyle w:val="TAL"/>
              <w:rPr>
                <w:szCs w:val="18"/>
                <w:lang w:eastAsia="ja-JP"/>
              </w:rPr>
            </w:pPr>
          </w:p>
        </w:tc>
        <w:tc>
          <w:tcPr>
            <w:tcW w:w="1105" w:type="dxa"/>
          </w:tcPr>
          <w:p w14:paraId="48C9D993" w14:textId="77777777" w:rsidR="00E564E3" w:rsidRPr="00FD0425" w:rsidRDefault="00E564E3" w:rsidP="00D83357">
            <w:pPr>
              <w:pStyle w:val="TAC"/>
              <w:rPr>
                <w:lang w:eastAsia="ja-JP"/>
              </w:rPr>
            </w:pPr>
            <w:r w:rsidRPr="00FD0425">
              <w:rPr>
                <w:bCs/>
                <w:lang w:eastAsia="ja-JP"/>
              </w:rPr>
              <w:t>YES</w:t>
            </w:r>
          </w:p>
        </w:tc>
        <w:tc>
          <w:tcPr>
            <w:tcW w:w="1274" w:type="dxa"/>
          </w:tcPr>
          <w:p w14:paraId="02ACABFB" w14:textId="77777777" w:rsidR="00E564E3" w:rsidRPr="00FD0425" w:rsidRDefault="00E564E3" w:rsidP="00D83357">
            <w:pPr>
              <w:pStyle w:val="TAC"/>
              <w:rPr>
                <w:lang w:eastAsia="ja-JP"/>
              </w:rPr>
            </w:pPr>
            <w:r w:rsidRPr="00FD0425">
              <w:rPr>
                <w:lang w:eastAsia="ja-JP"/>
              </w:rPr>
              <w:t>ignore</w:t>
            </w:r>
          </w:p>
        </w:tc>
      </w:tr>
      <w:tr w:rsidR="00E564E3" w:rsidRPr="00FD0425" w14:paraId="532575BF" w14:textId="77777777" w:rsidTr="00D83357">
        <w:tc>
          <w:tcPr>
            <w:tcW w:w="2578" w:type="dxa"/>
          </w:tcPr>
          <w:p w14:paraId="1C8EBE8A" w14:textId="77777777" w:rsidR="00E564E3" w:rsidRPr="00FD0425" w:rsidRDefault="00E564E3" w:rsidP="00D83357">
            <w:pPr>
              <w:pStyle w:val="TAL"/>
              <w:ind w:left="113"/>
              <w:rPr>
                <w:lang w:eastAsia="ja-JP"/>
              </w:rPr>
            </w:pPr>
            <w:r w:rsidRPr="00FD0425">
              <w:rPr>
                <w:lang w:eastAsia="ja-JP"/>
              </w:rPr>
              <w:t>&gt;PDU sessions released List – SN terminated</w:t>
            </w:r>
          </w:p>
        </w:tc>
        <w:tc>
          <w:tcPr>
            <w:tcW w:w="1104" w:type="dxa"/>
          </w:tcPr>
          <w:p w14:paraId="2B306609" w14:textId="77777777" w:rsidR="00E564E3" w:rsidRPr="00FD0425" w:rsidRDefault="00E564E3" w:rsidP="00D83357">
            <w:pPr>
              <w:pStyle w:val="TAL"/>
              <w:rPr>
                <w:lang w:eastAsia="ja-JP"/>
              </w:rPr>
            </w:pPr>
            <w:r w:rsidRPr="00FD0425">
              <w:rPr>
                <w:lang w:eastAsia="ja-JP"/>
              </w:rPr>
              <w:t>O</w:t>
            </w:r>
          </w:p>
        </w:tc>
        <w:tc>
          <w:tcPr>
            <w:tcW w:w="1022" w:type="dxa"/>
          </w:tcPr>
          <w:p w14:paraId="7AC7400E" w14:textId="77777777" w:rsidR="00E564E3" w:rsidRPr="00FD0425" w:rsidRDefault="00E564E3" w:rsidP="00D83357">
            <w:pPr>
              <w:pStyle w:val="TAL"/>
              <w:rPr>
                <w:szCs w:val="18"/>
                <w:lang w:eastAsia="ja-JP"/>
              </w:rPr>
            </w:pPr>
          </w:p>
        </w:tc>
        <w:tc>
          <w:tcPr>
            <w:tcW w:w="1276" w:type="dxa"/>
          </w:tcPr>
          <w:p w14:paraId="48F162A7" w14:textId="77777777" w:rsidR="00E564E3" w:rsidRPr="00FD0425" w:rsidRDefault="00E564E3" w:rsidP="00D83357">
            <w:pPr>
              <w:pStyle w:val="TAL"/>
              <w:rPr>
                <w:lang w:eastAsia="zh-CN"/>
              </w:rPr>
            </w:pPr>
            <w:r w:rsidRPr="00FD0425">
              <w:rPr>
                <w:lang w:eastAsia="zh-CN"/>
              </w:rPr>
              <w:t>PDU Session List with data forwarding info from the target node</w:t>
            </w:r>
          </w:p>
          <w:p w14:paraId="6F628D63" w14:textId="77777777" w:rsidR="00E564E3" w:rsidRPr="00FD0425" w:rsidRDefault="00E564E3" w:rsidP="00D83357">
            <w:pPr>
              <w:pStyle w:val="TAL"/>
              <w:rPr>
                <w:snapToGrid w:val="0"/>
                <w:lang w:eastAsia="ja-JP"/>
              </w:rPr>
            </w:pPr>
            <w:r w:rsidRPr="00FD0425">
              <w:rPr>
                <w:lang w:eastAsia="ja-JP"/>
              </w:rPr>
              <w:t>9.2.1.25</w:t>
            </w:r>
          </w:p>
        </w:tc>
        <w:tc>
          <w:tcPr>
            <w:tcW w:w="2126" w:type="dxa"/>
          </w:tcPr>
          <w:p w14:paraId="32D6FE4F" w14:textId="77777777" w:rsidR="00E564E3" w:rsidRPr="00FD0425" w:rsidRDefault="00E564E3" w:rsidP="00D83357">
            <w:pPr>
              <w:pStyle w:val="TAL"/>
              <w:rPr>
                <w:szCs w:val="18"/>
                <w:lang w:eastAsia="ja-JP"/>
              </w:rPr>
            </w:pPr>
          </w:p>
        </w:tc>
        <w:tc>
          <w:tcPr>
            <w:tcW w:w="1105" w:type="dxa"/>
          </w:tcPr>
          <w:p w14:paraId="7CE6F38A" w14:textId="77777777" w:rsidR="00E564E3" w:rsidRPr="00FD0425" w:rsidRDefault="00E564E3" w:rsidP="00D83357">
            <w:pPr>
              <w:pStyle w:val="TAC"/>
              <w:rPr>
                <w:lang w:eastAsia="ja-JP"/>
              </w:rPr>
            </w:pPr>
            <w:r w:rsidRPr="00FD0425">
              <w:rPr>
                <w:bCs/>
                <w:lang w:eastAsia="ja-JP"/>
              </w:rPr>
              <w:t>–</w:t>
            </w:r>
          </w:p>
        </w:tc>
        <w:tc>
          <w:tcPr>
            <w:tcW w:w="1274" w:type="dxa"/>
          </w:tcPr>
          <w:p w14:paraId="4319E2FA" w14:textId="77777777" w:rsidR="00E564E3" w:rsidRPr="00FD0425" w:rsidRDefault="00E564E3" w:rsidP="00D83357">
            <w:pPr>
              <w:pStyle w:val="TAC"/>
              <w:rPr>
                <w:lang w:eastAsia="ja-JP"/>
              </w:rPr>
            </w:pPr>
          </w:p>
        </w:tc>
      </w:tr>
      <w:tr w:rsidR="00E564E3" w:rsidRPr="00FD0425" w14:paraId="7570AEDE" w14:textId="77777777" w:rsidTr="00D83357">
        <w:tc>
          <w:tcPr>
            <w:tcW w:w="2578" w:type="dxa"/>
          </w:tcPr>
          <w:p w14:paraId="5F2313ED" w14:textId="77777777" w:rsidR="00E564E3" w:rsidRPr="00FD0425" w:rsidRDefault="00E564E3" w:rsidP="00D83357">
            <w:pPr>
              <w:pStyle w:val="TAL"/>
              <w:ind w:left="113"/>
              <w:rPr>
                <w:lang w:eastAsia="ja-JP"/>
              </w:rPr>
            </w:pPr>
            <w:r w:rsidRPr="00FD0425">
              <w:rPr>
                <w:lang w:eastAsia="ja-JP"/>
              </w:rPr>
              <w:t>&gt;PDU sessions released List – MN terminated</w:t>
            </w:r>
          </w:p>
        </w:tc>
        <w:tc>
          <w:tcPr>
            <w:tcW w:w="1104" w:type="dxa"/>
          </w:tcPr>
          <w:p w14:paraId="5FC04862" w14:textId="77777777" w:rsidR="00E564E3" w:rsidRPr="00FD0425" w:rsidRDefault="00E564E3" w:rsidP="00D83357">
            <w:pPr>
              <w:pStyle w:val="TAL"/>
              <w:rPr>
                <w:lang w:eastAsia="ja-JP"/>
              </w:rPr>
            </w:pPr>
            <w:r w:rsidRPr="00FD0425">
              <w:rPr>
                <w:lang w:eastAsia="ja-JP"/>
              </w:rPr>
              <w:t>O</w:t>
            </w:r>
          </w:p>
        </w:tc>
        <w:tc>
          <w:tcPr>
            <w:tcW w:w="1022" w:type="dxa"/>
          </w:tcPr>
          <w:p w14:paraId="6EA5B6E8" w14:textId="77777777" w:rsidR="00E564E3" w:rsidRPr="00FD0425" w:rsidRDefault="00E564E3" w:rsidP="00D83357">
            <w:pPr>
              <w:pStyle w:val="TAL"/>
              <w:rPr>
                <w:szCs w:val="18"/>
                <w:lang w:eastAsia="ja-JP"/>
              </w:rPr>
            </w:pPr>
          </w:p>
        </w:tc>
        <w:tc>
          <w:tcPr>
            <w:tcW w:w="1276" w:type="dxa"/>
          </w:tcPr>
          <w:p w14:paraId="6666E448" w14:textId="77777777" w:rsidR="00E564E3" w:rsidRPr="00FD0425" w:rsidRDefault="00E564E3" w:rsidP="00D83357">
            <w:pPr>
              <w:pStyle w:val="TAL"/>
              <w:rPr>
                <w:lang w:eastAsia="zh-CN"/>
              </w:rPr>
            </w:pPr>
            <w:r w:rsidRPr="00FD0425">
              <w:rPr>
                <w:lang w:eastAsia="zh-CN"/>
              </w:rPr>
              <w:t>PDU session List</w:t>
            </w:r>
          </w:p>
          <w:p w14:paraId="14507DB1" w14:textId="77777777" w:rsidR="00E564E3" w:rsidRPr="00FD0425" w:rsidRDefault="00E564E3" w:rsidP="00D83357">
            <w:pPr>
              <w:pStyle w:val="TAL"/>
              <w:rPr>
                <w:snapToGrid w:val="0"/>
                <w:lang w:eastAsia="ja-JP"/>
              </w:rPr>
            </w:pPr>
            <w:r w:rsidRPr="00FD0425">
              <w:rPr>
                <w:lang w:eastAsia="ja-JP"/>
              </w:rPr>
              <w:t>9.2.1.27</w:t>
            </w:r>
          </w:p>
        </w:tc>
        <w:tc>
          <w:tcPr>
            <w:tcW w:w="2126" w:type="dxa"/>
          </w:tcPr>
          <w:p w14:paraId="6EF2B97A" w14:textId="77777777" w:rsidR="00E564E3" w:rsidRPr="00FD0425" w:rsidRDefault="00E564E3" w:rsidP="00D83357">
            <w:pPr>
              <w:pStyle w:val="TAL"/>
              <w:rPr>
                <w:szCs w:val="18"/>
                <w:lang w:eastAsia="ja-JP"/>
              </w:rPr>
            </w:pPr>
          </w:p>
        </w:tc>
        <w:tc>
          <w:tcPr>
            <w:tcW w:w="1105" w:type="dxa"/>
          </w:tcPr>
          <w:p w14:paraId="70C276C7" w14:textId="77777777" w:rsidR="00E564E3" w:rsidRPr="00FD0425" w:rsidRDefault="00E564E3" w:rsidP="00D83357">
            <w:pPr>
              <w:pStyle w:val="TAC"/>
              <w:rPr>
                <w:lang w:eastAsia="ja-JP"/>
              </w:rPr>
            </w:pPr>
            <w:r w:rsidRPr="00FD0425">
              <w:rPr>
                <w:bCs/>
                <w:lang w:eastAsia="ja-JP"/>
              </w:rPr>
              <w:t>–</w:t>
            </w:r>
          </w:p>
        </w:tc>
        <w:tc>
          <w:tcPr>
            <w:tcW w:w="1274" w:type="dxa"/>
          </w:tcPr>
          <w:p w14:paraId="6F539B10" w14:textId="77777777" w:rsidR="00E564E3" w:rsidRPr="00FD0425" w:rsidRDefault="00E564E3" w:rsidP="00D83357">
            <w:pPr>
              <w:pStyle w:val="TAC"/>
              <w:rPr>
                <w:lang w:eastAsia="ja-JP"/>
              </w:rPr>
            </w:pPr>
          </w:p>
        </w:tc>
      </w:tr>
      <w:tr w:rsidR="00E564E3" w:rsidRPr="00FD0425" w14:paraId="0DD51081" w14:textId="77777777" w:rsidTr="00D83357">
        <w:tc>
          <w:tcPr>
            <w:tcW w:w="2578" w:type="dxa"/>
          </w:tcPr>
          <w:p w14:paraId="7EF176CD" w14:textId="77777777" w:rsidR="00E564E3" w:rsidRPr="00FD0425" w:rsidRDefault="00E564E3" w:rsidP="00D83357">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106795EE" w14:textId="77777777" w:rsidR="00E564E3" w:rsidRPr="00FD0425" w:rsidRDefault="00E564E3" w:rsidP="00D83357">
            <w:pPr>
              <w:pStyle w:val="TAL"/>
              <w:rPr>
                <w:lang w:eastAsia="ja-JP"/>
              </w:rPr>
            </w:pPr>
            <w:r w:rsidRPr="00FD0425">
              <w:rPr>
                <w:lang w:eastAsia="ja-JP"/>
              </w:rPr>
              <w:t>O</w:t>
            </w:r>
          </w:p>
        </w:tc>
        <w:tc>
          <w:tcPr>
            <w:tcW w:w="1022" w:type="dxa"/>
          </w:tcPr>
          <w:p w14:paraId="70EF7DE3" w14:textId="77777777" w:rsidR="00E564E3" w:rsidRPr="00FD0425" w:rsidRDefault="00E564E3" w:rsidP="00D83357">
            <w:pPr>
              <w:pStyle w:val="TAL"/>
              <w:rPr>
                <w:szCs w:val="18"/>
                <w:lang w:eastAsia="ja-JP"/>
              </w:rPr>
            </w:pPr>
          </w:p>
        </w:tc>
        <w:tc>
          <w:tcPr>
            <w:tcW w:w="1276" w:type="dxa"/>
          </w:tcPr>
          <w:p w14:paraId="2EBD50AC" w14:textId="77777777" w:rsidR="00E564E3" w:rsidRPr="00FD0425" w:rsidRDefault="00E564E3" w:rsidP="00D83357">
            <w:pPr>
              <w:pStyle w:val="TAL"/>
              <w:rPr>
                <w:lang w:eastAsia="ja-JP"/>
              </w:rPr>
            </w:pPr>
            <w:r w:rsidRPr="00FD0425">
              <w:rPr>
                <w:snapToGrid w:val="0"/>
                <w:lang w:eastAsia="ja-JP"/>
              </w:rPr>
              <w:t>OCTET STRING</w:t>
            </w:r>
          </w:p>
        </w:tc>
        <w:tc>
          <w:tcPr>
            <w:tcW w:w="2126" w:type="dxa"/>
          </w:tcPr>
          <w:p w14:paraId="2FCC9CD8" w14:textId="77777777" w:rsidR="00E564E3" w:rsidRPr="00FD0425" w:rsidRDefault="00E564E3" w:rsidP="00D83357">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57A9D373" w14:textId="77777777" w:rsidR="00E564E3" w:rsidRPr="00FD0425" w:rsidRDefault="00E564E3" w:rsidP="00D83357">
            <w:pPr>
              <w:pStyle w:val="TAC"/>
              <w:rPr>
                <w:lang w:eastAsia="ja-JP"/>
              </w:rPr>
            </w:pPr>
            <w:r w:rsidRPr="00FD0425">
              <w:rPr>
                <w:lang w:eastAsia="ja-JP"/>
              </w:rPr>
              <w:t>YES</w:t>
            </w:r>
          </w:p>
        </w:tc>
        <w:tc>
          <w:tcPr>
            <w:tcW w:w="1274" w:type="dxa"/>
          </w:tcPr>
          <w:p w14:paraId="2921B979" w14:textId="77777777" w:rsidR="00E564E3" w:rsidRPr="00FD0425" w:rsidRDefault="00E564E3" w:rsidP="00D83357">
            <w:pPr>
              <w:pStyle w:val="TAC"/>
              <w:rPr>
                <w:lang w:eastAsia="ja-JP"/>
              </w:rPr>
            </w:pPr>
            <w:r w:rsidRPr="00FD0425">
              <w:rPr>
                <w:lang w:eastAsia="ja-JP"/>
              </w:rPr>
              <w:t>ignore</w:t>
            </w:r>
          </w:p>
        </w:tc>
      </w:tr>
      <w:tr w:rsidR="00E564E3" w:rsidRPr="00FD0425" w14:paraId="42E9E754" w14:textId="77777777" w:rsidTr="00D83357">
        <w:tc>
          <w:tcPr>
            <w:tcW w:w="2578" w:type="dxa"/>
          </w:tcPr>
          <w:p w14:paraId="41E6EB85" w14:textId="77777777" w:rsidR="00E564E3" w:rsidRPr="00FD0425" w:rsidRDefault="00E564E3" w:rsidP="00D83357">
            <w:pPr>
              <w:pStyle w:val="TAL"/>
              <w:rPr>
                <w:lang w:eastAsia="zh-CN"/>
              </w:rPr>
            </w:pPr>
            <w:r w:rsidRPr="00FD0425">
              <w:rPr>
                <w:lang w:eastAsia="ja-JP"/>
              </w:rPr>
              <w:t>Additional DRB IDs</w:t>
            </w:r>
          </w:p>
        </w:tc>
        <w:tc>
          <w:tcPr>
            <w:tcW w:w="1104" w:type="dxa"/>
          </w:tcPr>
          <w:p w14:paraId="52E6322B" w14:textId="77777777" w:rsidR="00E564E3" w:rsidRPr="00FD0425" w:rsidRDefault="00E564E3" w:rsidP="00D83357">
            <w:pPr>
              <w:pStyle w:val="TAL"/>
              <w:rPr>
                <w:lang w:eastAsia="ja-JP"/>
              </w:rPr>
            </w:pPr>
            <w:r w:rsidRPr="00FD0425">
              <w:t>O</w:t>
            </w:r>
          </w:p>
        </w:tc>
        <w:tc>
          <w:tcPr>
            <w:tcW w:w="1022" w:type="dxa"/>
          </w:tcPr>
          <w:p w14:paraId="641F8831" w14:textId="77777777" w:rsidR="00E564E3" w:rsidRPr="00FD0425" w:rsidRDefault="00E564E3" w:rsidP="00D83357">
            <w:pPr>
              <w:pStyle w:val="TAL"/>
              <w:rPr>
                <w:szCs w:val="18"/>
                <w:lang w:eastAsia="ja-JP"/>
              </w:rPr>
            </w:pPr>
          </w:p>
        </w:tc>
        <w:tc>
          <w:tcPr>
            <w:tcW w:w="1276" w:type="dxa"/>
          </w:tcPr>
          <w:p w14:paraId="28B8A136" w14:textId="77777777" w:rsidR="00E564E3" w:rsidRPr="00FD0425" w:rsidRDefault="00E564E3" w:rsidP="00D83357">
            <w:pPr>
              <w:pStyle w:val="TAL"/>
              <w:rPr>
                <w:snapToGrid w:val="0"/>
                <w:lang w:eastAsia="ja-JP"/>
              </w:rPr>
            </w:pPr>
            <w:r w:rsidRPr="00FD0425">
              <w:rPr>
                <w:snapToGrid w:val="0"/>
                <w:lang w:eastAsia="ja-JP"/>
              </w:rPr>
              <w:t>DRB List</w:t>
            </w:r>
          </w:p>
          <w:p w14:paraId="4E0D4D30" w14:textId="77777777" w:rsidR="00E564E3" w:rsidRPr="00FD0425" w:rsidRDefault="00E564E3" w:rsidP="00D83357">
            <w:pPr>
              <w:pStyle w:val="TAL"/>
              <w:rPr>
                <w:snapToGrid w:val="0"/>
                <w:lang w:eastAsia="ja-JP"/>
              </w:rPr>
            </w:pPr>
            <w:r w:rsidRPr="00FD0425">
              <w:rPr>
                <w:snapToGrid w:val="0"/>
                <w:lang w:eastAsia="ja-JP"/>
              </w:rPr>
              <w:t>9.2.1.29</w:t>
            </w:r>
          </w:p>
        </w:tc>
        <w:tc>
          <w:tcPr>
            <w:tcW w:w="2126" w:type="dxa"/>
          </w:tcPr>
          <w:p w14:paraId="6F570998" w14:textId="77777777" w:rsidR="00E564E3" w:rsidRPr="00FD0425" w:rsidRDefault="00E564E3" w:rsidP="00D83357">
            <w:pPr>
              <w:pStyle w:val="TAL"/>
              <w:rPr>
                <w:lang w:eastAsia="ja-JP"/>
              </w:rPr>
            </w:pPr>
            <w:r w:rsidRPr="00FD0425">
              <w:rPr>
                <w:lang w:eastAsia="ja-JP"/>
              </w:rPr>
              <w:t>Indicates additional list of DRB IDs that the S-NG-RAN node may use for SN-terminated bearers.</w:t>
            </w:r>
          </w:p>
        </w:tc>
        <w:tc>
          <w:tcPr>
            <w:tcW w:w="1105" w:type="dxa"/>
          </w:tcPr>
          <w:p w14:paraId="79180048" w14:textId="77777777" w:rsidR="00E564E3" w:rsidRPr="00FD0425" w:rsidRDefault="00E564E3" w:rsidP="00D83357">
            <w:pPr>
              <w:pStyle w:val="TAC"/>
              <w:rPr>
                <w:lang w:eastAsia="ja-JP"/>
              </w:rPr>
            </w:pPr>
            <w:r w:rsidRPr="00FD0425">
              <w:rPr>
                <w:bCs/>
                <w:lang w:eastAsia="ja-JP"/>
              </w:rPr>
              <w:t>YES</w:t>
            </w:r>
          </w:p>
        </w:tc>
        <w:tc>
          <w:tcPr>
            <w:tcW w:w="1274" w:type="dxa"/>
          </w:tcPr>
          <w:p w14:paraId="28CFB1EF" w14:textId="77777777" w:rsidR="00E564E3" w:rsidRPr="00FD0425" w:rsidRDefault="00E564E3" w:rsidP="00D83357">
            <w:pPr>
              <w:pStyle w:val="TAC"/>
              <w:rPr>
                <w:lang w:eastAsia="ja-JP"/>
              </w:rPr>
            </w:pPr>
            <w:r w:rsidRPr="00FD0425">
              <w:rPr>
                <w:lang w:eastAsia="ja-JP"/>
              </w:rPr>
              <w:t>reject</w:t>
            </w:r>
          </w:p>
        </w:tc>
      </w:tr>
      <w:tr w:rsidR="00E564E3" w:rsidRPr="00FD0425" w14:paraId="5D282648" w14:textId="77777777" w:rsidTr="00D83357">
        <w:tc>
          <w:tcPr>
            <w:tcW w:w="2578" w:type="dxa"/>
          </w:tcPr>
          <w:p w14:paraId="225C62A0" w14:textId="77777777" w:rsidR="00E564E3" w:rsidRPr="00FD0425" w:rsidRDefault="00E564E3" w:rsidP="00D83357">
            <w:pPr>
              <w:pStyle w:val="TAL"/>
              <w:rPr>
                <w:lang w:eastAsia="ja-JP"/>
              </w:rPr>
            </w:pPr>
            <w:r w:rsidRPr="00FD0425">
              <w:rPr>
                <w:lang w:eastAsia="ja-JP"/>
              </w:rPr>
              <w:t>Criticality Diagnostics</w:t>
            </w:r>
          </w:p>
        </w:tc>
        <w:tc>
          <w:tcPr>
            <w:tcW w:w="1104" w:type="dxa"/>
          </w:tcPr>
          <w:p w14:paraId="4D40572F" w14:textId="77777777" w:rsidR="00E564E3" w:rsidRPr="00FD0425" w:rsidRDefault="00E564E3" w:rsidP="00D83357">
            <w:pPr>
              <w:pStyle w:val="TAL"/>
              <w:rPr>
                <w:lang w:eastAsia="ja-JP"/>
              </w:rPr>
            </w:pPr>
            <w:r w:rsidRPr="00FD0425">
              <w:rPr>
                <w:lang w:eastAsia="ja-JP"/>
              </w:rPr>
              <w:t>O</w:t>
            </w:r>
          </w:p>
        </w:tc>
        <w:tc>
          <w:tcPr>
            <w:tcW w:w="1022" w:type="dxa"/>
          </w:tcPr>
          <w:p w14:paraId="385D95B8" w14:textId="77777777" w:rsidR="00E564E3" w:rsidRPr="00FD0425" w:rsidRDefault="00E564E3" w:rsidP="00D83357">
            <w:pPr>
              <w:pStyle w:val="TAL"/>
              <w:rPr>
                <w:szCs w:val="18"/>
                <w:lang w:eastAsia="ja-JP"/>
              </w:rPr>
            </w:pPr>
          </w:p>
        </w:tc>
        <w:tc>
          <w:tcPr>
            <w:tcW w:w="1276" w:type="dxa"/>
          </w:tcPr>
          <w:p w14:paraId="7945800B" w14:textId="77777777" w:rsidR="00E564E3" w:rsidRPr="00FD0425" w:rsidRDefault="00E564E3" w:rsidP="00D83357">
            <w:pPr>
              <w:pStyle w:val="TAL"/>
              <w:rPr>
                <w:snapToGrid w:val="0"/>
                <w:lang w:eastAsia="ja-JP"/>
              </w:rPr>
            </w:pPr>
            <w:r w:rsidRPr="00FD0425">
              <w:rPr>
                <w:lang w:eastAsia="ja-JP"/>
              </w:rPr>
              <w:t>9.2.3.3</w:t>
            </w:r>
          </w:p>
        </w:tc>
        <w:tc>
          <w:tcPr>
            <w:tcW w:w="2126" w:type="dxa"/>
          </w:tcPr>
          <w:p w14:paraId="7A4E1BC8" w14:textId="77777777" w:rsidR="00E564E3" w:rsidRPr="00FD0425" w:rsidRDefault="00E564E3" w:rsidP="00D83357">
            <w:pPr>
              <w:pStyle w:val="TAL"/>
              <w:jc w:val="center"/>
              <w:rPr>
                <w:szCs w:val="18"/>
                <w:lang w:eastAsia="ja-JP"/>
              </w:rPr>
            </w:pPr>
          </w:p>
        </w:tc>
        <w:tc>
          <w:tcPr>
            <w:tcW w:w="1105" w:type="dxa"/>
          </w:tcPr>
          <w:p w14:paraId="218CB62D" w14:textId="77777777" w:rsidR="00E564E3" w:rsidRPr="00FD0425" w:rsidRDefault="00E564E3" w:rsidP="00D83357">
            <w:pPr>
              <w:pStyle w:val="TAC"/>
              <w:rPr>
                <w:lang w:eastAsia="ja-JP"/>
              </w:rPr>
            </w:pPr>
            <w:r w:rsidRPr="00FD0425">
              <w:rPr>
                <w:lang w:eastAsia="ja-JP"/>
              </w:rPr>
              <w:t>YES</w:t>
            </w:r>
          </w:p>
        </w:tc>
        <w:tc>
          <w:tcPr>
            <w:tcW w:w="1274" w:type="dxa"/>
          </w:tcPr>
          <w:p w14:paraId="2E35B331" w14:textId="77777777" w:rsidR="00E564E3" w:rsidRPr="00FD0425" w:rsidRDefault="00E564E3" w:rsidP="00D83357">
            <w:pPr>
              <w:pStyle w:val="TAC"/>
              <w:rPr>
                <w:lang w:eastAsia="ja-JP"/>
              </w:rPr>
            </w:pPr>
            <w:r w:rsidRPr="00FD0425">
              <w:rPr>
                <w:lang w:eastAsia="ja-JP"/>
              </w:rPr>
              <w:t>ignore</w:t>
            </w:r>
          </w:p>
        </w:tc>
      </w:tr>
      <w:tr w:rsidR="00E564E3" w:rsidRPr="00FD0425" w14:paraId="303CD719" w14:textId="77777777" w:rsidTr="00D83357">
        <w:tc>
          <w:tcPr>
            <w:tcW w:w="2578" w:type="dxa"/>
          </w:tcPr>
          <w:p w14:paraId="68517CEF" w14:textId="77777777" w:rsidR="00E564E3" w:rsidRPr="00FD0425" w:rsidRDefault="00E564E3" w:rsidP="00D83357">
            <w:pPr>
              <w:pStyle w:val="TAL"/>
              <w:rPr>
                <w:lang w:eastAsia="ja-JP"/>
              </w:rPr>
            </w:pPr>
            <w:r w:rsidRPr="00FD0425">
              <w:rPr>
                <w:lang w:eastAsia="ja-JP"/>
              </w:rPr>
              <w:lastRenderedPageBreak/>
              <w:t>MR-DC Resource Coordination Information</w:t>
            </w:r>
          </w:p>
        </w:tc>
        <w:tc>
          <w:tcPr>
            <w:tcW w:w="1104" w:type="dxa"/>
          </w:tcPr>
          <w:p w14:paraId="1932C26E" w14:textId="77777777" w:rsidR="00E564E3" w:rsidRPr="00FD0425" w:rsidRDefault="00E564E3" w:rsidP="00D83357">
            <w:pPr>
              <w:pStyle w:val="TAL"/>
              <w:rPr>
                <w:lang w:eastAsia="ja-JP"/>
              </w:rPr>
            </w:pPr>
            <w:r w:rsidRPr="00FD0425">
              <w:t>O</w:t>
            </w:r>
          </w:p>
        </w:tc>
        <w:tc>
          <w:tcPr>
            <w:tcW w:w="1022" w:type="dxa"/>
          </w:tcPr>
          <w:p w14:paraId="4B59B520" w14:textId="77777777" w:rsidR="00E564E3" w:rsidRPr="00FD0425" w:rsidRDefault="00E564E3" w:rsidP="00D83357">
            <w:pPr>
              <w:pStyle w:val="TAL"/>
              <w:rPr>
                <w:szCs w:val="18"/>
                <w:lang w:eastAsia="ja-JP"/>
              </w:rPr>
            </w:pPr>
          </w:p>
        </w:tc>
        <w:tc>
          <w:tcPr>
            <w:tcW w:w="1276" w:type="dxa"/>
          </w:tcPr>
          <w:p w14:paraId="4B866B2F" w14:textId="77777777" w:rsidR="00E564E3" w:rsidRPr="00FD0425" w:rsidRDefault="00E564E3" w:rsidP="00D83357">
            <w:pPr>
              <w:pStyle w:val="TAL"/>
              <w:rPr>
                <w:lang w:eastAsia="ja-JP"/>
              </w:rPr>
            </w:pPr>
            <w:r w:rsidRPr="00FD0425">
              <w:t>9.2.2.33</w:t>
            </w:r>
          </w:p>
        </w:tc>
        <w:tc>
          <w:tcPr>
            <w:tcW w:w="2126" w:type="dxa"/>
          </w:tcPr>
          <w:p w14:paraId="7ECACCC0" w14:textId="77777777" w:rsidR="00E564E3" w:rsidRPr="00FD0425" w:rsidRDefault="00E564E3" w:rsidP="00D83357">
            <w:pPr>
              <w:pStyle w:val="TAL"/>
              <w:rPr>
                <w:szCs w:val="18"/>
                <w:lang w:eastAsia="ja-JP"/>
              </w:rPr>
            </w:pPr>
            <w:r w:rsidRPr="00FD0425">
              <w:t xml:space="preserve">Information used to coordinate resource utilisation between M-NG-RAN node and S-NG-RAN node. </w:t>
            </w:r>
          </w:p>
        </w:tc>
        <w:tc>
          <w:tcPr>
            <w:tcW w:w="1105" w:type="dxa"/>
          </w:tcPr>
          <w:p w14:paraId="451DEA6B" w14:textId="77777777" w:rsidR="00E564E3" w:rsidRPr="00FD0425" w:rsidRDefault="00E564E3" w:rsidP="00D83357">
            <w:pPr>
              <w:pStyle w:val="TAC"/>
              <w:rPr>
                <w:lang w:eastAsia="ja-JP"/>
              </w:rPr>
            </w:pPr>
            <w:r w:rsidRPr="00FD0425">
              <w:rPr>
                <w:lang w:eastAsia="zh-CN"/>
              </w:rPr>
              <w:t>YES</w:t>
            </w:r>
          </w:p>
        </w:tc>
        <w:tc>
          <w:tcPr>
            <w:tcW w:w="1274" w:type="dxa"/>
          </w:tcPr>
          <w:p w14:paraId="27B6F0B3" w14:textId="77777777" w:rsidR="00E564E3" w:rsidRPr="00FD0425" w:rsidRDefault="00E564E3" w:rsidP="00D83357">
            <w:pPr>
              <w:pStyle w:val="TAC"/>
              <w:rPr>
                <w:lang w:eastAsia="ja-JP"/>
              </w:rPr>
            </w:pPr>
            <w:r w:rsidRPr="00FD0425">
              <w:rPr>
                <w:lang w:eastAsia="zh-CN"/>
              </w:rPr>
              <w:t>Ignore</w:t>
            </w:r>
          </w:p>
        </w:tc>
      </w:tr>
      <w:tr w:rsidR="00254B19" w:rsidRPr="00FD0425" w14:paraId="69B02BD1" w14:textId="77777777" w:rsidTr="00D83357">
        <w:trPr>
          <w:ins w:id="256" w:author="Ericsson user" w:date="2020-10-22T16:07:00Z"/>
        </w:trPr>
        <w:tc>
          <w:tcPr>
            <w:tcW w:w="2578" w:type="dxa"/>
          </w:tcPr>
          <w:p w14:paraId="5881F6F9" w14:textId="6E9C611B" w:rsidR="00254B19" w:rsidRPr="00FD0425" w:rsidRDefault="00254B19" w:rsidP="00254B19">
            <w:pPr>
              <w:pStyle w:val="TAL"/>
              <w:rPr>
                <w:ins w:id="257" w:author="Ericsson user" w:date="2020-10-22T16:07:00Z"/>
                <w:lang w:eastAsia="ja-JP"/>
              </w:rPr>
            </w:pPr>
            <w:ins w:id="258" w:author="Ericsson user" w:date="2020-10-22T16:07:00Z">
              <w:r>
                <w:t>SCG Activation Enabled</w:t>
              </w:r>
            </w:ins>
          </w:p>
        </w:tc>
        <w:tc>
          <w:tcPr>
            <w:tcW w:w="1104" w:type="dxa"/>
          </w:tcPr>
          <w:p w14:paraId="0CEC8C7F" w14:textId="1B67018B" w:rsidR="00254B19" w:rsidRPr="00FD0425" w:rsidRDefault="00254B19" w:rsidP="00254B19">
            <w:pPr>
              <w:pStyle w:val="TAL"/>
              <w:rPr>
                <w:ins w:id="259" w:author="Ericsson user" w:date="2020-10-22T16:07:00Z"/>
              </w:rPr>
            </w:pPr>
            <w:ins w:id="260" w:author="Ericsson user" w:date="2020-10-22T16:07:00Z">
              <w:r>
                <w:rPr>
                  <w:lang w:eastAsia="zh-CN"/>
                </w:rPr>
                <w:t>O</w:t>
              </w:r>
            </w:ins>
          </w:p>
        </w:tc>
        <w:tc>
          <w:tcPr>
            <w:tcW w:w="1022" w:type="dxa"/>
          </w:tcPr>
          <w:p w14:paraId="69D69609" w14:textId="77777777" w:rsidR="00254B19" w:rsidRPr="00FD0425" w:rsidRDefault="00254B19" w:rsidP="00254B19">
            <w:pPr>
              <w:pStyle w:val="TAL"/>
              <w:rPr>
                <w:ins w:id="261" w:author="Ericsson user" w:date="2020-10-22T16:07:00Z"/>
                <w:szCs w:val="18"/>
                <w:lang w:eastAsia="ja-JP"/>
              </w:rPr>
            </w:pPr>
          </w:p>
        </w:tc>
        <w:tc>
          <w:tcPr>
            <w:tcW w:w="1276" w:type="dxa"/>
          </w:tcPr>
          <w:p w14:paraId="6846D66C" w14:textId="2091AAB0" w:rsidR="00254B19" w:rsidRPr="00FD0425" w:rsidRDefault="00254B19" w:rsidP="00254B19">
            <w:pPr>
              <w:pStyle w:val="TAL"/>
              <w:rPr>
                <w:ins w:id="262" w:author="Ericsson user" w:date="2020-10-22T16:07:00Z"/>
              </w:rPr>
            </w:pPr>
            <w:ins w:id="263" w:author="Ericsson user" w:date="2020-10-22T16:07:00Z">
              <w:r>
                <w:rPr>
                  <w:lang w:eastAsia="zh-CN"/>
                </w:rPr>
                <w:t>9.2.3.xxy</w:t>
              </w:r>
            </w:ins>
          </w:p>
        </w:tc>
        <w:tc>
          <w:tcPr>
            <w:tcW w:w="2126" w:type="dxa"/>
          </w:tcPr>
          <w:p w14:paraId="009CD072" w14:textId="77777777" w:rsidR="00254B19" w:rsidRPr="00FD0425" w:rsidRDefault="00254B19" w:rsidP="00254B19">
            <w:pPr>
              <w:pStyle w:val="TAL"/>
              <w:rPr>
                <w:ins w:id="264" w:author="Ericsson user" w:date="2020-10-22T16:07:00Z"/>
              </w:rPr>
            </w:pPr>
          </w:p>
        </w:tc>
        <w:tc>
          <w:tcPr>
            <w:tcW w:w="1105" w:type="dxa"/>
          </w:tcPr>
          <w:p w14:paraId="1AF54569" w14:textId="431D470E" w:rsidR="00254B19" w:rsidRPr="00FD0425" w:rsidRDefault="00254B19" w:rsidP="00254B19">
            <w:pPr>
              <w:pStyle w:val="TAC"/>
              <w:rPr>
                <w:ins w:id="265" w:author="Ericsson user" w:date="2020-10-22T16:07:00Z"/>
                <w:lang w:eastAsia="zh-CN"/>
              </w:rPr>
            </w:pPr>
            <w:ins w:id="266" w:author="Ericsson user" w:date="2020-10-22T16:07:00Z">
              <w:r>
                <w:rPr>
                  <w:lang w:eastAsia="zh-CN"/>
                </w:rPr>
                <w:t>YES</w:t>
              </w:r>
            </w:ins>
          </w:p>
        </w:tc>
        <w:tc>
          <w:tcPr>
            <w:tcW w:w="1274" w:type="dxa"/>
          </w:tcPr>
          <w:p w14:paraId="4E749620" w14:textId="553BB994" w:rsidR="00254B19" w:rsidRPr="00FD0425" w:rsidRDefault="00254B19" w:rsidP="00254B19">
            <w:pPr>
              <w:pStyle w:val="TAC"/>
              <w:rPr>
                <w:ins w:id="267" w:author="Ericsson user" w:date="2020-10-22T16:07:00Z"/>
                <w:lang w:eastAsia="zh-CN"/>
              </w:rPr>
            </w:pPr>
            <w:ins w:id="268" w:author="Ericsson user" w:date="2020-10-22T16:07:00Z">
              <w:r>
                <w:rPr>
                  <w:lang w:eastAsia="zh-CN"/>
                </w:rPr>
                <w:t>ignore</w:t>
              </w:r>
            </w:ins>
          </w:p>
        </w:tc>
      </w:tr>
    </w:tbl>
    <w:p w14:paraId="2914AC48"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5B412A87" w14:textId="77777777" w:rsidTr="00D83357">
        <w:tc>
          <w:tcPr>
            <w:tcW w:w="3686" w:type="dxa"/>
          </w:tcPr>
          <w:p w14:paraId="1922039A" w14:textId="77777777" w:rsidR="00E564E3" w:rsidRPr="00FD0425" w:rsidRDefault="00E564E3" w:rsidP="00D83357">
            <w:pPr>
              <w:pStyle w:val="TAH"/>
              <w:rPr>
                <w:lang w:eastAsia="ja-JP"/>
              </w:rPr>
            </w:pPr>
            <w:r w:rsidRPr="00FD0425">
              <w:rPr>
                <w:lang w:eastAsia="ja-JP"/>
              </w:rPr>
              <w:t>Range bound</w:t>
            </w:r>
          </w:p>
        </w:tc>
        <w:tc>
          <w:tcPr>
            <w:tcW w:w="5670" w:type="dxa"/>
          </w:tcPr>
          <w:p w14:paraId="48F0DC53" w14:textId="77777777" w:rsidR="00E564E3" w:rsidRPr="00FD0425" w:rsidRDefault="00E564E3" w:rsidP="00D83357">
            <w:pPr>
              <w:pStyle w:val="TAH"/>
              <w:rPr>
                <w:lang w:eastAsia="ja-JP"/>
              </w:rPr>
            </w:pPr>
            <w:r w:rsidRPr="00FD0425">
              <w:rPr>
                <w:lang w:eastAsia="ja-JP"/>
              </w:rPr>
              <w:t>Explanation</w:t>
            </w:r>
          </w:p>
        </w:tc>
      </w:tr>
      <w:tr w:rsidR="00E564E3" w:rsidRPr="00FD0425" w14:paraId="005FCA8B" w14:textId="77777777" w:rsidTr="00D83357">
        <w:tc>
          <w:tcPr>
            <w:tcW w:w="3686" w:type="dxa"/>
          </w:tcPr>
          <w:p w14:paraId="6E0956BB" w14:textId="77777777" w:rsidR="00E564E3" w:rsidRPr="00FD0425" w:rsidRDefault="00E564E3" w:rsidP="00D83357">
            <w:pPr>
              <w:pStyle w:val="TAL"/>
              <w:rPr>
                <w:lang w:eastAsia="ja-JP"/>
              </w:rPr>
            </w:pPr>
            <w:r w:rsidRPr="00FD0425">
              <w:rPr>
                <w:lang w:eastAsia="ja-JP"/>
              </w:rPr>
              <w:t>maxnoof</w:t>
            </w:r>
            <w:r w:rsidRPr="00FD0425">
              <w:t>PDUSessions</w:t>
            </w:r>
          </w:p>
        </w:tc>
        <w:tc>
          <w:tcPr>
            <w:tcW w:w="5670" w:type="dxa"/>
          </w:tcPr>
          <w:p w14:paraId="77512E07" w14:textId="77777777" w:rsidR="00E564E3" w:rsidRPr="00FD0425" w:rsidRDefault="00E564E3" w:rsidP="00D83357">
            <w:pPr>
              <w:pStyle w:val="TAL"/>
              <w:rPr>
                <w:lang w:eastAsia="ja-JP"/>
              </w:rPr>
            </w:pPr>
            <w:r w:rsidRPr="00FD0425">
              <w:rPr>
                <w:lang w:eastAsia="ja-JP"/>
              </w:rPr>
              <w:t>Maximum no. of PDU sessions. Value is 256</w:t>
            </w:r>
          </w:p>
        </w:tc>
      </w:tr>
    </w:tbl>
    <w:p w14:paraId="75E9DDAE" w14:textId="77777777" w:rsidR="00E564E3" w:rsidRPr="00FD0425" w:rsidRDefault="00E564E3" w:rsidP="00E564E3"/>
    <w:p w14:paraId="0AD4F47B" w14:textId="77777777" w:rsidR="00E564E3" w:rsidRDefault="00E564E3" w:rsidP="00E564E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3D6A532" w14:textId="77777777" w:rsidR="00E564E3" w:rsidRDefault="00E564E3" w:rsidP="000348A1">
      <w:pPr>
        <w:overflowPunct w:val="0"/>
        <w:autoSpaceDE w:val="0"/>
        <w:autoSpaceDN w:val="0"/>
        <w:adjustRightInd w:val="0"/>
        <w:jc w:val="center"/>
        <w:textAlignment w:val="baseline"/>
        <w:rPr>
          <w:b/>
          <w:color w:val="0070C0"/>
          <w:sz w:val="22"/>
          <w:szCs w:val="22"/>
        </w:rPr>
      </w:pPr>
    </w:p>
    <w:p w14:paraId="2730D596" w14:textId="77777777" w:rsidR="00577A14" w:rsidRPr="00FD0425" w:rsidRDefault="00577A14" w:rsidP="00577A14">
      <w:pPr>
        <w:pStyle w:val="Heading4"/>
      </w:pPr>
      <w:bookmarkStart w:id="269" w:name="_Toc20955213"/>
      <w:bookmarkStart w:id="270" w:name="_Toc29991408"/>
      <w:bookmarkStart w:id="271" w:name="_Toc36555808"/>
      <w:bookmarkStart w:id="272" w:name="_Toc44497518"/>
      <w:bookmarkStart w:id="273" w:name="_Toc45107906"/>
      <w:bookmarkStart w:id="274" w:name="_Toc45901526"/>
      <w:bookmarkStart w:id="275" w:name="_Toc51850605"/>
      <w:r w:rsidRPr="00FD0425">
        <w:t>9.1.2.22</w:t>
      </w:r>
      <w:r w:rsidRPr="00FD0425">
        <w:tab/>
        <w:t>ACTIVITY NOTIFICATION</w:t>
      </w:r>
      <w:bookmarkEnd w:id="269"/>
      <w:bookmarkEnd w:id="270"/>
      <w:bookmarkEnd w:id="271"/>
      <w:bookmarkEnd w:id="272"/>
      <w:bookmarkEnd w:id="273"/>
      <w:bookmarkEnd w:id="274"/>
      <w:bookmarkEnd w:id="275"/>
    </w:p>
    <w:p w14:paraId="177E9E2E" w14:textId="77777777" w:rsidR="00577A14" w:rsidRPr="00FD0425" w:rsidRDefault="00577A14" w:rsidP="00577A14">
      <w:r w:rsidRPr="00FD0425">
        <w:t>This message is sent by a NG-RAN node to send notification to another NG-RAN node for one or several QoS flows or PDU sessions already established for a given UE.</w:t>
      </w:r>
    </w:p>
    <w:p w14:paraId="6F871783" w14:textId="77777777" w:rsidR="00577A14" w:rsidRPr="00FD0425" w:rsidRDefault="00577A14" w:rsidP="00577A14">
      <w:pPr>
        <w:rPr>
          <w:rFonts w:eastAsia="Batang"/>
        </w:rPr>
      </w:pPr>
      <w:r w:rsidRPr="00FD0425">
        <w:t xml:space="preserve">Direction: NG-RAN node </w:t>
      </w:r>
      <w:r w:rsidRPr="00FD0425">
        <w:sym w:font="Symbol" w:char="F0AE"/>
      </w:r>
      <w:r w:rsidRPr="00FD0425">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77A14" w:rsidRPr="00FD0425" w14:paraId="51C08847" w14:textId="77777777" w:rsidTr="00D83357">
        <w:tc>
          <w:tcPr>
            <w:tcW w:w="2160" w:type="dxa"/>
          </w:tcPr>
          <w:p w14:paraId="2C9DDD66" w14:textId="77777777" w:rsidR="00577A14" w:rsidRPr="00FD0425" w:rsidRDefault="00577A14" w:rsidP="00D83357">
            <w:pPr>
              <w:pStyle w:val="TAH"/>
              <w:rPr>
                <w:rFonts w:cs="Arial"/>
                <w:lang w:eastAsia="ja-JP"/>
              </w:rPr>
            </w:pPr>
            <w:r w:rsidRPr="00FD0425">
              <w:rPr>
                <w:rFonts w:cs="Arial"/>
                <w:lang w:eastAsia="ja-JP"/>
              </w:rPr>
              <w:t>IE/Group Name</w:t>
            </w:r>
          </w:p>
        </w:tc>
        <w:tc>
          <w:tcPr>
            <w:tcW w:w="1080" w:type="dxa"/>
          </w:tcPr>
          <w:p w14:paraId="3F435F9B" w14:textId="77777777" w:rsidR="00577A14" w:rsidRPr="00FD0425" w:rsidRDefault="00577A14" w:rsidP="00D83357">
            <w:pPr>
              <w:pStyle w:val="TAH"/>
              <w:rPr>
                <w:rFonts w:cs="Arial"/>
                <w:lang w:eastAsia="ja-JP"/>
              </w:rPr>
            </w:pPr>
            <w:r w:rsidRPr="00FD0425">
              <w:rPr>
                <w:rFonts w:cs="Arial"/>
                <w:lang w:eastAsia="ja-JP"/>
              </w:rPr>
              <w:t>Presence</w:t>
            </w:r>
          </w:p>
        </w:tc>
        <w:tc>
          <w:tcPr>
            <w:tcW w:w="1080" w:type="dxa"/>
          </w:tcPr>
          <w:p w14:paraId="16B79713" w14:textId="77777777" w:rsidR="00577A14" w:rsidRPr="00FD0425" w:rsidRDefault="00577A14" w:rsidP="00D83357">
            <w:pPr>
              <w:pStyle w:val="TAH"/>
              <w:rPr>
                <w:rFonts w:cs="Arial"/>
                <w:lang w:eastAsia="ja-JP"/>
              </w:rPr>
            </w:pPr>
            <w:r w:rsidRPr="00FD0425">
              <w:rPr>
                <w:rFonts w:cs="Arial"/>
                <w:lang w:eastAsia="ja-JP"/>
              </w:rPr>
              <w:t>Range</w:t>
            </w:r>
          </w:p>
        </w:tc>
        <w:tc>
          <w:tcPr>
            <w:tcW w:w="1512" w:type="dxa"/>
          </w:tcPr>
          <w:p w14:paraId="1C2B7E9C" w14:textId="77777777" w:rsidR="00577A14" w:rsidRPr="00FD0425" w:rsidRDefault="00577A14" w:rsidP="00D83357">
            <w:pPr>
              <w:pStyle w:val="TAH"/>
              <w:rPr>
                <w:rFonts w:cs="Arial"/>
                <w:lang w:eastAsia="ja-JP"/>
              </w:rPr>
            </w:pPr>
            <w:r w:rsidRPr="00FD0425">
              <w:rPr>
                <w:rFonts w:cs="Arial"/>
                <w:lang w:eastAsia="ja-JP"/>
              </w:rPr>
              <w:t>IE type and reference</w:t>
            </w:r>
          </w:p>
        </w:tc>
        <w:tc>
          <w:tcPr>
            <w:tcW w:w="1728" w:type="dxa"/>
          </w:tcPr>
          <w:p w14:paraId="4BA4DDD2" w14:textId="77777777" w:rsidR="00577A14" w:rsidRPr="00FD0425" w:rsidRDefault="00577A14" w:rsidP="00D83357">
            <w:pPr>
              <w:pStyle w:val="TAH"/>
              <w:rPr>
                <w:rFonts w:cs="Arial"/>
                <w:lang w:eastAsia="ja-JP"/>
              </w:rPr>
            </w:pPr>
            <w:r w:rsidRPr="00FD0425">
              <w:rPr>
                <w:rFonts w:cs="Arial"/>
                <w:lang w:eastAsia="ja-JP"/>
              </w:rPr>
              <w:t>Semantics description</w:t>
            </w:r>
          </w:p>
        </w:tc>
        <w:tc>
          <w:tcPr>
            <w:tcW w:w="1080" w:type="dxa"/>
          </w:tcPr>
          <w:p w14:paraId="0EDE8F25" w14:textId="77777777" w:rsidR="00577A14" w:rsidRPr="00FD0425" w:rsidRDefault="00577A14" w:rsidP="00D83357">
            <w:pPr>
              <w:pStyle w:val="TAH"/>
              <w:rPr>
                <w:rFonts w:cs="Arial"/>
                <w:lang w:eastAsia="ja-JP"/>
              </w:rPr>
            </w:pPr>
            <w:r w:rsidRPr="00FD0425">
              <w:rPr>
                <w:rFonts w:cs="Arial"/>
                <w:lang w:eastAsia="ja-JP"/>
              </w:rPr>
              <w:t>Criticality</w:t>
            </w:r>
          </w:p>
        </w:tc>
        <w:tc>
          <w:tcPr>
            <w:tcW w:w="1080" w:type="dxa"/>
          </w:tcPr>
          <w:p w14:paraId="0B26275B" w14:textId="77777777" w:rsidR="00577A14" w:rsidRPr="00FD0425" w:rsidRDefault="00577A14" w:rsidP="00D83357">
            <w:pPr>
              <w:pStyle w:val="TAH"/>
              <w:rPr>
                <w:rFonts w:cs="Arial"/>
                <w:b w:val="0"/>
                <w:lang w:eastAsia="ja-JP"/>
              </w:rPr>
            </w:pPr>
            <w:r w:rsidRPr="00FD0425">
              <w:rPr>
                <w:rFonts w:cs="Arial"/>
                <w:lang w:eastAsia="ja-JP"/>
              </w:rPr>
              <w:t>Assigned Criticality</w:t>
            </w:r>
          </w:p>
        </w:tc>
      </w:tr>
      <w:tr w:rsidR="00577A14" w:rsidRPr="00FD0425" w14:paraId="75B19D63" w14:textId="77777777" w:rsidTr="00D83357">
        <w:tc>
          <w:tcPr>
            <w:tcW w:w="2160" w:type="dxa"/>
          </w:tcPr>
          <w:p w14:paraId="6238EACD" w14:textId="77777777" w:rsidR="00577A14" w:rsidRPr="00FD0425" w:rsidRDefault="00577A14" w:rsidP="00D83357">
            <w:pPr>
              <w:pStyle w:val="TAL"/>
              <w:rPr>
                <w:rFonts w:cs="Arial"/>
                <w:lang w:eastAsia="ja-JP"/>
              </w:rPr>
            </w:pPr>
            <w:r w:rsidRPr="00FD0425">
              <w:rPr>
                <w:rFonts w:cs="Arial"/>
                <w:lang w:eastAsia="ja-JP"/>
              </w:rPr>
              <w:t>Message Type</w:t>
            </w:r>
          </w:p>
        </w:tc>
        <w:tc>
          <w:tcPr>
            <w:tcW w:w="1080" w:type="dxa"/>
          </w:tcPr>
          <w:p w14:paraId="3C94A09A" w14:textId="77777777" w:rsidR="00577A14" w:rsidRPr="00FD0425" w:rsidRDefault="00577A14" w:rsidP="00D83357">
            <w:pPr>
              <w:pStyle w:val="TAL"/>
              <w:rPr>
                <w:rFonts w:cs="Arial"/>
                <w:lang w:eastAsia="ja-JP"/>
              </w:rPr>
            </w:pPr>
            <w:r w:rsidRPr="00FD0425">
              <w:rPr>
                <w:rFonts w:cs="Arial"/>
                <w:lang w:eastAsia="ja-JP"/>
              </w:rPr>
              <w:t>M</w:t>
            </w:r>
          </w:p>
        </w:tc>
        <w:tc>
          <w:tcPr>
            <w:tcW w:w="1080" w:type="dxa"/>
          </w:tcPr>
          <w:p w14:paraId="2CE1FD87" w14:textId="77777777" w:rsidR="00577A14" w:rsidRPr="00FD0425" w:rsidRDefault="00577A14" w:rsidP="00D83357">
            <w:pPr>
              <w:pStyle w:val="TAL"/>
              <w:rPr>
                <w:rFonts w:cs="Arial"/>
                <w:lang w:eastAsia="ja-JP"/>
              </w:rPr>
            </w:pPr>
          </w:p>
        </w:tc>
        <w:tc>
          <w:tcPr>
            <w:tcW w:w="1512" w:type="dxa"/>
          </w:tcPr>
          <w:p w14:paraId="74C7E5C1" w14:textId="77777777" w:rsidR="00577A14" w:rsidRPr="00FD0425" w:rsidRDefault="00577A14" w:rsidP="00D83357">
            <w:pPr>
              <w:pStyle w:val="TAL"/>
              <w:tabs>
                <w:tab w:val="left" w:pos="945"/>
              </w:tabs>
              <w:rPr>
                <w:rFonts w:cs="Arial"/>
                <w:lang w:eastAsia="ja-JP"/>
              </w:rPr>
            </w:pPr>
            <w:r w:rsidRPr="00FD0425">
              <w:rPr>
                <w:rFonts w:cs="Arial"/>
                <w:lang w:eastAsia="ja-JP"/>
              </w:rPr>
              <w:t>9.2.3.1</w:t>
            </w:r>
          </w:p>
        </w:tc>
        <w:tc>
          <w:tcPr>
            <w:tcW w:w="1728" w:type="dxa"/>
          </w:tcPr>
          <w:p w14:paraId="33C6026B" w14:textId="77777777" w:rsidR="00577A14" w:rsidRPr="00FD0425" w:rsidRDefault="00577A14" w:rsidP="00D83357">
            <w:pPr>
              <w:pStyle w:val="TAL"/>
              <w:rPr>
                <w:rFonts w:cs="Arial"/>
                <w:lang w:eastAsia="ja-JP"/>
              </w:rPr>
            </w:pPr>
          </w:p>
        </w:tc>
        <w:tc>
          <w:tcPr>
            <w:tcW w:w="1080" w:type="dxa"/>
          </w:tcPr>
          <w:p w14:paraId="4E578C86" w14:textId="77777777" w:rsidR="00577A14" w:rsidRPr="00FD0425" w:rsidRDefault="00577A14" w:rsidP="00D83357">
            <w:pPr>
              <w:pStyle w:val="TAC"/>
            </w:pPr>
            <w:r w:rsidRPr="00FD0425">
              <w:t>YES</w:t>
            </w:r>
          </w:p>
        </w:tc>
        <w:tc>
          <w:tcPr>
            <w:tcW w:w="1080" w:type="dxa"/>
          </w:tcPr>
          <w:p w14:paraId="0FB6DFBA" w14:textId="77777777" w:rsidR="00577A14" w:rsidRPr="00FD0425" w:rsidRDefault="00577A14" w:rsidP="00D83357">
            <w:pPr>
              <w:pStyle w:val="TAC"/>
            </w:pPr>
            <w:r w:rsidRPr="00FD0425">
              <w:t>reject</w:t>
            </w:r>
          </w:p>
        </w:tc>
      </w:tr>
      <w:tr w:rsidR="00577A14" w:rsidRPr="00FD0425" w14:paraId="3B131A08" w14:textId="77777777" w:rsidTr="00D83357">
        <w:tc>
          <w:tcPr>
            <w:tcW w:w="2160" w:type="dxa"/>
          </w:tcPr>
          <w:p w14:paraId="39EFCF5C" w14:textId="77777777" w:rsidR="00577A14" w:rsidRPr="00FD0425" w:rsidRDefault="00577A14" w:rsidP="00D83357">
            <w:pPr>
              <w:pStyle w:val="TAL"/>
              <w:rPr>
                <w:rFonts w:eastAsia="MS Mincho" w:cs="Arial"/>
                <w:lang w:eastAsia="ja-JP"/>
              </w:rPr>
            </w:pPr>
            <w:r w:rsidRPr="00FD0425">
              <w:rPr>
                <w:rFonts w:eastAsia="Batang" w:cs="Arial"/>
                <w:bCs/>
                <w:lang w:eastAsia="ja-JP"/>
              </w:rPr>
              <w:t>M-NG-RAN node UE XnAP ID</w:t>
            </w:r>
          </w:p>
        </w:tc>
        <w:tc>
          <w:tcPr>
            <w:tcW w:w="1080" w:type="dxa"/>
          </w:tcPr>
          <w:p w14:paraId="3FF2C195" w14:textId="77777777" w:rsidR="00577A14" w:rsidRPr="00FD0425" w:rsidRDefault="00577A14" w:rsidP="00D83357">
            <w:pPr>
              <w:pStyle w:val="TAL"/>
              <w:rPr>
                <w:rFonts w:eastAsia="MS Mincho" w:cs="Arial"/>
                <w:lang w:eastAsia="ja-JP"/>
              </w:rPr>
            </w:pPr>
            <w:r w:rsidRPr="00FD0425">
              <w:rPr>
                <w:rFonts w:cs="Arial"/>
                <w:lang w:eastAsia="ja-JP"/>
              </w:rPr>
              <w:t>M</w:t>
            </w:r>
          </w:p>
        </w:tc>
        <w:tc>
          <w:tcPr>
            <w:tcW w:w="1080" w:type="dxa"/>
          </w:tcPr>
          <w:p w14:paraId="5EF93DB4" w14:textId="77777777" w:rsidR="00577A14" w:rsidRPr="00FD0425" w:rsidRDefault="00577A14" w:rsidP="00D83357">
            <w:pPr>
              <w:pStyle w:val="TAL"/>
              <w:rPr>
                <w:rFonts w:cs="Arial"/>
                <w:lang w:eastAsia="ja-JP"/>
              </w:rPr>
            </w:pPr>
          </w:p>
        </w:tc>
        <w:tc>
          <w:tcPr>
            <w:tcW w:w="1512" w:type="dxa"/>
          </w:tcPr>
          <w:p w14:paraId="1AC114A9" w14:textId="77777777" w:rsidR="00577A14" w:rsidRPr="00FD0425" w:rsidRDefault="00577A14" w:rsidP="00D83357">
            <w:pPr>
              <w:pStyle w:val="TAL"/>
              <w:rPr>
                <w:rFonts w:cs="Arial"/>
                <w:lang w:eastAsia="ja-JP"/>
              </w:rPr>
            </w:pPr>
            <w:r w:rsidRPr="00FD0425">
              <w:rPr>
                <w:snapToGrid w:val="0"/>
                <w:lang w:eastAsia="ja-JP"/>
              </w:rPr>
              <w:t>NG-RAN node UE XnAP ID</w:t>
            </w:r>
            <w:r w:rsidRPr="00FD0425">
              <w:rPr>
                <w:lang w:eastAsia="ja-JP"/>
              </w:rPr>
              <w:t xml:space="preserve"> 9.2.3.16</w:t>
            </w:r>
          </w:p>
        </w:tc>
        <w:tc>
          <w:tcPr>
            <w:tcW w:w="1728" w:type="dxa"/>
          </w:tcPr>
          <w:p w14:paraId="7C424AF1" w14:textId="77777777" w:rsidR="00577A14" w:rsidRPr="00FD0425" w:rsidRDefault="00577A14" w:rsidP="00D83357">
            <w:pPr>
              <w:pStyle w:val="TAL"/>
              <w:rPr>
                <w:rFonts w:cs="Arial"/>
                <w:lang w:eastAsia="ja-JP"/>
              </w:rPr>
            </w:pPr>
            <w:r w:rsidRPr="00FD0425">
              <w:rPr>
                <w:szCs w:val="18"/>
                <w:lang w:eastAsia="ja-JP"/>
              </w:rPr>
              <w:t>Allocated at the M-NG-RAN node</w:t>
            </w:r>
          </w:p>
        </w:tc>
        <w:tc>
          <w:tcPr>
            <w:tcW w:w="1080" w:type="dxa"/>
          </w:tcPr>
          <w:p w14:paraId="1641FE8F" w14:textId="77777777" w:rsidR="00577A14" w:rsidRPr="00FD0425" w:rsidRDefault="00577A14" w:rsidP="00D83357">
            <w:pPr>
              <w:pStyle w:val="TAC"/>
              <w:rPr>
                <w:rFonts w:eastAsia="MS Mincho"/>
              </w:rPr>
            </w:pPr>
            <w:r w:rsidRPr="00FD0425">
              <w:rPr>
                <w:rFonts w:eastAsia="MS Mincho"/>
              </w:rPr>
              <w:t>YES</w:t>
            </w:r>
          </w:p>
        </w:tc>
        <w:tc>
          <w:tcPr>
            <w:tcW w:w="1080" w:type="dxa"/>
          </w:tcPr>
          <w:p w14:paraId="7CCF62ED" w14:textId="77777777" w:rsidR="00577A14" w:rsidRPr="00FD0425" w:rsidRDefault="00577A14" w:rsidP="00D83357">
            <w:pPr>
              <w:pStyle w:val="TAC"/>
            </w:pPr>
            <w:r w:rsidRPr="00FD0425">
              <w:t>ignore</w:t>
            </w:r>
          </w:p>
        </w:tc>
      </w:tr>
      <w:tr w:rsidR="00577A14" w:rsidRPr="00FD0425" w14:paraId="414A1CC5" w14:textId="77777777" w:rsidTr="00D83357">
        <w:tc>
          <w:tcPr>
            <w:tcW w:w="2160" w:type="dxa"/>
          </w:tcPr>
          <w:p w14:paraId="66DA692A" w14:textId="77777777" w:rsidR="00577A14" w:rsidRPr="00FD0425" w:rsidRDefault="00577A14" w:rsidP="00D83357">
            <w:pPr>
              <w:pStyle w:val="TAL"/>
              <w:rPr>
                <w:rFonts w:cs="Arial"/>
                <w:lang w:eastAsia="ja-JP"/>
              </w:rPr>
            </w:pPr>
            <w:r w:rsidRPr="00FD0425">
              <w:rPr>
                <w:rFonts w:eastAsia="Batang" w:cs="Arial"/>
                <w:lang w:eastAsia="ja-JP"/>
              </w:rPr>
              <w:t>S-NG-RAN node UE XnAP ID</w:t>
            </w:r>
          </w:p>
        </w:tc>
        <w:tc>
          <w:tcPr>
            <w:tcW w:w="1080" w:type="dxa"/>
          </w:tcPr>
          <w:p w14:paraId="64015C4D" w14:textId="77777777" w:rsidR="00577A14" w:rsidRPr="00FD0425" w:rsidRDefault="00577A14" w:rsidP="00D83357">
            <w:pPr>
              <w:pStyle w:val="TAL"/>
              <w:rPr>
                <w:rFonts w:cs="Arial"/>
                <w:lang w:eastAsia="ja-JP"/>
              </w:rPr>
            </w:pPr>
            <w:r w:rsidRPr="00FD0425">
              <w:rPr>
                <w:rFonts w:cs="Arial"/>
                <w:lang w:eastAsia="ja-JP"/>
              </w:rPr>
              <w:t>M</w:t>
            </w:r>
          </w:p>
        </w:tc>
        <w:tc>
          <w:tcPr>
            <w:tcW w:w="1080" w:type="dxa"/>
          </w:tcPr>
          <w:p w14:paraId="233EF354" w14:textId="77777777" w:rsidR="00577A14" w:rsidRPr="00FD0425" w:rsidRDefault="00577A14" w:rsidP="00D83357">
            <w:pPr>
              <w:pStyle w:val="TAL"/>
              <w:rPr>
                <w:rFonts w:cs="Arial"/>
                <w:lang w:eastAsia="ja-JP"/>
              </w:rPr>
            </w:pPr>
          </w:p>
        </w:tc>
        <w:tc>
          <w:tcPr>
            <w:tcW w:w="1512" w:type="dxa"/>
          </w:tcPr>
          <w:p w14:paraId="4109B2EF" w14:textId="77777777" w:rsidR="00577A14" w:rsidRPr="00FD0425" w:rsidRDefault="00577A14" w:rsidP="00D83357">
            <w:pPr>
              <w:pStyle w:val="TAL"/>
              <w:rPr>
                <w:snapToGrid w:val="0"/>
                <w:lang w:eastAsia="ja-JP"/>
              </w:rPr>
            </w:pPr>
            <w:r w:rsidRPr="00FD0425">
              <w:rPr>
                <w:snapToGrid w:val="0"/>
                <w:lang w:eastAsia="ja-JP"/>
              </w:rPr>
              <w:t>NG-RAN node UE XnAP ID</w:t>
            </w:r>
          </w:p>
          <w:p w14:paraId="2C22575D" w14:textId="77777777" w:rsidR="00577A14" w:rsidRPr="00FD0425" w:rsidRDefault="00577A14" w:rsidP="00D83357">
            <w:pPr>
              <w:pStyle w:val="TAL"/>
              <w:rPr>
                <w:rFonts w:cs="Arial"/>
                <w:lang w:eastAsia="ja-JP"/>
              </w:rPr>
            </w:pPr>
            <w:r w:rsidRPr="00FD0425">
              <w:rPr>
                <w:lang w:eastAsia="ja-JP"/>
              </w:rPr>
              <w:t>9.2.3.16</w:t>
            </w:r>
          </w:p>
        </w:tc>
        <w:tc>
          <w:tcPr>
            <w:tcW w:w="1728" w:type="dxa"/>
          </w:tcPr>
          <w:p w14:paraId="3C7E4AC6" w14:textId="77777777" w:rsidR="00577A14" w:rsidRPr="00FD0425" w:rsidRDefault="00577A14" w:rsidP="00D83357">
            <w:pPr>
              <w:pStyle w:val="TAL"/>
              <w:rPr>
                <w:rFonts w:cs="Arial"/>
                <w:lang w:eastAsia="ja-JP"/>
              </w:rPr>
            </w:pPr>
            <w:r w:rsidRPr="00FD0425">
              <w:rPr>
                <w:szCs w:val="18"/>
                <w:lang w:eastAsia="ja-JP"/>
              </w:rPr>
              <w:t>Allocated at the S-NG-RAN node</w:t>
            </w:r>
          </w:p>
        </w:tc>
        <w:tc>
          <w:tcPr>
            <w:tcW w:w="1080" w:type="dxa"/>
          </w:tcPr>
          <w:p w14:paraId="54076C6A" w14:textId="77777777" w:rsidR="00577A14" w:rsidRPr="00FD0425" w:rsidRDefault="00577A14" w:rsidP="00D83357">
            <w:pPr>
              <w:pStyle w:val="TAC"/>
            </w:pPr>
            <w:r w:rsidRPr="00FD0425">
              <w:t>YES</w:t>
            </w:r>
          </w:p>
        </w:tc>
        <w:tc>
          <w:tcPr>
            <w:tcW w:w="1080" w:type="dxa"/>
          </w:tcPr>
          <w:p w14:paraId="3BD6FA38" w14:textId="77777777" w:rsidR="00577A14" w:rsidRPr="00FD0425" w:rsidRDefault="00577A14" w:rsidP="00D83357">
            <w:pPr>
              <w:pStyle w:val="TAC"/>
            </w:pPr>
            <w:r w:rsidRPr="00FD0425">
              <w:t>ignore</w:t>
            </w:r>
          </w:p>
        </w:tc>
      </w:tr>
      <w:tr w:rsidR="00577A14" w:rsidRPr="00FD0425" w14:paraId="5D675391" w14:textId="77777777" w:rsidTr="00D83357">
        <w:tc>
          <w:tcPr>
            <w:tcW w:w="2160" w:type="dxa"/>
          </w:tcPr>
          <w:p w14:paraId="533E9705" w14:textId="77777777" w:rsidR="00577A14" w:rsidRPr="00FD0425" w:rsidRDefault="00577A14" w:rsidP="00D83357">
            <w:pPr>
              <w:pStyle w:val="TAL"/>
              <w:rPr>
                <w:rFonts w:eastAsia="Batang" w:cs="Arial"/>
                <w:lang w:eastAsia="ja-JP"/>
              </w:rPr>
            </w:pPr>
            <w:r w:rsidRPr="00FD0425">
              <w:rPr>
                <w:bCs/>
                <w:iCs/>
                <w:lang w:eastAsia="ja-JP"/>
              </w:rPr>
              <w:t>UE Context level user plane activity report</w:t>
            </w:r>
          </w:p>
        </w:tc>
        <w:tc>
          <w:tcPr>
            <w:tcW w:w="1080" w:type="dxa"/>
          </w:tcPr>
          <w:p w14:paraId="23347269" w14:textId="77777777" w:rsidR="00577A14" w:rsidRPr="00FD0425" w:rsidRDefault="00577A14" w:rsidP="00D83357">
            <w:pPr>
              <w:pStyle w:val="TAL"/>
              <w:rPr>
                <w:rFonts w:cs="Arial"/>
                <w:lang w:eastAsia="ja-JP"/>
              </w:rPr>
            </w:pPr>
            <w:r w:rsidRPr="00FD0425">
              <w:rPr>
                <w:lang w:eastAsia="ja-JP"/>
              </w:rPr>
              <w:t>O</w:t>
            </w:r>
          </w:p>
        </w:tc>
        <w:tc>
          <w:tcPr>
            <w:tcW w:w="1080" w:type="dxa"/>
          </w:tcPr>
          <w:p w14:paraId="2E15E696" w14:textId="77777777" w:rsidR="00577A14" w:rsidRPr="00FD0425" w:rsidRDefault="00577A14" w:rsidP="00D83357">
            <w:pPr>
              <w:pStyle w:val="TAL"/>
              <w:rPr>
                <w:rFonts w:cs="Arial"/>
                <w:lang w:eastAsia="ja-JP"/>
              </w:rPr>
            </w:pPr>
          </w:p>
        </w:tc>
        <w:tc>
          <w:tcPr>
            <w:tcW w:w="1512" w:type="dxa"/>
          </w:tcPr>
          <w:p w14:paraId="193BC410" w14:textId="77777777" w:rsidR="00577A14" w:rsidRPr="00FD0425" w:rsidRDefault="00577A14" w:rsidP="00D83357">
            <w:pPr>
              <w:pStyle w:val="TAL"/>
              <w:rPr>
                <w:lang w:eastAsia="ja-JP"/>
              </w:rPr>
            </w:pPr>
            <w:r w:rsidRPr="00FD0425">
              <w:rPr>
                <w:bCs/>
                <w:iCs/>
                <w:lang w:eastAsia="ja-JP"/>
              </w:rPr>
              <w:t>User plane traffic activity report</w:t>
            </w:r>
          </w:p>
          <w:p w14:paraId="24DD5CCD" w14:textId="77777777" w:rsidR="00577A14" w:rsidRPr="00FD0425" w:rsidRDefault="00577A14" w:rsidP="00D83357">
            <w:pPr>
              <w:pStyle w:val="TAL"/>
              <w:rPr>
                <w:rFonts w:cs="Arial"/>
                <w:lang w:eastAsia="ja-JP"/>
              </w:rPr>
            </w:pPr>
            <w:r w:rsidRPr="00FD0425">
              <w:rPr>
                <w:lang w:eastAsia="ja-JP"/>
              </w:rPr>
              <w:t>9.2.3.59</w:t>
            </w:r>
          </w:p>
        </w:tc>
        <w:tc>
          <w:tcPr>
            <w:tcW w:w="1728" w:type="dxa"/>
          </w:tcPr>
          <w:p w14:paraId="5B3DE6C8" w14:textId="77777777" w:rsidR="00577A14" w:rsidRPr="00FD0425" w:rsidRDefault="00577A14" w:rsidP="00D83357">
            <w:pPr>
              <w:pStyle w:val="TAL"/>
              <w:rPr>
                <w:szCs w:val="18"/>
                <w:lang w:eastAsia="ja-JP"/>
              </w:rPr>
            </w:pPr>
          </w:p>
        </w:tc>
        <w:tc>
          <w:tcPr>
            <w:tcW w:w="1080" w:type="dxa"/>
          </w:tcPr>
          <w:p w14:paraId="70CB7D57" w14:textId="77777777" w:rsidR="00577A14" w:rsidRPr="00FD0425" w:rsidRDefault="00577A14" w:rsidP="00D83357">
            <w:pPr>
              <w:pStyle w:val="TAC"/>
            </w:pPr>
            <w:r w:rsidRPr="00FD0425">
              <w:t>YES</w:t>
            </w:r>
          </w:p>
        </w:tc>
        <w:tc>
          <w:tcPr>
            <w:tcW w:w="1080" w:type="dxa"/>
          </w:tcPr>
          <w:p w14:paraId="49946805" w14:textId="77777777" w:rsidR="00577A14" w:rsidRPr="00FD0425" w:rsidRDefault="00577A14" w:rsidP="00D83357">
            <w:pPr>
              <w:pStyle w:val="TAC"/>
            </w:pPr>
            <w:r w:rsidRPr="00FD0425">
              <w:t>ignore</w:t>
            </w:r>
          </w:p>
        </w:tc>
      </w:tr>
      <w:tr w:rsidR="00577A14" w:rsidRPr="00FD0425" w14:paraId="4DA42D17" w14:textId="77777777" w:rsidTr="00D83357">
        <w:tc>
          <w:tcPr>
            <w:tcW w:w="2160" w:type="dxa"/>
          </w:tcPr>
          <w:p w14:paraId="5FFDD404" w14:textId="77777777" w:rsidR="00577A14" w:rsidRPr="00FD0425" w:rsidRDefault="00577A14" w:rsidP="00D83357">
            <w:pPr>
              <w:pStyle w:val="TAL"/>
              <w:rPr>
                <w:rFonts w:cs="Arial"/>
                <w:bCs/>
                <w:iCs/>
                <w:lang w:eastAsia="ja-JP"/>
              </w:rPr>
            </w:pPr>
            <w:r w:rsidRPr="00FD0425">
              <w:rPr>
                <w:b/>
                <w:lang w:eastAsia="ja-JP"/>
              </w:rPr>
              <w:t xml:space="preserve">PDU Session Resource Activity Notify </w:t>
            </w:r>
            <w:r w:rsidRPr="00FD0425">
              <w:rPr>
                <w:rFonts w:eastAsia="MS Mincho"/>
                <w:b/>
                <w:lang w:eastAsia="ja-JP"/>
              </w:rPr>
              <w:t>List</w:t>
            </w:r>
          </w:p>
        </w:tc>
        <w:tc>
          <w:tcPr>
            <w:tcW w:w="1080" w:type="dxa"/>
          </w:tcPr>
          <w:p w14:paraId="27BB7E56" w14:textId="77777777" w:rsidR="00577A14" w:rsidRPr="00FD0425" w:rsidDel="00F96BEF" w:rsidRDefault="00577A14" w:rsidP="00D83357">
            <w:pPr>
              <w:pStyle w:val="TAL"/>
              <w:rPr>
                <w:rFonts w:cs="Arial"/>
                <w:lang w:eastAsia="ja-JP"/>
              </w:rPr>
            </w:pPr>
          </w:p>
        </w:tc>
        <w:tc>
          <w:tcPr>
            <w:tcW w:w="1080" w:type="dxa"/>
          </w:tcPr>
          <w:p w14:paraId="5EEA7DC2" w14:textId="77777777" w:rsidR="00577A14" w:rsidRPr="00FD0425" w:rsidRDefault="00577A14" w:rsidP="00D83357">
            <w:pPr>
              <w:pStyle w:val="TAL"/>
              <w:rPr>
                <w:rFonts w:cs="Arial"/>
                <w:i/>
                <w:lang w:eastAsia="ja-JP"/>
              </w:rPr>
            </w:pPr>
            <w:r w:rsidRPr="00FD0425">
              <w:rPr>
                <w:bCs/>
                <w:i/>
                <w:szCs w:val="18"/>
                <w:lang w:eastAsia="ja-JP"/>
              </w:rPr>
              <w:t>0..1</w:t>
            </w:r>
          </w:p>
        </w:tc>
        <w:tc>
          <w:tcPr>
            <w:tcW w:w="1512" w:type="dxa"/>
          </w:tcPr>
          <w:p w14:paraId="64E7777B" w14:textId="77777777" w:rsidR="00577A14" w:rsidRPr="00FD0425" w:rsidDel="00520129" w:rsidRDefault="00577A14" w:rsidP="00D83357">
            <w:pPr>
              <w:pStyle w:val="TAL"/>
              <w:rPr>
                <w:rFonts w:cs="Arial"/>
                <w:lang w:eastAsia="ja-JP"/>
              </w:rPr>
            </w:pPr>
          </w:p>
        </w:tc>
        <w:tc>
          <w:tcPr>
            <w:tcW w:w="1728" w:type="dxa"/>
          </w:tcPr>
          <w:p w14:paraId="1EDF9B21" w14:textId="77777777" w:rsidR="00577A14" w:rsidRPr="00FD0425" w:rsidRDefault="00577A14" w:rsidP="00D83357">
            <w:pPr>
              <w:pStyle w:val="TAL"/>
              <w:rPr>
                <w:rFonts w:cs="Arial"/>
                <w:lang w:eastAsia="ja-JP"/>
              </w:rPr>
            </w:pPr>
          </w:p>
        </w:tc>
        <w:tc>
          <w:tcPr>
            <w:tcW w:w="1080" w:type="dxa"/>
          </w:tcPr>
          <w:p w14:paraId="034EF49E" w14:textId="77777777" w:rsidR="00577A14" w:rsidRPr="00FD0425" w:rsidRDefault="00577A14" w:rsidP="00D83357">
            <w:pPr>
              <w:pStyle w:val="TAC"/>
              <w:rPr>
                <w:lang w:eastAsia="ja-JP"/>
              </w:rPr>
            </w:pPr>
            <w:r w:rsidRPr="00FD0425">
              <w:rPr>
                <w:lang w:eastAsia="ja-JP"/>
              </w:rPr>
              <w:t>YES</w:t>
            </w:r>
          </w:p>
        </w:tc>
        <w:tc>
          <w:tcPr>
            <w:tcW w:w="1080" w:type="dxa"/>
          </w:tcPr>
          <w:p w14:paraId="070B0AA6" w14:textId="77777777" w:rsidR="00577A14" w:rsidRPr="00FD0425" w:rsidRDefault="00577A14" w:rsidP="00D83357">
            <w:pPr>
              <w:pStyle w:val="TAC"/>
              <w:rPr>
                <w:lang w:eastAsia="ja-JP"/>
              </w:rPr>
            </w:pPr>
            <w:r w:rsidRPr="00FD0425">
              <w:rPr>
                <w:lang w:eastAsia="ja-JP"/>
              </w:rPr>
              <w:t>ignore</w:t>
            </w:r>
          </w:p>
        </w:tc>
      </w:tr>
      <w:tr w:rsidR="00577A14" w:rsidRPr="00FD0425" w14:paraId="3AAD2224" w14:textId="77777777" w:rsidTr="00D83357">
        <w:tc>
          <w:tcPr>
            <w:tcW w:w="2160" w:type="dxa"/>
          </w:tcPr>
          <w:p w14:paraId="2E62B153" w14:textId="77777777" w:rsidR="00577A14" w:rsidRPr="00FD0425" w:rsidRDefault="00577A14" w:rsidP="00D83357">
            <w:pPr>
              <w:pStyle w:val="TAL"/>
              <w:ind w:left="113"/>
              <w:rPr>
                <w:rFonts w:cs="Arial"/>
                <w:bCs/>
                <w:iCs/>
                <w:lang w:eastAsia="ja-JP"/>
              </w:rPr>
            </w:pPr>
            <w:r w:rsidRPr="00FD0425">
              <w:rPr>
                <w:b/>
                <w:lang w:eastAsia="ja-JP"/>
              </w:rPr>
              <w:t xml:space="preserve">&gt;PDU Session Resource Activity Notify </w:t>
            </w:r>
            <w:r w:rsidRPr="00FD0425">
              <w:rPr>
                <w:rFonts w:eastAsia="MS Mincho"/>
                <w:b/>
                <w:lang w:eastAsia="ja-JP"/>
              </w:rPr>
              <w:t>Item</w:t>
            </w:r>
          </w:p>
        </w:tc>
        <w:tc>
          <w:tcPr>
            <w:tcW w:w="1080" w:type="dxa"/>
          </w:tcPr>
          <w:p w14:paraId="1B398FE0" w14:textId="77777777" w:rsidR="00577A14" w:rsidRPr="00FD0425" w:rsidDel="00F96BEF" w:rsidRDefault="00577A14" w:rsidP="00D83357">
            <w:pPr>
              <w:pStyle w:val="TAL"/>
              <w:rPr>
                <w:rFonts w:cs="Arial"/>
                <w:lang w:eastAsia="ja-JP"/>
              </w:rPr>
            </w:pPr>
          </w:p>
        </w:tc>
        <w:tc>
          <w:tcPr>
            <w:tcW w:w="1080" w:type="dxa"/>
          </w:tcPr>
          <w:p w14:paraId="0A514C3C" w14:textId="77777777" w:rsidR="00577A14" w:rsidRPr="00FD0425" w:rsidRDefault="00577A14" w:rsidP="00D83357">
            <w:pPr>
              <w:pStyle w:val="TAL"/>
              <w:rPr>
                <w:rFonts w:cs="Arial"/>
                <w:i/>
                <w:lang w:eastAsia="ja-JP"/>
              </w:rPr>
            </w:pPr>
            <w:r w:rsidRPr="00FD0425">
              <w:rPr>
                <w:bCs/>
                <w:i/>
                <w:szCs w:val="18"/>
                <w:lang w:eastAsia="ja-JP"/>
              </w:rPr>
              <w:t>1..&lt;maxnoofPDUSessions&gt;</w:t>
            </w:r>
          </w:p>
        </w:tc>
        <w:tc>
          <w:tcPr>
            <w:tcW w:w="1512" w:type="dxa"/>
          </w:tcPr>
          <w:p w14:paraId="6BE654B0" w14:textId="77777777" w:rsidR="00577A14" w:rsidRPr="00FD0425" w:rsidDel="00520129" w:rsidRDefault="00577A14" w:rsidP="00D83357">
            <w:pPr>
              <w:pStyle w:val="TAL"/>
              <w:rPr>
                <w:rFonts w:cs="Arial"/>
                <w:lang w:eastAsia="ja-JP"/>
              </w:rPr>
            </w:pPr>
          </w:p>
        </w:tc>
        <w:tc>
          <w:tcPr>
            <w:tcW w:w="1728" w:type="dxa"/>
          </w:tcPr>
          <w:p w14:paraId="7E4BDB4B" w14:textId="77777777" w:rsidR="00577A14" w:rsidRPr="00FD0425" w:rsidRDefault="00577A14" w:rsidP="00D83357">
            <w:pPr>
              <w:pStyle w:val="TAL"/>
              <w:rPr>
                <w:rFonts w:cs="Arial"/>
                <w:lang w:eastAsia="ja-JP"/>
              </w:rPr>
            </w:pPr>
          </w:p>
        </w:tc>
        <w:tc>
          <w:tcPr>
            <w:tcW w:w="1080" w:type="dxa"/>
          </w:tcPr>
          <w:p w14:paraId="3F28DA16" w14:textId="77777777" w:rsidR="00577A14" w:rsidRPr="00FD0425" w:rsidRDefault="00577A14" w:rsidP="00D83357">
            <w:pPr>
              <w:pStyle w:val="TAC"/>
              <w:rPr>
                <w:rFonts w:cs="Arial"/>
                <w:lang w:eastAsia="ja-JP"/>
              </w:rPr>
            </w:pPr>
            <w:r w:rsidRPr="00FD0425">
              <w:rPr>
                <w:lang w:eastAsia="ja-JP"/>
              </w:rPr>
              <w:t>–</w:t>
            </w:r>
          </w:p>
        </w:tc>
        <w:tc>
          <w:tcPr>
            <w:tcW w:w="1080" w:type="dxa"/>
          </w:tcPr>
          <w:p w14:paraId="1D4351FD" w14:textId="77777777" w:rsidR="00577A14" w:rsidRPr="00FD0425" w:rsidRDefault="00577A14" w:rsidP="00D83357">
            <w:pPr>
              <w:pStyle w:val="TAC"/>
              <w:rPr>
                <w:lang w:eastAsia="ja-JP"/>
              </w:rPr>
            </w:pPr>
          </w:p>
        </w:tc>
      </w:tr>
      <w:tr w:rsidR="00577A14" w:rsidRPr="00FD0425" w14:paraId="1A15629A" w14:textId="77777777" w:rsidTr="00D83357">
        <w:tc>
          <w:tcPr>
            <w:tcW w:w="2160" w:type="dxa"/>
          </w:tcPr>
          <w:p w14:paraId="1F0380A5" w14:textId="77777777" w:rsidR="00577A14" w:rsidRPr="00FD0425" w:rsidRDefault="00577A14" w:rsidP="00D83357">
            <w:pPr>
              <w:pStyle w:val="TAL"/>
              <w:ind w:left="227"/>
              <w:rPr>
                <w:rFonts w:cs="Arial"/>
                <w:bCs/>
                <w:iCs/>
                <w:lang w:eastAsia="ja-JP"/>
              </w:rPr>
            </w:pPr>
            <w:r w:rsidRPr="00FD0425">
              <w:rPr>
                <w:rFonts w:cs="Arial"/>
                <w:bCs/>
                <w:iCs/>
                <w:lang w:eastAsia="ja-JP"/>
              </w:rPr>
              <w:t>&gt;&gt;PDU Session ID</w:t>
            </w:r>
          </w:p>
        </w:tc>
        <w:tc>
          <w:tcPr>
            <w:tcW w:w="1080" w:type="dxa"/>
          </w:tcPr>
          <w:p w14:paraId="646AEAF1" w14:textId="77777777" w:rsidR="00577A14" w:rsidRPr="00FD0425" w:rsidDel="00F96BEF" w:rsidRDefault="00577A14" w:rsidP="00D83357">
            <w:pPr>
              <w:pStyle w:val="TAL"/>
              <w:rPr>
                <w:rFonts w:cs="Arial"/>
                <w:lang w:eastAsia="ja-JP"/>
              </w:rPr>
            </w:pPr>
            <w:r w:rsidRPr="00FD0425">
              <w:rPr>
                <w:rFonts w:cs="Arial"/>
                <w:lang w:eastAsia="ja-JP"/>
              </w:rPr>
              <w:t>M</w:t>
            </w:r>
          </w:p>
        </w:tc>
        <w:tc>
          <w:tcPr>
            <w:tcW w:w="1080" w:type="dxa"/>
          </w:tcPr>
          <w:p w14:paraId="74C417CF" w14:textId="77777777" w:rsidR="00577A14" w:rsidRPr="00FD0425" w:rsidRDefault="00577A14" w:rsidP="00D83357">
            <w:pPr>
              <w:pStyle w:val="TAL"/>
              <w:rPr>
                <w:rFonts w:cs="Arial"/>
                <w:i/>
                <w:lang w:eastAsia="ja-JP"/>
              </w:rPr>
            </w:pPr>
          </w:p>
        </w:tc>
        <w:tc>
          <w:tcPr>
            <w:tcW w:w="1512" w:type="dxa"/>
          </w:tcPr>
          <w:p w14:paraId="21D24E7F" w14:textId="77777777" w:rsidR="00577A14" w:rsidRPr="00FD0425" w:rsidDel="00520129" w:rsidRDefault="00577A14" w:rsidP="00D83357">
            <w:pPr>
              <w:pStyle w:val="TAL"/>
              <w:rPr>
                <w:rFonts w:cs="Arial"/>
                <w:lang w:eastAsia="ja-JP"/>
              </w:rPr>
            </w:pPr>
            <w:r w:rsidRPr="00FD0425">
              <w:rPr>
                <w:rFonts w:cs="Arial"/>
                <w:lang w:eastAsia="ja-JP"/>
              </w:rPr>
              <w:t>9.2.3.18</w:t>
            </w:r>
          </w:p>
        </w:tc>
        <w:tc>
          <w:tcPr>
            <w:tcW w:w="1728" w:type="dxa"/>
          </w:tcPr>
          <w:p w14:paraId="1C1A2000" w14:textId="77777777" w:rsidR="00577A14" w:rsidRPr="00FD0425" w:rsidRDefault="00577A14" w:rsidP="00D83357">
            <w:pPr>
              <w:pStyle w:val="TAL"/>
              <w:rPr>
                <w:rFonts w:cs="Arial"/>
                <w:lang w:eastAsia="ja-JP"/>
              </w:rPr>
            </w:pPr>
          </w:p>
        </w:tc>
        <w:tc>
          <w:tcPr>
            <w:tcW w:w="1080" w:type="dxa"/>
          </w:tcPr>
          <w:p w14:paraId="314A6CE1" w14:textId="77777777" w:rsidR="00577A14" w:rsidRPr="00FD0425" w:rsidRDefault="00577A14" w:rsidP="00D83357">
            <w:pPr>
              <w:pStyle w:val="TAC"/>
              <w:rPr>
                <w:rFonts w:cs="Arial"/>
                <w:lang w:eastAsia="ja-JP"/>
              </w:rPr>
            </w:pPr>
            <w:r w:rsidRPr="00FD0425">
              <w:rPr>
                <w:lang w:eastAsia="ja-JP"/>
              </w:rPr>
              <w:t>–</w:t>
            </w:r>
          </w:p>
        </w:tc>
        <w:tc>
          <w:tcPr>
            <w:tcW w:w="1080" w:type="dxa"/>
          </w:tcPr>
          <w:p w14:paraId="0F3FB527" w14:textId="77777777" w:rsidR="00577A14" w:rsidRPr="00FD0425" w:rsidRDefault="00577A14" w:rsidP="00D83357">
            <w:pPr>
              <w:pStyle w:val="TAC"/>
              <w:rPr>
                <w:lang w:eastAsia="ja-JP"/>
              </w:rPr>
            </w:pPr>
          </w:p>
        </w:tc>
      </w:tr>
      <w:tr w:rsidR="00577A14" w:rsidRPr="00FD0425" w14:paraId="23744CEE" w14:textId="77777777" w:rsidTr="00D83357">
        <w:tc>
          <w:tcPr>
            <w:tcW w:w="2160" w:type="dxa"/>
          </w:tcPr>
          <w:p w14:paraId="417461B9" w14:textId="77777777" w:rsidR="00577A14" w:rsidRPr="00FD0425" w:rsidRDefault="00577A14" w:rsidP="00D83357">
            <w:pPr>
              <w:pStyle w:val="TAL"/>
              <w:ind w:left="227"/>
              <w:rPr>
                <w:rFonts w:cs="Arial"/>
                <w:bCs/>
                <w:iCs/>
                <w:lang w:eastAsia="ja-JP"/>
              </w:rPr>
            </w:pPr>
            <w:r w:rsidRPr="00FD0425">
              <w:rPr>
                <w:bCs/>
                <w:iCs/>
                <w:lang w:eastAsia="ja-JP"/>
              </w:rPr>
              <w:t>&gt;&gt;PDU Session level user plane activity report</w:t>
            </w:r>
          </w:p>
        </w:tc>
        <w:tc>
          <w:tcPr>
            <w:tcW w:w="1080" w:type="dxa"/>
          </w:tcPr>
          <w:p w14:paraId="28D5BD64" w14:textId="77777777" w:rsidR="00577A14" w:rsidRPr="00FD0425" w:rsidRDefault="00577A14" w:rsidP="00D83357">
            <w:pPr>
              <w:pStyle w:val="TAL"/>
              <w:rPr>
                <w:rFonts w:cs="Arial"/>
                <w:lang w:eastAsia="ja-JP"/>
              </w:rPr>
            </w:pPr>
            <w:r w:rsidRPr="00FD0425">
              <w:rPr>
                <w:lang w:eastAsia="ja-JP"/>
              </w:rPr>
              <w:t>O</w:t>
            </w:r>
          </w:p>
        </w:tc>
        <w:tc>
          <w:tcPr>
            <w:tcW w:w="1080" w:type="dxa"/>
          </w:tcPr>
          <w:p w14:paraId="2ACF6E3C" w14:textId="77777777" w:rsidR="00577A14" w:rsidRPr="00FD0425" w:rsidRDefault="00577A14" w:rsidP="00D83357">
            <w:pPr>
              <w:pStyle w:val="TAL"/>
              <w:rPr>
                <w:rFonts w:cs="Arial"/>
                <w:i/>
                <w:lang w:eastAsia="ja-JP"/>
              </w:rPr>
            </w:pPr>
          </w:p>
        </w:tc>
        <w:tc>
          <w:tcPr>
            <w:tcW w:w="1512" w:type="dxa"/>
          </w:tcPr>
          <w:p w14:paraId="72C4C385" w14:textId="77777777" w:rsidR="00577A14" w:rsidRPr="00FD0425" w:rsidRDefault="00577A14" w:rsidP="00D83357">
            <w:pPr>
              <w:pStyle w:val="TAL"/>
              <w:rPr>
                <w:lang w:eastAsia="ja-JP"/>
              </w:rPr>
            </w:pPr>
            <w:r w:rsidRPr="00FD0425">
              <w:rPr>
                <w:bCs/>
                <w:iCs/>
                <w:lang w:eastAsia="ja-JP"/>
              </w:rPr>
              <w:t>User plane traffic activity report</w:t>
            </w:r>
          </w:p>
          <w:p w14:paraId="018DA95A" w14:textId="77777777" w:rsidR="00577A14" w:rsidRPr="00FD0425" w:rsidRDefault="00577A14" w:rsidP="00D83357">
            <w:pPr>
              <w:pStyle w:val="TAL"/>
              <w:rPr>
                <w:rFonts w:cs="Arial"/>
                <w:lang w:eastAsia="ja-JP"/>
              </w:rPr>
            </w:pPr>
            <w:r w:rsidRPr="00FD0425">
              <w:rPr>
                <w:lang w:eastAsia="ja-JP"/>
              </w:rPr>
              <w:t>9.2.3.59</w:t>
            </w:r>
          </w:p>
        </w:tc>
        <w:tc>
          <w:tcPr>
            <w:tcW w:w="1728" w:type="dxa"/>
          </w:tcPr>
          <w:p w14:paraId="32A681B1" w14:textId="77777777" w:rsidR="00577A14" w:rsidRPr="00FD0425" w:rsidRDefault="00577A14" w:rsidP="00D83357">
            <w:pPr>
              <w:pStyle w:val="TAL"/>
              <w:rPr>
                <w:rFonts w:cs="Arial"/>
                <w:lang w:eastAsia="ja-JP"/>
              </w:rPr>
            </w:pPr>
          </w:p>
        </w:tc>
        <w:tc>
          <w:tcPr>
            <w:tcW w:w="1080" w:type="dxa"/>
          </w:tcPr>
          <w:p w14:paraId="38CA2C48" w14:textId="77777777" w:rsidR="00577A14" w:rsidRPr="00FD0425" w:rsidRDefault="00577A14" w:rsidP="00D83357">
            <w:pPr>
              <w:pStyle w:val="TAC"/>
              <w:rPr>
                <w:rFonts w:cs="Arial"/>
                <w:lang w:eastAsia="ja-JP"/>
              </w:rPr>
            </w:pPr>
            <w:r w:rsidRPr="00FD0425">
              <w:rPr>
                <w:lang w:eastAsia="ja-JP"/>
              </w:rPr>
              <w:t>–</w:t>
            </w:r>
          </w:p>
        </w:tc>
        <w:tc>
          <w:tcPr>
            <w:tcW w:w="1080" w:type="dxa"/>
          </w:tcPr>
          <w:p w14:paraId="3F11A85A" w14:textId="77777777" w:rsidR="00577A14" w:rsidRPr="00FD0425" w:rsidRDefault="00577A14" w:rsidP="00D83357">
            <w:pPr>
              <w:pStyle w:val="TAC"/>
              <w:rPr>
                <w:lang w:eastAsia="ja-JP"/>
              </w:rPr>
            </w:pPr>
          </w:p>
        </w:tc>
      </w:tr>
      <w:tr w:rsidR="00577A14" w:rsidRPr="00FD0425" w14:paraId="0157DE2C" w14:textId="77777777" w:rsidTr="00D83357">
        <w:tc>
          <w:tcPr>
            <w:tcW w:w="2160" w:type="dxa"/>
          </w:tcPr>
          <w:p w14:paraId="3FB7FDD5" w14:textId="77777777" w:rsidR="00577A14" w:rsidRPr="00FD0425" w:rsidRDefault="00577A14" w:rsidP="00D83357">
            <w:pPr>
              <w:pStyle w:val="TAL"/>
              <w:ind w:left="227"/>
              <w:rPr>
                <w:rFonts w:cs="Arial"/>
                <w:bCs/>
                <w:iCs/>
                <w:lang w:eastAsia="ja-JP"/>
              </w:rPr>
            </w:pPr>
            <w:r w:rsidRPr="00FD0425">
              <w:rPr>
                <w:rFonts w:cs="Arial"/>
                <w:bCs/>
                <w:iCs/>
                <w:lang w:eastAsia="ja-JP"/>
              </w:rPr>
              <w:t>&gt;&gt;</w:t>
            </w:r>
            <w:r w:rsidRPr="00FD0425">
              <w:rPr>
                <w:rFonts w:cs="Arial"/>
                <w:b/>
                <w:bCs/>
                <w:iCs/>
                <w:lang w:eastAsia="ja-JP"/>
              </w:rPr>
              <w:t>QoS Flows Activity Notify List</w:t>
            </w:r>
          </w:p>
        </w:tc>
        <w:tc>
          <w:tcPr>
            <w:tcW w:w="1080" w:type="dxa"/>
          </w:tcPr>
          <w:p w14:paraId="1091B723" w14:textId="77777777" w:rsidR="00577A14" w:rsidRPr="00FD0425" w:rsidDel="00F96BEF" w:rsidRDefault="00577A14" w:rsidP="00D83357">
            <w:pPr>
              <w:pStyle w:val="TAL"/>
              <w:rPr>
                <w:rFonts w:cs="Arial"/>
                <w:lang w:eastAsia="ja-JP"/>
              </w:rPr>
            </w:pPr>
          </w:p>
        </w:tc>
        <w:tc>
          <w:tcPr>
            <w:tcW w:w="1080" w:type="dxa"/>
          </w:tcPr>
          <w:p w14:paraId="412B7CA0" w14:textId="77777777" w:rsidR="00577A14" w:rsidRPr="00FD0425" w:rsidRDefault="00577A14" w:rsidP="00D83357">
            <w:pPr>
              <w:pStyle w:val="TAL"/>
              <w:rPr>
                <w:rFonts w:cs="Arial"/>
                <w:i/>
                <w:lang w:eastAsia="ja-JP"/>
              </w:rPr>
            </w:pPr>
            <w:r w:rsidRPr="00FD0425">
              <w:rPr>
                <w:bCs/>
                <w:i/>
                <w:szCs w:val="18"/>
                <w:lang w:eastAsia="ja-JP"/>
              </w:rPr>
              <w:t>0..1</w:t>
            </w:r>
          </w:p>
        </w:tc>
        <w:tc>
          <w:tcPr>
            <w:tcW w:w="1512" w:type="dxa"/>
          </w:tcPr>
          <w:p w14:paraId="3C58E7D5" w14:textId="77777777" w:rsidR="00577A14" w:rsidRPr="00FD0425" w:rsidDel="00520129" w:rsidRDefault="00577A14" w:rsidP="00D83357">
            <w:pPr>
              <w:pStyle w:val="TAL"/>
              <w:rPr>
                <w:rFonts w:cs="Arial"/>
                <w:lang w:eastAsia="ja-JP"/>
              </w:rPr>
            </w:pPr>
          </w:p>
        </w:tc>
        <w:tc>
          <w:tcPr>
            <w:tcW w:w="1728" w:type="dxa"/>
          </w:tcPr>
          <w:p w14:paraId="39C2AAD3" w14:textId="77777777" w:rsidR="00577A14" w:rsidRPr="00FD0425" w:rsidRDefault="00577A14" w:rsidP="00D83357">
            <w:pPr>
              <w:pStyle w:val="TAL"/>
              <w:rPr>
                <w:rFonts w:cs="Arial"/>
                <w:lang w:eastAsia="ja-JP"/>
              </w:rPr>
            </w:pPr>
          </w:p>
        </w:tc>
        <w:tc>
          <w:tcPr>
            <w:tcW w:w="1080" w:type="dxa"/>
          </w:tcPr>
          <w:p w14:paraId="7C202F53" w14:textId="77777777" w:rsidR="00577A14" w:rsidRPr="00FD0425" w:rsidRDefault="00577A14" w:rsidP="00D83357">
            <w:pPr>
              <w:pStyle w:val="TAC"/>
              <w:rPr>
                <w:rFonts w:cs="Arial"/>
                <w:lang w:eastAsia="ja-JP"/>
              </w:rPr>
            </w:pPr>
            <w:r w:rsidRPr="00FD0425">
              <w:rPr>
                <w:lang w:eastAsia="ja-JP"/>
              </w:rPr>
              <w:t>–</w:t>
            </w:r>
          </w:p>
        </w:tc>
        <w:tc>
          <w:tcPr>
            <w:tcW w:w="1080" w:type="dxa"/>
          </w:tcPr>
          <w:p w14:paraId="79C478B6" w14:textId="77777777" w:rsidR="00577A14" w:rsidRPr="00FD0425" w:rsidRDefault="00577A14" w:rsidP="00D83357">
            <w:pPr>
              <w:pStyle w:val="TAC"/>
              <w:rPr>
                <w:lang w:eastAsia="ja-JP"/>
              </w:rPr>
            </w:pPr>
          </w:p>
        </w:tc>
      </w:tr>
      <w:tr w:rsidR="00577A14" w:rsidRPr="00FD0425" w14:paraId="2FF4D18D" w14:textId="77777777" w:rsidTr="00D83357">
        <w:tc>
          <w:tcPr>
            <w:tcW w:w="2160" w:type="dxa"/>
          </w:tcPr>
          <w:p w14:paraId="22F301CC" w14:textId="77777777" w:rsidR="00577A14" w:rsidRPr="00FD0425" w:rsidRDefault="00577A14" w:rsidP="00D83357">
            <w:pPr>
              <w:pStyle w:val="TAL"/>
              <w:ind w:left="340"/>
              <w:rPr>
                <w:rFonts w:cs="Arial"/>
                <w:bCs/>
                <w:iCs/>
                <w:lang w:eastAsia="ja-JP"/>
              </w:rPr>
            </w:pPr>
            <w:r w:rsidRPr="00FD0425">
              <w:rPr>
                <w:rFonts w:cs="Arial"/>
                <w:bCs/>
                <w:iCs/>
                <w:lang w:eastAsia="ja-JP"/>
              </w:rPr>
              <w:t>&gt;&gt;&gt;</w:t>
            </w:r>
            <w:r w:rsidRPr="00FD0425">
              <w:rPr>
                <w:rFonts w:cs="Arial"/>
                <w:b/>
                <w:bCs/>
                <w:iCs/>
                <w:lang w:eastAsia="ja-JP"/>
              </w:rPr>
              <w:t>QoS Flows Activity Notify Item</w:t>
            </w:r>
          </w:p>
        </w:tc>
        <w:tc>
          <w:tcPr>
            <w:tcW w:w="1080" w:type="dxa"/>
          </w:tcPr>
          <w:p w14:paraId="5F98B158" w14:textId="77777777" w:rsidR="00577A14" w:rsidRPr="00FD0425" w:rsidDel="00F96BEF" w:rsidRDefault="00577A14" w:rsidP="00D83357">
            <w:pPr>
              <w:pStyle w:val="TAL"/>
              <w:rPr>
                <w:rFonts w:cs="Arial"/>
                <w:lang w:eastAsia="ja-JP"/>
              </w:rPr>
            </w:pPr>
          </w:p>
        </w:tc>
        <w:tc>
          <w:tcPr>
            <w:tcW w:w="1080" w:type="dxa"/>
          </w:tcPr>
          <w:p w14:paraId="7FD8782F" w14:textId="77777777" w:rsidR="00577A14" w:rsidRPr="00FD0425" w:rsidRDefault="00577A14" w:rsidP="00D83357">
            <w:pPr>
              <w:pStyle w:val="TAL"/>
              <w:rPr>
                <w:rFonts w:cs="Arial"/>
                <w:i/>
                <w:lang w:eastAsia="ja-JP"/>
              </w:rPr>
            </w:pPr>
            <w:r w:rsidRPr="00FD0425">
              <w:rPr>
                <w:bCs/>
                <w:i/>
                <w:szCs w:val="18"/>
                <w:lang w:eastAsia="ja-JP"/>
              </w:rPr>
              <w:t>1..&lt;maxnoofQoSflows&gt;</w:t>
            </w:r>
          </w:p>
        </w:tc>
        <w:tc>
          <w:tcPr>
            <w:tcW w:w="1512" w:type="dxa"/>
          </w:tcPr>
          <w:p w14:paraId="2E87AB4C" w14:textId="77777777" w:rsidR="00577A14" w:rsidRPr="00FD0425" w:rsidDel="00520129" w:rsidRDefault="00577A14" w:rsidP="00D83357">
            <w:pPr>
              <w:pStyle w:val="TAL"/>
              <w:rPr>
                <w:rFonts w:cs="Arial"/>
                <w:lang w:eastAsia="ja-JP"/>
              </w:rPr>
            </w:pPr>
          </w:p>
        </w:tc>
        <w:tc>
          <w:tcPr>
            <w:tcW w:w="1728" w:type="dxa"/>
          </w:tcPr>
          <w:p w14:paraId="25C33EC7" w14:textId="77777777" w:rsidR="00577A14" w:rsidRPr="00FD0425" w:rsidRDefault="00577A14" w:rsidP="00D83357">
            <w:pPr>
              <w:pStyle w:val="TAL"/>
              <w:rPr>
                <w:rFonts w:cs="Arial"/>
                <w:lang w:eastAsia="ja-JP"/>
              </w:rPr>
            </w:pPr>
          </w:p>
        </w:tc>
        <w:tc>
          <w:tcPr>
            <w:tcW w:w="1080" w:type="dxa"/>
          </w:tcPr>
          <w:p w14:paraId="4E4C2CA9" w14:textId="77777777" w:rsidR="00577A14" w:rsidRPr="00FD0425" w:rsidRDefault="00577A14" w:rsidP="00D83357">
            <w:pPr>
              <w:pStyle w:val="TAC"/>
              <w:rPr>
                <w:rFonts w:cs="Arial"/>
                <w:lang w:eastAsia="ja-JP"/>
              </w:rPr>
            </w:pPr>
            <w:r w:rsidRPr="00FD0425">
              <w:rPr>
                <w:lang w:eastAsia="ja-JP"/>
              </w:rPr>
              <w:t>–</w:t>
            </w:r>
          </w:p>
        </w:tc>
        <w:tc>
          <w:tcPr>
            <w:tcW w:w="1080" w:type="dxa"/>
          </w:tcPr>
          <w:p w14:paraId="5B5A3D76" w14:textId="77777777" w:rsidR="00577A14" w:rsidRPr="00FD0425" w:rsidRDefault="00577A14" w:rsidP="00D83357">
            <w:pPr>
              <w:pStyle w:val="TAC"/>
              <w:rPr>
                <w:lang w:eastAsia="ja-JP"/>
              </w:rPr>
            </w:pPr>
          </w:p>
        </w:tc>
      </w:tr>
      <w:tr w:rsidR="00577A14" w:rsidRPr="00FD0425" w14:paraId="3205BF56" w14:textId="77777777" w:rsidTr="00D83357">
        <w:tc>
          <w:tcPr>
            <w:tcW w:w="2160" w:type="dxa"/>
          </w:tcPr>
          <w:p w14:paraId="5E17E776" w14:textId="77777777" w:rsidR="00577A14" w:rsidRPr="00FD0425" w:rsidRDefault="00577A14" w:rsidP="00D83357">
            <w:pPr>
              <w:pStyle w:val="TAL"/>
              <w:ind w:left="454"/>
              <w:rPr>
                <w:rFonts w:cs="Arial"/>
                <w:bCs/>
                <w:iCs/>
                <w:lang w:eastAsia="ja-JP"/>
              </w:rPr>
            </w:pPr>
            <w:r w:rsidRPr="00FD0425">
              <w:rPr>
                <w:rFonts w:cs="Arial"/>
                <w:bCs/>
                <w:iCs/>
                <w:lang w:eastAsia="ja-JP"/>
              </w:rPr>
              <w:t>&gt;&gt;&gt;&gt;QoS Flow Identifier</w:t>
            </w:r>
          </w:p>
        </w:tc>
        <w:tc>
          <w:tcPr>
            <w:tcW w:w="1080" w:type="dxa"/>
          </w:tcPr>
          <w:p w14:paraId="56178085" w14:textId="77777777" w:rsidR="00577A14" w:rsidRPr="00FD0425" w:rsidRDefault="00577A14" w:rsidP="00D83357">
            <w:pPr>
              <w:pStyle w:val="TAL"/>
              <w:rPr>
                <w:rFonts w:cs="Arial"/>
                <w:lang w:eastAsia="ja-JP"/>
              </w:rPr>
            </w:pPr>
            <w:r w:rsidRPr="00FD0425">
              <w:rPr>
                <w:lang w:eastAsia="ja-JP"/>
              </w:rPr>
              <w:t>M</w:t>
            </w:r>
          </w:p>
        </w:tc>
        <w:tc>
          <w:tcPr>
            <w:tcW w:w="1080" w:type="dxa"/>
          </w:tcPr>
          <w:p w14:paraId="5EAA424F" w14:textId="77777777" w:rsidR="00577A14" w:rsidRPr="00FD0425" w:rsidRDefault="00577A14" w:rsidP="00D83357">
            <w:pPr>
              <w:pStyle w:val="TAL"/>
              <w:rPr>
                <w:rFonts w:cs="Arial"/>
                <w:i/>
                <w:lang w:eastAsia="ja-JP"/>
              </w:rPr>
            </w:pPr>
          </w:p>
        </w:tc>
        <w:tc>
          <w:tcPr>
            <w:tcW w:w="1512" w:type="dxa"/>
          </w:tcPr>
          <w:p w14:paraId="44BEC24A" w14:textId="77777777" w:rsidR="00577A14" w:rsidRPr="00FD0425" w:rsidRDefault="00577A14" w:rsidP="00D83357">
            <w:pPr>
              <w:pStyle w:val="TAL"/>
              <w:rPr>
                <w:rFonts w:cs="Arial"/>
                <w:lang w:eastAsia="ja-JP"/>
              </w:rPr>
            </w:pPr>
            <w:r w:rsidRPr="00FD0425">
              <w:rPr>
                <w:lang w:eastAsia="ja-JP"/>
              </w:rPr>
              <w:t>9.2.3.10</w:t>
            </w:r>
          </w:p>
        </w:tc>
        <w:tc>
          <w:tcPr>
            <w:tcW w:w="1728" w:type="dxa"/>
          </w:tcPr>
          <w:p w14:paraId="653078CE" w14:textId="77777777" w:rsidR="00577A14" w:rsidRPr="00FD0425" w:rsidRDefault="00577A14" w:rsidP="00D83357">
            <w:pPr>
              <w:pStyle w:val="TAL"/>
              <w:rPr>
                <w:rFonts w:cs="Arial"/>
                <w:lang w:eastAsia="ja-JP"/>
              </w:rPr>
            </w:pPr>
          </w:p>
        </w:tc>
        <w:tc>
          <w:tcPr>
            <w:tcW w:w="1080" w:type="dxa"/>
          </w:tcPr>
          <w:p w14:paraId="0F977492" w14:textId="77777777" w:rsidR="00577A14" w:rsidRPr="00FD0425" w:rsidRDefault="00577A14" w:rsidP="00D83357">
            <w:pPr>
              <w:pStyle w:val="TAC"/>
              <w:rPr>
                <w:rFonts w:cs="Arial"/>
                <w:lang w:eastAsia="ja-JP"/>
              </w:rPr>
            </w:pPr>
            <w:r w:rsidRPr="00FD0425">
              <w:rPr>
                <w:lang w:eastAsia="ja-JP"/>
              </w:rPr>
              <w:t>–</w:t>
            </w:r>
          </w:p>
        </w:tc>
        <w:tc>
          <w:tcPr>
            <w:tcW w:w="1080" w:type="dxa"/>
          </w:tcPr>
          <w:p w14:paraId="405FB093" w14:textId="77777777" w:rsidR="00577A14" w:rsidRPr="00FD0425" w:rsidRDefault="00577A14" w:rsidP="00D83357">
            <w:pPr>
              <w:pStyle w:val="TAC"/>
              <w:rPr>
                <w:lang w:eastAsia="ja-JP"/>
              </w:rPr>
            </w:pPr>
          </w:p>
        </w:tc>
      </w:tr>
      <w:tr w:rsidR="00577A14" w:rsidRPr="00FD0425" w14:paraId="4E1322CF" w14:textId="77777777" w:rsidTr="00D83357">
        <w:tc>
          <w:tcPr>
            <w:tcW w:w="2160" w:type="dxa"/>
          </w:tcPr>
          <w:p w14:paraId="218A081B" w14:textId="77777777" w:rsidR="00577A14" w:rsidRPr="00FD0425" w:rsidRDefault="00577A14" w:rsidP="00D83357">
            <w:pPr>
              <w:pStyle w:val="TAL"/>
              <w:ind w:left="454"/>
              <w:rPr>
                <w:rFonts w:cs="Arial"/>
                <w:bCs/>
                <w:iCs/>
                <w:lang w:eastAsia="ja-JP"/>
              </w:rPr>
            </w:pPr>
            <w:r w:rsidRPr="00FD0425">
              <w:rPr>
                <w:rFonts w:cs="Arial"/>
                <w:bCs/>
                <w:iCs/>
                <w:lang w:eastAsia="ja-JP"/>
              </w:rPr>
              <w:t>&gt;&gt;&gt;&gt;</w:t>
            </w:r>
            <w:r w:rsidRPr="00FD0425">
              <w:rPr>
                <w:lang w:eastAsia="ja-JP"/>
              </w:rPr>
              <w:t>User plane traffic activity report</w:t>
            </w:r>
          </w:p>
        </w:tc>
        <w:tc>
          <w:tcPr>
            <w:tcW w:w="1080" w:type="dxa"/>
          </w:tcPr>
          <w:p w14:paraId="4765C0AF" w14:textId="77777777" w:rsidR="00577A14" w:rsidRPr="00FD0425" w:rsidRDefault="00577A14" w:rsidP="00D83357">
            <w:pPr>
              <w:pStyle w:val="TAL"/>
              <w:rPr>
                <w:rFonts w:cs="Arial"/>
                <w:lang w:eastAsia="ja-JP"/>
              </w:rPr>
            </w:pPr>
            <w:r w:rsidRPr="00FD0425">
              <w:rPr>
                <w:lang w:eastAsia="ja-JP"/>
              </w:rPr>
              <w:t>M</w:t>
            </w:r>
          </w:p>
        </w:tc>
        <w:tc>
          <w:tcPr>
            <w:tcW w:w="1080" w:type="dxa"/>
          </w:tcPr>
          <w:p w14:paraId="259DE15A" w14:textId="77777777" w:rsidR="00577A14" w:rsidRPr="00FD0425" w:rsidRDefault="00577A14" w:rsidP="00D83357">
            <w:pPr>
              <w:pStyle w:val="TAL"/>
              <w:rPr>
                <w:rFonts w:cs="Arial"/>
                <w:i/>
                <w:lang w:eastAsia="ja-JP"/>
              </w:rPr>
            </w:pPr>
          </w:p>
        </w:tc>
        <w:tc>
          <w:tcPr>
            <w:tcW w:w="1512" w:type="dxa"/>
          </w:tcPr>
          <w:p w14:paraId="34DB0320" w14:textId="77777777" w:rsidR="00577A14" w:rsidRPr="00FD0425" w:rsidRDefault="00577A14" w:rsidP="00D83357">
            <w:pPr>
              <w:pStyle w:val="TAL"/>
              <w:rPr>
                <w:rFonts w:cs="Arial"/>
                <w:lang w:eastAsia="ja-JP"/>
              </w:rPr>
            </w:pPr>
            <w:r w:rsidRPr="00FD0425">
              <w:rPr>
                <w:lang w:eastAsia="ja-JP"/>
              </w:rPr>
              <w:t>9.2.3.59</w:t>
            </w:r>
          </w:p>
        </w:tc>
        <w:tc>
          <w:tcPr>
            <w:tcW w:w="1728" w:type="dxa"/>
          </w:tcPr>
          <w:p w14:paraId="5113BCC3" w14:textId="77777777" w:rsidR="00577A14" w:rsidRPr="00FD0425" w:rsidRDefault="00577A14" w:rsidP="00D83357">
            <w:pPr>
              <w:pStyle w:val="TAL"/>
              <w:rPr>
                <w:rFonts w:cs="Arial"/>
                <w:lang w:eastAsia="ja-JP"/>
              </w:rPr>
            </w:pPr>
          </w:p>
        </w:tc>
        <w:tc>
          <w:tcPr>
            <w:tcW w:w="1080" w:type="dxa"/>
          </w:tcPr>
          <w:p w14:paraId="7D3D7262" w14:textId="77777777" w:rsidR="00577A14" w:rsidRPr="00FD0425" w:rsidRDefault="00577A14" w:rsidP="00D83357">
            <w:pPr>
              <w:pStyle w:val="TAC"/>
              <w:rPr>
                <w:rFonts w:cs="Arial"/>
                <w:lang w:eastAsia="ja-JP"/>
              </w:rPr>
            </w:pPr>
            <w:r w:rsidRPr="00FD0425">
              <w:rPr>
                <w:lang w:eastAsia="ja-JP"/>
              </w:rPr>
              <w:t>–</w:t>
            </w:r>
          </w:p>
        </w:tc>
        <w:tc>
          <w:tcPr>
            <w:tcW w:w="1080" w:type="dxa"/>
          </w:tcPr>
          <w:p w14:paraId="395A08DF" w14:textId="77777777" w:rsidR="00577A14" w:rsidRPr="00FD0425" w:rsidRDefault="00577A14" w:rsidP="00D83357">
            <w:pPr>
              <w:pStyle w:val="TAC"/>
              <w:rPr>
                <w:lang w:eastAsia="ja-JP"/>
              </w:rPr>
            </w:pPr>
          </w:p>
        </w:tc>
      </w:tr>
      <w:tr w:rsidR="00577A14" w:rsidRPr="00FD0425" w14:paraId="731BA0C4" w14:textId="77777777" w:rsidTr="00D83357">
        <w:tc>
          <w:tcPr>
            <w:tcW w:w="2160" w:type="dxa"/>
          </w:tcPr>
          <w:p w14:paraId="4F2B4A32" w14:textId="77777777" w:rsidR="00577A14" w:rsidRPr="00FD0425" w:rsidRDefault="00577A14" w:rsidP="00D83357">
            <w:pPr>
              <w:pStyle w:val="TAL"/>
              <w:rPr>
                <w:lang w:eastAsia="ja-JP"/>
              </w:rPr>
            </w:pPr>
            <w:r w:rsidRPr="00FD0425">
              <w:rPr>
                <w:lang w:eastAsia="ja-JP"/>
              </w:rPr>
              <w:t>RAN Paging Failure</w:t>
            </w:r>
          </w:p>
        </w:tc>
        <w:tc>
          <w:tcPr>
            <w:tcW w:w="1080" w:type="dxa"/>
          </w:tcPr>
          <w:p w14:paraId="4ACA48B0" w14:textId="77777777" w:rsidR="00577A14" w:rsidRPr="00FD0425" w:rsidRDefault="00577A14" w:rsidP="00D83357">
            <w:pPr>
              <w:pStyle w:val="TAL"/>
              <w:rPr>
                <w:lang w:eastAsia="ja-JP"/>
              </w:rPr>
            </w:pPr>
            <w:r w:rsidRPr="00FD0425">
              <w:rPr>
                <w:rFonts w:cs="Arial"/>
                <w:lang w:eastAsia="ja-JP"/>
              </w:rPr>
              <w:t>O</w:t>
            </w:r>
          </w:p>
        </w:tc>
        <w:tc>
          <w:tcPr>
            <w:tcW w:w="1080" w:type="dxa"/>
          </w:tcPr>
          <w:p w14:paraId="4D5370B0" w14:textId="77777777" w:rsidR="00577A14" w:rsidRPr="00FD0425" w:rsidRDefault="00577A14" w:rsidP="00D83357">
            <w:pPr>
              <w:pStyle w:val="TAL"/>
              <w:rPr>
                <w:rFonts w:cs="Arial"/>
                <w:i/>
                <w:lang w:eastAsia="ja-JP"/>
              </w:rPr>
            </w:pPr>
          </w:p>
        </w:tc>
        <w:tc>
          <w:tcPr>
            <w:tcW w:w="1512" w:type="dxa"/>
          </w:tcPr>
          <w:p w14:paraId="1516E73B" w14:textId="77777777" w:rsidR="00577A14" w:rsidRPr="00FD0425" w:rsidRDefault="00577A14" w:rsidP="00D83357">
            <w:pPr>
              <w:pStyle w:val="TAL"/>
              <w:rPr>
                <w:lang w:eastAsia="ja-JP"/>
              </w:rPr>
            </w:pPr>
            <w:r w:rsidRPr="00FD0425">
              <w:rPr>
                <w:rFonts w:cs="Arial"/>
                <w:lang w:eastAsia="ja-JP"/>
              </w:rPr>
              <w:t>ENUMERATED (true, …)</w:t>
            </w:r>
          </w:p>
        </w:tc>
        <w:tc>
          <w:tcPr>
            <w:tcW w:w="1728" w:type="dxa"/>
          </w:tcPr>
          <w:p w14:paraId="2AB18D5D" w14:textId="77777777" w:rsidR="00577A14" w:rsidRPr="00FD0425" w:rsidRDefault="00577A14" w:rsidP="00D83357">
            <w:pPr>
              <w:pStyle w:val="TAL"/>
              <w:rPr>
                <w:rFonts w:cs="Arial"/>
                <w:lang w:eastAsia="ja-JP"/>
              </w:rPr>
            </w:pPr>
          </w:p>
        </w:tc>
        <w:tc>
          <w:tcPr>
            <w:tcW w:w="1080" w:type="dxa"/>
          </w:tcPr>
          <w:p w14:paraId="7888F4D6" w14:textId="77777777" w:rsidR="00577A14" w:rsidRPr="00FD0425" w:rsidRDefault="00577A14" w:rsidP="00D83357">
            <w:pPr>
              <w:pStyle w:val="TAC"/>
              <w:rPr>
                <w:lang w:eastAsia="ja-JP"/>
              </w:rPr>
            </w:pPr>
            <w:r w:rsidRPr="00FD0425">
              <w:rPr>
                <w:rFonts w:cs="Arial"/>
                <w:lang w:eastAsia="ja-JP"/>
              </w:rPr>
              <w:t>YES</w:t>
            </w:r>
          </w:p>
        </w:tc>
        <w:tc>
          <w:tcPr>
            <w:tcW w:w="1080" w:type="dxa"/>
          </w:tcPr>
          <w:p w14:paraId="39259D98" w14:textId="77777777" w:rsidR="00577A14" w:rsidRPr="00FD0425" w:rsidRDefault="00577A14" w:rsidP="00D83357">
            <w:pPr>
              <w:pStyle w:val="TAC"/>
              <w:rPr>
                <w:lang w:eastAsia="ja-JP"/>
              </w:rPr>
            </w:pPr>
            <w:r w:rsidRPr="00FD0425">
              <w:rPr>
                <w:lang w:eastAsia="ja-JP"/>
              </w:rPr>
              <w:t>ignore</w:t>
            </w:r>
          </w:p>
        </w:tc>
      </w:tr>
      <w:tr w:rsidR="001F5AEE" w:rsidRPr="00FD0425" w14:paraId="7B172B53" w14:textId="77777777" w:rsidTr="00D83357">
        <w:trPr>
          <w:ins w:id="276" w:author="Ericsson user" w:date="2020-10-22T16:21:00Z"/>
        </w:trPr>
        <w:tc>
          <w:tcPr>
            <w:tcW w:w="2160" w:type="dxa"/>
          </w:tcPr>
          <w:p w14:paraId="207A2661" w14:textId="672ACBAC" w:rsidR="001F5AEE" w:rsidRPr="00FD0425" w:rsidRDefault="001F5AEE" w:rsidP="001F5AEE">
            <w:pPr>
              <w:pStyle w:val="TAL"/>
              <w:rPr>
                <w:ins w:id="277" w:author="Ericsson user" w:date="2020-10-22T16:21:00Z"/>
                <w:lang w:eastAsia="ja-JP"/>
              </w:rPr>
            </w:pPr>
            <w:ins w:id="278" w:author="Ericsson user" w:date="2020-10-22T16:21:00Z">
              <w:r>
                <w:t xml:space="preserve">SCG </w:t>
              </w:r>
            </w:ins>
            <w:ins w:id="279" w:author="Ericsson user" w:date="2020-10-22T16:25:00Z">
              <w:r w:rsidR="00521EBA">
                <w:t>Activity</w:t>
              </w:r>
            </w:ins>
            <w:ins w:id="280" w:author="Ericsson user" w:date="2020-10-22T16:33:00Z">
              <w:r w:rsidR="00B72210">
                <w:t xml:space="preserve"> Report</w:t>
              </w:r>
            </w:ins>
          </w:p>
        </w:tc>
        <w:tc>
          <w:tcPr>
            <w:tcW w:w="1080" w:type="dxa"/>
          </w:tcPr>
          <w:p w14:paraId="091F2877" w14:textId="49066C8C" w:rsidR="001F5AEE" w:rsidRPr="00FD0425" w:rsidRDefault="001F5AEE" w:rsidP="001F5AEE">
            <w:pPr>
              <w:pStyle w:val="TAL"/>
              <w:rPr>
                <w:ins w:id="281" w:author="Ericsson user" w:date="2020-10-22T16:21:00Z"/>
                <w:rFonts w:cs="Arial"/>
                <w:lang w:eastAsia="ja-JP"/>
              </w:rPr>
            </w:pPr>
            <w:ins w:id="282" w:author="Ericsson user" w:date="2020-10-22T16:21:00Z">
              <w:r>
                <w:rPr>
                  <w:lang w:eastAsia="zh-CN"/>
                </w:rPr>
                <w:t>O</w:t>
              </w:r>
            </w:ins>
          </w:p>
        </w:tc>
        <w:tc>
          <w:tcPr>
            <w:tcW w:w="1080" w:type="dxa"/>
          </w:tcPr>
          <w:p w14:paraId="0B600CD0" w14:textId="77777777" w:rsidR="001F5AEE" w:rsidRPr="00FD0425" w:rsidRDefault="001F5AEE" w:rsidP="001F5AEE">
            <w:pPr>
              <w:pStyle w:val="TAL"/>
              <w:rPr>
                <w:ins w:id="283" w:author="Ericsson user" w:date="2020-10-22T16:21:00Z"/>
                <w:rFonts w:cs="Arial"/>
                <w:i/>
                <w:lang w:eastAsia="ja-JP"/>
              </w:rPr>
            </w:pPr>
          </w:p>
        </w:tc>
        <w:tc>
          <w:tcPr>
            <w:tcW w:w="1512" w:type="dxa"/>
          </w:tcPr>
          <w:p w14:paraId="7ED84826" w14:textId="556960BB" w:rsidR="001F5AEE" w:rsidRPr="00FD0425" w:rsidRDefault="001F5AEE" w:rsidP="001F5AEE">
            <w:pPr>
              <w:pStyle w:val="TAL"/>
              <w:rPr>
                <w:ins w:id="284" w:author="Ericsson user" w:date="2020-10-22T16:21:00Z"/>
                <w:rFonts w:cs="Arial"/>
                <w:lang w:eastAsia="ja-JP"/>
              </w:rPr>
            </w:pPr>
            <w:ins w:id="285" w:author="Ericsson user" w:date="2020-10-22T16:21:00Z">
              <w:r>
                <w:rPr>
                  <w:lang w:eastAsia="zh-CN"/>
                </w:rPr>
                <w:t>9.2.3.x</w:t>
              </w:r>
            </w:ins>
            <w:ins w:id="286" w:author="Ericsson user" w:date="2020-10-22T16:25:00Z">
              <w:r w:rsidR="00521EBA">
                <w:rPr>
                  <w:lang w:eastAsia="zh-CN"/>
                </w:rPr>
                <w:t>yy</w:t>
              </w:r>
            </w:ins>
          </w:p>
        </w:tc>
        <w:tc>
          <w:tcPr>
            <w:tcW w:w="1728" w:type="dxa"/>
          </w:tcPr>
          <w:p w14:paraId="4A54C9AC" w14:textId="77777777" w:rsidR="001F5AEE" w:rsidRPr="00FD0425" w:rsidRDefault="001F5AEE" w:rsidP="001F5AEE">
            <w:pPr>
              <w:pStyle w:val="TAL"/>
              <w:rPr>
                <w:ins w:id="287" w:author="Ericsson user" w:date="2020-10-22T16:21:00Z"/>
                <w:rFonts w:cs="Arial"/>
                <w:lang w:eastAsia="ja-JP"/>
              </w:rPr>
            </w:pPr>
          </w:p>
        </w:tc>
        <w:tc>
          <w:tcPr>
            <w:tcW w:w="1080" w:type="dxa"/>
          </w:tcPr>
          <w:p w14:paraId="31C9ACAB" w14:textId="265F75CB" w:rsidR="001F5AEE" w:rsidRPr="00FD0425" w:rsidRDefault="001F5AEE" w:rsidP="001F5AEE">
            <w:pPr>
              <w:pStyle w:val="TAC"/>
              <w:rPr>
                <w:ins w:id="288" w:author="Ericsson user" w:date="2020-10-22T16:21:00Z"/>
                <w:rFonts w:cs="Arial"/>
                <w:lang w:eastAsia="ja-JP"/>
              </w:rPr>
            </w:pPr>
            <w:ins w:id="289" w:author="Ericsson user" w:date="2020-10-22T16:21:00Z">
              <w:r>
                <w:rPr>
                  <w:lang w:eastAsia="zh-CN"/>
                </w:rPr>
                <w:t>YES</w:t>
              </w:r>
            </w:ins>
          </w:p>
        </w:tc>
        <w:tc>
          <w:tcPr>
            <w:tcW w:w="1080" w:type="dxa"/>
          </w:tcPr>
          <w:p w14:paraId="20F1E627" w14:textId="3736AC49" w:rsidR="001F5AEE" w:rsidRPr="00FD0425" w:rsidRDefault="001F5AEE" w:rsidP="001F5AEE">
            <w:pPr>
              <w:pStyle w:val="TAC"/>
              <w:rPr>
                <w:ins w:id="290" w:author="Ericsson user" w:date="2020-10-22T16:21:00Z"/>
                <w:lang w:eastAsia="ja-JP"/>
              </w:rPr>
            </w:pPr>
            <w:ins w:id="291" w:author="Ericsson user" w:date="2020-10-22T16:21:00Z">
              <w:r>
                <w:rPr>
                  <w:lang w:eastAsia="zh-CN"/>
                </w:rPr>
                <w:t>ignore</w:t>
              </w:r>
            </w:ins>
          </w:p>
        </w:tc>
      </w:tr>
    </w:tbl>
    <w:p w14:paraId="05F36329" w14:textId="77777777" w:rsidR="00577A14" w:rsidRPr="00FD0425" w:rsidRDefault="00577A14" w:rsidP="00577A1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77A14" w:rsidRPr="00FD0425" w14:paraId="135AAFF9" w14:textId="77777777" w:rsidTr="00D83357">
        <w:tc>
          <w:tcPr>
            <w:tcW w:w="3528" w:type="dxa"/>
          </w:tcPr>
          <w:p w14:paraId="652FDB5B" w14:textId="77777777" w:rsidR="00577A14" w:rsidRPr="00FD0425" w:rsidRDefault="00577A14" w:rsidP="00D83357">
            <w:pPr>
              <w:pStyle w:val="TAH"/>
              <w:rPr>
                <w:rFonts w:cs="Arial"/>
                <w:lang w:eastAsia="ja-JP"/>
              </w:rPr>
            </w:pPr>
            <w:r w:rsidRPr="00FD0425">
              <w:rPr>
                <w:rFonts w:cs="Arial"/>
                <w:lang w:eastAsia="ja-JP"/>
              </w:rPr>
              <w:lastRenderedPageBreak/>
              <w:t>Range bound</w:t>
            </w:r>
          </w:p>
        </w:tc>
        <w:tc>
          <w:tcPr>
            <w:tcW w:w="6192" w:type="dxa"/>
          </w:tcPr>
          <w:p w14:paraId="77FF2C7D" w14:textId="77777777" w:rsidR="00577A14" w:rsidRPr="00FD0425" w:rsidRDefault="00577A14" w:rsidP="00D83357">
            <w:pPr>
              <w:pStyle w:val="TAH"/>
              <w:rPr>
                <w:rFonts w:cs="Arial"/>
                <w:lang w:eastAsia="ja-JP"/>
              </w:rPr>
            </w:pPr>
            <w:r w:rsidRPr="00FD0425">
              <w:rPr>
                <w:rFonts w:cs="Arial"/>
                <w:lang w:eastAsia="ja-JP"/>
              </w:rPr>
              <w:t>Explanation</w:t>
            </w:r>
          </w:p>
        </w:tc>
      </w:tr>
      <w:tr w:rsidR="00577A14" w:rsidRPr="00FD0425" w14:paraId="66AAEEDF" w14:textId="77777777" w:rsidTr="00D83357">
        <w:tc>
          <w:tcPr>
            <w:tcW w:w="3528" w:type="dxa"/>
          </w:tcPr>
          <w:p w14:paraId="191DA0FA" w14:textId="77777777" w:rsidR="00577A14" w:rsidRPr="00FD0425" w:rsidRDefault="00577A14" w:rsidP="00D83357">
            <w:pPr>
              <w:pStyle w:val="TAL"/>
              <w:rPr>
                <w:rFonts w:cs="Arial"/>
                <w:lang w:eastAsia="ja-JP"/>
              </w:rPr>
            </w:pPr>
            <w:r w:rsidRPr="00FD0425">
              <w:rPr>
                <w:lang w:eastAsia="ja-JP"/>
              </w:rPr>
              <w:t>maxnoofPDUSessions</w:t>
            </w:r>
          </w:p>
        </w:tc>
        <w:tc>
          <w:tcPr>
            <w:tcW w:w="6192" w:type="dxa"/>
          </w:tcPr>
          <w:p w14:paraId="20B54F2B" w14:textId="77777777" w:rsidR="00577A14" w:rsidRPr="00FD0425" w:rsidRDefault="00577A14" w:rsidP="00D83357">
            <w:pPr>
              <w:pStyle w:val="TAL"/>
              <w:rPr>
                <w:rFonts w:cs="Arial"/>
                <w:lang w:eastAsia="ja-JP"/>
              </w:rPr>
            </w:pPr>
            <w:r w:rsidRPr="00FD0425">
              <w:rPr>
                <w:lang w:eastAsia="ja-JP"/>
              </w:rPr>
              <w:t>Maximum no. of PDU sessions. Value is 256</w:t>
            </w:r>
          </w:p>
        </w:tc>
      </w:tr>
      <w:tr w:rsidR="00577A14" w:rsidRPr="00FD0425" w14:paraId="039139BC" w14:textId="77777777" w:rsidTr="00D83357">
        <w:tc>
          <w:tcPr>
            <w:tcW w:w="3528" w:type="dxa"/>
          </w:tcPr>
          <w:p w14:paraId="469AE170" w14:textId="77777777" w:rsidR="00577A14" w:rsidRPr="00FD0425" w:rsidRDefault="00577A14" w:rsidP="00D83357">
            <w:pPr>
              <w:pStyle w:val="TAL"/>
              <w:rPr>
                <w:lang w:eastAsia="ja-JP"/>
              </w:rPr>
            </w:pPr>
            <w:r w:rsidRPr="00FD0425">
              <w:rPr>
                <w:lang w:eastAsia="ja-JP"/>
              </w:rPr>
              <w:t>maxnoof</w:t>
            </w:r>
            <w:r w:rsidRPr="00FD0425">
              <w:rPr>
                <w:lang w:eastAsia="zh-CN"/>
              </w:rPr>
              <w:t>QoSFlows</w:t>
            </w:r>
          </w:p>
        </w:tc>
        <w:tc>
          <w:tcPr>
            <w:tcW w:w="6192" w:type="dxa"/>
          </w:tcPr>
          <w:p w14:paraId="3EC76C44" w14:textId="77777777" w:rsidR="00577A14" w:rsidRPr="00FD0425" w:rsidRDefault="00577A14" w:rsidP="00D83357">
            <w:pPr>
              <w:pStyle w:val="TAL"/>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bl>
    <w:p w14:paraId="5D69B492" w14:textId="77777777" w:rsidR="00835200" w:rsidRDefault="00835200" w:rsidP="00835200">
      <w:pPr>
        <w:overflowPunct w:val="0"/>
        <w:autoSpaceDE w:val="0"/>
        <w:autoSpaceDN w:val="0"/>
        <w:adjustRightInd w:val="0"/>
        <w:jc w:val="center"/>
        <w:textAlignment w:val="baseline"/>
        <w:rPr>
          <w:b/>
          <w:color w:val="0070C0"/>
          <w:sz w:val="22"/>
          <w:szCs w:val="22"/>
        </w:rPr>
      </w:pPr>
    </w:p>
    <w:p w14:paraId="4755C3E8" w14:textId="459C5045" w:rsidR="00835200" w:rsidRDefault="00835200" w:rsidP="00835200">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75BFD1A" w14:textId="77777777" w:rsidR="00E52654" w:rsidRDefault="00E52654" w:rsidP="00835200">
      <w:pPr>
        <w:overflowPunct w:val="0"/>
        <w:autoSpaceDE w:val="0"/>
        <w:autoSpaceDN w:val="0"/>
        <w:adjustRightInd w:val="0"/>
        <w:jc w:val="center"/>
        <w:textAlignment w:val="baseline"/>
        <w:rPr>
          <w:b/>
          <w:color w:val="0070C0"/>
          <w:sz w:val="22"/>
          <w:szCs w:val="22"/>
        </w:rPr>
      </w:pPr>
    </w:p>
    <w:p w14:paraId="68F47751" w14:textId="3FD3A38C" w:rsidR="00705F81" w:rsidRPr="00FD0425" w:rsidRDefault="00787964" w:rsidP="00705F81">
      <w:pPr>
        <w:pStyle w:val="Heading4"/>
        <w:rPr>
          <w:ins w:id="292" w:author="Ericsson user" w:date="2020-10-22T15:39:00Z"/>
        </w:rPr>
      </w:pPr>
      <w:bookmarkStart w:id="293" w:name="_Hlk44449642"/>
      <w:bookmarkStart w:id="294" w:name="_Toc13759650"/>
      <w:bookmarkStart w:id="295" w:name="_Toc44497790"/>
      <w:bookmarkStart w:id="296" w:name="_Toc45108177"/>
      <w:bookmarkStart w:id="297" w:name="_Toc45901797"/>
      <w:bookmarkStart w:id="298" w:name="_Toc51850878"/>
      <w:ins w:id="299" w:author="Ericsson user" w:date="2020-10-22T15:38:00Z">
        <w:r w:rsidRPr="00567372">
          <w:rPr>
            <w:noProof/>
            <w:lang w:eastAsia="ja-JP"/>
          </w:rPr>
          <w:t>9.</w:t>
        </w:r>
        <w:r>
          <w:rPr>
            <w:noProof/>
            <w:lang w:eastAsia="ja-JP"/>
          </w:rPr>
          <w:t>2.3</w:t>
        </w:r>
        <w:r w:rsidRPr="00567372">
          <w:rPr>
            <w:noProof/>
            <w:lang w:eastAsia="ja-JP"/>
          </w:rPr>
          <w:t>.</w:t>
        </w:r>
        <w:bookmarkEnd w:id="293"/>
        <w:r w:rsidR="00F20BDC">
          <w:rPr>
            <w:noProof/>
            <w:lang w:eastAsia="ja-JP"/>
          </w:rPr>
          <w:t>xxx</w:t>
        </w:r>
        <w:r w:rsidRPr="00567372">
          <w:rPr>
            <w:noProof/>
            <w:lang w:eastAsia="ja-JP"/>
          </w:rPr>
          <w:tab/>
        </w:r>
      </w:ins>
      <w:bookmarkEnd w:id="294"/>
      <w:bookmarkEnd w:id="295"/>
      <w:bookmarkEnd w:id="296"/>
      <w:bookmarkEnd w:id="297"/>
      <w:bookmarkEnd w:id="298"/>
      <w:ins w:id="300" w:author="Ericsson user" w:date="2020-10-22T15:39:00Z">
        <w:r w:rsidR="00705F81">
          <w:t>SCG</w:t>
        </w:r>
        <w:r w:rsidR="00705F81" w:rsidRPr="00FD0425">
          <w:t xml:space="preserve"> </w:t>
        </w:r>
        <w:r w:rsidR="00705F81">
          <w:t>Activation</w:t>
        </w:r>
        <w:r w:rsidR="00705F81" w:rsidRPr="00FD0425">
          <w:t xml:space="preserve"> </w:t>
        </w:r>
      </w:ins>
      <w:ins w:id="301" w:author="Ericsson user" w:date="2020-10-22T16:00:00Z">
        <w:r w:rsidR="00511CCB">
          <w:t>Requested</w:t>
        </w:r>
      </w:ins>
    </w:p>
    <w:p w14:paraId="05924ED2" w14:textId="7A7C977E" w:rsidR="00705F81" w:rsidRPr="00FD0425" w:rsidRDefault="00705F81" w:rsidP="00705F81">
      <w:pPr>
        <w:rPr>
          <w:ins w:id="302" w:author="Ericsson user" w:date="2020-10-22T15:39:00Z"/>
          <w:lang w:eastAsia="zh-CN"/>
        </w:rPr>
      </w:pPr>
      <w:ins w:id="303" w:author="Ericsson user" w:date="2020-10-22T15:39:00Z">
        <w:r w:rsidRPr="00FD0425">
          <w:rPr>
            <w:lang w:eastAsia="zh-CN"/>
          </w:rPr>
          <w:t xml:space="preserve">The </w:t>
        </w:r>
      </w:ins>
      <w:ins w:id="304" w:author="Ericsson user" w:date="2020-10-22T15:40:00Z">
        <w:r w:rsidR="00453A11">
          <w:rPr>
            <w:i/>
            <w:lang w:eastAsia="zh-CN"/>
          </w:rPr>
          <w:t>SCG</w:t>
        </w:r>
      </w:ins>
      <w:ins w:id="305" w:author="Ericsson user" w:date="2020-10-22T15:39:00Z">
        <w:r w:rsidRPr="00FD0425">
          <w:rPr>
            <w:i/>
            <w:lang w:eastAsia="zh-CN"/>
          </w:rPr>
          <w:t xml:space="preserve"> </w:t>
        </w:r>
      </w:ins>
      <w:ins w:id="306" w:author="Ericsson user" w:date="2020-10-22T15:40:00Z">
        <w:r w:rsidR="00453A11">
          <w:rPr>
            <w:i/>
            <w:lang w:eastAsia="zh-CN"/>
          </w:rPr>
          <w:t>Activation</w:t>
        </w:r>
      </w:ins>
      <w:ins w:id="307" w:author="Ericsson user" w:date="2020-10-22T15:39:00Z">
        <w:r w:rsidRPr="00FD0425">
          <w:rPr>
            <w:i/>
            <w:lang w:eastAsia="zh-CN"/>
          </w:rPr>
          <w:t xml:space="preserve"> </w:t>
        </w:r>
      </w:ins>
      <w:ins w:id="308" w:author="Ericsson user" w:date="2020-10-22T16:00:00Z">
        <w:r w:rsidR="00511CCB">
          <w:rPr>
            <w:i/>
            <w:lang w:eastAsia="zh-CN"/>
          </w:rPr>
          <w:t>Requested</w:t>
        </w:r>
      </w:ins>
      <w:ins w:id="309" w:author="Ericsson user" w:date="2020-10-22T15:39:00Z">
        <w:r w:rsidRPr="00FD0425">
          <w:rPr>
            <w:lang w:eastAsia="zh-CN"/>
          </w:rPr>
          <w:t xml:space="preserve"> IE indicates whether </w:t>
        </w:r>
      </w:ins>
      <w:ins w:id="310" w:author="Ericsson user" w:date="2020-10-22T15:40:00Z">
        <w:r w:rsidR="00453A11">
          <w:rPr>
            <w:lang w:eastAsia="zh-CN"/>
          </w:rPr>
          <w:t xml:space="preserve">SCG </w:t>
        </w:r>
      </w:ins>
      <w:ins w:id="311" w:author="Ericsson user" w:date="2020-10-22T15:56:00Z">
        <w:r w:rsidR="00BA4F3B">
          <w:rPr>
            <w:lang w:eastAsia="zh-CN"/>
          </w:rPr>
          <w:t>activation or deactivation is requested.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705F81" w:rsidRPr="00FD0425" w14:paraId="278BB561" w14:textId="77777777" w:rsidTr="00D83357">
        <w:trPr>
          <w:ins w:id="312"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58E69372" w14:textId="77777777" w:rsidR="00705F81" w:rsidRPr="00FD0425" w:rsidRDefault="00705F81" w:rsidP="00D83357">
            <w:pPr>
              <w:pStyle w:val="TAH"/>
              <w:rPr>
                <w:ins w:id="313" w:author="Ericsson user" w:date="2020-10-22T15:39:00Z"/>
              </w:rPr>
            </w:pPr>
            <w:ins w:id="314" w:author="Ericsson user" w:date="2020-10-22T15: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0B36F5B" w14:textId="77777777" w:rsidR="00705F81" w:rsidRPr="00FD0425" w:rsidRDefault="00705F81" w:rsidP="00D83357">
            <w:pPr>
              <w:pStyle w:val="TAH"/>
              <w:rPr>
                <w:ins w:id="315" w:author="Ericsson user" w:date="2020-10-22T15:39:00Z"/>
              </w:rPr>
            </w:pPr>
            <w:ins w:id="316" w:author="Ericsson user" w:date="2020-10-22T15: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1EC3C1F7" w14:textId="77777777" w:rsidR="00705F81" w:rsidRPr="00FD0425" w:rsidRDefault="00705F81" w:rsidP="00D83357">
            <w:pPr>
              <w:pStyle w:val="TAH"/>
              <w:rPr>
                <w:ins w:id="317" w:author="Ericsson user" w:date="2020-10-22T15:39:00Z"/>
              </w:rPr>
            </w:pPr>
            <w:ins w:id="318" w:author="Ericsson user" w:date="2020-10-22T15: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6F4D448" w14:textId="77777777" w:rsidR="00705F81" w:rsidRPr="00FD0425" w:rsidRDefault="00705F81" w:rsidP="00D83357">
            <w:pPr>
              <w:pStyle w:val="TAH"/>
              <w:rPr>
                <w:ins w:id="319" w:author="Ericsson user" w:date="2020-10-22T15:39:00Z"/>
              </w:rPr>
            </w:pPr>
            <w:ins w:id="320" w:author="Ericsson user" w:date="2020-10-22T15: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980A6CD" w14:textId="77777777" w:rsidR="00705F81" w:rsidRPr="00FD0425" w:rsidRDefault="00705F81" w:rsidP="00D83357">
            <w:pPr>
              <w:pStyle w:val="TAH"/>
              <w:rPr>
                <w:ins w:id="321" w:author="Ericsson user" w:date="2020-10-22T15:39:00Z"/>
              </w:rPr>
            </w:pPr>
            <w:ins w:id="322" w:author="Ericsson user" w:date="2020-10-22T15:39:00Z">
              <w:r w:rsidRPr="00FD0425">
                <w:t>Semantics Description</w:t>
              </w:r>
            </w:ins>
          </w:p>
        </w:tc>
      </w:tr>
      <w:tr w:rsidR="00705F81" w:rsidRPr="00FD0425" w14:paraId="388C3708" w14:textId="77777777" w:rsidTr="00D83357">
        <w:trPr>
          <w:ins w:id="323"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35BA18D7" w14:textId="22BAA6DA" w:rsidR="00705F81" w:rsidRPr="00FD0425" w:rsidRDefault="00FC5B1A" w:rsidP="00D83357">
            <w:pPr>
              <w:pStyle w:val="TAL"/>
              <w:rPr>
                <w:ins w:id="324" w:author="Ericsson user" w:date="2020-10-22T15:39:00Z"/>
                <w:lang w:eastAsia="zh-CN"/>
              </w:rPr>
            </w:pPr>
            <w:ins w:id="325" w:author="Ericsson user" w:date="2020-10-22T15:40:00Z">
              <w:r>
                <w:t xml:space="preserve">SCG Activation </w:t>
              </w:r>
            </w:ins>
            <w:ins w:id="326" w:author="Ericsson user" w:date="2020-10-22T16:00:00Z">
              <w:r w:rsidR="00511CCB">
                <w:t>Requested</w:t>
              </w:r>
            </w:ins>
          </w:p>
        </w:tc>
        <w:tc>
          <w:tcPr>
            <w:tcW w:w="1100" w:type="dxa"/>
            <w:tcBorders>
              <w:top w:val="single" w:sz="4" w:space="0" w:color="auto"/>
              <w:left w:val="single" w:sz="4" w:space="0" w:color="auto"/>
              <w:bottom w:val="single" w:sz="4" w:space="0" w:color="auto"/>
              <w:right w:val="single" w:sz="4" w:space="0" w:color="auto"/>
            </w:tcBorders>
          </w:tcPr>
          <w:p w14:paraId="3F57B856" w14:textId="77777777" w:rsidR="00705F81" w:rsidRPr="00FD0425" w:rsidRDefault="00705F81" w:rsidP="00D83357">
            <w:pPr>
              <w:pStyle w:val="TAL"/>
              <w:rPr>
                <w:ins w:id="327" w:author="Ericsson user" w:date="2020-10-22T15:39:00Z"/>
              </w:rPr>
            </w:pPr>
            <w:ins w:id="328" w:author="Ericsson user" w:date="2020-10-22T15: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34798FB" w14:textId="77777777" w:rsidR="00705F81" w:rsidRPr="00FD0425" w:rsidRDefault="00705F81" w:rsidP="00D83357">
            <w:pPr>
              <w:pStyle w:val="TAL"/>
              <w:rPr>
                <w:ins w:id="329" w:author="Ericsson user" w:date="2020-10-22T15:39:00Z"/>
              </w:rPr>
            </w:pPr>
          </w:p>
        </w:tc>
        <w:tc>
          <w:tcPr>
            <w:tcW w:w="1900" w:type="dxa"/>
            <w:tcBorders>
              <w:top w:val="single" w:sz="4" w:space="0" w:color="auto"/>
              <w:left w:val="single" w:sz="4" w:space="0" w:color="auto"/>
              <w:bottom w:val="single" w:sz="4" w:space="0" w:color="auto"/>
              <w:right w:val="single" w:sz="4" w:space="0" w:color="auto"/>
            </w:tcBorders>
          </w:tcPr>
          <w:p w14:paraId="0CC49194" w14:textId="77777777" w:rsidR="00705F81" w:rsidRPr="00FD0425" w:rsidRDefault="00705F81" w:rsidP="00D83357">
            <w:pPr>
              <w:pStyle w:val="TAL"/>
              <w:rPr>
                <w:ins w:id="330" w:author="Ericsson user" w:date="2020-10-22T15:39:00Z"/>
              </w:rPr>
            </w:pPr>
            <w:ins w:id="331" w:author="Ericsson user" w:date="2020-10-22T15:39:00Z">
              <w:r w:rsidRPr="00FD0425">
                <w:t>ENUMERATED (</w:t>
              </w:r>
            </w:ins>
          </w:p>
          <w:p w14:paraId="6C119DAD" w14:textId="1E7CEB2F" w:rsidR="00705F81" w:rsidRPr="00FD0425" w:rsidRDefault="00FC5B1A" w:rsidP="00D83357">
            <w:pPr>
              <w:pStyle w:val="TAL"/>
              <w:rPr>
                <w:ins w:id="332" w:author="Ericsson user" w:date="2020-10-22T15:39:00Z"/>
              </w:rPr>
            </w:pPr>
            <w:ins w:id="333" w:author="Ericsson user" w:date="2020-10-22T15:40:00Z">
              <w:r>
                <w:rPr>
                  <w:lang w:eastAsia="zh-CN"/>
                </w:rPr>
                <w:t>activate</w:t>
              </w:r>
            </w:ins>
            <w:ins w:id="334" w:author="Ericsson user" w:date="2020-10-22T15:39:00Z">
              <w:r w:rsidR="00705F81" w:rsidRPr="00FD0425">
                <w:rPr>
                  <w:lang w:eastAsia="zh-CN"/>
                </w:rPr>
                <w:t>, de-</w:t>
              </w:r>
            </w:ins>
            <w:ins w:id="335" w:author="Ericsson user" w:date="2020-10-22T15:40:00Z">
              <w:r>
                <w:rPr>
                  <w:lang w:eastAsia="zh-CN"/>
                </w:rPr>
                <w:t>activate</w:t>
              </w:r>
            </w:ins>
            <w:ins w:id="336" w:author="Ericsson user" w:date="2020-10-22T15:39:00Z">
              <w:r w:rsidR="00705F81" w:rsidRPr="00FD0425">
                <w:rPr>
                  <w:lang w:eastAsia="zh-CN"/>
                </w:rPr>
                <w:t>, …</w:t>
              </w:r>
              <w:r w:rsidR="00705F81"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7ADAD78D" w14:textId="77777777" w:rsidR="00705F81" w:rsidRPr="00FD0425" w:rsidRDefault="00705F81" w:rsidP="00D83357">
            <w:pPr>
              <w:pStyle w:val="TAL"/>
              <w:rPr>
                <w:ins w:id="337" w:author="Ericsson user" w:date="2020-10-22T15:39:00Z"/>
                <w:i/>
                <w:lang w:eastAsia="zh-CN"/>
              </w:rPr>
            </w:pPr>
          </w:p>
        </w:tc>
      </w:tr>
    </w:tbl>
    <w:p w14:paraId="42C0ABF0" w14:textId="77777777" w:rsidR="00E8292B" w:rsidRDefault="00E8292B" w:rsidP="002F2D27">
      <w:pPr>
        <w:rPr>
          <w:ins w:id="338" w:author="Ericsson user" w:date="2020-10-22T15:57:00Z"/>
          <w:noProof/>
          <w:lang w:eastAsia="ja-JP"/>
        </w:rPr>
      </w:pPr>
    </w:p>
    <w:p w14:paraId="4C7E408B" w14:textId="1413338F" w:rsidR="00FC43D0" w:rsidRPr="00FD0425" w:rsidRDefault="00FC43D0" w:rsidP="00FC43D0">
      <w:pPr>
        <w:pStyle w:val="Heading4"/>
        <w:rPr>
          <w:ins w:id="339" w:author="Ericsson user" w:date="2020-10-22T15:56:00Z"/>
        </w:rPr>
      </w:pPr>
      <w:ins w:id="340" w:author="Ericsson user" w:date="2020-10-22T15:56:00Z">
        <w:r w:rsidRPr="00567372">
          <w:rPr>
            <w:noProof/>
            <w:lang w:eastAsia="ja-JP"/>
          </w:rPr>
          <w:t>9.</w:t>
        </w:r>
        <w:r>
          <w:rPr>
            <w:noProof/>
            <w:lang w:eastAsia="ja-JP"/>
          </w:rPr>
          <w:t>2.3</w:t>
        </w:r>
        <w:r w:rsidRPr="00567372">
          <w:rPr>
            <w:noProof/>
            <w:lang w:eastAsia="ja-JP"/>
          </w:rPr>
          <w:t>.</w:t>
        </w:r>
        <w:r>
          <w:rPr>
            <w:noProof/>
            <w:lang w:eastAsia="ja-JP"/>
          </w:rPr>
          <w:t>xxy</w:t>
        </w:r>
        <w:r w:rsidRPr="00567372">
          <w:rPr>
            <w:noProof/>
            <w:lang w:eastAsia="ja-JP"/>
          </w:rPr>
          <w:tab/>
        </w:r>
        <w:r>
          <w:t>SCG</w:t>
        </w:r>
        <w:r w:rsidRPr="00FD0425">
          <w:t xml:space="preserve"> </w:t>
        </w:r>
        <w:r>
          <w:t>Activation</w:t>
        </w:r>
        <w:r w:rsidRPr="00FD0425">
          <w:t xml:space="preserve"> </w:t>
        </w:r>
      </w:ins>
      <w:ins w:id="341" w:author="Ericsson user" w:date="2020-10-22T16:01:00Z">
        <w:r w:rsidR="008C5611">
          <w:t>E</w:t>
        </w:r>
      </w:ins>
      <w:ins w:id="342" w:author="Ericsson user" w:date="2020-10-22T16:02:00Z">
        <w:r w:rsidR="008C5611">
          <w:t>nabled</w:t>
        </w:r>
      </w:ins>
    </w:p>
    <w:p w14:paraId="227EFAC6" w14:textId="1F4364AD" w:rsidR="00FC43D0" w:rsidRPr="00FD0425" w:rsidRDefault="00FC43D0" w:rsidP="00FC43D0">
      <w:pPr>
        <w:rPr>
          <w:ins w:id="343" w:author="Ericsson user" w:date="2020-10-22T15:56:00Z"/>
          <w:lang w:eastAsia="zh-CN"/>
        </w:rPr>
      </w:pPr>
      <w:ins w:id="344" w:author="Ericsson user" w:date="2020-10-22T15:56:00Z">
        <w:r w:rsidRPr="00FD0425">
          <w:rPr>
            <w:lang w:eastAsia="zh-CN"/>
          </w:rPr>
          <w:t xml:space="preserve">The </w:t>
        </w:r>
        <w:r>
          <w:rPr>
            <w:i/>
            <w:lang w:eastAsia="zh-CN"/>
          </w:rPr>
          <w:t>SCG</w:t>
        </w:r>
        <w:r w:rsidRPr="00FD0425">
          <w:rPr>
            <w:i/>
            <w:lang w:eastAsia="zh-CN"/>
          </w:rPr>
          <w:t xml:space="preserve"> </w:t>
        </w:r>
        <w:r>
          <w:rPr>
            <w:i/>
            <w:lang w:eastAsia="zh-CN"/>
          </w:rPr>
          <w:t>Activation</w:t>
        </w:r>
        <w:r w:rsidRPr="00FD0425">
          <w:rPr>
            <w:i/>
            <w:lang w:eastAsia="zh-CN"/>
          </w:rPr>
          <w:t xml:space="preserve"> </w:t>
        </w:r>
      </w:ins>
      <w:ins w:id="345" w:author="Ericsson user" w:date="2020-10-22T16:03:00Z">
        <w:r w:rsidR="00824BB1">
          <w:rPr>
            <w:i/>
            <w:lang w:eastAsia="zh-CN"/>
          </w:rPr>
          <w:t>Enabled</w:t>
        </w:r>
      </w:ins>
      <w:ins w:id="346" w:author="Ericsson user" w:date="2020-10-22T15:56:00Z">
        <w:r w:rsidRPr="00FD0425">
          <w:rPr>
            <w:lang w:eastAsia="zh-CN"/>
          </w:rPr>
          <w:t xml:space="preserve"> IE indicates whether </w:t>
        </w:r>
        <w:r>
          <w:rPr>
            <w:lang w:eastAsia="zh-CN"/>
          </w:rPr>
          <w:t xml:space="preserve">SCG activation or deactivation is </w:t>
        </w:r>
      </w:ins>
      <w:ins w:id="347" w:author="Ericsson user" w:date="2020-10-22T16:03:00Z">
        <w:r w:rsidR="00C72A55">
          <w:rPr>
            <w:lang w:eastAsia="zh-CN"/>
          </w:rPr>
          <w:t>enabled</w:t>
        </w:r>
      </w:ins>
      <w:ins w:id="348" w:author="Ericsson user" w:date="2020-10-22T15:56: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C43D0" w:rsidRPr="00FD0425" w14:paraId="594D187C" w14:textId="77777777" w:rsidTr="00D83357">
        <w:trPr>
          <w:ins w:id="349" w:author="Ericsson user" w:date="2020-10-22T15:56:00Z"/>
        </w:trPr>
        <w:tc>
          <w:tcPr>
            <w:tcW w:w="2708" w:type="dxa"/>
            <w:tcBorders>
              <w:top w:val="single" w:sz="4" w:space="0" w:color="auto"/>
              <w:left w:val="single" w:sz="4" w:space="0" w:color="auto"/>
              <w:bottom w:val="single" w:sz="4" w:space="0" w:color="auto"/>
              <w:right w:val="single" w:sz="4" w:space="0" w:color="auto"/>
            </w:tcBorders>
          </w:tcPr>
          <w:p w14:paraId="7C675571" w14:textId="77777777" w:rsidR="00FC43D0" w:rsidRPr="00FD0425" w:rsidRDefault="00FC43D0" w:rsidP="00D83357">
            <w:pPr>
              <w:pStyle w:val="TAH"/>
              <w:rPr>
                <w:ins w:id="350" w:author="Ericsson user" w:date="2020-10-22T15:56:00Z"/>
              </w:rPr>
            </w:pPr>
            <w:ins w:id="351" w:author="Ericsson user" w:date="2020-10-22T15:56: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345D640" w14:textId="77777777" w:rsidR="00FC43D0" w:rsidRPr="00FD0425" w:rsidRDefault="00FC43D0" w:rsidP="00D83357">
            <w:pPr>
              <w:pStyle w:val="TAH"/>
              <w:rPr>
                <w:ins w:id="352" w:author="Ericsson user" w:date="2020-10-22T15:56:00Z"/>
              </w:rPr>
            </w:pPr>
            <w:ins w:id="353" w:author="Ericsson user" w:date="2020-10-22T15:56: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49391504" w14:textId="77777777" w:rsidR="00FC43D0" w:rsidRPr="00FD0425" w:rsidRDefault="00FC43D0" w:rsidP="00D83357">
            <w:pPr>
              <w:pStyle w:val="TAH"/>
              <w:rPr>
                <w:ins w:id="354" w:author="Ericsson user" w:date="2020-10-22T15:56:00Z"/>
              </w:rPr>
            </w:pPr>
            <w:ins w:id="355" w:author="Ericsson user" w:date="2020-10-22T15:56: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2DE80409" w14:textId="77777777" w:rsidR="00FC43D0" w:rsidRPr="00FD0425" w:rsidRDefault="00FC43D0" w:rsidP="00D83357">
            <w:pPr>
              <w:pStyle w:val="TAH"/>
              <w:rPr>
                <w:ins w:id="356" w:author="Ericsson user" w:date="2020-10-22T15:56:00Z"/>
              </w:rPr>
            </w:pPr>
            <w:ins w:id="357" w:author="Ericsson user" w:date="2020-10-22T15:56: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8EF8EFB" w14:textId="77777777" w:rsidR="00FC43D0" w:rsidRPr="00FD0425" w:rsidRDefault="00FC43D0" w:rsidP="00D83357">
            <w:pPr>
              <w:pStyle w:val="TAH"/>
              <w:rPr>
                <w:ins w:id="358" w:author="Ericsson user" w:date="2020-10-22T15:56:00Z"/>
              </w:rPr>
            </w:pPr>
            <w:ins w:id="359" w:author="Ericsson user" w:date="2020-10-22T15:56:00Z">
              <w:r w:rsidRPr="00FD0425">
                <w:t>Semantics Description</w:t>
              </w:r>
            </w:ins>
          </w:p>
        </w:tc>
      </w:tr>
      <w:tr w:rsidR="00FC43D0" w:rsidRPr="00FD0425" w14:paraId="56E720DF" w14:textId="77777777" w:rsidTr="00D83357">
        <w:trPr>
          <w:ins w:id="360" w:author="Ericsson user" w:date="2020-10-22T15:56:00Z"/>
        </w:trPr>
        <w:tc>
          <w:tcPr>
            <w:tcW w:w="2708" w:type="dxa"/>
            <w:tcBorders>
              <w:top w:val="single" w:sz="4" w:space="0" w:color="auto"/>
              <w:left w:val="single" w:sz="4" w:space="0" w:color="auto"/>
              <w:bottom w:val="single" w:sz="4" w:space="0" w:color="auto"/>
              <w:right w:val="single" w:sz="4" w:space="0" w:color="auto"/>
            </w:tcBorders>
          </w:tcPr>
          <w:p w14:paraId="7DB13D10" w14:textId="6F152EBE" w:rsidR="00FC43D0" w:rsidRPr="00FD0425" w:rsidRDefault="00FC43D0" w:rsidP="00D83357">
            <w:pPr>
              <w:pStyle w:val="TAL"/>
              <w:rPr>
                <w:ins w:id="361" w:author="Ericsson user" w:date="2020-10-22T15:56:00Z"/>
                <w:lang w:eastAsia="zh-CN"/>
              </w:rPr>
            </w:pPr>
            <w:ins w:id="362" w:author="Ericsson user" w:date="2020-10-22T15:56:00Z">
              <w:r>
                <w:t xml:space="preserve">SCG Activation </w:t>
              </w:r>
            </w:ins>
            <w:ins w:id="363" w:author="Ericsson user" w:date="2020-10-22T16:03:00Z">
              <w:r w:rsidR="00824BB1">
                <w:t>Enabled</w:t>
              </w:r>
            </w:ins>
          </w:p>
        </w:tc>
        <w:tc>
          <w:tcPr>
            <w:tcW w:w="1100" w:type="dxa"/>
            <w:tcBorders>
              <w:top w:val="single" w:sz="4" w:space="0" w:color="auto"/>
              <w:left w:val="single" w:sz="4" w:space="0" w:color="auto"/>
              <w:bottom w:val="single" w:sz="4" w:space="0" w:color="auto"/>
              <w:right w:val="single" w:sz="4" w:space="0" w:color="auto"/>
            </w:tcBorders>
          </w:tcPr>
          <w:p w14:paraId="13807DDC" w14:textId="77777777" w:rsidR="00FC43D0" w:rsidRPr="00FD0425" w:rsidRDefault="00FC43D0" w:rsidP="00D83357">
            <w:pPr>
              <w:pStyle w:val="TAL"/>
              <w:rPr>
                <w:ins w:id="364" w:author="Ericsson user" w:date="2020-10-22T15:56:00Z"/>
              </w:rPr>
            </w:pPr>
            <w:ins w:id="365" w:author="Ericsson user" w:date="2020-10-22T15:56: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3691BE4" w14:textId="77777777" w:rsidR="00FC43D0" w:rsidRPr="00FD0425" w:rsidRDefault="00FC43D0" w:rsidP="00D83357">
            <w:pPr>
              <w:pStyle w:val="TAL"/>
              <w:rPr>
                <w:ins w:id="366" w:author="Ericsson user" w:date="2020-10-22T15:56:00Z"/>
              </w:rPr>
            </w:pPr>
          </w:p>
        </w:tc>
        <w:tc>
          <w:tcPr>
            <w:tcW w:w="1900" w:type="dxa"/>
            <w:tcBorders>
              <w:top w:val="single" w:sz="4" w:space="0" w:color="auto"/>
              <w:left w:val="single" w:sz="4" w:space="0" w:color="auto"/>
              <w:bottom w:val="single" w:sz="4" w:space="0" w:color="auto"/>
              <w:right w:val="single" w:sz="4" w:space="0" w:color="auto"/>
            </w:tcBorders>
          </w:tcPr>
          <w:p w14:paraId="325FD1CC" w14:textId="77777777" w:rsidR="00FC43D0" w:rsidRPr="00FD0425" w:rsidRDefault="00FC43D0" w:rsidP="00D83357">
            <w:pPr>
              <w:pStyle w:val="TAL"/>
              <w:rPr>
                <w:ins w:id="367" w:author="Ericsson user" w:date="2020-10-22T15:56:00Z"/>
              </w:rPr>
            </w:pPr>
            <w:ins w:id="368" w:author="Ericsson user" w:date="2020-10-22T15:56:00Z">
              <w:r w:rsidRPr="00FD0425">
                <w:t>ENUMERATED (</w:t>
              </w:r>
            </w:ins>
          </w:p>
          <w:p w14:paraId="21003C07" w14:textId="6446A30B" w:rsidR="00FC43D0" w:rsidRPr="00FD0425" w:rsidRDefault="00774A91" w:rsidP="00D83357">
            <w:pPr>
              <w:pStyle w:val="TAL"/>
              <w:rPr>
                <w:ins w:id="369" w:author="Ericsson user" w:date="2020-10-22T15:56:00Z"/>
              </w:rPr>
            </w:pPr>
            <w:ins w:id="370" w:author="Ericsson user" w:date="2020-10-22T17:20:00Z">
              <w:r>
                <w:rPr>
                  <w:lang w:eastAsia="zh-CN"/>
                </w:rPr>
                <w:t>activation enabled</w:t>
              </w:r>
            </w:ins>
            <w:ins w:id="371" w:author="Ericsson user" w:date="2020-10-22T15:56:00Z">
              <w:r w:rsidR="00FC43D0" w:rsidRPr="00FD0425">
                <w:rPr>
                  <w:lang w:eastAsia="zh-CN"/>
                </w:rPr>
                <w:t>, d</w:t>
              </w:r>
            </w:ins>
            <w:ins w:id="372" w:author="Ericsson user" w:date="2020-10-22T17:20:00Z">
              <w:r>
                <w:rPr>
                  <w:lang w:eastAsia="zh-CN"/>
                </w:rPr>
                <w:t>eactivation enabled</w:t>
              </w:r>
            </w:ins>
            <w:ins w:id="373" w:author="Ericsson user" w:date="2020-10-22T15:56:00Z">
              <w:r w:rsidR="00FC43D0" w:rsidRPr="00FD0425">
                <w:rPr>
                  <w:lang w:eastAsia="zh-CN"/>
                </w:rPr>
                <w:t>, …</w:t>
              </w:r>
              <w:r w:rsidR="00FC43D0"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210BA5DF" w14:textId="77777777" w:rsidR="00FC43D0" w:rsidRPr="00FD0425" w:rsidRDefault="00FC43D0" w:rsidP="00D83357">
            <w:pPr>
              <w:pStyle w:val="TAL"/>
              <w:rPr>
                <w:ins w:id="374" w:author="Ericsson user" w:date="2020-10-22T15:56:00Z"/>
                <w:i/>
                <w:lang w:eastAsia="zh-CN"/>
              </w:rPr>
            </w:pPr>
          </w:p>
        </w:tc>
      </w:tr>
    </w:tbl>
    <w:p w14:paraId="584A6B58" w14:textId="00101891" w:rsidR="00575667" w:rsidRPr="00FD0425" w:rsidRDefault="00575667" w:rsidP="00575667">
      <w:pPr>
        <w:rPr>
          <w:ins w:id="375" w:author="Ericsson user" w:date="2020-10-22T16:22:00Z"/>
          <w:lang w:eastAsia="zh-CN"/>
        </w:rPr>
      </w:pPr>
    </w:p>
    <w:p w14:paraId="44E4516E" w14:textId="34922D30" w:rsidR="00575667" w:rsidRPr="00FD0425" w:rsidRDefault="00575667" w:rsidP="00575667">
      <w:pPr>
        <w:pStyle w:val="Heading4"/>
        <w:rPr>
          <w:ins w:id="376" w:author="Ericsson user" w:date="2020-10-22T16:22:00Z"/>
        </w:rPr>
      </w:pPr>
      <w:ins w:id="377" w:author="Ericsson user" w:date="2020-10-22T16:22:00Z">
        <w:r w:rsidRPr="00567372">
          <w:rPr>
            <w:noProof/>
            <w:lang w:eastAsia="ja-JP"/>
          </w:rPr>
          <w:t>9.</w:t>
        </w:r>
        <w:r>
          <w:rPr>
            <w:noProof/>
            <w:lang w:eastAsia="ja-JP"/>
          </w:rPr>
          <w:t>2.3</w:t>
        </w:r>
        <w:r w:rsidRPr="00567372">
          <w:rPr>
            <w:noProof/>
            <w:lang w:eastAsia="ja-JP"/>
          </w:rPr>
          <w:t>.</w:t>
        </w:r>
        <w:r>
          <w:rPr>
            <w:noProof/>
            <w:lang w:eastAsia="ja-JP"/>
          </w:rPr>
          <w:t>x</w:t>
        </w:r>
        <w:r w:rsidR="00A66A92">
          <w:rPr>
            <w:noProof/>
            <w:lang w:eastAsia="ja-JP"/>
          </w:rPr>
          <w:t>yy</w:t>
        </w:r>
        <w:r w:rsidRPr="00567372">
          <w:rPr>
            <w:noProof/>
            <w:lang w:eastAsia="ja-JP"/>
          </w:rPr>
          <w:tab/>
        </w:r>
        <w:r w:rsidR="00F7007B">
          <w:t xml:space="preserve">SCG </w:t>
        </w:r>
      </w:ins>
      <w:ins w:id="378" w:author="Ericsson user" w:date="2020-10-22T16:23:00Z">
        <w:r w:rsidR="009C6633">
          <w:t>Activity</w:t>
        </w:r>
      </w:ins>
      <w:ins w:id="379" w:author="Ericsson user" w:date="2020-10-22T16:33:00Z">
        <w:r w:rsidR="00156E80">
          <w:t xml:space="preserve"> </w:t>
        </w:r>
        <w:r w:rsidR="00B72210">
          <w:t>Report</w:t>
        </w:r>
      </w:ins>
    </w:p>
    <w:p w14:paraId="0614C739" w14:textId="1AC7418A" w:rsidR="00575667" w:rsidRPr="00FD0425" w:rsidRDefault="00575667" w:rsidP="00575667">
      <w:pPr>
        <w:rPr>
          <w:ins w:id="380" w:author="Ericsson user" w:date="2020-10-22T16:22:00Z"/>
          <w:lang w:eastAsia="zh-CN"/>
        </w:rPr>
      </w:pPr>
      <w:ins w:id="381" w:author="Ericsson user" w:date="2020-10-22T16:22:00Z">
        <w:r w:rsidRPr="00FD0425">
          <w:rPr>
            <w:lang w:eastAsia="zh-CN"/>
          </w:rPr>
          <w:t xml:space="preserve">The </w:t>
        </w:r>
        <w:r>
          <w:rPr>
            <w:i/>
            <w:lang w:eastAsia="zh-CN"/>
          </w:rPr>
          <w:t>SCG</w:t>
        </w:r>
        <w:r w:rsidRPr="00FD0425">
          <w:rPr>
            <w:i/>
            <w:lang w:eastAsia="zh-CN"/>
          </w:rPr>
          <w:t xml:space="preserve"> </w:t>
        </w:r>
      </w:ins>
      <w:ins w:id="382" w:author="Ericsson user" w:date="2020-10-22T16:23:00Z">
        <w:r w:rsidR="009C6633">
          <w:rPr>
            <w:i/>
            <w:lang w:eastAsia="zh-CN"/>
          </w:rPr>
          <w:t>Activiy</w:t>
        </w:r>
      </w:ins>
      <w:ins w:id="383" w:author="Ericsson user" w:date="2020-10-22T16:22:00Z">
        <w:r w:rsidRPr="00FD0425">
          <w:rPr>
            <w:i/>
            <w:lang w:eastAsia="zh-CN"/>
          </w:rPr>
          <w:t xml:space="preserve"> </w:t>
        </w:r>
        <w:r w:rsidRPr="00FD0425">
          <w:rPr>
            <w:lang w:eastAsia="zh-CN"/>
          </w:rPr>
          <w:t xml:space="preserve">IE indicates </w:t>
        </w:r>
      </w:ins>
      <w:ins w:id="384" w:author="Ericsson user" w:date="2020-10-22T16:24:00Z">
        <w:r w:rsidR="00AF3C52" w:rsidRPr="00FD0425">
          <w:t>indicate activity</w:t>
        </w:r>
      </w:ins>
      <w:ins w:id="385" w:author="Ericsson user" w:date="2020-10-22T16:25:00Z">
        <w:r w:rsidR="004855A9">
          <w:t xml:space="preserve"> status of SCG</w:t>
        </w:r>
      </w:ins>
      <w:ins w:id="386" w:author="Ericsson user" w:date="2020-10-22T16:24:00Z">
        <w:r w:rsidR="00AF3C52"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575667" w:rsidRPr="00FD0425" w14:paraId="1069E775" w14:textId="77777777" w:rsidTr="00D83357">
        <w:trPr>
          <w:ins w:id="387" w:author="Ericsson user" w:date="2020-10-22T16:22:00Z"/>
        </w:trPr>
        <w:tc>
          <w:tcPr>
            <w:tcW w:w="2708" w:type="dxa"/>
            <w:tcBorders>
              <w:top w:val="single" w:sz="4" w:space="0" w:color="auto"/>
              <w:left w:val="single" w:sz="4" w:space="0" w:color="auto"/>
              <w:bottom w:val="single" w:sz="4" w:space="0" w:color="auto"/>
              <w:right w:val="single" w:sz="4" w:space="0" w:color="auto"/>
            </w:tcBorders>
          </w:tcPr>
          <w:p w14:paraId="662B9C83" w14:textId="77777777" w:rsidR="00575667" w:rsidRPr="00FD0425" w:rsidRDefault="00575667" w:rsidP="00D83357">
            <w:pPr>
              <w:pStyle w:val="TAH"/>
              <w:rPr>
                <w:ins w:id="388" w:author="Ericsson user" w:date="2020-10-22T16:22:00Z"/>
              </w:rPr>
            </w:pPr>
            <w:ins w:id="389" w:author="Ericsson user" w:date="2020-10-22T16:22: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32204062" w14:textId="77777777" w:rsidR="00575667" w:rsidRPr="00FD0425" w:rsidRDefault="00575667" w:rsidP="00D83357">
            <w:pPr>
              <w:pStyle w:val="TAH"/>
              <w:rPr>
                <w:ins w:id="390" w:author="Ericsson user" w:date="2020-10-22T16:22:00Z"/>
              </w:rPr>
            </w:pPr>
            <w:ins w:id="391" w:author="Ericsson user" w:date="2020-10-22T16:22: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1A52AD92" w14:textId="77777777" w:rsidR="00575667" w:rsidRPr="00FD0425" w:rsidRDefault="00575667" w:rsidP="00D83357">
            <w:pPr>
              <w:pStyle w:val="TAH"/>
              <w:rPr>
                <w:ins w:id="392" w:author="Ericsson user" w:date="2020-10-22T16:22:00Z"/>
              </w:rPr>
            </w:pPr>
            <w:ins w:id="393" w:author="Ericsson user" w:date="2020-10-22T16:22: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70D975D4" w14:textId="77777777" w:rsidR="00575667" w:rsidRPr="00FD0425" w:rsidRDefault="00575667" w:rsidP="00D83357">
            <w:pPr>
              <w:pStyle w:val="TAH"/>
              <w:rPr>
                <w:ins w:id="394" w:author="Ericsson user" w:date="2020-10-22T16:22:00Z"/>
              </w:rPr>
            </w:pPr>
            <w:ins w:id="395" w:author="Ericsson user" w:date="2020-10-22T16:22: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618A4445" w14:textId="77777777" w:rsidR="00575667" w:rsidRPr="00FD0425" w:rsidRDefault="00575667" w:rsidP="00D83357">
            <w:pPr>
              <w:pStyle w:val="TAH"/>
              <w:rPr>
                <w:ins w:id="396" w:author="Ericsson user" w:date="2020-10-22T16:22:00Z"/>
              </w:rPr>
            </w:pPr>
            <w:ins w:id="397" w:author="Ericsson user" w:date="2020-10-22T16:22:00Z">
              <w:r w:rsidRPr="00FD0425">
                <w:t>Semantics Description</w:t>
              </w:r>
            </w:ins>
          </w:p>
        </w:tc>
      </w:tr>
      <w:tr w:rsidR="00575667" w:rsidRPr="00FD0425" w14:paraId="745883E5" w14:textId="77777777" w:rsidTr="00D83357">
        <w:trPr>
          <w:ins w:id="398" w:author="Ericsson user" w:date="2020-10-22T16:22:00Z"/>
        </w:trPr>
        <w:tc>
          <w:tcPr>
            <w:tcW w:w="2708" w:type="dxa"/>
            <w:tcBorders>
              <w:top w:val="single" w:sz="4" w:space="0" w:color="auto"/>
              <w:left w:val="single" w:sz="4" w:space="0" w:color="auto"/>
              <w:bottom w:val="single" w:sz="4" w:space="0" w:color="auto"/>
              <w:right w:val="single" w:sz="4" w:space="0" w:color="auto"/>
            </w:tcBorders>
          </w:tcPr>
          <w:p w14:paraId="49E1258E" w14:textId="1AF1AFAE" w:rsidR="00575667" w:rsidRPr="00FD0425" w:rsidRDefault="00575667" w:rsidP="00D83357">
            <w:pPr>
              <w:pStyle w:val="TAL"/>
              <w:rPr>
                <w:ins w:id="399" w:author="Ericsson user" w:date="2020-10-22T16:22:00Z"/>
                <w:lang w:eastAsia="zh-CN"/>
              </w:rPr>
            </w:pPr>
            <w:ins w:id="400" w:author="Ericsson user" w:date="2020-10-22T16:22:00Z">
              <w:r>
                <w:t>SCG Acti</w:t>
              </w:r>
            </w:ins>
            <w:ins w:id="401" w:author="Ericsson user" w:date="2020-10-22T16:24:00Z">
              <w:r w:rsidR="009C40DD">
                <w:t>vity</w:t>
              </w:r>
            </w:ins>
            <w:ins w:id="402" w:author="Ericsson user" w:date="2020-10-22T16:33:00Z">
              <w:r w:rsidR="00156E80">
                <w:t xml:space="preserve"> Report</w:t>
              </w:r>
            </w:ins>
          </w:p>
        </w:tc>
        <w:tc>
          <w:tcPr>
            <w:tcW w:w="1100" w:type="dxa"/>
            <w:tcBorders>
              <w:top w:val="single" w:sz="4" w:space="0" w:color="auto"/>
              <w:left w:val="single" w:sz="4" w:space="0" w:color="auto"/>
              <w:bottom w:val="single" w:sz="4" w:space="0" w:color="auto"/>
              <w:right w:val="single" w:sz="4" w:space="0" w:color="auto"/>
            </w:tcBorders>
          </w:tcPr>
          <w:p w14:paraId="5D6A9F50" w14:textId="77777777" w:rsidR="00575667" w:rsidRPr="00FD0425" w:rsidRDefault="00575667" w:rsidP="00D83357">
            <w:pPr>
              <w:pStyle w:val="TAL"/>
              <w:rPr>
                <w:ins w:id="403" w:author="Ericsson user" w:date="2020-10-22T16:22:00Z"/>
              </w:rPr>
            </w:pPr>
            <w:ins w:id="404" w:author="Ericsson user" w:date="2020-10-22T16:22: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5E6E9B06" w14:textId="77777777" w:rsidR="00575667" w:rsidRPr="00FD0425" w:rsidRDefault="00575667" w:rsidP="00D83357">
            <w:pPr>
              <w:pStyle w:val="TAL"/>
              <w:rPr>
                <w:ins w:id="405" w:author="Ericsson user" w:date="2020-10-22T16:22:00Z"/>
              </w:rPr>
            </w:pPr>
          </w:p>
        </w:tc>
        <w:tc>
          <w:tcPr>
            <w:tcW w:w="1900" w:type="dxa"/>
            <w:tcBorders>
              <w:top w:val="single" w:sz="4" w:space="0" w:color="auto"/>
              <w:left w:val="single" w:sz="4" w:space="0" w:color="auto"/>
              <w:bottom w:val="single" w:sz="4" w:space="0" w:color="auto"/>
              <w:right w:val="single" w:sz="4" w:space="0" w:color="auto"/>
            </w:tcBorders>
          </w:tcPr>
          <w:p w14:paraId="543E22A6" w14:textId="77777777" w:rsidR="00575667" w:rsidRPr="00FD0425" w:rsidRDefault="00575667" w:rsidP="00D83357">
            <w:pPr>
              <w:pStyle w:val="TAL"/>
              <w:rPr>
                <w:ins w:id="406" w:author="Ericsson user" w:date="2020-10-22T16:22:00Z"/>
              </w:rPr>
            </w:pPr>
            <w:ins w:id="407" w:author="Ericsson user" w:date="2020-10-22T16:22:00Z">
              <w:r w:rsidRPr="00FD0425">
                <w:t>ENUMERATED (</w:t>
              </w:r>
            </w:ins>
          </w:p>
          <w:p w14:paraId="6EC4229A" w14:textId="1A8296D4" w:rsidR="00575667" w:rsidRPr="00FD0425" w:rsidRDefault="008038CF" w:rsidP="00D83357">
            <w:pPr>
              <w:pStyle w:val="TAL"/>
              <w:rPr>
                <w:ins w:id="408" w:author="Ericsson user" w:date="2020-10-22T16:22:00Z"/>
              </w:rPr>
            </w:pPr>
            <w:ins w:id="409" w:author="Ericsson user" w:date="2020-10-22T16:24:00Z">
              <w:r>
                <w:rPr>
                  <w:lang w:eastAsia="zh-CN"/>
                </w:rPr>
                <w:t>inactive</w:t>
              </w:r>
            </w:ins>
            <w:ins w:id="410" w:author="Ericsson user" w:date="2020-10-22T16:22:00Z">
              <w:r w:rsidR="00575667" w:rsidRPr="00FD0425">
                <w:rPr>
                  <w:lang w:eastAsia="zh-CN"/>
                </w:rPr>
                <w:t xml:space="preserve">, </w:t>
              </w:r>
            </w:ins>
            <w:ins w:id="411" w:author="Ericsson user" w:date="2020-10-22T16:24:00Z">
              <w:r>
                <w:rPr>
                  <w:lang w:eastAsia="zh-CN"/>
                </w:rPr>
                <w:t>re</w:t>
              </w:r>
            </w:ins>
            <w:ins w:id="412" w:author="Ericsson user" w:date="2020-10-22T16:22:00Z">
              <w:r w:rsidR="00575667" w:rsidRPr="00FD0425">
                <w:rPr>
                  <w:lang w:eastAsia="zh-CN"/>
                </w:rPr>
                <w:t>-</w:t>
              </w:r>
              <w:r w:rsidR="00575667">
                <w:rPr>
                  <w:lang w:eastAsia="zh-CN"/>
                </w:rPr>
                <w:t>activated</w:t>
              </w:r>
              <w:r w:rsidR="00575667" w:rsidRPr="00FD0425">
                <w:rPr>
                  <w:lang w:eastAsia="zh-CN"/>
                </w:rPr>
                <w:t>, …</w:t>
              </w:r>
              <w:r w:rsidR="00575667"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75706827" w14:textId="77777777" w:rsidR="00575667" w:rsidRPr="00FD0425" w:rsidRDefault="00575667" w:rsidP="00D83357">
            <w:pPr>
              <w:pStyle w:val="TAL"/>
              <w:rPr>
                <w:ins w:id="413" w:author="Ericsson user" w:date="2020-10-22T16:22:00Z"/>
                <w:i/>
                <w:lang w:eastAsia="zh-CN"/>
              </w:rPr>
            </w:pPr>
          </w:p>
        </w:tc>
      </w:tr>
    </w:tbl>
    <w:p w14:paraId="6A5147D5" w14:textId="77777777" w:rsidR="00CE0DAE" w:rsidRDefault="00CE0DAE" w:rsidP="00835200">
      <w:pPr>
        <w:overflowPunct w:val="0"/>
        <w:autoSpaceDE w:val="0"/>
        <w:autoSpaceDN w:val="0"/>
        <w:adjustRightInd w:val="0"/>
        <w:jc w:val="center"/>
        <w:textAlignment w:val="baseline"/>
        <w:rPr>
          <w:b/>
          <w:color w:val="0070C0"/>
          <w:sz w:val="22"/>
          <w:szCs w:val="22"/>
        </w:rPr>
      </w:pPr>
    </w:p>
    <w:p w14:paraId="20CD0280" w14:textId="42F59AAE"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73E59EF8"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ADF94" w14:textId="77777777" w:rsidR="002576E6" w:rsidRDefault="002576E6" w:rsidP="008615B4">
      <w:pPr>
        <w:spacing w:after="0"/>
      </w:pPr>
      <w:r>
        <w:separator/>
      </w:r>
    </w:p>
  </w:endnote>
  <w:endnote w:type="continuationSeparator" w:id="0">
    <w:p w14:paraId="6CB3F8B2" w14:textId="77777777" w:rsidR="002576E6" w:rsidRDefault="002576E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150F95" w:rsidRDefault="0015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150F95" w:rsidRDefault="0015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150F95" w:rsidRDefault="0015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4A3D" w14:textId="77777777" w:rsidR="002576E6" w:rsidRDefault="002576E6" w:rsidP="008615B4">
      <w:pPr>
        <w:spacing w:after="0"/>
      </w:pPr>
      <w:r>
        <w:separator/>
      </w:r>
    </w:p>
  </w:footnote>
  <w:footnote w:type="continuationSeparator" w:id="0">
    <w:p w14:paraId="4CB157F4" w14:textId="77777777" w:rsidR="002576E6" w:rsidRDefault="002576E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150F95" w:rsidRDefault="0015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8615B4" w:rsidRDefault="00191E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150F95" w:rsidRDefault="00150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12937"/>
    <w:rsid w:val="00014797"/>
    <w:rsid w:val="00020B52"/>
    <w:rsid w:val="000211F4"/>
    <w:rsid w:val="000228DF"/>
    <w:rsid w:val="00022E4A"/>
    <w:rsid w:val="00031569"/>
    <w:rsid w:val="00031DE0"/>
    <w:rsid w:val="000348A1"/>
    <w:rsid w:val="00043549"/>
    <w:rsid w:val="0005115F"/>
    <w:rsid w:val="00055EA8"/>
    <w:rsid w:val="00061D36"/>
    <w:rsid w:val="0006441D"/>
    <w:rsid w:val="00077639"/>
    <w:rsid w:val="00077DB3"/>
    <w:rsid w:val="00084AC4"/>
    <w:rsid w:val="0009481B"/>
    <w:rsid w:val="00095960"/>
    <w:rsid w:val="000A3F78"/>
    <w:rsid w:val="000A6394"/>
    <w:rsid w:val="000A65C0"/>
    <w:rsid w:val="000A6926"/>
    <w:rsid w:val="000A73BC"/>
    <w:rsid w:val="000B5C93"/>
    <w:rsid w:val="000B7FED"/>
    <w:rsid w:val="000C038A"/>
    <w:rsid w:val="000C0EA9"/>
    <w:rsid w:val="000C6598"/>
    <w:rsid w:val="000C7B24"/>
    <w:rsid w:val="000D3609"/>
    <w:rsid w:val="000E15D7"/>
    <w:rsid w:val="000E685E"/>
    <w:rsid w:val="000E72D2"/>
    <w:rsid w:val="000F24DD"/>
    <w:rsid w:val="00103851"/>
    <w:rsid w:val="00125F68"/>
    <w:rsid w:val="00145D43"/>
    <w:rsid w:val="0014635C"/>
    <w:rsid w:val="00150F95"/>
    <w:rsid w:val="00151150"/>
    <w:rsid w:val="00151449"/>
    <w:rsid w:val="00152CE8"/>
    <w:rsid w:val="001568DB"/>
    <w:rsid w:val="00156E80"/>
    <w:rsid w:val="00157615"/>
    <w:rsid w:val="00161076"/>
    <w:rsid w:val="0017159E"/>
    <w:rsid w:val="00173D5A"/>
    <w:rsid w:val="00177B23"/>
    <w:rsid w:val="00177C08"/>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41F3"/>
    <w:rsid w:val="001F5A53"/>
    <w:rsid w:val="001F5AEE"/>
    <w:rsid w:val="00210367"/>
    <w:rsid w:val="00211C97"/>
    <w:rsid w:val="00211E52"/>
    <w:rsid w:val="00213DB7"/>
    <w:rsid w:val="00214531"/>
    <w:rsid w:val="00224D43"/>
    <w:rsid w:val="00230ED3"/>
    <w:rsid w:val="00231825"/>
    <w:rsid w:val="00235791"/>
    <w:rsid w:val="00236E0E"/>
    <w:rsid w:val="00236F25"/>
    <w:rsid w:val="002411F6"/>
    <w:rsid w:val="002473BB"/>
    <w:rsid w:val="00250D14"/>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DA6"/>
    <w:rsid w:val="0029403D"/>
    <w:rsid w:val="002A405A"/>
    <w:rsid w:val="002A5AE9"/>
    <w:rsid w:val="002B1342"/>
    <w:rsid w:val="002B5741"/>
    <w:rsid w:val="002C2AB8"/>
    <w:rsid w:val="002C3B56"/>
    <w:rsid w:val="002C66F8"/>
    <w:rsid w:val="002D02A2"/>
    <w:rsid w:val="002D08FC"/>
    <w:rsid w:val="002D4EDE"/>
    <w:rsid w:val="002E1CDB"/>
    <w:rsid w:val="002E1DEE"/>
    <w:rsid w:val="002E23A2"/>
    <w:rsid w:val="002E53CA"/>
    <w:rsid w:val="002E5596"/>
    <w:rsid w:val="002E5977"/>
    <w:rsid w:val="002E697D"/>
    <w:rsid w:val="002E77EF"/>
    <w:rsid w:val="002F2D27"/>
    <w:rsid w:val="002F4CF0"/>
    <w:rsid w:val="00305409"/>
    <w:rsid w:val="00311215"/>
    <w:rsid w:val="0031526E"/>
    <w:rsid w:val="003201D5"/>
    <w:rsid w:val="0032111F"/>
    <w:rsid w:val="00321F13"/>
    <w:rsid w:val="00322F66"/>
    <w:rsid w:val="00323612"/>
    <w:rsid w:val="00325E59"/>
    <w:rsid w:val="00326378"/>
    <w:rsid w:val="00326DBF"/>
    <w:rsid w:val="00327DD2"/>
    <w:rsid w:val="00330081"/>
    <w:rsid w:val="00337CA4"/>
    <w:rsid w:val="00343E28"/>
    <w:rsid w:val="0035299F"/>
    <w:rsid w:val="00354081"/>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6C69"/>
    <w:rsid w:val="003A59B7"/>
    <w:rsid w:val="003B0099"/>
    <w:rsid w:val="003B4037"/>
    <w:rsid w:val="003B4475"/>
    <w:rsid w:val="003B4852"/>
    <w:rsid w:val="003B7345"/>
    <w:rsid w:val="003B79BA"/>
    <w:rsid w:val="003B7F30"/>
    <w:rsid w:val="003C0522"/>
    <w:rsid w:val="003C1D81"/>
    <w:rsid w:val="003C3C38"/>
    <w:rsid w:val="003C6A8D"/>
    <w:rsid w:val="003D50D7"/>
    <w:rsid w:val="003D5F76"/>
    <w:rsid w:val="003E1A36"/>
    <w:rsid w:val="003F520B"/>
    <w:rsid w:val="003F5ACF"/>
    <w:rsid w:val="00405172"/>
    <w:rsid w:val="00405836"/>
    <w:rsid w:val="00407CDC"/>
    <w:rsid w:val="00410371"/>
    <w:rsid w:val="00410B64"/>
    <w:rsid w:val="00423186"/>
    <w:rsid w:val="004242F1"/>
    <w:rsid w:val="00425D32"/>
    <w:rsid w:val="004328D3"/>
    <w:rsid w:val="00440F2D"/>
    <w:rsid w:val="00453A11"/>
    <w:rsid w:val="00453F5D"/>
    <w:rsid w:val="00456B9D"/>
    <w:rsid w:val="00460C9D"/>
    <w:rsid w:val="004855A9"/>
    <w:rsid w:val="00487B63"/>
    <w:rsid w:val="00494633"/>
    <w:rsid w:val="004971FF"/>
    <w:rsid w:val="004A710E"/>
    <w:rsid w:val="004B6951"/>
    <w:rsid w:val="004B75B7"/>
    <w:rsid w:val="004B79B4"/>
    <w:rsid w:val="004D4085"/>
    <w:rsid w:val="004D51D8"/>
    <w:rsid w:val="004D7C07"/>
    <w:rsid w:val="004E22F9"/>
    <w:rsid w:val="004F3721"/>
    <w:rsid w:val="00510FE8"/>
    <w:rsid w:val="00511CCB"/>
    <w:rsid w:val="0051580D"/>
    <w:rsid w:val="005211CF"/>
    <w:rsid w:val="00521EBA"/>
    <w:rsid w:val="00523569"/>
    <w:rsid w:val="00524DA4"/>
    <w:rsid w:val="005255A0"/>
    <w:rsid w:val="00530E9E"/>
    <w:rsid w:val="00534B5C"/>
    <w:rsid w:val="00542CA4"/>
    <w:rsid w:val="0054344E"/>
    <w:rsid w:val="00546515"/>
    <w:rsid w:val="00547111"/>
    <w:rsid w:val="00552CC2"/>
    <w:rsid w:val="00557BA5"/>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C4E47"/>
    <w:rsid w:val="005C65AC"/>
    <w:rsid w:val="005D0A81"/>
    <w:rsid w:val="005D0C19"/>
    <w:rsid w:val="005D2368"/>
    <w:rsid w:val="005D3262"/>
    <w:rsid w:val="005D7952"/>
    <w:rsid w:val="005E0B22"/>
    <w:rsid w:val="005E1AD7"/>
    <w:rsid w:val="005E21B9"/>
    <w:rsid w:val="005E2C44"/>
    <w:rsid w:val="005F1FD0"/>
    <w:rsid w:val="005F29C3"/>
    <w:rsid w:val="005F3497"/>
    <w:rsid w:val="00601DF0"/>
    <w:rsid w:val="00605530"/>
    <w:rsid w:val="00610A9D"/>
    <w:rsid w:val="00613ADC"/>
    <w:rsid w:val="0062098C"/>
    <w:rsid w:val="00620AEC"/>
    <w:rsid w:val="00621188"/>
    <w:rsid w:val="006230BD"/>
    <w:rsid w:val="0062437B"/>
    <w:rsid w:val="006257ED"/>
    <w:rsid w:val="00625B86"/>
    <w:rsid w:val="006261C4"/>
    <w:rsid w:val="00627564"/>
    <w:rsid w:val="00630B93"/>
    <w:rsid w:val="006319E7"/>
    <w:rsid w:val="00632804"/>
    <w:rsid w:val="006337A6"/>
    <w:rsid w:val="00646D35"/>
    <w:rsid w:val="006470AF"/>
    <w:rsid w:val="006504D6"/>
    <w:rsid w:val="00662004"/>
    <w:rsid w:val="00662E47"/>
    <w:rsid w:val="00667535"/>
    <w:rsid w:val="00691BB3"/>
    <w:rsid w:val="00695808"/>
    <w:rsid w:val="00695F1C"/>
    <w:rsid w:val="006A48CB"/>
    <w:rsid w:val="006A6492"/>
    <w:rsid w:val="006A65AF"/>
    <w:rsid w:val="006B05DF"/>
    <w:rsid w:val="006B2F79"/>
    <w:rsid w:val="006B46FB"/>
    <w:rsid w:val="006C1C5C"/>
    <w:rsid w:val="006C58CD"/>
    <w:rsid w:val="006D0296"/>
    <w:rsid w:val="006D6FA7"/>
    <w:rsid w:val="006D7E7A"/>
    <w:rsid w:val="006E21FB"/>
    <w:rsid w:val="006E231F"/>
    <w:rsid w:val="006E3569"/>
    <w:rsid w:val="006E66F0"/>
    <w:rsid w:val="006E74C2"/>
    <w:rsid w:val="006F43DD"/>
    <w:rsid w:val="006F6849"/>
    <w:rsid w:val="0070278D"/>
    <w:rsid w:val="00705F81"/>
    <w:rsid w:val="007204F7"/>
    <w:rsid w:val="00723CCF"/>
    <w:rsid w:val="00736905"/>
    <w:rsid w:val="007410BE"/>
    <w:rsid w:val="0074228A"/>
    <w:rsid w:val="007424C6"/>
    <w:rsid w:val="00744D1A"/>
    <w:rsid w:val="00746E38"/>
    <w:rsid w:val="0076083D"/>
    <w:rsid w:val="00761696"/>
    <w:rsid w:val="00774418"/>
    <w:rsid w:val="00774A91"/>
    <w:rsid w:val="00774BBD"/>
    <w:rsid w:val="00775AE4"/>
    <w:rsid w:val="00776293"/>
    <w:rsid w:val="00782439"/>
    <w:rsid w:val="00782F3F"/>
    <w:rsid w:val="0078653E"/>
    <w:rsid w:val="007878B1"/>
    <w:rsid w:val="00787964"/>
    <w:rsid w:val="00792342"/>
    <w:rsid w:val="00793BFA"/>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C13"/>
    <w:rsid w:val="007F5818"/>
    <w:rsid w:val="007F6969"/>
    <w:rsid w:val="007F7259"/>
    <w:rsid w:val="008037F6"/>
    <w:rsid w:val="008038CF"/>
    <w:rsid w:val="008040A8"/>
    <w:rsid w:val="00814D64"/>
    <w:rsid w:val="00815008"/>
    <w:rsid w:val="00816E8A"/>
    <w:rsid w:val="00824BB1"/>
    <w:rsid w:val="008279FA"/>
    <w:rsid w:val="00830B9E"/>
    <w:rsid w:val="00835200"/>
    <w:rsid w:val="00836454"/>
    <w:rsid w:val="00836BE7"/>
    <w:rsid w:val="008378B4"/>
    <w:rsid w:val="00837C46"/>
    <w:rsid w:val="008404B7"/>
    <w:rsid w:val="00842B7E"/>
    <w:rsid w:val="0084424D"/>
    <w:rsid w:val="008550D7"/>
    <w:rsid w:val="008615B4"/>
    <w:rsid w:val="0086186D"/>
    <w:rsid w:val="008626E7"/>
    <w:rsid w:val="008628AA"/>
    <w:rsid w:val="00870EE7"/>
    <w:rsid w:val="008714B2"/>
    <w:rsid w:val="008726E4"/>
    <w:rsid w:val="008728F6"/>
    <w:rsid w:val="00881013"/>
    <w:rsid w:val="008863B9"/>
    <w:rsid w:val="008A194E"/>
    <w:rsid w:val="008A45A6"/>
    <w:rsid w:val="008A5A5E"/>
    <w:rsid w:val="008B32AD"/>
    <w:rsid w:val="008B6E4D"/>
    <w:rsid w:val="008C5611"/>
    <w:rsid w:val="008F130A"/>
    <w:rsid w:val="008F1A6C"/>
    <w:rsid w:val="008F686C"/>
    <w:rsid w:val="00900044"/>
    <w:rsid w:val="009004BE"/>
    <w:rsid w:val="00903371"/>
    <w:rsid w:val="00903E7A"/>
    <w:rsid w:val="0090442B"/>
    <w:rsid w:val="00907A04"/>
    <w:rsid w:val="009148DE"/>
    <w:rsid w:val="00914F25"/>
    <w:rsid w:val="00922393"/>
    <w:rsid w:val="00923B88"/>
    <w:rsid w:val="00923F7F"/>
    <w:rsid w:val="00930B63"/>
    <w:rsid w:val="0093528B"/>
    <w:rsid w:val="009413EC"/>
    <w:rsid w:val="00941C16"/>
    <w:rsid w:val="00941E30"/>
    <w:rsid w:val="00942BEC"/>
    <w:rsid w:val="00950D71"/>
    <w:rsid w:val="009627DD"/>
    <w:rsid w:val="00962E4D"/>
    <w:rsid w:val="00963E5F"/>
    <w:rsid w:val="00970947"/>
    <w:rsid w:val="00971D92"/>
    <w:rsid w:val="0097551B"/>
    <w:rsid w:val="009777D9"/>
    <w:rsid w:val="00980541"/>
    <w:rsid w:val="00980B00"/>
    <w:rsid w:val="00987D9C"/>
    <w:rsid w:val="00991B88"/>
    <w:rsid w:val="009A304D"/>
    <w:rsid w:val="009A422A"/>
    <w:rsid w:val="009A4EA6"/>
    <w:rsid w:val="009A5753"/>
    <w:rsid w:val="009A579D"/>
    <w:rsid w:val="009B18AD"/>
    <w:rsid w:val="009B2D0B"/>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F541B"/>
    <w:rsid w:val="009F6F3B"/>
    <w:rsid w:val="009F734F"/>
    <w:rsid w:val="00A0452D"/>
    <w:rsid w:val="00A06BCA"/>
    <w:rsid w:val="00A149F9"/>
    <w:rsid w:val="00A240E1"/>
    <w:rsid w:val="00A246B6"/>
    <w:rsid w:val="00A332AE"/>
    <w:rsid w:val="00A37C74"/>
    <w:rsid w:val="00A47C15"/>
    <w:rsid w:val="00A47E70"/>
    <w:rsid w:val="00A50CF0"/>
    <w:rsid w:val="00A557BD"/>
    <w:rsid w:val="00A56606"/>
    <w:rsid w:val="00A56E99"/>
    <w:rsid w:val="00A63BAA"/>
    <w:rsid w:val="00A666CB"/>
    <w:rsid w:val="00A66A92"/>
    <w:rsid w:val="00A7434A"/>
    <w:rsid w:val="00A7671C"/>
    <w:rsid w:val="00A76B9E"/>
    <w:rsid w:val="00A86DCD"/>
    <w:rsid w:val="00A93A1C"/>
    <w:rsid w:val="00A944FD"/>
    <w:rsid w:val="00A947EB"/>
    <w:rsid w:val="00A96B65"/>
    <w:rsid w:val="00AA2CBC"/>
    <w:rsid w:val="00AA77B0"/>
    <w:rsid w:val="00AC35C7"/>
    <w:rsid w:val="00AC5820"/>
    <w:rsid w:val="00AD0061"/>
    <w:rsid w:val="00AD0CDB"/>
    <w:rsid w:val="00AD1296"/>
    <w:rsid w:val="00AD1CD8"/>
    <w:rsid w:val="00AD20EF"/>
    <w:rsid w:val="00AD54EF"/>
    <w:rsid w:val="00AD6BC8"/>
    <w:rsid w:val="00AE0BFE"/>
    <w:rsid w:val="00AE1788"/>
    <w:rsid w:val="00AF3C52"/>
    <w:rsid w:val="00AF636C"/>
    <w:rsid w:val="00B005BD"/>
    <w:rsid w:val="00B03167"/>
    <w:rsid w:val="00B07442"/>
    <w:rsid w:val="00B10CB3"/>
    <w:rsid w:val="00B23924"/>
    <w:rsid w:val="00B258BB"/>
    <w:rsid w:val="00B270B2"/>
    <w:rsid w:val="00B33522"/>
    <w:rsid w:val="00B34C8E"/>
    <w:rsid w:val="00B41FB6"/>
    <w:rsid w:val="00B47690"/>
    <w:rsid w:val="00B51CF0"/>
    <w:rsid w:val="00B5785E"/>
    <w:rsid w:val="00B64181"/>
    <w:rsid w:val="00B64269"/>
    <w:rsid w:val="00B65CEB"/>
    <w:rsid w:val="00B67B97"/>
    <w:rsid w:val="00B70EAD"/>
    <w:rsid w:val="00B72210"/>
    <w:rsid w:val="00B72F3A"/>
    <w:rsid w:val="00B8178C"/>
    <w:rsid w:val="00B93533"/>
    <w:rsid w:val="00B938A7"/>
    <w:rsid w:val="00B968C8"/>
    <w:rsid w:val="00BA1C98"/>
    <w:rsid w:val="00BA3EC5"/>
    <w:rsid w:val="00BA49D0"/>
    <w:rsid w:val="00BA4F3B"/>
    <w:rsid w:val="00BA51D9"/>
    <w:rsid w:val="00BA5F84"/>
    <w:rsid w:val="00BB20D1"/>
    <w:rsid w:val="00BB30CC"/>
    <w:rsid w:val="00BB48C1"/>
    <w:rsid w:val="00BB5DFC"/>
    <w:rsid w:val="00BB685E"/>
    <w:rsid w:val="00BC75D8"/>
    <w:rsid w:val="00BD0488"/>
    <w:rsid w:val="00BD1BA2"/>
    <w:rsid w:val="00BD279D"/>
    <w:rsid w:val="00BD461B"/>
    <w:rsid w:val="00BD6BB8"/>
    <w:rsid w:val="00BE2B7D"/>
    <w:rsid w:val="00BF5FCC"/>
    <w:rsid w:val="00BF6115"/>
    <w:rsid w:val="00BF67EF"/>
    <w:rsid w:val="00C00584"/>
    <w:rsid w:val="00C01A8F"/>
    <w:rsid w:val="00C0509A"/>
    <w:rsid w:val="00C068E9"/>
    <w:rsid w:val="00C132C5"/>
    <w:rsid w:val="00C13DAA"/>
    <w:rsid w:val="00C1639C"/>
    <w:rsid w:val="00C301C8"/>
    <w:rsid w:val="00C431A0"/>
    <w:rsid w:val="00C47E7A"/>
    <w:rsid w:val="00C54513"/>
    <w:rsid w:val="00C55284"/>
    <w:rsid w:val="00C56A08"/>
    <w:rsid w:val="00C65668"/>
    <w:rsid w:val="00C66BA2"/>
    <w:rsid w:val="00C66C93"/>
    <w:rsid w:val="00C67960"/>
    <w:rsid w:val="00C72A55"/>
    <w:rsid w:val="00C72DA4"/>
    <w:rsid w:val="00C7717D"/>
    <w:rsid w:val="00C8713B"/>
    <w:rsid w:val="00C91B5A"/>
    <w:rsid w:val="00C92476"/>
    <w:rsid w:val="00C95985"/>
    <w:rsid w:val="00CA5062"/>
    <w:rsid w:val="00CB30A6"/>
    <w:rsid w:val="00CB5E9E"/>
    <w:rsid w:val="00CB6249"/>
    <w:rsid w:val="00CB6E98"/>
    <w:rsid w:val="00CC03F9"/>
    <w:rsid w:val="00CC075D"/>
    <w:rsid w:val="00CC5026"/>
    <w:rsid w:val="00CC68D0"/>
    <w:rsid w:val="00CE0DAE"/>
    <w:rsid w:val="00CE2134"/>
    <w:rsid w:val="00CE5F4E"/>
    <w:rsid w:val="00CF155D"/>
    <w:rsid w:val="00CF1F71"/>
    <w:rsid w:val="00D00170"/>
    <w:rsid w:val="00D03F9A"/>
    <w:rsid w:val="00D06125"/>
    <w:rsid w:val="00D06D51"/>
    <w:rsid w:val="00D14E12"/>
    <w:rsid w:val="00D1751E"/>
    <w:rsid w:val="00D17D2A"/>
    <w:rsid w:val="00D24991"/>
    <w:rsid w:val="00D34D74"/>
    <w:rsid w:val="00D42371"/>
    <w:rsid w:val="00D44CFD"/>
    <w:rsid w:val="00D47A9D"/>
    <w:rsid w:val="00D50255"/>
    <w:rsid w:val="00D52B26"/>
    <w:rsid w:val="00D541E2"/>
    <w:rsid w:val="00D5494F"/>
    <w:rsid w:val="00D54C9D"/>
    <w:rsid w:val="00D567B1"/>
    <w:rsid w:val="00D606D3"/>
    <w:rsid w:val="00D66520"/>
    <w:rsid w:val="00D71F85"/>
    <w:rsid w:val="00D74460"/>
    <w:rsid w:val="00D74AF8"/>
    <w:rsid w:val="00D7536A"/>
    <w:rsid w:val="00D7791D"/>
    <w:rsid w:val="00D85E71"/>
    <w:rsid w:val="00D866E9"/>
    <w:rsid w:val="00D87F6A"/>
    <w:rsid w:val="00D9351B"/>
    <w:rsid w:val="00D962B1"/>
    <w:rsid w:val="00DB0B37"/>
    <w:rsid w:val="00DB0BAF"/>
    <w:rsid w:val="00DB18FE"/>
    <w:rsid w:val="00DB3EEB"/>
    <w:rsid w:val="00DB4535"/>
    <w:rsid w:val="00DC6642"/>
    <w:rsid w:val="00DC6E76"/>
    <w:rsid w:val="00DD0668"/>
    <w:rsid w:val="00DD5553"/>
    <w:rsid w:val="00DE2E73"/>
    <w:rsid w:val="00DE342B"/>
    <w:rsid w:val="00DE34CF"/>
    <w:rsid w:val="00DE42A3"/>
    <w:rsid w:val="00DE4304"/>
    <w:rsid w:val="00DF2FFC"/>
    <w:rsid w:val="00DF5EC4"/>
    <w:rsid w:val="00E00B60"/>
    <w:rsid w:val="00E03168"/>
    <w:rsid w:val="00E11CEA"/>
    <w:rsid w:val="00E13F3D"/>
    <w:rsid w:val="00E24AA7"/>
    <w:rsid w:val="00E334DF"/>
    <w:rsid w:val="00E34898"/>
    <w:rsid w:val="00E356EF"/>
    <w:rsid w:val="00E44ED3"/>
    <w:rsid w:val="00E45082"/>
    <w:rsid w:val="00E52654"/>
    <w:rsid w:val="00E560FA"/>
    <w:rsid w:val="00E564E3"/>
    <w:rsid w:val="00E56800"/>
    <w:rsid w:val="00E579C6"/>
    <w:rsid w:val="00E65FC9"/>
    <w:rsid w:val="00E76341"/>
    <w:rsid w:val="00E8292B"/>
    <w:rsid w:val="00E837FA"/>
    <w:rsid w:val="00E84855"/>
    <w:rsid w:val="00E86272"/>
    <w:rsid w:val="00E952D9"/>
    <w:rsid w:val="00EA1808"/>
    <w:rsid w:val="00EA4ABD"/>
    <w:rsid w:val="00EA5095"/>
    <w:rsid w:val="00EA53CB"/>
    <w:rsid w:val="00EB09B7"/>
    <w:rsid w:val="00EB37B4"/>
    <w:rsid w:val="00EB3ED2"/>
    <w:rsid w:val="00EB483C"/>
    <w:rsid w:val="00EB515A"/>
    <w:rsid w:val="00EB5B25"/>
    <w:rsid w:val="00EC22A8"/>
    <w:rsid w:val="00EC300B"/>
    <w:rsid w:val="00EC33EC"/>
    <w:rsid w:val="00EC5948"/>
    <w:rsid w:val="00EC6386"/>
    <w:rsid w:val="00EC7033"/>
    <w:rsid w:val="00ED0EFE"/>
    <w:rsid w:val="00ED6FD0"/>
    <w:rsid w:val="00EE1B66"/>
    <w:rsid w:val="00EE4CF9"/>
    <w:rsid w:val="00EE7D7C"/>
    <w:rsid w:val="00EF6564"/>
    <w:rsid w:val="00EF66E7"/>
    <w:rsid w:val="00EF7A1D"/>
    <w:rsid w:val="00F1315C"/>
    <w:rsid w:val="00F1441D"/>
    <w:rsid w:val="00F157C5"/>
    <w:rsid w:val="00F20BDC"/>
    <w:rsid w:val="00F255B9"/>
    <w:rsid w:val="00F25D98"/>
    <w:rsid w:val="00F300FB"/>
    <w:rsid w:val="00F3760A"/>
    <w:rsid w:val="00F40201"/>
    <w:rsid w:val="00F41D8F"/>
    <w:rsid w:val="00F441F0"/>
    <w:rsid w:val="00F502A9"/>
    <w:rsid w:val="00F510B9"/>
    <w:rsid w:val="00F54540"/>
    <w:rsid w:val="00F56BB6"/>
    <w:rsid w:val="00F61324"/>
    <w:rsid w:val="00F62724"/>
    <w:rsid w:val="00F6328B"/>
    <w:rsid w:val="00F63BCE"/>
    <w:rsid w:val="00F66D98"/>
    <w:rsid w:val="00F7007B"/>
    <w:rsid w:val="00F73FB9"/>
    <w:rsid w:val="00F80104"/>
    <w:rsid w:val="00F81594"/>
    <w:rsid w:val="00F908FD"/>
    <w:rsid w:val="00F90E0D"/>
    <w:rsid w:val="00F9318C"/>
    <w:rsid w:val="00F977DB"/>
    <w:rsid w:val="00FA018C"/>
    <w:rsid w:val="00FA44AC"/>
    <w:rsid w:val="00FA5765"/>
    <w:rsid w:val="00FA646C"/>
    <w:rsid w:val="00FB2B3D"/>
    <w:rsid w:val="00FB6386"/>
    <w:rsid w:val="00FB65E7"/>
    <w:rsid w:val="00FB7CCE"/>
    <w:rsid w:val="00FC13F3"/>
    <w:rsid w:val="00FC1A17"/>
    <w:rsid w:val="00FC43D0"/>
    <w:rsid w:val="00FC5B1A"/>
    <w:rsid w:val="00FC6B22"/>
    <w:rsid w:val="00FE167C"/>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BDB46A-E6EC-4D61-98C7-0948BFF3BEF4}">
  <ds:schemaRefs>
    <ds:schemaRef ds:uri="http://schemas.openxmlformats.org/officeDocument/2006/bibliography"/>
  </ds:schemaRefs>
</ds:datastoreItem>
</file>

<file path=customXml/itemProps3.xml><?xml version="1.0" encoding="utf-8"?>
<ds:datastoreItem xmlns:ds="http://schemas.openxmlformats.org/officeDocument/2006/customXml" ds:itemID="{AEE30C75-B3EC-40F3-AEE0-701839CD8A71}">
  <ds:schemaRefs>
    <ds:schemaRef ds:uri="http://schemas.openxmlformats.org/officeDocument/2006/bibliography"/>
  </ds:schemaRefs>
</ds:datastoreItem>
</file>

<file path=customXml/itemProps4.xml><?xml version="1.0" encoding="utf-8"?>
<ds:datastoreItem xmlns:ds="http://schemas.openxmlformats.org/officeDocument/2006/customXml" ds:itemID="{CF85B634-1272-4823-90B9-A80D0823A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37</Pages>
  <Words>12211</Words>
  <Characters>69604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169</cp:revision>
  <cp:lastPrinted>1899-12-31T23:00:00Z</cp:lastPrinted>
  <dcterms:created xsi:type="dcterms:W3CDTF">2020-10-19T10:49:00Z</dcterms:created>
  <dcterms:modified xsi:type="dcterms:W3CDTF">2020-10-23T05:42:00Z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