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C54BA9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A009B0" w:rsidRPr="00A009B0">
        <w:rPr>
          <w:b/>
          <w:i/>
          <w:noProof/>
          <w:sz w:val="28"/>
        </w:rPr>
        <w:t>R3-206482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1683D" w:rsidR="001E41F3" w:rsidRPr="00410371" w:rsidRDefault="00A35E8F" w:rsidP="00123E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123EF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D9F6C" w:rsidR="001E41F3" w:rsidRPr="00410371" w:rsidRDefault="00A331AB" w:rsidP="00C13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A331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331AB">
              <w:rPr>
                <w:b/>
                <w:noProof/>
                <w:sz w:val="28"/>
                <w:lang w:eastAsia="zh-CN"/>
              </w:rPr>
              <w:t>497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9AB8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12061" w:rsidR="001E41F3" w:rsidRPr="00410371" w:rsidRDefault="00A35E8F" w:rsidP="00A70D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A70DF7">
              <w:rPr>
                <w:b/>
                <w:noProof/>
                <w:sz w:val="28"/>
                <w:lang w:eastAsia="zh-CN"/>
              </w:rPr>
              <w:t>3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C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199A7" w:rsidR="001E41F3" w:rsidRDefault="00A3485A" w:rsidP="00466E53">
            <w:pPr>
              <w:pStyle w:val="CRCoverPage"/>
              <w:spacing w:after="0"/>
              <w:ind w:left="100"/>
              <w:rPr>
                <w:noProof/>
              </w:rPr>
            </w:pPr>
            <w:r w:rsidRPr="00A3485A">
              <w:rPr>
                <w:rFonts w:eastAsia="宋体"/>
              </w:rPr>
              <w:t>Correction on 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C3B026" w:rsidR="001E41F3" w:rsidRDefault="00C36B02" w:rsidP="00721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C5EAA">
              <w:rPr>
                <w:noProof/>
              </w:rPr>
              <w:t xml:space="preserve">, </w:t>
            </w:r>
            <w:r w:rsidR="004C5EAA" w:rsidRPr="00247DA2">
              <w:rPr>
                <w:rFonts w:eastAsia="MS Mincho"/>
              </w:rPr>
              <w:t>Lenovo</w:t>
            </w:r>
            <w:r w:rsidR="004C5EAA">
              <w:rPr>
                <w:rFonts w:eastAsia="MS Mincho"/>
              </w:rPr>
              <w:t>,</w:t>
            </w:r>
            <w:r w:rsidR="004C5EAA" w:rsidRPr="00247DA2">
              <w:rPr>
                <w:rFonts w:eastAsia="MS Mincho"/>
              </w:rPr>
              <w:t xml:space="preserve">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2589" w:rsidR="001E41F3" w:rsidRDefault="00745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TEI16, </w:t>
            </w:r>
            <w:r w:rsidRPr="008C039F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52E" w:rsidRDefault="00CF552E" w:rsidP="00CF5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9880A" w14:textId="77777777" w:rsidR="00CF552E" w:rsidRDefault="00CF552E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4BEF1611" w14:textId="77777777" w:rsidR="00CF552E" w:rsidRDefault="00CF552E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In TS 23.501, it is specified that </w:t>
            </w:r>
            <w:r w:rsidRPr="00331D7E">
              <w:rPr>
                <w:rFonts w:ascii="Arial" w:eastAsia="宋体" w:hAnsi="Arial"/>
                <w:noProof/>
                <w:lang w:eastAsia="zh-CN"/>
              </w:rPr>
              <w:t>the AMF may send to the RAN (within the UE context) either or both of the different types of "Expected UE activity behaviour":</w:t>
            </w:r>
          </w:p>
          <w:p w14:paraId="2E2E6238" w14:textId="77777777" w:rsidR="00CF552E" w:rsidRDefault="00CF552E" w:rsidP="00CF552E">
            <w:pPr>
              <w:numPr>
                <w:ilvl w:val="0"/>
                <w:numId w:val="45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 single </w:t>
            </w:r>
            <w:r w:rsidRPr="00276C68">
              <w:rPr>
                <w:rFonts w:ascii="Arial" w:hAnsi="Arial" w:cs="Arial"/>
                <w:noProof/>
              </w:rPr>
              <w:t>UE level of "Expected UE activity behaviour" parameters set</w:t>
            </w:r>
            <w:r>
              <w:rPr>
                <w:rFonts w:ascii="Arial" w:hAnsi="Arial" w:cs="Arial"/>
                <w:noProof/>
              </w:rPr>
              <w:t>; and</w:t>
            </w:r>
          </w:p>
          <w:p w14:paraId="447AD09D" w14:textId="77777777" w:rsidR="00CF552E" w:rsidRPr="00331D7E" w:rsidRDefault="00CF552E" w:rsidP="00CF552E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60"/>
              <w:ind w:left="522"/>
              <w:textAlignment w:val="baseline"/>
              <w:rPr>
                <w:rFonts w:ascii="Arial" w:hAnsi="Arial" w:cs="Arial"/>
                <w:noProof/>
              </w:rPr>
            </w:pPr>
            <w:r w:rsidRPr="00276C68">
              <w:rPr>
                <w:rFonts w:ascii="Arial" w:hAnsi="Arial" w:cs="Arial"/>
                <w:noProof/>
              </w:rPr>
              <w:t>one or more PDU Session level "Expected UE activity behaviour" parameters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276C68">
              <w:rPr>
                <w:rFonts w:ascii="Arial" w:hAnsi="Arial" w:cs="Arial"/>
                <w:noProof/>
              </w:rPr>
              <w:t>sets.</w:t>
            </w:r>
          </w:p>
          <w:p w14:paraId="36A201CF" w14:textId="77777777" w:rsidR="00CF552E" w:rsidRDefault="00CF552E" w:rsidP="00CF552E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Further clarifiction on PDU Sesssion Level </w:t>
            </w:r>
            <w:r w:rsidRPr="00276C68">
              <w:rPr>
                <w:rFonts w:ascii="Arial" w:hAnsi="Arial" w:cs="Arial"/>
                <w:noProof/>
              </w:rPr>
              <w:t>"Expected UE activity behaviour"</w:t>
            </w:r>
            <w:r>
              <w:rPr>
                <w:rFonts w:ascii="Arial" w:hAnsi="Arial" w:cs="Arial"/>
                <w:noProof/>
              </w:rPr>
              <w:t xml:space="preserve"> is provided in S2-</w:t>
            </w:r>
            <w:r w:rsidRPr="00331D7E">
              <w:rPr>
                <w:rFonts w:ascii="Arial" w:hAnsi="Arial" w:cs="Arial"/>
                <w:noProof/>
              </w:rPr>
              <w:t>1912437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5D84BDCD" w14:textId="47818817" w:rsidR="00CF552E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However, in RAN3 specficitons, only UE level </w:t>
            </w:r>
            <w:r w:rsidRPr="00276C68">
              <w:rPr>
                <w:rFonts w:cs="Arial"/>
                <w:noProof/>
              </w:rPr>
              <w:t>"Expected UE activity behaviour"</w:t>
            </w:r>
            <w:r>
              <w:rPr>
                <w:rFonts w:cs="Arial"/>
                <w:noProof/>
              </w:rPr>
              <w:t xml:space="preserve"> presents. The </w:t>
            </w:r>
            <w:r w:rsidRPr="00276C68">
              <w:rPr>
                <w:rFonts w:cs="Arial"/>
                <w:noProof/>
              </w:rPr>
              <w:t>PDU Session level "Expected UE activity behaviour"</w:t>
            </w:r>
            <w:r>
              <w:rPr>
                <w:rFonts w:cs="Arial"/>
                <w:noProof/>
              </w:rPr>
              <w:t xml:space="preserve"> is miss</w:t>
            </w:r>
            <w:r w:rsidR="00A0057F">
              <w:rPr>
                <w:rFonts w:cs="Arial"/>
                <w:noProof/>
              </w:rPr>
              <w:t>ing</w:t>
            </w:r>
            <w:r>
              <w:rPr>
                <w:rFonts w:cs="Arial"/>
                <w:noProof/>
              </w:rPr>
              <w:t>.</w:t>
            </w:r>
          </w:p>
          <w:p w14:paraId="4872455A" w14:textId="77777777" w:rsidR="00CF552E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BA0DF55" w14:textId="77777777" w:rsidR="00CF552E" w:rsidRPr="00A0057F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002C35D3" w:rsidR="00CF552E" w:rsidRDefault="00CF552E" w:rsidP="00CF5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1273" w:rsidRDefault="00801273" w:rsidP="0080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FCA8" w14:textId="77777777" w:rsidR="00521582" w:rsidRDefault="00521582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161E39A" w14:textId="77777777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C2689">
              <w:rPr>
                <w:rFonts w:ascii="Arial" w:hAnsi="Arial" w:cs="Arial"/>
                <w:noProof/>
              </w:rPr>
              <w:t>Introduction of</w:t>
            </w:r>
            <w:r>
              <w:rPr>
                <w:rFonts w:ascii="Arial" w:hAnsi="Arial" w:cs="Arial"/>
                <w:noProof/>
              </w:rPr>
              <w:t xml:space="preserve"> P</w:t>
            </w:r>
            <w:r w:rsidRPr="00276C68">
              <w:rPr>
                <w:rFonts w:ascii="Arial" w:hAnsi="Arial" w:cs="Arial"/>
                <w:noProof/>
              </w:rPr>
              <w:t>DU Session level "Expected UE activity behaviour"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36578A5" w14:textId="77777777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6D2026B" w14:textId="77777777" w:rsidR="00801273" w:rsidRDefault="00801273" w:rsidP="00801273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bookmarkStart w:id="2" w:name="OLE_LINK13"/>
            <w:r>
              <w:rPr>
                <w:rFonts w:hint="eastAsia"/>
                <w:sz w:val="21"/>
                <w:szCs w:val="22"/>
                <w:lang w:val="en-US" w:eastAsia="zh-CN"/>
              </w:rPr>
              <w:t>I</w:t>
            </w:r>
            <w:r w:rsidRPr="003A7834">
              <w:rPr>
                <w:rFonts w:hint="eastAsia"/>
                <w:sz w:val="21"/>
                <w:szCs w:val="22"/>
                <w:u w:val="single"/>
                <w:lang w:val="en-US" w:eastAsia="zh-CN"/>
              </w:rPr>
              <w:t>mpact analysis:</w:t>
            </w:r>
          </w:p>
          <w:p w14:paraId="21B3B0B8" w14:textId="77777777" w:rsidR="00801273" w:rsidRPr="003A7834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Impact assessment towards the previous version of the specification (same release): </w:t>
            </w:r>
          </w:p>
          <w:p w14:paraId="058F4143" w14:textId="77777777" w:rsidR="00801273" w:rsidRPr="003A7834" w:rsidRDefault="00801273" w:rsidP="00801273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>This CR has impact from functional point of view.</w:t>
            </w:r>
          </w:p>
          <w:p w14:paraId="740EB449" w14:textId="059AF893" w:rsidR="00801273" w:rsidRPr="00521582" w:rsidRDefault="00801273" w:rsidP="00521582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The impact can be considered isolated </w:t>
            </w:r>
            <w:bookmarkEnd w:id="2"/>
            <w:r w:rsidRPr="003A7834">
              <w:rPr>
                <w:rFonts w:ascii="Arial" w:hAnsi="Arial" w:cs="Arial" w:hint="eastAsia"/>
                <w:noProof/>
              </w:rPr>
              <w:t>on</w:t>
            </w:r>
            <w:r>
              <w:rPr>
                <w:rFonts w:ascii="Arial" w:hAnsi="Arial" w:cs="Arial"/>
                <w:noProof/>
              </w:rPr>
              <w:t xml:space="preserve"> PDU Session Level ”Explected UE activity behaviour”</w:t>
            </w:r>
            <w:r w:rsidRPr="003A7834">
              <w:rPr>
                <w:rFonts w:ascii="Arial" w:hAnsi="Arial" w:cs="Arial" w:hint="eastAsia"/>
                <w:noProof/>
              </w:rPr>
              <w:t>.</w:t>
            </w:r>
          </w:p>
          <w:p w14:paraId="73274D00" w14:textId="77777777" w:rsidR="00521582" w:rsidRDefault="00521582" w:rsidP="0080127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63C76694" w:rsidR="00521582" w:rsidRPr="00E42AC0" w:rsidRDefault="00521582" w:rsidP="008012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Pr="00521582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F06F1" w14:textId="69DBC421" w:rsidR="00860A9C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RAN3 spec is not aligned with SA2 and P</w:t>
            </w:r>
            <w:r w:rsidRPr="00276C68">
              <w:rPr>
                <w:rFonts w:cs="Arial"/>
                <w:noProof/>
              </w:rPr>
              <w:t>DU Session level "Expected UE activity behaviour"</w:t>
            </w:r>
            <w:r>
              <w:rPr>
                <w:rFonts w:cs="Arial"/>
                <w:noProof/>
              </w:rPr>
              <w:t xml:space="preserve"> will not be supp</w:t>
            </w:r>
            <w:r w:rsidR="00C30CFD">
              <w:rPr>
                <w:rFonts w:cs="Arial"/>
                <w:noProof/>
              </w:rPr>
              <w:t>or</w:t>
            </w:r>
            <w:r>
              <w:rPr>
                <w:rFonts w:cs="Arial"/>
                <w:noProof/>
              </w:rPr>
              <w:t>ted.</w:t>
            </w:r>
          </w:p>
          <w:p w14:paraId="7A4C8718" w14:textId="77777777" w:rsidR="00E40730" w:rsidRPr="00C30CFD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9C7D1" w14:textId="62B73D21" w:rsidR="001125AB" w:rsidRDefault="001F3081" w:rsidP="00213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8.3.1, </w:t>
            </w:r>
            <w:r w:rsidR="005F4910">
              <w:rPr>
                <w:noProof/>
                <w:lang w:eastAsia="zh-CN"/>
              </w:rPr>
              <w:t xml:space="preserve">9.1.2.1, </w:t>
            </w:r>
            <w:r w:rsidR="00A36DD9">
              <w:rPr>
                <w:noProof/>
                <w:lang w:eastAsia="zh-CN"/>
              </w:rPr>
              <w:t>9.3.</w:t>
            </w:r>
            <w:r w:rsidR="005F4910">
              <w:rPr>
                <w:noProof/>
                <w:lang w:eastAsia="zh-CN"/>
              </w:rPr>
              <w:t>4</w:t>
            </w:r>
            <w:r w:rsidR="00A36DD9">
              <w:rPr>
                <w:noProof/>
                <w:lang w:eastAsia="zh-CN"/>
              </w:rPr>
              <w:t xml:space="preserve">, </w:t>
            </w:r>
            <w:r w:rsidR="00816CBB">
              <w:rPr>
                <w:noProof/>
                <w:lang w:eastAsia="zh-CN"/>
              </w:rPr>
              <w:t>9.</w:t>
            </w:r>
            <w:r w:rsidR="005F4910">
              <w:rPr>
                <w:noProof/>
                <w:lang w:eastAsia="zh-CN"/>
              </w:rPr>
              <w:t>3</w:t>
            </w:r>
            <w:r w:rsidR="00816CBB">
              <w:rPr>
                <w:noProof/>
                <w:lang w:eastAsia="zh-CN"/>
              </w:rPr>
              <w:t>.</w:t>
            </w:r>
            <w:r w:rsidR="005F4910">
              <w:rPr>
                <w:noProof/>
                <w:lang w:eastAsia="zh-CN"/>
              </w:rPr>
              <w:t>7</w:t>
            </w:r>
          </w:p>
          <w:p w14:paraId="2E8CC96B" w14:textId="544F676B" w:rsidR="001C4C73" w:rsidRDefault="005F4910" w:rsidP="00213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|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6054E6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EB988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F2C93F" w:rsidR="001125AB" w:rsidRDefault="00A9418A" w:rsidP="00AE2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7210">
              <w:rPr>
                <w:noProof/>
              </w:rPr>
              <w:t>38.4</w:t>
            </w:r>
            <w:r w:rsidR="00AE2A68">
              <w:rPr>
                <w:noProof/>
              </w:rPr>
              <w:t>1</w:t>
            </w:r>
            <w:r w:rsidR="00E3721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D3AC9">
              <w:rPr>
                <w:noProof/>
              </w:rPr>
              <w:t>0431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0E8C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6F26B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1125AB" w:rsidRDefault="001125A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EFD560C" w14:textId="77777777" w:rsidR="00AA1D9A" w:rsidRDefault="00AA1D9A" w:rsidP="00807F0C">
      <w:pPr>
        <w:rPr>
          <w:b/>
          <w:color w:val="0070C0"/>
        </w:rPr>
      </w:pPr>
    </w:p>
    <w:p w14:paraId="0CC50920" w14:textId="77777777" w:rsidR="0013511A" w:rsidRPr="00FD0425" w:rsidRDefault="0013511A" w:rsidP="0013511A">
      <w:pPr>
        <w:pStyle w:val="3"/>
      </w:pPr>
      <w:bookmarkStart w:id="11" w:name="_Toc20955084"/>
      <w:bookmarkStart w:id="12" w:name="_Toc29991271"/>
      <w:bookmarkStart w:id="13" w:name="_Toc36555671"/>
      <w:bookmarkStart w:id="14" w:name="_Toc44497349"/>
      <w:bookmarkStart w:id="15" w:name="_Toc45107737"/>
      <w:bookmarkStart w:id="16" w:name="_Toc45901357"/>
      <w:bookmarkStart w:id="17" w:name="_Toc51850436"/>
      <w:r w:rsidRPr="00FD0425">
        <w:t>8.3.1</w:t>
      </w:r>
      <w:r w:rsidRPr="00FD0425">
        <w:tab/>
        <w:t>S-NG-RAN node Addition Preparation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DFBC0CD" w14:textId="77777777" w:rsidR="0013511A" w:rsidRPr="00FD0425" w:rsidRDefault="0013511A" w:rsidP="0013511A">
      <w:pPr>
        <w:pStyle w:val="4"/>
      </w:pPr>
      <w:bookmarkStart w:id="18" w:name="_Toc20955085"/>
      <w:bookmarkStart w:id="19" w:name="_Toc29991272"/>
      <w:bookmarkStart w:id="20" w:name="_Toc36555672"/>
      <w:bookmarkStart w:id="21" w:name="_Toc44497350"/>
      <w:bookmarkStart w:id="22" w:name="_Toc45107738"/>
      <w:bookmarkStart w:id="23" w:name="_Toc45901358"/>
      <w:bookmarkStart w:id="24" w:name="_Toc51850437"/>
      <w:r w:rsidRPr="00FD0425">
        <w:t>8.3.1.1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E2070CF" w14:textId="77777777" w:rsidR="0013511A" w:rsidRPr="00FD0425" w:rsidRDefault="0013511A" w:rsidP="0013511A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7D94843F" w14:textId="77777777" w:rsidR="0013511A" w:rsidRPr="00FD0425" w:rsidRDefault="0013511A" w:rsidP="0013511A">
      <w:r w:rsidRPr="00FD0425">
        <w:t>The procedure uses UE-associated signalling.</w:t>
      </w:r>
    </w:p>
    <w:p w14:paraId="45A256ED" w14:textId="77777777" w:rsidR="0013511A" w:rsidRPr="00FD0425" w:rsidRDefault="0013511A" w:rsidP="0013511A">
      <w:pPr>
        <w:pStyle w:val="4"/>
      </w:pPr>
      <w:bookmarkStart w:id="25" w:name="_Toc20955086"/>
      <w:bookmarkStart w:id="26" w:name="_Toc29991273"/>
      <w:bookmarkStart w:id="27" w:name="_Toc36555673"/>
      <w:bookmarkStart w:id="28" w:name="_Toc44497351"/>
      <w:bookmarkStart w:id="29" w:name="_Toc45107739"/>
      <w:bookmarkStart w:id="30" w:name="_Toc45901359"/>
      <w:bookmarkStart w:id="31" w:name="_Toc51850438"/>
      <w:r w:rsidRPr="00FD0425">
        <w:t>8.3.1.2</w:t>
      </w:r>
      <w:r w:rsidRPr="00FD0425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FEDAD9E" w14:textId="77777777" w:rsidR="0013511A" w:rsidRPr="00FD0425" w:rsidRDefault="0013511A" w:rsidP="0013511A">
      <w:pPr>
        <w:pStyle w:val="TH"/>
      </w:pPr>
      <w:r w:rsidRPr="00FD0425">
        <w:object w:dxaOrig="7050" w:dyaOrig="2295" w14:anchorId="2A049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5pt" o:ole="">
            <v:imagedata r:id="rId13" o:title=""/>
          </v:shape>
          <o:OLEObject Type="Embed" ProgID="Visio.Drawing.15" ShapeID="_x0000_i1025" DrawAspect="Content" ObjectID="_1664955284" r:id="rId14"/>
        </w:object>
      </w:r>
    </w:p>
    <w:p w14:paraId="5C2A7956" w14:textId="77777777" w:rsidR="0013511A" w:rsidRPr="00FD0425" w:rsidRDefault="0013511A" w:rsidP="0013511A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4C5240B" w14:textId="77777777" w:rsidR="0013511A" w:rsidRPr="009636C6" w:rsidRDefault="0013511A" w:rsidP="00807F0C">
      <w:pPr>
        <w:rPr>
          <w:b/>
          <w:color w:val="0070C0"/>
        </w:rPr>
      </w:pPr>
    </w:p>
    <w:p w14:paraId="0B306F62" w14:textId="77777777" w:rsidR="00943CDE" w:rsidRPr="00AD676F" w:rsidRDefault="00943CDE" w:rsidP="00943CDE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8B40ED2" w14:textId="3A309EFE" w:rsidR="00C15D69" w:rsidRPr="00FD0425" w:rsidRDefault="00C15D69" w:rsidP="00C15D6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  <w:ins w:id="32" w:author="Huawei" w:date="2020-10-22T15:41:00Z">
        <w:r w:rsidR="005551C4">
          <w:rPr>
            <w:snapToGrid w:val="0"/>
          </w:rPr>
          <w:t xml:space="preserve"> </w:t>
        </w:r>
        <w:r w:rsidR="005551C4" w:rsidRPr="00FD0425">
          <w:rPr>
            <w:snapToGrid w:val="0"/>
          </w:rPr>
          <w:t xml:space="preserve">If the S-NODE ADDITION REQUEST message contains the </w:t>
        </w:r>
        <w:r w:rsidR="005551C4" w:rsidRPr="002064B8">
          <w:rPr>
            <w:i/>
            <w:lang w:eastAsia="ja-JP"/>
          </w:rPr>
          <w:t>Expected UE Activity Behaviour</w:t>
        </w:r>
        <w:r w:rsidR="005551C4" w:rsidRPr="00FD0425">
          <w:rPr>
            <w:snapToGrid w:val="0"/>
          </w:rPr>
          <w:t xml:space="preserve"> IE, the S-NG-RAN node</w:t>
        </w:r>
      </w:ins>
      <w:ins w:id="33" w:author="Huawei" w:date="2020-10-22T15:42:00Z">
        <w:r w:rsidR="00910245">
          <w:rPr>
            <w:snapToGrid w:val="0"/>
          </w:rPr>
          <w:t xml:space="preserve"> shall, if supported,</w:t>
        </w:r>
      </w:ins>
      <w:ins w:id="34" w:author="Huawei" w:date="2020-10-22T15:41:00Z">
        <w:r w:rsidR="005551C4" w:rsidRPr="00FD0425">
          <w:rPr>
            <w:snapToGrid w:val="0"/>
          </w:rPr>
          <w:t xml:space="preserve"> use it for RRM purposes</w:t>
        </w:r>
        <w:r w:rsidR="005551C4">
          <w:rPr>
            <w:snapToGrid w:val="0"/>
          </w:rPr>
          <w:t xml:space="preserve"> for the concerned PDU session</w:t>
        </w:r>
      </w:ins>
      <w:ins w:id="35" w:author="Huawei" w:date="2020-10-22T15:45:00Z">
        <w:r w:rsidR="00DB517E">
          <w:rPr>
            <w:snapToGrid w:val="0"/>
          </w:rPr>
          <w:t xml:space="preserve"> as specified in TS 23.501 [</w:t>
        </w:r>
        <w:r w:rsidR="00E124EC">
          <w:rPr>
            <w:snapToGrid w:val="0"/>
          </w:rPr>
          <w:t>7</w:t>
        </w:r>
        <w:r w:rsidR="00DB517E">
          <w:rPr>
            <w:snapToGrid w:val="0"/>
          </w:rPr>
          <w:t>]</w:t>
        </w:r>
      </w:ins>
      <w:ins w:id="36" w:author="Huawei" w:date="2020-10-22T15:41:00Z">
        <w:r w:rsidR="005551C4" w:rsidRPr="00FD0425">
          <w:rPr>
            <w:snapToGrid w:val="0"/>
          </w:rPr>
          <w:t>.</w:t>
        </w:r>
      </w:ins>
    </w:p>
    <w:p w14:paraId="4EA94476" w14:textId="77777777" w:rsidR="00C15D69" w:rsidRPr="00FD0425" w:rsidRDefault="00C15D69" w:rsidP="00C15D6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4EB44938" w14:textId="77777777" w:rsidR="00C15D69" w:rsidRPr="00FD0425" w:rsidRDefault="00C15D69" w:rsidP="00C15D6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7569C7D3" w14:textId="77777777" w:rsidR="00C15D69" w:rsidRPr="00FD0425" w:rsidRDefault="00C15D69" w:rsidP="00C15D69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044BC445" w14:textId="77777777" w:rsidR="008C5E52" w:rsidRDefault="00C15D69" w:rsidP="00783B58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B8EA7BE" w14:textId="77777777" w:rsidR="008C5E52" w:rsidRDefault="008C5E52" w:rsidP="00783B58">
      <w:pPr>
        <w:rPr>
          <w:snapToGrid w:val="0"/>
        </w:rPr>
      </w:pPr>
    </w:p>
    <w:p w14:paraId="190D7071" w14:textId="69B54E6D" w:rsidR="00783B58" w:rsidRPr="00AD676F" w:rsidRDefault="00783B58" w:rsidP="00783B58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28E6B2E1" w14:textId="77777777" w:rsidR="00943CDE" w:rsidRPr="00C15D69" w:rsidRDefault="00943CDE" w:rsidP="00807F0C">
      <w:pPr>
        <w:rPr>
          <w:b/>
          <w:color w:val="0070C0"/>
        </w:rPr>
      </w:pPr>
    </w:p>
    <w:p w14:paraId="3569270C" w14:textId="77777777" w:rsidR="00943CDE" w:rsidRDefault="00943CDE" w:rsidP="00807F0C">
      <w:pPr>
        <w:rPr>
          <w:b/>
          <w:color w:val="0070C0"/>
        </w:rPr>
      </w:pPr>
    </w:p>
    <w:p w14:paraId="322EBE17" w14:textId="77777777" w:rsidR="00E6720B" w:rsidRPr="00FD0425" w:rsidRDefault="00E6720B" w:rsidP="00E6720B">
      <w:pPr>
        <w:pStyle w:val="4"/>
      </w:pPr>
      <w:bookmarkStart w:id="37" w:name="_Toc20955192"/>
      <w:bookmarkStart w:id="38" w:name="_Toc29991387"/>
      <w:bookmarkStart w:id="39" w:name="_Toc36555787"/>
      <w:bookmarkStart w:id="40" w:name="_Toc44497497"/>
      <w:bookmarkStart w:id="41" w:name="_Toc45107885"/>
      <w:bookmarkStart w:id="42" w:name="_Toc45901505"/>
      <w:bookmarkStart w:id="43" w:name="_Toc5185058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63F4D53" w14:textId="77777777" w:rsidR="00E6720B" w:rsidRPr="00FD0425" w:rsidRDefault="00E6720B" w:rsidP="00E6720B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586423F" w14:textId="77777777" w:rsidR="00E6720B" w:rsidRPr="00FD0425" w:rsidRDefault="00E6720B" w:rsidP="00E6720B"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E6720B" w:rsidRPr="006B357E" w14:paraId="55EFEAED" w14:textId="77777777" w:rsidTr="00DF0417">
        <w:tc>
          <w:tcPr>
            <w:tcW w:w="2576" w:type="dxa"/>
          </w:tcPr>
          <w:p w14:paraId="0AA81D3E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E768965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481D888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45CC887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4685A4D4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011454A" w14:textId="77777777" w:rsidR="00E6720B" w:rsidRPr="006B357E" w:rsidRDefault="00E6720B" w:rsidP="00DF0417">
            <w:pPr>
              <w:pStyle w:val="TAH"/>
              <w:rPr>
                <w:b w:val="0"/>
                <w:lang w:eastAsia="ja-JP"/>
              </w:rPr>
            </w:pPr>
            <w:r w:rsidRPr="006B357E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19BED6C" w14:textId="77777777" w:rsidR="00E6720B" w:rsidRPr="006B357E" w:rsidRDefault="00E6720B" w:rsidP="00DF0417">
            <w:pPr>
              <w:pStyle w:val="TAH"/>
              <w:rPr>
                <w:b w:val="0"/>
                <w:lang w:eastAsia="ja-JP"/>
              </w:rPr>
            </w:pPr>
            <w:r w:rsidRPr="006B357E">
              <w:rPr>
                <w:lang w:eastAsia="ja-JP"/>
              </w:rPr>
              <w:t>Assigned Criticality</w:t>
            </w:r>
          </w:p>
        </w:tc>
      </w:tr>
      <w:tr w:rsidR="00E6720B" w:rsidRPr="006B357E" w14:paraId="5189EC9E" w14:textId="77777777" w:rsidTr="00DF0417">
        <w:tc>
          <w:tcPr>
            <w:tcW w:w="2576" w:type="dxa"/>
          </w:tcPr>
          <w:p w14:paraId="701463C2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43F0BA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E76F51A" w14:textId="77777777" w:rsidR="00E6720B" w:rsidRPr="006B357E" w:rsidRDefault="00E6720B" w:rsidP="00DF041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4A59EA4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0C3DC42" w14:textId="77777777" w:rsidR="00E6720B" w:rsidRPr="006B357E" w:rsidRDefault="00E6720B" w:rsidP="00DF041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4E5B249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AF559FD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lang w:eastAsia="ja-JP"/>
              </w:rPr>
              <w:t>reject</w:t>
            </w:r>
          </w:p>
        </w:tc>
      </w:tr>
      <w:tr w:rsidR="00E6720B" w:rsidRPr="006B357E" w14:paraId="76100824" w14:textId="77777777" w:rsidTr="00DF0417">
        <w:tc>
          <w:tcPr>
            <w:tcW w:w="2576" w:type="dxa"/>
          </w:tcPr>
          <w:p w14:paraId="33473B99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zh-CN"/>
              </w:rPr>
              <w:t>M-NG-RAN node</w:t>
            </w:r>
            <w:r w:rsidRPr="006B357E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EC61A06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E12FEC" w14:textId="77777777" w:rsidR="00E6720B" w:rsidRPr="006B357E" w:rsidRDefault="00E6720B" w:rsidP="00DF041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F83F1B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snapToGrid w:val="0"/>
                <w:lang w:eastAsia="ja-JP"/>
              </w:rPr>
              <w:t>NG-RAN node UE XnAP ID</w:t>
            </w:r>
            <w:r w:rsidRPr="006B357E">
              <w:rPr>
                <w:snapToGrid w:val="0"/>
                <w:lang w:eastAsia="ja-JP"/>
              </w:rPr>
              <w:br/>
            </w:r>
            <w:r w:rsidRPr="006B357E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399EEDC" w14:textId="77777777" w:rsidR="00E6720B" w:rsidRPr="006B357E" w:rsidRDefault="00E6720B" w:rsidP="00DF0417">
            <w:pPr>
              <w:pStyle w:val="TAL"/>
              <w:rPr>
                <w:szCs w:val="18"/>
                <w:lang w:eastAsia="ja-JP"/>
              </w:rPr>
            </w:pPr>
            <w:r w:rsidRPr="006B357E">
              <w:rPr>
                <w:lang w:eastAsia="ja-JP"/>
              </w:rPr>
              <w:t xml:space="preserve">Allocated at the </w:t>
            </w:r>
            <w:r w:rsidRPr="006B357E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36D5819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4D97952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lang w:eastAsia="ja-JP"/>
              </w:rPr>
              <w:t>reject</w:t>
            </w:r>
          </w:p>
        </w:tc>
      </w:tr>
      <w:tr w:rsidR="00E6720B" w:rsidRPr="006B357E" w14:paraId="583F1E77" w14:textId="77777777" w:rsidTr="00DF0417">
        <w:tc>
          <w:tcPr>
            <w:tcW w:w="2576" w:type="dxa"/>
          </w:tcPr>
          <w:p w14:paraId="6015469C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B42C07D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ADF51E1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2454EFBE" w14:textId="77777777" w:rsidR="00E6720B" w:rsidRPr="006B357E" w:rsidRDefault="00E6720B" w:rsidP="00DF0417">
            <w:pPr>
              <w:pStyle w:val="TAL"/>
              <w:rPr>
                <w:snapToGrid w:val="0"/>
                <w:lang w:eastAsia="ja-JP"/>
              </w:rPr>
            </w:pPr>
            <w:r w:rsidRPr="006B357E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97E1F0B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79CCBA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AFCC58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E6720B" w:rsidRPr="006B357E" w14:paraId="1B5B8BA0" w14:textId="77777777" w:rsidTr="00DF0417">
        <w:tc>
          <w:tcPr>
            <w:tcW w:w="2576" w:type="dxa"/>
          </w:tcPr>
          <w:p w14:paraId="0880948C" w14:textId="77777777" w:rsidR="00E6720B" w:rsidRPr="006B357E" w:rsidRDefault="00E6720B" w:rsidP="00DF0417">
            <w:pPr>
              <w:pStyle w:val="TAL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47CF861E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F58FCC5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13E60389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7A225CE2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523A33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8F5FD0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E6720B" w:rsidRPr="006B357E" w14:paraId="01656F6A" w14:textId="77777777" w:rsidTr="00DF0417">
        <w:tc>
          <w:tcPr>
            <w:tcW w:w="2576" w:type="dxa"/>
          </w:tcPr>
          <w:p w14:paraId="22084388" w14:textId="77777777" w:rsidR="00E6720B" w:rsidRPr="006B357E" w:rsidRDefault="00E6720B" w:rsidP="00DF0417">
            <w:pPr>
              <w:pStyle w:val="TAL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2137A0B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03DD655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4F5448A7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ja-JP"/>
              </w:rPr>
              <w:t>UE Aggregate Maximum Bit Rate</w:t>
            </w:r>
          </w:p>
          <w:p w14:paraId="6F741D56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549650F2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 xml:space="preserve">The </w:t>
            </w:r>
            <w:r w:rsidRPr="006B357E">
              <w:rPr>
                <w:lang w:eastAsia="ja-JP"/>
              </w:rPr>
              <w:t>UE Aggregate Maximum Bit Rate</w:t>
            </w:r>
            <w:r w:rsidRPr="006B357E">
              <w:rPr>
                <w:lang w:eastAsia="zh-CN"/>
              </w:rPr>
              <w:t xml:space="preserve"> is split into M-NG-RAN node</w:t>
            </w:r>
            <w:r w:rsidRPr="006B357E">
              <w:rPr>
                <w:lang w:eastAsia="ja-JP"/>
              </w:rPr>
              <w:t xml:space="preserve"> UE Aggregate Maximum Bit Rate</w:t>
            </w:r>
            <w:r w:rsidRPr="006B357E">
              <w:rPr>
                <w:lang w:eastAsia="zh-CN"/>
              </w:rPr>
              <w:t xml:space="preserve"> and S-NG-RAN node</w:t>
            </w:r>
            <w:r w:rsidRPr="006B357E">
              <w:rPr>
                <w:lang w:eastAsia="ja-JP"/>
              </w:rPr>
              <w:t xml:space="preserve"> UE Aggregate Maximum Bit Rate</w:t>
            </w:r>
            <w:r w:rsidRPr="006B357E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25AC328D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1C0E82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E6720B" w:rsidRPr="006B357E" w14:paraId="29DF70CA" w14:textId="77777777" w:rsidTr="00DF0417">
        <w:tc>
          <w:tcPr>
            <w:tcW w:w="2576" w:type="dxa"/>
          </w:tcPr>
          <w:p w14:paraId="2B6FF559" w14:textId="77777777" w:rsidR="00E6720B" w:rsidRPr="006B357E" w:rsidRDefault="00E6720B" w:rsidP="00DF0417">
            <w:pPr>
              <w:pStyle w:val="TAL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12427E3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31AD231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16FE9622" w14:textId="77777777" w:rsidR="00E6720B" w:rsidRPr="00FD0425" w:rsidRDefault="00E6720B" w:rsidP="00DF0417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3FD24209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003C2924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F0303B3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1B1B7A7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E6720B" w:rsidRPr="006B357E" w14:paraId="166032C0" w14:textId="77777777" w:rsidTr="00DF0417">
        <w:tc>
          <w:tcPr>
            <w:tcW w:w="2576" w:type="dxa"/>
          </w:tcPr>
          <w:p w14:paraId="7BF6B72B" w14:textId="77777777" w:rsidR="00E6720B" w:rsidRPr="006B357E" w:rsidRDefault="00E6720B" w:rsidP="00DF0417">
            <w:pPr>
              <w:pStyle w:val="TAL"/>
              <w:rPr>
                <w:bCs/>
                <w:lang w:eastAsia="ja-JP"/>
              </w:rPr>
            </w:pPr>
            <w:r w:rsidRPr="006B357E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42DDD8E5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3D68ECD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69311E7E" w14:textId="77777777" w:rsidR="00E6720B" w:rsidRPr="00FD0425" w:rsidRDefault="00E6720B" w:rsidP="00DF0417">
            <w:pPr>
              <w:pStyle w:val="TAL"/>
              <w:rPr>
                <w:rFonts w:eastAsia="MS Mincho"/>
                <w:lang w:eastAsia="ja-JP"/>
              </w:rPr>
            </w:pPr>
            <w:r w:rsidRPr="006B357E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C6BC7AE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D81402" w14:textId="77777777" w:rsidR="00E6720B" w:rsidRPr="006B357E" w:rsidRDefault="00E6720B" w:rsidP="00DF0417">
            <w:pPr>
              <w:pStyle w:val="TAC"/>
              <w:rPr>
                <w:bCs/>
                <w:lang w:eastAsia="zh-CN"/>
              </w:rPr>
            </w:pPr>
            <w:r w:rsidRPr="006B357E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847A9A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E6720B" w:rsidRPr="006B357E" w14:paraId="2B2428E2" w14:textId="77777777" w:rsidTr="00DF0417">
        <w:tc>
          <w:tcPr>
            <w:tcW w:w="2576" w:type="dxa"/>
          </w:tcPr>
          <w:p w14:paraId="0387AA33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t>Index to RAT/Frequency Selection Priority</w:t>
            </w:r>
          </w:p>
        </w:tc>
        <w:tc>
          <w:tcPr>
            <w:tcW w:w="1104" w:type="dxa"/>
          </w:tcPr>
          <w:p w14:paraId="06990DB8" w14:textId="77777777" w:rsidR="00E6720B" w:rsidRPr="00FD0425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8AFFF3F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52DFDE97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716B245D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5EF800" w14:textId="77777777" w:rsidR="00E6720B" w:rsidRPr="006B357E" w:rsidRDefault="00E6720B" w:rsidP="00DF0417">
            <w:pPr>
              <w:pStyle w:val="TAC"/>
              <w:rPr>
                <w:bCs/>
                <w:lang w:eastAsia="zh-CN"/>
              </w:rPr>
            </w:pPr>
            <w:r w:rsidRPr="006B357E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45CE759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E6720B" w:rsidRPr="006B357E" w14:paraId="4D809A05" w14:textId="77777777" w:rsidTr="00DF0417">
        <w:tc>
          <w:tcPr>
            <w:tcW w:w="2576" w:type="dxa"/>
          </w:tcPr>
          <w:p w14:paraId="25414124" w14:textId="77777777" w:rsidR="00E6720B" w:rsidRPr="006B357E" w:rsidRDefault="00E6720B" w:rsidP="00DF0417">
            <w:pPr>
              <w:pStyle w:val="TAL"/>
              <w:rPr>
                <w:bCs/>
                <w:lang w:eastAsia="ja-JP"/>
              </w:rPr>
            </w:pPr>
            <w:r w:rsidRPr="006B357E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536CD027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07A4C5A" w14:textId="77777777" w:rsidR="00E6720B" w:rsidRPr="006B357E" w:rsidRDefault="00E6720B" w:rsidP="00DF0417">
            <w:pPr>
              <w:pStyle w:val="TAL"/>
              <w:rPr>
                <w:i/>
              </w:rPr>
            </w:pPr>
            <w:r w:rsidRPr="006B357E">
              <w:rPr>
                <w:i/>
              </w:rPr>
              <w:t>1</w:t>
            </w:r>
          </w:p>
        </w:tc>
        <w:tc>
          <w:tcPr>
            <w:tcW w:w="1276" w:type="dxa"/>
          </w:tcPr>
          <w:p w14:paraId="3ECFC68D" w14:textId="77777777" w:rsidR="00E6720B" w:rsidRPr="00FD0425" w:rsidRDefault="00E6720B" w:rsidP="00DF041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400EF5B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2EB519E" w14:textId="77777777" w:rsidR="00E6720B" w:rsidRPr="006B357E" w:rsidRDefault="00E6720B" w:rsidP="00DF0417">
            <w:pPr>
              <w:pStyle w:val="TAC"/>
              <w:rPr>
                <w:bCs/>
                <w:lang w:eastAsia="zh-CN"/>
              </w:rPr>
            </w:pPr>
            <w:r w:rsidRPr="006B35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8A71940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  <w:r w:rsidRPr="006B357E">
              <w:rPr>
                <w:lang w:eastAsia="ja-JP"/>
              </w:rPr>
              <w:t>reject</w:t>
            </w:r>
          </w:p>
        </w:tc>
      </w:tr>
      <w:tr w:rsidR="00E6720B" w:rsidRPr="006B357E" w14:paraId="6FA49AE7" w14:textId="77777777" w:rsidTr="00DF0417">
        <w:tc>
          <w:tcPr>
            <w:tcW w:w="2576" w:type="dxa"/>
          </w:tcPr>
          <w:p w14:paraId="59A18FA0" w14:textId="77777777" w:rsidR="00E6720B" w:rsidRPr="006B357E" w:rsidRDefault="00E6720B" w:rsidP="00DF0417">
            <w:pPr>
              <w:pStyle w:val="TAL"/>
              <w:ind w:left="113"/>
              <w:rPr>
                <w:b/>
                <w:lang w:eastAsia="ja-JP"/>
              </w:rPr>
            </w:pPr>
            <w:r w:rsidRPr="006B357E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260FD6DA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8B227FC" w14:textId="77777777" w:rsidR="00E6720B" w:rsidRPr="006B357E" w:rsidRDefault="00E6720B" w:rsidP="00DF0417">
            <w:pPr>
              <w:pStyle w:val="TAL"/>
              <w:rPr>
                <w:i/>
              </w:rPr>
            </w:pPr>
            <w:r w:rsidRPr="006B357E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75B4D0A0" w14:textId="77777777" w:rsidR="00E6720B" w:rsidRPr="00FD0425" w:rsidRDefault="00E6720B" w:rsidP="00DF041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34B48169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zh-CN"/>
              </w:rPr>
              <w:t xml:space="preserve">NOTE: If neither the </w:t>
            </w:r>
            <w:r w:rsidRPr="006B357E">
              <w:rPr>
                <w:lang w:eastAsia="zh-CN"/>
              </w:rPr>
              <w:br/>
            </w:r>
            <w:r w:rsidRPr="006B357E">
              <w:rPr>
                <w:i/>
                <w:lang w:eastAsia="ja-JP"/>
              </w:rPr>
              <w:t>PDU Session Resource Setup Info – SN terminated</w:t>
            </w:r>
            <w:r w:rsidRPr="006B357E">
              <w:rPr>
                <w:lang w:eastAsia="ja-JP"/>
              </w:rPr>
              <w:t xml:space="preserve"> IE </w:t>
            </w:r>
          </w:p>
          <w:p w14:paraId="0BD57995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nor the</w:t>
            </w:r>
          </w:p>
          <w:p w14:paraId="17A5F3D7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  <w:r w:rsidRPr="006B357E">
              <w:rPr>
                <w:i/>
                <w:lang w:eastAsia="ja-JP"/>
              </w:rPr>
              <w:t>PDU Session Resource Setup Info – MN terminated</w:t>
            </w:r>
            <w:r w:rsidRPr="006B357E">
              <w:rPr>
                <w:lang w:eastAsia="ja-JP"/>
              </w:rPr>
              <w:t xml:space="preserve"> IE</w:t>
            </w:r>
            <w:r w:rsidRPr="006B357E">
              <w:rPr>
                <w:lang w:eastAsia="ja-JP"/>
              </w:rPr>
              <w:br/>
              <w:t xml:space="preserve">is present in a </w:t>
            </w:r>
            <w:r w:rsidRPr="006B357E">
              <w:rPr>
                <w:i/>
                <w:lang w:eastAsia="ja-JP"/>
              </w:rPr>
              <w:t>PDU Session Resources To Be Added Item</w:t>
            </w:r>
            <w:r w:rsidRPr="006B35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5488471C" w14:textId="77777777" w:rsidR="00E6720B" w:rsidRPr="006B357E" w:rsidRDefault="00E6720B" w:rsidP="00DF0417">
            <w:pPr>
              <w:pStyle w:val="TAC"/>
              <w:rPr>
                <w:bCs/>
                <w:lang w:eastAsia="ja-JP"/>
              </w:rPr>
            </w:pPr>
            <w:r w:rsidRPr="006B357E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1CEC5E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</w:p>
        </w:tc>
      </w:tr>
      <w:tr w:rsidR="00E6720B" w:rsidRPr="006B357E" w14:paraId="471A3CF1" w14:textId="77777777" w:rsidTr="00DF0417">
        <w:tc>
          <w:tcPr>
            <w:tcW w:w="2576" w:type="dxa"/>
          </w:tcPr>
          <w:p w14:paraId="18D77812" w14:textId="77777777" w:rsidR="00E6720B" w:rsidRPr="006B357E" w:rsidRDefault="00E6720B" w:rsidP="00DF0417">
            <w:pPr>
              <w:pStyle w:val="TAL"/>
              <w:ind w:left="227"/>
              <w:rPr>
                <w:lang w:eastAsia="ja-JP"/>
              </w:rPr>
            </w:pPr>
            <w:r w:rsidRPr="006B357E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1D261099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857910D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326486E6" w14:textId="77777777" w:rsidR="00E6720B" w:rsidRPr="00FD0425" w:rsidRDefault="00E6720B" w:rsidP="00DF0417">
            <w:pPr>
              <w:pStyle w:val="TAL"/>
              <w:rPr>
                <w:rFonts w:eastAsia="MS Mincho"/>
                <w:lang w:eastAsia="ja-JP"/>
              </w:rPr>
            </w:pPr>
            <w:r w:rsidRPr="006B357E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59803F7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3DCEF79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  <w:r w:rsidRPr="006B35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DDBDF82" w14:textId="77777777" w:rsidR="00E6720B" w:rsidRPr="006B357E" w:rsidRDefault="00E6720B" w:rsidP="00DF0417">
            <w:pPr>
              <w:pStyle w:val="TAC"/>
              <w:rPr>
                <w:lang w:eastAsia="zh-CN"/>
              </w:rPr>
            </w:pPr>
          </w:p>
        </w:tc>
      </w:tr>
      <w:tr w:rsidR="00E6720B" w:rsidRPr="006B357E" w14:paraId="19768C4E" w14:textId="77777777" w:rsidTr="00DF0417">
        <w:tc>
          <w:tcPr>
            <w:tcW w:w="2576" w:type="dxa"/>
          </w:tcPr>
          <w:p w14:paraId="54A0C4AA" w14:textId="77777777" w:rsidR="00E6720B" w:rsidRPr="006B357E" w:rsidRDefault="00E6720B" w:rsidP="00DF0417">
            <w:pPr>
              <w:pStyle w:val="TAL"/>
              <w:ind w:left="227"/>
              <w:rPr>
                <w:lang w:eastAsia="ja-JP"/>
              </w:rPr>
            </w:pPr>
            <w:r w:rsidRPr="006B357E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36A582CD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97D289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09748001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55F5C9C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70B9FE" w14:textId="77777777" w:rsidR="00E6720B" w:rsidRPr="006B357E" w:rsidRDefault="00E6720B" w:rsidP="00DF0417">
            <w:pPr>
              <w:pStyle w:val="TAC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D9C1FA2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</w:p>
        </w:tc>
      </w:tr>
      <w:tr w:rsidR="00E6720B" w:rsidRPr="006B357E" w14:paraId="3B2A6BFA" w14:textId="77777777" w:rsidTr="00DF0417">
        <w:tc>
          <w:tcPr>
            <w:tcW w:w="2576" w:type="dxa"/>
          </w:tcPr>
          <w:p w14:paraId="73F148F3" w14:textId="77777777" w:rsidR="00E6720B" w:rsidRPr="006B357E" w:rsidRDefault="00E6720B" w:rsidP="00DF0417">
            <w:pPr>
              <w:pStyle w:val="TAL"/>
              <w:ind w:left="227"/>
              <w:rPr>
                <w:lang w:eastAsia="ja-JP"/>
              </w:rPr>
            </w:pPr>
            <w:r w:rsidRPr="006B357E">
              <w:rPr>
                <w:lang w:eastAsia="ja-JP"/>
              </w:rPr>
              <w:t>&gt;&gt;</w:t>
            </w:r>
            <w:r w:rsidRPr="006B357E">
              <w:rPr>
                <w:bCs/>
                <w:lang w:eastAsia="ja-JP"/>
              </w:rPr>
              <w:t>S-</w:t>
            </w:r>
            <w:r w:rsidRPr="006B357E">
              <w:rPr>
                <w:szCs w:val="22"/>
                <w:lang w:eastAsia="ja-JP"/>
              </w:rPr>
              <w:t>NG</w:t>
            </w:r>
            <w:r w:rsidRPr="006B357E">
              <w:rPr>
                <w:bCs/>
                <w:lang w:eastAsia="ja-JP"/>
              </w:rPr>
              <w:t>-RAN node</w:t>
            </w:r>
            <w:r w:rsidRPr="006B357E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6B357E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0A889076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41AADD9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7E8C3366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PDU Session Aggregate Maximum Bit Rate</w:t>
            </w:r>
            <w:r w:rsidRPr="006B357E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639CBA87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EACAB3B" w14:textId="77777777" w:rsidR="00E6720B" w:rsidRPr="006B357E" w:rsidRDefault="00E6720B" w:rsidP="00DF0417">
            <w:pPr>
              <w:pStyle w:val="TAC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31B647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</w:p>
        </w:tc>
      </w:tr>
      <w:tr w:rsidR="00E6720B" w:rsidRPr="006B357E" w14:paraId="4D007DD5" w14:textId="77777777" w:rsidTr="00DF0417">
        <w:tc>
          <w:tcPr>
            <w:tcW w:w="2576" w:type="dxa"/>
          </w:tcPr>
          <w:p w14:paraId="657D39C6" w14:textId="77777777" w:rsidR="00E6720B" w:rsidRPr="006B357E" w:rsidRDefault="00E6720B" w:rsidP="00DF0417">
            <w:pPr>
              <w:pStyle w:val="TAL"/>
              <w:ind w:left="227"/>
              <w:rPr>
                <w:lang w:eastAsia="ja-JP"/>
              </w:rPr>
            </w:pPr>
            <w:r w:rsidRPr="006B357E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101E469C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48794CD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10647D47" w14:textId="77777777" w:rsidR="00E6720B" w:rsidRPr="006B357E" w:rsidRDefault="00E6720B" w:rsidP="00DF0417">
            <w:pPr>
              <w:pStyle w:val="TAL"/>
              <w:rPr>
                <w:snapToGrid w:val="0"/>
                <w:lang w:eastAsia="ja-JP"/>
              </w:rPr>
            </w:pPr>
            <w:r w:rsidRPr="006B357E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26C98E" w14:textId="77777777" w:rsidR="00E6720B" w:rsidRPr="006B357E" w:rsidRDefault="00E6720B" w:rsidP="00DF041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D0F58B4" w14:textId="77777777" w:rsidR="00E6720B" w:rsidRPr="006B357E" w:rsidRDefault="00E6720B" w:rsidP="00DF0417">
            <w:pPr>
              <w:pStyle w:val="TAC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CABEA5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</w:p>
        </w:tc>
      </w:tr>
      <w:tr w:rsidR="00E6720B" w:rsidRPr="006B357E" w14:paraId="7A9FD281" w14:textId="77777777" w:rsidTr="00DF0417">
        <w:tc>
          <w:tcPr>
            <w:tcW w:w="2576" w:type="dxa"/>
          </w:tcPr>
          <w:p w14:paraId="26E82F92" w14:textId="77777777" w:rsidR="00E6720B" w:rsidRPr="006B357E" w:rsidRDefault="00E6720B" w:rsidP="00DF0417">
            <w:pPr>
              <w:pStyle w:val="TAL"/>
              <w:ind w:left="227"/>
              <w:rPr>
                <w:lang w:eastAsia="ja-JP"/>
              </w:rPr>
            </w:pPr>
            <w:r w:rsidRPr="006B357E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475A9B0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0FBA0E0" w14:textId="77777777" w:rsidR="00E6720B" w:rsidRPr="006B357E" w:rsidRDefault="00E6720B" w:rsidP="00DF0417">
            <w:pPr>
              <w:pStyle w:val="TAL"/>
            </w:pPr>
          </w:p>
        </w:tc>
        <w:tc>
          <w:tcPr>
            <w:tcW w:w="1276" w:type="dxa"/>
          </w:tcPr>
          <w:p w14:paraId="70578657" w14:textId="77777777" w:rsidR="00E6720B" w:rsidRPr="006B357E" w:rsidRDefault="00E6720B" w:rsidP="00DF0417">
            <w:pPr>
              <w:pStyle w:val="TAL"/>
              <w:rPr>
                <w:snapToGrid w:val="0"/>
                <w:lang w:eastAsia="ja-JP"/>
              </w:rPr>
            </w:pPr>
            <w:r w:rsidRPr="006B357E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68C9B70E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80933E" w14:textId="77777777" w:rsidR="00E6720B" w:rsidRPr="006B357E" w:rsidRDefault="00E6720B" w:rsidP="00DF0417">
            <w:pPr>
              <w:pStyle w:val="TAC"/>
              <w:rPr>
                <w:bCs/>
                <w:lang w:eastAsia="ja-JP"/>
              </w:rPr>
            </w:pPr>
            <w:r w:rsidRPr="006B35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89D6E5D" w14:textId="77777777" w:rsidR="00E6720B" w:rsidRPr="006B357E" w:rsidRDefault="00E6720B" w:rsidP="00DF0417">
            <w:pPr>
              <w:pStyle w:val="TAC"/>
              <w:rPr>
                <w:lang w:eastAsia="ja-JP"/>
              </w:rPr>
            </w:pPr>
          </w:p>
        </w:tc>
      </w:tr>
      <w:tr w:rsidR="00955424" w:rsidRPr="006B357E" w14:paraId="0F97E205" w14:textId="77777777" w:rsidTr="00DF0417">
        <w:trPr>
          <w:ins w:id="44" w:author="Huawei" w:date="2020-10-19T09:53:00Z"/>
        </w:trPr>
        <w:tc>
          <w:tcPr>
            <w:tcW w:w="2576" w:type="dxa"/>
          </w:tcPr>
          <w:p w14:paraId="61C5CA54" w14:textId="26B23D6A" w:rsidR="00955424" w:rsidRPr="00AF0E3F" w:rsidRDefault="00955424" w:rsidP="006024EC">
            <w:pPr>
              <w:pStyle w:val="TAL"/>
              <w:ind w:left="227"/>
              <w:rPr>
                <w:ins w:id="45" w:author="Huawei" w:date="2020-10-19T09:53:00Z"/>
                <w:rFonts w:eastAsia="MS Mincho"/>
                <w:lang w:eastAsia="ja-JP"/>
              </w:rPr>
            </w:pPr>
            <w:ins w:id="46" w:author="Huawei" w:date="2020-10-19T09:54:00Z">
              <w:r w:rsidRPr="00955424">
                <w:rPr>
                  <w:rFonts w:cs="Arial"/>
                  <w:lang w:eastAsia="zh-CN"/>
                </w:rPr>
                <w:t>&gt;&gt;</w:t>
              </w:r>
            </w:ins>
            <w:ins w:id="47" w:author="Huawei" w:date="2020-10-19T09:55:00Z">
              <w:r w:rsidR="009B0206" w:rsidRPr="006B357E">
                <w:rPr>
                  <w:rFonts w:cs="Arial"/>
                </w:rPr>
                <w:t>Expected UE Activity Behaviour</w:t>
              </w:r>
            </w:ins>
          </w:p>
        </w:tc>
        <w:tc>
          <w:tcPr>
            <w:tcW w:w="1104" w:type="dxa"/>
          </w:tcPr>
          <w:p w14:paraId="7BEFF50B" w14:textId="208AF09E" w:rsidR="00955424" w:rsidRPr="006B357E" w:rsidRDefault="00955424" w:rsidP="00955424">
            <w:pPr>
              <w:pStyle w:val="TAL"/>
              <w:rPr>
                <w:ins w:id="48" w:author="Huawei" w:date="2020-10-19T09:53:00Z"/>
                <w:lang w:eastAsia="ja-JP"/>
              </w:rPr>
            </w:pPr>
            <w:ins w:id="49" w:author="Huawei" w:date="2020-10-19T09:54:00Z">
              <w:r w:rsidRPr="006B357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F98A2DA" w14:textId="77777777" w:rsidR="00955424" w:rsidRPr="006B357E" w:rsidRDefault="00955424" w:rsidP="00955424">
            <w:pPr>
              <w:pStyle w:val="TAL"/>
              <w:rPr>
                <w:ins w:id="50" w:author="Huawei" w:date="2020-10-19T09:53:00Z"/>
              </w:rPr>
            </w:pPr>
          </w:p>
        </w:tc>
        <w:tc>
          <w:tcPr>
            <w:tcW w:w="1276" w:type="dxa"/>
          </w:tcPr>
          <w:p w14:paraId="5DAC68C6" w14:textId="6EDBE280" w:rsidR="00955424" w:rsidRPr="006B357E" w:rsidRDefault="00955424" w:rsidP="00796AB2">
            <w:pPr>
              <w:pStyle w:val="TAL"/>
              <w:rPr>
                <w:ins w:id="51" w:author="Huawei" w:date="2020-10-19T09:53:00Z"/>
                <w:lang w:eastAsia="ja-JP"/>
              </w:rPr>
            </w:pPr>
            <w:ins w:id="52" w:author="Huawei" w:date="2020-10-19T09:54:00Z">
              <w:r w:rsidRPr="006B357E">
                <w:rPr>
                  <w:lang w:eastAsia="ja-JP"/>
                </w:rPr>
                <w:t>9.2.3.8</w:t>
              </w:r>
            </w:ins>
            <w:ins w:id="53" w:author="Huawei" w:date="2020-10-19T09:55:00Z">
              <w:r w:rsidR="00796AB2">
                <w:rPr>
                  <w:lang w:eastAsia="ja-JP"/>
                </w:rPr>
                <w:t>2</w:t>
              </w:r>
            </w:ins>
          </w:p>
        </w:tc>
        <w:tc>
          <w:tcPr>
            <w:tcW w:w="2270" w:type="dxa"/>
          </w:tcPr>
          <w:p w14:paraId="3A3C5D21" w14:textId="77777777" w:rsidR="00955424" w:rsidRPr="006B357E" w:rsidRDefault="00955424" w:rsidP="00955424">
            <w:pPr>
              <w:pStyle w:val="TAL"/>
              <w:rPr>
                <w:ins w:id="54" w:author="Huawei" w:date="2020-10-19T09:53:00Z"/>
                <w:lang w:eastAsia="ja-JP"/>
              </w:rPr>
            </w:pPr>
          </w:p>
        </w:tc>
        <w:tc>
          <w:tcPr>
            <w:tcW w:w="1134" w:type="dxa"/>
          </w:tcPr>
          <w:p w14:paraId="38CD95BA" w14:textId="10B492FA" w:rsidR="00955424" w:rsidRPr="006B357E" w:rsidRDefault="00955424" w:rsidP="00955424">
            <w:pPr>
              <w:pStyle w:val="TAC"/>
              <w:rPr>
                <w:ins w:id="55" w:author="Huawei" w:date="2020-10-19T09:53:00Z"/>
                <w:bCs/>
                <w:lang w:eastAsia="ja-JP"/>
              </w:rPr>
            </w:pPr>
            <w:ins w:id="56" w:author="Huawei" w:date="2020-10-19T09:54:00Z">
              <w:r w:rsidRPr="006B357E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1F5D923" w14:textId="7A7741A1" w:rsidR="00955424" w:rsidRPr="006B357E" w:rsidRDefault="00955424" w:rsidP="00955424">
            <w:pPr>
              <w:pStyle w:val="TAC"/>
              <w:rPr>
                <w:ins w:id="57" w:author="Huawei" w:date="2020-10-19T09:53:00Z"/>
                <w:lang w:eastAsia="ja-JP"/>
              </w:rPr>
            </w:pPr>
            <w:ins w:id="58" w:author="Huawei" w:date="2020-10-19T09:54:00Z">
              <w:r w:rsidRPr="006B357E">
                <w:rPr>
                  <w:lang w:eastAsia="zh-CN"/>
                </w:rPr>
                <w:t>ignore</w:t>
              </w:r>
            </w:ins>
          </w:p>
        </w:tc>
      </w:tr>
      <w:tr w:rsidR="00955424" w:rsidRPr="006B357E" w14:paraId="466CFD69" w14:textId="77777777" w:rsidTr="00DF0417">
        <w:tc>
          <w:tcPr>
            <w:tcW w:w="2576" w:type="dxa"/>
          </w:tcPr>
          <w:p w14:paraId="605B8E35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36B5E19" w14:textId="77777777" w:rsidR="00955424" w:rsidRPr="00FD0425" w:rsidRDefault="00955424" w:rsidP="00955424">
            <w:pPr>
              <w:pStyle w:val="TAL"/>
              <w:rPr>
                <w:rFonts w:eastAsia="Batang"/>
                <w:lang w:eastAsia="ja-JP"/>
              </w:rPr>
            </w:pPr>
            <w:r w:rsidRPr="006B357E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05AC90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29B9F518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DFC58F5" w14:textId="77777777" w:rsidR="00955424" w:rsidRPr="006B357E" w:rsidRDefault="00955424" w:rsidP="00955424">
            <w:pPr>
              <w:pStyle w:val="TAL"/>
            </w:pPr>
            <w:r w:rsidRPr="006B357E">
              <w:t xml:space="preserve">Includes the </w:t>
            </w:r>
            <w:r w:rsidRPr="006B357E">
              <w:rPr>
                <w:i/>
              </w:rPr>
              <w:t>CG-ConfigInfo</w:t>
            </w:r>
            <w:r w:rsidRPr="006B357E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4ED9488" w14:textId="77777777" w:rsidR="00955424" w:rsidRPr="006B357E" w:rsidRDefault="00955424" w:rsidP="00955424">
            <w:pPr>
              <w:pStyle w:val="TAC"/>
              <w:rPr>
                <w:bCs/>
                <w:lang w:eastAsia="ja-JP"/>
              </w:rPr>
            </w:pPr>
            <w:r w:rsidRPr="006B357E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96803F8" w14:textId="77777777" w:rsidR="00955424" w:rsidRPr="006B357E" w:rsidRDefault="00955424" w:rsidP="00955424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3B9EB010" w14:textId="77777777" w:rsidTr="00DF0417">
        <w:tc>
          <w:tcPr>
            <w:tcW w:w="2576" w:type="dxa"/>
          </w:tcPr>
          <w:p w14:paraId="5E428773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rPr>
                <w:rFonts w:cs="Arial"/>
                <w:lang w:eastAsia="zh-CN"/>
              </w:rPr>
              <w:t>S-NG-RAN node</w:t>
            </w:r>
            <w:r w:rsidRPr="006B357E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532C9B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6E30A61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0F11FD70" w14:textId="77777777" w:rsidR="00955424" w:rsidRPr="006B357E" w:rsidRDefault="00955424" w:rsidP="00955424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NG-RAN node UE XnAP ID</w:t>
            </w:r>
          </w:p>
          <w:p w14:paraId="40346F21" w14:textId="77777777" w:rsidR="00955424" w:rsidRPr="006B357E" w:rsidRDefault="00955424" w:rsidP="00955424">
            <w:pPr>
              <w:pStyle w:val="TAL"/>
              <w:rPr>
                <w:snapToGrid w:val="0"/>
                <w:lang w:eastAsia="ja-JP"/>
              </w:rPr>
            </w:pPr>
            <w:r w:rsidRPr="006B357E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6981CBB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6B357E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4930050" w14:textId="77777777" w:rsidR="00955424" w:rsidRPr="006B357E" w:rsidRDefault="00955424" w:rsidP="00955424">
            <w:pPr>
              <w:pStyle w:val="TAC"/>
              <w:rPr>
                <w:bCs/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7FB064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71A0B679" w14:textId="77777777" w:rsidTr="00DF0417">
        <w:tc>
          <w:tcPr>
            <w:tcW w:w="2576" w:type="dxa"/>
          </w:tcPr>
          <w:p w14:paraId="51D53771" w14:textId="77777777" w:rsidR="00955424" w:rsidRPr="006B357E" w:rsidRDefault="00955424" w:rsidP="00955424">
            <w:pPr>
              <w:pStyle w:val="TAL"/>
              <w:rPr>
                <w:rFonts w:cs="Arial"/>
                <w:lang w:eastAsia="zh-CN"/>
              </w:rPr>
            </w:pPr>
            <w:r w:rsidRPr="002C5DF2">
              <w:rPr>
                <w:rFonts w:cs="Arial"/>
                <w:highlight w:val="yellow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BBCDDE3" w14:textId="77777777" w:rsidR="00955424" w:rsidRPr="006B357E" w:rsidRDefault="00955424" w:rsidP="00955424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79946A0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6E373706" w14:textId="77777777" w:rsidR="00955424" w:rsidRPr="006B357E" w:rsidRDefault="00955424" w:rsidP="00955424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5746C548" w14:textId="77777777" w:rsidR="00955424" w:rsidRPr="006B357E" w:rsidRDefault="00955424" w:rsidP="009554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10B4EC5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D9BFD2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955424" w:rsidRPr="006B357E" w14:paraId="2AF1AE8A" w14:textId="77777777" w:rsidTr="00DF0417">
        <w:tc>
          <w:tcPr>
            <w:tcW w:w="2576" w:type="dxa"/>
          </w:tcPr>
          <w:p w14:paraId="3D854255" w14:textId="77777777" w:rsidR="00955424" w:rsidRPr="006B357E" w:rsidRDefault="00955424" w:rsidP="00955424">
            <w:pPr>
              <w:pStyle w:val="TAL"/>
              <w:rPr>
                <w:rFonts w:cs="Arial"/>
                <w:lang w:eastAsia="zh-CN"/>
              </w:rPr>
            </w:pPr>
            <w:r w:rsidRPr="006B357E">
              <w:lastRenderedPageBreak/>
              <w:t>Requested Split SRBs</w:t>
            </w:r>
          </w:p>
        </w:tc>
        <w:tc>
          <w:tcPr>
            <w:tcW w:w="1104" w:type="dxa"/>
          </w:tcPr>
          <w:p w14:paraId="3C4E92D1" w14:textId="77777777" w:rsidR="00955424" w:rsidRPr="006B357E" w:rsidRDefault="00955424" w:rsidP="00955424">
            <w:pPr>
              <w:pStyle w:val="TAL"/>
              <w:rPr>
                <w:rFonts w:cs="Arial"/>
                <w:lang w:eastAsia="ja-JP"/>
              </w:rPr>
            </w:pPr>
            <w:r w:rsidRPr="006B357E">
              <w:t>O</w:t>
            </w:r>
          </w:p>
        </w:tc>
        <w:tc>
          <w:tcPr>
            <w:tcW w:w="1022" w:type="dxa"/>
          </w:tcPr>
          <w:p w14:paraId="2D6330E5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51579A48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t>ENUMERATED (srb1, srb2, srb1&amp;2, ...)</w:t>
            </w:r>
          </w:p>
        </w:tc>
        <w:tc>
          <w:tcPr>
            <w:tcW w:w="2270" w:type="dxa"/>
          </w:tcPr>
          <w:p w14:paraId="28C694E0" w14:textId="77777777" w:rsidR="00955424" w:rsidRPr="006B357E" w:rsidRDefault="00955424" w:rsidP="009554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357E">
              <w:t>Indicates that resources for Split SRBs are requested.</w:t>
            </w:r>
          </w:p>
        </w:tc>
        <w:tc>
          <w:tcPr>
            <w:tcW w:w="1134" w:type="dxa"/>
          </w:tcPr>
          <w:p w14:paraId="654A0B3F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49E60BA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2A7BFA96" w14:textId="77777777" w:rsidTr="00DF0417">
        <w:tc>
          <w:tcPr>
            <w:tcW w:w="2576" w:type="dxa"/>
          </w:tcPr>
          <w:p w14:paraId="14C1BE59" w14:textId="77777777" w:rsidR="00955424" w:rsidRPr="006B357E" w:rsidRDefault="00955424" w:rsidP="00955424">
            <w:pPr>
              <w:pStyle w:val="TAL"/>
            </w:pPr>
            <w:r w:rsidRPr="006B357E">
              <w:t>PCell ID</w:t>
            </w:r>
          </w:p>
        </w:tc>
        <w:tc>
          <w:tcPr>
            <w:tcW w:w="1104" w:type="dxa"/>
          </w:tcPr>
          <w:p w14:paraId="67B02A7B" w14:textId="77777777" w:rsidR="00955424" w:rsidRPr="006B357E" w:rsidRDefault="00955424" w:rsidP="00955424">
            <w:pPr>
              <w:pStyle w:val="TAL"/>
            </w:pPr>
            <w:r w:rsidRPr="006B357E">
              <w:t>O</w:t>
            </w:r>
          </w:p>
        </w:tc>
        <w:tc>
          <w:tcPr>
            <w:tcW w:w="1022" w:type="dxa"/>
          </w:tcPr>
          <w:p w14:paraId="6C5A9BD4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6B190A7A" w14:textId="77777777" w:rsidR="00955424" w:rsidRPr="006B357E" w:rsidRDefault="00955424" w:rsidP="00955424">
            <w:pPr>
              <w:pStyle w:val="TAL"/>
            </w:pPr>
            <w:r w:rsidRPr="006B357E">
              <w:t>Global NG-RAN Cell Identity</w:t>
            </w:r>
          </w:p>
          <w:p w14:paraId="3AB3CAE7" w14:textId="77777777" w:rsidR="00955424" w:rsidRPr="006B357E" w:rsidRDefault="00955424" w:rsidP="00955424">
            <w:pPr>
              <w:pStyle w:val="TAL"/>
            </w:pPr>
            <w:r w:rsidRPr="006B357E">
              <w:t>9.2.2.27</w:t>
            </w:r>
          </w:p>
        </w:tc>
        <w:tc>
          <w:tcPr>
            <w:tcW w:w="2270" w:type="dxa"/>
          </w:tcPr>
          <w:p w14:paraId="1E7BDF01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134" w:type="dxa"/>
          </w:tcPr>
          <w:p w14:paraId="1126F019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D5B48B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74684E98" w14:textId="77777777" w:rsidTr="00DF0417">
        <w:tc>
          <w:tcPr>
            <w:tcW w:w="2576" w:type="dxa"/>
          </w:tcPr>
          <w:p w14:paraId="714907E8" w14:textId="77777777" w:rsidR="00955424" w:rsidRPr="006B357E" w:rsidRDefault="00955424" w:rsidP="00955424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9C1510F" w14:textId="77777777" w:rsidR="00955424" w:rsidRPr="006B357E" w:rsidRDefault="00955424" w:rsidP="00955424">
            <w:pPr>
              <w:pStyle w:val="TAL"/>
            </w:pPr>
            <w:r w:rsidRPr="006B35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84F7701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0B9530F1" w14:textId="77777777" w:rsidR="00955424" w:rsidRPr="006B357E" w:rsidRDefault="00955424" w:rsidP="00955424">
            <w:pPr>
              <w:pStyle w:val="TAL"/>
            </w:pPr>
            <w:r w:rsidRPr="006B35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5833D47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134" w:type="dxa"/>
          </w:tcPr>
          <w:p w14:paraId="46D2C1AE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E5D17D7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55424" w:rsidRPr="006B357E" w14:paraId="5C066738" w14:textId="77777777" w:rsidTr="00DF0417">
        <w:tc>
          <w:tcPr>
            <w:tcW w:w="2576" w:type="dxa"/>
          </w:tcPr>
          <w:p w14:paraId="609C25F6" w14:textId="77777777" w:rsidR="00955424" w:rsidRPr="00FD0425" w:rsidRDefault="00955424" w:rsidP="00955424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6B357E">
              <w:t>Available DRB IDs</w:t>
            </w:r>
          </w:p>
        </w:tc>
        <w:tc>
          <w:tcPr>
            <w:tcW w:w="1104" w:type="dxa"/>
          </w:tcPr>
          <w:p w14:paraId="61693B3C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t>C-ifSNterminated</w:t>
            </w:r>
          </w:p>
        </w:tc>
        <w:tc>
          <w:tcPr>
            <w:tcW w:w="1022" w:type="dxa"/>
          </w:tcPr>
          <w:p w14:paraId="1D126A14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667C4FB7" w14:textId="77777777" w:rsidR="00955424" w:rsidRPr="006B357E" w:rsidRDefault="00955424" w:rsidP="00955424">
            <w:pPr>
              <w:pStyle w:val="TAL"/>
            </w:pPr>
            <w:r w:rsidRPr="006B357E">
              <w:t>DRB List</w:t>
            </w:r>
          </w:p>
          <w:p w14:paraId="4A0B0023" w14:textId="77777777" w:rsidR="00955424" w:rsidRPr="006B357E" w:rsidRDefault="00955424" w:rsidP="00955424">
            <w:pPr>
              <w:pStyle w:val="TAL"/>
            </w:pPr>
            <w:r w:rsidRPr="006B357E">
              <w:t>9.2.1.29</w:t>
            </w:r>
          </w:p>
        </w:tc>
        <w:tc>
          <w:tcPr>
            <w:tcW w:w="2270" w:type="dxa"/>
          </w:tcPr>
          <w:p w14:paraId="231124B2" w14:textId="77777777" w:rsidR="00955424" w:rsidRPr="006B357E" w:rsidRDefault="00955424" w:rsidP="00955424">
            <w:pPr>
              <w:pStyle w:val="TAL"/>
            </w:pPr>
            <w:r w:rsidRPr="006B35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63B97C4E" w14:textId="77777777" w:rsidR="00955424" w:rsidRPr="006B357E" w:rsidRDefault="00955424" w:rsidP="009554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DE2ACA7" w14:textId="77777777" w:rsidR="00955424" w:rsidRPr="006B357E" w:rsidRDefault="00955424" w:rsidP="009554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016A2B0C" w14:textId="77777777" w:rsidTr="00DF0417">
        <w:tc>
          <w:tcPr>
            <w:tcW w:w="2576" w:type="dxa"/>
          </w:tcPr>
          <w:p w14:paraId="7CB2C667" w14:textId="77777777" w:rsidR="00955424" w:rsidRPr="006B357E" w:rsidRDefault="00955424" w:rsidP="00955424">
            <w:pPr>
              <w:pStyle w:val="TAL"/>
            </w:pPr>
            <w:r w:rsidRPr="006B357E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71724F4E" w14:textId="77777777" w:rsidR="00955424" w:rsidRPr="006B357E" w:rsidRDefault="00955424" w:rsidP="00955424">
            <w:pPr>
              <w:pStyle w:val="TAL"/>
            </w:pPr>
            <w:r w:rsidRPr="006B357E">
              <w:t>O</w:t>
            </w:r>
          </w:p>
        </w:tc>
        <w:tc>
          <w:tcPr>
            <w:tcW w:w="1022" w:type="dxa"/>
          </w:tcPr>
          <w:p w14:paraId="49596722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05D670AD" w14:textId="77777777" w:rsidR="00955424" w:rsidRPr="006B357E" w:rsidRDefault="00955424" w:rsidP="00955424">
            <w:pPr>
              <w:pStyle w:val="TAL"/>
            </w:pPr>
            <w:r w:rsidRPr="006B357E">
              <w:t>Bit Rate</w:t>
            </w:r>
          </w:p>
          <w:p w14:paraId="0EAD50DA" w14:textId="77777777" w:rsidR="00955424" w:rsidRPr="006B357E" w:rsidRDefault="00955424" w:rsidP="00955424">
            <w:pPr>
              <w:pStyle w:val="TAL"/>
            </w:pPr>
            <w:r w:rsidRPr="006B357E">
              <w:t>9.2.3.4</w:t>
            </w:r>
          </w:p>
        </w:tc>
        <w:tc>
          <w:tcPr>
            <w:tcW w:w="2270" w:type="dxa"/>
          </w:tcPr>
          <w:p w14:paraId="2A0370EC" w14:textId="77777777" w:rsidR="00955424" w:rsidRPr="006B357E" w:rsidRDefault="00955424" w:rsidP="00955424">
            <w:pPr>
              <w:pStyle w:val="TAL"/>
            </w:pPr>
            <w:r w:rsidRPr="006B357E">
              <w:rPr>
                <w:lang w:eastAsia="zh-CN"/>
              </w:rPr>
              <w:t>The S-NG-RAN node</w:t>
            </w:r>
            <w:r w:rsidRPr="006B357E">
              <w:rPr>
                <w:lang w:eastAsia="ja-JP"/>
              </w:rPr>
              <w:t xml:space="preserve"> </w:t>
            </w:r>
            <w:r w:rsidRPr="006B357E">
              <w:rPr>
                <w:bCs/>
                <w:lang w:eastAsia="ja-JP"/>
              </w:rPr>
              <w:t>Maximum Integrity Protected Data Rate Uplink</w:t>
            </w:r>
            <w:r w:rsidRPr="006B357E">
              <w:rPr>
                <w:lang w:eastAsia="zh-CN"/>
              </w:rPr>
              <w:t xml:space="preserve"> is a portion of the UE’s </w:t>
            </w:r>
            <w:r w:rsidRPr="006B357E">
              <w:rPr>
                <w:bCs/>
                <w:lang w:eastAsia="ja-JP"/>
              </w:rPr>
              <w:t>Maximum Integrity Protected Data Rate in the Uplink</w:t>
            </w:r>
            <w:r w:rsidRPr="006B357E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6B357E">
              <w:rPr>
                <w:i/>
                <w:lang w:eastAsia="zh-CN"/>
              </w:rPr>
              <w:t>S-NG-RAN node Maximum Integrity Protected Data Rate Downlink</w:t>
            </w:r>
            <w:r w:rsidRPr="006B357E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610FCA46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5CFD6A4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05B1E92E" w14:textId="77777777" w:rsidTr="00DF0417">
        <w:tc>
          <w:tcPr>
            <w:tcW w:w="2576" w:type="dxa"/>
          </w:tcPr>
          <w:p w14:paraId="61021A30" w14:textId="77777777" w:rsidR="00955424" w:rsidRPr="006B357E" w:rsidRDefault="00955424" w:rsidP="00955424">
            <w:pPr>
              <w:pStyle w:val="TAL"/>
              <w:rPr>
                <w:rFonts w:cs="Arial"/>
                <w:lang w:eastAsia="zh-CN"/>
              </w:rPr>
            </w:pPr>
            <w:r w:rsidRPr="006B357E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8B3916F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t>O</w:t>
            </w:r>
          </w:p>
        </w:tc>
        <w:tc>
          <w:tcPr>
            <w:tcW w:w="1022" w:type="dxa"/>
          </w:tcPr>
          <w:p w14:paraId="0BDF2725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0AED656D" w14:textId="77777777" w:rsidR="00955424" w:rsidRPr="006B357E" w:rsidRDefault="00955424" w:rsidP="00955424">
            <w:pPr>
              <w:pStyle w:val="TAL"/>
            </w:pPr>
            <w:r w:rsidRPr="006B357E">
              <w:t>Bit Rate</w:t>
            </w:r>
          </w:p>
          <w:p w14:paraId="5058B5CD" w14:textId="77777777" w:rsidR="00955424" w:rsidRPr="006B357E" w:rsidRDefault="00955424" w:rsidP="00955424">
            <w:pPr>
              <w:pStyle w:val="TAL"/>
              <w:rPr>
                <w:rFonts w:cs="Arial"/>
                <w:lang w:eastAsia="ja-JP"/>
              </w:rPr>
            </w:pPr>
            <w:r w:rsidRPr="006B357E">
              <w:t>9.2.3.4</w:t>
            </w:r>
          </w:p>
        </w:tc>
        <w:tc>
          <w:tcPr>
            <w:tcW w:w="2270" w:type="dxa"/>
          </w:tcPr>
          <w:p w14:paraId="764363F1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The S-NG-RAN node</w:t>
            </w:r>
            <w:r w:rsidRPr="006B357E">
              <w:rPr>
                <w:lang w:eastAsia="ja-JP"/>
              </w:rPr>
              <w:t xml:space="preserve"> </w:t>
            </w:r>
            <w:r w:rsidRPr="006B357E">
              <w:rPr>
                <w:bCs/>
                <w:lang w:eastAsia="ja-JP"/>
              </w:rPr>
              <w:t>Maximum Integrity Protected Data Rate Downlink</w:t>
            </w:r>
            <w:r w:rsidRPr="006B357E">
              <w:rPr>
                <w:lang w:eastAsia="zh-CN"/>
              </w:rPr>
              <w:t xml:space="preserve"> is a portion of the UE’s </w:t>
            </w:r>
            <w:r w:rsidRPr="006B357E">
              <w:rPr>
                <w:bCs/>
                <w:lang w:eastAsia="ja-JP"/>
              </w:rPr>
              <w:t>Maximum Integrity Protected Data Rate in the Downlink</w:t>
            </w:r>
            <w:r w:rsidRPr="006B357E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125E1907" w14:textId="77777777" w:rsidR="00955424" w:rsidRPr="006B357E" w:rsidRDefault="00955424" w:rsidP="00955424">
            <w:pPr>
              <w:pStyle w:val="TAC"/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EF2DA6A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36F3D259" w14:textId="77777777" w:rsidTr="00DF0417">
        <w:tc>
          <w:tcPr>
            <w:tcW w:w="2576" w:type="dxa"/>
          </w:tcPr>
          <w:p w14:paraId="154B46EE" w14:textId="77777777" w:rsidR="00955424" w:rsidRPr="006B357E" w:rsidRDefault="00955424" w:rsidP="00955424">
            <w:pPr>
              <w:pStyle w:val="TAL"/>
              <w:rPr>
                <w:bCs/>
                <w:lang w:eastAsia="ja-JP"/>
              </w:rPr>
            </w:pPr>
            <w:r w:rsidRPr="006B357E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03ECDB4D" w14:textId="77777777" w:rsidR="00955424" w:rsidRPr="006B357E" w:rsidRDefault="00955424" w:rsidP="00955424">
            <w:pPr>
              <w:pStyle w:val="TAL"/>
            </w:pPr>
            <w:r w:rsidRPr="006B357E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0A5CD59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63C3A7E5" w14:textId="77777777" w:rsidR="00955424" w:rsidRPr="006B357E" w:rsidRDefault="00955424" w:rsidP="00955424">
            <w:pPr>
              <w:pStyle w:val="TAL"/>
            </w:pPr>
            <w:r w:rsidRPr="006B357E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640CF0DA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F80D447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t>YES</w:t>
            </w:r>
          </w:p>
        </w:tc>
        <w:tc>
          <w:tcPr>
            <w:tcW w:w="1134" w:type="dxa"/>
          </w:tcPr>
          <w:p w14:paraId="6C5C9603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955424" w:rsidRPr="006B357E" w14:paraId="11606BF0" w14:textId="77777777" w:rsidTr="00DF0417">
        <w:tc>
          <w:tcPr>
            <w:tcW w:w="2576" w:type="dxa"/>
          </w:tcPr>
          <w:p w14:paraId="42D9717B" w14:textId="77777777" w:rsidR="00955424" w:rsidRPr="006B357E" w:rsidRDefault="00955424" w:rsidP="00955424">
            <w:pPr>
              <w:pStyle w:val="TAL"/>
              <w:rPr>
                <w:bCs/>
                <w:lang w:eastAsia="ja-JP"/>
              </w:rPr>
            </w:pPr>
            <w:r w:rsidRPr="006B357E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AE34AA9" w14:textId="77777777" w:rsidR="00955424" w:rsidRPr="006B357E" w:rsidRDefault="00955424" w:rsidP="00955424">
            <w:pPr>
              <w:pStyle w:val="TAL"/>
            </w:pPr>
            <w:r w:rsidRPr="006B357E">
              <w:t>O</w:t>
            </w:r>
          </w:p>
        </w:tc>
        <w:tc>
          <w:tcPr>
            <w:tcW w:w="1022" w:type="dxa"/>
          </w:tcPr>
          <w:p w14:paraId="6CB3FA1A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4F8EA6F0" w14:textId="77777777" w:rsidR="00955424" w:rsidRPr="006B357E" w:rsidRDefault="00955424" w:rsidP="00955424">
            <w:pPr>
              <w:pStyle w:val="TAL"/>
            </w:pPr>
            <w:r w:rsidRPr="006B357E">
              <w:t>9.2.2.33</w:t>
            </w:r>
          </w:p>
        </w:tc>
        <w:tc>
          <w:tcPr>
            <w:tcW w:w="2270" w:type="dxa"/>
          </w:tcPr>
          <w:p w14:paraId="2EA729D1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DFC0E97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C8A4A1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955424" w:rsidRPr="006B357E" w14:paraId="4C7F220C" w14:textId="77777777" w:rsidTr="00DF0417">
        <w:tc>
          <w:tcPr>
            <w:tcW w:w="2576" w:type="dxa"/>
          </w:tcPr>
          <w:p w14:paraId="3B19998C" w14:textId="77777777" w:rsidR="00955424" w:rsidRPr="006B357E" w:rsidRDefault="00955424" w:rsidP="00955424">
            <w:pPr>
              <w:pStyle w:val="TAL"/>
              <w:rPr>
                <w:lang w:eastAsia="ja-JP"/>
              </w:rPr>
            </w:pPr>
            <w:r w:rsidRPr="006B357E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60247503" w14:textId="77777777" w:rsidR="00955424" w:rsidRPr="006B357E" w:rsidRDefault="00955424" w:rsidP="00955424">
            <w:pPr>
              <w:pStyle w:val="TAL"/>
            </w:pPr>
            <w:r w:rsidRPr="006B357E">
              <w:t>O</w:t>
            </w:r>
          </w:p>
        </w:tc>
        <w:tc>
          <w:tcPr>
            <w:tcW w:w="1022" w:type="dxa"/>
          </w:tcPr>
          <w:p w14:paraId="71A9D62B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1B8A26E9" w14:textId="77777777" w:rsidR="00955424" w:rsidRPr="006B357E" w:rsidRDefault="00955424" w:rsidP="00955424">
            <w:pPr>
              <w:pStyle w:val="TAL"/>
            </w:pPr>
            <w:r w:rsidRPr="006B357E">
              <w:t>9.2.3.32</w:t>
            </w:r>
          </w:p>
        </w:tc>
        <w:tc>
          <w:tcPr>
            <w:tcW w:w="2270" w:type="dxa"/>
          </w:tcPr>
          <w:p w14:paraId="1E0372B7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134" w:type="dxa"/>
          </w:tcPr>
          <w:p w14:paraId="0554A78F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ACBA98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955424" w:rsidRPr="006B357E" w14:paraId="53F5C4C0" w14:textId="77777777" w:rsidTr="00DF0417">
        <w:tc>
          <w:tcPr>
            <w:tcW w:w="2576" w:type="dxa"/>
          </w:tcPr>
          <w:p w14:paraId="444A157A" w14:textId="77777777" w:rsidR="00955424" w:rsidRPr="006B357E" w:rsidRDefault="00955424" w:rsidP="0095542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926D178" w14:textId="77777777" w:rsidR="00955424" w:rsidRPr="006B357E" w:rsidRDefault="00955424" w:rsidP="00955424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13ED4DE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32790E2F" w14:textId="77777777" w:rsidR="00955424" w:rsidRPr="006B357E" w:rsidRDefault="00955424" w:rsidP="00955424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6921EA21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134" w:type="dxa"/>
          </w:tcPr>
          <w:p w14:paraId="551FD1A6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0BAA918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55424" w:rsidRPr="006B357E" w14:paraId="082F6DD9" w14:textId="77777777" w:rsidTr="00DF041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B16" w14:textId="77777777" w:rsidR="00955424" w:rsidRPr="006B357E" w:rsidRDefault="00955424" w:rsidP="00955424">
            <w:pPr>
              <w:pStyle w:val="TAL"/>
              <w:rPr>
                <w:bCs/>
                <w:lang w:eastAsia="zh-CN"/>
              </w:rPr>
            </w:pPr>
            <w:r w:rsidRPr="006B357E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C98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680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9D4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EDF" w14:textId="77777777" w:rsidR="00955424" w:rsidRPr="006B357E" w:rsidRDefault="00955424" w:rsidP="00955424">
            <w:pPr>
              <w:pStyle w:val="TAL"/>
            </w:pPr>
            <w:r w:rsidRPr="006B357E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E71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197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  <w:tr w:rsidR="00955424" w:rsidRPr="006B357E" w14:paraId="774B466A" w14:textId="77777777" w:rsidTr="00DF0417">
        <w:tc>
          <w:tcPr>
            <w:tcW w:w="2576" w:type="dxa"/>
          </w:tcPr>
          <w:p w14:paraId="1E95D5F5" w14:textId="77777777" w:rsidR="00955424" w:rsidRPr="006B357E" w:rsidRDefault="00955424" w:rsidP="00955424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753DCD5A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EFBDC1F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</w:tcPr>
          <w:p w14:paraId="7F3876C9" w14:textId="77777777" w:rsidR="00955424" w:rsidRPr="006B357E" w:rsidRDefault="00955424" w:rsidP="00955424">
            <w:pPr>
              <w:pStyle w:val="TAL"/>
              <w:rPr>
                <w:lang w:eastAsia="zh-CN"/>
              </w:rPr>
            </w:pPr>
            <w:r w:rsidRPr="006B357E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343201F2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134" w:type="dxa"/>
          </w:tcPr>
          <w:p w14:paraId="7D815D61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6E8427B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rFonts w:cs="Arial"/>
                <w:lang w:eastAsia="ja-JP"/>
              </w:rPr>
              <w:t>ignore</w:t>
            </w:r>
          </w:p>
        </w:tc>
      </w:tr>
      <w:tr w:rsidR="00955424" w:rsidRPr="006B357E" w14:paraId="381ED87F" w14:textId="77777777" w:rsidTr="00DF041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59A1" w14:textId="77777777" w:rsidR="00955424" w:rsidRPr="006B357E" w:rsidRDefault="00955424" w:rsidP="00955424">
            <w:pPr>
              <w:pStyle w:val="TAL"/>
              <w:rPr>
                <w:bCs/>
              </w:rPr>
            </w:pPr>
            <w:r w:rsidRPr="006B357E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88D" w14:textId="77777777" w:rsidR="00955424" w:rsidRPr="006B357E" w:rsidRDefault="00955424" w:rsidP="00955424">
            <w:pPr>
              <w:pStyle w:val="TAL"/>
            </w:pPr>
            <w:r w:rsidRPr="006B357E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281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B11" w14:textId="77777777" w:rsidR="00955424" w:rsidRPr="006B357E" w:rsidRDefault="00955424" w:rsidP="00955424">
            <w:pPr>
              <w:pStyle w:val="TAL"/>
            </w:pPr>
            <w:r w:rsidRPr="006B357E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A9A" w14:textId="77777777" w:rsidR="00955424" w:rsidRPr="006B357E" w:rsidRDefault="00955424" w:rsidP="00955424">
            <w:pPr>
              <w:pStyle w:val="TAL"/>
            </w:pPr>
            <w:r w:rsidRPr="006B357E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E1A" w14:textId="77777777" w:rsidR="00955424" w:rsidRPr="006B357E" w:rsidRDefault="00955424" w:rsidP="00955424">
            <w:pPr>
              <w:pStyle w:val="TAC"/>
            </w:pPr>
            <w:r w:rsidRPr="006B357E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236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rFonts w:hint="eastAsia"/>
                <w:lang w:eastAsia="zh-CN"/>
              </w:rPr>
              <w:t>i</w:t>
            </w:r>
            <w:r w:rsidRPr="006B357E">
              <w:rPr>
                <w:lang w:eastAsia="zh-CN"/>
              </w:rPr>
              <w:t>gnore</w:t>
            </w:r>
          </w:p>
        </w:tc>
      </w:tr>
      <w:tr w:rsidR="00955424" w:rsidRPr="006B357E" w14:paraId="2AE4A1D5" w14:textId="77777777" w:rsidTr="00DF041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2AD" w14:textId="77777777" w:rsidR="00955424" w:rsidRPr="006B357E" w:rsidRDefault="00955424" w:rsidP="00955424">
            <w:pPr>
              <w:pStyle w:val="TAL"/>
            </w:pPr>
            <w:r w:rsidRPr="006B357E">
              <w:t xml:space="preserve">UE </w:t>
            </w:r>
            <w:r w:rsidRPr="006B357E">
              <w:rPr>
                <w:rFonts w:hint="eastAsia"/>
                <w:lang w:eastAsia="zh-CN"/>
              </w:rPr>
              <w:t xml:space="preserve">Radio </w:t>
            </w:r>
            <w:r w:rsidRPr="006B357E"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5B7" w14:textId="77777777" w:rsidR="00955424" w:rsidRPr="006B357E" w:rsidRDefault="00955424" w:rsidP="00955424">
            <w:pPr>
              <w:pStyle w:val="TAL"/>
            </w:pPr>
            <w:r w:rsidRPr="006B357E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202A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E6B" w14:textId="77777777" w:rsidR="00955424" w:rsidRPr="006B357E" w:rsidRDefault="00955424" w:rsidP="00955424">
            <w:pPr>
              <w:pStyle w:val="TAL"/>
            </w:pPr>
            <w:r w:rsidRPr="006B357E">
              <w:rPr>
                <w:rFonts w:hint="eastAsia"/>
                <w:lang w:eastAsia="zh-CN"/>
              </w:rPr>
              <w:t>9.2.3.</w:t>
            </w:r>
            <w:r w:rsidRPr="006B357E"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60B" w14:textId="77777777" w:rsidR="00955424" w:rsidRPr="006B357E" w:rsidRDefault="00955424" w:rsidP="009554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918C" w14:textId="77777777" w:rsidR="00955424" w:rsidRPr="006B357E" w:rsidRDefault="00955424" w:rsidP="00955424">
            <w:pPr>
              <w:pStyle w:val="TAC"/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819F" w14:textId="77777777" w:rsidR="00955424" w:rsidRPr="006B357E" w:rsidRDefault="00955424" w:rsidP="00955424">
            <w:pPr>
              <w:pStyle w:val="TAC"/>
              <w:rPr>
                <w:lang w:eastAsia="zh-CN"/>
              </w:rPr>
            </w:pPr>
            <w:r w:rsidRPr="006B357E">
              <w:rPr>
                <w:lang w:eastAsia="zh-CN"/>
              </w:rPr>
              <w:t>reject</w:t>
            </w:r>
          </w:p>
        </w:tc>
      </w:tr>
    </w:tbl>
    <w:p w14:paraId="20211F9A" w14:textId="77777777" w:rsidR="00E6720B" w:rsidRPr="00FD0425" w:rsidRDefault="00E6720B" w:rsidP="00E672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720B" w:rsidRPr="006B357E" w14:paraId="32FE8904" w14:textId="77777777" w:rsidTr="00DF0417">
        <w:tc>
          <w:tcPr>
            <w:tcW w:w="3686" w:type="dxa"/>
          </w:tcPr>
          <w:p w14:paraId="31C62BC4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89C95C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rPr>
                <w:lang w:eastAsia="ja-JP"/>
              </w:rPr>
              <w:t>Explanation</w:t>
            </w:r>
          </w:p>
        </w:tc>
      </w:tr>
      <w:tr w:rsidR="00E6720B" w:rsidRPr="006B357E" w14:paraId="3C85385B" w14:textId="77777777" w:rsidTr="00DF0417">
        <w:tc>
          <w:tcPr>
            <w:tcW w:w="3686" w:type="dxa"/>
          </w:tcPr>
          <w:p w14:paraId="69DB39F0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lastRenderedPageBreak/>
              <w:t>maxnoof</w:t>
            </w:r>
            <w:r w:rsidRPr="006B357E">
              <w:t>PDUSessions</w:t>
            </w:r>
          </w:p>
        </w:tc>
        <w:tc>
          <w:tcPr>
            <w:tcW w:w="5670" w:type="dxa"/>
          </w:tcPr>
          <w:p w14:paraId="1A4AA413" w14:textId="77777777" w:rsidR="00E6720B" w:rsidRPr="006B357E" w:rsidRDefault="00E6720B" w:rsidP="00DF0417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Maximum no. of PDU sessions. Value is 256</w:t>
            </w:r>
          </w:p>
        </w:tc>
      </w:tr>
    </w:tbl>
    <w:p w14:paraId="5DCFD186" w14:textId="77777777" w:rsidR="00E6720B" w:rsidRPr="00FD0425" w:rsidRDefault="00E6720B" w:rsidP="00E6720B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6720B" w:rsidRPr="006B357E" w14:paraId="36B7FAF8" w14:textId="77777777" w:rsidTr="00DF041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F30D" w14:textId="77777777" w:rsidR="00E6720B" w:rsidRPr="006B357E" w:rsidRDefault="00E6720B" w:rsidP="00DF0417">
            <w:pPr>
              <w:pStyle w:val="TAH"/>
            </w:pPr>
            <w:r w:rsidRPr="006B35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E661" w14:textId="77777777" w:rsidR="00E6720B" w:rsidRPr="006B357E" w:rsidRDefault="00E6720B" w:rsidP="00DF0417">
            <w:pPr>
              <w:pStyle w:val="TAH"/>
              <w:rPr>
                <w:lang w:eastAsia="ja-JP"/>
              </w:rPr>
            </w:pPr>
            <w:r w:rsidRPr="006B357E">
              <w:t>Explanation</w:t>
            </w:r>
          </w:p>
        </w:tc>
      </w:tr>
      <w:tr w:rsidR="00E6720B" w:rsidRPr="006B357E" w14:paraId="72F1EBC1" w14:textId="77777777" w:rsidTr="00DF041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CCDE" w14:textId="77777777" w:rsidR="00E6720B" w:rsidRPr="006B357E" w:rsidRDefault="00E6720B" w:rsidP="00DF0417">
            <w:pPr>
              <w:pStyle w:val="TAL"/>
              <w:rPr>
                <w:rFonts w:cs="Arial"/>
              </w:rPr>
            </w:pPr>
            <w:r w:rsidRPr="006B357E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3325" w14:textId="77777777" w:rsidR="00E6720B" w:rsidRPr="006B357E" w:rsidRDefault="00E6720B" w:rsidP="00DF0417">
            <w:pPr>
              <w:pStyle w:val="TAL"/>
              <w:rPr>
                <w:rFonts w:cs="Arial"/>
              </w:rPr>
            </w:pPr>
            <w:r w:rsidRPr="006B357E">
              <w:rPr>
                <w:rFonts w:cs="Arial"/>
                <w:snapToGrid w:val="0"/>
              </w:rPr>
              <w:t xml:space="preserve">This IE shall be present if there is at least one </w:t>
            </w:r>
            <w:r w:rsidRPr="006B35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6B357E">
              <w:rPr>
                <w:rFonts w:cs="Arial"/>
                <w:snapToGrid w:val="0"/>
              </w:rPr>
              <w:t xml:space="preserve"> in the </w:t>
            </w:r>
            <w:r w:rsidRPr="006B357E">
              <w:rPr>
                <w:rFonts w:cs="Arial"/>
                <w:i/>
                <w:snapToGrid w:val="0"/>
              </w:rPr>
              <w:t>PDU Session Resources To Be Added List</w:t>
            </w:r>
            <w:r w:rsidRPr="006B357E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45EE38BC" w14:textId="77777777" w:rsidR="00E6720B" w:rsidRPr="00FD0425" w:rsidRDefault="00E6720B" w:rsidP="00E6720B"/>
    <w:p w14:paraId="1B672BCD" w14:textId="77777777" w:rsidR="009134E5" w:rsidRDefault="009134E5" w:rsidP="00A92452">
      <w:pPr>
        <w:rPr>
          <w:b/>
          <w:color w:val="0070C0"/>
          <w:lang w:eastAsia="zh-CN"/>
        </w:rPr>
        <w:sectPr w:rsidR="009134E5" w:rsidSect="007D2D66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4260"/>
      </w:tblGrid>
      <w:tr w:rsidR="00B27430" w14:paraId="32F6C76E" w14:textId="77777777" w:rsidTr="00B27430">
        <w:trPr>
          <w:trHeight w:val="292"/>
        </w:trPr>
        <w:tc>
          <w:tcPr>
            <w:tcW w:w="1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E4F779" w14:textId="4C96710D" w:rsidR="00B27430" w:rsidRDefault="00B27430" w:rsidP="00DF041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3F9C703" w14:textId="65417660" w:rsidR="00D465DF" w:rsidRDefault="00D465DF" w:rsidP="00A92452">
      <w:pPr>
        <w:rPr>
          <w:b/>
          <w:color w:val="0070C0"/>
          <w:lang w:eastAsia="zh-CN"/>
        </w:rPr>
      </w:pPr>
    </w:p>
    <w:p w14:paraId="7084260B" w14:textId="77777777" w:rsidR="00F84697" w:rsidRPr="00FD0425" w:rsidRDefault="00F84697" w:rsidP="00F84697">
      <w:pPr>
        <w:pStyle w:val="3"/>
      </w:pPr>
      <w:bookmarkStart w:id="59" w:name="_Toc20955407"/>
      <w:bookmarkStart w:id="60" w:name="_Toc29991615"/>
      <w:bookmarkStart w:id="61" w:name="_Toc36556018"/>
      <w:bookmarkStart w:id="62" w:name="_Toc44497803"/>
      <w:bookmarkStart w:id="63" w:name="_Toc45108190"/>
      <w:bookmarkStart w:id="64" w:name="_Toc45901810"/>
      <w:bookmarkStart w:id="65" w:name="_Toc51850891"/>
      <w:r w:rsidRPr="00FD0425">
        <w:t>9.3.4</w:t>
      </w:r>
      <w:r w:rsidRPr="00FD0425">
        <w:tab/>
        <w:t>PDU Definitions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8B46CC9" w14:textId="77777777" w:rsidR="00F84697" w:rsidRPr="00FD0425" w:rsidRDefault="00F84697" w:rsidP="00F846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CBE0700" w14:textId="77777777" w:rsidR="00F84697" w:rsidRPr="00FD0425" w:rsidRDefault="00F84697" w:rsidP="00F8469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1F7CBF" w14:textId="77777777" w:rsidR="00F84697" w:rsidRPr="00FD0425" w:rsidRDefault="00F84697" w:rsidP="00F8469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015486" w14:textId="77777777" w:rsidR="00F84697" w:rsidRPr="00FD0425" w:rsidRDefault="00F84697" w:rsidP="00F8469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E1467CE" w14:textId="77777777" w:rsidR="00F84697" w:rsidRPr="00FD0425" w:rsidRDefault="00F84697" w:rsidP="00F8469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DF27FC" w14:textId="77777777" w:rsidR="00F84697" w:rsidRPr="00FD0425" w:rsidRDefault="00F84697" w:rsidP="00F8469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30E07F" w14:textId="77777777" w:rsidR="00852829" w:rsidRPr="00FD0425" w:rsidRDefault="00852829" w:rsidP="00852829">
      <w:pPr>
        <w:pStyle w:val="PL"/>
        <w:rPr>
          <w:snapToGrid w:val="0"/>
        </w:rPr>
      </w:pPr>
    </w:p>
    <w:p w14:paraId="22213265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E970064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1F6E2E8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76BAB61" w14:textId="77777777" w:rsidR="00852829" w:rsidRPr="00FD0425" w:rsidRDefault="00852829" w:rsidP="00852829">
      <w:pPr>
        <w:pStyle w:val="PL"/>
        <w:rPr>
          <w:snapToGrid w:val="0"/>
        </w:rPr>
      </w:pPr>
    </w:p>
    <w:p w14:paraId="289AA4EC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B5AECD" w14:textId="77777777" w:rsidR="00852829" w:rsidRPr="00FD0425" w:rsidRDefault="00852829" w:rsidP="00852829">
      <w:pPr>
        <w:pStyle w:val="PL"/>
        <w:rPr>
          <w:snapToGrid w:val="0"/>
        </w:rPr>
      </w:pPr>
    </w:p>
    <w:p w14:paraId="07FFC9BD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AEB1446" w14:textId="77777777" w:rsidR="00852829" w:rsidRPr="00FD0425" w:rsidRDefault="00852829" w:rsidP="00852829">
      <w:pPr>
        <w:pStyle w:val="PL"/>
        <w:rPr>
          <w:snapToGrid w:val="0"/>
        </w:rPr>
      </w:pPr>
    </w:p>
    <w:p w14:paraId="2775BF9C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449903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AF0405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23A1E70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E9ABC" w14:textId="77777777" w:rsidR="00852829" w:rsidRPr="00FD0425" w:rsidRDefault="00852829" w:rsidP="0085282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72F570" w14:textId="77777777" w:rsidR="00852829" w:rsidRDefault="00852829" w:rsidP="00852829">
      <w:pPr>
        <w:pStyle w:val="PL"/>
        <w:rPr>
          <w:snapToGrid w:val="0"/>
        </w:rPr>
      </w:pPr>
    </w:p>
    <w:p w14:paraId="74CF3A14" w14:textId="77777777" w:rsidR="00681AF6" w:rsidRDefault="00681AF6" w:rsidP="00681AF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6FA91D83" w14:textId="77777777" w:rsidR="00681AF6" w:rsidRDefault="00681AF6" w:rsidP="00852829">
      <w:pPr>
        <w:pStyle w:val="PL"/>
        <w:rPr>
          <w:snapToGrid w:val="0"/>
        </w:rPr>
      </w:pPr>
    </w:p>
    <w:p w14:paraId="45DE1B6F" w14:textId="77777777" w:rsidR="00681AF6" w:rsidRPr="00FD0425" w:rsidRDefault="00681AF6" w:rsidP="00852829">
      <w:pPr>
        <w:pStyle w:val="PL"/>
        <w:rPr>
          <w:snapToGrid w:val="0"/>
        </w:rPr>
      </w:pPr>
    </w:p>
    <w:p w14:paraId="14CED455" w14:textId="77777777" w:rsidR="00852829" w:rsidRPr="00F35F02" w:rsidRDefault="00852829" w:rsidP="00852829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5DB4898F" w14:textId="77777777" w:rsidR="00852829" w:rsidRPr="009354E2" w:rsidRDefault="00852829" w:rsidP="00852829">
      <w:pPr>
        <w:pStyle w:val="PL"/>
      </w:pPr>
      <w:r>
        <w:tab/>
      </w:r>
      <w:r w:rsidRPr="009354E2">
        <w:t>id-NGRAN-Node1-Measurement-ID,</w:t>
      </w:r>
    </w:p>
    <w:p w14:paraId="720E2B22" w14:textId="77777777" w:rsidR="00852829" w:rsidRPr="009354E2" w:rsidRDefault="00852829" w:rsidP="00852829">
      <w:pPr>
        <w:pStyle w:val="PL"/>
      </w:pPr>
      <w:r>
        <w:tab/>
      </w:r>
      <w:r w:rsidRPr="009354E2">
        <w:t>id-NGRAN-Node2-Measurement-ID,</w:t>
      </w:r>
    </w:p>
    <w:p w14:paraId="24999EAE" w14:textId="77777777" w:rsidR="00852829" w:rsidRPr="009354E2" w:rsidRDefault="00852829" w:rsidP="00852829">
      <w:pPr>
        <w:pStyle w:val="PL"/>
      </w:pPr>
      <w:r>
        <w:tab/>
      </w:r>
      <w:r w:rsidRPr="009354E2">
        <w:t>id-RegistrationRequest,</w:t>
      </w:r>
    </w:p>
    <w:p w14:paraId="34693F45" w14:textId="77777777" w:rsidR="00852829" w:rsidRPr="009354E2" w:rsidRDefault="00852829" w:rsidP="00852829">
      <w:pPr>
        <w:pStyle w:val="PL"/>
      </w:pPr>
      <w:r>
        <w:tab/>
      </w:r>
      <w:r w:rsidRPr="009354E2">
        <w:t>id-ReportCharacteristics,</w:t>
      </w:r>
    </w:p>
    <w:p w14:paraId="44AD0D89" w14:textId="77777777" w:rsidR="00852829" w:rsidRPr="009354E2" w:rsidRDefault="00852829" w:rsidP="00852829">
      <w:pPr>
        <w:pStyle w:val="PL"/>
      </w:pPr>
      <w:r>
        <w:tab/>
      </w:r>
      <w:r w:rsidRPr="009354E2">
        <w:t>id-CellToReport,</w:t>
      </w:r>
    </w:p>
    <w:p w14:paraId="3DED27F2" w14:textId="77777777" w:rsidR="00852829" w:rsidRPr="009354E2" w:rsidRDefault="00852829" w:rsidP="00852829">
      <w:pPr>
        <w:pStyle w:val="PL"/>
      </w:pPr>
      <w:r>
        <w:tab/>
      </w:r>
      <w:r w:rsidRPr="009354E2">
        <w:t>id-ReportingPeriodicity,</w:t>
      </w:r>
    </w:p>
    <w:p w14:paraId="4E224D53" w14:textId="77777777" w:rsidR="00852829" w:rsidRPr="009354E2" w:rsidRDefault="00852829" w:rsidP="00852829">
      <w:pPr>
        <w:pStyle w:val="PL"/>
      </w:pPr>
      <w:r>
        <w:tab/>
      </w:r>
      <w:r w:rsidRPr="009354E2">
        <w:t>id-CellMeasurementResult,</w:t>
      </w:r>
    </w:p>
    <w:p w14:paraId="14FD3DE6" w14:textId="77777777" w:rsidR="00852829" w:rsidRPr="009354E2" w:rsidRDefault="00852829" w:rsidP="00852829">
      <w:pPr>
        <w:pStyle w:val="PL"/>
      </w:pPr>
      <w:r>
        <w:tab/>
      </w:r>
      <w:r w:rsidRPr="009354E2">
        <w:t>id-NG-RANnode1CellID,</w:t>
      </w:r>
    </w:p>
    <w:p w14:paraId="523C64BD" w14:textId="77777777" w:rsidR="00852829" w:rsidRPr="009354E2" w:rsidRDefault="00852829" w:rsidP="00852829">
      <w:pPr>
        <w:pStyle w:val="PL"/>
      </w:pPr>
      <w:r>
        <w:tab/>
      </w:r>
      <w:r w:rsidRPr="009354E2">
        <w:t>id-NG-RANnode2CellID,</w:t>
      </w:r>
    </w:p>
    <w:p w14:paraId="71F18BBC" w14:textId="77777777" w:rsidR="00852829" w:rsidRPr="009354E2" w:rsidRDefault="00852829" w:rsidP="00852829">
      <w:pPr>
        <w:pStyle w:val="PL"/>
      </w:pPr>
      <w:r>
        <w:tab/>
      </w:r>
      <w:r w:rsidRPr="009354E2">
        <w:t>id-NG-RANnode1MobilityParameters,</w:t>
      </w:r>
    </w:p>
    <w:p w14:paraId="5A8AACC6" w14:textId="77777777" w:rsidR="00852829" w:rsidRPr="009354E2" w:rsidRDefault="00852829" w:rsidP="00852829">
      <w:pPr>
        <w:pStyle w:val="PL"/>
      </w:pPr>
      <w:r>
        <w:tab/>
      </w:r>
      <w:r w:rsidRPr="009354E2">
        <w:t>id-NG-RANnode2ProposedMobilityParameters,</w:t>
      </w:r>
    </w:p>
    <w:p w14:paraId="1512FCFA" w14:textId="77777777" w:rsidR="00852829" w:rsidRPr="009354E2" w:rsidRDefault="00852829" w:rsidP="0085282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47FBC85" w14:textId="77777777" w:rsidR="00852829" w:rsidRPr="009354E2" w:rsidRDefault="00852829" w:rsidP="0085282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36FE88D" w14:textId="77777777" w:rsidR="00852829" w:rsidRPr="005356D5" w:rsidRDefault="00852829" w:rsidP="0085282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7391F78" w14:textId="77777777" w:rsidR="00852829" w:rsidRDefault="00852829" w:rsidP="00852829">
      <w:pPr>
        <w:pStyle w:val="PL"/>
        <w:rPr>
          <w:ins w:id="66" w:author="Huawei" w:date="2020-10-19T10:27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CF42A0C" w14:textId="290330A8" w:rsidR="00FC47BB" w:rsidRPr="00FD0425" w:rsidRDefault="00FC47BB" w:rsidP="00852829">
      <w:pPr>
        <w:pStyle w:val="PL"/>
      </w:pPr>
      <w:ins w:id="67" w:author="Huawei" w:date="2020-10-19T10:27:00Z">
        <w:r>
          <w:rPr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 w:rsidRPr="00FD0425">
          <w:rPr>
            <w:noProof w:val="0"/>
            <w:snapToGrid w:val="0"/>
          </w:rPr>
          <w:t>ExpectedUEActivityBehaviour</w:t>
        </w:r>
        <w:r w:rsidR="00CB7DA0">
          <w:rPr>
            <w:noProof w:val="0"/>
            <w:snapToGrid w:val="0"/>
          </w:rPr>
          <w:t>,</w:t>
        </w:r>
      </w:ins>
    </w:p>
    <w:p w14:paraId="65792BEA" w14:textId="77777777" w:rsidR="00852829" w:rsidRPr="00FD0425" w:rsidRDefault="00852829" w:rsidP="00852829">
      <w:pPr>
        <w:pStyle w:val="PL"/>
      </w:pPr>
    </w:p>
    <w:p w14:paraId="74968A72" w14:textId="77777777" w:rsidR="00852829" w:rsidRDefault="00852829" w:rsidP="00852829">
      <w:pPr>
        <w:pStyle w:val="PL"/>
      </w:pPr>
    </w:p>
    <w:p w14:paraId="32B932BF" w14:textId="70DBFB7C" w:rsidR="00681AF6" w:rsidRPr="00FD0425" w:rsidRDefault="00681AF6" w:rsidP="00681A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maxnoofCellsinNG-RANnode,</w:t>
      </w:r>
    </w:p>
    <w:p w14:paraId="05DCA58D" w14:textId="77777777" w:rsidR="00681AF6" w:rsidRPr="00FD0425" w:rsidRDefault="00681AF6" w:rsidP="00681AF6">
      <w:pPr>
        <w:pStyle w:val="PL"/>
      </w:pPr>
      <w:r w:rsidRPr="00FD0425">
        <w:tab/>
        <w:t>maxnoofDRBs,</w:t>
      </w:r>
    </w:p>
    <w:p w14:paraId="7CC7D5BB" w14:textId="77777777" w:rsidR="00681AF6" w:rsidRPr="00FD0425" w:rsidRDefault="00681AF6" w:rsidP="00681AF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95F5A07" w14:textId="77777777" w:rsidR="00681AF6" w:rsidRPr="00FD0425" w:rsidRDefault="00681AF6" w:rsidP="00681AF6">
      <w:pPr>
        <w:pStyle w:val="PL"/>
      </w:pPr>
      <w:r w:rsidRPr="00FD0425">
        <w:tab/>
        <w:t>maxnoofQoSFlows</w:t>
      </w:r>
    </w:p>
    <w:p w14:paraId="7A0D7204" w14:textId="77777777" w:rsidR="00681AF6" w:rsidRPr="00FD0425" w:rsidRDefault="00681AF6" w:rsidP="00681AF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78920BA" w14:textId="77777777" w:rsidR="00681AF6" w:rsidRPr="00681AF6" w:rsidRDefault="00681AF6" w:rsidP="00852829">
      <w:pPr>
        <w:pStyle w:val="PL"/>
      </w:pPr>
    </w:p>
    <w:p w14:paraId="1F0DBE20" w14:textId="77777777" w:rsidR="00F84697" w:rsidRPr="00852829" w:rsidRDefault="00F84697" w:rsidP="00F84697">
      <w:pPr>
        <w:pStyle w:val="PL"/>
        <w:rPr>
          <w:snapToGrid w:val="0"/>
        </w:rPr>
      </w:pPr>
    </w:p>
    <w:p w14:paraId="1C1FAC13" w14:textId="77777777" w:rsidR="00237CF5" w:rsidRDefault="00237CF5" w:rsidP="00A92452">
      <w:pPr>
        <w:rPr>
          <w:b/>
          <w:color w:val="0070C0"/>
          <w:lang w:eastAsia="zh-CN"/>
        </w:rPr>
      </w:pPr>
    </w:p>
    <w:p w14:paraId="6D43815A" w14:textId="2E606804" w:rsidR="00F84697" w:rsidRDefault="00F84697" w:rsidP="00A92452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51C64E95" w14:textId="77777777" w:rsidR="00F84697" w:rsidRPr="00F84697" w:rsidRDefault="00F84697" w:rsidP="00A92452">
      <w:pPr>
        <w:rPr>
          <w:b/>
          <w:color w:val="0070C0"/>
          <w:lang w:eastAsia="zh-CN"/>
        </w:rPr>
      </w:pPr>
    </w:p>
    <w:p w14:paraId="0B182F42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9D99D6A" w14:textId="77777777" w:rsidR="00237CF5" w:rsidRPr="00FD0425" w:rsidRDefault="00237CF5" w:rsidP="00237CF5">
      <w:pPr>
        <w:pStyle w:val="PL"/>
        <w:rPr>
          <w:snapToGrid w:val="0"/>
        </w:rPr>
      </w:pPr>
    </w:p>
    <w:p w14:paraId="6C78CC50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1430CF9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455ACA9" w14:textId="77777777" w:rsidR="00237CF5" w:rsidRPr="00FD0425" w:rsidRDefault="00237CF5" w:rsidP="00237CF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5CDA124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ABC26F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44F0CCA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7AA93E0" w14:textId="77777777" w:rsidR="00237CF5" w:rsidRPr="00FD0425" w:rsidRDefault="00237CF5" w:rsidP="00237CF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05F7C0D6" w14:textId="77777777" w:rsidR="00237CF5" w:rsidRPr="00FD0425" w:rsidRDefault="00237CF5" w:rsidP="00237CF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CAD77A9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5D43E6C" w14:textId="77777777" w:rsidR="00237CF5" w:rsidRPr="00FD0425" w:rsidRDefault="00237CF5" w:rsidP="00237CF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6B9FA1" w14:textId="77777777" w:rsidR="00237CF5" w:rsidRPr="00FD0425" w:rsidRDefault="00237CF5" w:rsidP="00237CF5">
      <w:pPr>
        <w:pStyle w:val="PL"/>
      </w:pPr>
      <w:r w:rsidRPr="00FD0425">
        <w:tab/>
        <w:t>...</w:t>
      </w:r>
    </w:p>
    <w:p w14:paraId="3DD7E0FE" w14:textId="77777777" w:rsidR="00237CF5" w:rsidRPr="00FD0425" w:rsidRDefault="00237CF5" w:rsidP="00237CF5">
      <w:pPr>
        <w:pStyle w:val="PL"/>
      </w:pPr>
      <w:r w:rsidRPr="00FD0425">
        <w:t>}</w:t>
      </w:r>
    </w:p>
    <w:p w14:paraId="1DDF53A1" w14:textId="77777777" w:rsidR="00237CF5" w:rsidRPr="00FD0425" w:rsidRDefault="00237CF5" w:rsidP="00237CF5">
      <w:pPr>
        <w:pStyle w:val="PL"/>
      </w:pPr>
    </w:p>
    <w:p w14:paraId="1B981BC9" w14:textId="77777777" w:rsidR="00237CF5" w:rsidRPr="00FD0425" w:rsidRDefault="00237CF5" w:rsidP="00237CF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18F0B24" w14:textId="04647BFE" w:rsidR="00C41166" w:rsidRDefault="00237CF5" w:rsidP="00237CF5">
      <w:pPr>
        <w:pStyle w:val="PL"/>
        <w:rPr>
          <w:ins w:id="68" w:author="Huawei" w:date="2020-10-19T10:25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69" w:author="Huawei" w:date="2020-10-19T10:25:00Z">
        <w:r w:rsidR="00C41166" w:rsidRPr="00FD0425">
          <w:rPr>
            <w:noProof w:val="0"/>
            <w:snapToGrid w:val="0"/>
            <w:lang w:eastAsia="zh-CN"/>
          </w:rPr>
          <w:t>{ID id-</w:t>
        </w:r>
        <w:r w:rsidR="00580DF8" w:rsidRPr="00FD0425">
          <w:rPr>
            <w:noProof w:val="0"/>
            <w:snapToGrid w:val="0"/>
          </w:rPr>
          <w:t>ExpectedUEActivityBehaviour</w:t>
        </w:r>
        <w:r w:rsidR="00C41166" w:rsidRPr="00FD0425">
          <w:rPr>
            <w:noProof w:val="0"/>
            <w:snapToGrid w:val="0"/>
            <w:lang w:eastAsia="zh-CN"/>
          </w:rPr>
          <w:tab/>
        </w:r>
        <w:r w:rsidR="00C41166" w:rsidRPr="00FD0425">
          <w:rPr>
            <w:noProof w:val="0"/>
            <w:snapToGrid w:val="0"/>
            <w:lang w:eastAsia="zh-CN"/>
          </w:rPr>
          <w:tab/>
          <w:t xml:space="preserve">CRITICALITY </w:t>
        </w:r>
        <w:r w:rsidR="0067280B">
          <w:rPr>
            <w:noProof w:val="0"/>
            <w:snapToGrid w:val="0"/>
            <w:lang w:eastAsia="zh-CN"/>
          </w:rPr>
          <w:t>ignore</w:t>
        </w:r>
        <w:r w:rsidR="00C41166" w:rsidRPr="00FD0425">
          <w:rPr>
            <w:noProof w:val="0"/>
            <w:snapToGrid w:val="0"/>
            <w:lang w:eastAsia="zh-CN"/>
          </w:rPr>
          <w:tab/>
          <w:t xml:space="preserve">EXTENSION </w:t>
        </w:r>
        <w:r w:rsidR="00271A7F" w:rsidRPr="00FD0425">
          <w:rPr>
            <w:noProof w:val="0"/>
            <w:snapToGrid w:val="0"/>
          </w:rPr>
          <w:t>ExpectedUEActivityBehaviour</w:t>
        </w:r>
        <w:r w:rsidR="00C41166" w:rsidRPr="00FD0425">
          <w:rPr>
            <w:noProof w:val="0"/>
            <w:snapToGrid w:val="0"/>
            <w:lang w:eastAsia="zh-CN"/>
          </w:rPr>
          <w:tab/>
        </w:r>
        <w:r w:rsidR="00C41166"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356EAEC2" w14:textId="5BB8DCFA" w:rsidR="00237CF5" w:rsidRPr="00FD0425" w:rsidRDefault="00C41166" w:rsidP="00237CF5">
      <w:pPr>
        <w:pStyle w:val="PL"/>
        <w:rPr>
          <w:noProof w:val="0"/>
          <w:snapToGrid w:val="0"/>
          <w:lang w:eastAsia="zh-CN"/>
        </w:rPr>
      </w:pPr>
      <w:ins w:id="70" w:author="Huawei" w:date="2020-10-19T10:25:00Z">
        <w:r>
          <w:rPr>
            <w:noProof w:val="0"/>
            <w:snapToGrid w:val="0"/>
            <w:lang w:eastAsia="zh-CN"/>
          </w:rPr>
          <w:tab/>
        </w:r>
      </w:ins>
      <w:r w:rsidR="00237CF5" w:rsidRPr="00FD0425">
        <w:rPr>
          <w:noProof w:val="0"/>
          <w:snapToGrid w:val="0"/>
          <w:lang w:eastAsia="zh-CN"/>
        </w:rPr>
        <w:t>...</w:t>
      </w:r>
    </w:p>
    <w:p w14:paraId="72331FEA" w14:textId="77777777" w:rsidR="00237CF5" w:rsidRPr="00FD0425" w:rsidRDefault="00237CF5" w:rsidP="00237C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5C533D" w14:textId="77777777" w:rsidR="00237CF5" w:rsidRPr="00FD0425" w:rsidRDefault="00237CF5" w:rsidP="00237CF5">
      <w:pPr>
        <w:pStyle w:val="PL"/>
        <w:rPr>
          <w:noProof w:val="0"/>
          <w:snapToGrid w:val="0"/>
          <w:lang w:eastAsia="zh-CN"/>
        </w:rPr>
      </w:pPr>
    </w:p>
    <w:p w14:paraId="061913C5" w14:textId="77777777" w:rsidR="00237CF5" w:rsidRPr="00E6720B" w:rsidRDefault="00237CF5" w:rsidP="00A92452">
      <w:pPr>
        <w:rPr>
          <w:b/>
          <w:color w:val="0070C0"/>
          <w:lang w:eastAsia="zh-CN"/>
        </w:rPr>
      </w:pPr>
    </w:p>
    <w:p w14:paraId="53716F4D" w14:textId="77777777" w:rsidR="00C96368" w:rsidRPr="00FD0425" w:rsidRDefault="00C96368" w:rsidP="00C96368">
      <w:pPr>
        <w:pStyle w:val="3"/>
      </w:pPr>
      <w:bookmarkStart w:id="71" w:name="_Toc20955410"/>
      <w:bookmarkStart w:id="72" w:name="_Toc29991618"/>
      <w:bookmarkStart w:id="73" w:name="_Toc36556021"/>
      <w:bookmarkStart w:id="74" w:name="_Toc44497806"/>
      <w:bookmarkStart w:id="75" w:name="_Toc45108193"/>
      <w:bookmarkStart w:id="76" w:name="_Toc45901813"/>
      <w:bookmarkStart w:id="77" w:name="_Toc51850894"/>
      <w:r w:rsidRPr="00FD0425">
        <w:t>9.3.7</w:t>
      </w:r>
      <w:r w:rsidRPr="00FD0425">
        <w:tab/>
        <w:t>Constant definitions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41C7B9CF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301610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1DCB31D1" w14:textId="77777777" w:rsidR="00C96368" w:rsidRPr="00FD0425" w:rsidRDefault="00C96368" w:rsidP="00C96368">
      <w:pPr>
        <w:pStyle w:val="PL"/>
      </w:pPr>
      <w:r w:rsidRPr="00FD0425">
        <w:t>--</w:t>
      </w:r>
    </w:p>
    <w:p w14:paraId="1742D5C7" w14:textId="77777777" w:rsidR="00C96368" w:rsidRPr="00FD0425" w:rsidRDefault="00C96368" w:rsidP="00C96368">
      <w:pPr>
        <w:pStyle w:val="PL"/>
      </w:pPr>
      <w:r w:rsidRPr="00FD0425">
        <w:t>-- Constant definitions</w:t>
      </w:r>
    </w:p>
    <w:p w14:paraId="7A0FE544" w14:textId="77777777" w:rsidR="00C96368" w:rsidRPr="00FD0425" w:rsidRDefault="00C96368" w:rsidP="00C96368">
      <w:pPr>
        <w:pStyle w:val="PL"/>
      </w:pPr>
      <w:r w:rsidRPr="00FD0425">
        <w:t>--</w:t>
      </w:r>
    </w:p>
    <w:p w14:paraId="4EDB67D3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346B6417" w14:textId="77777777" w:rsidR="008E505D" w:rsidRDefault="008E505D" w:rsidP="00EF2E00">
      <w:pPr>
        <w:rPr>
          <w:b/>
          <w:color w:val="0070C0"/>
        </w:rPr>
      </w:pPr>
    </w:p>
    <w:p w14:paraId="10684BAB" w14:textId="77777777" w:rsidR="0032661C" w:rsidRDefault="0032661C" w:rsidP="0032661C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41F8FD7A" w14:textId="77777777" w:rsidR="00E7739F" w:rsidRDefault="00E7739F" w:rsidP="00EF2E00">
      <w:pPr>
        <w:rPr>
          <w:b/>
          <w:color w:val="0070C0"/>
        </w:rPr>
      </w:pPr>
    </w:p>
    <w:p w14:paraId="4CDDBB6E" w14:textId="77777777" w:rsidR="00C96368" w:rsidRDefault="00C96368" w:rsidP="00C96368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16C3C1B" w14:textId="77777777" w:rsidR="00C96368" w:rsidRDefault="00C96368" w:rsidP="00C9636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604ACD25" w14:textId="77777777" w:rsidR="00C96368" w:rsidRDefault="00C96368" w:rsidP="00C9636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0ACEFAA" w14:textId="77777777" w:rsidR="00C96368" w:rsidRDefault="00C96368" w:rsidP="00C96368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57323D2" w14:textId="77777777" w:rsidR="00C96368" w:rsidRDefault="00C96368" w:rsidP="00C96368">
      <w:pPr>
        <w:pStyle w:val="PL"/>
        <w:rPr>
          <w:ins w:id="78" w:author="Huawei" w:date="2020-10-19T10:30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C5C5F20" w14:textId="22A7A0FD" w:rsidR="00C62AEA" w:rsidRPr="00283AA6" w:rsidRDefault="00C62AEA" w:rsidP="00C96368">
      <w:pPr>
        <w:pStyle w:val="PL"/>
        <w:rPr>
          <w:snapToGrid w:val="0"/>
        </w:rPr>
      </w:pPr>
      <w:ins w:id="79" w:author="Huawei" w:date="2020-10-19T10:30:00Z">
        <w:r w:rsidRPr="00FD0425">
          <w:rPr>
            <w:noProof w:val="0"/>
            <w:snapToGrid w:val="0"/>
            <w:lang w:eastAsia="zh-CN"/>
          </w:rPr>
          <w:t>id-</w:t>
        </w:r>
        <w:r w:rsidRPr="00FD0425">
          <w:rPr>
            <w:noProof w:val="0"/>
            <w:snapToGrid w:val="0"/>
          </w:rPr>
          <w:t>ExpectedUEActivityBehaviour</w:t>
        </w:r>
        <w:r>
          <w:rPr>
            <w:noProof w:val="0"/>
            <w:snapToGrid w:val="0"/>
          </w:rPr>
          <w:tab/>
        </w:r>
      </w:ins>
      <w:ins w:id="80" w:author="Huawei" w:date="2020-10-19T10:31:00Z"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</w:ins>
      <w:ins w:id="81" w:author="Huawei" w:date="2020-10-19T10:30:00Z"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5D32320A" w14:textId="77777777" w:rsidR="00C96368" w:rsidRPr="009354E2" w:rsidRDefault="00C96368" w:rsidP="00C96368">
      <w:pPr>
        <w:pStyle w:val="PL"/>
      </w:pPr>
    </w:p>
    <w:p w14:paraId="69B6821F" w14:textId="77777777" w:rsidR="00C96368" w:rsidRPr="00FD0425" w:rsidRDefault="00C96368" w:rsidP="00C96368">
      <w:pPr>
        <w:pStyle w:val="PL"/>
        <w:rPr>
          <w:snapToGrid w:val="0"/>
        </w:rPr>
      </w:pPr>
    </w:p>
    <w:p w14:paraId="19AACCF6" w14:textId="77777777" w:rsidR="00C96368" w:rsidRPr="00FD0425" w:rsidRDefault="00C96368" w:rsidP="00C96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885A9D8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2BA81B" w14:textId="77777777" w:rsidR="0032661C" w:rsidRDefault="0032661C" w:rsidP="00EF2E00">
      <w:pPr>
        <w:rPr>
          <w:b/>
          <w:color w:val="0070C0"/>
        </w:rPr>
      </w:pPr>
    </w:p>
    <w:p w14:paraId="0820F728" w14:textId="77777777" w:rsidR="00E7739F" w:rsidRPr="008E505D" w:rsidRDefault="00E7739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9134E5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9134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0A2C1" w14:textId="77777777" w:rsidR="008D5527" w:rsidRDefault="008D5527">
      <w:r>
        <w:separator/>
      </w:r>
    </w:p>
  </w:endnote>
  <w:endnote w:type="continuationSeparator" w:id="0">
    <w:p w14:paraId="6D48D894" w14:textId="77777777" w:rsidR="008D5527" w:rsidRDefault="008D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47E9E" w14:textId="77777777" w:rsidR="008D5527" w:rsidRDefault="008D5527">
      <w:r>
        <w:separator/>
      </w:r>
    </w:p>
  </w:footnote>
  <w:footnote w:type="continuationSeparator" w:id="0">
    <w:p w14:paraId="771D323F" w14:textId="77777777" w:rsidR="008D5527" w:rsidRDefault="008D5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2D66" w:rsidRDefault="007D2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2D66" w:rsidRDefault="007D2D6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2D66" w:rsidRDefault="007D2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D847B8"/>
    <w:multiLevelType w:val="hybridMultilevel"/>
    <w:tmpl w:val="24B0CDAE"/>
    <w:lvl w:ilvl="0" w:tplc="139EFA26">
      <w:start w:val="2"/>
      <w:numFmt w:val="bullet"/>
      <w:lvlText w:val="-"/>
      <w:lvlJc w:val="left"/>
      <w:pPr>
        <w:ind w:left="52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6723E1"/>
    <w:multiLevelType w:val="hybridMultilevel"/>
    <w:tmpl w:val="4D227A0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9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7"/>
  </w:num>
  <w:num w:numId="19">
    <w:abstractNumId w:val="22"/>
  </w:num>
  <w:num w:numId="20">
    <w:abstractNumId w:val="36"/>
  </w:num>
  <w:num w:numId="21">
    <w:abstractNumId w:val="32"/>
  </w:num>
  <w:num w:numId="22">
    <w:abstractNumId w:val="21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41"/>
  </w:num>
  <w:num w:numId="28">
    <w:abstractNumId w:val="15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7"/>
  </w:num>
  <w:num w:numId="32">
    <w:abstractNumId w:val="14"/>
  </w:num>
  <w:num w:numId="33">
    <w:abstractNumId w:val="34"/>
  </w:num>
  <w:num w:numId="34">
    <w:abstractNumId w:val="30"/>
  </w:num>
  <w:num w:numId="35">
    <w:abstractNumId w:val="12"/>
  </w:num>
  <w:num w:numId="36">
    <w:abstractNumId w:val="23"/>
  </w:num>
  <w:num w:numId="37">
    <w:abstractNumId w:val="39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0"/>
  </w:num>
  <w:num w:numId="42">
    <w:abstractNumId w:val="28"/>
  </w:num>
  <w:num w:numId="43">
    <w:abstractNumId w:val="25"/>
  </w:num>
  <w:num w:numId="44">
    <w:abstractNumId w:val="40"/>
  </w:num>
  <w:num w:numId="45">
    <w:abstractNumId w:val="35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52"/>
    <w:rsid w:val="00022E4A"/>
    <w:rsid w:val="0002311B"/>
    <w:rsid w:val="00027326"/>
    <w:rsid w:val="00030CE7"/>
    <w:rsid w:val="000353BA"/>
    <w:rsid w:val="00050028"/>
    <w:rsid w:val="0006372E"/>
    <w:rsid w:val="00071124"/>
    <w:rsid w:val="00096C96"/>
    <w:rsid w:val="00096F79"/>
    <w:rsid w:val="000A6394"/>
    <w:rsid w:val="000A7F85"/>
    <w:rsid w:val="000B7032"/>
    <w:rsid w:val="000B7FED"/>
    <w:rsid w:val="000C038A"/>
    <w:rsid w:val="000C2035"/>
    <w:rsid w:val="000C6598"/>
    <w:rsid w:val="000D278D"/>
    <w:rsid w:val="000D44B3"/>
    <w:rsid w:val="000D536B"/>
    <w:rsid w:val="000D6F73"/>
    <w:rsid w:val="000E3C43"/>
    <w:rsid w:val="000E74BD"/>
    <w:rsid w:val="000F430F"/>
    <w:rsid w:val="001125AB"/>
    <w:rsid w:val="00116C9C"/>
    <w:rsid w:val="00123EF9"/>
    <w:rsid w:val="001263BD"/>
    <w:rsid w:val="0013511A"/>
    <w:rsid w:val="00136E8C"/>
    <w:rsid w:val="0014017B"/>
    <w:rsid w:val="00141811"/>
    <w:rsid w:val="00144BDA"/>
    <w:rsid w:val="00145D43"/>
    <w:rsid w:val="001468F7"/>
    <w:rsid w:val="00155026"/>
    <w:rsid w:val="001663FE"/>
    <w:rsid w:val="00174595"/>
    <w:rsid w:val="00186215"/>
    <w:rsid w:val="0019099D"/>
    <w:rsid w:val="00192C46"/>
    <w:rsid w:val="00194AA5"/>
    <w:rsid w:val="00194B42"/>
    <w:rsid w:val="001971C8"/>
    <w:rsid w:val="001A08B3"/>
    <w:rsid w:val="001A4FCE"/>
    <w:rsid w:val="001A5B83"/>
    <w:rsid w:val="001A743E"/>
    <w:rsid w:val="001A7B60"/>
    <w:rsid w:val="001B1B1F"/>
    <w:rsid w:val="001B52F0"/>
    <w:rsid w:val="001B7A65"/>
    <w:rsid w:val="001C4C73"/>
    <w:rsid w:val="001D2729"/>
    <w:rsid w:val="001E32BA"/>
    <w:rsid w:val="001E41F3"/>
    <w:rsid w:val="001E5D3A"/>
    <w:rsid w:val="001F00F0"/>
    <w:rsid w:val="001F0FE4"/>
    <w:rsid w:val="001F3081"/>
    <w:rsid w:val="001F6F9E"/>
    <w:rsid w:val="002064B8"/>
    <w:rsid w:val="0021305F"/>
    <w:rsid w:val="00216A15"/>
    <w:rsid w:val="00217624"/>
    <w:rsid w:val="00221CF2"/>
    <w:rsid w:val="00222018"/>
    <w:rsid w:val="0023348E"/>
    <w:rsid w:val="00234BAA"/>
    <w:rsid w:val="00237CF5"/>
    <w:rsid w:val="00240E8D"/>
    <w:rsid w:val="00243A04"/>
    <w:rsid w:val="00250684"/>
    <w:rsid w:val="00251507"/>
    <w:rsid w:val="0026004D"/>
    <w:rsid w:val="002640DD"/>
    <w:rsid w:val="00271A7F"/>
    <w:rsid w:val="00275D12"/>
    <w:rsid w:val="0027787E"/>
    <w:rsid w:val="00284FEB"/>
    <w:rsid w:val="002860C4"/>
    <w:rsid w:val="00286DC4"/>
    <w:rsid w:val="002A0149"/>
    <w:rsid w:val="002B4A50"/>
    <w:rsid w:val="002B5741"/>
    <w:rsid w:val="002D3BE9"/>
    <w:rsid w:val="002E472E"/>
    <w:rsid w:val="002E7097"/>
    <w:rsid w:val="00305409"/>
    <w:rsid w:val="0030773D"/>
    <w:rsid w:val="00312DCC"/>
    <w:rsid w:val="00325915"/>
    <w:rsid w:val="0032661C"/>
    <w:rsid w:val="003372B1"/>
    <w:rsid w:val="003415DE"/>
    <w:rsid w:val="00351165"/>
    <w:rsid w:val="0035368D"/>
    <w:rsid w:val="003609EF"/>
    <w:rsid w:val="0036231A"/>
    <w:rsid w:val="00373EEE"/>
    <w:rsid w:val="00374DD4"/>
    <w:rsid w:val="00381A7A"/>
    <w:rsid w:val="00394B47"/>
    <w:rsid w:val="003B20E6"/>
    <w:rsid w:val="003B2AA1"/>
    <w:rsid w:val="003B2B60"/>
    <w:rsid w:val="003B4B83"/>
    <w:rsid w:val="003B5B9B"/>
    <w:rsid w:val="003C3029"/>
    <w:rsid w:val="003C41DB"/>
    <w:rsid w:val="003D3AC9"/>
    <w:rsid w:val="003E1A36"/>
    <w:rsid w:val="003E30D4"/>
    <w:rsid w:val="003E5B66"/>
    <w:rsid w:val="003F5024"/>
    <w:rsid w:val="00410371"/>
    <w:rsid w:val="004104BC"/>
    <w:rsid w:val="004117C3"/>
    <w:rsid w:val="00413F20"/>
    <w:rsid w:val="004178F5"/>
    <w:rsid w:val="00424205"/>
    <w:rsid w:val="004242F1"/>
    <w:rsid w:val="00427707"/>
    <w:rsid w:val="00443A37"/>
    <w:rsid w:val="00445216"/>
    <w:rsid w:val="00450416"/>
    <w:rsid w:val="00461B73"/>
    <w:rsid w:val="00465FFE"/>
    <w:rsid w:val="00466E53"/>
    <w:rsid w:val="00470B5E"/>
    <w:rsid w:val="00470E08"/>
    <w:rsid w:val="0048370F"/>
    <w:rsid w:val="004867FE"/>
    <w:rsid w:val="00492B5D"/>
    <w:rsid w:val="00493E50"/>
    <w:rsid w:val="004B57BF"/>
    <w:rsid w:val="004B6FF0"/>
    <w:rsid w:val="004B75B7"/>
    <w:rsid w:val="004C1506"/>
    <w:rsid w:val="004C5EAA"/>
    <w:rsid w:val="004D762C"/>
    <w:rsid w:val="004F1832"/>
    <w:rsid w:val="00507C60"/>
    <w:rsid w:val="0051580D"/>
    <w:rsid w:val="005177A4"/>
    <w:rsid w:val="00521303"/>
    <w:rsid w:val="00521582"/>
    <w:rsid w:val="00530E80"/>
    <w:rsid w:val="00531341"/>
    <w:rsid w:val="00531FEA"/>
    <w:rsid w:val="005328CE"/>
    <w:rsid w:val="00541925"/>
    <w:rsid w:val="00542A32"/>
    <w:rsid w:val="00546F17"/>
    <w:rsid w:val="00547111"/>
    <w:rsid w:val="00547181"/>
    <w:rsid w:val="005551C4"/>
    <w:rsid w:val="00563BBA"/>
    <w:rsid w:val="00574641"/>
    <w:rsid w:val="00580DF8"/>
    <w:rsid w:val="00587EA7"/>
    <w:rsid w:val="005923B8"/>
    <w:rsid w:val="00592D74"/>
    <w:rsid w:val="005A5521"/>
    <w:rsid w:val="005A76F6"/>
    <w:rsid w:val="005B26E3"/>
    <w:rsid w:val="005C45EC"/>
    <w:rsid w:val="005C49F1"/>
    <w:rsid w:val="005C7C2B"/>
    <w:rsid w:val="005D4429"/>
    <w:rsid w:val="005E2C44"/>
    <w:rsid w:val="005F48EF"/>
    <w:rsid w:val="005F4910"/>
    <w:rsid w:val="006024EC"/>
    <w:rsid w:val="00604082"/>
    <w:rsid w:val="006074AA"/>
    <w:rsid w:val="0062032B"/>
    <w:rsid w:val="00621188"/>
    <w:rsid w:val="00621903"/>
    <w:rsid w:val="006257ED"/>
    <w:rsid w:val="00636382"/>
    <w:rsid w:val="00637608"/>
    <w:rsid w:val="006407C8"/>
    <w:rsid w:val="00644CBE"/>
    <w:rsid w:val="006523D1"/>
    <w:rsid w:val="006545F1"/>
    <w:rsid w:val="006558AC"/>
    <w:rsid w:val="006620F4"/>
    <w:rsid w:val="00665C47"/>
    <w:rsid w:val="0067280B"/>
    <w:rsid w:val="006800C5"/>
    <w:rsid w:val="00681AF6"/>
    <w:rsid w:val="0068236E"/>
    <w:rsid w:val="00686AC7"/>
    <w:rsid w:val="00695808"/>
    <w:rsid w:val="00696CFD"/>
    <w:rsid w:val="006A779E"/>
    <w:rsid w:val="006B46FB"/>
    <w:rsid w:val="006B76C8"/>
    <w:rsid w:val="006C0F48"/>
    <w:rsid w:val="006C14AB"/>
    <w:rsid w:val="006D1DF7"/>
    <w:rsid w:val="006D3C01"/>
    <w:rsid w:val="006E21FB"/>
    <w:rsid w:val="006E2592"/>
    <w:rsid w:val="006F7E9C"/>
    <w:rsid w:val="0070282B"/>
    <w:rsid w:val="00705D63"/>
    <w:rsid w:val="00707729"/>
    <w:rsid w:val="00717C8D"/>
    <w:rsid w:val="00721B68"/>
    <w:rsid w:val="00726AEA"/>
    <w:rsid w:val="00734DD3"/>
    <w:rsid w:val="00745CCC"/>
    <w:rsid w:val="0075080C"/>
    <w:rsid w:val="00754B8E"/>
    <w:rsid w:val="007559A9"/>
    <w:rsid w:val="00756FB8"/>
    <w:rsid w:val="00757802"/>
    <w:rsid w:val="00757AD3"/>
    <w:rsid w:val="00763351"/>
    <w:rsid w:val="00770F69"/>
    <w:rsid w:val="00783B58"/>
    <w:rsid w:val="007849DA"/>
    <w:rsid w:val="007877E9"/>
    <w:rsid w:val="00792342"/>
    <w:rsid w:val="00796AB2"/>
    <w:rsid w:val="007977A8"/>
    <w:rsid w:val="007B512A"/>
    <w:rsid w:val="007C1E36"/>
    <w:rsid w:val="007C2097"/>
    <w:rsid w:val="007C5377"/>
    <w:rsid w:val="007D2D66"/>
    <w:rsid w:val="007D6A07"/>
    <w:rsid w:val="007F3A7A"/>
    <w:rsid w:val="007F5534"/>
    <w:rsid w:val="007F7259"/>
    <w:rsid w:val="008009D6"/>
    <w:rsid w:val="00801273"/>
    <w:rsid w:val="008040A8"/>
    <w:rsid w:val="00807F0C"/>
    <w:rsid w:val="00815A8F"/>
    <w:rsid w:val="00816CBB"/>
    <w:rsid w:val="00820DB0"/>
    <w:rsid w:val="00822A6A"/>
    <w:rsid w:val="008270DE"/>
    <w:rsid w:val="008279FA"/>
    <w:rsid w:val="00827ED2"/>
    <w:rsid w:val="00830860"/>
    <w:rsid w:val="00831164"/>
    <w:rsid w:val="00840279"/>
    <w:rsid w:val="008464C2"/>
    <w:rsid w:val="00852829"/>
    <w:rsid w:val="0085313B"/>
    <w:rsid w:val="00855C15"/>
    <w:rsid w:val="00860A9C"/>
    <w:rsid w:val="008626E7"/>
    <w:rsid w:val="00865512"/>
    <w:rsid w:val="00870EE7"/>
    <w:rsid w:val="008863B9"/>
    <w:rsid w:val="0089314E"/>
    <w:rsid w:val="008A0A1B"/>
    <w:rsid w:val="008A45A6"/>
    <w:rsid w:val="008A5667"/>
    <w:rsid w:val="008C5157"/>
    <w:rsid w:val="008C5E52"/>
    <w:rsid w:val="008C6C45"/>
    <w:rsid w:val="008D2DE8"/>
    <w:rsid w:val="008D5527"/>
    <w:rsid w:val="008E2350"/>
    <w:rsid w:val="008E2A8A"/>
    <w:rsid w:val="008E4E6E"/>
    <w:rsid w:val="008E505D"/>
    <w:rsid w:val="008E5D43"/>
    <w:rsid w:val="008F20B8"/>
    <w:rsid w:val="008F3789"/>
    <w:rsid w:val="008F686C"/>
    <w:rsid w:val="009010A9"/>
    <w:rsid w:val="00902121"/>
    <w:rsid w:val="00905088"/>
    <w:rsid w:val="00910245"/>
    <w:rsid w:val="009134E5"/>
    <w:rsid w:val="009148DE"/>
    <w:rsid w:val="00930236"/>
    <w:rsid w:val="0093074C"/>
    <w:rsid w:val="00934551"/>
    <w:rsid w:val="00941E30"/>
    <w:rsid w:val="0094379A"/>
    <w:rsid w:val="00943CDE"/>
    <w:rsid w:val="00953687"/>
    <w:rsid w:val="00955424"/>
    <w:rsid w:val="009636C6"/>
    <w:rsid w:val="009777D9"/>
    <w:rsid w:val="00982327"/>
    <w:rsid w:val="00987D94"/>
    <w:rsid w:val="00991B88"/>
    <w:rsid w:val="009952C9"/>
    <w:rsid w:val="009A41C4"/>
    <w:rsid w:val="009A5753"/>
    <w:rsid w:val="009A579D"/>
    <w:rsid w:val="009A5B89"/>
    <w:rsid w:val="009A7E85"/>
    <w:rsid w:val="009B0206"/>
    <w:rsid w:val="009B0390"/>
    <w:rsid w:val="009B1B92"/>
    <w:rsid w:val="009B2779"/>
    <w:rsid w:val="009C0296"/>
    <w:rsid w:val="009D0112"/>
    <w:rsid w:val="009D35C3"/>
    <w:rsid w:val="009E023F"/>
    <w:rsid w:val="009E062B"/>
    <w:rsid w:val="009E3297"/>
    <w:rsid w:val="009E7156"/>
    <w:rsid w:val="009E74AE"/>
    <w:rsid w:val="009F734F"/>
    <w:rsid w:val="00A0057F"/>
    <w:rsid w:val="00A009B0"/>
    <w:rsid w:val="00A0154D"/>
    <w:rsid w:val="00A02A20"/>
    <w:rsid w:val="00A0605E"/>
    <w:rsid w:val="00A071A0"/>
    <w:rsid w:val="00A07910"/>
    <w:rsid w:val="00A20925"/>
    <w:rsid w:val="00A21ACF"/>
    <w:rsid w:val="00A246B6"/>
    <w:rsid w:val="00A2498C"/>
    <w:rsid w:val="00A3137E"/>
    <w:rsid w:val="00A31DD3"/>
    <w:rsid w:val="00A331AB"/>
    <w:rsid w:val="00A3485A"/>
    <w:rsid w:val="00A34E0A"/>
    <w:rsid w:val="00A35E8F"/>
    <w:rsid w:val="00A36DD9"/>
    <w:rsid w:val="00A4066C"/>
    <w:rsid w:val="00A4226A"/>
    <w:rsid w:val="00A47E70"/>
    <w:rsid w:val="00A50CF0"/>
    <w:rsid w:val="00A51592"/>
    <w:rsid w:val="00A52FED"/>
    <w:rsid w:val="00A54AEA"/>
    <w:rsid w:val="00A6081F"/>
    <w:rsid w:val="00A630B0"/>
    <w:rsid w:val="00A70DF7"/>
    <w:rsid w:val="00A745E2"/>
    <w:rsid w:val="00A7671C"/>
    <w:rsid w:val="00A80F84"/>
    <w:rsid w:val="00A83C0B"/>
    <w:rsid w:val="00A83DCB"/>
    <w:rsid w:val="00A92452"/>
    <w:rsid w:val="00A92CA9"/>
    <w:rsid w:val="00A9348C"/>
    <w:rsid w:val="00A9418A"/>
    <w:rsid w:val="00AA1D9A"/>
    <w:rsid w:val="00AA2CBC"/>
    <w:rsid w:val="00AB0757"/>
    <w:rsid w:val="00AB57DE"/>
    <w:rsid w:val="00AB6D83"/>
    <w:rsid w:val="00AC410D"/>
    <w:rsid w:val="00AC4262"/>
    <w:rsid w:val="00AC5820"/>
    <w:rsid w:val="00AD1CD8"/>
    <w:rsid w:val="00AD3515"/>
    <w:rsid w:val="00AD43BA"/>
    <w:rsid w:val="00AD4761"/>
    <w:rsid w:val="00AD611E"/>
    <w:rsid w:val="00AD676F"/>
    <w:rsid w:val="00AD7565"/>
    <w:rsid w:val="00AE2A68"/>
    <w:rsid w:val="00AE49C5"/>
    <w:rsid w:val="00AE5219"/>
    <w:rsid w:val="00AF0E3F"/>
    <w:rsid w:val="00AF15A8"/>
    <w:rsid w:val="00AF15AC"/>
    <w:rsid w:val="00AF27A3"/>
    <w:rsid w:val="00AF64FA"/>
    <w:rsid w:val="00B03912"/>
    <w:rsid w:val="00B158EF"/>
    <w:rsid w:val="00B258BB"/>
    <w:rsid w:val="00B27430"/>
    <w:rsid w:val="00B36180"/>
    <w:rsid w:val="00B5125E"/>
    <w:rsid w:val="00B5448A"/>
    <w:rsid w:val="00B67B97"/>
    <w:rsid w:val="00B74868"/>
    <w:rsid w:val="00B765BF"/>
    <w:rsid w:val="00B86693"/>
    <w:rsid w:val="00B95172"/>
    <w:rsid w:val="00B968C8"/>
    <w:rsid w:val="00BA3EC5"/>
    <w:rsid w:val="00BA51D9"/>
    <w:rsid w:val="00BA63E0"/>
    <w:rsid w:val="00BB5DFC"/>
    <w:rsid w:val="00BC0F74"/>
    <w:rsid w:val="00BC17BD"/>
    <w:rsid w:val="00BC32AA"/>
    <w:rsid w:val="00BD279D"/>
    <w:rsid w:val="00BD6685"/>
    <w:rsid w:val="00BD6BB8"/>
    <w:rsid w:val="00BF306D"/>
    <w:rsid w:val="00BF55F5"/>
    <w:rsid w:val="00BF603C"/>
    <w:rsid w:val="00C12A4B"/>
    <w:rsid w:val="00C1322F"/>
    <w:rsid w:val="00C15D69"/>
    <w:rsid w:val="00C20742"/>
    <w:rsid w:val="00C25790"/>
    <w:rsid w:val="00C30CFD"/>
    <w:rsid w:val="00C34B4A"/>
    <w:rsid w:val="00C36B02"/>
    <w:rsid w:val="00C40B97"/>
    <w:rsid w:val="00C41166"/>
    <w:rsid w:val="00C444B0"/>
    <w:rsid w:val="00C506B4"/>
    <w:rsid w:val="00C537BE"/>
    <w:rsid w:val="00C60981"/>
    <w:rsid w:val="00C62AEA"/>
    <w:rsid w:val="00C66BA2"/>
    <w:rsid w:val="00C76DAC"/>
    <w:rsid w:val="00C868EA"/>
    <w:rsid w:val="00C91DAA"/>
    <w:rsid w:val="00C95985"/>
    <w:rsid w:val="00C96368"/>
    <w:rsid w:val="00CB23BB"/>
    <w:rsid w:val="00CB7DA0"/>
    <w:rsid w:val="00CC0A7D"/>
    <w:rsid w:val="00CC23F4"/>
    <w:rsid w:val="00CC5026"/>
    <w:rsid w:val="00CC68D0"/>
    <w:rsid w:val="00CD2399"/>
    <w:rsid w:val="00CD300D"/>
    <w:rsid w:val="00CD3AAF"/>
    <w:rsid w:val="00CD4192"/>
    <w:rsid w:val="00CD69DF"/>
    <w:rsid w:val="00CE5E66"/>
    <w:rsid w:val="00CF552E"/>
    <w:rsid w:val="00D00E2B"/>
    <w:rsid w:val="00D03F9A"/>
    <w:rsid w:val="00D06D51"/>
    <w:rsid w:val="00D07165"/>
    <w:rsid w:val="00D1666A"/>
    <w:rsid w:val="00D222AD"/>
    <w:rsid w:val="00D24991"/>
    <w:rsid w:val="00D24D34"/>
    <w:rsid w:val="00D2536F"/>
    <w:rsid w:val="00D31805"/>
    <w:rsid w:val="00D35534"/>
    <w:rsid w:val="00D44B5E"/>
    <w:rsid w:val="00D465DF"/>
    <w:rsid w:val="00D50255"/>
    <w:rsid w:val="00D51FC9"/>
    <w:rsid w:val="00D537D4"/>
    <w:rsid w:val="00D60309"/>
    <w:rsid w:val="00D66520"/>
    <w:rsid w:val="00D66ABB"/>
    <w:rsid w:val="00D67693"/>
    <w:rsid w:val="00D71807"/>
    <w:rsid w:val="00D80B44"/>
    <w:rsid w:val="00D9296D"/>
    <w:rsid w:val="00D96349"/>
    <w:rsid w:val="00DA337F"/>
    <w:rsid w:val="00DA73C5"/>
    <w:rsid w:val="00DB517E"/>
    <w:rsid w:val="00DC01B3"/>
    <w:rsid w:val="00DD52C7"/>
    <w:rsid w:val="00DE2C35"/>
    <w:rsid w:val="00DE34CF"/>
    <w:rsid w:val="00DE3725"/>
    <w:rsid w:val="00DE3E17"/>
    <w:rsid w:val="00DE580A"/>
    <w:rsid w:val="00DF2712"/>
    <w:rsid w:val="00DF28D7"/>
    <w:rsid w:val="00DF3245"/>
    <w:rsid w:val="00DF351E"/>
    <w:rsid w:val="00DF6C5A"/>
    <w:rsid w:val="00E010B6"/>
    <w:rsid w:val="00E0308C"/>
    <w:rsid w:val="00E03CDC"/>
    <w:rsid w:val="00E05744"/>
    <w:rsid w:val="00E068F1"/>
    <w:rsid w:val="00E06ECB"/>
    <w:rsid w:val="00E124EC"/>
    <w:rsid w:val="00E12809"/>
    <w:rsid w:val="00E13F3D"/>
    <w:rsid w:val="00E1715B"/>
    <w:rsid w:val="00E21590"/>
    <w:rsid w:val="00E226BE"/>
    <w:rsid w:val="00E226F3"/>
    <w:rsid w:val="00E242C5"/>
    <w:rsid w:val="00E31EED"/>
    <w:rsid w:val="00E32773"/>
    <w:rsid w:val="00E34898"/>
    <w:rsid w:val="00E3562F"/>
    <w:rsid w:val="00E37210"/>
    <w:rsid w:val="00E4058E"/>
    <w:rsid w:val="00E40730"/>
    <w:rsid w:val="00E42AC0"/>
    <w:rsid w:val="00E43E64"/>
    <w:rsid w:val="00E459AC"/>
    <w:rsid w:val="00E6720B"/>
    <w:rsid w:val="00E674B2"/>
    <w:rsid w:val="00E7217E"/>
    <w:rsid w:val="00E72C75"/>
    <w:rsid w:val="00E7475B"/>
    <w:rsid w:val="00E7739F"/>
    <w:rsid w:val="00E91F38"/>
    <w:rsid w:val="00E97460"/>
    <w:rsid w:val="00EA4ED3"/>
    <w:rsid w:val="00EB09B7"/>
    <w:rsid w:val="00EB6EE8"/>
    <w:rsid w:val="00EC47AB"/>
    <w:rsid w:val="00EC607E"/>
    <w:rsid w:val="00EC67A6"/>
    <w:rsid w:val="00ED2E85"/>
    <w:rsid w:val="00ED2F83"/>
    <w:rsid w:val="00ED4105"/>
    <w:rsid w:val="00ED7548"/>
    <w:rsid w:val="00EE4348"/>
    <w:rsid w:val="00EE53D5"/>
    <w:rsid w:val="00EE7D7C"/>
    <w:rsid w:val="00EF0136"/>
    <w:rsid w:val="00EF2466"/>
    <w:rsid w:val="00EF2E00"/>
    <w:rsid w:val="00F03C06"/>
    <w:rsid w:val="00F074E6"/>
    <w:rsid w:val="00F11D97"/>
    <w:rsid w:val="00F23C6D"/>
    <w:rsid w:val="00F254EF"/>
    <w:rsid w:val="00F25D98"/>
    <w:rsid w:val="00F300FB"/>
    <w:rsid w:val="00F41182"/>
    <w:rsid w:val="00F443CF"/>
    <w:rsid w:val="00F62E52"/>
    <w:rsid w:val="00F64BC2"/>
    <w:rsid w:val="00F64FAA"/>
    <w:rsid w:val="00F65CE0"/>
    <w:rsid w:val="00F7499C"/>
    <w:rsid w:val="00F77ABF"/>
    <w:rsid w:val="00F84697"/>
    <w:rsid w:val="00F874B1"/>
    <w:rsid w:val="00F96486"/>
    <w:rsid w:val="00FA4259"/>
    <w:rsid w:val="00FB3AC0"/>
    <w:rsid w:val="00FB5F44"/>
    <w:rsid w:val="00FB6386"/>
    <w:rsid w:val="00FB66CF"/>
    <w:rsid w:val="00FC47BB"/>
    <w:rsid w:val="00FE4C15"/>
    <w:rsid w:val="00FE6593"/>
    <w:rsid w:val="00FF1F59"/>
    <w:rsid w:val="00FF5E01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676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676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550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1550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502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15502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155026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5502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5502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155026"/>
    <w:rPr>
      <w:i/>
      <w:iCs/>
    </w:rPr>
  </w:style>
  <w:style w:type="character" w:customStyle="1" w:styleId="msoins0">
    <w:name w:val="msoins"/>
    <w:rsid w:val="00155026"/>
  </w:style>
  <w:style w:type="character" w:customStyle="1" w:styleId="Char2">
    <w:name w:val="批注文字 Char"/>
    <w:link w:val="ac"/>
    <w:rsid w:val="0015502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5502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55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502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5502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5502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5502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15502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15502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5502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15502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15502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15502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15502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5502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55026"/>
  </w:style>
  <w:style w:type="paragraph" w:customStyle="1" w:styleId="StyleTALLeft075cm">
    <w:name w:val="Style TAL + Left:  075 cm"/>
    <w:basedOn w:val="TAL"/>
    <w:rsid w:val="0015502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550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5502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5502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5502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15502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15502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15502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15502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155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15502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15502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15502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15502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5502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5502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15502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15502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15502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15502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1550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5502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155026"/>
  </w:style>
  <w:style w:type="character" w:customStyle="1" w:styleId="B4Char">
    <w:name w:val="B4 Char"/>
    <w:link w:val="B4"/>
    <w:rsid w:val="0015502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15502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5502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155026"/>
  </w:style>
  <w:style w:type="character" w:customStyle="1" w:styleId="6Char">
    <w:name w:val="标题 6 Char"/>
    <w:link w:val="6"/>
    <w:rsid w:val="0015502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5502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5502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5502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155026"/>
  </w:style>
  <w:style w:type="table" w:customStyle="1" w:styleId="27">
    <w:name w:val="网格型2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155026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155026"/>
  </w:style>
  <w:style w:type="table" w:customStyle="1" w:styleId="34">
    <w:name w:val="网格型3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af6">
    <w:name w:val="批注文字 字符"/>
    <w:rsid w:val="00CF55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63C29-A14A-4EEB-B242-A61C21A7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11</Pages>
  <Words>1710</Words>
  <Characters>9749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197</cp:revision>
  <cp:lastPrinted>1899-12-31T23:00:00Z</cp:lastPrinted>
  <dcterms:created xsi:type="dcterms:W3CDTF">2020-10-19T01:50:00Z</dcterms:created>
  <dcterms:modified xsi:type="dcterms:W3CDTF">2020-10-23T02:48:00Z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(3)ZmrUW4aF5K6SXufZ0/4MRBA+4mrgE/IKnsPAm2zo8OSUE3LUcsu/nkFOvyMaM+5SI1iho0wE
kb42WKIpw4CNiZa7yTUZsXNhIuIDWqhShAak81qDkQheIHKl03i8ICgNsNbZ2+wIPB5jYZmu
S38+zTZ0zEhEcaI6fa6oZnw/pP1YUIrDSXlEx6xAq4kSWmg6u00+7gcf0nEaFAd+Cm/CUyg/
AObVK5ATzsNeWT+oK4</vt:lpwstr>
  </property>
  <property fmtid="{D5CDD505-2E9C-101B-9397-08002B2CF9AE}" pid="22" name="_2015_ms_pID_7253431">
    <vt:lpwstr>efx66pQU35R40qk7O3fw8e4cLWd2zU9WM5HDcPGfZ87TbVta+FrFMN
bYqjBj9zhUde8K4lqCCDS7TCNz4quPDhzfJeit0O537gv4pxU2WlRoTK83RZl4vMXhflho5T
IKwKzNrD0VblY3eOkXbAaucI8lOjlFGl7fBc3s2JjfyamC74Zhl9JTSPsamVu/8iocdOmziF
3S7nFfJpJX2ARpxzKvUeN/JMVkseIzBEaD4t</vt:lpwstr>
  </property>
  <property fmtid="{D5CDD505-2E9C-101B-9397-08002B2CF9AE}" pid="23" name="_2015_ms_pID_7253432">
    <vt:lpwstr>cWslDAAUAImIbhwylicDSNQ=</vt:lpwstr>
  </property>
</Properties>
</file>