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4444842F"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#110-e</w:t>
      </w:r>
      <w:r w:rsidRPr="00C226A3">
        <w:rPr>
          <w:b/>
          <w:noProof/>
          <w:sz w:val="24"/>
        </w:rPr>
        <w:tab/>
      </w:r>
      <w:r w:rsidR="001D71B6" w:rsidRPr="001D71B6">
        <w:rPr>
          <w:b/>
          <w:i/>
          <w:noProof/>
          <w:sz w:val="28"/>
        </w:rPr>
        <w:t>R3-206474</w:t>
      </w:r>
    </w:p>
    <w:p w14:paraId="7CB45193" w14:textId="5492416A" w:rsidR="001E41F3" w:rsidRDefault="00CC0A7D" w:rsidP="00CC0A7D">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86027D" w:rsidR="001E41F3" w:rsidRPr="00410371" w:rsidRDefault="00A35E8F" w:rsidP="00AA46F7">
            <w:pPr>
              <w:pStyle w:val="CRCoverPage"/>
              <w:spacing w:after="0"/>
              <w:jc w:val="center"/>
              <w:rPr>
                <w:b/>
                <w:noProof/>
                <w:sz w:val="28"/>
                <w:lang w:eastAsia="zh-CN"/>
              </w:rPr>
            </w:pPr>
            <w:r>
              <w:rPr>
                <w:rFonts w:hint="eastAsia"/>
                <w:b/>
                <w:noProof/>
                <w:sz w:val="28"/>
                <w:lang w:eastAsia="zh-CN"/>
              </w:rPr>
              <w:t>3</w:t>
            </w:r>
            <w:r w:rsidR="00AA46F7">
              <w:rPr>
                <w:b/>
                <w:noProof/>
                <w:sz w:val="28"/>
                <w:lang w:eastAsia="zh-CN"/>
              </w:rPr>
              <w:t>6</w:t>
            </w:r>
            <w:r>
              <w:rPr>
                <w:b/>
                <w:noProof/>
                <w:sz w:val="28"/>
                <w:lang w:eastAsia="zh-CN"/>
              </w:rPr>
              <w:t>.4</w:t>
            </w:r>
            <w:r w:rsidR="006C0A28">
              <w:rPr>
                <w:b/>
                <w:noProof/>
                <w:sz w:val="28"/>
                <w:lang w:eastAsia="zh-CN"/>
              </w:rPr>
              <w:t>2</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6B184D" w:rsidR="001E41F3" w:rsidRPr="00410371" w:rsidRDefault="001E55D4" w:rsidP="00C1322F">
            <w:pPr>
              <w:pStyle w:val="CRCoverPage"/>
              <w:spacing w:after="0"/>
              <w:jc w:val="center"/>
              <w:rPr>
                <w:noProof/>
                <w:lang w:eastAsia="zh-CN"/>
              </w:rPr>
            </w:pPr>
            <w:r w:rsidRPr="00C44845">
              <w:rPr>
                <w:rFonts w:hint="eastAsia"/>
                <w:b/>
                <w:noProof/>
                <w:sz w:val="28"/>
                <w:lang w:eastAsia="zh-CN"/>
              </w:rPr>
              <w:t>1</w:t>
            </w:r>
            <w:r w:rsidRPr="00C44845">
              <w:rPr>
                <w:b/>
                <w:noProof/>
                <w:sz w:val="28"/>
                <w:lang w:eastAsia="zh-CN"/>
              </w:rPr>
              <w:t>555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39AB89"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D1AD68" w:rsidR="001E41F3" w:rsidRPr="00410371" w:rsidRDefault="00A35E8F" w:rsidP="00A70DF7">
            <w:pPr>
              <w:pStyle w:val="CRCoverPage"/>
              <w:spacing w:after="0"/>
              <w:jc w:val="center"/>
              <w:rPr>
                <w:noProof/>
                <w:sz w:val="28"/>
                <w:lang w:eastAsia="zh-CN"/>
              </w:rPr>
            </w:pPr>
            <w:r w:rsidRPr="009E7156">
              <w:rPr>
                <w:rFonts w:hint="eastAsia"/>
                <w:b/>
                <w:noProof/>
                <w:sz w:val="28"/>
                <w:lang w:eastAsia="zh-CN"/>
              </w:rPr>
              <w:t>1</w:t>
            </w:r>
            <w:r w:rsidR="00A83DCB" w:rsidRPr="009E7156">
              <w:rPr>
                <w:b/>
                <w:noProof/>
                <w:sz w:val="28"/>
                <w:lang w:eastAsia="zh-CN"/>
              </w:rPr>
              <w:t>6</w:t>
            </w:r>
            <w:r w:rsidRPr="009E7156">
              <w:rPr>
                <w:b/>
                <w:noProof/>
                <w:sz w:val="28"/>
                <w:lang w:eastAsia="zh-CN"/>
              </w:rPr>
              <w:t>.</w:t>
            </w:r>
            <w:r w:rsidR="00A70DF7">
              <w:rPr>
                <w:b/>
                <w:noProof/>
                <w:sz w:val="28"/>
                <w:lang w:eastAsia="zh-CN"/>
              </w:rPr>
              <w:t>3</w:t>
            </w:r>
            <w:r w:rsidRPr="009E715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767347" w:rsidR="00F25D98" w:rsidRDefault="00A80F8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AC6BB" w:rsidR="001E41F3" w:rsidRDefault="00466E53" w:rsidP="00466E53">
            <w:pPr>
              <w:pStyle w:val="CRCoverPage"/>
              <w:spacing w:after="0"/>
              <w:ind w:left="100"/>
              <w:rPr>
                <w:noProof/>
              </w:rPr>
            </w:pPr>
            <w:r>
              <w:t xml:space="preserve">Notification of </w:t>
            </w:r>
            <w:r w:rsidR="005C7C2B" w:rsidRPr="005C7C2B">
              <w:t>RACS feature</w:t>
            </w:r>
            <w:r w:rsidR="001971C8">
              <w:t xml:space="preserve"> not 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9424F" w:rsidR="001E41F3" w:rsidRDefault="004444E8" w:rsidP="00E06ECB">
            <w:pPr>
              <w:pStyle w:val="CRCoverPage"/>
              <w:spacing w:after="0"/>
              <w:ind w:left="100"/>
              <w:rPr>
                <w:noProof/>
              </w:rPr>
            </w:pPr>
            <w:r w:rsidRPr="004444E8">
              <w:rPr>
                <w:noProof/>
              </w:rPr>
              <w:t>Huawei, Samsung,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5068C6" w:rsidR="001E41F3" w:rsidRDefault="00F074E6">
            <w:pPr>
              <w:pStyle w:val="CRCoverPage"/>
              <w:spacing w:after="0"/>
              <w:ind w:left="100"/>
              <w:rPr>
                <w:noProof/>
              </w:rPr>
            </w:pPr>
            <w:r>
              <w:rPr>
                <w:noProof/>
              </w:rPr>
              <w:t>RACS-RAN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68BB33" w:rsidR="001E41F3" w:rsidRDefault="00CC0A7D" w:rsidP="00AB0757">
            <w:pPr>
              <w:pStyle w:val="CRCoverPage"/>
              <w:spacing w:after="0"/>
              <w:ind w:left="100"/>
              <w:rPr>
                <w:noProof/>
              </w:rPr>
            </w:pPr>
            <w:r>
              <w:rPr>
                <w:noProof/>
              </w:rPr>
              <w:t>2020-1</w:t>
            </w:r>
            <w:r w:rsidR="00AB0757">
              <w:rPr>
                <w:noProof/>
              </w:rPr>
              <w:t>0</w:t>
            </w:r>
            <w:r>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E253B" w:rsidR="001E41F3" w:rsidRDefault="00E12809" w:rsidP="004178F5">
            <w:pPr>
              <w:pStyle w:val="CRCoverPage"/>
              <w:spacing w:after="0"/>
              <w:ind w:left="100"/>
              <w:rPr>
                <w:noProof/>
                <w:lang w:eastAsia="zh-CN"/>
              </w:rPr>
            </w:pPr>
            <w:r>
              <w:rPr>
                <w:rFonts w:hint="eastAsia"/>
                <w:noProof/>
                <w:lang w:eastAsia="zh-CN"/>
              </w:rPr>
              <w:t>R</w:t>
            </w:r>
            <w:r>
              <w:rPr>
                <w:noProof/>
                <w:lang w:eastAsia="zh-CN"/>
              </w:rPr>
              <w:t>el-1</w:t>
            </w:r>
            <w:r w:rsidR="004178F5">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2B25" w14:paraId="1256F52C" w14:textId="77777777" w:rsidTr="00547111">
        <w:tc>
          <w:tcPr>
            <w:tcW w:w="2694" w:type="dxa"/>
            <w:gridSpan w:val="2"/>
            <w:tcBorders>
              <w:top w:val="single" w:sz="4" w:space="0" w:color="auto"/>
              <w:left w:val="single" w:sz="4" w:space="0" w:color="auto"/>
            </w:tcBorders>
          </w:tcPr>
          <w:p w14:paraId="52C87DB0" w14:textId="77777777" w:rsidR="000D2B25" w:rsidRDefault="000D2B25" w:rsidP="000D2B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A4A16" w14:textId="77777777" w:rsidR="000D2B25" w:rsidRDefault="000D2B25" w:rsidP="000D2B25">
            <w:pPr>
              <w:pStyle w:val="CRCoverPage"/>
              <w:spacing w:after="0"/>
              <w:ind w:left="100"/>
              <w:rPr>
                <w:noProof/>
              </w:rPr>
            </w:pPr>
          </w:p>
          <w:p w14:paraId="0B48F195" w14:textId="77777777" w:rsidR="000D2B25" w:rsidRDefault="000D2B25" w:rsidP="000D2B25">
            <w:pPr>
              <w:pStyle w:val="CRCoverPage"/>
              <w:spacing w:after="0"/>
              <w:ind w:left="100"/>
              <w:rPr>
                <w:noProof/>
                <w:lang w:eastAsia="zh-CN"/>
              </w:rPr>
            </w:pPr>
          </w:p>
          <w:p w14:paraId="08688E77" w14:textId="77777777" w:rsidR="000D2B25" w:rsidRDefault="000D2B25" w:rsidP="000D2B25">
            <w:pPr>
              <w:pStyle w:val="CRCoverPage"/>
              <w:spacing w:after="0"/>
              <w:ind w:left="100"/>
              <w:rPr>
                <w:noProof/>
                <w:lang w:eastAsia="zh-CN"/>
              </w:rPr>
            </w:pPr>
            <w:r>
              <w:rPr>
                <w:noProof/>
                <w:lang w:eastAsia="zh-CN"/>
              </w:rPr>
              <w:t>In RACS related messages, the criticality is set as “reject” for the UE Radio Capability ID. This is much true in case of the a</w:t>
            </w:r>
            <w:r w:rsidRPr="00194B42">
              <w:rPr>
                <w:noProof/>
                <w:lang w:eastAsia="zh-CN"/>
              </w:rPr>
              <w:t xml:space="preserve">bstract </w:t>
            </w:r>
            <w:r>
              <w:rPr>
                <w:noProof/>
                <w:lang w:eastAsia="zh-CN"/>
              </w:rPr>
              <w:t>s</w:t>
            </w:r>
            <w:r w:rsidRPr="00194B42">
              <w:rPr>
                <w:noProof/>
                <w:lang w:eastAsia="zh-CN"/>
              </w:rPr>
              <w:t xml:space="preserve">yntax </w:t>
            </w:r>
            <w:r>
              <w:rPr>
                <w:noProof/>
                <w:lang w:eastAsia="zh-CN"/>
              </w:rPr>
              <w:t>e</w:t>
            </w:r>
            <w:r w:rsidRPr="00194B42">
              <w:rPr>
                <w:noProof/>
                <w:lang w:eastAsia="zh-CN"/>
              </w:rPr>
              <w:t>rror</w:t>
            </w:r>
            <w:r>
              <w:rPr>
                <w:noProof/>
                <w:lang w:eastAsia="zh-CN"/>
              </w:rPr>
              <w:t xml:space="preserve"> due to the ASN.1 decoding error, as specified in section 10.3. where if the RAN node can not undertand the capability ID, it will reject the procedure, and report the rejection of </w:t>
            </w:r>
            <w:r w:rsidRPr="00427707">
              <w:rPr>
                <w:i/>
                <w:noProof/>
                <w:lang w:eastAsia="zh-CN"/>
              </w:rPr>
              <w:t>UE Radio Capability ID</w:t>
            </w:r>
            <w:r>
              <w:rPr>
                <w:noProof/>
                <w:lang w:eastAsia="zh-CN"/>
              </w:rPr>
              <w:t xml:space="preserve"> using the Error indication, or the </w:t>
            </w:r>
            <w:r w:rsidRPr="001D2E49">
              <w:t>unsuccessful outcome of the procedure</w:t>
            </w:r>
            <w:r>
              <w:t>.</w:t>
            </w:r>
          </w:p>
          <w:p w14:paraId="2E2E1A96" w14:textId="77777777" w:rsidR="000D2B25" w:rsidRPr="00E1715B" w:rsidRDefault="000D2B25" w:rsidP="000D2B25">
            <w:pPr>
              <w:pStyle w:val="CRCoverPage"/>
              <w:spacing w:after="0"/>
              <w:ind w:left="100"/>
              <w:rPr>
                <w:noProof/>
                <w:lang w:eastAsia="zh-CN"/>
              </w:rPr>
            </w:pPr>
          </w:p>
          <w:p w14:paraId="39BEBE8A" w14:textId="77777777" w:rsidR="000D2B25" w:rsidRDefault="000D2B25" w:rsidP="000D2B25">
            <w:pPr>
              <w:pStyle w:val="CRCoverPage"/>
              <w:spacing w:after="0"/>
              <w:ind w:left="100"/>
              <w:rPr>
                <w:noProof/>
                <w:lang w:eastAsia="zh-CN"/>
              </w:rPr>
            </w:pPr>
            <w:r>
              <w:rPr>
                <w:rFonts w:hint="eastAsia"/>
                <w:noProof/>
                <w:lang w:eastAsia="zh-CN"/>
              </w:rPr>
              <w:t>However, it is not clear for the following scenario</w:t>
            </w:r>
            <w:r>
              <w:rPr>
                <w:noProof/>
                <w:lang w:eastAsia="zh-CN"/>
              </w:rPr>
              <w:t xml:space="preserve"> (taken NG as an example)</w:t>
            </w:r>
            <w:r>
              <w:rPr>
                <w:rFonts w:hint="eastAsia"/>
                <w:noProof/>
                <w:lang w:eastAsia="zh-CN"/>
              </w:rPr>
              <w:t xml:space="preserve">. </w:t>
            </w:r>
          </w:p>
          <w:p w14:paraId="65A08A00" w14:textId="77777777" w:rsidR="000D2B25" w:rsidRDefault="000D2B25" w:rsidP="000D2B25">
            <w:pPr>
              <w:pStyle w:val="CRCoverPage"/>
              <w:spacing w:after="0"/>
              <w:ind w:left="100"/>
              <w:rPr>
                <w:b/>
                <w:noProof/>
                <w:lang w:eastAsia="zh-CN"/>
              </w:rPr>
            </w:pPr>
            <w:r>
              <w:rPr>
                <w:b/>
                <w:noProof/>
                <w:lang w:eastAsia="zh-CN"/>
              </w:rPr>
              <w:t>Scenario: the</w:t>
            </w:r>
            <w:r w:rsidRPr="00CD2399">
              <w:rPr>
                <w:b/>
                <w:noProof/>
                <w:lang w:eastAsia="zh-CN"/>
              </w:rPr>
              <w:t xml:space="preserve"> </w:t>
            </w:r>
            <w:r>
              <w:rPr>
                <w:b/>
                <w:noProof/>
                <w:lang w:eastAsia="zh-CN"/>
              </w:rPr>
              <w:t>NG-RAN</w:t>
            </w:r>
            <w:r w:rsidRPr="00CD2399">
              <w:rPr>
                <w:b/>
                <w:noProof/>
                <w:lang w:eastAsia="zh-CN"/>
              </w:rPr>
              <w:t xml:space="preserve"> </w:t>
            </w:r>
            <w:r>
              <w:rPr>
                <w:b/>
                <w:noProof/>
                <w:lang w:eastAsia="zh-CN"/>
              </w:rPr>
              <w:t>can comprehend and undersand the capability ID</w:t>
            </w:r>
            <w:r w:rsidRPr="00CD2399">
              <w:rPr>
                <w:b/>
                <w:noProof/>
                <w:lang w:eastAsia="zh-CN"/>
              </w:rPr>
              <w:t>, but not support the RACS feature yet</w:t>
            </w:r>
            <w:r>
              <w:rPr>
                <w:b/>
                <w:noProof/>
                <w:lang w:eastAsia="zh-CN"/>
              </w:rPr>
              <w:t xml:space="preserve"> while the AMF supports</w:t>
            </w:r>
            <w:r w:rsidRPr="00CD2399">
              <w:rPr>
                <w:b/>
                <w:noProof/>
                <w:lang w:eastAsia="zh-CN"/>
              </w:rPr>
              <w:t xml:space="preserve">. </w:t>
            </w:r>
          </w:p>
          <w:p w14:paraId="5ADB01FB" w14:textId="77777777" w:rsidR="000D2B25" w:rsidRPr="001A743E" w:rsidRDefault="000D2B25" w:rsidP="000D2B25">
            <w:pPr>
              <w:pStyle w:val="CRCoverPage"/>
              <w:spacing w:after="0"/>
              <w:ind w:left="100"/>
              <w:rPr>
                <w:noProof/>
                <w:lang w:eastAsia="zh-CN"/>
              </w:rPr>
            </w:pPr>
            <w:r w:rsidRPr="001A743E">
              <w:rPr>
                <w:rFonts w:hint="eastAsia"/>
                <w:noProof/>
                <w:lang w:eastAsia="zh-CN"/>
              </w:rPr>
              <w:t>T</w:t>
            </w:r>
            <w:r w:rsidRPr="001A743E">
              <w:rPr>
                <w:noProof/>
                <w:lang w:eastAsia="zh-CN"/>
              </w:rPr>
              <w:t xml:space="preserve">hen it comes to the </w:t>
            </w:r>
            <w:r>
              <w:rPr>
                <w:noProof/>
                <w:lang w:eastAsia="zh-CN"/>
              </w:rPr>
              <w:t xml:space="preserve">following </w:t>
            </w:r>
            <w:r w:rsidRPr="001A743E">
              <w:rPr>
                <w:noProof/>
                <w:lang w:eastAsia="zh-CN"/>
              </w:rPr>
              <w:t>question</w:t>
            </w:r>
            <w:r>
              <w:rPr>
                <w:noProof/>
                <w:lang w:eastAsia="zh-CN"/>
              </w:rPr>
              <w:t xml:space="preserve">. </w:t>
            </w:r>
          </w:p>
          <w:p w14:paraId="1EE7EE2D" w14:textId="77777777" w:rsidR="000D2B25" w:rsidRDefault="000D2B25" w:rsidP="000D2B25">
            <w:pPr>
              <w:pStyle w:val="CRCoverPage"/>
              <w:spacing w:after="0"/>
              <w:ind w:left="100"/>
              <w:rPr>
                <w:b/>
                <w:noProof/>
                <w:lang w:eastAsia="zh-CN"/>
              </w:rPr>
            </w:pPr>
            <w:r>
              <w:rPr>
                <w:b/>
                <w:noProof/>
                <w:lang w:eastAsia="zh-CN"/>
              </w:rPr>
              <w:t xml:space="preserve">Question: how can the AMF be notified, so that it shall not signal the UE radio capability ID repeatedly for this UE, or even other UEs resuting in continuous mis-alignments or even errors? </w:t>
            </w:r>
          </w:p>
          <w:p w14:paraId="42A8EEB8" w14:textId="77777777" w:rsidR="000D2B25" w:rsidRPr="000B7032" w:rsidRDefault="000D2B25" w:rsidP="000D2B25">
            <w:pPr>
              <w:pStyle w:val="CRCoverPage"/>
              <w:spacing w:after="0"/>
              <w:ind w:left="100"/>
              <w:rPr>
                <w:noProof/>
                <w:lang w:eastAsia="zh-CN"/>
              </w:rPr>
            </w:pPr>
          </w:p>
          <w:p w14:paraId="65DACF6D" w14:textId="77777777" w:rsidR="000D2B25" w:rsidRDefault="000D2B25" w:rsidP="000D2B25">
            <w:pPr>
              <w:pStyle w:val="CRCoverPage"/>
              <w:spacing w:after="0"/>
              <w:ind w:left="100"/>
              <w:rPr>
                <w:noProof/>
                <w:lang w:eastAsia="zh-CN"/>
              </w:rPr>
            </w:pPr>
            <w:r>
              <w:rPr>
                <w:rFonts w:hint="eastAsia"/>
                <w:noProof/>
                <w:lang w:eastAsia="zh-CN"/>
              </w:rPr>
              <w:t>G</w:t>
            </w:r>
            <w:r>
              <w:rPr>
                <w:noProof/>
                <w:lang w:eastAsia="zh-CN"/>
              </w:rPr>
              <w:t xml:space="preserve">enerally there are several options. </w:t>
            </w:r>
          </w:p>
          <w:p w14:paraId="1654667C" w14:textId="77777777" w:rsidR="000D2B25" w:rsidRDefault="000D2B25" w:rsidP="000D2B25">
            <w:pPr>
              <w:pStyle w:val="CRCoverPage"/>
              <w:numPr>
                <w:ilvl w:val="0"/>
                <w:numId w:val="3"/>
              </w:numPr>
              <w:spacing w:after="0"/>
              <w:rPr>
                <w:noProof/>
                <w:lang w:eastAsia="zh-CN"/>
              </w:rPr>
            </w:pPr>
            <w:r w:rsidRPr="00F64FAA">
              <w:rPr>
                <w:b/>
                <w:noProof/>
                <w:lang w:eastAsia="zh-CN"/>
              </w:rPr>
              <w:t>Option 1</w:t>
            </w:r>
            <w:r>
              <w:rPr>
                <w:noProof/>
                <w:lang w:eastAsia="zh-CN"/>
              </w:rPr>
              <w:t>: reject the procedure using the abnormal conditions;</w:t>
            </w:r>
          </w:p>
          <w:p w14:paraId="3EEC6D60" w14:textId="77777777" w:rsidR="000D2B25" w:rsidRDefault="000D2B25" w:rsidP="000D2B25">
            <w:pPr>
              <w:pStyle w:val="CRCoverPage"/>
              <w:numPr>
                <w:ilvl w:val="0"/>
                <w:numId w:val="3"/>
              </w:numPr>
              <w:spacing w:after="0"/>
              <w:rPr>
                <w:noProof/>
                <w:lang w:eastAsia="zh-CN"/>
              </w:rPr>
            </w:pPr>
            <w:r w:rsidRPr="00F64FAA">
              <w:rPr>
                <w:b/>
                <w:noProof/>
                <w:lang w:eastAsia="zh-CN"/>
              </w:rPr>
              <w:t>Option 2</w:t>
            </w:r>
            <w:r>
              <w:rPr>
                <w:noProof/>
                <w:lang w:eastAsia="zh-CN"/>
              </w:rPr>
              <w:t xml:space="preserve">: Succeed the procedure, and notify using the </w:t>
            </w:r>
            <w:r w:rsidRPr="007559A9">
              <w:rPr>
                <w:i/>
                <w:lang w:eastAsia="ja-JP"/>
              </w:rPr>
              <w:t>Criticality Diagnostics</w:t>
            </w:r>
            <w:r>
              <w:rPr>
                <w:lang w:eastAsia="ja-JP"/>
              </w:rPr>
              <w:t xml:space="preserve"> IE, or adding a new IE in the response message. </w:t>
            </w:r>
          </w:p>
          <w:p w14:paraId="0F2CDCE9" w14:textId="77777777" w:rsidR="000D2B25" w:rsidRPr="00443A37" w:rsidRDefault="000D2B25" w:rsidP="000D2B25">
            <w:pPr>
              <w:pStyle w:val="CRCoverPage"/>
              <w:spacing w:after="0"/>
              <w:ind w:left="100"/>
              <w:rPr>
                <w:noProof/>
                <w:lang w:eastAsia="zh-CN"/>
              </w:rPr>
            </w:pPr>
          </w:p>
          <w:p w14:paraId="145A26E0" w14:textId="77777777" w:rsidR="00526B7E" w:rsidRDefault="00526B7E" w:rsidP="00526B7E">
            <w:pPr>
              <w:pStyle w:val="CRCoverPage"/>
              <w:spacing w:after="0"/>
              <w:ind w:left="100"/>
              <w:rPr>
                <w:noProof/>
                <w:lang w:eastAsia="zh-CN"/>
              </w:rPr>
            </w:pPr>
            <w:r>
              <w:rPr>
                <w:rFonts w:hint="eastAsia"/>
                <w:noProof/>
                <w:lang w:eastAsia="zh-CN"/>
              </w:rPr>
              <w:t>F</w:t>
            </w:r>
            <w:r>
              <w:rPr>
                <w:noProof/>
                <w:lang w:eastAsia="zh-CN"/>
              </w:rPr>
              <w:t xml:space="preserve">or option 1, this may break down the current procedure by adding the abnormal conditions. For option2, the procedure succeeds with notification in the succesful response, which however may require update the usage of </w:t>
            </w:r>
            <w:r w:rsidRPr="007559A9">
              <w:rPr>
                <w:i/>
                <w:lang w:eastAsia="ja-JP"/>
              </w:rPr>
              <w:t>Criticality Diagnostics</w:t>
            </w:r>
            <w:r>
              <w:rPr>
                <w:lang w:eastAsia="ja-JP"/>
              </w:rPr>
              <w:t xml:space="preserve"> IE. </w:t>
            </w:r>
          </w:p>
          <w:p w14:paraId="61920FED" w14:textId="77777777" w:rsidR="00526B7E" w:rsidRDefault="00526B7E" w:rsidP="00526B7E">
            <w:pPr>
              <w:pStyle w:val="CRCoverPage"/>
              <w:spacing w:after="0"/>
              <w:ind w:left="100"/>
              <w:rPr>
                <w:noProof/>
                <w:lang w:eastAsia="zh-CN"/>
              </w:rPr>
            </w:pPr>
          </w:p>
          <w:p w14:paraId="5659A749" w14:textId="77777777" w:rsidR="00072580" w:rsidRDefault="00526B7E" w:rsidP="00526B7E">
            <w:pPr>
              <w:pStyle w:val="CRCoverPage"/>
              <w:spacing w:after="0"/>
              <w:ind w:left="100"/>
              <w:rPr>
                <w:noProof/>
                <w:lang w:eastAsia="zh-CN"/>
              </w:rPr>
            </w:pPr>
            <w:r>
              <w:rPr>
                <w:rFonts w:hint="eastAsia"/>
                <w:noProof/>
                <w:lang w:eastAsia="zh-CN"/>
              </w:rPr>
              <w:t>T</w:t>
            </w:r>
            <w:r>
              <w:rPr>
                <w:noProof/>
                <w:lang w:eastAsia="zh-CN"/>
              </w:rPr>
              <w:t>his CR provides changes for the option1.</w:t>
            </w:r>
          </w:p>
          <w:p w14:paraId="1F7773A4" w14:textId="23311025" w:rsidR="000D2B25" w:rsidRDefault="000D2B25" w:rsidP="00526B7E">
            <w:pPr>
              <w:pStyle w:val="CRCoverPage"/>
              <w:spacing w:after="0"/>
              <w:ind w:left="100"/>
              <w:rPr>
                <w:noProof/>
                <w:lang w:eastAsia="zh-CN"/>
              </w:rPr>
            </w:pPr>
          </w:p>
          <w:p w14:paraId="449C2D86" w14:textId="77777777" w:rsidR="000D2B25" w:rsidRPr="00E7217E" w:rsidRDefault="000D2B25" w:rsidP="000D2B25">
            <w:pPr>
              <w:pStyle w:val="CRCoverPage"/>
              <w:spacing w:after="0"/>
              <w:ind w:left="100"/>
              <w:rPr>
                <w:noProof/>
                <w:lang w:eastAsia="zh-CN"/>
              </w:rPr>
            </w:pPr>
          </w:p>
          <w:p w14:paraId="368B4A71" w14:textId="77777777" w:rsidR="000D2B25" w:rsidRDefault="000D2B25" w:rsidP="000D2B25">
            <w:pPr>
              <w:pStyle w:val="CRCoverPage"/>
              <w:spacing w:after="0"/>
              <w:ind w:left="100"/>
              <w:rPr>
                <w:noProof/>
                <w:lang w:eastAsia="zh-CN"/>
              </w:rPr>
            </w:pPr>
            <w:r>
              <w:rPr>
                <w:noProof/>
                <w:lang w:eastAsia="zh-CN"/>
              </w:rPr>
              <w:lastRenderedPageBreak/>
              <w:t xml:space="preserve">And since the RACS feature is node level capability, for NG/S1 interface, the initial Context Setup and Handover Resource Allocation Procedure would be sufficient to detect whether the RAN node supports the RACS feature. There seems no need to consider other related messages. </w:t>
            </w:r>
          </w:p>
          <w:p w14:paraId="18B3A5F2" w14:textId="77777777" w:rsidR="000D2B25" w:rsidRDefault="000D2B25" w:rsidP="000D2B25">
            <w:pPr>
              <w:pStyle w:val="CRCoverPage"/>
              <w:spacing w:after="0"/>
              <w:ind w:left="100"/>
              <w:rPr>
                <w:noProof/>
                <w:lang w:eastAsia="zh-CN"/>
              </w:rPr>
            </w:pPr>
          </w:p>
          <w:p w14:paraId="3EF20709" w14:textId="77777777" w:rsidR="000D2B25" w:rsidRDefault="000D2B25" w:rsidP="000D2B25">
            <w:pPr>
              <w:pStyle w:val="CRCoverPage"/>
              <w:spacing w:after="0"/>
              <w:ind w:left="100"/>
              <w:rPr>
                <w:noProof/>
                <w:lang w:eastAsia="zh-CN"/>
              </w:rPr>
            </w:pPr>
            <w:r>
              <w:rPr>
                <w:noProof/>
                <w:lang w:eastAsia="zh-CN"/>
              </w:rPr>
              <w:t xml:space="preserve">The same analysis above is applicable for Xn/X2 interfaces, where the Handover Preparation procedure would be sufficient. </w:t>
            </w:r>
          </w:p>
          <w:p w14:paraId="6604C11B" w14:textId="77777777" w:rsidR="000D2B25" w:rsidRPr="00286DC4" w:rsidRDefault="000D2B25" w:rsidP="000D2B25">
            <w:pPr>
              <w:pStyle w:val="CRCoverPage"/>
              <w:spacing w:after="0"/>
              <w:ind w:left="100"/>
              <w:rPr>
                <w:noProof/>
                <w:lang w:eastAsia="zh-CN"/>
              </w:rPr>
            </w:pPr>
          </w:p>
          <w:p w14:paraId="708AA7DE" w14:textId="77777777" w:rsidR="000D2B25" w:rsidRDefault="000D2B25" w:rsidP="000D2B2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41EBC" w14:paraId="21016551" w14:textId="77777777" w:rsidTr="00547111">
        <w:tc>
          <w:tcPr>
            <w:tcW w:w="2694" w:type="dxa"/>
            <w:gridSpan w:val="2"/>
            <w:tcBorders>
              <w:left w:val="single" w:sz="4" w:space="0" w:color="auto"/>
            </w:tcBorders>
          </w:tcPr>
          <w:p w14:paraId="49433147" w14:textId="77777777" w:rsidR="00241EBC" w:rsidRDefault="00241EBC" w:rsidP="00241E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871FF5" w14:textId="1096EE69" w:rsidR="00241EBC" w:rsidRDefault="00241EBC" w:rsidP="00241EBC">
            <w:pPr>
              <w:pStyle w:val="CRCoverPage"/>
              <w:spacing w:after="0"/>
              <w:rPr>
                <w:lang w:eastAsia="zh-CN"/>
              </w:rPr>
            </w:pPr>
            <w:r>
              <w:rPr>
                <w:lang w:eastAsia="zh-CN"/>
              </w:rPr>
              <w:t xml:space="preserve">Add abnormal conditions </w:t>
            </w:r>
            <w:r>
              <w:rPr>
                <w:lang w:eastAsia="ja-JP"/>
              </w:rPr>
              <w:t xml:space="preserve">for Handover </w:t>
            </w:r>
            <w:r w:rsidR="006F1A21">
              <w:rPr>
                <w:lang w:eastAsia="ja-JP"/>
              </w:rPr>
              <w:t>Preparation</w:t>
            </w:r>
            <w:r>
              <w:rPr>
                <w:lang w:eastAsia="ja-JP"/>
              </w:rPr>
              <w:t xml:space="preserve"> procedure to indicate RACS is not supported. </w:t>
            </w:r>
          </w:p>
          <w:p w14:paraId="39E1DB69" w14:textId="77777777" w:rsidR="00241EBC" w:rsidRPr="00FE1907" w:rsidRDefault="00241EBC" w:rsidP="00241EBC">
            <w:pPr>
              <w:pStyle w:val="CRCoverPage"/>
              <w:spacing w:after="0"/>
              <w:rPr>
                <w:lang w:eastAsia="zh-CN"/>
              </w:rPr>
            </w:pPr>
          </w:p>
          <w:p w14:paraId="28AB2A15" w14:textId="77777777" w:rsidR="00241EBC" w:rsidRDefault="00241EBC" w:rsidP="00241EBC">
            <w:pPr>
              <w:pStyle w:val="CRCoverPage"/>
              <w:spacing w:after="0"/>
              <w:rPr>
                <w:lang w:eastAsia="zh-CN"/>
              </w:rPr>
            </w:pPr>
            <w:r>
              <w:rPr>
                <w:lang w:eastAsia="zh-CN"/>
              </w:rPr>
              <w:t xml:space="preserve"> </w:t>
            </w:r>
          </w:p>
          <w:p w14:paraId="497A206D" w14:textId="77777777" w:rsidR="00241EBC" w:rsidRPr="00655451" w:rsidRDefault="00241EBC" w:rsidP="00241EBC">
            <w:pPr>
              <w:pStyle w:val="CRCoverPage"/>
              <w:spacing w:after="0"/>
              <w:ind w:left="100"/>
              <w:rPr>
                <w:noProof/>
                <w:u w:val="single"/>
              </w:rPr>
            </w:pPr>
            <w:r w:rsidRPr="00655451">
              <w:rPr>
                <w:noProof/>
                <w:u w:val="single"/>
              </w:rPr>
              <w:t>Impact Analysis:</w:t>
            </w:r>
          </w:p>
          <w:p w14:paraId="6D3AC34C" w14:textId="77777777" w:rsidR="00241EBC" w:rsidRDefault="00241EBC" w:rsidP="00241EBC">
            <w:pPr>
              <w:pStyle w:val="CRCoverPage"/>
              <w:spacing w:after="0"/>
              <w:ind w:left="100"/>
              <w:rPr>
                <w:noProof/>
              </w:rPr>
            </w:pPr>
            <w:r>
              <w:rPr>
                <w:noProof/>
              </w:rPr>
              <w:t xml:space="preserve">Impact assessment towards the previous version of the specification (same release): </w:t>
            </w:r>
          </w:p>
          <w:p w14:paraId="02632250" w14:textId="77777777" w:rsidR="00241EBC" w:rsidRDefault="00241EBC" w:rsidP="00241EBC">
            <w:pPr>
              <w:pStyle w:val="CRCoverPage"/>
              <w:spacing w:after="0"/>
              <w:ind w:left="100"/>
              <w:rPr>
                <w:noProof/>
              </w:rPr>
            </w:pPr>
            <w:r>
              <w:rPr>
                <w:noProof/>
              </w:rPr>
              <w:t>This CR has isolated impact with the previous version of the specification (same release).</w:t>
            </w:r>
          </w:p>
          <w:p w14:paraId="30281986" w14:textId="77777777" w:rsidR="00241EBC" w:rsidRDefault="00241EBC" w:rsidP="00241EBC">
            <w:pPr>
              <w:pStyle w:val="CRCoverPage"/>
              <w:spacing w:after="0"/>
              <w:ind w:left="100"/>
              <w:rPr>
                <w:noProof/>
              </w:rPr>
            </w:pPr>
            <w:r>
              <w:rPr>
                <w:noProof/>
              </w:rPr>
              <w:t>The impact can be considered isolated because the change only affects the RACS function.</w:t>
            </w:r>
          </w:p>
          <w:p w14:paraId="0D6807F2" w14:textId="77777777" w:rsidR="00241EBC" w:rsidRPr="00001B46" w:rsidRDefault="00241EBC" w:rsidP="00241EBC">
            <w:pPr>
              <w:pStyle w:val="CRCoverPage"/>
              <w:spacing w:after="0"/>
              <w:ind w:left="100"/>
              <w:rPr>
                <w:noProof/>
              </w:rPr>
            </w:pPr>
          </w:p>
          <w:p w14:paraId="31C656EC" w14:textId="77777777" w:rsidR="00241EBC" w:rsidRPr="00E42AC0" w:rsidRDefault="00241EBC" w:rsidP="00241EBC">
            <w:pPr>
              <w:pStyle w:val="CRCoverPage"/>
              <w:spacing w:after="0"/>
              <w:ind w:left="100"/>
              <w:rPr>
                <w:noProof/>
                <w:lang w:val="en-US"/>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491E7E" w14:paraId="678D7BF9" w14:textId="77777777" w:rsidTr="00547111">
        <w:tc>
          <w:tcPr>
            <w:tcW w:w="2694" w:type="dxa"/>
            <w:gridSpan w:val="2"/>
            <w:tcBorders>
              <w:left w:val="single" w:sz="4" w:space="0" w:color="auto"/>
              <w:bottom w:val="single" w:sz="4" w:space="0" w:color="auto"/>
            </w:tcBorders>
          </w:tcPr>
          <w:p w14:paraId="4E5CE1B6" w14:textId="77777777" w:rsidR="00491E7E" w:rsidRDefault="00491E7E" w:rsidP="00491E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8669A3" w14:textId="77777777" w:rsidR="00491E7E" w:rsidRDefault="00491E7E" w:rsidP="00491E7E">
            <w:pPr>
              <w:pStyle w:val="CRCoverPage"/>
              <w:spacing w:after="0"/>
              <w:ind w:left="100"/>
              <w:rPr>
                <w:noProof/>
                <w:lang w:eastAsia="zh-CN"/>
              </w:rPr>
            </w:pPr>
            <w:r>
              <w:rPr>
                <w:noProof/>
                <w:lang w:eastAsia="ja-JP"/>
              </w:rPr>
              <w:t>The sender can not be notified when the receiver comprehends and understands the UE Radio Capability ID but doesn’t support</w:t>
            </w:r>
            <w:r>
              <w:rPr>
                <w:noProof/>
                <w:lang w:eastAsia="zh-CN"/>
              </w:rPr>
              <w:t xml:space="preserve">, which results at the </w:t>
            </w:r>
            <w:r w:rsidRPr="002A24D9">
              <w:rPr>
                <w:lang w:eastAsia="zh-CN"/>
              </w:rPr>
              <w:t>misalignments</w:t>
            </w:r>
            <w:r>
              <w:rPr>
                <w:noProof/>
                <w:lang w:eastAsia="zh-CN"/>
              </w:rPr>
              <w:t xml:space="preserve"> with each other. </w:t>
            </w:r>
          </w:p>
          <w:p w14:paraId="5A8F8022" w14:textId="77777777" w:rsidR="00491E7E" w:rsidRPr="00A34E0A" w:rsidRDefault="00491E7E" w:rsidP="00491E7E">
            <w:pPr>
              <w:pStyle w:val="CRCoverPage"/>
              <w:spacing w:after="0"/>
              <w:ind w:left="100"/>
              <w:rPr>
                <w:noProof/>
                <w:lang w:eastAsia="ja-JP"/>
              </w:rPr>
            </w:pPr>
          </w:p>
          <w:p w14:paraId="5C4BEB44" w14:textId="0D89C8EB" w:rsidR="00491E7E" w:rsidRDefault="00491E7E" w:rsidP="00491E7E">
            <w:pPr>
              <w:pStyle w:val="CRCoverPage"/>
              <w:spacing w:after="0"/>
              <w:ind w:left="100"/>
              <w:rPr>
                <w:noProof/>
              </w:rPr>
            </w:pPr>
          </w:p>
        </w:tc>
      </w:tr>
      <w:tr w:rsidR="001125AB" w14:paraId="034AF533" w14:textId="77777777" w:rsidTr="00547111">
        <w:tc>
          <w:tcPr>
            <w:tcW w:w="2694" w:type="dxa"/>
            <w:gridSpan w:val="2"/>
          </w:tcPr>
          <w:p w14:paraId="39D9EB5B" w14:textId="77777777" w:rsidR="001125AB" w:rsidRDefault="001125AB" w:rsidP="001125AB">
            <w:pPr>
              <w:pStyle w:val="CRCoverPage"/>
              <w:spacing w:after="0"/>
              <w:rPr>
                <w:b/>
                <w:i/>
                <w:noProof/>
                <w:sz w:val="8"/>
                <w:szCs w:val="8"/>
              </w:rPr>
            </w:pPr>
          </w:p>
        </w:tc>
        <w:tc>
          <w:tcPr>
            <w:tcW w:w="6946" w:type="dxa"/>
            <w:gridSpan w:val="9"/>
          </w:tcPr>
          <w:p w14:paraId="7826CB1C" w14:textId="77777777" w:rsidR="001125AB" w:rsidRDefault="001125AB" w:rsidP="001125AB">
            <w:pPr>
              <w:pStyle w:val="CRCoverPage"/>
              <w:spacing w:after="0"/>
              <w:rPr>
                <w:noProof/>
                <w:sz w:val="8"/>
                <w:szCs w:val="8"/>
              </w:rPr>
            </w:pPr>
          </w:p>
        </w:tc>
      </w:tr>
      <w:tr w:rsidR="001125AB" w14:paraId="6A17D7AC" w14:textId="77777777" w:rsidTr="00547111">
        <w:tc>
          <w:tcPr>
            <w:tcW w:w="2694" w:type="dxa"/>
            <w:gridSpan w:val="2"/>
            <w:tcBorders>
              <w:top w:val="single" w:sz="4" w:space="0" w:color="auto"/>
              <w:left w:val="single" w:sz="4" w:space="0" w:color="auto"/>
            </w:tcBorders>
          </w:tcPr>
          <w:p w14:paraId="6DAD5B19" w14:textId="77777777" w:rsidR="001125AB" w:rsidRDefault="001125AB" w:rsidP="001125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125EA5" w14:textId="60227657" w:rsidR="00706840" w:rsidRDefault="001F3081" w:rsidP="00D10114">
            <w:pPr>
              <w:pStyle w:val="CRCoverPage"/>
              <w:spacing w:after="0"/>
              <w:ind w:left="100"/>
              <w:rPr>
                <w:noProof/>
                <w:lang w:eastAsia="zh-CN"/>
              </w:rPr>
            </w:pPr>
            <w:r>
              <w:rPr>
                <w:noProof/>
                <w:lang w:eastAsia="zh-CN"/>
              </w:rPr>
              <w:t>8.</w:t>
            </w:r>
            <w:r w:rsidR="00D10114">
              <w:rPr>
                <w:noProof/>
                <w:lang w:eastAsia="zh-CN"/>
              </w:rPr>
              <w:t>2</w:t>
            </w:r>
            <w:r>
              <w:rPr>
                <w:noProof/>
                <w:lang w:eastAsia="zh-CN"/>
              </w:rPr>
              <w:t xml:space="preserve">.1, </w:t>
            </w:r>
            <w:r w:rsidR="009A1262">
              <w:rPr>
                <w:noProof/>
                <w:lang w:eastAsia="zh-CN"/>
              </w:rPr>
              <w:t>9.2.</w:t>
            </w:r>
            <w:r w:rsidR="00F46A7A">
              <w:rPr>
                <w:noProof/>
                <w:lang w:eastAsia="zh-CN"/>
              </w:rPr>
              <w:t>6</w:t>
            </w:r>
            <w:r w:rsidR="009A1262">
              <w:rPr>
                <w:noProof/>
                <w:lang w:eastAsia="zh-CN"/>
              </w:rPr>
              <w:t>, 9.3.5</w:t>
            </w:r>
          </w:p>
          <w:p w14:paraId="2E8CC96B" w14:textId="635CFEEF" w:rsidR="001125AB" w:rsidRDefault="001125AB" w:rsidP="00D10114">
            <w:pPr>
              <w:pStyle w:val="CRCoverPage"/>
              <w:spacing w:after="0"/>
              <w:ind w:left="100"/>
              <w:rPr>
                <w:noProof/>
                <w:lang w:eastAsia="zh-CN"/>
              </w:rPr>
            </w:pPr>
          </w:p>
        </w:tc>
      </w:tr>
      <w:tr w:rsidR="001125AB" w14:paraId="56E1E6C3" w14:textId="77777777" w:rsidTr="00547111">
        <w:tc>
          <w:tcPr>
            <w:tcW w:w="2694" w:type="dxa"/>
            <w:gridSpan w:val="2"/>
            <w:tcBorders>
              <w:left w:val="single" w:sz="4" w:space="0" w:color="auto"/>
            </w:tcBorders>
          </w:tcPr>
          <w:p w14:paraId="2FB9DE77"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0898542D" w14:textId="77777777" w:rsidR="001125AB" w:rsidRDefault="001125AB" w:rsidP="001125AB">
            <w:pPr>
              <w:pStyle w:val="CRCoverPage"/>
              <w:spacing w:after="0"/>
              <w:rPr>
                <w:noProof/>
                <w:sz w:val="8"/>
                <w:szCs w:val="8"/>
              </w:rPr>
            </w:pPr>
          </w:p>
        </w:tc>
      </w:tr>
      <w:tr w:rsidR="001125AB" w14:paraId="76F95A8B" w14:textId="77777777" w:rsidTr="00547111">
        <w:tc>
          <w:tcPr>
            <w:tcW w:w="2694" w:type="dxa"/>
            <w:gridSpan w:val="2"/>
            <w:tcBorders>
              <w:left w:val="single" w:sz="4" w:space="0" w:color="auto"/>
            </w:tcBorders>
          </w:tcPr>
          <w:p w14:paraId="335EAB52" w14:textId="77777777" w:rsidR="001125AB" w:rsidRDefault="001125AB" w:rsidP="001125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25AB" w:rsidRDefault="001125AB" w:rsidP="001125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25AB" w:rsidRDefault="001125AB" w:rsidP="001125AB">
            <w:pPr>
              <w:pStyle w:val="CRCoverPage"/>
              <w:spacing w:after="0"/>
              <w:jc w:val="center"/>
              <w:rPr>
                <w:b/>
                <w:caps/>
                <w:noProof/>
              </w:rPr>
            </w:pPr>
            <w:r>
              <w:rPr>
                <w:b/>
                <w:caps/>
                <w:noProof/>
              </w:rPr>
              <w:t>N</w:t>
            </w:r>
          </w:p>
        </w:tc>
        <w:tc>
          <w:tcPr>
            <w:tcW w:w="2977" w:type="dxa"/>
            <w:gridSpan w:val="4"/>
          </w:tcPr>
          <w:p w14:paraId="304CCBCB" w14:textId="77777777" w:rsidR="001125AB" w:rsidRDefault="001125AB" w:rsidP="001125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25AB" w:rsidRDefault="001125AB" w:rsidP="001125AB">
            <w:pPr>
              <w:pStyle w:val="CRCoverPage"/>
              <w:spacing w:after="0"/>
              <w:ind w:left="99"/>
              <w:rPr>
                <w:noProof/>
              </w:rPr>
            </w:pPr>
          </w:p>
        </w:tc>
      </w:tr>
      <w:tr w:rsidR="001125AB" w14:paraId="34ACE2EB" w14:textId="77777777" w:rsidTr="00547111">
        <w:tc>
          <w:tcPr>
            <w:tcW w:w="2694" w:type="dxa"/>
            <w:gridSpan w:val="2"/>
            <w:tcBorders>
              <w:left w:val="single" w:sz="4" w:space="0" w:color="auto"/>
            </w:tcBorders>
          </w:tcPr>
          <w:p w14:paraId="571382F3" w14:textId="77777777" w:rsidR="001125AB" w:rsidRDefault="001125AB" w:rsidP="001125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CF29AA" w:rsidR="001125AB" w:rsidRDefault="004B2E90" w:rsidP="001125A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7E1D3F" w:rsidR="001125AB" w:rsidRDefault="001125AB" w:rsidP="001125AB">
            <w:pPr>
              <w:pStyle w:val="CRCoverPage"/>
              <w:spacing w:after="0"/>
              <w:jc w:val="center"/>
              <w:rPr>
                <w:b/>
                <w:caps/>
                <w:noProof/>
                <w:lang w:eastAsia="zh-CN"/>
              </w:rPr>
            </w:pPr>
          </w:p>
        </w:tc>
        <w:tc>
          <w:tcPr>
            <w:tcW w:w="2977" w:type="dxa"/>
            <w:gridSpan w:val="4"/>
          </w:tcPr>
          <w:p w14:paraId="7DB274D8" w14:textId="77777777" w:rsidR="001125AB" w:rsidRDefault="001125AB" w:rsidP="001125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72821E" w:rsidR="001125AB" w:rsidRDefault="00A9418A" w:rsidP="00462CD9">
            <w:pPr>
              <w:pStyle w:val="CRCoverPage"/>
              <w:spacing w:after="0"/>
              <w:ind w:left="99"/>
              <w:rPr>
                <w:noProof/>
              </w:rPr>
            </w:pPr>
            <w:r>
              <w:rPr>
                <w:noProof/>
              </w:rPr>
              <w:t>TS</w:t>
            </w:r>
            <w:r w:rsidR="00E37210">
              <w:rPr>
                <w:noProof/>
              </w:rPr>
              <w:t>3</w:t>
            </w:r>
            <w:r w:rsidR="00462CD9">
              <w:rPr>
                <w:noProof/>
              </w:rPr>
              <w:t>6</w:t>
            </w:r>
            <w:r w:rsidR="00E37210">
              <w:rPr>
                <w:noProof/>
              </w:rPr>
              <w:t>.4</w:t>
            </w:r>
            <w:r w:rsidR="00024372">
              <w:rPr>
                <w:noProof/>
              </w:rPr>
              <w:t>1</w:t>
            </w:r>
            <w:r w:rsidR="00E37210">
              <w:rPr>
                <w:noProof/>
              </w:rPr>
              <w:t>3</w:t>
            </w:r>
            <w:r>
              <w:rPr>
                <w:noProof/>
              </w:rPr>
              <w:t xml:space="preserve"> CR</w:t>
            </w:r>
            <w:r w:rsidR="00462CD9">
              <w:rPr>
                <w:noProof/>
              </w:rPr>
              <w:t>1797</w:t>
            </w:r>
            <w:bookmarkStart w:id="1" w:name="_GoBack"/>
            <w:bookmarkEnd w:id="1"/>
          </w:p>
        </w:tc>
      </w:tr>
      <w:tr w:rsidR="001125AB" w14:paraId="446DDBAC" w14:textId="77777777" w:rsidTr="00547111">
        <w:tc>
          <w:tcPr>
            <w:tcW w:w="2694" w:type="dxa"/>
            <w:gridSpan w:val="2"/>
            <w:tcBorders>
              <w:left w:val="single" w:sz="4" w:space="0" w:color="auto"/>
            </w:tcBorders>
          </w:tcPr>
          <w:p w14:paraId="678A1AA6" w14:textId="77777777" w:rsidR="001125AB" w:rsidRDefault="001125AB" w:rsidP="001125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34E676" w:rsidR="001125AB" w:rsidRDefault="004B2E90"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125AB" w:rsidRDefault="001125AB" w:rsidP="001125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25AB" w:rsidRDefault="001125AB" w:rsidP="001125AB">
            <w:pPr>
              <w:pStyle w:val="CRCoverPage"/>
              <w:spacing w:after="0"/>
              <w:ind w:left="99"/>
              <w:rPr>
                <w:noProof/>
              </w:rPr>
            </w:pPr>
            <w:r>
              <w:rPr>
                <w:noProof/>
              </w:rPr>
              <w:t xml:space="preserve">TS/TR ... CR ... </w:t>
            </w:r>
          </w:p>
        </w:tc>
      </w:tr>
      <w:tr w:rsidR="001125AB" w14:paraId="55C714D2" w14:textId="77777777" w:rsidTr="00547111">
        <w:tc>
          <w:tcPr>
            <w:tcW w:w="2694" w:type="dxa"/>
            <w:gridSpan w:val="2"/>
            <w:tcBorders>
              <w:left w:val="single" w:sz="4" w:space="0" w:color="auto"/>
            </w:tcBorders>
          </w:tcPr>
          <w:p w14:paraId="45913E62" w14:textId="77777777" w:rsidR="001125AB" w:rsidRDefault="001125AB" w:rsidP="001125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25AB" w:rsidRDefault="001125AB" w:rsidP="001125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79F7E9" w:rsidR="001125AB" w:rsidRDefault="004B2E90" w:rsidP="001125A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125AB" w:rsidRDefault="001125AB" w:rsidP="001125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25AB" w:rsidRDefault="001125AB" w:rsidP="001125AB">
            <w:pPr>
              <w:pStyle w:val="CRCoverPage"/>
              <w:spacing w:after="0"/>
              <w:ind w:left="99"/>
              <w:rPr>
                <w:noProof/>
              </w:rPr>
            </w:pPr>
            <w:r>
              <w:rPr>
                <w:noProof/>
              </w:rPr>
              <w:t xml:space="preserve">TS/TR ... CR ... </w:t>
            </w:r>
          </w:p>
        </w:tc>
      </w:tr>
      <w:tr w:rsidR="001125AB" w14:paraId="60DF82CC" w14:textId="77777777" w:rsidTr="008863B9">
        <w:tc>
          <w:tcPr>
            <w:tcW w:w="2694" w:type="dxa"/>
            <w:gridSpan w:val="2"/>
            <w:tcBorders>
              <w:left w:val="single" w:sz="4" w:space="0" w:color="auto"/>
            </w:tcBorders>
          </w:tcPr>
          <w:p w14:paraId="517696CD" w14:textId="77777777" w:rsidR="001125AB" w:rsidRDefault="001125AB" w:rsidP="001125AB">
            <w:pPr>
              <w:pStyle w:val="CRCoverPage"/>
              <w:spacing w:after="0"/>
              <w:rPr>
                <w:b/>
                <w:i/>
                <w:noProof/>
              </w:rPr>
            </w:pPr>
          </w:p>
        </w:tc>
        <w:tc>
          <w:tcPr>
            <w:tcW w:w="6946" w:type="dxa"/>
            <w:gridSpan w:val="9"/>
            <w:tcBorders>
              <w:right w:val="single" w:sz="4" w:space="0" w:color="auto"/>
            </w:tcBorders>
          </w:tcPr>
          <w:p w14:paraId="4D84207F" w14:textId="77777777" w:rsidR="001125AB" w:rsidRDefault="001125AB" w:rsidP="001125AB">
            <w:pPr>
              <w:pStyle w:val="CRCoverPage"/>
              <w:spacing w:after="0"/>
              <w:rPr>
                <w:noProof/>
              </w:rPr>
            </w:pPr>
          </w:p>
        </w:tc>
      </w:tr>
      <w:tr w:rsidR="001125AB" w14:paraId="556B87B6" w14:textId="77777777" w:rsidTr="008863B9">
        <w:tc>
          <w:tcPr>
            <w:tcW w:w="2694" w:type="dxa"/>
            <w:gridSpan w:val="2"/>
            <w:tcBorders>
              <w:left w:val="single" w:sz="4" w:space="0" w:color="auto"/>
              <w:bottom w:val="single" w:sz="4" w:space="0" w:color="auto"/>
            </w:tcBorders>
          </w:tcPr>
          <w:p w14:paraId="79A9C411" w14:textId="77777777" w:rsidR="001125AB" w:rsidRDefault="001125AB" w:rsidP="001125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125AB" w:rsidRDefault="001125AB" w:rsidP="001125AB">
            <w:pPr>
              <w:pStyle w:val="CRCoverPage"/>
              <w:spacing w:after="0"/>
              <w:ind w:left="100"/>
              <w:rPr>
                <w:noProof/>
              </w:rPr>
            </w:pPr>
          </w:p>
        </w:tc>
      </w:tr>
      <w:tr w:rsidR="001125AB" w:rsidRPr="008863B9" w14:paraId="45BFE792" w14:textId="77777777" w:rsidTr="008863B9">
        <w:tc>
          <w:tcPr>
            <w:tcW w:w="2694" w:type="dxa"/>
            <w:gridSpan w:val="2"/>
            <w:tcBorders>
              <w:top w:val="single" w:sz="4" w:space="0" w:color="auto"/>
              <w:bottom w:val="single" w:sz="4" w:space="0" w:color="auto"/>
            </w:tcBorders>
          </w:tcPr>
          <w:p w14:paraId="194242DD" w14:textId="77777777" w:rsidR="001125AB" w:rsidRPr="008863B9" w:rsidRDefault="001125AB" w:rsidP="001125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25AB" w:rsidRPr="008863B9" w:rsidRDefault="001125AB" w:rsidP="001125AB">
            <w:pPr>
              <w:pStyle w:val="CRCoverPage"/>
              <w:spacing w:after="0"/>
              <w:ind w:left="100"/>
              <w:rPr>
                <w:noProof/>
                <w:sz w:val="8"/>
                <w:szCs w:val="8"/>
              </w:rPr>
            </w:pPr>
          </w:p>
        </w:tc>
      </w:tr>
      <w:tr w:rsidR="001125A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25AB" w:rsidRDefault="001125AB" w:rsidP="001125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E83A359" w:rsidR="001125AB" w:rsidRDefault="001125AB" w:rsidP="001F3081">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7D2D6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7D2D66">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6C761DB0" w14:textId="671F4D5D" w:rsidR="00216A15" w:rsidRPr="001D2E49" w:rsidRDefault="00216A15" w:rsidP="00216A15">
      <w:pPr>
        <w:rPr>
          <w:lang w:eastAsia="zh-CN"/>
        </w:rPr>
      </w:pPr>
    </w:p>
    <w:p w14:paraId="6719ECD6" w14:textId="77777777" w:rsidR="00887E24" w:rsidRPr="00C37D2B" w:rsidRDefault="00887E24" w:rsidP="00887E24">
      <w:pPr>
        <w:pStyle w:val="3"/>
      </w:pPr>
      <w:bookmarkStart w:id="10" w:name="_Toc20954130"/>
      <w:bookmarkStart w:id="11" w:name="_Toc29902134"/>
      <w:bookmarkStart w:id="12" w:name="_Toc29906138"/>
      <w:bookmarkStart w:id="13" w:name="_Toc36550128"/>
      <w:bookmarkStart w:id="14" w:name="_Toc45103842"/>
      <w:bookmarkStart w:id="15" w:name="_Toc45227338"/>
      <w:bookmarkStart w:id="16" w:name="_Toc45891152"/>
      <w:bookmarkStart w:id="17" w:name="_Toc51763790"/>
      <w:r w:rsidRPr="00C37D2B">
        <w:t>8.2.1</w:t>
      </w:r>
      <w:r w:rsidRPr="00C37D2B">
        <w:tab/>
        <w:t>Handover Preparation</w:t>
      </w:r>
      <w:bookmarkEnd w:id="10"/>
      <w:bookmarkEnd w:id="11"/>
      <w:bookmarkEnd w:id="12"/>
      <w:bookmarkEnd w:id="13"/>
      <w:bookmarkEnd w:id="14"/>
      <w:bookmarkEnd w:id="15"/>
      <w:bookmarkEnd w:id="16"/>
      <w:bookmarkEnd w:id="17"/>
    </w:p>
    <w:p w14:paraId="689FAA47" w14:textId="77777777" w:rsidR="00887E24" w:rsidRPr="00C37D2B" w:rsidRDefault="00887E24" w:rsidP="00887E24">
      <w:pPr>
        <w:pStyle w:val="4"/>
      </w:pPr>
      <w:bookmarkStart w:id="18" w:name="_Toc20954131"/>
      <w:bookmarkStart w:id="19" w:name="_Toc29902135"/>
      <w:bookmarkStart w:id="20" w:name="_Toc29906139"/>
      <w:bookmarkStart w:id="21" w:name="_Toc36550129"/>
      <w:bookmarkStart w:id="22" w:name="_Toc45103843"/>
      <w:bookmarkStart w:id="23" w:name="_Toc45227339"/>
      <w:bookmarkStart w:id="24" w:name="_Toc45891153"/>
      <w:bookmarkStart w:id="25" w:name="_Toc51763791"/>
      <w:r w:rsidRPr="00C37D2B">
        <w:t>8.2.1.1</w:t>
      </w:r>
      <w:r w:rsidRPr="00C37D2B">
        <w:tab/>
        <w:t>General</w:t>
      </w:r>
      <w:bookmarkEnd w:id="18"/>
      <w:bookmarkEnd w:id="19"/>
      <w:bookmarkEnd w:id="20"/>
      <w:bookmarkEnd w:id="21"/>
      <w:bookmarkEnd w:id="22"/>
      <w:bookmarkEnd w:id="23"/>
      <w:bookmarkEnd w:id="24"/>
      <w:bookmarkEnd w:id="25"/>
    </w:p>
    <w:p w14:paraId="50544C25" w14:textId="77777777" w:rsidR="00887E24" w:rsidRPr="00C37D2B" w:rsidRDefault="00887E24" w:rsidP="00887E24">
      <w:r w:rsidRPr="00C37D2B">
        <w:t xml:space="preserve">This procedure is used to establish necessary resources in an </w:t>
      </w:r>
      <w:proofErr w:type="spellStart"/>
      <w:r w:rsidRPr="00C37D2B">
        <w:t>eNB</w:t>
      </w:r>
      <w:proofErr w:type="spellEnd"/>
      <w:r w:rsidRPr="00C37D2B">
        <w:t xml:space="preserve"> for an incoming handover.</w:t>
      </w:r>
      <w:r w:rsidRPr="009E1D0A">
        <w:rPr>
          <w:rFonts w:eastAsia="Malgun Gothic"/>
        </w:rPr>
        <w:t xml:space="preserve"> </w:t>
      </w:r>
      <w:r w:rsidRPr="009851CF">
        <w:rPr>
          <w:rFonts w:eastAsia="Malgun Gothic"/>
        </w:rPr>
        <w:t>If the procedure concerns a conditional handover, parallel transactions are allowed. Possible parallel requests are identified by the target cell ID when the source UE AP IDs are the same.</w:t>
      </w:r>
    </w:p>
    <w:p w14:paraId="4CFA05ED" w14:textId="77777777" w:rsidR="00887E24" w:rsidRPr="00C37D2B" w:rsidRDefault="00887E24" w:rsidP="00887E24">
      <w:r w:rsidRPr="00C37D2B">
        <w:t xml:space="preserve">The procedure uses </w:t>
      </w:r>
      <w:r w:rsidRPr="00C37D2B">
        <w:rPr>
          <w:rFonts w:eastAsia="宋体"/>
          <w:lang w:eastAsia="zh-CN"/>
        </w:rPr>
        <w:t>UE-associated signalling</w:t>
      </w:r>
      <w:r w:rsidRPr="00C37D2B">
        <w:t>.</w:t>
      </w:r>
    </w:p>
    <w:p w14:paraId="1CFF12A2" w14:textId="77777777" w:rsidR="00A44EE0" w:rsidRPr="00887E24" w:rsidRDefault="00A44EE0" w:rsidP="00A44EE0"/>
    <w:p w14:paraId="317D7D84" w14:textId="77777777" w:rsidR="00A44EE0" w:rsidRDefault="00A44EE0" w:rsidP="00A44EE0">
      <w:pPr>
        <w:rPr>
          <w:b/>
          <w:color w:val="0070C0"/>
          <w:lang w:eastAsia="zh-CN"/>
        </w:rPr>
      </w:pPr>
      <w:r>
        <w:rPr>
          <w:rFonts w:hint="eastAsia"/>
          <w:b/>
          <w:color w:val="0070C0"/>
          <w:lang w:eastAsia="zh-CN"/>
        </w:rPr>
        <w:t>&lt;</w:t>
      </w:r>
      <w:r>
        <w:rPr>
          <w:b/>
          <w:color w:val="0070C0"/>
          <w:lang w:eastAsia="zh-CN"/>
        </w:rPr>
        <w:t>Unchanged Text Omitted&gt;</w:t>
      </w:r>
    </w:p>
    <w:p w14:paraId="6610E421" w14:textId="77777777" w:rsidR="006D1315" w:rsidRPr="00C37D2B" w:rsidRDefault="006D1315" w:rsidP="006D1315">
      <w:pPr>
        <w:pStyle w:val="4"/>
      </w:pPr>
      <w:bookmarkStart w:id="26" w:name="_Toc20954134"/>
      <w:bookmarkStart w:id="27" w:name="_Toc29902138"/>
      <w:bookmarkStart w:id="28" w:name="_Toc29906142"/>
      <w:bookmarkStart w:id="29" w:name="_Toc36550132"/>
      <w:bookmarkStart w:id="30" w:name="_Toc45103846"/>
      <w:bookmarkStart w:id="31" w:name="_Toc45227342"/>
      <w:bookmarkStart w:id="32" w:name="_Toc45891156"/>
      <w:bookmarkStart w:id="33" w:name="_Toc51763794"/>
      <w:r w:rsidRPr="00C37D2B">
        <w:t>8.2.1.4</w:t>
      </w:r>
      <w:r w:rsidRPr="00C37D2B">
        <w:tab/>
        <w:t>Abnormal Conditions</w:t>
      </w:r>
      <w:bookmarkEnd w:id="26"/>
      <w:bookmarkEnd w:id="27"/>
      <w:bookmarkEnd w:id="28"/>
      <w:bookmarkEnd w:id="29"/>
      <w:bookmarkEnd w:id="30"/>
      <w:bookmarkEnd w:id="31"/>
      <w:bookmarkEnd w:id="32"/>
      <w:bookmarkEnd w:id="33"/>
    </w:p>
    <w:p w14:paraId="310CA599" w14:textId="77777777" w:rsidR="006D1315" w:rsidRPr="00C37D2B" w:rsidRDefault="006D1315" w:rsidP="006D1315">
      <w:r w:rsidRPr="00C37D2B">
        <w:t xml:space="preserve">If the target </w:t>
      </w:r>
      <w:proofErr w:type="spellStart"/>
      <w:r w:rsidRPr="00C37D2B">
        <w:t>eNB</w:t>
      </w:r>
      <w:proofErr w:type="spellEnd"/>
      <w:r w:rsidRPr="00C37D2B">
        <w:t xml:space="preserve"> receives a HANDOVER REQUEST message containing multiple </w:t>
      </w:r>
      <w:r w:rsidRPr="00C37D2B">
        <w:rPr>
          <w:i/>
        </w:rPr>
        <w:t>E-RAB ID</w:t>
      </w:r>
      <w:r w:rsidRPr="00C37D2B">
        <w:t xml:space="preserve"> IEs (in the </w:t>
      </w:r>
      <w:r w:rsidRPr="00C37D2B">
        <w:rPr>
          <w:i/>
        </w:rPr>
        <w:t xml:space="preserve">E-RABs </w:t>
      </w:r>
      <w:proofErr w:type="gramStart"/>
      <w:r w:rsidRPr="00C37D2B">
        <w:rPr>
          <w:i/>
        </w:rPr>
        <w:t>To</w:t>
      </w:r>
      <w:proofErr w:type="gramEnd"/>
      <w:r w:rsidRPr="00C37D2B">
        <w:rPr>
          <w:i/>
        </w:rPr>
        <w:t xml:space="preserve"> Be Setup List</w:t>
      </w:r>
      <w:r w:rsidRPr="00C37D2B">
        <w:t xml:space="preserve"> IE) set to the same value, the target </w:t>
      </w:r>
      <w:proofErr w:type="spellStart"/>
      <w:r w:rsidRPr="00C37D2B">
        <w:t>eNB</w:t>
      </w:r>
      <w:proofErr w:type="spellEnd"/>
      <w:r w:rsidRPr="00C37D2B">
        <w:t xml:space="preserve"> </w:t>
      </w:r>
      <w:r w:rsidRPr="00C37D2B">
        <w:rPr>
          <w:rFonts w:cs="Arial"/>
          <w:szCs w:val="18"/>
        </w:rPr>
        <w:t>shall not admit the corresponding E-RABs</w:t>
      </w:r>
      <w:r w:rsidRPr="00C37D2B">
        <w:t>.</w:t>
      </w:r>
    </w:p>
    <w:p w14:paraId="4D39AFBB" w14:textId="77777777" w:rsidR="006D1315" w:rsidRPr="00C37D2B" w:rsidRDefault="006D1315" w:rsidP="006D1315">
      <w:r w:rsidRPr="00C37D2B">
        <w:t xml:space="preserve">If the target </w:t>
      </w:r>
      <w:proofErr w:type="spellStart"/>
      <w:r w:rsidRPr="00C37D2B">
        <w:t>eNB</w:t>
      </w:r>
      <w:proofErr w:type="spellEnd"/>
      <w:r w:rsidRPr="00C37D2B">
        <w:t xml:space="preserve"> receives a HANDOVER REQUEST message containing a </w:t>
      </w:r>
      <w:r w:rsidRPr="00C37D2B">
        <w:rPr>
          <w:i/>
        </w:rPr>
        <w:t xml:space="preserve">E-RAB Level </w:t>
      </w:r>
      <w:proofErr w:type="spellStart"/>
      <w:r w:rsidRPr="00C37D2B">
        <w:rPr>
          <w:i/>
        </w:rPr>
        <w:t>QoS</w:t>
      </w:r>
      <w:proofErr w:type="spellEnd"/>
      <w:r w:rsidRPr="00C37D2B">
        <w:rPr>
          <w:i/>
        </w:rPr>
        <w:t xml:space="preserve"> Parameters</w:t>
      </w:r>
      <w:r w:rsidRPr="00C37D2B">
        <w:t xml:space="preserve"> IE which contains a </w:t>
      </w:r>
      <w:r w:rsidRPr="00C37D2B">
        <w:rPr>
          <w:i/>
        </w:rPr>
        <w:t>QCI</w:t>
      </w:r>
      <w:r w:rsidRPr="00C37D2B">
        <w:t xml:space="preserve"> IE indicating a GBR bearer (as defined in TS 23.203 [13]), and which does not contain the </w:t>
      </w:r>
      <w:r w:rsidRPr="00C37D2B">
        <w:rPr>
          <w:i/>
        </w:rPr>
        <w:t xml:space="preserve">GBR </w:t>
      </w:r>
      <w:proofErr w:type="spellStart"/>
      <w:r w:rsidRPr="00C37D2B">
        <w:rPr>
          <w:i/>
        </w:rPr>
        <w:t>QoS</w:t>
      </w:r>
      <w:proofErr w:type="spellEnd"/>
      <w:r w:rsidRPr="00C37D2B">
        <w:rPr>
          <w:i/>
        </w:rPr>
        <w:t xml:space="preserve"> Information</w:t>
      </w:r>
      <w:r w:rsidRPr="00C37D2B">
        <w:t xml:space="preserve"> </w:t>
      </w:r>
      <w:r w:rsidRPr="00C37D2B">
        <w:rPr>
          <w:rFonts w:cs="Arial"/>
          <w:szCs w:val="18"/>
        </w:rPr>
        <w:t xml:space="preserve">IE, the target </w:t>
      </w:r>
      <w:proofErr w:type="spellStart"/>
      <w:r w:rsidRPr="00C37D2B">
        <w:rPr>
          <w:rFonts w:cs="Arial"/>
          <w:szCs w:val="18"/>
        </w:rPr>
        <w:t>eNB</w:t>
      </w:r>
      <w:proofErr w:type="spellEnd"/>
      <w:r w:rsidRPr="00C37D2B">
        <w:rPr>
          <w:rFonts w:cs="Arial"/>
          <w:szCs w:val="18"/>
        </w:rPr>
        <w:t xml:space="preserve"> shall not admit the corresponding E-RAB</w:t>
      </w:r>
      <w:r w:rsidRPr="00C37D2B">
        <w:t>.</w:t>
      </w:r>
    </w:p>
    <w:p w14:paraId="391767E9" w14:textId="77777777" w:rsidR="006D1315" w:rsidRPr="00C37D2B" w:rsidRDefault="006D1315" w:rsidP="006D1315">
      <w:r w:rsidRPr="00C37D2B">
        <w:t xml:space="preserve">If the supported algorithms for encryption defined in the </w:t>
      </w:r>
      <w:r w:rsidRPr="00C37D2B">
        <w:rPr>
          <w:i/>
        </w:rPr>
        <w:t>Encryption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EEA0 in all UEs (TS 33.401 [18]), do not match any algorithms defined in the configured list of allowed encryption algorithms in the target </w:t>
      </w:r>
      <w:proofErr w:type="spellStart"/>
      <w:r w:rsidRPr="00C37D2B">
        <w:t>eNB</w:t>
      </w:r>
      <w:proofErr w:type="spellEnd"/>
      <w:r w:rsidRPr="00C37D2B">
        <w:t xml:space="preserve"> (TS 33.401 [18]), the target </w:t>
      </w:r>
      <w:proofErr w:type="spellStart"/>
      <w:r w:rsidRPr="00C37D2B">
        <w:t>eNB</w:t>
      </w:r>
      <w:proofErr w:type="spellEnd"/>
      <w:r w:rsidRPr="00C37D2B">
        <w:t xml:space="preserve"> shall reject the procedure using the HANDOVER PREPARATION FAILURE message.</w:t>
      </w:r>
    </w:p>
    <w:p w14:paraId="51FA1A5A" w14:textId="77777777" w:rsidR="006D1315" w:rsidRPr="00C37D2B" w:rsidRDefault="006D1315" w:rsidP="006D1315">
      <w:r w:rsidRPr="00C37D2B">
        <w:t xml:space="preserve">If the supported algorithms for integrity defined in the </w:t>
      </w:r>
      <w:r w:rsidRPr="00C37D2B">
        <w:rPr>
          <w:i/>
        </w:rPr>
        <w:t>Integrity Protection Algorithms</w:t>
      </w:r>
      <w:r w:rsidRPr="00C37D2B">
        <w:t xml:space="preserve"> IE in the </w:t>
      </w:r>
      <w:r w:rsidRPr="00C37D2B">
        <w:rPr>
          <w:i/>
        </w:rPr>
        <w:t>UE Security Capabilities</w:t>
      </w:r>
      <w:r w:rsidRPr="00C37D2B">
        <w:t xml:space="preserve"> IE in the </w:t>
      </w:r>
      <w:r w:rsidRPr="00C37D2B">
        <w:rPr>
          <w:i/>
        </w:rPr>
        <w:t>UE Context Information</w:t>
      </w:r>
      <w:r w:rsidRPr="00C37D2B">
        <w:t xml:space="preserve"> IE, plus the mandated support of the EIA0 algorithm in all UEs (TS 33.401 [18]), do not match any algorithms defined in the configured list of allowed integrity protection algorithms in the </w:t>
      </w:r>
      <w:proofErr w:type="spellStart"/>
      <w:r w:rsidRPr="00C37D2B">
        <w:t>eNB</w:t>
      </w:r>
      <w:proofErr w:type="spellEnd"/>
      <w:r w:rsidRPr="00C37D2B">
        <w:t xml:space="preserve"> (TS 33.401 [18]), the </w:t>
      </w:r>
      <w:proofErr w:type="spellStart"/>
      <w:r w:rsidRPr="00C37D2B">
        <w:t>eNB</w:t>
      </w:r>
      <w:proofErr w:type="spellEnd"/>
      <w:r w:rsidRPr="00C37D2B">
        <w:t xml:space="preserve"> shall reject the procedure using the HANDOVER PREPARATION FAILURE message.</w:t>
      </w:r>
    </w:p>
    <w:p w14:paraId="02D1DE31" w14:textId="77777777" w:rsidR="006D1315" w:rsidRPr="00C37D2B" w:rsidRDefault="006D1315" w:rsidP="006D1315">
      <w:r w:rsidRPr="00C37D2B">
        <w:t xml:space="preserve">If the target </w:t>
      </w:r>
      <w:proofErr w:type="spellStart"/>
      <w:r w:rsidRPr="00C37D2B">
        <w:t>eNB</w:t>
      </w:r>
      <w:proofErr w:type="spellEnd"/>
      <w:r w:rsidRPr="00C37D2B">
        <w:t xml:space="preserve"> receives a HANDOVER REQUEST message which does not contain the </w:t>
      </w:r>
      <w:r w:rsidRPr="00C37D2B">
        <w:rPr>
          <w:i/>
        </w:rPr>
        <w:t>Handover Restriction List</w:t>
      </w:r>
      <w:r w:rsidRPr="00C37D2B">
        <w:t xml:space="preserve"> IE, and the PLMN to be used cannot be determined otherwise, the target </w:t>
      </w:r>
      <w:proofErr w:type="spellStart"/>
      <w:r w:rsidRPr="00C37D2B">
        <w:t>eNB</w:t>
      </w:r>
      <w:proofErr w:type="spellEnd"/>
      <w:r w:rsidRPr="00C37D2B">
        <w:t xml:space="preserve"> shall reject the procedure using the HANDOVER PREPARATION FAILURE message.</w:t>
      </w:r>
    </w:p>
    <w:p w14:paraId="4845BC11" w14:textId="77777777" w:rsidR="006D1315" w:rsidRPr="00C37D2B" w:rsidRDefault="006D1315" w:rsidP="006D1315">
      <w:r w:rsidRPr="00C37D2B">
        <w:t xml:space="preserve">If the target </w:t>
      </w:r>
      <w:proofErr w:type="spellStart"/>
      <w:r w:rsidRPr="00C37D2B">
        <w:t>eNB</w:t>
      </w:r>
      <w:proofErr w:type="spellEnd"/>
      <w:r w:rsidRPr="00C37D2B">
        <w:t xml:space="preserve"> receives a HANDOVER REQUEST message containing the </w:t>
      </w:r>
      <w:r w:rsidRPr="00C37D2B">
        <w:rPr>
          <w:i/>
        </w:rPr>
        <w:t>Handover Restriction List</w:t>
      </w:r>
      <w:r w:rsidRPr="00C37D2B">
        <w:t xml:space="preserve"> IE, and the serving PLMN is not supported by the target cell, the target </w:t>
      </w:r>
      <w:proofErr w:type="spellStart"/>
      <w:r w:rsidRPr="00C37D2B">
        <w:t>eNB</w:t>
      </w:r>
      <w:proofErr w:type="spellEnd"/>
      <w:r w:rsidRPr="00C37D2B">
        <w:t xml:space="preserve"> shall reject the procedure using the HANDOVER PREPARATION FAILURE message.</w:t>
      </w:r>
    </w:p>
    <w:p w14:paraId="364CAFD8" w14:textId="77777777" w:rsidR="006D1315" w:rsidRPr="00C37D2B" w:rsidRDefault="006D1315" w:rsidP="006D1315">
      <w:r w:rsidRPr="00C37D2B">
        <w:t xml:space="preserve">If the target </w:t>
      </w:r>
      <w:proofErr w:type="spellStart"/>
      <w:r w:rsidRPr="00C37D2B">
        <w:t>eNB</w:t>
      </w:r>
      <w:proofErr w:type="spellEnd"/>
      <w:r w:rsidRPr="00C37D2B">
        <w:t xml:space="preserve"> receives a HANDOVER REQUEST message which does not contain the </w:t>
      </w:r>
      <w:r w:rsidRPr="00C37D2B">
        <w:rPr>
          <w:i/>
        </w:rPr>
        <w:t xml:space="preserve">CSG </w:t>
      </w:r>
      <w:smartTag w:uri="urn:schemas-microsoft-com:office:smarttags" w:element="PersonName">
        <w:r w:rsidRPr="00C37D2B">
          <w:rPr>
            <w:i/>
          </w:rPr>
          <w:t>Membership</w:t>
        </w:r>
      </w:smartTag>
      <w:r w:rsidRPr="00C37D2B">
        <w:rPr>
          <w:i/>
        </w:rPr>
        <w:t xml:space="preserve"> Status</w:t>
      </w:r>
      <w:r w:rsidRPr="00C37D2B">
        <w:t xml:space="preserve"> IE, and the target cell is a hybrid cell, the target </w:t>
      </w:r>
      <w:proofErr w:type="spellStart"/>
      <w:r w:rsidRPr="00C37D2B">
        <w:t>eNB</w:t>
      </w:r>
      <w:proofErr w:type="spellEnd"/>
      <w:r w:rsidRPr="00C37D2B">
        <w:t xml:space="preserve"> shall reject the procedure using the HANDOVER PREPARATION FAILURE message.</w:t>
      </w:r>
    </w:p>
    <w:p w14:paraId="3702CFE1" w14:textId="77777777" w:rsidR="006D1315" w:rsidRPr="00C37D2B" w:rsidRDefault="006D1315" w:rsidP="006D1315">
      <w:r w:rsidRPr="00C37D2B">
        <w:t xml:space="preserve">If the target cell is a CSG cell and the target </w:t>
      </w:r>
      <w:proofErr w:type="spellStart"/>
      <w:r w:rsidRPr="00C37D2B">
        <w:t>eNB</w:t>
      </w:r>
      <w:proofErr w:type="spellEnd"/>
      <w:r w:rsidRPr="00C37D2B">
        <w:t xml:space="preserve"> has not received any CSG ID of the source cell, the target </w:t>
      </w:r>
      <w:proofErr w:type="spellStart"/>
      <w:r w:rsidRPr="00C37D2B">
        <w:t>eNB</w:t>
      </w:r>
      <w:proofErr w:type="spellEnd"/>
      <w:r w:rsidRPr="00C37D2B">
        <w:t xml:space="preserve"> shall reject the procedure using the HANDOVER PREPARATION FAILURE message.</w:t>
      </w:r>
    </w:p>
    <w:p w14:paraId="01EDBF7C" w14:textId="77777777" w:rsidR="006D1315" w:rsidRPr="00C37D2B" w:rsidRDefault="006D1315" w:rsidP="006D1315">
      <w:r w:rsidRPr="00C37D2B">
        <w:t xml:space="preserve">If the target cell is a CSG cell with a different CSG from the source cell, the target </w:t>
      </w:r>
      <w:proofErr w:type="spellStart"/>
      <w:r w:rsidRPr="00C37D2B">
        <w:t>eNB</w:t>
      </w:r>
      <w:proofErr w:type="spellEnd"/>
      <w:r w:rsidRPr="00C37D2B">
        <w:t xml:space="preserve"> shall reject the procedure using the HANDOVER PREPARATION FAILURE message.</w:t>
      </w:r>
    </w:p>
    <w:p w14:paraId="18D7BC3C" w14:textId="77777777" w:rsidR="006D1315" w:rsidRPr="009851CF" w:rsidRDefault="006D1315" w:rsidP="006D1315">
      <w:pPr>
        <w:rPr>
          <w:rFonts w:eastAsia="Malgun Gothic"/>
        </w:rPr>
      </w:pPr>
      <w:r w:rsidRPr="00EA548A">
        <w:t xml:space="preserve">If the </w:t>
      </w:r>
      <w:r w:rsidRPr="00EA548A">
        <w:rPr>
          <w:rFonts w:eastAsia="Arial Unicode MS"/>
          <w:i/>
          <w:iCs/>
          <w:lang w:eastAsia="ko-KR"/>
        </w:rPr>
        <w:t>CHO trigger</w:t>
      </w:r>
      <w:r w:rsidRPr="00EA548A">
        <w:rPr>
          <w:rFonts w:eastAsia="Arial Unicode MS"/>
          <w:lang w:eastAsia="ko-KR"/>
        </w:rPr>
        <w:t xml:space="preserve"> IE is set to </w:t>
      </w:r>
      <w:r w:rsidRPr="00C37D2B">
        <w:t>"</w:t>
      </w:r>
      <w:r w:rsidRPr="00EA548A">
        <w:rPr>
          <w:rFonts w:eastAsia="Arial Unicode MS"/>
          <w:lang w:eastAsia="ko-KR"/>
        </w:rPr>
        <w:t>CHO-replace</w:t>
      </w:r>
      <w:r w:rsidRPr="00C37D2B">
        <w:t>"</w:t>
      </w:r>
      <w:r w:rsidRPr="00EA548A">
        <w:rPr>
          <w:rFonts w:eastAsia="Arial Unicode MS"/>
          <w:lang w:eastAsia="ko-KR"/>
        </w:rPr>
        <w:t xml:space="preserve"> </w:t>
      </w:r>
      <w:r w:rsidRPr="00EA548A">
        <w:t xml:space="preserve">in the HANDOVER REQUEST message, but there is no CHO prepared for </w:t>
      </w:r>
      <w:r>
        <w:t>the included</w:t>
      </w:r>
      <w:r w:rsidRPr="00EA548A">
        <w:t xml:space="preserve"> </w:t>
      </w:r>
      <w:r w:rsidRPr="005B1BFD">
        <w:rPr>
          <w:i/>
        </w:rPr>
        <w:t xml:space="preserve">New </w:t>
      </w:r>
      <w:proofErr w:type="spellStart"/>
      <w:r w:rsidRPr="005B1BFD">
        <w:rPr>
          <w:i/>
        </w:rPr>
        <w:t>eNB</w:t>
      </w:r>
      <w:proofErr w:type="spellEnd"/>
      <w:r w:rsidRPr="005B1BFD">
        <w:rPr>
          <w:i/>
        </w:rPr>
        <w:t xml:space="preserve"> UE X2AP ID</w:t>
      </w:r>
      <w:r>
        <w:rPr>
          <w:i/>
        </w:rPr>
        <w:t xml:space="preserve"> </w:t>
      </w:r>
      <w:r w:rsidRPr="005B1BFD">
        <w:t>IE</w:t>
      </w:r>
      <w:r w:rsidRPr="00EA548A">
        <w:t xml:space="preserve">, or the </w:t>
      </w:r>
      <w:r w:rsidRPr="00EA548A">
        <w:rPr>
          <w:lang w:eastAsia="ja-JP"/>
        </w:rPr>
        <w:t xml:space="preserve">candidate cell in the </w:t>
      </w:r>
      <w:r w:rsidRPr="00EA548A">
        <w:rPr>
          <w:i/>
          <w:lang w:eastAsia="ja-JP"/>
        </w:rPr>
        <w:t>Target Cell ID</w:t>
      </w:r>
      <w:r w:rsidRPr="00EA548A">
        <w:rPr>
          <w:lang w:eastAsia="ja-JP"/>
        </w:rPr>
        <w:t xml:space="preserve"> IE was not prepared using the same UE-associated </w:t>
      </w:r>
      <w:proofErr w:type="spellStart"/>
      <w:r w:rsidRPr="00EA548A">
        <w:rPr>
          <w:lang w:eastAsia="ja-JP"/>
        </w:rPr>
        <w:t>signaling</w:t>
      </w:r>
      <w:proofErr w:type="spellEnd"/>
      <w:r w:rsidRPr="00EA548A">
        <w:rPr>
          <w:lang w:eastAsia="ja-JP"/>
        </w:rPr>
        <w:t xml:space="preserve"> connection</w:t>
      </w:r>
      <w:r w:rsidRPr="00EA548A">
        <w:t xml:space="preserve">, the target </w:t>
      </w:r>
      <w:proofErr w:type="spellStart"/>
      <w:r w:rsidRPr="00EA548A">
        <w:t>eNB</w:t>
      </w:r>
      <w:proofErr w:type="spellEnd"/>
      <w:r w:rsidRPr="00EA548A">
        <w:t xml:space="preserve"> shall reject the procedure using the HANDOVER PREPARATION FAILURE message.</w:t>
      </w:r>
    </w:p>
    <w:p w14:paraId="1680F378" w14:textId="61297327" w:rsidR="00752C04" w:rsidRDefault="00752C04" w:rsidP="00752C04">
      <w:pPr>
        <w:rPr>
          <w:ins w:id="34" w:author="Huawei" w:date="2020-10-13T11:33:00Z"/>
        </w:rPr>
      </w:pPr>
      <w:ins w:id="35" w:author="Huawei" w:date="2020-10-13T11:33:00Z">
        <w:r w:rsidRPr="00323204">
          <w:lastRenderedPageBreak/>
          <w:t xml:space="preserve">If </w:t>
        </w:r>
      </w:ins>
      <w:ins w:id="36" w:author="Huawei" w:date="2020-10-13T11:34:00Z">
        <w:r w:rsidR="00DD0E04" w:rsidRPr="00C37D2B">
          <w:t xml:space="preserve">the target </w:t>
        </w:r>
        <w:proofErr w:type="spellStart"/>
        <w:r w:rsidR="00DD0E04" w:rsidRPr="00C37D2B">
          <w:t>eNB</w:t>
        </w:r>
        <w:proofErr w:type="spellEnd"/>
        <w:r w:rsidR="00DD0E04" w:rsidRPr="00C37D2B">
          <w:t xml:space="preserve"> receives a HANDOVER REQUEST message containing the</w:t>
        </w:r>
        <w:r w:rsidR="00DD0E04" w:rsidRPr="00323204">
          <w:t xml:space="preserve"> </w:t>
        </w:r>
      </w:ins>
      <w:ins w:id="37" w:author="Huawei" w:date="2020-10-13T11:33:00Z">
        <w:r>
          <w:rPr>
            <w:rFonts w:cs="Arial"/>
            <w:i/>
          </w:rPr>
          <w:t xml:space="preserve">UE </w:t>
        </w:r>
        <w:r>
          <w:rPr>
            <w:rFonts w:cs="Arial" w:hint="eastAsia"/>
            <w:i/>
            <w:lang w:eastAsia="zh-CN"/>
          </w:rPr>
          <w:t xml:space="preserve">Radio </w:t>
        </w:r>
        <w:r>
          <w:rPr>
            <w:rFonts w:cs="Arial"/>
            <w:i/>
          </w:rPr>
          <w:t xml:space="preserve">Capability ID </w:t>
        </w:r>
        <w:r w:rsidRPr="0001218D">
          <w:rPr>
            <w:rFonts w:cs="Arial"/>
          </w:rPr>
          <w:t>IE</w:t>
        </w:r>
        <w:r w:rsidRPr="008D0D33">
          <w:t xml:space="preserve"> </w:t>
        </w:r>
        <w:r>
          <w:t xml:space="preserve">but not supported, </w:t>
        </w:r>
        <w:r>
          <w:rPr>
            <w:snapToGrid w:val="0"/>
          </w:rPr>
          <w:t xml:space="preserve">the </w:t>
        </w:r>
      </w:ins>
      <w:ins w:id="38" w:author="Huawei" w:date="2020-10-13T11:34:00Z">
        <w:r w:rsidR="008D4D61">
          <w:rPr>
            <w:snapToGrid w:val="0"/>
          </w:rPr>
          <w:t xml:space="preserve">target </w:t>
        </w:r>
        <w:proofErr w:type="spellStart"/>
        <w:r w:rsidR="008D4D61">
          <w:rPr>
            <w:snapToGrid w:val="0"/>
          </w:rPr>
          <w:t>eNB</w:t>
        </w:r>
      </w:ins>
      <w:proofErr w:type="spellEnd"/>
      <w:ins w:id="39" w:author="Huawei" w:date="2020-10-13T11:33:00Z">
        <w:r>
          <w:rPr>
            <w:snapToGrid w:val="0"/>
          </w:rPr>
          <w:t xml:space="preserve"> </w:t>
        </w:r>
        <w:r w:rsidRPr="001D2E49">
          <w:rPr>
            <w:snapToGrid w:val="0"/>
          </w:rPr>
          <w:t xml:space="preserve">shall </w:t>
        </w:r>
        <w:r w:rsidRPr="001D2E49">
          <w:t xml:space="preserve">reject the procedure using the </w:t>
        </w:r>
        <w:r w:rsidRPr="007E6716">
          <w:t>HANDOVER PREPARATION FAILURE</w:t>
        </w:r>
        <w:r w:rsidRPr="001D2E49">
          <w:t xml:space="preserve"> message</w:t>
        </w:r>
        <w:r>
          <w:t xml:space="preserve"> with an appropriate cause value</w:t>
        </w:r>
        <w:r w:rsidRPr="00323204">
          <w:t>.</w:t>
        </w:r>
        <w:r>
          <w:t xml:space="preserve"> </w:t>
        </w:r>
      </w:ins>
    </w:p>
    <w:p w14:paraId="2D3D32DA" w14:textId="77777777" w:rsidR="006D1315" w:rsidRDefault="006D1315" w:rsidP="00A44EE0">
      <w:pPr>
        <w:rPr>
          <w:b/>
          <w:color w:val="0070C0"/>
          <w:lang w:eastAsia="zh-CN"/>
        </w:rPr>
      </w:pPr>
    </w:p>
    <w:p w14:paraId="1080F47C" w14:textId="19D4DF23" w:rsidR="00CD4192" w:rsidRPr="00DF351E" w:rsidRDefault="00CD4192" w:rsidP="00EE4348">
      <w:pPr>
        <w:rPr>
          <w:b/>
          <w:color w:val="0070C0"/>
        </w:rPr>
      </w:pPr>
    </w:p>
    <w:p w14:paraId="4659212F" w14:textId="77777777" w:rsidR="00AA1D9A" w:rsidRDefault="00AA1D9A" w:rsidP="00AA1D9A">
      <w:pPr>
        <w:rPr>
          <w:b/>
          <w:color w:val="0070C0"/>
          <w:lang w:eastAsia="zh-CN"/>
        </w:rPr>
      </w:pPr>
      <w:r>
        <w:rPr>
          <w:rFonts w:hint="eastAsia"/>
          <w:b/>
          <w:color w:val="0070C0"/>
          <w:lang w:eastAsia="zh-CN"/>
        </w:rPr>
        <w:t>&lt;</w:t>
      </w:r>
      <w:r>
        <w:rPr>
          <w:b/>
          <w:color w:val="0070C0"/>
          <w:lang w:eastAsia="zh-CN"/>
        </w:rPr>
        <w:t>Unchanged Text Omitted&gt;</w:t>
      </w:r>
    </w:p>
    <w:p w14:paraId="5CF2A839" w14:textId="77777777" w:rsidR="00793986" w:rsidRPr="00C37D2B" w:rsidRDefault="00793986" w:rsidP="00793986">
      <w:pPr>
        <w:pStyle w:val="3"/>
      </w:pPr>
      <w:bookmarkStart w:id="40" w:name="_Toc20954469"/>
      <w:bookmarkStart w:id="41" w:name="_Toc29902473"/>
      <w:bookmarkStart w:id="42" w:name="_Toc29906477"/>
      <w:bookmarkStart w:id="43" w:name="_Toc36550467"/>
      <w:bookmarkStart w:id="44" w:name="_Toc45104224"/>
      <w:bookmarkStart w:id="45" w:name="_Toc45227720"/>
      <w:bookmarkStart w:id="46" w:name="_Toc45891534"/>
      <w:bookmarkStart w:id="47" w:name="_Toc51764178"/>
      <w:r w:rsidRPr="00C37D2B">
        <w:t>9.2.6</w:t>
      </w:r>
      <w:r w:rsidRPr="00C37D2B">
        <w:tab/>
        <w:t>Cause</w:t>
      </w:r>
      <w:bookmarkEnd w:id="40"/>
      <w:bookmarkEnd w:id="41"/>
      <w:bookmarkEnd w:id="42"/>
      <w:bookmarkEnd w:id="43"/>
      <w:bookmarkEnd w:id="44"/>
      <w:bookmarkEnd w:id="45"/>
      <w:bookmarkEnd w:id="46"/>
      <w:bookmarkEnd w:id="47"/>
    </w:p>
    <w:p w14:paraId="642C75FC" w14:textId="77777777" w:rsidR="00793986" w:rsidRPr="00C37D2B" w:rsidRDefault="00793986" w:rsidP="00793986">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793986" w:rsidRPr="00C37D2B" w14:paraId="154DF562" w14:textId="77777777" w:rsidTr="00984992">
        <w:trPr>
          <w:jc w:val="center"/>
        </w:trPr>
        <w:tc>
          <w:tcPr>
            <w:tcW w:w="2551" w:type="dxa"/>
          </w:tcPr>
          <w:p w14:paraId="18B7383D" w14:textId="77777777" w:rsidR="00793986" w:rsidRPr="00C37D2B" w:rsidRDefault="00793986" w:rsidP="00984992">
            <w:pPr>
              <w:pStyle w:val="TAH"/>
              <w:rPr>
                <w:lang w:eastAsia="ja-JP"/>
              </w:rPr>
            </w:pPr>
            <w:r w:rsidRPr="00C37D2B">
              <w:rPr>
                <w:lang w:eastAsia="ja-JP"/>
              </w:rPr>
              <w:lastRenderedPageBreak/>
              <w:t>IE/Group Name</w:t>
            </w:r>
          </w:p>
        </w:tc>
        <w:tc>
          <w:tcPr>
            <w:tcW w:w="1134" w:type="dxa"/>
          </w:tcPr>
          <w:p w14:paraId="47F54105" w14:textId="77777777" w:rsidR="00793986" w:rsidRPr="00C37D2B" w:rsidRDefault="00793986" w:rsidP="00984992">
            <w:pPr>
              <w:pStyle w:val="TAH"/>
              <w:rPr>
                <w:lang w:eastAsia="ja-JP"/>
              </w:rPr>
            </w:pPr>
            <w:r w:rsidRPr="00C37D2B">
              <w:rPr>
                <w:lang w:eastAsia="ja-JP"/>
              </w:rPr>
              <w:t>Presence</w:t>
            </w:r>
          </w:p>
        </w:tc>
        <w:tc>
          <w:tcPr>
            <w:tcW w:w="961" w:type="dxa"/>
          </w:tcPr>
          <w:p w14:paraId="26CC33E3" w14:textId="77777777" w:rsidR="00793986" w:rsidRPr="00C37D2B" w:rsidRDefault="00793986" w:rsidP="00984992">
            <w:pPr>
              <w:pStyle w:val="TAH"/>
              <w:rPr>
                <w:lang w:eastAsia="ja-JP"/>
              </w:rPr>
            </w:pPr>
            <w:r w:rsidRPr="00C37D2B">
              <w:rPr>
                <w:lang w:eastAsia="ja-JP"/>
              </w:rPr>
              <w:t>Range</w:t>
            </w:r>
          </w:p>
        </w:tc>
        <w:tc>
          <w:tcPr>
            <w:tcW w:w="3060" w:type="dxa"/>
          </w:tcPr>
          <w:p w14:paraId="02EF417E" w14:textId="77777777" w:rsidR="00793986" w:rsidRPr="00C37D2B" w:rsidRDefault="00793986" w:rsidP="00984992">
            <w:pPr>
              <w:pStyle w:val="TAH"/>
              <w:rPr>
                <w:lang w:eastAsia="ja-JP"/>
              </w:rPr>
            </w:pPr>
            <w:r w:rsidRPr="00C37D2B">
              <w:rPr>
                <w:lang w:eastAsia="ja-JP"/>
              </w:rPr>
              <w:t>IE Type and Reference</w:t>
            </w:r>
          </w:p>
        </w:tc>
        <w:tc>
          <w:tcPr>
            <w:tcW w:w="1507" w:type="dxa"/>
          </w:tcPr>
          <w:p w14:paraId="2FB030D4" w14:textId="77777777" w:rsidR="00793986" w:rsidRPr="00C37D2B" w:rsidRDefault="00793986" w:rsidP="00984992">
            <w:pPr>
              <w:pStyle w:val="TAH"/>
              <w:rPr>
                <w:lang w:eastAsia="ja-JP"/>
              </w:rPr>
            </w:pPr>
            <w:r w:rsidRPr="00C37D2B">
              <w:rPr>
                <w:lang w:eastAsia="ja-JP"/>
              </w:rPr>
              <w:t>Semantics Description</w:t>
            </w:r>
          </w:p>
        </w:tc>
      </w:tr>
      <w:tr w:rsidR="00793986" w:rsidRPr="00C37D2B" w14:paraId="435E7365" w14:textId="77777777" w:rsidTr="00984992">
        <w:trPr>
          <w:jc w:val="center"/>
        </w:trPr>
        <w:tc>
          <w:tcPr>
            <w:tcW w:w="2551" w:type="dxa"/>
          </w:tcPr>
          <w:p w14:paraId="6ACB7C34" w14:textId="77777777" w:rsidR="00793986" w:rsidRPr="00C37D2B" w:rsidRDefault="00793986" w:rsidP="00984992">
            <w:pPr>
              <w:pStyle w:val="TAL"/>
              <w:rPr>
                <w:lang w:eastAsia="ja-JP"/>
              </w:rPr>
            </w:pPr>
            <w:r w:rsidRPr="00C37D2B">
              <w:rPr>
                <w:lang w:eastAsia="ja-JP"/>
              </w:rPr>
              <w:t>CHOICE Cause Group</w:t>
            </w:r>
          </w:p>
        </w:tc>
        <w:tc>
          <w:tcPr>
            <w:tcW w:w="1134" w:type="dxa"/>
          </w:tcPr>
          <w:p w14:paraId="1B68BB4C" w14:textId="77777777" w:rsidR="00793986" w:rsidRPr="00C37D2B" w:rsidRDefault="00793986" w:rsidP="00984992">
            <w:pPr>
              <w:pStyle w:val="TAL"/>
              <w:rPr>
                <w:lang w:eastAsia="ja-JP"/>
              </w:rPr>
            </w:pPr>
            <w:r w:rsidRPr="00C37D2B">
              <w:rPr>
                <w:lang w:eastAsia="ja-JP"/>
              </w:rPr>
              <w:t>M</w:t>
            </w:r>
          </w:p>
        </w:tc>
        <w:tc>
          <w:tcPr>
            <w:tcW w:w="961" w:type="dxa"/>
          </w:tcPr>
          <w:p w14:paraId="1BE6155F" w14:textId="77777777" w:rsidR="00793986" w:rsidRPr="00C37D2B" w:rsidRDefault="00793986" w:rsidP="00984992">
            <w:pPr>
              <w:pStyle w:val="TAL"/>
              <w:rPr>
                <w:lang w:eastAsia="ja-JP"/>
              </w:rPr>
            </w:pPr>
          </w:p>
        </w:tc>
        <w:tc>
          <w:tcPr>
            <w:tcW w:w="3060" w:type="dxa"/>
          </w:tcPr>
          <w:p w14:paraId="64CEB148" w14:textId="77777777" w:rsidR="00793986" w:rsidRPr="00C37D2B" w:rsidRDefault="00793986" w:rsidP="00984992">
            <w:pPr>
              <w:pStyle w:val="TAL"/>
              <w:rPr>
                <w:lang w:eastAsia="ja-JP"/>
              </w:rPr>
            </w:pPr>
          </w:p>
        </w:tc>
        <w:tc>
          <w:tcPr>
            <w:tcW w:w="1507" w:type="dxa"/>
          </w:tcPr>
          <w:p w14:paraId="6873F3D7" w14:textId="77777777" w:rsidR="00793986" w:rsidRPr="00C37D2B" w:rsidRDefault="00793986" w:rsidP="00984992">
            <w:pPr>
              <w:pStyle w:val="TAL"/>
              <w:rPr>
                <w:lang w:eastAsia="ja-JP"/>
              </w:rPr>
            </w:pPr>
          </w:p>
        </w:tc>
      </w:tr>
      <w:tr w:rsidR="00793986" w:rsidRPr="00C37D2B" w14:paraId="2DA54E68" w14:textId="77777777" w:rsidTr="00984992">
        <w:trPr>
          <w:jc w:val="center"/>
        </w:trPr>
        <w:tc>
          <w:tcPr>
            <w:tcW w:w="2551" w:type="dxa"/>
          </w:tcPr>
          <w:p w14:paraId="197DBFF0" w14:textId="77777777" w:rsidR="00793986" w:rsidRPr="00C37D2B" w:rsidRDefault="00793986" w:rsidP="00984992">
            <w:pPr>
              <w:pStyle w:val="TAL"/>
              <w:ind w:left="142"/>
              <w:rPr>
                <w:i/>
                <w:iCs/>
                <w:lang w:eastAsia="ja-JP"/>
              </w:rPr>
            </w:pPr>
            <w:r w:rsidRPr="00C37D2B">
              <w:rPr>
                <w:i/>
                <w:iCs/>
                <w:lang w:eastAsia="ja-JP"/>
              </w:rPr>
              <w:t>&gt;Radio Network Layer</w:t>
            </w:r>
          </w:p>
        </w:tc>
        <w:tc>
          <w:tcPr>
            <w:tcW w:w="1134" w:type="dxa"/>
          </w:tcPr>
          <w:p w14:paraId="0839104A" w14:textId="77777777" w:rsidR="00793986" w:rsidRPr="00C37D2B" w:rsidRDefault="00793986" w:rsidP="00984992">
            <w:pPr>
              <w:pStyle w:val="TAL"/>
              <w:rPr>
                <w:lang w:eastAsia="ja-JP"/>
              </w:rPr>
            </w:pPr>
          </w:p>
        </w:tc>
        <w:tc>
          <w:tcPr>
            <w:tcW w:w="961" w:type="dxa"/>
          </w:tcPr>
          <w:p w14:paraId="10329FE8" w14:textId="77777777" w:rsidR="00793986" w:rsidRPr="00C37D2B" w:rsidRDefault="00793986" w:rsidP="00984992">
            <w:pPr>
              <w:pStyle w:val="TAL"/>
              <w:rPr>
                <w:lang w:eastAsia="ja-JP"/>
              </w:rPr>
            </w:pPr>
          </w:p>
        </w:tc>
        <w:tc>
          <w:tcPr>
            <w:tcW w:w="3060" w:type="dxa"/>
          </w:tcPr>
          <w:p w14:paraId="012D4387" w14:textId="77777777" w:rsidR="00793986" w:rsidRPr="00C37D2B" w:rsidRDefault="00793986" w:rsidP="00984992">
            <w:pPr>
              <w:pStyle w:val="TAL"/>
              <w:rPr>
                <w:lang w:eastAsia="ja-JP"/>
              </w:rPr>
            </w:pPr>
          </w:p>
        </w:tc>
        <w:tc>
          <w:tcPr>
            <w:tcW w:w="1507" w:type="dxa"/>
          </w:tcPr>
          <w:p w14:paraId="40844704" w14:textId="77777777" w:rsidR="00793986" w:rsidRPr="00C37D2B" w:rsidRDefault="00793986" w:rsidP="00984992">
            <w:pPr>
              <w:pStyle w:val="TAL"/>
              <w:rPr>
                <w:lang w:eastAsia="ja-JP"/>
              </w:rPr>
            </w:pPr>
          </w:p>
        </w:tc>
      </w:tr>
      <w:tr w:rsidR="00793986" w:rsidRPr="00C37D2B" w14:paraId="64704E03" w14:textId="77777777" w:rsidTr="00984992">
        <w:trPr>
          <w:jc w:val="center"/>
        </w:trPr>
        <w:tc>
          <w:tcPr>
            <w:tcW w:w="2551" w:type="dxa"/>
          </w:tcPr>
          <w:p w14:paraId="39BDA494" w14:textId="77777777" w:rsidR="00793986" w:rsidRPr="00C37D2B" w:rsidRDefault="00793986" w:rsidP="00984992">
            <w:pPr>
              <w:pStyle w:val="TAL"/>
              <w:ind w:left="284"/>
              <w:rPr>
                <w:lang w:eastAsia="ja-JP"/>
              </w:rPr>
            </w:pPr>
            <w:r w:rsidRPr="00C37D2B">
              <w:rPr>
                <w:lang w:eastAsia="ja-JP"/>
              </w:rPr>
              <w:t xml:space="preserve">&gt;&gt;Radio Network Layer Cause </w:t>
            </w:r>
          </w:p>
        </w:tc>
        <w:tc>
          <w:tcPr>
            <w:tcW w:w="1134" w:type="dxa"/>
          </w:tcPr>
          <w:p w14:paraId="3B5F8F78" w14:textId="77777777" w:rsidR="00793986" w:rsidRPr="00C37D2B" w:rsidRDefault="00793986" w:rsidP="00984992">
            <w:pPr>
              <w:pStyle w:val="TAL"/>
              <w:rPr>
                <w:lang w:eastAsia="ja-JP"/>
              </w:rPr>
            </w:pPr>
            <w:r w:rsidRPr="00C37D2B">
              <w:rPr>
                <w:lang w:eastAsia="ja-JP"/>
              </w:rPr>
              <w:t>M</w:t>
            </w:r>
          </w:p>
        </w:tc>
        <w:tc>
          <w:tcPr>
            <w:tcW w:w="961" w:type="dxa"/>
          </w:tcPr>
          <w:p w14:paraId="5C0FAFEE" w14:textId="77777777" w:rsidR="00793986" w:rsidRPr="00C37D2B" w:rsidRDefault="00793986" w:rsidP="00984992">
            <w:pPr>
              <w:pStyle w:val="TAL"/>
              <w:rPr>
                <w:lang w:eastAsia="ja-JP"/>
              </w:rPr>
            </w:pPr>
          </w:p>
        </w:tc>
        <w:tc>
          <w:tcPr>
            <w:tcW w:w="3060" w:type="dxa"/>
          </w:tcPr>
          <w:p w14:paraId="60DD2649" w14:textId="77777777" w:rsidR="00793986" w:rsidRPr="00C37D2B" w:rsidRDefault="00793986" w:rsidP="00984992">
            <w:pPr>
              <w:pStyle w:val="TAL"/>
              <w:rPr>
                <w:lang w:eastAsia="ja-JP"/>
              </w:rPr>
            </w:pPr>
            <w:r w:rsidRPr="00C37D2B">
              <w:rPr>
                <w:lang w:eastAsia="ja-JP"/>
              </w:rPr>
              <w:t>ENUMERATED</w:t>
            </w:r>
          </w:p>
          <w:p w14:paraId="1F129CC8" w14:textId="77777777" w:rsidR="00793986" w:rsidRPr="00C37D2B" w:rsidRDefault="00793986" w:rsidP="00984992">
            <w:pPr>
              <w:pStyle w:val="TAL"/>
              <w:rPr>
                <w:lang w:eastAsia="ja-JP"/>
              </w:rPr>
            </w:pPr>
            <w:r w:rsidRPr="00C37D2B">
              <w:rPr>
                <w:lang w:eastAsia="ja-JP"/>
              </w:rPr>
              <w:t>(Handover Desirable for Radio Reasons,</w:t>
            </w:r>
          </w:p>
          <w:p w14:paraId="28156B77" w14:textId="77777777" w:rsidR="00793986" w:rsidRPr="00C37D2B" w:rsidRDefault="00793986" w:rsidP="00984992">
            <w:pPr>
              <w:pStyle w:val="TAL"/>
              <w:rPr>
                <w:lang w:eastAsia="ja-JP"/>
              </w:rPr>
            </w:pPr>
            <w:r w:rsidRPr="00C37D2B">
              <w:rPr>
                <w:lang w:eastAsia="ja-JP"/>
              </w:rPr>
              <w:t>Time Critical Handover,</w:t>
            </w:r>
          </w:p>
          <w:p w14:paraId="58C880A8" w14:textId="77777777" w:rsidR="00793986" w:rsidRPr="00C37D2B" w:rsidRDefault="00793986" w:rsidP="00984992">
            <w:pPr>
              <w:pStyle w:val="TAL"/>
              <w:rPr>
                <w:lang w:eastAsia="ja-JP"/>
              </w:rPr>
            </w:pPr>
            <w:r w:rsidRPr="00C37D2B">
              <w:rPr>
                <w:lang w:eastAsia="ja-JP"/>
              </w:rPr>
              <w:t>Resource Optimisation Handover,</w:t>
            </w:r>
          </w:p>
          <w:p w14:paraId="1EFC915D" w14:textId="77777777" w:rsidR="00793986" w:rsidRPr="00C37D2B" w:rsidRDefault="00793986" w:rsidP="00984992">
            <w:pPr>
              <w:pStyle w:val="TAL"/>
              <w:rPr>
                <w:lang w:eastAsia="ja-JP"/>
              </w:rPr>
            </w:pPr>
            <w:r w:rsidRPr="00C37D2B">
              <w:rPr>
                <w:lang w:eastAsia="ja-JP"/>
              </w:rPr>
              <w:t>Reduce Load in Serving Cell,</w:t>
            </w:r>
          </w:p>
          <w:p w14:paraId="5A615894" w14:textId="77777777" w:rsidR="00793986" w:rsidRPr="00C37D2B" w:rsidRDefault="00793986" w:rsidP="00984992">
            <w:pPr>
              <w:pStyle w:val="TAL"/>
              <w:rPr>
                <w:lang w:eastAsia="ja-JP"/>
              </w:rPr>
            </w:pPr>
            <w:r w:rsidRPr="00C37D2B">
              <w:rPr>
                <w:lang w:eastAsia="ja-JP"/>
              </w:rPr>
              <w:t>Partial Handover,</w:t>
            </w:r>
          </w:p>
          <w:p w14:paraId="638FFDA8" w14:textId="77777777" w:rsidR="00793986" w:rsidRPr="00C37D2B" w:rsidRDefault="00793986" w:rsidP="00984992">
            <w:pPr>
              <w:pStyle w:val="TAL"/>
              <w:rPr>
                <w:sz w:val="16"/>
                <w:lang w:eastAsia="ja-JP"/>
              </w:rPr>
            </w:pPr>
            <w:r w:rsidRPr="00C37D2B">
              <w:rPr>
                <w:rFonts w:eastAsia="宋体"/>
                <w:lang w:eastAsia="zh-CN"/>
              </w:rPr>
              <w:t xml:space="preserve">Unknown New </w:t>
            </w:r>
            <w:proofErr w:type="spellStart"/>
            <w:r w:rsidRPr="00C37D2B">
              <w:rPr>
                <w:rFonts w:eastAsia="宋体"/>
                <w:lang w:eastAsia="zh-CN"/>
              </w:rPr>
              <w:t>eNB</w:t>
            </w:r>
            <w:proofErr w:type="spellEnd"/>
            <w:r w:rsidRPr="00C37D2B">
              <w:rPr>
                <w:rFonts w:eastAsia="宋体"/>
                <w:lang w:eastAsia="zh-CN"/>
              </w:rPr>
              <w:t xml:space="preserve"> UE X2AP ID, Unknown Old </w:t>
            </w:r>
            <w:proofErr w:type="spellStart"/>
            <w:r w:rsidRPr="00C37D2B">
              <w:rPr>
                <w:rFonts w:eastAsia="宋体"/>
                <w:lang w:eastAsia="zh-CN"/>
              </w:rPr>
              <w:t>eNB</w:t>
            </w:r>
            <w:proofErr w:type="spellEnd"/>
            <w:r w:rsidRPr="00C37D2B">
              <w:rPr>
                <w:rFonts w:eastAsia="宋体"/>
                <w:lang w:eastAsia="zh-CN"/>
              </w:rPr>
              <w:t xml:space="preserve"> UE X2AP ID, Unknown Pair of UE X2AP ID</w:t>
            </w:r>
            <w:r w:rsidRPr="00C37D2B">
              <w:rPr>
                <w:sz w:val="16"/>
                <w:lang w:eastAsia="ja-JP"/>
              </w:rPr>
              <w:t>,</w:t>
            </w:r>
          </w:p>
          <w:p w14:paraId="2602F258" w14:textId="77777777" w:rsidR="00793986" w:rsidRPr="00C37D2B" w:rsidRDefault="00793986" w:rsidP="00984992">
            <w:pPr>
              <w:pStyle w:val="TAL"/>
              <w:rPr>
                <w:lang w:eastAsia="ja-JP"/>
              </w:rPr>
            </w:pPr>
            <w:r w:rsidRPr="00C37D2B">
              <w:rPr>
                <w:lang w:eastAsia="ja-JP"/>
              </w:rPr>
              <w:t>HO Target not Allowed,</w:t>
            </w:r>
          </w:p>
          <w:p w14:paraId="5A17EB6A" w14:textId="77777777" w:rsidR="00793986" w:rsidRPr="00C37D2B" w:rsidRDefault="00793986" w:rsidP="00984992">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14:paraId="62AF2C5B" w14:textId="77777777" w:rsidR="00793986" w:rsidRPr="00C37D2B" w:rsidRDefault="00793986" w:rsidP="00984992">
            <w:pPr>
              <w:pStyle w:val="TAL"/>
              <w:rPr>
                <w:lang w:eastAsia="ja-JP"/>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p w14:paraId="754579A5" w14:textId="77777777" w:rsidR="00793986" w:rsidRPr="00C37D2B" w:rsidRDefault="00793986" w:rsidP="00984992">
            <w:pPr>
              <w:pStyle w:val="TAL"/>
              <w:rPr>
                <w:lang w:eastAsia="ja-JP"/>
              </w:rPr>
            </w:pPr>
            <w:r w:rsidRPr="00C37D2B">
              <w:rPr>
                <w:lang w:eastAsia="ja-JP"/>
              </w:rPr>
              <w:t>Cell not Available,</w:t>
            </w:r>
          </w:p>
          <w:p w14:paraId="05589FF0" w14:textId="77777777" w:rsidR="00793986" w:rsidRPr="00C37D2B" w:rsidRDefault="00793986" w:rsidP="00984992">
            <w:pPr>
              <w:pStyle w:val="TAL"/>
              <w:rPr>
                <w:lang w:eastAsia="ja-JP"/>
              </w:rPr>
            </w:pPr>
            <w:r w:rsidRPr="00C37D2B">
              <w:rPr>
                <w:lang w:eastAsia="ja-JP"/>
              </w:rPr>
              <w:t>No Radio Resources Available in Target Cell,</w:t>
            </w:r>
          </w:p>
          <w:p w14:paraId="33FC6A5E" w14:textId="77777777" w:rsidR="00793986" w:rsidRPr="00C37D2B" w:rsidRDefault="00793986" w:rsidP="00984992">
            <w:pPr>
              <w:pStyle w:val="TAL"/>
              <w:rPr>
                <w:lang w:eastAsia="ja-JP"/>
              </w:rPr>
            </w:pPr>
            <w:r w:rsidRPr="00C37D2B">
              <w:rPr>
                <w:lang w:eastAsia="ja-JP"/>
              </w:rPr>
              <w:t>Invalid MME Group ID,</w:t>
            </w:r>
          </w:p>
          <w:p w14:paraId="75896A1E" w14:textId="77777777" w:rsidR="00793986" w:rsidRPr="00C37D2B" w:rsidRDefault="00793986" w:rsidP="00984992">
            <w:pPr>
              <w:pStyle w:val="TAL"/>
              <w:rPr>
                <w:lang w:eastAsia="ja-JP"/>
              </w:rPr>
            </w:pPr>
            <w:r w:rsidRPr="00C37D2B">
              <w:rPr>
                <w:lang w:eastAsia="ja-JP"/>
              </w:rPr>
              <w:t xml:space="preserve">Unknown MME Code, Encryption </w:t>
            </w:r>
            <w:proofErr w:type="spellStart"/>
            <w:r w:rsidRPr="00C37D2B">
              <w:rPr>
                <w:lang w:eastAsia="ja-JP"/>
              </w:rPr>
              <w:t>And/Or</w:t>
            </w:r>
            <w:proofErr w:type="spellEnd"/>
            <w:r w:rsidRPr="00C37D2B">
              <w:rPr>
                <w:lang w:eastAsia="ja-JP"/>
              </w:rPr>
              <w:t xml:space="preserve"> Integrity Protection Algorithms Not Supported, </w:t>
            </w:r>
            <w:proofErr w:type="spellStart"/>
            <w:r w:rsidRPr="00C37D2B">
              <w:rPr>
                <w:bCs/>
                <w:lang w:eastAsia="ja-JP"/>
              </w:rPr>
              <w:t>ReportCharacteristicsEmpty</w:t>
            </w:r>
            <w:proofErr w:type="spellEnd"/>
            <w:r w:rsidRPr="00C37D2B">
              <w:rPr>
                <w:bCs/>
                <w:lang w:eastAsia="ja-JP"/>
              </w:rPr>
              <w:t xml:space="preserve">, </w:t>
            </w:r>
            <w:proofErr w:type="spellStart"/>
            <w:r w:rsidRPr="00C37D2B">
              <w:rPr>
                <w:bCs/>
                <w:lang w:eastAsia="ja-JP"/>
              </w:rPr>
              <w:t>No</w:t>
            </w:r>
            <w:r w:rsidRPr="00C37D2B">
              <w:rPr>
                <w:lang w:eastAsia="ja-JP"/>
              </w:rPr>
              <w:t>ReportPeriodicity</w:t>
            </w:r>
            <w:proofErr w:type="spellEnd"/>
            <w:r w:rsidRPr="00C37D2B">
              <w:rPr>
                <w:lang w:eastAsia="ja-JP"/>
              </w:rPr>
              <w:t xml:space="preserve">, </w:t>
            </w:r>
            <w:proofErr w:type="spellStart"/>
            <w:r w:rsidRPr="00C37D2B">
              <w:rPr>
                <w:lang w:eastAsia="ja-JP"/>
              </w:rPr>
              <w:t>ExistingMeasurementID</w:t>
            </w:r>
            <w:proofErr w:type="spellEnd"/>
            <w:r w:rsidRPr="00C37D2B">
              <w:rPr>
                <w:lang w:eastAsia="ja-JP"/>
              </w:rPr>
              <w:t xml:space="preserve">, Unknown </w:t>
            </w:r>
            <w:proofErr w:type="spellStart"/>
            <w:r w:rsidRPr="00C37D2B">
              <w:rPr>
                <w:lang w:eastAsia="ja-JP"/>
              </w:rPr>
              <w:t>eNB</w:t>
            </w:r>
            <w:proofErr w:type="spellEnd"/>
            <w:r w:rsidRPr="00C37D2B">
              <w:rPr>
                <w:lang w:eastAsia="ja-JP"/>
              </w:rPr>
              <w:t xml:space="preserve"> Measurement ID, Measurement Temporarily not Available,</w:t>
            </w:r>
          </w:p>
          <w:p w14:paraId="33B8F62A" w14:textId="77777777" w:rsidR="00793986" w:rsidRPr="00C37D2B" w:rsidRDefault="00793986" w:rsidP="00984992">
            <w:pPr>
              <w:pStyle w:val="TAL"/>
              <w:rPr>
                <w:lang w:eastAsia="ja-JP"/>
              </w:rPr>
            </w:pPr>
            <w:r w:rsidRPr="00C37D2B">
              <w:rPr>
                <w:lang w:eastAsia="ja-JP"/>
              </w:rPr>
              <w:t xml:space="preserve">Unspecified,...,Load Balancing, Handover Optimisation, </w:t>
            </w:r>
            <w:r w:rsidRPr="00C37D2B">
              <w:rPr>
                <w:lang w:eastAsia="zh-CN"/>
              </w:rPr>
              <w:t xml:space="preserve">Value out of allowed range, Multiple E-RAB ID instances, Switch Off Ongoing, Not supported QCI value, Measurement not supported for the </w:t>
            </w:r>
            <w:proofErr w:type="spellStart"/>
            <w:r w:rsidRPr="00C37D2B">
              <w:rPr>
                <w:lang w:eastAsia="zh-CN"/>
              </w:rPr>
              <w:t>object,</w:t>
            </w:r>
            <w:r w:rsidRPr="00C37D2B">
              <w:rPr>
                <w:lang w:eastAsia="ja-JP"/>
              </w:rPr>
              <w:t>T</w:t>
            </w:r>
            <w:r w:rsidRPr="00C37D2B">
              <w:rPr>
                <w:vertAlign w:val="subscript"/>
                <w:lang w:eastAsia="ja-JP"/>
              </w:rPr>
              <w:t>DCoverall</w:t>
            </w:r>
            <w:proofErr w:type="spellEnd"/>
            <w:r w:rsidRPr="00C37D2B">
              <w:rPr>
                <w:lang w:eastAsia="ja-JP"/>
              </w:rPr>
              <w:t xml:space="preserve"> Expiry, </w:t>
            </w: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p w14:paraId="59C86713" w14:textId="77777777" w:rsidR="00793986" w:rsidRPr="00C37D2B" w:rsidRDefault="00793986" w:rsidP="00984992">
            <w:pPr>
              <w:pStyle w:val="TAL"/>
              <w:rPr>
                <w:lang w:eastAsia="ja-JP"/>
              </w:rPr>
            </w:pPr>
            <w:r w:rsidRPr="00C37D2B">
              <w:rPr>
                <w:lang w:eastAsia="ja-JP"/>
              </w:rPr>
              <w:t>Action Desirable for Radio Reasons,</w:t>
            </w:r>
          </w:p>
          <w:p w14:paraId="7827181E" w14:textId="77777777" w:rsidR="00793986" w:rsidRPr="00C37D2B" w:rsidRDefault="00793986" w:rsidP="00984992">
            <w:pPr>
              <w:pStyle w:val="TAL"/>
              <w:rPr>
                <w:lang w:eastAsia="ja-JP"/>
              </w:rPr>
            </w:pPr>
            <w:r w:rsidRPr="00C37D2B">
              <w:rPr>
                <w:lang w:eastAsia="ja-JP"/>
              </w:rPr>
              <w:t>Reduce Load,</w:t>
            </w:r>
          </w:p>
          <w:p w14:paraId="0ED53D66" w14:textId="77777777" w:rsidR="00793986" w:rsidRPr="00C37D2B" w:rsidRDefault="00793986" w:rsidP="00984992">
            <w:pPr>
              <w:pStyle w:val="TAL"/>
              <w:rPr>
                <w:lang w:eastAsia="ja-JP"/>
              </w:rPr>
            </w:pPr>
            <w:r w:rsidRPr="00C37D2B">
              <w:rPr>
                <w:lang w:eastAsia="ja-JP"/>
              </w:rPr>
              <w:t>Resource Optimisation,</w:t>
            </w:r>
          </w:p>
          <w:p w14:paraId="25A12755" w14:textId="77777777" w:rsidR="00793986" w:rsidRPr="00C37D2B" w:rsidRDefault="00793986" w:rsidP="00984992">
            <w:pPr>
              <w:pStyle w:val="TAL"/>
              <w:rPr>
                <w:lang w:eastAsia="ja-JP"/>
              </w:rPr>
            </w:pPr>
            <w:r w:rsidRPr="00C37D2B">
              <w:rPr>
                <w:lang w:eastAsia="ja-JP"/>
              </w:rPr>
              <w:t>Time Critical action,</w:t>
            </w:r>
          </w:p>
          <w:p w14:paraId="326EA0FA" w14:textId="77777777" w:rsidR="00793986" w:rsidRPr="00C37D2B" w:rsidRDefault="00793986" w:rsidP="00984992">
            <w:pPr>
              <w:pStyle w:val="TAL"/>
              <w:rPr>
                <w:lang w:eastAsia="ja-JP"/>
              </w:rPr>
            </w:pPr>
            <w:r w:rsidRPr="00C37D2B">
              <w:rPr>
                <w:lang w:eastAsia="ja-JP"/>
              </w:rPr>
              <w:t>Target not Allowed,</w:t>
            </w:r>
          </w:p>
          <w:p w14:paraId="59225A08" w14:textId="77777777" w:rsidR="00793986" w:rsidRPr="00C37D2B" w:rsidRDefault="00793986" w:rsidP="00984992">
            <w:pPr>
              <w:pStyle w:val="TAL"/>
              <w:rPr>
                <w:lang w:eastAsia="ja-JP"/>
              </w:rPr>
            </w:pPr>
            <w:r w:rsidRPr="00C37D2B">
              <w:rPr>
                <w:lang w:eastAsia="ja-JP"/>
              </w:rPr>
              <w:t>No Radio Resources Available,</w:t>
            </w:r>
          </w:p>
          <w:p w14:paraId="15E4BC20" w14:textId="77777777" w:rsidR="00793986" w:rsidRPr="00C37D2B" w:rsidRDefault="00793986" w:rsidP="00984992">
            <w:pPr>
              <w:pStyle w:val="TAL"/>
              <w:rPr>
                <w:lang w:eastAsia="ja-JP"/>
              </w:rPr>
            </w:pPr>
            <w:r w:rsidRPr="00C37D2B">
              <w:rPr>
                <w:lang w:eastAsia="ja-JP"/>
              </w:rPr>
              <w:t xml:space="preserve">Invalid </w:t>
            </w:r>
            <w:proofErr w:type="spellStart"/>
            <w:r w:rsidRPr="00C37D2B">
              <w:rPr>
                <w:lang w:eastAsia="ja-JP"/>
              </w:rPr>
              <w:t>QoS</w:t>
            </w:r>
            <w:proofErr w:type="spellEnd"/>
            <w:r w:rsidRPr="00C37D2B">
              <w:rPr>
                <w:lang w:eastAsia="ja-JP"/>
              </w:rPr>
              <w:t xml:space="preserve"> combination, Encryption Algorithms Not Supported, Procedure cancelled, RRM purpose,</w:t>
            </w:r>
          </w:p>
          <w:p w14:paraId="0311DB97" w14:textId="77777777" w:rsidR="00793986" w:rsidRPr="00C37D2B" w:rsidRDefault="00793986" w:rsidP="00984992">
            <w:pPr>
              <w:pStyle w:val="TAL"/>
              <w:rPr>
                <w:lang w:eastAsia="ja-JP"/>
              </w:rPr>
            </w:pPr>
            <w:r w:rsidRPr="00C37D2B">
              <w:rPr>
                <w:lang w:eastAsia="ja-JP"/>
              </w:rPr>
              <w:t>Improve user bit rate,</w:t>
            </w:r>
          </w:p>
          <w:p w14:paraId="5F21D9AA" w14:textId="77777777" w:rsidR="00793986" w:rsidRPr="00C37D2B" w:rsidRDefault="00793986" w:rsidP="00984992">
            <w:pPr>
              <w:pStyle w:val="TAL"/>
              <w:rPr>
                <w:lang w:eastAsia="ja-JP"/>
              </w:rPr>
            </w:pPr>
            <w:r w:rsidRPr="00C37D2B">
              <w:rPr>
                <w:lang w:eastAsia="ja-JP"/>
              </w:rPr>
              <w:t>User Inactivity,</w:t>
            </w:r>
          </w:p>
          <w:p w14:paraId="30A8363D" w14:textId="77777777" w:rsidR="00793986" w:rsidRPr="00C37D2B" w:rsidRDefault="00793986" w:rsidP="00984992">
            <w:pPr>
              <w:pStyle w:val="TAL"/>
              <w:rPr>
                <w:lang w:eastAsia="ja-JP"/>
              </w:rPr>
            </w:pPr>
            <w:r w:rsidRPr="00C37D2B">
              <w:rPr>
                <w:lang w:eastAsia="ja-JP"/>
              </w:rPr>
              <w:t>Radio Connection With UE Lost, Failure in the Radio Interface Procedure,</w:t>
            </w:r>
          </w:p>
          <w:p w14:paraId="403586B8" w14:textId="77777777" w:rsidR="00793986" w:rsidRPr="00C37D2B" w:rsidRDefault="00793986" w:rsidP="00984992">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14:paraId="607E2266" w14:textId="101CD06E" w:rsidR="00793986" w:rsidRPr="00C37D2B" w:rsidRDefault="00793986" w:rsidP="00984992">
            <w:pPr>
              <w:pStyle w:val="TAL"/>
              <w:rPr>
                <w:lang w:eastAsia="ja-JP"/>
              </w:rPr>
            </w:pPr>
            <w:r w:rsidRPr="00C37D2B">
              <w:rPr>
                <w:lang w:eastAsia="zh-CN"/>
              </w:rPr>
              <w:t xml:space="preserve">Unknown Old </w:t>
            </w:r>
            <w:proofErr w:type="spellStart"/>
            <w:r w:rsidRPr="00C37D2B">
              <w:rPr>
                <w:lang w:eastAsia="zh-CN"/>
              </w:rPr>
              <w:t>en-gNB</w:t>
            </w:r>
            <w:proofErr w:type="spellEnd"/>
            <w:r w:rsidRPr="00C37D2B">
              <w:rPr>
                <w:lang w:eastAsia="zh-CN"/>
              </w:rPr>
              <w:t xml:space="preserve"> UE X2AP ID, PDCP Overload</w:t>
            </w:r>
            <w:r>
              <w:t xml:space="preserve">, </w:t>
            </w:r>
            <w:r w:rsidRPr="0029269E">
              <w:t>CHO-CPC resources to be changed</w:t>
            </w:r>
            <w:r>
              <w:rPr>
                <w:rFonts w:cs="Arial"/>
              </w:rPr>
              <w:t xml:space="preserve">, </w:t>
            </w:r>
            <w:r>
              <w:rPr>
                <w:rFonts w:cs="Arial"/>
                <w:lang w:eastAsia="ja-JP"/>
              </w:rPr>
              <w:t>UE Power Saving</w:t>
            </w:r>
            <w:ins w:id="48" w:author="Huawei" w:date="2020-10-13T11:36:00Z">
              <w:r w:rsidR="00B84ECC">
                <w:rPr>
                  <w:rFonts w:cs="Arial"/>
                  <w:lang w:eastAsia="ja-JP"/>
                </w:rPr>
                <w:t xml:space="preserve">, </w:t>
              </w:r>
              <w:r w:rsidR="00B84ECC">
                <w:t>Radio capabilities signalling optimisation</w:t>
              </w:r>
              <w:r w:rsidR="00B84ECC">
                <w:rPr>
                  <w:rFonts w:cs="Arial"/>
                  <w:lang w:eastAsia="zh-CN"/>
                </w:rPr>
                <w:t xml:space="preserve"> not supported</w:t>
              </w:r>
            </w:ins>
            <w:r w:rsidRPr="00C37D2B">
              <w:rPr>
                <w:lang w:eastAsia="zh-CN"/>
              </w:rPr>
              <w:t>)</w:t>
            </w:r>
          </w:p>
        </w:tc>
        <w:tc>
          <w:tcPr>
            <w:tcW w:w="1507" w:type="dxa"/>
          </w:tcPr>
          <w:p w14:paraId="61FA8FEC" w14:textId="77777777" w:rsidR="00793986" w:rsidRPr="00C37D2B" w:rsidRDefault="00793986" w:rsidP="00984992">
            <w:pPr>
              <w:pStyle w:val="TAL"/>
              <w:rPr>
                <w:lang w:eastAsia="ja-JP"/>
              </w:rPr>
            </w:pPr>
          </w:p>
        </w:tc>
      </w:tr>
      <w:tr w:rsidR="00793986" w:rsidRPr="00C37D2B" w14:paraId="4914B51F" w14:textId="77777777" w:rsidTr="00984992">
        <w:trPr>
          <w:jc w:val="center"/>
        </w:trPr>
        <w:tc>
          <w:tcPr>
            <w:tcW w:w="2551" w:type="dxa"/>
          </w:tcPr>
          <w:p w14:paraId="436DBDE7" w14:textId="77777777" w:rsidR="00793986" w:rsidRPr="00C37D2B" w:rsidRDefault="00793986" w:rsidP="00984992">
            <w:pPr>
              <w:pStyle w:val="TAL"/>
              <w:ind w:left="142"/>
              <w:rPr>
                <w:i/>
                <w:iCs/>
                <w:lang w:eastAsia="ja-JP"/>
              </w:rPr>
            </w:pPr>
            <w:r w:rsidRPr="00C37D2B">
              <w:rPr>
                <w:i/>
                <w:iCs/>
                <w:lang w:eastAsia="ja-JP"/>
              </w:rPr>
              <w:t>&gt;Transport Layer</w:t>
            </w:r>
          </w:p>
        </w:tc>
        <w:tc>
          <w:tcPr>
            <w:tcW w:w="1134" w:type="dxa"/>
          </w:tcPr>
          <w:p w14:paraId="641B2793" w14:textId="77777777" w:rsidR="00793986" w:rsidRPr="00C37D2B" w:rsidRDefault="00793986" w:rsidP="00984992">
            <w:pPr>
              <w:pStyle w:val="TAL"/>
              <w:rPr>
                <w:lang w:eastAsia="ja-JP"/>
              </w:rPr>
            </w:pPr>
          </w:p>
        </w:tc>
        <w:tc>
          <w:tcPr>
            <w:tcW w:w="961" w:type="dxa"/>
          </w:tcPr>
          <w:p w14:paraId="00CA1862" w14:textId="77777777" w:rsidR="00793986" w:rsidRPr="00C37D2B" w:rsidRDefault="00793986" w:rsidP="00984992">
            <w:pPr>
              <w:pStyle w:val="TAL"/>
              <w:rPr>
                <w:lang w:eastAsia="ja-JP"/>
              </w:rPr>
            </w:pPr>
          </w:p>
        </w:tc>
        <w:tc>
          <w:tcPr>
            <w:tcW w:w="3060" w:type="dxa"/>
          </w:tcPr>
          <w:p w14:paraId="6416233E" w14:textId="77777777" w:rsidR="00793986" w:rsidRPr="00C37D2B" w:rsidRDefault="00793986" w:rsidP="00984992">
            <w:pPr>
              <w:pStyle w:val="TAL"/>
              <w:rPr>
                <w:lang w:eastAsia="ja-JP"/>
              </w:rPr>
            </w:pPr>
          </w:p>
        </w:tc>
        <w:tc>
          <w:tcPr>
            <w:tcW w:w="1507" w:type="dxa"/>
          </w:tcPr>
          <w:p w14:paraId="4052F1D8" w14:textId="77777777" w:rsidR="00793986" w:rsidRPr="00C37D2B" w:rsidRDefault="00793986" w:rsidP="00984992">
            <w:pPr>
              <w:pStyle w:val="TAL"/>
              <w:rPr>
                <w:lang w:eastAsia="ja-JP"/>
              </w:rPr>
            </w:pPr>
          </w:p>
        </w:tc>
      </w:tr>
      <w:tr w:rsidR="00793986" w:rsidRPr="00C37D2B" w14:paraId="3ACDD67F" w14:textId="77777777" w:rsidTr="00984992">
        <w:trPr>
          <w:jc w:val="center"/>
        </w:trPr>
        <w:tc>
          <w:tcPr>
            <w:tcW w:w="2551" w:type="dxa"/>
          </w:tcPr>
          <w:p w14:paraId="3A75554E" w14:textId="77777777" w:rsidR="00793986" w:rsidRPr="00C37D2B" w:rsidRDefault="00793986" w:rsidP="00984992">
            <w:pPr>
              <w:pStyle w:val="TAL"/>
              <w:ind w:left="284"/>
              <w:rPr>
                <w:lang w:eastAsia="ja-JP"/>
              </w:rPr>
            </w:pPr>
            <w:r w:rsidRPr="00C37D2B">
              <w:rPr>
                <w:lang w:eastAsia="ja-JP"/>
              </w:rPr>
              <w:t>&gt;&gt;Transport Layer Cause</w:t>
            </w:r>
          </w:p>
        </w:tc>
        <w:tc>
          <w:tcPr>
            <w:tcW w:w="1134" w:type="dxa"/>
          </w:tcPr>
          <w:p w14:paraId="42567285" w14:textId="77777777" w:rsidR="00793986" w:rsidRPr="00C37D2B" w:rsidRDefault="00793986" w:rsidP="00984992">
            <w:pPr>
              <w:pStyle w:val="TAL"/>
              <w:rPr>
                <w:lang w:eastAsia="ja-JP"/>
              </w:rPr>
            </w:pPr>
            <w:r w:rsidRPr="00C37D2B">
              <w:rPr>
                <w:lang w:eastAsia="ja-JP"/>
              </w:rPr>
              <w:t>M</w:t>
            </w:r>
          </w:p>
        </w:tc>
        <w:tc>
          <w:tcPr>
            <w:tcW w:w="961" w:type="dxa"/>
          </w:tcPr>
          <w:p w14:paraId="09742259" w14:textId="77777777" w:rsidR="00793986" w:rsidRPr="00C37D2B" w:rsidRDefault="00793986" w:rsidP="00984992">
            <w:pPr>
              <w:pStyle w:val="TAL"/>
              <w:rPr>
                <w:lang w:eastAsia="ja-JP"/>
              </w:rPr>
            </w:pPr>
          </w:p>
        </w:tc>
        <w:tc>
          <w:tcPr>
            <w:tcW w:w="3060" w:type="dxa"/>
          </w:tcPr>
          <w:p w14:paraId="4756757E" w14:textId="77777777" w:rsidR="00793986" w:rsidRPr="00C37D2B" w:rsidRDefault="00793986" w:rsidP="00984992">
            <w:pPr>
              <w:pStyle w:val="TAL"/>
              <w:rPr>
                <w:lang w:eastAsia="ja-JP"/>
              </w:rPr>
            </w:pPr>
            <w:r w:rsidRPr="00C37D2B">
              <w:rPr>
                <w:lang w:eastAsia="ja-JP"/>
              </w:rPr>
              <w:t>ENUMERATED</w:t>
            </w:r>
            <w:r w:rsidRPr="00C37D2B">
              <w:rPr>
                <w:lang w:eastAsia="ja-JP"/>
              </w:rPr>
              <w:br/>
              <w:t>(Transport Resource Unavailable,</w:t>
            </w:r>
          </w:p>
          <w:p w14:paraId="5AE62F59" w14:textId="77777777" w:rsidR="00793986" w:rsidRPr="00C37D2B" w:rsidRDefault="00793986" w:rsidP="00984992">
            <w:pPr>
              <w:pStyle w:val="TAL"/>
              <w:rPr>
                <w:lang w:eastAsia="ja-JP"/>
              </w:rPr>
            </w:pPr>
            <w:r w:rsidRPr="00C37D2B">
              <w:rPr>
                <w:lang w:eastAsia="ja-JP"/>
              </w:rPr>
              <w:t>Unspecified</w:t>
            </w:r>
            <w:proofErr w:type="gramStart"/>
            <w:r w:rsidRPr="00C37D2B">
              <w:rPr>
                <w:lang w:eastAsia="ja-JP"/>
              </w:rPr>
              <w:t>,...</w:t>
            </w:r>
            <w:proofErr w:type="gramEnd"/>
            <w:r w:rsidRPr="00C37D2B">
              <w:rPr>
                <w:lang w:eastAsia="ja-JP"/>
              </w:rPr>
              <w:t>)</w:t>
            </w:r>
          </w:p>
        </w:tc>
        <w:tc>
          <w:tcPr>
            <w:tcW w:w="1507" w:type="dxa"/>
          </w:tcPr>
          <w:p w14:paraId="4BB35B99" w14:textId="77777777" w:rsidR="00793986" w:rsidRPr="00C37D2B" w:rsidRDefault="00793986" w:rsidP="00984992">
            <w:pPr>
              <w:pStyle w:val="TAL"/>
              <w:rPr>
                <w:lang w:eastAsia="ja-JP"/>
              </w:rPr>
            </w:pPr>
          </w:p>
        </w:tc>
      </w:tr>
      <w:tr w:rsidR="00793986" w:rsidRPr="00C37D2B" w14:paraId="079BE2D7" w14:textId="77777777" w:rsidTr="00984992">
        <w:trPr>
          <w:jc w:val="center"/>
        </w:trPr>
        <w:tc>
          <w:tcPr>
            <w:tcW w:w="2551" w:type="dxa"/>
          </w:tcPr>
          <w:p w14:paraId="05AA9EC8" w14:textId="77777777" w:rsidR="00793986" w:rsidRPr="00C37D2B" w:rsidRDefault="00793986" w:rsidP="00984992">
            <w:pPr>
              <w:pStyle w:val="TAL"/>
              <w:ind w:left="142"/>
              <w:rPr>
                <w:i/>
                <w:iCs/>
                <w:lang w:eastAsia="ja-JP"/>
              </w:rPr>
            </w:pPr>
            <w:r w:rsidRPr="00C37D2B">
              <w:rPr>
                <w:i/>
                <w:iCs/>
                <w:lang w:eastAsia="ja-JP"/>
              </w:rPr>
              <w:t>&gt;Protocol</w:t>
            </w:r>
          </w:p>
        </w:tc>
        <w:tc>
          <w:tcPr>
            <w:tcW w:w="1134" w:type="dxa"/>
          </w:tcPr>
          <w:p w14:paraId="7D9A0D8F" w14:textId="77777777" w:rsidR="00793986" w:rsidRPr="00C37D2B" w:rsidRDefault="00793986" w:rsidP="00984992">
            <w:pPr>
              <w:pStyle w:val="TAL"/>
              <w:rPr>
                <w:lang w:eastAsia="ja-JP"/>
              </w:rPr>
            </w:pPr>
          </w:p>
        </w:tc>
        <w:tc>
          <w:tcPr>
            <w:tcW w:w="961" w:type="dxa"/>
          </w:tcPr>
          <w:p w14:paraId="1A071BEA" w14:textId="77777777" w:rsidR="00793986" w:rsidRPr="00C37D2B" w:rsidRDefault="00793986" w:rsidP="00984992">
            <w:pPr>
              <w:pStyle w:val="TAL"/>
              <w:rPr>
                <w:lang w:eastAsia="ja-JP"/>
              </w:rPr>
            </w:pPr>
          </w:p>
        </w:tc>
        <w:tc>
          <w:tcPr>
            <w:tcW w:w="3060" w:type="dxa"/>
          </w:tcPr>
          <w:p w14:paraId="1DC6A851" w14:textId="77777777" w:rsidR="00793986" w:rsidRPr="00C37D2B" w:rsidRDefault="00793986" w:rsidP="00984992">
            <w:pPr>
              <w:pStyle w:val="TAL"/>
              <w:rPr>
                <w:lang w:eastAsia="ja-JP"/>
              </w:rPr>
            </w:pPr>
          </w:p>
        </w:tc>
        <w:tc>
          <w:tcPr>
            <w:tcW w:w="1507" w:type="dxa"/>
          </w:tcPr>
          <w:p w14:paraId="6933E9C4" w14:textId="77777777" w:rsidR="00793986" w:rsidRPr="00C37D2B" w:rsidRDefault="00793986" w:rsidP="00984992">
            <w:pPr>
              <w:pStyle w:val="TAL"/>
              <w:rPr>
                <w:lang w:eastAsia="ja-JP"/>
              </w:rPr>
            </w:pPr>
          </w:p>
        </w:tc>
      </w:tr>
      <w:tr w:rsidR="00793986" w:rsidRPr="00C37D2B" w14:paraId="31CCADA4" w14:textId="77777777" w:rsidTr="00984992">
        <w:trPr>
          <w:jc w:val="center"/>
        </w:trPr>
        <w:tc>
          <w:tcPr>
            <w:tcW w:w="2551" w:type="dxa"/>
          </w:tcPr>
          <w:p w14:paraId="025A1565" w14:textId="77777777" w:rsidR="00793986" w:rsidRPr="00C37D2B" w:rsidRDefault="00793986" w:rsidP="00984992">
            <w:pPr>
              <w:pStyle w:val="TAL"/>
              <w:ind w:left="284"/>
              <w:rPr>
                <w:lang w:eastAsia="ja-JP"/>
              </w:rPr>
            </w:pPr>
            <w:r w:rsidRPr="00C37D2B">
              <w:rPr>
                <w:lang w:eastAsia="ja-JP"/>
              </w:rPr>
              <w:lastRenderedPageBreak/>
              <w:t>&gt;&gt;Protocol Cause</w:t>
            </w:r>
          </w:p>
        </w:tc>
        <w:tc>
          <w:tcPr>
            <w:tcW w:w="1134" w:type="dxa"/>
          </w:tcPr>
          <w:p w14:paraId="54F37B83" w14:textId="77777777" w:rsidR="00793986" w:rsidRPr="00C37D2B" w:rsidRDefault="00793986" w:rsidP="00984992">
            <w:pPr>
              <w:pStyle w:val="TAL"/>
              <w:rPr>
                <w:lang w:eastAsia="ja-JP"/>
              </w:rPr>
            </w:pPr>
            <w:r w:rsidRPr="00C37D2B">
              <w:rPr>
                <w:lang w:eastAsia="ja-JP"/>
              </w:rPr>
              <w:t>M</w:t>
            </w:r>
          </w:p>
        </w:tc>
        <w:tc>
          <w:tcPr>
            <w:tcW w:w="961" w:type="dxa"/>
          </w:tcPr>
          <w:p w14:paraId="1BD636CC" w14:textId="77777777" w:rsidR="00793986" w:rsidRPr="00C37D2B" w:rsidRDefault="00793986" w:rsidP="00984992">
            <w:pPr>
              <w:pStyle w:val="TAL"/>
              <w:rPr>
                <w:lang w:eastAsia="ja-JP"/>
              </w:rPr>
            </w:pPr>
          </w:p>
        </w:tc>
        <w:tc>
          <w:tcPr>
            <w:tcW w:w="3060" w:type="dxa"/>
          </w:tcPr>
          <w:p w14:paraId="0400F14D" w14:textId="77777777" w:rsidR="00793986" w:rsidRPr="00C37D2B" w:rsidRDefault="00793986" w:rsidP="00984992">
            <w:pPr>
              <w:pStyle w:val="TAL"/>
              <w:rPr>
                <w:lang w:eastAsia="zh-CN"/>
              </w:rPr>
            </w:pPr>
            <w:proofErr w:type="gramStart"/>
            <w:r w:rsidRPr="00C37D2B">
              <w:rPr>
                <w:lang w:eastAsia="ja-JP"/>
              </w:rPr>
              <w:t>ENUMERATED</w:t>
            </w:r>
            <w:proofErr w:type="gramEnd"/>
            <w:r w:rsidRPr="00C37D2B">
              <w:rPr>
                <w:lang w:eastAsia="ja-JP"/>
              </w:rPr>
              <w:br/>
              <w:t xml:space="preserve">(Transfer Syntax </w:t>
            </w:r>
            <w:proofErr w:type="spellStart"/>
            <w:r w:rsidRPr="00C37D2B">
              <w:rPr>
                <w:lang w:eastAsia="ja-JP"/>
              </w:rPr>
              <w:t>Error,Abstract</w:t>
            </w:r>
            <w:proofErr w:type="spellEnd"/>
            <w:r w:rsidRPr="00C37D2B">
              <w:rPr>
                <w:lang w:eastAsia="ja-JP"/>
              </w:rPr>
              <w:t xml:space="preserve"> Syntax Error (Reject),Abstract Syntax Error (Ignore and Notify),Message not Compatible with Receiver </w:t>
            </w:r>
            <w:proofErr w:type="spellStart"/>
            <w:r w:rsidRPr="00C37D2B">
              <w:rPr>
                <w:lang w:eastAsia="ja-JP"/>
              </w:rPr>
              <w:t>State,Semantic</w:t>
            </w:r>
            <w:proofErr w:type="spellEnd"/>
            <w:r w:rsidRPr="00C37D2B">
              <w:rPr>
                <w:lang w:eastAsia="ja-JP"/>
              </w:rPr>
              <w:t xml:space="preserve"> </w:t>
            </w:r>
            <w:proofErr w:type="spellStart"/>
            <w:r w:rsidRPr="00C37D2B">
              <w:rPr>
                <w:lang w:eastAsia="ja-JP"/>
              </w:rPr>
              <w:t>Error,Unspecified,Abstract</w:t>
            </w:r>
            <w:proofErr w:type="spellEnd"/>
            <w:r w:rsidRPr="00C37D2B">
              <w:rPr>
                <w:lang w:eastAsia="ja-JP"/>
              </w:rPr>
              <w:t xml:space="preserve"> Syntax Error (Falsely Constructed Message),...)</w:t>
            </w:r>
          </w:p>
        </w:tc>
        <w:tc>
          <w:tcPr>
            <w:tcW w:w="1507" w:type="dxa"/>
          </w:tcPr>
          <w:p w14:paraId="3335CB80" w14:textId="77777777" w:rsidR="00793986" w:rsidRPr="00C37D2B" w:rsidRDefault="00793986" w:rsidP="00984992">
            <w:pPr>
              <w:pStyle w:val="TAL"/>
              <w:rPr>
                <w:lang w:eastAsia="ja-JP"/>
              </w:rPr>
            </w:pPr>
          </w:p>
        </w:tc>
      </w:tr>
      <w:tr w:rsidR="00793986" w:rsidRPr="00C37D2B" w14:paraId="662EBAC3" w14:textId="77777777" w:rsidTr="00984992">
        <w:trPr>
          <w:jc w:val="center"/>
        </w:trPr>
        <w:tc>
          <w:tcPr>
            <w:tcW w:w="2551" w:type="dxa"/>
          </w:tcPr>
          <w:p w14:paraId="142E32A4" w14:textId="77777777" w:rsidR="00793986" w:rsidRPr="00C37D2B" w:rsidRDefault="00793986" w:rsidP="00984992">
            <w:pPr>
              <w:pStyle w:val="TAL"/>
              <w:ind w:left="142"/>
              <w:rPr>
                <w:i/>
                <w:iCs/>
                <w:lang w:eastAsia="ja-JP"/>
              </w:rPr>
            </w:pPr>
            <w:r w:rsidRPr="00C37D2B">
              <w:rPr>
                <w:i/>
                <w:iCs/>
                <w:lang w:eastAsia="ja-JP"/>
              </w:rPr>
              <w:t>&gt;</w:t>
            </w:r>
            <w:proofErr w:type="spellStart"/>
            <w:r w:rsidRPr="00C37D2B">
              <w:rPr>
                <w:i/>
                <w:iCs/>
                <w:lang w:eastAsia="ja-JP"/>
              </w:rPr>
              <w:t>Misc</w:t>
            </w:r>
            <w:proofErr w:type="spellEnd"/>
          </w:p>
        </w:tc>
        <w:tc>
          <w:tcPr>
            <w:tcW w:w="1134" w:type="dxa"/>
          </w:tcPr>
          <w:p w14:paraId="4B596AAF" w14:textId="77777777" w:rsidR="00793986" w:rsidRPr="00C37D2B" w:rsidRDefault="00793986" w:rsidP="00984992">
            <w:pPr>
              <w:pStyle w:val="TAL"/>
              <w:rPr>
                <w:lang w:eastAsia="ja-JP"/>
              </w:rPr>
            </w:pPr>
          </w:p>
        </w:tc>
        <w:tc>
          <w:tcPr>
            <w:tcW w:w="961" w:type="dxa"/>
          </w:tcPr>
          <w:p w14:paraId="405EA2C0" w14:textId="77777777" w:rsidR="00793986" w:rsidRPr="00C37D2B" w:rsidRDefault="00793986" w:rsidP="00984992">
            <w:pPr>
              <w:pStyle w:val="TAL"/>
              <w:rPr>
                <w:lang w:eastAsia="ja-JP"/>
              </w:rPr>
            </w:pPr>
          </w:p>
        </w:tc>
        <w:tc>
          <w:tcPr>
            <w:tcW w:w="3060" w:type="dxa"/>
          </w:tcPr>
          <w:p w14:paraId="09967E2A" w14:textId="77777777" w:rsidR="00793986" w:rsidRPr="00C37D2B" w:rsidRDefault="00793986" w:rsidP="00984992">
            <w:pPr>
              <w:pStyle w:val="TAL"/>
              <w:rPr>
                <w:lang w:eastAsia="ja-JP"/>
              </w:rPr>
            </w:pPr>
          </w:p>
        </w:tc>
        <w:tc>
          <w:tcPr>
            <w:tcW w:w="1507" w:type="dxa"/>
          </w:tcPr>
          <w:p w14:paraId="6D72BFA3" w14:textId="77777777" w:rsidR="00793986" w:rsidRPr="00C37D2B" w:rsidRDefault="00793986" w:rsidP="00984992">
            <w:pPr>
              <w:pStyle w:val="TAL"/>
              <w:rPr>
                <w:lang w:eastAsia="ja-JP"/>
              </w:rPr>
            </w:pPr>
          </w:p>
        </w:tc>
      </w:tr>
      <w:tr w:rsidR="00793986" w:rsidRPr="00C37D2B" w14:paraId="59B2EBDE" w14:textId="77777777" w:rsidTr="00984992">
        <w:trPr>
          <w:jc w:val="center"/>
        </w:trPr>
        <w:tc>
          <w:tcPr>
            <w:tcW w:w="2551" w:type="dxa"/>
          </w:tcPr>
          <w:p w14:paraId="29BFB012" w14:textId="77777777" w:rsidR="00793986" w:rsidRPr="00C37D2B" w:rsidRDefault="00793986" w:rsidP="00984992">
            <w:pPr>
              <w:pStyle w:val="TAL"/>
              <w:ind w:left="284"/>
              <w:rPr>
                <w:lang w:eastAsia="ja-JP"/>
              </w:rPr>
            </w:pPr>
            <w:r w:rsidRPr="00C37D2B">
              <w:rPr>
                <w:lang w:eastAsia="ja-JP"/>
              </w:rPr>
              <w:t>&gt;&gt;Miscellaneous Cause</w:t>
            </w:r>
          </w:p>
        </w:tc>
        <w:tc>
          <w:tcPr>
            <w:tcW w:w="1134" w:type="dxa"/>
          </w:tcPr>
          <w:p w14:paraId="39D2653A" w14:textId="77777777" w:rsidR="00793986" w:rsidRPr="00C37D2B" w:rsidRDefault="00793986" w:rsidP="00984992">
            <w:pPr>
              <w:pStyle w:val="TAL"/>
              <w:rPr>
                <w:lang w:eastAsia="ja-JP"/>
              </w:rPr>
            </w:pPr>
            <w:r w:rsidRPr="00C37D2B">
              <w:rPr>
                <w:lang w:eastAsia="ja-JP"/>
              </w:rPr>
              <w:t>M</w:t>
            </w:r>
          </w:p>
        </w:tc>
        <w:tc>
          <w:tcPr>
            <w:tcW w:w="961" w:type="dxa"/>
          </w:tcPr>
          <w:p w14:paraId="57822EDF" w14:textId="77777777" w:rsidR="00793986" w:rsidRPr="00C37D2B" w:rsidRDefault="00793986" w:rsidP="00984992">
            <w:pPr>
              <w:pStyle w:val="TAL"/>
              <w:rPr>
                <w:lang w:eastAsia="ja-JP"/>
              </w:rPr>
            </w:pPr>
          </w:p>
        </w:tc>
        <w:tc>
          <w:tcPr>
            <w:tcW w:w="3060" w:type="dxa"/>
          </w:tcPr>
          <w:p w14:paraId="384D01D2" w14:textId="77777777" w:rsidR="00793986" w:rsidRPr="00C37D2B" w:rsidRDefault="00793986" w:rsidP="00984992">
            <w:pPr>
              <w:pStyle w:val="TAL"/>
              <w:rPr>
                <w:lang w:eastAsia="ja-JP"/>
              </w:rPr>
            </w:pPr>
            <w:proofErr w:type="gramStart"/>
            <w:r w:rsidRPr="00C37D2B">
              <w:rPr>
                <w:lang w:eastAsia="ja-JP"/>
              </w:rPr>
              <w:t>ENUMERATED</w:t>
            </w:r>
            <w:proofErr w:type="gramEnd"/>
            <w:r w:rsidRPr="00C37D2B">
              <w:rPr>
                <w:lang w:eastAsia="ja-JP"/>
              </w:rPr>
              <w:br/>
              <w:t>(Control Processing Overload,</w:t>
            </w:r>
            <w:r w:rsidRPr="00C37D2B">
              <w:rPr>
                <w:lang w:eastAsia="ja-JP"/>
              </w:rPr>
              <w:br/>
              <w:t xml:space="preserve">Hardware </w:t>
            </w:r>
            <w:proofErr w:type="spellStart"/>
            <w:r w:rsidRPr="00C37D2B">
              <w:rPr>
                <w:lang w:eastAsia="ja-JP"/>
              </w:rPr>
              <w:t>Failure,O&amp;M</w:t>
            </w:r>
            <w:proofErr w:type="spellEnd"/>
            <w:r w:rsidRPr="00C37D2B">
              <w:rPr>
                <w:lang w:eastAsia="ja-JP"/>
              </w:rPr>
              <w:t xml:space="preserve"> </w:t>
            </w:r>
            <w:proofErr w:type="spellStart"/>
            <w:r w:rsidRPr="00C37D2B">
              <w:rPr>
                <w:lang w:eastAsia="ja-JP"/>
              </w:rPr>
              <w:t>Intervention,Not</w:t>
            </w:r>
            <w:proofErr w:type="spellEnd"/>
            <w:r w:rsidRPr="00C37D2B">
              <w:rPr>
                <w:lang w:eastAsia="ja-JP"/>
              </w:rPr>
              <w:t xml:space="preserve"> enough User Plane Processing </w:t>
            </w:r>
            <w:proofErr w:type="spellStart"/>
            <w:r w:rsidRPr="00C37D2B">
              <w:rPr>
                <w:lang w:eastAsia="ja-JP"/>
              </w:rPr>
              <w:t>Resources,Unspecified</w:t>
            </w:r>
            <w:proofErr w:type="spellEnd"/>
            <w:r w:rsidRPr="00C37D2B">
              <w:rPr>
                <w:lang w:eastAsia="ja-JP"/>
              </w:rPr>
              <w:t>,...)</w:t>
            </w:r>
          </w:p>
        </w:tc>
        <w:tc>
          <w:tcPr>
            <w:tcW w:w="1507" w:type="dxa"/>
          </w:tcPr>
          <w:p w14:paraId="7D4BA2D6" w14:textId="77777777" w:rsidR="00793986" w:rsidRPr="00C37D2B" w:rsidRDefault="00793986" w:rsidP="00984992">
            <w:pPr>
              <w:pStyle w:val="TAL"/>
              <w:rPr>
                <w:lang w:eastAsia="ja-JP"/>
              </w:rPr>
            </w:pPr>
          </w:p>
        </w:tc>
      </w:tr>
    </w:tbl>
    <w:p w14:paraId="400F94DE" w14:textId="77777777" w:rsidR="00793986" w:rsidRPr="00C37D2B" w:rsidRDefault="00793986" w:rsidP="00793986"/>
    <w:p w14:paraId="30CECDBC" w14:textId="77777777" w:rsidR="00793986" w:rsidRPr="00C37D2B" w:rsidRDefault="00793986" w:rsidP="00793986">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793986" w:rsidRPr="00C37D2B" w14:paraId="629D87E0" w14:textId="77777777" w:rsidTr="00984992">
        <w:tc>
          <w:tcPr>
            <w:tcW w:w="3060" w:type="dxa"/>
          </w:tcPr>
          <w:p w14:paraId="08B76AE9" w14:textId="77777777" w:rsidR="00793986" w:rsidRPr="00C37D2B" w:rsidRDefault="00793986" w:rsidP="00984992">
            <w:pPr>
              <w:pStyle w:val="TAH"/>
              <w:rPr>
                <w:lang w:eastAsia="ja-JP"/>
              </w:rPr>
            </w:pPr>
            <w:r w:rsidRPr="00C37D2B">
              <w:rPr>
                <w:lang w:eastAsia="ja-JP"/>
              </w:rPr>
              <w:lastRenderedPageBreak/>
              <w:t>Radio Network Layer cause</w:t>
            </w:r>
          </w:p>
        </w:tc>
        <w:tc>
          <w:tcPr>
            <w:tcW w:w="6120" w:type="dxa"/>
          </w:tcPr>
          <w:p w14:paraId="7F8D164D" w14:textId="77777777" w:rsidR="00793986" w:rsidRPr="00C37D2B" w:rsidRDefault="00793986" w:rsidP="00984992">
            <w:pPr>
              <w:pStyle w:val="TAH"/>
              <w:rPr>
                <w:lang w:eastAsia="ja-JP"/>
              </w:rPr>
            </w:pPr>
            <w:r w:rsidRPr="00C37D2B">
              <w:rPr>
                <w:lang w:eastAsia="ja-JP"/>
              </w:rPr>
              <w:t>Meaning</w:t>
            </w:r>
          </w:p>
        </w:tc>
      </w:tr>
      <w:tr w:rsidR="00793986" w:rsidRPr="00C37D2B" w14:paraId="0FD03590" w14:textId="77777777" w:rsidTr="00984992">
        <w:tc>
          <w:tcPr>
            <w:tcW w:w="3060" w:type="dxa"/>
          </w:tcPr>
          <w:p w14:paraId="5072789C" w14:textId="77777777" w:rsidR="00793986" w:rsidRPr="00C37D2B" w:rsidRDefault="00793986" w:rsidP="00984992">
            <w:pPr>
              <w:pStyle w:val="TAL"/>
              <w:rPr>
                <w:rFonts w:eastAsia="宋体"/>
                <w:lang w:eastAsia="zh-CN"/>
              </w:rPr>
            </w:pPr>
            <w:r w:rsidRPr="00C37D2B">
              <w:rPr>
                <w:lang w:eastAsia="ja-JP"/>
              </w:rPr>
              <w:t>Cell not Available</w:t>
            </w:r>
          </w:p>
        </w:tc>
        <w:tc>
          <w:tcPr>
            <w:tcW w:w="6120" w:type="dxa"/>
          </w:tcPr>
          <w:p w14:paraId="5289E983" w14:textId="77777777" w:rsidR="00793986" w:rsidRPr="00C37D2B" w:rsidRDefault="00793986" w:rsidP="00984992">
            <w:pPr>
              <w:pStyle w:val="TAL"/>
              <w:rPr>
                <w:lang w:eastAsia="ja-JP"/>
              </w:rPr>
            </w:pPr>
            <w:r w:rsidRPr="00C37D2B">
              <w:rPr>
                <w:lang w:eastAsia="ja-JP"/>
              </w:rPr>
              <w:t>The concerned cell is not available.</w:t>
            </w:r>
          </w:p>
        </w:tc>
      </w:tr>
      <w:tr w:rsidR="00793986" w:rsidRPr="00C37D2B" w14:paraId="434E26EE" w14:textId="77777777" w:rsidTr="00984992">
        <w:tc>
          <w:tcPr>
            <w:tcW w:w="3060" w:type="dxa"/>
          </w:tcPr>
          <w:p w14:paraId="41A3892A" w14:textId="77777777" w:rsidR="00793986" w:rsidRPr="00C37D2B" w:rsidRDefault="00793986" w:rsidP="00984992">
            <w:pPr>
              <w:pStyle w:val="TAL"/>
              <w:rPr>
                <w:lang w:eastAsia="ja-JP"/>
              </w:rPr>
            </w:pPr>
            <w:r w:rsidRPr="00C37D2B">
              <w:rPr>
                <w:lang w:eastAsia="ja-JP"/>
              </w:rPr>
              <w:t>Handover Desirable for Radio Reasons</w:t>
            </w:r>
          </w:p>
        </w:tc>
        <w:tc>
          <w:tcPr>
            <w:tcW w:w="6120" w:type="dxa"/>
          </w:tcPr>
          <w:p w14:paraId="39D1DE69" w14:textId="77777777" w:rsidR="00793986" w:rsidRPr="00C37D2B" w:rsidRDefault="00793986" w:rsidP="00984992">
            <w:pPr>
              <w:pStyle w:val="TAL"/>
              <w:rPr>
                <w:lang w:eastAsia="ja-JP"/>
              </w:rPr>
            </w:pPr>
            <w:r w:rsidRPr="00C37D2B">
              <w:rPr>
                <w:lang w:eastAsia="ja-JP"/>
              </w:rPr>
              <w:t>The reason for requesting handover is radio related.</w:t>
            </w:r>
          </w:p>
        </w:tc>
      </w:tr>
      <w:tr w:rsidR="00793986" w:rsidRPr="00C37D2B" w14:paraId="67813E8B" w14:textId="77777777" w:rsidTr="00984992">
        <w:tc>
          <w:tcPr>
            <w:tcW w:w="3060" w:type="dxa"/>
          </w:tcPr>
          <w:p w14:paraId="28384890" w14:textId="77777777" w:rsidR="00793986" w:rsidRPr="00C37D2B" w:rsidRDefault="00793986" w:rsidP="00984992">
            <w:pPr>
              <w:pStyle w:val="TAL"/>
              <w:rPr>
                <w:rFonts w:eastAsia="宋体"/>
                <w:lang w:eastAsia="zh-CN"/>
              </w:rPr>
            </w:pPr>
            <w:r w:rsidRPr="00C37D2B">
              <w:rPr>
                <w:lang w:eastAsia="ja-JP"/>
              </w:rPr>
              <w:t>Handover Target not Allowed</w:t>
            </w:r>
          </w:p>
        </w:tc>
        <w:tc>
          <w:tcPr>
            <w:tcW w:w="6120" w:type="dxa"/>
          </w:tcPr>
          <w:p w14:paraId="12447676" w14:textId="77777777" w:rsidR="00793986" w:rsidRPr="00C37D2B" w:rsidRDefault="00793986" w:rsidP="00984992">
            <w:pPr>
              <w:pStyle w:val="TAL"/>
              <w:rPr>
                <w:lang w:eastAsia="ja-JP"/>
              </w:rPr>
            </w:pPr>
            <w:r w:rsidRPr="00C37D2B">
              <w:rPr>
                <w:lang w:eastAsia="ja-JP"/>
              </w:rPr>
              <w:t>Handover to the indicated target cell is not allowed for the UE in question</w:t>
            </w:r>
          </w:p>
        </w:tc>
      </w:tr>
      <w:tr w:rsidR="00793986" w:rsidRPr="00C37D2B" w14:paraId="2F58B874" w14:textId="77777777" w:rsidTr="00984992">
        <w:tc>
          <w:tcPr>
            <w:tcW w:w="3060" w:type="dxa"/>
          </w:tcPr>
          <w:p w14:paraId="644944BE" w14:textId="77777777" w:rsidR="00793986" w:rsidRPr="00C37D2B" w:rsidRDefault="00793986" w:rsidP="00984992">
            <w:pPr>
              <w:pStyle w:val="TAL"/>
              <w:rPr>
                <w:lang w:eastAsia="ja-JP"/>
              </w:rPr>
            </w:pPr>
            <w:r w:rsidRPr="00C37D2B">
              <w:rPr>
                <w:lang w:eastAsia="ja-JP"/>
              </w:rPr>
              <w:t>Invalid MME Group ID</w:t>
            </w:r>
          </w:p>
        </w:tc>
        <w:tc>
          <w:tcPr>
            <w:tcW w:w="6120" w:type="dxa"/>
          </w:tcPr>
          <w:p w14:paraId="69DF1C97" w14:textId="77777777" w:rsidR="00793986" w:rsidRPr="00C37D2B" w:rsidRDefault="00793986" w:rsidP="00984992">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doesn’t belong to the same pool area of the source </w:t>
            </w:r>
            <w:proofErr w:type="spellStart"/>
            <w:r w:rsidRPr="00C37D2B">
              <w:rPr>
                <w:lang w:eastAsia="ja-JP"/>
              </w:rPr>
              <w:t>eNB</w:t>
            </w:r>
            <w:proofErr w:type="spellEnd"/>
            <w:r w:rsidRPr="00C37D2B">
              <w:rPr>
                <w:lang w:eastAsia="ja-JP"/>
              </w:rPr>
              <w:t xml:space="preserve"> i.e. S1 handovers should be attempted instead.</w:t>
            </w:r>
          </w:p>
        </w:tc>
      </w:tr>
      <w:tr w:rsidR="00793986" w:rsidRPr="00C37D2B" w14:paraId="4F7FCD48" w14:textId="77777777" w:rsidTr="00984992">
        <w:tc>
          <w:tcPr>
            <w:tcW w:w="3060" w:type="dxa"/>
          </w:tcPr>
          <w:p w14:paraId="79A90DAF" w14:textId="77777777" w:rsidR="00793986" w:rsidRPr="00C37D2B" w:rsidRDefault="00793986" w:rsidP="00984992">
            <w:pPr>
              <w:pStyle w:val="TAL"/>
              <w:rPr>
                <w:rFonts w:eastAsia="宋体"/>
                <w:lang w:eastAsia="zh-CN"/>
              </w:rPr>
            </w:pPr>
            <w:r w:rsidRPr="00C37D2B">
              <w:rPr>
                <w:lang w:eastAsia="ja-JP"/>
              </w:rPr>
              <w:t>No Radio Resources Available in Target Cell</w:t>
            </w:r>
          </w:p>
        </w:tc>
        <w:tc>
          <w:tcPr>
            <w:tcW w:w="6120" w:type="dxa"/>
          </w:tcPr>
          <w:p w14:paraId="657EE0B8" w14:textId="77777777" w:rsidR="00793986" w:rsidRPr="00C37D2B" w:rsidRDefault="00793986" w:rsidP="00984992">
            <w:pPr>
              <w:pStyle w:val="TAL"/>
              <w:rPr>
                <w:lang w:eastAsia="ja-JP"/>
              </w:rPr>
            </w:pPr>
            <w:r w:rsidRPr="00C37D2B">
              <w:rPr>
                <w:lang w:eastAsia="ja-JP"/>
              </w:rPr>
              <w:t>The target cell doesn’t have sufficient radio resources available.</w:t>
            </w:r>
          </w:p>
        </w:tc>
      </w:tr>
      <w:tr w:rsidR="00793986" w:rsidRPr="00C37D2B" w14:paraId="3E3474B7" w14:textId="77777777" w:rsidTr="00984992">
        <w:tc>
          <w:tcPr>
            <w:tcW w:w="3060" w:type="dxa"/>
          </w:tcPr>
          <w:p w14:paraId="74F32635" w14:textId="77777777" w:rsidR="00793986" w:rsidRPr="00C37D2B" w:rsidRDefault="00793986" w:rsidP="00984992">
            <w:pPr>
              <w:pStyle w:val="TAL"/>
              <w:rPr>
                <w:lang w:eastAsia="ja-JP"/>
              </w:rPr>
            </w:pPr>
            <w:r w:rsidRPr="00C37D2B">
              <w:rPr>
                <w:bCs/>
                <w:lang w:eastAsia="ja-JP"/>
              </w:rPr>
              <w:t>Partial Handover</w:t>
            </w:r>
          </w:p>
        </w:tc>
        <w:tc>
          <w:tcPr>
            <w:tcW w:w="6120" w:type="dxa"/>
          </w:tcPr>
          <w:p w14:paraId="2F0DC467" w14:textId="77777777" w:rsidR="00793986" w:rsidRPr="00C37D2B" w:rsidRDefault="00793986" w:rsidP="00984992">
            <w:pPr>
              <w:pStyle w:val="TAL"/>
              <w:rPr>
                <w:lang w:eastAsia="ja-JP"/>
              </w:rPr>
            </w:pPr>
            <w:r w:rsidRPr="00C37D2B">
              <w:rPr>
                <w:lang w:eastAsia="ja-JP"/>
              </w:rPr>
              <w:t xml:space="preserve">Provides a reason for the handover cancellation. The target </w:t>
            </w:r>
            <w:proofErr w:type="spellStart"/>
            <w:r w:rsidRPr="00C37D2B">
              <w:rPr>
                <w:lang w:eastAsia="ja-JP"/>
              </w:rPr>
              <w:t>eNB</w:t>
            </w:r>
            <w:proofErr w:type="spellEnd"/>
            <w:r w:rsidRPr="00C37D2B">
              <w:rPr>
                <w:lang w:eastAsia="ja-JP"/>
              </w:rPr>
              <w:t xml:space="preserve"> did not admit all E-RABs included in the HANDOVER REQUEST and the source </w:t>
            </w:r>
            <w:proofErr w:type="spellStart"/>
            <w:r w:rsidRPr="00C37D2B">
              <w:rPr>
                <w:lang w:eastAsia="ja-JP"/>
              </w:rPr>
              <w:t>eNB</w:t>
            </w:r>
            <w:proofErr w:type="spellEnd"/>
            <w:r w:rsidRPr="00C37D2B">
              <w:rPr>
                <w:lang w:eastAsia="ja-JP"/>
              </w:rPr>
              <w:t xml:space="preserve"> estimated service continuity for the UE would be better by not proceeding with handover towards this particular target </w:t>
            </w:r>
            <w:proofErr w:type="spellStart"/>
            <w:r w:rsidRPr="00C37D2B">
              <w:rPr>
                <w:lang w:eastAsia="ja-JP"/>
              </w:rPr>
              <w:t>eNB</w:t>
            </w:r>
            <w:proofErr w:type="spellEnd"/>
            <w:r w:rsidRPr="00C37D2B">
              <w:rPr>
                <w:lang w:eastAsia="ja-JP"/>
              </w:rPr>
              <w:t>.</w:t>
            </w:r>
          </w:p>
        </w:tc>
      </w:tr>
      <w:tr w:rsidR="00793986" w:rsidRPr="00C37D2B" w14:paraId="6C7986D9" w14:textId="77777777" w:rsidTr="00984992">
        <w:tc>
          <w:tcPr>
            <w:tcW w:w="3060" w:type="dxa"/>
          </w:tcPr>
          <w:p w14:paraId="7D6E6D63" w14:textId="77777777" w:rsidR="00793986" w:rsidRPr="00C37D2B" w:rsidRDefault="00793986" w:rsidP="00984992">
            <w:pPr>
              <w:pStyle w:val="TAL"/>
              <w:rPr>
                <w:lang w:eastAsia="ja-JP"/>
              </w:rPr>
            </w:pPr>
            <w:r w:rsidRPr="00C37D2B">
              <w:rPr>
                <w:lang w:eastAsia="ja-JP"/>
              </w:rPr>
              <w:t>Reduce Load in Serving Cell</w:t>
            </w:r>
          </w:p>
        </w:tc>
        <w:tc>
          <w:tcPr>
            <w:tcW w:w="6120" w:type="dxa"/>
          </w:tcPr>
          <w:p w14:paraId="10677829" w14:textId="77777777" w:rsidR="00793986" w:rsidRPr="00C37D2B" w:rsidRDefault="00793986" w:rsidP="00984992">
            <w:pPr>
              <w:pStyle w:val="TAL"/>
              <w:rPr>
                <w:lang w:eastAsia="ja-JP"/>
              </w:rPr>
            </w:pPr>
            <w:r w:rsidRPr="00C37D2B">
              <w:rPr>
                <w:lang w:eastAsia="ja-JP"/>
              </w:rPr>
              <w:t>Load in serving cell needs to be reduced. When applied to handover preparation, it indicates the handover is triggered due to load balancing.</w:t>
            </w:r>
          </w:p>
        </w:tc>
      </w:tr>
      <w:tr w:rsidR="00793986" w:rsidRPr="00C37D2B" w14:paraId="44176207" w14:textId="77777777" w:rsidTr="00984992">
        <w:tc>
          <w:tcPr>
            <w:tcW w:w="3060" w:type="dxa"/>
          </w:tcPr>
          <w:p w14:paraId="0D371764" w14:textId="77777777" w:rsidR="00793986" w:rsidRPr="00C37D2B" w:rsidRDefault="00793986" w:rsidP="00984992">
            <w:pPr>
              <w:pStyle w:val="TAL"/>
              <w:rPr>
                <w:lang w:eastAsia="ja-JP"/>
              </w:rPr>
            </w:pPr>
            <w:r w:rsidRPr="00C37D2B">
              <w:rPr>
                <w:lang w:eastAsia="ja-JP"/>
              </w:rPr>
              <w:t>Resource Optimisation Handover</w:t>
            </w:r>
          </w:p>
        </w:tc>
        <w:tc>
          <w:tcPr>
            <w:tcW w:w="6120" w:type="dxa"/>
          </w:tcPr>
          <w:p w14:paraId="158901D1" w14:textId="77777777" w:rsidR="00793986" w:rsidRPr="00C37D2B" w:rsidRDefault="00793986" w:rsidP="00984992">
            <w:pPr>
              <w:pStyle w:val="TAL"/>
              <w:rPr>
                <w:lang w:eastAsia="ja-JP"/>
              </w:rPr>
            </w:pPr>
            <w:r w:rsidRPr="00C37D2B">
              <w:rPr>
                <w:lang w:eastAsia="ja-JP"/>
              </w:rPr>
              <w:t>The reason for requesting handover is to improve the load distribution with the neighbour cells.</w:t>
            </w:r>
          </w:p>
        </w:tc>
      </w:tr>
      <w:tr w:rsidR="00793986" w:rsidRPr="00C37D2B" w14:paraId="4DEA0E99" w14:textId="77777777" w:rsidTr="00984992">
        <w:tc>
          <w:tcPr>
            <w:tcW w:w="3060" w:type="dxa"/>
          </w:tcPr>
          <w:p w14:paraId="50187BBC" w14:textId="77777777" w:rsidR="00793986" w:rsidRPr="00C37D2B" w:rsidRDefault="00793986" w:rsidP="00984992">
            <w:pPr>
              <w:pStyle w:val="TAL"/>
              <w:rPr>
                <w:lang w:eastAsia="ja-JP"/>
              </w:rPr>
            </w:pPr>
            <w:r w:rsidRPr="00C37D2B">
              <w:rPr>
                <w:lang w:eastAsia="ja-JP"/>
              </w:rPr>
              <w:t>Time Critical Handover</w:t>
            </w:r>
          </w:p>
        </w:tc>
        <w:tc>
          <w:tcPr>
            <w:tcW w:w="6120" w:type="dxa"/>
          </w:tcPr>
          <w:p w14:paraId="564FC94A" w14:textId="77777777" w:rsidR="00793986" w:rsidRPr="00C37D2B" w:rsidRDefault="00793986" w:rsidP="00984992">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793986" w:rsidRPr="00C37D2B" w14:paraId="1E2A9389" w14:textId="77777777" w:rsidTr="00984992">
        <w:tc>
          <w:tcPr>
            <w:tcW w:w="3060" w:type="dxa"/>
          </w:tcPr>
          <w:p w14:paraId="273EE0F2" w14:textId="77777777" w:rsidR="00793986" w:rsidRPr="00C37D2B" w:rsidRDefault="00793986" w:rsidP="00984992">
            <w:pPr>
              <w:pStyle w:val="TAL"/>
              <w:rPr>
                <w:rFonts w:eastAsia="宋体"/>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14:paraId="324863D4" w14:textId="77777777" w:rsidR="00793986" w:rsidRPr="00C37D2B" w:rsidRDefault="00793986" w:rsidP="00984992">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793986" w:rsidRPr="00C37D2B" w14:paraId="13588A98" w14:textId="77777777" w:rsidTr="00984992">
        <w:tc>
          <w:tcPr>
            <w:tcW w:w="3060" w:type="dxa"/>
          </w:tcPr>
          <w:p w14:paraId="626AA83D" w14:textId="77777777" w:rsidR="00793986" w:rsidRPr="00C37D2B" w:rsidRDefault="00793986" w:rsidP="00984992">
            <w:pPr>
              <w:pStyle w:val="TAL"/>
              <w:rPr>
                <w:rFonts w:eastAsia="宋体"/>
                <w:lang w:eastAsia="zh-CN"/>
              </w:rPr>
            </w:pPr>
            <w:proofErr w:type="spellStart"/>
            <w:r w:rsidRPr="00C37D2B">
              <w:rPr>
                <w:lang w:eastAsia="ja-JP"/>
              </w:rPr>
              <w:t>T</w:t>
            </w:r>
            <w:r w:rsidRPr="00C37D2B">
              <w:rPr>
                <w:vertAlign w:val="subscript"/>
                <w:lang w:eastAsia="ja-JP"/>
              </w:rPr>
              <w:t>RELOCprep</w:t>
            </w:r>
            <w:proofErr w:type="spellEnd"/>
            <w:r w:rsidRPr="00C37D2B">
              <w:rPr>
                <w:lang w:eastAsia="ja-JP"/>
              </w:rPr>
              <w:t xml:space="preserve"> Expiry</w:t>
            </w:r>
          </w:p>
        </w:tc>
        <w:tc>
          <w:tcPr>
            <w:tcW w:w="6120" w:type="dxa"/>
          </w:tcPr>
          <w:p w14:paraId="30C51237" w14:textId="77777777" w:rsidR="00793986" w:rsidRPr="00C37D2B" w:rsidRDefault="00793986" w:rsidP="00984992">
            <w:pPr>
              <w:pStyle w:val="TAL"/>
              <w:rPr>
                <w:lang w:eastAsia="ja-JP"/>
              </w:rPr>
            </w:pPr>
            <w:r w:rsidRPr="00C37D2B">
              <w:rPr>
                <w:lang w:eastAsia="ja-JP"/>
              </w:rPr>
              <w:t xml:space="preserve">Handover Preparation procedure is cancelled when timer </w:t>
            </w:r>
            <w:proofErr w:type="spellStart"/>
            <w:r w:rsidRPr="00C37D2B">
              <w:rPr>
                <w:lang w:eastAsia="ja-JP"/>
              </w:rPr>
              <w:t>T</w:t>
            </w:r>
            <w:r w:rsidRPr="00C37D2B">
              <w:rPr>
                <w:vertAlign w:val="subscript"/>
                <w:lang w:eastAsia="ja-JP"/>
              </w:rPr>
              <w:t>RELOCprep</w:t>
            </w:r>
            <w:proofErr w:type="spellEnd"/>
            <w:r w:rsidRPr="00C37D2B">
              <w:rPr>
                <w:lang w:eastAsia="ja-JP"/>
              </w:rPr>
              <w:t xml:space="preserve"> expires.</w:t>
            </w:r>
          </w:p>
        </w:tc>
      </w:tr>
      <w:tr w:rsidR="00793986" w:rsidRPr="00C37D2B" w14:paraId="2F0155D8" w14:textId="77777777" w:rsidTr="00984992">
        <w:tc>
          <w:tcPr>
            <w:tcW w:w="3060" w:type="dxa"/>
          </w:tcPr>
          <w:p w14:paraId="46C9AF0D" w14:textId="77777777" w:rsidR="00793986" w:rsidRPr="00C37D2B" w:rsidRDefault="00793986" w:rsidP="00984992">
            <w:pPr>
              <w:pStyle w:val="TAL"/>
              <w:rPr>
                <w:lang w:eastAsia="ja-JP"/>
              </w:rPr>
            </w:pPr>
            <w:r w:rsidRPr="00C37D2B">
              <w:rPr>
                <w:lang w:eastAsia="ja-JP"/>
              </w:rPr>
              <w:t>Unknown MME Code</w:t>
            </w:r>
          </w:p>
        </w:tc>
        <w:tc>
          <w:tcPr>
            <w:tcW w:w="6120" w:type="dxa"/>
          </w:tcPr>
          <w:p w14:paraId="424D6AA7" w14:textId="77777777" w:rsidR="00793986" w:rsidRPr="00C37D2B" w:rsidRDefault="00793986" w:rsidP="00984992">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belongs to the same pool area of the source </w:t>
            </w:r>
            <w:proofErr w:type="spellStart"/>
            <w:r w:rsidRPr="00C37D2B">
              <w:rPr>
                <w:lang w:eastAsia="ja-JP"/>
              </w:rPr>
              <w:t>eNB</w:t>
            </w:r>
            <w:proofErr w:type="spellEnd"/>
            <w:r w:rsidRPr="00C37D2B">
              <w:rPr>
                <w:lang w:eastAsia="ja-JP"/>
              </w:rPr>
              <w:t xml:space="preserve"> and recognizes the MME Group ID. However, the MME Code is unknown to the target </w:t>
            </w:r>
            <w:proofErr w:type="spellStart"/>
            <w:r w:rsidRPr="00C37D2B">
              <w:rPr>
                <w:lang w:eastAsia="ja-JP"/>
              </w:rPr>
              <w:t>eNB</w:t>
            </w:r>
            <w:proofErr w:type="spellEnd"/>
            <w:r w:rsidRPr="00C37D2B">
              <w:rPr>
                <w:lang w:eastAsia="ja-JP"/>
              </w:rPr>
              <w:t>.</w:t>
            </w:r>
          </w:p>
        </w:tc>
      </w:tr>
      <w:tr w:rsidR="00793986" w:rsidRPr="00C37D2B" w14:paraId="71EEC5DE" w14:textId="77777777" w:rsidTr="00984992">
        <w:tc>
          <w:tcPr>
            <w:tcW w:w="3060" w:type="dxa"/>
          </w:tcPr>
          <w:p w14:paraId="61471CC1" w14:textId="77777777" w:rsidR="00793986" w:rsidRPr="00C37D2B" w:rsidRDefault="00793986" w:rsidP="00984992">
            <w:pPr>
              <w:pStyle w:val="TAL"/>
              <w:rPr>
                <w:bCs/>
                <w:lang w:eastAsia="ja-JP"/>
              </w:rPr>
            </w:pPr>
            <w:r w:rsidRPr="00C37D2B">
              <w:rPr>
                <w:rFonts w:eastAsia="宋体"/>
                <w:lang w:eastAsia="zh-CN"/>
              </w:rPr>
              <w:t xml:space="preserve">Unknown New </w:t>
            </w:r>
            <w:proofErr w:type="spellStart"/>
            <w:r w:rsidRPr="00C37D2B">
              <w:rPr>
                <w:rFonts w:eastAsia="宋体"/>
                <w:lang w:eastAsia="zh-CN"/>
              </w:rPr>
              <w:t>eNB</w:t>
            </w:r>
            <w:proofErr w:type="spellEnd"/>
            <w:r w:rsidRPr="00C37D2B">
              <w:rPr>
                <w:rFonts w:eastAsia="宋体"/>
                <w:lang w:eastAsia="zh-CN"/>
              </w:rPr>
              <w:t xml:space="preserve"> UE X2AP ID </w:t>
            </w:r>
          </w:p>
        </w:tc>
        <w:tc>
          <w:tcPr>
            <w:tcW w:w="6120" w:type="dxa"/>
          </w:tcPr>
          <w:p w14:paraId="0026F76D" w14:textId="77777777" w:rsidR="00793986" w:rsidRPr="00C37D2B" w:rsidRDefault="00793986" w:rsidP="00984992">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proofErr w:type="spellStart"/>
            <w:r w:rsidRPr="00C37D2B">
              <w:rPr>
                <w:iCs/>
                <w:lang w:eastAsia="ja-JP"/>
              </w:rPr>
              <w:t>eNB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MeNB</w:t>
            </w:r>
            <w:proofErr w:type="spellEnd"/>
            <w:r w:rsidRPr="00C37D2B">
              <w:rPr>
                <w:iCs/>
                <w:lang w:eastAsia="ja-JP"/>
              </w:rPr>
              <w:t xml:space="preserve"> UE X2AP ID is </w:t>
            </w:r>
            <w:r w:rsidRPr="00C37D2B">
              <w:rPr>
                <w:lang w:eastAsia="ja-JP"/>
              </w:rPr>
              <w:t>unknown.</w:t>
            </w:r>
          </w:p>
        </w:tc>
      </w:tr>
      <w:tr w:rsidR="00793986" w:rsidRPr="00C37D2B" w14:paraId="69FE5414" w14:textId="77777777" w:rsidTr="00984992">
        <w:tc>
          <w:tcPr>
            <w:tcW w:w="3060" w:type="dxa"/>
          </w:tcPr>
          <w:p w14:paraId="7029DB78" w14:textId="77777777" w:rsidR="00793986" w:rsidRPr="00C37D2B" w:rsidRDefault="00793986" w:rsidP="00984992">
            <w:pPr>
              <w:pStyle w:val="TAL"/>
              <w:rPr>
                <w:bCs/>
                <w:lang w:eastAsia="ja-JP"/>
              </w:rPr>
            </w:pPr>
            <w:r w:rsidRPr="00C37D2B">
              <w:rPr>
                <w:rFonts w:eastAsia="宋体"/>
                <w:lang w:eastAsia="zh-CN"/>
              </w:rPr>
              <w:t xml:space="preserve">Unknown Old </w:t>
            </w:r>
            <w:proofErr w:type="spellStart"/>
            <w:r w:rsidRPr="00C37D2B">
              <w:rPr>
                <w:rFonts w:eastAsia="宋体"/>
                <w:lang w:eastAsia="zh-CN"/>
              </w:rPr>
              <w:t>eNB</w:t>
            </w:r>
            <w:proofErr w:type="spellEnd"/>
            <w:r w:rsidRPr="00C37D2B">
              <w:rPr>
                <w:rFonts w:eastAsia="宋体"/>
                <w:lang w:eastAsia="zh-CN"/>
              </w:rPr>
              <w:t xml:space="preserve"> UE X2AP ID</w:t>
            </w:r>
          </w:p>
        </w:tc>
        <w:tc>
          <w:tcPr>
            <w:tcW w:w="6120" w:type="dxa"/>
          </w:tcPr>
          <w:p w14:paraId="10D5828F" w14:textId="77777777" w:rsidR="00793986" w:rsidRPr="00C37D2B" w:rsidRDefault="00793986" w:rsidP="00984992">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proofErr w:type="spellStart"/>
            <w:r w:rsidRPr="00C37D2B">
              <w:rPr>
                <w:iCs/>
                <w:lang w:eastAsia="ja-JP"/>
              </w:rPr>
              <w:t>eNB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SeNB</w:t>
            </w:r>
            <w:proofErr w:type="spellEnd"/>
            <w:r w:rsidRPr="00C37D2B">
              <w:rPr>
                <w:iCs/>
                <w:lang w:eastAsia="ja-JP"/>
              </w:rPr>
              <w:t xml:space="preserve"> UE X2AP ID is </w:t>
            </w:r>
            <w:r w:rsidRPr="00C37D2B">
              <w:rPr>
                <w:lang w:eastAsia="ja-JP"/>
              </w:rPr>
              <w:t>unknown.</w:t>
            </w:r>
          </w:p>
        </w:tc>
      </w:tr>
      <w:tr w:rsidR="00793986" w:rsidRPr="00C37D2B" w14:paraId="533278DB" w14:textId="77777777" w:rsidTr="00984992">
        <w:tc>
          <w:tcPr>
            <w:tcW w:w="3060" w:type="dxa"/>
          </w:tcPr>
          <w:p w14:paraId="5CEC82F1" w14:textId="77777777" w:rsidR="00793986" w:rsidRPr="00C37D2B" w:rsidRDefault="00793986" w:rsidP="00984992">
            <w:pPr>
              <w:pStyle w:val="TAL"/>
              <w:rPr>
                <w:bCs/>
                <w:lang w:eastAsia="ja-JP"/>
              </w:rPr>
            </w:pPr>
            <w:r w:rsidRPr="00C37D2B">
              <w:rPr>
                <w:rFonts w:eastAsia="宋体"/>
                <w:lang w:eastAsia="zh-CN"/>
              </w:rPr>
              <w:t>Unknown Pair of UE X2AP ID</w:t>
            </w:r>
          </w:p>
        </w:tc>
        <w:tc>
          <w:tcPr>
            <w:tcW w:w="6120" w:type="dxa"/>
          </w:tcPr>
          <w:p w14:paraId="7868452B" w14:textId="77777777" w:rsidR="00793986" w:rsidRPr="00C37D2B" w:rsidRDefault="00793986" w:rsidP="00984992">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793986" w:rsidRPr="00C37D2B" w14:paraId="4A2ECA89" w14:textId="77777777" w:rsidTr="00984992">
        <w:tc>
          <w:tcPr>
            <w:tcW w:w="3060" w:type="dxa"/>
          </w:tcPr>
          <w:p w14:paraId="52535BAC" w14:textId="77777777" w:rsidR="00793986" w:rsidRPr="00C37D2B" w:rsidRDefault="00793986" w:rsidP="00984992">
            <w:pPr>
              <w:pStyle w:val="TAL"/>
              <w:rPr>
                <w:lang w:eastAsia="ja-JP"/>
              </w:rPr>
            </w:pPr>
            <w:r w:rsidRPr="00C37D2B">
              <w:rPr>
                <w:lang w:eastAsia="ja-JP"/>
              </w:rPr>
              <w:t xml:space="preserve">Encryption </w:t>
            </w:r>
            <w:proofErr w:type="spellStart"/>
            <w:r w:rsidRPr="00C37D2B">
              <w:rPr>
                <w:lang w:eastAsia="ja-JP"/>
              </w:rPr>
              <w:t>And/Or</w:t>
            </w:r>
            <w:proofErr w:type="spellEnd"/>
            <w:r w:rsidRPr="00C37D2B">
              <w:rPr>
                <w:lang w:eastAsia="ja-JP"/>
              </w:rPr>
              <w:t xml:space="preserve"> Integrity Protection Algorithms Not Supported</w:t>
            </w:r>
          </w:p>
        </w:tc>
        <w:tc>
          <w:tcPr>
            <w:tcW w:w="6120" w:type="dxa"/>
          </w:tcPr>
          <w:p w14:paraId="62F0C7D3" w14:textId="77777777" w:rsidR="00793986" w:rsidRPr="00C37D2B" w:rsidRDefault="00793986" w:rsidP="00984992">
            <w:pPr>
              <w:pStyle w:val="TAL"/>
              <w:rPr>
                <w:lang w:eastAsia="ja-JP"/>
              </w:rPr>
            </w:pPr>
            <w:r w:rsidRPr="00C37D2B">
              <w:rPr>
                <w:lang w:eastAsia="ja-JP"/>
              </w:rPr>
              <w:t xml:space="preserve">The target </w:t>
            </w:r>
            <w:proofErr w:type="spellStart"/>
            <w:r w:rsidRPr="00C37D2B">
              <w:rPr>
                <w:lang w:eastAsia="ja-JP"/>
              </w:rPr>
              <w:t>eNB</w:t>
            </w:r>
            <w:proofErr w:type="spellEnd"/>
            <w:r w:rsidRPr="00C37D2B">
              <w:rPr>
                <w:lang w:eastAsia="ja-JP"/>
              </w:rPr>
              <w:t xml:space="preserve"> is unable to support any of the encryption and/or integrity protection algorithms supported by the UE, or the </w:t>
            </w:r>
            <w:proofErr w:type="spellStart"/>
            <w:r w:rsidRPr="00C37D2B">
              <w:rPr>
                <w:lang w:eastAsia="ja-JP"/>
              </w:rPr>
              <w:t>en-gNB</w:t>
            </w:r>
            <w:proofErr w:type="spellEnd"/>
            <w:r w:rsidRPr="00C37D2B">
              <w:rPr>
                <w:lang w:eastAsia="ja-JP"/>
              </w:rPr>
              <w:t xml:space="preserve"> is unable to support any of the NR encryption and/or integrity protection algorithms supported by the UE for EN-DC operation.</w:t>
            </w:r>
          </w:p>
        </w:tc>
      </w:tr>
      <w:tr w:rsidR="00793986" w:rsidRPr="00C37D2B" w14:paraId="10B0F020" w14:textId="77777777" w:rsidTr="00984992">
        <w:tc>
          <w:tcPr>
            <w:tcW w:w="3060" w:type="dxa"/>
          </w:tcPr>
          <w:p w14:paraId="001CBE4B" w14:textId="77777777" w:rsidR="00793986" w:rsidRPr="00C37D2B" w:rsidRDefault="00793986" w:rsidP="00984992">
            <w:pPr>
              <w:pStyle w:val="TAL"/>
              <w:rPr>
                <w:lang w:eastAsia="ja-JP"/>
              </w:rPr>
            </w:pPr>
            <w:proofErr w:type="spellStart"/>
            <w:r w:rsidRPr="00C37D2B">
              <w:rPr>
                <w:bCs/>
                <w:lang w:eastAsia="ja-JP"/>
              </w:rPr>
              <w:t>ReportCharacteristicsEmpty</w:t>
            </w:r>
            <w:proofErr w:type="spellEnd"/>
          </w:p>
        </w:tc>
        <w:tc>
          <w:tcPr>
            <w:tcW w:w="6120" w:type="dxa"/>
          </w:tcPr>
          <w:p w14:paraId="69BCF286" w14:textId="77777777" w:rsidR="00793986" w:rsidRPr="00C37D2B" w:rsidRDefault="00793986" w:rsidP="00984992">
            <w:pPr>
              <w:pStyle w:val="TAL"/>
              <w:rPr>
                <w:lang w:eastAsia="ja-JP"/>
              </w:rPr>
            </w:pPr>
            <w:r w:rsidRPr="00C37D2B">
              <w:rPr>
                <w:lang w:eastAsia="ja-JP"/>
              </w:rPr>
              <w:t>The action failed because there is no characteristic reported.</w:t>
            </w:r>
          </w:p>
        </w:tc>
      </w:tr>
      <w:tr w:rsidR="00793986" w:rsidRPr="00C37D2B" w14:paraId="481E7914" w14:textId="77777777" w:rsidTr="00984992">
        <w:tc>
          <w:tcPr>
            <w:tcW w:w="3060" w:type="dxa"/>
          </w:tcPr>
          <w:p w14:paraId="6EF8BDA2" w14:textId="77777777" w:rsidR="00793986" w:rsidRPr="00C37D2B" w:rsidRDefault="00793986" w:rsidP="00984992">
            <w:pPr>
              <w:pStyle w:val="TAL"/>
              <w:rPr>
                <w:lang w:eastAsia="ja-JP"/>
              </w:rPr>
            </w:pPr>
            <w:proofErr w:type="spellStart"/>
            <w:r w:rsidRPr="00C37D2B">
              <w:rPr>
                <w:bCs/>
                <w:lang w:eastAsia="ja-JP"/>
              </w:rPr>
              <w:t>No</w:t>
            </w:r>
            <w:r w:rsidRPr="00C37D2B">
              <w:rPr>
                <w:lang w:eastAsia="ja-JP"/>
              </w:rPr>
              <w:t>ReportPeriodicity</w:t>
            </w:r>
            <w:proofErr w:type="spellEnd"/>
          </w:p>
        </w:tc>
        <w:tc>
          <w:tcPr>
            <w:tcW w:w="6120" w:type="dxa"/>
          </w:tcPr>
          <w:p w14:paraId="578FF107" w14:textId="77777777" w:rsidR="00793986" w:rsidRPr="00C37D2B" w:rsidRDefault="00793986" w:rsidP="00984992">
            <w:pPr>
              <w:pStyle w:val="TAL"/>
              <w:rPr>
                <w:lang w:eastAsia="ja-JP"/>
              </w:rPr>
            </w:pPr>
            <w:r w:rsidRPr="00C37D2B">
              <w:rPr>
                <w:lang w:eastAsia="ja-JP"/>
              </w:rPr>
              <w:t>The action failed because the periodicity is not defined.</w:t>
            </w:r>
          </w:p>
        </w:tc>
      </w:tr>
      <w:tr w:rsidR="00793986" w:rsidRPr="00C37D2B" w14:paraId="3557DBED" w14:textId="77777777" w:rsidTr="00984992">
        <w:tc>
          <w:tcPr>
            <w:tcW w:w="3060" w:type="dxa"/>
          </w:tcPr>
          <w:p w14:paraId="5417BE72" w14:textId="77777777" w:rsidR="00793986" w:rsidRPr="00C37D2B" w:rsidRDefault="00793986" w:rsidP="00984992">
            <w:pPr>
              <w:pStyle w:val="TAL"/>
              <w:rPr>
                <w:lang w:eastAsia="ja-JP"/>
              </w:rPr>
            </w:pPr>
            <w:proofErr w:type="spellStart"/>
            <w:r w:rsidRPr="00C37D2B">
              <w:rPr>
                <w:lang w:eastAsia="ja-JP"/>
              </w:rPr>
              <w:t>ExistingMeasurementID</w:t>
            </w:r>
            <w:proofErr w:type="spellEnd"/>
          </w:p>
        </w:tc>
        <w:tc>
          <w:tcPr>
            <w:tcW w:w="6120" w:type="dxa"/>
          </w:tcPr>
          <w:p w14:paraId="2DF1EE83" w14:textId="77777777" w:rsidR="00793986" w:rsidRPr="00C37D2B" w:rsidRDefault="00793986" w:rsidP="00984992">
            <w:pPr>
              <w:pStyle w:val="TAL"/>
              <w:rPr>
                <w:lang w:eastAsia="ja-JP"/>
              </w:rPr>
            </w:pPr>
            <w:r w:rsidRPr="00C37D2B">
              <w:rPr>
                <w:lang w:eastAsia="ja-JP"/>
              </w:rPr>
              <w:t>The action failed because measurement-ID is already used.</w:t>
            </w:r>
          </w:p>
        </w:tc>
      </w:tr>
      <w:tr w:rsidR="00793986" w:rsidRPr="00C37D2B" w14:paraId="089EF88F" w14:textId="77777777" w:rsidTr="00984992">
        <w:tc>
          <w:tcPr>
            <w:tcW w:w="3060" w:type="dxa"/>
          </w:tcPr>
          <w:p w14:paraId="069CDFC1" w14:textId="77777777" w:rsidR="00793986" w:rsidRPr="00C37D2B" w:rsidRDefault="00793986" w:rsidP="00984992">
            <w:pPr>
              <w:pStyle w:val="TAL"/>
              <w:rPr>
                <w:lang w:eastAsia="ja-JP"/>
              </w:rPr>
            </w:pPr>
            <w:r w:rsidRPr="00C37D2B">
              <w:rPr>
                <w:rFonts w:eastAsia="宋体"/>
                <w:lang w:eastAsia="zh-CN"/>
              </w:rPr>
              <w:t xml:space="preserve">Unknown </w:t>
            </w:r>
            <w:proofErr w:type="spellStart"/>
            <w:r w:rsidRPr="00C37D2B">
              <w:rPr>
                <w:rFonts w:eastAsia="宋体"/>
                <w:lang w:eastAsia="zh-CN"/>
              </w:rPr>
              <w:t>eNB</w:t>
            </w:r>
            <w:proofErr w:type="spellEnd"/>
            <w:r w:rsidRPr="00C37D2B">
              <w:rPr>
                <w:rFonts w:eastAsia="宋体"/>
                <w:lang w:eastAsia="zh-CN"/>
              </w:rPr>
              <w:t xml:space="preserve"> Measurement ID</w:t>
            </w:r>
          </w:p>
        </w:tc>
        <w:tc>
          <w:tcPr>
            <w:tcW w:w="6120" w:type="dxa"/>
          </w:tcPr>
          <w:p w14:paraId="4B409B9F" w14:textId="77777777" w:rsidR="00793986" w:rsidRPr="00C37D2B" w:rsidRDefault="00793986" w:rsidP="00984992">
            <w:pPr>
              <w:pStyle w:val="TAL"/>
              <w:rPr>
                <w:lang w:eastAsia="ja-JP"/>
              </w:rPr>
            </w:pPr>
            <w:r w:rsidRPr="00C37D2B">
              <w:rPr>
                <w:lang w:eastAsia="ja-JP"/>
              </w:rPr>
              <w:t xml:space="preserve">The action failed because some </w:t>
            </w:r>
            <w:proofErr w:type="spellStart"/>
            <w:r w:rsidRPr="00C37D2B">
              <w:rPr>
                <w:lang w:eastAsia="ja-JP"/>
              </w:rPr>
              <w:t>eNB</w:t>
            </w:r>
            <w:proofErr w:type="spellEnd"/>
            <w:r w:rsidRPr="00C37D2B">
              <w:rPr>
                <w:lang w:eastAsia="ja-JP"/>
              </w:rPr>
              <w:t xml:space="preserve"> </w:t>
            </w:r>
            <w:r w:rsidRPr="00C37D2B">
              <w:rPr>
                <w:iCs/>
                <w:lang w:eastAsia="ja-JP"/>
              </w:rPr>
              <w:t xml:space="preserve">Measurement-ID is </w:t>
            </w:r>
            <w:r w:rsidRPr="00C37D2B">
              <w:rPr>
                <w:lang w:eastAsia="ja-JP"/>
              </w:rPr>
              <w:t>unknown.</w:t>
            </w:r>
          </w:p>
        </w:tc>
      </w:tr>
      <w:tr w:rsidR="00793986" w:rsidRPr="00C37D2B" w14:paraId="6F758FA8" w14:textId="77777777" w:rsidTr="00984992">
        <w:tc>
          <w:tcPr>
            <w:tcW w:w="3060" w:type="dxa"/>
          </w:tcPr>
          <w:p w14:paraId="55B2389A" w14:textId="77777777" w:rsidR="00793986" w:rsidRPr="00C37D2B" w:rsidRDefault="00793986" w:rsidP="00984992">
            <w:pPr>
              <w:pStyle w:val="TAL"/>
              <w:rPr>
                <w:lang w:eastAsia="ja-JP"/>
              </w:rPr>
            </w:pPr>
            <w:r w:rsidRPr="00C37D2B">
              <w:rPr>
                <w:lang w:eastAsia="ja-JP"/>
              </w:rPr>
              <w:t>Measurement Temporarily not Available</w:t>
            </w:r>
          </w:p>
        </w:tc>
        <w:tc>
          <w:tcPr>
            <w:tcW w:w="6120" w:type="dxa"/>
          </w:tcPr>
          <w:p w14:paraId="31323DB1" w14:textId="77777777" w:rsidR="00793986" w:rsidRPr="00C37D2B" w:rsidRDefault="00793986" w:rsidP="00984992">
            <w:pPr>
              <w:pStyle w:val="TAL"/>
              <w:rPr>
                <w:lang w:eastAsia="ja-JP"/>
              </w:rPr>
            </w:pPr>
            <w:r w:rsidRPr="00C37D2B">
              <w:rPr>
                <w:lang w:eastAsia="ja-JP"/>
              </w:rPr>
              <w:t xml:space="preserve">The </w:t>
            </w:r>
            <w:proofErr w:type="spellStart"/>
            <w:r w:rsidRPr="00C37D2B">
              <w:rPr>
                <w:lang w:eastAsia="ja-JP"/>
              </w:rPr>
              <w:t>eNB</w:t>
            </w:r>
            <w:proofErr w:type="spellEnd"/>
            <w:r w:rsidRPr="00C37D2B">
              <w:rPr>
                <w:lang w:eastAsia="ja-JP"/>
              </w:rPr>
              <w:t xml:space="preserve"> can temporarily not provide the requested measurement object.</w:t>
            </w:r>
          </w:p>
        </w:tc>
      </w:tr>
      <w:tr w:rsidR="00793986" w:rsidRPr="00C37D2B" w14:paraId="2E3B2AD1" w14:textId="77777777" w:rsidTr="00984992">
        <w:tc>
          <w:tcPr>
            <w:tcW w:w="3060" w:type="dxa"/>
          </w:tcPr>
          <w:p w14:paraId="0C151081" w14:textId="77777777" w:rsidR="00793986" w:rsidRPr="00C37D2B" w:rsidRDefault="00793986" w:rsidP="00984992">
            <w:pPr>
              <w:pStyle w:val="TAL"/>
              <w:rPr>
                <w:lang w:eastAsia="ja-JP"/>
              </w:rPr>
            </w:pPr>
            <w:r w:rsidRPr="00C37D2B">
              <w:rPr>
                <w:lang w:eastAsia="ja-JP"/>
              </w:rPr>
              <w:t>Load Balancing</w:t>
            </w:r>
          </w:p>
        </w:tc>
        <w:tc>
          <w:tcPr>
            <w:tcW w:w="6120" w:type="dxa"/>
          </w:tcPr>
          <w:p w14:paraId="1F26CAB4" w14:textId="77777777" w:rsidR="00793986" w:rsidRPr="00C37D2B" w:rsidRDefault="00793986" w:rsidP="00984992">
            <w:pPr>
              <w:pStyle w:val="TAL"/>
              <w:rPr>
                <w:lang w:eastAsia="ja-JP"/>
              </w:rPr>
            </w:pPr>
            <w:r w:rsidRPr="00C37D2B">
              <w:rPr>
                <w:lang w:eastAsia="ja-JP"/>
              </w:rPr>
              <w:t>The reason for mobility settings change is load balancing.</w:t>
            </w:r>
          </w:p>
        </w:tc>
      </w:tr>
      <w:tr w:rsidR="00793986" w:rsidRPr="00C37D2B" w14:paraId="581CD191" w14:textId="77777777" w:rsidTr="00984992">
        <w:tc>
          <w:tcPr>
            <w:tcW w:w="3060" w:type="dxa"/>
          </w:tcPr>
          <w:p w14:paraId="2EE65C15" w14:textId="77777777" w:rsidR="00793986" w:rsidRPr="00C37D2B" w:rsidRDefault="00793986" w:rsidP="00984992">
            <w:pPr>
              <w:pStyle w:val="TAL"/>
              <w:rPr>
                <w:lang w:eastAsia="ja-JP"/>
              </w:rPr>
            </w:pPr>
            <w:r w:rsidRPr="00C37D2B">
              <w:rPr>
                <w:lang w:eastAsia="ja-JP"/>
              </w:rPr>
              <w:t>Handover Optimisation</w:t>
            </w:r>
          </w:p>
        </w:tc>
        <w:tc>
          <w:tcPr>
            <w:tcW w:w="6120" w:type="dxa"/>
          </w:tcPr>
          <w:p w14:paraId="56676865" w14:textId="77777777" w:rsidR="00793986" w:rsidRPr="00C37D2B" w:rsidRDefault="00793986" w:rsidP="00984992">
            <w:pPr>
              <w:pStyle w:val="TAL"/>
              <w:rPr>
                <w:lang w:eastAsia="ja-JP"/>
              </w:rPr>
            </w:pPr>
            <w:r w:rsidRPr="00C37D2B">
              <w:rPr>
                <w:lang w:eastAsia="ja-JP"/>
              </w:rPr>
              <w:t>The reason for mobility settings change is handover optimisation.</w:t>
            </w:r>
          </w:p>
        </w:tc>
      </w:tr>
      <w:tr w:rsidR="00793986" w:rsidRPr="00C37D2B" w14:paraId="223DD58A" w14:textId="77777777" w:rsidTr="00984992">
        <w:tc>
          <w:tcPr>
            <w:tcW w:w="3060" w:type="dxa"/>
          </w:tcPr>
          <w:p w14:paraId="64A09093" w14:textId="77777777" w:rsidR="00793986" w:rsidRPr="00C37D2B" w:rsidRDefault="00793986" w:rsidP="00984992">
            <w:pPr>
              <w:pStyle w:val="TAL"/>
              <w:rPr>
                <w:lang w:eastAsia="zh-CN"/>
              </w:rPr>
            </w:pPr>
            <w:r w:rsidRPr="00C37D2B">
              <w:rPr>
                <w:lang w:eastAsia="zh-CN"/>
              </w:rPr>
              <w:t>Value out of allowed range</w:t>
            </w:r>
          </w:p>
        </w:tc>
        <w:tc>
          <w:tcPr>
            <w:tcW w:w="6120" w:type="dxa"/>
          </w:tcPr>
          <w:p w14:paraId="7ED73CA1" w14:textId="77777777" w:rsidR="00793986" w:rsidRPr="00C37D2B" w:rsidRDefault="00793986" w:rsidP="00984992">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793986" w:rsidRPr="00C37D2B" w14:paraId="25A02830" w14:textId="77777777" w:rsidTr="00984992">
        <w:tc>
          <w:tcPr>
            <w:tcW w:w="3060" w:type="dxa"/>
          </w:tcPr>
          <w:p w14:paraId="3935DC16" w14:textId="77777777" w:rsidR="00793986" w:rsidRPr="00C37D2B" w:rsidRDefault="00793986" w:rsidP="00984992">
            <w:pPr>
              <w:pStyle w:val="TAL"/>
              <w:rPr>
                <w:lang w:eastAsia="ja-JP"/>
              </w:rPr>
            </w:pPr>
            <w:r w:rsidRPr="00C37D2B">
              <w:rPr>
                <w:lang w:eastAsia="zh-CN"/>
              </w:rPr>
              <w:t>Multiple E-RAB ID Instances</w:t>
            </w:r>
          </w:p>
        </w:tc>
        <w:tc>
          <w:tcPr>
            <w:tcW w:w="6120" w:type="dxa"/>
          </w:tcPr>
          <w:p w14:paraId="6249005F" w14:textId="77777777" w:rsidR="00793986" w:rsidRPr="00C37D2B" w:rsidRDefault="00793986" w:rsidP="00984992">
            <w:pPr>
              <w:pStyle w:val="TAL"/>
              <w:rPr>
                <w:lang w:eastAsia="ja-JP"/>
              </w:rPr>
            </w:pPr>
            <w:r w:rsidRPr="00C37D2B">
              <w:rPr>
                <w:lang w:eastAsia="zh-CN"/>
              </w:rPr>
              <w:t xml:space="preserve">The action failed because multiple instances of the same E-RAB had been provided to the </w:t>
            </w:r>
            <w:proofErr w:type="spellStart"/>
            <w:r w:rsidRPr="00C37D2B">
              <w:rPr>
                <w:lang w:eastAsia="zh-CN"/>
              </w:rPr>
              <w:t>eNB</w:t>
            </w:r>
            <w:proofErr w:type="spellEnd"/>
            <w:r w:rsidRPr="00C37D2B">
              <w:rPr>
                <w:lang w:eastAsia="zh-CN"/>
              </w:rPr>
              <w:t>.</w:t>
            </w:r>
          </w:p>
        </w:tc>
      </w:tr>
      <w:tr w:rsidR="00793986" w:rsidRPr="00C37D2B" w14:paraId="58E48B9D" w14:textId="77777777" w:rsidTr="00984992">
        <w:tc>
          <w:tcPr>
            <w:tcW w:w="3060" w:type="dxa"/>
          </w:tcPr>
          <w:p w14:paraId="0C326D97" w14:textId="77777777" w:rsidR="00793986" w:rsidRPr="00C37D2B" w:rsidRDefault="00793986" w:rsidP="00984992">
            <w:pPr>
              <w:pStyle w:val="TAL"/>
              <w:rPr>
                <w:rFonts w:cs="Arial"/>
                <w:szCs w:val="18"/>
                <w:lang w:eastAsia="zh-CN"/>
              </w:rPr>
            </w:pPr>
            <w:r w:rsidRPr="00C37D2B">
              <w:rPr>
                <w:rFonts w:cs="Arial"/>
                <w:szCs w:val="18"/>
                <w:lang w:eastAsia="zh-CN"/>
              </w:rPr>
              <w:t>Switch Off Ongoing</w:t>
            </w:r>
          </w:p>
        </w:tc>
        <w:tc>
          <w:tcPr>
            <w:tcW w:w="6120" w:type="dxa"/>
          </w:tcPr>
          <w:p w14:paraId="05A2FD85" w14:textId="77777777" w:rsidR="00793986" w:rsidRPr="00C37D2B" w:rsidRDefault="00793986" w:rsidP="00984992">
            <w:pPr>
              <w:pStyle w:val="TAL"/>
              <w:rPr>
                <w:rFonts w:cs="Arial"/>
                <w:szCs w:val="18"/>
                <w:lang w:eastAsia="zh-CN"/>
              </w:rPr>
            </w:pPr>
            <w:r w:rsidRPr="00C37D2B">
              <w:rPr>
                <w:rFonts w:eastAsia="宋体" w:cs="Arial"/>
                <w:szCs w:val="18"/>
                <w:lang w:eastAsia="zh-CN"/>
              </w:rPr>
              <w:t xml:space="preserve">The reason for the action is an ongoing switch off i.e. the concerned cell will be switched off after offloading and not be available. It aides the receiving </w:t>
            </w:r>
            <w:proofErr w:type="spellStart"/>
            <w:r w:rsidRPr="00C37D2B">
              <w:rPr>
                <w:rFonts w:eastAsia="宋体" w:cs="Arial"/>
                <w:szCs w:val="18"/>
                <w:lang w:eastAsia="zh-CN"/>
              </w:rPr>
              <w:t>eNB</w:t>
            </w:r>
            <w:proofErr w:type="spellEnd"/>
            <w:r w:rsidRPr="00C37D2B">
              <w:rPr>
                <w:rFonts w:eastAsia="宋体" w:cs="Arial"/>
                <w:szCs w:val="18"/>
                <w:lang w:eastAsia="zh-CN"/>
              </w:rPr>
              <w:t xml:space="preserve">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eastAsia="宋体" w:cs="Arial"/>
                <w:szCs w:val="18"/>
                <w:lang w:eastAsia="zh-CN"/>
              </w:rPr>
              <w:t xml:space="preserve">. </w:t>
            </w:r>
          </w:p>
        </w:tc>
      </w:tr>
      <w:tr w:rsidR="00793986" w:rsidRPr="00C37D2B" w14:paraId="2CAAFBCC" w14:textId="77777777" w:rsidTr="00984992">
        <w:tc>
          <w:tcPr>
            <w:tcW w:w="3060" w:type="dxa"/>
          </w:tcPr>
          <w:p w14:paraId="52CCFDFF" w14:textId="77777777" w:rsidR="00793986" w:rsidRPr="00C37D2B" w:rsidRDefault="00793986" w:rsidP="00984992">
            <w:pPr>
              <w:pStyle w:val="TAL"/>
              <w:rPr>
                <w:lang w:eastAsia="zh-CN"/>
              </w:rPr>
            </w:pPr>
            <w:r w:rsidRPr="00C37D2B">
              <w:rPr>
                <w:lang w:eastAsia="zh-CN"/>
              </w:rPr>
              <w:t>Not supported QCI value</w:t>
            </w:r>
          </w:p>
        </w:tc>
        <w:tc>
          <w:tcPr>
            <w:tcW w:w="6120" w:type="dxa"/>
          </w:tcPr>
          <w:p w14:paraId="1D38F20F" w14:textId="77777777" w:rsidR="00793986" w:rsidRPr="00C37D2B" w:rsidRDefault="00793986" w:rsidP="00984992">
            <w:pPr>
              <w:pStyle w:val="TAL"/>
              <w:rPr>
                <w:rFonts w:eastAsia="宋体"/>
                <w:lang w:eastAsia="zh-CN"/>
              </w:rPr>
            </w:pPr>
            <w:r w:rsidRPr="00C37D2B">
              <w:rPr>
                <w:rFonts w:eastAsia="宋体"/>
                <w:lang w:eastAsia="zh-CN"/>
              </w:rPr>
              <w:t>The action failed because the requested QCI is not supported.</w:t>
            </w:r>
          </w:p>
        </w:tc>
      </w:tr>
      <w:tr w:rsidR="00793986" w:rsidRPr="00C37D2B" w14:paraId="3444C7C5" w14:textId="77777777" w:rsidTr="00984992">
        <w:tc>
          <w:tcPr>
            <w:tcW w:w="3060" w:type="dxa"/>
          </w:tcPr>
          <w:p w14:paraId="368A8C7D" w14:textId="77777777" w:rsidR="00793986" w:rsidRPr="00C37D2B" w:rsidRDefault="00793986" w:rsidP="00984992">
            <w:pPr>
              <w:pStyle w:val="TAL"/>
              <w:rPr>
                <w:lang w:eastAsia="ja-JP"/>
              </w:rPr>
            </w:pPr>
            <w:r w:rsidRPr="00C37D2B">
              <w:rPr>
                <w:lang w:eastAsia="ja-JP"/>
              </w:rPr>
              <w:t>Unspecified</w:t>
            </w:r>
          </w:p>
        </w:tc>
        <w:tc>
          <w:tcPr>
            <w:tcW w:w="6120" w:type="dxa"/>
          </w:tcPr>
          <w:p w14:paraId="7C3C66E8" w14:textId="77777777" w:rsidR="00793986" w:rsidRPr="00C37D2B" w:rsidRDefault="00793986" w:rsidP="00984992">
            <w:pPr>
              <w:pStyle w:val="TAL"/>
              <w:rPr>
                <w:lang w:eastAsia="ja-JP"/>
              </w:rPr>
            </w:pPr>
            <w:r w:rsidRPr="00C37D2B">
              <w:rPr>
                <w:lang w:eastAsia="ja-JP"/>
              </w:rPr>
              <w:t>Sent when none of the above cause values applies but still the cause is Radio Network Layer related.</w:t>
            </w:r>
          </w:p>
        </w:tc>
      </w:tr>
      <w:tr w:rsidR="00793986" w:rsidRPr="00C37D2B" w14:paraId="14896B08" w14:textId="77777777" w:rsidTr="00984992">
        <w:tc>
          <w:tcPr>
            <w:tcW w:w="3060" w:type="dxa"/>
          </w:tcPr>
          <w:p w14:paraId="4DB0A336" w14:textId="77777777" w:rsidR="00793986" w:rsidRPr="00C37D2B" w:rsidRDefault="00793986" w:rsidP="00984992">
            <w:pPr>
              <w:pStyle w:val="TAL"/>
              <w:rPr>
                <w:lang w:eastAsia="ja-JP"/>
              </w:rPr>
            </w:pPr>
            <w:r w:rsidRPr="00C37D2B">
              <w:rPr>
                <w:lang w:eastAsia="ja-JP"/>
              </w:rPr>
              <w:t>Measurement not Supported For The Object</w:t>
            </w:r>
          </w:p>
        </w:tc>
        <w:tc>
          <w:tcPr>
            <w:tcW w:w="6120" w:type="dxa"/>
          </w:tcPr>
          <w:p w14:paraId="0C7235DF" w14:textId="77777777" w:rsidR="00793986" w:rsidRPr="00C37D2B" w:rsidRDefault="00793986" w:rsidP="00984992">
            <w:pPr>
              <w:pStyle w:val="TAL"/>
              <w:rPr>
                <w:lang w:eastAsia="ja-JP"/>
              </w:rPr>
            </w:pPr>
            <w:r w:rsidRPr="00C37D2B">
              <w:rPr>
                <w:lang w:eastAsia="ja-JP"/>
              </w:rPr>
              <w:t>At least one of the concerned cell(s) does not support the requested measurement.</w:t>
            </w:r>
          </w:p>
        </w:tc>
      </w:tr>
      <w:tr w:rsidR="00793986" w:rsidRPr="00C37D2B" w14:paraId="1B650058" w14:textId="77777777" w:rsidTr="00984992">
        <w:tc>
          <w:tcPr>
            <w:tcW w:w="3060" w:type="dxa"/>
            <w:tcBorders>
              <w:top w:val="single" w:sz="4" w:space="0" w:color="auto"/>
              <w:left w:val="single" w:sz="4" w:space="0" w:color="auto"/>
              <w:bottom w:val="single" w:sz="4" w:space="0" w:color="auto"/>
              <w:right w:val="single" w:sz="4" w:space="0" w:color="auto"/>
            </w:tcBorders>
          </w:tcPr>
          <w:p w14:paraId="76DBBC2A" w14:textId="77777777" w:rsidR="00793986" w:rsidRPr="00C37D2B" w:rsidRDefault="00793986" w:rsidP="00984992">
            <w:pPr>
              <w:pStyle w:val="TAL"/>
              <w:rPr>
                <w:lang w:eastAsia="ja-JP"/>
              </w:rPr>
            </w:pPr>
            <w:proofErr w:type="spellStart"/>
            <w:r w:rsidRPr="00C37D2B">
              <w:rPr>
                <w:lang w:eastAsia="ja-JP"/>
              </w:rPr>
              <w:t>T</w:t>
            </w:r>
            <w:r w:rsidRPr="00C37D2B">
              <w:rPr>
                <w:vertAlign w:val="subscript"/>
                <w:lang w:eastAsia="ja-JP"/>
              </w:rPr>
              <w:t>DCoverall</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66CE822E" w14:textId="77777777" w:rsidR="00793986" w:rsidRPr="00C37D2B" w:rsidRDefault="00793986" w:rsidP="00984992">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DCoveral</w:t>
            </w:r>
            <w:r w:rsidRPr="00C37D2B">
              <w:rPr>
                <w:lang w:eastAsia="ja-JP"/>
              </w:rPr>
              <w:t>l</w:t>
            </w:r>
            <w:proofErr w:type="spellEnd"/>
            <w:r w:rsidRPr="00C37D2B">
              <w:rPr>
                <w:lang w:eastAsia="ja-JP"/>
              </w:rPr>
              <w:t>.</w:t>
            </w:r>
          </w:p>
        </w:tc>
      </w:tr>
      <w:tr w:rsidR="00793986" w:rsidRPr="00C37D2B" w14:paraId="108BD372" w14:textId="77777777" w:rsidTr="00984992">
        <w:tc>
          <w:tcPr>
            <w:tcW w:w="3060" w:type="dxa"/>
            <w:tcBorders>
              <w:top w:val="single" w:sz="4" w:space="0" w:color="auto"/>
              <w:left w:val="single" w:sz="4" w:space="0" w:color="auto"/>
              <w:bottom w:val="single" w:sz="4" w:space="0" w:color="auto"/>
              <w:right w:val="single" w:sz="4" w:space="0" w:color="auto"/>
            </w:tcBorders>
          </w:tcPr>
          <w:p w14:paraId="0CCAFD73" w14:textId="77777777" w:rsidR="00793986" w:rsidRPr="00C37D2B" w:rsidRDefault="00793986" w:rsidP="00984992">
            <w:pPr>
              <w:pStyle w:val="TAL"/>
              <w:rPr>
                <w:lang w:eastAsia="ja-JP"/>
              </w:rPr>
            </w:pPr>
            <w:proofErr w:type="spellStart"/>
            <w:r w:rsidRPr="00C37D2B">
              <w:rPr>
                <w:lang w:eastAsia="ja-JP"/>
              </w:rPr>
              <w:t>T</w:t>
            </w:r>
            <w:r w:rsidRPr="00C37D2B">
              <w:rPr>
                <w:vertAlign w:val="subscript"/>
                <w:lang w:eastAsia="ja-JP"/>
              </w:rPr>
              <w:t>DCprep</w:t>
            </w:r>
            <w:proofErr w:type="spellEnd"/>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6269D135" w14:textId="77777777" w:rsidR="00793986" w:rsidRPr="00C37D2B" w:rsidRDefault="00793986" w:rsidP="00984992">
            <w:pPr>
              <w:pStyle w:val="TAL"/>
              <w:rPr>
                <w:lang w:eastAsia="ja-JP"/>
              </w:rPr>
            </w:pPr>
            <w:r w:rsidRPr="00C37D2B">
              <w:rPr>
                <w:lang w:eastAsia="ja-JP"/>
              </w:rPr>
              <w:t xml:space="preserve">The reason for the action is expiry of timer </w:t>
            </w:r>
            <w:proofErr w:type="spellStart"/>
            <w:r w:rsidRPr="00C37D2B">
              <w:rPr>
                <w:lang w:eastAsia="ja-JP"/>
              </w:rPr>
              <w:t>T</w:t>
            </w:r>
            <w:r w:rsidRPr="00C37D2B">
              <w:rPr>
                <w:vertAlign w:val="subscript"/>
                <w:lang w:eastAsia="ja-JP"/>
              </w:rPr>
              <w:t>DCprep</w:t>
            </w:r>
            <w:proofErr w:type="spellEnd"/>
            <w:r w:rsidRPr="00C37D2B">
              <w:rPr>
                <w:lang w:eastAsia="ja-JP"/>
              </w:rPr>
              <w:t>.</w:t>
            </w:r>
          </w:p>
        </w:tc>
      </w:tr>
      <w:tr w:rsidR="00793986" w:rsidRPr="00C37D2B" w14:paraId="6050EE14" w14:textId="77777777" w:rsidTr="00984992">
        <w:tc>
          <w:tcPr>
            <w:tcW w:w="3060" w:type="dxa"/>
            <w:tcBorders>
              <w:top w:val="single" w:sz="4" w:space="0" w:color="auto"/>
              <w:left w:val="single" w:sz="4" w:space="0" w:color="auto"/>
              <w:bottom w:val="single" w:sz="4" w:space="0" w:color="auto"/>
              <w:right w:val="single" w:sz="4" w:space="0" w:color="auto"/>
            </w:tcBorders>
          </w:tcPr>
          <w:p w14:paraId="5F3B732F" w14:textId="77777777" w:rsidR="00793986" w:rsidRPr="00C37D2B" w:rsidRDefault="00793986" w:rsidP="00984992">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06BEC9D0" w14:textId="77777777" w:rsidR="00793986" w:rsidRPr="00C37D2B" w:rsidRDefault="00793986" w:rsidP="00984992">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793986" w:rsidRPr="00C37D2B" w14:paraId="10197AF8" w14:textId="77777777" w:rsidTr="00984992">
        <w:tc>
          <w:tcPr>
            <w:tcW w:w="3060" w:type="dxa"/>
            <w:tcBorders>
              <w:top w:val="single" w:sz="4" w:space="0" w:color="auto"/>
              <w:left w:val="single" w:sz="4" w:space="0" w:color="auto"/>
              <w:bottom w:val="single" w:sz="4" w:space="0" w:color="auto"/>
              <w:right w:val="single" w:sz="4" w:space="0" w:color="auto"/>
            </w:tcBorders>
          </w:tcPr>
          <w:p w14:paraId="1BCA53FA" w14:textId="77777777" w:rsidR="00793986" w:rsidRPr="00C37D2B" w:rsidRDefault="00793986" w:rsidP="00984992">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3C046813" w14:textId="77777777" w:rsidR="00793986" w:rsidRPr="00C37D2B" w:rsidRDefault="00793986" w:rsidP="00984992">
            <w:pPr>
              <w:pStyle w:val="TAL"/>
              <w:rPr>
                <w:lang w:eastAsia="ja-JP"/>
              </w:rPr>
            </w:pPr>
            <w:r w:rsidRPr="00C37D2B">
              <w:rPr>
                <w:lang w:eastAsia="ja-JP"/>
              </w:rPr>
              <w:t xml:space="preserve">Load in the </w:t>
            </w:r>
            <w:proofErr w:type="gramStart"/>
            <w:r w:rsidRPr="00C37D2B">
              <w:rPr>
                <w:lang w:eastAsia="ja-JP"/>
              </w:rPr>
              <w:t>cell(</w:t>
            </w:r>
            <w:proofErr w:type="gramEnd"/>
            <w:r w:rsidRPr="00C37D2B">
              <w:rPr>
                <w:lang w:eastAsia="ja-JP"/>
              </w:rPr>
              <w:t>group) served by the requesting node needs to be reduced.</w:t>
            </w:r>
            <w:r w:rsidRPr="00C37D2B">
              <w:rPr>
                <w:lang w:eastAsia="ja-JP"/>
              </w:rPr>
              <w:br/>
              <w:t>In the current version of this specification applicable for Dual Connectivity and EN-DC only.</w:t>
            </w:r>
          </w:p>
        </w:tc>
      </w:tr>
      <w:tr w:rsidR="00793986" w:rsidRPr="00C37D2B" w14:paraId="2B1001EC" w14:textId="77777777" w:rsidTr="00984992">
        <w:tc>
          <w:tcPr>
            <w:tcW w:w="3060" w:type="dxa"/>
            <w:tcBorders>
              <w:top w:val="single" w:sz="4" w:space="0" w:color="auto"/>
              <w:left w:val="single" w:sz="4" w:space="0" w:color="auto"/>
              <w:bottom w:val="single" w:sz="4" w:space="0" w:color="auto"/>
              <w:right w:val="single" w:sz="4" w:space="0" w:color="auto"/>
            </w:tcBorders>
          </w:tcPr>
          <w:p w14:paraId="3C8F3C4F" w14:textId="77777777" w:rsidR="00793986" w:rsidRPr="00C37D2B" w:rsidRDefault="00793986" w:rsidP="00984992">
            <w:pPr>
              <w:pStyle w:val="TAL"/>
              <w:rPr>
                <w:lang w:eastAsia="ja-JP"/>
              </w:rPr>
            </w:pPr>
            <w:r w:rsidRPr="00C37D2B">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5E096FB9" w14:textId="77777777" w:rsidR="00793986" w:rsidRPr="00C37D2B" w:rsidRDefault="00793986" w:rsidP="00984992">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793986" w:rsidRPr="00C37D2B" w14:paraId="0FFEA544" w14:textId="77777777" w:rsidTr="00984992">
        <w:tc>
          <w:tcPr>
            <w:tcW w:w="3060" w:type="dxa"/>
            <w:tcBorders>
              <w:top w:val="single" w:sz="4" w:space="0" w:color="auto"/>
              <w:left w:val="single" w:sz="4" w:space="0" w:color="auto"/>
              <w:bottom w:val="single" w:sz="4" w:space="0" w:color="auto"/>
              <w:right w:val="single" w:sz="4" w:space="0" w:color="auto"/>
            </w:tcBorders>
          </w:tcPr>
          <w:p w14:paraId="20267BED" w14:textId="77777777" w:rsidR="00793986" w:rsidRPr="00C37D2B" w:rsidRDefault="00793986" w:rsidP="00984992">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7F6CE79E" w14:textId="77777777" w:rsidR="00793986" w:rsidRPr="00C37D2B" w:rsidRDefault="00793986" w:rsidP="00984992">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793986" w:rsidRPr="00C37D2B" w14:paraId="4F0307C9" w14:textId="77777777" w:rsidTr="00984992">
        <w:tc>
          <w:tcPr>
            <w:tcW w:w="3060" w:type="dxa"/>
            <w:tcBorders>
              <w:top w:val="single" w:sz="4" w:space="0" w:color="auto"/>
              <w:left w:val="single" w:sz="4" w:space="0" w:color="auto"/>
              <w:bottom w:val="single" w:sz="4" w:space="0" w:color="auto"/>
              <w:right w:val="single" w:sz="4" w:space="0" w:color="auto"/>
            </w:tcBorders>
          </w:tcPr>
          <w:p w14:paraId="3716E7C3" w14:textId="77777777" w:rsidR="00793986" w:rsidRPr="00C37D2B" w:rsidRDefault="00793986" w:rsidP="00984992">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04C5F750" w14:textId="77777777" w:rsidR="00793986" w:rsidRPr="00C37D2B" w:rsidRDefault="00793986" w:rsidP="00984992">
            <w:pPr>
              <w:pStyle w:val="TAL"/>
              <w:rPr>
                <w:lang w:eastAsia="ja-JP"/>
              </w:rPr>
            </w:pPr>
            <w:r w:rsidRPr="00C37D2B">
              <w:rPr>
                <w:lang w:eastAsia="ja-JP"/>
              </w:rPr>
              <w:t>Requested action towards the indicated target cell is not allowed for the UE in question.</w:t>
            </w:r>
          </w:p>
          <w:p w14:paraId="39AD78E0" w14:textId="77777777" w:rsidR="00793986" w:rsidRPr="00C37D2B" w:rsidRDefault="00793986" w:rsidP="00984992">
            <w:pPr>
              <w:pStyle w:val="TAL"/>
              <w:rPr>
                <w:lang w:eastAsia="ja-JP"/>
              </w:rPr>
            </w:pPr>
            <w:r w:rsidRPr="00C37D2B">
              <w:rPr>
                <w:lang w:eastAsia="ja-JP"/>
              </w:rPr>
              <w:t>In the current version of this specification applicable for Dual Connectivity and EN-DC only.</w:t>
            </w:r>
          </w:p>
        </w:tc>
      </w:tr>
      <w:tr w:rsidR="00793986" w:rsidRPr="00C37D2B" w14:paraId="16C8611D" w14:textId="77777777" w:rsidTr="00984992">
        <w:tc>
          <w:tcPr>
            <w:tcW w:w="3060" w:type="dxa"/>
            <w:tcBorders>
              <w:top w:val="single" w:sz="4" w:space="0" w:color="auto"/>
              <w:left w:val="single" w:sz="4" w:space="0" w:color="auto"/>
              <w:bottom w:val="single" w:sz="4" w:space="0" w:color="auto"/>
              <w:right w:val="single" w:sz="4" w:space="0" w:color="auto"/>
            </w:tcBorders>
          </w:tcPr>
          <w:p w14:paraId="424E7EC3" w14:textId="77777777" w:rsidR="00793986" w:rsidRPr="00C37D2B" w:rsidRDefault="00793986" w:rsidP="00984992">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5861E963" w14:textId="77777777" w:rsidR="00793986" w:rsidRPr="00C37D2B" w:rsidRDefault="00793986" w:rsidP="00984992">
            <w:pPr>
              <w:pStyle w:val="TAL"/>
              <w:rPr>
                <w:lang w:eastAsia="ja-JP"/>
              </w:rPr>
            </w:pPr>
            <w:r w:rsidRPr="00C37D2B">
              <w:rPr>
                <w:lang w:eastAsia="ja-JP"/>
              </w:rPr>
              <w:t>The cell(s) in the requested node don’t have sufficient radio resources available.</w:t>
            </w:r>
          </w:p>
          <w:p w14:paraId="3F43600B" w14:textId="77777777" w:rsidR="00793986" w:rsidRPr="00C37D2B" w:rsidRDefault="00793986" w:rsidP="00984992">
            <w:pPr>
              <w:pStyle w:val="TAL"/>
              <w:rPr>
                <w:lang w:eastAsia="ja-JP"/>
              </w:rPr>
            </w:pPr>
            <w:r w:rsidRPr="00C37D2B">
              <w:rPr>
                <w:lang w:eastAsia="ja-JP"/>
              </w:rPr>
              <w:t>In the current version of this specification applicable for Dual Connectivity and EN-DC only.</w:t>
            </w:r>
          </w:p>
        </w:tc>
      </w:tr>
      <w:tr w:rsidR="00793986" w:rsidRPr="00C37D2B" w14:paraId="3EE7F3AF" w14:textId="77777777" w:rsidTr="00984992">
        <w:tc>
          <w:tcPr>
            <w:tcW w:w="3060" w:type="dxa"/>
            <w:tcBorders>
              <w:top w:val="single" w:sz="4" w:space="0" w:color="auto"/>
              <w:left w:val="single" w:sz="4" w:space="0" w:color="auto"/>
              <w:bottom w:val="single" w:sz="4" w:space="0" w:color="auto"/>
              <w:right w:val="single" w:sz="4" w:space="0" w:color="auto"/>
            </w:tcBorders>
          </w:tcPr>
          <w:p w14:paraId="20424438" w14:textId="77777777" w:rsidR="00793986" w:rsidRPr="00C37D2B" w:rsidRDefault="00793986" w:rsidP="00984992">
            <w:pPr>
              <w:pStyle w:val="TAL"/>
              <w:rPr>
                <w:lang w:eastAsia="ja-JP"/>
              </w:rPr>
            </w:pPr>
            <w:r w:rsidRPr="00C37D2B">
              <w:rPr>
                <w:lang w:eastAsia="ja-JP"/>
              </w:rPr>
              <w:t xml:space="preserve">Invalid </w:t>
            </w:r>
            <w:proofErr w:type="spellStart"/>
            <w:r w:rsidRPr="00C37D2B">
              <w:rPr>
                <w:lang w:eastAsia="ja-JP"/>
              </w:rPr>
              <w:t>QoS</w:t>
            </w:r>
            <w:proofErr w:type="spellEnd"/>
            <w:r w:rsidRPr="00C37D2B">
              <w:rPr>
                <w:lang w:eastAsia="ja-JP"/>
              </w:rPr>
              <w:t xml:space="preserve"> combination</w:t>
            </w:r>
          </w:p>
        </w:tc>
        <w:tc>
          <w:tcPr>
            <w:tcW w:w="6120" w:type="dxa"/>
            <w:tcBorders>
              <w:top w:val="single" w:sz="4" w:space="0" w:color="auto"/>
              <w:left w:val="single" w:sz="4" w:space="0" w:color="auto"/>
              <w:bottom w:val="single" w:sz="4" w:space="0" w:color="auto"/>
              <w:right w:val="single" w:sz="4" w:space="0" w:color="auto"/>
            </w:tcBorders>
          </w:tcPr>
          <w:p w14:paraId="293FD20A" w14:textId="77777777" w:rsidR="00793986" w:rsidRPr="00C37D2B" w:rsidRDefault="00793986" w:rsidP="00984992">
            <w:pPr>
              <w:pStyle w:val="TAL"/>
              <w:rPr>
                <w:lang w:eastAsia="ja-JP"/>
              </w:rPr>
            </w:pPr>
            <w:r w:rsidRPr="00C37D2B">
              <w:rPr>
                <w:lang w:eastAsia="ja-JP"/>
              </w:rPr>
              <w:t xml:space="preserve">The action was failed because of invalid </w:t>
            </w:r>
            <w:proofErr w:type="spellStart"/>
            <w:r w:rsidRPr="00C37D2B">
              <w:rPr>
                <w:lang w:eastAsia="ja-JP"/>
              </w:rPr>
              <w:t>QoS</w:t>
            </w:r>
            <w:proofErr w:type="spellEnd"/>
            <w:r w:rsidRPr="00C37D2B">
              <w:rPr>
                <w:lang w:eastAsia="ja-JP"/>
              </w:rPr>
              <w:t xml:space="preserve"> combination.</w:t>
            </w:r>
          </w:p>
          <w:p w14:paraId="10699E3B" w14:textId="77777777" w:rsidR="00793986" w:rsidRPr="00C37D2B" w:rsidRDefault="00793986" w:rsidP="00984992">
            <w:pPr>
              <w:pStyle w:val="TAL"/>
              <w:rPr>
                <w:lang w:eastAsia="ja-JP"/>
              </w:rPr>
            </w:pPr>
            <w:r w:rsidRPr="00C37D2B">
              <w:rPr>
                <w:lang w:eastAsia="ja-JP"/>
              </w:rPr>
              <w:t>In the current version of this specification applicable for Dual Connectivity and EN-DC only.</w:t>
            </w:r>
          </w:p>
        </w:tc>
      </w:tr>
      <w:tr w:rsidR="00793986" w:rsidRPr="00C37D2B" w14:paraId="3AFD8FA7" w14:textId="77777777" w:rsidTr="00984992">
        <w:tc>
          <w:tcPr>
            <w:tcW w:w="3060" w:type="dxa"/>
            <w:tcBorders>
              <w:top w:val="single" w:sz="4" w:space="0" w:color="auto"/>
              <w:left w:val="single" w:sz="4" w:space="0" w:color="auto"/>
              <w:bottom w:val="single" w:sz="4" w:space="0" w:color="auto"/>
              <w:right w:val="single" w:sz="4" w:space="0" w:color="auto"/>
            </w:tcBorders>
          </w:tcPr>
          <w:p w14:paraId="637C4788" w14:textId="77777777" w:rsidR="00793986" w:rsidRPr="00C37D2B" w:rsidRDefault="00793986" w:rsidP="00984992">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31D106C5" w14:textId="77777777" w:rsidR="00793986" w:rsidRPr="00C37D2B" w:rsidRDefault="00793986" w:rsidP="00984992">
            <w:pPr>
              <w:pStyle w:val="TAL"/>
              <w:rPr>
                <w:lang w:eastAsia="ja-JP"/>
              </w:rPr>
            </w:pPr>
            <w:r w:rsidRPr="00C37D2B">
              <w:rPr>
                <w:lang w:eastAsia="ja-JP"/>
              </w:rPr>
              <w:t xml:space="preserve">The requested </w:t>
            </w:r>
            <w:proofErr w:type="spellStart"/>
            <w:r w:rsidRPr="00C37D2B">
              <w:rPr>
                <w:lang w:eastAsia="ja-JP"/>
              </w:rPr>
              <w:t>eNB</w:t>
            </w:r>
            <w:proofErr w:type="spellEnd"/>
            <w:r w:rsidRPr="00C37D2B">
              <w:rPr>
                <w:lang w:eastAsia="ja-JP"/>
              </w:rPr>
              <w:t xml:space="preserve"> is unable to support any of the encryption algorithms supported by the UE.</w:t>
            </w:r>
            <w:r w:rsidRPr="00C37D2B">
              <w:rPr>
                <w:lang w:eastAsia="ja-JP"/>
              </w:rPr>
              <w:br/>
              <w:t>In the current version of this specification applicable for Dual Connectivity and EN-DC only.</w:t>
            </w:r>
          </w:p>
        </w:tc>
      </w:tr>
      <w:tr w:rsidR="00793986" w:rsidRPr="00C37D2B" w14:paraId="3512D5AD" w14:textId="77777777" w:rsidTr="00984992">
        <w:tc>
          <w:tcPr>
            <w:tcW w:w="3060" w:type="dxa"/>
            <w:tcBorders>
              <w:top w:val="single" w:sz="4" w:space="0" w:color="auto"/>
              <w:left w:val="single" w:sz="4" w:space="0" w:color="auto"/>
              <w:bottom w:val="single" w:sz="4" w:space="0" w:color="auto"/>
              <w:right w:val="single" w:sz="4" w:space="0" w:color="auto"/>
            </w:tcBorders>
          </w:tcPr>
          <w:p w14:paraId="2C7CDC93" w14:textId="77777777" w:rsidR="00793986" w:rsidRPr="00C37D2B" w:rsidRDefault="00793986" w:rsidP="00984992">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4D26C440" w14:textId="77777777" w:rsidR="00793986" w:rsidRPr="00C37D2B" w:rsidRDefault="00793986" w:rsidP="00984992">
            <w:pPr>
              <w:pStyle w:val="TAL"/>
              <w:rPr>
                <w:lang w:eastAsia="ja-JP"/>
              </w:rPr>
            </w:pPr>
            <w:r w:rsidRPr="00C37D2B">
              <w:rPr>
                <w:lang w:eastAsia="ja-JP"/>
              </w:rPr>
              <w:t>The sending node cancelled the procedure due to other urgent actions to be performed.</w:t>
            </w:r>
          </w:p>
          <w:p w14:paraId="6343A4B6" w14:textId="77777777" w:rsidR="00793986" w:rsidRPr="00C37D2B" w:rsidRDefault="00793986" w:rsidP="00984992">
            <w:pPr>
              <w:pStyle w:val="TAL"/>
              <w:rPr>
                <w:lang w:eastAsia="ja-JP"/>
              </w:rPr>
            </w:pPr>
            <w:r w:rsidRPr="00C37D2B">
              <w:rPr>
                <w:lang w:eastAsia="ja-JP"/>
              </w:rPr>
              <w:t>In the current version of this specification applicable for Dual Connectivity and EN-DC only.</w:t>
            </w:r>
          </w:p>
        </w:tc>
      </w:tr>
      <w:tr w:rsidR="00793986" w:rsidRPr="00C37D2B" w14:paraId="12DB60C5" w14:textId="77777777" w:rsidTr="00984992">
        <w:tc>
          <w:tcPr>
            <w:tcW w:w="3060" w:type="dxa"/>
            <w:tcBorders>
              <w:top w:val="single" w:sz="4" w:space="0" w:color="auto"/>
              <w:left w:val="single" w:sz="4" w:space="0" w:color="auto"/>
              <w:bottom w:val="single" w:sz="4" w:space="0" w:color="auto"/>
              <w:right w:val="single" w:sz="4" w:space="0" w:color="auto"/>
            </w:tcBorders>
          </w:tcPr>
          <w:p w14:paraId="2E9C157B" w14:textId="77777777" w:rsidR="00793986" w:rsidRPr="00C37D2B" w:rsidRDefault="00793986" w:rsidP="00984992">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34F0DC09" w14:textId="77777777" w:rsidR="00793986" w:rsidRPr="00C37D2B" w:rsidRDefault="00793986" w:rsidP="00984992">
            <w:pPr>
              <w:pStyle w:val="TAL"/>
              <w:rPr>
                <w:lang w:eastAsia="ja-JP"/>
              </w:rPr>
            </w:pPr>
            <w:r w:rsidRPr="00C37D2B">
              <w:rPr>
                <w:lang w:eastAsia="ja-JP"/>
              </w:rPr>
              <w:t>The procedure is initiated due to node internal RRM purposes.</w:t>
            </w:r>
          </w:p>
          <w:p w14:paraId="173622A2" w14:textId="77777777" w:rsidR="00793986" w:rsidRPr="00C37D2B" w:rsidRDefault="00793986" w:rsidP="00984992">
            <w:pPr>
              <w:pStyle w:val="TAL"/>
              <w:rPr>
                <w:lang w:eastAsia="ja-JP"/>
              </w:rPr>
            </w:pPr>
            <w:r w:rsidRPr="00C37D2B">
              <w:rPr>
                <w:lang w:eastAsia="ja-JP"/>
              </w:rPr>
              <w:t>In the current version of this specification applicable for Dual Connectivity and EN-DC only.</w:t>
            </w:r>
          </w:p>
        </w:tc>
      </w:tr>
      <w:tr w:rsidR="00793986" w:rsidRPr="00C37D2B" w14:paraId="251D9A88" w14:textId="77777777" w:rsidTr="00984992">
        <w:tc>
          <w:tcPr>
            <w:tcW w:w="3060" w:type="dxa"/>
            <w:tcBorders>
              <w:top w:val="single" w:sz="4" w:space="0" w:color="auto"/>
              <w:left w:val="single" w:sz="4" w:space="0" w:color="auto"/>
              <w:bottom w:val="single" w:sz="4" w:space="0" w:color="auto"/>
              <w:right w:val="single" w:sz="4" w:space="0" w:color="auto"/>
            </w:tcBorders>
          </w:tcPr>
          <w:p w14:paraId="051C16B9" w14:textId="77777777" w:rsidR="00793986" w:rsidRPr="00C37D2B" w:rsidRDefault="00793986" w:rsidP="00984992">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21A070AE" w14:textId="77777777" w:rsidR="00793986" w:rsidRPr="00C37D2B" w:rsidRDefault="00793986" w:rsidP="00984992">
            <w:pPr>
              <w:pStyle w:val="TAL"/>
              <w:rPr>
                <w:lang w:eastAsia="ja-JP"/>
              </w:rPr>
            </w:pPr>
            <w:r w:rsidRPr="00C37D2B">
              <w:rPr>
                <w:lang w:eastAsia="ja-JP"/>
              </w:rPr>
              <w:t>The reason for requesting this action is to improve the user bit rate.</w:t>
            </w:r>
          </w:p>
          <w:p w14:paraId="230F82E7" w14:textId="77777777" w:rsidR="00793986" w:rsidRPr="00C37D2B" w:rsidRDefault="00793986" w:rsidP="00984992">
            <w:pPr>
              <w:pStyle w:val="TAL"/>
              <w:rPr>
                <w:lang w:eastAsia="ja-JP"/>
              </w:rPr>
            </w:pPr>
            <w:r w:rsidRPr="00C37D2B">
              <w:rPr>
                <w:lang w:eastAsia="ja-JP"/>
              </w:rPr>
              <w:t>In the current version of this specification applicable for Dual Connectivity and EN-DC only.</w:t>
            </w:r>
          </w:p>
        </w:tc>
      </w:tr>
      <w:tr w:rsidR="00793986" w:rsidRPr="00C37D2B" w14:paraId="22958F91" w14:textId="77777777" w:rsidTr="00984992">
        <w:tc>
          <w:tcPr>
            <w:tcW w:w="3060" w:type="dxa"/>
            <w:tcBorders>
              <w:top w:val="single" w:sz="4" w:space="0" w:color="auto"/>
              <w:left w:val="single" w:sz="4" w:space="0" w:color="auto"/>
              <w:bottom w:val="single" w:sz="4" w:space="0" w:color="auto"/>
              <w:right w:val="single" w:sz="4" w:space="0" w:color="auto"/>
            </w:tcBorders>
          </w:tcPr>
          <w:p w14:paraId="7BBE193C" w14:textId="77777777" w:rsidR="00793986" w:rsidRPr="00C37D2B" w:rsidRDefault="00793986" w:rsidP="00984992">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46DB1E17" w14:textId="77777777" w:rsidR="00793986" w:rsidRPr="00C37D2B" w:rsidRDefault="00793986" w:rsidP="00984992">
            <w:pPr>
              <w:pStyle w:val="TAL"/>
              <w:rPr>
                <w:lang w:eastAsia="ja-JP"/>
              </w:rPr>
            </w:pPr>
            <w:r w:rsidRPr="00C37D2B">
              <w:rPr>
                <w:lang w:eastAsia="ja-JP"/>
              </w:rPr>
              <w:t xml:space="preserve">The action is requested due to user inactivity on all E-RABs, e.g., S1 is requested to be released in order to optimise the radio resources; or </w:t>
            </w:r>
            <w:proofErr w:type="spellStart"/>
            <w:r w:rsidRPr="00C37D2B">
              <w:rPr>
                <w:lang w:eastAsia="ja-JP"/>
              </w:rPr>
              <w:t>SeNB</w:t>
            </w:r>
            <w:proofErr w:type="spellEnd"/>
            <w:r w:rsidRPr="00C37D2B">
              <w:rPr>
                <w:lang w:eastAsia="ja-JP"/>
              </w:rPr>
              <w:t>/</w:t>
            </w:r>
            <w:proofErr w:type="spellStart"/>
            <w:r w:rsidRPr="00C37D2B">
              <w:t>en-gNB</w:t>
            </w:r>
            <w:proofErr w:type="spellEnd"/>
            <w:r w:rsidRPr="00C37D2B">
              <w:rPr>
                <w:lang w:eastAsia="ja-JP"/>
              </w:rPr>
              <w:t xml:space="preserve"> didn’t see activity on the DRB recently.</w:t>
            </w:r>
          </w:p>
          <w:p w14:paraId="5F1E259B" w14:textId="77777777" w:rsidR="00793986" w:rsidRPr="00C37D2B" w:rsidRDefault="00793986" w:rsidP="00984992">
            <w:pPr>
              <w:pStyle w:val="TAL"/>
              <w:rPr>
                <w:lang w:eastAsia="ja-JP"/>
              </w:rPr>
            </w:pPr>
            <w:r w:rsidRPr="00C37D2B">
              <w:rPr>
                <w:lang w:eastAsia="ja-JP"/>
              </w:rPr>
              <w:t>In the current version of this specification applicable for Dual Connectivity and EN-DC only.</w:t>
            </w:r>
          </w:p>
        </w:tc>
      </w:tr>
      <w:tr w:rsidR="00793986" w:rsidRPr="00C37D2B" w14:paraId="660D3D02" w14:textId="77777777" w:rsidTr="00984992">
        <w:tc>
          <w:tcPr>
            <w:tcW w:w="3060" w:type="dxa"/>
            <w:tcBorders>
              <w:top w:val="single" w:sz="4" w:space="0" w:color="auto"/>
              <w:left w:val="single" w:sz="4" w:space="0" w:color="auto"/>
              <w:bottom w:val="single" w:sz="4" w:space="0" w:color="auto"/>
              <w:right w:val="single" w:sz="4" w:space="0" w:color="auto"/>
            </w:tcBorders>
          </w:tcPr>
          <w:p w14:paraId="5EB16280" w14:textId="77777777" w:rsidR="00793986" w:rsidRPr="00C37D2B" w:rsidRDefault="00793986" w:rsidP="00984992">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561CA483" w14:textId="77777777" w:rsidR="00793986" w:rsidRPr="00C37D2B" w:rsidRDefault="00793986" w:rsidP="00984992">
            <w:pPr>
              <w:pStyle w:val="TAL"/>
              <w:rPr>
                <w:lang w:eastAsia="ja-JP"/>
              </w:rPr>
            </w:pPr>
            <w:r w:rsidRPr="00C37D2B">
              <w:rPr>
                <w:lang w:eastAsia="ja-JP"/>
              </w:rPr>
              <w:t>The action is requested due to losing the radio connection to the UE.</w:t>
            </w:r>
          </w:p>
          <w:p w14:paraId="23E01187" w14:textId="77777777" w:rsidR="00793986" w:rsidRPr="00C37D2B" w:rsidRDefault="00793986" w:rsidP="00984992">
            <w:pPr>
              <w:pStyle w:val="TAL"/>
              <w:rPr>
                <w:lang w:eastAsia="ja-JP"/>
              </w:rPr>
            </w:pPr>
            <w:r w:rsidRPr="00C37D2B">
              <w:rPr>
                <w:lang w:eastAsia="ja-JP"/>
              </w:rPr>
              <w:t>In the current version of this specification applicable for Dual Connectivity and EN-DC only.</w:t>
            </w:r>
          </w:p>
        </w:tc>
      </w:tr>
      <w:tr w:rsidR="00793986" w:rsidRPr="00C37D2B" w14:paraId="75125738" w14:textId="77777777" w:rsidTr="00984992">
        <w:tc>
          <w:tcPr>
            <w:tcW w:w="3060" w:type="dxa"/>
            <w:tcBorders>
              <w:top w:val="single" w:sz="4" w:space="0" w:color="auto"/>
              <w:left w:val="single" w:sz="4" w:space="0" w:color="auto"/>
              <w:bottom w:val="single" w:sz="4" w:space="0" w:color="auto"/>
              <w:right w:val="single" w:sz="4" w:space="0" w:color="auto"/>
            </w:tcBorders>
          </w:tcPr>
          <w:p w14:paraId="24EA752E" w14:textId="77777777" w:rsidR="00793986" w:rsidRPr="00C37D2B" w:rsidRDefault="00793986" w:rsidP="00984992">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519E3E6D" w14:textId="77777777" w:rsidR="00793986" w:rsidRPr="00C37D2B" w:rsidRDefault="00793986" w:rsidP="00984992">
            <w:pPr>
              <w:pStyle w:val="TAL"/>
              <w:rPr>
                <w:lang w:eastAsia="ja-JP"/>
              </w:rPr>
            </w:pPr>
            <w:r w:rsidRPr="00C37D2B">
              <w:rPr>
                <w:lang w:eastAsia="ja-JP"/>
              </w:rPr>
              <w:t>Radio interface procedure has failed.</w:t>
            </w:r>
          </w:p>
          <w:p w14:paraId="3ECDB7D6" w14:textId="77777777" w:rsidR="00793986" w:rsidRPr="00C37D2B" w:rsidRDefault="00793986" w:rsidP="00984992">
            <w:pPr>
              <w:pStyle w:val="TAL"/>
              <w:rPr>
                <w:lang w:eastAsia="ja-JP"/>
              </w:rPr>
            </w:pPr>
            <w:r w:rsidRPr="00C37D2B">
              <w:rPr>
                <w:lang w:eastAsia="ja-JP"/>
              </w:rPr>
              <w:t>In the current version of this specification applicable for Dual Connectivity and EN-DC only.</w:t>
            </w:r>
          </w:p>
        </w:tc>
      </w:tr>
      <w:tr w:rsidR="00793986" w:rsidRPr="00C37D2B" w14:paraId="5039F497" w14:textId="77777777" w:rsidTr="00984992">
        <w:tc>
          <w:tcPr>
            <w:tcW w:w="3060" w:type="dxa"/>
            <w:tcBorders>
              <w:top w:val="single" w:sz="4" w:space="0" w:color="auto"/>
              <w:left w:val="single" w:sz="4" w:space="0" w:color="auto"/>
              <w:bottom w:val="single" w:sz="4" w:space="0" w:color="auto"/>
              <w:right w:val="single" w:sz="4" w:space="0" w:color="auto"/>
            </w:tcBorders>
          </w:tcPr>
          <w:p w14:paraId="5BA8EE50" w14:textId="77777777" w:rsidR="00793986" w:rsidRPr="00C37D2B" w:rsidRDefault="00793986" w:rsidP="00984992">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7ACB4D59" w14:textId="77777777" w:rsidR="00793986" w:rsidRPr="00C37D2B" w:rsidRDefault="00793986" w:rsidP="00984992">
            <w:pPr>
              <w:pStyle w:val="TAL"/>
              <w:rPr>
                <w:lang w:eastAsia="ja-JP"/>
              </w:rPr>
            </w:pPr>
            <w:r w:rsidRPr="00C37D2B">
              <w:rPr>
                <w:lang w:eastAsia="ja-JP"/>
              </w:rPr>
              <w:t>The requested bearer option is not supported by the sending node.</w:t>
            </w:r>
          </w:p>
          <w:p w14:paraId="64634AD0" w14:textId="77777777" w:rsidR="00793986" w:rsidRPr="00C37D2B" w:rsidRDefault="00793986" w:rsidP="00984992">
            <w:pPr>
              <w:pStyle w:val="TAL"/>
              <w:rPr>
                <w:lang w:eastAsia="ja-JP"/>
              </w:rPr>
            </w:pPr>
            <w:r w:rsidRPr="00C37D2B">
              <w:rPr>
                <w:lang w:eastAsia="ja-JP"/>
              </w:rPr>
              <w:t>In the current version of this specification applicable for Dual Connectivity and EN-DC only.</w:t>
            </w:r>
          </w:p>
        </w:tc>
      </w:tr>
      <w:tr w:rsidR="00793986" w:rsidRPr="00C37D2B" w14:paraId="76735C4C" w14:textId="77777777" w:rsidTr="00984992">
        <w:tc>
          <w:tcPr>
            <w:tcW w:w="3060" w:type="dxa"/>
            <w:tcBorders>
              <w:top w:val="single" w:sz="4" w:space="0" w:color="auto"/>
              <w:left w:val="single" w:sz="4" w:space="0" w:color="auto"/>
              <w:bottom w:val="single" w:sz="4" w:space="0" w:color="auto"/>
              <w:right w:val="single" w:sz="4" w:space="0" w:color="auto"/>
            </w:tcBorders>
          </w:tcPr>
          <w:p w14:paraId="5A691554" w14:textId="77777777" w:rsidR="00793986" w:rsidRPr="00C37D2B" w:rsidRDefault="00793986" w:rsidP="00984992">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14:paraId="0C641481" w14:textId="77777777" w:rsidR="00793986" w:rsidRPr="00C37D2B" w:rsidRDefault="00793986" w:rsidP="00984992">
            <w:pPr>
              <w:pStyle w:val="TAL"/>
              <w:rPr>
                <w:lang w:eastAsia="ja-JP"/>
              </w:rPr>
            </w:pPr>
            <w:r w:rsidRPr="00C37D2B">
              <w:t>The procedure is initiated due to mobility related at MCG radio resource.</w:t>
            </w:r>
          </w:p>
        </w:tc>
      </w:tr>
      <w:tr w:rsidR="00793986" w:rsidRPr="00C37D2B" w14:paraId="78484C5B" w14:textId="77777777" w:rsidTr="00984992">
        <w:tc>
          <w:tcPr>
            <w:tcW w:w="3060" w:type="dxa"/>
            <w:tcBorders>
              <w:top w:val="single" w:sz="4" w:space="0" w:color="auto"/>
              <w:left w:val="single" w:sz="4" w:space="0" w:color="auto"/>
              <w:bottom w:val="single" w:sz="4" w:space="0" w:color="auto"/>
              <w:right w:val="single" w:sz="4" w:space="0" w:color="auto"/>
            </w:tcBorders>
          </w:tcPr>
          <w:p w14:paraId="42A8BBBB" w14:textId="77777777" w:rsidR="00793986" w:rsidRPr="00C37D2B" w:rsidRDefault="00793986" w:rsidP="00984992">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14:paraId="5E36D2F8" w14:textId="77777777" w:rsidR="00793986" w:rsidRPr="00C37D2B" w:rsidRDefault="00793986" w:rsidP="00984992">
            <w:pPr>
              <w:pStyle w:val="TAL"/>
              <w:rPr>
                <w:lang w:eastAsia="ja-JP"/>
              </w:rPr>
            </w:pPr>
            <w:r w:rsidRPr="00C37D2B">
              <w:t>The procedure is initiated due to mobility related at SCG radio resource.</w:t>
            </w:r>
          </w:p>
        </w:tc>
      </w:tr>
      <w:tr w:rsidR="00793986" w:rsidRPr="00C37D2B" w14:paraId="5736C4E1" w14:textId="77777777" w:rsidTr="00984992">
        <w:tc>
          <w:tcPr>
            <w:tcW w:w="3060" w:type="dxa"/>
            <w:tcBorders>
              <w:top w:val="single" w:sz="4" w:space="0" w:color="auto"/>
              <w:left w:val="single" w:sz="4" w:space="0" w:color="auto"/>
              <w:bottom w:val="single" w:sz="4" w:space="0" w:color="auto"/>
              <w:right w:val="single" w:sz="4" w:space="0" w:color="auto"/>
            </w:tcBorders>
          </w:tcPr>
          <w:p w14:paraId="08A63E37" w14:textId="77777777" w:rsidR="00793986" w:rsidRPr="00C37D2B" w:rsidRDefault="00793986" w:rsidP="00984992">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14:paraId="6CAD80E5" w14:textId="77777777" w:rsidR="00793986" w:rsidRPr="00C37D2B" w:rsidRDefault="00793986" w:rsidP="00984992">
            <w:pPr>
              <w:pStyle w:val="TAL"/>
            </w:pPr>
            <w:r w:rsidRPr="00C37D2B">
              <w:t>Indicates the PDCP COUNT for UL or DL reached the max value and the bearer may be released.</w:t>
            </w:r>
          </w:p>
        </w:tc>
      </w:tr>
      <w:tr w:rsidR="00793986" w:rsidRPr="00C37D2B" w14:paraId="094CE8DD" w14:textId="77777777" w:rsidTr="00984992">
        <w:tc>
          <w:tcPr>
            <w:tcW w:w="3060" w:type="dxa"/>
            <w:tcBorders>
              <w:top w:val="single" w:sz="4" w:space="0" w:color="auto"/>
              <w:left w:val="single" w:sz="4" w:space="0" w:color="auto"/>
              <w:bottom w:val="single" w:sz="4" w:space="0" w:color="auto"/>
              <w:right w:val="single" w:sz="4" w:space="0" w:color="auto"/>
            </w:tcBorders>
          </w:tcPr>
          <w:p w14:paraId="6B2BD6F5" w14:textId="77777777" w:rsidR="00793986" w:rsidRPr="00C37D2B" w:rsidRDefault="00793986" w:rsidP="00984992">
            <w:pPr>
              <w:pStyle w:val="TAL"/>
              <w:rPr>
                <w:lang w:eastAsia="ja-JP"/>
              </w:rPr>
            </w:pPr>
            <w:r w:rsidRPr="00C37D2B">
              <w:rPr>
                <w:lang w:eastAsia="zh-CN"/>
              </w:rPr>
              <w:t xml:space="preserve">Unknown Old </w:t>
            </w:r>
            <w:proofErr w:type="spellStart"/>
            <w:r w:rsidRPr="00C37D2B">
              <w:rPr>
                <w:lang w:eastAsia="zh-CN"/>
              </w:rPr>
              <w:t>en-gNB</w:t>
            </w:r>
            <w:proofErr w:type="spellEnd"/>
            <w:r w:rsidRPr="00C37D2B">
              <w:rPr>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tcPr>
          <w:p w14:paraId="0BE27270" w14:textId="77777777" w:rsidR="00793986" w:rsidRPr="00C37D2B" w:rsidRDefault="00793986" w:rsidP="00984992">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proofErr w:type="spellStart"/>
            <w:r w:rsidRPr="00C37D2B">
              <w:rPr>
                <w:lang w:eastAsia="ja-JP"/>
              </w:rPr>
              <w:t>en-</w:t>
            </w:r>
            <w:r w:rsidRPr="00C37D2B">
              <w:rPr>
                <w:iCs/>
                <w:lang w:eastAsia="ja-JP"/>
              </w:rPr>
              <w:t>gNB</w:t>
            </w:r>
            <w:proofErr w:type="spellEnd"/>
            <w:r w:rsidRPr="00C37D2B">
              <w:rPr>
                <w:iCs/>
                <w:lang w:eastAsia="ja-JP"/>
              </w:rPr>
              <w:t xml:space="preserve"> UE X2AP ID</w:t>
            </w:r>
            <w:r w:rsidRPr="00C37D2B">
              <w:rPr>
                <w:lang w:eastAsia="ja-JP"/>
              </w:rPr>
              <w:t xml:space="preserve"> </w:t>
            </w:r>
            <w:r w:rsidRPr="00C37D2B">
              <w:rPr>
                <w:iCs/>
                <w:lang w:eastAsia="ja-JP"/>
              </w:rPr>
              <w:t xml:space="preserve">or the </w:t>
            </w:r>
            <w:proofErr w:type="spellStart"/>
            <w:r w:rsidRPr="00C37D2B">
              <w:rPr>
                <w:iCs/>
                <w:lang w:eastAsia="ja-JP"/>
              </w:rPr>
              <w:t>S</w:t>
            </w:r>
            <w:r>
              <w:rPr>
                <w:iCs/>
                <w:lang w:eastAsia="ja-JP"/>
              </w:rPr>
              <w:t>g</w:t>
            </w:r>
            <w:r w:rsidRPr="00C37D2B">
              <w:rPr>
                <w:iCs/>
                <w:lang w:eastAsia="ja-JP"/>
              </w:rPr>
              <w:t>NB</w:t>
            </w:r>
            <w:proofErr w:type="spellEnd"/>
            <w:r w:rsidRPr="00C37D2B">
              <w:rPr>
                <w:iCs/>
                <w:lang w:eastAsia="ja-JP"/>
              </w:rPr>
              <w:t xml:space="preserve"> UE X2AP ID is </w:t>
            </w:r>
            <w:r w:rsidRPr="00C37D2B">
              <w:rPr>
                <w:lang w:eastAsia="ja-JP"/>
              </w:rPr>
              <w:t>unknown.</w:t>
            </w:r>
          </w:p>
        </w:tc>
      </w:tr>
      <w:tr w:rsidR="00793986" w:rsidRPr="00C37D2B" w14:paraId="3BD7D1B8" w14:textId="77777777" w:rsidTr="00984992">
        <w:tc>
          <w:tcPr>
            <w:tcW w:w="3060" w:type="dxa"/>
            <w:tcBorders>
              <w:top w:val="single" w:sz="4" w:space="0" w:color="auto"/>
              <w:left w:val="single" w:sz="4" w:space="0" w:color="auto"/>
              <w:bottom w:val="single" w:sz="4" w:space="0" w:color="auto"/>
              <w:right w:val="single" w:sz="4" w:space="0" w:color="auto"/>
            </w:tcBorders>
          </w:tcPr>
          <w:p w14:paraId="668E2646" w14:textId="77777777" w:rsidR="00793986" w:rsidRPr="00C37D2B" w:rsidRDefault="00793986" w:rsidP="00984992">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765F29E9" w14:textId="77777777" w:rsidR="00793986" w:rsidRPr="00C37D2B" w:rsidRDefault="00793986" w:rsidP="00984992">
            <w:pPr>
              <w:pStyle w:val="TAL"/>
              <w:rPr>
                <w:lang w:eastAsia="ja-JP"/>
              </w:rPr>
            </w:pPr>
            <w:r w:rsidRPr="00C37D2B">
              <w:rPr>
                <w:lang w:eastAsia="ja-JP"/>
              </w:rPr>
              <w:t xml:space="preserve">The procedure is initiated due to </w:t>
            </w:r>
            <w:r w:rsidRPr="00C37D2B">
              <w:rPr>
                <w:lang w:eastAsia="zh-CN"/>
              </w:rPr>
              <w:t>PDCP resource limitation.</w:t>
            </w:r>
          </w:p>
        </w:tc>
      </w:tr>
      <w:tr w:rsidR="00793986" w:rsidRPr="00C37D2B" w14:paraId="6A14A7E8" w14:textId="77777777" w:rsidTr="00984992">
        <w:tc>
          <w:tcPr>
            <w:tcW w:w="3060" w:type="dxa"/>
            <w:tcBorders>
              <w:top w:val="single" w:sz="4" w:space="0" w:color="auto"/>
              <w:left w:val="single" w:sz="4" w:space="0" w:color="auto"/>
              <w:bottom w:val="single" w:sz="4" w:space="0" w:color="auto"/>
              <w:right w:val="single" w:sz="4" w:space="0" w:color="auto"/>
            </w:tcBorders>
          </w:tcPr>
          <w:p w14:paraId="61956645" w14:textId="77777777" w:rsidR="00793986" w:rsidRPr="00C37D2B" w:rsidRDefault="00793986" w:rsidP="00984992">
            <w:pPr>
              <w:pStyle w:val="TAL"/>
              <w:rPr>
                <w:lang w:eastAsia="zh-CN"/>
              </w:rPr>
            </w:pPr>
            <w:bookmarkStart w:id="49" w:name="_Hlk50739537"/>
            <w:r w:rsidRPr="009E1D0A">
              <w:rPr>
                <w:rFonts w:eastAsia="Malgun Gothic"/>
              </w:rPr>
              <w:t>CHO-CPC resources to be changed</w:t>
            </w:r>
            <w:bookmarkEnd w:id="49"/>
          </w:p>
        </w:tc>
        <w:tc>
          <w:tcPr>
            <w:tcW w:w="6120" w:type="dxa"/>
            <w:tcBorders>
              <w:top w:val="single" w:sz="4" w:space="0" w:color="auto"/>
              <w:left w:val="single" w:sz="4" w:space="0" w:color="auto"/>
              <w:bottom w:val="single" w:sz="4" w:space="0" w:color="auto"/>
              <w:right w:val="single" w:sz="4" w:space="0" w:color="auto"/>
            </w:tcBorders>
          </w:tcPr>
          <w:p w14:paraId="3B814A85" w14:textId="77777777" w:rsidR="00793986" w:rsidRPr="00C37D2B" w:rsidRDefault="00793986" w:rsidP="00984992">
            <w:pPr>
              <w:pStyle w:val="TAL"/>
              <w:rPr>
                <w:lang w:eastAsia="ja-JP"/>
              </w:rPr>
            </w:pPr>
            <w:r w:rsidRPr="009E1D0A">
              <w:rPr>
                <w:rFonts w:eastAsia="Malgun Gothic" w:cs="Arial"/>
              </w:rPr>
              <w:t>The prepared resources for CHO or CPC for a UE are to be changed.</w:t>
            </w:r>
          </w:p>
        </w:tc>
      </w:tr>
      <w:tr w:rsidR="00793986" w:rsidRPr="00C37D2B" w14:paraId="5DD01448" w14:textId="77777777" w:rsidTr="00984992">
        <w:tc>
          <w:tcPr>
            <w:tcW w:w="3060" w:type="dxa"/>
            <w:tcBorders>
              <w:top w:val="single" w:sz="4" w:space="0" w:color="auto"/>
              <w:left w:val="single" w:sz="4" w:space="0" w:color="auto"/>
              <w:bottom w:val="single" w:sz="4" w:space="0" w:color="auto"/>
              <w:right w:val="single" w:sz="4" w:space="0" w:color="auto"/>
            </w:tcBorders>
          </w:tcPr>
          <w:p w14:paraId="357A5615" w14:textId="77777777" w:rsidR="00793986" w:rsidRPr="009E1D0A" w:rsidRDefault="00793986" w:rsidP="00984992">
            <w:pPr>
              <w:pStyle w:val="TAL"/>
              <w:rPr>
                <w:rFonts w:eastAsia="Malgun Gothic"/>
              </w:rPr>
            </w:pPr>
            <w:r w:rsidRPr="00710F26">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tcPr>
          <w:p w14:paraId="31454590" w14:textId="77777777" w:rsidR="00793986" w:rsidRPr="00710F26" w:rsidRDefault="00793986" w:rsidP="00984992">
            <w:pPr>
              <w:pStyle w:val="TAL"/>
              <w:rPr>
                <w:lang w:eastAsia="ja-JP"/>
              </w:rPr>
            </w:pPr>
            <w:r w:rsidRPr="00710F26">
              <w:rPr>
                <w:rFonts w:hint="eastAsia"/>
                <w:lang w:eastAsia="ja-JP"/>
              </w:rPr>
              <w:t>T</w:t>
            </w:r>
            <w:r w:rsidRPr="00710F26">
              <w:rPr>
                <w:lang w:eastAsia="ja-JP"/>
              </w:rPr>
              <w:t xml:space="preserve">he </w:t>
            </w:r>
            <w:r w:rsidRPr="00710F26">
              <w:rPr>
                <w:rFonts w:hint="eastAsia"/>
                <w:lang w:eastAsia="ja-JP"/>
              </w:rPr>
              <w:t xml:space="preserve">procedure is initiated </w:t>
            </w:r>
            <w:r w:rsidRPr="00710F26">
              <w:rPr>
                <w:lang w:eastAsia="ja-JP"/>
              </w:rPr>
              <w:t xml:space="preserve">to accommodate the preference indicated by UE to release the SCG for </w:t>
            </w:r>
            <w:r w:rsidRPr="00710F26">
              <w:rPr>
                <w:rFonts w:hint="eastAsia"/>
                <w:lang w:eastAsia="ja-JP"/>
              </w:rPr>
              <w:t xml:space="preserve">UE </w:t>
            </w:r>
            <w:r w:rsidRPr="00710F26">
              <w:rPr>
                <w:lang w:eastAsia="ja-JP"/>
              </w:rPr>
              <w:t>power saving</w:t>
            </w:r>
            <w:r w:rsidRPr="00710F26">
              <w:rPr>
                <w:rFonts w:hint="eastAsia"/>
                <w:lang w:eastAsia="ja-JP"/>
              </w:rPr>
              <w:t xml:space="preserve"> purpose</w:t>
            </w:r>
            <w:r w:rsidRPr="00710F26">
              <w:rPr>
                <w:lang w:eastAsia="ja-JP"/>
              </w:rPr>
              <w:t>.</w:t>
            </w:r>
          </w:p>
          <w:p w14:paraId="498A684C" w14:textId="77777777" w:rsidR="00793986" w:rsidRPr="009E1D0A" w:rsidRDefault="00793986" w:rsidP="00984992">
            <w:pPr>
              <w:pStyle w:val="TAL"/>
              <w:rPr>
                <w:rFonts w:eastAsia="Malgun Gothic" w:cs="Arial"/>
              </w:rPr>
            </w:pPr>
            <w:r w:rsidRPr="00710F26">
              <w:rPr>
                <w:rFonts w:hint="eastAsia"/>
                <w:lang w:eastAsia="ja-JP"/>
              </w:rPr>
              <w:t>In the current version of this specification applicable for Dual Connectivity and EN-DC only.</w:t>
            </w:r>
          </w:p>
        </w:tc>
      </w:tr>
      <w:tr w:rsidR="00CD3419" w:rsidRPr="00C37D2B" w14:paraId="7152A1E2" w14:textId="77777777" w:rsidTr="00984992">
        <w:trPr>
          <w:ins w:id="50" w:author="Huawei" w:date="2020-10-13T11:36:00Z"/>
        </w:trPr>
        <w:tc>
          <w:tcPr>
            <w:tcW w:w="3060" w:type="dxa"/>
            <w:tcBorders>
              <w:top w:val="single" w:sz="4" w:space="0" w:color="auto"/>
              <w:left w:val="single" w:sz="4" w:space="0" w:color="auto"/>
              <w:bottom w:val="single" w:sz="4" w:space="0" w:color="auto"/>
              <w:right w:val="single" w:sz="4" w:space="0" w:color="auto"/>
            </w:tcBorders>
          </w:tcPr>
          <w:p w14:paraId="4828CF96" w14:textId="1203ABD1" w:rsidR="00CD3419" w:rsidRPr="00710F26" w:rsidRDefault="00CD3419" w:rsidP="00CD3419">
            <w:pPr>
              <w:pStyle w:val="TAL"/>
              <w:rPr>
                <w:ins w:id="51" w:author="Huawei" w:date="2020-10-13T11:36:00Z"/>
                <w:lang w:eastAsia="zh-CN"/>
              </w:rPr>
            </w:pPr>
            <w:ins w:id="52" w:author="Huawei" w:date="2020-10-13T11:36:00Z">
              <w:r>
                <w:t>Radio capabilities signalling optimisation</w:t>
              </w:r>
              <w:r>
                <w:rPr>
                  <w:rFonts w:cs="Arial"/>
                  <w:lang w:eastAsia="zh-CN"/>
                </w:rPr>
                <w:t xml:space="preserve"> not supported</w:t>
              </w:r>
            </w:ins>
          </w:p>
        </w:tc>
        <w:tc>
          <w:tcPr>
            <w:tcW w:w="6120" w:type="dxa"/>
            <w:tcBorders>
              <w:top w:val="single" w:sz="4" w:space="0" w:color="auto"/>
              <w:left w:val="single" w:sz="4" w:space="0" w:color="auto"/>
              <w:bottom w:val="single" w:sz="4" w:space="0" w:color="auto"/>
              <w:right w:val="single" w:sz="4" w:space="0" w:color="auto"/>
            </w:tcBorders>
          </w:tcPr>
          <w:p w14:paraId="60B0950B" w14:textId="737EF09C" w:rsidR="00CD3419" w:rsidRPr="00710F26" w:rsidRDefault="00CD3419" w:rsidP="00CD3419">
            <w:pPr>
              <w:pStyle w:val="TAL"/>
              <w:rPr>
                <w:ins w:id="53" w:author="Huawei" w:date="2020-10-13T11:36:00Z"/>
                <w:lang w:eastAsia="ja-JP"/>
              </w:rPr>
            </w:pPr>
            <w:ins w:id="54" w:author="Huawei" w:date="2020-10-13T11:36:00Z">
              <w:r>
                <w:rPr>
                  <w:rFonts w:cs="Arial" w:hint="eastAsia"/>
                  <w:lang w:eastAsia="zh-CN"/>
                </w:rPr>
                <w:t>T</w:t>
              </w:r>
              <w:r>
                <w:rPr>
                  <w:rFonts w:cs="Arial"/>
                  <w:lang w:eastAsia="zh-CN"/>
                </w:rPr>
                <w:t>he action failed because the r</w:t>
              </w:r>
              <w:r>
                <w:t>adio capabilities signalling optimisation is not supported by</w:t>
              </w:r>
              <w:r w:rsidRPr="001D2E49">
                <w:rPr>
                  <w:rFonts w:cs="Arial"/>
                  <w:lang w:eastAsia="ja-JP"/>
                </w:rPr>
                <w:t xml:space="preserve"> the</w:t>
              </w:r>
              <w:r>
                <w:rPr>
                  <w:rFonts w:cs="Arial"/>
                  <w:lang w:eastAsia="ja-JP"/>
                </w:rPr>
                <w:t xml:space="preserve"> </w:t>
              </w:r>
              <w:proofErr w:type="spellStart"/>
              <w:r>
                <w:rPr>
                  <w:rFonts w:cs="Arial"/>
                  <w:lang w:eastAsia="ja-JP"/>
                </w:rPr>
                <w:t>eNB</w:t>
              </w:r>
              <w:proofErr w:type="spellEnd"/>
              <w:r>
                <w:rPr>
                  <w:rFonts w:cs="Arial"/>
                  <w:lang w:eastAsia="ja-JP"/>
                </w:rPr>
                <w:t xml:space="preserve">. </w:t>
              </w:r>
            </w:ins>
          </w:p>
        </w:tc>
      </w:tr>
    </w:tbl>
    <w:p w14:paraId="12A704D9" w14:textId="77777777" w:rsidR="00793986" w:rsidRPr="00C37D2B" w:rsidRDefault="00793986" w:rsidP="00793986"/>
    <w:p w14:paraId="0EB8645C" w14:textId="77777777" w:rsidR="00EF0777" w:rsidRPr="00793986" w:rsidRDefault="00EF0777" w:rsidP="00AA1D9A">
      <w:pPr>
        <w:rPr>
          <w:b/>
          <w:color w:val="0070C0"/>
          <w:lang w:eastAsia="zh-CN"/>
        </w:rPr>
      </w:pPr>
    </w:p>
    <w:p w14:paraId="737751E1" w14:textId="20C59342" w:rsidR="00E03CDC" w:rsidRPr="00FF1BAC" w:rsidRDefault="00E03CDC" w:rsidP="00E03CDC">
      <w:pPr>
        <w:rPr>
          <w:b/>
          <w:color w:val="0070C0"/>
        </w:rPr>
      </w:pPr>
    </w:p>
    <w:p w14:paraId="20112B4F" w14:textId="77777777" w:rsidR="002A407D" w:rsidRPr="00AD676F" w:rsidRDefault="002A407D" w:rsidP="002A407D">
      <w:pPr>
        <w:rPr>
          <w:b/>
          <w:color w:val="0070C0"/>
          <w:lang w:eastAsia="zh-CN"/>
        </w:rPr>
      </w:pPr>
      <w:r>
        <w:rPr>
          <w:rFonts w:hint="eastAsia"/>
          <w:b/>
          <w:color w:val="0070C0"/>
          <w:lang w:eastAsia="zh-CN"/>
        </w:rPr>
        <w:t>&lt;</w:t>
      </w:r>
      <w:r>
        <w:rPr>
          <w:b/>
          <w:color w:val="0070C0"/>
          <w:lang w:eastAsia="zh-CN"/>
        </w:rPr>
        <w:t>Unchanged Text Omitted&gt;</w:t>
      </w:r>
    </w:p>
    <w:p w14:paraId="331C8CCC" w14:textId="77777777" w:rsidR="00D96349" w:rsidRPr="00155026" w:rsidRDefault="00D96349" w:rsidP="00807F0C">
      <w:pPr>
        <w:rPr>
          <w:b/>
          <w:color w:val="0070C0"/>
        </w:rPr>
      </w:pPr>
    </w:p>
    <w:p w14:paraId="0119CB3E" w14:textId="77777777" w:rsidR="008B7AE7" w:rsidRPr="00FD0425" w:rsidRDefault="008B7AE7" w:rsidP="008B7AE7">
      <w:pPr>
        <w:pStyle w:val="3"/>
      </w:pPr>
      <w:bookmarkStart w:id="55" w:name="_Toc20955408"/>
      <w:bookmarkStart w:id="56" w:name="_Toc29991616"/>
      <w:bookmarkStart w:id="57" w:name="_Toc36556019"/>
      <w:bookmarkStart w:id="58" w:name="_Toc44497804"/>
      <w:bookmarkStart w:id="59" w:name="_Toc45108191"/>
      <w:bookmarkStart w:id="60" w:name="_Toc45901811"/>
      <w:bookmarkStart w:id="61" w:name="_Toc51850892"/>
      <w:r w:rsidRPr="00FD0425">
        <w:t>9.3.5</w:t>
      </w:r>
      <w:r w:rsidRPr="00FD0425">
        <w:tab/>
        <w:t>Information Element definitions</w:t>
      </w:r>
      <w:bookmarkEnd w:id="55"/>
      <w:bookmarkEnd w:id="56"/>
      <w:bookmarkEnd w:id="57"/>
      <w:bookmarkEnd w:id="58"/>
      <w:bookmarkEnd w:id="59"/>
      <w:bookmarkEnd w:id="60"/>
      <w:bookmarkEnd w:id="61"/>
    </w:p>
    <w:p w14:paraId="5596CD1C" w14:textId="77777777" w:rsidR="008B7AE7" w:rsidRPr="00FD0425" w:rsidRDefault="008B7AE7" w:rsidP="008B7AE7">
      <w:pPr>
        <w:pStyle w:val="PL"/>
        <w:rPr>
          <w:noProof w:val="0"/>
          <w:snapToGrid w:val="0"/>
        </w:rPr>
      </w:pPr>
      <w:r w:rsidRPr="00FD0425">
        <w:rPr>
          <w:noProof w:val="0"/>
          <w:snapToGrid w:val="0"/>
        </w:rPr>
        <w:t>-- ASN1START</w:t>
      </w:r>
    </w:p>
    <w:p w14:paraId="15477EDF" w14:textId="77777777" w:rsidR="008B7AE7" w:rsidRPr="00FD0425" w:rsidRDefault="008B7AE7" w:rsidP="008B7AE7">
      <w:pPr>
        <w:pStyle w:val="PL"/>
      </w:pPr>
      <w:r w:rsidRPr="00FD0425">
        <w:t>-- **************************************************************</w:t>
      </w:r>
    </w:p>
    <w:p w14:paraId="72DAEBD4" w14:textId="77777777" w:rsidR="008B7AE7" w:rsidRPr="00FD0425" w:rsidRDefault="008B7AE7" w:rsidP="008B7AE7">
      <w:pPr>
        <w:pStyle w:val="PL"/>
      </w:pPr>
      <w:r w:rsidRPr="00FD0425">
        <w:t>--</w:t>
      </w:r>
    </w:p>
    <w:p w14:paraId="53961468" w14:textId="77777777" w:rsidR="008B7AE7" w:rsidRPr="00FD0425" w:rsidRDefault="008B7AE7" w:rsidP="008B7AE7">
      <w:pPr>
        <w:pStyle w:val="PL"/>
      </w:pPr>
      <w:r w:rsidRPr="00FD0425">
        <w:t>-- Information Element Definitions</w:t>
      </w:r>
    </w:p>
    <w:p w14:paraId="3F99C54E" w14:textId="77777777" w:rsidR="008B7AE7" w:rsidRPr="00FD0425" w:rsidRDefault="008B7AE7" w:rsidP="008B7AE7">
      <w:pPr>
        <w:pStyle w:val="PL"/>
      </w:pPr>
      <w:r w:rsidRPr="00FD0425">
        <w:t>--</w:t>
      </w:r>
    </w:p>
    <w:p w14:paraId="09330DEB" w14:textId="77777777" w:rsidR="008B7AE7" w:rsidRPr="00FD0425" w:rsidRDefault="008B7AE7" w:rsidP="008B7AE7">
      <w:pPr>
        <w:pStyle w:val="PL"/>
      </w:pPr>
      <w:r w:rsidRPr="00FD0425">
        <w:t>-- **************************************************************</w:t>
      </w:r>
    </w:p>
    <w:p w14:paraId="06A995EA" w14:textId="77777777" w:rsidR="008B7AE7" w:rsidRPr="00FD0425" w:rsidRDefault="008B7AE7" w:rsidP="008B7AE7">
      <w:pPr>
        <w:pStyle w:val="PL"/>
      </w:pPr>
    </w:p>
    <w:p w14:paraId="6262010B" w14:textId="14830314" w:rsidR="00FB5F44" w:rsidRPr="001D2E49" w:rsidRDefault="00FB5F44" w:rsidP="00FB5F44">
      <w:pPr>
        <w:pStyle w:val="PL"/>
        <w:rPr>
          <w:noProof w:val="0"/>
          <w:snapToGrid w:val="0"/>
        </w:rPr>
      </w:pPr>
    </w:p>
    <w:p w14:paraId="36236669" w14:textId="77777777" w:rsidR="00530E80" w:rsidRDefault="00530E80" w:rsidP="00530E80">
      <w:pPr>
        <w:rPr>
          <w:b/>
          <w:color w:val="0070C0"/>
          <w:lang w:eastAsia="zh-CN"/>
        </w:rPr>
      </w:pPr>
      <w:r>
        <w:rPr>
          <w:rFonts w:hint="eastAsia"/>
          <w:b/>
          <w:color w:val="0070C0"/>
          <w:lang w:eastAsia="zh-CN"/>
        </w:rPr>
        <w:t>&lt;</w:t>
      </w:r>
      <w:r>
        <w:rPr>
          <w:b/>
          <w:color w:val="0070C0"/>
          <w:lang w:eastAsia="zh-CN"/>
        </w:rPr>
        <w:t>Unchanged Text Omitted&gt;</w:t>
      </w:r>
    </w:p>
    <w:p w14:paraId="79369912" w14:textId="77777777" w:rsidR="002068B6" w:rsidRPr="00C37D2B" w:rsidRDefault="002068B6" w:rsidP="002068B6">
      <w:pPr>
        <w:pStyle w:val="PL"/>
        <w:rPr>
          <w:snapToGrid w:val="0"/>
        </w:rPr>
      </w:pPr>
      <w:r w:rsidRPr="00C37D2B">
        <w:rPr>
          <w:snapToGrid w:val="0"/>
        </w:rPr>
        <w:t>CauseRadioNetwork ::= ENUMERATED {</w:t>
      </w:r>
    </w:p>
    <w:p w14:paraId="3E9B4F89" w14:textId="77777777" w:rsidR="002068B6" w:rsidRPr="00C37D2B" w:rsidRDefault="002068B6" w:rsidP="002068B6">
      <w:pPr>
        <w:pStyle w:val="PL"/>
        <w:rPr>
          <w:snapToGrid w:val="0"/>
        </w:rPr>
      </w:pPr>
      <w:r w:rsidRPr="00C37D2B">
        <w:rPr>
          <w:snapToGrid w:val="0"/>
        </w:rPr>
        <w:tab/>
        <w:t>handover-desirable-for-radio-reasons,</w:t>
      </w:r>
    </w:p>
    <w:p w14:paraId="67470851" w14:textId="77777777" w:rsidR="002068B6" w:rsidRPr="00C37D2B" w:rsidRDefault="002068B6" w:rsidP="002068B6">
      <w:pPr>
        <w:pStyle w:val="PL"/>
        <w:rPr>
          <w:snapToGrid w:val="0"/>
        </w:rPr>
      </w:pPr>
      <w:r w:rsidRPr="00C37D2B">
        <w:rPr>
          <w:snapToGrid w:val="0"/>
        </w:rPr>
        <w:tab/>
        <w:t>time-critical-handover,</w:t>
      </w:r>
    </w:p>
    <w:p w14:paraId="2B170B8E" w14:textId="77777777" w:rsidR="002068B6" w:rsidRPr="00C37D2B" w:rsidRDefault="002068B6" w:rsidP="002068B6">
      <w:pPr>
        <w:pStyle w:val="PL"/>
        <w:rPr>
          <w:snapToGrid w:val="0"/>
        </w:rPr>
      </w:pPr>
      <w:r w:rsidRPr="00C37D2B">
        <w:rPr>
          <w:snapToGrid w:val="0"/>
        </w:rPr>
        <w:tab/>
        <w:t>resource-optimisation-handover,</w:t>
      </w:r>
    </w:p>
    <w:p w14:paraId="2E23114A" w14:textId="77777777" w:rsidR="002068B6" w:rsidRPr="00C37D2B" w:rsidRDefault="002068B6" w:rsidP="002068B6">
      <w:pPr>
        <w:pStyle w:val="PL"/>
        <w:rPr>
          <w:snapToGrid w:val="0"/>
        </w:rPr>
      </w:pPr>
      <w:r w:rsidRPr="00C37D2B">
        <w:rPr>
          <w:snapToGrid w:val="0"/>
        </w:rPr>
        <w:tab/>
        <w:t>reduce-load-in-serving-cell,</w:t>
      </w:r>
    </w:p>
    <w:p w14:paraId="125B2165" w14:textId="77777777" w:rsidR="002068B6" w:rsidRPr="00C37D2B" w:rsidRDefault="002068B6" w:rsidP="002068B6">
      <w:pPr>
        <w:pStyle w:val="PL"/>
        <w:rPr>
          <w:rFonts w:cs="Courier New"/>
          <w:snapToGrid w:val="0"/>
          <w:szCs w:val="16"/>
        </w:rPr>
      </w:pPr>
      <w:r w:rsidRPr="00C37D2B">
        <w:rPr>
          <w:rFonts w:cs="Courier New"/>
          <w:snapToGrid w:val="0"/>
          <w:szCs w:val="16"/>
        </w:rPr>
        <w:tab/>
        <w:t>partial-handover,</w:t>
      </w:r>
    </w:p>
    <w:p w14:paraId="4D1CED8B" w14:textId="77777777" w:rsidR="002068B6" w:rsidRPr="00C37D2B" w:rsidRDefault="002068B6" w:rsidP="002068B6">
      <w:pPr>
        <w:pStyle w:val="PL"/>
        <w:rPr>
          <w:rFonts w:eastAsia="宋体"/>
          <w:lang w:eastAsia="zh-CN"/>
        </w:rPr>
      </w:pPr>
      <w:r w:rsidRPr="00C37D2B">
        <w:rPr>
          <w:rFonts w:cs="Courier New"/>
          <w:snapToGrid w:val="0"/>
          <w:szCs w:val="16"/>
        </w:rPr>
        <w:tab/>
      </w:r>
      <w:r w:rsidRPr="00C37D2B">
        <w:rPr>
          <w:rFonts w:eastAsia="宋体"/>
          <w:lang w:eastAsia="zh-CN"/>
        </w:rPr>
        <w:t xml:space="preserve">unknown-new-eNB-UE-X2AP-ID, </w:t>
      </w:r>
    </w:p>
    <w:p w14:paraId="69D1BCC5" w14:textId="77777777" w:rsidR="002068B6" w:rsidRPr="00C37D2B" w:rsidRDefault="002068B6" w:rsidP="002068B6">
      <w:pPr>
        <w:pStyle w:val="PL"/>
        <w:rPr>
          <w:rFonts w:eastAsia="宋体"/>
          <w:lang w:eastAsia="zh-CN"/>
        </w:rPr>
      </w:pPr>
      <w:r w:rsidRPr="00C37D2B">
        <w:rPr>
          <w:rFonts w:eastAsia="宋体"/>
          <w:lang w:eastAsia="zh-CN"/>
        </w:rPr>
        <w:tab/>
        <w:t xml:space="preserve">unknown-old-eNB-UE-X2AP-ID, </w:t>
      </w:r>
    </w:p>
    <w:p w14:paraId="2E43B226" w14:textId="77777777" w:rsidR="002068B6" w:rsidRPr="00C37D2B" w:rsidRDefault="002068B6" w:rsidP="002068B6">
      <w:pPr>
        <w:pStyle w:val="PL"/>
        <w:rPr>
          <w:snapToGrid w:val="0"/>
        </w:rPr>
      </w:pPr>
      <w:r w:rsidRPr="00C37D2B">
        <w:rPr>
          <w:rFonts w:eastAsia="宋体"/>
          <w:lang w:eastAsia="zh-CN"/>
        </w:rPr>
        <w:tab/>
        <w:t>unknown-pair-of-UE-X2AP-ID</w:t>
      </w:r>
      <w:r w:rsidRPr="00C37D2B">
        <w:rPr>
          <w:snapToGrid w:val="0"/>
        </w:rPr>
        <w:t>,</w:t>
      </w:r>
    </w:p>
    <w:p w14:paraId="76163AD0" w14:textId="77777777" w:rsidR="002068B6" w:rsidRPr="00C37D2B" w:rsidRDefault="002068B6" w:rsidP="002068B6">
      <w:pPr>
        <w:pStyle w:val="PL"/>
        <w:rPr>
          <w:snapToGrid w:val="0"/>
        </w:rPr>
      </w:pPr>
      <w:r w:rsidRPr="00C37D2B">
        <w:rPr>
          <w:snapToGrid w:val="0"/>
        </w:rPr>
        <w:tab/>
        <w:t>ho-target-not-allowed,</w:t>
      </w:r>
    </w:p>
    <w:p w14:paraId="4DDB23B0" w14:textId="77777777" w:rsidR="002068B6" w:rsidRPr="00C37D2B" w:rsidRDefault="002068B6" w:rsidP="002068B6">
      <w:pPr>
        <w:pStyle w:val="PL"/>
        <w:rPr>
          <w:snapToGrid w:val="0"/>
        </w:rPr>
      </w:pPr>
      <w:r w:rsidRPr="00C37D2B">
        <w:rPr>
          <w:snapToGrid w:val="0"/>
        </w:rPr>
        <w:tab/>
        <w:t>tx2relocoverall-e</w:t>
      </w:r>
      <w:r w:rsidRPr="00C37D2B">
        <w:t>xpiry,</w:t>
      </w:r>
    </w:p>
    <w:p w14:paraId="6AF506F4" w14:textId="77777777" w:rsidR="002068B6" w:rsidRPr="00C37D2B" w:rsidRDefault="002068B6" w:rsidP="002068B6">
      <w:pPr>
        <w:pStyle w:val="PL"/>
      </w:pPr>
      <w:r w:rsidRPr="00C37D2B">
        <w:tab/>
        <w:t>trelocprep-expiry,</w:t>
      </w:r>
    </w:p>
    <w:p w14:paraId="5518ADAF" w14:textId="77777777" w:rsidR="002068B6" w:rsidRPr="00C37D2B" w:rsidRDefault="002068B6" w:rsidP="002068B6">
      <w:pPr>
        <w:pStyle w:val="PL"/>
        <w:rPr>
          <w:snapToGrid w:val="0"/>
        </w:rPr>
      </w:pPr>
      <w:r w:rsidRPr="00C37D2B">
        <w:rPr>
          <w:snapToGrid w:val="0"/>
        </w:rPr>
        <w:tab/>
        <w:t>cell-not-available,</w:t>
      </w:r>
    </w:p>
    <w:p w14:paraId="2ECBF3E8" w14:textId="77777777" w:rsidR="002068B6" w:rsidRPr="00C37D2B" w:rsidRDefault="002068B6" w:rsidP="002068B6">
      <w:pPr>
        <w:pStyle w:val="PL"/>
        <w:rPr>
          <w:snapToGrid w:val="0"/>
        </w:rPr>
      </w:pPr>
      <w:r w:rsidRPr="00C37D2B">
        <w:rPr>
          <w:snapToGrid w:val="0"/>
        </w:rPr>
        <w:tab/>
        <w:t>no-radio-resources-available-in-target-cell,</w:t>
      </w:r>
    </w:p>
    <w:p w14:paraId="6158E33F" w14:textId="77777777" w:rsidR="002068B6" w:rsidRPr="00C37D2B" w:rsidRDefault="002068B6" w:rsidP="002068B6">
      <w:pPr>
        <w:pStyle w:val="PL"/>
        <w:rPr>
          <w:snapToGrid w:val="0"/>
        </w:rPr>
      </w:pPr>
      <w:r w:rsidRPr="00C37D2B">
        <w:rPr>
          <w:snapToGrid w:val="0"/>
        </w:rPr>
        <w:tab/>
        <w:t>invalid-MME-GroupID,</w:t>
      </w:r>
    </w:p>
    <w:p w14:paraId="2A12CB2B" w14:textId="77777777" w:rsidR="002068B6" w:rsidRPr="00C37D2B" w:rsidRDefault="002068B6" w:rsidP="002068B6">
      <w:pPr>
        <w:pStyle w:val="PL"/>
        <w:rPr>
          <w:snapToGrid w:val="0"/>
        </w:rPr>
      </w:pPr>
      <w:r w:rsidRPr="00C37D2B">
        <w:rPr>
          <w:snapToGrid w:val="0"/>
        </w:rPr>
        <w:tab/>
        <w:t>unknown-MME-Code,</w:t>
      </w:r>
    </w:p>
    <w:p w14:paraId="2E08FDF3" w14:textId="77777777" w:rsidR="002068B6" w:rsidRPr="00C37D2B" w:rsidRDefault="002068B6" w:rsidP="002068B6">
      <w:pPr>
        <w:pStyle w:val="PL"/>
        <w:rPr>
          <w:rFonts w:cs="Arial"/>
        </w:rPr>
      </w:pPr>
      <w:r w:rsidRPr="00C37D2B">
        <w:rPr>
          <w:rFonts w:cs="Arial"/>
        </w:rPr>
        <w:tab/>
      </w:r>
      <w:r w:rsidRPr="00C37D2B">
        <w:t>encryption-and-or-integrity-protection-algorithms-not-supported,</w:t>
      </w:r>
    </w:p>
    <w:p w14:paraId="2A031823" w14:textId="77777777" w:rsidR="002068B6" w:rsidRPr="00C37D2B" w:rsidRDefault="002068B6" w:rsidP="002068B6">
      <w:pPr>
        <w:pStyle w:val="PL"/>
        <w:rPr>
          <w:bCs/>
        </w:rPr>
      </w:pPr>
      <w:r w:rsidRPr="00C37D2B">
        <w:rPr>
          <w:snapToGrid w:val="0"/>
        </w:rPr>
        <w:tab/>
      </w:r>
      <w:r w:rsidRPr="00C37D2B">
        <w:rPr>
          <w:bCs/>
        </w:rPr>
        <w:t>reportCharacteristicsEmpty,</w:t>
      </w:r>
    </w:p>
    <w:p w14:paraId="53C1CDC8" w14:textId="77777777" w:rsidR="002068B6" w:rsidRPr="00C37D2B" w:rsidRDefault="002068B6" w:rsidP="002068B6">
      <w:pPr>
        <w:pStyle w:val="PL"/>
      </w:pPr>
      <w:r w:rsidRPr="00C37D2B">
        <w:rPr>
          <w:bCs/>
        </w:rPr>
        <w:tab/>
        <w:t>no</w:t>
      </w:r>
      <w:r w:rsidRPr="00C37D2B">
        <w:t>ReportPeriodicity,</w:t>
      </w:r>
    </w:p>
    <w:p w14:paraId="4D004E0B" w14:textId="77777777" w:rsidR="002068B6" w:rsidRPr="00C37D2B" w:rsidRDefault="002068B6" w:rsidP="002068B6">
      <w:pPr>
        <w:pStyle w:val="PL"/>
      </w:pPr>
      <w:r w:rsidRPr="00C37D2B">
        <w:tab/>
        <w:t>existingMeasurementID,</w:t>
      </w:r>
    </w:p>
    <w:p w14:paraId="1FBED46A" w14:textId="77777777" w:rsidR="002068B6" w:rsidRPr="00C37D2B" w:rsidRDefault="002068B6" w:rsidP="002068B6">
      <w:pPr>
        <w:pStyle w:val="PL"/>
        <w:rPr>
          <w:snapToGrid w:val="0"/>
        </w:rPr>
      </w:pPr>
      <w:r w:rsidRPr="00C37D2B">
        <w:rPr>
          <w:snapToGrid w:val="0"/>
        </w:rPr>
        <w:tab/>
        <w:t>unknown-eNB-Measurement-ID,</w:t>
      </w:r>
    </w:p>
    <w:p w14:paraId="76E7A6DE" w14:textId="77777777" w:rsidR="002068B6" w:rsidRPr="00C37D2B" w:rsidRDefault="002068B6" w:rsidP="002068B6">
      <w:pPr>
        <w:pStyle w:val="PL"/>
        <w:rPr>
          <w:snapToGrid w:val="0"/>
        </w:rPr>
      </w:pPr>
      <w:r w:rsidRPr="00C37D2B">
        <w:rPr>
          <w:snapToGrid w:val="0"/>
        </w:rPr>
        <w:tab/>
      </w:r>
      <w:r w:rsidRPr="00C37D2B">
        <w:t>measurement-temporarily-not-available,</w:t>
      </w:r>
    </w:p>
    <w:p w14:paraId="2FF993FA" w14:textId="77777777" w:rsidR="002068B6" w:rsidRPr="00C37D2B" w:rsidRDefault="002068B6" w:rsidP="002068B6">
      <w:pPr>
        <w:pStyle w:val="PL"/>
        <w:rPr>
          <w:snapToGrid w:val="0"/>
        </w:rPr>
      </w:pPr>
      <w:r w:rsidRPr="00C37D2B">
        <w:rPr>
          <w:snapToGrid w:val="0"/>
        </w:rPr>
        <w:tab/>
        <w:t>unspecified,</w:t>
      </w:r>
    </w:p>
    <w:p w14:paraId="14AEA515" w14:textId="77777777" w:rsidR="002068B6" w:rsidRPr="00C37D2B" w:rsidRDefault="002068B6" w:rsidP="002068B6">
      <w:pPr>
        <w:pStyle w:val="PL"/>
        <w:rPr>
          <w:snapToGrid w:val="0"/>
        </w:rPr>
      </w:pPr>
      <w:r w:rsidRPr="00C37D2B">
        <w:rPr>
          <w:snapToGrid w:val="0"/>
        </w:rPr>
        <w:tab/>
        <w:t>...,</w:t>
      </w:r>
    </w:p>
    <w:p w14:paraId="0AFFC025" w14:textId="77777777" w:rsidR="002068B6" w:rsidRPr="00C37D2B" w:rsidRDefault="002068B6" w:rsidP="002068B6">
      <w:pPr>
        <w:pStyle w:val="PL"/>
        <w:rPr>
          <w:snapToGrid w:val="0"/>
        </w:rPr>
      </w:pPr>
      <w:r w:rsidRPr="00C37D2B">
        <w:rPr>
          <w:snapToGrid w:val="0"/>
        </w:rPr>
        <w:tab/>
        <w:t>load-balancing,</w:t>
      </w:r>
    </w:p>
    <w:p w14:paraId="107AF0AF" w14:textId="77777777" w:rsidR="002068B6" w:rsidRPr="00C37D2B" w:rsidRDefault="002068B6" w:rsidP="002068B6">
      <w:pPr>
        <w:pStyle w:val="PL"/>
        <w:rPr>
          <w:snapToGrid w:val="0"/>
        </w:rPr>
      </w:pPr>
      <w:r w:rsidRPr="00C37D2B">
        <w:rPr>
          <w:snapToGrid w:val="0"/>
        </w:rPr>
        <w:tab/>
        <w:t>handover-optimisation,</w:t>
      </w:r>
    </w:p>
    <w:p w14:paraId="5770279D" w14:textId="77777777" w:rsidR="002068B6" w:rsidRPr="00C37D2B" w:rsidRDefault="002068B6" w:rsidP="002068B6">
      <w:pPr>
        <w:pStyle w:val="PL"/>
        <w:rPr>
          <w:snapToGrid w:val="0"/>
        </w:rPr>
      </w:pPr>
      <w:r w:rsidRPr="00C37D2B">
        <w:rPr>
          <w:snapToGrid w:val="0"/>
        </w:rPr>
        <w:tab/>
        <w:t>value-out-of-allowed-range,</w:t>
      </w:r>
    </w:p>
    <w:p w14:paraId="04AC9B2A" w14:textId="77777777" w:rsidR="002068B6" w:rsidRPr="00C37D2B" w:rsidRDefault="002068B6" w:rsidP="002068B6">
      <w:pPr>
        <w:pStyle w:val="PL"/>
        <w:rPr>
          <w:snapToGrid w:val="0"/>
        </w:rPr>
      </w:pPr>
      <w:r w:rsidRPr="00C37D2B">
        <w:rPr>
          <w:snapToGrid w:val="0"/>
        </w:rPr>
        <w:tab/>
        <w:t>multiple-E-RAB-ID-instances,</w:t>
      </w:r>
    </w:p>
    <w:p w14:paraId="6CC947A9" w14:textId="77777777" w:rsidR="002068B6" w:rsidRPr="00C37D2B" w:rsidRDefault="002068B6" w:rsidP="002068B6">
      <w:pPr>
        <w:pStyle w:val="PL"/>
        <w:rPr>
          <w:snapToGrid w:val="0"/>
        </w:rPr>
      </w:pPr>
      <w:r w:rsidRPr="00C37D2B">
        <w:rPr>
          <w:snapToGrid w:val="0"/>
        </w:rPr>
        <w:tab/>
        <w:t>switch-off-ongoing,</w:t>
      </w:r>
    </w:p>
    <w:p w14:paraId="00CF2173" w14:textId="77777777" w:rsidR="002068B6" w:rsidRPr="00C37D2B" w:rsidRDefault="002068B6" w:rsidP="002068B6">
      <w:pPr>
        <w:pStyle w:val="PL"/>
        <w:rPr>
          <w:snapToGrid w:val="0"/>
        </w:rPr>
      </w:pPr>
      <w:r w:rsidRPr="00C37D2B">
        <w:rPr>
          <w:snapToGrid w:val="0"/>
        </w:rPr>
        <w:tab/>
        <w:t>not-supported-QCI-value,</w:t>
      </w:r>
    </w:p>
    <w:p w14:paraId="2542E06B" w14:textId="77777777" w:rsidR="002068B6" w:rsidRPr="00C37D2B" w:rsidRDefault="002068B6" w:rsidP="002068B6">
      <w:pPr>
        <w:pStyle w:val="PL"/>
        <w:rPr>
          <w:snapToGrid w:val="0"/>
        </w:rPr>
      </w:pPr>
      <w:r w:rsidRPr="00C37D2B">
        <w:rPr>
          <w:snapToGrid w:val="0"/>
        </w:rPr>
        <w:tab/>
        <w:t>measurement-not-supported-for-the-object,</w:t>
      </w:r>
    </w:p>
    <w:p w14:paraId="11A81FB9" w14:textId="77777777" w:rsidR="002068B6" w:rsidRPr="00C37D2B" w:rsidRDefault="002068B6" w:rsidP="002068B6">
      <w:pPr>
        <w:pStyle w:val="PL"/>
        <w:rPr>
          <w:snapToGrid w:val="0"/>
        </w:rPr>
      </w:pPr>
      <w:r w:rsidRPr="00C37D2B">
        <w:rPr>
          <w:snapToGrid w:val="0"/>
        </w:rPr>
        <w:tab/>
        <w:t>tDCoverall-expiry,</w:t>
      </w:r>
    </w:p>
    <w:p w14:paraId="79D5B9AF" w14:textId="77777777" w:rsidR="002068B6" w:rsidRPr="00C37D2B" w:rsidRDefault="002068B6" w:rsidP="002068B6">
      <w:pPr>
        <w:pStyle w:val="PL"/>
        <w:rPr>
          <w:snapToGrid w:val="0"/>
        </w:rPr>
      </w:pPr>
      <w:r w:rsidRPr="00C37D2B">
        <w:rPr>
          <w:snapToGrid w:val="0"/>
        </w:rPr>
        <w:tab/>
        <w:t>tDCprep-expiry,</w:t>
      </w:r>
    </w:p>
    <w:p w14:paraId="17415CFC" w14:textId="77777777" w:rsidR="002068B6" w:rsidRPr="00C37D2B" w:rsidRDefault="002068B6" w:rsidP="002068B6">
      <w:pPr>
        <w:pStyle w:val="PL"/>
        <w:rPr>
          <w:snapToGrid w:val="0"/>
        </w:rPr>
      </w:pPr>
      <w:r w:rsidRPr="00C37D2B">
        <w:rPr>
          <w:snapToGrid w:val="0"/>
        </w:rPr>
        <w:tab/>
        <w:t>action-desirable-for-radio-reasons,</w:t>
      </w:r>
    </w:p>
    <w:p w14:paraId="4198E8B8" w14:textId="77777777" w:rsidR="002068B6" w:rsidRPr="00C37D2B" w:rsidRDefault="002068B6" w:rsidP="002068B6">
      <w:pPr>
        <w:pStyle w:val="PL"/>
        <w:rPr>
          <w:snapToGrid w:val="0"/>
        </w:rPr>
      </w:pPr>
      <w:r w:rsidRPr="00C37D2B">
        <w:rPr>
          <w:snapToGrid w:val="0"/>
        </w:rPr>
        <w:tab/>
        <w:t>reduce-load,</w:t>
      </w:r>
    </w:p>
    <w:p w14:paraId="2224A506" w14:textId="77777777" w:rsidR="002068B6" w:rsidRPr="00C37D2B" w:rsidRDefault="002068B6" w:rsidP="002068B6">
      <w:pPr>
        <w:pStyle w:val="PL"/>
        <w:rPr>
          <w:snapToGrid w:val="0"/>
        </w:rPr>
      </w:pPr>
      <w:r w:rsidRPr="00C37D2B">
        <w:rPr>
          <w:snapToGrid w:val="0"/>
        </w:rPr>
        <w:tab/>
        <w:t>resource-optimisation,</w:t>
      </w:r>
    </w:p>
    <w:p w14:paraId="72DBAA46" w14:textId="77777777" w:rsidR="002068B6" w:rsidRPr="00C37D2B" w:rsidRDefault="002068B6" w:rsidP="002068B6">
      <w:pPr>
        <w:pStyle w:val="PL"/>
        <w:rPr>
          <w:snapToGrid w:val="0"/>
        </w:rPr>
      </w:pPr>
      <w:r w:rsidRPr="00C37D2B">
        <w:rPr>
          <w:snapToGrid w:val="0"/>
        </w:rPr>
        <w:tab/>
        <w:t>time-critical-action,</w:t>
      </w:r>
    </w:p>
    <w:p w14:paraId="70202A20" w14:textId="77777777" w:rsidR="002068B6" w:rsidRPr="00C37D2B" w:rsidRDefault="002068B6" w:rsidP="002068B6">
      <w:pPr>
        <w:pStyle w:val="PL"/>
        <w:rPr>
          <w:snapToGrid w:val="0"/>
        </w:rPr>
      </w:pPr>
      <w:r w:rsidRPr="00C37D2B">
        <w:rPr>
          <w:snapToGrid w:val="0"/>
        </w:rPr>
        <w:tab/>
        <w:t>target-not-allowed,</w:t>
      </w:r>
    </w:p>
    <w:p w14:paraId="1CFD00A4" w14:textId="77777777" w:rsidR="002068B6" w:rsidRPr="00C37D2B" w:rsidRDefault="002068B6" w:rsidP="002068B6">
      <w:pPr>
        <w:pStyle w:val="PL"/>
        <w:rPr>
          <w:snapToGrid w:val="0"/>
        </w:rPr>
      </w:pPr>
      <w:r w:rsidRPr="00C37D2B">
        <w:rPr>
          <w:snapToGrid w:val="0"/>
        </w:rPr>
        <w:tab/>
        <w:t>no-radio-resources-available,</w:t>
      </w:r>
    </w:p>
    <w:p w14:paraId="310E6686" w14:textId="77777777" w:rsidR="002068B6" w:rsidRPr="00C37D2B" w:rsidRDefault="002068B6" w:rsidP="002068B6">
      <w:pPr>
        <w:pStyle w:val="PL"/>
        <w:rPr>
          <w:snapToGrid w:val="0"/>
        </w:rPr>
      </w:pPr>
      <w:r w:rsidRPr="00C37D2B">
        <w:rPr>
          <w:snapToGrid w:val="0"/>
        </w:rPr>
        <w:tab/>
        <w:t>invalid-QoS-combination,</w:t>
      </w:r>
    </w:p>
    <w:p w14:paraId="107FFF72" w14:textId="77777777" w:rsidR="002068B6" w:rsidRPr="00C37D2B" w:rsidRDefault="002068B6" w:rsidP="002068B6">
      <w:pPr>
        <w:pStyle w:val="PL"/>
        <w:rPr>
          <w:snapToGrid w:val="0"/>
        </w:rPr>
      </w:pPr>
      <w:r w:rsidRPr="00C37D2B">
        <w:rPr>
          <w:snapToGrid w:val="0"/>
        </w:rPr>
        <w:tab/>
        <w:t>encryption-algorithms-not-supported,</w:t>
      </w:r>
    </w:p>
    <w:p w14:paraId="197766F2" w14:textId="77777777" w:rsidR="002068B6" w:rsidRPr="00C37D2B" w:rsidRDefault="002068B6" w:rsidP="002068B6">
      <w:pPr>
        <w:pStyle w:val="PL"/>
        <w:rPr>
          <w:snapToGrid w:val="0"/>
        </w:rPr>
      </w:pPr>
      <w:r w:rsidRPr="00C37D2B">
        <w:rPr>
          <w:snapToGrid w:val="0"/>
        </w:rPr>
        <w:tab/>
        <w:t>procedure-cancelled,</w:t>
      </w:r>
    </w:p>
    <w:p w14:paraId="14B5240A" w14:textId="77777777" w:rsidR="002068B6" w:rsidRPr="00C37D2B" w:rsidRDefault="002068B6" w:rsidP="002068B6">
      <w:pPr>
        <w:pStyle w:val="PL"/>
        <w:rPr>
          <w:snapToGrid w:val="0"/>
        </w:rPr>
      </w:pPr>
      <w:r w:rsidRPr="00C37D2B">
        <w:rPr>
          <w:snapToGrid w:val="0"/>
        </w:rPr>
        <w:tab/>
        <w:t>rRM-purpose,</w:t>
      </w:r>
    </w:p>
    <w:p w14:paraId="04344A1C" w14:textId="77777777" w:rsidR="002068B6" w:rsidRPr="00C37D2B" w:rsidRDefault="002068B6" w:rsidP="002068B6">
      <w:pPr>
        <w:pStyle w:val="PL"/>
        <w:rPr>
          <w:snapToGrid w:val="0"/>
        </w:rPr>
      </w:pPr>
      <w:r w:rsidRPr="00C37D2B">
        <w:rPr>
          <w:snapToGrid w:val="0"/>
        </w:rPr>
        <w:tab/>
        <w:t>improve-user-bit-rate,</w:t>
      </w:r>
    </w:p>
    <w:p w14:paraId="650BC9AB" w14:textId="77777777" w:rsidR="002068B6" w:rsidRPr="00C37D2B" w:rsidRDefault="002068B6" w:rsidP="002068B6">
      <w:pPr>
        <w:pStyle w:val="PL"/>
        <w:rPr>
          <w:snapToGrid w:val="0"/>
        </w:rPr>
      </w:pPr>
      <w:r w:rsidRPr="00C37D2B">
        <w:rPr>
          <w:snapToGrid w:val="0"/>
        </w:rPr>
        <w:tab/>
        <w:t>user-inactivity,</w:t>
      </w:r>
    </w:p>
    <w:p w14:paraId="1044997D" w14:textId="77777777" w:rsidR="002068B6" w:rsidRPr="00C37D2B" w:rsidRDefault="002068B6" w:rsidP="002068B6">
      <w:pPr>
        <w:pStyle w:val="PL"/>
        <w:rPr>
          <w:snapToGrid w:val="0"/>
        </w:rPr>
      </w:pPr>
      <w:r w:rsidRPr="00C37D2B">
        <w:rPr>
          <w:snapToGrid w:val="0"/>
        </w:rPr>
        <w:tab/>
        <w:t>radio-connection-with-UE-lost,</w:t>
      </w:r>
    </w:p>
    <w:p w14:paraId="32C10742" w14:textId="77777777" w:rsidR="002068B6" w:rsidRPr="00C37D2B" w:rsidRDefault="002068B6" w:rsidP="002068B6">
      <w:pPr>
        <w:pStyle w:val="PL"/>
        <w:rPr>
          <w:snapToGrid w:val="0"/>
        </w:rPr>
      </w:pPr>
      <w:r w:rsidRPr="00C37D2B">
        <w:rPr>
          <w:snapToGrid w:val="0"/>
        </w:rPr>
        <w:tab/>
        <w:t>failure-in-the-radio-interface-procedure,</w:t>
      </w:r>
    </w:p>
    <w:p w14:paraId="32404751" w14:textId="77777777" w:rsidR="002068B6" w:rsidRPr="00C37D2B" w:rsidRDefault="002068B6" w:rsidP="002068B6">
      <w:pPr>
        <w:pStyle w:val="PL"/>
        <w:rPr>
          <w:snapToGrid w:val="0"/>
        </w:rPr>
      </w:pPr>
      <w:r w:rsidRPr="00C37D2B">
        <w:rPr>
          <w:snapToGrid w:val="0"/>
        </w:rPr>
        <w:tab/>
        <w:t>bearer-option-not-supported,</w:t>
      </w:r>
    </w:p>
    <w:p w14:paraId="66FCCE2F" w14:textId="77777777" w:rsidR="002068B6" w:rsidRPr="00C37D2B" w:rsidRDefault="002068B6" w:rsidP="002068B6">
      <w:pPr>
        <w:pStyle w:val="PL"/>
        <w:rPr>
          <w:snapToGrid w:val="0"/>
        </w:rPr>
      </w:pPr>
      <w:r w:rsidRPr="00C37D2B">
        <w:rPr>
          <w:snapToGrid w:val="0"/>
        </w:rPr>
        <w:tab/>
        <w:t>mCG-Mobility,</w:t>
      </w:r>
    </w:p>
    <w:p w14:paraId="0B7EC029" w14:textId="77777777" w:rsidR="002068B6" w:rsidRPr="00C37D2B" w:rsidRDefault="002068B6" w:rsidP="002068B6">
      <w:pPr>
        <w:pStyle w:val="PL"/>
        <w:rPr>
          <w:snapToGrid w:val="0"/>
        </w:rPr>
      </w:pPr>
      <w:r w:rsidRPr="00C37D2B">
        <w:rPr>
          <w:snapToGrid w:val="0"/>
        </w:rPr>
        <w:tab/>
        <w:t>sCG-Mobility,</w:t>
      </w:r>
    </w:p>
    <w:p w14:paraId="189EABA1" w14:textId="77777777" w:rsidR="002068B6" w:rsidRPr="00C37D2B" w:rsidRDefault="002068B6" w:rsidP="002068B6">
      <w:pPr>
        <w:pStyle w:val="PL"/>
        <w:rPr>
          <w:snapToGrid w:val="0"/>
        </w:rPr>
      </w:pPr>
      <w:r w:rsidRPr="00C37D2B">
        <w:rPr>
          <w:snapToGrid w:val="0"/>
        </w:rPr>
        <w:tab/>
        <w:t>count-reaches-max-value,</w:t>
      </w:r>
    </w:p>
    <w:p w14:paraId="1A2B04F3" w14:textId="77777777" w:rsidR="002068B6" w:rsidRPr="00C37D2B" w:rsidRDefault="002068B6" w:rsidP="002068B6">
      <w:pPr>
        <w:pStyle w:val="PL"/>
      </w:pPr>
      <w:r w:rsidRPr="00C37D2B">
        <w:tab/>
        <w:t>unknown-old-en-gNB-UE-X2AP-ID,</w:t>
      </w:r>
    </w:p>
    <w:p w14:paraId="7F69A05C" w14:textId="77777777" w:rsidR="002068B6" w:rsidRDefault="002068B6" w:rsidP="002068B6">
      <w:pPr>
        <w:pStyle w:val="PL"/>
      </w:pPr>
      <w:r w:rsidRPr="00C37D2B">
        <w:tab/>
        <w:t>pDCP-Overload</w:t>
      </w:r>
      <w:r>
        <w:t>,</w:t>
      </w:r>
    </w:p>
    <w:p w14:paraId="1239F192" w14:textId="77777777" w:rsidR="002068B6" w:rsidRDefault="002068B6" w:rsidP="002068B6">
      <w:pPr>
        <w:pStyle w:val="PL"/>
        <w:rPr>
          <w:lang w:val="en-US" w:eastAsia="zh-CN"/>
        </w:rPr>
      </w:pPr>
      <w:r>
        <w:tab/>
      </w:r>
      <w:r w:rsidRPr="000C2F10">
        <w:t>cho-cpc-resources-tobechanged</w:t>
      </w:r>
      <w:r>
        <w:rPr>
          <w:lang w:val="en-US" w:eastAsia="zh-CN"/>
        </w:rPr>
        <w:t>,</w:t>
      </w:r>
    </w:p>
    <w:p w14:paraId="2D17CA17" w14:textId="77777777" w:rsidR="00A6299C" w:rsidRDefault="002068B6" w:rsidP="00A6299C">
      <w:pPr>
        <w:pStyle w:val="PL"/>
        <w:rPr>
          <w:ins w:id="62" w:author="Huawei" w:date="2020-09-30T12:01:00Z"/>
          <w:rFonts w:cs="Arial"/>
          <w:lang w:eastAsia="ja-JP"/>
        </w:rPr>
      </w:pPr>
      <w:r>
        <w:tab/>
        <w:t>ue-power-saving</w:t>
      </w:r>
      <w:ins w:id="63" w:author="Huawei" w:date="2020-09-30T12:01:00Z">
        <w:r w:rsidR="00A6299C">
          <w:rPr>
            <w:rFonts w:cs="Arial"/>
            <w:lang w:eastAsia="ja-JP"/>
          </w:rPr>
          <w:t>,</w:t>
        </w:r>
      </w:ins>
    </w:p>
    <w:p w14:paraId="53F5232A" w14:textId="04B0A13C" w:rsidR="002068B6" w:rsidRPr="00C37D2B" w:rsidRDefault="00A6299C" w:rsidP="00A6299C">
      <w:pPr>
        <w:pStyle w:val="PL"/>
        <w:rPr>
          <w:snapToGrid w:val="0"/>
        </w:rPr>
      </w:pPr>
      <w:ins w:id="64" w:author="Huawei" w:date="2020-09-30T12:01:00Z">
        <w:r>
          <w:rPr>
            <w:rFonts w:cs="Arial"/>
            <w:lang w:eastAsia="ja-JP"/>
          </w:rPr>
          <w:tab/>
        </w:r>
      </w:ins>
      <w:ins w:id="65" w:author="Huawei" w:date="2020-09-30T12:06:00Z">
        <w:r>
          <w:rPr>
            <w:rFonts w:cs="Arial"/>
            <w:lang w:eastAsia="ja-JP"/>
          </w:rPr>
          <w:t>r</w:t>
        </w:r>
        <w:r>
          <w:t>adio-capabilities-signalling-optimisation</w:t>
        </w:r>
      </w:ins>
      <w:ins w:id="66" w:author="Huawei" w:date="2020-09-30T12:01:00Z">
        <w:r>
          <w:rPr>
            <w:rFonts w:cs="Arial"/>
            <w:lang w:eastAsia="ja-JP"/>
          </w:rPr>
          <w:t>-not-supported</w:t>
        </w:r>
      </w:ins>
    </w:p>
    <w:p w14:paraId="7E52D3C7" w14:textId="77777777" w:rsidR="002068B6" w:rsidRPr="00C37D2B" w:rsidRDefault="002068B6" w:rsidP="002068B6">
      <w:pPr>
        <w:pStyle w:val="PL"/>
        <w:rPr>
          <w:snapToGrid w:val="0"/>
        </w:rPr>
      </w:pPr>
    </w:p>
    <w:p w14:paraId="4A936B1C" w14:textId="77777777" w:rsidR="002068B6" w:rsidRPr="00C37D2B" w:rsidRDefault="002068B6" w:rsidP="002068B6">
      <w:pPr>
        <w:pStyle w:val="PL"/>
        <w:rPr>
          <w:snapToGrid w:val="0"/>
        </w:rPr>
      </w:pPr>
    </w:p>
    <w:p w14:paraId="1480E7B8" w14:textId="77777777" w:rsidR="002068B6" w:rsidRPr="00C37D2B" w:rsidRDefault="002068B6" w:rsidP="002068B6">
      <w:pPr>
        <w:pStyle w:val="PL"/>
        <w:rPr>
          <w:snapToGrid w:val="0"/>
        </w:rPr>
      </w:pPr>
      <w:r w:rsidRPr="00C37D2B">
        <w:rPr>
          <w:snapToGrid w:val="0"/>
        </w:rPr>
        <w:t>}</w:t>
      </w:r>
    </w:p>
    <w:p w14:paraId="346B6417" w14:textId="77777777" w:rsidR="008E505D" w:rsidRPr="008E505D" w:rsidRDefault="008E505D"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7D2D6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7D2D66">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7D2D66">
          <w:headerReference w:type="default" r:id="rId13"/>
          <w:footnotePr>
            <w:numRestart w:val="eachSect"/>
          </w:footnotePr>
          <w:pgSz w:w="11907" w:h="16840"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D0757" w14:textId="77777777" w:rsidR="00907B3F" w:rsidRDefault="00907B3F">
      <w:r>
        <w:separator/>
      </w:r>
    </w:p>
  </w:endnote>
  <w:endnote w:type="continuationSeparator" w:id="0">
    <w:p w14:paraId="79354CEF" w14:textId="77777777" w:rsidR="00907B3F" w:rsidRDefault="00907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E6DA1" w14:textId="77777777" w:rsidR="00907B3F" w:rsidRDefault="00907B3F">
      <w:r>
        <w:separator/>
      </w:r>
    </w:p>
  </w:footnote>
  <w:footnote w:type="continuationSeparator" w:id="0">
    <w:p w14:paraId="2FD1C7F2" w14:textId="77777777" w:rsidR="00907B3F" w:rsidRDefault="00907B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2D66" w:rsidRDefault="007D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7D2D66" w:rsidRDefault="007D2D66">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D2D66" w:rsidRDefault="007D2D6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2D66" w:rsidRDefault="007D2D66">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D2D66" w:rsidRDefault="007D2D6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7A6723E1"/>
    <w:multiLevelType w:val="hybridMultilevel"/>
    <w:tmpl w:val="4D227A0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0"/>
  </w:num>
  <w:num w:numId="2">
    <w:abstractNumId w:val="1"/>
  </w:num>
  <w:num w:numId="3">
    <w:abstractNumId w:val="2"/>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8D"/>
    <w:rsid w:val="00022E4A"/>
    <w:rsid w:val="00024372"/>
    <w:rsid w:val="00027326"/>
    <w:rsid w:val="00030CE7"/>
    <w:rsid w:val="000353BA"/>
    <w:rsid w:val="00040835"/>
    <w:rsid w:val="00050028"/>
    <w:rsid w:val="000522D9"/>
    <w:rsid w:val="0006372E"/>
    <w:rsid w:val="00071124"/>
    <w:rsid w:val="00072580"/>
    <w:rsid w:val="00073340"/>
    <w:rsid w:val="00096C96"/>
    <w:rsid w:val="00096F79"/>
    <w:rsid w:val="000A4DB7"/>
    <w:rsid w:val="000A6394"/>
    <w:rsid w:val="000A7F85"/>
    <w:rsid w:val="000B7032"/>
    <w:rsid w:val="000B7FED"/>
    <w:rsid w:val="000C038A"/>
    <w:rsid w:val="000C2035"/>
    <w:rsid w:val="000C6598"/>
    <w:rsid w:val="000D278D"/>
    <w:rsid w:val="000D2B25"/>
    <w:rsid w:val="000D44B3"/>
    <w:rsid w:val="000D536B"/>
    <w:rsid w:val="000D6F73"/>
    <w:rsid w:val="000E3C43"/>
    <w:rsid w:val="0010270E"/>
    <w:rsid w:val="001125AB"/>
    <w:rsid w:val="00116C9C"/>
    <w:rsid w:val="0012029D"/>
    <w:rsid w:val="001263BD"/>
    <w:rsid w:val="00136E8C"/>
    <w:rsid w:val="00141811"/>
    <w:rsid w:val="0014301D"/>
    <w:rsid w:val="00145D43"/>
    <w:rsid w:val="001468F7"/>
    <w:rsid w:val="00155026"/>
    <w:rsid w:val="00174595"/>
    <w:rsid w:val="00174902"/>
    <w:rsid w:val="00175F88"/>
    <w:rsid w:val="00186215"/>
    <w:rsid w:val="0019099D"/>
    <w:rsid w:val="00192C46"/>
    <w:rsid w:val="00194AA5"/>
    <w:rsid w:val="00194B42"/>
    <w:rsid w:val="001971C8"/>
    <w:rsid w:val="001A08B3"/>
    <w:rsid w:val="001A4FCE"/>
    <w:rsid w:val="001A5B83"/>
    <w:rsid w:val="001A743E"/>
    <w:rsid w:val="001A7B60"/>
    <w:rsid w:val="001B0270"/>
    <w:rsid w:val="001B1B1F"/>
    <w:rsid w:val="001B52F0"/>
    <w:rsid w:val="001B7A65"/>
    <w:rsid w:val="001D20F1"/>
    <w:rsid w:val="001D71B6"/>
    <w:rsid w:val="001E41F3"/>
    <w:rsid w:val="001E55D4"/>
    <w:rsid w:val="001E5D3A"/>
    <w:rsid w:val="001F0FE4"/>
    <w:rsid w:val="001F3081"/>
    <w:rsid w:val="001F6F9E"/>
    <w:rsid w:val="002068B6"/>
    <w:rsid w:val="0021305F"/>
    <w:rsid w:val="00216A15"/>
    <w:rsid w:val="00217624"/>
    <w:rsid w:val="00222018"/>
    <w:rsid w:val="0023348E"/>
    <w:rsid w:val="00234BAA"/>
    <w:rsid w:val="00240E8D"/>
    <w:rsid w:val="00241EBC"/>
    <w:rsid w:val="00243A04"/>
    <w:rsid w:val="00250684"/>
    <w:rsid w:val="00251507"/>
    <w:rsid w:val="00255831"/>
    <w:rsid w:val="0026004D"/>
    <w:rsid w:val="002640DD"/>
    <w:rsid w:val="0026759E"/>
    <w:rsid w:val="00275D12"/>
    <w:rsid w:val="0027787E"/>
    <w:rsid w:val="00284FEB"/>
    <w:rsid w:val="002860C4"/>
    <w:rsid w:val="00286DC4"/>
    <w:rsid w:val="002A0149"/>
    <w:rsid w:val="002A407D"/>
    <w:rsid w:val="002B4A50"/>
    <w:rsid w:val="002B5741"/>
    <w:rsid w:val="002E472E"/>
    <w:rsid w:val="002E5FE2"/>
    <w:rsid w:val="002E7097"/>
    <w:rsid w:val="00305409"/>
    <w:rsid w:val="0030773D"/>
    <w:rsid w:val="00312DCC"/>
    <w:rsid w:val="00325915"/>
    <w:rsid w:val="00347692"/>
    <w:rsid w:val="00351165"/>
    <w:rsid w:val="0035368D"/>
    <w:rsid w:val="003609EF"/>
    <w:rsid w:val="0036231A"/>
    <w:rsid w:val="00374DD4"/>
    <w:rsid w:val="00381A7A"/>
    <w:rsid w:val="003905EC"/>
    <w:rsid w:val="003B20E6"/>
    <w:rsid w:val="003B2AA1"/>
    <w:rsid w:val="003B4B83"/>
    <w:rsid w:val="003B5B9B"/>
    <w:rsid w:val="003C3029"/>
    <w:rsid w:val="003C41DB"/>
    <w:rsid w:val="003E1A36"/>
    <w:rsid w:val="003E30D4"/>
    <w:rsid w:val="003E5B66"/>
    <w:rsid w:val="003F46B7"/>
    <w:rsid w:val="00400A2B"/>
    <w:rsid w:val="00410371"/>
    <w:rsid w:val="004104BC"/>
    <w:rsid w:val="004117C3"/>
    <w:rsid w:val="004122CB"/>
    <w:rsid w:val="00413F20"/>
    <w:rsid w:val="004178F5"/>
    <w:rsid w:val="004242F1"/>
    <w:rsid w:val="00427707"/>
    <w:rsid w:val="00443A37"/>
    <w:rsid w:val="004444E8"/>
    <w:rsid w:val="00450416"/>
    <w:rsid w:val="00461B73"/>
    <w:rsid w:val="00462CD9"/>
    <w:rsid w:val="00465FFE"/>
    <w:rsid w:val="00466E53"/>
    <w:rsid w:val="00470B5E"/>
    <w:rsid w:val="00470E08"/>
    <w:rsid w:val="004867FE"/>
    <w:rsid w:val="00491E7E"/>
    <w:rsid w:val="00493E50"/>
    <w:rsid w:val="004B2E90"/>
    <w:rsid w:val="004B6FF0"/>
    <w:rsid w:val="004B75B7"/>
    <w:rsid w:val="004C1506"/>
    <w:rsid w:val="004D762C"/>
    <w:rsid w:val="004E1246"/>
    <w:rsid w:val="004F1832"/>
    <w:rsid w:val="0050521E"/>
    <w:rsid w:val="00507C60"/>
    <w:rsid w:val="0051580D"/>
    <w:rsid w:val="005177A4"/>
    <w:rsid w:val="00521303"/>
    <w:rsid w:val="00526B7E"/>
    <w:rsid w:val="00530E80"/>
    <w:rsid w:val="00531341"/>
    <w:rsid w:val="005328CE"/>
    <w:rsid w:val="00541925"/>
    <w:rsid w:val="00546F17"/>
    <w:rsid w:val="00547111"/>
    <w:rsid w:val="00547181"/>
    <w:rsid w:val="00564EA2"/>
    <w:rsid w:val="0056626D"/>
    <w:rsid w:val="00574641"/>
    <w:rsid w:val="00587EA7"/>
    <w:rsid w:val="005923B8"/>
    <w:rsid w:val="00592D74"/>
    <w:rsid w:val="005A5521"/>
    <w:rsid w:val="005A76F6"/>
    <w:rsid w:val="005B26E3"/>
    <w:rsid w:val="005B4AFD"/>
    <w:rsid w:val="005C7C2B"/>
    <w:rsid w:val="005D4429"/>
    <w:rsid w:val="005E2C44"/>
    <w:rsid w:val="005F48EF"/>
    <w:rsid w:val="0060332E"/>
    <w:rsid w:val="00604082"/>
    <w:rsid w:val="006074AA"/>
    <w:rsid w:val="00607928"/>
    <w:rsid w:val="0062032B"/>
    <w:rsid w:val="00621188"/>
    <w:rsid w:val="00623C29"/>
    <w:rsid w:val="006257ED"/>
    <w:rsid w:val="00637608"/>
    <w:rsid w:val="006407C8"/>
    <w:rsid w:val="00644CBE"/>
    <w:rsid w:val="006523D1"/>
    <w:rsid w:val="006545F1"/>
    <w:rsid w:val="006620F4"/>
    <w:rsid w:val="00665C47"/>
    <w:rsid w:val="006800C5"/>
    <w:rsid w:val="0068236E"/>
    <w:rsid w:val="0069150C"/>
    <w:rsid w:val="00695808"/>
    <w:rsid w:val="00696CFD"/>
    <w:rsid w:val="006B42F8"/>
    <w:rsid w:val="006B46FB"/>
    <w:rsid w:val="006B4F14"/>
    <w:rsid w:val="006B76C8"/>
    <w:rsid w:val="006C0A28"/>
    <w:rsid w:val="006C14AB"/>
    <w:rsid w:val="006D1315"/>
    <w:rsid w:val="006D1DF7"/>
    <w:rsid w:val="006E21FB"/>
    <w:rsid w:val="006E2592"/>
    <w:rsid w:val="006F1A21"/>
    <w:rsid w:val="006F5961"/>
    <w:rsid w:val="006F7E9C"/>
    <w:rsid w:val="0070282B"/>
    <w:rsid w:val="00705D63"/>
    <w:rsid w:val="00706840"/>
    <w:rsid w:val="00707729"/>
    <w:rsid w:val="0071291F"/>
    <w:rsid w:val="00717C8D"/>
    <w:rsid w:val="00734DD3"/>
    <w:rsid w:val="0075080C"/>
    <w:rsid w:val="00752C04"/>
    <w:rsid w:val="007559A9"/>
    <w:rsid w:val="00756FB8"/>
    <w:rsid w:val="00757802"/>
    <w:rsid w:val="00757AD3"/>
    <w:rsid w:val="00762B62"/>
    <w:rsid w:val="00770F69"/>
    <w:rsid w:val="007849DA"/>
    <w:rsid w:val="007853D2"/>
    <w:rsid w:val="007877E9"/>
    <w:rsid w:val="00792342"/>
    <w:rsid w:val="00793986"/>
    <w:rsid w:val="007977A8"/>
    <w:rsid w:val="007A051E"/>
    <w:rsid w:val="007B512A"/>
    <w:rsid w:val="007C1E36"/>
    <w:rsid w:val="007C2097"/>
    <w:rsid w:val="007D2D66"/>
    <w:rsid w:val="007D6A07"/>
    <w:rsid w:val="007F3A7A"/>
    <w:rsid w:val="007F5534"/>
    <w:rsid w:val="007F7259"/>
    <w:rsid w:val="008009D6"/>
    <w:rsid w:val="00803326"/>
    <w:rsid w:val="008040A8"/>
    <w:rsid w:val="00807F0C"/>
    <w:rsid w:val="00815A8F"/>
    <w:rsid w:val="00822A6A"/>
    <w:rsid w:val="008270DE"/>
    <w:rsid w:val="008279FA"/>
    <w:rsid w:val="00830860"/>
    <w:rsid w:val="00840279"/>
    <w:rsid w:val="008464C2"/>
    <w:rsid w:val="0085313B"/>
    <w:rsid w:val="00855C15"/>
    <w:rsid w:val="00860A9C"/>
    <w:rsid w:val="008626E7"/>
    <w:rsid w:val="00865512"/>
    <w:rsid w:val="00870EE7"/>
    <w:rsid w:val="00875DD3"/>
    <w:rsid w:val="00876659"/>
    <w:rsid w:val="008863B9"/>
    <w:rsid w:val="00887E24"/>
    <w:rsid w:val="0089314E"/>
    <w:rsid w:val="008A45A6"/>
    <w:rsid w:val="008A5667"/>
    <w:rsid w:val="008B7AE7"/>
    <w:rsid w:val="008C17B6"/>
    <w:rsid w:val="008D0D33"/>
    <w:rsid w:val="008D4D61"/>
    <w:rsid w:val="008E2A8A"/>
    <w:rsid w:val="008E4E6E"/>
    <w:rsid w:val="008E505D"/>
    <w:rsid w:val="008E5D43"/>
    <w:rsid w:val="008F208F"/>
    <w:rsid w:val="008F20B8"/>
    <w:rsid w:val="008F3789"/>
    <w:rsid w:val="008F686C"/>
    <w:rsid w:val="00907B3F"/>
    <w:rsid w:val="009148DE"/>
    <w:rsid w:val="00917C75"/>
    <w:rsid w:val="00930236"/>
    <w:rsid w:val="00934551"/>
    <w:rsid w:val="00941E30"/>
    <w:rsid w:val="0094379A"/>
    <w:rsid w:val="00943CDE"/>
    <w:rsid w:val="00953687"/>
    <w:rsid w:val="009777D9"/>
    <w:rsid w:val="00982327"/>
    <w:rsid w:val="00987D94"/>
    <w:rsid w:val="00991B88"/>
    <w:rsid w:val="009952C9"/>
    <w:rsid w:val="009A1262"/>
    <w:rsid w:val="009A41C4"/>
    <w:rsid w:val="009A5753"/>
    <w:rsid w:val="009A579D"/>
    <w:rsid w:val="009A5B89"/>
    <w:rsid w:val="009A7E85"/>
    <w:rsid w:val="009B2779"/>
    <w:rsid w:val="009C0296"/>
    <w:rsid w:val="009D0112"/>
    <w:rsid w:val="009E062B"/>
    <w:rsid w:val="009E3297"/>
    <w:rsid w:val="009E7156"/>
    <w:rsid w:val="009E74AE"/>
    <w:rsid w:val="009F734F"/>
    <w:rsid w:val="009F7D78"/>
    <w:rsid w:val="00A0154D"/>
    <w:rsid w:val="00A02A20"/>
    <w:rsid w:val="00A0605E"/>
    <w:rsid w:val="00A071A0"/>
    <w:rsid w:val="00A07910"/>
    <w:rsid w:val="00A13FA2"/>
    <w:rsid w:val="00A203FD"/>
    <w:rsid w:val="00A20925"/>
    <w:rsid w:val="00A21ACF"/>
    <w:rsid w:val="00A246B6"/>
    <w:rsid w:val="00A3137E"/>
    <w:rsid w:val="00A35E8F"/>
    <w:rsid w:val="00A4066C"/>
    <w:rsid w:val="00A4226A"/>
    <w:rsid w:val="00A44EE0"/>
    <w:rsid w:val="00A47E70"/>
    <w:rsid w:val="00A50CF0"/>
    <w:rsid w:val="00A54AEA"/>
    <w:rsid w:val="00A6081F"/>
    <w:rsid w:val="00A6299C"/>
    <w:rsid w:val="00A630B0"/>
    <w:rsid w:val="00A70DF7"/>
    <w:rsid w:val="00A7671C"/>
    <w:rsid w:val="00A80F84"/>
    <w:rsid w:val="00A83DCB"/>
    <w:rsid w:val="00A92452"/>
    <w:rsid w:val="00A92CA9"/>
    <w:rsid w:val="00A9418A"/>
    <w:rsid w:val="00AA1D9A"/>
    <w:rsid w:val="00AA2CBC"/>
    <w:rsid w:val="00AA46F7"/>
    <w:rsid w:val="00AB0757"/>
    <w:rsid w:val="00AB57DE"/>
    <w:rsid w:val="00AB6D83"/>
    <w:rsid w:val="00AB7AC0"/>
    <w:rsid w:val="00AC410D"/>
    <w:rsid w:val="00AC4262"/>
    <w:rsid w:val="00AC5820"/>
    <w:rsid w:val="00AD1CD8"/>
    <w:rsid w:val="00AD3515"/>
    <w:rsid w:val="00AD611E"/>
    <w:rsid w:val="00AD676F"/>
    <w:rsid w:val="00AD7565"/>
    <w:rsid w:val="00AE49C5"/>
    <w:rsid w:val="00AF15AC"/>
    <w:rsid w:val="00AF27A3"/>
    <w:rsid w:val="00B0308F"/>
    <w:rsid w:val="00B03912"/>
    <w:rsid w:val="00B158EF"/>
    <w:rsid w:val="00B258BB"/>
    <w:rsid w:val="00B438A1"/>
    <w:rsid w:val="00B5125E"/>
    <w:rsid w:val="00B5448A"/>
    <w:rsid w:val="00B67B97"/>
    <w:rsid w:val="00B765BF"/>
    <w:rsid w:val="00B84ECC"/>
    <w:rsid w:val="00B968C8"/>
    <w:rsid w:val="00BA0013"/>
    <w:rsid w:val="00BA3EC5"/>
    <w:rsid w:val="00BA51D9"/>
    <w:rsid w:val="00BA63E0"/>
    <w:rsid w:val="00BB5DFC"/>
    <w:rsid w:val="00BB7AD7"/>
    <w:rsid w:val="00BC0F74"/>
    <w:rsid w:val="00BC17BD"/>
    <w:rsid w:val="00BD279D"/>
    <w:rsid w:val="00BD6685"/>
    <w:rsid w:val="00BD6BB8"/>
    <w:rsid w:val="00BF306D"/>
    <w:rsid w:val="00BF603C"/>
    <w:rsid w:val="00C12A4B"/>
    <w:rsid w:val="00C1322F"/>
    <w:rsid w:val="00C20742"/>
    <w:rsid w:val="00C25790"/>
    <w:rsid w:val="00C33309"/>
    <w:rsid w:val="00C34B4A"/>
    <w:rsid w:val="00C36B02"/>
    <w:rsid w:val="00C372D6"/>
    <w:rsid w:val="00C40B97"/>
    <w:rsid w:val="00C44845"/>
    <w:rsid w:val="00C60981"/>
    <w:rsid w:val="00C66BA2"/>
    <w:rsid w:val="00C76DAC"/>
    <w:rsid w:val="00C774B7"/>
    <w:rsid w:val="00C868EA"/>
    <w:rsid w:val="00C91DAA"/>
    <w:rsid w:val="00C95985"/>
    <w:rsid w:val="00C96FDC"/>
    <w:rsid w:val="00CB23BB"/>
    <w:rsid w:val="00CC0A7D"/>
    <w:rsid w:val="00CC23F4"/>
    <w:rsid w:val="00CC5026"/>
    <w:rsid w:val="00CC68D0"/>
    <w:rsid w:val="00CD2399"/>
    <w:rsid w:val="00CD300D"/>
    <w:rsid w:val="00CD3419"/>
    <w:rsid w:val="00CD3AAF"/>
    <w:rsid w:val="00CD4192"/>
    <w:rsid w:val="00CE577C"/>
    <w:rsid w:val="00CE5E66"/>
    <w:rsid w:val="00D00E2B"/>
    <w:rsid w:val="00D03F9A"/>
    <w:rsid w:val="00D06D51"/>
    <w:rsid w:val="00D07165"/>
    <w:rsid w:val="00D10114"/>
    <w:rsid w:val="00D1666A"/>
    <w:rsid w:val="00D222AD"/>
    <w:rsid w:val="00D24991"/>
    <w:rsid w:val="00D24D34"/>
    <w:rsid w:val="00D2536F"/>
    <w:rsid w:val="00D31805"/>
    <w:rsid w:val="00D35534"/>
    <w:rsid w:val="00D44B5E"/>
    <w:rsid w:val="00D50255"/>
    <w:rsid w:val="00D51FC9"/>
    <w:rsid w:val="00D537D4"/>
    <w:rsid w:val="00D66520"/>
    <w:rsid w:val="00D66ABB"/>
    <w:rsid w:val="00D67693"/>
    <w:rsid w:val="00D80B44"/>
    <w:rsid w:val="00D80DB6"/>
    <w:rsid w:val="00D9296D"/>
    <w:rsid w:val="00D96349"/>
    <w:rsid w:val="00DA4933"/>
    <w:rsid w:val="00DA6597"/>
    <w:rsid w:val="00DA73C5"/>
    <w:rsid w:val="00DB78C9"/>
    <w:rsid w:val="00DC01B3"/>
    <w:rsid w:val="00DC0A33"/>
    <w:rsid w:val="00DD0E04"/>
    <w:rsid w:val="00DD52C7"/>
    <w:rsid w:val="00DE2C35"/>
    <w:rsid w:val="00DE34CF"/>
    <w:rsid w:val="00DE3E17"/>
    <w:rsid w:val="00DF2712"/>
    <w:rsid w:val="00DF351E"/>
    <w:rsid w:val="00DF6C5A"/>
    <w:rsid w:val="00E010B6"/>
    <w:rsid w:val="00E0308C"/>
    <w:rsid w:val="00E03CDC"/>
    <w:rsid w:val="00E05744"/>
    <w:rsid w:val="00E068F1"/>
    <w:rsid w:val="00E06ECB"/>
    <w:rsid w:val="00E12809"/>
    <w:rsid w:val="00E13F3D"/>
    <w:rsid w:val="00E1715B"/>
    <w:rsid w:val="00E20198"/>
    <w:rsid w:val="00E21590"/>
    <w:rsid w:val="00E226BE"/>
    <w:rsid w:val="00E226F3"/>
    <w:rsid w:val="00E242C5"/>
    <w:rsid w:val="00E34898"/>
    <w:rsid w:val="00E3562F"/>
    <w:rsid w:val="00E37210"/>
    <w:rsid w:val="00E42AC0"/>
    <w:rsid w:val="00E459AC"/>
    <w:rsid w:val="00E674B2"/>
    <w:rsid w:val="00E74082"/>
    <w:rsid w:val="00E7475B"/>
    <w:rsid w:val="00E91F38"/>
    <w:rsid w:val="00E97460"/>
    <w:rsid w:val="00EB09B7"/>
    <w:rsid w:val="00EB6EE8"/>
    <w:rsid w:val="00EC47AB"/>
    <w:rsid w:val="00EC607E"/>
    <w:rsid w:val="00EC67A6"/>
    <w:rsid w:val="00ED2E85"/>
    <w:rsid w:val="00ED7548"/>
    <w:rsid w:val="00EE4348"/>
    <w:rsid w:val="00EE7D7C"/>
    <w:rsid w:val="00EF0136"/>
    <w:rsid w:val="00EF0777"/>
    <w:rsid w:val="00EF2E00"/>
    <w:rsid w:val="00F03C06"/>
    <w:rsid w:val="00F074E6"/>
    <w:rsid w:val="00F11D97"/>
    <w:rsid w:val="00F16365"/>
    <w:rsid w:val="00F254EF"/>
    <w:rsid w:val="00F25D98"/>
    <w:rsid w:val="00F300FB"/>
    <w:rsid w:val="00F41182"/>
    <w:rsid w:val="00F443CF"/>
    <w:rsid w:val="00F46A7A"/>
    <w:rsid w:val="00F51EC4"/>
    <w:rsid w:val="00F63E24"/>
    <w:rsid w:val="00F64BC2"/>
    <w:rsid w:val="00F64FAA"/>
    <w:rsid w:val="00F65CE0"/>
    <w:rsid w:val="00F66114"/>
    <w:rsid w:val="00F874B1"/>
    <w:rsid w:val="00F96486"/>
    <w:rsid w:val="00FA4259"/>
    <w:rsid w:val="00FB3AC0"/>
    <w:rsid w:val="00FB5F44"/>
    <w:rsid w:val="00FB6386"/>
    <w:rsid w:val="00FB66CF"/>
    <w:rsid w:val="00FC1662"/>
    <w:rsid w:val="00FC35D3"/>
    <w:rsid w:val="00FD653A"/>
    <w:rsid w:val="00FE1A85"/>
    <w:rsid w:val="00FE4C15"/>
    <w:rsid w:val="00FE6536"/>
    <w:rsid w:val="00FE6593"/>
    <w:rsid w:val="00FF1BAC"/>
    <w:rsid w:val="00FF78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THChar">
    <w:name w:val="TH Char"/>
    <w:link w:val="TH"/>
    <w:qFormat/>
    <w:rsid w:val="00AD676F"/>
    <w:rPr>
      <w:rFonts w:ascii="Arial" w:hAnsi="Arial"/>
      <w:b/>
      <w:lang w:val="en-GB" w:eastAsia="en-US"/>
    </w:rPr>
  </w:style>
  <w:style w:type="character" w:customStyle="1" w:styleId="TFZchn">
    <w:name w:val="TF Zchn"/>
    <w:link w:val="TF"/>
    <w:rsid w:val="00AD676F"/>
    <w:rPr>
      <w:rFonts w:ascii="Arial" w:hAnsi="Arial"/>
      <w:b/>
      <w:lang w:val="en-GB" w:eastAsia="en-US"/>
    </w:rPr>
  </w:style>
  <w:style w:type="paragraph" w:customStyle="1" w:styleId="TAJ">
    <w:name w:val="TAJ"/>
    <w:basedOn w:val="TH"/>
    <w:rsid w:val="00155026"/>
    <w:pPr>
      <w:overflowPunct w:val="0"/>
      <w:autoSpaceDE w:val="0"/>
      <w:autoSpaceDN w:val="0"/>
      <w:adjustRightInd w:val="0"/>
      <w:textAlignment w:val="baseline"/>
    </w:pPr>
    <w:rPr>
      <w:lang w:eastAsia="en-GB"/>
    </w:rPr>
  </w:style>
  <w:style w:type="paragraph" w:customStyle="1" w:styleId="Guidance">
    <w:name w:val="Guidance"/>
    <w:basedOn w:val="a"/>
    <w:rsid w:val="00155026"/>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155026"/>
    <w:rPr>
      <w:rFonts w:ascii="Times New Roman" w:hAnsi="Times New Roman"/>
      <w:lang w:val="en-GB" w:eastAsia="en-US"/>
    </w:rPr>
  </w:style>
  <w:style w:type="character" w:customStyle="1" w:styleId="EditorsNoteChar">
    <w:name w:val="Editor's Note Char"/>
    <w:aliases w:val="EN Char"/>
    <w:link w:val="EditorsNote"/>
    <w:rsid w:val="00155026"/>
    <w:rPr>
      <w:rFonts w:ascii="Times New Roman" w:hAnsi="Times New Roman"/>
      <w:color w:val="FF0000"/>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0"/>
    <w:rsid w:val="00155026"/>
    <w:rPr>
      <w:rFonts w:ascii="Arial" w:hAnsi="Arial"/>
      <w:sz w:val="32"/>
      <w:lang w:val="en-GB" w:eastAsia="en-US"/>
    </w:rPr>
  </w:style>
  <w:style w:type="character" w:customStyle="1" w:styleId="Char3">
    <w:name w:val="批注框文本 Char"/>
    <w:link w:val="ae"/>
    <w:rsid w:val="00155026"/>
    <w:rPr>
      <w:rFonts w:ascii="Tahoma" w:hAnsi="Tahoma" w:cs="Tahoma"/>
      <w:sz w:val="16"/>
      <w:szCs w:val="16"/>
      <w:lang w:val="en-GB" w:eastAsia="en-US"/>
    </w:rPr>
  </w:style>
  <w:style w:type="character" w:customStyle="1" w:styleId="B1Char1">
    <w:name w:val="B1 Char1"/>
    <w:qFormat/>
    <w:rsid w:val="00155026"/>
    <w:rPr>
      <w:rFonts w:eastAsia="MS Mincho"/>
      <w:lang w:val="en-GB" w:eastAsia="en-US" w:bidi="ar-SA"/>
    </w:rPr>
  </w:style>
  <w:style w:type="character" w:customStyle="1" w:styleId="TFChar">
    <w:name w:val="TF Char"/>
    <w:qFormat/>
    <w:rsid w:val="00155026"/>
    <w:rPr>
      <w:rFonts w:ascii="Arial" w:eastAsia="MS Mincho" w:hAnsi="Arial"/>
      <w:b/>
      <w:lang w:eastAsia="en-US"/>
    </w:rPr>
  </w:style>
  <w:style w:type="character" w:styleId="af1">
    <w:name w:val="Emphasis"/>
    <w:qFormat/>
    <w:rsid w:val="00155026"/>
    <w:rPr>
      <w:i/>
      <w:iCs/>
    </w:rPr>
  </w:style>
  <w:style w:type="character" w:customStyle="1" w:styleId="msoins0">
    <w:name w:val="msoins"/>
    <w:rsid w:val="00155026"/>
  </w:style>
  <w:style w:type="character" w:customStyle="1" w:styleId="Char2">
    <w:name w:val="批注文字 Char"/>
    <w:link w:val="ac"/>
    <w:rsid w:val="00155026"/>
    <w:rPr>
      <w:rFonts w:ascii="Times New Roman" w:hAnsi="Times New Roman"/>
      <w:lang w:val="en-GB" w:eastAsia="en-US"/>
    </w:rPr>
  </w:style>
  <w:style w:type="character" w:customStyle="1" w:styleId="Char4">
    <w:name w:val="批注主题 Char"/>
    <w:link w:val="af"/>
    <w:rsid w:val="00155026"/>
    <w:rPr>
      <w:rFonts w:ascii="Times New Roman" w:hAnsi="Times New Roman"/>
      <w:b/>
      <w:bCs/>
      <w:lang w:val="en-GB" w:eastAsia="en-US"/>
    </w:rPr>
  </w:style>
  <w:style w:type="paragraph" w:styleId="af2">
    <w:name w:val="Revision"/>
    <w:hidden/>
    <w:uiPriority w:val="99"/>
    <w:semiHidden/>
    <w:rsid w:val="00155026"/>
    <w:rPr>
      <w:rFonts w:ascii="Times New Roman" w:hAnsi="Times New Roman"/>
      <w:lang w:val="en-GB" w:eastAsia="en-US"/>
    </w:rPr>
  </w:style>
  <w:style w:type="character" w:customStyle="1" w:styleId="B2Char">
    <w:name w:val="B2 Char"/>
    <w:link w:val="B2"/>
    <w:rsid w:val="00155026"/>
    <w:rPr>
      <w:rFonts w:ascii="Times New Roman" w:hAnsi="Times New Roman"/>
      <w:lang w:val="en-GB" w:eastAsia="en-US"/>
    </w:rPr>
  </w:style>
  <w:style w:type="character" w:customStyle="1" w:styleId="TALCar">
    <w:name w:val="TAL Car"/>
    <w:qFormat/>
    <w:rsid w:val="00155026"/>
    <w:rPr>
      <w:rFonts w:ascii="Arial" w:hAnsi="Arial"/>
      <w:sz w:val="18"/>
      <w:lang w:val="en-GB" w:eastAsia="ja-JP" w:bidi="ar-SA"/>
    </w:rPr>
  </w:style>
  <w:style w:type="character" w:customStyle="1" w:styleId="B1Zchn">
    <w:name w:val="B1 Zchn"/>
    <w:locked/>
    <w:rsid w:val="00155026"/>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55026"/>
    <w:rPr>
      <w:rFonts w:ascii="Arial" w:hAnsi="Arial"/>
      <w:b/>
      <w:noProof/>
      <w:sz w:val="18"/>
      <w:lang w:val="en-GB" w:eastAsia="en-US"/>
    </w:rPr>
  </w:style>
  <w:style w:type="character" w:customStyle="1" w:styleId="Char0">
    <w:name w:val="脚注文本 Char"/>
    <w:link w:val="a6"/>
    <w:rsid w:val="00155026"/>
    <w:rPr>
      <w:rFonts w:ascii="Times New Roman" w:hAnsi="Times New Roman"/>
      <w:sz w:val="16"/>
      <w:lang w:val="en-GB" w:eastAsia="en-US"/>
    </w:rPr>
  </w:style>
  <w:style w:type="paragraph" w:customStyle="1" w:styleId="Standard1">
    <w:name w:val="Standard1"/>
    <w:basedOn w:val="a"/>
    <w:link w:val="StandardZchn"/>
    <w:rsid w:val="0015502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155026"/>
    <w:rPr>
      <w:rFonts w:ascii="Times New Roman" w:hAnsi="Times New Roman"/>
      <w:szCs w:val="22"/>
      <w:lang w:val="en-GB" w:eastAsia="en-GB"/>
    </w:rPr>
  </w:style>
  <w:style w:type="paragraph" w:customStyle="1" w:styleId="pl0">
    <w:name w:val="pl"/>
    <w:basedOn w:val="a"/>
    <w:rsid w:val="0015502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155026"/>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155026"/>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155026"/>
    <w:rPr>
      <w:rFonts w:ascii="Times New Roman" w:hAnsi="Times New Roman"/>
      <w:lang w:val="x-none" w:eastAsia="en-GB"/>
    </w:rPr>
  </w:style>
  <w:style w:type="paragraph" w:customStyle="1" w:styleId="SpecText">
    <w:name w:val="SpecText"/>
    <w:basedOn w:val="a"/>
    <w:rsid w:val="0015502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15502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4">
    <w:name w:val="Table Grid"/>
    <w:basedOn w:val="a1"/>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155026"/>
  </w:style>
  <w:style w:type="paragraph" w:customStyle="1" w:styleId="StyleTALLeft075cm">
    <w:name w:val="Style TAL + Left:  075 cm"/>
    <w:basedOn w:val="TAL"/>
    <w:rsid w:val="0015502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15502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155026"/>
    <w:rPr>
      <w:rFonts w:ascii="Arial" w:hAnsi="Arial" w:cs="Arial"/>
      <w:sz w:val="18"/>
      <w:szCs w:val="18"/>
      <w:lang w:val="en-GB" w:eastAsia="en-GB"/>
    </w:rPr>
  </w:style>
  <w:style w:type="paragraph" w:customStyle="1" w:styleId="TALLeft125cm">
    <w:name w:val="TAL + Left: 125 cm"/>
    <w:basedOn w:val="StyleTALLeft075cm"/>
    <w:rsid w:val="0015502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155026"/>
    <w:pPr>
      <w:ind w:left="851"/>
    </w:pPr>
    <w:rPr>
      <w:rFonts w:eastAsia="Batang"/>
    </w:rPr>
  </w:style>
  <w:style w:type="character" w:customStyle="1" w:styleId="Char5">
    <w:name w:val="文档结构图 Char"/>
    <w:link w:val="af0"/>
    <w:rsid w:val="00155026"/>
    <w:rPr>
      <w:rFonts w:ascii="Tahoma" w:hAnsi="Tahoma" w:cs="Tahoma"/>
      <w:shd w:val="clear" w:color="auto" w:fill="000080"/>
      <w:lang w:val="en-GB" w:eastAsia="en-US"/>
    </w:rPr>
  </w:style>
  <w:style w:type="character" w:customStyle="1" w:styleId="TAHCar">
    <w:name w:val="TAH Car"/>
    <w:rsid w:val="00155026"/>
    <w:rPr>
      <w:rFonts w:ascii="Arial" w:hAnsi="Arial"/>
      <w:b/>
      <w:sz w:val="18"/>
      <w:lang w:val="en-GB" w:eastAsia="en-US"/>
    </w:rPr>
  </w:style>
  <w:style w:type="character" w:customStyle="1" w:styleId="Char1">
    <w:name w:val="页脚 Char"/>
    <w:link w:val="a9"/>
    <w:rsid w:val="00155026"/>
    <w:rPr>
      <w:rFonts w:ascii="Arial" w:hAnsi="Arial"/>
      <w:b/>
      <w:i/>
      <w:noProof/>
      <w:sz w:val="18"/>
      <w:lang w:val="en-GB" w:eastAsia="en-US"/>
    </w:rPr>
  </w:style>
  <w:style w:type="character" w:customStyle="1" w:styleId="H6Char">
    <w:name w:val="H6 Char"/>
    <w:link w:val="H6"/>
    <w:rsid w:val="00155026"/>
    <w:rPr>
      <w:rFonts w:ascii="Arial" w:hAnsi="Arial"/>
      <w:lang w:val="en-GB" w:eastAsia="en-US"/>
    </w:rPr>
  </w:style>
  <w:style w:type="paragraph" w:styleId="HTML">
    <w:name w:val="HTML Preformatted"/>
    <w:basedOn w:val="a"/>
    <w:link w:val="HTMLChar"/>
    <w:uiPriority w:val="99"/>
    <w:unhideWhenUsed/>
    <w:rsid w:val="001550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155026"/>
    <w:rPr>
      <w:rFonts w:ascii="Courier New" w:hAnsi="Courier New" w:cs="Courier New"/>
      <w:lang w:val="en-US" w:eastAsia="en-GB"/>
    </w:rPr>
  </w:style>
  <w:style w:type="paragraph" w:customStyle="1" w:styleId="tal0">
    <w:name w:val="tal"/>
    <w:basedOn w:val="a"/>
    <w:rsid w:val="0015502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155026"/>
    <w:rPr>
      <w:color w:val="808080"/>
      <w:shd w:val="clear" w:color="auto" w:fill="E6E6E6"/>
    </w:rPr>
  </w:style>
  <w:style w:type="character" w:customStyle="1" w:styleId="1Char">
    <w:name w:val="标题 1 Char"/>
    <w:aliases w:val="H1 Char"/>
    <w:link w:val="1"/>
    <w:rsid w:val="00155026"/>
    <w:rPr>
      <w:rFonts w:ascii="Arial" w:hAnsi="Arial"/>
      <w:sz w:val="36"/>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link w:val="3"/>
    <w:rsid w:val="001550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155026"/>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link w:val="5"/>
    <w:rsid w:val="00155026"/>
    <w:rPr>
      <w:rFonts w:ascii="Arial" w:hAnsi="Arial"/>
      <w:sz w:val="22"/>
      <w:lang w:val="en-GB" w:eastAsia="en-US"/>
    </w:rPr>
  </w:style>
  <w:style w:type="character" w:customStyle="1" w:styleId="NOZchn">
    <w:name w:val="NO Zchn"/>
    <w:link w:val="NO"/>
    <w:locked/>
    <w:rsid w:val="00155026"/>
    <w:rPr>
      <w:rFonts w:ascii="Times New Roman" w:hAnsi="Times New Roman"/>
      <w:lang w:val="en-GB" w:eastAsia="en-US"/>
    </w:rPr>
  </w:style>
  <w:style w:type="paragraph" w:customStyle="1" w:styleId="TALLeft0">
    <w:name w:val="TAL + Left:  0"/>
    <w:aliases w:val="19 cm,4 cm,5 cm"/>
    <w:basedOn w:val="a"/>
    <w:rsid w:val="0015502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155026"/>
    <w:rPr>
      <w:rFonts w:ascii="Times" w:eastAsia="Batang" w:hAnsi="Times"/>
      <w:szCs w:val="24"/>
      <w:lang w:eastAsia="ja-JP"/>
    </w:rPr>
  </w:style>
  <w:style w:type="paragraph" w:styleId="af5">
    <w:name w:val="List Paragraph"/>
    <w:basedOn w:val="a"/>
    <w:link w:val="Char7"/>
    <w:uiPriority w:val="34"/>
    <w:qFormat/>
    <w:rsid w:val="00155026"/>
    <w:pPr>
      <w:spacing w:after="0"/>
      <w:ind w:leftChars="400" w:left="840" w:hanging="1440"/>
    </w:pPr>
    <w:rPr>
      <w:rFonts w:ascii="Times" w:eastAsia="Batang" w:hAnsi="Times"/>
      <w:szCs w:val="24"/>
      <w:lang w:val="fr-FR" w:eastAsia="ja-JP"/>
    </w:rPr>
  </w:style>
  <w:style w:type="character" w:customStyle="1" w:styleId="NOChar">
    <w:name w:val="NO Char"/>
    <w:qFormat/>
    <w:locked/>
    <w:rsid w:val="00155026"/>
    <w:rPr>
      <w:rFonts w:ascii="Times New Roman" w:hAnsi="Times New Roman"/>
      <w:lang w:val="en-GB" w:eastAsia="en-US"/>
    </w:rPr>
  </w:style>
  <w:style w:type="character" w:customStyle="1" w:styleId="EXChar">
    <w:name w:val="EX Char"/>
    <w:link w:val="EX"/>
    <w:locked/>
    <w:rsid w:val="00155026"/>
    <w:rPr>
      <w:rFonts w:ascii="Times New Roman" w:hAnsi="Times New Roman"/>
      <w:lang w:val="en-GB" w:eastAsia="en-US"/>
    </w:rPr>
  </w:style>
  <w:style w:type="numbering" w:customStyle="1" w:styleId="12">
    <w:name w:val="无列表1"/>
    <w:next w:val="a2"/>
    <w:uiPriority w:val="99"/>
    <w:semiHidden/>
    <w:unhideWhenUsed/>
    <w:rsid w:val="00155026"/>
  </w:style>
  <w:style w:type="character" w:customStyle="1" w:styleId="B4Char">
    <w:name w:val="B4 Char"/>
    <w:link w:val="B4"/>
    <w:rsid w:val="00155026"/>
    <w:rPr>
      <w:rFonts w:ascii="Times New Roman" w:hAnsi="Times New Roman"/>
      <w:lang w:val="en-GB" w:eastAsia="en-US"/>
    </w:rPr>
  </w:style>
  <w:style w:type="paragraph" w:customStyle="1" w:styleId="FirstChange">
    <w:name w:val="First Change"/>
    <w:basedOn w:val="a"/>
    <w:rsid w:val="00155026"/>
    <w:pPr>
      <w:jc w:val="center"/>
    </w:pPr>
    <w:rPr>
      <w:color w:val="FF0000"/>
    </w:rPr>
  </w:style>
  <w:style w:type="character" w:customStyle="1" w:styleId="UnresolvedMention1">
    <w:name w:val="Unresolved Mention1"/>
    <w:uiPriority w:val="99"/>
    <w:semiHidden/>
    <w:unhideWhenUsed/>
    <w:rsid w:val="00155026"/>
    <w:rPr>
      <w:color w:val="808080"/>
      <w:shd w:val="clear" w:color="auto" w:fill="E6E6E6"/>
    </w:rPr>
  </w:style>
  <w:style w:type="numbering" w:customStyle="1" w:styleId="26">
    <w:name w:val="无列表2"/>
    <w:next w:val="a2"/>
    <w:uiPriority w:val="99"/>
    <w:semiHidden/>
    <w:unhideWhenUsed/>
    <w:rsid w:val="00155026"/>
  </w:style>
  <w:style w:type="character" w:customStyle="1" w:styleId="6Char">
    <w:name w:val="标题 6 Char"/>
    <w:link w:val="6"/>
    <w:rsid w:val="00155026"/>
    <w:rPr>
      <w:rFonts w:ascii="Arial" w:hAnsi="Arial"/>
      <w:lang w:val="en-GB" w:eastAsia="en-US"/>
    </w:rPr>
  </w:style>
  <w:style w:type="character" w:customStyle="1" w:styleId="7Char">
    <w:name w:val="标题 7 Char"/>
    <w:link w:val="7"/>
    <w:rsid w:val="00155026"/>
    <w:rPr>
      <w:rFonts w:ascii="Arial" w:hAnsi="Arial"/>
      <w:lang w:val="en-GB" w:eastAsia="en-US"/>
    </w:rPr>
  </w:style>
  <w:style w:type="character" w:customStyle="1" w:styleId="8Char">
    <w:name w:val="标题 8 Char"/>
    <w:link w:val="8"/>
    <w:rsid w:val="00155026"/>
    <w:rPr>
      <w:rFonts w:ascii="Arial" w:hAnsi="Arial"/>
      <w:sz w:val="36"/>
      <w:lang w:val="en-GB" w:eastAsia="en-US"/>
    </w:rPr>
  </w:style>
  <w:style w:type="character" w:customStyle="1" w:styleId="9Char">
    <w:name w:val="标题 9 Char"/>
    <w:link w:val="9"/>
    <w:rsid w:val="00155026"/>
    <w:rPr>
      <w:rFonts w:ascii="Arial" w:hAnsi="Arial"/>
      <w:sz w:val="36"/>
      <w:lang w:val="en-GB" w:eastAsia="en-US"/>
    </w:rPr>
  </w:style>
  <w:style w:type="table" w:customStyle="1" w:styleId="13">
    <w:name w:val="网格型1"/>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155026"/>
  </w:style>
  <w:style w:type="table" w:customStyle="1" w:styleId="27">
    <w:name w:val="网格型2"/>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155026"/>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155026"/>
  </w:style>
  <w:style w:type="table" w:customStyle="1" w:styleId="34">
    <w:name w:val="网格型3"/>
    <w:basedOn w:val="a1"/>
    <w:next w:val="af4"/>
    <w:rsid w:val="0015502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55026"/>
    <w:rPr>
      <w:color w:val="808080"/>
      <w:shd w:val="clear" w:color="auto" w:fill="E6E6E6"/>
    </w:rPr>
  </w:style>
  <w:style w:type="character" w:customStyle="1" w:styleId="B3Char">
    <w:name w:val="B3 Char"/>
    <w:link w:val="B3"/>
    <w:rsid w:val="00FF1BAC"/>
    <w:rPr>
      <w:rFonts w:ascii="Times New Roman" w:hAnsi="Times New Roman"/>
      <w:lang w:val="en-GB" w:eastAsia="en-US"/>
    </w:rPr>
  </w:style>
  <w:style w:type="paragraph" w:customStyle="1" w:styleId="TALLeft1cm">
    <w:name w:val="TAL + Left:  1 cm"/>
    <w:basedOn w:val="TAL"/>
    <w:qFormat/>
    <w:rsid w:val="00FF1BAC"/>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FF1BAC"/>
    <w:rPr>
      <w:color w:val="2B579A"/>
      <w:shd w:val="clear" w:color="auto" w:fill="E6E6E6"/>
    </w:rPr>
  </w:style>
  <w:style w:type="character" w:customStyle="1" w:styleId="EditorsNoteZchn">
    <w:name w:val="Editor's Note Zchn"/>
    <w:rsid w:val="00FF1BAC"/>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FF1BAC"/>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FF1BAC"/>
    <w:pPr>
      <w:overflowPunct w:val="0"/>
      <w:autoSpaceDE w:val="0"/>
      <w:autoSpaceDN w:val="0"/>
      <w:adjustRightInd w:val="0"/>
      <w:spacing w:before="120"/>
      <w:ind w:left="1985" w:hanging="1985"/>
      <w:textAlignment w:val="baseline"/>
    </w:pPr>
    <w:rPr>
      <w:rFonts w:ascii="Arial" w:hAnsi="Arial"/>
    </w:rPr>
  </w:style>
  <w:style w:type="character" w:styleId="af6">
    <w:name w:val="Strong"/>
    <w:qFormat/>
    <w:rsid w:val="00FF1BAC"/>
    <w:rPr>
      <w:b/>
    </w:rPr>
  </w:style>
  <w:style w:type="paragraph" w:customStyle="1" w:styleId="3GPPHeader">
    <w:name w:val="3GPP_Header"/>
    <w:basedOn w:val="a"/>
    <w:rsid w:val="00FF1BA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7">
    <w:name w:val="a"/>
    <w:basedOn w:val="CRCoverPage"/>
    <w:rsid w:val="00FF1BAC"/>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FF1BAC"/>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FF1BAC"/>
    <w:rPr>
      <w:rFonts w:ascii="Arial" w:hAnsi="Arial"/>
      <w:b/>
      <w:lang w:val="en-GB" w:eastAsia="en-GB"/>
    </w:rPr>
  </w:style>
  <w:style w:type="character" w:customStyle="1" w:styleId="af8">
    <w:name w:val="首标题"/>
    <w:rsid w:val="00793986"/>
    <w:rPr>
      <w:rFonts w:ascii="Arial" w:eastAsia="宋体" w:hAnsi="Arial"/>
      <w:sz w:val="24"/>
      <w:lang w:val="en-US" w:eastAsia="zh-CN" w:bidi="ar-SA"/>
    </w:rPr>
  </w:style>
  <w:style w:type="paragraph" w:customStyle="1" w:styleId="BodyC">
    <w:name w:val="Body C"/>
    <w:rsid w:val="0079398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styleId="af9">
    <w:name w:val="index heading"/>
    <w:basedOn w:val="a"/>
    <w:next w:val="a"/>
    <w:rsid w:val="00793986"/>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793986"/>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793986"/>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7939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793986"/>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7939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793986"/>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a">
    <w:name w:val="caption"/>
    <w:aliases w:val="cap"/>
    <w:basedOn w:val="a"/>
    <w:next w:val="a"/>
    <w:qFormat/>
    <w:rsid w:val="00793986"/>
    <w:pPr>
      <w:overflowPunct w:val="0"/>
      <w:autoSpaceDE w:val="0"/>
      <w:autoSpaceDN w:val="0"/>
      <w:adjustRightInd w:val="0"/>
      <w:spacing w:before="120" w:after="120"/>
      <w:textAlignment w:val="baseline"/>
    </w:pPr>
    <w:rPr>
      <w:rFonts w:ascii="Arial" w:eastAsia="Geneva" w:hAnsi="Arial" w:cs="Arial"/>
      <w:b/>
      <w:lang w:eastAsia="en-GB"/>
    </w:rPr>
  </w:style>
  <w:style w:type="paragraph" w:styleId="afb">
    <w:name w:val="Plain Text"/>
    <w:basedOn w:val="a"/>
    <w:link w:val="Char8"/>
    <w:uiPriority w:val="99"/>
    <w:rsid w:val="00793986"/>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0"/>
    <w:link w:val="afb"/>
    <w:uiPriority w:val="99"/>
    <w:rsid w:val="00793986"/>
    <w:rPr>
      <w:rFonts w:ascii="Geneva" w:eastAsia="Geneva" w:hAnsi="Geneva"/>
      <w:lang w:val="nb-NO" w:eastAsia="x-none"/>
    </w:rPr>
  </w:style>
  <w:style w:type="paragraph" w:customStyle="1" w:styleId="00BodyText">
    <w:name w:val="00 BodyText"/>
    <w:basedOn w:val="a"/>
    <w:rsid w:val="00793986"/>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c">
    <w:name w:val="Body Text Indent"/>
    <w:basedOn w:val="a"/>
    <w:link w:val="Char9"/>
    <w:rsid w:val="00793986"/>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0"/>
    <w:link w:val="afc"/>
    <w:rsid w:val="00793986"/>
    <w:rPr>
      <w:rFonts w:ascii="Arial" w:eastAsia="Geneva" w:hAnsi="Arial"/>
      <w:lang w:val="en-GB" w:eastAsia="x-none"/>
    </w:rPr>
  </w:style>
  <w:style w:type="paragraph" w:customStyle="1" w:styleId="BalloonText1">
    <w:name w:val="Balloon Text1"/>
    <w:basedOn w:val="a"/>
    <w:semiHidden/>
    <w:rsid w:val="00793986"/>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793986"/>
    <w:pPr>
      <w:keepNext/>
      <w:numPr>
        <w:numId w:val="4"/>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793986"/>
    <w:rPr>
      <w:rFonts w:ascii="Arial" w:eastAsia="Geneva" w:hAnsi="Arial"/>
      <w:b/>
      <w:bCs/>
      <w:lang w:eastAsia="x-none"/>
    </w:rPr>
  </w:style>
  <w:style w:type="paragraph" w:customStyle="1" w:styleId="Char3CharCharCharCharChar">
    <w:name w:val="Char3 Char Char Char (文字) (文字) Char Char"/>
    <w:semiHidden/>
    <w:rsid w:val="007939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7939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793986"/>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7939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793986"/>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7939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793986"/>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7939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79398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7939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793986"/>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793986"/>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79398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79398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79398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793986"/>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793986"/>
    <w:rPr>
      <w:rFonts w:ascii="Geneva" w:eastAsia="Geneva" w:hAnsi="Geneva" w:cs="Geneva"/>
      <w:color w:val="0000FF"/>
      <w:kern w:val="2"/>
      <w:lang w:val="en-GB" w:eastAsia="en-US" w:bidi="ar-SA"/>
    </w:rPr>
  </w:style>
  <w:style w:type="paragraph" w:customStyle="1" w:styleId="CarCar">
    <w:name w:val="Car Car"/>
    <w:semiHidden/>
    <w:rsid w:val="0079398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793986"/>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793986"/>
    <w:rPr>
      <w:rFonts w:ascii="Geneva" w:eastAsia="Calibri Light" w:hAnsi="Geneva" w:cs="Geneva"/>
      <w:color w:val="0000FF"/>
      <w:kern w:val="2"/>
      <w:lang w:val="en-US" w:eastAsia="zh-CN" w:bidi="ar-SA"/>
    </w:rPr>
  </w:style>
  <w:style w:type="character" w:customStyle="1" w:styleId="Doc-text2Char">
    <w:name w:val="Doc-text2 Char"/>
    <w:link w:val="Doc-text2"/>
    <w:rsid w:val="00793986"/>
    <w:rPr>
      <w:rFonts w:ascii="Geneva" w:eastAsia="Calibri Light" w:hAnsi="Geneva" w:cs="Geneva"/>
      <w:color w:val="0000FF"/>
      <w:kern w:val="2"/>
      <w:lang w:eastAsia="zh-CN"/>
    </w:rPr>
  </w:style>
  <w:style w:type="paragraph" w:customStyle="1" w:styleId="Doc-text2">
    <w:name w:val="Doc-text2"/>
    <w:basedOn w:val="a"/>
    <w:link w:val="Doc-text2Char"/>
    <w:qFormat/>
    <w:rsid w:val="00793986"/>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793986"/>
    <w:rPr>
      <w:rFonts w:ascii="Geneva" w:eastAsia="Calibri Light" w:hAnsi="Geneva" w:cs="Geneva"/>
      <w:b/>
      <w:color w:val="0000FF"/>
      <w:kern w:val="2"/>
      <w:lang w:val="en-GB" w:eastAsia="en-GB" w:bidi="ar-SA"/>
    </w:rPr>
  </w:style>
  <w:style w:type="character" w:customStyle="1" w:styleId="CharChar2">
    <w:name w:val="Char Char2"/>
    <w:rsid w:val="00793986"/>
    <w:rPr>
      <w:rFonts w:ascii="Arial" w:eastAsia="Geneva" w:hAnsi="Arial"/>
      <w:lang w:val="en-GB" w:eastAsia="en-US"/>
    </w:rPr>
  </w:style>
  <w:style w:type="paragraph" w:customStyle="1" w:styleId="p1">
    <w:name w:val="p1"/>
    <w:basedOn w:val="a"/>
    <w:rsid w:val="00793986"/>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793986"/>
  </w:style>
  <w:style w:type="paragraph" w:customStyle="1" w:styleId="Note-Boxed">
    <w:name w:val="Note - Boxed"/>
    <w:basedOn w:val="a"/>
    <w:next w:val="a"/>
    <w:rsid w:val="0079398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793986"/>
  </w:style>
  <w:style w:type="table" w:customStyle="1" w:styleId="TableGrid1">
    <w:name w:val="Table Grid1"/>
    <w:basedOn w:val="a1"/>
    <w:next w:val="af4"/>
    <w:rsid w:val="007939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793986"/>
  </w:style>
  <w:style w:type="table" w:customStyle="1" w:styleId="TableGrid2">
    <w:name w:val="Table Grid2"/>
    <w:basedOn w:val="a1"/>
    <w:next w:val="af4"/>
    <w:rsid w:val="0079398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793986"/>
    <w:rPr>
      <w:rFonts w:ascii="Consolas" w:hAnsi="Consolas"/>
      <w:sz w:val="21"/>
      <w:szCs w:val="21"/>
      <w:lang w:bidi="ar-SA"/>
    </w:rPr>
  </w:style>
  <w:style w:type="paragraph" w:customStyle="1" w:styleId="PLCharCharCharCharCharCharChar">
    <w:name w:val="PL Char Char Char Char Char Char Char"/>
    <w:link w:val="PLCharCharCharCharCharCharCharChar"/>
    <w:rsid w:val="0079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793986"/>
    <w:rPr>
      <w:rFonts w:ascii="Courier New" w:eastAsia="宋体" w:hAnsi="Courier New"/>
      <w:noProof/>
      <w:sz w:val="16"/>
      <w:lang w:val="en-GB" w:eastAsia="en-GB"/>
    </w:rPr>
  </w:style>
  <w:style w:type="paragraph" w:customStyle="1" w:styleId="TALLeft075cm">
    <w:name w:val="TAL + Left:  0.75 cm"/>
    <w:basedOn w:val="TALLeft1cm"/>
    <w:rsid w:val="00793986"/>
    <w:rPr>
      <w:rFonts w:cs="Arial"/>
      <w:lang w:val="en-GB"/>
    </w:rPr>
  </w:style>
  <w:style w:type="character" w:customStyle="1" w:styleId="TFChar1">
    <w:name w:val="TF Char1"/>
    <w:rsid w:val="00793986"/>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26"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32BDF2-6B53-4BC1-9A67-EF4AD5B47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11</Pages>
  <Words>2983</Words>
  <Characters>17008</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1899-12-31T23:00:00Z</cp:lastPrinted>
  <dcterms:created xsi:type="dcterms:W3CDTF">2020-10-13T03:30:00Z</dcterms:created>
  <dcterms:modified xsi:type="dcterms:W3CDTF">2020-10-23T02:47:00Z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(3)G9z3QViTfQr6i7Llw61edSLopKoQxPq2YXHhMSZbZBxekCByWd3zJeMWDoBzVd/XrV9ErLHm
+N/a9PhddYUowbN/rC1uWQbX7C+YQ1cChVgkMUwOY6oBD/y0JkAC/cn7j7myBG6o/7DjQpfA
4c6a2L92VzoRAJvP5kz1Ojg8Dc2uHXQRuT2CAQ6vjMforbEAjZa4uyx/bPLB0UkpW28pXPwZ
2yvxqgFu8b6P4p1Xl0</vt:lpwstr>
  </property>
  <property fmtid="{D5CDD505-2E9C-101B-9397-08002B2CF9AE}" pid="22" name="_2015_ms_pID_7253431">
    <vt:lpwstr>KkLH/cJLt/N9DWNO6eT3ArkSNdqPBIsmeL7mmc8MUPzfVpmzgRPJsZ
AbAVnou0ZZm8G7DabtjsDM+/qJaPY9Ut/SSjRgp2OsVIyGpFmi0Rgn4Fy+JZQsFXr1ErvyS8
p7HqllSxgXqdIRK+vezT6gHeYmj+4wDn9yESyiHnJkQ57I/Agx8Kyp5YK0MRLW+uKtDaUz7C
IY6HLfTdaITvkMhhaB1bONyQ4pIvkAgtQccO</vt:lpwstr>
  </property>
  <property fmtid="{D5CDD505-2E9C-101B-9397-08002B2CF9AE}" pid="23" name="_2015_ms_pID_7253432">
    <vt:lpwstr>zFycaSJo2zzHu75CnCP5vaw=</vt:lpwstr>
  </property>
</Properties>
</file>