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69FBDC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AC1BBF" w:rsidRPr="00AC1BBF">
        <w:rPr>
          <w:b/>
          <w:i/>
          <w:noProof/>
          <w:sz w:val="28"/>
        </w:rPr>
        <w:t>R3-20646</w:t>
      </w:r>
      <w:r w:rsidR="008B3FE5">
        <w:rPr>
          <w:b/>
          <w:i/>
          <w:noProof/>
          <w:sz w:val="28"/>
        </w:rPr>
        <w:t>6</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5CC53" w:rsidR="001E41F3" w:rsidRPr="00410371" w:rsidRDefault="00DB2694" w:rsidP="00E13F3D">
            <w:pPr>
              <w:pStyle w:val="CRCoverPage"/>
              <w:spacing w:after="0"/>
              <w:jc w:val="right"/>
              <w:rPr>
                <w:b/>
                <w:noProof/>
                <w:sz w:val="28"/>
              </w:rPr>
            </w:pPr>
            <w:r>
              <w:rPr>
                <w:b/>
                <w:noProof/>
                <w:sz w:val="28"/>
              </w:rPr>
              <w:t>3</w:t>
            </w:r>
            <w:r w:rsidR="007F30C2">
              <w:rPr>
                <w:b/>
                <w:noProof/>
                <w:sz w:val="28"/>
              </w:rPr>
              <w:t>8</w:t>
            </w:r>
            <w:r w:rsidR="002C1DDE">
              <w:rPr>
                <w:b/>
                <w:noProof/>
                <w:sz w:val="28"/>
              </w:rPr>
              <w:t>.4</w:t>
            </w:r>
            <w:r w:rsidR="00CC10AB">
              <w:rPr>
                <w:b/>
                <w:noProof/>
                <w:sz w:val="28"/>
              </w:rPr>
              <w:t>7</w:t>
            </w:r>
            <w:r w:rsidR="001820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BE1D2" w:rsidR="001E41F3" w:rsidRPr="00410371" w:rsidRDefault="00CC106E" w:rsidP="00547111">
            <w:pPr>
              <w:pStyle w:val="CRCoverPage"/>
              <w:spacing w:after="0"/>
              <w:rPr>
                <w:noProof/>
              </w:rPr>
            </w:pPr>
            <w:r w:rsidRPr="00CC106E">
              <w:rPr>
                <w:b/>
                <w:noProof/>
                <w:sz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C2195" w:rsidR="001E41F3" w:rsidRPr="00410371" w:rsidRDefault="00182004" w:rsidP="007F30C2">
            <w:pPr>
              <w:pStyle w:val="CRCoverPage"/>
              <w:spacing w:after="0"/>
              <w:jc w:val="center"/>
              <w:rPr>
                <w:noProof/>
                <w:sz w:val="28"/>
              </w:rPr>
            </w:pPr>
            <w:r>
              <w:rPr>
                <w:b/>
                <w:noProof/>
                <w:sz w:val="28"/>
              </w:rPr>
              <w:t>16.</w:t>
            </w:r>
            <w:r w:rsidR="007F30C2">
              <w:rPr>
                <w:b/>
                <w:noProof/>
                <w:sz w:val="28"/>
              </w:rPr>
              <w:t>3</w:t>
            </w:r>
            <w:r>
              <w:rPr>
                <w:b/>
                <w:noProof/>
                <w:sz w:val="28"/>
              </w:rPr>
              <w:t>.</w:t>
            </w:r>
            <w:r w:rsidR="00CC10A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0BCAF" w:rsidR="00F25D98" w:rsidRDefault="004828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84155" w:rsidR="001E41F3" w:rsidRDefault="0048288E" w:rsidP="00182004">
            <w:pPr>
              <w:pStyle w:val="CRCoverPage"/>
              <w:spacing w:after="0"/>
              <w:rPr>
                <w:noProof/>
              </w:rPr>
            </w:pPr>
            <w:r>
              <w:rPr>
                <w:noProof/>
              </w:rPr>
              <w:t>Corrections of M</w:t>
            </w:r>
            <w:r w:rsidRPr="00DB2694">
              <w:rPr>
                <w:noProof/>
              </w:rPr>
              <w:t>LB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2D435" w:rsidR="001E41F3" w:rsidRDefault="00CC106E"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F1607" w:rsidR="001E41F3" w:rsidRDefault="00D00E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182004">
              <w:rPr>
                <w:sz w:val="18"/>
                <w:szCs w:val="18"/>
              </w:rPr>
              <w:t>NR_newRAT</w:t>
            </w:r>
            <w:proofErr w:type="spellEnd"/>
            <w:r w:rsidR="00182004">
              <w:rPr>
                <w:sz w:val="18"/>
                <w:szCs w:val="18"/>
              </w:rPr>
              <w:t>-Core</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AE60A" w:rsidR="001E41F3" w:rsidRDefault="00DB2694">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2E0C3" w:rsidR="001E41F3" w:rsidRDefault="0048288E" w:rsidP="0048288E">
            <w:pPr>
              <w:pStyle w:val="CRCoverPage"/>
              <w:spacing w:after="0"/>
              <w:ind w:left="100" w:firstLineChars="50" w:firstLine="100"/>
              <w:rPr>
                <w:noProof/>
              </w:rPr>
            </w:pPr>
            <w:r>
              <w:rPr>
                <w:noProof/>
              </w:rPr>
              <w:t>Abnormal condition for unkown measurement ID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FA5C5" w14:textId="77777777" w:rsidR="0048288E" w:rsidRDefault="0048288E" w:rsidP="0048288E">
            <w:pPr>
              <w:pStyle w:val="CRCoverPage"/>
              <w:spacing w:after="0"/>
              <w:ind w:left="100" w:firstLineChars="50" w:firstLine="100"/>
              <w:rPr>
                <w:noProof/>
              </w:rPr>
            </w:pPr>
            <w:r>
              <w:rPr>
                <w:noProof/>
              </w:rPr>
              <w:t>Abnormal condition for unkown measurement ID is added</w:t>
            </w:r>
          </w:p>
          <w:p w14:paraId="4322187A" w14:textId="77777777" w:rsidR="001E41F3" w:rsidRDefault="001E41F3" w:rsidP="0048288E">
            <w:pPr>
              <w:pStyle w:val="CRCoverPage"/>
              <w:spacing w:after="0"/>
              <w:rPr>
                <w:noProof/>
              </w:rPr>
            </w:pPr>
          </w:p>
          <w:p w14:paraId="0E11C87B" w14:textId="77777777" w:rsidR="0048288E" w:rsidRPr="00655451" w:rsidRDefault="0048288E" w:rsidP="0048288E">
            <w:pPr>
              <w:pStyle w:val="CRCoverPage"/>
              <w:spacing w:after="0"/>
              <w:ind w:left="100"/>
              <w:rPr>
                <w:noProof/>
                <w:u w:val="single"/>
              </w:rPr>
            </w:pPr>
            <w:r w:rsidRPr="00655451">
              <w:rPr>
                <w:noProof/>
                <w:u w:val="single"/>
              </w:rPr>
              <w:t>Impact Analysis:</w:t>
            </w:r>
          </w:p>
          <w:p w14:paraId="5B44C716" w14:textId="77777777" w:rsidR="0048288E" w:rsidRDefault="0048288E" w:rsidP="0048288E">
            <w:pPr>
              <w:pStyle w:val="CRCoverPage"/>
              <w:spacing w:after="0"/>
              <w:ind w:left="100"/>
              <w:rPr>
                <w:noProof/>
              </w:rPr>
            </w:pPr>
            <w:r>
              <w:rPr>
                <w:noProof/>
              </w:rPr>
              <w:t xml:space="preserve">Impact assessment towards the previous version of the specification (same release): </w:t>
            </w:r>
          </w:p>
          <w:p w14:paraId="78967DDE" w14:textId="77777777" w:rsidR="0048288E" w:rsidRDefault="0048288E" w:rsidP="0048288E">
            <w:pPr>
              <w:pStyle w:val="CRCoverPage"/>
              <w:spacing w:after="0"/>
              <w:ind w:left="100"/>
              <w:rPr>
                <w:noProof/>
              </w:rPr>
            </w:pPr>
            <w:r>
              <w:rPr>
                <w:noProof/>
              </w:rPr>
              <w:t>This CR has isolated functional impact with the previous version of the specification (same release).</w:t>
            </w:r>
          </w:p>
          <w:p w14:paraId="4067968C" w14:textId="30F797CB" w:rsidR="0048288E" w:rsidRDefault="0048288E" w:rsidP="0048288E">
            <w:pPr>
              <w:pStyle w:val="CRCoverPage"/>
              <w:spacing w:after="0"/>
              <w:ind w:left="100"/>
              <w:rPr>
                <w:noProof/>
              </w:rPr>
            </w:pPr>
            <w:r>
              <w:rPr>
                <w:noProof/>
              </w:rPr>
              <w:t>The impact can be considered isolated because the change only affects the MLB function.</w:t>
            </w:r>
          </w:p>
          <w:p w14:paraId="31C656EC" w14:textId="4E8DE022" w:rsidR="0048288E" w:rsidRDefault="0048288E" w:rsidP="0048288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3D111" w14:textId="77777777" w:rsidR="0048288E" w:rsidRDefault="0048288E" w:rsidP="0048288E">
            <w:pPr>
              <w:pStyle w:val="CRCoverPage"/>
              <w:spacing w:after="0"/>
              <w:ind w:left="100"/>
              <w:rPr>
                <w:noProof/>
                <w:lang w:eastAsia="zh-CN"/>
              </w:rPr>
            </w:pPr>
            <w:r>
              <w:rPr>
                <w:noProof/>
                <w:lang w:eastAsia="zh-CN"/>
              </w:rPr>
              <w:t>Abnormal condition for unknown measurement ID missing.</w:t>
            </w:r>
          </w:p>
          <w:p w14:paraId="5C4BEB44" w14:textId="1D388144" w:rsidR="001E41F3" w:rsidRDefault="001E41F3" w:rsidP="007F30C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A6320" w:rsidR="001E41F3" w:rsidRDefault="0048288E">
            <w:pPr>
              <w:pStyle w:val="CRCoverPage"/>
              <w:spacing w:after="0"/>
              <w:ind w:left="100"/>
              <w:rPr>
                <w:noProof/>
              </w:rPr>
            </w:pPr>
            <w:r w:rsidRPr="0048288E">
              <w:rPr>
                <w:noProof/>
              </w:rPr>
              <w:t>8.2.10.4, 9.3.1.2, 9.3.5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713C2" w:rsidR="001E41F3" w:rsidRDefault="004828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DDEC7" w:rsidR="001E41F3" w:rsidRDefault="004828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08684F" w:rsidR="001E41F3" w:rsidRDefault="004828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6F5F4" w14:textId="725F4D23" w:rsidR="00B22F7F" w:rsidRDefault="00B22F7F" w:rsidP="00B22F7F">
      <w:pPr>
        <w:pStyle w:val="FirstChange"/>
      </w:pPr>
      <w:bookmarkStart w:id="1" w:name="OLE_LINK87"/>
      <w:bookmarkStart w:id="2" w:name="_Toc525680103"/>
      <w:r w:rsidRPr="004572E7">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5889B5D" w14:textId="77777777" w:rsidR="00B44E3A" w:rsidRDefault="00B44E3A" w:rsidP="00B44E3A">
      <w:pPr>
        <w:pStyle w:val="Heading3"/>
      </w:pPr>
      <w:bookmarkStart w:id="3" w:name="_Toc45832179"/>
      <w:bookmarkStart w:id="4" w:name="_Toc51763359"/>
      <w:bookmarkStart w:id="5" w:name="_Toc52131697"/>
      <w:r>
        <w:t>8.2.10</w:t>
      </w:r>
      <w:r w:rsidRPr="00AA5DA2">
        <w:tab/>
        <w:t>Resource Status Reporting Initiation</w:t>
      </w:r>
      <w:bookmarkEnd w:id="3"/>
      <w:bookmarkEnd w:id="4"/>
      <w:bookmarkEnd w:id="5"/>
    </w:p>
    <w:p w14:paraId="14BD2D75" w14:textId="77777777" w:rsidR="00B44E3A" w:rsidRPr="00AA5DA2" w:rsidRDefault="00B44E3A" w:rsidP="00B44E3A">
      <w:pPr>
        <w:pStyle w:val="Heading4"/>
      </w:pPr>
      <w:bookmarkStart w:id="6" w:name="_Toc5690849"/>
      <w:bookmarkStart w:id="7" w:name="_Toc45832180"/>
      <w:bookmarkStart w:id="8" w:name="_Toc51763360"/>
      <w:bookmarkStart w:id="9" w:name="_Toc52131698"/>
      <w:r>
        <w:t>8.2.10</w:t>
      </w:r>
      <w:r w:rsidRPr="00AA5DA2">
        <w:t>.1</w:t>
      </w:r>
      <w:r w:rsidRPr="00AA5DA2">
        <w:tab/>
        <w:t>General</w:t>
      </w:r>
      <w:bookmarkEnd w:id="6"/>
      <w:bookmarkEnd w:id="7"/>
      <w:bookmarkEnd w:id="8"/>
      <w:bookmarkEnd w:id="9"/>
    </w:p>
    <w:p w14:paraId="38859FEC" w14:textId="77777777" w:rsidR="00B44E3A" w:rsidRPr="00AA5DA2" w:rsidRDefault="00B44E3A" w:rsidP="00B44E3A">
      <w:r>
        <w:t>This procedure is used by a</w:t>
      </w:r>
      <w:del w:id="10" w:author="Huawei" w:date="2020-10-20T22:13:00Z">
        <w:r w:rsidDel="00B44E3A">
          <w:delText>n</w:delText>
        </w:r>
      </w:del>
      <w:r>
        <w:t xml:space="preserve"> </w:t>
      </w:r>
      <w:proofErr w:type="spellStart"/>
      <w:r>
        <w:t>gNB</w:t>
      </w:r>
      <w:proofErr w:type="spellEnd"/>
      <w:r>
        <w:t>-CU</w:t>
      </w:r>
      <w:r w:rsidRPr="00AA5DA2">
        <w:t xml:space="preserve"> to request the reporting of load measurements to </w:t>
      </w:r>
      <w:proofErr w:type="spellStart"/>
      <w:r>
        <w:t>gNB</w:t>
      </w:r>
      <w:proofErr w:type="spellEnd"/>
      <w:r>
        <w:t>-DU</w:t>
      </w:r>
      <w:r w:rsidRPr="00AA5DA2">
        <w:t>.</w:t>
      </w:r>
    </w:p>
    <w:p w14:paraId="7954DFF8" w14:textId="77777777" w:rsidR="00B44E3A" w:rsidRPr="00AA5DA2" w:rsidRDefault="00B44E3A" w:rsidP="00B44E3A">
      <w:r w:rsidRPr="00AA5DA2">
        <w:t xml:space="preserve">The procedure uses </w:t>
      </w:r>
      <w:r w:rsidRPr="00AA5DA2">
        <w:rPr>
          <w:rFonts w:eastAsia="SimSun"/>
          <w:lang w:eastAsia="zh-CN"/>
        </w:rPr>
        <w:t>non UE-associated signalling</w:t>
      </w:r>
      <w:r w:rsidRPr="00AA5DA2">
        <w:t>.</w:t>
      </w:r>
    </w:p>
    <w:p w14:paraId="482138FC" w14:textId="77777777" w:rsidR="00B44E3A" w:rsidRPr="00AA5DA2" w:rsidRDefault="00B44E3A" w:rsidP="00B44E3A">
      <w:pPr>
        <w:pStyle w:val="Heading4"/>
      </w:pPr>
      <w:bookmarkStart w:id="11" w:name="_Toc5690850"/>
      <w:bookmarkStart w:id="12" w:name="_Toc45832181"/>
      <w:bookmarkStart w:id="13" w:name="_Toc51763361"/>
      <w:bookmarkStart w:id="14" w:name="_Toc52131699"/>
      <w:r>
        <w:t>8.2.10</w:t>
      </w:r>
      <w:r w:rsidRPr="00AA5DA2">
        <w:t>.2</w:t>
      </w:r>
      <w:r w:rsidRPr="00AA5DA2">
        <w:tab/>
        <w:t>Successful Operation</w:t>
      </w:r>
      <w:bookmarkEnd w:id="11"/>
      <w:bookmarkEnd w:id="12"/>
      <w:bookmarkEnd w:id="13"/>
      <w:bookmarkEnd w:id="14"/>
    </w:p>
    <w:bookmarkStart w:id="15" w:name="_MON_1617799762"/>
    <w:bookmarkEnd w:id="15"/>
    <w:p w14:paraId="3D93FA2F" w14:textId="77777777" w:rsidR="00B44E3A" w:rsidRPr="00AA5DA2" w:rsidRDefault="00B44E3A" w:rsidP="00B44E3A">
      <w:pPr>
        <w:pStyle w:val="TH"/>
      </w:pPr>
      <w:r w:rsidRPr="00AA5DA2">
        <w:object w:dxaOrig="5673" w:dyaOrig="2355" w14:anchorId="5D8A5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11.2pt" o:ole="">
            <v:imagedata r:id="rId12" o:title=""/>
          </v:shape>
          <o:OLEObject Type="Embed" ProgID="Word.Picture.8" ShapeID="_x0000_i1025" DrawAspect="Content" ObjectID="_1664889516" r:id="rId13"/>
        </w:object>
      </w:r>
    </w:p>
    <w:p w14:paraId="70F1A05B" w14:textId="77777777" w:rsidR="00B44E3A" w:rsidRDefault="00B44E3A" w:rsidP="00B44E3A">
      <w:pPr>
        <w:pStyle w:val="TF"/>
      </w:pPr>
      <w:r w:rsidRPr="00AA5DA2">
        <w:t xml:space="preserve">Figure </w:t>
      </w:r>
      <w:r>
        <w:t>8.2.10</w:t>
      </w:r>
      <w:r w:rsidRPr="00AA5DA2">
        <w:t>.</w:t>
      </w:r>
      <w:r>
        <w:t>2</w:t>
      </w:r>
      <w:r w:rsidRPr="00AA5DA2">
        <w:t>-1: Resource Status Reporting Initiation, successful operation</w:t>
      </w:r>
    </w:p>
    <w:p w14:paraId="00A1C79C" w14:textId="77777777" w:rsidR="00B44E3A" w:rsidRDefault="00B44E3A" w:rsidP="00B44E3A">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59736B96" w14:textId="77777777" w:rsidR="00B44E3A" w:rsidRDefault="00B44E3A" w:rsidP="00B44E3A">
      <w:pPr>
        <w:pStyle w:val="B1"/>
      </w:pPr>
      <w:r>
        <w:t>-</w:t>
      </w:r>
      <w:r>
        <w:tab/>
        <w:t xml:space="preserve">shall initiate the requested measurement according to the parameters given in the request in case the </w:t>
      </w:r>
      <w:r>
        <w:rPr>
          <w:i/>
        </w:rPr>
        <w:t>Registration Request</w:t>
      </w:r>
      <w:r>
        <w:t xml:space="preserve"> IE set to "start"; or</w:t>
      </w:r>
    </w:p>
    <w:p w14:paraId="3BF33103" w14:textId="77777777" w:rsidR="00B44E3A" w:rsidRDefault="00B44E3A" w:rsidP="00B44E3A">
      <w:pPr>
        <w:pStyle w:val="B1"/>
      </w:pPr>
      <w:r>
        <w:t>-</w:t>
      </w:r>
      <w:r>
        <w:tab/>
        <w:t xml:space="preserve">shall stop all cells measurements and terminate the reporting in case the </w:t>
      </w:r>
      <w:r>
        <w:rPr>
          <w:i/>
        </w:rPr>
        <w:t>Registration Request</w:t>
      </w:r>
      <w:r>
        <w:t xml:space="preserve"> IE is set to "stop"; or</w:t>
      </w:r>
    </w:p>
    <w:p w14:paraId="7BAC0505" w14:textId="77777777" w:rsidR="00B44E3A" w:rsidRPr="00372B40" w:rsidRDefault="00B44E3A" w:rsidP="00B44E3A">
      <w:pPr>
        <w:pStyle w:val="B1"/>
      </w:pPr>
      <w:r>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11499538" w14:textId="77777777" w:rsidR="00B44E3A" w:rsidRDefault="00B44E3A" w:rsidP="00B44E3A">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4EEE3752" w14:textId="77777777" w:rsidR="00B44E3A" w:rsidRPr="00372B40" w:rsidRDefault="00B44E3A" w:rsidP="00B44E3A">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23CD248D" w14:textId="77777777" w:rsidR="00B44E3A" w:rsidRPr="00AA5DA2" w:rsidRDefault="00B44E3A" w:rsidP="00B44E3A">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0FFFEDF2" w14:textId="77777777" w:rsidR="00B44E3A" w:rsidRDefault="00B44E3A" w:rsidP="00B44E3A">
      <w:pPr>
        <w:rPr>
          <w:b/>
        </w:rPr>
      </w:pPr>
      <w:r w:rsidRPr="00203098">
        <w:rPr>
          <w:b/>
        </w:rPr>
        <w:t>Interaction with other procedures</w:t>
      </w:r>
    </w:p>
    <w:p w14:paraId="685823A5" w14:textId="77777777" w:rsidR="00B44E3A" w:rsidRPr="00AA5DA2" w:rsidRDefault="00B44E3A" w:rsidP="00B44E3A">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185C5CC4" w14:textId="77777777" w:rsidR="00B44E3A" w:rsidRDefault="00B44E3A" w:rsidP="00B44E3A">
      <w:pPr>
        <w:pStyle w:val="B1"/>
      </w:pPr>
      <w:bookmarkStart w:id="16"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7"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7"/>
      <w:r>
        <w:rPr>
          <w:bCs/>
          <w:lang w:val="en-US" w:eastAsia="ja-JP"/>
        </w:rPr>
        <w:t>;</w:t>
      </w:r>
      <w:r>
        <w:t xml:space="preserve"> </w:t>
      </w:r>
    </w:p>
    <w:p w14:paraId="2A5F8D4B" w14:textId="77777777" w:rsidR="00B44E3A" w:rsidRDefault="00B44E3A" w:rsidP="00B44E3A">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2EBC31AA" w14:textId="77777777" w:rsidR="00B44E3A" w:rsidRDefault="00B44E3A" w:rsidP="00B44E3A">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8"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18"/>
    </w:p>
    <w:bookmarkEnd w:id="16"/>
    <w:p w14:paraId="04CA222D" w14:textId="77777777" w:rsidR="00B44E3A" w:rsidRPr="00D0552F" w:rsidRDefault="00B44E3A" w:rsidP="00B44E3A">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598DBC89" w14:textId="77777777" w:rsidR="00B44E3A" w:rsidRPr="002F0C5B" w:rsidRDefault="00B44E3A" w:rsidP="00B44E3A">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2D86C9B5" w14:textId="77777777" w:rsidR="00B44E3A" w:rsidRDefault="00B44E3A" w:rsidP="00B44E3A">
      <w:r w:rsidRPr="00C376A5">
        <w:t xml:space="preserve">If the Reporting Periodicity IE in the RESOURCE STATUS REQUEST is present, this indicates the periodicity for the reporting of periodic measurements. </w:t>
      </w:r>
      <w:r>
        <w:t>The</w:t>
      </w:r>
      <w:r w:rsidRPr="00C376A5">
        <w:t xml:space="preserve"> </w:t>
      </w:r>
      <w:r w:rsidRPr="00D0552F">
        <w:rPr>
          <w:rFonts w:eastAsia="SimSun"/>
        </w:rPr>
        <w:t>gNB-</w:t>
      </w:r>
      <w:r>
        <w:rPr>
          <w:rFonts w:eastAsia="SimSun"/>
        </w:rP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26F4FAD9" w14:textId="77777777" w:rsidR="00B44E3A" w:rsidRPr="00AA5DA2" w:rsidRDefault="00B44E3A" w:rsidP="00B44E3A">
      <w:pPr>
        <w:pStyle w:val="Heading4"/>
      </w:pPr>
      <w:bookmarkStart w:id="19" w:name="_Toc5690851"/>
      <w:bookmarkStart w:id="20" w:name="_Toc45832182"/>
      <w:bookmarkStart w:id="21" w:name="_Toc51763362"/>
      <w:bookmarkStart w:id="22" w:name="_Toc52131700"/>
      <w:r>
        <w:t>8.2.10</w:t>
      </w:r>
      <w:r w:rsidRPr="00AA5DA2">
        <w:t>.3</w:t>
      </w:r>
      <w:r w:rsidRPr="00AA5DA2">
        <w:tab/>
        <w:t>Unsuccessful Operation</w:t>
      </w:r>
      <w:bookmarkEnd w:id="19"/>
      <w:bookmarkEnd w:id="20"/>
      <w:bookmarkEnd w:id="21"/>
      <w:bookmarkEnd w:id="22"/>
    </w:p>
    <w:p w14:paraId="1F48255C" w14:textId="77777777" w:rsidR="00B44E3A" w:rsidRPr="00AA5DA2" w:rsidRDefault="00B44E3A" w:rsidP="00B44E3A">
      <w:pPr>
        <w:pStyle w:val="TH"/>
      </w:pPr>
      <w:r w:rsidRPr="00AA5DA2">
        <w:object w:dxaOrig="5673" w:dyaOrig="2355" w14:anchorId="1FAE1C83">
          <v:shape id="_x0000_i1026" type="#_x0000_t75" style="width:271.8pt;height:111.6pt" o:ole="">
            <v:imagedata r:id="rId14" o:title=""/>
          </v:shape>
          <o:OLEObject Type="Embed" ProgID="Word.Picture.8" ShapeID="_x0000_i1026" DrawAspect="Content" ObjectID="_1664889517" r:id="rId15"/>
        </w:object>
      </w:r>
    </w:p>
    <w:p w14:paraId="2DCDFBB0" w14:textId="77777777" w:rsidR="00B44E3A" w:rsidRDefault="00B44E3A" w:rsidP="00B44E3A">
      <w:pPr>
        <w:pStyle w:val="TF"/>
      </w:pPr>
      <w:r w:rsidRPr="00AA5DA2">
        <w:t xml:space="preserve">Figure </w:t>
      </w:r>
      <w:r>
        <w:t>8.2.10</w:t>
      </w:r>
      <w:r w:rsidRPr="00AA5DA2">
        <w:t>.3-1: Resource Status Reporting Initiation, unsuccessful operation</w:t>
      </w:r>
    </w:p>
    <w:p w14:paraId="523D4A6E" w14:textId="77777777" w:rsidR="00B44E3A" w:rsidRPr="00AA5DA2" w:rsidRDefault="00B44E3A" w:rsidP="00B44E3A">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eastAsia="SimSun" w:hint="eastAsia"/>
          <w:lang w:val="en-US" w:eastAsia="zh-CN"/>
        </w:rPr>
        <w:t xml:space="preserve"> with an appropriate cause value</w:t>
      </w:r>
      <w:r w:rsidRPr="00AA5DA2">
        <w:t xml:space="preserve">. </w:t>
      </w:r>
    </w:p>
    <w:p w14:paraId="145D4058" w14:textId="77777777" w:rsidR="00B44E3A" w:rsidRPr="00AA5DA2" w:rsidRDefault="00B44E3A" w:rsidP="00B44E3A">
      <w:pPr>
        <w:pStyle w:val="Heading4"/>
      </w:pPr>
      <w:bookmarkStart w:id="23" w:name="_Toc5690852"/>
      <w:bookmarkStart w:id="24" w:name="_Toc45832183"/>
      <w:bookmarkStart w:id="25" w:name="_Toc51763363"/>
      <w:bookmarkStart w:id="26" w:name="_Toc52131701"/>
      <w:r>
        <w:t>8.2.10</w:t>
      </w:r>
      <w:r w:rsidRPr="00AA5DA2">
        <w:t>.4</w:t>
      </w:r>
      <w:r w:rsidRPr="00AA5DA2">
        <w:tab/>
        <w:t>Abnormal Conditions</w:t>
      </w:r>
      <w:bookmarkEnd w:id="23"/>
      <w:bookmarkEnd w:id="24"/>
      <w:bookmarkEnd w:id="25"/>
      <w:bookmarkEnd w:id="26"/>
    </w:p>
    <w:p w14:paraId="587A3666" w14:textId="77777777" w:rsidR="00B44E3A" w:rsidRDefault="00B44E3A" w:rsidP="00B44E3A">
      <w:r>
        <w:rPr>
          <w:rFonts w:eastAsia="SimSun"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eastAsia="SimSun" w:hint="eastAsia"/>
          <w:lang w:val="en-US" w:eastAsia="zh-CN"/>
        </w:rPr>
        <w:t xml:space="preserve"> with the same Transaction ID</w:t>
      </w:r>
      <w:r>
        <w:t>.</w:t>
      </w:r>
    </w:p>
    <w:p w14:paraId="6385DD5D" w14:textId="77777777" w:rsidR="00B44E3A" w:rsidRDefault="00B44E3A" w:rsidP="00B44E3A">
      <w:pPr>
        <w:rPr>
          <w:rFonts w:eastAsia="SimSun"/>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gNB-DU</w:t>
      </w:r>
      <w:r>
        <w:rPr>
          <w:bCs/>
        </w:rPr>
        <w:t xml:space="preserve"> shall initiate a </w:t>
      </w:r>
      <w:r>
        <w:t>RESOURCE STATUS FAILURE message</w:t>
      </w:r>
      <w:r>
        <w:rPr>
          <w:rFonts w:eastAsia="SimSun" w:hint="eastAsia"/>
          <w:lang w:val="en-US" w:eastAsia="zh-CN"/>
        </w:rPr>
        <w:t xml:space="preserve"> with an appropriate cause value.</w:t>
      </w:r>
    </w:p>
    <w:p w14:paraId="218A31B9" w14:textId="77777777" w:rsidR="00B44E3A" w:rsidRDefault="00B44E3A" w:rsidP="00B44E3A">
      <w:pPr>
        <w:rPr>
          <w:rFonts w:eastAsia="SimSun"/>
          <w:lang w:eastAsia="zh-CN"/>
        </w:rPr>
      </w:pPr>
      <w:r>
        <w:t xml:space="preserve">If the </w:t>
      </w:r>
      <w:r>
        <w:rPr>
          <w:rFonts w:hint="eastAsia"/>
          <w:lang w:val="en-US" w:eastAsia="zh-CN"/>
        </w:rPr>
        <w:t>gNB-DU</w:t>
      </w:r>
      <w:r>
        <w:t xml:space="preserve"> receive</w:t>
      </w:r>
      <w:r>
        <w:rPr>
          <w:rFonts w:eastAsia="SimSun" w:hint="eastAsia"/>
          <w:lang w:val="en-US" w:eastAsia="zh-CN"/>
        </w:rPr>
        <w:t>s</w:t>
      </w:r>
      <w:r>
        <w:t xml:space="preserve"> a RESOURCE STATUS 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 xml:space="preserve">gNB-CU </w:t>
      </w:r>
      <w:r>
        <w:rPr>
          <w:i/>
        </w:rPr>
        <w:t xml:space="preserve">Measurement ID </w:t>
      </w:r>
      <w:r>
        <w:t xml:space="preserve">IE corresponding to an existing on-going load measurement reporting, </w:t>
      </w:r>
      <w:r>
        <w:rPr>
          <w:rFonts w:eastAsia="SimSun"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eastAsia="SimSun" w:hint="eastAsia"/>
          <w:lang w:val="en-US" w:eastAsia="zh-CN"/>
        </w:rPr>
        <w:t xml:space="preserve"> with an appropriate cause value.</w:t>
      </w:r>
    </w:p>
    <w:p w14:paraId="66A77C34" w14:textId="69E2F85E" w:rsidR="00B22F7F" w:rsidRPr="00B22F7F" w:rsidRDefault="00B22F7F" w:rsidP="00B22F7F">
      <w:ins w:id="27" w:author="Huawei" w:date="2020-10-20T21:10:00Z">
        <w:r w:rsidRPr="0087448C">
          <w:t xml:space="preserve">If the </w:t>
        </w:r>
      </w:ins>
      <w:ins w:id="28" w:author="Huawei" w:date="2020-10-20T22:12:00Z">
        <w:r w:rsidR="00B44E3A">
          <w:rPr>
            <w:rFonts w:eastAsia="SimSun" w:hint="eastAsia"/>
            <w:i/>
            <w:iCs/>
            <w:lang w:val="en-US" w:eastAsia="zh-CN"/>
          </w:rPr>
          <w:t>gNB-</w:t>
        </w:r>
        <w:r w:rsidR="00B44E3A">
          <w:rPr>
            <w:rFonts w:eastAsia="SimSun"/>
            <w:i/>
            <w:iCs/>
            <w:lang w:val="en-US" w:eastAsia="zh-CN"/>
          </w:rPr>
          <w:t>D</w:t>
        </w:r>
        <w:r w:rsidR="00B44E3A">
          <w:rPr>
            <w:rFonts w:eastAsia="SimSun" w:hint="eastAsia"/>
            <w:i/>
            <w:iCs/>
            <w:lang w:val="en-US" w:eastAsia="zh-CN"/>
          </w:rPr>
          <w:t xml:space="preserve">U </w:t>
        </w:r>
        <w:r w:rsidR="00B44E3A">
          <w:rPr>
            <w:i/>
          </w:rPr>
          <w:t>Measurement ID</w:t>
        </w:r>
      </w:ins>
      <w:ins w:id="29" w:author="Huawei" w:date="2020-10-20T21:10:00Z">
        <w:r w:rsidRPr="0087448C">
          <w:t xml:space="preserve"> received in the </w:t>
        </w:r>
        <w:r>
          <w:t>RESOURCE STATUS REQUEST message</w:t>
        </w:r>
      </w:ins>
      <w:r w:rsidR="00166DED" w:rsidRPr="00166DED">
        <w:t xml:space="preserve"> </w:t>
      </w:r>
      <w:bookmarkStart w:id="30" w:name="_GoBack"/>
      <w:bookmarkEnd w:id="30"/>
      <w:ins w:id="31" w:author="Huawei" w:date="2020-10-20T21:10:00Z">
        <w:r w:rsidR="00166DED">
          <w:t>value is unknown</w:t>
        </w:r>
        <w:r>
          <w:t>, the</w:t>
        </w:r>
        <w:r w:rsidRPr="0087448C">
          <w:t xml:space="preserve"> </w:t>
        </w:r>
      </w:ins>
      <w:ins w:id="32" w:author="Huawei" w:date="2020-10-20T22:12:00Z">
        <w:r w:rsidR="00B44E3A">
          <w:rPr>
            <w:rFonts w:eastAsia="SimSun" w:hint="eastAsia"/>
            <w:i/>
            <w:iCs/>
            <w:lang w:val="en-US" w:eastAsia="zh-CN"/>
          </w:rPr>
          <w:t>gNB-</w:t>
        </w:r>
        <w:r w:rsidR="00B44E3A">
          <w:rPr>
            <w:rFonts w:eastAsia="SimSun"/>
            <w:i/>
            <w:iCs/>
            <w:lang w:val="en-US" w:eastAsia="zh-CN"/>
          </w:rPr>
          <w:t>D</w:t>
        </w:r>
        <w:r w:rsidR="00B44E3A">
          <w:rPr>
            <w:rFonts w:eastAsia="SimSun" w:hint="eastAsia"/>
            <w:i/>
            <w:iCs/>
            <w:lang w:val="en-US" w:eastAsia="zh-CN"/>
          </w:rPr>
          <w:t xml:space="preserve">U </w:t>
        </w:r>
        <w:r w:rsidR="00B44E3A">
          <w:rPr>
            <w:i/>
          </w:rPr>
          <w:t>Measurement ID</w:t>
        </w:r>
      </w:ins>
      <w:ins w:id="33" w:author="Huawei" w:date="2020-10-20T21:10:00Z">
        <w:r>
          <w:t xml:space="preserve"> </w:t>
        </w:r>
        <w:r w:rsidRPr="0087448C">
          <w:t xml:space="preserve">shall initiate </w:t>
        </w:r>
        <w:r>
          <w:t>RESOURCE STATUS FAILURE message</w:t>
        </w:r>
        <w:r w:rsidRPr="0087448C">
          <w:t xml:space="preserve"> with an appropriate cause value</w:t>
        </w:r>
      </w:ins>
    </w:p>
    <w:p w14:paraId="4ACDF63C" w14:textId="77777777" w:rsidR="00B22F7F" w:rsidRDefault="00B22F7F" w:rsidP="008A6071">
      <w:pPr>
        <w:pStyle w:val="FirstChange"/>
        <w:rPr>
          <w:highlight w:val="yellow"/>
        </w:rPr>
      </w:pPr>
    </w:p>
    <w:p w14:paraId="2C3E1918" w14:textId="2FE36DCB" w:rsidR="008A6071" w:rsidRDefault="008A6071" w:rsidP="008A6071">
      <w:pPr>
        <w:pStyle w:val="FirstChange"/>
      </w:pPr>
      <w:r w:rsidRPr="004572E7">
        <w:rPr>
          <w:highlight w:val="yellow"/>
        </w:rPr>
        <w:t>&lt;&lt;&lt;&lt;&lt;&lt;&lt;&lt;&lt;&lt;&lt;&lt;&lt;&lt;&lt;&lt;&lt;&lt;&lt;&lt;</w:t>
      </w:r>
      <w:r w:rsidR="00B22F7F">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545C526" w14:textId="77777777" w:rsidR="00C7651A" w:rsidRPr="00EA5FA7" w:rsidRDefault="00C7651A" w:rsidP="00C7651A">
      <w:pPr>
        <w:pStyle w:val="Heading4"/>
        <w:rPr>
          <w:rFonts w:cs="Arial"/>
          <w:szCs w:val="24"/>
        </w:rPr>
      </w:pPr>
      <w:bookmarkStart w:id="34" w:name="_Toc20955906"/>
      <w:bookmarkStart w:id="35" w:name="_Toc29893024"/>
      <w:bookmarkStart w:id="36" w:name="_Toc36556961"/>
      <w:bookmarkStart w:id="37" w:name="_Toc45832409"/>
      <w:bookmarkStart w:id="38" w:name="_Toc51763689"/>
      <w:bookmarkStart w:id="39" w:name="_Toc52132027"/>
      <w:bookmarkEnd w:id="1"/>
      <w:bookmarkEnd w:id="2"/>
      <w:r w:rsidRPr="00EA5FA7">
        <w:rPr>
          <w:lang w:eastAsia="zh-CN"/>
        </w:rPr>
        <w:t>9.3.1.2</w:t>
      </w:r>
      <w:r w:rsidRPr="00EA5FA7">
        <w:rPr>
          <w:lang w:eastAsia="zh-CN"/>
        </w:rPr>
        <w:tab/>
      </w:r>
      <w:r w:rsidRPr="00EA5FA7">
        <w:rPr>
          <w:rFonts w:cs="Arial"/>
          <w:szCs w:val="24"/>
        </w:rPr>
        <w:t>Cause</w:t>
      </w:r>
      <w:bookmarkEnd w:id="34"/>
      <w:bookmarkEnd w:id="35"/>
      <w:bookmarkEnd w:id="36"/>
      <w:bookmarkEnd w:id="37"/>
      <w:bookmarkEnd w:id="38"/>
      <w:bookmarkEnd w:id="39"/>
    </w:p>
    <w:p w14:paraId="30A91142" w14:textId="77777777" w:rsidR="00C7651A" w:rsidRPr="00EA5FA7" w:rsidRDefault="00C7651A" w:rsidP="00C7651A">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7651A" w:rsidRPr="00EA5FA7" w14:paraId="2076452E" w14:textId="77777777" w:rsidTr="002F00EC">
        <w:tc>
          <w:tcPr>
            <w:tcW w:w="1526" w:type="dxa"/>
          </w:tcPr>
          <w:p w14:paraId="6107CB45"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030DFC0C"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A8B1401"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48B3452"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7B6302FB"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C7651A" w:rsidRPr="00EA5FA7" w14:paraId="7ABCFB86" w14:textId="77777777" w:rsidTr="002F00EC">
        <w:tc>
          <w:tcPr>
            <w:tcW w:w="1526" w:type="dxa"/>
          </w:tcPr>
          <w:p w14:paraId="7448C20F" w14:textId="77777777" w:rsidR="00C7651A" w:rsidRPr="00EA5FA7" w:rsidRDefault="00C7651A" w:rsidP="002F00EC">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649BD2D" w14:textId="77777777" w:rsidR="00C7651A" w:rsidRPr="00EA5FA7" w:rsidRDefault="00C7651A" w:rsidP="002F00EC">
            <w:pPr>
              <w:pStyle w:val="TAL"/>
              <w:rPr>
                <w:lang w:eastAsia="ja-JP"/>
              </w:rPr>
            </w:pPr>
            <w:r w:rsidRPr="00EA5FA7">
              <w:rPr>
                <w:lang w:eastAsia="ja-JP"/>
              </w:rPr>
              <w:t>M</w:t>
            </w:r>
          </w:p>
        </w:tc>
        <w:tc>
          <w:tcPr>
            <w:tcW w:w="850" w:type="dxa"/>
          </w:tcPr>
          <w:p w14:paraId="75EB2769" w14:textId="77777777" w:rsidR="00C7651A" w:rsidRPr="00EA5FA7" w:rsidRDefault="00C7651A" w:rsidP="002F00EC">
            <w:pPr>
              <w:pStyle w:val="TAL"/>
              <w:rPr>
                <w:lang w:eastAsia="ja-JP"/>
              </w:rPr>
            </w:pPr>
          </w:p>
        </w:tc>
        <w:tc>
          <w:tcPr>
            <w:tcW w:w="4536" w:type="dxa"/>
          </w:tcPr>
          <w:p w14:paraId="5953CC99" w14:textId="77777777" w:rsidR="00C7651A" w:rsidRPr="00EA5FA7" w:rsidRDefault="00C7651A" w:rsidP="002F00EC">
            <w:pPr>
              <w:pStyle w:val="TAL"/>
              <w:rPr>
                <w:lang w:eastAsia="ja-JP"/>
              </w:rPr>
            </w:pPr>
          </w:p>
        </w:tc>
        <w:tc>
          <w:tcPr>
            <w:tcW w:w="1276" w:type="dxa"/>
          </w:tcPr>
          <w:p w14:paraId="7EDCE152" w14:textId="77777777" w:rsidR="00C7651A" w:rsidRPr="00EA5FA7" w:rsidRDefault="00C7651A" w:rsidP="002F00EC">
            <w:pPr>
              <w:pStyle w:val="TAL"/>
              <w:rPr>
                <w:lang w:eastAsia="ja-JP"/>
              </w:rPr>
            </w:pPr>
          </w:p>
        </w:tc>
      </w:tr>
      <w:tr w:rsidR="00C7651A" w:rsidRPr="00EA5FA7" w14:paraId="4FF67C78" w14:textId="77777777" w:rsidTr="002F00EC">
        <w:tc>
          <w:tcPr>
            <w:tcW w:w="1526" w:type="dxa"/>
          </w:tcPr>
          <w:p w14:paraId="3F0A43E2" w14:textId="77777777" w:rsidR="00C7651A" w:rsidRPr="00EA5FA7" w:rsidRDefault="00C7651A" w:rsidP="002F00EC">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07DB06DA" w14:textId="77777777" w:rsidR="00C7651A" w:rsidRPr="00EA5FA7" w:rsidRDefault="00C7651A" w:rsidP="002F00EC">
            <w:pPr>
              <w:pStyle w:val="TAL"/>
              <w:rPr>
                <w:lang w:eastAsia="ja-JP"/>
              </w:rPr>
            </w:pPr>
          </w:p>
        </w:tc>
        <w:tc>
          <w:tcPr>
            <w:tcW w:w="850" w:type="dxa"/>
          </w:tcPr>
          <w:p w14:paraId="78A29330" w14:textId="77777777" w:rsidR="00C7651A" w:rsidRPr="00EA5FA7" w:rsidRDefault="00C7651A" w:rsidP="002F00EC">
            <w:pPr>
              <w:pStyle w:val="TAL"/>
              <w:rPr>
                <w:lang w:eastAsia="ja-JP"/>
              </w:rPr>
            </w:pPr>
          </w:p>
        </w:tc>
        <w:tc>
          <w:tcPr>
            <w:tcW w:w="4536" w:type="dxa"/>
          </w:tcPr>
          <w:p w14:paraId="0FF588E8" w14:textId="77777777" w:rsidR="00C7651A" w:rsidRPr="00EA5FA7" w:rsidRDefault="00C7651A" w:rsidP="002F00EC">
            <w:pPr>
              <w:pStyle w:val="TAL"/>
              <w:rPr>
                <w:lang w:eastAsia="ja-JP"/>
              </w:rPr>
            </w:pPr>
          </w:p>
        </w:tc>
        <w:tc>
          <w:tcPr>
            <w:tcW w:w="1276" w:type="dxa"/>
          </w:tcPr>
          <w:p w14:paraId="5991F87B" w14:textId="77777777" w:rsidR="00C7651A" w:rsidRPr="00EA5FA7" w:rsidRDefault="00C7651A" w:rsidP="002F00EC">
            <w:pPr>
              <w:pStyle w:val="TAL"/>
              <w:rPr>
                <w:lang w:eastAsia="ja-JP"/>
              </w:rPr>
            </w:pPr>
          </w:p>
        </w:tc>
      </w:tr>
      <w:tr w:rsidR="00C7651A" w:rsidRPr="00EA5FA7" w14:paraId="2041B853" w14:textId="77777777" w:rsidTr="002F00EC">
        <w:tc>
          <w:tcPr>
            <w:tcW w:w="1526" w:type="dxa"/>
          </w:tcPr>
          <w:p w14:paraId="3E11F61D"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21B8D4D" w14:textId="77777777" w:rsidR="00C7651A" w:rsidRPr="00EA5FA7" w:rsidRDefault="00C7651A" w:rsidP="002F00EC">
            <w:pPr>
              <w:pStyle w:val="TAL"/>
              <w:rPr>
                <w:lang w:eastAsia="ja-JP"/>
              </w:rPr>
            </w:pPr>
            <w:r w:rsidRPr="00EA5FA7">
              <w:rPr>
                <w:lang w:eastAsia="ja-JP"/>
              </w:rPr>
              <w:t>M</w:t>
            </w:r>
          </w:p>
        </w:tc>
        <w:tc>
          <w:tcPr>
            <w:tcW w:w="850" w:type="dxa"/>
          </w:tcPr>
          <w:p w14:paraId="0608A9DA" w14:textId="77777777" w:rsidR="00C7651A" w:rsidRPr="00EA5FA7" w:rsidRDefault="00C7651A" w:rsidP="002F00EC">
            <w:pPr>
              <w:pStyle w:val="TAL"/>
              <w:rPr>
                <w:lang w:eastAsia="ja-JP"/>
              </w:rPr>
            </w:pPr>
          </w:p>
        </w:tc>
        <w:tc>
          <w:tcPr>
            <w:tcW w:w="4536" w:type="dxa"/>
          </w:tcPr>
          <w:p w14:paraId="1568D2BC" w14:textId="77777777" w:rsidR="00C7651A" w:rsidRPr="00EA5FA7" w:rsidRDefault="00C7651A" w:rsidP="002F00EC">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1693529" w14:textId="77777777" w:rsidR="00C7651A" w:rsidRPr="00EA5FA7" w:rsidRDefault="00C7651A" w:rsidP="002F00EC">
            <w:pPr>
              <w:pStyle w:val="TAL"/>
              <w:rPr>
                <w:lang w:eastAsia="ja-JP"/>
              </w:rPr>
            </w:pPr>
            <w:r w:rsidRPr="00EA5FA7">
              <w:rPr>
                <w:lang w:eastAsia="ja-JP"/>
              </w:rPr>
              <w:t xml:space="preserve">Unknown or already allocated gNB-DU UE F1AP ID, </w:t>
            </w:r>
          </w:p>
          <w:p w14:paraId="6C294EF1" w14:textId="77777777" w:rsidR="00C7651A" w:rsidRPr="00EA5FA7" w:rsidRDefault="00C7651A" w:rsidP="002F00EC">
            <w:pPr>
              <w:pStyle w:val="TAL"/>
              <w:rPr>
                <w:rFonts w:eastAsia="MS Mincho"/>
                <w:lang w:eastAsia="ja-JP"/>
              </w:rPr>
            </w:pPr>
            <w:r w:rsidRPr="00EA5FA7">
              <w:rPr>
                <w:lang w:eastAsia="ja-JP"/>
              </w:rPr>
              <w:t xml:space="preserve">Unknown or inconsistent pair of UE F1AP ID, </w:t>
            </w:r>
          </w:p>
          <w:p w14:paraId="07C666DF" w14:textId="77777777" w:rsidR="00C7651A" w:rsidRPr="00EA5FA7" w:rsidRDefault="00C7651A" w:rsidP="002F00EC">
            <w:pPr>
              <w:pStyle w:val="TAL"/>
              <w:rPr>
                <w:lang w:eastAsia="ja-JP"/>
              </w:rPr>
            </w:pPr>
            <w:r w:rsidRPr="00EA5FA7">
              <w:rPr>
                <w:lang w:eastAsia="ja-JP"/>
              </w:rPr>
              <w:t xml:space="preserve">Interaction with other procedure, </w:t>
            </w:r>
          </w:p>
          <w:p w14:paraId="61651B1A" w14:textId="77777777" w:rsidR="00C7651A" w:rsidRPr="00EA5FA7" w:rsidRDefault="00C7651A" w:rsidP="002F00EC">
            <w:pPr>
              <w:pStyle w:val="TAL"/>
              <w:rPr>
                <w:lang w:eastAsia="ja-JP"/>
              </w:rPr>
            </w:pPr>
            <w:r w:rsidRPr="00EA5FA7">
              <w:rPr>
                <w:lang w:eastAsia="ja-JP"/>
              </w:rPr>
              <w:t xml:space="preserve">Not supported QCI Value, </w:t>
            </w:r>
          </w:p>
          <w:p w14:paraId="7ECDA715" w14:textId="77777777" w:rsidR="00C7651A" w:rsidRPr="00EA5FA7" w:rsidRDefault="00C7651A" w:rsidP="002F00EC">
            <w:pPr>
              <w:pStyle w:val="TAL"/>
              <w:rPr>
                <w:lang w:eastAsia="ja-JP"/>
              </w:rPr>
            </w:pPr>
            <w:r w:rsidRPr="00EA5FA7">
              <w:rPr>
                <w:lang w:eastAsia="ja-JP"/>
              </w:rPr>
              <w:t xml:space="preserve">Action Desirable for Radio Reasons, </w:t>
            </w:r>
          </w:p>
          <w:p w14:paraId="328FCD63" w14:textId="77777777" w:rsidR="00C7651A" w:rsidRPr="00EA5FA7" w:rsidRDefault="00C7651A" w:rsidP="002F00EC">
            <w:pPr>
              <w:pStyle w:val="TAL"/>
              <w:rPr>
                <w:lang w:eastAsia="ja-JP"/>
              </w:rPr>
            </w:pPr>
            <w:r w:rsidRPr="00EA5FA7">
              <w:rPr>
                <w:lang w:eastAsia="ja-JP"/>
              </w:rPr>
              <w:t xml:space="preserve">No Radio Resources Available, </w:t>
            </w:r>
          </w:p>
          <w:p w14:paraId="61790271" w14:textId="77777777" w:rsidR="00C7651A" w:rsidRDefault="00C7651A" w:rsidP="002F00EC">
            <w:pPr>
              <w:pStyle w:val="TAL"/>
              <w:rPr>
                <w:ins w:id="40" w:author="Huawei" w:date="2020-10-20T22:23:00Z"/>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41" w:name="_Hlk40304981"/>
            <w:r w:rsidRPr="00356814">
              <w:rPr>
                <w:rFonts w:cs="Arial"/>
                <w:szCs w:val="18"/>
                <w:lang w:eastAsia="ja-JP"/>
              </w:rPr>
              <w:t>gNB-CU</w:t>
            </w:r>
            <w:r w:rsidRPr="00B31D95">
              <w:rPr>
                <w:rFonts w:cs="Arial"/>
                <w:szCs w:val="18"/>
                <w:lang w:eastAsia="ja-JP"/>
              </w:rPr>
              <w:t xml:space="preserve"> Cell Capacity Exceeded</w:t>
            </w:r>
            <w:bookmarkEnd w:id="41"/>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ins w:id="42" w:author="Huawei" w:date="2020-10-20T22:23:00Z">
              <w:r>
                <w:t>,</w:t>
              </w:r>
            </w:ins>
          </w:p>
          <w:p w14:paraId="51C71313" w14:textId="314F271F" w:rsidR="00C7651A" w:rsidRPr="00EA5FA7" w:rsidRDefault="00C7651A" w:rsidP="002F00EC">
            <w:pPr>
              <w:pStyle w:val="TAL"/>
              <w:rPr>
                <w:lang w:eastAsia="ja-JP"/>
              </w:rPr>
            </w:pPr>
            <w:ins w:id="43" w:author="Huawei" w:date="2020-10-20T22:23:00Z">
              <w:r>
                <w:rPr>
                  <w:lang w:eastAsia="ja-JP"/>
                </w:rPr>
                <w:t>Un</w:t>
              </w:r>
            </w:ins>
            <w:ins w:id="44" w:author="Huawei" w:date="2020-10-20T22:24:00Z">
              <w:r>
                <w:rPr>
                  <w:lang w:eastAsia="ja-JP"/>
                </w:rPr>
                <w:t xml:space="preserve">known </w:t>
              </w:r>
            </w:ins>
            <w:ins w:id="45" w:author="Huawei" w:date="2020-10-20T22:23:00Z">
              <w:r w:rsidRPr="00C7651A">
                <w:rPr>
                  <w:lang w:eastAsia="ja-JP"/>
                </w:rPr>
                <w:t>gNB-DU Measurement ID</w:t>
              </w:r>
            </w:ins>
            <w:r w:rsidRPr="00EA5FA7">
              <w:rPr>
                <w:lang w:eastAsia="ja-JP"/>
              </w:rPr>
              <w:t>)</w:t>
            </w:r>
          </w:p>
        </w:tc>
        <w:tc>
          <w:tcPr>
            <w:tcW w:w="1276" w:type="dxa"/>
          </w:tcPr>
          <w:p w14:paraId="5D339E03" w14:textId="77777777" w:rsidR="00C7651A" w:rsidRPr="00EA5FA7" w:rsidRDefault="00C7651A" w:rsidP="002F00EC">
            <w:pPr>
              <w:pStyle w:val="TAL"/>
              <w:rPr>
                <w:lang w:eastAsia="ja-JP"/>
              </w:rPr>
            </w:pPr>
          </w:p>
        </w:tc>
      </w:tr>
      <w:tr w:rsidR="00C7651A" w:rsidRPr="00EA5FA7" w14:paraId="6F1AEC9B" w14:textId="77777777" w:rsidTr="002F00EC">
        <w:tc>
          <w:tcPr>
            <w:tcW w:w="1526" w:type="dxa"/>
          </w:tcPr>
          <w:p w14:paraId="14491CD3" w14:textId="77777777" w:rsidR="00C7651A" w:rsidRPr="00EA5FA7" w:rsidRDefault="00C7651A" w:rsidP="002F00E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3E387DE" w14:textId="77777777" w:rsidR="00C7651A" w:rsidRPr="00EA5FA7" w:rsidRDefault="00C7651A" w:rsidP="002F00EC">
            <w:pPr>
              <w:pStyle w:val="TAL"/>
              <w:rPr>
                <w:lang w:eastAsia="ja-JP"/>
              </w:rPr>
            </w:pPr>
          </w:p>
        </w:tc>
        <w:tc>
          <w:tcPr>
            <w:tcW w:w="850" w:type="dxa"/>
          </w:tcPr>
          <w:p w14:paraId="5AE038D9" w14:textId="77777777" w:rsidR="00C7651A" w:rsidRPr="00EA5FA7" w:rsidRDefault="00C7651A" w:rsidP="002F00EC">
            <w:pPr>
              <w:pStyle w:val="TAL"/>
              <w:rPr>
                <w:lang w:eastAsia="ja-JP"/>
              </w:rPr>
            </w:pPr>
          </w:p>
        </w:tc>
        <w:tc>
          <w:tcPr>
            <w:tcW w:w="4536" w:type="dxa"/>
          </w:tcPr>
          <w:p w14:paraId="66F1B791" w14:textId="77777777" w:rsidR="00C7651A" w:rsidRPr="00EA5FA7" w:rsidRDefault="00C7651A" w:rsidP="002F00EC">
            <w:pPr>
              <w:pStyle w:val="TAL"/>
              <w:rPr>
                <w:lang w:eastAsia="ja-JP"/>
              </w:rPr>
            </w:pPr>
          </w:p>
        </w:tc>
        <w:tc>
          <w:tcPr>
            <w:tcW w:w="1276" w:type="dxa"/>
          </w:tcPr>
          <w:p w14:paraId="621C349A" w14:textId="77777777" w:rsidR="00C7651A" w:rsidRPr="00EA5FA7" w:rsidRDefault="00C7651A" w:rsidP="002F00EC">
            <w:pPr>
              <w:pStyle w:val="TAL"/>
              <w:rPr>
                <w:lang w:eastAsia="ja-JP"/>
              </w:rPr>
            </w:pPr>
          </w:p>
        </w:tc>
      </w:tr>
      <w:tr w:rsidR="00C7651A" w:rsidRPr="00EA5FA7" w14:paraId="1BA2DC60" w14:textId="77777777" w:rsidTr="002F00EC">
        <w:tc>
          <w:tcPr>
            <w:tcW w:w="1526" w:type="dxa"/>
          </w:tcPr>
          <w:p w14:paraId="76F3EF64"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733BD8D" w14:textId="77777777" w:rsidR="00C7651A" w:rsidRPr="00EA5FA7" w:rsidRDefault="00C7651A" w:rsidP="002F00EC">
            <w:pPr>
              <w:pStyle w:val="TAL"/>
              <w:rPr>
                <w:lang w:eastAsia="ja-JP"/>
              </w:rPr>
            </w:pPr>
            <w:r w:rsidRPr="00EA5FA7">
              <w:rPr>
                <w:lang w:eastAsia="ja-JP"/>
              </w:rPr>
              <w:t>M</w:t>
            </w:r>
          </w:p>
        </w:tc>
        <w:tc>
          <w:tcPr>
            <w:tcW w:w="850" w:type="dxa"/>
          </w:tcPr>
          <w:p w14:paraId="66FB8530" w14:textId="77777777" w:rsidR="00C7651A" w:rsidRPr="00EA5FA7" w:rsidRDefault="00C7651A" w:rsidP="002F00EC">
            <w:pPr>
              <w:pStyle w:val="TAL"/>
              <w:rPr>
                <w:lang w:eastAsia="ja-JP"/>
              </w:rPr>
            </w:pPr>
          </w:p>
        </w:tc>
        <w:tc>
          <w:tcPr>
            <w:tcW w:w="4536" w:type="dxa"/>
          </w:tcPr>
          <w:p w14:paraId="5A3180C4" w14:textId="77777777" w:rsidR="00C7651A" w:rsidRPr="00EA5FA7" w:rsidRDefault="00C7651A" w:rsidP="002F00EC">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3825C27C" w14:textId="77777777" w:rsidR="00C7651A" w:rsidRPr="00EA5FA7" w:rsidRDefault="00C7651A" w:rsidP="002F00EC">
            <w:pPr>
              <w:pStyle w:val="TAL"/>
              <w:rPr>
                <w:lang w:eastAsia="ja-JP"/>
              </w:rPr>
            </w:pPr>
          </w:p>
        </w:tc>
      </w:tr>
      <w:tr w:rsidR="00C7651A" w:rsidRPr="00EA5FA7" w14:paraId="5359DC9E" w14:textId="77777777" w:rsidTr="002F00EC">
        <w:tc>
          <w:tcPr>
            <w:tcW w:w="1526" w:type="dxa"/>
          </w:tcPr>
          <w:p w14:paraId="51ED13BC" w14:textId="77777777" w:rsidR="00C7651A" w:rsidRPr="00EA5FA7" w:rsidRDefault="00C7651A" w:rsidP="002F00E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0F1AEA5E" w14:textId="77777777" w:rsidR="00C7651A" w:rsidRPr="00EA5FA7" w:rsidRDefault="00C7651A" w:rsidP="002F00EC">
            <w:pPr>
              <w:pStyle w:val="TAL"/>
              <w:rPr>
                <w:lang w:eastAsia="ja-JP"/>
              </w:rPr>
            </w:pPr>
          </w:p>
        </w:tc>
        <w:tc>
          <w:tcPr>
            <w:tcW w:w="850" w:type="dxa"/>
          </w:tcPr>
          <w:p w14:paraId="169DCE2D" w14:textId="77777777" w:rsidR="00C7651A" w:rsidRPr="00EA5FA7" w:rsidRDefault="00C7651A" w:rsidP="002F00EC">
            <w:pPr>
              <w:pStyle w:val="TAL"/>
              <w:rPr>
                <w:lang w:eastAsia="ja-JP"/>
              </w:rPr>
            </w:pPr>
          </w:p>
        </w:tc>
        <w:tc>
          <w:tcPr>
            <w:tcW w:w="4536" w:type="dxa"/>
          </w:tcPr>
          <w:p w14:paraId="3EFB4666" w14:textId="77777777" w:rsidR="00C7651A" w:rsidRPr="00EA5FA7" w:rsidRDefault="00C7651A" w:rsidP="002F00EC">
            <w:pPr>
              <w:pStyle w:val="TAL"/>
              <w:rPr>
                <w:lang w:eastAsia="ja-JP"/>
              </w:rPr>
            </w:pPr>
          </w:p>
        </w:tc>
        <w:tc>
          <w:tcPr>
            <w:tcW w:w="1276" w:type="dxa"/>
          </w:tcPr>
          <w:p w14:paraId="48C89DC8" w14:textId="77777777" w:rsidR="00C7651A" w:rsidRPr="00EA5FA7" w:rsidRDefault="00C7651A" w:rsidP="002F00EC">
            <w:pPr>
              <w:pStyle w:val="TAL"/>
              <w:rPr>
                <w:lang w:eastAsia="ja-JP"/>
              </w:rPr>
            </w:pPr>
          </w:p>
        </w:tc>
      </w:tr>
      <w:tr w:rsidR="00C7651A" w:rsidRPr="00EA5FA7" w14:paraId="48596E43" w14:textId="77777777" w:rsidTr="002F00EC">
        <w:tc>
          <w:tcPr>
            <w:tcW w:w="1526" w:type="dxa"/>
          </w:tcPr>
          <w:p w14:paraId="397186DF"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534FDAF3" w14:textId="77777777" w:rsidR="00C7651A" w:rsidRPr="00EA5FA7" w:rsidRDefault="00C7651A" w:rsidP="002F00EC">
            <w:pPr>
              <w:pStyle w:val="TAL"/>
              <w:rPr>
                <w:lang w:eastAsia="ja-JP"/>
              </w:rPr>
            </w:pPr>
            <w:r w:rsidRPr="00EA5FA7">
              <w:rPr>
                <w:lang w:eastAsia="ja-JP"/>
              </w:rPr>
              <w:t>M</w:t>
            </w:r>
          </w:p>
        </w:tc>
        <w:tc>
          <w:tcPr>
            <w:tcW w:w="850" w:type="dxa"/>
          </w:tcPr>
          <w:p w14:paraId="398F701F" w14:textId="77777777" w:rsidR="00C7651A" w:rsidRPr="00EA5FA7" w:rsidRDefault="00C7651A" w:rsidP="002F00EC">
            <w:pPr>
              <w:pStyle w:val="TAL"/>
              <w:rPr>
                <w:lang w:eastAsia="ja-JP"/>
              </w:rPr>
            </w:pPr>
          </w:p>
        </w:tc>
        <w:tc>
          <w:tcPr>
            <w:tcW w:w="4536" w:type="dxa"/>
          </w:tcPr>
          <w:p w14:paraId="4ECD38EA" w14:textId="77777777" w:rsidR="00C7651A" w:rsidRPr="00EA5FA7" w:rsidRDefault="00C7651A" w:rsidP="002F00EC">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320D592D" w14:textId="77777777" w:rsidR="00C7651A" w:rsidRPr="00EA5FA7" w:rsidRDefault="00C7651A" w:rsidP="002F00EC">
            <w:pPr>
              <w:pStyle w:val="TAL"/>
              <w:rPr>
                <w:lang w:eastAsia="ja-JP"/>
              </w:rPr>
            </w:pPr>
            <w:r w:rsidRPr="00EA5FA7">
              <w:rPr>
                <w:lang w:eastAsia="ja-JP"/>
              </w:rPr>
              <w:t>Semantic Error,</w:t>
            </w:r>
          </w:p>
          <w:p w14:paraId="4522E9F7" w14:textId="77777777" w:rsidR="00C7651A" w:rsidRPr="00EA5FA7" w:rsidRDefault="00C7651A" w:rsidP="002F00EC">
            <w:pPr>
              <w:pStyle w:val="TAL"/>
              <w:rPr>
                <w:lang w:eastAsia="ja-JP"/>
              </w:rPr>
            </w:pPr>
            <w:r w:rsidRPr="00EA5FA7">
              <w:rPr>
                <w:lang w:eastAsia="ja-JP"/>
              </w:rPr>
              <w:t>Abstract Syntax Error (Falsely Constructed Message), Unspecified, ...)</w:t>
            </w:r>
          </w:p>
        </w:tc>
        <w:tc>
          <w:tcPr>
            <w:tcW w:w="1276" w:type="dxa"/>
          </w:tcPr>
          <w:p w14:paraId="677681AB" w14:textId="77777777" w:rsidR="00C7651A" w:rsidRPr="00EA5FA7" w:rsidRDefault="00C7651A" w:rsidP="002F00EC">
            <w:pPr>
              <w:pStyle w:val="TAL"/>
              <w:rPr>
                <w:lang w:eastAsia="ja-JP"/>
              </w:rPr>
            </w:pPr>
          </w:p>
        </w:tc>
      </w:tr>
      <w:tr w:rsidR="00C7651A" w:rsidRPr="00EA5FA7" w14:paraId="0F37D64F" w14:textId="77777777" w:rsidTr="002F00EC">
        <w:tc>
          <w:tcPr>
            <w:tcW w:w="1526" w:type="dxa"/>
          </w:tcPr>
          <w:p w14:paraId="29E7E4D2" w14:textId="77777777" w:rsidR="00C7651A" w:rsidRPr="00EA5FA7" w:rsidRDefault="00C7651A" w:rsidP="002F00E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0421605" w14:textId="77777777" w:rsidR="00C7651A" w:rsidRPr="00EA5FA7" w:rsidRDefault="00C7651A" w:rsidP="002F00EC">
            <w:pPr>
              <w:pStyle w:val="TAL"/>
              <w:rPr>
                <w:lang w:eastAsia="ja-JP"/>
              </w:rPr>
            </w:pPr>
          </w:p>
        </w:tc>
        <w:tc>
          <w:tcPr>
            <w:tcW w:w="850" w:type="dxa"/>
          </w:tcPr>
          <w:p w14:paraId="42538D77" w14:textId="77777777" w:rsidR="00C7651A" w:rsidRPr="00EA5FA7" w:rsidRDefault="00C7651A" w:rsidP="002F00EC">
            <w:pPr>
              <w:pStyle w:val="TAL"/>
              <w:rPr>
                <w:lang w:eastAsia="ja-JP"/>
              </w:rPr>
            </w:pPr>
          </w:p>
        </w:tc>
        <w:tc>
          <w:tcPr>
            <w:tcW w:w="4536" w:type="dxa"/>
          </w:tcPr>
          <w:p w14:paraId="1A66EB4B" w14:textId="77777777" w:rsidR="00C7651A" w:rsidRPr="00EA5FA7" w:rsidRDefault="00C7651A" w:rsidP="002F00EC">
            <w:pPr>
              <w:pStyle w:val="TAL"/>
              <w:rPr>
                <w:lang w:eastAsia="ja-JP"/>
              </w:rPr>
            </w:pPr>
          </w:p>
        </w:tc>
        <w:tc>
          <w:tcPr>
            <w:tcW w:w="1276" w:type="dxa"/>
          </w:tcPr>
          <w:p w14:paraId="795D66A6" w14:textId="77777777" w:rsidR="00C7651A" w:rsidRPr="00EA5FA7" w:rsidRDefault="00C7651A" w:rsidP="002F00EC">
            <w:pPr>
              <w:pStyle w:val="TAL"/>
              <w:rPr>
                <w:lang w:eastAsia="ja-JP"/>
              </w:rPr>
            </w:pPr>
          </w:p>
        </w:tc>
      </w:tr>
      <w:tr w:rsidR="00C7651A" w:rsidRPr="00EA5FA7" w14:paraId="454D8B7F" w14:textId="77777777" w:rsidTr="002F00EC">
        <w:tc>
          <w:tcPr>
            <w:tcW w:w="1526" w:type="dxa"/>
          </w:tcPr>
          <w:p w14:paraId="6C254CAB"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6DFB3042" w14:textId="77777777" w:rsidR="00C7651A" w:rsidRPr="00EA5FA7" w:rsidRDefault="00C7651A" w:rsidP="002F00EC">
            <w:pPr>
              <w:pStyle w:val="TAL"/>
              <w:rPr>
                <w:lang w:eastAsia="ja-JP"/>
              </w:rPr>
            </w:pPr>
            <w:r w:rsidRPr="00EA5FA7">
              <w:rPr>
                <w:lang w:eastAsia="ja-JP"/>
              </w:rPr>
              <w:t>M</w:t>
            </w:r>
          </w:p>
        </w:tc>
        <w:tc>
          <w:tcPr>
            <w:tcW w:w="850" w:type="dxa"/>
          </w:tcPr>
          <w:p w14:paraId="587742CB" w14:textId="77777777" w:rsidR="00C7651A" w:rsidRPr="00EA5FA7" w:rsidRDefault="00C7651A" w:rsidP="002F00EC">
            <w:pPr>
              <w:pStyle w:val="TAL"/>
              <w:rPr>
                <w:lang w:eastAsia="ja-JP"/>
              </w:rPr>
            </w:pPr>
          </w:p>
        </w:tc>
        <w:tc>
          <w:tcPr>
            <w:tcW w:w="4536" w:type="dxa"/>
          </w:tcPr>
          <w:p w14:paraId="724A5875" w14:textId="77777777" w:rsidR="00C7651A" w:rsidRPr="00EA5FA7" w:rsidRDefault="00C7651A" w:rsidP="002F00EC">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2930843B" w14:textId="77777777" w:rsidR="00C7651A" w:rsidRPr="00EA5FA7" w:rsidRDefault="00C7651A" w:rsidP="002F00EC">
            <w:pPr>
              <w:pStyle w:val="TAL"/>
              <w:rPr>
                <w:lang w:eastAsia="ja-JP"/>
              </w:rPr>
            </w:pPr>
          </w:p>
        </w:tc>
      </w:tr>
    </w:tbl>
    <w:p w14:paraId="4AED6C97" w14:textId="77777777" w:rsidR="00C7651A" w:rsidRPr="00EA5FA7" w:rsidRDefault="00C7651A" w:rsidP="00C7651A">
      <w:pPr>
        <w:rPr>
          <w:rFonts w:eastAsia="MS Mincho"/>
        </w:rPr>
      </w:pPr>
    </w:p>
    <w:p w14:paraId="116BB473" w14:textId="77777777" w:rsidR="00C7651A" w:rsidRPr="00EA5FA7" w:rsidRDefault="00C7651A" w:rsidP="00C7651A">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7651A" w:rsidRPr="00EA5FA7" w14:paraId="5DC77711" w14:textId="77777777" w:rsidTr="002F00EC">
        <w:tc>
          <w:tcPr>
            <w:tcW w:w="3118" w:type="dxa"/>
          </w:tcPr>
          <w:p w14:paraId="6BF66037" w14:textId="77777777" w:rsidR="00C7651A" w:rsidRPr="00EA5FA7" w:rsidRDefault="00C7651A" w:rsidP="002F00EC">
            <w:pPr>
              <w:pStyle w:val="TAH"/>
              <w:rPr>
                <w:lang w:eastAsia="ja-JP"/>
              </w:rPr>
            </w:pPr>
            <w:r w:rsidRPr="00EA5FA7">
              <w:rPr>
                <w:lang w:eastAsia="ja-JP"/>
              </w:rPr>
              <w:t>Radio Network Layer cause</w:t>
            </w:r>
          </w:p>
        </w:tc>
        <w:tc>
          <w:tcPr>
            <w:tcW w:w="5175" w:type="dxa"/>
          </w:tcPr>
          <w:p w14:paraId="65D5FFE9" w14:textId="77777777" w:rsidR="00C7651A" w:rsidRPr="00EA5FA7" w:rsidRDefault="00C7651A" w:rsidP="002F00EC">
            <w:pPr>
              <w:pStyle w:val="TAH"/>
              <w:rPr>
                <w:lang w:eastAsia="ja-JP"/>
              </w:rPr>
            </w:pPr>
            <w:r w:rsidRPr="00EA5FA7">
              <w:rPr>
                <w:lang w:eastAsia="ja-JP"/>
              </w:rPr>
              <w:t>Meaning</w:t>
            </w:r>
          </w:p>
        </w:tc>
      </w:tr>
      <w:tr w:rsidR="00C7651A" w:rsidRPr="00EA5FA7" w14:paraId="3D204B33" w14:textId="77777777" w:rsidTr="002F00EC">
        <w:tc>
          <w:tcPr>
            <w:tcW w:w="3118" w:type="dxa"/>
          </w:tcPr>
          <w:p w14:paraId="482FB6D2" w14:textId="77777777" w:rsidR="00C7651A" w:rsidRPr="00EA5FA7" w:rsidRDefault="00C7651A" w:rsidP="002F00EC">
            <w:pPr>
              <w:pStyle w:val="TAL"/>
              <w:rPr>
                <w:lang w:eastAsia="ja-JP"/>
              </w:rPr>
            </w:pPr>
            <w:r w:rsidRPr="00EA5FA7">
              <w:rPr>
                <w:lang w:eastAsia="ja-JP"/>
              </w:rPr>
              <w:t>Unspecified</w:t>
            </w:r>
          </w:p>
        </w:tc>
        <w:tc>
          <w:tcPr>
            <w:tcW w:w="5175" w:type="dxa"/>
          </w:tcPr>
          <w:p w14:paraId="6985627D" w14:textId="77777777" w:rsidR="00C7651A" w:rsidRPr="00EA5FA7" w:rsidRDefault="00C7651A" w:rsidP="002F00EC">
            <w:pPr>
              <w:pStyle w:val="TAL"/>
              <w:rPr>
                <w:lang w:eastAsia="ja-JP"/>
              </w:rPr>
            </w:pPr>
            <w:r w:rsidRPr="00EA5FA7">
              <w:rPr>
                <w:lang w:eastAsia="ja-JP"/>
              </w:rPr>
              <w:t>Sent for radio network layer cause when none of the specified cause values applies.</w:t>
            </w:r>
          </w:p>
        </w:tc>
      </w:tr>
      <w:tr w:rsidR="00C7651A" w:rsidRPr="00EA5FA7" w14:paraId="6CA9037B" w14:textId="77777777" w:rsidTr="002F00EC">
        <w:tc>
          <w:tcPr>
            <w:tcW w:w="3118" w:type="dxa"/>
          </w:tcPr>
          <w:p w14:paraId="1AF1ABB0" w14:textId="77777777" w:rsidR="00C7651A" w:rsidRPr="00EA5FA7" w:rsidRDefault="00C7651A" w:rsidP="002F00EC">
            <w:pPr>
              <w:pStyle w:val="TAL"/>
              <w:rPr>
                <w:lang w:eastAsia="ja-JP"/>
              </w:rPr>
            </w:pPr>
            <w:r w:rsidRPr="00EA5FA7">
              <w:rPr>
                <w:lang w:eastAsia="ja-JP"/>
              </w:rPr>
              <w:t>RL Failure-RLC</w:t>
            </w:r>
          </w:p>
        </w:tc>
        <w:tc>
          <w:tcPr>
            <w:tcW w:w="5175" w:type="dxa"/>
          </w:tcPr>
          <w:p w14:paraId="44542F57" w14:textId="77777777" w:rsidR="00C7651A" w:rsidRPr="00EA5FA7" w:rsidRDefault="00C7651A" w:rsidP="002F00EC">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C7651A" w:rsidRPr="00EA5FA7" w14:paraId="2BD79F1C" w14:textId="77777777" w:rsidTr="002F00EC">
        <w:tc>
          <w:tcPr>
            <w:tcW w:w="3118" w:type="dxa"/>
          </w:tcPr>
          <w:p w14:paraId="2AF76E96" w14:textId="77777777" w:rsidR="00C7651A" w:rsidRPr="00EA5FA7" w:rsidRDefault="00C7651A" w:rsidP="002F00EC">
            <w:pPr>
              <w:pStyle w:val="TAL"/>
              <w:rPr>
                <w:lang w:eastAsia="ja-JP"/>
              </w:rPr>
            </w:pPr>
            <w:r w:rsidRPr="00EA5FA7">
              <w:rPr>
                <w:lang w:eastAsia="ja-JP"/>
              </w:rPr>
              <w:t>Unknown or already allocated gNB-CU UE F1AP ID</w:t>
            </w:r>
          </w:p>
        </w:tc>
        <w:tc>
          <w:tcPr>
            <w:tcW w:w="5175" w:type="dxa"/>
          </w:tcPr>
          <w:p w14:paraId="715A2F5B" w14:textId="77777777" w:rsidR="00C7651A" w:rsidRPr="00EA5FA7" w:rsidRDefault="00C7651A" w:rsidP="002F00EC">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C7651A" w:rsidRPr="00EA5FA7" w14:paraId="76712808" w14:textId="77777777" w:rsidTr="002F00EC">
        <w:tc>
          <w:tcPr>
            <w:tcW w:w="3118" w:type="dxa"/>
          </w:tcPr>
          <w:p w14:paraId="09FFC220" w14:textId="77777777" w:rsidR="00C7651A" w:rsidRPr="00EA5FA7" w:rsidRDefault="00C7651A" w:rsidP="002F00EC">
            <w:pPr>
              <w:pStyle w:val="TAL"/>
              <w:rPr>
                <w:lang w:eastAsia="ja-JP"/>
              </w:rPr>
            </w:pPr>
            <w:r w:rsidRPr="00EA5FA7">
              <w:rPr>
                <w:lang w:eastAsia="ja-JP"/>
              </w:rPr>
              <w:t>Unknown or already allocated gNB-DU UE F1AP ID</w:t>
            </w:r>
          </w:p>
        </w:tc>
        <w:tc>
          <w:tcPr>
            <w:tcW w:w="5175" w:type="dxa"/>
          </w:tcPr>
          <w:p w14:paraId="33C70E02" w14:textId="77777777" w:rsidR="00C7651A" w:rsidRPr="00EA5FA7" w:rsidRDefault="00C7651A" w:rsidP="002F00EC">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C7651A" w:rsidRPr="00EA5FA7" w14:paraId="4D89DAF3" w14:textId="77777777" w:rsidTr="002F00EC">
        <w:tc>
          <w:tcPr>
            <w:tcW w:w="3118" w:type="dxa"/>
          </w:tcPr>
          <w:p w14:paraId="6E19BBC8" w14:textId="77777777" w:rsidR="00C7651A" w:rsidRPr="00EA5FA7" w:rsidRDefault="00C7651A" w:rsidP="002F00EC">
            <w:pPr>
              <w:pStyle w:val="TAL"/>
              <w:rPr>
                <w:lang w:eastAsia="ja-JP"/>
              </w:rPr>
            </w:pPr>
            <w:r w:rsidRPr="00EA5FA7">
              <w:rPr>
                <w:lang w:eastAsia="ja-JP"/>
              </w:rPr>
              <w:t>Unknown or inconsistent pair of UE F1AP ID</w:t>
            </w:r>
          </w:p>
        </w:tc>
        <w:tc>
          <w:tcPr>
            <w:tcW w:w="5175" w:type="dxa"/>
          </w:tcPr>
          <w:p w14:paraId="6C45D1AD" w14:textId="77777777" w:rsidR="00C7651A" w:rsidRPr="00EA5FA7" w:rsidRDefault="00C7651A" w:rsidP="002F00EC">
            <w:pPr>
              <w:pStyle w:val="TAL"/>
              <w:rPr>
                <w:lang w:eastAsia="ja-JP"/>
              </w:rPr>
            </w:pPr>
            <w:r w:rsidRPr="00EA5FA7">
              <w:rPr>
                <w:lang w:eastAsia="ja-JP"/>
              </w:rPr>
              <w:t>The action failed because both UE F1AP IDs are unknown, or are known but do not define a single UE context.</w:t>
            </w:r>
          </w:p>
        </w:tc>
      </w:tr>
      <w:tr w:rsidR="00C7651A" w:rsidRPr="00EA5FA7" w14:paraId="76C9D22D" w14:textId="77777777" w:rsidTr="002F00EC">
        <w:tc>
          <w:tcPr>
            <w:tcW w:w="3118" w:type="dxa"/>
          </w:tcPr>
          <w:p w14:paraId="3CA174EB" w14:textId="77777777" w:rsidR="00C7651A" w:rsidRPr="00EA5FA7" w:rsidRDefault="00C7651A" w:rsidP="002F00EC">
            <w:pPr>
              <w:pStyle w:val="TAL"/>
              <w:rPr>
                <w:lang w:eastAsia="ja-JP"/>
              </w:rPr>
            </w:pPr>
            <w:r w:rsidRPr="00EA5FA7">
              <w:rPr>
                <w:lang w:eastAsia="ja-JP"/>
              </w:rPr>
              <w:t>Interaction with other procedure</w:t>
            </w:r>
          </w:p>
        </w:tc>
        <w:tc>
          <w:tcPr>
            <w:tcW w:w="5175" w:type="dxa"/>
          </w:tcPr>
          <w:p w14:paraId="190F30A4" w14:textId="77777777" w:rsidR="00C7651A" w:rsidRPr="00EA5FA7" w:rsidRDefault="00C7651A" w:rsidP="002F00EC">
            <w:pPr>
              <w:pStyle w:val="TAL"/>
              <w:rPr>
                <w:lang w:eastAsia="ja-JP"/>
              </w:rPr>
            </w:pPr>
            <w:r w:rsidRPr="00EA5FA7">
              <w:rPr>
                <w:lang w:eastAsia="ja-JP"/>
              </w:rPr>
              <w:t>The action is due to an ongoing interaction with another procedure.</w:t>
            </w:r>
          </w:p>
        </w:tc>
      </w:tr>
      <w:tr w:rsidR="00C7651A" w:rsidRPr="00EA5FA7" w14:paraId="71942846" w14:textId="77777777" w:rsidTr="002F00EC">
        <w:tc>
          <w:tcPr>
            <w:tcW w:w="3118" w:type="dxa"/>
          </w:tcPr>
          <w:p w14:paraId="3790F6F1" w14:textId="77777777" w:rsidR="00C7651A" w:rsidRPr="00EA5FA7" w:rsidRDefault="00C7651A" w:rsidP="002F00EC">
            <w:pPr>
              <w:pStyle w:val="TAL"/>
              <w:rPr>
                <w:lang w:eastAsia="ja-JP"/>
              </w:rPr>
            </w:pPr>
            <w:r w:rsidRPr="00EA5FA7">
              <w:rPr>
                <w:lang w:eastAsia="ja-JP"/>
              </w:rPr>
              <w:t>Not supported QCI Value</w:t>
            </w:r>
          </w:p>
        </w:tc>
        <w:tc>
          <w:tcPr>
            <w:tcW w:w="5175" w:type="dxa"/>
          </w:tcPr>
          <w:p w14:paraId="4F5E5949" w14:textId="77777777" w:rsidR="00C7651A" w:rsidRPr="00EA5FA7" w:rsidRDefault="00C7651A" w:rsidP="002F00EC">
            <w:pPr>
              <w:pStyle w:val="TAL"/>
              <w:rPr>
                <w:lang w:eastAsia="ja-JP"/>
              </w:rPr>
            </w:pPr>
            <w:r w:rsidRPr="00EA5FA7">
              <w:rPr>
                <w:lang w:eastAsia="ja-JP"/>
              </w:rPr>
              <w:t>The action failed because the requested QCI is not supported.</w:t>
            </w:r>
          </w:p>
        </w:tc>
      </w:tr>
      <w:tr w:rsidR="00C7651A" w:rsidRPr="00EA5FA7" w14:paraId="77E1E065" w14:textId="77777777" w:rsidTr="002F00EC">
        <w:tc>
          <w:tcPr>
            <w:tcW w:w="3118" w:type="dxa"/>
          </w:tcPr>
          <w:p w14:paraId="5BD9EEB4" w14:textId="77777777" w:rsidR="00C7651A" w:rsidRPr="00EA5FA7" w:rsidRDefault="00C7651A" w:rsidP="002F00EC">
            <w:pPr>
              <w:pStyle w:val="TAL"/>
              <w:rPr>
                <w:lang w:eastAsia="ja-JP"/>
              </w:rPr>
            </w:pPr>
            <w:r w:rsidRPr="00EA5FA7">
              <w:rPr>
                <w:lang w:eastAsia="ja-JP"/>
              </w:rPr>
              <w:t>Action Desirable for Radio Reasons</w:t>
            </w:r>
          </w:p>
        </w:tc>
        <w:tc>
          <w:tcPr>
            <w:tcW w:w="5175" w:type="dxa"/>
          </w:tcPr>
          <w:p w14:paraId="52A7512C" w14:textId="77777777" w:rsidR="00C7651A" w:rsidRPr="00EA5FA7" w:rsidRDefault="00C7651A" w:rsidP="002F00EC">
            <w:pPr>
              <w:pStyle w:val="TAL"/>
              <w:rPr>
                <w:lang w:eastAsia="ja-JP"/>
              </w:rPr>
            </w:pPr>
            <w:r w:rsidRPr="00EA5FA7">
              <w:rPr>
                <w:lang w:eastAsia="ja-JP"/>
              </w:rPr>
              <w:t>The reason for requesting the action is radio related.</w:t>
            </w:r>
          </w:p>
        </w:tc>
      </w:tr>
      <w:tr w:rsidR="00C7651A" w:rsidRPr="00EA5FA7" w14:paraId="74D9E1D9" w14:textId="77777777" w:rsidTr="002F00EC">
        <w:tc>
          <w:tcPr>
            <w:tcW w:w="3118" w:type="dxa"/>
          </w:tcPr>
          <w:p w14:paraId="2F6A739C" w14:textId="77777777" w:rsidR="00C7651A" w:rsidRPr="00EA5FA7" w:rsidRDefault="00C7651A" w:rsidP="002F00EC">
            <w:pPr>
              <w:pStyle w:val="TAL"/>
              <w:rPr>
                <w:lang w:eastAsia="ja-JP"/>
              </w:rPr>
            </w:pPr>
            <w:r w:rsidRPr="00EA5FA7">
              <w:rPr>
                <w:lang w:eastAsia="ja-JP"/>
              </w:rPr>
              <w:t>No Radio Resources Available</w:t>
            </w:r>
          </w:p>
        </w:tc>
        <w:tc>
          <w:tcPr>
            <w:tcW w:w="5175" w:type="dxa"/>
          </w:tcPr>
          <w:p w14:paraId="21E1F753" w14:textId="77777777" w:rsidR="00C7651A" w:rsidRPr="00EA5FA7" w:rsidRDefault="00C7651A" w:rsidP="002F00EC">
            <w:pPr>
              <w:pStyle w:val="TAL"/>
              <w:rPr>
                <w:lang w:eastAsia="ja-JP"/>
              </w:rPr>
            </w:pPr>
            <w:r w:rsidRPr="00EA5FA7">
              <w:rPr>
                <w:lang w:eastAsia="ja-JP"/>
              </w:rPr>
              <w:t>The cell(s) in the requested node don’t have sufficient radio resources available.</w:t>
            </w:r>
          </w:p>
        </w:tc>
      </w:tr>
      <w:tr w:rsidR="00C7651A" w:rsidRPr="00EA5FA7" w14:paraId="6CE3B555" w14:textId="77777777" w:rsidTr="002F00EC">
        <w:tc>
          <w:tcPr>
            <w:tcW w:w="3118" w:type="dxa"/>
          </w:tcPr>
          <w:p w14:paraId="65BA3299" w14:textId="77777777" w:rsidR="00C7651A" w:rsidRPr="00EA5FA7" w:rsidRDefault="00C7651A" w:rsidP="002F00EC">
            <w:pPr>
              <w:pStyle w:val="TAL"/>
              <w:rPr>
                <w:lang w:eastAsia="ja-JP"/>
              </w:rPr>
            </w:pPr>
            <w:r w:rsidRPr="00EA5FA7">
              <w:rPr>
                <w:lang w:eastAsia="ja-JP"/>
              </w:rPr>
              <w:t>Procedure cancelled</w:t>
            </w:r>
          </w:p>
        </w:tc>
        <w:tc>
          <w:tcPr>
            <w:tcW w:w="5175" w:type="dxa"/>
          </w:tcPr>
          <w:p w14:paraId="3333FFA9" w14:textId="77777777" w:rsidR="00C7651A" w:rsidRPr="00EA5FA7" w:rsidRDefault="00C7651A" w:rsidP="002F00EC">
            <w:pPr>
              <w:pStyle w:val="TAL"/>
              <w:rPr>
                <w:lang w:eastAsia="ja-JP"/>
              </w:rPr>
            </w:pPr>
            <w:r w:rsidRPr="00EA5FA7">
              <w:rPr>
                <w:lang w:eastAsia="ja-JP"/>
              </w:rPr>
              <w:t>The sending node cancelled the procedure due to other urgent actions to be performed.</w:t>
            </w:r>
          </w:p>
        </w:tc>
      </w:tr>
      <w:tr w:rsidR="00C7651A" w:rsidRPr="00EA5FA7" w14:paraId="42C193ED" w14:textId="77777777" w:rsidTr="002F00EC">
        <w:tc>
          <w:tcPr>
            <w:tcW w:w="3118" w:type="dxa"/>
          </w:tcPr>
          <w:p w14:paraId="76B06DE5" w14:textId="77777777" w:rsidR="00C7651A" w:rsidRPr="00EA5FA7" w:rsidRDefault="00C7651A" w:rsidP="002F00EC">
            <w:pPr>
              <w:pStyle w:val="TAL"/>
              <w:rPr>
                <w:lang w:eastAsia="ja-JP"/>
              </w:rPr>
            </w:pPr>
            <w:r w:rsidRPr="00EA5FA7">
              <w:rPr>
                <w:lang w:eastAsia="ja-JP"/>
              </w:rPr>
              <w:t>Normal Release</w:t>
            </w:r>
          </w:p>
        </w:tc>
        <w:tc>
          <w:tcPr>
            <w:tcW w:w="5175" w:type="dxa"/>
          </w:tcPr>
          <w:p w14:paraId="6974D94F" w14:textId="77777777" w:rsidR="00C7651A" w:rsidRPr="00EA5FA7" w:rsidRDefault="00C7651A" w:rsidP="002F00EC">
            <w:pPr>
              <w:pStyle w:val="TAL"/>
              <w:rPr>
                <w:lang w:eastAsia="ja-JP"/>
              </w:rPr>
            </w:pPr>
            <w:r w:rsidRPr="00EA5FA7">
              <w:rPr>
                <w:lang w:eastAsia="ja-JP"/>
              </w:rPr>
              <w:t>The action is due to a normal release of the UE (e.g. because of mobility) and does not indicate an error.</w:t>
            </w:r>
          </w:p>
        </w:tc>
      </w:tr>
      <w:tr w:rsidR="00C7651A" w:rsidRPr="00EA5FA7" w14:paraId="5642CE3A" w14:textId="77777777" w:rsidTr="002F00EC">
        <w:tc>
          <w:tcPr>
            <w:tcW w:w="3118" w:type="dxa"/>
            <w:tcBorders>
              <w:top w:val="single" w:sz="4" w:space="0" w:color="auto"/>
              <w:left w:val="single" w:sz="4" w:space="0" w:color="auto"/>
              <w:bottom w:val="single" w:sz="4" w:space="0" w:color="auto"/>
              <w:right w:val="single" w:sz="4" w:space="0" w:color="auto"/>
            </w:tcBorders>
          </w:tcPr>
          <w:p w14:paraId="1754B7FA" w14:textId="77777777" w:rsidR="00C7651A" w:rsidRPr="00EA5FA7" w:rsidRDefault="00C7651A" w:rsidP="002F00EC">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822B33C" w14:textId="77777777" w:rsidR="00C7651A" w:rsidRPr="00EA5FA7" w:rsidRDefault="00C7651A" w:rsidP="002F00EC">
            <w:pPr>
              <w:pStyle w:val="TAL"/>
              <w:rPr>
                <w:lang w:eastAsia="ja-JP"/>
              </w:rPr>
            </w:pPr>
            <w:r w:rsidRPr="00EA5FA7">
              <w:rPr>
                <w:lang w:eastAsia="ja-JP"/>
              </w:rPr>
              <w:t>The action failed due to no cell available in the requested node.</w:t>
            </w:r>
          </w:p>
        </w:tc>
      </w:tr>
      <w:tr w:rsidR="00C7651A" w:rsidRPr="00EA5FA7" w14:paraId="157B5061" w14:textId="77777777" w:rsidTr="002F00EC">
        <w:tc>
          <w:tcPr>
            <w:tcW w:w="3118" w:type="dxa"/>
            <w:tcBorders>
              <w:top w:val="single" w:sz="4" w:space="0" w:color="auto"/>
              <w:left w:val="single" w:sz="4" w:space="0" w:color="auto"/>
              <w:bottom w:val="single" w:sz="4" w:space="0" w:color="auto"/>
              <w:right w:val="single" w:sz="4" w:space="0" w:color="auto"/>
            </w:tcBorders>
          </w:tcPr>
          <w:p w14:paraId="5BEE6135" w14:textId="77777777" w:rsidR="00C7651A" w:rsidRPr="00EA5FA7" w:rsidRDefault="00C7651A" w:rsidP="002F00EC">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3141BCC" w14:textId="77777777" w:rsidR="00C7651A" w:rsidRPr="00EA5FA7" w:rsidRDefault="00C7651A" w:rsidP="002F00EC">
            <w:pPr>
              <w:pStyle w:val="TAL"/>
              <w:rPr>
                <w:lang w:eastAsia="ja-JP"/>
              </w:rPr>
            </w:pPr>
            <w:r w:rsidRPr="00EA5FA7">
              <w:rPr>
                <w:lang w:eastAsia="ja-JP"/>
              </w:rPr>
              <w:t>The action is due to an RL failure caused by other radio link failures than exceeding the maximum number of ARQ retransmissions.</w:t>
            </w:r>
          </w:p>
        </w:tc>
      </w:tr>
      <w:tr w:rsidR="00C7651A" w:rsidRPr="00EA5FA7" w14:paraId="312DD457" w14:textId="77777777" w:rsidTr="002F00EC">
        <w:tc>
          <w:tcPr>
            <w:tcW w:w="3118" w:type="dxa"/>
            <w:tcBorders>
              <w:top w:val="single" w:sz="4" w:space="0" w:color="auto"/>
              <w:left w:val="single" w:sz="4" w:space="0" w:color="auto"/>
              <w:bottom w:val="single" w:sz="4" w:space="0" w:color="auto"/>
              <w:right w:val="single" w:sz="4" w:space="0" w:color="auto"/>
            </w:tcBorders>
          </w:tcPr>
          <w:p w14:paraId="36C768F6" w14:textId="77777777" w:rsidR="00C7651A" w:rsidRPr="00EA5FA7" w:rsidRDefault="00C7651A" w:rsidP="002F00EC">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B128966" w14:textId="77777777" w:rsidR="00C7651A" w:rsidRPr="00EA5FA7" w:rsidRDefault="00C7651A" w:rsidP="002F00EC">
            <w:pPr>
              <w:pStyle w:val="TAL"/>
              <w:rPr>
                <w:lang w:eastAsia="ja-JP"/>
              </w:rPr>
            </w:pPr>
            <w:r w:rsidRPr="00EA5FA7">
              <w:rPr>
                <w:lang w:eastAsia="ja-JP"/>
              </w:rPr>
              <w:t>The action is due to gNB-CU’s rejection of a UE access request.</w:t>
            </w:r>
          </w:p>
        </w:tc>
      </w:tr>
      <w:tr w:rsidR="00C7651A" w:rsidRPr="00EA5FA7" w14:paraId="2A2EE627" w14:textId="77777777" w:rsidTr="002F00EC">
        <w:tc>
          <w:tcPr>
            <w:tcW w:w="3118" w:type="dxa"/>
            <w:tcBorders>
              <w:top w:val="single" w:sz="4" w:space="0" w:color="auto"/>
              <w:left w:val="single" w:sz="4" w:space="0" w:color="auto"/>
              <w:bottom w:val="single" w:sz="4" w:space="0" w:color="auto"/>
              <w:right w:val="single" w:sz="4" w:space="0" w:color="auto"/>
            </w:tcBorders>
          </w:tcPr>
          <w:p w14:paraId="4637CF9E" w14:textId="77777777" w:rsidR="00C7651A" w:rsidRPr="00EA5FA7" w:rsidRDefault="00C7651A" w:rsidP="002F00EC">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6624BB36" w14:textId="77777777" w:rsidR="00C7651A" w:rsidRPr="00EA5FA7" w:rsidRDefault="00C7651A" w:rsidP="002F00EC">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C7651A" w:rsidRPr="00EA5FA7" w14:paraId="3F89D54C" w14:textId="77777777" w:rsidTr="002F00EC">
        <w:tc>
          <w:tcPr>
            <w:tcW w:w="3118" w:type="dxa"/>
            <w:tcBorders>
              <w:top w:val="single" w:sz="4" w:space="0" w:color="auto"/>
              <w:left w:val="single" w:sz="4" w:space="0" w:color="auto"/>
              <w:bottom w:val="single" w:sz="4" w:space="0" w:color="auto"/>
              <w:right w:val="single" w:sz="4" w:space="0" w:color="auto"/>
            </w:tcBorders>
          </w:tcPr>
          <w:p w14:paraId="64403058" w14:textId="77777777" w:rsidR="00C7651A" w:rsidRPr="00EA5FA7" w:rsidRDefault="00C7651A" w:rsidP="002F00EC">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D8B996E" w14:textId="77777777" w:rsidR="00C7651A" w:rsidRPr="00EA5FA7" w:rsidRDefault="00C7651A" w:rsidP="002F00EC">
            <w:pPr>
              <w:pStyle w:val="TAL"/>
              <w:rPr>
                <w:lang w:eastAsia="ja-JP"/>
              </w:rPr>
            </w:pPr>
            <w:r w:rsidRPr="00EA5FA7">
              <w:rPr>
                <w:lang w:eastAsia="ja-JP"/>
              </w:rPr>
              <w:t>The release is triggered by an error in the AMF or in the NAS layer.</w:t>
            </w:r>
          </w:p>
        </w:tc>
      </w:tr>
      <w:tr w:rsidR="00C7651A" w:rsidRPr="00EA5FA7" w14:paraId="43B80F69" w14:textId="77777777" w:rsidTr="002F00EC">
        <w:tc>
          <w:tcPr>
            <w:tcW w:w="3118" w:type="dxa"/>
            <w:tcBorders>
              <w:top w:val="single" w:sz="4" w:space="0" w:color="auto"/>
              <w:left w:val="single" w:sz="4" w:space="0" w:color="auto"/>
              <w:bottom w:val="single" w:sz="4" w:space="0" w:color="auto"/>
              <w:right w:val="single" w:sz="4" w:space="0" w:color="auto"/>
            </w:tcBorders>
          </w:tcPr>
          <w:p w14:paraId="25C89143" w14:textId="77777777" w:rsidR="00C7651A" w:rsidRPr="00EA5FA7" w:rsidRDefault="00C7651A" w:rsidP="002F00EC">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A798A37" w14:textId="77777777" w:rsidR="00C7651A" w:rsidRPr="00EA5FA7" w:rsidRDefault="00C7651A" w:rsidP="002F00EC">
            <w:pPr>
              <w:pStyle w:val="TAL"/>
              <w:rPr>
                <w:lang w:eastAsia="ja-JP"/>
              </w:rPr>
            </w:pPr>
            <w:r w:rsidRPr="00EA5FA7">
              <w:rPr>
                <w:rFonts w:cs="Arial"/>
                <w:lang w:eastAsia="ja-JP"/>
              </w:rPr>
              <w:t>Release is initiated due to pre-emption.</w:t>
            </w:r>
          </w:p>
        </w:tc>
      </w:tr>
      <w:tr w:rsidR="00C7651A" w:rsidRPr="00EA5FA7" w14:paraId="4B4F19F0" w14:textId="77777777" w:rsidTr="002F00EC">
        <w:tc>
          <w:tcPr>
            <w:tcW w:w="3118" w:type="dxa"/>
            <w:tcBorders>
              <w:top w:val="single" w:sz="4" w:space="0" w:color="auto"/>
              <w:left w:val="single" w:sz="4" w:space="0" w:color="auto"/>
              <w:bottom w:val="single" w:sz="4" w:space="0" w:color="auto"/>
              <w:right w:val="single" w:sz="4" w:space="0" w:color="auto"/>
            </w:tcBorders>
          </w:tcPr>
          <w:p w14:paraId="0734082A" w14:textId="77777777" w:rsidR="00C7651A" w:rsidRPr="00EA5FA7" w:rsidRDefault="00C7651A" w:rsidP="002F00EC">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7229DEA3" w14:textId="77777777" w:rsidR="00C7651A" w:rsidRPr="00EA5FA7" w:rsidRDefault="00C7651A" w:rsidP="002F00EC">
            <w:pPr>
              <w:pStyle w:val="TAL"/>
              <w:rPr>
                <w:rFonts w:cs="Arial"/>
                <w:lang w:eastAsia="ja-JP"/>
              </w:rPr>
            </w:pPr>
            <w:r w:rsidRPr="00EA5FA7">
              <w:rPr>
                <w:lang w:eastAsia="ja-JP"/>
              </w:rPr>
              <w:t>The PLMN indicated by the UE is not served by the gNB-CU.</w:t>
            </w:r>
          </w:p>
        </w:tc>
      </w:tr>
      <w:tr w:rsidR="00C7651A" w:rsidRPr="00EA5FA7" w14:paraId="16914A1D" w14:textId="77777777" w:rsidTr="002F00EC">
        <w:tc>
          <w:tcPr>
            <w:tcW w:w="3118" w:type="dxa"/>
            <w:tcBorders>
              <w:top w:val="single" w:sz="4" w:space="0" w:color="auto"/>
              <w:left w:val="single" w:sz="4" w:space="0" w:color="auto"/>
              <w:bottom w:val="single" w:sz="4" w:space="0" w:color="auto"/>
              <w:right w:val="single" w:sz="4" w:space="0" w:color="auto"/>
            </w:tcBorders>
          </w:tcPr>
          <w:p w14:paraId="34A2D671" w14:textId="77777777" w:rsidR="00C7651A" w:rsidRPr="00EA5FA7" w:rsidRDefault="00C7651A" w:rsidP="002F00EC">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609871D" w14:textId="77777777" w:rsidR="00C7651A" w:rsidRPr="00EA5FA7" w:rsidRDefault="00C7651A" w:rsidP="002F00EC">
            <w:pPr>
              <w:pStyle w:val="TAL"/>
              <w:rPr>
                <w:lang w:eastAsia="ja-JP"/>
              </w:rPr>
            </w:pPr>
            <w:r w:rsidRPr="00EA5FA7">
              <w:rPr>
                <w:rFonts w:cs="Arial"/>
                <w:szCs w:val="18"/>
                <w:lang w:eastAsia="ja-JP"/>
              </w:rPr>
              <w:t>The action failed because multiple instances of the same DRB had been provided.</w:t>
            </w:r>
          </w:p>
        </w:tc>
      </w:tr>
      <w:tr w:rsidR="00C7651A" w:rsidRPr="00EA5FA7" w14:paraId="05C3B0F3" w14:textId="77777777" w:rsidTr="002F00EC">
        <w:tc>
          <w:tcPr>
            <w:tcW w:w="3118" w:type="dxa"/>
            <w:tcBorders>
              <w:top w:val="single" w:sz="4" w:space="0" w:color="auto"/>
              <w:left w:val="single" w:sz="4" w:space="0" w:color="auto"/>
              <w:bottom w:val="single" w:sz="4" w:space="0" w:color="auto"/>
              <w:right w:val="single" w:sz="4" w:space="0" w:color="auto"/>
            </w:tcBorders>
          </w:tcPr>
          <w:p w14:paraId="5ED5078F" w14:textId="77777777" w:rsidR="00C7651A" w:rsidRPr="00EA5FA7" w:rsidRDefault="00C7651A" w:rsidP="002F00EC">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D8FEEAA" w14:textId="77777777" w:rsidR="00C7651A" w:rsidRPr="00EA5FA7" w:rsidRDefault="00C7651A" w:rsidP="002F00EC">
            <w:pPr>
              <w:pStyle w:val="TAL"/>
              <w:rPr>
                <w:lang w:eastAsia="ja-JP"/>
              </w:rPr>
            </w:pPr>
            <w:r w:rsidRPr="00EA5FA7">
              <w:rPr>
                <w:rFonts w:cs="Arial"/>
                <w:szCs w:val="18"/>
                <w:lang w:eastAsia="ja-JP"/>
              </w:rPr>
              <w:t>The action failed because the DRB ID is unknow.</w:t>
            </w:r>
          </w:p>
        </w:tc>
      </w:tr>
      <w:tr w:rsidR="00C7651A" w:rsidRPr="00EA5FA7" w14:paraId="0087A0E2" w14:textId="77777777" w:rsidTr="002F00EC">
        <w:tc>
          <w:tcPr>
            <w:tcW w:w="3118" w:type="dxa"/>
            <w:tcBorders>
              <w:top w:val="single" w:sz="4" w:space="0" w:color="auto"/>
              <w:left w:val="single" w:sz="4" w:space="0" w:color="auto"/>
              <w:bottom w:val="single" w:sz="4" w:space="0" w:color="auto"/>
              <w:right w:val="single" w:sz="4" w:space="0" w:color="auto"/>
            </w:tcBorders>
          </w:tcPr>
          <w:p w14:paraId="3F680ECD" w14:textId="77777777" w:rsidR="00C7651A" w:rsidRPr="00EA5FA7" w:rsidRDefault="00C7651A" w:rsidP="002F00EC">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60CB4FA" w14:textId="77777777" w:rsidR="00C7651A" w:rsidRPr="00EA5FA7" w:rsidRDefault="00C7651A" w:rsidP="002F00EC">
            <w:pPr>
              <w:pStyle w:val="TAL"/>
              <w:rPr>
                <w:rFonts w:cs="Arial"/>
                <w:szCs w:val="18"/>
                <w:lang w:eastAsia="ja-JP"/>
              </w:rPr>
            </w:pPr>
            <w:r w:rsidRPr="008857E8">
              <w:t>The action failed because multiple instances of the same BH RLC CH ID had been provided. This cause value is only applicable to IAB.</w:t>
            </w:r>
          </w:p>
        </w:tc>
      </w:tr>
      <w:tr w:rsidR="00C7651A" w:rsidRPr="00EA5FA7" w14:paraId="4A9020FC" w14:textId="77777777" w:rsidTr="002F00EC">
        <w:tc>
          <w:tcPr>
            <w:tcW w:w="3118" w:type="dxa"/>
            <w:tcBorders>
              <w:top w:val="single" w:sz="4" w:space="0" w:color="auto"/>
              <w:left w:val="single" w:sz="4" w:space="0" w:color="auto"/>
              <w:bottom w:val="single" w:sz="4" w:space="0" w:color="auto"/>
              <w:right w:val="single" w:sz="4" w:space="0" w:color="auto"/>
            </w:tcBorders>
          </w:tcPr>
          <w:p w14:paraId="6E33AB35" w14:textId="77777777" w:rsidR="00C7651A" w:rsidRPr="00EA5FA7" w:rsidRDefault="00C7651A" w:rsidP="002F00EC">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4F3BF76E" w14:textId="77777777" w:rsidR="00C7651A" w:rsidRPr="00EA5FA7" w:rsidRDefault="00C7651A" w:rsidP="002F00EC">
            <w:pPr>
              <w:pStyle w:val="TAL"/>
              <w:rPr>
                <w:rFonts w:cs="Arial"/>
                <w:szCs w:val="18"/>
                <w:lang w:eastAsia="ja-JP"/>
              </w:rPr>
            </w:pPr>
            <w:r w:rsidRPr="008857E8">
              <w:t>The action failed because the BH RLC CH ID is unknown. This cause value is only applicable to IAB.</w:t>
            </w:r>
          </w:p>
        </w:tc>
      </w:tr>
      <w:tr w:rsidR="00C7651A" w:rsidRPr="00EA5FA7" w14:paraId="15786368" w14:textId="77777777" w:rsidTr="002F00EC">
        <w:tc>
          <w:tcPr>
            <w:tcW w:w="3118" w:type="dxa"/>
            <w:tcBorders>
              <w:top w:val="single" w:sz="4" w:space="0" w:color="auto"/>
              <w:left w:val="single" w:sz="4" w:space="0" w:color="auto"/>
              <w:bottom w:val="single" w:sz="4" w:space="0" w:color="auto"/>
              <w:right w:val="single" w:sz="4" w:space="0" w:color="auto"/>
            </w:tcBorders>
          </w:tcPr>
          <w:p w14:paraId="164E3E37" w14:textId="77777777" w:rsidR="00C7651A" w:rsidRPr="008857E8" w:rsidRDefault="00C7651A" w:rsidP="002F00EC">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52B56F37" w14:textId="77777777" w:rsidR="00C7651A" w:rsidRPr="008857E8" w:rsidRDefault="00C7651A" w:rsidP="002F00EC">
            <w:pPr>
              <w:pStyle w:val="TAL"/>
            </w:pPr>
            <w:r w:rsidRPr="00D50FC0">
              <w:rPr>
                <w:rFonts w:cs="Arial"/>
                <w:szCs w:val="18"/>
                <w:lang w:eastAsia="ja-JP"/>
              </w:rPr>
              <w:t>The gNB-DU requires gNB-CU to replace, i.e. overwrite the configuration of indicated candidate target cell.</w:t>
            </w:r>
          </w:p>
        </w:tc>
      </w:tr>
      <w:tr w:rsidR="00C7651A" w:rsidRPr="00EA5FA7" w14:paraId="718E5DA0" w14:textId="77777777" w:rsidTr="002F00EC">
        <w:tc>
          <w:tcPr>
            <w:tcW w:w="3118" w:type="dxa"/>
            <w:tcBorders>
              <w:top w:val="single" w:sz="4" w:space="0" w:color="auto"/>
              <w:left w:val="single" w:sz="4" w:space="0" w:color="auto"/>
              <w:bottom w:val="single" w:sz="4" w:space="0" w:color="auto"/>
              <w:right w:val="single" w:sz="4" w:space="0" w:color="auto"/>
            </w:tcBorders>
          </w:tcPr>
          <w:p w14:paraId="468A38C4" w14:textId="77777777" w:rsidR="00C7651A" w:rsidRPr="00D50FC0" w:rsidRDefault="00C7651A" w:rsidP="002F00EC">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FB08295" w14:textId="77777777" w:rsidR="00C7651A" w:rsidRPr="00D50FC0" w:rsidRDefault="00C7651A" w:rsidP="002F00EC">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C7651A" w:rsidRPr="00EA5FA7" w14:paraId="5973C789" w14:textId="77777777" w:rsidTr="002F00EC">
        <w:tc>
          <w:tcPr>
            <w:tcW w:w="3118" w:type="dxa"/>
            <w:tcBorders>
              <w:top w:val="single" w:sz="4" w:space="0" w:color="auto"/>
              <w:left w:val="single" w:sz="4" w:space="0" w:color="auto"/>
              <w:bottom w:val="single" w:sz="4" w:space="0" w:color="auto"/>
              <w:right w:val="single" w:sz="4" w:space="0" w:color="auto"/>
            </w:tcBorders>
          </w:tcPr>
          <w:p w14:paraId="7DAAB89C" w14:textId="77777777" w:rsidR="00C7651A" w:rsidRPr="00D50FC0" w:rsidRDefault="00C7651A" w:rsidP="002F00EC">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97931AF" w14:textId="77777777" w:rsidR="00C7651A" w:rsidRPr="00D50FC0" w:rsidRDefault="00C7651A" w:rsidP="002F00EC">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C7651A" w:rsidRPr="00EA5FA7" w14:paraId="45296A5A" w14:textId="77777777" w:rsidTr="002F00EC">
        <w:tc>
          <w:tcPr>
            <w:tcW w:w="3118" w:type="dxa"/>
            <w:tcBorders>
              <w:top w:val="single" w:sz="4" w:space="0" w:color="auto"/>
              <w:left w:val="single" w:sz="4" w:space="0" w:color="auto"/>
              <w:bottom w:val="single" w:sz="4" w:space="0" w:color="auto"/>
              <w:right w:val="single" w:sz="4" w:space="0" w:color="auto"/>
            </w:tcBorders>
          </w:tcPr>
          <w:p w14:paraId="49BABF1E" w14:textId="77777777" w:rsidR="00C7651A" w:rsidRPr="00382CDB" w:rsidRDefault="00C7651A" w:rsidP="002F00EC">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C42AE67" w14:textId="77777777" w:rsidR="00C7651A" w:rsidRPr="00EA5FA7" w:rsidRDefault="00C7651A" w:rsidP="002F00EC">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C7651A" w:rsidRPr="00EA5FA7" w14:paraId="7EA2DF50" w14:textId="77777777" w:rsidTr="002F00EC">
        <w:tc>
          <w:tcPr>
            <w:tcW w:w="3118" w:type="dxa"/>
            <w:tcBorders>
              <w:top w:val="single" w:sz="4" w:space="0" w:color="auto"/>
              <w:left w:val="single" w:sz="4" w:space="0" w:color="auto"/>
              <w:bottom w:val="single" w:sz="4" w:space="0" w:color="auto"/>
              <w:right w:val="single" w:sz="4" w:space="0" w:color="auto"/>
            </w:tcBorders>
          </w:tcPr>
          <w:p w14:paraId="60E1DCBB" w14:textId="77777777" w:rsidR="00C7651A" w:rsidRPr="00356814" w:rsidRDefault="00C7651A" w:rsidP="002F00EC">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3DDCA33" w14:textId="77777777" w:rsidR="00C7651A" w:rsidRPr="0051769D" w:rsidRDefault="00C7651A" w:rsidP="002F00EC">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C7651A" w:rsidRPr="00EA5FA7" w14:paraId="35F2AA99" w14:textId="77777777" w:rsidTr="002F00EC">
        <w:tc>
          <w:tcPr>
            <w:tcW w:w="3118" w:type="dxa"/>
            <w:tcBorders>
              <w:top w:val="single" w:sz="4" w:space="0" w:color="auto"/>
              <w:left w:val="single" w:sz="4" w:space="0" w:color="auto"/>
              <w:bottom w:val="single" w:sz="4" w:space="0" w:color="auto"/>
              <w:right w:val="single" w:sz="4" w:space="0" w:color="auto"/>
            </w:tcBorders>
          </w:tcPr>
          <w:p w14:paraId="495E09A1" w14:textId="77777777" w:rsidR="00C7651A" w:rsidRPr="00356814" w:rsidRDefault="00C7651A" w:rsidP="002F00EC">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7A45236" w14:textId="77777777" w:rsidR="00C7651A" w:rsidRPr="0051769D" w:rsidRDefault="00C7651A" w:rsidP="002F00EC">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C7651A" w:rsidRPr="00EA5FA7" w14:paraId="1DBACF44" w14:textId="77777777" w:rsidTr="002F00EC">
        <w:tc>
          <w:tcPr>
            <w:tcW w:w="3118" w:type="dxa"/>
            <w:tcBorders>
              <w:top w:val="single" w:sz="4" w:space="0" w:color="auto"/>
              <w:left w:val="single" w:sz="4" w:space="0" w:color="auto"/>
              <w:bottom w:val="single" w:sz="4" w:space="0" w:color="auto"/>
              <w:right w:val="single" w:sz="4" w:space="0" w:color="auto"/>
            </w:tcBorders>
          </w:tcPr>
          <w:p w14:paraId="39878646" w14:textId="77777777" w:rsidR="00C7651A" w:rsidRPr="00356814" w:rsidRDefault="00C7651A" w:rsidP="002F00EC">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F370B57" w14:textId="77777777" w:rsidR="00C7651A" w:rsidRPr="0051769D" w:rsidRDefault="00C7651A" w:rsidP="002F00EC">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C7651A" w:rsidRPr="00EA5FA7" w14:paraId="1B6283EC" w14:textId="77777777" w:rsidTr="002F00EC">
        <w:tc>
          <w:tcPr>
            <w:tcW w:w="3118" w:type="dxa"/>
            <w:tcBorders>
              <w:top w:val="single" w:sz="4" w:space="0" w:color="auto"/>
              <w:left w:val="single" w:sz="4" w:space="0" w:color="auto"/>
              <w:bottom w:val="single" w:sz="4" w:space="0" w:color="auto"/>
              <w:right w:val="single" w:sz="4" w:space="0" w:color="auto"/>
            </w:tcBorders>
          </w:tcPr>
          <w:p w14:paraId="22AE2232" w14:textId="77777777" w:rsidR="00C7651A" w:rsidRPr="00356814" w:rsidRDefault="00C7651A" w:rsidP="002F00EC">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D629E60" w14:textId="77777777" w:rsidR="00C7651A" w:rsidRPr="0051769D" w:rsidRDefault="00C7651A" w:rsidP="002F00EC">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7651A" w:rsidRPr="00EA5FA7" w14:paraId="04A3FA57" w14:textId="77777777" w:rsidTr="002F00EC">
        <w:trPr>
          <w:ins w:id="46" w:author="Huawei" w:date="2020-10-20T22:24:00Z"/>
        </w:trPr>
        <w:tc>
          <w:tcPr>
            <w:tcW w:w="3118" w:type="dxa"/>
            <w:tcBorders>
              <w:top w:val="single" w:sz="4" w:space="0" w:color="auto"/>
              <w:left w:val="single" w:sz="4" w:space="0" w:color="auto"/>
              <w:bottom w:val="single" w:sz="4" w:space="0" w:color="auto"/>
              <w:right w:val="single" w:sz="4" w:space="0" w:color="auto"/>
            </w:tcBorders>
          </w:tcPr>
          <w:p w14:paraId="54C520D2" w14:textId="21C77C80" w:rsidR="00C7651A" w:rsidRDefault="00C7651A" w:rsidP="002F00EC">
            <w:pPr>
              <w:pStyle w:val="TAL"/>
              <w:rPr>
                <w:ins w:id="47" w:author="Huawei" w:date="2020-10-20T22:24:00Z"/>
                <w:lang w:eastAsia="ja-JP"/>
              </w:rPr>
            </w:pPr>
            <w:ins w:id="48" w:author="Huawei" w:date="2020-10-20T22:24:00Z">
              <w:r>
                <w:rPr>
                  <w:lang w:eastAsia="ja-JP"/>
                </w:rPr>
                <w:t xml:space="preserve">Unknown </w:t>
              </w:r>
              <w:r w:rsidRPr="00C7651A">
                <w:rPr>
                  <w:lang w:eastAsia="ja-JP"/>
                </w:rPr>
                <w:t>gNB-DU Measurement ID</w:t>
              </w:r>
            </w:ins>
          </w:p>
        </w:tc>
        <w:tc>
          <w:tcPr>
            <w:tcW w:w="5175" w:type="dxa"/>
            <w:tcBorders>
              <w:top w:val="single" w:sz="4" w:space="0" w:color="auto"/>
              <w:left w:val="single" w:sz="4" w:space="0" w:color="auto"/>
              <w:bottom w:val="single" w:sz="4" w:space="0" w:color="auto"/>
              <w:right w:val="single" w:sz="4" w:space="0" w:color="auto"/>
            </w:tcBorders>
          </w:tcPr>
          <w:p w14:paraId="2988EAC9" w14:textId="50500995" w:rsidR="00C7651A" w:rsidRDefault="00C7651A" w:rsidP="002F00EC">
            <w:pPr>
              <w:pStyle w:val="TAL"/>
              <w:rPr>
                <w:ins w:id="49" w:author="Huawei" w:date="2020-10-20T22:24:00Z"/>
                <w:lang w:eastAsia="ja-JP"/>
              </w:rPr>
            </w:pPr>
            <w:ins w:id="50" w:author="Huawei" w:date="2020-10-20T22:24:00Z">
              <w:r>
                <w:rPr>
                  <w:lang w:eastAsia="ja-JP"/>
                </w:rPr>
                <w:t xml:space="preserve">The action failed because </w:t>
              </w:r>
              <w:r>
                <w:rPr>
                  <w:rFonts w:eastAsia="SimSun" w:hint="eastAsia"/>
                  <w:lang w:val="en-US" w:eastAsia="zh-CN"/>
                </w:rPr>
                <w:t xml:space="preserve">the </w:t>
              </w:r>
              <w:r w:rsidRPr="00C7651A">
                <w:rPr>
                  <w:lang w:eastAsia="ja-JP"/>
                </w:rPr>
                <w:t>gNB-DU</w:t>
              </w:r>
              <w:r>
                <w:rPr>
                  <w:lang w:eastAsia="ja-JP"/>
                </w:rPr>
                <w:t xml:space="preserve"> measurement</w:t>
              </w:r>
              <w:r>
                <w:rPr>
                  <w:rFonts w:eastAsia="SimSun" w:hint="eastAsia"/>
                  <w:lang w:val="en-US" w:eastAsia="zh-CN"/>
                </w:rPr>
                <w:t xml:space="preserve"> </w:t>
              </w:r>
              <w:r>
                <w:rPr>
                  <w:lang w:eastAsia="ja-JP"/>
                </w:rPr>
                <w:t xml:space="preserve">ID is </w:t>
              </w:r>
            </w:ins>
            <w:ins w:id="51" w:author="Huawei" w:date="2020-10-20T22:25:00Z">
              <w:r>
                <w:rPr>
                  <w:lang w:eastAsia="ja-JP"/>
                </w:rPr>
                <w:t>u</w:t>
              </w:r>
            </w:ins>
            <w:ins w:id="52" w:author="Huawei" w:date="2020-10-20T22:24:00Z">
              <w:r>
                <w:rPr>
                  <w:lang w:eastAsia="ja-JP"/>
                </w:rPr>
                <w:t>nknown.</w:t>
              </w:r>
            </w:ins>
          </w:p>
        </w:tc>
      </w:tr>
    </w:tbl>
    <w:p w14:paraId="2D6BAD4F" w14:textId="77777777" w:rsidR="00C7651A" w:rsidRPr="00EA5FA7" w:rsidRDefault="00C7651A" w:rsidP="00C7651A"/>
    <w:p w14:paraId="5C86F336" w14:textId="77777777" w:rsidR="00294497" w:rsidRDefault="00294497" w:rsidP="008A6071">
      <w:pPr>
        <w:jc w:val="both"/>
        <w:rPr>
          <w:rFonts w:eastAsia="Times New Roman"/>
          <w:lang w:val="en-US" w:eastAsia="en-GB"/>
        </w:rPr>
      </w:pPr>
    </w:p>
    <w:p w14:paraId="6E66709B" w14:textId="7FC32C87" w:rsidR="008A6071" w:rsidRDefault="008A6071" w:rsidP="008A6071">
      <w:pPr>
        <w:pStyle w:val="FirstChange"/>
      </w:pPr>
      <w:r w:rsidRPr="004572E7">
        <w:rPr>
          <w:highlight w:val="yellow"/>
        </w:rPr>
        <w:t>&lt;&lt;&lt;&lt;&lt;&lt;&lt;&lt;&lt;&lt;&lt;&lt;&lt;&lt;&lt;&lt;&lt;&lt;&lt;&lt;</w:t>
      </w:r>
      <w:r>
        <w:rPr>
          <w:highlight w:val="yellow"/>
        </w:rPr>
        <w:t xml:space="preserve"> </w:t>
      </w:r>
      <w:r w:rsidR="00524E77">
        <w:rPr>
          <w:highlight w:val="yellow"/>
        </w:rPr>
        <w:t>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53CA9C4" w14:textId="77777777" w:rsidR="00524E77" w:rsidRPr="00FD0425" w:rsidRDefault="00524E77" w:rsidP="00524E77">
      <w:pPr>
        <w:pStyle w:val="Heading3"/>
      </w:pPr>
      <w:bookmarkStart w:id="53" w:name="_Toc20955408"/>
      <w:bookmarkStart w:id="54" w:name="_Toc29991616"/>
      <w:bookmarkStart w:id="55" w:name="_Toc36556019"/>
      <w:bookmarkStart w:id="56" w:name="_Toc44497804"/>
      <w:bookmarkStart w:id="57" w:name="_Toc45108191"/>
      <w:bookmarkStart w:id="58" w:name="_Toc45901811"/>
      <w:bookmarkStart w:id="59" w:name="_Toc51850892"/>
      <w:r w:rsidRPr="00FD0425">
        <w:t>9.3.5</w:t>
      </w:r>
      <w:r w:rsidRPr="00FD0425">
        <w:tab/>
        <w:t>Information Element definitions</w:t>
      </w:r>
      <w:bookmarkEnd w:id="53"/>
      <w:bookmarkEnd w:id="54"/>
      <w:bookmarkEnd w:id="55"/>
      <w:bookmarkEnd w:id="56"/>
      <w:bookmarkEnd w:id="57"/>
      <w:bookmarkEnd w:id="58"/>
      <w:bookmarkEnd w:id="59"/>
    </w:p>
    <w:p w14:paraId="3349B45F" w14:textId="77777777" w:rsidR="00524E77" w:rsidRPr="00FD0425" w:rsidRDefault="00524E77" w:rsidP="00524E77">
      <w:pPr>
        <w:pStyle w:val="PL"/>
        <w:rPr>
          <w:noProof w:val="0"/>
          <w:snapToGrid w:val="0"/>
        </w:rPr>
      </w:pPr>
      <w:r w:rsidRPr="00FD0425">
        <w:rPr>
          <w:noProof w:val="0"/>
          <w:snapToGrid w:val="0"/>
        </w:rPr>
        <w:t>-- ASN1START</w:t>
      </w:r>
    </w:p>
    <w:p w14:paraId="2D997735" w14:textId="77777777" w:rsidR="00524E77" w:rsidRPr="00FD0425" w:rsidRDefault="00524E77" w:rsidP="00524E77">
      <w:pPr>
        <w:pStyle w:val="PL"/>
      </w:pPr>
      <w:r w:rsidRPr="00FD0425">
        <w:t>-- **************************************************************</w:t>
      </w:r>
    </w:p>
    <w:p w14:paraId="737EE5CC" w14:textId="77777777" w:rsidR="00524E77" w:rsidRPr="00FD0425" w:rsidRDefault="00524E77" w:rsidP="00524E77">
      <w:pPr>
        <w:pStyle w:val="PL"/>
      </w:pPr>
      <w:r w:rsidRPr="00FD0425">
        <w:t>--</w:t>
      </w:r>
    </w:p>
    <w:p w14:paraId="6642B021" w14:textId="77777777" w:rsidR="00524E77" w:rsidRPr="00FD0425" w:rsidRDefault="00524E77" w:rsidP="00524E77">
      <w:pPr>
        <w:pStyle w:val="PL"/>
      </w:pPr>
      <w:r w:rsidRPr="00FD0425">
        <w:t>-- Information Element Definitions</w:t>
      </w:r>
    </w:p>
    <w:p w14:paraId="276BC6EB" w14:textId="77777777" w:rsidR="00524E77" w:rsidRPr="00FD0425" w:rsidRDefault="00524E77" w:rsidP="00524E77">
      <w:pPr>
        <w:pStyle w:val="PL"/>
      </w:pPr>
      <w:r w:rsidRPr="00FD0425">
        <w:t>--</w:t>
      </w:r>
    </w:p>
    <w:p w14:paraId="6CBAF28B" w14:textId="77777777" w:rsidR="00524E77" w:rsidRPr="00FD0425" w:rsidRDefault="00524E77" w:rsidP="00524E77">
      <w:pPr>
        <w:pStyle w:val="PL"/>
      </w:pPr>
      <w:r w:rsidRPr="00FD0425">
        <w:t>-- **************************************************************</w:t>
      </w:r>
    </w:p>
    <w:p w14:paraId="5AF7C225" w14:textId="77777777" w:rsidR="00524E77" w:rsidRPr="00FD0425" w:rsidRDefault="00524E77" w:rsidP="00524E77">
      <w:pPr>
        <w:pStyle w:val="PL"/>
      </w:pPr>
    </w:p>
    <w:p w14:paraId="6DDFE4D3" w14:textId="77777777" w:rsidR="00524E77" w:rsidRPr="00FD0425" w:rsidRDefault="00524E77" w:rsidP="00524E77">
      <w:pPr>
        <w:pStyle w:val="PL"/>
      </w:pPr>
      <w:r w:rsidRPr="00FD0425">
        <w:t>XnAP-IEs {</w:t>
      </w:r>
    </w:p>
    <w:p w14:paraId="415A5542" w14:textId="77777777" w:rsidR="00524E77" w:rsidRPr="00FD0425" w:rsidRDefault="00524E77" w:rsidP="00524E77">
      <w:pPr>
        <w:pStyle w:val="PL"/>
      </w:pPr>
      <w:r w:rsidRPr="00FD0425">
        <w:t>itu-t (0) identified-organization (4) etsi (0) mobileDomain (0)</w:t>
      </w:r>
    </w:p>
    <w:p w14:paraId="4185A050" w14:textId="77777777" w:rsidR="00524E77" w:rsidRPr="00FD0425" w:rsidRDefault="00524E77" w:rsidP="00524E77">
      <w:pPr>
        <w:pStyle w:val="PL"/>
      </w:pPr>
      <w:r w:rsidRPr="00FD0425">
        <w:t>ngran-access (22) modules (3) xnap (2) version1 (1) xnap-IEs (2) }</w:t>
      </w:r>
    </w:p>
    <w:p w14:paraId="3E640703" w14:textId="77777777" w:rsidR="00524E77" w:rsidRPr="00FD0425" w:rsidRDefault="00524E77" w:rsidP="00524E77">
      <w:pPr>
        <w:pStyle w:val="PL"/>
      </w:pPr>
    </w:p>
    <w:p w14:paraId="1E6DD1CA" w14:textId="77777777" w:rsidR="00524E77" w:rsidRPr="00FD0425" w:rsidRDefault="00524E77" w:rsidP="00524E77">
      <w:pPr>
        <w:pStyle w:val="PL"/>
      </w:pPr>
      <w:r w:rsidRPr="00FD0425">
        <w:t>DEFINITIONS AUTOMATIC TAGS ::=</w:t>
      </w:r>
    </w:p>
    <w:p w14:paraId="7615E1BC" w14:textId="77777777" w:rsidR="00524E77" w:rsidRPr="00FD0425" w:rsidRDefault="00524E77" w:rsidP="00524E77">
      <w:pPr>
        <w:pStyle w:val="PL"/>
      </w:pPr>
    </w:p>
    <w:p w14:paraId="4081E1B5" w14:textId="77777777" w:rsidR="00524E77" w:rsidRPr="00FD0425" w:rsidRDefault="00524E77" w:rsidP="00524E77">
      <w:pPr>
        <w:pStyle w:val="PL"/>
      </w:pPr>
      <w:r w:rsidRPr="00FD0425">
        <w:t>BEGIN</w:t>
      </w:r>
    </w:p>
    <w:p w14:paraId="51BCB2B2" w14:textId="77777777" w:rsidR="00524E77" w:rsidRPr="00FD0425" w:rsidRDefault="00524E77" w:rsidP="00524E77">
      <w:pPr>
        <w:pStyle w:val="PL"/>
      </w:pPr>
    </w:p>
    <w:p w14:paraId="4F203D9D" w14:textId="77777777" w:rsidR="00524E77" w:rsidRPr="00FD0425" w:rsidRDefault="00524E77" w:rsidP="00524E77">
      <w:pPr>
        <w:pStyle w:val="PL"/>
      </w:pPr>
      <w:r w:rsidRPr="00FD0425">
        <w:t>IMPORTS</w:t>
      </w:r>
    </w:p>
    <w:p w14:paraId="66D4F13B" w14:textId="7E8ACAC3" w:rsidR="005039C9" w:rsidRPr="004B0E6A" w:rsidRDefault="005039C9" w:rsidP="005039C9">
      <w:pPr>
        <w:pStyle w:val="PL"/>
        <w:rPr>
          <w:rFonts w:eastAsia="MS Mincho"/>
          <w:lang w:eastAsia="zh-CN"/>
        </w:rPr>
      </w:pPr>
    </w:p>
    <w:p w14:paraId="7474F36E" w14:textId="77777777" w:rsidR="00C80180" w:rsidRPr="00C37D2B" w:rsidRDefault="00C80180" w:rsidP="00C80180">
      <w:pPr>
        <w:pStyle w:val="PL"/>
        <w:rPr>
          <w:snapToGrid w:val="0"/>
        </w:rPr>
      </w:pPr>
    </w:p>
    <w:p w14:paraId="42A7B3B8" w14:textId="7041F273" w:rsidR="008A6071" w:rsidRDefault="008A6071" w:rsidP="008A6071">
      <w:pPr>
        <w:pStyle w:val="FirstChange"/>
        <w:rPr>
          <w:highlight w:val="yellow"/>
        </w:rPr>
      </w:pPr>
      <w:r w:rsidRPr="004572E7">
        <w:rPr>
          <w:highlight w:val="yellow"/>
        </w:rPr>
        <w:t>&lt;&lt;&lt;&lt;&lt;&lt;&lt;&lt;&lt;&lt;&lt;&lt;&lt;&lt;&lt;&lt;&lt;&lt;&lt;&lt;</w:t>
      </w:r>
      <w:r>
        <w:rPr>
          <w:highlight w:val="yellow"/>
        </w:rPr>
        <w:t xml:space="preserve"> </w:t>
      </w:r>
      <w:r w:rsidR="005039C9">
        <w:rPr>
          <w:highlight w:val="yellow"/>
        </w:rPr>
        <w:t>Next</w:t>
      </w:r>
      <w:r w:rsidR="005039C9" w:rsidRPr="004572E7">
        <w:rPr>
          <w:highlight w:val="yellow"/>
        </w:rPr>
        <w:t xml:space="preserve"> </w:t>
      </w:r>
      <w:r w:rsidR="005039C9">
        <w:rPr>
          <w:highlight w:val="yellow"/>
          <w:lang w:eastAsia="zh-CN"/>
        </w:rPr>
        <w:t>Changes</w:t>
      </w:r>
      <w:r w:rsidR="005039C9">
        <w:rPr>
          <w:rFonts w:hint="eastAsia"/>
          <w:highlight w:val="yellow"/>
          <w:lang w:eastAsia="zh-CN"/>
        </w:rPr>
        <w:t xml:space="preserve"> Begin</w:t>
      </w:r>
      <w:r w:rsidRPr="004572E7">
        <w:rPr>
          <w:highlight w:val="yellow"/>
        </w:rPr>
        <w:t xml:space="preserve"> &gt;&gt;&gt;&gt;&gt;&gt;&gt;&gt;&gt;&gt;&gt;&gt;&gt;&gt;&gt;&gt;&gt;&gt;&gt;&gt;</w:t>
      </w:r>
    </w:p>
    <w:p w14:paraId="0E221674" w14:textId="77777777" w:rsidR="00665CF6" w:rsidRPr="00EA5FA7" w:rsidRDefault="00665CF6" w:rsidP="00665CF6">
      <w:pPr>
        <w:pStyle w:val="PL"/>
        <w:rPr>
          <w:noProof w:val="0"/>
        </w:rPr>
      </w:pPr>
      <w:r w:rsidRPr="00EA5FA7">
        <w:rPr>
          <w:noProof w:val="0"/>
        </w:rPr>
        <w:t>Cause ::= CHOICE {</w:t>
      </w:r>
    </w:p>
    <w:p w14:paraId="4CC40EBF" w14:textId="77777777" w:rsidR="00665CF6" w:rsidRPr="00EA5FA7" w:rsidRDefault="00665CF6" w:rsidP="00665CF6">
      <w:pPr>
        <w:pStyle w:val="PL"/>
        <w:rPr>
          <w:noProof w:val="0"/>
        </w:rPr>
      </w:pPr>
      <w:r w:rsidRPr="00EA5FA7">
        <w:rPr>
          <w:noProof w:val="0"/>
        </w:rPr>
        <w:tab/>
        <w:t>radioNetwork</w:t>
      </w:r>
      <w:r w:rsidRPr="00EA5FA7">
        <w:rPr>
          <w:noProof w:val="0"/>
        </w:rPr>
        <w:tab/>
      </w:r>
      <w:r w:rsidRPr="00EA5FA7">
        <w:rPr>
          <w:noProof w:val="0"/>
        </w:rPr>
        <w:tab/>
        <w:t>CauseRadioNetwork,</w:t>
      </w:r>
    </w:p>
    <w:p w14:paraId="18768E7B" w14:textId="77777777" w:rsidR="00665CF6" w:rsidRPr="00EA5FA7" w:rsidRDefault="00665CF6" w:rsidP="00665CF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744B70A" w14:textId="77777777" w:rsidR="00665CF6" w:rsidRPr="00EA5FA7" w:rsidRDefault="00665CF6" w:rsidP="00665CF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22EB082" w14:textId="77777777" w:rsidR="00665CF6" w:rsidRPr="00EA5FA7" w:rsidRDefault="00665CF6" w:rsidP="00665CF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43635B5" w14:textId="77777777" w:rsidR="00665CF6" w:rsidRPr="00EA5FA7" w:rsidRDefault="00665CF6" w:rsidP="00665CF6">
      <w:pPr>
        <w:pStyle w:val="PL"/>
        <w:rPr>
          <w:noProof w:val="0"/>
        </w:rPr>
      </w:pPr>
      <w:r w:rsidRPr="00EA5FA7">
        <w:rPr>
          <w:noProof w:val="0"/>
        </w:rPr>
        <w:tab/>
        <w:t>choice-extension</w:t>
      </w:r>
      <w:r w:rsidRPr="00EA5FA7">
        <w:rPr>
          <w:noProof w:val="0"/>
        </w:rPr>
        <w:tab/>
        <w:t>ProtocolIE-SingleContainer { { Cause-ExtIEs} }</w:t>
      </w:r>
    </w:p>
    <w:p w14:paraId="7EB7295B" w14:textId="77777777" w:rsidR="00665CF6" w:rsidRPr="00EA5FA7" w:rsidRDefault="00665CF6" w:rsidP="00665CF6">
      <w:pPr>
        <w:pStyle w:val="PL"/>
        <w:rPr>
          <w:noProof w:val="0"/>
        </w:rPr>
      </w:pPr>
      <w:r w:rsidRPr="00EA5FA7">
        <w:rPr>
          <w:noProof w:val="0"/>
        </w:rPr>
        <w:t>}</w:t>
      </w:r>
    </w:p>
    <w:p w14:paraId="53BA88A2" w14:textId="77777777" w:rsidR="00665CF6" w:rsidRPr="00EA5FA7" w:rsidRDefault="00665CF6" w:rsidP="00665CF6">
      <w:pPr>
        <w:pStyle w:val="PL"/>
        <w:rPr>
          <w:noProof w:val="0"/>
        </w:rPr>
      </w:pPr>
    </w:p>
    <w:p w14:paraId="3618A35E" w14:textId="77777777" w:rsidR="00665CF6" w:rsidRPr="00EA5FA7" w:rsidRDefault="00665CF6" w:rsidP="00665CF6">
      <w:pPr>
        <w:pStyle w:val="PL"/>
        <w:rPr>
          <w:noProof w:val="0"/>
        </w:rPr>
      </w:pPr>
      <w:r w:rsidRPr="00EA5FA7">
        <w:rPr>
          <w:noProof w:val="0"/>
        </w:rPr>
        <w:t>Cause-ExtIEs F1AP-PROTOCOL-IES ::= {</w:t>
      </w:r>
    </w:p>
    <w:p w14:paraId="6A4011EE" w14:textId="77777777" w:rsidR="00665CF6" w:rsidRPr="00EA5FA7" w:rsidRDefault="00665CF6" w:rsidP="00665CF6">
      <w:pPr>
        <w:pStyle w:val="PL"/>
        <w:rPr>
          <w:noProof w:val="0"/>
        </w:rPr>
      </w:pPr>
      <w:r w:rsidRPr="00EA5FA7">
        <w:rPr>
          <w:noProof w:val="0"/>
        </w:rPr>
        <w:tab/>
        <w:t>...</w:t>
      </w:r>
    </w:p>
    <w:p w14:paraId="36FCCDEC" w14:textId="77777777" w:rsidR="00665CF6" w:rsidRPr="00EA5FA7" w:rsidRDefault="00665CF6" w:rsidP="00665CF6">
      <w:pPr>
        <w:pStyle w:val="PL"/>
        <w:rPr>
          <w:noProof w:val="0"/>
        </w:rPr>
      </w:pPr>
      <w:r w:rsidRPr="00EA5FA7">
        <w:rPr>
          <w:noProof w:val="0"/>
        </w:rPr>
        <w:t>}</w:t>
      </w:r>
    </w:p>
    <w:p w14:paraId="1B74B73F" w14:textId="77777777" w:rsidR="00665CF6" w:rsidRPr="00EA5FA7" w:rsidRDefault="00665CF6" w:rsidP="00665CF6">
      <w:pPr>
        <w:pStyle w:val="PL"/>
        <w:rPr>
          <w:noProof w:val="0"/>
        </w:rPr>
      </w:pPr>
    </w:p>
    <w:p w14:paraId="67A69D90" w14:textId="77777777" w:rsidR="00665CF6" w:rsidRPr="00EA5FA7" w:rsidRDefault="00665CF6" w:rsidP="00665CF6">
      <w:pPr>
        <w:pStyle w:val="PL"/>
        <w:rPr>
          <w:noProof w:val="0"/>
        </w:rPr>
      </w:pPr>
      <w:r w:rsidRPr="00EA5FA7">
        <w:rPr>
          <w:noProof w:val="0"/>
        </w:rPr>
        <w:t>CauseMisc ::= ENUMERATED {</w:t>
      </w:r>
    </w:p>
    <w:p w14:paraId="7DF7878F" w14:textId="77777777" w:rsidR="00665CF6" w:rsidRPr="00EA5FA7" w:rsidRDefault="00665CF6" w:rsidP="00665CF6">
      <w:pPr>
        <w:pStyle w:val="PL"/>
        <w:rPr>
          <w:noProof w:val="0"/>
        </w:rPr>
      </w:pPr>
      <w:r w:rsidRPr="00EA5FA7">
        <w:rPr>
          <w:noProof w:val="0"/>
        </w:rPr>
        <w:tab/>
        <w:t>control-processing-overload,</w:t>
      </w:r>
    </w:p>
    <w:p w14:paraId="1C186885" w14:textId="77777777" w:rsidR="00665CF6" w:rsidRPr="00EA5FA7" w:rsidRDefault="00665CF6" w:rsidP="00665CF6">
      <w:pPr>
        <w:pStyle w:val="PL"/>
        <w:rPr>
          <w:noProof w:val="0"/>
        </w:rPr>
      </w:pPr>
      <w:r w:rsidRPr="00EA5FA7">
        <w:rPr>
          <w:noProof w:val="0"/>
        </w:rPr>
        <w:tab/>
        <w:t>not-enough-user-plane-processing-resources,</w:t>
      </w:r>
    </w:p>
    <w:p w14:paraId="6F6E7B9F" w14:textId="77777777" w:rsidR="00665CF6" w:rsidRPr="00EA5FA7" w:rsidRDefault="00665CF6" w:rsidP="00665CF6">
      <w:pPr>
        <w:pStyle w:val="PL"/>
        <w:rPr>
          <w:noProof w:val="0"/>
        </w:rPr>
      </w:pPr>
      <w:r w:rsidRPr="00EA5FA7">
        <w:rPr>
          <w:noProof w:val="0"/>
        </w:rPr>
        <w:tab/>
        <w:t>hardware-failure,</w:t>
      </w:r>
    </w:p>
    <w:p w14:paraId="7C8983A3" w14:textId="77777777" w:rsidR="00665CF6" w:rsidRPr="00EA5FA7" w:rsidRDefault="00665CF6" w:rsidP="00665CF6">
      <w:pPr>
        <w:pStyle w:val="PL"/>
        <w:rPr>
          <w:noProof w:val="0"/>
        </w:rPr>
      </w:pPr>
      <w:r w:rsidRPr="00EA5FA7">
        <w:rPr>
          <w:noProof w:val="0"/>
        </w:rPr>
        <w:tab/>
        <w:t>om-intervention,</w:t>
      </w:r>
    </w:p>
    <w:p w14:paraId="428BEE3D" w14:textId="77777777" w:rsidR="00665CF6" w:rsidRPr="00EA5FA7" w:rsidRDefault="00665CF6" w:rsidP="00665CF6">
      <w:pPr>
        <w:pStyle w:val="PL"/>
        <w:rPr>
          <w:noProof w:val="0"/>
        </w:rPr>
      </w:pPr>
      <w:r w:rsidRPr="00EA5FA7">
        <w:rPr>
          <w:noProof w:val="0"/>
        </w:rPr>
        <w:tab/>
        <w:t>unspecified,</w:t>
      </w:r>
    </w:p>
    <w:p w14:paraId="0D3F74E7" w14:textId="77777777" w:rsidR="00665CF6" w:rsidRPr="00EA5FA7" w:rsidRDefault="00665CF6" w:rsidP="00665CF6">
      <w:pPr>
        <w:pStyle w:val="PL"/>
        <w:rPr>
          <w:noProof w:val="0"/>
        </w:rPr>
      </w:pPr>
      <w:r w:rsidRPr="00EA5FA7">
        <w:rPr>
          <w:noProof w:val="0"/>
        </w:rPr>
        <w:tab/>
        <w:t>...</w:t>
      </w:r>
    </w:p>
    <w:p w14:paraId="5674741E" w14:textId="77777777" w:rsidR="00665CF6" w:rsidRPr="00EA5FA7" w:rsidRDefault="00665CF6" w:rsidP="00665CF6">
      <w:pPr>
        <w:pStyle w:val="PL"/>
        <w:rPr>
          <w:noProof w:val="0"/>
        </w:rPr>
      </w:pPr>
      <w:r w:rsidRPr="00EA5FA7">
        <w:rPr>
          <w:noProof w:val="0"/>
        </w:rPr>
        <w:t>}</w:t>
      </w:r>
    </w:p>
    <w:p w14:paraId="4C979790" w14:textId="77777777" w:rsidR="00665CF6" w:rsidRPr="00EA5FA7" w:rsidRDefault="00665CF6" w:rsidP="00665CF6">
      <w:pPr>
        <w:pStyle w:val="PL"/>
        <w:rPr>
          <w:noProof w:val="0"/>
        </w:rPr>
      </w:pPr>
    </w:p>
    <w:p w14:paraId="6E9E4208" w14:textId="77777777" w:rsidR="00665CF6" w:rsidRPr="00EA5FA7" w:rsidRDefault="00665CF6" w:rsidP="00665CF6">
      <w:pPr>
        <w:pStyle w:val="PL"/>
        <w:rPr>
          <w:noProof w:val="0"/>
        </w:rPr>
      </w:pPr>
      <w:r w:rsidRPr="00EA5FA7">
        <w:rPr>
          <w:noProof w:val="0"/>
        </w:rPr>
        <w:t>CauseProtocol ::= ENUMERATED {</w:t>
      </w:r>
    </w:p>
    <w:p w14:paraId="48581B20" w14:textId="77777777" w:rsidR="00665CF6" w:rsidRPr="00EA5FA7" w:rsidRDefault="00665CF6" w:rsidP="00665CF6">
      <w:pPr>
        <w:pStyle w:val="PL"/>
        <w:rPr>
          <w:noProof w:val="0"/>
        </w:rPr>
      </w:pPr>
      <w:r w:rsidRPr="00EA5FA7">
        <w:rPr>
          <w:noProof w:val="0"/>
        </w:rPr>
        <w:tab/>
        <w:t>transfer-syntax-error,</w:t>
      </w:r>
    </w:p>
    <w:p w14:paraId="77157BF4" w14:textId="77777777" w:rsidR="00665CF6" w:rsidRPr="00EA5FA7" w:rsidRDefault="00665CF6" w:rsidP="00665CF6">
      <w:pPr>
        <w:pStyle w:val="PL"/>
        <w:rPr>
          <w:noProof w:val="0"/>
        </w:rPr>
      </w:pPr>
      <w:r w:rsidRPr="00EA5FA7">
        <w:rPr>
          <w:noProof w:val="0"/>
        </w:rPr>
        <w:tab/>
        <w:t>abstract-syntax-error-reject,</w:t>
      </w:r>
    </w:p>
    <w:p w14:paraId="0E413DF9" w14:textId="77777777" w:rsidR="00665CF6" w:rsidRPr="00EA5FA7" w:rsidRDefault="00665CF6" w:rsidP="00665CF6">
      <w:pPr>
        <w:pStyle w:val="PL"/>
        <w:rPr>
          <w:noProof w:val="0"/>
        </w:rPr>
      </w:pPr>
      <w:r w:rsidRPr="00EA5FA7">
        <w:rPr>
          <w:noProof w:val="0"/>
        </w:rPr>
        <w:tab/>
        <w:t>abstract-syntax-error-ignore-and-notify,</w:t>
      </w:r>
    </w:p>
    <w:p w14:paraId="77F33685" w14:textId="77777777" w:rsidR="00665CF6" w:rsidRPr="00EA5FA7" w:rsidRDefault="00665CF6" w:rsidP="00665CF6">
      <w:pPr>
        <w:pStyle w:val="PL"/>
        <w:rPr>
          <w:noProof w:val="0"/>
        </w:rPr>
      </w:pPr>
      <w:r w:rsidRPr="00EA5FA7">
        <w:rPr>
          <w:noProof w:val="0"/>
        </w:rPr>
        <w:tab/>
        <w:t>message-not-compatible-with-receiver-state,</w:t>
      </w:r>
    </w:p>
    <w:p w14:paraId="487F8DF1" w14:textId="77777777" w:rsidR="00665CF6" w:rsidRPr="00EA5FA7" w:rsidRDefault="00665CF6" w:rsidP="00665CF6">
      <w:pPr>
        <w:pStyle w:val="PL"/>
        <w:rPr>
          <w:noProof w:val="0"/>
        </w:rPr>
      </w:pPr>
      <w:r w:rsidRPr="00EA5FA7">
        <w:rPr>
          <w:noProof w:val="0"/>
        </w:rPr>
        <w:tab/>
        <w:t>semantic-error,</w:t>
      </w:r>
    </w:p>
    <w:p w14:paraId="607539AE" w14:textId="77777777" w:rsidR="00665CF6" w:rsidRPr="00EA5FA7" w:rsidRDefault="00665CF6" w:rsidP="00665CF6">
      <w:pPr>
        <w:pStyle w:val="PL"/>
        <w:rPr>
          <w:noProof w:val="0"/>
        </w:rPr>
      </w:pPr>
      <w:r w:rsidRPr="00EA5FA7">
        <w:rPr>
          <w:noProof w:val="0"/>
        </w:rPr>
        <w:tab/>
        <w:t>abstract-syntax-error-falsely-constructed-message,</w:t>
      </w:r>
    </w:p>
    <w:p w14:paraId="0C32ADF8" w14:textId="77777777" w:rsidR="00665CF6" w:rsidRPr="00EA5FA7" w:rsidRDefault="00665CF6" w:rsidP="00665CF6">
      <w:pPr>
        <w:pStyle w:val="PL"/>
        <w:rPr>
          <w:noProof w:val="0"/>
        </w:rPr>
      </w:pPr>
      <w:r w:rsidRPr="00EA5FA7">
        <w:rPr>
          <w:noProof w:val="0"/>
        </w:rPr>
        <w:tab/>
        <w:t>unspecified,</w:t>
      </w:r>
    </w:p>
    <w:p w14:paraId="0F48A9D6" w14:textId="77777777" w:rsidR="00665CF6" w:rsidRPr="00EA5FA7" w:rsidRDefault="00665CF6" w:rsidP="00665CF6">
      <w:pPr>
        <w:pStyle w:val="PL"/>
        <w:rPr>
          <w:noProof w:val="0"/>
        </w:rPr>
      </w:pPr>
      <w:r w:rsidRPr="00EA5FA7">
        <w:rPr>
          <w:noProof w:val="0"/>
        </w:rPr>
        <w:tab/>
        <w:t>...</w:t>
      </w:r>
    </w:p>
    <w:p w14:paraId="71A826B2" w14:textId="77777777" w:rsidR="00665CF6" w:rsidRPr="00EA5FA7" w:rsidRDefault="00665CF6" w:rsidP="00665CF6">
      <w:pPr>
        <w:pStyle w:val="PL"/>
        <w:rPr>
          <w:noProof w:val="0"/>
        </w:rPr>
      </w:pPr>
      <w:r w:rsidRPr="00EA5FA7">
        <w:rPr>
          <w:noProof w:val="0"/>
        </w:rPr>
        <w:t>}</w:t>
      </w:r>
    </w:p>
    <w:p w14:paraId="5AE15E18" w14:textId="77777777" w:rsidR="00665CF6" w:rsidRPr="00EA5FA7" w:rsidRDefault="00665CF6" w:rsidP="00665CF6">
      <w:pPr>
        <w:pStyle w:val="PL"/>
        <w:rPr>
          <w:noProof w:val="0"/>
        </w:rPr>
      </w:pPr>
    </w:p>
    <w:p w14:paraId="12E39A0F" w14:textId="77777777" w:rsidR="00665CF6" w:rsidRPr="00EA5FA7" w:rsidRDefault="00665CF6" w:rsidP="00665CF6">
      <w:pPr>
        <w:pStyle w:val="PL"/>
        <w:rPr>
          <w:noProof w:val="0"/>
        </w:rPr>
      </w:pPr>
      <w:r w:rsidRPr="00EA5FA7">
        <w:rPr>
          <w:noProof w:val="0"/>
        </w:rPr>
        <w:t>CauseRadioNetwork ::= ENUMERATED {</w:t>
      </w:r>
    </w:p>
    <w:p w14:paraId="4099F509" w14:textId="77777777" w:rsidR="00665CF6" w:rsidRPr="00EA5FA7" w:rsidRDefault="00665CF6" w:rsidP="00665CF6">
      <w:pPr>
        <w:pStyle w:val="PL"/>
        <w:rPr>
          <w:rFonts w:eastAsia="SimSun"/>
        </w:rPr>
      </w:pPr>
      <w:r w:rsidRPr="00EA5FA7">
        <w:rPr>
          <w:noProof w:val="0"/>
        </w:rPr>
        <w:tab/>
        <w:t>unspecified,</w:t>
      </w:r>
    </w:p>
    <w:p w14:paraId="6D5A2DF6" w14:textId="77777777" w:rsidR="00665CF6" w:rsidRPr="00EA5FA7" w:rsidRDefault="00665CF6" w:rsidP="00665CF6">
      <w:pPr>
        <w:pStyle w:val="PL"/>
        <w:rPr>
          <w:rFonts w:eastAsia="SimSun"/>
        </w:rPr>
      </w:pPr>
      <w:r w:rsidRPr="00EA5FA7">
        <w:rPr>
          <w:rFonts w:eastAsia="SimSun"/>
        </w:rPr>
        <w:tab/>
        <w:t>rl-failure-rlc,</w:t>
      </w:r>
    </w:p>
    <w:p w14:paraId="37A23273" w14:textId="77777777" w:rsidR="00665CF6" w:rsidRPr="00EA5FA7" w:rsidRDefault="00665CF6" w:rsidP="00665CF6">
      <w:pPr>
        <w:pStyle w:val="PL"/>
        <w:rPr>
          <w:rFonts w:eastAsia="SimSun"/>
        </w:rPr>
      </w:pPr>
      <w:r w:rsidRPr="00EA5FA7">
        <w:rPr>
          <w:rFonts w:eastAsia="SimSun"/>
        </w:rPr>
        <w:tab/>
        <w:t>unknown-or-already-allocated-gnb-cu-ue-f1ap-id,</w:t>
      </w:r>
    </w:p>
    <w:p w14:paraId="647637D2" w14:textId="77777777" w:rsidR="00665CF6" w:rsidRPr="00EA5FA7" w:rsidRDefault="00665CF6" w:rsidP="00665CF6">
      <w:pPr>
        <w:pStyle w:val="PL"/>
        <w:rPr>
          <w:rFonts w:eastAsia="SimSun"/>
        </w:rPr>
      </w:pPr>
      <w:r w:rsidRPr="00EA5FA7">
        <w:rPr>
          <w:rFonts w:eastAsia="SimSun"/>
        </w:rPr>
        <w:tab/>
        <w:t>unknown-or-already-allocated-gnb-du-ue-f1ap-id,</w:t>
      </w:r>
    </w:p>
    <w:p w14:paraId="26486F86" w14:textId="77777777" w:rsidR="00665CF6" w:rsidRPr="00EA5FA7" w:rsidRDefault="00665CF6" w:rsidP="00665CF6">
      <w:pPr>
        <w:pStyle w:val="PL"/>
        <w:rPr>
          <w:rFonts w:eastAsia="SimSun"/>
        </w:rPr>
      </w:pPr>
      <w:r w:rsidRPr="00EA5FA7">
        <w:rPr>
          <w:rFonts w:eastAsia="SimSun"/>
        </w:rPr>
        <w:tab/>
        <w:t>unknown-or-inconsistent-pair-of-ue-f1ap-id,</w:t>
      </w:r>
    </w:p>
    <w:p w14:paraId="43EB214D" w14:textId="77777777" w:rsidR="00665CF6" w:rsidRPr="00EA5FA7" w:rsidRDefault="00665CF6" w:rsidP="00665CF6">
      <w:pPr>
        <w:pStyle w:val="PL"/>
        <w:rPr>
          <w:rFonts w:eastAsia="SimSun"/>
        </w:rPr>
      </w:pPr>
      <w:r w:rsidRPr="00EA5FA7">
        <w:rPr>
          <w:rFonts w:eastAsia="SimSun"/>
        </w:rPr>
        <w:tab/>
        <w:t>interaction-with-other-procedure,</w:t>
      </w:r>
    </w:p>
    <w:p w14:paraId="2E69549A" w14:textId="77777777" w:rsidR="00665CF6" w:rsidRPr="00EA5FA7" w:rsidRDefault="00665CF6" w:rsidP="00665CF6">
      <w:pPr>
        <w:pStyle w:val="PL"/>
        <w:rPr>
          <w:rFonts w:eastAsia="SimSun"/>
        </w:rPr>
      </w:pPr>
      <w:r w:rsidRPr="00EA5FA7">
        <w:rPr>
          <w:rFonts w:eastAsia="SimSun"/>
        </w:rPr>
        <w:tab/>
        <w:t>not-supported-qci-Value,</w:t>
      </w:r>
    </w:p>
    <w:p w14:paraId="19DF5251" w14:textId="77777777" w:rsidR="00665CF6" w:rsidRPr="00EA5FA7" w:rsidRDefault="00665CF6" w:rsidP="00665CF6">
      <w:pPr>
        <w:pStyle w:val="PL"/>
        <w:rPr>
          <w:rFonts w:eastAsia="SimSun"/>
        </w:rPr>
      </w:pPr>
      <w:r w:rsidRPr="00EA5FA7">
        <w:rPr>
          <w:rFonts w:eastAsia="SimSun"/>
        </w:rPr>
        <w:tab/>
        <w:t>action-desirable-for-radio-reasons,</w:t>
      </w:r>
    </w:p>
    <w:p w14:paraId="2765B403" w14:textId="77777777" w:rsidR="00665CF6" w:rsidRPr="00EA5FA7" w:rsidRDefault="00665CF6" w:rsidP="00665CF6">
      <w:pPr>
        <w:pStyle w:val="PL"/>
        <w:rPr>
          <w:rFonts w:eastAsia="SimSun"/>
        </w:rPr>
      </w:pPr>
      <w:r w:rsidRPr="00EA5FA7">
        <w:rPr>
          <w:rFonts w:eastAsia="SimSun"/>
        </w:rPr>
        <w:tab/>
        <w:t>no-radio-resources-available,</w:t>
      </w:r>
    </w:p>
    <w:p w14:paraId="03B78E9E" w14:textId="77777777" w:rsidR="00665CF6" w:rsidRPr="00EA5FA7" w:rsidRDefault="00665CF6" w:rsidP="00665CF6">
      <w:pPr>
        <w:pStyle w:val="PL"/>
        <w:rPr>
          <w:rFonts w:eastAsia="SimSun"/>
        </w:rPr>
      </w:pPr>
      <w:r w:rsidRPr="00EA5FA7">
        <w:rPr>
          <w:rFonts w:eastAsia="SimSun"/>
        </w:rPr>
        <w:tab/>
        <w:t>procedure-cancelled,</w:t>
      </w:r>
    </w:p>
    <w:p w14:paraId="33E6E75D" w14:textId="77777777" w:rsidR="00665CF6" w:rsidRPr="00EA5FA7" w:rsidRDefault="00665CF6" w:rsidP="00665CF6">
      <w:pPr>
        <w:pStyle w:val="PL"/>
        <w:rPr>
          <w:noProof w:val="0"/>
        </w:rPr>
      </w:pPr>
      <w:r w:rsidRPr="00EA5FA7">
        <w:rPr>
          <w:rFonts w:eastAsia="SimSun"/>
        </w:rPr>
        <w:tab/>
        <w:t>normal-release,</w:t>
      </w:r>
    </w:p>
    <w:p w14:paraId="3C46BBD1" w14:textId="77777777" w:rsidR="00665CF6" w:rsidRPr="00EA5FA7" w:rsidRDefault="00665CF6" w:rsidP="00665CF6">
      <w:pPr>
        <w:pStyle w:val="PL"/>
        <w:rPr>
          <w:noProof w:val="0"/>
        </w:rPr>
      </w:pPr>
      <w:r w:rsidRPr="00EA5FA7">
        <w:rPr>
          <w:noProof w:val="0"/>
        </w:rPr>
        <w:tab/>
        <w:t>...,</w:t>
      </w:r>
    </w:p>
    <w:p w14:paraId="00A02363" w14:textId="77777777" w:rsidR="00665CF6" w:rsidRPr="00EA5FA7" w:rsidRDefault="00665CF6" w:rsidP="00665CF6">
      <w:pPr>
        <w:pStyle w:val="PL"/>
        <w:rPr>
          <w:noProof w:val="0"/>
        </w:rPr>
      </w:pPr>
      <w:r w:rsidRPr="00EA5FA7">
        <w:rPr>
          <w:noProof w:val="0"/>
        </w:rPr>
        <w:tab/>
        <w:t>cell-not-available,</w:t>
      </w:r>
    </w:p>
    <w:p w14:paraId="1A7A3401" w14:textId="77777777" w:rsidR="00665CF6" w:rsidRPr="00EA5FA7" w:rsidRDefault="00665CF6" w:rsidP="00665CF6">
      <w:pPr>
        <w:pStyle w:val="PL"/>
        <w:rPr>
          <w:noProof w:val="0"/>
        </w:rPr>
      </w:pPr>
      <w:r w:rsidRPr="00EA5FA7">
        <w:rPr>
          <w:noProof w:val="0"/>
        </w:rPr>
        <w:tab/>
        <w:t>rl-failure-others,</w:t>
      </w:r>
    </w:p>
    <w:p w14:paraId="5D29D631" w14:textId="77777777" w:rsidR="00665CF6" w:rsidRPr="00EA5FA7" w:rsidRDefault="00665CF6" w:rsidP="00665CF6">
      <w:pPr>
        <w:pStyle w:val="PL"/>
        <w:rPr>
          <w:noProof w:val="0"/>
        </w:rPr>
      </w:pPr>
      <w:r w:rsidRPr="00EA5FA7">
        <w:rPr>
          <w:noProof w:val="0"/>
        </w:rPr>
        <w:tab/>
        <w:t>ue-rejection,</w:t>
      </w:r>
    </w:p>
    <w:p w14:paraId="290AF440" w14:textId="77777777" w:rsidR="00665CF6" w:rsidRPr="00EA5FA7" w:rsidRDefault="00665CF6" w:rsidP="00665CF6">
      <w:pPr>
        <w:pStyle w:val="PL"/>
        <w:rPr>
          <w:noProof w:val="0"/>
        </w:rPr>
      </w:pPr>
      <w:r w:rsidRPr="00EA5FA7">
        <w:rPr>
          <w:noProof w:val="0"/>
        </w:rPr>
        <w:tab/>
        <w:t>resources-not-available-for-the-slice,</w:t>
      </w:r>
    </w:p>
    <w:p w14:paraId="24490056" w14:textId="77777777" w:rsidR="00665CF6" w:rsidRPr="00EA5FA7" w:rsidRDefault="00665CF6" w:rsidP="00665CF6">
      <w:pPr>
        <w:pStyle w:val="PL"/>
        <w:rPr>
          <w:noProof w:val="0"/>
        </w:rPr>
      </w:pPr>
      <w:r w:rsidRPr="00EA5FA7">
        <w:rPr>
          <w:noProof w:val="0"/>
        </w:rPr>
        <w:tab/>
        <w:t>amf-initiated-abnormal-release,</w:t>
      </w:r>
    </w:p>
    <w:p w14:paraId="1F9EA8DA" w14:textId="77777777" w:rsidR="00665CF6" w:rsidRPr="00EA5FA7" w:rsidRDefault="00665CF6" w:rsidP="00665CF6">
      <w:pPr>
        <w:pStyle w:val="PL"/>
        <w:rPr>
          <w:noProof w:val="0"/>
        </w:rPr>
      </w:pPr>
      <w:r w:rsidRPr="00EA5FA7">
        <w:rPr>
          <w:noProof w:val="0"/>
        </w:rPr>
        <w:tab/>
        <w:t>release-due-to-pre-emption,</w:t>
      </w:r>
    </w:p>
    <w:p w14:paraId="24C08339" w14:textId="77777777" w:rsidR="00665CF6" w:rsidRPr="00EA5FA7" w:rsidRDefault="00665CF6" w:rsidP="00665CF6">
      <w:pPr>
        <w:pStyle w:val="PL"/>
        <w:rPr>
          <w:noProof w:val="0"/>
        </w:rPr>
      </w:pPr>
      <w:r w:rsidRPr="00EA5FA7">
        <w:rPr>
          <w:noProof w:val="0"/>
        </w:rPr>
        <w:tab/>
        <w:t>plmn-not-served-by-the-gNB-CU,</w:t>
      </w:r>
    </w:p>
    <w:p w14:paraId="0876D4E3" w14:textId="77777777" w:rsidR="00665CF6" w:rsidRPr="00EA5FA7" w:rsidRDefault="00665CF6" w:rsidP="00665CF6">
      <w:pPr>
        <w:pStyle w:val="PL"/>
        <w:rPr>
          <w:noProof w:val="0"/>
        </w:rPr>
      </w:pPr>
      <w:r w:rsidRPr="00EA5FA7">
        <w:rPr>
          <w:noProof w:val="0"/>
        </w:rPr>
        <w:tab/>
        <w:t>multiple-drb-id-instances,</w:t>
      </w:r>
    </w:p>
    <w:p w14:paraId="51D1BE43" w14:textId="77777777" w:rsidR="00665CF6" w:rsidRDefault="00665CF6" w:rsidP="00665CF6">
      <w:pPr>
        <w:pStyle w:val="PL"/>
        <w:rPr>
          <w:noProof w:val="0"/>
        </w:rPr>
      </w:pPr>
      <w:r w:rsidRPr="00EA5FA7">
        <w:rPr>
          <w:noProof w:val="0"/>
        </w:rPr>
        <w:tab/>
        <w:t>unknown-drb-id</w:t>
      </w:r>
      <w:r>
        <w:rPr>
          <w:noProof w:val="0"/>
        </w:rPr>
        <w:t>,</w:t>
      </w:r>
    </w:p>
    <w:p w14:paraId="767CFA36" w14:textId="77777777" w:rsidR="00665CF6" w:rsidRDefault="00665CF6" w:rsidP="00665CF6">
      <w:pPr>
        <w:pStyle w:val="PL"/>
        <w:rPr>
          <w:noProof w:val="0"/>
        </w:rPr>
      </w:pPr>
      <w:r>
        <w:rPr>
          <w:noProof w:val="0"/>
        </w:rPr>
        <w:tab/>
        <w:t>multiple-bh-rlc-ch-id-instances,</w:t>
      </w:r>
    </w:p>
    <w:p w14:paraId="3397DCB5" w14:textId="77777777" w:rsidR="00665CF6" w:rsidRDefault="00665CF6" w:rsidP="00665CF6">
      <w:pPr>
        <w:pStyle w:val="PL"/>
        <w:rPr>
          <w:noProof w:val="0"/>
        </w:rPr>
      </w:pPr>
      <w:r>
        <w:rPr>
          <w:noProof w:val="0"/>
        </w:rPr>
        <w:tab/>
        <w:t>unknown-bh-rlc-ch-id,</w:t>
      </w:r>
    </w:p>
    <w:p w14:paraId="63FAE597" w14:textId="77777777" w:rsidR="00665CF6" w:rsidRDefault="00665CF6" w:rsidP="00665CF6">
      <w:pPr>
        <w:pStyle w:val="PL"/>
        <w:rPr>
          <w:noProof w:val="0"/>
        </w:rPr>
      </w:pPr>
      <w:r>
        <w:rPr>
          <w:noProof w:val="0"/>
        </w:rPr>
        <w:tab/>
        <w:t>cho-cpc-resources-tobechanged,</w:t>
      </w:r>
    </w:p>
    <w:p w14:paraId="2B46C9E4" w14:textId="77777777" w:rsidR="00665CF6" w:rsidRDefault="00665CF6" w:rsidP="00665CF6">
      <w:pPr>
        <w:pStyle w:val="PL"/>
        <w:rPr>
          <w:noProof w:val="0"/>
        </w:rPr>
      </w:pPr>
      <w:r>
        <w:rPr>
          <w:noProof w:val="0"/>
        </w:rPr>
        <w:tab/>
        <w:t xml:space="preserve">nPN-not-supported, </w:t>
      </w:r>
    </w:p>
    <w:p w14:paraId="55BC0937" w14:textId="77777777" w:rsidR="00665CF6" w:rsidRDefault="00665CF6" w:rsidP="00665CF6">
      <w:pPr>
        <w:pStyle w:val="PL"/>
        <w:rPr>
          <w:noProof w:val="0"/>
        </w:rPr>
      </w:pPr>
      <w:r>
        <w:rPr>
          <w:noProof w:val="0"/>
        </w:rPr>
        <w:tab/>
        <w:t>nPN-access-denied,</w:t>
      </w:r>
    </w:p>
    <w:p w14:paraId="29BA7792" w14:textId="77777777" w:rsidR="00665CF6" w:rsidRDefault="00665CF6" w:rsidP="00665CF6">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7189E7CA" w14:textId="77777777" w:rsidR="00665CF6" w:rsidRDefault="00665CF6" w:rsidP="00665CF6">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528E22B9" w14:textId="77777777" w:rsidR="00665CF6" w:rsidRDefault="00665CF6" w:rsidP="00665CF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1D6F43E" w14:textId="77777777" w:rsidR="00665CF6" w:rsidRDefault="00665CF6" w:rsidP="00665CF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E64AA9E" w14:textId="2A18E581" w:rsidR="00665CF6" w:rsidRDefault="00665CF6" w:rsidP="00665CF6">
      <w:pPr>
        <w:pStyle w:val="PL"/>
        <w:rPr>
          <w:ins w:id="60" w:author="Huawei" w:date="2020-10-20T22:28:00Z"/>
          <w:rFonts w:eastAsia="SimSun"/>
          <w:lang w:val="en-US" w:eastAsia="zh-CN"/>
        </w:rPr>
      </w:pPr>
      <w:r>
        <w:rPr>
          <w:rFonts w:eastAsia="SimSun"/>
          <w:lang w:val="en-US" w:eastAsia="zh-CN"/>
        </w:rPr>
        <w:tab/>
      </w:r>
      <w:r>
        <w:rPr>
          <w:rFonts w:eastAsia="SimSun" w:hint="eastAsia"/>
          <w:lang w:val="en-US" w:eastAsia="zh-CN"/>
        </w:rPr>
        <w:t>measurement-not-supported-for-the-object</w:t>
      </w:r>
      <w:ins w:id="61" w:author="Huawei" w:date="2020-10-20T22:28:00Z">
        <w:r>
          <w:rPr>
            <w:rFonts w:eastAsia="SimSun"/>
            <w:lang w:val="en-US" w:eastAsia="zh-CN"/>
          </w:rPr>
          <w:t>,</w:t>
        </w:r>
      </w:ins>
    </w:p>
    <w:p w14:paraId="18293EBD" w14:textId="434C7EB1" w:rsidR="00665CF6" w:rsidDel="00665CF6" w:rsidRDefault="00665CF6" w:rsidP="00665CF6">
      <w:pPr>
        <w:pStyle w:val="PL"/>
        <w:rPr>
          <w:del w:id="62" w:author="Huawei" w:date="2020-10-20T22:29:00Z"/>
          <w:rFonts w:eastAsia="SimSun"/>
          <w:lang w:val="en-US" w:eastAsia="zh-CN"/>
        </w:rPr>
      </w:pPr>
      <w:ins w:id="63" w:author="Huawei" w:date="2020-10-20T22:28:00Z">
        <w:r>
          <w:rPr>
            <w:rFonts w:eastAsia="SimSun"/>
            <w:lang w:val="en-US" w:eastAsia="zh-CN"/>
          </w:rPr>
          <w:tab/>
          <w:t>unknown-gNB-</w:t>
        </w:r>
      </w:ins>
      <w:ins w:id="64" w:author="Huawei" w:date="2020-10-20T22:29:00Z">
        <w:r>
          <w:rPr>
            <w:rFonts w:eastAsia="SimSun"/>
            <w:lang w:val="en-US" w:eastAsia="zh-CN"/>
          </w:rPr>
          <w:t>DU-measurement-ID</w:t>
        </w:r>
      </w:ins>
    </w:p>
    <w:p w14:paraId="16F23CCD" w14:textId="77777777" w:rsidR="00665CF6" w:rsidRPr="00EA5FA7" w:rsidRDefault="00665CF6" w:rsidP="00665CF6">
      <w:pPr>
        <w:pStyle w:val="PL"/>
        <w:rPr>
          <w:noProof w:val="0"/>
        </w:rPr>
      </w:pPr>
    </w:p>
    <w:p w14:paraId="6613504C" w14:textId="77777777" w:rsidR="00665CF6" w:rsidRPr="00EA5FA7" w:rsidRDefault="00665CF6" w:rsidP="00665CF6">
      <w:pPr>
        <w:pStyle w:val="PL"/>
        <w:rPr>
          <w:noProof w:val="0"/>
        </w:rPr>
      </w:pPr>
      <w:r w:rsidRPr="00EA5FA7">
        <w:rPr>
          <w:noProof w:val="0"/>
        </w:rPr>
        <w:t>}</w:t>
      </w:r>
    </w:p>
    <w:p w14:paraId="0DFC6CEC" w14:textId="77777777" w:rsidR="00665CF6" w:rsidRPr="00EA5FA7" w:rsidRDefault="00665CF6" w:rsidP="00665CF6">
      <w:pPr>
        <w:pStyle w:val="PL"/>
        <w:rPr>
          <w:noProof w:val="0"/>
        </w:rPr>
      </w:pPr>
    </w:p>
    <w:p w14:paraId="27EB5022" w14:textId="77777777" w:rsidR="00665CF6" w:rsidRPr="00EA5FA7" w:rsidRDefault="00665CF6" w:rsidP="00665CF6">
      <w:pPr>
        <w:pStyle w:val="PL"/>
        <w:rPr>
          <w:noProof w:val="0"/>
        </w:rPr>
      </w:pPr>
      <w:r w:rsidRPr="00EA5FA7">
        <w:rPr>
          <w:noProof w:val="0"/>
        </w:rPr>
        <w:t>CauseTransport ::= ENUMERATED {</w:t>
      </w:r>
    </w:p>
    <w:p w14:paraId="096DFD40" w14:textId="77777777" w:rsidR="00665CF6" w:rsidRPr="00EA5FA7" w:rsidRDefault="00665CF6" w:rsidP="00665CF6">
      <w:pPr>
        <w:pStyle w:val="PL"/>
        <w:rPr>
          <w:rFonts w:eastAsia="SimSun"/>
        </w:rPr>
      </w:pPr>
      <w:r w:rsidRPr="00EA5FA7">
        <w:rPr>
          <w:noProof w:val="0"/>
        </w:rPr>
        <w:tab/>
        <w:t>unspecified,</w:t>
      </w:r>
    </w:p>
    <w:p w14:paraId="5B992C02" w14:textId="77777777" w:rsidR="00665CF6" w:rsidRPr="00EA5FA7" w:rsidRDefault="00665CF6" w:rsidP="00665CF6">
      <w:pPr>
        <w:pStyle w:val="PL"/>
        <w:rPr>
          <w:noProof w:val="0"/>
        </w:rPr>
      </w:pPr>
      <w:r w:rsidRPr="00EA5FA7">
        <w:rPr>
          <w:rFonts w:eastAsia="SimSun"/>
        </w:rPr>
        <w:tab/>
        <w:t>transport-resource-unavailable,</w:t>
      </w:r>
    </w:p>
    <w:p w14:paraId="1E3A2591" w14:textId="77777777" w:rsidR="00665CF6" w:rsidRDefault="00665CF6" w:rsidP="00665CF6">
      <w:pPr>
        <w:pStyle w:val="PL"/>
        <w:rPr>
          <w:noProof w:val="0"/>
        </w:rPr>
      </w:pPr>
      <w:r w:rsidRPr="00EA5FA7">
        <w:rPr>
          <w:noProof w:val="0"/>
        </w:rPr>
        <w:tab/>
        <w:t>...</w:t>
      </w:r>
      <w:r>
        <w:rPr>
          <w:noProof w:val="0"/>
        </w:rPr>
        <w:t>,</w:t>
      </w:r>
    </w:p>
    <w:p w14:paraId="37BFE12D" w14:textId="77777777" w:rsidR="00665CF6" w:rsidRDefault="00665CF6" w:rsidP="00665CF6">
      <w:pPr>
        <w:pStyle w:val="PL"/>
        <w:rPr>
          <w:noProof w:val="0"/>
        </w:rPr>
      </w:pPr>
      <w:r>
        <w:rPr>
          <w:noProof w:val="0"/>
        </w:rPr>
        <w:tab/>
        <w:t>unknown-TNL-address-for-IAB,</w:t>
      </w:r>
    </w:p>
    <w:p w14:paraId="572E4959" w14:textId="77777777" w:rsidR="00665CF6" w:rsidRPr="00EA5FA7" w:rsidRDefault="00665CF6" w:rsidP="00665CF6">
      <w:pPr>
        <w:pStyle w:val="PL"/>
        <w:rPr>
          <w:noProof w:val="0"/>
        </w:rPr>
      </w:pPr>
      <w:r>
        <w:rPr>
          <w:noProof w:val="0"/>
        </w:rPr>
        <w:tab/>
        <w:t>unknown-UP-TNL-information-for-IAB</w:t>
      </w:r>
    </w:p>
    <w:p w14:paraId="25C0B88B" w14:textId="77777777" w:rsidR="00665CF6" w:rsidRPr="00EA5FA7" w:rsidRDefault="00665CF6" w:rsidP="00665CF6">
      <w:pPr>
        <w:pStyle w:val="PL"/>
        <w:rPr>
          <w:noProof w:val="0"/>
        </w:rPr>
      </w:pPr>
      <w:r w:rsidRPr="00EA5FA7">
        <w:rPr>
          <w:noProof w:val="0"/>
        </w:rPr>
        <w:t>}</w:t>
      </w:r>
    </w:p>
    <w:p w14:paraId="6D7484D6" w14:textId="77777777" w:rsidR="00665CF6" w:rsidRPr="00EA5FA7" w:rsidRDefault="00665CF6" w:rsidP="00665CF6">
      <w:pPr>
        <w:pStyle w:val="PL"/>
        <w:rPr>
          <w:rFonts w:eastAsia="SimSun"/>
        </w:rPr>
      </w:pPr>
    </w:p>
    <w:p w14:paraId="5ECCB71E" w14:textId="77777777" w:rsidR="008A6071" w:rsidRDefault="008A6071" w:rsidP="008A6071">
      <w:pPr>
        <w:rPr>
          <w:noProof/>
        </w:rPr>
      </w:pPr>
    </w:p>
    <w:p w14:paraId="46522FEF" w14:textId="77777777" w:rsidR="005039C9" w:rsidRDefault="005039C9" w:rsidP="005039C9">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9EC9D" w14:textId="77777777" w:rsidR="002627F2" w:rsidRDefault="002627F2">
      <w:r>
        <w:separator/>
      </w:r>
    </w:p>
  </w:endnote>
  <w:endnote w:type="continuationSeparator" w:id="0">
    <w:p w14:paraId="4CDAD69B" w14:textId="77777777" w:rsidR="002627F2" w:rsidRDefault="0026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317FE" w14:textId="77777777" w:rsidR="002627F2" w:rsidRDefault="002627F2">
      <w:r>
        <w:separator/>
      </w:r>
    </w:p>
  </w:footnote>
  <w:footnote w:type="continuationSeparator" w:id="0">
    <w:p w14:paraId="0321EE6D" w14:textId="77777777" w:rsidR="002627F2" w:rsidRDefault="00262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10AB" w:rsidRDefault="00CC1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CC10AB" w:rsidRDefault="00CC10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CC10AB" w:rsidRDefault="00CC10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CC10AB" w:rsidRDefault="00CC10A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CF4"/>
    <w:rsid w:val="000A6394"/>
    <w:rsid w:val="000B7FED"/>
    <w:rsid w:val="000C038A"/>
    <w:rsid w:val="000C6450"/>
    <w:rsid w:val="000C6598"/>
    <w:rsid w:val="000D101F"/>
    <w:rsid w:val="000D44B3"/>
    <w:rsid w:val="00145D43"/>
    <w:rsid w:val="00166DED"/>
    <w:rsid w:val="00182004"/>
    <w:rsid w:val="00192C46"/>
    <w:rsid w:val="001A08B3"/>
    <w:rsid w:val="001A7B60"/>
    <w:rsid w:val="001B52F0"/>
    <w:rsid w:val="001B7A65"/>
    <w:rsid w:val="001E41F3"/>
    <w:rsid w:val="00216059"/>
    <w:rsid w:val="0026004D"/>
    <w:rsid w:val="002627F2"/>
    <w:rsid w:val="002640DD"/>
    <w:rsid w:val="00275D12"/>
    <w:rsid w:val="00284FEB"/>
    <w:rsid w:val="002860C4"/>
    <w:rsid w:val="00294497"/>
    <w:rsid w:val="002B5741"/>
    <w:rsid w:val="002C1DDE"/>
    <w:rsid w:val="002E472E"/>
    <w:rsid w:val="00305409"/>
    <w:rsid w:val="003459BB"/>
    <w:rsid w:val="003609EF"/>
    <w:rsid w:val="0036231A"/>
    <w:rsid w:val="00374DD4"/>
    <w:rsid w:val="003E1A36"/>
    <w:rsid w:val="00410371"/>
    <w:rsid w:val="004242F1"/>
    <w:rsid w:val="00461C83"/>
    <w:rsid w:val="0048288E"/>
    <w:rsid w:val="004A4766"/>
    <w:rsid w:val="004B0E6A"/>
    <w:rsid w:val="004B75B7"/>
    <w:rsid w:val="005039C9"/>
    <w:rsid w:val="0051580D"/>
    <w:rsid w:val="00524E77"/>
    <w:rsid w:val="00547111"/>
    <w:rsid w:val="00563E21"/>
    <w:rsid w:val="00592D74"/>
    <w:rsid w:val="005C42FE"/>
    <w:rsid w:val="005E2C44"/>
    <w:rsid w:val="00621188"/>
    <w:rsid w:val="006257ED"/>
    <w:rsid w:val="00665C47"/>
    <w:rsid w:val="00665CF6"/>
    <w:rsid w:val="00695808"/>
    <w:rsid w:val="006B46FB"/>
    <w:rsid w:val="006E21FB"/>
    <w:rsid w:val="00792342"/>
    <w:rsid w:val="007977A8"/>
    <w:rsid w:val="007B4F23"/>
    <w:rsid w:val="007B512A"/>
    <w:rsid w:val="007B59C0"/>
    <w:rsid w:val="007C2097"/>
    <w:rsid w:val="007D6A07"/>
    <w:rsid w:val="007F30C2"/>
    <w:rsid w:val="007F7259"/>
    <w:rsid w:val="008040A8"/>
    <w:rsid w:val="008108D5"/>
    <w:rsid w:val="008270DE"/>
    <w:rsid w:val="008279FA"/>
    <w:rsid w:val="008626E7"/>
    <w:rsid w:val="00870EE7"/>
    <w:rsid w:val="008863B9"/>
    <w:rsid w:val="008A45A6"/>
    <w:rsid w:val="008A6071"/>
    <w:rsid w:val="008B3FE5"/>
    <w:rsid w:val="008E5D47"/>
    <w:rsid w:val="008F3789"/>
    <w:rsid w:val="008F686C"/>
    <w:rsid w:val="009148DE"/>
    <w:rsid w:val="00917C17"/>
    <w:rsid w:val="00941E30"/>
    <w:rsid w:val="009777D9"/>
    <w:rsid w:val="00991B88"/>
    <w:rsid w:val="009A5753"/>
    <w:rsid w:val="009A579D"/>
    <w:rsid w:val="009E3297"/>
    <w:rsid w:val="009F734F"/>
    <w:rsid w:val="00A00266"/>
    <w:rsid w:val="00A246B6"/>
    <w:rsid w:val="00A255DB"/>
    <w:rsid w:val="00A47E70"/>
    <w:rsid w:val="00A50CF0"/>
    <w:rsid w:val="00A7671C"/>
    <w:rsid w:val="00A92CA9"/>
    <w:rsid w:val="00AA2CBC"/>
    <w:rsid w:val="00AC1BBF"/>
    <w:rsid w:val="00AC5820"/>
    <w:rsid w:val="00AD1CD8"/>
    <w:rsid w:val="00B22F7F"/>
    <w:rsid w:val="00B258BB"/>
    <w:rsid w:val="00B44E3A"/>
    <w:rsid w:val="00B67B97"/>
    <w:rsid w:val="00B968C8"/>
    <w:rsid w:val="00BA3EC5"/>
    <w:rsid w:val="00BA51D9"/>
    <w:rsid w:val="00BB1879"/>
    <w:rsid w:val="00BB5DFC"/>
    <w:rsid w:val="00BC338B"/>
    <w:rsid w:val="00BD279D"/>
    <w:rsid w:val="00BD6BB8"/>
    <w:rsid w:val="00C01B88"/>
    <w:rsid w:val="00C058BA"/>
    <w:rsid w:val="00C66BA2"/>
    <w:rsid w:val="00C7651A"/>
    <w:rsid w:val="00C80180"/>
    <w:rsid w:val="00C95985"/>
    <w:rsid w:val="00CC0A7D"/>
    <w:rsid w:val="00CC106E"/>
    <w:rsid w:val="00CC10AB"/>
    <w:rsid w:val="00CC3A5A"/>
    <w:rsid w:val="00CC5026"/>
    <w:rsid w:val="00CC68D0"/>
    <w:rsid w:val="00D00E2B"/>
    <w:rsid w:val="00D03F9A"/>
    <w:rsid w:val="00D06D51"/>
    <w:rsid w:val="00D24991"/>
    <w:rsid w:val="00D50255"/>
    <w:rsid w:val="00D66520"/>
    <w:rsid w:val="00DA2893"/>
    <w:rsid w:val="00DB2694"/>
    <w:rsid w:val="00DE34CF"/>
    <w:rsid w:val="00E13F3D"/>
    <w:rsid w:val="00E34898"/>
    <w:rsid w:val="00E81A48"/>
    <w:rsid w:val="00EB09B7"/>
    <w:rsid w:val="00EE7D7C"/>
    <w:rsid w:val="00F25D98"/>
    <w:rsid w:val="00F300FB"/>
    <w:rsid w:val="00F3458A"/>
    <w:rsid w:val="00F87869"/>
    <w:rsid w:val="00F958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rsid w:val="00294497"/>
    <w:rPr>
      <w:rFonts w:ascii="Arial" w:hAnsi="Arial"/>
      <w:sz w:val="18"/>
      <w:lang w:val="en-GB" w:eastAsia="en-US"/>
    </w:rPr>
  </w:style>
  <w:style w:type="character" w:customStyle="1" w:styleId="B1Char">
    <w:name w:val="B1 Char"/>
    <w:link w:val="B1"/>
    <w:qFormat/>
    <w:rsid w:val="00B22F7F"/>
    <w:rPr>
      <w:rFonts w:ascii="Times New Roman" w:hAnsi="Times New Roman"/>
      <w:lang w:val="en-GB" w:eastAsia="en-US"/>
    </w:rPr>
  </w:style>
  <w:style w:type="character" w:customStyle="1" w:styleId="TFChar">
    <w:name w:val="TF Char"/>
    <w:qFormat/>
    <w:rsid w:val="00B22F7F"/>
    <w:rPr>
      <w:rFonts w:ascii="Arial" w:hAnsi="Arial"/>
      <w:b/>
    </w:rPr>
  </w:style>
  <w:style w:type="character" w:customStyle="1" w:styleId="CRCoverPageZchn">
    <w:name w:val="CR Cover Page Zchn"/>
    <w:link w:val="CRCoverPage"/>
    <w:rsid w:val="004828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ED43E-B080-4CFD-B139-B7B34589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2287</Words>
  <Characters>14090</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2020-10-20T13:58:00Z</dcterms:created>
  <dcterms:modified xsi:type="dcterms:W3CDTF">2020-10-22T14:30:00Z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(3)C7oK/G4vIgSwTp94+rR3sZy7b5pXBvzaRp2IyhDNmHfm9vykJ+tpqm/w0PwcdFy9kYnteOtu
xcOT/AnbqfF9ck+dZ6T7palSLIdUqzvP/gkp8YQmoTWX29CoxeewC3QT+PqxwPYbklM2E7Ub
BEfXLC+5XvlV+PpZXpuzcQZ89RtcR/faGlQP+81+3QojLOdrrofdzoZGFKVnERAqGQuRvMdZ
AjDllF2/JuudVh6tSi</vt:lpwstr>
  </property>
  <property fmtid="{D5CDD505-2E9C-101B-9397-08002B2CF9AE}" pid="22" name="_2015_ms_pID_7253431">
    <vt:lpwstr>gF/zpiv9zk2Dzfldx4vCgi4/UfBc5LBRIb+lg7qBz7W5cScTJLYor7
KuRR6RQt+YWDbw4Xm8uMJaugZNpNlPHM2pE8ITZ0QDvX4kBZkWTzDo+Bt4P/HgMBcG1qL501
mHJFx/BnzTS+96yVJwRs6n6toYli4B7xhY9/vpJuZkgNLYu995gusXq6HcZSY4OR3+GD7cM7
g5CWGjcgv6KvFZM/idD74WYHjOL6CmEdv7yO</vt:lpwstr>
  </property>
  <property fmtid="{D5CDD505-2E9C-101B-9397-08002B2CF9AE}" pid="23" name="_2015_ms_pID_7253432">
    <vt:lpwstr>dpn/CaV45ZtFNTmVfR5dpeY=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1602991693</vt:lpwstr>
  </property>
</Properties>
</file>