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B9971B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EE1869" w:rsidRPr="00EE1869">
        <w:rPr>
          <w:b/>
          <w:i/>
          <w:noProof/>
          <w:sz w:val="28"/>
        </w:rPr>
        <w:t>R3-20646</w:t>
      </w:r>
      <w:r w:rsidR="00EE1869">
        <w:rPr>
          <w:b/>
          <w:i/>
          <w:noProof/>
          <w:sz w:val="28"/>
        </w:rPr>
        <w:t>5</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57FE4" w:rsidR="001E41F3" w:rsidRPr="00410371" w:rsidRDefault="00DB2694" w:rsidP="00E13F3D">
            <w:pPr>
              <w:pStyle w:val="CRCoverPage"/>
              <w:spacing w:after="0"/>
              <w:jc w:val="right"/>
              <w:rPr>
                <w:b/>
                <w:noProof/>
                <w:sz w:val="28"/>
              </w:rPr>
            </w:pPr>
            <w:r>
              <w:rPr>
                <w:b/>
                <w:noProof/>
                <w:sz w:val="28"/>
              </w:rPr>
              <w:t>3</w:t>
            </w:r>
            <w:r w:rsidR="007F30C2">
              <w:rPr>
                <w:b/>
                <w:noProof/>
                <w:sz w:val="28"/>
              </w:rPr>
              <w:t>8</w:t>
            </w:r>
            <w:r w:rsidR="002C1DDE">
              <w:rPr>
                <w:b/>
                <w:noProof/>
                <w:sz w:val="28"/>
              </w:rPr>
              <w:t>.42</w:t>
            </w:r>
            <w:r w:rsidR="001820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85265" w:rsidR="001E41F3" w:rsidRPr="00410371" w:rsidRDefault="0071548E" w:rsidP="00547111">
            <w:pPr>
              <w:pStyle w:val="CRCoverPage"/>
              <w:spacing w:after="0"/>
              <w:rPr>
                <w:noProof/>
              </w:rPr>
            </w:pPr>
            <w:r w:rsidRPr="0071548E">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1DB3F" w:rsidR="001E41F3" w:rsidRPr="00410371" w:rsidRDefault="00182004" w:rsidP="007F30C2">
            <w:pPr>
              <w:pStyle w:val="CRCoverPage"/>
              <w:spacing w:after="0"/>
              <w:jc w:val="center"/>
              <w:rPr>
                <w:noProof/>
                <w:sz w:val="28"/>
              </w:rPr>
            </w:pPr>
            <w:r>
              <w:rPr>
                <w:b/>
                <w:noProof/>
                <w:sz w:val="28"/>
              </w:rPr>
              <w:t>16.</w:t>
            </w:r>
            <w:r w:rsidR="007F30C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66EF8C" w:rsidR="00F25D98" w:rsidRDefault="00C575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026F" w:rsidR="001E41F3" w:rsidRDefault="003B3311" w:rsidP="00182004">
            <w:pPr>
              <w:pStyle w:val="CRCoverPage"/>
              <w:spacing w:after="0"/>
              <w:rPr>
                <w:noProof/>
              </w:rPr>
            </w:pPr>
            <w:r>
              <w:rPr>
                <w:noProof/>
              </w:rPr>
              <w:t>Corrections of M</w:t>
            </w:r>
            <w:r w:rsidRPr="00DB2694">
              <w:rPr>
                <w:noProof/>
              </w:rPr>
              <w:t>LB</w:t>
            </w:r>
            <w:r w:rsidR="00A542C7">
              <w:rPr>
                <w:noProof/>
              </w:rPr>
              <w:t xml:space="preserve"> and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E1A02B" w:rsidR="001E41F3" w:rsidRDefault="00CC0A7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BF65A" w:rsidR="001E41F3" w:rsidRDefault="003B3311">
            <w:pPr>
              <w:pStyle w:val="CRCoverPage"/>
              <w:spacing w:after="0"/>
              <w:ind w:left="100"/>
              <w:rPr>
                <w:noProof/>
              </w:rPr>
            </w:pPr>
            <w:r w:rsidRPr="00C13FD9">
              <w:rPr>
                <w:lang w:eastAsia="zh-CN"/>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AE60A" w:rsidR="001E41F3" w:rsidRDefault="00DB2694">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BE26F" w14:textId="77777777" w:rsidR="001E41F3" w:rsidRDefault="003B3311" w:rsidP="00DB2694">
            <w:pPr>
              <w:pStyle w:val="CRCoverPage"/>
              <w:spacing w:after="0"/>
              <w:ind w:left="100" w:firstLineChars="50" w:firstLine="100"/>
              <w:rPr>
                <w:noProof/>
              </w:rPr>
            </w:pPr>
            <w:r>
              <w:rPr>
                <w:noProof/>
              </w:rPr>
              <w:t>Abnormal condition for unkown measurement ID is missing</w:t>
            </w:r>
          </w:p>
          <w:p w14:paraId="3FB0B90C" w14:textId="77777777" w:rsidR="003B3311" w:rsidRDefault="003B3311" w:rsidP="00DB2694">
            <w:pPr>
              <w:pStyle w:val="CRCoverPage"/>
              <w:spacing w:after="0"/>
              <w:ind w:left="100" w:firstLineChars="50" w:firstLine="100"/>
              <w:rPr>
                <w:noProof/>
              </w:rPr>
            </w:pPr>
          </w:p>
          <w:p w14:paraId="6DB123CE" w14:textId="77777777" w:rsidR="003B3311" w:rsidRDefault="003B3311" w:rsidP="003B3311">
            <w:pPr>
              <w:pStyle w:val="CRCoverPage"/>
              <w:spacing w:after="0"/>
              <w:ind w:left="100" w:firstLineChars="50" w:firstLine="100"/>
              <w:rPr>
                <w:rFonts w:cs="Arial"/>
                <w:bCs/>
                <w:iCs/>
                <w:szCs w:val="18"/>
                <w:lang w:eastAsia="ja-JP"/>
              </w:rPr>
            </w:pPr>
            <w:r w:rsidRPr="000C374A">
              <w:rPr>
                <w:lang w:val="fr-FR"/>
              </w:rPr>
              <w:t xml:space="preserve">Radio Resource </w:t>
            </w:r>
            <w:proofErr w:type="spellStart"/>
            <w:r>
              <w:rPr>
                <w:lang w:val="fr-FR"/>
              </w:rPr>
              <w:t>Status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aligned</w:t>
            </w:r>
            <w:proofErr w:type="spellEnd"/>
            <w:r>
              <w:rPr>
                <w:lang w:val="fr-FR"/>
              </w:rPr>
              <w:t xml:space="preserve"> </w:t>
            </w:r>
            <w:proofErr w:type="spellStart"/>
            <w:r>
              <w:rPr>
                <w:lang w:val="fr-FR"/>
              </w:rPr>
              <w:t>with</w:t>
            </w:r>
            <w:proofErr w:type="spellEnd"/>
            <w:r>
              <w:rPr>
                <w:lang w:val="fr-FR"/>
              </w:rPr>
              <w:t xml:space="preserve"> F1AP and X2AP </w:t>
            </w:r>
            <w:proofErr w:type="spellStart"/>
            <w:r>
              <w:rPr>
                <w:lang w:val="fr-FR"/>
              </w:rPr>
              <w:t>regarding</w:t>
            </w:r>
            <w:proofErr w:type="spellEnd"/>
            <w:r>
              <w:rPr>
                <w:lang w:val="fr-FR"/>
              </w:rPr>
              <w:t xml:space="preserve"> </w:t>
            </w:r>
            <w:r w:rsidRPr="00DE394F">
              <w:rPr>
                <w:rFonts w:cs="Arial"/>
                <w:bCs/>
                <w:iCs/>
                <w:szCs w:val="18"/>
                <w:lang w:eastAsia="ja-JP"/>
              </w:rPr>
              <w:t>PDCCH CCE usage</w:t>
            </w:r>
          </w:p>
          <w:p w14:paraId="46AADDAF" w14:textId="77777777" w:rsidR="004F428F" w:rsidRDefault="004F428F" w:rsidP="003B3311">
            <w:pPr>
              <w:pStyle w:val="CRCoverPage"/>
              <w:spacing w:after="0"/>
              <w:ind w:left="100" w:firstLineChars="50" w:firstLine="100"/>
              <w:rPr>
                <w:rFonts w:cs="Arial"/>
                <w:bCs/>
                <w:iCs/>
                <w:szCs w:val="18"/>
                <w:lang w:eastAsia="ja-JP"/>
              </w:rPr>
            </w:pPr>
          </w:p>
          <w:p w14:paraId="708AA7DE" w14:textId="24075359" w:rsidR="00A542C7" w:rsidRDefault="00A542C7" w:rsidP="004F428F">
            <w:pPr>
              <w:pStyle w:val="CRCoverPage"/>
              <w:spacing w:after="0"/>
              <w:ind w:left="100" w:firstLineChars="50" w:firstLine="100"/>
              <w:rPr>
                <w:lang w:eastAsia="ja-JP"/>
              </w:rPr>
            </w:pPr>
            <w:r>
              <w:rPr>
                <w:lang w:eastAsia="ja-JP"/>
              </w:rPr>
              <w:t xml:space="preserve">The criticality of </w:t>
            </w:r>
            <w:bookmarkStart w:id="1" w:name="OLE_LINK129"/>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 IE</w:t>
            </w:r>
            <w:bookmarkEnd w:id="1"/>
            <w:r>
              <w:rPr>
                <w:rFonts w:eastAsia="Batang"/>
                <w:lang w:eastAsia="ja-JP"/>
              </w:rPr>
              <w:t xml:space="preserve"> is set to ignore in the tabular</w:t>
            </w:r>
            <w:r w:rsidR="00D71532">
              <w:rPr>
                <w:rFonts w:eastAsia="Batang"/>
                <w:lang w:eastAsia="ja-JP"/>
              </w:rPr>
              <w:t xml:space="preserve"> of handover request message</w:t>
            </w:r>
            <w:r>
              <w:rPr>
                <w:rFonts w:eastAsia="Batang"/>
                <w:lang w:eastAsia="ja-JP"/>
              </w:rPr>
              <w:t>, but is implemented as reject in ASN.1 by mistake.</w:t>
            </w:r>
          </w:p>
        </w:tc>
      </w:tr>
      <w:tr w:rsidR="001E41F3" w14:paraId="4CA74D09" w14:textId="77777777" w:rsidTr="00547111">
        <w:tc>
          <w:tcPr>
            <w:tcW w:w="2694" w:type="dxa"/>
            <w:gridSpan w:val="2"/>
            <w:tcBorders>
              <w:left w:val="single" w:sz="4" w:space="0" w:color="auto"/>
            </w:tcBorders>
          </w:tcPr>
          <w:p w14:paraId="2D0866D6" w14:textId="60DAA9C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8BD96" w14:textId="776DF1AF" w:rsidR="003B3311" w:rsidRDefault="003B3311" w:rsidP="004F428F">
            <w:pPr>
              <w:pStyle w:val="CRCoverPage"/>
              <w:spacing w:after="0"/>
              <w:rPr>
                <w:noProof/>
              </w:rPr>
            </w:pPr>
            <w:r>
              <w:rPr>
                <w:noProof/>
              </w:rPr>
              <w:t xml:space="preserve">Abnormal condition for unkown measurement ID is </w:t>
            </w:r>
            <w:r w:rsidR="00C5754D">
              <w:rPr>
                <w:noProof/>
              </w:rPr>
              <w:t>added</w:t>
            </w:r>
          </w:p>
          <w:p w14:paraId="563DF743" w14:textId="77777777" w:rsidR="003B3311" w:rsidRDefault="003B3311" w:rsidP="003B3311">
            <w:pPr>
              <w:pStyle w:val="CRCoverPage"/>
              <w:spacing w:after="0"/>
              <w:ind w:left="100" w:firstLineChars="50" w:firstLine="100"/>
              <w:rPr>
                <w:noProof/>
              </w:rPr>
            </w:pPr>
          </w:p>
          <w:p w14:paraId="75BF0D02" w14:textId="5C48F2C7" w:rsidR="003B3311" w:rsidRDefault="003B3311">
            <w:pPr>
              <w:pStyle w:val="CRCoverPage"/>
              <w:spacing w:after="0"/>
              <w:ind w:left="100"/>
              <w:rPr>
                <w:lang w:val="fr-FR"/>
              </w:rPr>
            </w:pPr>
            <w:proofErr w:type="spellStart"/>
            <w:r>
              <w:rPr>
                <w:lang w:val="fr-FR"/>
              </w:rPr>
              <w:t>Aligned</w:t>
            </w:r>
            <w:proofErr w:type="spellEnd"/>
            <w:r>
              <w:rPr>
                <w:lang w:val="fr-FR"/>
              </w:rPr>
              <w:t xml:space="preserve"> </w:t>
            </w:r>
            <w:proofErr w:type="spellStart"/>
            <w:r>
              <w:rPr>
                <w:lang w:val="fr-FR"/>
              </w:rPr>
              <w:t>tabular</w:t>
            </w:r>
            <w:proofErr w:type="spellEnd"/>
            <w:r>
              <w:rPr>
                <w:lang w:val="fr-FR"/>
              </w:rPr>
              <w:t xml:space="preserve"> and ASN.1 for </w:t>
            </w:r>
            <w:r w:rsidRPr="00DE394F">
              <w:rPr>
                <w:rFonts w:cs="Arial"/>
                <w:bCs/>
                <w:iCs/>
                <w:szCs w:val="18"/>
                <w:lang w:eastAsia="ja-JP"/>
              </w:rPr>
              <w:t>PDCCH CCE usage</w:t>
            </w:r>
            <w:r w:rsidRPr="000C374A">
              <w:rPr>
                <w:lang w:val="fr-FR"/>
              </w:rPr>
              <w:t xml:space="preserve"> </w:t>
            </w:r>
            <w:r>
              <w:rPr>
                <w:lang w:val="fr-FR"/>
              </w:rPr>
              <w:t xml:space="preserve">in </w:t>
            </w:r>
            <w:r w:rsidRPr="000C374A">
              <w:rPr>
                <w:lang w:val="fr-FR"/>
              </w:rPr>
              <w:t xml:space="preserve">Radio Resource </w:t>
            </w:r>
            <w:proofErr w:type="spellStart"/>
            <w:r>
              <w:rPr>
                <w:lang w:val="fr-FR"/>
              </w:rPr>
              <w:t>Status</w:t>
            </w:r>
            <w:proofErr w:type="spellEnd"/>
            <w:r>
              <w:rPr>
                <w:lang w:val="fr-FR"/>
              </w:rPr>
              <w:t xml:space="preserve"> </w:t>
            </w:r>
          </w:p>
          <w:p w14:paraId="48154FD4" w14:textId="77777777" w:rsidR="004F428F" w:rsidRDefault="004F428F">
            <w:pPr>
              <w:pStyle w:val="CRCoverPage"/>
              <w:spacing w:after="0"/>
              <w:ind w:left="100"/>
              <w:rPr>
                <w:noProof/>
              </w:rPr>
            </w:pPr>
          </w:p>
          <w:p w14:paraId="3D62F0A6" w14:textId="14B2A393" w:rsidR="003B3311" w:rsidRDefault="00A542C7" w:rsidP="003B3311">
            <w:pPr>
              <w:pStyle w:val="CRCoverPage"/>
              <w:spacing w:after="0"/>
              <w:ind w:left="100"/>
              <w:rPr>
                <w:noProof/>
                <w:lang w:eastAsia="zh-CN"/>
              </w:rPr>
            </w:pPr>
            <w:r>
              <w:rPr>
                <w:rFonts w:hint="eastAsia"/>
                <w:noProof/>
                <w:lang w:eastAsia="zh-CN"/>
              </w:rPr>
              <w:t xml:space="preserve">Correct </w:t>
            </w:r>
            <w:r>
              <w:rPr>
                <w:noProof/>
                <w:lang w:eastAsia="zh-CN"/>
              </w:rPr>
              <w:t>the</w:t>
            </w:r>
            <w:r>
              <w:rPr>
                <w:rFonts w:hint="eastAsia"/>
                <w:noProof/>
                <w:lang w:eastAsia="zh-CN"/>
              </w:rPr>
              <w:t xml:space="preserve"> </w:t>
            </w:r>
            <w:r>
              <w:rPr>
                <w:noProof/>
                <w:lang w:eastAsia="zh-CN"/>
              </w:rPr>
              <w:t xml:space="preserve">misalignment in </w:t>
            </w:r>
            <w:r w:rsidR="0060171C">
              <w:rPr>
                <w:noProof/>
                <w:lang w:eastAsia="zh-CN"/>
              </w:rPr>
              <w:t>ASN.1</w:t>
            </w:r>
            <w:r>
              <w:rPr>
                <w:noProof/>
                <w:lang w:eastAsia="zh-CN"/>
              </w:rPr>
              <w:t xml:space="preserve"> for </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 IE.</w:t>
            </w:r>
          </w:p>
          <w:p w14:paraId="74A45154" w14:textId="77777777" w:rsidR="004F428F" w:rsidRDefault="004F428F" w:rsidP="003B3311">
            <w:pPr>
              <w:pStyle w:val="CRCoverPage"/>
              <w:spacing w:after="0"/>
              <w:ind w:left="100"/>
              <w:rPr>
                <w:noProof/>
                <w:u w:val="single"/>
              </w:rPr>
            </w:pPr>
          </w:p>
          <w:p w14:paraId="17B6F1F0" w14:textId="77777777" w:rsidR="003B3311" w:rsidRPr="00655451" w:rsidRDefault="003B3311" w:rsidP="003B3311">
            <w:pPr>
              <w:pStyle w:val="CRCoverPage"/>
              <w:spacing w:after="0"/>
              <w:ind w:left="100"/>
              <w:rPr>
                <w:noProof/>
                <w:u w:val="single"/>
              </w:rPr>
            </w:pPr>
            <w:r w:rsidRPr="00655451">
              <w:rPr>
                <w:noProof/>
                <w:u w:val="single"/>
              </w:rPr>
              <w:t>Impact Analysis:</w:t>
            </w:r>
          </w:p>
          <w:p w14:paraId="606C51A9" w14:textId="77777777" w:rsidR="003B3311" w:rsidRDefault="003B3311" w:rsidP="003B3311">
            <w:pPr>
              <w:pStyle w:val="CRCoverPage"/>
              <w:spacing w:after="0"/>
              <w:ind w:left="100"/>
              <w:rPr>
                <w:noProof/>
              </w:rPr>
            </w:pPr>
            <w:r>
              <w:rPr>
                <w:noProof/>
              </w:rPr>
              <w:t xml:space="preserve">Impact assessment towards the previous version of the specification (same release): </w:t>
            </w:r>
          </w:p>
          <w:p w14:paraId="3685B98E" w14:textId="77777777" w:rsidR="003B3311" w:rsidRDefault="003B3311" w:rsidP="003B3311">
            <w:pPr>
              <w:pStyle w:val="CRCoverPage"/>
              <w:spacing w:after="0"/>
              <w:ind w:left="100"/>
              <w:rPr>
                <w:noProof/>
              </w:rPr>
            </w:pPr>
            <w:r>
              <w:rPr>
                <w:noProof/>
              </w:rPr>
              <w:t>This CR has isolated functional impact with the previous version of the specification (same release).</w:t>
            </w:r>
          </w:p>
          <w:p w14:paraId="432C4B69" w14:textId="4B58F368" w:rsidR="003B3311" w:rsidRDefault="003B3311" w:rsidP="003B3311">
            <w:pPr>
              <w:pStyle w:val="CRCoverPage"/>
              <w:spacing w:after="0"/>
              <w:ind w:left="100"/>
              <w:rPr>
                <w:noProof/>
              </w:rPr>
            </w:pPr>
            <w:r>
              <w:rPr>
                <w:noProof/>
              </w:rPr>
              <w:t>The impact can be considered isolated because the change only affects the MLB function.</w:t>
            </w:r>
          </w:p>
          <w:p w14:paraId="31C656EC" w14:textId="2EB42505" w:rsidR="003B3311" w:rsidRDefault="003B331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40920" w14:textId="090EC381" w:rsidR="003B3311" w:rsidRDefault="003B3311" w:rsidP="007F30C2">
            <w:pPr>
              <w:pStyle w:val="CRCoverPage"/>
              <w:spacing w:after="0"/>
              <w:ind w:left="100"/>
              <w:rPr>
                <w:noProof/>
                <w:lang w:eastAsia="zh-CN"/>
              </w:rPr>
            </w:pPr>
            <w:r>
              <w:rPr>
                <w:noProof/>
                <w:lang w:eastAsia="zh-CN"/>
              </w:rPr>
              <w:t>Abnormal condition for unknown measurement ID missing.</w:t>
            </w:r>
          </w:p>
          <w:p w14:paraId="5C4BEB44" w14:textId="5BE57630" w:rsidR="001E41F3" w:rsidRDefault="003B3311" w:rsidP="007F30C2">
            <w:pPr>
              <w:pStyle w:val="CRCoverPage"/>
              <w:spacing w:after="0"/>
              <w:ind w:left="100"/>
              <w:rPr>
                <w:noProof/>
                <w:lang w:eastAsia="zh-CN"/>
              </w:rPr>
            </w:pPr>
            <w:r>
              <w:rPr>
                <w:noProof/>
                <w:lang w:eastAsia="zh-CN"/>
              </w:rPr>
              <w:t>Spec not aligned with itself and with other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DD22E" w:rsidR="001E41F3" w:rsidRDefault="00065A2C">
            <w:pPr>
              <w:pStyle w:val="CRCoverPage"/>
              <w:spacing w:after="0"/>
              <w:ind w:left="100"/>
              <w:rPr>
                <w:noProof/>
              </w:rPr>
            </w:pPr>
            <w:r w:rsidRPr="00065A2C">
              <w:rPr>
                <w:noProof/>
              </w:rPr>
              <w:t>8.4.10.4, 9.1.3.19, 9.2.2.50, 9.2.2.55, 9.2.3.2, 9.3.5, 9.3.7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68DBE" w:rsidR="001E41F3" w:rsidRDefault="00C57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89336" w:rsidR="001E41F3" w:rsidRDefault="00C57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4225B" w:rsidR="001E41F3" w:rsidRDefault="00C57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6F5F4" w14:textId="725F4D23" w:rsidR="00B22F7F" w:rsidRDefault="00B22F7F" w:rsidP="00B22F7F">
      <w:pPr>
        <w:pStyle w:val="FirstChange"/>
      </w:pPr>
      <w:bookmarkStart w:id="2" w:name="OLE_LINK87"/>
      <w:bookmarkStart w:id="3" w:name="_Toc525680103"/>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C0F31B3" w14:textId="77777777" w:rsidR="00B22F7F" w:rsidRDefault="00B22F7F" w:rsidP="00B22F7F">
      <w:pPr>
        <w:pStyle w:val="Heading3"/>
      </w:pPr>
      <w:bookmarkStart w:id="4" w:name="_Hlk44418792"/>
      <w:bookmarkStart w:id="5" w:name="_Toc44497464"/>
      <w:bookmarkStart w:id="6" w:name="_Toc45107852"/>
      <w:bookmarkStart w:id="7" w:name="_Toc45901472"/>
      <w:bookmarkStart w:id="8" w:name="_Toc51850551"/>
      <w:r>
        <w:t>8.4.</w:t>
      </w:r>
      <w:bookmarkEnd w:id="4"/>
      <w:r>
        <w:t>10</w:t>
      </w:r>
      <w:r>
        <w:tab/>
        <w:t>Resource Status Reporting Initiation</w:t>
      </w:r>
      <w:bookmarkEnd w:id="5"/>
      <w:bookmarkEnd w:id="6"/>
      <w:bookmarkEnd w:id="7"/>
      <w:bookmarkEnd w:id="8"/>
    </w:p>
    <w:p w14:paraId="4DF29477" w14:textId="77777777" w:rsidR="00B22F7F" w:rsidRDefault="00B22F7F" w:rsidP="00B22F7F">
      <w:pPr>
        <w:pStyle w:val="Heading4"/>
      </w:pPr>
      <w:bookmarkStart w:id="9" w:name="_Toc44497465"/>
      <w:bookmarkStart w:id="10" w:name="_Toc45107853"/>
      <w:bookmarkStart w:id="11" w:name="_Toc45901473"/>
      <w:bookmarkStart w:id="12" w:name="_Toc51850552"/>
      <w:r>
        <w:t>8.4.10.1</w:t>
      </w:r>
      <w:r>
        <w:tab/>
        <w:t>General</w:t>
      </w:r>
      <w:bookmarkEnd w:id="9"/>
      <w:bookmarkEnd w:id="10"/>
      <w:bookmarkEnd w:id="11"/>
      <w:bookmarkEnd w:id="12"/>
    </w:p>
    <w:p w14:paraId="6E367D68" w14:textId="77777777" w:rsidR="00B22F7F" w:rsidRDefault="00B22F7F" w:rsidP="00B22F7F">
      <w:r>
        <w:t>This procedure is used by an NG-RAN node to request the reporting of load measurements to another NG-RAN node.</w:t>
      </w:r>
    </w:p>
    <w:p w14:paraId="3B75F95D" w14:textId="77777777" w:rsidR="00B22F7F" w:rsidRDefault="00B22F7F" w:rsidP="00B22F7F">
      <w:r>
        <w:t xml:space="preserve">The procedure uses </w:t>
      </w:r>
      <w:r>
        <w:rPr>
          <w:lang w:eastAsia="zh-CN"/>
        </w:rPr>
        <w:t>non UE-associated signalling</w:t>
      </w:r>
      <w:r>
        <w:t>.</w:t>
      </w:r>
    </w:p>
    <w:p w14:paraId="37EC44EB" w14:textId="77777777" w:rsidR="00B22F7F" w:rsidRDefault="00B22F7F" w:rsidP="00B22F7F">
      <w:pPr>
        <w:pStyle w:val="Heading4"/>
      </w:pPr>
      <w:bookmarkStart w:id="13" w:name="_Toc44497466"/>
      <w:bookmarkStart w:id="14" w:name="_Toc45107854"/>
      <w:bookmarkStart w:id="15" w:name="_Toc45901474"/>
      <w:bookmarkStart w:id="16" w:name="_Toc51850553"/>
      <w:r>
        <w:t>8.4.10.2</w:t>
      </w:r>
      <w:r>
        <w:tab/>
        <w:t>Successful Operation</w:t>
      </w:r>
      <w:bookmarkEnd w:id="13"/>
      <w:bookmarkEnd w:id="14"/>
      <w:bookmarkEnd w:id="15"/>
      <w:bookmarkEnd w:id="16"/>
    </w:p>
    <w:p w14:paraId="7E1CC6EE" w14:textId="77777777" w:rsidR="00B22F7F" w:rsidRDefault="00B22F7F" w:rsidP="00B22F7F">
      <w:pPr>
        <w:pStyle w:val="TH"/>
      </w:pPr>
      <w:r w:rsidRPr="007104EC">
        <w:object w:dxaOrig="5673" w:dyaOrig="2355" w14:anchorId="5A6C3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6pt" o:ole="">
            <v:imagedata r:id="rId12" o:title=""/>
          </v:shape>
          <o:OLEObject Type="Embed" ProgID="Word.Picture.8" ShapeID="_x0000_i1025" DrawAspect="Content" ObjectID="_1664890515" r:id="rId13"/>
        </w:object>
      </w:r>
    </w:p>
    <w:p w14:paraId="31089751" w14:textId="77777777" w:rsidR="00B22F7F" w:rsidRDefault="00B22F7F" w:rsidP="00B22F7F">
      <w:pPr>
        <w:pStyle w:val="TF"/>
      </w:pPr>
      <w:r>
        <w:t>Figure 8.4.10.2-1: Resource Status Reporting Initiation, successful operation</w:t>
      </w:r>
    </w:p>
    <w:p w14:paraId="31A1C5D5" w14:textId="77777777" w:rsidR="00B22F7F" w:rsidRPr="00C53737" w:rsidRDefault="00B22F7F" w:rsidP="00B22F7F">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262F5A31" w14:textId="77777777" w:rsidR="00B22F7F" w:rsidRPr="00C53737" w:rsidRDefault="00B22F7F" w:rsidP="00B22F7F">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01A3CD2A" w14:textId="77777777" w:rsidR="00B22F7F" w:rsidRPr="00C53737" w:rsidRDefault="00B22F7F" w:rsidP="00B22F7F">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0402830D" w14:textId="77777777" w:rsidR="00B22F7F" w:rsidRPr="00C53737" w:rsidRDefault="00B22F7F" w:rsidP="00B22F7F">
      <w:pPr>
        <w:pStyle w:val="B1"/>
      </w:pPr>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p>
    <w:p w14:paraId="6F6A4570" w14:textId="77777777" w:rsidR="00B22F7F" w:rsidRPr="00E14B4E" w:rsidRDefault="00B22F7F" w:rsidP="00B22F7F">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Cell To Report</w:t>
      </w:r>
      <w:r w:rsidRPr="00E14B4E">
        <w:rPr>
          <w:i/>
          <w:iCs/>
        </w:rPr>
        <w:t xml:space="preserve"> List</w:t>
      </w:r>
      <w:r w:rsidRPr="00407E71">
        <w:rPr>
          <w:i/>
        </w:rPr>
        <w:t xml:space="preserve"> </w:t>
      </w:r>
      <w:r w:rsidRPr="00407E71">
        <w:t>IE shall be included.</w:t>
      </w:r>
    </w:p>
    <w:p w14:paraId="5AF6DC78" w14:textId="77777777" w:rsidR="00B22F7F" w:rsidRDefault="00B22F7F" w:rsidP="00B22F7F">
      <w:r>
        <w:t xml:space="preserve">If </w:t>
      </w:r>
      <w:r w:rsidRPr="00B00947">
        <w:rPr>
          <w:i/>
        </w:rPr>
        <w:t>Registration Request</w:t>
      </w:r>
      <w:r>
        <w:t xml:space="preserve"> IE is set to "add" in the RESOURCE STATUS REQUEST message, the </w:t>
      </w:r>
      <w:r w:rsidRPr="00B00947">
        <w:rPr>
          <w:i/>
        </w:rPr>
        <w:t>Cell To Report</w:t>
      </w:r>
      <w:r>
        <w:t xml:space="preserve"> </w:t>
      </w:r>
      <w:r>
        <w:rPr>
          <w:i/>
          <w:iCs/>
        </w:rPr>
        <w:t>List</w:t>
      </w:r>
      <w:r>
        <w:t xml:space="preserve"> IE shall be included.</w:t>
      </w:r>
    </w:p>
    <w:p w14:paraId="4B74CF12" w14:textId="77777777" w:rsidR="00B22F7F" w:rsidRPr="00346CF8" w:rsidRDefault="00B22F7F" w:rsidP="00B22F7F">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5B38B975" w14:textId="77777777" w:rsidR="00B22F7F" w:rsidRDefault="00B22F7F" w:rsidP="00B22F7F">
      <w:pPr>
        <w:rPr>
          <w:b/>
        </w:rPr>
      </w:pPr>
      <w:r w:rsidRPr="00804A9B">
        <w:rPr>
          <w:b/>
        </w:rPr>
        <w:t>Interaction with other procedures</w:t>
      </w:r>
    </w:p>
    <w:p w14:paraId="2A2FA821" w14:textId="77777777" w:rsidR="00B22F7F" w:rsidRPr="00AA5DA2" w:rsidRDefault="00B22F7F" w:rsidP="00B22F7F">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14:paraId="0151BFAD" w14:textId="77777777" w:rsidR="00B22F7F" w:rsidRDefault="00B22F7F" w:rsidP="00B22F7F">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p>
    <w:p w14:paraId="3833007A" w14:textId="77777777" w:rsidR="00B22F7F" w:rsidRDefault="00B22F7F" w:rsidP="00B22F7F">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p>
    <w:p w14:paraId="17A61DBE" w14:textId="77777777" w:rsidR="00B22F7F" w:rsidRPr="00C53737" w:rsidRDefault="00B22F7F" w:rsidP="00B22F7F">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sidRPr="00C53737">
        <w:t xml:space="preserve">the </w:t>
      </w:r>
      <w:r w:rsidRPr="00C53737">
        <w:rPr>
          <w:i/>
        </w:rPr>
        <w:t>Cell Capacity Class Value</w:t>
      </w:r>
      <w:r w:rsidRPr="00C53737">
        <w:t xml:space="preserve"> IE is included within the </w:t>
      </w:r>
      <w:r w:rsidRPr="00C53737">
        <w:rPr>
          <w:rFonts w:eastAsia="MS Mincho"/>
          <w:i/>
        </w:rPr>
        <w:t>Composite</w:t>
      </w:r>
      <w:r w:rsidRPr="00C53737">
        <w:rPr>
          <w:rFonts w:eastAsia="MS Mincho"/>
        </w:rPr>
        <w:t xml:space="preserve"> </w:t>
      </w:r>
      <w:r w:rsidRPr="00C53737">
        <w:rPr>
          <w:i/>
        </w:rPr>
        <w:t>Available Capacity Group</w:t>
      </w:r>
      <w:r w:rsidRPr="00C53737">
        <w:t xml:space="preserve"> IE, this IE is used to assign weights to the available capacity indicated in the </w:t>
      </w:r>
      <w:r w:rsidRPr="00C53737">
        <w:rPr>
          <w:i/>
        </w:rPr>
        <w:t>Capacity Value</w:t>
      </w:r>
      <w:r w:rsidRPr="00C53737">
        <w:t xml:space="preserve"> IE. If NG-RAN node</w:t>
      </w:r>
      <w:r w:rsidRPr="00C53737">
        <w:rPr>
          <w:vertAlign w:val="subscript"/>
        </w:rPr>
        <w:t>2</w:t>
      </w:r>
      <w:r w:rsidRPr="00C53737">
        <w:t xml:space="preserve"> is a gNB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To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14:paraId="5ACFC3A9" w14:textId="77777777" w:rsidR="00B22F7F" w:rsidRPr="00C53737" w:rsidRDefault="00B22F7F" w:rsidP="00B22F7F">
      <w:pPr>
        <w:pStyle w:val="B1"/>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To Report List </w:t>
      </w:r>
      <w:r w:rsidRPr="00C53737">
        <w:t xml:space="preserve">IE is included for a cell, the </w:t>
      </w:r>
      <w:r w:rsidRPr="00C53737">
        <w:rPr>
          <w:i/>
          <w:iCs/>
        </w:rPr>
        <w:t xml:space="preserve">Slice Available Capacity </w:t>
      </w:r>
      <w:r w:rsidRPr="00C53737">
        <w:t>IE for such cell shall include the</w:t>
      </w:r>
      <w:r w:rsidRPr="00C53737">
        <w:rPr>
          <w:rFonts w:hint="eastAsia"/>
          <w:lang w:eastAsia="zh-CN"/>
        </w:rPr>
        <w:t xml:space="preserve"> </w:t>
      </w:r>
      <w:r w:rsidRPr="00C53737">
        <w:t>requested</w:t>
      </w:r>
      <w:r w:rsidRPr="00C53737">
        <w:rPr>
          <w:i/>
          <w:lang w:eastAsia="ja-JP"/>
        </w:rPr>
        <w:t xml:space="preserve"> Slice Available Capacity Value Downlink</w:t>
      </w:r>
      <w:r w:rsidRPr="00C53737">
        <w:rPr>
          <w:lang w:eastAsia="ja-JP"/>
        </w:rPr>
        <w:t xml:space="preserve"> IE and </w:t>
      </w:r>
      <w:r w:rsidRPr="00C53737">
        <w:rPr>
          <w:i/>
          <w:lang w:eastAsia="ja-JP"/>
        </w:rPr>
        <w:t>Slice Available Capacity</w:t>
      </w:r>
      <w:r w:rsidRPr="00C53737">
        <w:rPr>
          <w:lang w:eastAsia="ja-JP"/>
        </w:rPr>
        <w:t xml:space="preserve"> </w:t>
      </w:r>
      <w:r w:rsidRPr="00C53737">
        <w:rPr>
          <w:i/>
          <w:lang w:eastAsia="ja-JP"/>
        </w:rPr>
        <w:t xml:space="preserve">Value Uplink </w:t>
      </w:r>
      <w:r w:rsidRPr="00C53737">
        <w:rPr>
          <w:lang w:eastAsia="ja-JP"/>
        </w:rPr>
        <w:t>IE</w:t>
      </w:r>
      <w:r w:rsidRPr="00C53737">
        <w:rPr>
          <w:bCs/>
          <w:lang w:val="en-US" w:eastAsia="ja-JP"/>
        </w:rPr>
        <w:t>, providing the slice capacity with respect to the Cell Capacity Class Value.</w:t>
      </w:r>
    </w:p>
    <w:p w14:paraId="6F9208BA" w14:textId="77777777" w:rsidR="00B22F7F" w:rsidRPr="00C53737" w:rsidRDefault="00B22F7F" w:rsidP="00B22F7F">
      <w:pPr>
        <w:ind w:left="568" w:hanging="284"/>
      </w:pPr>
      <w:r w:rsidRPr="00C53737">
        <w:t xml:space="preserve">- </w:t>
      </w:r>
      <w:r w:rsidRPr="00C53737">
        <w:tab/>
        <w:t xml:space="preserve">the </w:t>
      </w:r>
      <w:r w:rsidRPr="00C53737">
        <w:rPr>
          <w:i/>
          <w:iCs/>
        </w:rPr>
        <w:t>Number of Active UEs</w:t>
      </w:r>
      <w:r w:rsidRPr="00C53737">
        <w:t xml:space="preserve"> IE, if the fourth bit, "Number of Active UEs" of the </w:t>
      </w:r>
      <w:r w:rsidRPr="00C53737">
        <w:rPr>
          <w:i/>
          <w:iCs/>
        </w:rPr>
        <w:t>Report Characteristics</w:t>
      </w:r>
      <w:r w:rsidRPr="00C53737">
        <w:t xml:space="preserve"> IE included in the RESOURCE STATUS REQUEST message is set to </w:t>
      </w:r>
      <w:r>
        <w:t>"</w:t>
      </w:r>
      <w:r w:rsidRPr="00C53737">
        <w:t>1</w:t>
      </w:r>
      <w:r>
        <w:t>"</w:t>
      </w:r>
      <w:r w:rsidRPr="00C53737">
        <w:t>;</w:t>
      </w:r>
    </w:p>
    <w:p w14:paraId="5065BBB5" w14:textId="77777777" w:rsidR="00B22F7F" w:rsidRPr="00C53737" w:rsidRDefault="00B22F7F" w:rsidP="00B22F7F">
      <w:pPr>
        <w:ind w:left="568" w:hanging="284"/>
        <w:rPr>
          <w:lang w:eastAsia="zh-CN"/>
        </w:rPr>
      </w:pPr>
      <w:r w:rsidRPr="00C53737">
        <w:t>-</w:t>
      </w:r>
      <w:r w:rsidRPr="00C53737">
        <w:tab/>
        <w:t xml:space="preserve">the </w:t>
      </w:r>
      <w:r w:rsidRPr="00C53737">
        <w:rPr>
          <w:rFonts w:cs="Arial" w:hint="eastAsia"/>
          <w:bCs/>
          <w:i/>
          <w:iCs/>
          <w:szCs w:val="18"/>
          <w:lang w:eastAsia="zh-CN"/>
        </w:rPr>
        <w:t xml:space="preserve">RRC Connections </w:t>
      </w:r>
      <w:r w:rsidRPr="00C53737">
        <w:t xml:space="preserve">IE, if the </w:t>
      </w:r>
      <w:r w:rsidRPr="00C53737">
        <w:rPr>
          <w:rFonts w:hint="eastAsia"/>
          <w:lang w:eastAsia="zh-CN"/>
        </w:rPr>
        <w:t>f</w:t>
      </w:r>
      <w:r w:rsidRPr="00C53737">
        <w:rPr>
          <w:lang w:eastAsia="ja-JP"/>
        </w:rPr>
        <w:t>ifth</w:t>
      </w:r>
      <w:r w:rsidRPr="00C53737">
        <w:t xml:space="preserve"> bit, "</w:t>
      </w:r>
      <w:r w:rsidRPr="00C53737">
        <w:rPr>
          <w:rFonts w:hint="eastAsia"/>
          <w:lang w:eastAsia="zh-CN"/>
        </w:rPr>
        <w:t>RRC Connections</w:t>
      </w:r>
      <w:r w:rsidRPr="00C53737">
        <w:t xml:space="preserve">" of the </w:t>
      </w:r>
      <w:r w:rsidRPr="00C53737">
        <w:rPr>
          <w:i/>
        </w:rPr>
        <w:t xml:space="preserve">Report Characteristics </w:t>
      </w:r>
      <w:r w:rsidRPr="00C53737">
        <w:t xml:space="preserve">IE included in the RESOURCE STATUS REQUEST message is set to </w:t>
      </w:r>
      <w:r>
        <w:t>"</w:t>
      </w:r>
      <w:r w:rsidRPr="00C53737">
        <w:t>1</w:t>
      </w:r>
      <w:r>
        <w:t>"</w:t>
      </w:r>
      <w:r w:rsidRPr="00C53737">
        <w:t>.</w:t>
      </w:r>
    </w:p>
    <w:p w14:paraId="69DEFD92" w14:textId="77777777" w:rsidR="00B22F7F" w:rsidRPr="00FD7AAE" w:rsidRDefault="00B22F7F" w:rsidP="00B22F7F">
      <w:r w:rsidRPr="00C53737">
        <w:t xml:space="preserve">If the </w:t>
      </w:r>
      <w:r w:rsidRPr="00C53737">
        <w:rPr>
          <w:i/>
        </w:rPr>
        <w:t>Reporting Periodicity</w:t>
      </w:r>
      <w:r w:rsidRPr="00C53737">
        <w:t xml:space="preserve"> IE in the RESOURCE STATUS REQUEST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2AB2BCAE" w14:textId="77777777" w:rsidR="00B22F7F" w:rsidRDefault="00B22F7F" w:rsidP="00B22F7F">
      <w:pPr>
        <w:pStyle w:val="Heading4"/>
      </w:pPr>
      <w:bookmarkStart w:id="17" w:name="_Toc44497467"/>
      <w:bookmarkStart w:id="18" w:name="_Toc45107855"/>
      <w:bookmarkStart w:id="19" w:name="_Toc45901475"/>
      <w:bookmarkStart w:id="20" w:name="_Toc51850554"/>
      <w:r>
        <w:t>8.4.10.3</w:t>
      </w:r>
      <w:r>
        <w:tab/>
        <w:t>Unsuccessful Operation</w:t>
      </w:r>
      <w:bookmarkEnd w:id="17"/>
      <w:bookmarkEnd w:id="18"/>
      <w:bookmarkEnd w:id="19"/>
      <w:bookmarkEnd w:id="20"/>
    </w:p>
    <w:p w14:paraId="25FD359B" w14:textId="77777777" w:rsidR="00B22F7F" w:rsidRDefault="00B22F7F" w:rsidP="00B22F7F">
      <w:pPr>
        <w:pStyle w:val="TH"/>
      </w:pPr>
      <w:r w:rsidRPr="007104EC">
        <w:object w:dxaOrig="5673" w:dyaOrig="2355" w14:anchorId="0577B2B3">
          <v:shape id="_x0000_i1026" type="#_x0000_t75" style="width:285pt;height:117.6pt" o:ole="">
            <v:imagedata r:id="rId14" o:title=""/>
          </v:shape>
          <o:OLEObject Type="Embed" ProgID="Word.Picture.8" ShapeID="_x0000_i1026" DrawAspect="Content" ObjectID="_1664890516" r:id="rId15"/>
        </w:object>
      </w:r>
    </w:p>
    <w:p w14:paraId="7DFE3F57" w14:textId="77777777" w:rsidR="00B22F7F" w:rsidRDefault="00B22F7F" w:rsidP="00B22F7F">
      <w:pPr>
        <w:pStyle w:val="TF"/>
      </w:pPr>
      <w:r>
        <w:t>Figure 8.4.10.3-1: Resource Status Reporting Initiation, unsuccessful operation</w:t>
      </w:r>
    </w:p>
    <w:p w14:paraId="1DD0EA1D" w14:textId="77777777" w:rsidR="00B22F7F" w:rsidRDefault="00B22F7F" w:rsidP="00B22F7F">
      <w:r>
        <w:t>If any of the requested measurements can</w:t>
      </w:r>
      <w:r>
        <w:rPr>
          <w:rFonts w:hint="eastAsia"/>
          <w:lang w:eastAsia="zh-CN"/>
        </w:rPr>
        <w:t>not</w:t>
      </w:r>
      <w:r>
        <w:t xml:space="preserve"> be initiated, NG-RAN node</w:t>
      </w:r>
      <w:r>
        <w:rPr>
          <w:vertAlign w:val="subscript"/>
        </w:rPr>
        <w:t>2</w:t>
      </w:r>
      <w:r>
        <w:t xml:space="preserve"> shall send </w:t>
      </w:r>
      <w:r w:rsidRPr="00C10E8B">
        <w:t>the</w:t>
      </w:r>
      <w:r>
        <w:t xml:space="preserve"> RESOURCE STATUS FAILURE message</w:t>
      </w:r>
      <w:r>
        <w:rPr>
          <w:rFonts w:eastAsia="SimSun" w:hint="eastAsia"/>
          <w:lang w:val="en-US" w:eastAsia="zh-CN"/>
        </w:rPr>
        <w:t xml:space="preserve"> with an appropriate cause value</w:t>
      </w:r>
      <w:r>
        <w:t xml:space="preserve">. </w:t>
      </w:r>
    </w:p>
    <w:p w14:paraId="72B21799" w14:textId="77777777" w:rsidR="00B22F7F" w:rsidRDefault="00B22F7F" w:rsidP="00B22F7F">
      <w:pPr>
        <w:pStyle w:val="Heading4"/>
      </w:pPr>
      <w:bookmarkStart w:id="21" w:name="_Toc44497468"/>
      <w:bookmarkStart w:id="22" w:name="_Toc45107856"/>
      <w:bookmarkStart w:id="23" w:name="_Toc45901476"/>
      <w:bookmarkStart w:id="24" w:name="_Toc51850555"/>
      <w:r>
        <w:t>8.4.10.4</w:t>
      </w:r>
      <w:r>
        <w:tab/>
        <w:t>Abnormal Conditions</w:t>
      </w:r>
      <w:bookmarkEnd w:id="21"/>
      <w:bookmarkEnd w:id="22"/>
      <w:bookmarkEnd w:id="23"/>
      <w:bookmarkEnd w:id="24"/>
    </w:p>
    <w:p w14:paraId="35404A35" w14:textId="77777777" w:rsidR="00B22F7F" w:rsidRDefault="00B22F7F" w:rsidP="00B22F7F">
      <w:r>
        <w:rPr>
          <w:rFonts w:eastAsia="SimSun"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RESOURCE STATUS RESPONSE </w:t>
      </w:r>
      <w:r>
        <w:rPr>
          <w:lang w:eastAsia="zh-CN"/>
        </w:rPr>
        <w:t xml:space="preserve">message or the </w:t>
      </w:r>
      <w:r>
        <w:t>RESOURCE STATUS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NG-RAN node</w:t>
      </w:r>
      <w:r>
        <w:t>, provided that the content of the new RESOURCE STATUS REQUEST message is identical to the content of the previously unacknowledged RESOURCE STATUS REQUEST message.</w:t>
      </w:r>
    </w:p>
    <w:p w14:paraId="66A77C34" w14:textId="1CD95F7B" w:rsidR="00B22F7F" w:rsidRPr="00B22F7F" w:rsidRDefault="00B22F7F" w:rsidP="00B22F7F">
      <w:ins w:id="25" w:author="Huawei" w:date="2020-10-20T21:10:00Z">
        <w:r w:rsidRPr="0087448C">
          <w:t xml:space="preserve">If the </w:t>
        </w:r>
      </w:ins>
      <w:ins w:id="26" w:author="Huawei" w:date="2020-10-20T21:11:00Z">
        <w:r>
          <w:rPr>
            <w:rFonts w:hint="eastAsia"/>
            <w:lang w:val="en-US" w:eastAsia="zh-CN"/>
          </w:rPr>
          <w:t>NG-RAN node</w:t>
        </w:r>
        <w:r>
          <w:rPr>
            <w:bCs/>
            <w:vertAlign w:val="subscript"/>
          </w:rPr>
          <w:t>2</w:t>
        </w:r>
      </w:ins>
      <w:ins w:id="27" w:author="Huawei" w:date="2020-10-20T21:10:00Z">
        <w:r>
          <w:t xml:space="preserve"> Measurement ID</w:t>
        </w:r>
        <w:r w:rsidRPr="0087448C">
          <w:t xml:space="preserve"> </w:t>
        </w:r>
        <w:r>
          <w:t xml:space="preserve">value is unknown </w:t>
        </w:r>
        <w:r w:rsidRPr="0087448C">
          <w:t xml:space="preserve">received in the </w:t>
        </w:r>
        <w:r>
          <w:t>RESOURCE STATUS REQUEST message, the</w:t>
        </w:r>
        <w:r w:rsidRPr="0087448C">
          <w:t xml:space="preserve"> </w:t>
        </w:r>
      </w:ins>
      <w:ins w:id="28" w:author="Huawei" w:date="2020-10-20T21:11:00Z">
        <w:r>
          <w:rPr>
            <w:rFonts w:hint="eastAsia"/>
            <w:lang w:val="en-US" w:eastAsia="zh-CN"/>
          </w:rPr>
          <w:t>NG-RAN node</w:t>
        </w:r>
        <w:r>
          <w:rPr>
            <w:bCs/>
            <w:vertAlign w:val="subscript"/>
          </w:rPr>
          <w:t>2</w:t>
        </w:r>
      </w:ins>
      <w:ins w:id="29" w:author="Huawei" w:date="2020-10-20T21:10:00Z">
        <w:r>
          <w:t xml:space="preserve"> </w:t>
        </w:r>
        <w:r w:rsidRPr="0087448C">
          <w:t xml:space="preserve">shall initiate </w:t>
        </w:r>
        <w:r>
          <w:t>RESOURCE STATUS FAILURE message</w:t>
        </w:r>
        <w:r w:rsidRPr="0087448C">
          <w:t xml:space="preserve"> with an appropriate cause value</w:t>
        </w:r>
      </w:ins>
    </w:p>
    <w:p w14:paraId="7E6BB661" w14:textId="77777777" w:rsidR="00B22F7F" w:rsidRDefault="00B22F7F" w:rsidP="00B22F7F">
      <w:pPr>
        <w:rPr>
          <w:rFonts w:eastAsia="SimSun"/>
          <w:lang w:val="en-US"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NG-RAN node</w:t>
      </w:r>
      <w:r>
        <w:rPr>
          <w:bCs/>
          <w:vertAlign w:val="subscript"/>
        </w:rPr>
        <w:t>2</w:t>
      </w:r>
      <w:r>
        <w:rPr>
          <w:bCs/>
        </w:rPr>
        <w:t xml:space="preserve"> shall initiate a </w:t>
      </w:r>
      <w:r>
        <w:t>RESOURCE STATUS FAILURE message</w:t>
      </w:r>
      <w:r>
        <w:rPr>
          <w:rFonts w:eastAsia="SimSun" w:hint="eastAsia"/>
          <w:lang w:val="en-US" w:eastAsia="zh-CN"/>
        </w:rPr>
        <w:t xml:space="preserve"> with an appropriate cause value.</w:t>
      </w:r>
    </w:p>
    <w:p w14:paraId="0540B35C" w14:textId="77777777" w:rsidR="00B22F7F" w:rsidRDefault="00B22F7F" w:rsidP="00B22F7F">
      <w:pPr>
        <w:rPr>
          <w:rFonts w:eastAsia="SimSun"/>
          <w:lang w:val="en-US" w:eastAsia="zh-CN"/>
        </w:rPr>
      </w:pPr>
      <w:r>
        <w:t xml:space="preserve">If the </w:t>
      </w:r>
      <w:r>
        <w:rPr>
          <w:rFonts w:hint="eastAsia"/>
          <w:lang w:val="en-US" w:eastAsia="zh-CN"/>
        </w:rPr>
        <w:t>NG-RAN node</w:t>
      </w:r>
      <w:r>
        <w:rPr>
          <w:vertAlign w:val="subscript"/>
        </w:rPr>
        <w:t>2</w:t>
      </w:r>
      <w:r>
        <w:t xml:space="preserve"> receive</w:t>
      </w:r>
      <w:r>
        <w:rPr>
          <w:rFonts w:eastAsia="SimSun" w:hint="eastAsia"/>
          <w:lang w:val="en-US" w:eastAsia="zh-CN"/>
        </w:rPr>
        <w:t>s</w:t>
      </w:r>
      <w:r>
        <w:t xml:space="preserve"> a RESOURCE STATUS REQUEST message which includes the </w:t>
      </w:r>
      <w:r>
        <w:rPr>
          <w:i/>
        </w:rPr>
        <w:t>Registration Request</w:t>
      </w:r>
      <w:r>
        <w:t xml:space="preserve"> IE set to "start" and </w:t>
      </w:r>
      <w:r>
        <w:rPr>
          <w:rFonts w:eastAsia="SimSun"/>
          <w:lang w:eastAsia="zh-CN"/>
        </w:rPr>
        <w:t>the</w:t>
      </w:r>
      <w:r>
        <w:t xml:space="preserve"> </w:t>
      </w:r>
      <w:r>
        <w:rPr>
          <w:rFonts w:eastAsia="SimSun" w:hint="eastAsia"/>
          <w:i/>
          <w:iCs/>
          <w:lang w:val="en-US" w:eastAsia="zh-CN"/>
        </w:rPr>
        <w:t>NG-RAN node</w:t>
      </w:r>
      <w:r>
        <w:rPr>
          <w:i/>
          <w:iCs/>
        </w:rPr>
        <w:t>1</w:t>
      </w:r>
      <w:r>
        <w:rPr>
          <w:i/>
        </w:rPr>
        <w:t xml:space="preserve">Measurement ID </w:t>
      </w:r>
      <w:r>
        <w:t xml:space="preserve">IE corresponding to an existing on-going load measurement reporting, </w:t>
      </w:r>
      <w:r>
        <w:rPr>
          <w:bCs/>
        </w:rPr>
        <w:t xml:space="preserve">then </w:t>
      </w:r>
      <w:r>
        <w:rPr>
          <w:rFonts w:hint="eastAsia"/>
          <w:lang w:val="en-US" w:eastAsia="zh-CN"/>
        </w:rPr>
        <w:t>NG-RAN node</w:t>
      </w:r>
      <w:r>
        <w:rPr>
          <w:bCs/>
          <w:vertAlign w:val="subscript"/>
        </w:rPr>
        <w:t>2</w:t>
      </w:r>
      <w:r>
        <w:rPr>
          <w:bCs/>
        </w:rPr>
        <w:t xml:space="preserve"> shall initiate a </w:t>
      </w:r>
      <w:r>
        <w:t>RESOURCE STATUS FAILURE message</w:t>
      </w:r>
      <w:r>
        <w:rPr>
          <w:rFonts w:eastAsia="SimSun" w:hint="eastAsia"/>
          <w:lang w:val="en-US" w:eastAsia="zh-CN"/>
        </w:rPr>
        <w:t xml:space="preserve"> with an appropriate cause value.</w:t>
      </w:r>
    </w:p>
    <w:p w14:paraId="4ACDF63C" w14:textId="77777777" w:rsidR="00B22F7F" w:rsidRDefault="00B22F7F" w:rsidP="008A6071">
      <w:pPr>
        <w:pStyle w:val="FirstChange"/>
        <w:rPr>
          <w:highlight w:val="yellow"/>
        </w:rPr>
      </w:pPr>
    </w:p>
    <w:p w14:paraId="2C3E1918" w14:textId="2FE36DCB" w:rsidR="008A6071" w:rsidRDefault="008A6071" w:rsidP="008A6071">
      <w:pPr>
        <w:pStyle w:val="FirstChange"/>
      </w:pPr>
      <w:r w:rsidRPr="004572E7">
        <w:rPr>
          <w:highlight w:val="yellow"/>
        </w:rPr>
        <w:t>&lt;&lt;&lt;&lt;&lt;&lt;&lt;&lt;&lt;&lt;&lt;&lt;&lt;&lt;&lt;&lt;&lt;&lt;&lt;&lt;</w:t>
      </w:r>
      <w:r w:rsidR="00B22F7F">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bookmarkEnd w:id="2"/>
    <w:p w14:paraId="021090AB" w14:textId="0DCD0C2D" w:rsidR="00461C83" w:rsidRPr="00AA5DA2" w:rsidRDefault="00E81A48" w:rsidP="00461C83">
      <w:pPr>
        <w:pStyle w:val="Heading4"/>
      </w:pPr>
      <w:del w:id="30" w:author="Huawei" w:date="2020-09-29T11:22:00Z">
        <w:r w:rsidDel="007B4F23">
          <w:rPr>
            <w:lang w:eastAsia="zh-CN"/>
          </w:rPr>
          <w:delText>.</w:delText>
        </w:r>
      </w:del>
      <w:bookmarkStart w:id="31" w:name="_Hlk44419201"/>
      <w:bookmarkStart w:id="32" w:name="_Toc44497543"/>
      <w:bookmarkStart w:id="33" w:name="_Toc45107931"/>
      <w:bookmarkStart w:id="34" w:name="_Toc45901551"/>
      <w:bookmarkStart w:id="35" w:name="_Toc51850630"/>
      <w:r w:rsidR="00461C83" w:rsidRPr="00461C83">
        <w:t xml:space="preserve"> </w:t>
      </w:r>
      <w:r w:rsidR="00461C83" w:rsidRPr="00AA5DA2">
        <w:t>9.1.</w:t>
      </w:r>
      <w:r w:rsidR="00461C83">
        <w:t>3</w:t>
      </w:r>
      <w:r w:rsidR="00461C83" w:rsidRPr="00AA5DA2">
        <w:t>.</w:t>
      </w:r>
      <w:bookmarkEnd w:id="31"/>
      <w:r w:rsidR="00461C83">
        <w:t>19</w:t>
      </w:r>
      <w:r w:rsidR="00461C83" w:rsidRPr="00AA5DA2">
        <w:tab/>
      </w:r>
      <w:r w:rsidR="00461C83" w:rsidRPr="00AA5DA2">
        <w:rPr>
          <w:szCs w:val="24"/>
        </w:rPr>
        <w:t>RESOURCE STATUS RESPONSE</w:t>
      </w:r>
      <w:bookmarkEnd w:id="32"/>
      <w:bookmarkEnd w:id="33"/>
      <w:bookmarkEnd w:id="34"/>
      <w:bookmarkEnd w:id="35"/>
    </w:p>
    <w:p w14:paraId="508A93A3" w14:textId="0C4BCFD9" w:rsidR="00461C83" w:rsidRPr="00AA5DA2" w:rsidRDefault="00461C83" w:rsidP="00461C83">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measurement, for all </w:t>
      </w:r>
      <w:del w:id="36" w:author="Huawei" w:date="2020-10-20T19:32:00Z">
        <w:r w:rsidRPr="00032767" w:rsidDel="00461C83">
          <w:delText xml:space="preserve">or for a subset </w:delText>
        </w:r>
      </w:del>
      <w:r w:rsidRPr="00032767">
        <w:t>of the measurement objects included in the measurement is successfully i</w:t>
      </w:r>
      <w:r w:rsidRPr="00AA5DA2">
        <w:t>nitiated.</w:t>
      </w:r>
    </w:p>
    <w:p w14:paraId="6F4EB1CD" w14:textId="77777777" w:rsidR="00461C83" w:rsidRPr="00AA5DA2" w:rsidRDefault="00461C83" w:rsidP="00461C83">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61C83" w:rsidRPr="00AA5DA2" w14:paraId="34C10623" w14:textId="77777777" w:rsidTr="002F00EC">
        <w:tc>
          <w:tcPr>
            <w:tcW w:w="2328" w:type="dxa"/>
            <w:tcBorders>
              <w:top w:val="single" w:sz="4" w:space="0" w:color="auto"/>
              <w:left w:val="single" w:sz="4" w:space="0" w:color="auto"/>
              <w:bottom w:val="single" w:sz="4" w:space="0" w:color="auto"/>
              <w:right w:val="single" w:sz="4" w:space="0" w:color="auto"/>
            </w:tcBorders>
          </w:tcPr>
          <w:p w14:paraId="3907F14C" w14:textId="77777777" w:rsidR="00461C83" w:rsidRPr="00AA5DA2" w:rsidRDefault="00461C83" w:rsidP="002F00EC">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0C0B2C6" w14:textId="77777777" w:rsidR="00461C83" w:rsidRPr="00AA5DA2" w:rsidRDefault="00461C83" w:rsidP="002F00EC">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B971850" w14:textId="77777777" w:rsidR="00461C83" w:rsidRPr="00AA5DA2" w:rsidRDefault="00461C83" w:rsidP="002F00E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E8CB2B7" w14:textId="77777777" w:rsidR="00461C83" w:rsidRPr="00AA5DA2" w:rsidRDefault="00461C83" w:rsidP="002F00E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6B11363" w14:textId="77777777" w:rsidR="00461C83" w:rsidRPr="00AA5DA2" w:rsidRDefault="00461C83" w:rsidP="002F00E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2418F02" w14:textId="77777777" w:rsidR="00461C83" w:rsidRPr="00AA5DA2" w:rsidRDefault="00461C83" w:rsidP="002F00EC">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8183BF5" w14:textId="77777777" w:rsidR="00461C83" w:rsidRPr="00AA5DA2" w:rsidRDefault="00461C83" w:rsidP="002F00EC">
            <w:pPr>
              <w:pStyle w:val="TAH"/>
              <w:rPr>
                <w:lang w:eastAsia="ja-JP"/>
              </w:rPr>
            </w:pPr>
            <w:r w:rsidRPr="00AA5DA2">
              <w:rPr>
                <w:lang w:eastAsia="ja-JP"/>
              </w:rPr>
              <w:t>Assigned Criticality</w:t>
            </w:r>
          </w:p>
        </w:tc>
      </w:tr>
      <w:tr w:rsidR="00461C83" w:rsidRPr="00AA5DA2" w14:paraId="54439531" w14:textId="77777777" w:rsidTr="002F00EC">
        <w:tc>
          <w:tcPr>
            <w:tcW w:w="2328" w:type="dxa"/>
            <w:tcBorders>
              <w:top w:val="single" w:sz="4" w:space="0" w:color="auto"/>
              <w:left w:val="single" w:sz="4" w:space="0" w:color="auto"/>
              <w:bottom w:val="single" w:sz="4" w:space="0" w:color="auto"/>
              <w:right w:val="single" w:sz="4" w:space="0" w:color="auto"/>
            </w:tcBorders>
          </w:tcPr>
          <w:p w14:paraId="6C154846" w14:textId="77777777" w:rsidR="00461C83" w:rsidRPr="00AA5DA2" w:rsidRDefault="00461C83" w:rsidP="002F00EC">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782A449" w14:textId="77777777" w:rsidR="00461C83" w:rsidRPr="00AA5DA2" w:rsidRDefault="00461C83" w:rsidP="002F00E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E54BED" w14:textId="77777777" w:rsidR="00461C83" w:rsidRPr="00AA5DA2" w:rsidRDefault="00461C83" w:rsidP="002F00E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9EA0E9" w14:textId="77777777" w:rsidR="00461C83" w:rsidRPr="00AA5DA2" w:rsidRDefault="00461C83" w:rsidP="002F00EC">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C8FCE01" w14:textId="77777777" w:rsidR="00461C83" w:rsidRPr="00AA5DA2" w:rsidRDefault="00461C83" w:rsidP="002F00E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DEE185" w14:textId="77777777" w:rsidR="00461C83" w:rsidRPr="00AA5DA2" w:rsidRDefault="00461C83" w:rsidP="002F00E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87E6708" w14:textId="77777777" w:rsidR="00461C83" w:rsidRPr="00AA5DA2" w:rsidRDefault="00461C83" w:rsidP="002F00EC">
            <w:pPr>
              <w:pStyle w:val="TAC"/>
              <w:rPr>
                <w:lang w:eastAsia="ja-JP"/>
              </w:rPr>
            </w:pPr>
            <w:r w:rsidRPr="00AA5DA2">
              <w:rPr>
                <w:lang w:eastAsia="ja-JP"/>
              </w:rPr>
              <w:t>reject</w:t>
            </w:r>
          </w:p>
        </w:tc>
      </w:tr>
      <w:tr w:rsidR="00461C83" w:rsidRPr="00AA5DA2" w14:paraId="70CF4BDA" w14:textId="77777777" w:rsidTr="002F00EC">
        <w:tc>
          <w:tcPr>
            <w:tcW w:w="2328" w:type="dxa"/>
            <w:tcBorders>
              <w:top w:val="single" w:sz="4" w:space="0" w:color="auto"/>
              <w:left w:val="single" w:sz="4" w:space="0" w:color="auto"/>
              <w:bottom w:val="single" w:sz="4" w:space="0" w:color="auto"/>
              <w:right w:val="single" w:sz="4" w:space="0" w:color="auto"/>
            </w:tcBorders>
          </w:tcPr>
          <w:p w14:paraId="3FBF593C" w14:textId="77777777" w:rsidR="00461C83" w:rsidRPr="00AA5DA2" w:rsidRDefault="00461C83" w:rsidP="002F00EC">
            <w:pPr>
              <w:pStyle w:val="TAL"/>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2ACF23DF" w14:textId="77777777" w:rsidR="00461C83" w:rsidRPr="00AA5DA2" w:rsidRDefault="00461C83" w:rsidP="002F00E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9FEA04" w14:textId="77777777" w:rsidR="00461C83" w:rsidRPr="00AA5DA2" w:rsidRDefault="00461C83" w:rsidP="002F00E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E18AA5" w14:textId="77777777" w:rsidR="00461C83" w:rsidRPr="00AA5DA2" w:rsidRDefault="00461C83" w:rsidP="002F00E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390CB0F" w14:textId="77777777" w:rsidR="00461C83" w:rsidRPr="00AA5DA2" w:rsidRDefault="00461C83" w:rsidP="002F00EC">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4CAE6AD" w14:textId="77777777" w:rsidR="00461C83" w:rsidRPr="00AA5DA2" w:rsidRDefault="00461C83" w:rsidP="002F00E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0047CD" w14:textId="77777777" w:rsidR="00461C83" w:rsidRPr="00AA5DA2" w:rsidRDefault="00461C83" w:rsidP="002F00EC">
            <w:pPr>
              <w:pStyle w:val="TAC"/>
              <w:rPr>
                <w:lang w:eastAsia="ja-JP"/>
              </w:rPr>
            </w:pPr>
            <w:r w:rsidRPr="00AA5DA2">
              <w:rPr>
                <w:lang w:eastAsia="ja-JP"/>
              </w:rPr>
              <w:t>reject</w:t>
            </w:r>
          </w:p>
        </w:tc>
      </w:tr>
      <w:tr w:rsidR="00461C83" w:rsidRPr="00AA5DA2" w14:paraId="468A6CDE" w14:textId="77777777" w:rsidTr="002F00EC">
        <w:tc>
          <w:tcPr>
            <w:tcW w:w="2328" w:type="dxa"/>
            <w:tcBorders>
              <w:top w:val="single" w:sz="4" w:space="0" w:color="auto"/>
              <w:left w:val="single" w:sz="4" w:space="0" w:color="auto"/>
              <w:bottom w:val="single" w:sz="4" w:space="0" w:color="auto"/>
              <w:right w:val="single" w:sz="4" w:space="0" w:color="auto"/>
            </w:tcBorders>
          </w:tcPr>
          <w:p w14:paraId="5B9DD5DE" w14:textId="77777777" w:rsidR="00461C83" w:rsidRPr="00AA5DA2" w:rsidRDefault="00461C83" w:rsidP="002F00EC">
            <w:pPr>
              <w:pStyle w:val="TAL"/>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5122803C" w14:textId="77777777" w:rsidR="00461C83" w:rsidRPr="00AA5DA2" w:rsidRDefault="00461C83" w:rsidP="002F00E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9E6ECA" w14:textId="77777777" w:rsidR="00461C83" w:rsidRPr="00AA5DA2" w:rsidRDefault="00461C83" w:rsidP="002F00E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0D11EC" w14:textId="77777777" w:rsidR="00461C83" w:rsidRPr="00AA5DA2" w:rsidRDefault="00461C83" w:rsidP="002F00E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0758311" w14:textId="77777777" w:rsidR="00461C83" w:rsidRPr="00AA5DA2" w:rsidRDefault="00461C83" w:rsidP="002F00EC">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7321870" w14:textId="77777777" w:rsidR="00461C83" w:rsidRPr="00AA5DA2" w:rsidRDefault="00461C83" w:rsidP="002F00E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7E064DF" w14:textId="77777777" w:rsidR="00461C83" w:rsidRPr="00AA5DA2" w:rsidRDefault="00461C83" w:rsidP="002F00EC">
            <w:pPr>
              <w:pStyle w:val="TAC"/>
              <w:rPr>
                <w:lang w:eastAsia="ja-JP"/>
              </w:rPr>
            </w:pPr>
            <w:r w:rsidRPr="00AA5DA2">
              <w:rPr>
                <w:lang w:eastAsia="ja-JP"/>
              </w:rPr>
              <w:t>reject</w:t>
            </w:r>
          </w:p>
        </w:tc>
      </w:tr>
      <w:tr w:rsidR="00461C83" w:rsidRPr="00AA5DA2" w14:paraId="6F94C192" w14:textId="77777777" w:rsidTr="002F00EC">
        <w:tc>
          <w:tcPr>
            <w:tcW w:w="2328" w:type="dxa"/>
            <w:tcBorders>
              <w:top w:val="single" w:sz="4" w:space="0" w:color="auto"/>
              <w:left w:val="single" w:sz="4" w:space="0" w:color="auto"/>
              <w:bottom w:val="single" w:sz="4" w:space="0" w:color="auto"/>
              <w:right w:val="single" w:sz="4" w:space="0" w:color="auto"/>
            </w:tcBorders>
          </w:tcPr>
          <w:p w14:paraId="477F60C8" w14:textId="77777777" w:rsidR="00461C83" w:rsidRDefault="00461C83" w:rsidP="002F00EC">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CB0B437" w14:textId="77777777" w:rsidR="00461C83" w:rsidRPr="00AA5DA2" w:rsidRDefault="00461C83" w:rsidP="002F00EC">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1FEA0D6" w14:textId="77777777" w:rsidR="00461C83" w:rsidRPr="00AA5DA2" w:rsidRDefault="00461C83" w:rsidP="002F00E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6CF926" w14:textId="77777777" w:rsidR="00461C83" w:rsidRPr="00D87B3F" w:rsidRDefault="00461C83" w:rsidP="002F00EC">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2F9F049E" w14:textId="77777777" w:rsidR="00461C83" w:rsidRDefault="00461C83" w:rsidP="002F00E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80E4C3" w14:textId="77777777" w:rsidR="00461C83" w:rsidRPr="00AA5DA2" w:rsidRDefault="00461C83" w:rsidP="002F00E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5D4CBA2" w14:textId="77777777" w:rsidR="00461C83" w:rsidRPr="00AA5DA2" w:rsidRDefault="00461C83" w:rsidP="002F00EC">
            <w:pPr>
              <w:pStyle w:val="TAC"/>
              <w:rPr>
                <w:lang w:eastAsia="ja-JP"/>
              </w:rPr>
            </w:pPr>
            <w:r w:rsidRPr="00AA5DA2">
              <w:rPr>
                <w:lang w:eastAsia="ja-JP"/>
              </w:rPr>
              <w:t>ignore</w:t>
            </w:r>
          </w:p>
        </w:tc>
      </w:tr>
    </w:tbl>
    <w:p w14:paraId="38D2E5F7" w14:textId="77777777" w:rsidR="00461C83" w:rsidRDefault="00461C83" w:rsidP="00461C83">
      <w:pPr>
        <w:rPr>
          <w:noProof/>
        </w:rPr>
      </w:pPr>
    </w:p>
    <w:p w14:paraId="2F1C17CF" w14:textId="4B9973D9" w:rsidR="00461C83" w:rsidRDefault="00B22F7F" w:rsidP="003459BB">
      <w:pPr>
        <w:pStyle w:val="FirstChange"/>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92036D4" w14:textId="77777777" w:rsidR="003459BB" w:rsidRPr="000C374A" w:rsidRDefault="003459BB" w:rsidP="003459BB">
      <w:pPr>
        <w:pStyle w:val="Heading4"/>
        <w:rPr>
          <w:lang w:val="fr-FR"/>
        </w:rPr>
      </w:pPr>
      <w:bookmarkStart w:id="37" w:name="_Toc14207849"/>
      <w:bookmarkStart w:id="38" w:name="_Toc44497638"/>
      <w:bookmarkStart w:id="39" w:name="_Toc45108026"/>
      <w:bookmarkStart w:id="40" w:name="_Toc45901646"/>
      <w:bookmarkStart w:id="41" w:name="_Toc51850726"/>
      <w:bookmarkStart w:id="42" w:name="OLE_LINK60"/>
      <w:r w:rsidRPr="000C374A">
        <w:rPr>
          <w:lang w:val="fr-FR"/>
        </w:rPr>
        <w:t>9.2.2.</w:t>
      </w:r>
      <w:r>
        <w:rPr>
          <w:lang w:val="fr-FR"/>
        </w:rPr>
        <w:t>50</w:t>
      </w:r>
      <w:r w:rsidRPr="000C374A">
        <w:rPr>
          <w:lang w:val="fr-FR"/>
        </w:rPr>
        <w:tab/>
        <w:t>Radio Resource Status</w:t>
      </w:r>
      <w:bookmarkEnd w:id="37"/>
      <w:bookmarkEnd w:id="38"/>
      <w:bookmarkEnd w:id="39"/>
      <w:bookmarkEnd w:id="40"/>
      <w:bookmarkEnd w:id="41"/>
    </w:p>
    <w:p w14:paraId="03E42E3F" w14:textId="77777777" w:rsidR="003459BB" w:rsidRPr="0004367D" w:rsidRDefault="003459BB" w:rsidP="003459BB">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Huawei" w:date="2020-10-20T21:34:00Z">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851"/>
        <w:gridCol w:w="567"/>
        <w:gridCol w:w="2268"/>
        <w:gridCol w:w="2410"/>
        <w:gridCol w:w="708"/>
        <w:gridCol w:w="851"/>
        <w:tblGridChange w:id="44">
          <w:tblGrid>
            <w:gridCol w:w="2263"/>
            <w:gridCol w:w="851"/>
            <w:gridCol w:w="567"/>
            <w:gridCol w:w="2268"/>
            <w:gridCol w:w="2410"/>
            <w:gridCol w:w="567"/>
            <w:gridCol w:w="567"/>
          </w:tblGrid>
        </w:tblGridChange>
      </w:tblGrid>
      <w:tr w:rsidR="000C6450" w:rsidRPr="00DB4D57" w14:paraId="5F878B83" w14:textId="0D4022F6" w:rsidTr="000C6450">
        <w:tc>
          <w:tcPr>
            <w:tcW w:w="2263" w:type="dxa"/>
            <w:tcBorders>
              <w:top w:val="single" w:sz="4" w:space="0" w:color="auto"/>
              <w:left w:val="single" w:sz="4" w:space="0" w:color="auto"/>
              <w:bottom w:val="single" w:sz="4" w:space="0" w:color="auto"/>
              <w:right w:val="single" w:sz="4" w:space="0" w:color="auto"/>
            </w:tcBorders>
            <w:hideMark/>
            <w:tcPrChange w:id="45" w:author="Huawei" w:date="2020-10-20T21:34:00Z">
              <w:tcPr>
                <w:tcW w:w="2263" w:type="dxa"/>
                <w:tcBorders>
                  <w:top w:val="single" w:sz="4" w:space="0" w:color="auto"/>
                  <w:left w:val="single" w:sz="4" w:space="0" w:color="auto"/>
                  <w:bottom w:val="single" w:sz="4" w:space="0" w:color="auto"/>
                  <w:right w:val="single" w:sz="4" w:space="0" w:color="auto"/>
                </w:tcBorders>
                <w:hideMark/>
              </w:tcPr>
            </w:tcPrChange>
          </w:tcPr>
          <w:p w14:paraId="63CEE872" w14:textId="77777777" w:rsidR="000C6450" w:rsidRPr="0004367D" w:rsidRDefault="000C6450" w:rsidP="000C6450">
            <w:pPr>
              <w:pStyle w:val="TAH"/>
              <w:rPr>
                <w:lang w:eastAsia="ja-JP"/>
              </w:rPr>
            </w:pPr>
            <w:r w:rsidRPr="0004367D">
              <w:rPr>
                <w:lang w:eastAsia="ja-JP"/>
              </w:rPr>
              <w:t>IE/Group Name</w:t>
            </w:r>
          </w:p>
        </w:tc>
        <w:tc>
          <w:tcPr>
            <w:tcW w:w="851" w:type="dxa"/>
            <w:tcBorders>
              <w:top w:val="single" w:sz="4" w:space="0" w:color="auto"/>
              <w:left w:val="single" w:sz="4" w:space="0" w:color="auto"/>
              <w:bottom w:val="single" w:sz="4" w:space="0" w:color="auto"/>
              <w:right w:val="single" w:sz="4" w:space="0" w:color="auto"/>
            </w:tcBorders>
            <w:hideMark/>
            <w:tcPrChange w:id="46" w:author="Huawei" w:date="2020-10-20T21:34:00Z">
              <w:tcPr>
                <w:tcW w:w="851" w:type="dxa"/>
                <w:tcBorders>
                  <w:top w:val="single" w:sz="4" w:space="0" w:color="auto"/>
                  <w:left w:val="single" w:sz="4" w:space="0" w:color="auto"/>
                  <w:bottom w:val="single" w:sz="4" w:space="0" w:color="auto"/>
                  <w:right w:val="single" w:sz="4" w:space="0" w:color="auto"/>
                </w:tcBorders>
                <w:hideMark/>
              </w:tcPr>
            </w:tcPrChange>
          </w:tcPr>
          <w:p w14:paraId="13B85B26" w14:textId="77777777" w:rsidR="000C6450" w:rsidRPr="0004367D" w:rsidRDefault="000C6450" w:rsidP="000C6450">
            <w:pPr>
              <w:pStyle w:val="TAH"/>
              <w:rPr>
                <w:lang w:eastAsia="ja-JP"/>
              </w:rPr>
            </w:pPr>
            <w:r w:rsidRPr="0004367D">
              <w:rPr>
                <w:lang w:eastAsia="ja-JP"/>
              </w:rPr>
              <w:t>Presence</w:t>
            </w:r>
          </w:p>
        </w:tc>
        <w:tc>
          <w:tcPr>
            <w:tcW w:w="567" w:type="dxa"/>
            <w:tcBorders>
              <w:top w:val="single" w:sz="4" w:space="0" w:color="auto"/>
              <w:left w:val="single" w:sz="4" w:space="0" w:color="auto"/>
              <w:bottom w:val="single" w:sz="4" w:space="0" w:color="auto"/>
              <w:right w:val="single" w:sz="4" w:space="0" w:color="auto"/>
            </w:tcBorders>
            <w:hideMark/>
            <w:tcPrChange w:id="47" w:author="Huawei" w:date="2020-10-20T21:34:00Z">
              <w:tcPr>
                <w:tcW w:w="567" w:type="dxa"/>
                <w:tcBorders>
                  <w:top w:val="single" w:sz="4" w:space="0" w:color="auto"/>
                  <w:left w:val="single" w:sz="4" w:space="0" w:color="auto"/>
                  <w:bottom w:val="single" w:sz="4" w:space="0" w:color="auto"/>
                  <w:right w:val="single" w:sz="4" w:space="0" w:color="auto"/>
                </w:tcBorders>
                <w:hideMark/>
              </w:tcPr>
            </w:tcPrChange>
          </w:tcPr>
          <w:p w14:paraId="228D6C57" w14:textId="77777777" w:rsidR="000C6450" w:rsidRPr="0004367D" w:rsidRDefault="000C6450" w:rsidP="000C6450">
            <w:pPr>
              <w:pStyle w:val="TAH"/>
              <w:rPr>
                <w:lang w:eastAsia="ja-JP"/>
              </w:rPr>
            </w:pPr>
            <w:r w:rsidRPr="0004367D">
              <w:rPr>
                <w:lang w:eastAsia="ja-JP"/>
              </w:rPr>
              <w:t>Range</w:t>
            </w:r>
          </w:p>
        </w:tc>
        <w:tc>
          <w:tcPr>
            <w:tcW w:w="2268" w:type="dxa"/>
            <w:tcBorders>
              <w:top w:val="single" w:sz="4" w:space="0" w:color="auto"/>
              <w:left w:val="single" w:sz="4" w:space="0" w:color="auto"/>
              <w:bottom w:val="single" w:sz="4" w:space="0" w:color="auto"/>
              <w:right w:val="single" w:sz="4" w:space="0" w:color="auto"/>
            </w:tcBorders>
            <w:hideMark/>
            <w:tcPrChange w:id="48" w:author="Huawei" w:date="2020-10-20T21:34:00Z">
              <w:tcPr>
                <w:tcW w:w="2268" w:type="dxa"/>
                <w:tcBorders>
                  <w:top w:val="single" w:sz="4" w:space="0" w:color="auto"/>
                  <w:left w:val="single" w:sz="4" w:space="0" w:color="auto"/>
                  <w:bottom w:val="single" w:sz="4" w:space="0" w:color="auto"/>
                  <w:right w:val="single" w:sz="4" w:space="0" w:color="auto"/>
                </w:tcBorders>
                <w:hideMark/>
              </w:tcPr>
            </w:tcPrChange>
          </w:tcPr>
          <w:p w14:paraId="26820D8A" w14:textId="77777777" w:rsidR="000C6450" w:rsidRPr="0004367D" w:rsidRDefault="000C6450" w:rsidP="000C6450">
            <w:pPr>
              <w:pStyle w:val="TAH"/>
              <w:rPr>
                <w:lang w:eastAsia="ja-JP"/>
              </w:rPr>
            </w:pPr>
            <w:r w:rsidRPr="0004367D">
              <w:rPr>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Change w:id="49" w:author="Huawei" w:date="2020-10-20T21:34:00Z">
              <w:tcPr>
                <w:tcW w:w="2410" w:type="dxa"/>
                <w:tcBorders>
                  <w:top w:val="single" w:sz="4" w:space="0" w:color="auto"/>
                  <w:left w:val="single" w:sz="4" w:space="0" w:color="auto"/>
                  <w:bottom w:val="single" w:sz="4" w:space="0" w:color="auto"/>
                  <w:right w:val="single" w:sz="4" w:space="0" w:color="auto"/>
                </w:tcBorders>
                <w:hideMark/>
              </w:tcPr>
            </w:tcPrChange>
          </w:tcPr>
          <w:p w14:paraId="664E28FE" w14:textId="77777777" w:rsidR="000C6450" w:rsidRPr="0004367D" w:rsidRDefault="000C6450" w:rsidP="000C6450">
            <w:pPr>
              <w:pStyle w:val="TAH"/>
              <w:jc w:val="left"/>
              <w:rPr>
                <w:lang w:eastAsia="ja-JP"/>
              </w:rPr>
            </w:pPr>
            <w:r w:rsidRPr="0004367D">
              <w:rPr>
                <w:lang w:eastAsia="ja-JP"/>
              </w:rPr>
              <w:t>Semantics description</w:t>
            </w:r>
          </w:p>
        </w:tc>
        <w:tc>
          <w:tcPr>
            <w:tcW w:w="708" w:type="dxa"/>
            <w:tcBorders>
              <w:top w:val="single" w:sz="4" w:space="0" w:color="auto"/>
              <w:left w:val="single" w:sz="4" w:space="0" w:color="auto"/>
              <w:bottom w:val="single" w:sz="4" w:space="0" w:color="auto"/>
              <w:right w:val="single" w:sz="4" w:space="0" w:color="auto"/>
            </w:tcBorders>
            <w:tcPrChange w:id="5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1B2728B" w14:textId="22DBEAB5" w:rsidR="000C6450" w:rsidRPr="0004367D" w:rsidRDefault="000C6450" w:rsidP="000C6450">
            <w:pPr>
              <w:pStyle w:val="TAH"/>
              <w:jc w:val="left"/>
              <w:rPr>
                <w:ins w:id="51" w:author="Huawei" w:date="2020-10-20T21:30:00Z"/>
                <w:lang w:eastAsia="ja-JP"/>
              </w:rPr>
            </w:pPr>
            <w:ins w:id="52" w:author="Huawei" w:date="2020-10-20T21:30:00Z">
              <w:r w:rsidRPr="00FD0425">
                <w:rPr>
                  <w:lang w:eastAsia="ja-JP"/>
                </w:rPr>
                <w:t>Criticality</w:t>
              </w:r>
            </w:ins>
          </w:p>
        </w:tc>
        <w:tc>
          <w:tcPr>
            <w:tcW w:w="851" w:type="dxa"/>
            <w:tcBorders>
              <w:top w:val="single" w:sz="4" w:space="0" w:color="auto"/>
              <w:left w:val="single" w:sz="4" w:space="0" w:color="auto"/>
              <w:bottom w:val="single" w:sz="4" w:space="0" w:color="auto"/>
              <w:right w:val="single" w:sz="4" w:space="0" w:color="auto"/>
            </w:tcBorders>
            <w:tcPrChange w:id="5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5E124EC" w14:textId="69C7ECAE" w:rsidR="000C6450" w:rsidRPr="0004367D" w:rsidRDefault="000C6450" w:rsidP="000C6450">
            <w:pPr>
              <w:pStyle w:val="TAH"/>
              <w:jc w:val="left"/>
              <w:rPr>
                <w:ins w:id="54" w:author="Huawei" w:date="2020-10-20T21:30:00Z"/>
                <w:lang w:eastAsia="ja-JP"/>
              </w:rPr>
            </w:pPr>
            <w:ins w:id="55" w:author="Huawei" w:date="2020-10-20T21:30:00Z">
              <w:r w:rsidRPr="00FD0425">
                <w:rPr>
                  <w:lang w:eastAsia="ja-JP"/>
                </w:rPr>
                <w:t>Assigned Criticality</w:t>
              </w:r>
            </w:ins>
          </w:p>
        </w:tc>
      </w:tr>
      <w:tr w:rsidR="000C6450" w:rsidRPr="00DB4D57" w14:paraId="6E503183" w14:textId="746824A2" w:rsidTr="000C6450">
        <w:tc>
          <w:tcPr>
            <w:tcW w:w="2263" w:type="dxa"/>
            <w:tcBorders>
              <w:top w:val="single" w:sz="4" w:space="0" w:color="auto"/>
              <w:left w:val="single" w:sz="4" w:space="0" w:color="auto"/>
              <w:bottom w:val="single" w:sz="4" w:space="0" w:color="auto"/>
              <w:right w:val="single" w:sz="4" w:space="0" w:color="auto"/>
            </w:tcBorders>
            <w:tcPrChange w:id="56"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6E00085D" w14:textId="77777777" w:rsidR="000C6450" w:rsidRPr="0073773A" w:rsidRDefault="000C6450" w:rsidP="000C6450">
            <w:pPr>
              <w:pStyle w:val="TAL"/>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851" w:type="dxa"/>
            <w:tcBorders>
              <w:top w:val="single" w:sz="4" w:space="0" w:color="auto"/>
              <w:left w:val="single" w:sz="4" w:space="0" w:color="auto"/>
              <w:bottom w:val="single" w:sz="4" w:space="0" w:color="auto"/>
              <w:right w:val="single" w:sz="4" w:space="0" w:color="auto"/>
            </w:tcBorders>
            <w:tcPrChange w:id="57"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24DC795" w14:textId="77777777" w:rsidR="000C6450" w:rsidRPr="0073773A" w:rsidRDefault="000C6450" w:rsidP="000C6450">
            <w:pPr>
              <w:pStyle w:val="TAL"/>
              <w:rPr>
                <w:lang w:eastAsia="ja-JP"/>
              </w:rPr>
            </w:pPr>
            <w:r>
              <w:rPr>
                <w:lang w:val="en-US" w:eastAsia="ja-JP"/>
              </w:rPr>
              <w:t>M</w:t>
            </w:r>
          </w:p>
        </w:tc>
        <w:tc>
          <w:tcPr>
            <w:tcW w:w="567" w:type="dxa"/>
            <w:tcBorders>
              <w:top w:val="single" w:sz="4" w:space="0" w:color="auto"/>
              <w:left w:val="single" w:sz="4" w:space="0" w:color="auto"/>
              <w:bottom w:val="single" w:sz="4" w:space="0" w:color="auto"/>
              <w:right w:val="single" w:sz="4" w:space="0" w:color="auto"/>
            </w:tcBorders>
            <w:tcPrChange w:id="5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CEE52E7"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59"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6DEF5576" w14:textId="77777777" w:rsidR="000C6450" w:rsidRPr="0073773A" w:rsidRDefault="000C6450" w:rsidP="000C6450">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60"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1AE7F24" w14:textId="77777777" w:rsidR="000C6450"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6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6EA83E6" w14:textId="3124160B" w:rsidR="000C6450" w:rsidRDefault="000C6450" w:rsidP="000C6450">
            <w:pPr>
              <w:pStyle w:val="TAL"/>
              <w:rPr>
                <w:ins w:id="62" w:author="Huawei" w:date="2020-10-20T21:30:00Z"/>
                <w:lang w:eastAsia="zh-CN"/>
              </w:rPr>
            </w:pPr>
            <w:ins w:id="63"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6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DD2F13C" w14:textId="506E74EB" w:rsidR="000C6450" w:rsidRDefault="000C6450" w:rsidP="000C6450">
            <w:pPr>
              <w:pStyle w:val="TAL"/>
              <w:rPr>
                <w:ins w:id="65" w:author="Huawei" w:date="2020-10-20T21:30:00Z"/>
                <w:lang w:eastAsia="zh-CN"/>
              </w:rPr>
            </w:pPr>
            <w:ins w:id="66" w:author="Huawei" w:date="2020-10-20T21:32:00Z">
              <w:r>
                <w:rPr>
                  <w:rFonts w:hint="eastAsia"/>
                  <w:lang w:eastAsia="zh-CN"/>
                </w:rPr>
                <w:t>-</w:t>
              </w:r>
            </w:ins>
          </w:p>
        </w:tc>
      </w:tr>
      <w:tr w:rsidR="000C6450" w:rsidRPr="00DB4D57" w14:paraId="4DF5A46A" w14:textId="20C1A4C5" w:rsidTr="000C6450">
        <w:tc>
          <w:tcPr>
            <w:tcW w:w="2263" w:type="dxa"/>
            <w:tcBorders>
              <w:top w:val="single" w:sz="4" w:space="0" w:color="auto"/>
              <w:left w:val="single" w:sz="4" w:space="0" w:color="auto"/>
              <w:bottom w:val="single" w:sz="4" w:space="0" w:color="auto"/>
              <w:right w:val="single" w:sz="4" w:space="0" w:color="auto"/>
            </w:tcBorders>
            <w:tcPrChange w:id="67"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15885997" w14:textId="77777777" w:rsidR="000C6450" w:rsidRPr="00DE394F" w:rsidRDefault="000C6450" w:rsidP="000C6450">
            <w:pPr>
              <w:pStyle w:val="TAL"/>
              <w:ind w:left="113"/>
              <w:rPr>
                <w:lang w:val="en-US" w:eastAsia="ja-JP"/>
              </w:rPr>
            </w:pPr>
            <w:r w:rsidRPr="00DE394F">
              <w:rPr>
                <w:lang w:val="en-US" w:eastAsia="ja-JP"/>
              </w:rPr>
              <w:t>&gt;</w:t>
            </w:r>
            <w:r w:rsidRPr="00DE394F">
              <w:rPr>
                <w:i/>
                <w:iCs/>
                <w:lang w:val="en-US" w:eastAsia="ja-JP"/>
              </w:rPr>
              <w:t>ng-eNB</w:t>
            </w:r>
          </w:p>
        </w:tc>
        <w:tc>
          <w:tcPr>
            <w:tcW w:w="851" w:type="dxa"/>
            <w:tcBorders>
              <w:top w:val="single" w:sz="4" w:space="0" w:color="auto"/>
              <w:left w:val="single" w:sz="4" w:space="0" w:color="auto"/>
              <w:bottom w:val="single" w:sz="4" w:space="0" w:color="auto"/>
              <w:right w:val="single" w:sz="4" w:space="0" w:color="auto"/>
            </w:tcBorders>
            <w:tcPrChange w:id="68"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2AE1B805" w14:textId="77777777" w:rsidR="000C6450" w:rsidRPr="0073773A" w:rsidRDefault="000C6450" w:rsidP="000C6450">
            <w:pPr>
              <w:pStyle w:val="TAL"/>
              <w:rPr>
                <w:lang w:eastAsia="ja-JP"/>
              </w:rPr>
            </w:pPr>
          </w:p>
        </w:tc>
        <w:tc>
          <w:tcPr>
            <w:tcW w:w="567" w:type="dxa"/>
            <w:tcBorders>
              <w:top w:val="single" w:sz="4" w:space="0" w:color="auto"/>
              <w:left w:val="single" w:sz="4" w:space="0" w:color="auto"/>
              <w:bottom w:val="single" w:sz="4" w:space="0" w:color="auto"/>
              <w:right w:val="single" w:sz="4" w:space="0" w:color="auto"/>
            </w:tcBorders>
            <w:tcPrChange w:id="6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05D5A34"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70"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85A5430" w14:textId="77777777" w:rsidR="000C6450" w:rsidRPr="0073773A" w:rsidRDefault="000C6450" w:rsidP="000C6450">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71"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C5C5A02" w14:textId="77777777" w:rsidR="000C6450"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7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6CF6445" w14:textId="38883BCE" w:rsidR="000C6450" w:rsidRDefault="000C6450" w:rsidP="000C6450">
            <w:pPr>
              <w:pStyle w:val="TAL"/>
              <w:rPr>
                <w:ins w:id="73" w:author="Huawei" w:date="2020-10-20T21:30:00Z"/>
                <w:lang w:eastAsia="zh-CN"/>
              </w:rPr>
            </w:pPr>
            <w:ins w:id="74"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7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D46A580" w14:textId="5D6B1EE8" w:rsidR="000C6450" w:rsidRDefault="000C6450" w:rsidP="000C6450">
            <w:pPr>
              <w:pStyle w:val="TAL"/>
              <w:rPr>
                <w:ins w:id="76" w:author="Huawei" w:date="2020-10-20T21:30:00Z"/>
                <w:lang w:eastAsia="zh-CN"/>
              </w:rPr>
            </w:pPr>
            <w:ins w:id="77" w:author="Huawei" w:date="2020-10-20T21:32:00Z">
              <w:r>
                <w:rPr>
                  <w:rFonts w:hint="eastAsia"/>
                  <w:lang w:eastAsia="zh-CN"/>
                </w:rPr>
                <w:t>-</w:t>
              </w:r>
            </w:ins>
          </w:p>
        </w:tc>
      </w:tr>
      <w:tr w:rsidR="000C6450" w:rsidRPr="00DB4D57" w14:paraId="77B592E7" w14:textId="4CC45972" w:rsidTr="000C6450">
        <w:tc>
          <w:tcPr>
            <w:tcW w:w="2263" w:type="dxa"/>
            <w:tcBorders>
              <w:top w:val="single" w:sz="4" w:space="0" w:color="auto"/>
              <w:left w:val="single" w:sz="4" w:space="0" w:color="auto"/>
              <w:bottom w:val="single" w:sz="4" w:space="0" w:color="auto"/>
              <w:right w:val="single" w:sz="4" w:space="0" w:color="auto"/>
            </w:tcBorders>
            <w:tcPrChange w:id="78"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63B15E5B" w14:textId="77777777" w:rsidR="000C6450" w:rsidRPr="00DE394F" w:rsidRDefault="000C6450" w:rsidP="000C6450">
            <w:pPr>
              <w:pStyle w:val="TAL"/>
              <w:ind w:left="227"/>
              <w:rPr>
                <w:rFonts w:cs="Arial"/>
                <w:bCs/>
                <w:iCs/>
                <w:szCs w:val="18"/>
                <w:lang w:eastAsia="ja-JP"/>
              </w:rPr>
            </w:pPr>
            <w:r w:rsidRPr="00DE394F">
              <w:rPr>
                <w:rFonts w:cs="Arial"/>
                <w:bCs/>
                <w:iCs/>
                <w:szCs w:val="18"/>
                <w:lang w:eastAsia="ja-JP"/>
              </w:rPr>
              <w:t>&gt;&gt;DL GBR PRB usage</w:t>
            </w:r>
          </w:p>
        </w:tc>
        <w:tc>
          <w:tcPr>
            <w:tcW w:w="851" w:type="dxa"/>
            <w:tcBorders>
              <w:top w:val="single" w:sz="4" w:space="0" w:color="auto"/>
              <w:left w:val="single" w:sz="4" w:space="0" w:color="auto"/>
              <w:bottom w:val="single" w:sz="4" w:space="0" w:color="auto"/>
              <w:right w:val="single" w:sz="4" w:space="0" w:color="auto"/>
            </w:tcBorders>
            <w:tcPrChange w:id="79"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267DBFD2" w14:textId="77777777" w:rsidR="000C6450" w:rsidRPr="00450E5E" w:rsidRDefault="000C6450" w:rsidP="000C6450">
            <w:pPr>
              <w:pStyle w:val="TAL"/>
              <w:rPr>
                <w:lang w:val="en-US" w:eastAsia="ja-JP"/>
              </w:rPr>
            </w:pPr>
            <w:r w:rsidRPr="0073773A">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8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134B14F"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81"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1D82EB42" w14:textId="77777777" w:rsidR="000C6450" w:rsidRPr="00450E5E" w:rsidRDefault="000C6450" w:rsidP="000C6450">
            <w:pPr>
              <w:pStyle w:val="TAL"/>
              <w:rPr>
                <w:rFonts w:cs="Arial"/>
                <w:szCs w:val="18"/>
                <w:lang w:eastAsia="ja-JP"/>
              </w:rPr>
            </w:pPr>
            <w:r w:rsidRPr="0073773A">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82"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4288085C" w14:textId="77777777" w:rsidR="000C6450" w:rsidRPr="00450E5E" w:rsidRDefault="000C6450" w:rsidP="000C6450">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8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6C7E9AF" w14:textId="2041B60C" w:rsidR="000C6450" w:rsidRDefault="000C6450" w:rsidP="000C6450">
            <w:pPr>
              <w:pStyle w:val="TAL"/>
              <w:rPr>
                <w:ins w:id="84" w:author="Huawei" w:date="2020-10-20T21:30:00Z"/>
                <w:lang w:eastAsia="ja-JP"/>
              </w:rPr>
            </w:pPr>
            <w:ins w:id="85"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8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E5CA59C" w14:textId="13F19D63" w:rsidR="000C6450" w:rsidRDefault="000C6450" w:rsidP="000C6450">
            <w:pPr>
              <w:pStyle w:val="TAL"/>
              <w:rPr>
                <w:ins w:id="87" w:author="Huawei" w:date="2020-10-20T21:30:00Z"/>
                <w:lang w:eastAsia="ja-JP"/>
              </w:rPr>
            </w:pPr>
            <w:ins w:id="88" w:author="Huawei" w:date="2020-10-20T21:32:00Z">
              <w:r>
                <w:rPr>
                  <w:rFonts w:hint="eastAsia"/>
                  <w:lang w:eastAsia="zh-CN"/>
                </w:rPr>
                <w:t>-</w:t>
              </w:r>
            </w:ins>
          </w:p>
        </w:tc>
      </w:tr>
      <w:tr w:rsidR="000C6450" w:rsidRPr="000C6450" w14:paraId="277F6DC2" w14:textId="09FE9B66" w:rsidTr="000C6450">
        <w:tc>
          <w:tcPr>
            <w:tcW w:w="2263" w:type="dxa"/>
            <w:tcBorders>
              <w:top w:val="single" w:sz="4" w:space="0" w:color="auto"/>
              <w:left w:val="single" w:sz="4" w:space="0" w:color="auto"/>
              <w:bottom w:val="single" w:sz="4" w:space="0" w:color="auto"/>
              <w:right w:val="single" w:sz="4" w:space="0" w:color="auto"/>
            </w:tcBorders>
            <w:tcPrChange w:id="89"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BD18DD3" w14:textId="77777777" w:rsidR="000C6450" w:rsidRPr="00DE394F" w:rsidRDefault="000C6450" w:rsidP="000C6450">
            <w:pPr>
              <w:pStyle w:val="TAL"/>
              <w:ind w:left="227"/>
              <w:rPr>
                <w:rFonts w:cs="Arial"/>
                <w:bCs/>
                <w:iCs/>
                <w:szCs w:val="18"/>
                <w:lang w:eastAsia="ja-JP"/>
              </w:rPr>
            </w:pPr>
            <w:r w:rsidRPr="00DE394F">
              <w:rPr>
                <w:rFonts w:cs="Arial"/>
                <w:bCs/>
                <w:iCs/>
                <w:szCs w:val="18"/>
                <w:lang w:eastAsia="ja-JP"/>
              </w:rPr>
              <w:t>&gt;&gt;UL GBR PRB usage</w:t>
            </w:r>
          </w:p>
        </w:tc>
        <w:tc>
          <w:tcPr>
            <w:tcW w:w="851" w:type="dxa"/>
            <w:tcBorders>
              <w:top w:val="single" w:sz="4" w:space="0" w:color="auto"/>
              <w:left w:val="single" w:sz="4" w:space="0" w:color="auto"/>
              <w:bottom w:val="single" w:sz="4" w:space="0" w:color="auto"/>
              <w:right w:val="single" w:sz="4" w:space="0" w:color="auto"/>
            </w:tcBorders>
            <w:tcPrChange w:id="90"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013A8C55" w14:textId="77777777" w:rsidR="000C6450" w:rsidRPr="00450E5E" w:rsidRDefault="000C6450" w:rsidP="000C6450">
            <w:pPr>
              <w:pStyle w:val="TAL"/>
              <w:rPr>
                <w:lang w:val="en-US" w:eastAsia="ja-JP"/>
              </w:rPr>
            </w:pPr>
            <w:r w:rsidRPr="0073773A">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9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E264097"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92"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5C88C509" w14:textId="77777777" w:rsidR="000C6450" w:rsidRPr="00450E5E" w:rsidRDefault="000C6450" w:rsidP="000C6450">
            <w:pPr>
              <w:pStyle w:val="TAL"/>
              <w:rPr>
                <w:rFonts w:cs="Arial"/>
                <w:szCs w:val="18"/>
                <w:lang w:eastAsia="ja-JP"/>
              </w:rPr>
            </w:pPr>
            <w:r w:rsidRPr="0073773A">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93"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5FBC9F5" w14:textId="77777777" w:rsidR="000C6450" w:rsidRPr="00450E5E" w:rsidRDefault="000C6450" w:rsidP="000C6450">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9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AD3C78C" w14:textId="372FAD31" w:rsidR="000C6450" w:rsidRDefault="000C6450" w:rsidP="000C6450">
            <w:pPr>
              <w:pStyle w:val="TAL"/>
              <w:rPr>
                <w:ins w:id="95" w:author="Huawei" w:date="2020-10-20T21:30:00Z"/>
                <w:lang w:eastAsia="ja-JP"/>
              </w:rPr>
            </w:pPr>
            <w:ins w:id="96"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9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99B02C7" w14:textId="3B13FC8E" w:rsidR="000C6450" w:rsidRDefault="000C6450" w:rsidP="000C6450">
            <w:pPr>
              <w:pStyle w:val="TAL"/>
              <w:rPr>
                <w:ins w:id="98" w:author="Huawei" w:date="2020-10-20T21:30:00Z"/>
                <w:lang w:eastAsia="ja-JP"/>
              </w:rPr>
            </w:pPr>
            <w:ins w:id="99" w:author="Huawei" w:date="2020-10-20T21:32:00Z">
              <w:r>
                <w:rPr>
                  <w:rFonts w:hint="eastAsia"/>
                  <w:lang w:eastAsia="zh-CN"/>
                </w:rPr>
                <w:t>-</w:t>
              </w:r>
            </w:ins>
          </w:p>
        </w:tc>
      </w:tr>
      <w:tr w:rsidR="000C6450" w:rsidRPr="000C6450" w14:paraId="71E297B4" w14:textId="148B753E" w:rsidTr="000C6450">
        <w:tc>
          <w:tcPr>
            <w:tcW w:w="2263" w:type="dxa"/>
            <w:tcBorders>
              <w:top w:val="single" w:sz="4" w:space="0" w:color="auto"/>
              <w:left w:val="single" w:sz="4" w:space="0" w:color="auto"/>
              <w:bottom w:val="single" w:sz="4" w:space="0" w:color="auto"/>
              <w:right w:val="single" w:sz="4" w:space="0" w:color="auto"/>
            </w:tcBorders>
            <w:tcPrChange w:id="100"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5EA27654" w14:textId="77777777" w:rsidR="000C6450" w:rsidRPr="00DE394F" w:rsidRDefault="000C6450" w:rsidP="000C6450">
            <w:pPr>
              <w:pStyle w:val="TAL"/>
              <w:ind w:left="227"/>
              <w:rPr>
                <w:rFonts w:cs="Arial"/>
                <w:bCs/>
                <w:iCs/>
                <w:szCs w:val="18"/>
                <w:lang w:val="it-IT" w:eastAsia="ja-JP"/>
              </w:rPr>
            </w:pPr>
            <w:r w:rsidRPr="00DE394F">
              <w:rPr>
                <w:rFonts w:cs="Arial"/>
                <w:bCs/>
                <w:iCs/>
                <w:szCs w:val="18"/>
                <w:lang w:val="it-IT" w:eastAsia="ja-JP"/>
              </w:rPr>
              <w:t>&gt;&gt;DL non-GBR PRB usage</w:t>
            </w:r>
          </w:p>
        </w:tc>
        <w:tc>
          <w:tcPr>
            <w:tcW w:w="851" w:type="dxa"/>
            <w:tcBorders>
              <w:top w:val="single" w:sz="4" w:space="0" w:color="auto"/>
              <w:left w:val="single" w:sz="4" w:space="0" w:color="auto"/>
              <w:bottom w:val="single" w:sz="4" w:space="0" w:color="auto"/>
              <w:right w:val="single" w:sz="4" w:space="0" w:color="auto"/>
            </w:tcBorders>
            <w:tcPrChange w:id="101"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9A25FF7" w14:textId="77777777" w:rsidR="000C6450" w:rsidRPr="00450E5E" w:rsidRDefault="000C6450" w:rsidP="000C6450">
            <w:pPr>
              <w:pStyle w:val="TAL"/>
              <w:rPr>
                <w:lang w:val="en-US" w:eastAsia="ja-JP"/>
              </w:rPr>
            </w:pPr>
            <w:r w:rsidRPr="0073773A">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0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5484C58"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03"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41A575A1" w14:textId="77777777" w:rsidR="000C6450" w:rsidRPr="00450E5E" w:rsidRDefault="000C6450" w:rsidP="000C6450">
            <w:pPr>
              <w:pStyle w:val="TAL"/>
              <w:rPr>
                <w:rFonts w:cs="Arial"/>
                <w:szCs w:val="18"/>
                <w:lang w:eastAsia="ja-JP"/>
              </w:rPr>
            </w:pPr>
            <w:r w:rsidRPr="0073773A">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04"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39E7B08" w14:textId="77777777" w:rsidR="000C6450" w:rsidRPr="00D40451" w:rsidRDefault="000C6450" w:rsidP="000C6450">
            <w:pPr>
              <w:pStyle w:val="TAL"/>
              <w:rPr>
                <w:lang w:val="it-IT" w:eastAsia="ja-JP"/>
              </w:rPr>
            </w:pPr>
            <w:r w:rsidRPr="00D40451">
              <w:rPr>
                <w:lang w:val="it-IT" w:eastAsia="ja-JP"/>
              </w:rPr>
              <w:t>Per cell DL non-GBR PRB usage</w:t>
            </w:r>
          </w:p>
        </w:tc>
        <w:tc>
          <w:tcPr>
            <w:tcW w:w="708" w:type="dxa"/>
            <w:tcBorders>
              <w:top w:val="single" w:sz="4" w:space="0" w:color="auto"/>
              <w:left w:val="single" w:sz="4" w:space="0" w:color="auto"/>
              <w:bottom w:val="single" w:sz="4" w:space="0" w:color="auto"/>
              <w:right w:val="single" w:sz="4" w:space="0" w:color="auto"/>
            </w:tcBorders>
            <w:tcPrChange w:id="10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668EDA0" w14:textId="35C78689" w:rsidR="000C6450" w:rsidRPr="00D40451" w:rsidRDefault="000C6450" w:rsidP="000C6450">
            <w:pPr>
              <w:pStyle w:val="TAL"/>
              <w:rPr>
                <w:ins w:id="106" w:author="Huawei" w:date="2020-10-20T21:30:00Z"/>
                <w:lang w:val="it-IT" w:eastAsia="ja-JP"/>
              </w:rPr>
            </w:pPr>
            <w:ins w:id="107"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0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270C3D5" w14:textId="42810C89" w:rsidR="000C6450" w:rsidRPr="00D40451" w:rsidRDefault="000C6450" w:rsidP="000C6450">
            <w:pPr>
              <w:pStyle w:val="TAL"/>
              <w:rPr>
                <w:ins w:id="109" w:author="Huawei" w:date="2020-10-20T21:30:00Z"/>
                <w:lang w:val="it-IT" w:eastAsia="ja-JP"/>
              </w:rPr>
            </w:pPr>
            <w:ins w:id="110" w:author="Huawei" w:date="2020-10-20T21:33:00Z">
              <w:r>
                <w:rPr>
                  <w:rFonts w:hint="eastAsia"/>
                  <w:lang w:eastAsia="zh-CN"/>
                </w:rPr>
                <w:t>-</w:t>
              </w:r>
            </w:ins>
          </w:p>
        </w:tc>
      </w:tr>
      <w:tr w:rsidR="000C6450" w:rsidRPr="00D40451" w14:paraId="06615AFA" w14:textId="17CED27A" w:rsidTr="000C6450">
        <w:tc>
          <w:tcPr>
            <w:tcW w:w="2263" w:type="dxa"/>
            <w:tcBorders>
              <w:top w:val="single" w:sz="4" w:space="0" w:color="auto"/>
              <w:left w:val="single" w:sz="4" w:space="0" w:color="auto"/>
              <w:bottom w:val="single" w:sz="4" w:space="0" w:color="auto"/>
              <w:right w:val="single" w:sz="4" w:space="0" w:color="auto"/>
            </w:tcBorders>
            <w:tcPrChange w:id="111"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1CE2BE44" w14:textId="77777777" w:rsidR="000C6450" w:rsidRPr="00DE394F" w:rsidRDefault="000C6450" w:rsidP="000C6450">
            <w:pPr>
              <w:pStyle w:val="TAL"/>
              <w:ind w:left="227"/>
              <w:rPr>
                <w:rFonts w:cs="Arial"/>
                <w:bCs/>
                <w:iCs/>
                <w:szCs w:val="18"/>
                <w:lang w:val="it-IT" w:eastAsia="ja-JP"/>
              </w:rPr>
            </w:pPr>
            <w:r w:rsidRPr="00DE394F">
              <w:rPr>
                <w:rFonts w:cs="Arial"/>
                <w:bCs/>
                <w:iCs/>
                <w:szCs w:val="18"/>
                <w:lang w:val="it-IT" w:eastAsia="ja-JP"/>
              </w:rPr>
              <w:t>&gt;&gt;UL non-GBR PRB usage</w:t>
            </w:r>
          </w:p>
        </w:tc>
        <w:tc>
          <w:tcPr>
            <w:tcW w:w="851" w:type="dxa"/>
            <w:tcBorders>
              <w:top w:val="single" w:sz="4" w:space="0" w:color="auto"/>
              <w:left w:val="single" w:sz="4" w:space="0" w:color="auto"/>
              <w:bottom w:val="single" w:sz="4" w:space="0" w:color="auto"/>
              <w:right w:val="single" w:sz="4" w:space="0" w:color="auto"/>
            </w:tcBorders>
            <w:tcPrChange w:id="112"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41AA0381" w14:textId="77777777" w:rsidR="000C6450" w:rsidRPr="00450E5E" w:rsidRDefault="000C6450" w:rsidP="000C6450">
            <w:pPr>
              <w:pStyle w:val="TAL"/>
              <w:rPr>
                <w:lang w:val="en-US" w:eastAsia="ja-JP"/>
              </w:rPr>
            </w:pPr>
            <w:r w:rsidRPr="0073773A">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1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2554CAC"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14"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D6B300A" w14:textId="77777777" w:rsidR="000C6450" w:rsidRPr="00450E5E" w:rsidRDefault="000C6450" w:rsidP="000C6450">
            <w:pPr>
              <w:pStyle w:val="TAL"/>
              <w:rPr>
                <w:rFonts w:cs="Arial"/>
                <w:szCs w:val="18"/>
                <w:lang w:eastAsia="ja-JP"/>
              </w:rPr>
            </w:pPr>
            <w:r w:rsidRPr="0073773A">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15"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641EA308" w14:textId="77777777" w:rsidR="000C6450" w:rsidRPr="00D40451" w:rsidRDefault="000C6450" w:rsidP="000C6450">
            <w:pPr>
              <w:pStyle w:val="TAL"/>
              <w:rPr>
                <w:lang w:val="it-IT" w:eastAsia="ja-JP"/>
              </w:rPr>
            </w:pPr>
            <w:r w:rsidRPr="00D40451">
              <w:rPr>
                <w:lang w:val="it-IT" w:eastAsia="ja-JP"/>
              </w:rPr>
              <w:t>Per cell UL non-GBR PRB usage</w:t>
            </w:r>
          </w:p>
        </w:tc>
        <w:tc>
          <w:tcPr>
            <w:tcW w:w="708" w:type="dxa"/>
            <w:tcBorders>
              <w:top w:val="single" w:sz="4" w:space="0" w:color="auto"/>
              <w:left w:val="single" w:sz="4" w:space="0" w:color="auto"/>
              <w:bottom w:val="single" w:sz="4" w:space="0" w:color="auto"/>
              <w:right w:val="single" w:sz="4" w:space="0" w:color="auto"/>
            </w:tcBorders>
            <w:tcPrChange w:id="11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1B8DFD6" w14:textId="6BCACAA5" w:rsidR="000C6450" w:rsidRPr="00D40451" w:rsidRDefault="000C6450" w:rsidP="000C6450">
            <w:pPr>
              <w:pStyle w:val="TAL"/>
              <w:rPr>
                <w:ins w:id="117" w:author="Huawei" w:date="2020-10-20T21:30:00Z"/>
                <w:lang w:val="it-IT" w:eastAsia="ja-JP"/>
              </w:rPr>
            </w:pPr>
            <w:ins w:id="118"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1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C6FEC1B" w14:textId="5DCD04D7" w:rsidR="000C6450" w:rsidRPr="00D40451" w:rsidRDefault="000C6450" w:rsidP="000C6450">
            <w:pPr>
              <w:pStyle w:val="TAL"/>
              <w:rPr>
                <w:ins w:id="120" w:author="Huawei" w:date="2020-10-20T21:30:00Z"/>
                <w:lang w:val="it-IT" w:eastAsia="ja-JP"/>
              </w:rPr>
            </w:pPr>
            <w:ins w:id="121" w:author="Huawei" w:date="2020-10-20T21:33:00Z">
              <w:r>
                <w:rPr>
                  <w:rFonts w:hint="eastAsia"/>
                  <w:lang w:eastAsia="zh-CN"/>
                </w:rPr>
                <w:t>-</w:t>
              </w:r>
            </w:ins>
          </w:p>
        </w:tc>
      </w:tr>
      <w:tr w:rsidR="000C6450" w:rsidRPr="00DB4D57" w14:paraId="20465990" w14:textId="200A0A0D" w:rsidTr="000C6450">
        <w:trPr>
          <w:trHeight w:val="70"/>
          <w:trPrChange w:id="122" w:author="Huawei" w:date="2020-10-20T21:34:00Z">
            <w:trPr>
              <w:trHeight w:val="70"/>
            </w:trPr>
          </w:trPrChange>
        </w:trPr>
        <w:tc>
          <w:tcPr>
            <w:tcW w:w="2263" w:type="dxa"/>
            <w:tcBorders>
              <w:top w:val="single" w:sz="4" w:space="0" w:color="auto"/>
              <w:left w:val="single" w:sz="4" w:space="0" w:color="auto"/>
              <w:bottom w:val="single" w:sz="4" w:space="0" w:color="auto"/>
              <w:right w:val="single" w:sz="4" w:space="0" w:color="auto"/>
            </w:tcBorders>
            <w:tcPrChange w:id="123"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5FEBDFF7" w14:textId="77777777" w:rsidR="000C6450" w:rsidRPr="00DE394F" w:rsidRDefault="000C6450" w:rsidP="000C6450">
            <w:pPr>
              <w:pStyle w:val="TAL"/>
              <w:ind w:left="227"/>
              <w:rPr>
                <w:rFonts w:cs="Arial"/>
                <w:bCs/>
                <w:iCs/>
                <w:szCs w:val="18"/>
                <w:lang w:eastAsia="ja-JP"/>
              </w:rPr>
            </w:pPr>
            <w:r w:rsidRPr="00DE394F">
              <w:rPr>
                <w:rFonts w:cs="Arial"/>
                <w:bCs/>
                <w:iCs/>
                <w:szCs w:val="18"/>
                <w:lang w:eastAsia="ja-JP"/>
              </w:rPr>
              <w:t>&gt;&gt;DL Total PRB usage</w:t>
            </w:r>
          </w:p>
        </w:tc>
        <w:tc>
          <w:tcPr>
            <w:tcW w:w="851" w:type="dxa"/>
            <w:tcBorders>
              <w:top w:val="single" w:sz="4" w:space="0" w:color="auto"/>
              <w:left w:val="single" w:sz="4" w:space="0" w:color="auto"/>
              <w:bottom w:val="single" w:sz="4" w:space="0" w:color="auto"/>
              <w:right w:val="single" w:sz="4" w:space="0" w:color="auto"/>
            </w:tcBorders>
            <w:tcPrChange w:id="124"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76FBFAF1" w14:textId="77777777" w:rsidR="000C6450" w:rsidRPr="00450E5E" w:rsidRDefault="000C6450" w:rsidP="000C6450">
            <w:pPr>
              <w:pStyle w:val="TAL"/>
              <w:rPr>
                <w:lang w:val="en-US" w:eastAsia="ja-JP"/>
              </w:rPr>
            </w:pPr>
            <w:r w:rsidRPr="0073773A">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2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BD6E530"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26"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3E23432C" w14:textId="77777777" w:rsidR="000C6450" w:rsidRPr="00450E5E" w:rsidRDefault="000C6450" w:rsidP="000C6450">
            <w:pPr>
              <w:pStyle w:val="TAL"/>
              <w:rPr>
                <w:rFonts w:cs="Arial"/>
                <w:szCs w:val="18"/>
                <w:lang w:eastAsia="ja-JP"/>
              </w:rPr>
            </w:pPr>
            <w:r w:rsidRPr="0073773A">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27"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69D4B591" w14:textId="77777777" w:rsidR="000C6450" w:rsidRPr="00450E5E" w:rsidRDefault="000C6450" w:rsidP="000C6450">
            <w:pPr>
              <w:pStyle w:val="TAL"/>
              <w:rPr>
                <w:lang w:eastAsia="ja-JP"/>
              </w:rPr>
            </w:pPr>
            <w:r>
              <w:rPr>
                <w:lang w:eastAsia="ja-JP"/>
              </w:rPr>
              <w:t>Per cell DL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12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FF23A8B" w14:textId="1D3F9156" w:rsidR="000C6450" w:rsidRDefault="000C6450" w:rsidP="000C6450">
            <w:pPr>
              <w:pStyle w:val="TAL"/>
              <w:rPr>
                <w:ins w:id="129" w:author="Huawei" w:date="2020-10-20T21:30:00Z"/>
                <w:lang w:eastAsia="ja-JP"/>
              </w:rPr>
            </w:pPr>
            <w:ins w:id="130"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3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ABCD5B1" w14:textId="2AB752EE" w:rsidR="000C6450" w:rsidRDefault="000C6450" w:rsidP="000C6450">
            <w:pPr>
              <w:pStyle w:val="TAL"/>
              <w:rPr>
                <w:ins w:id="132" w:author="Huawei" w:date="2020-10-20T21:30:00Z"/>
                <w:lang w:eastAsia="ja-JP"/>
              </w:rPr>
            </w:pPr>
            <w:ins w:id="133" w:author="Huawei" w:date="2020-10-20T21:33:00Z">
              <w:r>
                <w:rPr>
                  <w:rFonts w:hint="eastAsia"/>
                  <w:lang w:eastAsia="zh-CN"/>
                </w:rPr>
                <w:t>-</w:t>
              </w:r>
            </w:ins>
          </w:p>
        </w:tc>
      </w:tr>
      <w:tr w:rsidR="000C6450" w:rsidRPr="00DB4D57" w14:paraId="0C212A7B" w14:textId="23BBD949" w:rsidTr="000C6450">
        <w:tc>
          <w:tcPr>
            <w:tcW w:w="2263" w:type="dxa"/>
            <w:tcBorders>
              <w:top w:val="single" w:sz="4" w:space="0" w:color="auto"/>
              <w:left w:val="single" w:sz="4" w:space="0" w:color="auto"/>
              <w:bottom w:val="single" w:sz="4" w:space="0" w:color="auto"/>
              <w:right w:val="single" w:sz="4" w:space="0" w:color="auto"/>
            </w:tcBorders>
            <w:tcPrChange w:id="134"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45E6B3A4" w14:textId="77777777" w:rsidR="000C6450" w:rsidRPr="00DE394F" w:rsidRDefault="000C6450" w:rsidP="000C6450">
            <w:pPr>
              <w:pStyle w:val="TAL"/>
              <w:ind w:left="227"/>
              <w:rPr>
                <w:rFonts w:cs="Arial"/>
                <w:bCs/>
                <w:iCs/>
                <w:szCs w:val="18"/>
                <w:lang w:eastAsia="ja-JP"/>
              </w:rPr>
            </w:pPr>
            <w:r w:rsidRPr="00DE394F">
              <w:rPr>
                <w:rFonts w:cs="Arial"/>
                <w:bCs/>
                <w:iCs/>
                <w:szCs w:val="18"/>
                <w:lang w:eastAsia="ja-JP"/>
              </w:rPr>
              <w:t>&gt;&gt;UL Total PRB usage</w:t>
            </w:r>
          </w:p>
        </w:tc>
        <w:tc>
          <w:tcPr>
            <w:tcW w:w="851" w:type="dxa"/>
            <w:tcBorders>
              <w:top w:val="single" w:sz="4" w:space="0" w:color="auto"/>
              <w:left w:val="single" w:sz="4" w:space="0" w:color="auto"/>
              <w:bottom w:val="single" w:sz="4" w:space="0" w:color="auto"/>
              <w:right w:val="single" w:sz="4" w:space="0" w:color="auto"/>
            </w:tcBorders>
            <w:tcPrChange w:id="135"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3E867B9C" w14:textId="77777777" w:rsidR="000C6450" w:rsidRPr="00450E5E" w:rsidRDefault="000C6450" w:rsidP="000C6450">
            <w:pPr>
              <w:pStyle w:val="TAL"/>
              <w:rPr>
                <w:lang w:val="en-US" w:eastAsia="ja-JP"/>
              </w:rPr>
            </w:pPr>
            <w:r w:rsidRPr="0073773A">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3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840F221"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37"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7E95A963" w14:textId="77777777" w:rsidR="000C6450" w:rsidRPr="00450E5E" w:rsidRDefault="000C6450" w:rsidP="000C6450">
            <w:pPr>
              <w:pStyle w:val="TAL"/>
              <w:rPr>
                <w:rFonts w:cs="Arial"/>
                <w:szCs w:val="18"/>
                <w:lang w:eastAsia="ja-JP"/>
              </w:rPr>
            </w:pPr>
            <w:r w:rsidRPr="0073773A">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38"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4E902D28" w14:textId="77777777" w:rsidR="000C6450" w:rsidRPr="00450E5E" w:rsidRDefault="000C6450" w:rsidP="000C6450">
            <w:pPr>
              <w:pStyle w:val="TAL"/>
              <w:rPr>
                <w:lang w:eastAsia="ja-JP"/>
              </w:rPr>
            </w:pPr>
            <w:r>
              <w:rPr>
                <w:lang w:eastAsia="ja-JP"/>
              </w:rPr>
              <w:t>Per cell UL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13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094F13D" w14:textId="55F54143" w:rsidR="000C6450" w:rsidRDefault="000C6450" w:rsidP="000C6450">
            <w:pPr>
              <w:pStyle w:val="TAL"/>
              <w:rPr>
                <w:lang w:eastAsia="ja-JP"/>
              </w:rPr>
            </w:pPr>
            <w:ins w:id="140"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4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CF77712" w14:textId="3CD58826" w:rsidR="000C6450" w:rsidRDefault="000C6450" w:rsidP="000C6450">
            <w:pPr>
              <w:pStyle w:val="TAL"/>
              <w:rPr>
                <w:lang w:eastAsia="ja-JP"/>
              </w:rPr>
            </w:pPr>
            <w:ins w:id="142" w:author="Huawei" w:date="2020-10-20T21:33:00Z">
              <w:r>
                <w:rPr>
                  <w:rFonts w:hint="eastAsia"/>
                  <w:lang w:eastAsia="zh-CN"/>
                </w:rPr>
                <w:t>-</w:t>
              </w:r>
            </w:ins>
          </w:p>
        </w:tc>
      </w:tr>
      <w:tr w:rsidR="000C6450" w:rsidRPr="00DB4D57" w14:paraId="63A99646" w14:textId="1EE3644E" w:rsidTr="000C6450">
        <w:trPr>
          <w:ins w:id="143" w:author="Huawei" w:date="2020-10-20T20:13:00Z"/>
        </w:trPr>
        <w:tc>
          <w:tcPr>
            <w:tcW w:w="2263" w:type="dxa"/>
            <w:tcBorders>
              <w:top w:val="single" w:sz="4" w:space="0" w:color="auto"/>
              <w:left w:val="single" w:sz="4" w:space="0" w:color="auto"/>
              <w:bottom w:val="single" w:sz="4" w:space="0" w:color="auto"/>
              <w:right w:val="single" w:sz="4" w:space="0" w:color="auto"/>
            </w:tcBorders>
            <w:tcPrChange w:id="144"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6F676714" w14:textId="77777777" w:rsidR="000C6450" w:rsidRPr="00DE394F" w:rsidRDefault="000C6450" w:rsidP="000C6450">
            <w:pPr>
              <w:pStyle w:val="TAL"/>
              <w:ind w:left="227"/>
              <w:rPr>
                <w:ins w:id="145" w:author="Huawei" w:date="2020-10-20T20:13:00Z"/>
                <w:rFonts w:cs="Arial"/>
                <w:bCs/>
                <w:iCs/>
                <w:szCs w:val="18"/>
                <w:lang w:eastAsia="ja-JP"/>
              </w:rPr>
            </w:pPr>
            <w:ins w:id="146" w:author="Huawei" w:date="2020-10-20T20:13:00Z">
              <w:r w:rsidRPr="00DE394F">
                <w:rPr>
                  <w:rFonts w:cs="Arial"/>
                  <w:bCs/>
                  <w:iCs/>
                  <w:szCs w:val="18"/>
                  <w:lang w:eastAsia="ja-JP"/>
                </w:rPr>
                <w:t>&gt;&gt;DL scheduling PDCCH CCE usage</w:t>
              </w:r>
            </w:ins>
          </w:p>
        </w:tc>
        <w:tc>
          <w:tcPr>
            <w:tcW w:w="851" w:type="dxa"/>
            <w:tcBorders>
              <w:top w:val="single" w:sz="4" w:space="0" w:color="auto"/>
              <w:left w:val="single" w:sz="4" w:space="0" w:color="auto"/>
              <w:bottom w:val="single" w:sz="4" w:space="0" w:color="auto"/>
              <w:right w:val="single" w:sz="4" w:space="0" w:color="auto"/>
            </w:tcBorders>
            <w:tcPrChange w:id="147"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6CEA6585" w14:textId="77777777" w:rsidR="000C6450" w:rsidRPr="0073773A" w:rsidRDefault="000C6450" w:rsidP="000C6450">
            <w:pPr>
              <w:pStyle w:val="TAL"/>
              <w:rPr>
                <w:ins w:id="148" w:author="Huawei" w:date="2020-10-20T20:13:00Z"/>
                <w:lang w:eastAsia="ja-JP"/>
              </w:rPr>
            </w:pPr>
            <w:ins w:id="149" w:author="Huawei" w:date="2020-10-20T20:13:00Z">
              <w:r w:rsidRPr="00FF1BAF">
                <w:rPr>
                  <w:lang w:eastAsia="zh-CN"/>
                </w:rPr>
                <w:t>O</w:t>
              </w:r>
            </w:ins>
          </w:p>
        </w:tc>
        <w:tc>
          <w:tcPr>
            <w:tcW w:w="567" w:type="dxa"/>
            <w:tcBorders>
              <w:top w:val="single" w:sz="4" w:space="0" w:color="auto"/>
              <w:left w:val="single" w:sz="4" w:space="0" w:color="auto"/>
              <w:bottom w:val="single" w:sz="4" w:space="0" w:color="auto"/>
              <w:right w:val="single" w:sz="4" w:space="0" w:color="auto"/>
            </w:tcBorders>
            <w:tcPrChange w:id="15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74597DF" w14:textId="77777777" w:rsidR="000C6450" w:rsidRPr="00450E5E" w:rsidRDefault="000C6450" w:rsidP="000C6450">
            <w:pPr>
              <w:pStyle w:val="TAL"/>
              <w:rPr>
                <w:ins w:id="151" w:author="Huawei" w:date="2020-10-20T20:13:00Z"/>
                <w:i/>
                <w:lang w:eastAsia="ja-JP"/>
              </w:rPr>
            </w:pPr>
          </w:p>
        </w:tc>
        <w:tc>
          <w:tcPr>
            <w:tcW w:w="2268" w:type="dxa"/>
            <w:tcBorders>
              <w:top w:val="single" w:sz="4" w:space="0" w:color="auto"/>
              <w:left w:val="single" w:sz="4" w:space="0" w:color="auto"/>
              <w:bottom w:val="single" w:sz="4" w:space="0" w:color="auto"/>
              <w:right w:val="single" w:sz="4" w:space="0" w:color="auto"/>
            </w:tcBorders>
            <w:tcPrChange w:id="152"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43E05041" w14:textId="77777777" w:rsidR="000C6450" w:rsidRPr="0073773A" w:rsidRDefault="000C6450" w:rsidP="000C6450">
            <w:pPr>
              <w:pStyle w:val="TAL"/>
              <w:rPr>
                <w:ins w:id="153" w:author="Huawei" w:date="2020-10-20T20:13:00Z"/>
                <w:rFonts w:cs="Arial"/>
                <w:szCs w:val="18"/>
                <w:lang w:eastAsia="ja-JP"/>
              </w:rPr>
            </w:pPr>
            <w:ins w:id="154" w:author="Huawei" w:date="2020-10-20T20:13:00Z">
              <w:r w:rsidRPr="00FF1BAF">
                <w:rPr>
                  <w:rFonts w:cs="Arial"/>
                  <w:szCs w:val="18"/>
                  <w:lang w:eastAsia="ja-JP"/>
                </w:rPr>
                <w:t>INTEGER (0..100)</w:t>
              </w:r>
            </w:ins>
          </w:p>
        </w:tc>
        <w:tc>
          <w:tcPr>
            <w:tcW w:w="2410" w:type="dxa"/>
            <w:tcBorders>
              <w:top w:val="single" w:sz="4" w:space="0" w:color="auto"/>
              <w:left w:val="single" w:sz="4" w:space="0" w:color="auto"/>
              <w:bottom w:val="single" w:sz="4" w:space="0" w:color="auto"/>
              <w:right w:val="single" w:sz="4" w:space="0" w:color="auto"/>
            </w:tcBorders>
            <w:tcPrChange w:id="155"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F73AC67" w14:textId="77777777" w:rsidR="000C6450" w:rsidRDefault="000C6450" w:rsidP="000C6450">
            <w:pPr>
              <w:pStyle w:val="TAL"/>
              <w:rPr>
                <w:ins w:id="156" w:author="Huawei" w:date="2020-10-20T20:13:00Z"/>
                <w:lang w:eastAsia="ja-JP"/>
              </w:rPr>
            </w:pPr>
          </w:p>
        </w:tc>
        <w:tc>
          <w:tcPr>
            <w:tcW w:w="708" w:type="dxa"/>
            <w:tcBorders>
              <w:top w:val="single" w:sz="4" w:space="0" w:color="auto"/>
              <w:left w:val="single" w:sz="4" w:space="0" w:color="auto"/>
              <w:bottom w:val="single" w:sz="4" w:space="0" w:color="auto"/>
              <w:right w:val="single" w:sz="4" w:space="0" w:color="auto"/>
            </w:tcBorders>
            <w:tcPrChange w:id="15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5A5A8F5" w14:textId="766BF6AF" w:rsidR="000C6450" w:rsidRDefault="000C6450" w:rsidP="000C6450">
            <w:pPr>
              <w:pStyle w:val="TAL"/>
              <w:rPr>
                <w:ins w:id="158" w:author="Huawei" w:date="2020-10-20T21:30:00Z"/>
                <w:lang w:eastAsia="ja-JP"/>
              </w:rPr>
            </w:pPr>
            <w:ins w:id="159" w:author="Huawei" w:date="2020-10-20T21:34: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16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F4F9CAB" w14:textId="26E39754" w:rsidR="000C6450" w:rsidRDefault="000C6450" w:rsidP="000C6450">
            <w:pPr>
              <w:pStyle w:val="TAL"/>
              <w:rPr>
                <w:ins w:id="161" w:author="Huawei" w:date="2020-10-20T21:30:00Z"/>
                <w:lang w:eastAsia="ja-JP"/>
              </w:rPr>
            </w:pPr>
            <w:ins w:id="162" w:author="Huawei" w:date="2020-10-20T21:34:00Z">
              <w:r>
                <w:rPr>
                  <w:rFonts w:hint="eastAsia"/>
                  <w:lang w:eastAsia="zh-CN"/>
                </w:rPr>
                <w:t>i</w:t>
              </w:r>
              <w:r>
                <w:rPr>
                  <w:lang w:eastAsia="zh-CN"/>
                </w:rPr>
                <w:t>gnore</w:t>
              </w:r>
            </w:ins>
          </w:p>
        </w:tc>
      </w:tr>
      <w:tr w:rsidR="000C6450" w:rsidRPr="00DB4D57" w14:paraId="7DBCEB40" w14:textId="4FF1EE68" w:rsidTr="000C6450">
        <w:trPr>
          <w:ins w:id="163" w:author="Huawei" w:date="2020-10-20T20:13:00Z"/>
        </w:trPr>
        <w:tc>
          <w:tcPr>
            <w:tcW w:w="2263" w:type="dxa"/>
            <w:tcBorders>
              <w:top w:val="single" w:sz="4" w:space="0" w:color="auto"/>
              <w:left w:val="single" w:sz="4" w:space="0" w:color="auto"/>
              <w:bottom w:val="single" w:sz="4" w:space="0" w:color="auto"/>
              <w:right w:val="single" w:sz="4" w:space="0" w:color="auto"/>
            </w:tcBorders>
            <w:tcPrChange w:id="164"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7BF6F7BB" w14:textId="77777777" w:rsidR="000C6450" w:rsidRPr="00DE394F" w:rsidRDefault="000C6450" w:rsidP="000C6450">
            <w:pPr>
              <w:pStyle w:val="TAL"/>
              <w:ind w:left="227"/>
              <w:rPr>
                <w:ins w:id="165" w:author="Huawei" w:date="2020-10-20T20:13:00Z"/>
                <w:rFonts w:cs="Arial"/>
                <w:bCs/>
                <w:iCs/>
                <w:szCs w:val="18"/>
                <w:lang w:eastAsia="ja-JP"/>
              </w:rPr>
            </w:pPr>
            <w:ins w:id="166" w:author="Huawei" w:date="2020-10-20T20:13:00Z">
              <w:r w:rsidRPr="00DE394F">
                <w:rPr>
                  <w:rFonts w:cs="Arial"/>
                  <w:bCs/>
                  <w:iCs/>
                  <w:szCs w:val="18"/>
                  <w:lang w:eastAsia="ja-JP"/>
                </w:rPr>
                <w:t>&gt;&gt;UL scheduling PDCCH CCE usage</w:t>
              </w:r>
            </w:ins>
          </w:p>
        </w:tc>
        <w:tc>
          <w:tcPr>
            <w:tcW w:w="851" w:type="dxa"/>
            <w:tcBorders>
              <w:top w:val="single" w:sz="4" w:space="0" w:color="auto"/>
              <w:left w:val="single" w:sz="4" w:space="0" w:color="auto"/>
              <w:bottom w:val="single" w:sz="4" w:space="0" w:color="auto"/>
              <w:right w:val="single" w:sz="4" w:space="0" w:color="auto"/>
            </w:tcBorders>
            <w:tcPrChange w:id="167"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4C8ACE3F" w14:textId="77777777" w:rsidR="000C6450" w:rsidRPr="0073773A" w:rsidRDefault="000C6450" w:rsidP="000C6450">
            <w:pPr>
              <w:pStyle w:val="TAL"/>
              <w:rPr>
                <w:ins w:id="168" w:author="Huawei" w:date="2020-10-20T20:13:00Z"/>
                <w:lang w:eastAsia="ja-JP"/>
              </w:rPr>
            </w:pPr>
            <w:ins w:id="169" w:author="Huawei" w:date="2020-10-20T20:13:00Z">
              <w:r w:rsidRPr="00FF1BAF">
                <w:rPr>
                  <w:lang w:eastAsia="zh-CN"/>
                </w:rPr>
                <w:t>O</w:t>
              </w:r>
            </w:ins>
          </w:p>
        </w:tc>
        <w:tc>
          <w:tcPr>
            <w:tcW w:w="567" w:type="dxa"/>
            <w:tcBorders>
              <w:top w:val="single" w:sz="4" w:space="0" w:color="auto"/>
              <w:left w:val="single" w:sz="4" w:space="0" w:color="auto"/>
              <w:bottom w:val="single" w:sz="4" w:space="0" w:color="auto"/>
              <w:right w:val="single" w:sz="4" w:space="0" w:color="auto"/>
            </w:tcBorders>
            <w:tcPrChange w:id="17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41736E9" w14:textId="77777777" w:rsidR="000C6450" w:rsidRPr="00450E5E" w:rsidRDefault="000C6450" w:rsidP="000C6450">
            <w:pPr>
              <w:pStyle w:val="TAL"/>
              <w:rPr>
                <w:ins w:id="171" w:author="Huawei" w:date="2020-10-20T20:13:00Z"/>
                <w:i/>
                <w:lang w:eastAsia="ja-JP"/>
              </w:rPr>
            </w:pPr>
          </w:p>
        </w:tc>
        <w:tc>
          <w:tcPr>
            <w:tcW w:w="2268" w:type="dxa"/>
            <w:tcBorders>
              <w:top w:val="single" w:sz="4" w:space="0" w:color="auto"/>
              <w:left w:val="single" w:sz="4" w:space="0" w:color="auto"/>
              <w:bottom w:val="single" w:sz="4" w:space="0" w:color="auto"/>
              <w:right w:val="single" w:sz="4" w:space="0" w:color="auto"/>
            </w:tcBorders>
            <w:tcPrChange w:id="172"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9A22AF7" w14:textId="77777777" w:rsidR="000C6450" w:rsidRPr="0073773A" w:rsidRDefault="000C6450" w:rsidP="000C6450">
            <w:pPr>
              <w:pStyle w:val="TAL"/>
              <w:rPr>
                <w:ins w:id="173" w:author="Huawei" w:date="2020-10-20T20:13:00Z"/>
                <w:rFonts w:cs="Arial"/>
                <w:szCs w:val="18"/>
                <w:lang w:eastAsia="ja-JP"/>
              </w:rPr>
            </w:pPr>
            <w:ins w:id="174" w:author="Huawei" w:date="2020-10-20T20:13:00Z">
              <w:r w:rsidRPr="00FF1BAF">
                <w:rPr>
                  <w:rFonts w:cs="Arial"/>
                  <w:szCs w:val="18"/>
                  <w:lang w:eastAsia="ja-JP"/>
                </w:rPr>
                <w:t>INTEGER (0..100)</w:t>
              </w:r>
            </w:ins>
          </w:p>
        </w:tc>
        <w:tc>
          <w:tcPr>
            <w:tcW w:w="2410" w:type="dxa"/>
            <w:tcBorders>
              <w:top w:val="single" w:sz="4" w:space="0" w:color="auto"/>
              <w:left w:val="single" w:sz="4" w:space="0" w:color="auto"/>
              <w:bottom w:val="single" w:sz="4" w:space="0" w:color="auto"/>
              <w:right w:val="single" w:sz="4" w:space="0" w:color="auto"/>
            </w:tcBorders>
            <w:tcPrChange w:id="175"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2D57008D" w14:textId="77777777" w:rsidR="000C6450" w:rsidRDefault="000C6450" w:rsidP="000C6450">
            <w:pPr>
              <w:pStyle w:val="TAL"/>
              <w:rPr>
                <w:ins w:id="176" w:author="Huawei" w:date="2020-10-20T20:13:00Z"/>
                <w:lang w:eastAsia="ja-JP"/>
              </w:rPr>
            </w:pPr>
          </w:p>
        </w:tc>
        <w:tc>
          <w:tcPr>
            <w:tcW w:w="708" w:type="dxa"/>
            <w:tcBorders>
              <w:top w:val="single" w:sz="4" w:space="0" w:color="auto"/>
              <w:left w:val="single" w:sz="4" w:space="0" w:color="auto"/>
              <w:bottom w:val="single" w:sz="4" w:space="0" w:color="auto"/>
              <w:right w:val="single" w:sz="4" w:space="0" w:color="auto"/>
            </w:tcBorders>
            <w:tcPrChange w:id="17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85A1EE4" w14:textId="04313FD2" w:rsidR="000C6450" w:rsidRDefault="000C6450" w:rsidP="000C6450">
            <w:pPr>
              <w:pStyle w:val="TAL"/>
              <w:rPr>
                <w:ins w:id="178" w:author="Huawei" w:date="2020-10-20T21:30:00Z"/>
                <w:lang w:eastAsia="ja-JP"/>
              </w:rPr>
            </w:pPr>
            <w:ins w:id="179" w:author="Huawei" w:date="2020-10-20T21:34: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18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45FF228" w14:textId="706A07A5" w:rsidR="000C6450" w:rsidRDefault="000C6450" w:rsidP="000C6450">
            <w:pPr>
              <w:pStyle w:val="TAL"/>
              <w:rPr>
                <w:ins w:id="181" w:author="Huawei" w:date="2020-10-20T21:30:00Z"/>
                <w:lang w:eastAsia="ja-JP"/>
              </w:rPr>
            </w:pPr>
            <w:ins w:id="182" w:author="Huawei" w:date="2020-10-20T21:34:00Z">
              <w:r>
                <w:rPr>
                  <w:rFonts w:hint="eastAsia"/>
                  <w:lang w:eastAsia="zh-CN"/>
                </w:rPr>
                <w:t>i</w:t>
              </w:r>
              <w:r>
                <w:rPr>
                  <w:lang w:eastAsia="zh-CN"/>
                </w:rPr>
                <w:t>gnore</w:t>
              </w:r>
            </w:ins>
          </w:p>
        </w:tc>
      </w:tr>
      <w:tr w:rsidR="000C6450" w:rsidRPr="00DB4D57" w14:paraId="431B0396" w14:textId="1F9A2213" w:rsidTr="000C6450">
        <w:tc>
          <w:tcPr>
            <w:tcW w:w="2263" w:type="dxa"/>
            <w:tcBorders>
              <w:top w:val="single" w:sz="4" w:space="0" w:color="auto"/>
              <w:left w:val="single" w:sz="4" w:space="0" w:color="auto"/>
              <w:bottom w:val="single" w:sz="4" w:space="0" w:color="auto"/>
              <w:right w:val="single" w:sz="4" w:space="0" w:color="auto"/>
            </w:tcBorders>
            <w:tcPrChange w:id="183"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5399E1C5" w14:textId="77777777" w:rsidR="000C6450" w:rsidRPr="00DE394F" w:rsidRDefault="000C6450" w:rsidP="000C6450">
            <w:pPr>
              <w:pStyle w:val="TAL"/>
              <w:ind w:left="113"/>
              <w:rPr>
                <w:lang w:val="en-US" w:eastAsia="ja-JP"/>
              </w:rPr>
            </w:pPr>
            <w:r w:rsidRPr="00DE394F">
              <w:rPr>
                <w:lang w:val="en-US" w:eastAsia="ja-JP"/>
              </w:rPr>
              <w:t>&gt;</w:t>
            </w:r>
            <w:r w:rsidRPr="00DE394F">
              <w:rPr>
                <w:rFonts w:hint="eastAsia"/>
                <w:i/>
                <w:iCs/>
                <w:lang w:val="en-US" w:eastAsia="zh-CN"/>
              </w:rPr>
              <w:t>gNB</w:t>
            </w:r>
          </w:p>
        </w:tc>
        <w:tc>
          <w:tcPr>
            <w:tcW w:w="851" w:type="dxa"/>
            <w:tcBorders>
              <w:top w:val="single" w:sz="4" w:space="0" w:color="auto"/>
              <w:left w:val="single" w:sz="4" w:space="0" w:color="auto"/>
              <w:bottom w:val="single" w:sz="4" w:space="0" w:color="auto"/>
              <w:right w:val="single" w:sz="4" w:space="0" w:color="auto"/>
            </w:tcBorders>
            <w:tcPrChange w:id="184"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51773595" w14:textId="77777777" w:rsidR="000C6450" w:rsidRPr="0004367D" w:rsidRDefault="000C6450" w:rsidP="000C6450">
            <w:pPr>
              <w:pStyle w:val="TAL"/>
              <w:rPr>
                <w:lang w:val="en-US" w:eastAsia="ja-JP"/>
              </w:rPr>
            </w:pPr>
          </w:p>
        </w:tc>
        <w:tc>
          <w:tcPr>
            <w:tcW w:w="567" w:type="dxa"/>
            <w:tcBorders>
              <w:top w:val="single" w:sz="4" w:space="0" w:color="auto"/>
              <w:left w:val="single" w:sz="4" w:space="0" w:color="auto"/>
              <w:bottom w:val="single" w:sz="4" w:space="0" w:color="auto"/>
              <w:right w:val="single" w:sz="4" w:space="0" w:color="auto"/>
            </w:tcBorders>
            <w:tcPrChange w:id="18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54F67FF" w14:textId="77777777" w:rsidR="000C6450"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86"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32559DCB" w14:textId="77777777" w:rsidR="000C6450" w:rsidRPr="0004367D" w:rsidRDefault="000C6450" w:rsidP="000C6450">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187"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9934DC3" w14:textId="77777777" w:rsidR="000C6450" w:rsidRPr="0004367D"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18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57A6933" w14:textId="7402CA06" w:rsidR="000C6450" w:rsidRPr="0004367D" w:rsidRDefault="000C6450" w:rsidP="000C6450">
            <w:pPr>
              <w:pStyle w:val="TAL"/>
              <w:rPr>
                <w:ins w:id="189" w:author="Huawei" w:date="2020-10-20T21:30:00Z"/>
                <w:lang w:eastAsia="ja-JP"/>
              </w:rPr>
            </w:pPr>
            <w:ins w:id="190"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9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422BD37" w14:textId="2A0D4D8E" w:rsidR="000C6450" w:rsidRPr="0004367D" w:rsidRDefault="000C6450" w:rsidP="000C6450">
            <w:pPr>
              <w:pStyle w:val="TAL"/>
              <w:rPr>
                <w:ins w:id="192" w:author="Huawei" w:date="2020-10-20T21:30:00Z"/>
                <w:lang w:eastAsia="ja-JP"/>
              </w:rPr>
            </w:pPr>
            <w:ins w:id="193" w:author="Huawei" w:date="2020-10-20T21:33:00Z">
              <w:r>
                <w:rPr>
                  <w:rFonts w:hint="eastAsia"/>
                  <w:lang w:eastAsia="zh-CN"/>
                </w:rPr>
                <w:t>-</w:t>
              </w:r>
            </w:ins>
          </w:p>
        </w:tc>
      </w:tr>
      <w:tr w:rsidR="000C6450" w:rsidRPr="00DB4D57" w14:paraId="02E5CBC3" w14:textId="3B6DBD75" w:rsidTr="000C6450">
        <w:tc>
          <w:tcPr>
            <w:tcW w:w="2263" w:type="dxa"/>
            <w:tcBorders>
              <w:top w:val="single" w:sz="4" w:space="0" w:color="auto"/>
              <w:left w:val="single" w:sz="4" w:space="0" w:color="auto"/>
              <w:bottom w:val="single" w:sz="4" w:space="0" w:color="auto"/>
              <w:right w:val="single" w:sz="4" w:space="0" w:color="auto"/>
            </w:tcBorders>
            <w:tcPrChange w:id="194"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7E6571D9" w14:textId="77777777" w:rsidR="000C6450" w:rsidRPr="00DE394F" w:rsidRDefault="000C6450" w:rsidP="000C6450">
            <w:pPr>
              <w:pStyle w:val="TAL"/>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851" w:type="dxa"/>
            <w:tcBorders>
              <w:top w:val="single" w:sz="4" w:space="0" w:color="auto"/>
              <w:left w:val="single" w:sz="4" w:space="0" w:color="auto"/>
              <w:bottom w:val="single" w:sz="4" w:space="0" w:color="auto"/>
              <w:right w:val="single" w:sz="4" w:space="0" w:color="auto"/>
            </w:tcBorders>
            <w:tcPrChange w:id="195"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4CD824D" w14:textId="77777777" w:rsidR="000C6450" w:rsidRPr="0004367D" w:rsidRDefault="000C6450" w:rsidP="000C6450">
            <w:pPr>
              <w:pStyle w:val="TAL"/>
              <w:rPr>
                <w:lang w:val="en-US" w:eastAsia="ja-JP"/>
              </w:rPr>
            </w:pPr>
          </w:p>
        </w:tc>
        <w:tc>
          <w:tcPr>
            <w:tcW w:w="567" w:type="dxa"/>
            <w:tcBorders>
              <w:top w:val="single" w:sz="4" w:space="0" w:color="auto"/>
              <w:left w:val="single" w:sz="4" w:space="0" w:color="auto"/>
              <w:bottom w:val="single" w:sz="4" w:space="0" w:color="auto"/>
              <w:right w:val="single" w:sz="4" w:space="0" w:color="auto"/>
            </w:tcBorders>
            <w:tcPrChange w:id="19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B0C902D" w14:textId="77777777" w:rsidR="000C6450" w:rsidRPr="0004367D" w:rsidRDefault="000C6450" w:rsidP="000C6450">
            <w:pPr>
              <w:pStyle w:val="TAL"/>
              <w:rPr>
                <w:lang w:eastAsia="ja-JP"/>
              </w:rPr>
            </w:pPr>
            <w:r>
              <w:rPr>
                <w:i/>
                <w:lang w:eastAsia="ja-JP"/>
              </w:rPr>
              <w:t>1</w:t>
            </w:r>
          </w:p>
        </w:tc>
        <w:tc>
          <w:tcPr>
            <w:tcW w:w="2268" w:type="dxa"/>
            <w:tcBorders>
              <w:top w:val="single" w:sz="4" w:space="0" w:color="auto"/>
              <w:left w:val="single" w:sz="4" w:space="0" w:color="auto"/>
              <w:bottom w:val="single" w:sz="4" w:space="0" w:color="auto"/>
              <w:right w:val="single" w:sz="4" w:space="0" w:color="auto"/>
            </w:tcBorders>
            <w:tcPrChange w:id="197"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1C03DDC6" w14:textId="77777777" w:rsidR="000C6450" w:rsidRPr="0004367D" w:rsidRDefault="000C6450" w:rsidP="000C6450">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198"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5B5FBD16" w14:textId="77777777" w:rsidR="000C6450" w:rsidRPr="0004367D"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19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DA9EC08" w14:textId="5B650059" w:rsidR="000C6450" w:rsidRPr="0004367D" w:rsidRDefault="000C6450" w:rsidP="000C6450">
            <w:pPr>
              <w:pStyle w:val="TAL"/>
              <w:rPr>
                <w:ins w:id="200" w:author="Huawei" w:date="2020-10-20T21:30:00Z"/>
                <w:lang w:eastAsia="ja-JP"/>
              </w:rPr>
            </w:pPr>
            <w:ins w:id="201"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0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AD0D256" w14:textId="4CCB4646" w:rsidR="000C6450" w:rsidRPr="0004367D" w:rsidRDefault="000C6450" w:rsidP="000C6450">
            <w:pPr>
              <w:pStyle w:val="TAL"/>
              <w:rPr>
                <w:ins w:id="203" w:author="Huawei" w:date="2020-10-20T21:30:00Z"/>
                <w:lang w:eastAsia="ja-JP"/>
              </w:rPr>
            </w:pPr>
            <w:ins w:id="204" w:author="Huawei" w:date="2020-10-20T21:33:00Z">
              <w:r>
                <w:rPr>
                  <w:rFonts w:hint="eastAsia"/>
                  <w:lang w:eastAsia="zh-CN"/>
                </w:rPr>
                <w:t>-</w:t>
              </w:r>
            </w:ins>
          </w:p>
        </w:tc>
      </w:tr>
      <w:tr w:rsidR="000C6450" w:rsidRPr="00DB4D57" w14:paraId="1B2BB2F7" w14:textId="27CC875E" w:rsidTr="000C6450">
        <w:tc>
          <w:tcPr>
            <w:tcW w:w="2263" w:type="dxa"/>
            <w:tcBorders>
              <w:top w:val="single" w:sz="4" w:space="0" w:color="auto"/>
              <w:left w:val="single" w:sz="4" w:space="0" w:color="auto"/>
              <w:bottom w:val="single" w:sz="4" w:space="0" w:color="auto"/>
              <w:right w:val="single" w:sz="4" w:space="0" w:color="auto"/>
            </w:tcBorders>
            <w:tcPrChange w:id="205"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44C6B85A" w14:textId="77777777" w:rsidR="000C6450" w:rsidRPr="00DE394F" w:rsidRDefault="000C6450" w:rsidP="000C6450">
            <w:pPr>
              <w:pStyle w:val="TAL"/>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851" w:type="dxa"/>
            <w:tcBorders>
              <w:top w:val="single" w:sz="4" w:space="0" w:color="auto"/>
              <w:left w:val="single" w:sz="4" w:space="0" w:color="auto"/>
              <w:bottom w:val="single" w:sz="4" w:space="0" w:color="auto"/>
              <w:right w:val="single" w:sz="4" w:space="0" w:color="auto"/>
            </w:tcBorders>
            <w:tcPrChange w:id="206"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69B3D9A" w14:textId="77777777" w:rsidR="000C6450" w:rsidRPr="0004367D" w:rsidRDefault="000C6450" w:rsidP="000C6450">
            <w:pPr>
              <w:pStyle w:val="TAL"/>
              <w:rPr>
                <w:lang w:eastAsia="ja-JP"/>
              </w:rPr>
            </w:pPr>
          </w:p>
        </w:tc>
        <w:tc>
          <w:tcPr>
            <w:tcW w:w="567" w:type="dxa"/>
            <w:tcBorders>
              <w:top w:val="single" w:sz="4" w:space="0" w:color="auto"/>
              <w:left w:val="single" w:sz="4" w:space="0" w:color="auto"/>
              <w:bottom w:val="single" w:sz="4" w:space="0" w:color="auto"/>
              <w:right w:val="single" w:sz="4" w:space="0" w:color="auto"/>
            </w:tcBorders>
            <w:tcPrChange w:id="20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C96EC73" w14:textId="77777777" w:rsidR="000C6450" w:rsidRPr="0004367D" w:rsidRDefault="000C6450" w:rsidP="000C6450">
            <w:pPr>
              <w:pStyle w:val="TAL"/>
              <w:rPr>
                <w:lang w:eastAsia="ja-JP"/>
              </w:rPr>
            </w:pPr>
            <w:r>
              <w:rPr>
                <w:i/>
                <w:lang w:eastAsia="ja-JP"/>
              </w:rPr>
              <w:t>1</w:t>
            </w:r>
            <w:r w:rsidRPr="00FD4AC9">
              <w:rPr>
                <w:i/>
                <w:lang w:eastAsia="ja-JP"/>
              </w:rPr>
              <w:t>..&lt;maxnoofSSBAreas&gt;</w:t>
            </w:r>
          </w:p>
        </w:tc>
        <w:tc>
          <w:tcPr>
            <w:tcW w:w="2268" w:type="dxa"/>
            <w:tcBorders>
              <w:top w:val="single" w:sz="4" w:space="0" w:color="auto"/>
              <w:left w:val="single" w:sz="4" w:space="0" w:color="auto"/>
              <w:bottom w:val="single" w:sz="4" w:space="0" w:color="auto"/>
              <w:right w:val="single" w:sz="4" w:space="0" w:color="auto"/>
            </w:tcBorders>
            <w:tcPrChange w:id="208"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24F9D7C3" w14:textId="77777777" w:rsidR="000C6450" w:rsidRPr="0004367D" w:rsidRDefault="000C6450" w:rsidP="000C6450">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209"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FD72178" w14:textId="77777777" w:rsidR="000C6450"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21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CAFFFB7" w14:textId="2D53D382" w:rsidR="000C6450" w:rsidRDefault="000C6450" w:rsidP="000C6450">
            <w:pPr>
              <w:pStyle w:val="TAL"/>
              <w:rPr>
                <w:ins w:id="211" w:author="Huawei" w:date="2020-10-20T21:30:00Z"/>
                <w:lang w:eastAsia="ja-JP"/>
              </w:rPr>
            </w:pPr>
            <w:ins w:id="212"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1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6F1E32D" w14:textId="03E5E12C" w:rsidR="000C6450" w:rsidRDefault="000C6450" w:rsidP="000C6450">
            <w:pPr>
              <w:pStyle w:val="TAL"/>
              <w:rPr>
                <w:ins w:id="214" w:author="Huawei" w:date="2020-10-20T21:30:00Z"/>
                <w:lang w:eastAsia="ja-JP"/>
              </w:rPr>
            </w:pPr>
            <w:ins w:id="215" w:author="Huawei" w:date="2020-10-20T21:33:00Z">
              <w:r>
                <w:rPr>
                  <w:rFonts w:hint="eastAsia"/>
                  <w:lang w:eastAsia="zh-CN"/>
                </w:rPr>
                <w:t>-</w:t>
              </w:r>
            </w:ins>
          </w:p>
        </w:tc>
      </w:tr>
      <w:tr w:rsidR="000C6450" w:rsidRPr="00DB4D57" w14:paraId="4B00D47E" w14:textId="6949A984" w:rsidTr="000C6450">
        <w:tc>
          <w:tcPr>
            <w:tcW w:w="2263" w:type="dxa"/>
            <w:tcBorders>
              <w:top w:val="single" w:sz="4" w:space="0" w:color="auto"/>
              <w:left w:val="single" w:sz="4" w:space="0" w:color="auto"/>
              <w:bottom w:val="single" w:sz="4" w:space="0" w:color="auto"/>
              <w:right w:val="single" w:sz="4" w:space="0" w:color="auto"/>
            </w:tcBorders>
            <w:tcPrChange w:id="216"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767D744F" w14:textId="77777777" w:rsidR="000C6450" w:rsidRPr="00DE394F" w:rsidRDefault="000C6450" w:rsidP="000C6450">
            <w:pPr>
              <w:pStyle w:val="TAL"/>
              <w:ind w:left="454"/>
              <w:rPr>
                <w:rFonts w:cs="Arial"/>
                <w:szCs w:val="18"/>
                <w:lang w:eastAsia="ja-JP"/>
              </w:rPr>
            </w:pPr>
            <w:r w:rsidRPr="00DE394F">
              <w:rPr>
                <w:lang w:val="en-US" w:eastAsia="ja-JP"/>
              </w:rPr>
              <w:t>&gt;&gt;&gt;&gt;SSB Index</w:t>
            </w:r>
          </w:p>
        </w:tc>
        <w:tc>
          <w:tcPr>
            <w:tcW w:w="851" w:type="dxa"/>
            <w:tcBorders>
              <w:top w:val="single" w:sz="4" w:space="0" w:color="auto"/>
              <w:left w:val="single" w:sz="4" w:space="0" w:color="auto"/>
              <w:bottom w:val="single" w:sz="4" w:space="0" w:color="auto"/>
              <w:right w:val="single" w:sz="4" w:space="0" w:color="auto"/>
            </w:tcBorders>
            <w:tcPrChange w:id="217"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45E3FEF3" w14:textId="77777777" w:rsidR="000C6450" w:rsidRPr="0004367D" w:rsidRDefault="000C6450" w:rsidP="000C6450">
            <w:pPr>
              <w:pStyle w:val="TAL"/>
              <w:rPr>
                <w:lang w:eastAsia="ja-JP"/>
              </w:rPr>
            </w:pPr>
            <w:r>
              <w:rPr>
                <w:lang w:val="en-US" w:eastAsia="ja-JP"/>
              </w:rPr>
              <w:t>M</w:t>
            </w:r>
          </w:p>
        </w:tc>
        <w:tc>
          <w:tcPr>
            <w:tcW w:w="567" w:type="dxa"/>
            <w:tcBorders>
              <w:top w:val="single" w:sz="4" w:space="0" w:color="auto"/>
              <w:left w:val="single" w:sz="4" w:space="0" w:color="auto"/>
              <w:bottom w:val="single" w:sz="4" w:space="0" w:color="auto"/>
              <w:right w:val="single" w:sz="4" w:space="0" w:color="auto"/>
            </w:tcBorders>
            <w:tcPrChange w:id="21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6B87AAE" w14:textId="77777777" w:rsidR="000C6450" w:rsidRPr="0004367D" w:rsidRDefault="000C6450" w:rsidP="000C6450">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19"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7E474D35" w14:textId="77777777" w:rsidR="000C6450" w:rsidRPr="0004367D" w:rsidRDefault="000C6450" w:rsidP="000C6450">
            <w:pPr>
              <w:pStyle w:val="TAL"/>
              <w:rPr>
                <w:rFonts w:cs="Arial"/>
                <w:szCs w:val="18"/>
                <w:lang w:eastAsia="ja-JP"/>
              </w:rPr>
            </w:pPr>
            <w:r>
              <w:rPr>
                <w:rFonts w:cs="Arial"/>
                <w:szCs w:val="18"/>
                <w:lang w:eastAsia="ja-JP"/>
              </w:rPr>
              <w:t>INTEGER (0..63)</w:t>
            </w:r>
          </w:p>
        </w:tc>
        <w:tc>
          <w:tcPr>
            <w:tcW w:w="2410" w:type="dxa"/>
            <w:tcBorders>
              <w:top w:val="single" w:sz="4" w:space="0" w:color="auto"/>
              <w:left w:val="single" w:sz="4" w:space="0" w:color="auto"/>
              <w:bottom w:val="single" w:sz="4" w:space="0" w:color="auto"/>
              <w:right w:val="single" w:sz="4" w:space="0" w:color="auto"/>
            </w:tcBorders>
            <w:tcPrChange w:id="220"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069EEF5" w14:textId="77777777" w:rsidR="000C6450"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22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EA65D38" w14:textId="24FBF847" w:rsidR="000C6450" w:rsidRDefault="000C6450" w:rsidP="000C6450">
            <w:pPr>
              <w:pStyle w:val="TAL"/>
              <w:rPr>
                <w:ins w:id="222" w:author="Huawei" w:date="2020-10-20T21:30:00Z"/>
                <w:lang w:eastAsia="ja-JP"/>
              </w:rPr>
            </w:pPr>
            <w:ins w:id="223"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2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F532993" w14:textId="71708479" w:rsidR="000C6450" w:rsidRDefault="000C6450" w:rsidP="000C6450">
            <w:pPr>
              <w:pStyle w:val="TAL"/>
              <w:rPr>
                <w:ins w:id="225" w:author="Huawei" w:date="2020-10-20T21:30:00Z"/>
                <w:lang w:eastAsia="ja-JP"/>
              </w:rPr>
            </w:pPr>
            <w:ins w:id="226" w:author="Huawei" w:date="2020-10-20T21:33:00Z">
              <w:r>
                <w:rPr>
                  <w:rFonts w:hint="eastAsia"/>
                  <w:lang w:eastAsia="zh-CN"/>
                </w:rPr>
                <w:t>-</w:t>
              </w:r>
            </w:ins>
          </w:p>
        </w:tc>
      </w:tr>
      <w:tr w:rsidR="000C6450" w:rsidRPr="00DB4D57" w14:paraId="6F881BBF" w14:textId="72A5DE7C" w:rsidTr="000C6450">
        <w:tc>
          <w:tcPr>
            <w:tcW w:w="2263" w:type="dxa"/>
            <w:tcBorders>
              <w:top w:val="single" w:sz="4" w:space="0" w:color="auto"/>
              <w:left w:val="single" w:sz="4" w:space="0" w:color="auto"/>
              <w:bottom w:val="single" w:sz="4" w:space="0" w:color="auto"/>
              <w:right w:val="single" w:sz="4" w:space="0" w:color="auto"/>
            </w:tcBorders>
            <w:hideMark/>
            <w:tcPrChange w:id="227" w:author="Huawei" w:date="2020-10-20T21:34:00Z">
              <w:tcPr>
                <w:tcW w:w="2263" w:type="dxa"/>
                <w:tcBorders>
                  <w:top w:val="single" w:sz="4" w:space="0" w:color="auto"/>
                  <w:left w:val="single" w:sz="4" w:space="0" w:color="auto"/>
                  <w:bottom w:val="single" w:sz="4" w:space="0" w:color="auto"/>
                  <w:right w:val="single" w:sz="4" w:space="0" w:color="auto"/>
                </w:tcBorders>
                <w:hideMark/>
              </w:tcPr>
            </w:tcPrChange>
          </w:tcPr>
          <w:p w14:paraId="79E4B50B" w14:textId="77777777" w:rsidR="000C6450" w:rsidRPr="00DE394F" w:rsidRDefault="000C6450" w:rsidP="000C6450">
            <w:pPr>
              <w:pStyle w:val="TAL"/>
              <w:ind w:left="454"/>
              <w:rPr>
                <w:rFonts w:cs="Arial"/>
                <w:szCs w:val="18"/>
                <w:lang w:eastAsia="ja-JP"/>
              </w:rPr>
            </w:pPr>
            <w:r w:rsidRPr="00DE394F">
              <w:rPr>
                <w:rFonts w:cs="Arial"/>
                <w:szCs w:val="18"/>
                <w:lang w:eastAsia="ja-JP"/>
              </w:rPr>
              <w:t>&gt;&gt;&gt;&gt;SSB Area DL GBR PRB usage</w:t>
            </w:r>
          </w:p>
        </w:tc>
        <w:tc>
          <w:tcPr>
            <w:tcW w:w="851" w:type="dxa"/>
            <w:tcBorders>
              <w:top w:val="single" w:sz="4" w:space="0" w:color="auto"/>
              <w:left w:val="single" w:sz="4" w:space="0" w:color="auto"/>
              <w:bottom w:val="single" w:sz="4" w:space="0" w:color="auto"/>
              <w:right w:val="single" w:sz="4" w:space="0" w:color="auto"/>
            </w:tcBorders>
            <w:hideMark/>
            <w:tcPrChange w:id="228" w:author="Huawei" w:date="2020-10-20T21:34:00Z">
              <w:tcPr>
                <w:tcW w:w="851" w:type="dxa"/>
                <w:tcBorders>
                  <w:top w:val="single" w:sz="4" w:space="0" w:color="auto"/>
                  <w:left w:val="single" w:sz="4" w:space="0" w:color="auto"/>
                  <w:bottom w:val="single" w:sz="4" w:space="0" w:color="auto"/>
                  <w:right w:val="single" w:sz="4" w:space="0" w:color="auto"/>
                </w:tcBorders>
                <w:hideMark/>
              </w:tcPr>
            </w:tcPrChange>
          </w:tcPr>
          <w:p w14:paraId="56026DF1" w14:textId="77777777" w:rsidR="000C6450" w:rsidRPr="0004367D" w:rsidRDefault="000C6450" w:rsidP="000C6450">
            <w:pPr>
              <w:pStyle w:val="TAL"/>
              <w:rPr>
                <w:lang w:eastAsia="ja-JP"/>
              </w:rPr>
            </w:pPr>
            <w:r w:rsidRPr="0004367D">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2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64095A3" w14:textId="77777777" w:rsidR="000C6450" w:rsidRPr="0004367D" w:rsidRDefault="000C6450" w:rsidP="000C6450">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Change w:id="230" w:author="Huawei" w:date="2020-10-20T21:34:00Z">
              <w:tcPr>
                <w:tcW w:w="2268" w:type="dxa"/>
                <w:tcBorders>
                  <w:top w:val="single" w:sz="4" w:space="0" w:color="auto"/>
                  <w:left w:val="single" w:sz="4" w:space="0" w:color="auto"/>
                  <w:bottom w:val="single" w:sz="4" w:space="0" w:color="auto"/>
                  <w:right w:val="single" w:sz="4" w:space="0" w:color="auto"/>
                </w:tcBorders>
                <w:hideMark/>
              </w:tcPr>
            </w:tcPrChange>
          </w:tcPr>
          <w:p w14:paraId="66B954F2" w14:textId="77777777" w:rsidR="000C6450" w:rsidRPr="0004367D" w:rsidRDefault="000C6450" w:rsidP="000C6450">
            <w:pPr>
              <w:pStyle w:val="TAL"/>
              <w:rPr>
                <w:szCs w:val="18"/>
                <w:lang w:eastAsia="ja-JP"/>
              </w:rPr>
            </w:pPr>
            <w:r w:rsidRPr="0004367D">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31"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6EFCB3BC" w14:textId="77777777" w:rsidR="000C6450" w:rsidRPr="0004367D" w:rsidRDefault="000C6450" w:rsidP="000C6450">
            <w:pPr>
              <w:pStyle w:val="TAL"/>
              <w:rPr>
                <w:lang w:eastAsia="ja-JP"/>
              </w:rPr>
            </w:pPr>
            <w:r>
              <w:rPr>
                <w:lang w:eastAsia="ja-JP"/>
              </w:rPr>
              <w:t xml:space="preserve">Per SSB area </w:t>
            </w:r>
            <w:r w:rsidRPr="0073773A">
              <w:rPr>
                <w:lang w:val="en-US" w:eastAsia="ja-JP"/>
              </w:rPr>
              <w:t>DL GBR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23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9A97F54" w14:textId="3B006F1A" w:rsidR="000C6450" w:rsidRDefault="000C6450" w:rsidP="000C6450">
            <w:pPr>
              <w:pStyle w:val="TAL"/>
              <w:rPr>
                <w:ins w:id="233" w:author="Huawei" w:date="2020-10-20T21:30:00Z"/>
                <w:lang w:eastAsia="ja-JP"/>
              </w:rPr>
            </w:pPr>
            <w:ins w:id="234"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3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686B85F" w14:textId="1AB3100A" w:rsidR="000C6450" w:rsidRDefault="000C6450" w:rsidP="000C6450">
            <w:pPr>
              <w:pStyle w:val="TAL"/>
              <w:rPr>
                <w:ins w:id="236" w:author="Huawei" w:date="2020-10-20T21:30:00Z"/>
                <w:lang w:eastAsia="ja-JP"/>
              </w:rPr>
            </w:pPr>
            <w:ins w:id="237" w:author="Huawei" w:date="2020-10-20T21:33:00Z">
              <w:r>
                <w:rPr>
                  <w:rFonts w:hint="eastAsia"/>
                  <w:lang w:eastAsia="zh-CN"/>
                </w:rPr>
                <w:t>-</w:t>
              </w:r>
            </w:ins>
          </w:p>
        </w:tc>
      </w:tr>
      <w:tr w:rsidR="000C6450" w:rsidRPr="00DB4D57" w14:paraId="2A337BF7" w14:textId="3C7949EB" w:rsidTr="000C6450">
        <w:tc>
          <w:tcPr>
            <w:tcW w:w="2263" w:type="dxa"/>
            <w:tcBorders>
              <w:top w:val="single" w:sz="4" w:space="0" w:color="auto"/>
              <w:left w:val="single" w:sz="4" w:space="0" w:color="auto"/>
              <w:bottom w:val="single" w:sz="4" w:space="0" w:color="auto"/>
              <w:right w:val="single" w:sz="4" w:space="0" w:color="auto"/>
            </w:tcBorders>
            <w:hideMark/>
            <w:tcPrChange w:id="238" w:author="Huawei" w:date="2020-10-20T21:34:00Z">
              <w:tcPr>
                <w:tcW w:w="2263" w:type="dxa"/>
                <w:tcBorders>
                  <w:top w:val="single" w:sz="4" w:space="0" w:color="auto"/>
                  <w:left w:val="single" w:sz="4" w:space="0" w:color="auto"/>
                  <w:bottom w:val="single" w:sz="4" w:space="0" w:color="auto"/>
                  <w:right w:val="single" w:sz="4" w:space="0" w:color="auto"/>
                </w:tcBorders>
                <w:hideMark/>
              </w:tcPr>
            </w:tcPrChange>
          </w:tcPr>
          <w:p w14:paraId="539D5051" w14:textId="77777777" w:rsidR="000C6450" w:rsidRPr="00DE394F" w:rsidRDefault="000C6450" w:rsidP="000C6450">
            <w:pPr>
              <w:pStyle w:val="TAL"/>
              <w:ind w:left="454"/>
              <w:rPr>
                <w:rFonts w:cs="Arial"/>
                <w:szCs w:val="18"/>
                <w:lang w:eastAsia="ja-JP"/>
              </w:rPr>
            </w:pPr>
            <w:r w:rsidRPr="00DE394F">
              <w:rPr>
                <w:rFonts w:cs="Arial"/>
                <w:szCs w:val="18"/>
                <w:lang w:eastAsia="ja-JP"/>
              </w:rPr>
              <w:t>&gt;&gt;&gt;&gt;SSB Area UL GBR PRB usage</w:t>
            </w:r>
          </w:p>
        </w:tc>
        <w:tc>
          <w:tcPr>
            <w:tcW w:w="851" w:type="dxa"/>
            <w:tcBorders>
              <w:top w:val="single" w:sz="4" w:space="0" w:color="auto"/>
              <w:left w:val="single" w:sz="4" w:space="0" w:color="auto"/>
              <w:bottom w:val="single" w:sz="4" w:space="0" w:color="auto"/>
              <w:right w:val="single" w:sz="4" w:space="0" w:color="auto"/>
            </w:tcBorders>
            <w:hideMark/>
            <w:tcPrChange w:id="239" w:author="Huawei" w:date="2020-10-20T21:34:00Z">
              <w:tcPr>
                <w:tcW w:w="851" w:type="dxa"/>
                <w:tcBorders>
                  <w:top w:val="single" w:sz="4" w:space="0" w:color="auto"/>
                  <w:left w:val="single" w:sz="4" w:space="0" w:color="auto"/>
                  <w:bottom w:val="single" w:sz="4" w:space="0" w:color="auto"/>
                  <w:right w:val="single" w:sz="4" w:space="0" w:color="auto"/>
                </w:tcBorders>
                <w:hideMark/>
              </w:tcPr>
            </w:tcPrChange>
          </w:tcPr>
          <w:p w14:paraId="551F1CD9" w14:textId="77777777" w:rsidR="000C6450" w:rsidRPr="0004367D" w:rsidRDefault="000C6450" w:rsidP="000C6450">
            <w:pPr>
              <w:pStyle w:val="TAL"/>
              <w:rPr>
                <w:lang w:eastAsia="ja-JP"/>
              </w:rPr>
            </w:pPr>
            <w:r w:rsidRPr="0004367D">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4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5A2A07A" w14:textId="77777777" w:rsidR="000C6450" w:rsidRPr="0004367D" w:rsidRDefault="000C6450" w:rsidP="000C6450">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Change w:id="241" w:author="Huawei" w:date="2020-10-20T21:34:00Z">
              <w:tcPr>
                <w:tcW w:w="2268" w:type="dxa"/>
                <w:tcBorders>
                  <w:top w:val="single" w:sz="4" w:space="0" w:color="auto"/>
                  <w:left w:val="single" w:sz="4" w:space="0" w:color="auto"/>
                  <w:bottom w:val="single" w:sz="4" w:space="0" w:color="auto"/>
                  <w:right w:val="single" w:sz="4" w:space="0" w:color="auto"/>
                </w:tcBorders>
                <w:hideMark/>
              </w:tcPr>
            </w:tcPrChange>
          </w:tcPr>
          <w:p w14:paraId="6AF33485" w14:textId="77777777" w:rsidR="000C6450" w:rsidRPr="0004367D" w:rsidRDefault="000C6450" w:rsidP="000C6450">
            <w:pPr>
              <w:pStyle w:val="TAL"/>
              <w:rPr>
                <w:lang w:eastAsia="ja-JP"/>
              </w:rPr>
            </w:pPr>
            <w:r w:rsidRPr="0004367D">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42"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F32C81B" w14:textId="77777777" w:rsidR="000C6450" w:rsidRPr="0004367D" w:rsidRDefault="000C6450" w:rsidP="000C6450">
            <w:pPr>
              <w:pStyle w:val="TAL"/>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24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40DC44F" w14:textId="627B1012" w:rsidR="000C6450" w:rsidRDefault="000C6450" w:rsidP="000C6450">
            <w:pPr>
              <w:pStyle w:val="TAL"/>
              <w:rPr>
                <w:ins w:id="244" w:author="Huawei" w:date="2020-10-20T21:30:00Z"/>
                <w:lang w:eastAsia="ja-JP"/>
              </w:rPr>
            </w:pPr>
            <w:ins w:id="245"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4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F30F88B" w14:textId="26246479" w:rsidR="000C6450" w:rsidRDefault="000C6450" w:rsidP="000C6450">
            <w:pPr>
              <w:pStyle w:val="TAL"/>
              <w:rPr>
                <w:ins w:id="247" w:author="Huawei" w:date="2020-10-20T21:30:00Z"/>
                <w:lang w:eastAsia="ja-JP"/>
              </w:rPr>
            </w:pPr>
            <w:ins w:id="248" w:author="Huawei" w:date="2020-10-20T21:33:00Z">
              <w:r>
                <w:rPr>
                  <w:rFonts w:hint="eastAsia"/>
                  <w:lang w:eastAsia="zh-CN"/>
                </w:rPr>
                <w:t>-</w:t>
              </w:r>
            </w:ins>
          </w:p>
        </w:tc>
      </w:tr>
      <w:tr w:rsidR="000C6450" w:rsidRPr="00D40451" w14:paraId="161278E1" w14:textId="1916DF7A" w:rsidTr="000C6450">
        <w:tc>
          <w:tcPr>
            <w:tcW w:w="2263" w:type="dxa"/>
            <w:tcBorders>
              <w:top w:val="single" w:sz="4" w:space="0" w:color="auto"/>
              <w:left w:val="single" w:sz="4" w:space="0" w:color="auto"/>
              <w:bottom w:val="single" w:sz="4" w:space="0" w:color="auto"/>
              <w:right w:val="single" w:sz="4" w:space="0" w:color="auto"/>
            </w:tcBorders>
            <w:hideMark/>
            <w:tcPrChange w:id="249" w:author="Huawei" w:date="2020-10-20T21:34:00Z">
              <w:tcPr>
                <w:tcW w:w="2263" w:type="dxa"/>
                <w:tcBorders>
                  <w:top w:val="single" w:sz="4" w:space="0" w:color="auto"/>
                  <w:left w:val="single" w:sz="4" w:space="0" w:color="auto"/>
                  <w:bottom w:val="single" w:sz="4" w:space="0" w:color="auto"/>
                  <w:right w:val="single" w:sz="4" w:space="0" w:color="auto"/>
                </w:tcBorders>
                <w:hideMark/>
              </w:tcPr>
            </w:tcPrChange>
          </w:tcPr>
          <w:p w14:paraId="14278980" w14:textId="77777777" w:rsidR="000C6450" w:rsidRPr="00DE394F" w:rsidRDefault="000C6450" w:rsidP="000C6450">
            <w:pPr>
              <w:pStyle w:val="TAL"/>
              <w:ind w:left="454"/>
              <w:rPr>
                <w:rFonts w:cs="Arial"/>
                <w:szCs w:val="18"/>
                <w:lang w:eastAsia="ja-JP"/>
              </w:rPr>
            </w:pPr>
            <w:r w:rsidRPr="00DE394F">
              <w:rPr>
                <w:rFonts w:cs="Arial"/>
                <w:szCs w:val="18"/>
                <w:lang w:eastAsia="ja-JP"/>
              </w:rPr>
              <w:t>&gt;&gt;&gt;&gt;SSB Area DL non-GBR PRB usage</w:t>
            </w:r>
          </w:p>
        </w:tc>
        <w:tc>
          <w:tcPr>
            <w:tcW w:w="851" w:type="dxa"/>
            <w:tcBorders>
              <w:top w:val="single" w:sz="4" w:space="0" w:color="auto"/>
              <w:left w:val="single" w:sz="4" w:space="0" w:color="auto"/>
              <w:bottom w:val="single" w:sz="4" w:space="0" w:color="auto"/>
              <w:right w:val="single" w:sz="4" w:space="0" w:color="auto"/>
            </w:tcBorders>
            <w:hideMark/>
            <w:tcPrChange w:id="250" w:author="Huawei" w:date="2020-10-20T21:34:00Z">
              <w:tcPr>
                <w:tcW w:w="851" w:type="dxa"/>
                <w:tcBorders>
                  <w:top w:val="single" w:sz="4" w:space="0" w:color="auto"/>
                  <w:left w:val="single" w:sz="4" w:space="0" w:color="auto"/>
                  <w:bottom w:val="single" w:sz="4" w:space="0" w:color="auto"/>
                  <w:right w:val="single" w:sz="4" w:space="0" w:color="auto"/>
                </w:tcBorders>
                <w:hideMark/>
              </w:tcPr>
            </w:tcPrChange>
          </w:tcPr>
          <w:p w14:paraId="4BD2B403" w14:textId="77777777" w:rsidR="000C6450" w:rsidRPr="0004367D" w:rsidRDefault="000C6450" w:rsidP="000C6450">
            <w:pPr>
              <w:pStyle w:val="TAL"/>
              <w:rPr>
                <w:lang w:eastAsia="ja-JP"/>
              </w:rPr>
            </w:pPr>
            <w:r w:rsidRPr="0004367D">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5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D50BFFD" w14:textId="77777777" w:rsidR="000C6450" w:rsidRPr="0004367D" w:rsidRDefault="000C6450" w:rsidP="000C6450">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Change w:id="252" w:author="Huawei" w:date="2020-10-20T21:34:00Z">
              <w:tcPr>
                <w:tcW w:w="2268" w:type="dxa"/>
                <w:tcBorders>
                  <w:top w:val="single" w:sz="4" w:space="0" w:color="auto"/>
                  <w:left w:val="single" w:sz="4" w:space="0" w:color="auto"/>
                  <w:bottom w:val="single" w:sz="4" w:space="0" w:color="auto"/>
                  <w:right w:val="single" w:sz="4" w:space="0" w:color="auto"/>
                </w:tcBorders>
                <w:hideMark/>
              </w:tcPr>
            </w:tcPrChange>
          </w:tcPr>
          <w:p w14:paraId="4DE23223" w14:textId="77777777" w:rsidR="000C6450" w:rsidRPr="0004367D" w:rsidRDefault="000C6450" w:rsidP="000C6450">
            <w:pPr>
              <w:pStyle w:val="TAL"/>
              <w:rPr>
                <w:lang w:eastAsia="ja-JP"/>
              </w:rPr>
            </w:pPr>
            <w:r w:rsidRPr="0004367D">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53"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79AA51D6" w14:textId="77777777" w:rsidR="000C6450" w:rsidRPr="00D40451" w:rsidRDefault="000C6450" w:rsidP="000C6450">
            <w:pPr>
              <w:pStyle w:val="TAL"/>
              <w:rPr>
                <w:lang w:val="it-IT" w:eastAsia="ja-JP"/>
              </w:rPr>
            </w:pPr>
            <w:r w:rsidRPr="00D40451">
              <w:rPr>
                <w:lang w:val="it-IT" w:eastAsia="ja-JP"/>
              </w:rPr>
              <w:t>Per SSB area DL non-GBR PRB usage</w:t>
            </w:r>
          </w:p>
        </w:tc>
        <w:tc>
          <w:tcPr>
            <w:tcW w:w="708" w:type="dxa"/>
            <w:tcBorders>
              <w:top w:val="single" w:sz="4" w:space="0" w:color="auto"/>
              <w:left w:val="single" w:sz="4" w:space="0" w:color="auto"/>
              <w:bottom w:val="single" w:sz="4" w:space="0" w:color="auto"/>
              <w:right w:val="single" w:sz="4" w:space="0" w:color="auto"/>
            </w:tcBorders>
            <w:tcPrChange w:id="25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45E0FC6" w14:textId="5D2F38F1" w:rsidR="000C6450" w:rsidRPr="00D40451" w:rsidRDefault="000C6450" w:rsidP="000C6450">
            <w:pPr>
              <w:pStyle w:val="TAL"/>
              <w:rPr>
                <w:ins w:id="255" w:author="Huawei" w:date="2020-10-20T21:30:00Z"/>
                <w:lang w:val="it-IT" w:eastAsia="ja-JP"/>
              </w:rPr>
            </w:pPr>
            <w:ins w:id="256"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5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78FFC37" w14:textId="77A85E39" w:rsidR="000C6450" w:rsidRPr="00D40451" w:rsidRDefault="000C6450" w:rsidP="000C6450">
            <w:pPr>
              <w:pStyle w:val="TAL"/>
              <w:rPr>
                <w:ins w:id="258" w:author="Huawei" w:date="2020-10-20T21:30:00Z"/>
                <w:lang w:val="it-IT" w:eastAsia="ja-JP"/>
              </w:rPr>
            </w:pPr>
            <w:ins w:id="259" w:author="Huawei" w:date="2020-10-20T21:33:00Z">
              <w:r>
                <w:rPr>
                  <w:rFonts w:hint="eastAsia"/>
                  <w:lang w:eastAsia="zh-CN"/>
                </w:rPr>
                <w:t>-</w:t>
              </w:r>
            </w:ins>
          </w:p>
        </w:tc>
      </w:tr>
      <w:tr w:rsidR="000C6450" w:rsidRPr="00D40451" w14:paraId="45BBDE2C" w14:textId="05B6C4BE" w:rsidTr="000C6450">
        <w:tc>
          <w:tcPr>
            <w:tcW w:w="2263" w:type="dxa"/>
            <w:tcBorders>
              <w:top w:val="single" w:sz="4" w:space="0" w:color="auto"/>
              <w:left w:val="single" w:sz="4" w:space="0" w:color="auto"/>
              <w:bottom w:val="single" w:sz="4" w:space="0" w:color="auto"/>
              <w:right w:val="single" w:sz="4" w:space="0" w:color="auto"/>
            </w:tcBorders>
            <w:hideMark/>
            <w:tcPrChange w:id="260" w:author="Huawei" w:date="2020-10-20T21:34:00Z">
              <w:tcPr>
                <w:tcW w:w="2263" w:type="dxa"/>
                <w:tcBorders>
                  <w:top w:val="single" w:sz="4" w:space="0" w:color="auto"/>
                  <w:left w:val="single" w:sz="4" w:space="0" w:color="auto"/>
                  <w:bottom w:val="single" w:sz="4" w:space="0" w:color="auto"/>
                  <w:right w:val="single" w:sz="4" w:space="0" w:color="auto"/>
                </w:tcBorders>
                <w:hideMark/>
              </w:tcPr>
            </w:tcPrChange>
          </w:tcPr>
          <w:p w14:paraId="5DB40636" w14:textId="77777777" w:rsidR="000C6450" w:rsidRPr="00DE394F" w:rsidRDefault="000C6450" w:rsidP="000C6450">
            <w:pPr>
              <w:pStyle w:val="TAL"/>
              <w:ind w:left="454"/>
              <w:rPr>
                <w:rFonts w:cs="Arial"/>
                <w:szCs w:val="18"/>
                <w:lang w:eastAsia="ja-JP"/>
              </w:rPr>
            </w:pPr>
            <w:r w:rsidRPr="00DE394F">
              <w:rPr>
                <w:rFonts w:cs="Arial"/>
                <w:szCs w:val="18"/>
                <w:lang w:eastAsia="ja-JP"/>
              </w:rPr>
              <w:t>&gt;&gt;&gt;&gt;SSB Area UL non-GBR PRB usage</w:t>
            </w:r>
          </w:p>
        </w:tc>
        <w:tc>
          <w:tcPr>
            <w:tcW w:w="851" w:type="dxa"/>
            <w:tcBorders>
              <w:top w:val="single" w:sz="4" w:space="0" w:color="auto"/>
              <w:left w:val="single" w:sz="4" w:space="0" w:color="auto"/>
              <w:bottom w:val="single" w:sz="4" w:space="0" w:color="auto"/>
              <w:right w:val="single" w:sz="4" w:space="0" w:color="auto"/>
            </w:tcBorders>
            <w:hideMark/>
            <w:tcPrChange w:id="261" w:author="Huawei" w:date="2020-10-20T21:34:00Z">
              <w:tcPr>
                <w:tcW w:w="851" w:type="dxa"/>
                <w:tcBorders>
                  <w:top w:val="single" w:sz="4" w:space="0" w:color="auto"/>
                  <w:left w:val="single" w:sz="4" w:space="0" w:color="auto"/>
                  <w:bottom w:val="single" w:sz="4" w:space="0" w:color="auto"/>
                  <w:right w:val="single" w:sz="4" w:space="0" w:color="auto"/>
                </w:tcBorders>
                <w:hideMark/>
              </w:tcPr>
            </w:tcPrChange>
          </w:tcPr>
          <w:p w14:paraId="5E5F217A" w14:textId="77777777" w:rsidR="000C6450" w:rsidRPr="0004367D" w:rsidRDefault="000C6450" w:rsidP="000C6450">
            <w:pPr>
              <w:pStyle w:val="TAL"/>
              <w:rPr>
                <w:lang w:eastAsia="ja-JP"/>
              </w:rPr>
            </w:pPr>
            <w:r w:rsidRPr="0004367D">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6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29439B0" w14:textId="77777777" w:rsidR="000C6450" w:rsidRPr="0004367D" w:rsidRDefault="000C6450" w:rsidP="000C6450">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Change w:id="263" w:author="Huawei" w:date="2020-10-20T21:34:00Z">
              <w:tcPr>
                <w:tcW w:w="2268" w:type="dxa"/>
                <w:tcBorders>
                  <w:top w:val="single" w:sz="4" w:space="0" w:color="auto"/>
                  <w:left w:val="single" w:sz="4" w:space="0" w:color="auto"/>
                  <w:bottom w:val="single" w:sz="4" w:space="0" w:color="auto"/>
                  <w:right w:val="single" w:sz="4" w:space="0" w:color="auto"/>
                </w:tcBorders>
                <w:hideMark/>
              </w:tcPr>
            </w:tcPrChange>
          </w:tcPr>
          <w:p w14:paraId="0B75CBCA" w14:textId="77777777" w:rsidR="000C6450" w:rsidRPr="0004367D" w:rsidRDefault="000C6450" w:rsidP="000C6450">
            <w:pPr>
              <w:pStyle w:val="TAL"/>
              <w:rPr>
                <w:lang w:eastAsia="ja-JP"/>
              </w:rPr>
            </w:pPr>
            <w:r w:rsidRPr="0004367D">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64"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4117B65D" w14:textId="77777777" w:rsidR="000C6450" w:rsidRPr="00D40451" w:rsidRDefault="000C6450" w:rsidP="000C6450">
            <w:pPr>
              <w:pStyle w:val="TAL"/>
              <w:rPr>
                <w:lang w:val="it-IT" w:eastAsia="ja-JP"/>
              </w:rPr>
            </w:pPr>
            <w:r w:rsidRPr="00D40451">
              <w:rPr>
                <w:lang w:val="it-IT" w:eastAsia="ja-JP"/>
              </w:rPr>
              <w:t>Per SSB area UL non-GBR PRB usage</w:t>
            </w:r>
          </w:p>
        </w:tc>
        <w:tc>
          <w:tcPr>
            <w:tcW w:w="708" w:type="dxa"/>
            <w:tcBorders>
              <w:top w:val="single" w:sz="4" w:space="0" w:color="auto"/>
              <w:left w:val="single" w:sz="4" w:space="0" w:color="auto"/>
              <w:bottom w:val="single" w:sz="4" w:space="0" w:color="auto"/>
              <w:right w:val="single" w:sz="4" w:space="0" w:color="auto"/>
            </w:tcBorders>
            <w:tcPrChange w:id="26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52A5786" w14:textId="1133A766" w:rsidR="000C6450" w:rsidRPr="00D40451" w:rsidRDefault="000C6450" w:rsidP="000C6450">
            <w:pPr>
              <w:pStyle w:val="TAL"/>
              <w:rPr>
                <w:ins w:id="266" w:author="Huawei" w:date="2020-10-20T21:30:00Z"/>
                <w:lang w:val="it-IT" w:eastAsia="ja-JP"/>
              </w:rPr>
            </w:pPr>
            <w:ins w:id="267"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6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46C68C6" w14:textId="05A99CBF" w:rsidR="000C6450" w:rsidRPr="00D40451" w:rsidRDefault="000C6450" w:rsidP="000C6450">
            <w:pPr>
              <w:pStyle w:val="TAL"/>
              <w:rPr>
                <w:ins w:id="269" w:author="Huawei" w:date="2020-10-20T21:30:00Z"/>
                <w:lang w:val="it-IT" w:eastAsia="ja-JP"/>
              </w:rPr>
            </w:pPr>
            <w:ins w:id="270" w:author="Huawei" w:date="2020-10-20T21:33:00Z">
              <w:r>
                <w:rPr>
                  <w:rFonts w:hint="eastAsia"/>
                  <w:lang w:eastAsia="zh-CN"/>
                </w:rPr>
                <w:t>-</w:t>
              </w:r>
            </w:ins>
          </w:p>
        </w:tc>
      </w:tr>
      <w:tr w:rsidR="000C6450" w:rsidRPr="00DB4D57" w14:paraId="7B4BF614" w14:textId="3BA8CD7E" w:rsidTr="000C6450">
        <w:tc>
          <w:tcPr>
            <w:tcW w:w="2263" w:type="dxa"/>
            <w:tcBorders>
              <w:top w:val="single" w:sz="4" w:space="0" w:color="auto"/>
              <w:left w:val="single" w:sz="4" w:space="0" w:color="auto"/>
              <w:bottom w:val="single" w:sz="4" w:space="0" w:color="auto"/>
              <w:right w:val="single" w:sz="4" w:space="0" w:color="auto"/>
            </w:tcBorders>
            <w:hideMark/>
            <w:tcPrChange w:id="271" w:author="Huawei" w:date="2020-10-20T21:34:00Z">
              <w:tcPr>
                <w:tcW w:w="2263" w:type="dxa"/>
                <w:tcBorders>
                  <w:top w:val="single" w:sz="4" w:space="0" w:color="auto"/>
                  <w:left w:val="single" w:sz="4" w:space="0" w:color="auto"/>
                  <w:bottom w:val="single" w:sz="4" w:space="0" w:color="auto"/>
                  <w:right w:val="single" w:sz="4" w:space="0" w:color="auto"/>
                </w:tcBorders>
                <w:hideMark/>
              </w:tcPr>
            </w:tcPrChange>
          </w:tcPr>
          <w:p w14:paraId="53472B14" w14:textId="77777777" w:rsidR="000C6450" w:rsidRPr="00DE394F" w:rsidRDefault="000C6450" w:rsidP="000C6450">
            <w:pPr>
              <w:pStyle w:val="TAL"/>
              <w:ind w:left="454"/>
              <w:rPr>
                <w:rFonts w:cs="Arial"/>
                <w:szCs w:val="18"/>
                <w:lang w:eastAsia="ja-JP"/>
              </w:rPr>
            </w:pPr>
            <w:r w:rsidRPr="00DE394F">
              <w:rPr>
                <w:rFonts w:cs="Arial"/>
                <w:szCs w:val="18"/>
                <w:lang w:eastAsia="ja-JP"/>
              </w:rPr>
              <w:t>&gt;&gt;&gt;&gt;SSB Area DL Total PRB usage</w:t>
            </w:r>
          </w:p>
        </w:tc>
        <w:tc>
          <w:tcPr>
            <w:tcW w:w="851" w:type="dxa"/>
            <w:tcBorders>
              <w:top w:val="single" w:sz="4" w:space="0" w:color="auto"/>
              <w:left w:val="single" w:sz="4" w:space="0" w:color="auto"/>
              <w:bottom w:val="single" w:sz="4" w:space="0" w:color="auto"/>
              <w:right w:val="single" w:sz="4" w:space="0" w:color="auto"/>
            </w:tcBorders>
            <w:hideMark/>
            <w:tcPrChange w:id="272" w:author="Huawei" w:date="2020-10-20T21:34:00Z">
              <w:tcPr>
                <w:tcW w:w="851" w:type="dxa"/>
                <w:tcBorders>
                  <w:top w:val="single" w:sz="4" w:space="0" w:color="auto"/>
                  <w:left w:val="single" w:sz="4" w:space="0" w:color="auto"/>
                  <w:bottom w:val="single" w:sz="4" w:space="0" w:color="auto"/>
                  <w:right w:val="single" w:sz="4" w:space="0" w:color="auto"/>
                </w:tcBorders>
                <w:hideMark/>
              </w:tcPr>
            </w:tcPrChange>
          </w:tcPr>
          <w:p w14:paraId="6C4C8A16" w14:textId="77777777" w:rsidR="000C6450" w:rsidRPr="0004367D" w:rsidRDefault="000C6450" w:rsidP="000C6450">
            <w:pPr>
              <w:pStyle w:val="TAL"/>
              <w:rPr>
                <w:lang w:eastAsia="ja-JP"/>
              </w:rPr>
            </w:pPr>
            <w:r w:rsidRPr="0004367D">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7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F5A5671" w14:textId="77777777" w:rsidR="000C6450" w:rsidRPr="0004367D" w:rsidRDefault="000C6450" w:rsidP="000C6450">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Change w:id="274" w:author="Huawei" w:date="2020-10-20T21:34:00Z">
              <w:tcPr>
                <w:tcW w:w="2268" w:type="dxa"/>
                <w:tcBorders>
                  <w:top w:val="single" w:sz="4" w:space="0" w:color="auto"/>
                  <w:left w:val="single" w:sz="4" w:space="0" w:color="auto"/>
                  <w:bottom w:val="single" w:sz="4" w:space="0" w:color="auto"/>
                  <w:right w:val="single" w:sz="4" w:space="0" w:color="auto"/>
                </w:tcBorders>
                <w:hideMark/>
              </w:tcPr>
            </w:tcPrChange>
          </w:tcPr>
          <w:p w14:paraId="57B30EFB" w14:textId="77777777" w:rsidR="000C6450" w:rsidRPr="0004367D" w:rsidRDefault="000C6450" w:rsidP="000C6450">
            <w:pPr>
              <w:pStyle w:val="TAL"/>
              <w:rPr>
                <w:lang w:eastAsia="ja-JP"/>
              </w:rPr>
            </w:pPr>
            <w:r w:rsidRPr="0004367D">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75"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B529C89" w14:textId="77777777" w:rsidR="000C6450" w:rsidRPr="0004367D" w:rsidRDefault="000C6450" w:rsidP="000C6450">
            <w:pPr>
              <w:pStyle w:val="TAL"/>
              <w:rPr>
                <w:lang w:eastAsia="ja-JP"/>
              </w:rPr>
            </w:pPr>
            <w:r>
              <w:rPr>
                <w:lang w:eastAsia="ja-JP"/>
              </w:rPr>
              <w:t>Per SSB area DL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27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59BF515" w14:textId="7EBC9EA2" w:rsidR="000C6450" w:rsidRDefault="000C6450" w:rsidP="000C6450">
            <w:pPr>
              <w:pStyle w:val="TAL"/>
              <w:rPr>
                <w:lang w:eastAsia="ja-JP"/>
              </w:rPr>
            </w:pPr>
            <w:ins w:id="277"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7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B15EA96" w14:textId="251E9E12" w:rsidR="000C6450" w:rsidRDefault="000C6450" w:rsidP="000C6450">
            <w:pPr>
              <w:pStyle w:val="TAL"/>
              <w:rPr>
                <w:ins w:id="279" w:author="Huawei" w:date="2020-10-20T21:30:00Z"/>
                <w:lang w:eastAsia="ja-JP"/>
              </w:rPr>
            </w:pPr>
            <w:ins w:id="280" w:author="Huawei" w:date="2020-10-20T21:33:00Z">
              <w:r>
                <w:rPr>
                  <w:rFonts w:hint="eastAsia"/>
                  <w:lang w:eastAsia="zh-CN"/>
                </w:rPr>
                <w:t>-</w:t>
              </w:r>
            </w:ins>
          </w:p>
        </w:tc>
      </w:tr>
      <w:tr w:rsidR="000C6450" w:rsidRPr="00DB4D57" w14:paraId="6BE76BFA" w14:textId="159CD938" w:rsidTr="000C6450">
        <w:tc>
          <w:tcPr>
            <w:tcW w:w="2263" w:type="dxa"/>
            <w:tcBorders>
              <w:top w:val="single" w:sz="4" w:space="0" w:color="auto"/>
              <w:left w:val="single" w:sz="4" w:space="0" w:color="auto"/>
              <w:bottom w:val="single" w:sz="4" w:space="0" w:color="auto"/>
              <w:right w:val="single" w:sz="4" w:space="0" w:color="auto"/>
            </w:tcBorders>
            <w:hideMark/>
            <w:tcPrChange w:id="281" w:author="Huawei" w:date="2020-10-20T21:34:00Z">
              <w:tcPr>
                <w:tcW w:w="2263" w:type="dxa"/>
                <w:tcBorders>
                  <w:top w:val="single" w:sz="4" w:space="0" w:color="auto"/>
                  <w:left w:val="single" w:sz="4" w:space="0" w:color="auto"/>
                  <w:bottom w:val="single" w:sz="4" w:space="0" w:color="auto"/>
                  <w:right w:val="single" w:sz="4" w:space="0" w:color="auto"/>
                </w:tcBorders>
                <w:hideMark/>
              </w:tcPr>
            </w:tcPrChange>
          </w:tcPr>
          <w:p w14:paraId="2C2C53F4" w14:textId="77777777" w:rsidR="000C6450" w:rsidRPr="00DE394F" w:rsidRDefault="000C6450" w:rsidP="000C6450">
            <w:pPr>
              <w:pStyle w:val="TAL"/>
              <w:ind w:left="454"/>
              <w:rPr>
                <w:rFonts w:cs="Arial"/>
                <w:szCs w:val="18"/>
                <w:lang w:eastAsia="ja-JP"/>
              </w:rPr>
            </w:pPr>
            <w:r w:rsidRPr="00DE394F">
              <w:rPr>
                <w:rFonts w:cs="Arial"/>
                <w:szCs w:val="18"/>
                <w:lang w:eastAsia="ja-JP"/>
              </w:rPr>
              <w:t>&gt;&gt;&gt;&gt;SSB Area UL Total PRB usage</w:t>
            </w:r>
          </w:p>
        </w:tc>
        <w:tc>
          <w:tcPr>
            <w:tcW w:w="851" w:type="dxa"/>
            <w:tcBorders>
              <w:top w:val="single" w:sz="4" w:space="0" w:color="auto"/>
              <w:left w:val="single" w:sz="4" w:space="0" w:color="auto"/>
              <w:bottom w:val="single" w:sz="4" w:space="0" w:color="auto"/>
              <w:right w:val="single" w:sz="4" w:space="0" w:color="auto"/>
            </w:tcBorders>
            <w:hideMark/>
            <w:tcPrChange w:id="282" w:author="Huawei" w:date="2020-10-20T21:34:00Z">
              <w:tcPr>
                <w:tcW w:w="851" w:type="dxa"/>
                <w:tcBorders>
                  <w:top w:val="single" w:sz="4" w:space="0" w:color="auto"/>
                  <w:left w:val="single" w:sz="4" w:space="0" w:color="auto"/>
                  <w:bottom w:val="single" w:sz="4" w:space="0" w:color="auto"/>
                  <w:right w:val="single" w:sz="4" w:space="0" w:color="auto"/>
                </w:tcBorders>
                <w:hideMark/>
              </w:tcPr>
            </w:tcPrChange>
          </w:tcPr>
          <w:p w14:paraId="3B9D86B1" w14:textId="77777777" w:rsidR="000C6450" w:rsidRPr="0004367D" w:rsidRDefault="000C6450" w:rsidP="000C6450">
            <w:pPr>
              <w:pStyle w:val="TAL"/>
              <w:rPr>
                <w:lang w:eastAsia="ja-JP"/>
              </w:rPr>
            </w:pPr>
            <w:r w:rsidRPr="0004367D">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8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544FFFB" w14:textId="77777777" w:rsidR="000C6450" w:rsidRPr="0004367D" w:rsidRDefault="000C6450" w:rsidP="000C6450">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Change w:id="284" w:author="Huawei" w:date="2020-10-20T21:34:00Z">
              <w:tcPr>
                <w:tcW w:w="2268" w:type="dxa"/>
                <w:tcBorders>
                  <w:top w:val="single" w:sz="4" w:space="0" w:color="auto"/>
                  <w:left w:val="single" w:sz="4" w:space="0" w:color="auto"/>
                  <w:bottom w:val="single" w:sz="4" w:space="0" w:color="auto"/>
                  <w:right w:val="single" w:sz="4" w:space="0" w:color="auto"/>
                </w:tcBorders>
                <w:hideMark/>
              </w:tcPr>
            </w:tcPrChange>
          </w:tcPr>
          <w:p w14:paraId="631D0531" w14:textId="77777777" w:rsidR="000C6450" w:rsidRPr="00DB4D57" w:rsidRDefault="000C6450" w:rsidP="000C6450">
            <w:pPr>
              <w:pStyle w:val="TAL"/>
              <w:rPr>
                <w:lang w:eastAsia="ja-JP"/>
              </w:rPr>
            </w:pPr>
            <w:r w:rsidRPr="0004367D">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85"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6B5D0DCD" w14:textId="77777777" w:rsidR="000C6450" w:rsidRPr="00DB4D57" w:rsidRDefault="000C6450" w:rsidP="000C6450">
            <w:pPr>
              <w:pStyle w:val="TAL"/>
              <w:rPr>
                <w:lang w:eastAsia="ja-JP"/>
              </w:rPr>
            </w:pPr>
            <w:r>
              <w:rPr>
                <w:lang w:eastAsia="ja-JP"/>
              </w:rPr>
              <w:t>Per SSB area UL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28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1AABB2C" w14:textId="22A2DDB3" w:rsidR="000C6450" w:rsidRDefault="000C6450" w:rsidP="000C6450">
            <w:pPr>
              <w:pStyle w:val="TAL"/>
              <w:rPr>
                <w:ins w:id="287" w:author="Huawei" w:date="2020-10-20T21:30:00Z"/>
                <w:lang w:eastAsia="ja-JP"/>
              </w:rPr>
            </w:pPr>
            <w:ins w:id="288"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8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DDB427A" w14:textId="5D1FE89A" w:rsidR="000C6450" w:rsidRDefault="000C6450" w:rsidP="000C6450">
            <w:pPr>
              <w:pStyle w:val="TAL"/>
              <w:rPr>
                <w:ins w:id="290" w:author="Huawei" w:date="2020-10-20T21:30:00Z"/>
                <w:lang w:eastAsia="ja-JP"/>
              </w:rPr>
            </w:pPr>
            <w:ins w:id="291" w:author="Huawei" w:date="2020-10-20T21:33:00Z">
              <w:r>
                <w:rPr>
                  <w:rFonts w:hint="eastAsia"/>
                  <w:lang w:eastAsia="zh-CN"/>
                </w:rPr>
                <w:t>-</w:t>
              </w:r>
            </w:ins>
          </w:p>
        </w:tc>
      </w:tr>
      <w:tr w:rsidR="000C6450" w:rsidRPr="00DB4D57" w14:paraId="7188C0AD" w14:textId="3F1C6024" w:rsidTr="000C6450">
        <w:tc>
          <w:tcPr>
            <w:tcW w:w="2263" w:type="dxa"/>
            <w:tcBorders>
              <w:top w:val="single" w:sz="4" w:space="0" w:color="auto"/>
              <w:left w:val="single" w:sz="4" w:space="0" w:color="auto"/>
              <w:bottom w:val="single" w:sz="4" w:space="0" w:color="auto"/>
              <w:right w:val="single" w:sz="4" w:space="0" w:color="auto"/>
            </w:tcBorders>
            <w:tcPrChange w:id="292"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2826556D" w14:textId="77777777" w:rsidR="000C6450" w:rsidRPr="00DE394F" w:rsidRDefault="000C6450" w:rsidP="000C6450">
            <w:pPr>
              <w:pStyle w:val="TAL"/>
              <w:ind w:left="227" w:firstLineChars="150" w:firstLine="270"/>
              <w:rPr>
                <w:rFonts w:cs="Arial"/>
                <w:bCs/>
                <w:iCs/>
                <w:szCs w:val="18"/>
                <w:lang w:eastAsia="ja-JP"/>
              </w:rPr>
            </w:pPr>
            <w:ins w:id="293" w:author="Huawei" w:date="2020-10-20T20:13:00Z">
              <w:r>
                <w:rPr>
                  <w:rFonts w:cs="Arial"/>
                  <w:bCs/>
                  <w:iCs/>
                  <w:szCs w:val="18"/>
                  <w:lang w:eastAsia="ja-JP"/>
                </w:rPr>
                <w:t>&gt;&gt;</w:t>
              </w:r>
            </w:ins>
            <w:r w:rsidRPr="00DE394F">
              <w:rPr>
                <w:rFonts w:cs="Arial"/>
                <w:bCs/>
                <w:iCs/>
                <w:szCs w:val="18"/>
                <w:lang w:eastAsia="ja-JP"/>
              </w:rPr>
              <w:t>&gt;&gt;DL scheduling PDCCH CCE usage</w:t>
            </w:r>
          </w:p>
        </w:tc>
        <w:tc>
          <w:tcPr>
            <w:tcW w:w="851" w:type="dxa"/>
            <w:tcBorders>
              <w:top w:val="single" w:sz="4" w:space="0" w:color="auto"/>
              <w:left w:val="single" w:sz="4" w:space="0" w:color="auto"/>
              <w:bottom w:val="single" w:sz="4" w:space="0" w:color="auto"/>
              <w:right w:val="single" w:sz="4" w:space="0" w:color="auto"/>
            </w:tcBorders>
            <w:tcPrChange w:id="294"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61A7F6F6" w14:textId="77777777" w:rsidR="000C6450" w:rsidRPr="0073773A" w:rsidRDefault="000C6450" w:rsidP="000C6450">
            <w:pPr>
              <w:pStyle w:val="TAL"/>
              <w:rPr>
                <w:lang w:eastAsia="ja-JP"/>
              </w:rPr>
            </w:pPr>
            <w:r w:rsidRPr="00FF1BAF">
              <w:rPr>
                <w:lang w:eastAsia="zh-CN"/>
              </w:rPr>
              <w:t>O</w:t>
            </w:r>
          </w:p>
        </w:tc>
        <w:tc>
          <w:tcPr>
            <w:tcW w:w="567" w:type="dxa"/>
            <w:tcBorders>
              <w:top w:val="single" w:sz="4" w:space="0" w:color="auto"/>
              <w:left w:val="single" w:sz="4" w:space="0" w:color="auto"/>
              <w:bottom w:val="single" w:sz="4" w:space="0" w:color="auto"/>
              <w:right w:val="single" w:sz="4" w:space="0" w:color="auto"/>
            </w:tcBorders>
            <w:tcPrChange w:id="29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3BA1656"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296"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14F781FD" w14:textId="77777777" w:rsidR="000C6450" w:rsidRPr="0073773A" w:rsidRDefault="000C6450" w:rsidP="000C6450">
            <w:pPr>
              <w:pStyle w:val="TAL"/>
              <w:rPr>
                <w:rFonts w:cs="Arial"/>
                <w:szCs w:val="18"/>
                <w:lang w:eastAsia="ja-JP"/>
              </w:rPr>
            </w:pPr>
            <w:r w:rsidRPr="00FF1BAF">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97"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764288D8" w14:textId="77777777" w:rsidR="000C6450"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29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496D3D2" w14:textId="599AD642" w:rsidR="000C6450" w:rsidRDefault="000C6450" w:rsidP="000C6450">
            <w:pPr>
              <w:pStyle w:val="TAL"/>
              <w:rPr>
                <w:ins w:id="299" w:author="Huawei" w:date="2020-10-20T21:30:00Z"/>
                <w:lang w:eastAsia="zh-CN"/>
              </w:rPr>
            </w:pPr>
            <w:ins w:id="300" w:author="Huawei" w:date="2020-10-20T21:33: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30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949159B" w14:textId="7C4E0231" w:rsidR="000C6450" w:rsidRDefault="000C6450" w:rsidP="000C6450">
            <w:pPr>
              <w:pStyle w:val="TAL"/>
              <w:rPr>
                <w:ins w:id="302" w:author="Huawei" w:date="2020-10-20T21:30:00Z"/>
                <w:lang w:eastAsia="zh-CN"/>
              </w:rPr>
            </w:pPr>
            <w:ins w:id="303" w:author="Huawei" w:date="2020-10-20T21:33:00Z">
              <w:r>
                <w:rPr>
                  <w:rFonts w:hint="eastAsia"/>
                  <w:lang w:eastAsia="zh-CN"/>
                </w:rPr>
                <w:t>i</w:t>
              </w:r>
              <w:r>
                <w:rPr>
                  <w:lang w:eastAsia="zh-CN"/>
                </w:rPr>
                <w:t>gnore</w:t>
              </w:r>
            </w:ins>
          </w:p>
        </w:tc>
      </w:tr>
      <w:tr w:rsidR="000C6450" w:rsidRPr="00DB4D57" w14:paraId="03813CF7" w14:textId="470F04D3" w:rsidTr="000C6450">
        <w:tc>
          <w:tcPr>
            <w:tcW w:w="2263" w:type="dxa"/>
            <w:tcBorders>
              <w:top w:val="single" w:sz="4" w:space="0" w:color="auto"/>
              <w:left w:val="single" w:sz="4" w:space="0" w:color="auto"/>
              <w:bottom w:val="single" w:sz="4" w:space="0" w:color="auto"/>
              <w:right w:val="single" w:sz="4" w:space="0" w:color="auto"/>
            </w:tcBorders>
            <w:tcPrChange w:id="304"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26549094" w14:textId="77777777" w:rsidR="000C6450" w:rsidRPr="00DE394F" w:rsidRDefault="000C6450" w:rsidP="000C6450">
            <w:pPr>
              <w:pStyle w:val="TAL"/>
              <w:ind w:left="227" w:firstLineChars="150" w:firstLine="270"/>
              <w:rPr>
                <w:rFonts w:cs="Arial"/>
                <w:bCs/>
                <w:iCs/>
                <w:szCs w:val="18"/>
                <w:lang w:eastAsia="ja-JP"/>
              </w:rPr>
            </w:pPr>
            <w:ins w:id="305" w:author="Huawei" w:date="2020-10-20T20:13:00Z">
              <w:r>
                <w:rPr>
                  <w:rFonts w:cs="Arial"/>
                  <w:bCs/>
                  <w:iCs/>
                  <w:szCs w:val="18"/>
                  <w:lang w:eastAsia="ja-JP"/>
                </w:rPr>
                <w:t>&gt;&gt;</w:t>
              </w:r>
            </w:ins>
            <w:r w:rsidRPr="00DE394F">
              <w:rPr>
                <w:rFonts w:cs="Arial"/>
                <w:bCs/>
                <w:iCs/>
                <w:szCs w:val="18"/>
                <w:lang w:eastAsia="ja-JP"/>
              </w:rPr>
              <w:t>&gt;&gt;UL scheduling PDCCH CCE usage</w:t>
            </w:r>
          </w:p>
        </w:tc>
        <w:tc>
          <w:tcPr>
            <w:tcW w:w="851" w:type="dxa"/>
            <w:tcBorders>
              <w:top w:val="single" w:sz="4" w:space="0" w:color="auto"/>
              <w:left w:val="single" w:sz="4" w:space="0" w:color="auto"/>
              <w:bottom w:val="single" w:sz="4" w:space="0" w:color="auto"/>
              <w:right w:val="single" w:sz="4" w:space="0" w:color="auto"/>
            </w:tcBorders>
            <w:tcPrChange w:id="306"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53B4E9E" w14:textId="77777777" w:rsidR="000C6450" w:rsidRPr="0073773A" w:rsidRDefault="000C6450" w:rsidP="000C6450">
            <w:pPr>
              <w:pStyle w:val="TAL"/>
              <w:rPr>
                <w:lang w:eastAsia="ja-JP"/>
              </w:rPr>
            </w:pPr>
            <w:r w:rsidRPr="00FF1BAF">
              <w:rPr>
                <w:lang w:eastAsia="zh-CN"/>
              </w:rPr>
              <w:t>O</w:t>
            </w:r>
          </w:p>
        </w:tc>
        <w:tc>
          <w:tcPr>
            <w:tcW w:w="567" w:type="dxa"/>
            <w:tcBorders>
              <w:top w:val="single" w:sz="4" w:space="0" w:color="auto"/>
              <w:left w:val="single" w:sz="4" w:space="0" w:color="auto"/>
              <w:bottom w:val="single" w:sz="4" w:space="0" w:color="auto"/>
              <w:right w:val="single" w:sz="4" w:space="0" w:color="auto"/>
            </w:tcBorders>
            <w:tcPrChange w:id="30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F43B680" w14:textId="77777777" w:rsidR="000C6450" w:rsidRPr="00450E5E" w:rsidRDefault="000C6450" w:rsidP="000C6450">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308"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3BD21B3" w14:textId="77777777" w:rsidR="000C6450" w:rsidRPr="0073773A" w:rsidRDefault="000C6450" w:rsidP="000C6450">
            <w:pPr>
              <w:pStyle w:val="TAL"/>
              <w:rPr>
                <w:rFonts w:cs="Arial"/>
                <w:szCs w:val="18"/>
                <w:lang w:eastAsia="ja-JP"/>
              </w:rPr>
            </w:pPr>
            <w:r w:rsidRPr="00FF1BAF">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309"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9C2714D" w14:textId="77777777" w:rsidR="000C6450" w:rsidRDefault="000C6450" w:rsidP="000C6450">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31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531B33D" w14:textId="27393DD6" w:rsidR="000C6450" w:rsidRDefault="000C6450" w:rsidP="000C6450">
            <w:pPr>
              <w:pStyle w:val="TAL"/>
              <w:rPr>
                <w:ins w:id="311" w:author="Huawei" w:date="2020-10-20T21:30:00Z"/>
                <w:lang w:eastAsia="ja-JP"/>
              </w:rPr>
            </w:pPr>
            <w:ins w:id="312" w:author="Huawei" w:date="2020-10-20T21:34: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31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EB5EE4C" w14:textId="5A060E49" w:rsidR="000C6450" w:rsidRDefault="000C6450" w:rsidP="000C6450">
            <w:pPr>
              <w:pStyle w:val="TAL"/>
              <w:rPr>
                <w:ins w:id="314" w:author="Huawei" w:date="2020-10-20T21:30:00Z"/>
                <w:lang w:eastAsia="ja-JP"/>
              </w:rPr>
            </w:pPr>
            <w:ins w:id="315" w:author="Huawei" w:date="2020-10-20T21:34:00Z">
              <w:r>
                <w:rPr>
                  <w:rFonts w:hint="eastAsia"/>
                  <w:lang w:eastAsia="zh-CN"/>
                </w:rPr>
                <w:t>i</w:t>
              </w:r>
              <w:r>
                <w:rPr>
                  <w:lang w:eastAsia="zh-CN"/>
                </w:rPr>
                <w:t>gnore</w:t>
              </w:r>
            </w:ins>
          </w:p>
        </w:tc>
      </w:tr>
      <w:bookmarkEnd w:id="42"/>
    </w:tbl>
    <w:p w14:paraId="3301C3C9" w14:textId="77777777" w:rsidR="003459BB" w:rsidRDefault="003459BB" w:rsidP="00461C83">
      <w:pPr>
        <w:rPr>
          <w:noProof/>
        </w:rPr>
      </w:pPr>
    </w:p>
    <w:p w14:paraId="02B67800" w14:textId="7EB0F83F" w:rsidR="003459BB" w:rsidRPr="003459BB" w:rsidRDefault="003459BB" w:rsidP="003459BB">
      <w:pPr>
        <w:pStyle w:val="FirstChange"/>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8D8C8F5" w14:textId="77777777" w:rsidR="00461C83" w:rsidRPr="00315AFC" w:rsidRDefault="00461C83" w:rsidP="00461C83">
      <w:pPr>
        <w:pStyle w:val="Heading4"/>
      </w:pPr>
      <w:bookmarkStart w:id="316" w:name="_Toc44497643"/>
      <w:bookmarkStart w:id="317" w:name="_Toc45108031"/>
      <w:bookmarkStart w:id="318" w:name="_Toc45901651"/>
      <w:bookmarkStart w:id="319" w:name="_Toc51850731"/>
      <w:r w:rsidRPr="00315AFC">
        <w:t>9.2.2.</w:t>
      </w:r>
      <w:r>
        <w:t>55</w:t>
      </w:r>
      <w:r w:rsidRPr="00315AFC">
        <w:tab/>
        <w:t>Slice Available Capacity</w:t>
      </w:r>
      <w:bookmarkEnd w:id="316"/>
      <w:bookmarkEnd w:id="317"/>
      <w:bookmarkEnd w:id="318"/>
      <w:bookmarkEnd w:id="319"/>
    </w:p>
    <w:p w14:paraId="1FA23493" w14:textId="77777777" w:rsidR="00461C83" w:rsidRPr="005D5480" w:rsidRDefault="00461C83" w:rsidP="00461C83">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NG-RAN resources </w:t>
      </w:r>
      <w:r>
        <w:rPr>
          <w:lang w:val="en-US"/>
        </w:rPr>
        <w:t>per cell</w:t>
      </w:r>
      <w:r w:rsidRPr="005D5480">
        <w:rPr>
          <w:lang w:val="en-US"/>
        </w:rPr>
        <w:t xml:space="preserve">. The </w:t>
      </w:r>
      <w:r w:rsidRPr="0004367D">
        <w:rPr>
          <w:i/>
          <w:lang w:val="en-US"/>
        </w:rPr>
        <w:t xml:space="preserve">Slice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461C83" w:rsidRPr="005D5480" w14:paraId="51790C47" w14:textId="77777777" w:rsidTr="002F00EC">
        <w:tc>
          <w:tcPr>
            <w:tcW w:w="2626" w:type="dxa"/>
            <w:tcBorders>
              <w:top w:val="single" w:sz="4" w:space="0" w:color="auto"/>
              <w:left w:val="single" w:sz="4" w:space="0" w:color="auto"/>
              <w:bottom w:val="single" w:sz="4" w:space="0" w:color="auto"/>
              <w:right w:val="single" w:sz="4" w:space="0" w:color="auto"/>
            </w:tcBorders>
            <w:hideMark/>
          </w:tcPr>
          <w:p w14:paraId="2CC7AF83" w14:textId="77777777" w:rsidR="00461C83" w:rsidRPr="005D5480" w:rsidRDefault="00461C83" w:rsidP="002F00EC">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A512B4" w14:textId="77777777" w:rsidR="00461C83" w:rsidRPr="005D5480" w:rsidRDefault="00461C83" w:rsidP="002F00EC">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ECB3C42" w14:textId="77777777" w:rsidR="00461C83" w:rsidRPr="005D5480" w:rsidRDefault="00461C83" w:rsidP="002F00EC">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5D3AB03" w14:textId="77777777" w:rsidR="00461C83" w:rsidRPr="005D5480" w:rsidRDefault="00461C83" w:rsidP="002F00EC">
            <w:pPr>
              <w:pStyle w:val="TAH"/>
              <w:rPr>
                <w:lang w:eastAsia="ja-JP"/>
              </w:rPr>
            </w:pPr>
            <w:r w:rsidRPr="005D5480">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24544F75" w14:textId="77777777" w:rsidR="00461C83" w:rsidRPr="005D5480" w:rsidRDefault="00461C83" w:rsidP="002F00EC">
            <w:pPr>
              <w:pStyle w:val="TAH"/>
              <w:rPr>
                <w:lang w:eastAsia="ja-JP"/>
              </w:rPr>
            </w:pPr>
            <w:r w:rsidRPr="005D5480">
              <w:rPr>
                <w:lang w:eastAsia="ja-JP"/>
              </w:rPr>
              <w:t>Semantics description</w:t>
            </w:r>
          </w:p>
        </w:tc>
      </w:tr>
      <w:tr w:rsidR="00461C83" w:rsidRPr="005D5480" w14:paraId="0BE6CB27" w14:textId="77777777" w:rsidTr="002F00EC">
        <w:tc>
          <w:tcPr>
            <w:tcW w:w="2626" w:type="dxa"/>
            <w:tcBorders>
              <w:top w:val="single" w:sz="4" w:space="0" w:color="auto"/>
              <w:left w:val="single" w:sz="4" w:space="0" w:color="auto"/>
              <w:bottom w:val="single" w:sz="4" w:space="0" w:color="auto"/>
              <w:right w:val="single" w:sz="4" w:space="0" w:color="auto"/>
            </w:tcBorders>
          </w:tcPr>
          <w:p w14:paraId="2BD8D24A" w14:textId="77777777" w:rsidR="00461C83" w:rsidRPr="005D5480" w:rsidRDefault="00461C83" w:rsidP="002F00EC">
            <w:pPr>
              <w:pStyle w:val="TAL"/>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38083A33" w14:textId="77777777" w:rsidR="00461C83" w:rsidRPr="005D5480" w:rsidRDefault="00461C83" w:rsidP="002F00EC">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2EAD7DC9" w14:textId="77777777" w:rsidR="00461C83" w:rsidRPr="005D5480" w:rsidRDefault="00461C83" w:rsidP="002F00EC">
            <w:pPr>
              <w:pStyle w:val="TAL"/>
              <w:rPr>
                <w:lang w:eastAsia="ja-JP"/>
              </w:rPr>
            </w:pPr>
            <w:r>
              <w:rPr>
                <w:i/>
                <w:lang w:eastAsia="ja-JP"/>
              </w:rPr>
              <w:t>1</w:t>
            </w:r>
            <w:r w:rsidRPr="005D5480">
              <w:rPr>
                <w:i/>
                <w:lang w:eastAsia="ja-JP"/>
              </w:rPr>
              <w:t>..&lt;</w:t>
            </w:r>
            <w:r>
              <w:t xml:space="preserve"> </w:t>
            </w: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r w:rsidRPr="005D5480">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50BF57E4" w14:textId="77777777" w:rsidR="00461C83" w:rsidRPr="005D5480" w:rsidRDefault="00461C83" w:rsidP="002F00EC">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579BB7CB" w14:textId="77777777" w:rsidR="00461C83" w:rsidRPr="005D5480" w:rsidRDefault="00461C83" w:rsidP="002F00EC">
            <w:pPr>
              <w:pStyle w:val="TAL"/>
              <w:rPr>
                <w:noProof/>
                <w:lang w:val="en-US" w:eastAsia="ja-JP"/>
              </w:rPr>
            </w:pPr>
          </w:p>
        </w:tc>
      </w:tr>
      <w:tr w:rsidR="00461C83" w:rsidRPr="005D5480" w14:paraId="32318CAC" w14:textId="77777777" w:rsidTr="002F00EC">
        <w:tc>
          <w:tcPr>
            <w:tcW w:w="2626" w:type="dxa"/>
            <w:tcBorders>
              <w:top w:val="single" w:sz="4" w:space="0" w:color="auto"/>
              <w:left w:val="single" w:sz="4" w:space="0" w:color="auto"/>
              <w:bottom w:val="single" w:sz="4" w:space="0" w:color="auto"/>
              <w:right w:val="single" w:sz="4" w:space="0" w:color="auto"/>
            </w:tcBorders>
          </w:tcPr>
          <w:p w14:paraId="300C59EE" w14:textId="77777777" w:rsidR="00461C83" w:rsidRDefault="00461C83" w:rsidP="002F00EC">
            <w:pPr>
              <w:pStyle w:val="TAL"/>
              <w:ind w:left="113"/>
              <w:rPr>
                <w:b/>
                <w:bCs/>
                <w:lang w:val="en-US" w:eastAsia="ja-JP"/>
              </w:rPr>
            </w:pPr>
            <w:r w:rsidRPr="000D3C18">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64E2D33B" w14:textId="77777777" w:rsidR="00461C83" w:rsidRPr="005D5480" w:rsidRDefault="00461C83" w:rsidP="002F00EC">
            <w:pPr>
              <w:pStyle w:val="TAL"/>
              <w:rPr>
                <w:lang w:val="en-US" w:eastAsia="ja-JP"/>
              </w:rPr>
            </w:pPr>
            <w:r w:rsidRPr="00304A4C">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6CCE5B1E" w14:textId="77777777" w:rsidR="00461C83" w:rsidRPr="00304A4C" w:rsidRDefault="00461C83" w:rsidP="002F00E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8A8230" w14:textId="5ED7C599" w:rsidR="00461C83" w:rsidRPr="005D5480" w:rsidRDefault="00461C83" w:rsidP="00461C83">
            <w:pPr>
              <w:pStyle w:val="TAL"/>
              <w:rPr>
                <w:noProof/>
                <w:lang w:eastAsia="ja-JP"/>
              </w:rPr>
            </w:pPr>
            <w:r w:rsidRPr="00304A4C">
              <w:rPr>
                <w:noProof/>
                <w:lang w:eastAsia="ja-JP"/>
              </w:rPr>
              <w:t>9.</w:t>
            </w:r>
            <w:del w:id="320" w:author="Huawei" w:date="2020-10-20T19:38:00Z">
              <w:r w:rsidRPr="00304A4C" w:rsidDel="00461C83">
                <w:rPr>
                  <w:noProof/>
                  <w:lang w:eastAsia="ja-JP"/>
                </w:rPr>
                <w:delText>3.1.14</w:delText>
              </w:r>
            </w:del>
            <w:ins w:id="321" w:author="Huawei" w:date="2020-10-20T19:38:00Z">
              <w:r>
                <w:rPr>
                  <w:noProof/>
                  <w:lang w:eastAsia="ja-JP"/>
                </w:rPr>
                <w:t>2.2.4</w:t>
              </w:r>
            </w:ins>
          </w:p>
        </w:tc>
        <w:tc>
          <w:tcPr>
            <w:tcW w:w="3456" w:type="dxa"/>
            <w:tcBorders>
              <w:top w:val="single" w:sz="4" w:space="0" w:color="auto"/>
              <w:left w:val="single" w:sz="4" w:space="0" w:color="auto"/>
              <w:bottom w:val="single" w:sz="4" w:space="0" w:color="auto"/>
              <w:right w:val="single" w:sz="4" w:space="0" w:color="auto"/>
            </w:tcBorders>
          </w:tcPr>
          <w:p w14:paraId="33B141AE" w14:textId="77777777" w:rsidR="00461C83" w:rsidRPr="005D5480" w:rsidRDefault="00461C83" w:rsidP="002F00EC">
            <w:pPr>
              <w:pStyle w:val="TAL"/>
              <w:rPr>
                <w:noProof/>
                <w:lang w:val="en-US" w:eastAsia="ja-JP"/>
              </w:rPr>
            </w:pPr>
            <w:r w:rsidRPr="00304A4C">
              <w:rPr>
                <w:noProof/>
                <w:lang w:val="en-US" w:eastAsia="ja-JP"/>
              </w:rPr>
              <w:t>Broadcast PLMN</w:t>
            </w:r>
          </w:p>
        </w:tc>
      </w:tr>
      <w:tr w:rsidR="00461C83" w:rsidRPr="005D5480" w14:paraId="3B6B58FF" w14:textId="77777777" w:rsidTr="002F00EC">
        <w:tc>
          <w:tcPr>
            <w:tcW w:w="2626" w:type="dxa"/>
            <w:tcBorders>
              <w:top w:val="single" w:sz="4" w:space="0" w:color="auto"/>
              <w:left w:val="single" w:sz="4" w:space="0" w:color="auto"/>
              <w:bottom w:val="single" w:sz="4" w:space="0" w:color="auto"/>
              <w:right w:val="single" w:sz="4" w:space="0" w:color="auto"/>
            </w:tcBorders>
          </w:tcPr>
          <w:p w14:paraId="31EE81DF" w14:textId="77777777" w:rsidR="00461C83" w:rsidRPr="000D3C18" w:rsidRDefault="00461C83" w:rsidP="002F00EC">
            <w:pPr>
              <w:pStyle w:val="TAL"/>
              <w:ind w:left="113"/>
              <w:rPr>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25F90442" w14:textId="77777777" w:rsidR="00461C83" w:rsidRPr="00304A4C" w:rsidRDefault="00461C83" w:rsidP="002F00EC">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5D250CF3" w14:textId="77777777" w:rsidR="00461C83" w:rsidRPr="00304A4C" w:rsidRDefault="00461C83" w:rsidP="002F00EC">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16EB039" w14:textId="77777777" w:rsidR="00461C83" w:rsidRPr="00304A4C" w:rsidRDefault="00461C83" w:rsidP="002F00EC">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3E6B74C4" w14:textId="77777777" w:rsidR="00461C83" w:rsidRPr="00304A4C" w:rsidRDefault="00461C83" w:rsidP="002F00EC">
            <w:pPr>
              <w:pStyle w:val="TAL"/>
              <w:rPr>
                <w:noProof/>
                <w:lang w:val="en-US" w:eastAsia="ja-JP"/>
              </w:rPr>
            </w:pPr>
          </w:p>
        </w:tc>
      </w:tr>
      <w:tr w:rsidR="00461C83" w:rsidRPr="005D5480" w14:paraId="593E85FA" w14:textId="77777777" w:rsidTr="002F00EC">
        <w:tc>
          <w:tcPr>
            <w:tcW w:w="2626" w:type="dxa"/>
            <w:tcBorders>
              <w:top w:val="single" w:sz="4" w:space="0" w:color="auto"/>
              <w:left w:val="single" w:sz="4" w:space="0" w:color="auto"/>
              <w:bottom w:val="single" w:sz="4" w:space="0" w:color="auto"/>
              <w:right w:val="single" w:sz="4" w:space="0" w:color="auto"/>
            </w:tcBorders>
          </w:tcPr>
          <w:p w14:paraId="204207A7" w14:textId="77777777" w:rsidR="00461C83" w:rsidRPr="000D3C18" w:rsidRDefault="00461C83" w:rsidP="002F00EC">
            <w:pPr>
              <w:pStyle w:val="TAL"/>
              <w:ind w:left="227"/>
              <w:rPr>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202C636B" w14:textId="77777777" w:rsidR="00461C83" w:rsidRPr="00304A4C" w:rsidRDefault="00461C83" w:rsidP="002F00EC">
            <w:pPr>
              <w:pStyle w:val="TAL"/>
              <w:rPr>
                <w:lang w:val="en-US"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EEB9DD" w14:textId="77777777" w:rsidR="00461C83" w:rsidRPr="00304A4C" w:rsidRDefault="00461C83" w:rsidP="002F00EC">
            <w:pPr>
              <w:pStyle w:val="TAL"/>
              <w:rPr>
                <w:i/>
                <w:lang w:eastAsia="ja-JP"/>
              </w:rPr>
            </w:pPr>
            <w:r w:rsidRPr="001F67C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1E5D43C1" w14:textId="77777777" w:rsidR="00461C83" w:rsidRPr="00304A4C" w:rsidRDefault="00461C83" w:rsidP="002F00EC">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7AFD0F3D" w14:textId="77777777" w:rsidR="00461C83" w:rsidRPr="00304A4C" w:rsidRDefault="00461C83" w:rsidP="002F00EC">
            <w:pPr>
              <w:pStyle w:val="TAL"/>
              <w:rPr>
                <w:noProof/>
                <w:lang w:val="en-US" w:eastAsia="ja-JP"/>
              </w:rPr>
            </w:pPr>
          </w:p>
        </w:tc>
      </w:tr>
      <w:tr w:rsidR="00461C83" w:rsidRPr="005D5480" w14:paraId="291AE94B" w14:textId="77777777" w:rsidTr="002F00EC">
        <w:tc>
          <w:tcPr>
            <w:tcW w:w="2626" w:type="dxa"/>
            <w:tcBorders>
              <w:top w:val="single" w:sz="4" w:space="0" w:color="auto"/>
              <w:left w:val="single" w:sz="4" w:space="0" w:color="auto"/>
              <w:bottom w:val="single" w:sz="4" w:space="0" w:color="auto"/>
              <w:right w:val="single" w:sz="4" w:space="0" w:color="auto"/>
            </w:tcBorders>
          </w:tcPr>
          <w:p w14:paraId="4EA6BA89" w14:textId="77777777" w:rsidR="00461C83" w:rsidRDefault="00461C83" w:rsidP="002F00EC">
            <w:pPr>
              <w:pStyle w:val="TAL"/>
              <w:ind w:left="340"/>
              <w:rPr>
                <w:b/>
                <w:bCs/>
                <w:lang w:val="en-US"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6D4EF721" w14:textId="77777777" w:rsidR="00461C83" w:rsidRDefault="00461C83" w:rsidP="002F00E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96B9345" w14:textId="77777777" w:rsidR="00461C83" w:rsidRPr="001F67C9" w:rsidRDefault="00461C83" w:rsidP="002F00E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FD6F4A" w14:textId="173C1FD3" w:rsidR="00461C83" w:rsidRPr="00304A4C" w:rsidRDefault="00461C83" w:rsidP="00461C83">
            <w:pPr>
              <w:pStyle w:val="TAL"/>
              <w:rPr>
                <w:noProof/>
                <w:lang w:eastAsia="ja-JP"/>
              </w:rPr>
            </w:pPr>
            <w:r w:rsidRPr="00B91274">
              <w:rPr>
                <w:lang w:eastAsia="ja-JP"/>
              </w:rPr>
              <w:t>9.</w:t>
            </w:r>
            <w:del w:id="322" w:author="Huawei" w:date="2020-10-20T19:38:00Z">
              <w:r w:rsidRPr="00B91274" w:rsidDel="00461C83">
                <w:rPr>
                  <w:lang w:eastAsia="ja-JP"/>
                </w:rPr>
                <w:delText>3.1.38</w:delText>
              </w:r>
            </w:del>
            <w:ins w:id="323" w:author="Huawei" w:date="2020-10-20T19:38:00Z">
              <w:r>
                <w:rPr>
                  <w:lang w:eastAsia="ja-JP"/>
                </w:rPr>
                <w:t>2.3.21</w:t>
              </w:r>
            </w:ins>
          </w:p>
        </w:tc>
        <w:tc>
          <w:tcPr>
            <w:tcW w:w="3456" w:type="dxa"/>
            <w:tcBorders>
              <w:top w:val="single" w:sz="4" w:space="0" w:color="auto"/>
              <w:left w:val="single" w:sz="4" w:space="0" w:color="auto"/>
              <w:bottom w:val="single" w:sz="4" w:space="0" w:color="auto"/>
              <w:right w:val="single" w:sz="4" w:space="0" w:color="auto"/>
            </w:tcBorders>
          </w:tcPr>
          <w:p w14:paraId="5BA3770C" w14:textId="77777777" w:rsidR="00461C83" w:rsidRPr="00304A4C" w:rsidRDefault="00461C83" w:rsidP="002F00EC">
            <w:pPr>
              <w:pStyle w:val="TAL"/>
              <w:rPr>
                <w:noProof/>
                <w:lang w:val="en-US" w:eastAsia="ja-JP"/>
              </w:rPr>
            </w:pPr>
          </w:p>
        </w:tc>
      </w:tr>
      <w:tr w:rsidR="00461C83" w:rsidRPr="005D5480" w14:paraId="16AC86E9" w14:textId="77777777" w:rsidTr="002F00EC">
        <w:tc>
          <w:tcPr>
            <w:tcW w:w="2626" w:type="dxa"/>
            <w:tcBorders>
              <w:top w:val="single" w:sz="4" w:space="0" w:color="auto"/>
              <w:left w:val="single" w:sz="4" w:space="0" w:color="auto"/>
              <w:bottom w:val="single" w:sz="4" w:space="0" w:color="auto"/>
              <w:right w:val="single" w:sz="4" w:space="0" w:color="auto"/>
            </w:tcBorders>
            <w:hideMark/>
          </w:tcPr>
          <w:p w14:paraId="0874A53C" w14:textId="77777777" w:rsidR="00461C83" w:rsidRPr="005D5480" w:rsidRDefault="00461C83" w:rsidP="002F00EC">
            <w:pPr>
              <w:pStyle w:val="TAL"/>
              <w:ind w:left="340"/>
              <w:rPr>
                <w:lang w:eastAsia="ja-JP"/>
              </w:rPr>
            </w:pPr>
            <w:r w:rsidRPr="005D5480">
              <w:rPr>
                <w:lang w:eastAsia="ja-JP"/>
              </w:rPr>
              <w:t>&gt;</w:t>
            </w:r>
            <w:r>
              <w:rPr>
                <w:lang w:eastAsia="ja-JP"/>
              </w:rPr>
              <w:t xml:space="preserve">&gt;&gt;Slice Available </w:t>
            </w:r>
            <w:r w:rsidRPr="005D5480">
              <w:rPr>
                <w:lang w:eastAsia="ja-JP"/>
              </w:rPr>
              <w:t>Capacity Value</w:t>
            </w:r>
            <w:r>
              <w:rPr>
                <w:lang w:eastAsia="ja-JP"/>
              </w:rPr>
              <w:t xml:space="preserve"> Downlink</w:t>
            </w:r>
          </w:p>
        </w:tc>
        <w:tc>
          <w:tcPr>
            <w:tcW w:w="1080" w:type="dxa"/>
            <w:tcBorders>
              <w:top w:val="single" w:sz="4" w:space="0" w:color="auto"/>
              <w:left w:val="single" w:sz="4" w:space="0" w:color="auto"/>
              <w:bottom w:val="single" w:sz="4" w:space="0" w:color="auto"/>
              <w:right w:val="single" w:sz="4" w:space="0" w:color="auto"/>
            </w:tcBorders>
            <w:hideMark/>
          </w:tcPr>
          <w:p w14:paraId="7DF3B11B" w14:textId="77777777" w:rsidR="00461C83" w:rsidRPr="005D5480" w:rsidRDefault="00461C83" w:rsidP="002F00EC">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DE4F80" w14:textId="77777777" w:rsidR="00461C83" w:rsidRPr="005D5480" w:rsidRDefault="00461C83" w:rsidP="002F00E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9C8A2F" w14:textId="77777777" w:rsidR="00461C83" w:rsidRPr="005D5480" w:rsidRDefault="00461C83" w:rsidP="002F00EC">
            <w:pPr>
              <w:pStyle w:val="TAL"/>
              <w:rPr>
                <w:lang w:eastAsia="ja-JP"/>
              </w:rPr>
            </w:pPr>
            <w:r w:rsidRPr="005D5480">
              <w:rPr>
                <w:noProof/>
                <w:lang w:eastAsia="ja-JP"/>
              </w:rPr>
              <w:t>INTEGER (0..100)</w:t>
            </w:r>
          </w:p>
        </w:tc>
        <w:tc>
          <w:tcPr>
            <w:tcW w:w="3456" w:type="dxa"/>
            <w:tcBorders>
              <w:top w:val="single" w:sz="4" w:space="0" w:color="auto"/>
              <w:left w:val="single" w:sz="4" w:space="0" w:color="auto"/>
              <w:bottom w:val="single" w:sz="4" w:space="0" w:color="auto"/>
              <w:right w:val="single" w:sz="4" w:space="0" w:color="auto"/>
            </w:tcBorders>
            <w:hideMark/>
          </w:tcPr>
          <w:p w14:paraId="376E1F1E" w14:textId="77777777" w:rsidR="00461C83" w:rsidRPr="005D5480" w:rsidRDefault="00461C83" w:rsidP="002F00EC">
            <w:pPr>
              <w:pStyle w:val="TAL"/>
              <w:rPr>
                <w:lang w:val="en-US" w:eastAsia="ja-JP"/>
              </w:rPr>
            </w:pPr>
            <w:r w:rsidRPr="005D5480">
              <w:rPr>
                <w:noProof/>
                <w:lang w:val="en-US" w:eastAsia="ja-JP"/>
              </w:rPr>
              <w:t>Value 0 indicate</w:t>
            </w:r>
            <w:r>
              <w:rPr>
                <w:noProof/>
                <w:lang w:val="en-US" w:eastAsia="ja-JP"/>
              </w:rPr>
              <w:t>s</w:t>
            </w:r>
            <w:r w:rsidRPr="005D5480">
              <w:rPr>
                <w:noProof/>
                <w:lang w:val="en-US" w:eastAsia="ja-JP"/>
              </w:rPr>
              <w:t xml:space="preserve"> no available capacity, and 100 indicate</w:t>
            </w:r>
            <w:r>
              <w:rPr>
                <w:noProof/>
                <w:lang w:val="en-US" w:eastAsia="ja-JP"/>
              </w:rPr>
              <w:t>s</w:t>
            </w:r>
            <w:r w:rsidRPr="005D5480">
              <w:rPr>
                <w:noProof/>
                <w:lang w:val="en-US" w:eastAsia="ja-JP"/>
              </w:rPr>
              <w:t xml:space="preserve"> maximum available capacity . </w:t>
            </w:r>
            <w:r>
              <w:rPr>
                <w:noProof/>
                <w:lang w:val="en-US" w:eastAsia="ja-JP"/>
              </w:rPr>
              <w:t xml:space="preserve">Slice </w:t>
            </w:r>
            <w:r w:rsidRPr="005D5480">
              <w:rPr>
                <w:noProof/>
                <w:lang w:val="en-US" w:eastAsia="ja-JP"/>
              </w:rPr>
              <w:t>Capacity Value should be measured on a linear scale.</w:t>
            </w:r>
          </w:p>
        </w:tc>
      </w:tr>
      <w:tr w:rsidR="00461C83" w:rsidRPr="005D5480" w14:paraId="012C730C" w14:textId="77777777" w:rsidTr="002F00EC">
        <w:tc>
          <w:tcPr>
            <w:tcW w:w="2626" w:type="dxa"/>
            <w:tcBorders>
              <w:top w:val="single" w:sz="4" w:space="0" w:color="auto"/>
              <w:left w:val="single" w:sz="4" w:space="0" w:color="auto"/>
              <w:bottom w:val="single" w:sz="4" w:space="0" w:color="auto"/>
              <w:right w:val="single" w:sz="4" w:space="0" w:color="auto"/>
            </w:tcBorders>
          </w:tcPr>
          <w:p w14:paraId="73C05748" w14:textId="77777777" w:rsidR="00461C83" w:rsidRPr="005D5480" w:rsidRDefault="00461C83" w:rsidP="002F00EC">
            <w:pPr>
              <w:pStyle w:val="TAL"/>
              <w:ind w:left="340"/>
              <w:rPr>
                <w:lang w:eastAsia="ja-JP"/>
              </w:rPr>
            </w:pPr>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p>
        </w:tc>
        <w:tc>
          <w:tcPr>
            <w:tcW w:w="1080" w:type="dxa"/>
            <w:tcBorders>
              <w:top w:val="single" w:sz="4" w:space="0" w:color="auto"/>
              <w:left w:val="single" w:sz="4" w:space="0" w:color="auto"/>
              <w:bottom w:val="single" w:sz="4" w:space="0" w:color="auto"/>
              <w:right w:val="single" w:sz="4" w:space="0" w:color="auto"/>
            </w:tcBorders>
          </w:tcPr>
          <w:p w14:paraId="34E15FAA" w14:textId="77777777" w:rsidR="00461C83" w:rsidRDefault="00461C83" w:rsidP="002F00EC">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1FD5FF" w14:textId="77777777" w:rsidR="00461C83" w:rsidRPr="005D5480" w:rsidRDefault="00461C83" w:rsidP="002F00E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617E49" w14:textId="77777777" w:rsidR="00461C83" w:rsidRPr="005D5480" w:rsidRDefault="00461C83" w:rsidP="002F00EC">
            <w:pPr>
              <w:pStyle w:val="TAL"/>
              <w:rPr>
                <w:noProof/>
                <w:lang w:eastAsia="ja-JP"/>
              </w:rPr>
            </w:pPr>
            <w:r w:rsidRPr="005D5480">
              <w:rPr>
                <w:noProof/>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4436B0E1" w14:textId="77777777" w:rsidR="00461C83" w:rsidRPr="005D5480" w:rsidRDefault="00461C83" w:rsidP="002F00EC">
            <w:pPr>
              <w:pStyle w:val="TAL"/>
              <w:rPr>
                <w:noProof/>
                <w:lang w:val="en-US" w:eastAsia="ja-JP"/>
              </w:rPr>
            </w:pPr>
            <w:r w:rsidRPr="005D5480">
              <w:rPr>
                <w:noProof/>
                <w:lang w:val="en-US" w:eastAsia="ja-JP"/>
              </w:rPr>
              <w:t>Value 0 indicate</w:t>
            </w:r>
            <w:r w:rsidRPr="001C4990">
              <w:rPr>
                <w:noProof/>
                <w:lang w:val="en-US" w:eastAsia="ja-JP"/>
              </w:rPr>
              <w:t>s no available capacity, and 100 indicates</w:t>
            </w:r>
            <w:r w:rsidRPr="005D5480">
              <w:rPr>
                <w:noProof/>
                <w:lang w:val="en-US" w:eastAsia="ja-JP"/>
              </w:rPr>
              <w:t xml:space="preserve"> maximum available capacity. </w:t>
            </w:r>
            <w:r>
              <w:rPr>
                <w:noProof/>
                <w:lang w:val="en-US" w:eastAsia="ja-JP"/>
              </w:rPr>
              <w:t xml:space="preserve">Slice </w:t>
            </w:r>
            <w:r w:rsidRPr="005D5480">
              <w:rPr>
                <w:noProof/>
                <w:lang w:val="en-US" w:eastAsia="ja-JP"/>
              </w:rPr>
              <w:t>Capacity Value should be measured on a linear scale.</w:t>
            </w:r>
          </w:p>
        </w:tc>
      </w:tr>
    </w:tbl>
    <w:p w14:paraId="21463587" w14:textId="77777777" w:rsidR="00461C83" w:rsidRDefault="00461C83" w:rsidP="00461C8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61C83" w:rsidRPr="005D5480" w14:paraId="5622AB17" w14:textId="77777777" w:rsidTr="002F00EC">
        <w:tc>
          <w:tcPr>
            <w:tcW w:w="3686" w:type="dxa"/>
            <w:tcBorders>
              <w:top w:val="single" w:sz="4" w:space="0" w:color="auto"/>
              <w:left w:val="single" w:sz="4" w:space="0" w:color="auto"/>
              <w:bottom w:val="single" w:sz="4" w:space="0" w:color="auto"/>
              <w:right w:val="single" w:sz="4" w:space="0" w:color="auto"/>
            </w:tcBorders>
            <w:hideMark/>
          </w:tcPr>
          <w:p w14:paraId="1D804F4B" w14:textId="77777777" w:rsidR="00461C83" w:rsidRPr="005D5480" w:rsidRDefault="00461C83" w:rsidP="002F00EC">
            <w:pPr>
              <w:pStyle w:val="TAH"/>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6EA7A7" w14:textId="77777777" w:rsidR="00461C83" w:rsidRPr="005D5480" w:rsidRDefault="00461C83" w:rsidP="002F00EC">
            <w:pPr>
              <w:pStyle w:val="TAH"/>
              <w:rPr>
                <w:lang w:eastAsia="ja-JP"/>
              </w:rPr>
            </w:pPr>
            <w:r w:rsidRPr="005D5480">
              <w:rPr>
                <w:lang w:eastAsia="ja-JP"/>
              </w:rPr>
              <w:t>Explanation</w:t>
            </w:r>
          </w:p>
        </w:tc>
      </w:tr>
      <w:tr w:rsidR="00461C83" w:rsidRPr="0097152D" w14:paraId="7B46C78C" w14:textId="77777777" w:rsidTr="002F00EC">
        <w:tc>
          <w:tcPr>
            <w:tcW w:w="3686" w:type="dxa"/>
            <w:tcBorders>
              <w:top w:val="single" w:sz="4" w:space="0" w:color="auto"/>
              <w:left w:val="single" w:sz="4" w:space="0" w:color="auto"/>
              <w:bottom w:val="single" w:sz="4" w:space="0" w:color="auto"/>
              <w:right w:val="single" w:sz="4" w:space="0" w:color="auto"/>
            </w:tcBorders>
          </w:tcPr>
          <w:p w14:paraId="0B0A656E" w14:textId="77777777" w:rsidR="00461C83" w:rsidRPr="0097152D" w:rsidRDefault="00461C83" w:rsidP="002F00EC">
            <w:pPr>
              <w:pStyle w:val="TAL"/>
              <w:rPr>
                <w:lang w:eastAsia="zh-CN"/>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28E1D8CC" w14:textId="77777777" w:rsidR="00461C83" w:rsidRPr="0097152D" w:rsidRDefault="00461C83" w:rsidP="002F00EC">
            <w:pPr>
              <w:pStyle w:val="TAL"/>
              <w:rPr>
                <w:rFonts w:cs="Arial"/>
                <w:lang w:val="en-US" w:eastAsia="ja-JP"/>
              </w:rPr>
            </w:pPr>
            <w:r>
              <w:t xml:space="preserve">Maximum no. of signalled slice support items. Value is </w:t>
            </w:r>
            <w:r>
              <w:rPr>
                <w:lang w:eastAsia="zh-CN"/>
              </w:rPr>
              <w:t>1024</w:t>
            </w:r>
            <w:r>
              <w:t>.</w:t>
            </w:r>
          </w:p>
        </w:tc>
      </w:tr>
      <w:tr w:rsidR="00461C83" w:rsidRPr="0097152D" w14:paraId="03F6AA5F" w14:textId="77777777" w:rsidTr="002F00EC">
        <w:tc>
          <w:tcPr>
            <w:tcW w:w="3686" w:type="dxa"/>
            <w:tcBorders>
              <w:top w:val="single" w:sz="4" w:space="0" w:color="auto"/>
              <w:left w:val="single" w:sz="4" w:space="0" w:color="auto"/>
              <w:bottom w:val="single" w:sz="4" w:space="0" w:color="auto"/>
              <w:right w:val="single" w:sz="4" w:space="0" w:color="auto"/>
            </w:tcBorders>
          </w:tcPr>
          <w:p w14:paraId="656243F6" w14:textId="77777777" w:rsidR="00461C83" w:rsidRDefault="00461C83" w:rsidP="002F00EC">
            <w:pPr>
              <w:pStyle w:val="TAL"/>
            </w:pP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p>
        </w:tc>
        <w:tc>
          <w:tcPr>
            <w:tcW w:w="5670" w:type="dxa"/>
            <w:tcBorders>
              <w:top w:val="single" w:sz="4" w:space="0" w:color="auto"/>
              <w:left w:val="single" w:sz="4" w:space="0" w:color="auto"/>
              <w:bottom w:val="single" w:sz="4" w:space="0" w:color="auto"/>
              <w:right w:val="single" w:sz="4" w:space="0" w:color="auto"/>
            </w:tcBorders>
          </w:tcPr>
          <w:p w14:paraId="05D6292F" w14:textId="77777777" w:rsidR="00461C83" w:rsidRDefault="00461C83" w:rsidP="002F00EC">
            <w:pPr>
              <w:pStyle w:val="TAL"/>
            </w:pPr>
            <w:r w:rsidRPr="00EA5FA7">
              <w:rPr>
                <w:lang w:eastAsia="ja-JP"/>
              </w:rPr>
              <w:t>Maximum no. of PLMN Ids.broadcast in a cell</w:t>
            </w:r>
            <w:r>
              <w:rPr>
                <w:lang w:eastAsia="ja-JP"/>
              </w:rPr>
              <w:t>. Value is 12</w:t>
            </w:r>
            <w:r w:rsidRPr="00EA5FA7">
              <w:rPr>
                <w:lang w:eastAsia="ja-JP"/>
              </w:rPr>
              <w:t>.</w:t>
            </w:r>
          </w:p>
        </w:tc>
      </w:tr>
    </w:tbl>
    <w:p w14:paraId="28F2BE21" w14:textId="77777777" w:rsidR="00461C83" w:rsidRDefault="00461C83" w:rsidP="00461C83">
      <w:pPr>
        <w:rPr>
          <w:lang w:eastAsia="zh-CN"/>
        </w:rPr>
      </w:pPr>
    </w:p>
    <w:p w14:paraId="44BADAEB" w14:textId="77777777" w:rsidR="00A00266" w:rsidRDefault="00A00266" w:rsidP="00A00266">
      <w:pPr>
        <w:pStyle w:val="FirstChange"/>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A2FBD6D" w14:textId="77777777" w:rsidR="00461C83" w:rsidRPr="00FD0425" w:rsidRDefault="00461C83" w:rsidP="00461C83">
      <w:pPr>
        <w:pStyle w:val="Heading4"/>
      </w:pPr>
      <w:bookmarkStart w:id="324" w:name="_Toc20955311"/>
      <w:bookmarkStart w:id="325" w:name="_Toc29991514"/>
      <w:bookmarkStart w:id="326" w:name="_Toc36555915"/>
      <w:bookmarkStart w:id="327" w:name="_Toc44497660"/>
      <w:bookmarkStart w:id="328" w:name="_Toc45108047"/>
      <w:bookmarkStart w:id="329" w:name="_Toc45901667"/>
      <w:bookmarkStart w:id="330" w:name="_Toc51850748"/>
      <w:r w:rsidRPr="00FD0425">
        <w:t>9.2.3.2</w:t>
      </w:r>
      <w:r w:rsidRPr="00FD0425">
        <w:tab/>
        <w:t>Cause</w:t>
      </w:r>
      <w:bookmarkEnd w:id="324"/>
      <w:bookmarkEnd w:id="325"/>
      <w:bookmarkEnd w:id="326"/>
      <w:bookmarkEnd w:id="327"/>
      <w:bookmarkEnd w:id="328"/>
      <w:bookmarkEnd w:id="329"/>
      <w:bookmarkEnd w:id="330"/>
    </w:p>
    <w:tbl>
      <w:tblPr>
        <w:tblpPr w:leftFromText="180" w:rightFromText="180" w:vertAnchor="text" w:horzAnchor="margin" w:tblpY="9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22F7F" w:rsidRPr="00FD0425" w14:paraId="43EF9B6F" w14:textId="77777777" w:rsidTr="00B22F7F">
        <w:tc>
          <w:tcPr>
            <w:tcW w:w="1526" w:type="dxa"/>
          </w:tcPr>
          <w:p w14:paraId="10A1BBD6" w14:textId="77777777" w:rsidR="00B22F7F" w:rsidRPr="00FD0425" w:rsidRDefault="00B22F7F" w:rsidP="00B22F7F">
            <w:pPr>
              <w:pStyle w:val="TAH"/>
              <w:rPr>
                <w:rFonts w:cs="Arial"/>
                <w:lang w:eastAsia="ja-JP"/>
              </w:rPr>
            </w:pPr>
            <w:r w:rsidRPr="00FD0425">
              <w:rPr>
                <w:rFonts w:cs="Arial"/>
                <w:lang w:eastAsia="ja-JP"/>
              </w:rPr>
              <w:t>IE/Group Name</w:t>
            </w:r>
          </w:p>
        </w:tc>
        <w:tc>
          <w:tcPr>
            <w:tcW w:w="1134" w:type="dxa"/>
          </w:tcPr>
          <w:p w14:paraId="27AFBD5C" w14:textId="77777777" w:rsidR="00B22F7F" w:rsidRPr="00FD0425" w:rsidRDefault="00B22F7F" w:rsidP="00B22F7F">
            <w:pPr>
              <w:pStyle w:val="TAH"/>
              <w:rPr>
                <w:rFonts w:cs="Arial"/>
                <w:lang w:eastAsia="ja-JP"/>
              </w:rPr>
            </w:pPr>
            <w:r w:rsidRPr="00FD0425">
              <w:rPr>
                <w:rFonts w:cs="Arial"/>
                <w:lang w:eastAsia="ja-JP"/>
              </w:rPr>
              <w:t>Presence</w:t>
            </w:r>
          </w:p>
        </w:tc>
        <w:tc>
          <w:tcPr>
            <w:tcW w:w="850" w:type="dxa"/>
          </w:tcPr>
          <w:p w14:paraId="1C004A3E" w14:textId="77777777" w:rsidR="00B22F7F" w:rsidRPr="00FD0425" w:rsidRDefault="00B22F7F" w:rsidP="00B22F7F">
            <w:pPr>
              <w:pStyle w:val="TAH"/>
              <w:rPr>
                <w:rFonts w:cs="Arial"/>
                <w:lang w:eastAsia="ja-JP"/>
              </w:rPr>
            </w:pPr>
            <w:r w:rsidRPr="00FD0425">
              <w:rPr>
                <w:rFonts w:cs="Arial"/>
                <w:lang w:eastAsia="ja-JP"/>
              </w:rPr>
              <w:t>Range</w:t>
            </w:r>
          </w:p>
        </w:tc>
        <w:tc>
          <w:tcPr>
            <w:tcW w:w="4536" w:type="dxa"/>
          </w:tcPr>
          <w:p w14:paraId="522CDB81" w14:textId="77777777" w:rsidR="00B22F7F" w:rsidRPr="00FD0425" w:rsidRDefault="00B22F7F" w:rsidP="00B22F7F">
            <w:pPr>
              <w:pStyle w:val="TAH"/>
              <w:rPr>
                <w:rFonts w:cs="Arial"/>
                <w:lang w:eastAsia="ja-JP"/>
              </w:rPr>
            </w:pPr>
            <w:r w:rsidRPr="00FD0425">
              <w:rPr>
                <w:rFonts w:cs="Arial"/>
                <w:lang w:eastAsia="ja-JP"/>
              </w:rPr>
              <w:t>IE Type and Reference</w:t>
            </w:r>
          </w:p>
        </w:tc>
        <w:tc>
          <w:tcPr>
            <w:tcW w:w="1276" w:type="dxa"/>
          </w:tcPr>
          <w:p w14:paraId="1DEDB96F" w14:textId="77777777" w:rsidR="00B22F7F" w:rsidRPr="00FD0425" w:rsidRDefault="00B22F7F" w:rsidP="00B22F7F">
            <w:pPr>
              <w:pStyle w:val="TAH"/>
              <w:rPr>
                <w:rFonts w:cs="Arial"/>
                <w:lang w:eastAsia="ja-JP"/>
              </w:rPr>
            </w:pPr>
            <w:r w:rsidRPr="00FD0425">
              <w:rPr>
                <w:rFonts w:cs="Arial"/>
                <w:lang w:eastAsia="ja-JP"/>
              </w:rPr>
              <w:t>Semantics Description</w:t>
            </w:r>
          </w:p>
        </w:tc>
      </w:tr>
      <w:tr w:rsidR="00B22F7F" w:rsidRPr="00FD0425" w14:paraId="237DC88E" w14:textId="77777777" w:rsidTr="00B22F7F">
        <w:tc>
          <w:tcPr>
            <w:tcW w:w="1526" w:type="dxa"/>
          </w:tcPr>
          <w:p w14:paraId="5A2ACF6F" w14:textId="77777777" w:rsidR="00B22F7F" w:rsidRPr="00FD0425" w:rsidRDefault="00B22F7F" w:rsidP="00B22F7F">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3764B48F" w14:textId="77777777" w:rsidR="00B22F7F" w:rsidRPr="00FD0425" w:rsidRDefault="00B22F7F" w:rsidP="00B22F7F">
            <w:pPr>
              <w:pStyle w:val="TAL"/>
              <w:rPr>
                <w:rFonts w:cs="Arial"/>
                <w:lang w:eastAsia="ja-JP"/>
              </w:rPr>
            </w:pPr>
            <w:r w:rsidRPr="00FD0425">
              <w:rPr>
                <w:rFonts w:cs="Arial"/>
                <w:lang w:eastAsia="ja-JP"/>
              </w:rPr>
              <w:t>M</w:t>
            </w:r>
          </w:p>
        </w:tc>
        <w:tc>
          <w:tcPr>
            <w:tcW w:w="850" w:type="dxa"/>
          </w:tcPr>
          <w:p w14:paraId="2D6FA69F" w14:textId="77777777" w:rsidR="00B22F7F" w:rsidRPr="00FD0425" w:rsidRDefault="00B22F7F" w:rsidP="00B22F7F">
            <w:pPr>
              <w:pStyle w:val="TAL"/>
              <w:rPr>
                <w:rFonts w:cs="Arial"/>
                <w:lang w:eastAsia="ja-JP"/>
              </w:rPr>
            </w:pPr>
          </w:p>
        </w:tc>
        <w:tc>
          <w:tcPr>
            <w:tcW w:w="4536" w:type="dxa"/>
          </w:tcPr>
          <w:p w14:paraId="2F57DEFB" w14:textId="77777777" w:rsidR="00B22F7F" w:rsidRPr="00FD0425" w:rsidRDefault="00B22F7F" w:rsidP="00B22F7F">
            <w:pPr>
              <w:pStyle w:val="TAL"/>
              <w:rPr>
                <w:rFonts w:cs="Arial"/>
                <w:lang w:eastAsia="ja-JP"/>
              </w:rPr>
            </w:pPr>
          </w:p>
        </w:tc>
        <w:tc>
          <w:tcPr>
            <w:tcW w:w="1276" w:type="dxa"/>
          </w:tcPr>
          <w:p w14:paraId="59120605" w14:textId="77777777" w:rsidR="00B22F7F" w:rsidRPr="00FD0425" w:rsidRDefault="00B22F7F" w:rsidP="00B22F7F">
            <w:pPr>
              <w:pStyle w:val="TAL"/>
              <w:rPr>
                <w:rFonts w:cs="Arial"/>
                <w:lang w:eastAsia="ja-JP"/>
              </w:rPr>
            </w:pPr>
          </w:p>
        </w:tc>
      </w:tr>
      <w:tr w:rsidR="00B22F7F" w:rsidRPr="00FD0425" w14:paraId="34950982" w14:textId="77777777" w:rsidTr="00B22F7F">
        <w:tc>
          <w:tcPr>
            <w:tcW w:w="1526" w:type="dxa"/>
          </w:tcPr>
          <w:p w14:paraId="2B83C827" w14:textId="77777777" w:rsidR="00B22F7F" w:rsidRPr="00FD0425" w:rsidRDefault="00B22F7F" w:rsidP="00B22F7F">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79A24E77" w14:textId="77777777" w:rsidR="00B22F7F" w:rsidRPr="00FD0425" w:rsidRDefault="00B22F7F" w:rsidP="00B22F7F">
            <w:pPr>
              <w:pStyle w:val="TAL"/>
              <w:rPr>
                <w:rFonts w:cs="Arial"/>
                <w:lang w:eastAsia="ja-JP"/>
              </w:rPr>
            </w:pPr>
          </w:p>
        </w:tc>
        <w:tc>
          <w:tcPr>
            <w:tcW w:w="850" w:type="dxa"/>
          </w:tcPr>
          <w:p w14:paraId="62A92450" w14:textId="77777777" w:rsidR="00B22F7F" w:rsidRPr="00FD0425" w:rsidRDefault="00B22F7F" w:rsidP="00B22F7F">
            <w:pPr>
              <w:pStyle w:val="TAL"/>
              <w:rPr>
                <w:rFonts w:cs="Arial"/>
                <w:lang w:eastAsia="ja-JP"/>
              </w:rPr>
            </w:pPr>
          </w:p>
        </w:tc>
        <w:tc>
          <w:tcPr>
            <w:tcW w:w="4536" w:type="dxa"/>
          </w:tcPr>
          <w:p w14:paraId="0DE2FF49" w14:textId="77777777" w:rsidR="00B22F7F" w:rsidRPr="00FD0425" w:rsidRDefault="00B22F7F" w:rsidP="00B22F7F">
            <w:pPr>
              <w:pStyle w:val="TAL"/>
              <w:rPr>
                <w:rFonts w:cs="Arial"/>
                <w:lang w:eastAsia="ja-JP"/>
              </w:rPr>
            </w:pPr>
          </w:p>
        </w:tc>
        <w:tc>
          <w:tcPr>
            <w:tcW w:w="1276" w:type="dxa"/>
          </w:tcPr>
          <w:p w14:paraId="58684E69" w14:textId="77777777" w:rsidR="00B22F7F" w:rsidRPr="00FD0425" w:rsidRDefault="00B22F7F" w:rsidP="00B22F7F">
            <w:pPr>
              <w:pStyle w:val="TAL"/>
              <w:rPr>
                <w:rFonts w:cs="Arial"/>
                <w:lang w:eastAsia="ja-JP"/>
              </w:rPr>
            </w:pPr>
          </w:p>
        </w:tc>
      </w:tr>
      <w:tr w:rsidR="00B22F7F" w:rsidRPr="00FD0425" w14:paraId="512A6096" w14:textId="77777777" w:rsidTr="00B22F7F">
        <w:tc>
          <w:tcPr>
            <w:tcW w:w="1526" w:type="dxa"/>
          </w:tcPr>
          <w:p w14:paraId="549A8143" w14:textId="77777777" w:rsidR="00B22F7F" w:rsidRPr="00FD0425" w:rsidRDefault="00B22F7F" w:rsidP="00B22F7F">
            <w:pPr>
              <w:pStyle w:val="TAL"/>
              <w:ind w:left="227"/>
              <w:rPr>
                <w:rFonts w:cs="Arial"/>
                <w:lang w:eastAsia="ja-JP"/>
              </w:rPr>
            </w:pPr>
            <w:r w:rsidRPr="00FD0425">
              <w:rPr>
                <w:rFonts w:cs="Arial"/>
                <w:lang w:eastAsia="ja-JP"/>
              </w:rPr>
              <w:t xml:space="preserve">&gt;&gt;Radio Network Layer Cause </w:t>
            </w:r>
          </w:p>
        </w:tc>
        <w:tc>
          <w:tcPr>
            <w:tcW w:w="1134" w:type="dxa"/>
          </w:tcPr>
          <w:p w14:paraId="465DDAA8" w14:textId="77777777" w:rsidR="00B22F7F" w:rsidRPr="00FD0425" w:rsidRDefault="00B22F7F" w:rsidP="00B22F7F">
            <w:pPr>
              <w:pStyle w:val="TAL"/>
              <w:rPr>
                <w:rFonts w:cs="Arial"/>
                <w:lang w:eastAsia="ja-JP"/>
              </w:rPr>
            </w:pPr>
            <w:r w:rsidRPr="00FD0425">
              <w:rPr>
                <w:rFonts w:cs="Arial"/>
                <w:lang w:eastAsia="ja-JP"/>
              </w:rPr>
              <w:t>M</w:t>
            </w:r>
          </w:p>
        </w:tc>
        <w:tc>
          <w:tcPr>
            <w:tcW w:w="850" w:type="dxa"/>
          </w:tcPr>
          <w:p w14:paraId="199A276A" w14:textId="77777777" w:rsidR="00B22F7F" w:rsidRPr="00FD0425" w:rsidRDefault="00B22F7F" w:rsidP="00B22F7F">
            <w:pPr>
              <w:pStyle w:val="TAL"/>
              <w:rPr>
                <w:rFonts w:cs="Arial"/>
                <w:lang w:eastAsia="ja-JP"/>
              </w:rPr>
            </w:pPr>
          </w:p>
        </w:tc>
        <w:tc>
          <w:tcPr>
            <w:tcW w:w="4536" w:type="dxa"/>
          </w:tcPr>
          <w:p w14:paraId="49E6D2D1" w14:textId="77777777" w:rsidR="00B22F7F" w:rsidRPr="00FD0425" w:rsidRDefault="00B22F7F" w:rsidP="00B22F7F">
            <w:pPr>
              <w:pStyle w:val="TAL"/>
              <w:rPr>
                <w:rFonts w:cs="Arial"/>
                <w:lang w:eastAsia="ja-JP"/>
              </w:rPr>
            </w:pPr>
            <w:r w:rsidRPr="00FD0425">
              <w:rPr>
                <w:rFonts w:cs="Arial"/>
                <w:lang w:eastAsia="ja-JP"/>
              </w:rPr>
              <w:t>ENUMERATED</w:t>
            </w:r>
            <w:r w:rsidRPr="00FD0425">
              <w:rPr>
                <w:rFonts w:cs="Arial"/>
                <w:lang w:eastAsia="ja-JP"/>
              </w:rPr>
              <w:br/>
              <w:t>(</w:t>
            </w:r>
          </w:p>
          <w:p w14:paraId="37327671" w14:textId="77777777" w:rsidR="00B22F7F" w:rsidRPr="00FD0425" w:rsidRDefault="00B22F7F" w:rsidP="00B22F7F">
            <w:pPr>
              <w:pStyle w:val="TAL"/>
              <w:rPr>
                <w:rFonts w:cs="Arial"/>
                <w:lang w:eastAsia="ja-JP"/>
              </w:rPr>
            </w:pPr>
            <w:r w:rsidRPr="00FD0425">
              <w:rPr>
                <w:rFonts w:cs="Arial"/>
                <w:lang w:eastAsia="ja-JP"/>
              </w:rPr>
              <w:t>Cell not Available,</w:t>
            </w:r>
          </w:p>
          <w:p w14:paraId="25F690B7" w14:textId="77777777" w:rsidR="00B22F7F" w:rsidRPr="00FD0425" w:rsidRDefault="00B22F7F" w:rsidP="00B22F7F">
            <w:pPr>
              <w:pStyle w:val="TAL"/>
              <w:rPr>
                <w:rFonts w:cs="Arial"/>
                <w:lang w:eastAsia="ja-JP"/>
              </w:rPr>
            </w:pPr>
            <w:r w:rsidRPr="00FD0425">
              <w:rPr>
                <w:rFonts w:cs="Arial"/>
                <w:lang w:eastAsia="ja-JP"/>
              </w:rPr>
              <w:t>Handover Desirable for Radio Reasons,</w:t>
            </w:r>
          </w:p>
          <w:p w14:paraId="7F1A70C7" w14:textId="77777777" w:rsidR="00B22F7F" w:rsidRPr="00FD0425" w:rsidRDefault="00B22F7F" w:rsidP="00B22F7F">
            <w:pPr>
              <w:pStyle w:val="TAL"/>
              <w:rPr>
                <w:rFonts w:cs="Arial"/>
                <w:lang w:eastAsia="ja-JP"/>
              </w:rPr>
            </w:pPr>
            <w:r w:rsidRPr="00FD0425">
              <w:rPr>
                <w:rFonts w:cs="Arial"/>
                <w:lang w:eastAsia="ja-JP"/>
              </w:rPr>
              <w:t>Handover Target not Allowed,</w:t>
            </w:r>
          </w:p>
          <w:p w14:paraId="34657A41" w14:textId="77777777" w:rsidR="00B22F7F" w:rsidRPr="00FD0425" w:rsidRDefault="00B22F7F" w:rsidP="00B22F7F">
            <w:pPr>
              <w:pStyle w:val="TAL"/>
              <w:rPr>
                <w:rFonts w:cs="Arial"/>
                <w:lang w:eastAsia="ja-JP"/>
              </w:rPr>
            </w:pPr>
            <w:r w:rsidRPr="00FD0425">
              <w:rPr>
                <w:rFonts w:cs="Arial"/>
                <w:lang w:eastAsia="ja-JP"/>
              </w:rPr>
              <w:t>Invalid AMF Set ID,</w:t>
            </w:r>
          </w:p>
          <w:p w14:paraId="340FE21C" w14:textId="77777777" w:rsidR="00B22F7F" w:rsidRPr="00FD0425" w:rsidRDefault="00B22F7F" w:rsidP="00B22F7F">
            <w:pPr>
              <w:pStyle w:val="TAL"/>
              <w:rPr>
                <w:rFonts w:cs="Arial"/>
                <w:lang w:eastAsia="ja-JP"/>
              </w:rPr>
            </w:pPr>
            <w:r w:rsidRPr="00FD0425">
              <w:rPr>
                <w:rFonts w:cs="Arial"/>
                <w:lang w:eastAsia="ja-JP"/>
              </w:rPr>
              <w:t>No Radio Resources Available in Target Cell,</w:t>
            </w:r>
          </w:p>
          <w:p w14:paraId="6062257C" w14:textId="77777777" w:rsidR="00B22F7F" w:rsidRPr="00FD0425" w:rsidRDefault="00B22F7F" w:rsidP="00B22F7F">
            <w:pPr>
              <w:pStyle w:val="TAL"/>
              <w:rPr>
                <w:rFonts w:cs="Arial"/>
                <w:lang w:eastAsia="ja-JP"/>
              </w:rPr>
            </w:pPr>
            <w:r w:rsidRPr="00FD0425">
              <w:rPr>
                <w:rFonts w:cs="Arial"/>
                <w:lang w:eastAsia="ja-JP"/>
              </w:rPr>
              <w:t>Partial Handover,</w:t>
            </w:r>
          </w:p>
          <w:p w14:paraId="3044F3AB" w14:textId="77777777" w:rsidR="00B22F7F" w:rsidRPr="00FD0425" w:rsidRDefault="00B22F7F" w:rsidP="00B22F7F">
            <w:pPr>
              <w:pStyle w:val="TAL"/>
              <w:rPr>
                <w:rFonts w:cs="Arial"/>
                <w:lang w:eastAsia="ja-JP"/>
              </w:rPr>
            </w:pPr>
            <w:r w:rsidRPr="00FD0425">
              <w:rPr>
                <w:rFonts w:cs="Arial"/>
                <w:lang w:eastAsia="ja-JP"/>
              </w:rPr>
              <w:t>Reduce Load in Serving Cell,</w:t>
            </w:r>
          </w:p>
          <w:p w14:paraId="6044B6FE" w14:textId="77777777" w:rsidR="00B22F7F" w:rsidRPr="00FD0425" w:rsidRDefault="00B22F7F" w:rsidP="00B22F7F">
            <w:pPr>
              <w:pStyle w:val="TAL"/>
              <w:rPr>
                <w:rFonts w:cs="Arial"/>
                <w:lang w:eastAsia="ja-JP"/>
              </w:rPr>
            </w:pPr>
            <w:r w:rsidRPr="00FD0425">
              <w:rPr>
                <w:rFonts w:cs="Arial"/>
                <w:lang w:eastAsia="ja-JP"/>
              </w:rPr>
              <w:t>Resource Optimisation Handover,</w:t>
            </w:r>
          </w:p>
          <w:p w14:paraId="472D203D" w14:textId="77777777" w:rsidR="00B22F7F" w:rsidRPr="00FD0425" w:rsidRDefault="00B22F7F" w:rsidP="00B22F7F">
            <w:pPr>
              <w:pStyle w:val="TAL"/>
              <w:rPr>
                <w:rFonts w:cs="Arial"/>
                <w:lang w:eastAsia="ja-JP"/>
              </w:rPr>
            </w:pPr>
            <w:r w:rsidRPr="00FD0425">
              <w:rPr>
                <w:rFonts w:cs="Arial"/>
                <w:lang w:eastAsia="ja-JP"/>
              </w:rPr>
              <w:t>Time Critical Handover,</w:t>
            </w:r>
          </w:p>
          <w:p w14:paraId="293AA891" w14:textId="77777777" w:rsidR="00B22F7F" w:rsidRPr="00FD0425" w:rsidRDefault="00B22F7F" w:rsidP="00B22F7F">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4A618570" w14:textId="77777777" w:rsidR="00B22F7F" w:rsidRPr="00FD0425" w:rsidRDefault="00B22F7F" w:rsidP="00B22F7F">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1A48ED76" w14:textId="77777777" w:rsidR="00B22F7F" w:rsidRPr="00FD0425" w:rsidRDefault="00B22F7F" w:rsidP="00B22F7F">
            <w:pPr>
              <w:pStyle w:val="TAL"/>
              <w:rPr>
                <w:rFonts w:cs="Arial"/>
                <w:lang w:eastAsia="ja-JP"/>
              </w:rPr>
            </w:pPr>
            <w:r w:rsidRPr="00FD0425">
              <w:rPr>
                <w:rFonts w:cs="Arial"/>
                <w:lang w:eastAsia="ja-JP"/>
              </w:rPr>
              <w:t>Unknown GUAMI ID,</w:t>
            </w:r>
          </w:p>
          <w:p w14:paraId="7ACA7E30" w14:textId="77777777" w:rsidR="00B22F7F" w:rsidRPr="00FD0425" w:rsidRDefault="00B22F7F" w:rsidP="00B22F7F">
            <w:pPr>
              <w:pStyle w:val="TAL"/>
              <w:rPr>
                <w:rFonts w:cs="Arial"/>
                <w:lang w:eastAsia="ja-JP"/>
              </w:rPr>
            </w:pPr>
            <w:r w:rsidRPr="00FD0425">
              <w:rPr>
                <w:rFonts w:cs="Arial"/>
                <w:lang w:eastAsia="ja-JP"/>
              </w:rPr>
              <w:t>Unknown Local NG-RAN node UE XnAP ID,</w:t>
            </w:r>
          </w:p>
          <w:p w14:paraId="4557EBBA" w14:textId="77777777" w:rsidR="00B22F7F" w:rsidRPr="00FD0425" w:rsidRDefault="00B22F7F" w:rsidP="00B22F7F">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58FB14D0" w14:textId="77777777" w:rsidR="00B22F7F" w:rsidRPr="00FD0425" w:rsidRDefault="00B22F7F" w:rsidP="00B22F7F">
            <w:pPr>
              <w:pStyle w:val="TAL"/>
              <w:rPr>
                <w:rFonts w:cs="Arial"/>
                <w:lang w:eastAsia="ja-JP"/>
              </w:rPr>
            </w:pPr>
            <w:r w:rsidRPr="00FD0425">
              <w:rPr>
                <w:rFonts w:cs="Arial"/>
                <w:lang w:eastAsia="ja-JP"/>
              </w:rPr>
              <w:t>Encryption And/Or Integrity Protection Algorithms Not Supported,</w:t>
            </w:r>
          </w:p>
          <w:p w14:paraId="335A4C06" w14:textId="77777777" w:rsidR="00B22F7F" w:rsidRPr="00FD0425" w:rsidRDefault="00B22F7F" w:rsidP="00B22F7F">
            <w:pPr>
              <w:pStyle w:val="TAL"/>
              <w:rPr>
                <w:rFonts w:cs="Arial"/>
                <w:lang w:eastAsia="ja-JP"/>
              </w:rPr>
            </w:pPr>
            <w:r w:rsidRPr="00FD0425">
              <w:rPr>
                <w:rFonts w:cs="Arial"/>
                <w:lang w:eastAsia="ja-JP"/>
              </w:rPr>
              <w:t>Protection Algorithms Not Supported,</w:t>
            </w:r>
          </w:p>
          <w:p w14:paraId="2A236191" w14:textId="77777777" w:rsidR="00B22F7F" w:rsidRPr="00FD0425" w:rsidRDefault="00B22F7F" w:rsidP="00B22F7F">
            <w:pPr>
              <w:pStyle w:val="TAL"/>
              <w:rPr>
                <w:rFonts w:cs="Arial"/>
                <w:lang w:eastAsia="ja-JP"/>
              </w:rPr>
            </w:pPr>
            <w:r w:rsidRPr="00FD0425">
              <w:rPr>
                <w:rFonts w:cs="Arial"/>
                <w:lang w:eastAsia="ja-JP"/>
              </w:rPr>
              <w:t>Multiple PDU Session ID Instances,</w:t>
            </w:r>
          </w:p>
          <w:p w14:paraId="2A62B3EB" w14:textId="77777777" w:rsidR="00B22F7F" w:rsidRPr="00FD0425" w:rsidRDefault="00B22F7F" w:rsidP="00B22F7F">
            <w:pPr>
              <w:pStyle w:val="TAL"/>
              <w:rPr>
                <w:rFonts w:cs="Arial"/>
                <w:lang w:eastAsia="ja-JP"/>
              </w:rPr>
            </w:pPr>
            <w:r w:rsidRPr="00FD0425">
              <w:rPr>
                <w:rFonts w:cs="Arial"/>
                <w:lang w:eastAsia="ja-JP"/>
              </w:rPr>
              <w:t>Unknown PDU Session ID,</w:t>
            </w:r>
          </w:p>
          <w:p w14:paraId="279D19B6" w14:textId="77777777" w:rsidR="00B22F7F" w:rsidRPr="00FD0425" w:rsidRDefault="00B22F7F" w:rsidP="00B22F7F">
            <w:pPr>
              <w:pStyle w:val="TAL"/>
              <w:rPr>
                <w:rFonts w:cs="Arial"/>
                <w:lang w:eastAsia="ja-JP"/>
              </w:rPr>
            </w:pPr>
            <w:r w:rsidRPr="00FD0425">
              <w:rPr>
                <w:rFonts w:cs="Arial"/>
                <w:lang w:eastAsia="ja-JP"/>
              </w:rPr>
              <w:t>Unknown QoS Flow ID,</w:t>
            </w:r>
          </w:p>
          <w:p w14:paraId="50F01EB4" w14:textId="77777777" w:rsidR="00B22F7F" w:rsidRPr="00FD0425" w:rsidRDefault="00B22F7F" w:rsidP="00B22F7F">
            <w:pPr>
              <w:pStyle w:val="TAL"/>
              <w:rPr>
                <w:rFonts w:cs="Arial"/>
                <w:lang w:eastAsia="ja-JP"/>
              </w:rPr>
            </w:pPr>
            <w:r w:rsidRPr="00FD0425">
              <w:rPr>
                <w:rFonts w:cs="Arial"/>
                <w:lang w:eastAsia="ja-JP"/>
              </w:rPr>
              <w:t>Multiple QoS Flow ID Instances,</w:t>
            </w:r>
          </w:p>
          <w:p w14:paraId="26D6B316" w14:textId="77777777" w:rsidR="00B22F7F" w:rsidRPr="00FD0425" w:rsidRDefault="00B22F7F" w:rsidP="00B22F7F">
            <w:pPr>
              <w:pStyle w:val="TAL"/>
              <w:rPr>
                <w:rFonts w:cs="Arial"/>
                <w:lang w:eastAsia="ja-JP"/>
              </w:rPr>
            </w:pPr>
            <w:r w:rsidRPr="00FD0425">
              <w:rPr>
                <w:rFonts w:cs="Arial"/>
                <w:lang w:eastAsia="ja-JP"/>
              </w:rPr>
              <w:t>Switch Off Ongoing,</w:t>
            </w:r>
          </w:p>
          <w:p w14:paraId="15A128B7" w14:textId="77777777" w:rsidR="00B22F7F" w:rsidRPr="00FD0425" w:rsidRDefault="00B22F7F" w:rsidP="00B22F7F">
            <w:pPr>
              <w:pStyle w:val="TAL"/>
              <w:rPr>
                <w:rFonts w:cs="Arial"/>
                <w:lang w:eastAsia="ja-JP"/>
              </w:rPr>
            </w:pPr>
            <w:r w:rsidRPr="00FD0425">
              <w:rPr>
                <w:rFonts w:cs="Arial"/>
                <w:lang w:eastAsia="ja-JP"/>
              </w:rPr>
              <w:t>Not supported 5QI value,</w:t>
            </w:r>
          </w:p>
          <w:p w14:paraId="62A3A029" w14:textId="77777777" w:rsidR="00B22F7F" w:rsidRPr="00FD0425" w:rsidRDefault="00B22F7F" w:rsidP="00B22F7F">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A444120" w14:textId="77777777" w:rsidR="00B22F7F" w:rsidRPr="00FD0425" w:rsidRDefault="00B22F7F" w:rsidP="00B22F7F">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6783489B" w14:textId="77777777" w:rsidR="00B22F7F" w:rsidRPr="00FD0425" w:rsidRDefault="00B22F7F" w:rsidP="00B22F7F">
            <w:pPr>
              <w:pStyle w:val="TAL"/>
              <w:rPr>
                <w:rFonts w:cs="Arial"/>
                <w:lang w:eastAsia="ja-JP"/>
              </w:rPr>
            </w:pPr>
            <w:r w:rsidRPr="00FD0425">
              <w:rPr>
                <w:rFonts w:cs="Arial"/>
                <w:lang w:eastAsia="ja-JP"/>
              </w:rPr>
              <w:t>Action Desirable for Radio Reasons,</w:t>
            </w:r>
          </w:p>
          <w:p w14:paraId="3285564C" w14:textId="77777777" w:rsidR="00B22F7F" w:rsidRPr="00FD0425" w:rsidRDefault="00B22F7F" w:rsidP="00B22F7F">
            <w:pPr>
              <w:pStyle w:val="TAL"/>
              <w:rPr>
                <w:rFonts w:cs="Arial"/>
                <w:lang w:eastAsia="ja-JP"/>
              </w:rPr>
            </w:pPr>
            <w:r w:rsidRPr="00FD0425">
              <w:rPr>
                <w:rFonts w:cs="Arial"/>
                <w:lang w:eastAsia="ja-JP"/>
              </w:rPr>
              <w:t>Reduce Load,</w:t>
            </w:r>
          </w:p>
          <w:p w14:paraId="404C8258" w14:textId="77777777" w:rsidR="00B22F7F" w:rsidRPr="00FD0425" w:rsidRDefault="00B22F7F" w:rsidP="00B22F7F">
            <w:pPr>
              <w:pStyle w:val="TAL"/>
              <w:rPr>
                <w:rFonts w:cs="Arial"/>
                <w:lang w:eastAsia="ja-JP"/>
              </w:rPr>
            </w:pPr>
            <w:r w:rsidRPr="00FD0425">
              <w:rPr>
                <w:rFonts w:cs="Arial"/>
                <w:lang w:eastAsia="ja-JP"/>
              </w:rPr>
              <w:t>Resource Optimisation,</w:t>
            </w:r>
          </w:p>
          <w:p w14:paraId="5231308D" w14:textId="77777777" w:rsidR="00B22F7F" w:rsidRPr="00FD0425" w:rsidRDefault="00B22F7F" w:rsidP="00B22F7F">
            <w:pPr>
              <w:pStyle w:val="TAL"/>
              <w:rPr>
                <w:rFonts w:cs="Arial"/>
                <w:lang w:eastAsia="ja-JP"/>
              </w:rPr>
            </w:pPr>
            <w:r w:rsidRPr="00FD0425">
              <w:rPr>
                <w:rFonts w:cs="Arial"/>
                <w:lang w:eastAsia="ja-JP"/>
              </w:rPr>
              <w:t>Time Critical action,</w:t>
            </w:r>
          </w:p>
          <w:p w14:paraId="44206F1C" w14:textId="77777777" w:rsidR="00B22F7F" w:rsidRPr="00FD0425" w:rsidRDefault="00B22F7F" w:rsidP="00B22F7F">
            <w:pPr>
              <w:pStyle w:val="TAL"/>
              <w:rPr>
                <w:rFonts w:cs="Arial"/>
                <w:lang w:eastAsia="ja-JP"/>
              </w:rPr>
            </w:pPr>
            <w:r w:rsidRPr="00FD0425">
              <w:rPr>
                <w:rFonts w:cs="Arial"/>
                <w:lang w:eastAsia="ja-JP"/>
              </w:rPr>
              <w:t>Target not Allowed,</w:t>
            </w:r>
          </w:p>
          <w:p w14:paraId="2B534F81" w14:textId="77777777" w:rsidR="00B22F7F" w:rsidRPr="00FD0425" w:rsidRDefault="00B22F7F" w:rsidP="00B22F7F">
            <w:pPr>
              <w:pStyle w:val="TAL"/>
              <w:rPr>
                <w:rFonts w:cs="Arial"/>
                <w:lang w:eastAsia="ja-JP"/>
              </w:rPr>
            </w:pPr>
            <w:r w:rsidRPr="00FD0425">
              <w:rPr>
                <w:rFonts w:cs="Arial"/>
                <w:lang w:eastAsia="ja-JP"/>
              </w:rPr>
              <w:t>No Radio Resources Available,</w:t>
            </w:r>
          </w:p>
          <w:p w14:paraId="361DC288" w14:textId="77777777" w:rsidR="00B22F7F" w:rsidRPr="00FD0425" w:rsidRDefault="00B22F7F" w:rsidP="00B22F7F">
            <w:pPr>
              <w:pStyle w:val="TAL"/>
              <w:rPr>
                <w:rFonts w:cs="Arial"/>
                <w:lang w:eastAsia="ja-JP"/>
              </w:rPr>
            </w:pPr>
            <w:r w:rsidRPr="00FD0425">
              <w:rPr>
                <w:rFonts w:cs="Arial"/>
                <w:lang w:eastAsia="ja-JP"/>
              </w:rPr>
              <w:t>Invalid QoS combination,</w:t>
            </w:r>
          </w:p>
          <w:p w14:paraId="2EBCBDDD" w14:textId="77777777" w:rsidR="00B22F7F" w:rsidRPr="00FD0425" w:rsidRDefault="00B22F7F" w:rsidP="00B22F7F">
            <w:pPr>
              <w:pStyle w:val="TAL"/>
              <w:rPr>
                <w:rFonts w:cs="Arial"/>
                <w:lang w:eastAsia="ja-JP"/>
              </w:rPr>
            </w:pPr>
            <w:r w:rsidRPr="00FD0425">
              <w:rPr>
                <w:rFonts w:cs="Arial"/>
                <w:lang w:eastAsia="ja-JP"/>
              </w:rPr>
              <w:t>Encryption Algorithms Not Supported,</w:t>
            </w:r>
          </w:p>
          <w:p w14:paraId="19CC94B0" w14:textId="77777777" w:rsidR="00B22F7F" w:rsidRPr="00FD0425" w:rsidRDefault="00B22F7F" w:rsidP="00B22F7F">
            <w:pPr>
              <w:pStyle w:val="TAL"/>
              <w:rPr>
                <w:rFonts w:cs="Arial"/>
                <w:lang w:eastAsia="ja-JP"/>
              </w:rPr>
            </w:pPr>
            <w:r w:rsidRPr="00FD0425">
              <w:rPr>
                <w:rFonts w:cs="Arial"/>
                <w:lang w:eastAsia="ja-JP"/>
              </w:rPr>
              <w:t>Procedure cancelled,</w:t>
            </w:r>
          </w:p>
          <w:p w14:paraId="5870EFC4" w14:textId="77777777" w:rsidR="00B22F7F" w:rsidRPr="00FD0425" w:rsidRDefault="00B22F7F" w:rsidP="00B22F7F">
            <w:pPr>
              <w:pStyle w:val="TAL"/>
              <w:rPr>
                <w:rFonts w:cs="Arial"/>
                <w:lang w:eastAsia="ja-JP"/>
              </w:rPr>
            </w:pPr>
            <w:r w:rsidRPr="00FD0425">
              <w:rPr>
                <w:rFonts w:cs="Arial"/>
                <w:lang w:eastAsia="ja-JP"/>
              </w:rPr>
              <w:t>RRM purpose,</w:t>
            </w:r>
          </w:p>
          <w:p w14:paraId="7FAB0525" w14:textId="77777777" w:rsidR="00B22F7F" w:rsidRPr="00FD0425" w:rsidRDefault="00B22F7F" w:rsidP="00B22F7F">
            <w:pPr>
              <w:pStyle w:val="TAL"/>
              <w:rPr>
                <w:rFonts w:cs="Arial"/>
                <w:lang w:eastAsia="ja-JP"/>
              </w:rPr>
            </w:pPr>
            <w:r w:rsidRPr="00FD0425">
              <w:rPr>
                <w:rFonts w:cs="Arial"/>
                <w:lang w:eastAsia="ja-JP"/>
              </w:rPr>
              <w:t>Improve User Bit Rate,</w:t>
            </w:r>
          </w:p>
          <w:p w14:paraId="5EF15F90" w14:textId="77777777" w:rsidR="00B22F7F" w:rsidRPr="00FD0425" w:rsidRDefault="00B22F7F" w:rsidP="00B22F7F">
            <w:pPr>
              <w:pStyle w:val="TAL"/>
              <w:rPr>
                <w:rFonts w:cs="Arial"/>
                <w:lang w:eastAsia="ja-JP"/>
              </w:rPr>
            </w:pPr>
            <w:r w:rsidRPr="00FD0425">
              <w:rPr>
                <w:rFonts w:cs="Arial"/>
                <w:lang w:eastAsia="ja-JP"/>
              </w:rPr>
              <w:t>User Inactivity,</w:t>
            </w:r>
          </w:p>
          <w:p w14:paraId="6CEC12B8" w14:textId="77777777" w:rsidR="00B22F7F" w:rsidRPr="00FD0425" w:rsidRDefault="00B22F7F" w:rsidP="00B22F7F">
            <w:pPr>
              <w:pStyle w:val="TAL"/>
              <w:rPr>
                <w:rFonts w:cs="Arial"/>
                <w:lang w:eastAsia="ja-JP"/>
              </w:rPr>
            </w:pPr>
            <w:r w:rsidRPr="00FD0425">
              <w:rPr>
                <w:rFonts w:cs="Arial"/>
                <w:lang w:eastAsia="ja-JP"/>
              </w:rPr>
              <w:t>Radio Connection With UE Lost,</w:t>
            </w:r>
          </w:p>
          <w:p w14:paraId="3796FCE7" w14:textId="77777777" w:rsidR="00B22F7F" w:rsidRPr="00FD0425" w:rsidRDefault="00B22F7F" w:rsidP="00B22F7F">
            <w:pPr>
              <w:pStyle w:val="TAL"/>
              <w:rPr>
                <w:rFonts w:cs="Arial"/>
                <w:lang w:eastAsia="ja-JP"/>
              </w:rPr>
            </w:pPr>
            <w:r w:rsidRPr="00FD0425">
              <w:rPr>
                <w:rFonts w:cs="Arial"/>
                <w:lang w:eastAsia="ja-JP"/>
              </w:rPr>
              <w:t>Failure in the Radio Interface Procedure,</w:t>
            </w:r>
          </w:p>
          <w:p w14:paraId="3670FEAA" w14:textId="77777777" w:rsidR="00B22F7F" w:rsidRPr="00FD0425" w:rsidRDefault="00B22F7F" w:rsidP="00B22F7F">
            <w:pPr>
              <w:pStyle w:val="TAL"/>
              <w:rPr>
                <w:rFonts w:cs="Arial"/>
                <w:lang w:eastAsia="ja-JP"/>
              </w:rPr>
            </w:pPr>
            <w:r w:rsidRPr="00FD0425">
              <w:rPr>
                <w:rFonts w:cs="Arial"/>
                <w:lang w:eastAsia="ja-JP"/>
              </w:rPr>
              <w:t>Bearer Option not Supported,</w:t>
            </w:r>
          </w:p>
          <w:p w14:paraId="27E683F2" w14:textId="77777777" w:rsidR="00B22F7F" w:rsidRPr="00FD0425" w:rsidRDefault="00B22F7F" w:rsidP="00B22F7F">
            <w:pPr>
              <w:pStyle w:val="TAL"/>
              <w:rPr>
                <w:rFonts w:cs="Arial"/>
                <w:lang w:eastAsia="ja-JP"/>
              </w:rPr>
            </w:pPr>
            <w:r w:rsidRPr="00FD0425">
              <w:rPr>
                <w:rFonts w:cs="Arial"/>
                <w:lang w:eastAsia="ja-JP"/>
              </w:rPr>
              <w:t>UP integrity protection not possible, UP confidentiality protection not possible,</w:t>
            </w:r>
          </w:p>
          <w:p w14:paraId="516099A1" w14:textId="77777777" w:rsidR="00B22F7F" w:rsidRPr="00FD0425" w:rsidRDefault="00B22F7F" w:rsidP="00B22F7F">
            <w:pPr>
              <w:pStyle w:val="TAL"/>
              <w:rPr>
                <w:rFonts w:cs="Arial"/>
                <w:lang w:eastAsia="ja-JP"/>
              </w:rPr>
            </w:pPr>
            <w:r w:rsidRPr="00FD0425">
              <w:rPr>
                <w:rFonts w:cs="Arial"/>
                <w:szCs w:val="18"/>
                <w:lang w:eastAsia="ja-JP"/>
              </w:rPr>
              <w:t>Resources not available for the slice(s),</w:t>
            </w:r>
          </w:p>
          <w:p w14:paraId="01F2909B" w14:textId="77777777" w:rsidR="00B22F7F" w:rsidRPr="00FD0425" w:rsidRDefault="00B22F7F" w:rsidP="00B22F7F">
            <w:pPr>
              <w:pStyle w:val="TAL"/>
              <w:rPr>
                <w:rFonts w:cs="Arial"/>
                <w:noProof/>
                <w:szCs w:val="18"/>
                <w:lang w:eastAsia="ja-JP"/>
              </w:rPr>
            </w:pPr>
            <w:r w:rsidRPr="00FD0425">
              <w:rPr>
                <w:rFonts w:cs="Arial"/>
                <w:noProof/>
                <w:szCs w:val="18"/>
                <w:lang w:eastAsia="ja-JP"/>
              </w:rPr>
              <w:t>UE Maximum integrity protected data rate reason,</w:t>
            </w:r>
          </w:p>
          <w:p w14:paraId="51A238FD" w14:textId="77777777" w:rsidR="00B22F7F" w:rsidRPr="00FD0425" w:rsidRDefault="00B22F7F" w:rsidP="00B22F7F">
            <w:pPr>
              <w:pStyle w:val="TAL"/>
              <w:rPr>
                <w:rFonts w:cs="Arial"/>
                <w:noProof/>
                <w:szCs w:val="18"/>
                <w:lang w:eastAsia="ja-JP"/>
              </w:rPr>
            </w:pPr>
            <w:r w:rsidRPr="00FD0425">
              <w:rPr>
                <w:rFonts w:cs="Arial"/>
                <w:noProof/>
                <w:szCs w:val="18"/>
                <w:lang w:eastAsia="ja-JP"/>
              </w:rPr>
              <w:t>CP Integrity Protection Failure,</w:t>
            </w:r>
          </w:p>
          <w:p w14:paraId="577121F8" w14:textId="77777777" w:rsidR="00B22F7F" w:rsidRPr="00FD0425" w:rsidRDefault="00B22F7F" w:rsidP="00B22F7F">
            <w:pPr>
              <w:pStyle w:val="TAL"/>
              <w:rPr>
                <w:rFonts w:cs="Arial"/>
                <w:noProof/>
                <w:szCs w:val="18"/>
                <w:lang w:eastAsia="ja-JP"/>
              </w:rPr>
            </w:pPr>
            <w:r w:rsidRPr="00FD0425">
              <w:rPr>
                <w:rFonts w:cs="Arial"/>
                <w:noProof/>
                <w:szCs w:val="18"/>
                <w:lang w:eastAsia="ja-JP"/>
              </w:rPr>
              <w:t>UP Integrity Protection Failure,</w:t>
            </w:r>
          </w:p>
          <w:p w14:paraId="2A3112B1" w14:textId="77777777" w:rsidR="00B22F7F" w:rsidRPr="00FD0425" w:rsidRDefault="00B22F7F" w:rsidP="00B22F7F">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7A6E3D9" w14:textId="77777777" w:rsidR="00B22F7F" w:rsidRPr="00FD0425" w:rsidRDefault="00B22F7F" w:rsidP="00B22F7F">
            <w:pPr>
              <w:pStyle w:val="TAL"/>
              <w:rPr>
                <w:rFonts w:eastAsia="MS Mincho"/>
                <w:lang w:eastAsia="ja-JP"/>
              </w:rPr>
            </w:pPr>
            <w:r w:rsidRPr="00FD0425">
              <w:rPr>
                <w:lang w:eastAsia="ja-JP"/>
              </w:rPr>
              <w:t>MN Mobility</w:t>
            </w:r>
            <w:r w:rsidRPr="00FD0425">
              <w:rPr>
                <w:rFonts w:eastAsia="MS Mincho"/>
                <w:lang w:eastAsia="ja-JP"/>
              </w:rPr>
              <w:t>,</w:t>
            </w:r>
          </w:p>
          <w:p w14:paraId="187FC39E" w14:textId="77777777" w:rsidR="00B22F7F" w:rsidRPr="00FD0425" w:rsidRDefault="00B22F7F" w:rsidP="00B22F7F">
            <w:pPr>
              <w:pStyle w:val="TAL"/>
              <w:rPr>
                <w:rFonts w:eastAsia="MS Mincho"/>
                <w:lang w:eastAsia="ja-JP"/>
              </w:rPr>
            </w:pPr>
            <w:r w:rsidRPr="00FD0425">
              <w:rPr>
                <w:rFonts w:eastAsia="MS Mincho"/>
                <w:lang w:eastAsia="ja-JP"/>
              </w:rPr>
              <w:t>SN Mobility,</w:t>
            </w:r>
          </w:p>
          <w:p w14:paraId="78803852" w14:textId="77777777" w:rsidR="00B22F7F" w:rsidRPr="00FD0425" w:rsidRDefault="00B22F7F" w:rsidP="00B22F7F">
            <w:pPr>
              <w:pStyle w:val="TAL"/>
              <w:rPr>
                <w:rFonts w:eastAsia="MS Mincho"/>
                <w:lang w:eastAsia="ja-JP"/>
              </w:rPr>
            </w:pPr>
            <w:r w:rsidRPr="00FD0425">
              <w:rPr>
                <w:rFonts w:eastAsia="MS Mincho"/>
                <w:lang w:eastAsia="ja-JP"/>
              </w:rPr>
              <w:t>Count reaches max value,</w:t>
            </w:r>
          </w:p>
          <w:p w14:paraId="69FD9D45" w14:textId="77777777" w:rsidR="00B22F7F" w:rsidRPr="00FD0425" w:rsidRDefault="00B22F7F" w:rsidP="00B22F7F">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41874718" w14:textId="77777777" w:rsidR="00B22F7F" w:rsidRPr="00FD0425" w:rsidRDefault="00B22F7F" w:rsidP="00B22F7F">
            <w:pPr>
              <w:pStyle w:val="TAL"/>
              <w:rPr>
                <w:lang w:eastAsia="zh-CN"/>
              </w:rPr>
            </w:pPr>
            <w:r w:rsidRPr="00FD0425">
              <w:rPr>
                <w:lang w:eastAsia="zh-CN"/>
              </w:rPr>
              <w:t>PDCP Overload,</w:t>
            </w:r>
          </w:p>
          <w:p w14:paraId="7DBF3430" w14:textId="77777777" w:rsidR="00B22F7F" w:rsidRPr="00FD0425" w:rsidRDefault="00B22F7F" w:rsidP="00B22F7F">
            <w:pPr>
              <w:pStyle w:val="TAL"/>
              <w:rPr>
                <w:rFonts w:cs="Arial"/>
                <w:noProof/>
                <w:szCs w:val="18"/>
                <w:lang w:eastAsia="ja-JP"/>
              </w:rPr>
            </w:pPr>
            <w:r w:rsidRPr="00FD0425">
              <w:rPr>
                <w:lang w:eastAsia="zh-CN"/>
              </w:rPr>
              <w:t>DRB ID not available,</w:t>
            </w:r>
          </w:p>
          <w:p w14:paraId="2B4218CA" w14:textId="77777777" w:rsidR="00B22F7F" w:rsidRPr="00FD0425" w:rsidRDefault="00B22F7F" w:rsidP="00B22F7F">
            <w:pPr>
              <w:pStyle w:val="TAL"/>
              <w:rPr>
                <w:rFonts w:cs="Arial"/>
                <w:lang w:eastAsia="ja-JP"/>
              </w:rPr>
            </w:pPr>
            <w:r w:rsidRPr="00FD0425">
              <w:rPr>
                <w:rFonts w:cs="Arial"/>
                <w:lang w:eastAsia="ja-JP"/>
              </w:rPr>
              <w:t>Unspecified,</w:t>
            </w:r>
          </w:p>
          <w:p w14:paraId="21BDC0E5" w14:textId="77777777" w:rsidR="00B22F7F" w:rsidRPr="00FD0425" w:rsidRDefault="00B22F7F" w:rsidP="00B22F7F">
            <w:pPr>
              <w:pStyle w:val="TAL"/>
              <w:rPr>
                <w:rFonts w:cs="Arial"/>
                <w:lang w:eastAsia="ja-JP"/>
              </w:rPr>
            </w:pPr>
            <w:r w:rsidRPr="00FD0425">
              <w:rPr>
                <w:rFonts w:cs="Arial"/>
                <w:lang w:eastAsia="ja-JP"/>
              </w:rPr>
              <w:t>…,</w:t>
            </w:r>
          </w:p>
          <w:p w14:paraId="079DDDEC" w14:textId="77777777" w:rsidR="00B22F7F" w:rsidRDefault="00B22F7F" w:rsidP="00B22F7F">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4E575A36" w14:textId="77777777" w:rsidR="00B22F7F" w:rsidRDefault="00B22F7F" w:rsidP="00B22F7F">
            <w:pPr>
              <w:pStyle w:val="TAL"/>
              <w:rPr>
                <w:lang w:eastAsia="zh-CN"/>
              </w:rPr>
            </w:pPr>
            <w:r w:rsidRPr="00E770A4">
              <w:rPr>
                <w:lang w:eastAsia="zh-CN"/>
              </w:rPr>
              <w:t>RSN not available for the UP</w:t>
            </w:r>
            <w:r>
              <w:rPr>
                <w:lang w:eastAsia="zh-CN"/>
              </w:rPr>
              <w:t>,</w:t>
            </w:r>
          </w:p>
          <w:p w14:paraId="082C9B4B" w14:textId="77777777" w:rsidR="00B22F7F" w:rsidRDefault="00B22F7F" w:rsidP="00B22F7F">
            <w:pPr>
              <w:pStyle w:val="TAL"/>
              <w:rPr>
                <w:rFonts w:eastAsia="SimSun"/>
                <w:szCs w:val="18"/>
                <w:lang w:val="en-US" w:eastAsia="zh-CN"/>
              </w:rPr>
            </w:pPr>
            <w:r>
              <w:rPr>
                <w:szCs w:val="18"/>
              </w:rPr>
              <w:t>NPN access denied</w:t>
            </w:r>
            <w:r>
              <w:rPr>
                <w:rFonts w:eastAsia="SimSun" w:hint="eastAsia"/>
                <w:szCs w:val="18"/>
                <w:lang w:val="en-US" w:eastAsia="zh-CN"/>
              </w:rPr>
              <w:t>,</w:t>
            </w:r>
          </w:p>
          <w:p w14:paraId="324E3F46" w14:textId="77777777" w:rsidR="00B22F7F" w:rsidRDefault="00B22F7F" w:rsidP="00B22F7F">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7EDE2EA7" w14:textId="77777777" w:rsidR="00B22F7F" w:rsidRDefault="00B22F7F" w:rsidP="00B22F7F">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CB0AEC9" w14:textId="77777777" w:rsidR="00B22F7F" w:rsidRDefault="00B22F7F" w:rsidP="00B22F7F">
            <w:pPr>
              <w:pStyle w:val="TAL"/>
              <w:rPr>
                <w:lang w:eastAsia="ja-JP"/>
              </w:rPr>
            </w:pPr>
            <w:r>
              <w:rPr>
                <w:lang w:eastAsia="ja-JP"/>
              </w:rPr>
              <w:t>Measurement Temporarily not Available,</w:t>
            </w:r>
          </w:p>
          <w:p w14:paraId="112E2113" w14:textId="77777777" w:rsidR="00B22F7F" w:rsidRDefault="00B22F7F" w:rsidP="00B22F7F">
            <w:pPr>
              <w:pStyle w:val="TAL"/>
            </w:pPr>
            <w:r>
              <w:t>Measurement not Supported For The Object,</w:t>
            </w:r>
          </w:p>
          <w:p w14:paraId="3DA72207" w14:textId="77777777" w:rsidR="00B22F7F" w:rsidRDefault="00B22F7F" w:rsidP="00B22F7F">
            <w:pPr>
              <w:pStyle w:val="TAL"/>
              <w:rPr>
                <w:ins w:id="331" w:author="Huawei" w:date="2020-10-20T21:14:00Z"/>
                <w:lang w:val="en-US" w:eastAsia="zh-CN"/>
              </w:rPr>
            </w:pPr>
            <w:r>
              <w:rPr>
                <w:rFonts w:cs="Arial"/>
                <w:lang w:eastAsia="ja-JP"/>
              </w:rPr>
              <w:t>UE Power Saving</w:t>
            </w:r>
            <w:ins w:id="332" w:author="Huawei" w:date="2020-10-20T21:13:00Z">
              <w:r>
                <w:rPr>
                  <w:rFonts w:cs="Arial"/>
                  <w:lang w:eastAsia="ja-JP"/>
                </w:rPr>
                <w:t>,</w:t>
              </w:r>
              <w:r>
                <w:rPr>
                  <w:rFonts w:hint="eastAsia"/>
                  <w:lang w:val="en-US" w:eastAsia="zh-CN"/>
                </w:rPr>
                <w:t xml:space="preserve"> </w:t>
              </w:r>
            </w:ins>
          </w:p>
          <w:p w14:paraId="31B79764" w14:textId="4FD14135" w:rsidR="00B22F7F" w:rsidRPr="00FD0425" w:rsidRDefault="00B22F7F" w:rsidP="00B22F7F">
            <w:pPr>
              <w:pStyle w:val="TAL"/>
              <w:rPr>
                <w:rFonts w:cs="Arial"/>
                <w:lang w:eastAsia="ja-JP"/>
              </w:rPr>
            </w:pPr>
            <w:ins w:id="333" w:author="Huawei" w:date="2020-10-20T21:14:00Z">
              <w:r>
                <w:rPr>
                  <w:lang w:val="en-US" w:eastAsia="zh-CN"/>
                </w:rPr>
                <w:t xml:space="preserve">Unknown </w:t>
              </w:r>
            </w:ins>
            <w:ins w:id="334" w:author="Huawei" w:date="2020-10-20T21:13:00Z">
              <w:r>
                <w:rPr>
                  <w:rFonts w:hint="eastAsia"/>
                  <w:lang w:val="en-US" w:eastAsia="zh-CN"/>
                </w:rPr>
                <w:t>NG-RAN node</w:t>
              </w:r>
              <w:r>
                <w:rPr>
                  <w:bCs/>
                  <w:vertAlign w:val="subscript"/>
                </w:rPr>
                <w:t>2</w:t>
              </w:r>
              <w:r>
                <w:t xml:space="preserve"> Measurement ID</w:t>
              </w:r>
            </w:ins>
            <w:r w:rsidRPr="00FD0425">
              <w:rPr>
                <w:rFonts w:cs="Arial"/>
                <w:lang w:eastAsia="ja-JP"/>
              </w:rPr>
              <w:t>)</w:t>
            </w:r>
          </w:p>
        </w:tc>
        <w:tc>
          <w:tcPr>
            <w:tcW w:w="1276" w:type="dxa"/>
          </w:tcPr>
          <w:p w14:paraId="6B37A7B9" w14:textId="77777777" w:rsidR="00B22F7F" w:rsidRPr="00FD0425" w:rsidRDefault="00B22F7F" w:rsidP="00B22F7F">
            <w:pPr>
              <w:pStyle w:val="TAL"/>
              <w:rPr>
                <w:rFonts w:cs="Arial"/>
                <w:lang w:eastAsia="ja-JP"/>
              </w:rPr>
            </w:pPr>
          </w:p>
        </w:tc>
      </w:tr>
      <w:tr w:rsidR="00B22F7F" w:rsidRPr="00FD0425" w14:paraId="5BF6DE9F" w14:textId="77777777" w:rsidTr="00B22F7F">
        <w:tc>
          <w:tcPr>
            <w:tcW w:w="1526" w:type="dxa"/>
          </w:tcPr>
          <w:p w14:paraId="61C84869" w14:textId="77777777" w:rsidR="00B22F7F" w:rsidRPr="00FD0425" w:rsidRDefault="00B22F7F" w:rsidP="00B22F7F">
            <w:pPr>
              <w:pStyle w:val="TAL"/>
              <w:ind w:left="113"/>
              <w:rPr>
                <w:rFonts w:cs="Arial"/>
                <w:i/>
                <w:lang w:eastAsia="ja-JP"/>
              </w:rPr>
            </w:pPr>
            <w:r w:rsidRPr="00FD0425">
              <w:rPr>
                <w:rFonts w:cs="Arial"/>
                <w:i/>
                <w:lang w:eastAsia="ja-JP"/>
              </w:rPr>
              <w:t>&gt;Transport Layer</w:t>
            </w:r>
          </w:p>
        </w:tc>
        <w:tc>
          <w:tcPr>
            <w:tcW w:w="1134" w:type="dxa"/>
          </w:tcPr>
          <w:p w14:paraId="5B8ECFE4" w14:textId="77777777" w:rsidR="00B22F7F" w:rsidRPr="00FD0425" w:rsidRDefault="00B22F7F" w:rsidP="00B22F7F">
            <w:pPr>
              <w:pStyle w:val="TAL"/>
              <w:rPr>
                <w:rFonts w:cs="Arial"/>
                <w:lang w:eastAsia="ja-JP"/>
              </w:rPr>
            </w:pPr>
          </w:p>
        </w:tc>
        <w:tc>
          <w:tcPr>
            <w:tcW w:w="850" w:type="dxa"/>
          </w:tcPr>
          <w:p w14:paraId="10CA3F50" w14:textId="77777777" w:rsidR="00B22F7F" w:rsidRPr="00FD0425" w:rsidRDefault="00B22F7F" w:rsidP="00B22F7F">
            <w:pPr>
              <w:pStyle w:val="TAL"/>
              <w:rPr>
                <w:rFonts w:cs="Arial"/>
                <w:lang w:eastAsia="ja-JP"/>
              </w:rPr>
            </w:pPr>
          </w:p>
        </w:tc>
        <w:tc>
          <w:tcPr>
            <w:tcW w:w="4536" w:type="dxa"/>
          </w:tcPr>
          <w:p w14:paraId="39EB9F9A" w14:textId="77777777" w:rsidR="00B22F7F" w:rsidRPr="00FD0425" w:rsidRDefault="00B22F7F" w:rsidP="00B22F7F">
            <w:pPr>
              <w:pStyle w:val="TAL"/>
              <w:rPr>
                <w:rFonts w:cs="Arial"/>
                <w:lang w:eastAsia="ja-JP"/>
              </w:rPr>
            </w:pPr>
          </w:p>
        </w:tc>
        <w:tc>
          <w:tcPr>
            <w:tcW w:w="1276" w:type="dxa"/>
          </w:tcPr>
          <w:p w14:paraId="1F56B1FC" w14:textId="77777777" w:rsidR="00B22F7F" w:rsidRPr="00FD0425" w:rsidRDefault="00B22F7F" w:rsidP="00B22F7F">
            <w:pPr>
              <w:pStyle w:val="TAL"/>
              <w:rPr>
                <w:rFonts w:cs="Arial"/>
                <w:lang w:eastAsia="ja-JP"/>
              </w:rPr>
            </w:pPr>
          </w:p>
        </w:tc>
      </w:tr>
      <w:tr w:rsidR="00B22F7F" w:rsidRPr="00FD0425" w14:paraId="1B68E79A" w14:textId="77777777" w:rsidTr="00B22F7F">
        <w:tc>
          <w:tcPr>
            <w:tcW w:w="1526" w:type="dxa"/>
          </w:tcPr>
          <w:p w14:paraId="28C75DF1" w14:textId="77777777" w:rsidR="00B22F7F" w:rsidRPr="00FD0425" w:rsidRDefault="00B22F7F" w:rsidP="00B22F7F">
            <w:pPr>
              <w:pStyle w:val="TAL"/>
              <w:ind w:left="227"/>
              <w:rPr>
                <w:rFonts w:cs="Arial"/>
                <w:lang w:eastAsia="ja-JP"/>
              </w:rPr>
            </w:pPr>
            <w:r w:rsidRPr="00FD0425">
              <w:rPr>
                <w:rFonts w:cs="Arial"/>
                <w:lang w:eastAsia="ja-JP"/>
              </w:rPr>
              <w:t>&gt;&gt;Transport Layer Cause</w:t>
            </w:r>
          </w:p>
        </w:tc>
        <w:tc>
          <w:tcPr>
            <w:tcW w:w="1134" w:type="dxa"/>
          </w:tcPr>
          <w:p w14:paraId="036BBAC6" w14:textId="77777777" w:rsidR="00B22F7F" w:rsidRPr="00FD0425" w:rsidRDefault="00B22F7F" w:rsidP="00B22F7F">
            <w:pPr>
              <w:pStyle w:val="TAL"/>
              <w:rPr>
                <w:rFonts w:cs="Arial"/>
                <w:lang w:eastAsia="ja-JP"/>
              </w:rPr>
            </w:pPr>
            <w:r w:rsidRPr="00FD0425">
              <w:rPr>
                <w:rFonts w:cs="Arial"/>
                <w:lang w:eastAsia="ja-JP"/>
              </w:rPr>
              <w:t>M</w:t>
            </w:r>
          </w:p>
        </w:tc>
        <w:tc>
          <w:tcPr>
            <w:tcW w:w="850" w:type="dxa"/>
          </w:tcPr>
          <w:p w14:paraId="56E8F7B3" w14:textId="77777777" w:rsidR="00B22F7F" w:rsidRPr="00FD0425" w:rsidRDefault="00B22F7F" w:rsidP="00B22F7F">
            <w:pPr>
              <w:pStyle w:val="TAL"/>
              <w:rPr>
                <w:rFonts w:cs="Arial"/>
                <w:lang w:eastAsia="ja-JP"/>
              </w:rPr>
            </w:pPr>
          </w:p>
        </w:tc>
        <w:tc>
          <w:tcPr>
            <w:tcW w:w="4536" w:type="dxa"/>
          </w:tcPr>
          <w:p w14:paraId="42736997" w14:textId="77777777" w:rsidR="00B22F7F" w:rsidRPr="00FD0425" w:rsidRDefault="00B22F7F" w:rsidP="00B22F7F">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60A69E58" w14:textId="77777777" w:rsidR="00B22F7F" w:rsidRPr="00FD0425" w:rsidRDefault="00B22F7F" w:rsidP="00B22F7F">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731583A9" w14:textId="77777777" w:rsidR="00B22F7F" w:rsidRPr="00FD0425" w:rsidRDefault="00B22F7F" w:rsidP="00B22F7F">
            <w:pPr>
              <w:pStyle w:val="TAL"/>
              <w:rPr>
                <w:rFonts w:cs="Arial"/>
                <w:lang w:eastAsia="ja-JP"/>
              </w:rPr>
            </w:pPr>
          </w:p>
        </w:tc>
      </w:tr>
      <w:tr w:rsidR="00B22F7F" w:rsidRPr="00FD0425" w14:paraId="72537DEA" w14:textId="77777777" w:rsidTr="00B22F7F">
        <w:tc>
          <w:tcPr>
            <w:tcW w:w="1526" w:type="dxa"/>
          </w:tcPr>
          <w:p w14:paraId="2289C681" w14:textId="77777777" w:rsidR="00B22F7F" w:rsidRPr="00FD0425" w:rsidRDefault="00B22F7F" w:rsidP="00B22F7F">
            <w:pPr>
              <w:pStyle w:val="TAL"/>
              <w:ind w:left="113"/>
              <w:rPr>
                <w:rFonts w:cs="Arial"/>
                <w:i/>
                <w:lang w:eastAsia="ja-JP"/>
              </w:rPr>
            </w:pPr>
            <w:r w:rsidRPr="00FD0425">
              <w:rPr>
                <w:rFonts w:cs="Arial"/>
                <w:i/>
                <w:lang w:eastAsia="ja-JP"/>
              </w:rPr>
              <w:t>&gt;Protocol</w:t>
            </w:r>
          </w:p>
        </w:tc>
        <w:tc>
          <w:tcPr>
            <w:tcW w:w="1134" w:type="dxa"/>
          </w:tcPr>
          <w:p w14:paraId="1A910840" w14:textId="77777777" w:rsidR="00B22F7F" w:rsidRPr="00FD0425" w:rsidRDefault="00B22F7F" w:rsidP="00B22F7F">
            <w:pPr>
              <w:pStyle w:val="TAL"/>
              <w:rPr>
                <w:rFonts w:cs="Arial"/>
                <w:lang w:eastAsia="ja-JP"/>
              </w:rPr>
            </w:pPr>
          </w:p>
        </w:tc>
        <w:tc>
          <w:tcPr>
            <w:tcW w:w="850" w:type="dxa"/>
          </w:tcPr>
          <w:p w14:paraId="48F63A5E" w14:textId="77777777" w:rsidR="00B22F7F" w:rsidRPr="00FD0425" w:rsidRDefault="00B22F7F" w:rsidP="00B22F7F">
            <w:pPr>
              <w:pStyle w:val="TAL"/>
              <w:rPr>
                <w:rFonts w:cs="Arial"/>
                <w:lang w:eastAsia="ja-JP"/>
              </w:rPr>
            </w:pPr>
          </w:p>
        </w:tc>
        <w:tc>
          <w:tcPr>
            <w:tcW w:w="4536" w:type="dxa"/>
          </w:tcPr>
          <w:p w14:paraId="292A0E0D" w14:textId="77777777" w:rsidR="00B22F7F" w:rsidRPr="00FD0425" w:rsidRDefault="00B22F7F" w:rsidP="00B22F7F">
            <w:pPr>
              <w:pStyle w:val="TAL"/>
              <w:rPr>
                <w:rFonts w:cs="Arial"/>
                <w:lang w:eastAsia="ja-JP"/>
              </w:rPr>
            </w:pPr>
          </w:p>
        </w:tc>
        <w:tc>
          <w:tcPr>
            <w:tcW w:w="1276" w:type="dxa"/>
          </w:tcPr>
          <w:p w14:paraId="4D69E3C3" w14:textId="77777777" w:rsidR="00B22F7F" w:rsidRPr="00FD0425" w:rsidRDefault="00B22F7F" w:rsidP="00B22F7F">
            <w:pPr>
              <w:pStyle w:val="TAL"/>
              <w:rPr>
                <w:rFonts w:cs="Arial"/>
                <w:lang w:eastAsia="ja-JP"/>
              </w:rPr>
            </w:pPr>
          </w:p>
        </w:tc>
      </w:tr>
      <w:tr w:rsidR="00B22F7F" w:rsidRPr="00FD0425" w14:paraId="4DAB0CC5" w14:textId="77777777" w:rsidTr="00B22F7F">
        <w:tc>
          <w:tcPr>
            <w:tcW w:w="1526" w:type="dxa"/>
          </w:tcPr>
          <w:p w14:paraId="08125E31" w14:textId="77777777" w:rsidR="00B22F7F" w:rsidRPr="00FD0425" w:rsidRDefault="00B22F7F" w:rsidP="00B22F7F">
            <w:pPr>
              <w:pStyle w:val="TAL"/>
              <w:ind w:left="227"/>
              <w:rPr>
                <w:rFonts w:cs="Arial"/>
                <w:lang w:eastAsia="ja-JP"/>
              </w:rPr>
            </w:pPr>
            <w:r w:rsidRPr="00FD0425">
              <w:rPr>
                <w:rFonts w:cs="Arial"/>
                <w:lang w:eastAsia="ja-JP"/>
              </w:rPr>
              <w:t>&gt;&gt;Protocol Cause</w:t>
            </w:r>
          </w:p>
        </w:tc>
        <w:tc>
          <w:tcPr>
            <w:tcW w:w="1134" w:type="dxa"/>
          </w:tcPr>
          <w:p w14:paraId="43B42BBB" w14:textId="77777777" w:rsidR="00B22F7F" w:rsidRPr="00FD0425" w:rsidRDefault="00B22F7F" w:rsidP="00B22F7F">
            <w:pPr>
              <w:pStyle w:val="TAL"/>
              <w:rPr>
                <w:rFonts w:cs="Arial"/>
                <w:lang w:eastAsia="ja-JP"/>
              </w:rPr>
            </w:pPr>
            <w:r w:rsidRPr="00FD0425">
              <w:rPr>
                <w:rFonts w:cs="Arial"/>
                <w:lang w:eastAsia="ja-JP"/>
              </w:rPr>
              <w:t>M</w:t>
            </w:r>
          </w:p>
        </w:tc>
        <w:tc>
          <w:tcPr>
            <w:tcW w:w="850" w:type="dxa"/>
          </w:tcPr>
          <w:p w14:paraId="71FE8C08" w14:textId="77777777" w:rsidR="00B22F7F" w:rsidRPr="00FD0425" w:rsidRDefault="00B22F7F" w:rsidP="00B22F7F">
            <w:pPr>
              <w:pStyle w:val="TAL"/>
              <w:rPr>
                <w:rFonts w:cs="Arial"/>
                <w:lang w:eastAsia="ja-JP"/>
              </w:rPr>
            </w:pPr>
          </w:p>
        </w:tc>
        <w:tc>
          <w:tcPr>
            <w:tcW w:w="4536" w:type="dxa"/>
          </w:tcPr>
          <w:p w14:paraId="4D4F0CB6" w14:textId="77777777" w:rsidR="00B22F7F" w:rsidRPr="00FD0425" w:rsidRDefault="00B22F7F" w:rsidP="00B22F7F">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6CA77B0E" w14:textId="77777777" w:rsidR="00B22F7F" w:rsidRPr="00FD0425" w:rsidRDefault="00B22F7F" w:rsidP="00B22F7F">
            <w:pPr>
              <w:pStyle w:val="TAL"/>
              <w:rPr>
                <w:rFonts w:cs="Arial"/>
                <w:lang w:eastAsia="ja-JP"/>
              </w:rPr>
            </w:pPr>
            <w:r w:rsidRPr="00FD0425">
              <w:rPr>
                <w:rFonts w:cs="Arial"/>
                <w:lang w:eastAsia="ja-JP"/>
              </w:rPr>
              <w:t>Semantic Error,</w:t>
            </w:r>
          </w:p>
          <w:p w14:paraId="7028B93A" w14:textId="77777777" w:rsidR="00B22F7F" w:rsidRPr="00FD0425" w:rsidRDefault="00B22F7F" w:rsidP="00B22F7F">
            <w:pPr>
              <w:pStyle w:val="TAL"/>
              <w:rPr>
                <w:rFonts w:cs="Arial"/>
                <w:lang w:eastAsia="ja-JP"/>
              </w:rPr>
            </w:pPr>
            <w:r w:rsidRPr="00FD0425">
              <w:rPr>
                <w:rFonts w:cs="Arial"/>
                <w:lang w:eastAsia="ja-JP"/>
              </w:rPr>
              <w:t>Abstract Syntax Error (Falsely Constructed Message), Unspecified, …)</w:t>
            </w:r>
          </w:p>
        </w:tc>
        <w:tc>
          <w:tcPr>
            <w:tcW w:w="1276" w:type="dxa"/>
          </w:tcPr>
          <w:p w14:paraId="6556CAB2" w14:textId="77777777" w:rsidR="00B22F7F" w:rsidRPr="00FD0425" w:rsidRDefault="00B22F7F" w:rsidP="00B22F7F">
            <w:pPr>
              <w:pStyle w:val="TAL"/>
              <w:rPr>
                <w:rFonts w:cs="Arial"/>
                <w:lang w:eastAsia="ja-JP"/>
              </w:rPr>
            </w:pPr>
          </w:p>
        </w:tc>
      </w:tr>
      <w:tr w:rsidR="00B22F7F" w:rsidRPr="00FD0425" w14:paraId="68ACD799" w14:textId="77777777" w:rsidTr="00B22F7F">
        <w:tc>
          <w:tcPr>
            <w:tcW w:w="1526" w:type="dxa"/>
          </w:tcPr>
          <w:p w14:paraId="3615AFF1" w14:textId="77777777" w:rsidR="00B22F7F" w:rsidRPr="00FD0425" w:rsidRDefault="00B22F7F" w:rsidP="00B22F7F">
            <w:pPr>
              <w:pStyle w:val="TAL"/>
              <w:ind w:left="113"/>
              <w:rPr>
                <w:rFonts w:cs="Arial"/>
                <w:i/>
                <w:lang w:eastAsia="ja-JP"/>
              </w:rPr>
            </w:pPr>
            <w:r w:rsidRPr="00FD0425">
              <w:rPr>
                <w:rFonts w:cs="Arial"/>
                <w:i/>
                <w:lang w:eastAsia="ja-JP"/>
              </w:rPr>
              <w:t>&gt;Misc</w:t>
            </w:r>
          </w:p>
        </w:tc>
        <w:tc>
          <w:tcPr>
            <w:tcW w:w="1134" w:type="dxa"/>
          </w:tcPr>
          <w:p w14:paraId="790B8A3D" w14:textId="77777777" w:rsidR="00B22F7F" w:rsidRPr="00FD0425" w:rsidRDefault="00B22F7F" w:rsidP="00B22F7F">
            <w:pPr>
              <w:pStyle w:val="TAL"/>
              <w:rPr>
                <w:rFonts w:cs="Arial"/>
                <w:lang w:eastAsia="ja-JP"/>
              </w:rPr>
            </w:pPr>
          </w:p>
        </w:tc>
        <w:tc>
          <w:tcPr>
            <w:tcW w:w="850" w:type="dxa"/>
          </w:tcPr>
          <w:p w14:paraId="4AC33042" w14:textId="77777777" w:rsidR="00B22F7F" w:rsidRPr="00FD0425" w:rsidRDefault="00B22F7F" w:rsidP="00B22F7F">
            <w:pPr>
              <w:pStyle w:val="TAL"/>
              <w:rPr>
                <w:rFonts w:cs="Arial"/>
                <w:lang w:eastAsia="ja-JP"/>
              </w:rPr>
            </w:pPr>
          </w:p>
        </w:tc>
        <w:tc>
          <w:tcPr>
            <w:tcW w:w="4536" w:type="dxa"/>
          </w:tcPr>
          <w:p w14:paraId="3D1F359C" w14:textId="77777777" w:rsidR="00B22F7F" w:rsidRPr="00FD0425" w:rsidRDefault="00B22F7F" w:rsidP="00B22F7F">
            <w:pPr>
              <w:pStyle w:val="TAL"/>
              <w:rPr>
                <w:rFonts w:cs="Arial"/>
                <w:lang w:eastAsia="ja-JP"/>
              </w:rPr>
            </w:pPr>
          </w:p>
        </w:tc>
        <w:tc>
          <w:tcPr>
            <w:tcW w:w="1276" w:type="dxa"/>
          </w:tcPr>
          <w:p w14:paraId="71586F25" w14:textId="77777777" w:rsidR="00B22F7F" w:rsidRPr="00FD0425" w:rsidRDefault="00B22F7F" w:rsidP="00B22F7F">
            <w:pPr>
              <w:pStyle w:val="TAL"/>
              <w:rPr>
                <w:rFonts w:cs="Arial"/>
                <w:lang w:eastAsia="ja-JP"/>
              </w:rPr>
            </w:pPr>
          </w:p>
        </w:tc>
      </w:tr>
      <w:tr w:rsidR="00B22F7F" w:rsidRPr="00FD0425" w14:paraId="6E9E1755" w14:textId="77777777" w:rsidTr="00B22F7F">
        <w:tc>
          <w:tcPr>
            <w:tcW w:w="1526" w:type="dxa"/>
          </w:tcPr>
          <w:p w14:paraId="49D7FDD8" w14:textId="77777777" w:rsidR="00B22F7F" w:rsidRPr="00FD0425" w:rsidRDefault="00B22F7F" w:rsidP="00B22F7F">
            <w:pPr>
              <w:pStyle w:val="TAL"/>
              <w:ind w:left="227"/>
              <w:rPr>
                <w:rFonts w:cs="Arial"/>
                <w:lang w:eastAsia="ja-JP"/>
              </w:rPr>
            </w:pPr>
            <w:r w:rsidRPr="00FD0425">
              <w:rPr>
                <w:rFonts w:cs="Arial"/>
                <w:lang w:eastAsia="ja-JP"/>
              </w:rPr>
              <w:t>&gt;&gt;Miscellaneous Cause</w:t>
            </w:r>
          </w:p>
        </w:tc>
        <w:tc>
          <w:tcPr>
            <w:tcW w:w="1134" w:type="dxa"/>
          </w:tcPr>
          <w:p w14:paraId="7E322B92" w14:textId="77777777" w:rsidR="00B22F7F" w:rsidRPr="00FD0425" w:rsidRDefault="00B22F7F" w:rsidP="00B22F7F">
            <w:pPr>
              <w:pStyle w:val="TAL"/>
              <w:rPr>
                <w:rFonts w:cs="Arial"/>
                <w:lang w:eastAsia="ja-JP"/>
              </w:rPr>
            </w:pPr>
            <w:r w:rsidRPr="00FD0425">
              <w:rPr>
                <w:rFonts w:cs="Arial"/>
                <w:lang w:eastAsia="ja-JP"/>
              </w:rPr>
              <w:t>M</w:t>
            </w:r>
          </w:p>
        </w:tc>
        <w:tc>
          <w:tcPr>
            <w:tcW w:w="850" w:type="dxa"/>
          </w:tcPr>
          <w:p w14:paraId="65BE73A7" w14:textId="77777777" w:rsidR="00B22F7F" w:rsidRPr="00FD0425" w:rsidRDefault="00B22F7F" w:rsidP="00B22F7F">
            <w:pPr>
              <w:pStyle w:val="TAL"/>
              <w:rPr>
                <w:rFonts w:cs="Arial"/>
                <w:lang w:eastAsia="ja-JP"/>
              </w:rPr>
            </w:pPr>
          </w:p>
        </w:tc>
        <w:tc>
          <w:tcPr>
            <w:tcW w:w="4536" w:type="dxa"/>
          </w:tcPr>
          <w:p w14:paraId="5667B1FF" w14:textId="77777777" w:rsidR="00B22F7F" w:rsidRPr="00FD0425" w:rsidRDefault="00B22F7F" w:rsidP="00B22F7F">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32465CA" w14:textId="77777777" w:rsidR="00B22F7F" w:rsidRPr="00FD0425" w:rsidRDefault="00B22F7F" w:rsidP="00B22F7F">
            <w:pPr>
              <w:pStyle w:val="TAL"/>
              <w:rPr>
                <w:lang w:eastAsia="ja-JP"/>
              </w:rPr>
            </w:pPr>
            <w:r w:rsidRPr="00FD0425">
              <w:rPr>
                <w:lang w:eastAsia="ja-JP"/>
              </w:rPr>
              <w:t>O&amp;M Intervention,</w:t>
            </w:r>
          </w:p>
          <w:p w14:paraId="0661F4A4" w14:textId="77777777" w:rsidR="00B22F7F" w:rsidRPr="00FD0425" w:rsidRDefault="00B22F7F" w:rsidP="00B22F7F">
            <w:pPr>
              <w:pStyle w:val="TAL"/>
              <w:rPr>
                <w:lang w:eastAsia="ja-JP"/>
              </w:rPr>
            </w:pPr>
            <w:r w:rsidRPr="00FD0425">
              <w:rPr>
                <w:lang w:eastAsia="ja-JP"/>
              </w:rPr>
              <w:t>Not enough User Plane Processing Resources,</w:t>
            </w:r>
          </w:p>
          <w:p w14:paraId="76F2ED86" w14:textId="77777777" w:rsidR="00B22F7F" w:rsidRPr="00FD0425" w:rsidRDefault="00B22F7F" w:rsidP="00B22F7F">
            <w:pPr>
              <w:pStyle w:val="TAL"/>
              <w:rPr>
                <w:rFonts w:cs="Arial"/>
                <w:lang w:eastAsia="ja-JP"/>
              </w:rPr>
            </w:pPr>
            <w:r w:rsidRPr="00FD0425">
              <w:rPr>
                <w:lang w:eastAsia="ja-JP"/>
              </w:rPr>
              <w:t>Unspecified</w:t>
            </w:r>
            <w:r w:rsidRPr="00FD0425">
              <w:rPr>
                <w:rFonts w:cs="Arial"/>
                <w:lang w:eastAsia="ja-JP"/>
              </w:rPr>
              <w:t>, …)</w:t>
            </w:r>
          </w:p>
        </w:tc>
        <w:tc>
          <w:tcPr>
            <w:tcW w:w="1276" w:type="dxa"/>
          </w:tcPr>
          <w:p w14:paraId="608F257D" w14:textId="77777777" w:rsidR="00B22F7F" w:rsidRPr="00FD0425" w:rsidRDefault="00B22F7F" w:rsidP="00B22F7F">
            <w:pPr>
              <w:pStyle w:val="TAL"/>
              <w:rPr>
                <w:rFonts w:cs="Arial"/>
                <w:lang w:eastAsia="ja-JP"/>
              </w:rPr>
            </w:pPr>
          </w:p>
        </w:tc>
      </w:tr>
    </w:tbl>
    <w:p w14:paraId="7C988DBA" w14:textId="77777777" w:rsidR="00E81A48" w:rsidRDefault="00E81A48" w:rsidP="008A6071">
      <w:pPr>
        <w:pStyle w:val="FirstChange"/>
      </w:pPr>
    </w:p>
    <w:bookmarkEnd w:id="3"/>
    <w:p w14:paraId="4664A9BB" w14:textId="77777777" w:rsidR="00CC3A5A" w:rsidRPr="00FD0425" w:rsidRDefault="00CC3A5A" w:rsidP="00CC3A5A">
      <w:pPr>
        <w:rPr>
          <w:rFonts w:eastAsia="MS Mincho"/>
        </w:rPr>
      </w:pPr>
    </w:p>
    <w:p w14:paraId="1ED03531" w14:textId="77777777" w:rsidR="00CC3A5A" w:rsidRPr="00FD0425" w:rsidRDefault="00CC3A5A" w:rsidP="00CC3A5A">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C3A5A" w:rsidRPr="00FD0425" w14:paraId="6F2A194A" w14:textId="77777777" w:rsidTr="002F00EC">
        <w:tc>
          <w:tcPr>
            <w:tcW w:w="2977" w:type="dxa"/>
          </w:tcPr>
          <w:p w14:paraId="34954C81" w14:textId="77777777" w:rsidR="00CC3A5A" w:rsidRPr="00FD0425" w:rsidRDefault="00CC3A5A" w:rsidP="002F00EC">
            <w:pPr>
              <w:pStyle w:val="TAH"/>
              <w:rPr>
                <w:rFonts w:cs="Arial"/>
                <w:lang w:eastAsia="ja-JP"/>
              </w:rPr>
            </w:pPr>
            <w:r w:rsidRPr="00FD0425">
              <w:rPr>
                <w:rFonts w:cs="Arial"/>
                <w:lang w:eastAsia="ja-JP"/>
              </w:rPr>
              <w:t>Radio Network Layer cause</w:t>
            </w:r>
          </w:p>
        </w:tc>
        <w:tc>
          <w:tcPr>
            <w:tcW w:w="5245" w:type="dxa"/>
          </w:tcPr>
          <w:p w14:paraId="5EA4B113" w14:textId="77777777" w:rsidR="00CC3A5A" w:rsidRPr="00FD0425" w:rsidRDefault="00CC3A5A" w:rsidP="002F00EC">
            <w:pPr>
              <w:pStyle w:val="TAH"/>
              <w:rPr>
                <w:rFonts w:cs="Arial"/>
                <w:lang w:eastAsia="ja-JP"/>
              </w:rPr>
            </w:pPr>
            <w:r w:rsidRPr="00FD0425">
              <w:rPr>
                <w:rFonts w:cs="Arial"/>
                <w:lang w:eastAsia="ja-JP"/>
              </w:rPr>
              <w:t>Meaning</w:t>
            </w:r>
          </w:p>
        </w:tc>
      </w:tr>
      <w:tr w:rsidR="00CC3A5A" w:rsidRPr="00FD0425" w14:paraId="680F5F53" w14:textId="77777777" w:rsidTr="002F00EC">
        <w:tc>
          <w:tcPr>
            <w:tcW w:w="2977" w:type="dxa"/>
          </w:tcPr>
          <w:p w14:paraId="3D192198" w14:textId="77777777" w:rsidR="00CC3A5A" w:rsidRPr="00FD0425" w:rsidRDefault="00CC3A5A" w:rsidP="002F00EC">
            <w:pPr>
              <w:pStyle w:val="TAL"/>
              <w:rPr>
                <w:lang w:eastAsia="ja-JP"/>
              </w:rPr>
            </w:pPr>
            <w:r w:rsidRPr="00FD0425">
              <w:rPr>
                <w:lang w:eastAsia="ja-JP"/>
              </w:rPr>
              <w:t>Cell not Available</w:t>
            </w:r>
          </w:p>
        </w:tc>
        <w:tc>
          <w:tcPr>
            <w:tcW w:w="5245" w:type="dxa"/>
          </w:tcPr>
          <w:p w14:paraId="082AABD9" w14:textId="77777777" w:rsidR="00CC3A5A" w:rsidRPr="00FD0425" w:rsidRDefault="00CC3A5A" w:rsidP="002F00EC">
            <w:pPr>
              <w:pStyle w:val="TAL"/>
              <w:rPr>
                <w:lang w:eastAsia="ja-JP"/>
              </w:rPr>
            </w:pPr>
            <w:r w:rsidRPr="00FD0425">
              <w:rPr>
                <w:lang w:eastAsia="ja-JP"/>
              </w:rPr>
              <w:t>The concerned cell is not available.</w:t>
            </w:r>
          </w:p>
        </w:tc>
      </w:tr>
      <w:tr w:rsidR="00CC3A5A" w:rsidRPr="00FD0425" w14:paraId="65B22DD6" w14:textId="77777777" w:rsidTr="002F00EC">
        <w:tc>
          <w:tcPr>
            <w:tcW w:w="2977" w:type="dxa"/>
          </w:tcPr>
          <w:p w14:paraId="30C8D589" w14:textId="77777777" w:rsidR="00CC3A5A" w:rsidRPr="00FD0425" w:rsidRDefault="00CC3A5A" w:rsidP="002F00EC">
            <w:pPr>
              <w:pStyle w:val="TAL"/>
              <w:rPr>
                <w:lang w:eastAsia="ja-JP"/>
              </w:rPr>
            </w:pPr>
            <w:r w:rsidRPr="00FD0425">
              <w:rPr>
                <w:lang w:eastAsia="ja-JP"/>
              </w:rPr>
              <w:t>Handover Desirable for Radio Reasons</w:t>
            </w:r>
          </w:p>
        </w:tc>
        <w:tc>
          <w:tcPr>
            <w:tcW w:w="5245" w:type="dxa"/>
          </w:tcPr>
          <w:p w14:paraId="23B4AF34" w14:textId="77777777" w:rsidR="00CC3A5A" w:rsidRPr="00FD0425" w:rsidRDefault="00CC3A5A" w:rsidP="002F00EC">
            <w:pPr>
              <w:pStyle w:val="TAL"/>
              <w:rPr>
                <w:lang w:eastAsia="ja-JP"/>
              </w:rPr>
            </w:pPr>
            <w:r w:rsidRPr="00FD0425">
              <w:rPr>
                <w:lang w:eastAsia="ja-JP"/>
              </w:rPr>
              <w:t>The reason for requesting handover is radio related.</w:t>
            </w:r>
          </w:p>
        </w:tc>
      </w:tr>
      <w:tr w:rsidR="00CC3A5A" w:rsidRPr="00FD0425" w14:paraId="0DFA0F91" w14:textId="77777777" w:rsidTr="002F00EC">
        <w:tc>
          <w:tcPr>
            <w:tcW w:w="2977" w:type="dxa"/>
          </w:tcPr>
          <w:p w14:paraId="7F9563AC" w14:textId="77777777" w:rsidR="00CC3A5A" w:rsidRPr="00FD0425" w:rsidRDefault="00CC3A5A" w:rsidP="002F00EC">
            <w:pPr>
              <w:pStyle w:val="TAL"/>
              <w:rPr>
                <w:lang w:eastAsia="ja-JP"/>
              </w:rPr>
            </w:pPr>
            <w:r w:rsidRPr="00FD0425">
              <w:rPr>
                <w:lang w:eastAsia="ja-JP"/>
              </w:rPr>
              <w:t>Handover Target not Allowed</w:t>
            </w:r>
          </w:p>
        </w:tc>
        <w:tc>
          <w:tcPr>
            <w:tcW w:w="5245" w:type="dxa"/>
          </w:tcPr>
          <w:p w14:paraId="211DC422" w14:textId="77777777" w:rsidR="00CC3A5A" w:rsidRPr="00FD0425" w:rsidRDefault="00CC3A5A" w:rsidP="002F00EC">
            <w:pPr>
              <w:pStyle w:val="TAL"/>
              <w:rPr>
                <w:lang w:eastAsia="ja-JP"/>
              </w:rPr>
            </w:pPr>
            <w:r w:rsidRPr="00FD0425">
              <w:rPr>
                <w:lang w:eastAsia="ja-JP"/>
              </w:rPr>
              <w:t>Handover to the indicated target cell is not allowed for the UE in question.</w:t>
            </w:r>
          </w:p>
        </w:tc>
      </w:tr>
      <w:tr w:rsidR="00CC3A5A" w:rsidRPr="00FD0425" w14:paraId="6C42A552" w14:textId="77777777" w:rsidTr="002F00EC">
        <w:tc>
          <w:tcPr>
            <w:tcW w:w="2977" w:type="dxa"/>
          </w:tcPr>
          <w:p w14:paraId="4D33DE87" w14:textId="77777777" w:rsidR="00CC3A5A" w:rsidRPr="00FD0425" w:rsidRDefault="00CC3A5A" w:rsidP="002F00EC">
            <w:pPr>
              <w:pStyle w:val="TAL"/>
              <w:rPr>
                <w:lang w:eastAsia="ja-JP"/>
              </w:rPr>
            </w:pPr>
            <w:r w:rsidRPr="00FD0425">
              <w:rPr>
                <w:lang w:eastAsia="ja-JP"/>
              </w:rPr>
              <w:t>Invalid AMF Set ID</w:t>
            </w:r>
          </w:p>
        </w:tc>
        <w:tc>
          <w:tcPr>
            <w:tcW w:w="5245" w:type="dxa"/>
          </w:tcPr>
          <w:p w14:paraId="59ECCB5D" w14:textId="77777777" w:rsidR="00CC3A5A" w:rsidRPr="00FD0425" w:rsidRDefault="00CC3A5A" w:rsidP="002F00EC">
            <w:pPr>
              <w:pStyle w:val="TAL"/>
              <w:rPr>
                <w:lang w:eastAsia="ja-JP"/>
              </w:rPr>
            </w:pPr>
            <w:r w:rsidRPr="00FD0425">
              <w:rPr>
                <w:lang w:eastAsia="ja-JP"/>
              </w:rPr>
              <w:t>The target NG-RAN node doesn’t belong to the same AMF Set of the source NG-RAN node, i.e. NG handovers should be attempted instead.</w:t>
            </w:r>
          </w:p>
        </w:tc>
      </w:tr>
      <w:tr w:rsidR="00CC3A5A" w:rsidRPr="00FD0425" w14:paraId="7945C441" w14:textId="77777777" w:rsidTr="002F00EC">
        <w:tc>
          <w:tcPr>
            <w:tcW w:w="2977" w:type="dxa"/>
          </w:tcPr>
          <w:p w14:paraId="53CD2244" w14:textId="77777777" w:rsidR="00CC3A5A" w:rsidRPr="00FD0425" w:rsidRDefault="00CC3A5A" w:rsidP="002F00EC">
            <w:pPr>
              <w:pStyle w:val="TAL"/>
              <w:rPr>
                <w:lang w:eastAsia="ja-JP"/>
              </w:rPr>
            </w:pPr>
            <w:r w:rsidRPr="00FD0425">
              <w:rPr>
                <w:lang w:eastAsia="ja-JP"/>
              </w:rPr>
              <w:t>No Radio Resources Available in Target Cell</w:t>
            </w:r>
          </w:p>
        </w:tc>
        <w:tc>
          <w:tcPr>
            <w:tcW w:w="5245" w:type="dxa"/>
          </w:tcPr>
          <w:p w14:paraId="7FA85EB2" w14:textId="77777777" w:rsidR="00CC3A5A" w:rsidRPr="00FD0425" w:rsidRDefault="00CC3A5A" w:rsidP="002F00EC">
            <w:pPr>
              <w:pStyle w:val="TAL"/>
              <w:rPr>
                <w:lang w:eastAsia="ja-JP"/>
              </w:rPr>
            </w:pPr>
            <w:r w:rsidRPr="00FD0425">
              <w:rPr>
                <w:lang w:eastAsia="ja-JP"/>
              </w:rPr>
              <w:t>The target cell doesn’t have sufficient radio resources available.</w:t>
            </w:r>
          </w:p>
        </w:tc>
      </w:tr>
      <w:tr w:rsidR="00CC3A5A" w:rsidRPr="00FD0425" w14:paraId="73239244" w14:textId="77777777" w:rsidTr="002F00EC">
        <w:tc>
          <w:tcPr>
            <w:tcW w:w="2977" w:type="dxa"/>
          </w:tcPr>
          <w:p w14:paraId="0486D98B" w14:textId="77777777" w:rsidR="00CC3A5A" w:rsidRPr="00FD0425" w:rsidRDefault="00CC3A5A" w:rsidP="002F00EC">
            <w:pPr>
              <w:pStyle w:val="TAL"/>
              <w:rPr>
                <w:lang w:eastAsia="ja-JP"/>
              </w:rPr>
            </w:pPr>
            <w:r w:rsidRPr="00FD0425">
              <w:rPr>
                <w:lang w:eastAsia="ja-JP"/>
              </w:rPr>
              <w:t>Partial Handover</w:t>
            </w:r>
          </w:p>
        </w:tc>
        <w:tc>
          <w:tcPr>
            <w:tcW w:w="5245" w:type="dxa"/>
          </w:tcPr>
          <w:p w14:paraId="44545A93" w14:textId="77777777" w:rsidR="00CC3A5A" w:rsidRPr="00FD0425" w:rsidRDefault="00CC3A5A" w:rsidP="002F00EC">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C3A5A" w:rsidRPr="00FD0425" w14:paraId="7A24590B" w14:textId="77777777" w:rsidTr="002F00EC">
        <w:tc>
          <w:tcPr>
            <w:tcW w:w="2977" w:type="dxa"/>
          </w:tcPr>
          <w:p w14:paraId="36AF24E1" w14:textId="77777777" w:rsidR="00CC3A5A" w:rsidRPr="00FD0425" w:rsidRDefault="00CC3A5A" w:rsidP="002F00EC">
            <w:pPr>
              <w:pStyle w:val="TAL"/>
              <w:rPr>
                <w:lang w:eastAsia="ja-JP"/>
              </w:rPr>
            </w:pPr>
            <w:r w:rsidRPr="00FD0425">
              <w:rPr>
                <w:lang w:eastAsia="ja-JP"/>
              </w:rPr>
              <w:t>Reduce Load in Serving Cell</w:t>
            </w:r>
          </w:p>
        </w:tc>
        <w:tc>
          <w:tcPr>
            <w:tcW w:w="5245" w:type="dxa"/>
          </w:tcPr>
          <w:p w14:paraId="78268E0C" w14:textId="77777777" w:rsidR="00CC3A5A" w:rsidRPr="00FD0425" w:rsidRDefault="00CC3A5A" w:rsidP="002F00EC">
            <w:pPr>
              <w:pStyle w:val="TAL"/>
              <w:rPr>
                <w:lang w:eastAsia="ja-JP"/>
              </w:rPr>
            </w:pPr>
            <w:r w:rsidRPr="00FD0425">
              <w:rPr>
                <w:lang w:eastAsia="ja-JP"/>
              </w:rPr>
              <w:t>Load in serving cell needs to be reduced. When applied to handover preparation, it indicates the handover is triggered due to load balancing.</w:t>
            </w:r>
          </w:p>
        </w:tc>
      </w:tr>
      <w:tr w:rsidR="00CC3A5A" w:rsidRPr="00FD0425" w14:paraId="7FBABE87" w14:textId="77777777" w:rsidTr="002F00EC">
        <w:tc>
          <w:tcPr>
            <w:tcW w:w="2977" w:type="dxa"/>
          </w:tcPr>
          <w:p w14:paraId="5F78F068" w14:textId="77777777" w:rsidR="00CC3A5A" w:rsidRPr="00FD0425" w:rsidRDefault="00CC3A5A" w:rsidP="002F00EC">
            <w:pPr>
              <w:pStyle w:val="TAL"/>
              <w:rPr>
                <w:lang w:eastAsia="ja-JP"/>
              </w:rPr>
            </w:pPr>
            <w:r w:rsidRPr="00FD0425">
              <w:rPr>
                <w:lang w:eastAsia="ja-JP"/>
              </w:rPr>
              <w:t>Resource Optimisation Handover</w:t>
            </w:r>
          </w:p>
        </w:tc>
        <w:tc>
          <w:tcPr>
            <w:tcW w:w="5245" w:type="dxa"/>
          </w:tcPr>
          <w:p w14:paraId="3DABB7E6" w14:textId="77777777" w:rsidR="00CC3A5A" w:rsidRPr="00FD0425" w:rsidRDefault="00CC3A5A" w:rsidP="002F00EC">
            <w:pPr>
              <w:pStyle w:val="TAL"/>
              <w:rPr>
                <w:lang w:eastAsia="ja-JP"/>
              </w:rPr>
            </w:pPr>
            <w:r w:rsidRPr="00FD0425">
              <w:rPr>
                <w:lang w:eastAsia="ja-JP"/>
              </w:rPr>
              <w:t>The reason for requesting handover is to improve the load distribution with the neighbour cells.</w:t>
            </w:r>
          </w:p>
        </w:tc>
      </w:tr>
      <w:tr w:rsidR="00CC3A5A" w:rsidRPr="00FD0425" w14:paraId="159E0BEF" w14:textId="77777777" w:rsidTr="002F00EC">
        <w:tc>
          <w:tcPr>
            <w:tcW w:w="2977" w:type="dxa"/>
          </w:tcPr>
          <w:p w14:paraId="3A2C484A" w14:textId="77777777" w:rsidR="00CC3A5A" w:rsidRPr="00FD0425" w:rsidRDefault="00CC3A5A" w:rsidP="002F00EC">
            <w:pPr>
              <w:pStyle w:val="TAL"/>
              <w:rPr>
                <w:lang w:eastAsia="ja-JP"/>
              </w:rPr>
            </w:pPr>
            <w:r w:rsidRPr="00FD0425">
              <w:rPr>
                <w:lang w:eastAsia="ja-JP"/>
              </w:rPr>
              <w:t>Time Critical Handover</w:t>
            </w:r>
          </w:p>
        </w:tc>
        <w:tc>
          <w:tcPr>
            <w:tcW w:w="5245" w:type="dxa"/>
          </w:tcPr>
          <w:p w14:paraId="4FDE137A" w14:textId="77777777" w:rsidR="00CC3A5A" w:rsidRPr="00FD0425" w:rsidRDefault="00CC3A5A" w:rsidP="002F00EC">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CC3A5A" w:rsidRPr="00FD0425" w14:paraId="2C3E090E" w14:textId="77777777" w:rsidTr="002F00EC">
        <w:tc>
          <w:tcPr>
            <w:tcW w:w="2977" w:type="dxa"/>
          </w:tcPr>
          <w:p w14:paraId="6B3C96C7" w14:textId="77777777" w:rsidR="00CC3A5A" w:rsidRPr="00FD0425" w:rsidRDefault="00CC3A5A" w:rsidP="002F00EC">
            <w:pPr>
              <w:pStyle w:val="TAL"/>
            </w:pPr>
            <w:r w:rsidRPr="00FD0425">
              <w:t>TXn</w:t>
            </w:r>
            <w:r w:rsidRPr="00FD0425">
              <w:rPr>
                <w:vertAlign w:val="subscript"/>
              </w:rPr>
              <w:t>RELOCoverall</w:t>
            </w:r>
            <w:r w:rsidRPr="00FD0425">
              <w:rPr>
                <w:lang w:eastAsia="ja-JP"/>
              </w:rPr>
              <w:t xml:space="preserve"> Expiry</w:t>
            </w:r>
          </w:p>
        </w:tc>
        <w:tc>
          <w:tcPr>
            <w:tcW w:w="5245" w:type="dxa"/>
          </w:tcPr>
          <w:p w14:paraId="0E715106" w14:textId="77777777" w:rsidR="00CC3A5A" w:rsidRPr="00FD0425" w:rsidRDefault="00CC3A5A" w:rsidP="002F00EC">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CC3A5A" w:rsidRPr="00FD0425" w14:paraId="6E98A35E" w14:textId="77777777" w:rsidTr="002F00EC">
        <w:tc>
          <w:tcPr>
            <w:tcW w:w="2977" w:type="dxa"/>
          </w:tcPr>
          <w:p w14:paraId="62EE2890" w14:textId="77777777" w:rsidR="00CC3A5A" w:rsidRPr="00FD0425" w:rsidRDefault="00CC3A5A" w:rsidP="002F00EC">
            <w:pPr>
              <w:pStyle w:val="TAL"/>
            </w:pPr>
            <w:r w:rsidRPr="00FD0425">
              <w:t>TXn</w:t>
            </w:r>
            <w:r w:rsidRPr="00FD0425">
              <w:rPr>
                <w:vertAlign w:val="subscript"/>
              </w:rPr>
              <w:t>RELOCprep</w:t>
            </w:r>
            <w:r w:rsidRPr="00FD0425">
              <w:rPr>
                <w:lang w:eastAsia="ja-JP"/>
              </w:rPr>
              <w:t xml:space="preserve"> Expiry</w:t>
            </w:r>
          </w:p>
        </w:tc>
        <w:tc>
          <w:tcPr>
            <w:tcW w:w="5245" w:type="dxa"/>
          </w:tcPr>
          <w:p w14:paraId="65970B48" w14:textId="77777777" w:rsidR="00CC3A5A" w:rsidRPr="00FD0425" w:rsidRDefault="00CC3A5A" w:rsidP="002F00EC">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CC3A5A" w:rsidRPr="00FD0425" w14:paraId="1B2D138B" w14:textId="77777777" w:rsidTr="002F00EC">
        <w:tc>
          <w:tcPr>
            <w:tcW w:w="2977" w:type="dxa"/>
          </w:tcPr>
          <w:p w14:paraId="70C041A9" w14:textId="77777777" w:rsidR="00CC3A5A" w:rsidRPr="00FD0425" w:rsidRDefault="00CC3A5A" w:rsidP="002F00EC">
            <w:pPr>
              <w:pStyle w:val="TAL"/>
              <w:rPr>
                <w:lang w:eastAsia="ja-JP"/>
              </w:rPr>
            </w:pPr>
            <w:r w:rsidRPr="00FD0425">
              <w:rPr>
                <w:lang w:eastAsia="ja-JP"/>
              </w:rPr>
              <w:t>Unknown GUAMI ID</w:t>
            </w:r>
          </w:p>
        </w:tc>
        <w:tc>
          <w:tcPr>
            <w:tcW w:w="5245" w:type="dxa"/>
          </w:tcPr>
          <w:p w14:paraId="1AA3DB9F" w14:textId="77777777" w:rsidR="00CC3A5A" w:rsidRPr="00FD0425" w:rsidRDefault="00CC3A5A" w:rsidP="002F00EC">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CC3A5A" w:rsidRPr="00FD0425" w14:paraId="50FA0B7E" w14:textId="77777777" w:rsidTr="002F00EC">
        <w:tc>
          <w:tcPr>
            <w:tcW w:w="2977" w:type="dxa"/>
          </w:tcPr>
          <w:p w14:paraId="2B53787D" w14:textId="77777777" w:rsidR="00CC3A5A" w:rsidRPr="00FD0425" w:rsidRDefault="00CC3A5A" w:rsidP="002F00EC">
            <w:pPr>
              <w:pStyle w:val="TAL"/>
              <w:rPr>
                <w:lang w:eastAsia="ja-JP"/>
              </w:rPr>
            </w:pPr>
            <w:r w:rsidRPr="00FD0425">
              <w:rPr>
                <w:lang w:eastAsia="ja-JP"/>
              </w:rPr>
              <w:t xml:space="preserve">Unknown Local NG-RAN node UE XnAP ID </w:t>
            </w:r>
          </w:p>
        </w:tc>
        <w:tc>
          <w:tcPr>
            <w:tcW w:w="5245" w:type="dxa"/>
          </w:tcPr>
          <w:p w14:paraId="3C4227B4" w14:textId="77777777" w:rsidR="00CC3A5A" w:rsidRPr="00FD0425" w:rsidRDefault="00CC3A5A" w:rsidP="002F00EC">
            <w:pPr>
              <w:pStyle w:val="TAL"/>
              <w:rPr>
                <w:lang w:eastAsia="ja-JP"/>
              </w:rPr>
            </w:pPr>
            <w:r w:rsidRPr="00FD0425">
              <w:rPr>
                <w:lang w:eastAsia="ja-JP"/>
              </w:rPr>
              <w:t>The action failed because the receiving NG-RAN node does not recognise the local NG-RAN node UE XnAP ID.</w:t>
            </w:r>
          </w:p>
        </w:tc>
      </w:tr>
      <w:tr w:rsidR="00CC3A5A" w:rsidRPr="00FD0425" w14:paraId="5011BEA4" w14:textId="77777777" w:rsidTr="002F00EC">
        <w:trPr>
          <w:trHeight w:val="50"/>
        </w:trPr>
        <w:tc>
          <w:tcPr>
            <w:tcW w:w="2977" w:type="dxa"/>
          </w:tcPr>
          <w:p w14:paraId="2397B838" w14:textId="77777777" w:rsidR="00CC3A5A" w:rsidRPr="00FD0425" w:rsidRDefault="00CC3A5A" w:rsidP="002F00EC">
            <w:pPr>
              <w:pStyle w:val="TAL"/>
              <w:rPr>
                <w:lang w:eastAsia="ja-JP"/>
              </w:rPr>
            </w:pPr>
            <w:r w:rsidRPr="00FD0425">
              <w:rPr>
                <w:lang w:eastAsia="ja-JP"/>
              </w:rPr>
              <w:t>Inconsistent Remote NG-RAN node UE XnAP ID</w:t>
            </w:r>
          </w:p>
        </w:tc>
        <w:tc>
          <w:tcPr>
            <w:tcW w:w="5245" w:type="dxa"/>
          </w:tcPr>
          <w:p w14:paraId="0E82EED9" w14:textId="77777777" w:rsidR="00CC3A5A" w:rsidRPr="00FD0425" w:rsidRDefault="00CC3A5A" w:rsidP="002F00EC">
            <w:pPr>
              <w:pStyle w:val="TAL"/>
              <w:rPr>
                <w:lang w:eastAsia="ja-JP"/>
              </w:rPr>
            </w:pPr>
            <w:r w:rsidRPr="00FD0425">
              <w:rPr>
                <w:lang w:eastAsia="ja-JP"/>
              </w:rPr>
              <w:t>The action failed because the receiving NG-RAN node considers that the received remote NG-RAN node UE XnAP ID is inconsistent..</w:t>
            </w:r>
          </w:p>
        </w:tc>
      </w:tr>
      <w:tr w:rsidR="00CC3A5A" w:rsidRPr="00FD0425" w14:paraId="64CCA758" w14:textId="77777777" w:rsidTr="002F00EC">
        <w:tc>
          <w:tcPr>
            <w:tcW w:w="2977" w:type="dxa"/>
          </w:tcPr>
          <w:p w14:paraId="53CB822D" w14:textId="77777777" w:rsidR="00CC3A5A" w:rsidRPr="00FD0425" w:rsidRDefault="00CC3A5A" w:rsidP="002F00EC">
            <w:pPr>
              <w:pStyle w:val="TAL"/>
              <w:rPr>
                <w:lang w:eastAsia="ja-JP"/>
              </w:rPr>
            </w:pPr>
            <w:r w:rsidRPr="00FD0425">
              <w:rPr>
                <w:lang w:eastAsia="ja-JP"/>
              </w:rPr>
              <w:t>Encryption And/Or Integrity Protection Algorithms Not Supported</w:t>
            </w:r>
          </w:p>
        </w:tc>
        <w:tc>
          <w:tcPr>
            <w:tcW w:w="5245" w:type="dxa"/>
          </w:tcPr>
          <w:p w14:paraId="414DE811" w14:textId="77777777" w:rsidR="00CC3A5A" w:rsidRPr="00FD0425" w:rsidRDefault="00CC3A5A" w:rsidP="002F00EC">
            <w:pPr>
              <w:pStyle w:val="TAL"/>
              <w:rPr>
                <w:lang w:eastAsia="ja-JP"/>
              </w:rPr>
            </w:pPr>
            <w:r w:rsidRPr="00FD0425">
              <w:rPr>
                <w:lang w:eastAsia="ja-JP"/>
              </w:rPr>
              <w:t>The target NG-RAN node is unable to support any of the encryption and/or integrity protection algorithms supported by the UE.</w:t>
            </w:r>
          </w:p>
        </w:tc>
      </w:tr>
      <w:tr w:rsidR="00CC3A5A" w:rsidRPr="00FD0425" w14:paraId="2DE3DFA2" w14:textId="77777777" w:rsidTr="002F00EC">
        <w:tc>
          <w:tcPr>
            <w:tcW w:w="2977" w:type="dxa"/>
          </w:tcPr>
          <w:p w14:paraId="1A3CCCA3" w14:textId="77777777" w:rsidR="00CC3A5A" w:rsidRPr="00FD0425" w:rsidRDefault="00CC3A5A" w:rsidP="002F00EC">
            <w:pPr>
              <w:pStyle w:val="TAL"/>
              <w:rPr>
                <w:lang w:eastAsia="ja-JP"/>
              </w:rPr>
            </w:pPr>
            <w:r w:rsidRPr="00FD0425">
              <w:rPr>
                <w:lang w:eastAsia="ja-JP"/>
              </w:rPr>
              <w:t>Multiple PDU Session ID Instances</w:t>
            </w:r>
          </w:p>
        </w:tc>
        <w:tc>
          <w:tcPr>
            <w:tcW w:w="5245" w:type="dxa"/>
          </w:tcPr>
          <w:p w14:paraId="298351BF" w14:textId="77777777" w:rsidR="00CC3A5A" w:rsidRPr="00FD0425" w:rsidRDefault="00CC3A5A" w:rsidP="002F00EC">
            <w:pPr>
              <w:pStyle w:val="TAL"/>
              <w:rPr>
                <w:lang w:eastAsia="ja-JP"/>
              </w:rPr>
            </w:pPr>
            <w:r w:rsidRPr="00FD0425">
              <w:rPr>
                <w:lang w:eastAsia="ja-JP"/>
              </w:rPr>
              <w:t>The action failed because multiple instances of the same PDU Session had been provided to the NG-RAN node.</w:t>
            </w:r>
          </w:p>
        </w:tc>
      </w:tr>
      <w:tr w:rsidR="00CC3A5A" w:rsidRPr="00FD0425" w14:paraId="1F1078E4" w14:textId="77777777" w:rsidTr="002F00EC">
        <w:tc>
          <w:tcPr>
            <w:tcW w:w="2977" w:type="dxa"/>
          </w:tcPr>
          <w:p w14:paraId="1A071C20" w14:textId="77777777" w:rsidR="00CC3A5A" w:rsidRPr="00FD0425" w:rsidRDefault="00CC3A5A" w:rsidP="002F00EC">
            <w:pPr>
              <w:pStyle w:val="TAL"/>
              <w:rPr>
                <w:lang w:eastAsia="ja-JP"/>
              </w:rPr>
            </w:pPr>
            <w:r w:rsidRPr="00FD0425">
              <w:rPr>
                <w:rFonts w:cs="Arial"/>
                <w:lang w:eastAsia="ja-JP"/>
              </w:rPr>
              <w:t>Unknown PDU Session ID</w:t>
            </w:r>
          </w:p>
        </w:tc>
        <w:tc>
          <w:tcPr>
            <w:tcW w:w="5245" w:type="dxa"/>
          </w:tcPr>
          <w:p w14:paraId="1DCEBC09" w14:textId="77777777" w:rsidR="00CC3A5A" w:rsidRPr="00FD0425" w:rsidRDefault="00CC3A5A" w:rsidP="002F00EC">
            <w:pPr>
              <w:pStyle w:val="TAL"/>
              <w:rPr>
                <w:lang w:eastAsia="ja-JP"/>
              </w:rPr>
            </w:pPr>
            <w:r w:rsidRPr="00FD0425">
              <w:rPr>
                <w:rFonts w:cs="Arial"/>
                <w:lang w:eastAsia="ja-JP"/>
              </w:rPr>
              <w:t>The action failed because the PDU Session ID is unknown in the NG-RAN node.</w:t>
            </w:r>
          </w:p>
        </w:tc>
      </w:tr>
      <w:tr w:rsidR="00CC3A5A" w:rsidRPr="00FD0425" w14:paraId="57239651" w14:textId="77777777" w:rsidTr="002F00EC">
        <w:tc>
          <w:tcPr>
            <w:tcW w:w="2977" w:type="dxa"/>
          </w:tcPr>
          <w:p w14:paraId="55FA9194" w14:textId="77777777" w:rsidR="00CC3A5A" w:rsidRPr="00FD0425" w:rsidRDefault="00CC3A5A" w:rsidP="002F00EC">
            <w:pPr>
              <w:pStyle w:val="TAL"/>
              <w:rPr>
                <w:lang w:eastAsia="ja-JP"/>
              </w:rPr>
            </w:pPr>
            <w:r w:rsidRPr="00FD0425">
              <w:rPr>
                <w:rFonts w:cs="Arial"/>
                <w:lang w:eastAsia="ja-JP"/>
              </w:rPr>
              <w:t>Unknown QoS Flow ID</w:t>
            </w:r>
          </w:p>
        </w:tc>
        <w:tc>
          <w:tcPr>
            <w:tcW w:w="5245" w:type="dxa"/>
          </w:tcPr>
          <w:p w14:paraId="08AFB0F0" w14:textId="77777777" w:rsidR="00CC3A5A" w:rsidRPr="00FD0425" w:rsidRDefault="00CC3A5A" w:rsidP="002F00EC">
            <w:pPr>
              <w:pStyle w:val="TAL"/>
              <w:rPr>
                <w:lang w:eastAsia="ja-JP"/>
              </w:rPr>
            </w:pPr>
            <w:r w:rsidRPr="00FD0425">
              <w:rPr>
                <w:rFonts w:cs="Arial"/>
                <w:lang w:eastAsia="ja-JP"/>
              </w:rPr>
              <w:t>The action failed because the QoS Flow ID is unknown in the NG-RAN node.</w:t>
            </w:r>
          </w:p>
        </w:tc>
      </w:tr>
      <w:tr w:rsidR="00CC3A5A" w:rsidRPr="00FD0425" w14:paraId="0D87E52A" w14:textId="77777777" w:rsidTr="002F00EC">
        <w:tc>
          <w:tcPr>
            <w:tcW w:w="2977" w:type="dxa"/>
          </w:tcPr>
          <w:p w14:paraId="0B4A84EF" w14:textId="77777777" w:rsidR="00CC3A5A" w:rsidRPr="00FD0425" w:rsidRDefault="00CC3A5A" w:rsidP="002F00EC">
            <w:pPr>
              <w:pStyle w:val="TAL"/>
              <w:rPr>
                <w:lang w:eastAsia="ja-JP"/>
              </w:rPr>
            </w:pPr>
            <w:r w:rsidRPr="00FD0425">
              <w:rPr>
                <w:rFonts w:cs="Arial"/>
                <w:lang w:eastAsia="ja-JP"/>
              </w:rPr>
              <w:t>Multiple QoS Flow ID Instances</w:t>
            </w:r>
          </w:p>
        </w:tc>
        <w:tc>
          <w:tcPr>
            <w:tcW w:w="5245" w:type="dxa"/>
          </w:tcPr>
          <w:p w14:paraId="44DA80B1" w14:textId="77777777" w:rsidR="00CC3A5A" w:rsidRPr="00FD0425" w:rsidRDefault="00CC3A5A" w:rsidP="002F00EC">
            <w:pPr>
              <w:pStyle w:val="TAL"/>
              <w:rPr>
                <w:lang w:eastAsia="ja-JP"/>
              </w:rPr>
            </w:pPr>
            <w:r w:rsidRPr="00FD0425">
              <w:rPr>
                <w:rFonts w:cs="Arial"/>
                <w:lang w:eastAsia="ja-JP"/>
              </w:rPr>
              <w:t>The action failed because multiple instances of the same QoS flow had been provided to the NG-RAN node.</w:t>
            </w:r>
          </w:p>
        </w:tc>
      </w:tr>
      <w:tr w:rsidR="00CC3A5A" w:rsidRPr="00FD0425" w14:paraId="0B95B9E4" w14:textId="77777777" w:rsidTr="002F00EC">
        <w:tc>
          <w:tcPr>
            <w:tcW w:w="2977" w:type="dxa"/>
          </w:tcPr>
          <w:p w14:paraId="316F2E16" w14:textId="77777777" w:rsidR="00CC3A5A" w:rsidRPr="00FD0425" w:rsidRDefault="00CC3A5A" w:rsidP="002F00EC">
            <w:pPr>
              <w:pStyle w:val="TAL"/>
              <w:rPr>
                <w:lang w:eastAsia="ja-JP"/>
              </w:rPr>
            </w:pPr>
            <w:r w:rsidRPr="00FD0425">
              <w:rPr>
                <w:lang w:eastAsia="ja-JP"/>
              </w:rPr>
              <w:t>Switch Off Ongoing</w:t>
            </w:r>
          </w:p>
        </w:tc>
        <w:tc>
          <w:tcPr>
            <w:tcW w:w="5245" w:type="dxa"/>
          </w:tcPr>
          <w:p w14:paraId="1147D3D1" w14:textId="77777777" w:rsidR="00CC3A5A" w:rsidRPr="00FD0425" w:rsidRDefault="00CC3A5A" w:rsidP="002F00EC">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C3A5A" w:rsidRPr="00FD0425" w14:paraId="3D57761C" w14:textId="77777777" w:rsidTr="002F00EC">
        <w:tc>
          <w:tcPr>
            <w:tcW w:w="2977" w:type="dxa"/>
          </w:tcPr>
          <w:p w14:paraId="0A0925D1" w14:textId="77777777" w:rsidR="00CC3A5A" w:rsidRPr="00FD0425" w:rsidRDefault="00CC3A5A" w:rsidP="002F00EC">
            <w:pPr>
              <w:pStyle w:val="TAL"/>
              <w:rPr>
                <w:lang w:eastAsia="ja-JP"/>
              </w:rPr>
            </w:pPr>
            <w:r w:rsidRPr="00FD0425">
              <w:rPr>
                <w:lang w:eastAsia="ja-JP"/>
              </w:rPr>
              <w:t>Not supported 5QI value</w:t>
            </w:r>
          </w:p>
        </w:tc>
        <w:tc>
          <w:tcPr>
            <w:tcW w:w="5245" w:type="dxa"/>
          </w:tcPr>
          <w:p w14:paraId="1BFC6911" w14:textId="77777777" w:rsidR="00CC3A5A" w:rsidRPr="00FD0425" w:rsidRDefault="00CC3A5A" w:rsidP="002F00EC">
            <w:pPr>
              <w:pStyle w:val="TAL"/>
              <w:rPr>
                <w:lang w:eastAsia="ja-JP"/>
              </w:rPr>
            </w:pPr>
            <w:r w:rsidRPr="00FD0425">
              <w:rPr>
                <w:lang w:eastAsia="ja-JP"/>
              </w:rPr>
              <w:t>The action failed because the requested 5QI is not supported.</w:t>
            </w:r>
          </w:p>
        </w:tc>
      </w:tr>
      <w:tr w:rsidR="00CC3A5A" w:rsidRPr="00FD0425" w14:paraId="199EAA1C" w14:textId="77777777" w:rsidTr="002F00EC">
        <w:tc>
          <w:tcPr>
            <w:tcW w:w="2977" w:type="dxa"/>
            <w:tcBorders>
              <w:top w:val="single" w:sz="4" w:space="0" w:color="auto"/>
              <w:left w:val="single" w:sz="4" w:space="0" w:color="auto"/>
              <w:bottom w:val="single" w:sz="4" w:space="0" w:color="auto"/>
              <w:right w:val="single" w:sz="4" w:space="0" w:color="auto"/>
            </w:tcBorders>
          </w:tcPr>
          <w:p w14:paraId="5F5AEE35" w14:textId="77777777" w:rsidR="00CC3A5A" w:rsidRPr="00FD0425" w:rsidRDefault="00CC3A5A" w:rsidP="002F00EC">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E713F85" w14:textId="77777777" w:rsidR="00CC3A5A" w:rsidRPr="00FD0425" w:rsidRDefault="00CC3A5A" w:rsidP="002F00EC">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CC3A5A" w:rsidRPr="00FD0425" w14:paraId="0FC9709F" w14:textId="77777777" w:rsidTr="002F00EC">
        <w:tc>
          <w:tcPr>
            <w:tcW w:w="2977" w:type="dxa"/>
            <w:tcBorders>
              <w:top w:val="single" w:sz="4" w:space="0" w:color="auto"/>
              <w:left w:val="single" w:sz="4" w:space="0" w:color="auto"/>
              <w:bottom w:val="single" w:sz="4" w:space="0" w:color="auto"/>
              <w:right w:val="single" w:sz="4" w:space="0" w:color="auto"/>
            </w:tcBorders>
          </w:tcPr>
          <w:p w14:paraId="76F0B103" w14:textId="77777777" w:rsidR="00CC3A5A" w:rsidRPr="00FD0425" w:rsidRDefault="00CC3A5A" w:rsidP="002F00EC">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AC3ACD0" w14:textId="77777777" w:rsidR="00CC3A5A" w:rsidRPr="00FD0425" w:rsidRDefault="00CC3A5A" w:rsidP="002F00EC">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CC3A5A" w:rsidRPr="00FD0425" w14:paraId="2B540D32" w14:textId="77777777" w:rsidTr="002F00EC">
        <w:tc>
          <w:tcPr>
            <w:tcW w:w="2977" w:type="dxa"/>
            <w:tcBorders>
              <w:top w:val="single" w:sz="4" w:space="0" w:color="auto"/>
              <w:left w:val="single" w:sz="4" w:space="0" w:color="auto"/>
              <w:bottom w:val="single" w:sz="4" w:space="0" w:color="auto"/>
              <w:right w:val="single" w:sz="4" w:space="0" w:color="auto"/>
            </w:tcBorders>
          </w:tcPr>
          <w:p w14:paraId="3DF23B0F" w14:textId="77777777" w:rsidR="00CC3A5A" w:rsidRPr="00FD0425" w:rsidRDefault="00CC3A5A" w:rsidP="002F00EC">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0D08A3D" w14:textId="77777777" w:rsidR="00CC3A5A" w:rsidRPr="00FD0425" w:rsidRDefault="00CC3A5A" w:rsidP="002F00EC">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CC3A5A" w:rsidRPr="00FD0425" w14:paraId="0BFF38B6" w14:textId="77777777" w:rsidTr="002F00EC">
        <w:tc>
          <w:tcPr>
            <w:tcW w:w="2977" w:type="dxa"/>
            <w:tcBorders>
              <w:top w:val="single" w:sz="4" w:space="0" w:color="auto"/>
              <w:left w:val="single" w:sz="4" w:space="0" w:color="auto"/>
              <w:bottom w:val="single" w:sz="4" w:space="0" w:color="auto"/>
              <w:right w:val="single" w:sz="4" w:space="0" w:color="auto"/>
            </w:tcBorders>
          </w:tcPr>
          <w:p w14:paraId="528AF222" w14:textId="77777777" w:rsidR="00CC3A5A" w:rsidRPr="00FD0425" w:rsidRDefault="00CC3A5A" w:rsidP="002F00EC">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777DA51" w14:textId="77777777" w:rsidR="00CC3A5A" w:rsidRPr="00FD0425" w:rsidRDefault="00CC3A5A" w:rsidP="002F00EC">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CC3A5A" w:rsidRPr="00FD0425" w14:paraId="33B1C17A" w14:textId="77777777" w:rsidTr="002F00EC">
        <w:tc>
          <w:tcPr>
            <w:tcW w:w="2977" w:type="dxa"/>
            <w:tcBorders>
              <w:top w:val="single" w:sz="4" w:space="0" w:color="auto"/>
              <w:left w:val="single" w:sz="4" w:space="0" w:color="auto"/>
              <w:bottom w:val="single" w:sz="4" w:space="0" w:color="auto"/>
              <w:right w:val="single" w:sz="4" w:space="0" w:color="auto"/>
            </w:tcBorders>
          </w:tcPr>
          <w:p w14:paraId="592F4514" w14:textId="77777777" w:rsidR="00CC3A5A" w:rsidRPr="00FD0425" w:rsidRDefault="00CC3A5A" w:rsidP="002F00EC">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579FB7E" w14:textId="77777777" w:rsidR="00CC3A5A" w:rsidRPr="00FD0425" w:rsidRDefault="00CC3A5A" w:rsidP="002F00EC">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CC3A5A" w:rsidRPr="00FD0425" w14:paraId="00B0795A" w14:textId="77777777" w:rsidTr="002F00EC">
        <w:tc>
          <w:tcPr>
            <w:tcW w:w="2977" w:type="dxa"/>
            <w:tcBorders>
              <w:top w:val="single" w:sz="4" w:space="0" w:color="auto"/>
              <w:left w:val="single" w:sz="4" w:space="0" w:color="auto"/>
              <w:bottom w:val="single" w:sz="4" w:space="0" w:color="auto"/>
              <w:right w:val="single" w:sz="4" w:space="0" w:color="auto"/>
            </w:tcBorders>
          </w:tcPr>
          <w:p w14:paraId="455841B5" w14:textId="77777777" w:rsidR="00CC3A5A" w:rsidRPr="00FD0425" w:rsidRDefault="00CC3A5A" w:rsidP="002F00EC">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5DD952B" w14:textId="77777777" w:rsidR="00CC3A5A" w:rsidRPr="00FD0425" w:rsidRDefault="00CC3A5A" w:rsidP="002F00EC">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CC3A5A" w:rsidRPr="00FD0425" w14:paraId="7B8A44AF" w14:textId="77777777" w:rsidTr="002F00EC">
        <w:tc>
          <w:tcPr>
            <w:tcW w:w="2977" w:type="dxa"/>
            <w:tcBorders>
              <w:top w:val="single" w:sz="4" w:space="0" w:color="auto"/>
              <w:left w:val="single" w:sz="4" w:space="0" w:color="auto"/>
              <w:bottom w:val="single" w:sz="4" w:space="0" w:color="auto"/>
              <w:right w:val="single" w:sz="4" w:space="0" w:color="auto"/>
            </w:tcBorders>
          </w:tcPr>
          <w:p w14:paraId="0D2C264C" w14:textId="77777777" w:rsidR="00CC3A5A" w:rsidRPr="00FD0425" w:rsidRDefault="00CC3A5A" w:rsidP="002F00EC">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1C5F8B7" w14:textId="77777777" w:rsidR="00CC3A5A" w:rsidRPr="00FD0425" w:rsidRDefault="00CC3A5A" w:rsidP="002F00EC">
            <w:pPr>
              <w:pStyle w:val="TAL"/>
              <w:rPr>
                <w:lang w:eastAsia="ja-JP"/>
              </w:rPr>
            </w:pPr>
            <w:r w:rsidRPr="00FD0425">
              <w:rPr>
                <w:lang w:eastAsia="ja-JP"/>
              </w:rPr>
              <w:t>Requested action towards the indicated target cell is not allowed for the UE in question.</w:t>
            </w:r>
          </w:p>
          <w:p w14:paraId="52E37848"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5F216478" w14:textId="77777777" w:rsidTr="002F00EC">
        <w:tc>
          <w:tcPr>
            <w:tcW w:w="2977" w:type="dxa"/>
            <w:tcBorders>
              <w:top w:val="single" w:sz="4" w:space="0" w:color="auto"/>
              <w:left w:val="single" w:sz="4" w:space="0" w:color="auto"/>
              <w:bottom w:val="single" w:sz="4" w:space="0" w:color="auto"/>
              <w:right w:val="single" w:sz="4" w:space="0" w:color="auto"/>
            </w:tcBorders>
          </w:tcPr>
          <w:p w14:paraId="0279E850" w14:textId="77777777" w:rsidR="00CC3A5A" w:rsidRPr="00FD0425" w:rsidRDefault="00CC3A5A" w:rsidP="002F00EC">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19D1E68F" w14:textId="77777777" w:rsidR="00CC3A5A" w:rsidRPr="00FD0425" w:rsidRDefault="00CC3A5A" w:rsidP="002F00EC">
            <w:pPr>
              <w:pStyle w:val="TAL"/>
              <w:rPr>
                <w:lang w:eastAsia="ja-JP"/>
              </w:rPr>
            </w:pPr>
            <w:r w:rsidRPr="00FD0425">
              <w:rPr>
                <w:lang w:eastAsia="ja-JP"/>
              </w:rPr>
              <w:t>The cell(s) in the requested node don’t have sufficient radio resources available.</w:t>
            </w:r>
          </w:p>
          <w:p w14:paraId="2486B6D9"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72648F02" w14:textId="77777777" w:rsidTr="002F00EC">
        <w:tc>
          <w:tcPr>
            <w:tcW w:w="2977" w:type="dxa"/>
            <w:tcBorders>
              <w:top w:val="single" w:sz="4" w:space="0" w:color="auto"/>
              <w:left w:val="single" w:sz="4" w:space="0" w:color="auto"/>
              <w:bottom w:val="single" w:sz="4" w:space="0" w:color="auto"/>
              <w:right w:val="single" w:sz="4" w:space="0" w:color="auto"/>
            </w:tcBorders>
          </w:tcPr>
          <w:p w14:paraId="1F182DEE" w14:textId="77777777" w:rsidR="00CC3A5A" w:rsidRPr="00FD0425" w:rsidRDefault="00CC3A5A" w:rsidP="002F00EC">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DA6D13C" w14:textId="77777777" w:rsidR="00CC3A5A" w:rsidRPr="00FD0425" w:rsidRDefault="00CC3A5A" w:rsidP="002F00EC">
            <w:pPr>
              <w:pStyle w:val="TAL"/>
              <w:rPr>
                <w:lang w:eastAsia="ja-JP"/>
              </w:rPr>
            </w:pPr>
            <w:r w:rsidRPr="00FD0425">
              <w:rPr>
                <w:lang w:eastAsia="ja-JP"/>
              </w:rPr>
              <w:t>The action was failed because of invalid QoS combination.</w:t>
            </w:r>
          </w:p>
          <w:p w14:paraId="03B5D978"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2DAD9D8F" w14:textId="77777777" w:rsidTr="002F00EC">
        <w:tc>
          <w:tcPr>
            <w:tcW w:w="2977" w:type="dxa"/>
            <w:tcBorders>
              <w:top w:val="single" w:sz="4" w:space="0" w:color="auto"/>
              <w:left w:val="single" w:sz="4" w:space="0" w:color="auto"/>
              <w:bottom w:val="single" w:sz="4" w:space="0" w:color="auto"/>
              <w:right w:val="single" w:sz="4" w:space="0" w:color="auto"/>
            </w:tcBorders>
          </w:tcPr>
          <w:p w14:paraId="16CF2555" w14:textId="77777777" w:rsidR="00CC3A5A" w:rsidRPr="00FD0425" w:rsidRDefault="00CC3A5A" w:rsidP="002F00EC">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3D7ED0C" w14:textId="77777777" w:rsidR="00CC3A5A" w:rsidRPr="00FD0425" w:rsidRDefault="00CC3A5A" w:rsidP="002F00EC">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CC3A5A" w:rsidRPr="00FD0425" w14:paraId="7AE12FA7" w14:textId="77777777" w:rsidTr="002F00EC">
        <w:tc>
          <w:tcPr>
            <w:tcW w:w="2977" w:type="dxa"/>
            <w:tcBorders>
              <w:top w:val="single" w:sz="4" w:space="0" w:color="auto"/>
              <w:left w:val="single" w:sz="4" w:space="0" w:color="auto"/>
              <w:bottom w:val="single" w:sz="4" w:space="0" w:color="auto"/>
              <w:right w:val="single" w:sz="4" w:space="0" w:color="auto"/>
            </w:tcBorders>
          </w:tcPr>
          <w:p w14:paraId="78823343" w14:textId="77777777" w:rsidR="00CC3A5A" w:rsidRPr="00FD0425" w:rsidRDefault="00CC3A5A" w:rsidP="002F00EC">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5F59A03" w14:textId="77777777" w:rsidR="00CC3A5A" w:rsidRPr="00FD0425" w:rsidRDefault="00CC3A5A" w:rsidP="002F00EC">
            <w:pPr>
              <w:pStyle w:val="TAL"/>
              <w:rPr>
                <w:lang w:eastAsia="ja-JP"/>
              </w:rPr>
            </w:pPr>
            <w:r w:rsidRPr="00FD0425">
              <w:rPr>
                <w:lang w:eastAsia="ja-JP"/>
              </w:rPr>
              <w:t>The sending node cancelled the procedure due to other urgent actions to be performed.</w:t>
            </w:r>
          </w:p>
          <w:p w14:paraId="2A22248E"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1AB56A2B" w14:textId="77777777" w:rsidTr="002F00EC">
        <w:tc>
          <w:tcPr>
            <w:tcW w:w="2977" w:type="dxa"/>
            <w:tcBorders>
              <w:top w:val="single" w:sz="4" w:space="0" w:color="auto"/>
              <w:left w:val="single" w:sz="4" w:space="0" w:color="auto"/>
              <w:bottom w:val="single" w:sz="4" w:space="0" w:color="auto"/>
              <w:right w:val="single" w:sz="4" w:space="0" w:color="auto"/>
            </w:tcBorders>
          </w:tcPr>
          <w:p w14:paraId="2BEE123B" w14:textId="77777777" w:rsidR="00CC3A5A" w:rsidRPr="00FD0425" w:rsidRDefault="00CC3A5A" w:rsidP="002F00EC">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73E1EF3" w14:textId="77777777" w:rsidR="00CC3A5A" w:rsidRPr="00FD0425" w:rsidRDefault="00CC3A5A" w:rsidP="002F00EC">
            <w:pPr>
              <w:pStyle w:val="TAL"/>
              <w:rPr>
                <w:lang w:eastAsia="ja-JP"/>
              </w:rPr>
            </w:pPr>
            <w:r w:rsidRPr="00FD0425">
              <w:rPr>
                <w:lang w:eastAsia="ja-JP"/>
              </w:rPr>
              <w:t>The procedure is initiated due to node internal RRM purposes.</w:t>
            </w:r>
          </w:p>
          <w:p w14:paraId="55362EFC"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27C9F7B3" w14:textId="77777777" w:rsidTr="002F00EC">
        <w:tc>
          <w:tcPr>
            <w:tcW w:w="2977" w:type="dxa"/>
            <w:tcBorders>
              <w:top w:val="single" w:sz="4" w:space="0" w:color="auto"/>
              <w:left w:val="single" w:sz="4" w:space="0" w:color="auto"/>
              <w:bottom w:val="single" w:sz="4" w:space="0" w:color="auto"/>
              <w:right w:val="single" w:sz="4" w:space="0" w:color="auto"/>
            </w:tcBorders>
          </w:tcPr>
          <w:p w14:paraId="3CB6A752" w14:textId="77777777" w:rsidR="00CC3A5A" w:rsidRPr="00FD0425" w:rsidRDefault="00CC3A5A" w:rsidP="002F00EC">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63DDB5E" w14:textId="77777777" w:rsidR="00CC3A5A" w:rsidRPr="00FD0425" w:rsidRDefault="00CC3A5A" w:rsidP="002F00EC">
            <w:pPr>
              <w:pStyle w:val="TAL"/>
              <w:rPr>
                <w:lang w:eastAsia="ja-JP"/>
              </w:rPr>
            </w:pPr>
            <w:r w:rsidRPr="00FD0425">
              <w:rPr>
                <w:lang w:eastAsia="ja-JP"/>
              </w:rPr>
              <w:t>The reason for requesting this action is to improve the user bit rate.</w:t>
            </w:r>
          </w:p>
          <w:p w14:paraId="4E15722D"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43EB294F" w14:textId="77777777" w:rsidTr="002F00EC">
        <w:tc>
          <w:tcPr>
            <w:tcW w:w="2977" w:type="dxa"/>
            <w:tcBorders>
              <w:top w:val="single" w:sz="4" w:space="0" w:color="auto"/>
              <w:left w:val="single" w:sz="4" w:space="0" w:color="auto"/>
              <w:bottom w:val="single" w:sz="4" w:space="0" w:color="auto"/>
              <w:right w:val="single" w:sz="4" w:space="0" w:color="auto"/>
            </w:tcBorders>
          </w:tcPr>
          <w:p w14:paraId="0A304F38" w14:textId="77777777" w:rsidR="00CC3A5A" w:rsidRPr="00FD0425" w:rsidRDefault="00CC3A5A" w:rsidP="002F00EC">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A5BCBDE" w14:textId="77777777" w:rsidR="00CC3A5A" w:rsidRPr="00FD0425" w:rsidRDefault="00CC3A5A" w:rsidP="002F00EC">
            <w:pPr>
              <w:pStyle w:val="TAL"/>
              <w:rPr>
                <w:lang w:eastAsia="ja-JP"/>
              </w:rPr>
            </w:pPr>
            <w:r w:rsidRPr="00FD0425">
              <w:rPr>
                <w:lang w:eastAsia="ja-JP"/>
              </w:rPr>
              <w:t xml:space="preserve">The action is requested due to user inactivity on all PDU Sessions. The action may be performed on several levels: </w:t>
            </w:r>
          </w:p>
          <w:p w14:paraId="2EA8EA27" w14:textId="77777777" w:rsidR="00CC3A5A" w:rsidRPr="00FD0425" w:rsidRDefault="00CC3A5A" w:rsidP="002F00EC">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12BA03A" w14:textId="77777777" w:rsidR="00CC3A5A" w:rsidRPr="00FD0425" w:rsidRDefault="00CC3A5A" w:rsidP="002F00EC">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21AEA48B"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1AFD13AB" w14:textId="77777777" w:rsidTr="002F00EC">
        <w:tc>
          <w:tcPr>
            <w:tcW w:w="2977" w:type="dxa"/>
            <w:tcBorders>
              <w:top w:val="single" w:sz="4" w:space="0" w:color="auto"/>
              <w:left w:val="single" w:sz="4" w:space="0" w:color="auto"/>
              <w:bottom w:val="single" w:sz="4" w:space="0" w:color="auto"/>
              <w:right w:val="single" w:sz="4" w:space="0" w:color="auto"/>
            </w:tcBorders>
          </w:tcPr>
          <w:p w14:paraId="2F9C9A1C" w14:textId="77777777" w:rsidR="00CC3A5A" w:rsidRPr="00FD0425" w:rsidRDefault="00CC3A5A" w:rsidP="002F00EC">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5D0F8EB" w14:textId="77777777" w:rsidR="00CC3A5A" w:rsidRPr="00FD0425" w:rsidRDefault="00CC3A5A" w:rsidP="002F00EC">
            <w:pPr>
              <w:pStyle w:val="TAL"/>
              <w:rPr>
                <w:lang w:eastAsia="ja-JP"/>
              </w:rPr>
            </w:pPr>
            <w:r w:rsidRPr="00FD0425">
              <w:rPr>
                <w:lang w:eastAsia="ja-JP"/>
              </w:rPr>
              <w:t>The action is requested due to losing the radio connection to the UE.</w:t>
            </w:r>
          </w:p>
          <w:p w14:paraId="5CEA138E"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55AD1BE8" w14:textId="77777777" w:rsidTr="002F00EC">
        <w:tc>
          <w:tcPr>
            <w:tcW w:w="2977" w:type="dxa"/>
            <w:tcBorders>
              <w:top w:val="single" w:sz="4" w:space="0" w:color="auto"/>
              <w:left w:val="single" w:sz="4" w:space="0" w:color="auto"/>
              <w:bottom w:val="single" w:sz="4" w:space="0" w:color="auto"/>
              <w:right w:val="single" w:sz="4" w:space="0" w:color="auto"/>
            </w:tcBorders>
          </w:tcPr>
          <w:p w14:paraId="79E83BDE" w14:textId="77777777" w:rsidR="00CC3A5A" w:rsidRPr="00FD0425" w:rsidRDefault="00CC3A5A" w:rsidP="002F00EC">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5D4DAF0E" w14:textId="77777777" w:rsidR="00CC3A5A" w:rsidRPr="00FD0425" w:rsidRDefault="00CC3A5A" w:rsidP="002F00EC">
            <w:pPr>
              <w:pStyle w:val="TAL"/>
              <w:rPr>
                <w:lang w:eastAsia="ja-JP"/>
              </w:rPr>
            </w:pPr>
            <w:r w:rsidRPr="00FD0425">
              <w:rPr>
                <w:lang w:eastAsia="ja-JP"/>
              </w:rPr>
              <w:t>Radio interface procedure has failed.</w:t>
            </w:r>
          </w:p>
          <w:p w14:paraId="08418C39"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1602F18F" w14:textId="77777777" w:rsidTr="002F00EC">
        <w:tc>
          <w:tcPr>
            <w:tcW w:w="2977" w:type="dxa"/>
            <w:tcBorders>
              <w:top w:val="single" w:sz="4" w:space="0" w:color="auto"/>
              <w:left w:val="single" w:sz="4" w:space="0" w:color="auto"/>
              <w:bottom w:val="single" w:sz="4" w:space="0" w:color="auto"/>
              <w:right w:val="single" w:sz="4" w:space="0" w:color="auto"/>
            </w:tcBorders>
          </w:tcPr>
          <w:p w14:paraId="6D146BC5" w14:textId="77777777" w:rsidR="00CC3A5A" w:rsidRPr="00FD0425" w:rsidRDefault="00CC3A5A" w:rsidP="002F00EC">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3775243" w14:textId="77777777" w:rsidR="00CC3A5A" w:rsidRPr="00FD0425" w:rsidRDefault="00CC3A5A" w:rsidP="002F00EC">
            <w:pPr>
              <w:pStyle w:val="TAL"/>
              <w:rPr>
                <w:lang w:eastAsia="ja-JP"/>
              </w:rPr>
            </w:pPr>
            <w:r w:rsidRPr="00FD0425">
              <w:rPr>
                <w:lang w:eastAsia="ja-JP"/>
              </w:rPr>
              <w:t>The requested bearer option is not supported by the sending node.</w:t>
            </w:r>
          </w:p>
          <w:p w14:paraId="539BAB2E" w14:textId="77777777" w:rsidR="00CC3A5A" w:rsidRPr="00FD0425" w:rsidRDefault="00CC3A5A" w:rsidP="002F00EC">
            <w:pPr>
              <w:pStyle w:val="TAL"/>
              <w:rPr>
                <w:lang w:eastAsia="ja-JP"/>
              </w:rPr>
            </w:pPr>
            <w:r w:rsidRPr="00FD0425">
              <w:rPr>
                <w:lang w:eastAsia="ja-JP"/>
              </w:rPr>
              <w:t>In the current version of this specification applicable for Dual Connectivity only.</w:t>
            </w:r>
          </w:p>
        </w:tc>
      </w:tr>
      <w:tr w:rsidR="00CC3A5A" w:rsidRPr="00FD0425" w14:paraId="29205D7F" w14:textId="77777777" w:rsidTr="002F00EC">
        <w:tc>
          <w:tcPr>
            <w:tcW w:w="2977" w:type="dxa"/>
            <w:tcBorders>
              <w:top w:val="single" w:sz="4" w:space="0" w:color="auto"/>
              <w:left w:val="single" w:sz="4" w:space="0" w:color="auto"/>
              <w:bottom w:val="single" w:sz="4" w:space="0" w:color="auto"/>
              <w:right w:val="single" w:sz="4" w:space="0" w:color="auto"/>
            </w:tcBorders>
          </w:tcPr>
          <w:p w14:paraId="09F9B95E" w14:textId="77777777" w:rsidR="00CC3A5A" w:rsidRPr="00FD0425" w:rsidRDefault="00CC3A5A" w:rsidP="002F00EC">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C490A63" w14:textId="77777777" w:rsidR="00CC3A5A" w:rsidRPr="00FD0425" w:rsidRDefault="00CC3A5A" w:rsidP="002F00EC">
            <w:pPr>
              <w:pStyle w:val="TAL"/>
              <w:rPr>
                <w:rFonts w:cs="Arial"/>
                <w:lang w:eastAsia="ja-JP"/>
              </w:rPr>
            </w:pPr>
            <w:r w:rsidRPr="00FD0425">
              <w:rPr>
                <w:rFonts w:cs="Arial"/>
                <w:lang w:eastAsia="ja-JP"/>
              </w:rPr>
              <w:t>The PDU session cannot be accepted according to the required user plane integrity protection policy.</w:t>
            </w:r>
          </w:p>
        </w:tc>
      </w:tr>
      <w:tr w:rsidR="00CC3A5A" w:rsidRPr="00FD0425" w14:paraId="7B02A440" w14:textId="77777777" w:rsidTr="002F00EC">
        <w:tc>
          <w:tcPr>
            <w:tcW w:w="2977" w:type="dxa"/>
            <w:tcBorders>
              <w:top w:val="single" w:sz="4" w:space="0" w:color="auto"/>
              <w:left w:val="single" w:sz="4" w:space="0" w:color="auto"/>
              <w:bottom w:val="single" w:sz="4" w:space="0" w:color="auto"/>
              <w:right w:val="single" w:sz="4" w:space="0" w:color="auto"/>
            </w:tcBorders>
          </w:tcPr>
          <w:p w14:paraId="59AF8955" w14:textId="77777777" w:rsidR="00CC3A5A" w:rsidRPr="00FD0425" w:rsidRDefault="00CC3A5A" w:rsidP="002F00EC">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E34648F" w14:textId="77777777" w:rsidR="00CC3A5A" w:rsidRPr="00FD0425" w:rsidRDefault="00CC3A5A" w:rsidP="002F00EC">
            <w:pPr>
              <w:pStyle w:val="TAL"/>
              <w:rPr>
                <w:rFonts w:cs="Arial"/>
                <w:lang w:eastAsia="ja-JP"/>
              </w:rPr>
            </w:pPr>
            <w:r w:rsidRPr="00FD0425">
              <w:rPr>
                <w:rFonts w:cs="Arial"/>
              </w:rPr>
              <w:t>The PDU session cannot be accepted according to the required user plane confidentiality protection policy.</w:t>
            </w:r>
          </w:p>
        </w:tc>
      </w:tr>
      <w:tr w:rsidR="00CC3A5A" w:rsidRPr="00FD0425" w14:paraId="1B205D55" w14:textId="77777777" w:rsidTr="002F00EC">
        <w:tc>
          <w:tcPr>
            <w:tcW w:w="2977" w:type="dxa"/>
            <w:tcBorders>
              <w:top w:val="single" w:sz="4" w:space="0" w:color="auto"/>
              <w:left w:val="single" w:sz="4" w:space="0" w:color="auto"/>
              <w:bottom w:val="single" w:sz="4" w:space="0" w:color="auto"/>
              <w:right w:val="single" w:sz="4" w:space="0" w:color="auto"/>
            </w:tcBorders>
          </w:tcPr>
          <w:p w14:paraId="2F643771" w14:textId="77777777" w:rsidR="00CC3A5A" w:rsidRPr="00FD0425" w:rsidRDefault="00CC3A5A" w:rsidP="002F00EC">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2AFBE32" w14:textId="77777777" w:rsidR="00CC3A5A" w:rsidRPr="00FD0425" w:rsidRDefault="00CC3A5A" w:rsidP="002F00EC">
            <w:pPr>
              <w:pStyle w:val="TAL"/>
              <w:rPr>
                <w:rFonts w:cs="Arial"/>
              </w:rPr>
            </w:pPr>
            <w:r w:rsidRPr="00FD0425">
              <w:t>The requested resources are not available for the slice(s).</w:t>
            </w:r>
          </w:p>
        </w:tc>
      </w:tr>
      <w:tr w:rsidR="00CC3A5A" w:rsidRPr="00FD0425" w14:paraId="106407CC" w14:textId="77777777" w:rsidTr="002F00EC">
        <w:tc>
          <w:tcPr>
            <w:tcW w:w="2977" w:type="dxa"/>
            <w:tcBorders>
              <w:top w:val="single" w:sz="4" w:space="0" w:color="auto"/>
              <w:left w:val="single" w:sz="4" w:space="0" w:color="auto"/>
              <w:bottom w:val="single" w:sz="4" w:space="0" w:color="auto"/>
              <w:right w:val="single" w:sz="4" w:space="0" w:color="auto"/>
            </w:tcBorders>
          </w:tcPr>
          <w:p w14:paraId="43A93F33" w14:textId="77777777" w:rsidR="00CC3A5A" w:rsidRPr="00FD0425" w:rsidRDefault="00CC3A5A" w:rsidP="002F00EC">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EEA5FA4" w14:textId="77777777" w:rsidR="00CC3A5A" w:rsidRPr="00FD0425" w:rsidRDefault="00CC3A5A" w:rsidP="002F00EC">
            <w:pPr>
              <w:pStyle w:val="TAL"/>
            </w:pPr>
            <w:r w:rsidRPr="00FD0425">
              <w:rPr>
                <w:rFonts w:eastAsia="Malgun Gothic" w:cs="Arial"/>
                <w:lang w:val="x-none"/>
              </w:rPr>
              <w:t>The request is not accepted in order to comply with the maximum data rate for integrity protection supported by the UE.</w:t>
            </w:r>
          </w:p>
        </w:tc>
      </w:tr>
      <w:tr w:rsidR="00CC3A5A" w:rsidRPr="00FD0425" w14:paraId="6D2744F3" w14:textId="77777777" w:rsidTr="002F00EC">
        <w:tc>
          <w:tcPr>
            <w:tcW w:w="2977" w:type="dxa"/>
            <w:tcBorders>
              <w:top w:val="single" w:sz="4" w:space="0" w:color="auto"/>
              <w:left w:val="single" w:sz="4" w:space="0" w:color="auto"/>
              <w:bottom w:val="single" w:sz="4" w:space="0" w:color="auto"/>
              <w:right w:val="single" w:sz="4" w:space="0" w:color="auto"/>
            </w:tcBorders>
          </w:tcPr>
          <w:p w14:paraId="688BE231" w14:textId="77777777" w:rsidR="00CC3A5A" w:rsidRPr="00FD0425" w:rsidRDefault="00CC3A5A" w:rsidP="002F00EC">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9715DC5" w14:textId="77777777" w:rsidR="00CC3A5A" w:rsidRPr="00FD0425" w:rsidRDefault="00CC3A5A" w:rsidP="002F00EC">
            <w:pPr>
              <w:pStyle w:val="TAL"/>
              <w:rPr>
                <w:rFonts w:eastAsia="Malgun Gothic" w:cs="Arial"/>
              </w:rPr>
            </w:pPr>
            <w:r w:rsidRPr="00FD0425">
              <w:rPr>
                <w:rFonts w:eastAsia="Malgun Gothic" w:cs="Arial"/>
              </w:rPr>
              <w:t xml:space="preserve">The request is not accepted due to failed control plane integrity protection. </w:t>
            </w:r>
          </w:p>
        </w:tc>
      </w:tr>
      <w:tr w:rsidR="00CC3A5A" w:rsidRPr="00FD0425" w14:paraId="25D082C2" w14:textId="77777777" w:rsidTr="002F00EC">
        <w:tc>
          <w:tcPr>
            <w:tcW w:w="2977" w:type="dxa"/>
            <w:tcBorders>
              <w:top w:val="single" w:sz="4" w:space="0" w:color="auto"/>
              <w:left w:val="single" w:sz="4" w:space="0" w:color="auto"/>
              <w:bottom w:val="single" w:sz="4" w:space="0" w:color="auto"/>
              <w:right w:val="single" w:sz="4" w:space="0" w:color="auto"/>
            </w:tcBorders>
          </w:tcPr>
          <w:p w14:paraId="168D1E2F" w14:textId="77777777" w:rsidR="00CC3A5A" w:rsidRPr="00FD0425" w:rsidRDefault="00CC3A5A" w:rsidP="002F00EC">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ECBA6F3" w14:textId="77777777" w:rsidR="00CC3A5A" w:rsidRPr="00FD0425" w:rsidRDefault="00CC3A5A" w:rsidP="002F00EC">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CC3A5A" w:rsidRPr="00FD0425" w14:paraId="38054C9F" w14:textId="77777777" w:rsidTr="002F00EC">
        <w:tc>
          <w:tcPr>
            <w:tcW w:w="2977" w:type="dxa"/>
            <w:tcBorders>
              <w:top w:val="single" w:sz="4" w:space="0" w:color="auto"/>
              <w:left w:val="single" w:sz="4" w:space="0" w:color="auto"/>
              <w:bottom w:val="single" w:sz="4" w:space="0" w:color="auto"/>
              <w:right w:val="single" w:sz="4" w:space="0" w:color="auto"/>
            </w:tcBorders>
          </w:tcPr>
          <w:p w14:paraId="4B351515" w14:textId="77777777" w:rsidR="00CC3A5A" w:rsidRPr="00FD0425" w:rsidRDefault="00CC3A5A" w:rsidP="002F00EC">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E76A0D8" w14:textId="77777777" w:rsidR="00CC3A5A" w:rsidRPr="00FD0425" w:rsidRDefault="00CC3A5A" w:rsidP="002F00EC">
            <w:pPr>
              <w:pStyle w:val="TAL"/>
              <w:rPr>
                <w:rFonts w:eastAsia="Malgun Gothic" w:cs="Arial"/>
              </w:rPr>
            </w:pPr>
            <w:r w:rsidRPr="00FD0425">
              <w:rPr>
                <w:rFonts w:eastAsia="SimSun" w:cs="Arial"/>
              </w:rPr>
              <w:t>The failure is due to slice(s) not supported by the NG-RAN node.</w:t>
            </w:r>
          </w:p>
        </w:tc>
      </w:tr>
      <w:tr w:rsidR="00CC3A5A" w:rsidRPr="00FD0425" w14:paraId="15E1CD84" w14:textId="77777777" w:rsidTr="002F00E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59348C" w14:textId="77777777" w:rsidR="00CC3A5A" w:rsidRPr="00FD0425" w:rsidRDefault="00CC3A5A" w:rsidP="002F00EC">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7F41AEF4" w14:textId="77777777" w:rsidR="00CC3A5A" w:rsidRPr="00FD0425" w:rsidRDefault="00CC3A5A" w:rsidP="002F00EC">
            <w:pPr>
              <w:pStyle w:val="TAL"/>
            </w:pPr>
            <w:r w:rsidRPr="00FD0425">
              <w:t>The procedure is initiated due to relocation of the M-NG-RAN node UE context.</w:t>
            </w:r>
          </w:p>
        </w:tc>
      </w:tr>
      <w:tr w:rsidR="00CC3A5A" w:rsidRPr="00FD0425" w14:paraId="507EBFDD" w14:textId="77777777" w:rsidTr="002F00E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295F2A2" w14:textId="77777777" w:rsidR="00CC3A5A" w:rsidRPr="00FD0425" w:rsidRDefault="00CC3A5A" w:rsidP="002F00EC">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D89F4BD" w14:textId="77777777" w:rsidR="00CC3A5A" w:rsidRPr="00FD0425" w:rsidRDefault="00CC3A5A" w:rsidP="002F00EC">
            <w:pPr>
              <w:pStyle w:val="TAL"/>
            </w:pPr>
            <w:r w:rsidRPr="00FD0425">
              <w:t>The procedure is initiated due to relocation of the S-NG-RAN node UE context.</w:t>
            </w:r>
          </w:p>
        </w:tc>
      </w:tr>
      <w:tr w:rsidR="00CC3A5A" w:rsidRPr="00FD0425" w14:paraId="78DDC115" w14:textId="77777777" w:rsidTr="002F00E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9936CE2" w14:textId="77777777" w:rsidR="00CC3A5A" w:rsidRPr="00FD0425" w:rsidRDefault="00CC3A5A" w:rsidP="002F00EC">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7C4EDA6" w14:textId="77777777" w:rsidR="00CC3A5A" w:rsidRPr="00FD0425" w:rsidRDefault="00CC3A5A" w:rsidP="002F00EC">
            <w:pPr>
              <w:pStyle w:val="TAL"/>
              <w:rPr>
                <w:rFonts w:cs="Arial"/>
              </w:rPr>
            </w:pPr>
            <w:r w:rsidRPr="00FD0425">
              <w:t>Indicates the PDCP COUNT for UL or DL reached the max value and the bearer may be released.</w:t>
            </w:r>
          </w:p>
        </w:tc>
      </w:tr>
      <w:tr w:rsidR="00CC3A5A" w:rsidRPr="00FD0425" w14:paraId="2821A267" w14:textId="77777777" w:rsidTr="002F00E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E454347" w14:textId="77777777" w:rsidR="00CC3A5A" w:rsidRPr="00FD0425" w:rsidRDefault="00CC3A5A" w:rsidP="002F00EC">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7232F659" w14:textId="77777777" w:rsidR="00CC3A5A" w:rsidRPr="00FD0425" w:rsidRDefault="00CC3A5A" w:rsidP="002F00EC">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CC3A5A" w:rsidRPr="00FD0425" w14:paraId="7CEE6318" w14:textId="77777777" w:rsidTr="002F00E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D601CD1" w14:textId="77777777" w:rsidR="00CC3A5A" w:rsidRPr="00FD0425" w:rsidRDefault="00CC3A5A" w:rsidP="002F00EC">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B3E37C5" w14:textId="77777777" w:rsidR="00CC3A5A" w:rsidRPr="00FD0425" w:rsidRDefault="00CC3A5A" w:rsidP="002F00EC">
            <w:pPr>
              <w:pStyle w:val="TAL"/>
            </w:pPr>
            <w:r w:rsidRPr="00FD0425">
              <w:rPr>
                <w:lang w:eastAsia="ja-JP"/>
              </w:rPr>
              <w:t xml:space="preserve">The procedure is initiated due to </w:t>
            </w:r>
            <w:r w:rsidRPr="00FD0425">
              <w:rPr>
                <w:lang w:eastAsia="zh-CN"/>
              </w:rPr>
              <w:t>PDCP resource limitation.</w:t>
            </w:r>
          </w:p>
        </w:tc>
      </w:tr>
      <w:tr w:rsidR="00CC3A5A" w:rsidRPr="00FD0425" w14:paraId="5FC856E4" w14:textId="77777777" w:rsidTr="002F00E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05C8A73" w14:textId="77777777" w:rsidR="00CC3A5A" w:rsidRPr="00FD0425" w:rsidRDefault="00CC3A5A" w:rsidP="002F00EC">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9384BFF" w14:textId="77777777" w:rsidR="00CC3A5A" w:rsidRPr="00FD0425" w:rsidRDefault="00CC3A5A" w:rsidP="002F00EC">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CC3A5A" w:rsidRPr="00FD0425" w14:paraId="333F1D0F" w14:textId="77777777" w:rsidTr="002F00EC">
        <w:tc>
          <w:tcPr>
            <w:tcW w:w="2977" w:type="dxa"/>
            <w:tcBorders>
              <w:top w:val="single" w:sz="4" w:space="0" w:color="auto"/>
              <w:left w:val="single" w:sz="4" w:space="0" w:color="auto"/>
              <w:bottom w:val="single" w:sz="4" w:space="0" w:color="auto"/>
              <w:right w:val="single" w:sz="4" w:space="0" w:color="auto"/>
            </w:tcBorders>
          </w:tcPr>
          <w:p w14:paraId="23BA6031" w14:textId="77777777" w:rsidR="00CC3A5A" w:rsidRPr="00FD0425" w:rsidRDefault="00CC3A5A" w:rsidP="002F00EC">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008F8D7" w14:textId="77777777" w:rsidR="00CC3A5A" w:rsidRPr="00FD0425" w:rsidRDefault="00CC3A5A" w:rsidP="002F00EC">
            <w:pPr>
              <w:pStyle w:val="TAL"/>
              <w:rPr>
                <w:rFonts w:cs="Arial"/>
              </w:rPr>
            </w:pPr>
            <w:r w:rsidRPr="00FD0425">
              <w:rPr>
                <w:rFonts w:cs="Arial"/>
              </w:rPr>
              <w:t>Sent for radio network layer cause when none of the specified cause values applies.</w:t>
            </w:r>
          </w:p>
        </w:tc>
      </w:tr>
      <w:tr w:rsidR="00CC3A5A" w:rsidRPr="00FD0425" w14:paraId="625E3A73" w14:textId="77777777" w:rsidTr="002F00EC">
        <w:tc>
          <w:tcPr>
            <w:tcW w:w="2977" w:type="dxa"/>
            <w:tcBorders>
              <w:top w:val="single" w:sz="4" w:space="0" w:color="auto"/>
              <w:left w:val="single" w:sz="4" w:space="0" w:color="auto"/>
              <w:bottom w:val="single" w:sz="4" w:space="0" w:color="auto"/>
              <w:right w:val="single" w:sz="4" w:space="0" w:color="auto"/>
            </w:tcBorders>
          </w:tcPr>
          <w:p w14:paraId="174A90D5" w14:textId="77777777" w:rsidR="00CC3A5A" w:rsidRPr="00FD0425" w:rsidRDefault="00CC3A5A" w:rsidP="002F00EC">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2A300B1" w14:textId="77777777" w:rsidR="00CC3A5A" w:rsidRPr="00FD0425" w:rsidRDefault="00CC3A5A" w:rsidP="002F00EC">
            <w:pPr>
              <w:pStyle w:val="TAL"/>
              <w:rPr>
                <w:rFonts w:cs="Arial"/>
              </w:rPr>
            </w:pPr>
            <w:r w:rsidRPr="00FD0425">
              <w:rPr>
                <w:rFonts w:cs="Arial"/>
              </w:rPr>
              <w:t>The context retrieval procedure cannot be performed because the UE context cannot be identified.</w:t>
            </w:r>
          </w:p>
        </w:tc>
      </w:tr>
      <w:tr w:rsidR="00CC3A5A" w:rsidRPr="00FD0425" w14:paraId="6FDBA64F" w14:textId="77777777" w:rsidTr="002F00EC">
        <w:tc>
          <w:tcPr>
            <w:tcW w:w="2977" w:type="dxa"/>
            <w:tcBorders>
              <w:top w:val="single" w:sz="4" w:space="0" w:color="auto"/>
              <w:left w:val="single" w:sz="4" w:space="0" w:color="auto"/>
              <w:bottom w:val="single" w:sz="4" w:space="0" w:color="auto"/>
              <w:right w:val="single" w:sz="4" w:space="0" w:color="auto"/>
            </w:tcBorders>
          </w:tcPr>
          <w:p w14:paraId="53F537CD" w14:textId="77777777" w:rsidR="00CC3A5A" w:rsidRPr="00FD0425" w:rsidRDefault="00CC3A5A" w:rsidP="002F00EC">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16A8E24" w14:textId="77777777" w:rsidR="00CC3A5A" w:rsidRPr="00FD0425" w:rsidRDefault="00CC3A5A" w:rsidP="002F00EC">
            <w:pPr>
              <w:pStyle w:val="TAL"/>
              <w:rPr>
                <w:rFonts w:cs="Arial"/>
              </w:rPr>
            </w:pPr>
            <w:r w:rsidRPr="00FD0425">
              <w:rPr>
                <w:rFonts w:cs="Arial"/>
              </w:rPr>
              <w:t>The context retrieval procedure is not performed because the old RAN node has decided not to relocate the UE context.</w:t>
            </w:r>
          </w:p>
        </w:tc>
      </w:tr>
      <w:tr w:rsidR="00CC3A5A" w:rsidRPr="00FD0425" w14:paraId="43D0CA27" w14:textId="77777777" w:rsidTr="002F00EC">
        <w:tc>
          <w:tcPr>
            <w:tcW w:w="2977" w:type="dxa"/>
            <w:tcBorders>
              <w:top w:val="single" w:sz="4" w:space="0" w:color="auto"/>
              <w:left w:val="single" w:sz="4" w:space="0" w:color="auto"/>
              <w:bottom w:val="single" w:sz="4" w:space="0" w:color="auto"/>
              <w:right w:val="single" w:sz="4" w:space="0" w:color="auto"/>
            </w:tcBorders>
          </w:tcPr>
          <w:p w14:paraId="58881D7C" w14:textId="77777777" w:rsidR="00CC3A5A" w:rsidRPr="00FD0425" w:rsidRDefault="00CC3A5A" w:rsidP="002F00EC">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78DFFBEE" w14:textId="77777777" w:rsidR="00CC3A5A" w:rsidRPr="00FD0425" w:rsidRDefault="00CC3A5A" w:rsidP="002F00EC">
            <w:pPr>
              <w:pStyle w:val="TAL"/>
              <w:rPr>
                <w:rFonts w:cs="Arial"/>
              </w:rPr>
            </w:pPr>
            <w:r w:rsidRPr="00471F3A">
              <w:rPr>
                <w:rFonts w:cs="Arial" w:hint="eastAsia"/>
              </w:rPr>
              <w:t>T</w:t>
            </w:r>
            <w:r w:rsidRPr="00471F3A">
              <w:rPr>
                <w:rFonts w:cs="Arial"/>
              </w:rPr>
              <w:t>he prepared resources for CHO or CPC for a UE are to be changed.</w:t>
            </w:r>
          </w:p>
        </w:tc>
      </w:tr>
      <w:tr w:rsidR="00CC3A5A" w:rsidRPr="00FD0425" w14:paraId="07B771F4" w14:textId="77777777" w:rsidTr="002F00EC">
        <w:tc>
          <w:tcPr>
            <w:tcW w:w="2977" w:type="dxa"/>
            <w:tcBorders>
              <w:top w:val="single" w:sz="4" w:space="0" w:color="auto"/>
              <w:left w:val="single" w:sz="4" w:space="0" w:color="auto"/>
              <w:bottom w:val="single" w:sz="4" w:space="0" w:color="auto"/>
              <w:right w:val="single" w:sz="4" w:space="0" w:color="auto"/>
            </w:tcBorders>
          </w:tcPr>
          <w:p w14:paraId="3BE81B33" w14:textId="77777777" w:rsidR="00CC3A5A" w:rsidRDefault="00CC3A5A" w:rsidP="002F00EC">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26855FB" w14:textId="77777777" w:rsidR="00CC3A5A" w:rsidRPr="00471F3A" w:rsidRDefault="00CC3A5A" w:rsidP="002F00EC">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CC3A5A" w:rsidRPr="00FD0425" w14:paraId="039D09E1" w14:textId="77777777" w:rsidTr="002F00EC">
        <w:tc>
          <w:tcPr>
            <w:tcW w:w="2977" w:type="dxa"/>
            <w:tcBorders>
              <w:top w:val="single" w:sz="4" w:space="0" w:color="auto"/>
              <w:left w:val="single" w:sz="4" w:space="0" w:color="auto"/>
              <w:bottom w:val="single" w:sz="4" w:space="0" w:color="auto"/>
              <w:right w:val="single" w:sz="4" w:space="0" w:color="auto"/>
            </w:tcBorders>
          </w:tcPr>
          <w:p w14:paraId="239B431B" w14:textId="77777777" w:rsidR="00CC3A5A" w:rsidRPr="00BA308F" w:rsidRDefault="00CC3A5A" w:rsidP="002F00EC">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66A35C2" w14:textId="77777777" w:rsidR="00CC3A5A" w:rsidRPr="00BA308F" w:rsidRDefault="00CC3A5A" w:rsidP="002F00EC">
            <w:pPr>
              <w:pStyle w:val="TAL"/>
              <w:rPr>
                <w:rFonts w:cs="Arial"/>
                <w:lang w:eastAsia="zh-CN"/>
              </w:rPr>
            </w:pPr>
            <w:r w:rsidRPr="00873C01">
              <w:rPr>
                <w:rFonts w:cs="Arial"/>
              </w:rPr>
              <w:t xml:space="preserve">Access </w:t>
            </w:r>
            <w:r>
              <w:rPr>
                <w:rFonts w:cs="Arial"/>
              </w:rPr>
              <w:t>denied due to NPN reasons</w:t>
            </w:r>
            <w:r w:rsidRPr="00A92586">
              <w:rPr>
                <w:rFonts w:cs="Arial"/>
              </w:rPr>
              <w:t>.</w:t>
            </w:r>
          </w:p>
        </w:tc>
      </w:tr>
      <w:tr w:rsidR="00CC3A5A" w:rsidRPr="00FD0425" w14:paraId="41693646" w14:textId="77777777" w:rsidTr="002F00EC">
        <w:tc>
          <w:tcPr>
            <w:tcW w:w="2977" w:type="dxa"/>
            <w:tcBorders>
              <w:top w:val="single" w:sz="4" w:space="0" w:color="auto"/>
              <w:left w:val="single" w:sz="4" w:space="0" w:color="auto"/>
              <w:bottom w:val="single" w:sz="4" w:space="0" w:color="auto"/>
              <w:right w:val="single" w:sz="4" w:space="0" w:color="auto"/>
            </w:tcBorders>
          </w:tcPr>
          <w:p w14:paraId="3A90AB45" w14:textId="77777777" w:rsidR="00CC3A5A" w:rsidRPr="00A92586" w:rsidRDefault="00CC3A5A" w:rsidP="002F00EC">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B074830" w14:textId="77777777" w:rsidR="00CC3A5A" w:rsidRPr="00873C01" w:rsidRDefault="00CC3A5A" w:rsidP="002F00EC">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C3A5A" w:rsidRPr="00FD0425" w14:paraId="68BC3C2C" w14:textId="77777777" w:rsidTr="002F00EC">
        <w:tc>
          <w:tcPr>
            <w:tcW w:w="2977" w:type="dxa"/>
            <w:tcBorders>
              <w:top w:val="single" w:sz="4" w:space="0" w:color="auto"/>
              <w:left w:val="single" w:sz="4" w:space="0" w:color="auto"/>
              <w:bottom w:val="single" w:sz="4" w:space="0" w:color="auto"/>
              <w:right w:val="single" w:sz="4" w:space="0" w:color="auto"/>
            </w:tcBorders>
          </w:tcPr>
          <w:p w14:paraId="7C53F74A" w14:textId="77777777" w:rsidR="00CC3A5A" w:rsidRPr="00A92586" w:rsidRDefault="00CC3A5A" w:rsidP="002F00EC">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C42C63F" w14:textId="77777777" w:rsidR="00CC3A5A" w:rsidRPr="00873C01" w:rsidRDefault="00CC3A5A" w:rsidP="002F00EC">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CC3A5A" w:rsidRPr="00FD0425" w14:paraId="7F30108F" w14:textId="77777777" w:rsidTr="002F00EC">
        <w:tc>
          <w:tcPr>
            <w:tcW w:w="2977" w:type="dxa"/>
            <w:tcBorders>
              <w:top w:val="single" w:sz="4" w:space="0" w:color="auto"/>
              <w:left w:val="single" w:sz="4" w:space="0" w:color="auto"/>
              <w:bottom w:val="single" w:sz="4" w:space="0" w:color="auto"/>
              <w:right w:val="single" w:sz="4" w:space="0" w:color="auto"/>
            </w:tcBorders>
          </w:tcPr>
          <w:p w14:paraId="185D434C" w14:textId="77777777" w:rsidR="00CC3A5A" w:rsidRPr="00A92586" w:rsidRDefault="00CC3A5A" w:rsidP="002F00EC">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CEB6FE2" w14:textId="77777777" w:rsidR="00CC3A5A" w:rsidRPr="00873C01" w:rsidRDefault="00CC3A5A" w:rsidP="002F00EC">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CC3A5A" w:rsidRPr="00FD0425" w14:paraId="22AB1976" w14:textId="77777777" w:rsidTr="002F00EC">
        <w:tc>
          <w:tcPr>
            <w:tcW w:w="2977" w:type="dxa"/>
            <w:tcBorders>
              <w:top w:val="single" w:sz="4" w:space="0" w:color="auto"/>
              <w:left w:val="single" w:sz="4" w:space="0" w:color="auto"/>
              <w:bottom w:val="single" w:sz="4" w:space="0" w:color="auto"/>
              <w:right w:val="single" w:sz="4" w:space="0" w:color="auto"/>
            </w:tcBorders>
          </w:tcPr>
          <w:p w14:paraId="71F82785" w14:textId="77777777" w:rsidR="00CC3A5A" w:rsidRPr="00A92586" w:rsidRDefault="00CC3A5A" w:rsidP="002F00EC">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81116F8" w14:textId="77777777" w:rsidR="00CC3A5A" w:rsidRPr="00873C01" w:rsidRDefault="00CC3A5A" w:rsidP="002F00EC">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CC3A5A" w:rsidRPr="00FD0425" w14:paraId="749E5CEF" w14:textId="77777777" w:rsidTr="002F00EC">
        <w:tc>
          <w:tcPr>
            <w:tcW w:w="2977" w:type="dxa"/>
            <w:tcBorders>
              <w:top w:val="single" w:sz="4" w:space="0" w:color="auto"/>
              <w:left w:val="single" w:sz="4" w:space="0" w:color="auto"/>
              <w:bottom w:val="single" w:sz="4" w:space="0" w:color="auto"/>
              <w:right w:val="single" w:sz="4" w:space="0" w:color="auto"/>
            </w:tcBorders>
          </w:tcPr>
          <w:p w14:paraId="18FC96E4" w14:textId="77777777" w:rsidR="00CC3A5A" w:rsidRPr="00A92586" w:rsidRDefault="00CC3A5A" w:rsidP="002F00EC">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D356632" w14:textId="77777777" w:rsidR="00CC3A5A" w:rsidRPr="00873C01" w:rsidRDefault="00CC3A5A" w:rsidP="002F00EC">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C3A5A" w:rsidRPr="00FD0425" w14:paraId="6CB9F907" w14:textId="77777777" w:rsidTr="002F00EC">
        <w:tc>
          <w:tcPr>
            <w:tcW w:w="2977" w:type="dxa"/>
            <w:tcBorders>
              <w:top w:val="single" w:sz="4" w:space="0" w:color="auto"/>
              <w:left w:val="single" w:sz="4" w:space="0" w:color="auto"/>
              <w:bottom w:val="single" w:sz="4" w:space="0" w:color="auto"/>
              <w:right w:val="single" w:sz="4" w:space="0" w:color="auto"/>
            </w:tcBorders>
          </w:tcPr>
          <w:p w14:paraId="7A6035AE" w14:textId="77777777" w:rsidR="00CC3A5A" w:rsidRDefault="00CC3A5A" w:rsidP="002F00EC">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57F853F6" w14:textId="77777777" w:rsidR="00CC3A5A" w:rsidRDefault="00CC3A5A" w:rsidP="002F00EC">
            <w:pPr>
              <w:pStyle w:val="TAL"/>
              <w:rPr>
                <w:lang w:eastAsia="ja-JP"/>
              </w:rPr>
            </w:pPr>
            <w:r>
              <w:rPr>
                <w:rFonts w:cs="Arial"/>
              </w:rPr>
              <w:t>The procedure is initiated to accommodate the preference indicated by UE to release the S-NG-RAN node for UE power saving purpose.</w:t>
            </w:r>
          </w:p>
        </w:tc>
      </w:tr>
      <w:tr w:rsidR="00CC3A5A" w:rsidRPr="00FD0425" w14:paraId="69CF2339" w14:textId="77777777" w:rsidTr="002F00EC">
        <w:trPr>
          <w:ins w:id="335" w:author="Huawei" w:date="2020-10-20T21:20:00Z"/>
        </w:trPr>
        <w:tc>
          <w:tcPr>
            <w:tcW w:w="2977" w:type="dxa"/>
            <w:tcBorders>
              <w:top w:val="single" w:sz="4" w:space="0" w:color="auto"/>
              <w:left w:val="single" w:sz="4" w:space="0" w:color="auto"/>
              <w:bottom w:val="single" w:sz="4" w:space="0" w:color="auto"/>
              <w:right w:val="single" w:sz="4" w:space="0" w:color="auto"/>
            </w:tcBorders>
          </w:tcPr>
          <w:p w14:paraId="35937AA1" w14:textId="77777777" w:rsidR="00CC3A5A" w:rsidRDefault="00CC3A5A" w:rsidP="002F00EC">
            <w:pPr>
              <w:pStyle w:val="TAL"/>
              <w:rPr>
                <w:ins w:id="336" w:author="Huawei" w:date="2020-10-20T21:20:00Z"/>
                <w:rFonts w:cs="Arial"/>
              </w:rPr>
            </w:pPr>
            <w:ins w:id="337" w:author="Huawei" w:date="2020-10-20T21:20:00Z">
              <w:r>
                <w:t xml:space="preserve">Unknown </w:t>
              </w:r>
              <w:r>
                <w:rPr>
                  <w:rFonts w:hint="eastAsia"/>
                  <w:lang w:val="en-US" w:eastAsia="zh-CN"/>
                </w:rPr>
                <w:t>NG-RAN node</w:t>
              </w:r>
              <w:r>
                <w:rPr>
                  <w:bCs/>
                  <w:vertAlign w:val="subscript"/>
                </w:rPr>
                <w:t>2</w:t>
              </w:r>
              <w:r>
                <w:t xml:space="preserve"> Measurement ID</w:t>
              </w:r>
            </w:ins>
          </w:p>
        </w:tc>
        <w:tc>
          <w:tcPr>
            <w:tcW w:w="5245" w:type="dxa"/>
            <w:tcBorders>
              <w:top w:val="single" w:sz="4" w:space="0" w:color="auto"/>
              <w:left w:val="single" w:sz="4" w:space="0" w:color="auto"/>
              <w:bottom w:val="single" w:sz="4" w:space="0" w:color="auto"/>
              <w:right w:val="single" w:sz="4" w:space="0" w:color="auto"/>
            </w:tcBorders>
          </w:tcPr>
          <w:p w14:paraId="75D43A57" w14:textId="77777777" w:rsidR="00CC3A5A" w:rsidRDefault="00CC3A5A" w:rsidP="002F00EC">
            <w:pPr>
              <w:pStyle w:val="TAL"/>
              <w:rPr>
                <w:ins w:id="338" w:author="Huawei" w:date="2020-10-20T21:20:00Z"/>
                <w:rFonts w:cs="Arial"/>
              </w:rPr>
            </w:pPr>
            <w:ins w:id="339" w:author="Huawei" w:date="2020-10-20T21:20:00Z">
              <w:r w:rsidRPr="00F0759E">
                <w:rPr>
                  <w:lang w:eastAsia="ja-JP"/>
                </w:rPr>
                <w:t>Th</w:t>
              </w:r>
              <w:r>
                <w:rPr>
                  <w:lang w:eastAsia="ja-JP"/>
                </w:rPr>
                <w:t xml:space="preserve">e action failed because some </w:t>
              </w:r>
              <w:r>
                <w:rPr>
                  <w:rFonts w:hint="eastAsia"/>
                  <w:lang w:val="en-US" w:eastAsia="zh-CN"/>
                </w:rPr>
                <w:t>NG-RAN node</w:t>
              </w:r>
              <w:r>
                <w:rPr>
                  <w:bCs/>
                  <w:vertAlign w:val="subscript"/>
                </w:rPr>
                <w:t>2</w:t>
              </w:r>
              <w:r>
                <w:t xml:space="preserve"> Measurement ID</w:t>
              </w:r>
              <w:r w:rsidRPr="00F0759E">
                <w:rPr>
                  <w:iCs/>
                  <w:lang w:eastAsia="ja-JP"/>
                </w:rPr>
                <w:t xml:space="preserve"> is </w:t>
              </w:r>
              <w:r w:rsidRPr="00F0759E">
                <w:rPr>
                  <w:lang w:eastAsia="ja-JP"/>
                </w:rPr>
                <w:t>unknown.</w:t>
              </w:r>
            </w:ins>
          </w:p>
        </w:tc>
      </w:tr>
    </w:tbl>
    <w:p w14:paraId="6FD8E217" w14:textId="77777777" w:rsidR="008A6071" w:rsidRDefault="008A6071" w:rsidP="008A6071">
      <w:pPr>
        <w:jc w:val="both"/>
        <w:rPr>
          <w:rFonts w:eastAsia="Times New Roman"/>
          <w:lang w:val="en-US" w:eastAsia="en-GB"/>
        </w:rPr>
      </w:pPr>
    </w:p>
    <w:p w14:paraId="5BC61BF0" w14:textId="77777777" w:rsidR="00065A2C" w:rsidRDefault="00065A2C" w:rsidP="008A6071">
      <w:pPr>
        <w:jc w:val="both"/>
        <w:rPr>
          <w:rFonts w:eastAsia="Times New Roman"/>
          <w:lang w:val="en-US" w:eastAsia="en-GB"/>
        </w:rPr>
        <w:sectPr w:rsidR="00065A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5C86F336" w14:textId="4A773F59" w:rsidR="00294497" w:rsidRDefault="00294497" w:rsidP="008A6071">
      <w:pPr>
        <w:jc w:val="both"/>
        <w:rPr>
          <w:rFonts w:eastAsia="Times New Roman"/>
          <w:lang w:val="en-US" w:eastAsia="en-GB"/>
        </w:rPr>
      </w:pPr>
    </w:p>
    <w:p w14:paraId="6E66709B" w14:textId="7FC32C87" w:rsidR="008A6071" w:rsidRDefault="008A6071" w:rsidP="008A6071">
      <w:pPr>
        <w:pStyle w:val="FirstChange"/>
      </w:pPr>
      <w:r w:rsidRPr="004572E7">
        <w:rPr>
          <w:highlight w:val="yellow"/>
        </w:rPr>
        <w:t>&lt;&lt;&lt;&lt;&lt;&lt;&lt;&lt;&lt;&lt;&lt;&lt;&lt;&lt;&lt;&lt;&lt;&lt;&lt;&lt;</w:t>
      </w:r>
      <w:r>
        <w:rPr>
          <w:highlight w:val="yellow"/>
        </w:rPr>
        <w:t xml:space="preserve"> </w:t>
      </w:r>
      <w:r w:rsidR="00524E77">
        <w:rPr>
          <w:highlight w:val="yellow"/>
        </w:rPr>
        <w:t>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53CA9C4" w14:textId="77777777" w:rsidR="00524E77" w:rsidRPr="00FD0425" w:rsidRDefault="00524E77" w:rsidP="00524E77">
      <w:pPr>
        <w:pStyle w:val="Heading3"/>
      </w:pPr>
      <w:bookmarkStart w:id="340" w:name="_Toc20955408"/>
      <w:bookmarkStart w:id="341" w:name="_Toc29991616"/>
      <w:bookmarkStart w:id="342" w:name="_Toc36556019"/>
      <w:bookmarkStart w:id="343" w:name="_Toc44497804"/>
      <w:bookmarkStart w:id="344" w:name="_Toc45108191"/>
      <w:bookmarkStart w:id="345" w:name="_Toc45901811"/>
      <w:bookmarkStart w:id="346" w:name="_Toc51850892"/>
      <w:r w:rsidRPr="00FD0425">
        <w:t>9.3.5</w:t>
      </w:r>
      <w:r w:rsidRPr="00FD0425">
        <w:tab/>
        <w:t>Information Element definitions</w:t>
      </w:r>
      <w:bookmarkEnd w:id="340"/>
      <w:bookmarkEnd w:id="341"/>
      <w:bookmarkEnd w:id="342"/>
      <w:bookmarkEnd w:id="343"/>
      <w:bookmarkEnd w:id="344"/>
      <w:bookmarkEnd w:id="345"/>
      <w:bookmarkEnd w:id="346"/>
    </w:p>
    <w:p w14:paraId="3349B45F" w14:textId="77777777" w:rsidR="00524E77" w:rsidRPr="00FD0425" w:rsidRDefault="00524E77" w:rsidP="00524E77">
      <w:pPr>
        <w:pStyle w:val="PL"/>
        <w:rPr>
          <w:noProof w:val="0"/>
          <w:snapToGrid w:val="0"/>
        </w:rPr>
      </w:pPr>
      <w:r w:rsidRPr="00FD0425">
        <w:rPr>
          <w:noProof w:val="0"/>
          <w:snapToGrid w:val="0"/>
        </w:rPr>
        <w:t>-- ASN1START</w:t>
      </w:r>
    </w:p>
    <w:p w14:paraId="2D997735" w14:textId="77777777" w:rsidR="00524E77" w:rsidRPr="00FD0425" w:rsidRDefault="00524E77" w:rsidP="00524E77">
      <w:pPr>
        <w:pStyle w:val="PL"/>
      </w:pPr>
      <w:r w:rsidRPr="00FD0425">
        <w:t>-- **************************************************************</w:t>
      </w:r>
    </w:p>
    <w:p w14:paraId="737EE5CC" w14:textId="77777777" w:rsidR="00524E77" w:rsidRPr="00FD0425" w:rsidRDefault="00524E77" w:rsidP="00524E77">
      <w:pPr>
        <w:pStyle w:val="PL"/>
      </w:pPr>
      <w:r w:rsidRPr="00FD0425">
        <w:t>--</w:t>
      </w:r>
    </w:p>
    <w:p w14:paraId="6642B021" w14:textId="77777777" w:rsidR="00524E77" w:rsidRPr="00FD0425" w:rsidRDefault="00524E77" w:rsidP="00524E77">
      <w:pPr>
        <w:pStyle w:val="PL"/>
      </w:pPr>
      <w:r w:rsidRPr="00FD0425">
        <w:t>-- Information Element Definitions</w:t>
      </w:r>
    </w:p>
    <w:p w14:paraId="276BC6EB" w14:textId="77777777" w:rsidR="00524E77" w:rsidRPr="00FD0425" w:rsidRDefault="00524E77" w:rsidP="00524E77">
      <w:pPr>
        <w:pStyle w:val="PL"/>
      </w:pPr>
      <w:r w:rsidRPr="00FD0425">
        <w:t>--</w:t>
      </w:r>
    </w:p>
    <w:p w14:paraId="6CBAF28B" w14:textId="77777777" w:rsidR="00524E77" w:rsidRPr="00FD0425" w:rsidRDefault="00524E77" w:rsidP="00524E77">
      <w:pPr>
        <w:pStyle w:val="PL"/>
      </w:pPr>
      <w:r w:rsidRPr="00FD0425">
        <w:t>-- **************************************************************</w:t>
      </w:r>
    </w:p>
    <w:p w14:paraId="5AF7C225" w14:textId="77777777" w:rsidR="00524E77" w:rsidRPr="00FD0425" w:rsidRDefault="00524E77" w:rsidP="00524E77">
      <w:pPr>
        <w:pStyle w:val="PL"/>
      </w:pPr>
    </w:p>
    <w:p w14:paraId="6DDFE4D3" w14:textId="77777777" w:rsidR="00524E77" w:rsidRPr="00FD0425" w:rsidRDefault="00524E77" w:rsidP="00524E77">
      <w:pPr>
        <w:pStyle w:val="PL"/>
      </w:pPr>
      <w:r w:rsidRPr="00FD0425">
        <w:t>XnAP-IEs {</w:t>
      </w:r>
    </w:p>
    <w:p w14:paraId="415A5542" w14:textId="77777777" w:rsidR="00524E77" w:rsidRPr="00FD0425" w:rsidRDefault="00524E77" w:rsidP="00524E77">
      <w:pPr>
        <w:pStyle w:val="PL"/>
      </w:pPr>
      <w:r w:rsidRPr="00FD0425">
        <w:t>itu-t (0) identified-organization (4) etsi (0) mobileDomain (0)</w:t>
      </w:r>
    </w:p>
    <w:p w14:paraId="4185A050" w14:textId="77777777" w:rsidR="00524E77" w:rsidRPr="00FD0425" w:rsidRDefault="00524E77" w:rsidP="00524E77">
      <w:pPr>
        <w:pStyle w:val="PL"/>
      </w:pPr>
      <w:r w:rsidRPr="00FD0425">
        <w:t>ngran-access (22) modules (3) xnap (2) version1 (1) xnap-IEs (2) }</w:t>
      </w:r>
    </w:p>
    <w:p w14:paraId="3E640703" w14:textId="77777777" w:rsidR="00524E77" w:rsidRPr="00FD0425" w:rsidRDefault="00524E77" w:rsidP="00524E77">
      <w:pPr>
        <w:pStyle w:val="PL"/>
      </w:pPr>
    </w:p>
    <w:p w14:paraId="1E6DD1CA" w14:textId="77777777" w:rsidR="00524E77" w:rsidRPr="00FD0425" w:rsidRDefault="00524E77" w:rsidP="00524E77">
      <w:pPr>
        <w:pStyle w:val="PL"/>
      </w:pPr>
      <w:r w:rsidRPr="00FD0425">
        <w:t>DEFINITIONS AUTOMATIC TAGS ::=</w:t>
      </w:r>
    </w:p>
    <w:p w14:paraId="7615E1BC" w14:textId="77777777" w:rsidR="00524E77" w:rsidRPr="00FD0425" w:rsidRDefault="00524E77" w:rsidP="00524E77">
      <w:pPr>
        <w:pStyle w:val="PL"/>
      </w:pPr>
    </w:p>
    <w:p w14:paraId="4081E1B5" w14:textId="77777777" w:rsidR="00524E77" w:rsidRPr="00FD0425" w:rsidRDefault="00524E77" w:rsidP="00524E77">
      <w:pPr>
        <w:pStyle w:val="PL"/>
      </w:pPr>
      <w:r w:rsidRPr="00FD0425">
        <w:t>BEGIN</w:t>
      </w:r>
    </w:p>
    <w:p w14:paraId="51BCB2B2" w14:textId="77777777" w:rsidR="00524E77" w:rsidRPr="00FD0425" w:rsidRDefault="00524E77" w:rsidP="00524E77">
      <w:pPr>
        <w:pStyle w:val="PL"/>
      </w:pPr>
    </w:p>
    <w:p w14:paraId="4F203D9D" w14:textId="77777777" w:rsidR="00524E77" w:rsidRPr="00FD0425" w:rsidRDefault="00524E77" w:rsidP="00524E77">
      <w:pPr>
        <w:pStyle w:val="PL"/>
      </w:pPr>
      <w:r w:rsidRPr="00FD0425">
        <w:t>IMPORTS</w:t>
      </w:r>
    </w:p>
    <w:p w14:paraId="566F6996" w14:textId="77777777" w:rsidR="005039C9" w:rsidRPr="00FD0425" w:rsidRDefault="005039C9" w:rsidP="005039C9">
      <w:pPr>
        <w:pStyle w:val="PL"/>
      </w:pPr>
    </w:p>
    <w:p w14:paraId="0B328326" w14:textId="77777777" w:rsidR="005039C9" w:rsidRPr="00FD0425" w:rsidRDefault="005039C9" w:rsidP="005039C9">
      <w:pPr>
        <w:pStyle w:val="PL"/>
        <w:rPr>
          <w:lang w:eastAsia="ja-JP"/>
        </w:rPr>
      </w:pPr>
    </w:p>
    <w:p w14:paraId="2BDE129C" w14:textId="77777777" w:rsidR="005039C9" w:rsidRPr="00FD0425" w:rsidRDefault="005039C9" w:rsidP="005039C9">
      <w:pPr>
        <w:pStyle w:val="PL"/>
        <w:rPr>
          <w:lang w:eastAsia="ja-JP"/>
        </w:rPr>
      </w:pPr>
      <w:r w:rsidRPr="00FD0425">
        <w:rPr>
          <w:lang w:eastAsia="ja-JP"/>
        </w:rPr>
        <w:tab/>
        <w:t>id-CNTypeRestrictionsForEquivalent,</w:t>
      </w:r>
    </w:p>
    <w:p w14:paraId="017CC14B" w14:textId="77777777" w:rsidR="005039C9" w:rsidRPr="00FD0425" w:rsidRDefault="005039C9" w:rsidP="005039C9">
      <w:pPr>
        <w:pStyle w:val="PL"/>
        <w:rPr>
          <w:lang w:eastAsia="ja-JP"/>
        </w:rPr>
      </w:pPr>
      <w:r w:rsidRPr="00FD0425">
        <w:rPr>
          <w:lang w:eastAsia="ja-JP"/>
        </w:rPr>
        <w:tab/>
        <w:t>id-CNTypeRestrictionsForServing,</w:t>
      </w:r>
    </w:p>
    <w:p w14:paraId="2A100CD3" w14:textId="77777777" w:rsidR="005039C9" w:rsidRDefault="005039C9" w:rsidP="005039C9">
      <w:pPr>
        <w:pStyle w:val="PL"/>
        <w:rPr>
          <w:lang w:eastAsia="ja-JP"/>
        </w:rPr>
      </w:pPr>
      <w:r w:rsidRPr="00FD0425">
        <w:rPr>
          <w:lang w:eastAsia="ja-JP"/>
        </w:rPr>
        <w:tab/>
        <w:t>id-</w:t>
      </w:r>
      <w:r w:rsidRPr="00FD0425">
        <w:rPr>
          <w:rFonts w:hint="eastAsia"/>
          <w:lang w:eastAsia="ja-JP"/>
        </w:rPr>
        <w:t>Additional-UL-NG-U-TNLatUPF-List,</w:t>
      </w:r>
    </w:p>
    <w:p w14:paraId="44C8C56F" w14:textId="77777777" w:rsidR="005039C9" w:rsidRDefault="005039C9" w:rsidP="005039C9">
      <w:pPr>
        <w:pStyle w:val="PL"/>
        <w:rPr>
          <w:noProof w:val="0"/>
          <w:snapToGrid w:val="0"/>
        </w:rPr>
      </w:pPr>
      <w:bookmarkStart w:id="347" w:name="_Hlk36619637"/>
      <w:r>
        <w:rPr>
          <w:snapToGrid w:val="0"/>
        </w:rPr>
        <w:tab/>
        <w:t>id-ConfiguredTACIndication,</w:t>
      </w:r>
      <w:bookmarkEnd w:id="347"/>
    </w:p>
    <w:p w14:paraId="654AFCF0" w14:textId="77777777" w:rsidR="005039C9" w:rsidRPr="009354E2" w:rsidRDefault="005039C9" w:rsidP="005039C9">
      <w:pPr>
        <w:pStyle w:val="PL"/>
        <w:rPr>
          <w:lang w:eastAsia="ja-JP"/>
        </w:rPr>
      </w:pPr>
      <w:r w:rsidRPr="009354E2">
        <w:rPr>
          <w:lang w:eastAsia="ja-JP"/>
        </w:rPr>
        <w:tab/>
        <w:t>id-AlternativeQoSParaSetList,</w:t>
      </w:r>
    </w:p>
    <w:p w14:paraId="08D681F8" w14:textId="77777777" w:rsidR="005039C9" w:rsidRPr="00DA6DDA" w:rsidRDefault="005039C9" w:rsidP="005039C9">
      <w:pPr>
        <w:pStyle w:val="PL"/>
        <w:rPr>
          <w:lang w:eastAsia="ja-JP"/>
        </w:rPr>
      </w:pPr>
      <w:r w:rsidRPr="009354E2">
        <w:rPr>
          <w:lang w:eastAsia="ja-JP"/>
        </w:rPr>
        <w:tab/>
        <w:t>id-CurrentQoSParaSetIndex,</w:t>
      </w:r>
    </w:p>
    <w:p w14:paraId="2844C775" w14:textId="77777777" w:rsidR="005039C9" w:rsidRDefault="005039C9" w:rsidP="005039C9">
      <w:pPr>
        <w:pStyle w:val="PL"/>
        <w:rPr>
          <w:lang w:eastAsia="ja-JP"/>
        </w:rPr>
      </w:pPr>
      <w:r w:rsidRPr="00FD0425">
        <w:rPr>
          <w:lang w:eastAsia="ja-JP"/>
        </w:rPr>
        <w:tab/>
        <w:t>id-DefaultDRB-Allowed,</w:t>
      </w:r>
    </w:p>
    <w:p w14:paraId="71A4AE77" w14:textId="77777777" w:rsidR="005039C9" w:rsidRDefault="005039C9" w:rsidP="005039C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5C5F8B3" w14:textId="77777777" w:rsidR="005039C9" w:rsidRDefault="005039C9" w:rsidP="005039C9">
      <w:pPr>
        <w:pStyle w:val="PL"/>
        <w:rPr>
          <w:lang w:eastAsia="ja-JP"/>
        </w:rPr>
      </w:pPr>
      <w:r w:rsidRPr="00940917">
        <w:rPr>
          <w:lang w:eastAsia="ja-JP"/>
        </w:rPr>
        <w:tab/>
        <w:t>id-EndpointIPAddressAndPort,</w:t>
      </w:r>
    </w:p>
    <w:p w14:paraId="123743F8" w14:textId="77777777" w:rsidR="005039C9" w:rsidRDefault="005039C9" w:rsidP="005039C9">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14:paraId="59B8D68C" w14:textId="77777777" w:rsidR="005039C9" w:rsidRDefault="005039C9" w:rsidP="005039C9">
      <w:pPr>
        <w:pStyle w:val="PL"/>
        <w:rPr>
          <w:ins w:id="348" w:author="Huawei" w:date="2020-10-20T21:42:00Z"/>
          <w:snapToGrid w:val="0"/>
        </w:rPr>
      </w:pPr>
      <w:r>
        <w:rPr>
          <w:snapToGrid w:val="0"/>
        </w:rPr>
        <w:tab/>
        <w:t>id-</w:t>
      </w:r>
      <w:r w:rsidRPr="00283AA6">
        <w:rPr>
          <w:snapToGrid w:val="0"/>
        </w:rPr>
        <w:t>duplicationActivation</w:t>
      </w:r>
      <w:r>
        <w:rPr>
          <w:snapToGrid w:val="0"/>
        </w:rPr>
        <w:t>,</w:t>
      </w:r>
    </w:p>
    <w:p w14:paraId="11466954" w14:textId="5E89A2B7" w:rsidR="005039C9" w:rsidRDefault="005039C9" w:rsidP="005039C9">
      <w:pPr>
        <w:pStyle w:val="PL"/>
        <w:rPr>
          <w:ins w:id="349" w:author="Huawei" w:date="2020-10-20T21:43:00Z"/>
          <w:snapToGrid w:val="0"/>
        </w:rPr>
      </w:pPr>
      <w:ins w:id="350" w:author="Huawei" w:date="2020-10-20T21:42:00Z">
        <w:r>
          <w:rPr>
            <w:snapToGrid w:val="0"/>
          </w:rPr>
          <w:tab/>
          <w:t>id-DL-scheduling-PDCCH-CCE-usage,</w:t>
        </w:r>
      </w:ins>
    </w:p>
    <w:p w14:paraId="283E9629" w14:textId="38FC8C35" w:rsidR="005039C9" w:rsidRDefault="005039C9" w:rsidP="005039C9">
      <w:pPr>
        <w:pStyle w:val="PL"/>
        <w:rPr>
          <w:snapToGrid w:val="0"/>
        </w:rPr>
      </w:pPr>
      <w:ins w:id="351" w:author="Huawei" w:date="2020-10-20T21:43:00Z">
        <w:r>
          <w:rPr>
            <w:snapToGrid w:val="0"/>
          </w:rPr>
          <w:tab/>
          <w:t>id-UL-scheduling-PDCCH-CCE-usage</w:t>
        </w:r>
      </w:ins>
    </w:p>
    <w:p w14:paraId="230BA85B" w14:textId="77777777" w:rsidR="005039C9" w:rsidRPr="00FD0425" w:rsidRDefault="005039C9" w:rsidP="005039C9">
      <w:pPr>
        <w:pStyle w:val="PL"/>
        <w:rPr>
          <w:lang w:eastAsia="ja-JP"/>
        </w:rPr>
      </w:pPr>
      <w:r w:rsidRPr="00FD0425">
        <w:tab/>
      </w:r>
      <w:r w:rsidRPr="00FD0425">
        <w:rPr>
          <w:lang w:eastAsia="ja-JP"/>
        </w:rPr>
        <w:t>maxEARFCN,</w:t>
      </w:r>
    </w:p>
    <w:p w14:paraId="3F674F39" w14:textId="77777777" w:rsidR="00DD1D48" w:rsidRDefault="00DD1D48" w:rsidP="00DD1D48">
      <w:pPr>
        <w:pStyle w:val="FirstChange"/>
        <w:rPr>
          <w:highlight w:val="yellow"/>
        </w:rPr>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6D4F13B" w14:textId="7E8ACAC3" w:rsidR="005039C9" w:rsidRDefault="005039C9" w:rsidP="005039C9">
      <w:pPr>
        <w:pStyle w:val="PL"/>
        <w:rPr>
          <w:lang w:eastAsia="zh-CN"/>
        </w:rPr>
      </w:pPr>
    </w:p>
    <w:p w14:paraId="7474F36E" w14:textId="77777777" w:rsidR="00C80180" w:rsidRDefault="00C80180" w:rsidP="00C80180">
      <w:pPr>
        <w:pStyle w:val="PL"/>
        <w:rPr>
          <w:snapToGrid w:val="0"/>
        </w:rPr>
      </w:pPr>
    </w:p>
    <w:p w14:paraId="481F29F9" w14:textId="77777777" w:rsidR="00DD1D48" w:rsidRDefault="00DD1D48" w:rsidP="00DD1D48">
      <w:pPr>
        <w:pStyle w:val="PL"/>
        <w:rPr>
          <w:noProof w:val="0"/>
          <w:snapToGrid w:val="0"/>
        </w:rPr>
      </w:pPr>
      <w:r w:rsidRPr="00FD0425">
        <w:rPr>
          <w:snapToGrid w:val="0"/>
        </w:rPr>
        <w:t>UEContextInfoHORequest</w:t>
      </w:r>
      <w:r w:rsidRPr="00FD0425">
        <w:rPr>
          <w:noProof w:val="0"/>
          <w:snapToGrid w:val="0"/>
        </w:rPr>
        <w:t>-ExtIEs XNAP-PROTOCOL-EXTENSION ::={</w:t>
      </w:r>
    </w:p>
    <w:p w14:paraId="6E9A149D" w14:textId="77777777" w:rsidR="00DD1D48" w:rsidRPr="00DA6DDA" w:rsidRDefault="00DD1D48" w:rsidP="00DD1D48">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2815BF1A" w14:textId="77777777" w:rsidR="00DD1D48" w:rsidRPr="00DA6DDA" w:rsidRDefault="00DD1D48" w:rsidP="00DD1D48">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55109DB" w14:textId="77777777" w:rsidR="00DD1D48" w:rsidRPr="00DA6DDA" w:rsidRDefault="00DD1D48" w:rsidP="00DD1D48">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0F40659" w14:textId="6D8582EE" w:rsidR="00DD1D48" w:rsidRDefault="00DD1D48" w:rsidP="00DD1D48">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CRITICALITY</w:t>
      </w:r>
      <w:del w:id="352" w:author="Huawei008" w:date="2020-10-22T18:39:00Z">
        <w:r w:rsidRPr="00346652" w:rsidDel="00DD1D48">
          <w:rPr>
            <w:noProof w:val="0"/>
            <w:snapToGrid w:val="0"/>
          </w:rPr>
          <w:delText xml:space="preserve"> reject</w:delText>
        </w:r>
      </w:del>
      <w:ins w:id="353" w:author="Huawei008" w:date="2020-10-22T18:39:00Z">
        <w:r>
          <w:rPr>
            <w:noProof w:val="0"/>
            <w:snapToGrid w:val="0"/>
          </w:rPr>
          <w:t>ignore</w:t>
        </w:r>
      </w:ins>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5CA484D5" w14:textId="77777777" w:rsidR="00DD1D48" w:rsidRPr="00FD0425" w:rsidRDefault="00DD1D48" w:rsidP="00DD1D48">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2E88CD00" w14:textId="77777777" w:rsidR="00DD1D48" w:rsidRPr="00FD0425" w:rsidRDefault="00DD1D48" w:rsidP="00DD1D48">
      <w:pPr>
        <w:pStyle w:val="PL"/>
        <w:rPr>
          <w:noProof w:val="0"/>
          <w:snapToGrid w:val="0"/>
        </w:rPr>
      </w:pPr>
      <w:r w:rsidRPr="00FD0425">
        <w:rPr>
          <w:noProof w:val="0"/>
          <w:snapToGrid w:val="0"/>
        </w:rPr>
        <w:tab/>
        <w:t>...</w:t>
      </w:r>
    </w:p>
    <w:p w14:paraId="512D48DF" w14:textId="77777777" w:rsidR="00DD1D48" w:rsidRPr="00FD0425" w:rsidRDefault="00DD1D48" w:rsidP="00DD1D48">
      <w:pPr>
        <w:pStyle w:val="PL"/>
        <w:rPr>
          <w:snapToGrid w:val="0"/>
        </w:rPr>
      </w:pPr>
      <w:r w:rsidRPr="00FD0425">
        <w:rPr>
          <w:noProof w:val="0"/>
          <w:snapToGrid w:val="0"/>
        </w:rPr>
        <w:t>}</w:t>
      </w:r>
    </w:p>
    <w:p w14:paraId="39842F32" w14:textId="77777777" w:rsidR="00DD1D48" w:rsidRDefault="00DD1D48" w:rsidP="00C80180">
      <w:pPr>
        <w:pStyle w:val="PL"/>
        <w:rPr>
          <w:snapToGrid w:val="0"/>
        </w:rPr>
      </w:pPr>
    </w:p>
    <w:p w14:paraId="1F137293" w14:textId="77777777" w:rsidR="00DD1D48" w:rsidRPr="00C37D2B" w:rsidRDefault="00DD1D48" w:rsidP="00C80180">
      <w:pPr>
        <w:pStyle w:val="PL"/>
        <w:rPr>
          <w:snapToGrid w:val="0"/>
        </w:rPr>
      </w:pPr>
    </w:p>
    <w:p w14:paraId="42A7B3B8" w14:textId="7041F273" w:rsidR="008A6071" w:rsidRDefault="008A6071" w:rsidP="008A6071">
      <w:pPr>
        <w:pStyle w:val="FirstChange"/>
        <w:rPr>
          <w:highlight w:val="yellow"/>
        </w:rPr>
      </w:pPr>
      <w:bookmarkStart w:id="354" w:name="OLE_LINK130"/>
      <w:r w:rsidRPr="004572E7">
        <w:rPr>
          <w:highlight w:val="yellow"/>
        </w:rPr>
        <w:t>&lt;&lt;&lt;&lt;&lt;&lt;&lt;&lt;&lt;&lt;&lt;&lt;&lt;&lt;&lt;&lt;&lt;&lt;&lt;&lt;</w:t>
      </w:r>
      <w:r>
        <w:rPr>
          <w:highlight w:val="yellow"/>
        </w:rPr>
        <w:t xml:space="preserve"> </w:t>
      </w:r>
      <w:r w:rsidR="005039C9">
        <w:rPr>
          <w:highlight w:val="yellow"/>
        </w:rPr>
        <w:t>Next</w:t>
      </w:r>
      <w:r w:rsidR="005039C9" w:rsidRPr="004572E7">
        <w:rPr>
          <w:highlight w:val="yellow"/>
        </w:rPr>
        <w:t xml:space="preserve"> </w:t>
      </w:r>
      <w:r w:rsidR="005039C9">
        <w:rPr>
          <w:highlight w:val="yellow"/>
          <w:lang w:eastAsia="zh-CN"/>
        </w:rPr>
        <w:t>Changes</w:t>
      </w:r>
      <w:r w:rsidR="005039C9">
        <w:rPr>
          <w:rFonts w:hint="eastAsia"/>
          <w:highlight w:val="yellow"/>
          <w:lang w:eastAsia="zh-CN"/>
        </w:rPr>
        <w:t xml:space="preserve"> Begin</w:t>
      </w:r>
      <w:r w:rsidRPr="004572E7">
        <w:rPr>
          <w:highlight w:val="yellow"/>
        </w:rPr>
        <w:t xml:space="preserve"> &gt;&gt;&gt;&gt;&gt;&gt;&gt;&gt;&gt;&gt;&gt;&gt;&gt;&gt;&gt;&gt;&gt;&gt;&gt;&gt;</w:t>
      </w:r>
    </w:p>
    <w:bookmarkEnd w:id="354"/>
    <w:p w14:paraId="0E8D766A" w14:textId="77777777" w:rsidR="00524E77" w:rsidRPr="00FD0425" w:rsidRDefault="00524E77" w:rsidP="00524E77">
      <w:pPr>
        <w:pStyle w:val="PL"/>
        <w:rPr>
          <w:snapToGrid w:val="0"/>
        </w:rPr>
      </w:pPr>
      <w:r w:rsidRPr="00FD0425">
        <w:rPr>
          <w:snapToGrid w:val="0"/>
        </w:rPr>
        <w:t>Cause ::= CHOICE {</w:t>
      </w:r>
    </w:p>
    <w:p w14:paraId="64046FA3" w14:textId="77777777" w:rsidR="00524E77" w:rsidRPr="00FD0425" w:rsidRDefault="00524E77" w:rsidP="00524E7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93BA3B9" w14:textId="77777777" w:rsidR="00524E77" w:rsidRPr="00FD0425" w:rsidRDefault="00524E77" w:rsidP="00524E7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004AC14" w14:textId="77777777" w:rsidR="00524E77" w:rsidRPr="00FD0425" w:rsidRDefault="00524E77" w:rsidP="00524E7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6E4A33C2" w14:textId="77777777" w:rsidR="00524E77" w:rsidRPr="00FD0425" w:rsidRDefault="00524E77" w:rsidP="00524E7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2FB09808" w14:textId="77777777" w:rsidR="00524E77" w:rsidRPr="00FD0425" w:rsidRDefault="00524E77" w:rsidP="00524E7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24C53CCE" w14:textId="77777777" w:rsidR="00524E77" w:rsidRPr="00FD0425" w:rsidRDefault="00524E77" w:rsidP="00524E77">
      <w:pPr>
        <w:pStyle w:val="PL"/>
        <w:rPr>
          <w:snapToGrid w:val="0"/>
        </w:rPr>
      </w:pPr>
      <w:r w:rsidRPr="00FD0425">
        <w:rPr>
          <w:snapToGrid w:val="0"/>
        </w:rPr>
        <w:t>}</w:t>
      </w:r>
    </w:p>
    <w:p w14:paraId="3DBA72C4" w14:textId="77777777" w:rsidR="00524E77" w:rsidRPr="00FD0425" w:rsidRDefault="00524E77" w:rsidP="00524E77">
      <w:pPr>
        <w:pStyle w:val="PL"/>
        <w:rPr>
          <w:snapToGrid w:val="0"/>
        </w:rPr>
      </w:pPr>
    </w:p>
    <w:p w14:paraId="34D1B16E" w14:textId="77777777" w:rsidR="00524E77" w:rsidRPr="00FD0425" w:rsidRDefault="00524E77" w:rsidP="00524E77">
      <w:pPr>
        <w:pStyle w:val="PL"/>
        <w:rPr>
          <w:snapToGrid w:val="0"/>
        </w:rPr>
      </w:pPr>
      <w:r w:rsidRPr="00FD0425">
        <w:rPr>
          <w:snapToGrid w:val="0"/>
        </w:rPr>
        <w:t>Cause-ExtIEs XNAP-PROTOCOL-IES ::= {</w:t>
      </w:r>
    </w:p>
    <w:p w14:paraId="6B9095D6" w14:textId="77777777" w:rsidR="00524E77" w:rsidRPr="00FD0425" w:rsidRDefault="00524E77" w:rsidP="00524E77">
      <w:pPr>
        <w:pStyle w:val="PL"/>
        <w:rPr>
          <w:snapToGrid w:val="0"/>
        </w:rPr>
      </w:pPr>
      <w:r w:rsidRPr="00FD0425">
        <w:rPr>
          <w:snapToGrid w:val="0"/>
        </w:rPr>
        <w:tab/>
        <w:t>...</w:t>
      </w:r>
    </w:p>
    <w:p w14:paraId="24D11A85" w14:textId="77777777" w:rsidR="00524E77" w:rsidRPr="00FD0425" w:rsidRDefault="00524E77" w:rsidP="00524E77">
      <w:pPr>
        <w:pStyle w:val="PL"/>
        <w:rPr>
          <w:snapToGrid w:val="0"/>
        </w:rPr>
      </w:pPr>
      <w:r w:rsidRPr="00FD0425">
        <w:rPr>
          <w:snapToGrid w:val="0"/>
        </w:rPr>
        <w:t>}</w:t>
      </w:r>
    </w:p>
    <w:p w14:paraId="04F329D3" w14:textId="77777777" w:rsidR="00524E77" w:rsidRPr="00FD0425" w:rsidRDefault="00524E77" w:rsidP="00524E77">
      <w:pPr>
        <w:pStyle w:val="PL"/>
        <w:rPr>
          <w:snapToGrid w:val="0"/>
        </w:rPr>
      </w:pPr>
    </w:p>
    <w:p w14:paraId="7F983E64" w14:textId="77777777" w:rsidR="00524E77" w:rsidRPr="00FD0425" w:rsidRDefault="00524E77" w:rsidP="00524E77">
      <w:pPr>
        <w:pStyle w:val="PL"/>
        <w:rPr>
          <w:snapToGrid w:val="0"/>
        </w:rPr>
      </w:pPr>
      <w:r w:rsidRPr="00FD0425">
        <w:rPr>
          <w:snapToGrid w:val="0"/>
        </w:rPr>
        <w:t>CauseRadioNetworkLayer ::= ENUMERATED {</w:t>
      </w:r>
    </w:p>
    <w:p w14:paraId="0E9E921E" w14:textId="77777777" w:rsidR="00524E77" w:rsidRPr="00FD0425" w:rsidRDefault="00524E77" w:rsidP="00524E77">
      <w:pPr>
        <w:pStyle w:val="PL"/>
        <w:rPr>
          <w:rFonts w:cs="Arial"/>
          <w:lang w:eastAsia="ja-JP"/>
        </w:rPr>
      </w:pPr>
      <w:r w:rsidRPr="00FD0425">
        <w:rPr>
          <w:rFonts w:cs="Arial"/>
          <w:lang w:eastAsia="ja-JP"/>
        </w:rPr>
        <w:tab/>
        <w:t>cell-not-available,</w:t>
      </w:r>
    </w:p>
    <w:p w14:paraId="74585240" w14:textId="77777777" w:rsidR="00524E77" w:rsidRPr="00FD0425" w:rsidRDefault="00524E77" w:rsidP="00524E77">
      <w:pPr>
        <w:pStyle w:val="PL"/>
        <w:rPr>
          <w:rFonts w:cs="Arial"/>
          <w:lang w:eastAsia="ja-JP"/>
        </w:rPr>
      </w:pPr>
      <w:r w:rsidRPr="00FD0425">
        <w:rPr>
          <w:rFonts w:cs="Arial"/>
          <w:lang w:eastAsia="ja-JP"/>
        </w:rPr>
        <w:tab/>
        <w:t>handover-desirable-for-radio-reasons,</w:t>
      </w:r>
    </w:p>
    <w:p w14:paraId="7B585AC8" w14:textId="77777777" w:rsidR="00524E77" w:rsidRPr="00FD0425" w:rsidRDefault="00524E77" w:rsidP="00524E77">
      <w:pPr>
        <w:pStyle w:val="PL"/>
        <w:rPr>
          <w:rFonts w:cs="Arial"/>
          <w:lang w:eastAsia="ja-JP"/>
        </w:rPr>
      </w:pPr>
      <w:r w:rsidRPr="00FD0425">
        <w:rPr>
          <w:rFonts w:cs="Arial"/>
          <w:lang w:eastAsia="ja-JP"/>
        </w:rPr>
        <w:tab/>
        <w:t>handover-target-not-allowed,</w:t>
      </w:r>
    </w:p>
    <w:p w14:paraId="079F9C7A" w14:textId="77777777" w:rsidR="00524E77" w:rsidRPr="00FD0425" w:rsidRDefault="00524E77" w:rsidP="00524E77">
      <w:pPr>
        <w:pStyle w:val="PL"/>
        <w:rPr>
          <w:rFonts w:cs="Arial"/>
          <w:lang w:eastAsia="ja-JP"/>
        </w:rPr>
      </w:pPr>
      <w:r w:rsidRPr="00FD0425">
        <w:rPr>
          <w:rFonts w:cs="Arial"/>
          <w:lang w:eastAsia="ja-JP"/>
        </w:rPr>
        <w:tab/>
        <w:t>invalid-AMF-Set-ID,</w:t>
      </w:r>
    </w:p>
    <w:p w14:paraId="1142A481" w14:textId="77777777" w:rsidR="00524E77" w:rsidRPr="00FD0425" w:rsidRDefault="00524E77" w:rsidP="00524E77">
      <w:pPr>
        <w:pStyle w:val="PL"/>
        <w:rPr>
          <w:rFonts w:cs="Arial"/>
          <w:lang w:eastAsia="ja-JP"/>
        </w:rPr>
      </w:pPr>
      <w:r w:rsidRPr="00FD0425">
        <w:rPr>
          <w:rFonts w:cs="Arial"/>
          <w:lang w:eastAsia="ja-JP"/>
        </w:rPr>
        <w:tab/>
        <w:t>no-radio-resources-available-in-target-cell,</w:t>
      </w:r>
    </w:p>
    <w:p w14:paraId="44AD9479" w14:textId="77777777" w:rsidR="00524E77" w:rsidRPr="00FD0425" w:rsidRDefault="00524E77" w:rsidP="00524E77">
      <w:pPr>
        <w:pStyle w:val="PL"/>
        <w:rPr>
          <w:rFonts w:cs="Arial"/>
          <w:lang w:eastAsia="ja-JP"/>
        </w:rPr>
      </w:pPr>
      <w:r w:rsidRPr="00FD0425">
        <w:rPr>
          <w:rFonts w:cs="Arial"/>
          <w:lang w:eastAsia="ja-JP"/>
        </w:rPr>
        <w:tab/>
        <w:t>partial-handover,</w:t>
      </w:r>
    </w:p>
    <w:p w14:paraId="5225B4DB" w14:textId="77777777" w:rsidR="00524E77" w:rsidRPr="00FD0425" w:rsidRDefault="00524E77" w:rsidP="00524E77">
      <w:pPr>
        <w:pStyle w:val="PL"/>
        <w:rPr>
          <w:rFonts w:cs="Arial"/>
          <w:lang w:eastAsia="ja-JP"/>
        </w:rPr>
      </w:pPr>
      <w:r w:rsidRPr="00FD0425">
        <w:rPr>
          <w:rFonts w:cs="Arial"/>
          <w:lang w:eastAsia="ja-JP"/>
        </w:rPr>
        <w:tab/>
        <w:t>reduce-load-in-serving-cell,</w:t>
      </w:r>
    </w:p>
    <w:p w14:paraId="0B9819AB" w14:textId="77777777" w:rsidR="00524E77" w:rsidRPr="00FD0425" w:rsidRDefault="00524E77" w:rsidP="00524E77">
      <w:pPr>
        <w:pStyle w:val="PL"/>
        <w:rPr>
          <w:rFonts w:cs="Arial"/>
          <w:lang w:eastAsia="ja-JP"/>
        </w:rPr>
      </w:pPr>
      <w:r w:rsidRPr="00FD0425">
        <w:rPr>
          <w:rFonts w:cs="Arial"/>
          <w:lang w:eastAsia="ja-JP"/>
        </w:rPr>
        <w:tab/>
        <w:t>resource-optimisation-handover,</w:t>
      </w:r>
    </w:p>
    <w:p w14:paraId="651D5C02" w14:textId="77777777" w:rsidR="00524E77" w:rsidRPr="00FD0425" w:rsidRDefault="00524E77" w:rsidP="00524E77">
      <w:pPr>
        <w:pStyle w:val="PL"/>
        <w:rPr>
          <w:rFonts w:cs="Arial"/>
          <w:lang w:eastAsia="ja-JP"/>
        </w:rPr>
      </w:pPr>
      <w:r w:rsidRPr="00FD0425">
        <w:rPr>
          <w:rFonts w:cs="Arial"/>
          <w:lang w:eastAsia="ja-JP"/>
        </w:rPr>
        <w:tab/>
        <w:t>time-critical-handover,</w:t>
      </w:r>
    </w:p>
    <w:p w14:paraId="325F9CFB" w14:textId="77777777" w:rsidR="00524E77" w:rsidRPr="00FD0425" w:rsidRDefault="00524E77" w:rsidP="00524E77">
      <w:pPr>
        <w:pStyle w:val="PL"/>
        <w:rPr>
          <w:lang w:eastAsia="ja-JP"/>
        </w:rPr>
      </w:pPr>
      <w:r w:rsidRPr="00FD0425">
        <w:rPr>
          <w:lang w:eastAsia="ja-JP"/>
        </w:rPr>
        <w:tab/>
        <w:t>t</w:t>
      </w:r>
      <w:r w:rsidRPr="00FD0425">
        <w:t>XnRELOCoverall-e</w:t>
      </w:r>
      <w:r w:rsidRPr="00FD0425">
        <w:rPr>
          <w:lang w:eastAsia="ja-JP"/>
        </w:rPr>
        <w:t>xpiry,</w:t>
      </w:r>
    </w:p>
    <w:p w14:paraId="19162460" w14:textId="77777777" w:rsidR="00524E77" w:rsidRPr="00FD0425" w:rsidRDefault="00524E77" w:rsidP="00524E77">
      <w:pPr>
        <w:pStyle w:val="PL"/>
        <w:rPr>
          <w:lang w:eastAsia="ja-JP"/>
        </w:rPr>
      </w:pPr>
      <w:r w:rsidRPr="00FD0425">
        <w:tab/>
        <w:t>tXnRELOCprep</w:t>
      </w:r>
      <w:r w:rsidRPr="00FD0425">
        <w:rPr>
          <w:lang w:eastAsia="ja-JP"/>
        </w:rPr>
        <w:t>-expiry,</w:t>
      </w:r>
    </w:p>
    <w:p w14:paraId="017E2C87" w14:textId="77777777" w:rsidR="00524E77" w:rsidRPr="00FD0425" w:rsidRDefault="00524E77" w:rsidP="00524E77">
      <w:pPr>
        <w:pStyle w:val="PL"/>
        <w:rPr>
          <w:lang w:eastAsia="ja-JP"/>
        </w:rPr>
      </w:pPr>
      <w:r w:rsidRPr="00FD0425">
        <w:rPr>
          <w:lang w:eastAsia="ja-JP"/>
        </w:rPr>
        <w:tab/>
        <w:t>unknown-GUAMI-ID,</w:t>
      </w:r>
    </w:p>
    <w:p w14:paraId="607EEC9D" w14:textId="77777777" w:rsidR="00524E77" w:rsidRPr="00FD0425" w:rsidRDefault="00524E77" w:rsidP="00524E77">
      <w:pPr>
        <w:pStyle w:val="PL"/>
        <w:rPr>
          <w:lang w:eastAsia="ja-JP"/>
        </w:rPr>
      </w:pPr>
      <w:r w:rsidRPr="00FD0425">
        <w:rPr>
          <w:lang w:eastAsia="ja-JP"/>
        </w:rPr>
        <w:tab/>
        <w:t>unknown-local-NG-RAN-node-UE-XnAP-ID,</w:t>
      </w:r>
    </w:p>
    <w:p w14:paraId="00483E5F" w14:textId="77777777" w:rsidR="00524E77" w:rsidRPr="00FD0425" w:rsidRDefault="00524E77" w:rsidP="00524E77">
      <w:pPr>
        <w:pStyle w:val="PL"/>
        <w:rPr>
          <w:lang w:eastAsia="ja-JP"/>
        </w:rPr>
      </w:pPr>
      <w:r w:rsidRPr="00FD0425">
        <w:rPr>
          <w:lang w:eastAsia="ja-JP"/>
        </w:rPr>
        <w:tab/>
        <w:t>inconsistent-remote-NG-RAN-node-UE-XnAP-ID,</w:t>
      </w:r>
    </w:p>
    <w:p w14:paraId="6E8D80B3" w14:textId="77777777" w:rsidR="00524E77" w:rsidRPr="00FD0425" w:rsidRDefault="00524E77" w:rsidP="00524E77">
      <w:pPr>
        <w:pStyle w:val="PL"/>
        <w:rPr>
          <w:lang w:eastAsia="ja-JP"/>
        </w:rPr>
      </w:pPr>
      <w:r w:rsidRPr="00FD0425">
        <w:rPr>
          <w:lang w:eastAsia="ja-JP"/>
        </w:rPr>
        <w:tab/>
        <w:t>encryption-and-or-integrity-protection-algorithms-not-supported,</w:t>
      </w:r>
    </w:p>
    <w:p w14:paraId="458F4A17" w14:textId="77777777" w:rsidR="00524E77" w:rsidRPr="00FD0425" w:rsidRDefault="00524E77" w:rsidP="00524E77">
      <w:pPr>
        <w:pStyle w:val="PL"/>
        <w:rPr>
          <w:lang w:eastAsia="ja-JP"/>
        </w:rPr>
      </w:pPr>
      <w:r w:rsidRPr="00FD0425">
        <w:rPr>
          <w:lang w:eastAsia="ja-JP"/>
        </w:rPr>
        <w:tab/>
        <w:t>protection-algorithms-not-supported,</w:t>
      </w:r>
    </w:p>
    <w:p w14:paraId="251A2E59" w14:textId="77777777" w:rsidR="00524E77" w:rsidRPr="00FD0425" w:rsidRDefault="00524E77" w:rsidP="00524E77">
      <w:pPr>
        <w:pStyle w:val="PL"/>
        <w:rPr>
          <w:lang w:eastAsia="ja-JP"/>
        </w:rPr>
      </w:pPr>
      <w:r w:rsidRPr="00FD0425">
        <w:rPr>
          <w:lang w:eastAsia="ja-JP"/>
        </w:rPr>
        <w:tab/>
        <w:t>multiple-PDU-session-ID-instances,</w:t>
      </w:r>
    </w:p>
    <w:p w14:paraId="7870C593" w14:textId="77777777" w:rsidR="00524E77" w:rsidRPr="00FD0425" w:rsidRDefault="00524E77" w:rsidP="00524E77">
      <w:pPr>
        <w:pStyle w:val="PL"/>
        <w:rPr>
          <w:lang w:eastAsia="ja-JP"/>
        </w:rPr>
      </w:pPr>
      <w:r w:rsidRPr="00FD0425">
        <w:rPr>
          <w:lang w:eastAsia="ja-JP"/>
        </w:rPr>
        <w:tab/>
        <w:t>unknown-PDU-session-ID,</w:t>
      </w:r>
    </w:p>
    <w:p w14:paraId="19588FEA" w14:textId="77777777" w:rsidR="00524E77" w:rsidRPr="00FD0425" w:rsidRDefault="00524E77" w:rsidP="00524E77">
      <w:pPr>
        <w:pStyle w:val="PL"/>
        <w:rPr>
          <w:lang w:eastAsia="ja-JP"/>
        </w:rPr>
      </w:pPr>
      <w:r w:rsidRPr="00FD0425">
        <w:rPr>
          <w:lang w:eastAsia="ja-JP"/>
        </w:rPr>
        <w:tab/>
        <w:t>unknown-QoS-Flow-ID,</w:t>
      </w:r>
    </w:p>
    <w:p w14:paraId="7595D30E" w14:textId="77777777" w:rsidR="00524E77" w:rsidRPr="00FD0425" w:rsidRDefault="00524E77" w:rsidP="00524E77">
      <w:pPr>
        <w:pStyle w:val="PL"/>
        <w:rPr>
          <w:lang w:eastAsia="ja-JP"/>
        </w:rPr>
      </w:pPr>
      <w:r w:rsidRPr="00FD0425">
        <w:rPr>
          <w:lang w:eastAsia="ja-JP"/>
        </w:rPr>
        <w:tab/>
        <w:t>multiple-QoS-Flow-ID-instances,</w:t>
      </w:r>
    </w:p>
    <w:p w14:paraId="0FCEB221" w14:textId="77777777" w:rsidR="00524E77" w:rsidRPr="00FD0425" w:rsidRDefault="00524E77" w:rsidP="00524E77">
      <w:pPr>
        <w:pStyle w:val="PL"/>
        <w:rPr>
          <w:lang w:eastAsia="ja-JP"/>
        </w:rPr>
      </w:pPr>
      <w:r w:rsidRPr="00FD0425">
        <w:rPr>
          <w:lang w:eastAsia="ja-JP"/>
        </w:rPr>
        <w:tab/>
        <w:t>switch-off-ongoing,</w:t>
      </w:r>
    </w:p>
    <w:p w14:paraId="07946127" w14:textId="77777777" w:rsidR="00524E77" w:rsidRPr="00FD0425" w:rsidRDefault="00524E77" w:rsidP="00524E77">
      <w:pPr>
        <w:pStyle w:val="PL"/>
        <w:rPr>
          <w:lang w:eastAsia="ja-JP"/>
        </w:rPr>
      </w:pPr>
      <w:r w:rsidRPr="00FD0425">
        <w:rPr>
          <w:lang w:eastAsia="ja-JP"/>
        </w:rPr>
        <w:tab/>
        <w:t>not-supported-5QI-value,</w:t>
      </w:r>
    </w:p>
    <w:p w14:paraId="625FBB61" w14:textId="77777777" w:rsidR="00524E77" w:rsidRPr="00FD0425" w:rsidRDefault="00524E77" w:rsidP="00524E77">
      <w:pPr>
        <w:pStyle w:val="PL"/>
        <w:rPr>
          <w:lang w:eastAsia="ja-JP"/>
        </w:rPr>
      </w:pPr>
      <w:r w:rsidRPr="00FD0425">
        <w:tab/>
        <w:t>tXnDCoverall</w:t>
      </w:r>
      <w:r w:rsidRPr="00FD0425">
        <w:rPr>
          <w:lang w:eastAsia="ja-JP"/>
        </w:rPr>
        <w:t>-expiry,</w:t>
      </w:r>
    </w:p>
    <w:p w14:paraId="0DA46A82" w14:textId="77777777" w:rsidR="00524E77" w:rsidRPr="00FD0425" w:rsidRDefault="00524E77" w:rsidP="00524E77">
      <w:pPr>
        <w:pStyle w:val="PL"/>
        <w:rPr>
          <w:lang w:eastAsia="ja-JP"/>
        </w:rPr>
      </w:pPr>
      <w:r w:rsidRPr="00FD0425">
        <w:tab/>
        <w:t>tXnDCprep</w:t>
      </w:r>
      <w:r w:rsidRPr="00FD0425">
        <w:rPr>
          <w:lang w:eastAsia="ja-JP"/>
        </w:rPr>
        <w:t>-expiry,</w:t>
      </w:r>
    </w:p>
    <w:p w14:paraId="7796B0C6" w14:textId="77777777" w:rsidR="00524E77" w:rsidRPr="00FD0425" w:rsidRDefault="00524E77" w:rsidP="00524E77">
      <w:pPr>
        <w:pStyle w:val="PL"/>
        <w:rPr>
          <w:lang w:eastAsia="ja-JP"/>
        </w:rPr>
      </w:pPr>
      <w:r w:rsidRPr="00FD0425">
        <w:rPr>
          <w:lang w:eastAsia="ja-JP"/>
        </w:rPr>
        <w:tab/>
        <w:t>action-desirable-for-radio-reasons,</w:t>
      </w:r>
    </w:p>
    <w:p w14:paraId="6B089AEE" w14:textId="77777777" w:rsidR="00524E77" w:rsidRPr="00FD0425" w:rsidRDefault="00524E77" w:rsidP="00524E77">
      <w:pPr>
        <w:pStyle w:val="PL"/>
        <w:rPr>
          <w:lang w:eastAsia="ja-JP"/>
        </w:rPr>
      </w:pPr>
      <w:r w:rsidRPr="00FD0425">
        <w:rPr>
          <w:lang w:eastAsia="ja-JP"/>
        </w:rPr>
        <w:tab/>
        <w:t>reduce-load,</w:t>
      </w:r>
    </w:p>
    <w:p w14:paraId="442C982B" w14:textId="77777777" w:rsidR="00524E77" w:rsidRPr="00FD0425" w:rsidRDefault="00524E77" w:rsidP="00524E77">
      <w:pPr>
        <w:pStyle w:val="PL"/>
        <w:rPr>
          <w:lang w:eastAsia="ja-JP"/>
        </w:rPr>
      </w:pPr>
      <w:r w:rsidRPr="00FD0425">
        <w:rPr>
          <w:lang w:eastAsia="ja-JP"/>
        </w:rPr>
        <w:tab/>
        <w:t>resource-optimisation,</w:t>
      </w:r>
    </w:p>
    <w:p w14:paraId="7DD67F43" w14:textId="77777777" w:rsidR="00524E77" w:rsidRPr="00FD0425" w:rsidRDefault="00524E77" w:rsidP="00524E77">
      <w:pPr>
        <w:pStyle w:val="PL"/>
        <w:rPr>
          <w:lang w:eastAsia="ja-JP"/>
        </w:rPr>
      </w:pPr>
      <w:r w:rsidRPr="00FD0425">
        <w:rPr>
          <w:lang w:eastAsia="ja-JP"/>
        </w:rPr>
        <w:tab/>
        <w:t>time-critical-action,</w:t>
      </w:r>
    </w:p>
    <w:p w14:paraId="28DD1EC8" w14:textId="77777777" w:rsidR="00524E77" w:rsidRPr="00FD0425" w:rsidRDefault="00524E77" w:rsidP="00524E77">
      <w:pPr>
        <w:pStyle w:val="PL"/>
        <w:rPr>
          <w:lang w:eastAsia="ja-JP"/>
        </w:rPr>
      </w:pPr>
      <w:r w:rsidRPr="00FD0425">
        <w:rPr>
          <w:lang w:eastAsia="ja-JP"/>
        </w:rPr>
        <w:tab/>
        <w:t>target-not-allowed,</w:t>
      </w:r>
    </w:p>
    <w:p w14:paraId="45F2B8CC" w14:textId="77777777" w:rsidR="00524E77" w:rsidRPr="00FD0425" w:rsidRDefault="00524E77" w:rsidP="00524E77">
      <w:pPr>
        <w:pStyle w:val="PL"/>
        <w:rPr>
          <w:lang w:eastAsia="ja-JP"/>
        </w:rPr>
      </w:pPr>
      <w:r w:rsidRPr="00FD0425">
        <w:rPr>
          <w:lang w:eastAsia="ja-JP"/>
        </w:rPr>
        <w:tab/>
        <w:t>no-radio-resources-available,</w:t>
      </w:r>
    </w:p>
    <w:p w14:paraId="0BA8314B" w14:textId="77777777" w:rsidR="00524E77" w:rsidRPr="00FD0425" w:rsidRDefault="00524E77" w:rsidP="00524E77">
      <w:pPr>
        <w:pStyle w:val="PL"/>
        <w:rPr>
          <w:lang w:eastAsia="ja-JP"/>
        </w:rPr>
      </w:pPr>
      <w:r w:rsidRPr="00FD0425">
        <w:rPr>
          <w:lang w:eastAsia="ja-JP"/>
        </w:rPr>
        <w:tab/>
        <w:t>invalid-QoS-combination,</w:t>
      </w:r>
    </w:p>
    <w:p w14:paraId="4E77D327" w14:textId="77777777" w:rsidR="00524E77" w:rsidRPr="00FD0425" w:rsidRDefault="00524E77" w:rsidP="00524E77">
      <w:pPr>
        <w:pStyle w:val="PL"/>
        <w:rPr>
          <w:lang w:eastAsia="ja-JP"/>
        </w:rPr>
      </w:pPr>
      <w:r w:rsidRPr="00FD0425">
        <w:rPr>
          <w:lang w:eastAsia="ja-JP"/>
        </w:rPr>
        <w:tab/>
        <w:t>encryption-algorithms-not-supported,</w:t>
      </w:r>
    </w:p>
    <w:p w14:paraId="65EC4EE4" w14:textId="77777777" w:rsidR="00524E77" w:rsidRPr="00FD0425" w:rsidRDefault="00524E77" w:rsidP="00524E77">
      <w:pPr>
        <w:pStyle w:val="PL"/>
        <w:rPr>
          <w:lang w:eastAsia="ja-JP"/>
        </w:rPr>
      </w:pPr>
      <w:r w:rsidRPr="00FD0425">
        <w:rPr>
          <w:lang w:eastAsia="ja-JP"/>
        </w:rPr>
        <w:tab/>
        <w:t>procedure-cancelled,</w:t>
      </w:r>
    </w:p>
    <w:p w14:paraId="359B64DC" w14:textId="77777777" w:rsidR="00524E77" w:rsidRPr="00FD0425" w:rsidRDefault="00524E77" w:rsidP="00524E77">
      <w:pPr>
        <w:pStyle w:val="PL"/>
        <w:rPr>
          <w:lang w:eastAsia="ja-JP"/>
        </w:rPr>
      </w:pPr>
      <w:r w:rsidRPr="00FD0425">
        <w:rPr>
          <w:lang w:eastAsia="ja-JP"/>
        </w:rPr>
        <w:tab/>
        <w:t>rRM-purpose,</w:t>
      </w:r>
    </w:p>
    <w:p w14:paraId="25791235" w14:textId="77777777" w:rsidR="00524E77" w:rsidRPr="00FD0425" w:rsidRDefault="00524E77" w:rsidP="00524E77">
      <w:pPr>
        <w:pStyle w:val="PL"/>
        <w:rPr>
          <w:lang w:eastAsia="ja-JP"/>
        </w:rPr>
      </w:pPr>
      <w:r w:rsidRPr="00FD0425">
        <w:rPr>
          <w:lang w:eastAsia="ja-JP"/>
        </w:rPr>
        <w:tab/>
        <w:t>improve-user-bit-rate,</w:t>
      </w:r>
    </w:p>
    <w:p w14:paraId="30BC3D44" w14:textId="77777777" w:rsidR="00524E77" w:rsidRPr="00FD0425" w:rsidRDefault="00524E77" w:rsidP="00524E77">
      <w:pPr>
        <w:pStyle w:val="PL"/>
        <w:rPr>
          <w:lang w:eastAsia="ja-JP"/>
        </w:rPr>
      </w:pPr>
      <w:r w:rsidRPr="00FD0425">
        <w:rPr>
          <w:lang w:eastAsia="ja-JP"/>
        </w:rPr>
        <w:tab/>
        <w:t>user-inactivity,</w:t>
      </w:r>
    </w:p>
    <w:p w14:paraId="40873484" w14:textId="77777777" w:rsidR="00524E77" w:rsidRPr="00FD0425" w:rsidRDefault="00524E77" w:rsidP="00524E77">
      <w:pPr>
        <w:pStyle w:val="PL"/>
        <w:rPr>
          <w:lang w:eastAsia="ja-JP"/>
        </w:rPr>
      </w:pPr>
      <w:r w:rsidRPr="00FD0425">
        <w:rPr>
          <w:lang w:eastAsia="ja-JP"/>
        </w:rPr>
        <w:tab/>
        <w:t>radio-connection-with-UE-lost,</w:t>
      </w:r>
    </w:p>
    <w:p w14:paraId="1DF68B7D" w14:textId="77777777" w:rsidR="00524E77" w:rsidRPr="00FD0425" w:rsidRDefault="00524E77" w:rsidP="00524E77">
      <w:pPr>
        <w:pStyle w:val="PL"/>
        <w:rPr>
          <w:lang w:eastAsia="ja-JP"/>
        </w:rPr>
      </w:pPr>
      <w:r w:rsidRPr="00FD0425">
        <w:rPr>
          <w:lang w:eastAsia="ja-JP"/>
        </w:rPr>
        <w:tab/>
        <w:t>failure-in-the-radio-interface-procedure,</w:t>
      </w:r>
    </w:p>
    <w:p w14:paraId="16520498" w14:textId="77777777" w:rsidR="00524E77" w:rsidRPr="00FD0425" w:rsidRDefault="00524E77" w:rsidP="00524E77">
      <w:pPr>
        <w:pStyle w:val="PL"/>
        <w:rPr>
          <w:lang w:eastAsia="ja-JP"/>
        </w:rPr>
      </w:pPr>
      <w:r w:rsidRPr="00FD0425">
        <w:rPr>
          <w:lang w:eastAsia="ja-JP"/>
        </w:rPr>
        <w:tab/>
        <w:t>bearer-option-not-supported,</w:t>
      </w:r>
    </w:p>
    <w:p w14:paraId="6386E7F3" w14:textId="77777777" w:rsidR="00524E77" w:rsidRPr="00FD0425" w:rsidRDefault="00524E77" w:rsidP="00524E77">
      <w:pPr>
        <w:pStyle w:val="PL"/>
        <w:rPr>
          <w:rFonts w:cs="Arial"/>
          <w:lang w:eastAsia="ja-JP"/>
        </w:rPr>
      </w:pPr>
      <w:r w:rsidRPr="00FD0425">
        <w:rPr>
          <w:rFonts w:cs="Arial"/>
          <w:lang w:eastAsia="ja-JP"/>
        </w:rPr>
        <w:tab/>
        <w:t>up-integrity-protection-not-possible,</w:t>
      </w:r>
    </w:p>
    <w:p w14:paraId="497D3FFA" w14:textId="77777777" w:rsidR="00524E77" w:rsidRPr="00FD0425" w:rsidRDefault="00524E77" w:rsidP="00524E77">
      <w:pPr>
        <w:pStyle w:val="PL"/>
        <w:rPr>
          <w:rFonts w:cs="Arial"/>
          <w:lang w:eastAsia="ja-JP"/>
        </w:rPr>
      </w:pPr>
      <w:r w:rsidRPr="00FD0425">
        <w:rPr>
          <w:rFonts w:cs="Arial"/>
          <w:lang w:eastAsia="ja-JP"/>
        </w:rPr>
        <w:tab/>
        <w:t>up-confidentiality-protection-not-possible,</w:t>
      </w:r>
    </w:p>
    <w:p w14:paraId="650C2678" w14:textId="77777777" w:rsidR="00524E77" w:rsidRPr="00FD0425" w:rsidRDefault="00524E77" w:rsidP="00524E77">
      <w:pPr>
        <w:pStyle w:val="PL"/>
        <w:rPr>
          <w:rFonts w:cs="Arial"/>
          <w:lang w:eastAsia="ja-JP"/>
        </w:rPr>
      </w:pPr>
      <w:r w:rsidRPr="00FD0425">
        <w:rPr>
          <w:rFonts w:cs="Arial"/>
          <w:lang w:eastAsia="ja-JP"/>
        </w:rPr>
        <w:tab/>
        <w:t>resources-not-available-for-the-slice-s,</w:t>
      </w:r>
    </w:p>
    <w:p w14:paraId="1E2CC2D5" w14:textId="77777777" w:rsidR="00524E77" w:rsidRPr="00FD0425" w:rsidRDefault="00524E77" w:rsidP="00524E77">
      <w:pPr>
        <w:pStyle w:val="PL"/>
        <w:rPr>
          <w:rFonts w:cs="Arial"/>
          <w:lang w:eastAsia="ja-JP"/>
        </w:rPr>
      </w:pPr>
      <w:r w:rsidRPr="00FD0425">
        <w:rPr>
          <w:rFonts w:cs="Arial"/>
          <w:lang w:eastAsia="ja-JP"/>
        </w:rPr>
        <w:tab/>
        <w:t>ue-max-IP-data-rate-reason,</w:t>
      </w:r>
    </w:p>
    <w:p w14:paraId="363B14CF" w14:textId="77777777" w:rsidR="00524E77" w:rsidRPr="00FD0425" w:rsidRDefault="00524E77" w:rsidP="00524E77">
      <w:pPr>
        <w:pStyle w:val="PL"/>
        <w:rPr>
          <w:rFonts w:cs="Arial"/>
          <w:lang w:eastAsia="ja-JP"/>
        </w:rPr>
      </w:pPr>
      <w:r w:rsidRPr="00FD0425">
        <w:rPr>
          <w:rFonts w:cs="Arial"/>
          <w:lang w:eastAsia="ja-JP"/>
        </w:rPr>
        <w:tab/>
        <w:t>cP-integrity-protection-failure,</w:t>
      </w:r>
    </w:p>
    <w:p w14:paraId="139A2238" w14:textId="77777777" w:rsidR="00524E77" w:rsidRPr="00FD0425" w:rsidRDefault="00524E77" w:rsidP="00524E77">
      <w:pPr>
        <w:pStyle w:val="PL"/>
        <w:rPr>
          <w:rFonts w:cs="Arial"/>
          <w:lang w:eastAsia="ja-JP"/>
        </w:rPr>
      </w:pPr>
      <w:r w:rsidRPr="00FD0425">
        <w:rPr>
          <w:rFonts w:cs="Arial"/>
          <w:lang w:eastAsia="ja-JP"/>
        </w:rPr>
        <w:tab/>
        <w:t>uP-integrity-protection-failure,</w:t>
      </w:r>
    </w:p>
    <w:p w14:paraId="1B1F69BB" w14:textId="77777777" w:rsidR="00524E77" w:rsidRPr="00FD0425" w:rsidRDefault="00524E77" w:rsidP="00524E77">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F27E4EE" w14:textId="77777777" w:rsidR="00524E77" w:rsidRPr="00FD0425" w:rsidRDefault="00524E77" w:rsidP="00524E77">
      <w:pPr>
        <w:pStyle w:val="PL"/>
        <w:rPr>
          <w:snapToGrid w:val="0"/>
        </w:rPr>
      </w:pPr>
      <w:r w:rsidRPr="00FD0425">
        <w:rPr>
          <w:snapToGrid w:val="0"/>
        </w:rPr>
        <w:tab/>
        <w:t>mN-Mobility,</w:t>
      </w:r>
    </w:p>
    <w:p w14:paraId="58864890" w14:textId="77777777" w:rsidR="00524E77" w:rsidRPr="00FD0425" w:rsidRDefault="00524E77" w:rsidP="00524E77">
      <w:pPr>
        <w:pStyle w:val="PL"/>
        <w:rPr>
          <w:snapToGrid w:val="0"/>
        </w:rPr>
      </w:pPr>
      <w:r w:rsidRPr="00FD0425">
        <w:rPr>
          <w:snapToGrid w:val="0"/>
        </w:rPr>
        <w:tab/>
        <w:t>sN-Mobility,</w:t>
      </w:r>
    </w:p>
    <w:p w14:paraId="329AAECE" w14:textId="77777777" w:rsidR="00524E77" w:rsidRPr="00FD0425" w:rsidRDefault="00524E77" w:rsidP="00524E77">
      <w:pPr>
        <w:pStyle w:val="PL"/>
        <w:rPr>
          <w:snapToGrid w:val="0"/>
        </w:rPr>
      </w:pPr>
      <w:r w:rsidRPr="00FD0425">
        <w:rPr>
          <w:snapToGrid w:val="0"/>
        </w:rPr>
        <w:tab/>
        <w:t>count-reaches-max-value,</w:t>
      </w:r>
    </w:p>
    <w:p w14:paraId="7330DD4A" w14:textId="77777777" w:rsidR="00524E77" w:rsidRPr="00FD0425" w:rsidRDefault="00524E77" w:rsidP="00524E77">
      <w:pPr>
        <w:pStyle w:val="PL"/>
      </w:pPr>
      <w:r w:rsidRPr="00FD0425">
        <w:tab/>
        <w:t>unknown-old-</w:t>
      </w:r>
      <w:r>
        <w:rPr>
          <w:lang w:eastAsia="ja-JP"/>
        </w:rPr>
        <w:t>NG-RAN-node</w:t>
      </w:r>
      <w:r w:rsidRPr="00FD0425">
        <w:t>-UE-X</w:t>
      </w:r>
      <w:r>
        <w:t>n</w:t>
      </w:r>
      <w:r w:rsidRPr="00FD0425">
        <w:t>AP-ID,</w:t>
      </w:r>
    </w:p>
    <w:p w14:paraId="34A65286" w14:textId="77777777" w:rsidR="00524E77" w:rsidRPr="00FD0425" w:rsidRDefault="00524E77" w:rsidP="00524E77">
      <w:pPr>
        <w:pStyle w:val="PL"/>
      </w:pPr>
      <w:r w:rsidRPr="00FD0425">
        <w:tab/>
        <w:t>pDCP-Overload,</w:t>
      </w:r>
    </w:p>
    <w:p w14:paraId="6BB8B538" w14:textId="77777777" w:rsidR="00524E77" w:rsidRPr="00FD0425" w:rsidRDefault="00524E77" w:rsidP="00524E77">
      <w:pPr>
        <w:pStyle w:val="PL"/>
        <w:rPr>
          <w:lang w:eastAsia="zh-CN"/>
        </w:rPr>
      </w:pPr>
      <w:r w:rsidRPr="00FD0425">
        <w:tab/>
      </w:r>
      <w:r w:rsidRPr="00FD0425">
        <w:rPr>
          <w:lang w:eastAsia="zh-CN"/>
        </w:rPr>
        <w:t>drb-id-not-available,</w:t>
      </w:r>
    </w:p>
    <w:p w14:paraId="280D1DAE" w14:textId="77777777" w:rsidR="00524E77" w:rsidRPr="00FD0425" w:rsidRDefault="00524E77" w:rsidP="00524E77">
      <w:pPr>
        <w:pStyle w:val="PL"/>
        <w:rPr>
          <w:rFonts w:cs="Arial"/>
          <w:lang w:eastAsia="ja-JP"/>
        </w:rPr>
      </w:pPr>
      <w:r w:rsidRPr="00FD0425">
        <w:rPr>
          <w:snapToGrid w:val="0"/>
        </w:rPr>
        <w:tab/>
      </w:r>
      <w:r w:rsidRPr="00FD0425">
        <w:rPr>
          <w:rFonts w:cs="Arial"/>
          <w:lang w:eastAsia="ja-JP"/>
        </w:rPr>
        <w:t>unspecified,</w:t>
      </w:r>
    </w:p>
    <w:p w14:paraId="1A386B43" w14:textId="77777777" w:rsidR="00524E77" w:rsidRPr="00FD0425" w:rsidRDefault="00524E77" w:rsidP="00524E77">
      <w:pPr>
        <w:pStyle w:val="PL"/>
        <w:rPr>
          <w:rFonts w:cs="Arial"/>
          <w:lang w:eastAsia="ja-JP"/>
        </w:rPr>
      </w:pPr>
      <w:r w:rsidRPr="00FD0425">
        <w:rPr>
          <w:rFonts w:cs="Arial"/>
          <w:lang w:eastAsia="ja-JP"/>
        </w:rPr>
        <w:tab/>
        <w:t>...,</w:t>
      </w:r>
    </w:p>
    <w:p w14:paraId="0177B506" w14:textId="77777777" w:rsidR="00524E77" w:rsidRPr="00FD0425" w:rsidRDefault="00524E77" w:rsidP="00524E77">
      <w:pPr>
        <w:pStyle w:val="PL"/>
        <w:rPr>
          <w:rFonts w:cs="Arial"/>
          <w:lang w:eastAsia="ja-JP"/>
        </w:rPr>
      </w:pPr>
      <w:r w:rsidRPr="00FD0425">
        <w:rPr>
          <w:rFonts w:cs="Arial"/>
          <w:lang w:eastAsia="ja-JP"/>
        </w:rPr>
        <w:tab/>
        <w:t>ue-context-id-not-known,</w:t>
      </w:r>
    </w:p>
    <w:p w14:paraId="686845D3" w14:textId="77777777" w:rsidR="00524E77" w:rsidRPr="003A6DEE" w:rsidRDefault="00524E77" w:rsidP="00524E77">
      <w:pPr>
        <w:pStyle w:val="PL"/>
        <w:rPr>
          <w:rFonts w:cs="Arial"/>
          <w:lang w:eastAsia="ja-JP"/>
        </w:rPr>
      </w:pPr>
      <w:r w:rsidRPr="00FD0425">
        <w:rPr>
          <w:rFonts w:cs="Arial"/>
          <w:lang w:eastAsia="ja-JP"/>
        </w:rPr>
        <w:tab/>
        <w:t>non-relocation-of-context</w:t>
      </w:r>
      <w:r w:rsidRPr="003A6DEE">
        <w:rPr>
          <w:rFonts w:cs="Arial"/>
          <w:lang w:eastAsia="ja-JP"/>
        </w:rPr>
        <w:t>,</w:t>
      </w:r>
    </w:p>
    <w:p w14:paraId="034B94A9" w14:textId="77777777" w:rsidR="00524E77" w:rsidRPr="00FD0425" w:rsidRDefault="00524E77" w:rsidP="00524E77">
      <w:pPr>
        <w:pStyle w:val="PL"/>
        <w:rPr>
          <w:rFonts w:cs="Arial"/>
          <w:lang w:eastAsia="ja-JP"/>
        </w:rPr>
      </w:pPr>
      <w:r w:rsidRPr="003A6DEE">
        <w:rPr>
          <w:rFonts w:cs="Arial"/>
          <w:lang w:eastAsia="ja-JP"/>
        </w:rPr>
        <w:tab/>
        <w:t>cho-cpc-resources-tobechanged</w:t>
      </w:r>
      <w:r>
        <w:rPr>
          <w:rFonts w:cs="Arial"/>
          <w:lang w:eastAsia="ja-JP"/>
        </w:rPr>
        <w:t>,</w:t>
      </w:r>
    </w:p>
    <w:p w14:paraId="0592D0A5" w14:textId="77777777" w:rsidR="00524E77" w:rsidRDefault="00524E77" w:rsidP="00524E7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C5AF4BA" w14:textId="77777777" w:rsidR="00524E77" w:rsidRDefault="00524E77" w:rsidP="00524E77">
      <w:pPr>
        <w:pStyle w:val="PL"/>
        <w:rPr>
          <w:rFonts w:eastAsia="SimSun"/>
          <w:lang w:val="en-US" w:eastAsia="zh-CN"/>
        </w:rPr>
      </w:pPr>
      <w:r w:rsidRPr="009354E2">
        <w:tab/>
        <w:t>npn-access-denied</w:t>
      </w:r>
      <w:r>
        <w:rPr>
          <w:rFonts w:eastAsia="SimSun" w:hint="eastAsia"/>
          <w:lang w:val="en-US" w:eastAsia="zh-CN"/>
        </w:rPr>
        <w:t>,</w:t>
      </w:r>
    </w:p>
    <w:p w14:paraId="786B6989" w14:textId="77777777" w:rsidR="00524E77" w:rsidRDefault="00524E77" w:rsidP="00524E77">
      <w:pPr>
        <w:pStyle w:val="PL"/>
        <w:rPr>
          <w:rFonts w:eastAsia="SimSun"/>
          <w:lang w:val="en-US" w:eastAsia="zh-CN"/>
        </w:rPr>
      </w:pPr>
      <w:r w:rsidRPr="009354E2">
        <w:tab/>
      </w:r>
      <w:r>
        <w:rPr>
          <w:rFonts w:eastAsia="SimSun" w:hint="eastAsia"/>
          <w:lang w:val="en-US" w:eastAsia="zh-CN"/>
        </w:rPr>
        <w:t>report-characteristics-empty,</w:t>
      </w:r>
    </w:p>
    <w:p w14:paraId="4BBCA5EE" w14:textId="77777777" w:rsidR="00524E77" w:rsidRDefault="00524E77" w:rsidP="00524E7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1F366A5D" w14:textId="77777777" w:rsidR="00524E77" w:rsidRDefault="00524E77" w:rsidP="00524E7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59B2F88" w14:textId="77777777" w:rsidR="00524E77" w:rsidRDefault="00524E77" w:rsidP="00524E77">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D7B1B4C" w14:textId="0B10C807" w:rsidR="00524E77" w:rsidRDefault="00524E77" w:rsidP="00524E77">
      <w:pPr>
        <w:pStyle w:val="PL"/>
        <w:rPr>
          <w:ins w:id="355" w:author="Huawei" w:date="2020-10-20T21:17:00Z"/>
          <w:rFonts w:cs="Arial"/>
          <w:lang w:eastAsia="ja-JP"/>
        </w:rPr>
      </w:pPr>
      <w:r>
        <w:rPr>
          <w:rFonts w:eastAsia="SimSun"/>
          <w:lang w:val="en-US" w:eastAsia="zh-CN"/>
        </w:rPr>
        <w:tab/>
      </w:r>
      <w:r>
        <w:rPr>
          <w:rFonts w:cs="Arial"/>
          <w:lang w:eastAsia="ja-JP"/>
        </w:rPr>
        <w:t>ue-power-saving</w:t>
      </w:r>
      <w:ins w:id="356" w:author="Huawei" w:date="2020-10-20T21:17:00Z">
        <w:r>
          <w:rPr>
            <w:rFonts w:cs="Arial"/>
            <w:lang w:eastAsia="ja-JP"/>
          </w:rPr>
          <w:t>,</w:t>
        </w:r>
      </w:ins>
    </w:p>
    <w:p w14:paraId="1DD65B82" w14:textId="47361C64" w:rsidR="00524E77" w:rsidRDefault="00524E77" w:rsidP="00524E77">
      <w:pPr>
        <w:pStyle w:val="PL"/>
        <w:rPr>
          <w:rFonts w:cs="Arial"/>
          <w:lang w:eastAsia="ja-JP"/>
        </w:rPr>
      </w:pPr>
      <w:ins w:id="357" w:author="Huawei" w:date="2020-10-20T21:17:00Z">
        <w:r>
          <w:tab/>
          <w:t>Unknown-</w:t>
        </w:r>
        <w:r>
          <w:rPr>
            <w:rFonts w:hint="eastAsia"/>
            <w:lang w:val="en-US" w:eastAsia="zh-CN"/>
          </w:rPr>
          <w:t>NG-RAN</w:t>
        </w:r>
        <w:r>
          <w:rPr>
            <w:lang w:val="en-US" w:eastAsia="zh-CN"/>
          </w:rPr>
          <w:t>-</w:t>
        </w:r>
        <w:r>
          <w:rPr>
            <w:rFonts w:hint="eastAsia"/>
            <w:lang w:val="en-US" w:eastAsia="zh-CN"/>
          </w:rPr>
          <w:t>nod</w:t>
        </w:r>
      </w:ins>
      <w:ins w:id="358" w:author="Huawei" w:date="2020-10-20T21:18:00Z">
        <w:r>
          <w:rPr>
            <w:lang w:val="en-US" w:eastAsia="zh-CN"/>
          </w:rPr>
          <w:t>e2-</w:t>
        </w:r>
      </w:ins>
      <w:ins w:id="359" w:author="Huawei" w:date="2020-10-20T21:17:00Z">
        <w:r>
          <w:t>Measur</w:t>
        </w:r>
        <w:r w:rsidR="00CC3A5A">
          <w:t>ement</w:t>
        </w:r>
      </w:ins>
      <w:ins w:id="360" w:author="Huawei" w:date="2020-10-20T21:18:00Z">
        <w:r w:rsidR="00CC3A5A">
          <w:t>-</w:t>
        </w:r>
      </w:ins>
      <w:ins w:id="361" w:author="Huawei" w:date="2020-10-20T21:17:00Z">
        <w:r>
          <w:t>ID</w:t>
        </w:r>
      </w:ins>
    </w:p>
    <w:p w14:paraId="66D2F080" w14:textId="77777777" w:rsidR="00524E77" w:rsidRPr="00FD0425" w:rsidRDefault="00524E77" w:rsidP="00524E77">
      <w:pPr>
        <w:pStyle w:val="PL"/>
        <w:rPr>
          <w:snapToGrid w:val="0"/>
        </w:rPr>
      </w:pPr>
      <w:r w:rsidRPr="00FD0425">
        <w:rPr>
          <w:snapToGrid w:val="0"/>
        </w:rPr>
        <w:t>}</w:t>
      </w:r>
    </w:p>
    <w:p w14:paraId="456139B0" w14:textId="77777777" w:rsidR="00524E77" w:rsidRPr="00FD0425" w:rsidRDefault="00524E77" w:rsidP="00524E77">
      <w:pPr>
        <w:pStyle w:val="PL"/>
        <w:rPr>
          <w:snapToGrid w:val="0"/>
        </w:rPr>
      </w:pPr>
    </w:p>
    <w:p w14:paraId="3DEEF0F3" w14:textId="77777777" w:rsidR="00524E77" w:rsidRPr="00FD0425" w:rsidRDefault="00524E77" w:rsidP="00524E77">
      <w:pPr>
        <w:pStyle w:val="PL"/>
        <w:rPr>
          <w:snapToGrid w:val="0"/>
        </w:rPr>
      </w:pPr>
      <w:r w:rsidRPr="00FD0425">
        <w:rPr>
          <w:snapToGrid w:val="0"/>
        </w:rPr>
        <w:t>CauseTransportLayer ::= ENUMERATED {</w:t>
      </w:r>
    </w:p>
    <w:p w14:paraId="129E7638" w14:textId="77777777" w:rsidR="00524E77" w:rsidRPr="00FD0425" w:rsidRDefault="00524E77" w:rsidP="00524E77">
      <w:pPr>
        <w:pStyle w:val="PL"/>
        <w:rPr>
          <w:snapToGrid w:val="0"/>
        </w:rPr>
      </w:pPr>
      <w:r w:rsidRPr="00FD0425">
        <w:rPr>
          <w:snapToGrid w:val="0"/>
        </w:rPr>
        <w:tab/>
      </w:r>
      <w:r w:rsidRPr="00FD0425">
        <w:rPr>
          <w:rFonts w:cs="Arial"/>
          <w:lang w:eastAsia="ja-JP"/>
        </w:rPr>
        <w:t>transport-resource-unavailable,</w:t>
      </w:r>
    </w:p>
    <w:p w14:paraId="6429F0F3" w14:textId="77777777" w:rsidR="00524E77" w:rsidRPr="00FD0425" w:rsidRDefault="00524E77" w:rsidP="00524E77">
      <w:pPr>
        <w:pStyle w:val="PL"/>
        <w:rPr>
          <w:snapToGrid w:val="0"/>
        </w:rPr>
      </w:pPr>
      <w:r w:rsidRPr="00FD0425">
        <w:rPr>
          <w:snapToGrid w:val="0"/>
        </w:rPr>
        <w:tab/>
        <w:t>unspecified,</w:t>
      </w:r>
    </w:p>
    <w:p w14:paraId="380D735E" w14:textId="77777777" w:rsidR="00524E77" w:rsidRPr="00FD0425" w:rsidRDefault="00524E77" w:rsidP="00524E77">
      <w:pPr>
        <w:pStyle w:val="PL"/>
        <w:rPr>
          <w:snapToGrid w:val="0"/>
        </w:rPr>
      </w:pPr>
      <w:r w:rsidRPr="00FD0425">
        <w:rPr>
          <w:snapToGrid w:val="0"/>
        </w:rPr>
        <w:tab/>
        <w:t>...</w:t>
      </w:r>
    </w:p>
    <w:p w14:paraId="770FB5DC" w14:textId="77777777" w:rsidR="00524E77" w:rsidRPr="00FD0425" w:rsidRDefault="00524E77" w:rsidP="00524E77">
      <w:pPr>
        <w:pStyle w:val="PL"/>
        <w:rPr>
          <w:snapToGrid w:val="0"/>
        </w:rPr>
      </w:pPr>
      <w:r w:rsidRPr="00FD0425">
        <w:rPr>
          <w:snapToGrid w:val="0"/>
        </w:rPr>
        <w:t>}</w:t>
      </w:r>
    </w:p>
    <w:p w14:paraId="30C0BB86" w14:textId="77777777" w:rsidR="00524E77" w:rsidRPr="00FD0425" w:rsidRDefault="00524E77" w:rsidP="00524E77">
      <w:pPr>
        <w:pStyle w:val="PL"/>
        <w:rPr>
          <w:snapToGrid w:val="0"/>
        </w:rPr>
      </w:pPr>
    </w:p>
    <w:p w14:paraId="6CE6CE3B" w14:textId="77777777" w:rsidR="00524E77" w:rsidRPr="00FD0425" w:rsidRDefault="00524E77" w:rsidP="00524E77">
      <w:pPr>
        <w:pStyle w:val="PL"/>
        <w:rPr>
          <w:snapToGrid w:val="0"/>
        </w:rPr>
      </w:pPr>
      <w:r w:rsidRPr="00FD0425">
        <w:rPr>
          <w:snapToGrid w:val="0"/>
        </w:rPr>
        <w:t>CauseProtocol ::= ENUMERATED {</w:t>
      </w:r>
    </w:p>
    <w:p w14:paraId="6D82A35E" w14:textId="77777777" w:rsidR="00524E77" w:rsidRPr="00FD0425" w:rsidRDefault="00524E77" w:rsidP="00524E77">
      <w:pPr>
        <w:pStyle w:val="PL"/>
        <w:rPr>
          <w:snapToGrid w:val="0"/>
        </w:rPr>
      </w:pPr>
      <w:r w:rsidRPr="00FD0425">
        <w:rPr>
          <w:snapToGrid w:val="0"/>
        </w:rPr>
        <w:tab/>
        <w:t>transfer-syntax-error,</w:t>
      </w:r>
    </w:p>
    <w:p w14:paraId="47C249C1" w14:textId="77777777" w:rsidR="00524E77" w:rsidRPr="00FD0425" w:rsidRDefault="00524E77" w:rsidP="00524E77">
      <w:pPr>
        <w:pStyle w:val="PL"/>
        <w:rPr>
          <w:snapToGrid w:val="0"/>
        </w:rPr>
      </w:pPr>
      <w:r w:rsidRPr="00FD0425">
        <w:rPr>
          <w:snapToGrid w:val="0"/>
        </w:rPr>
        <w:tab/>
        <w:t>abstract-syntax-error-reject,</w:t>
      </w:r>
    </w:p>
    <w:p w14:paraId="03944DA7" w14:textId="77777777" w:rsidR="00524E77" w:rsidRPr="00FD0425" w:rsidRDefault="00524E77" w:rsidP="00524E77">
      <w:pPr>
        <w:pStyle w:val="PL"/>
        <w:rPr>
          <w:snapToGrid w:val="0"/>
        </w:rPr>
      </w:pPr>
      <w:r w:rsidRPr="00FD0425">
        <w:rPr>
          <w:snapToGrid w:val="0"/>
        </w:rPr>
        <w:tab/>
        <w:t>abstract-syntax-error-ignore-and-notify,</w:t>
      </w:r>
    </w:p>
    <w:p w14:paraId="6B73BFA8" w14:textId="77777777" w:rsidR="00524E77" w:rsidRPr="00FD0425" w:rsidRDefault="00524E77" w:rsidP="00524E77">
      <w:pPr>
        <w:pStyle w:val="PL"/>
        <w:rPr>
          <w:snapToGrid w:val="0"/>
        </w:rPr>
      </w:pPr>
      <w:r w:rsidRPr="00FD0425">
        <w:rPr>
          <w:snapToGrid w:val="0"/>
        </w:rPr>
        <w:tab/>
        <w:t>message-not-compatible-with-receiver-state,</w:t>
      </w:r>
    </w:p>
    <w:p w14:paraId="528C6E84" w14:textId="77777777" w:rsidR="00524E77" w:rsidRPr="00FD0425" w:rsidRDefault="00524E77" w:rsidP="00524E77">
      <w:pPr>
        <w:pStyle w:val="PL"/>
        <w:rPr>
          <w:snapToGrid w:val="0"/>
        </w:rPr>
      </w:pPr>
      <w:r w:rsidRPr="00FD0425">
        <w:rPr>
          <w:snapToGrid w:val="0"/>
        </w:rPr>
        <w:tab/>
        <w:t>semantic-error,</w:t>
      </w:r>
    </w:p>
    <w:p w14:paraId="707899BD" w14:textId="77777777" w:rsidR="00524E77" w:rsidRPr="00FD0425" w:rsidRDefault="00524E77" w:rsidP="00524E77">
      <w:pPr>
        <w:pStyle w:val="PL"/>
        <w:rPr>
          <w:snapToGrid w:val="0"/>
        </w:rPr>
      </w:pPr>
      <w:r w:rsidRPr="00FD0425">
        <w:rPr>
          <w:snapToGrid w:val="0"/>
        </w:rPr>
        <w:tab/>
        <w:t>abstract-syntax-error-falsely-constructed-message,</w:t>
      </w:r>
    </w:p>
    <w:p w14:paraId="5DAED50E" w14:textId="77777777" w:rsidR="00524E77" w:rsidRPr="00FD0425" w:rsidRDefault="00524E77" w:rsidP="00524E77">
      <w:pPr>
        <w:pStyle w:val="PL"/>
        <w:rPr>
          <w:snapToGrid w:val="0"/>
        </w:rPr>
      </w:pPr>
      <w:r w:rsidRPr="00FD0425">
        <w:rPr>
          <w:snapToGrid w:val="0"/>
        </w:rPr>
        <w:tab/>
        <w:t>unspecified,</w:t>
      </w:r>
    </w:p>
    <w:p w14:paraId="17305B6C" w14:textId="77777777" w:rsidR="00524E77" w:rsidRPr="00FD0425" w:rsidRDefault="00524E77" w:rsidP="00524E77">
      <w:pPr>
        <w:pStyle w:val="PL"/>
        <w:rPr>
          <w:snapToGrid w:val="0"/>
        </w:rPr>
      </w:pPr>
      <w:r w:rsidRPr="00FD0425">
        <w:rPr>
          <w:snapToGrid w:val="0"/>
        </w:rPr>
        <w:tab/>
        <w:t>...</w:t>
      </w:r>
    </w:p>
    <w:p w14:paraId="352FEFD7" w14:textId="77777777" w:rsidR="00524E77" w:rsidRPr="00FD0425" w:rsidRDefault="00524E77" w:rsidP="00524E77">
      <w:pPr>
        <w:pStyle w:val="PL"/>
        <w:rPr>
          <w:snapToGrid w:val="0"/>
        </w:rPr>
      </w:pPr>
      <w:r w:rsidRPr="00FD0425">
        <w:rPr>
          <w:snapToGrid w:val="0"/>
        </w:rPr>
        <w:t>}</w:t>
      </w:r>
    </w:p>
    <w:p w14:paraId="2BDF16B0" w14:textId="77777777" w:rsidR="005039C9" w:rsidDel="00062CF4" w:rsidRDefault="005039C9" w:rsidP="005039C9">
      <w:pPr>
        <w:pStyle w:val="FirstChange"/>
        <w:rPr>
          <w:del w:id="362" w:author="Huawei" w:date="2020-10-20T21:53:00Z"/>
          <w:highlight w:val="yellow"/>
        </w:rPr>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B325CFF" w14:textId="77777777" w:rsidR="008A6071" w:rsidRPr="00E95076" w:rsidDel="00062CF4" w:rsidRDefault="008A6071" w:rsidP="00062CF4">
      <w:pPr>
        <w:rPr>
          <w:del w:id="363" w:author="Huawei" w:date="2020-10-20T21:53:00Z"/>
          <w:b/>
          <w:color w:val="FF0000"/>
        </w:rPr>
      </w:pPr>
    </w:p>
    <w:p w14:paraId="24364D39" w14:textId="77777777" w:rsidR="00BB1879" w:rsidRPr="00FD0425" w:rsidRDefault="00BB1879" w:rsidP="00BB1879">
      <w:pPr>
        <w:pStyle w:val="PL"/>
      </w:pPr>
    </w:p>
    <w:p w14:paraId="523D4DCF" w14:textId="77777777" w:rsidR="00BB1879" w:rsidRPr="00300B5A" w:rsidRDefault="00BB1879" w:rsidP="00BB1879">
      <w:pPr>
        <w:pStyle w:val="PL"/>
        <w:rPr>
          <w:noProof w:val="0"/>
          <w:snapToGrid w:val="0"/>
        </w:rPr>
      </w:pPr>
      <w:bookmarkStart w:id="364" w:name="_Hlk44448002"/>
      <w:r w:rsidRPr="00300B5A">
        <w:t>NG-eNB-</w:t>
      </w:r>
      <w:r w:rsidRPr="00300B5A">
        <w:rPr>
          <w:noProof w:val="0"/>
          <w:snapToGrid w:val="0"/>
        </w:rPr>
        <w:t>RadioResourceStatus</w:t>
      </w:r>
      <w:r w:rsidRPr="00300B5A">
        <w:rPr>
          <w:noProof w:val="0"/>
          <w:snapToGrid w:val="0"/>
        </w:rPr>
        <w:tab/>
        <w:t>::= SEQUENCE {</w:t>
      </w:r>
    </w:p>
    <w:bookmarkEnd w:id="364"/>
    <w:p w14:paraId="14DEF0B1" w14:textId="77777777" w:rsidR="00BB1879" w:rsidRPr="00300B5A" w:rsidRDefault="00BB1879" w:rsidP="00BB1879">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47C47EC2" w14:textId="77777777" w:rsidR="00BB1879" w:rsidRPr="00300B5A" w:rsidRDefault="00BB1879" w:rsidP="00BB1879">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583FA4C1" w14:textId="77777777" w:rsidR="00BB1879" w:rsidRPr="00826BC3" w:rsidRDefault="00BB1879" w:rsidP="00BB1879">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1CA05682" w14:textId="77777777" w:rsidR="00BB1879" w:rsidRPr="00826BC3" w:rsidRDefault="00BB1879" w:rsidP="00BB1879">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4E237D43" w14:textId="77777777" w:rsidR="00BB1879" w:rsidRPr="00300B5A" w:rsidRDefault="00BB1879" w:rsidP="00BB1879">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42894A7B" w14:textId="77777777" w:rsidR="00BB1879" w:rsidRPr="00300B5A" w:rsidRDefault="00BB1879" w:rsidP="00BB1879">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27FB340A" w14:textId="77777777" w:rsidR="00BB1879" w:rsidRPr="00300B5A" w:rsidRDefault="00BB1879" w:rsidP="00BB1879">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6B0837ED" w14:textId="36735160" w:rsidR="00BB1879" w:rsidRPr="00300B5A" w:rsidRDefault="00BB1879" w:rsidP="00BB1879">
      <w:pPr>
        <w:pStyle w:val="PL"/>
        <w:rPr>
          <w:noProof w:val="0"/>
          <w:snapToGrid w:val="0"/>
        </w:rPr>
      </w:pPr>
      <w:r w:rsidRPr="00300B5A">
        <w:rPr>
          <w:noProof w:val="0"/>
          <w:snapToGrid w:val="0"/>
        </w:rPr>
        <w:t>...</w:t>
      </w:r>
    </w:p>
    <w:p w14:paraId="35566633" w14:textId="77777777" w:rsidR="00BB1879" w:rsidRPr="00300B5A" w:rsidRDefault="00BB1879" w:rsidP="00BB1879">
      <w:pPr>
        <w:pStyle w:val="PL"/>
        <w:rPr>
          <w:noProof w:val="0"/>
          <w:snapToGrid w:val="0"/>
        </w:rPr>
      </w:pPr>
      <w:r w:rsidRPr="00300B5A">
        <w:rPr>
          <w:noProof w:val="0"/>
          <w:snapToGrid w:val="0"/>
        </w:rPr>
        <w:t>}</w:t>
      </w:r>
    </w:p>
    <w:p w14:paraId="4E9B89F8" w14:textId="77777777" w:rsidR="00BB1879" w:rsidRPr="00300B5A" w:rsidRDefault="00BB1879" w:rsidP="00BB1879">
      <w:pPr>
        <w:pStyle w:val="PL"/>
        <w:rPr>
          <w:noProof w:val="0"/>
          <w:snapToGrid w:val="0"/>
        </w:rPr>
      </w:pPr>
    </w:p>
    <w:p w14:paraId="4008C7F6" w14:textId="77777777" w:rsidR="00BB1879" w:rsidRDefault="00BB1879" w:rsidP="00BB1879">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36853ACB" w14:textId="77777777" w:rsidR="003B3311" w:rsidRDefault="003B3311" w:rsidP="003B3311">
      <w:pPr>
        <w:pStyle w:val="PL"/>
        <w:rPr>
          <w:ins w:id="365" w:author="Huawei" w:date="2020-10-20T21:45:00Z"/>
          <w:snapToGrid w:val="0"/>
        </w:rPr>
      </w:pPr>
      <w:r w:rsidRPr="00300B5A">
        <w:rPr>
          <w:noProof w:val="0"/>
          <w:snapToGrid w:val="0"/>
        </w:rPr>
        <w:tab/>
      </w:r>
      <w:ins w:id="366" w:author="Huawei" w:date="2020-10-20T21:45:00Z">
        <w:r w:rsidRPr="007E6716">
          <w:rPr>
            <w:snapToGrid w:val="0"/>
          </w:rPr>
          <w:t xml:space="preserve">{ ID </w:t>
        </w:r>
      </w:ins>
      <w:ins w:id="367" w:author="Huawei" w:date="2020-10-20T21:46:00Z">
        <w:r>
          <w:rPr>
            <w:snapToGrid w:val="0"/>
          </w:rPr>
          <w:t>id-DL-scheduling-PDCCH-CCE-usage</w:t>
        </w:r>
      </w:ins>
      <w:ins w:id="368" w:author="Huawei" w:date="2020-10-20T21:45:00Z">
        <w:r w:rsidRPr="007E6716">
          <w:rPr>
            <w:snapToGrid w:val="0"/>
          </w:rPr>
          <w:tab/>
        </w:r>
        <w:r w:rsidRPr="007E6716">
          <w:rPr>
            <w:snapToGrid w:val="0"/>
          </w:rPr>
          <w:tab/>
          <w:t>CRITICALITY ignore</w:t>
        </w:r>
        <w:r w:rsidRPr="007E6716">
          <w:rPr>
            <w:snapToGrid w:val="0"/>
          </w:rPr>
          <w:tab/>
          <w:t xml:space="preserve">EXTENSION </w:t>
        </w:r>
      </w:ins>
      <w:ins w:id="369" w:author="Huawei" w:date="2020-10-20T21:46:00Z">
        <w:r>
          <w:rPr>
            <w:snapToGrid w:val="0"/>
          </w:rPr>
          <w:t>DL-scheduling-PDCCH-CCE-usage</w:t>
        </w:r>
      </w:ins>
      <w:ins w:id="370" w:author="Huawei" w:date="2020-10-20T21:45:00Z">
        <w:r w:rsidRPr="007E6716">
          <w:rPr>
            <w:snapToGrid w:val="0"/>
          </w:rPr>
          <w:tab/>
          <w:t>PRESENCE optional}</w:t>
        </w:r>
        <w:r>
          <w:rPr>
            <w:snapToGrid w:val="0"/>
          </w:rPr>
          <w:t>|</w:t>
        </w:r>
      </w:ins>
    </w:p>
    <w:p w14:paraId="302D587C" w14:textId="77777777" w:rsidR="003B3311" w:rsidRPr="005039C9" w:rsidRDefault="003B3311" w:rsidP="003B3311">
      <w:pPr>
        <w:pStyle w:val="PL"/>
        <w:rPr>
          <w:snapToGrid w:val="0"/>
        </w:rPr>
      </w:pPr>
      <w:ins w:id="371" w:author="Huawei" w:date="2020-10-20T21:45:00Z">
        <w:r>
          <w:rPr>
            <w:snapToGrid w:val="0"/>
          </w:rPr>
          <w:tab/>
        </w:r>
        <w:r w:rsidRPr="007E6716">
          <w:rPr>
            <w:snapToGrid w:val="0"/>
          </w:rPr>
          <w:t xml:space="preserve">{ ID </w:t>
        </w:r>
      </w:ins>
      <w:ins w:id="372" w:author="Huawei" w:date="2020-10-20T21:46:00Z">
        <w:r>
          <w:rPr>
            <w:snapToGrid w:val="0"/>
          </w:rPr>
          <w:t>id-UL-scheduling-PDCCH-CCE-usage</w:t>
        </w:r>
      </w:ins>
      <w:ins w:id="373" w:author="Huawei" w:date="2020-10-20T21:49:00Z">
        <w:r>
          <w:rPr>
            <w:snapToGrid w:val="0"/>
          </w:rPr>
          <w:tab/>
        </w:r>
        <w:r>
          <w:rPr>
            <w:snapToGrid w:val="0"/>
          </w:rPr>
          <w:tab/>
        </w:r>
      </w:ins>
      <w:ins w:id="374" w:author="Huawei" w:date="2020-10-20T21:45:00Z">
        <w:r w:rsidRPr="007E6716">
          <w:rPr>
            <w:snapToGrid w:val="0"/>
          </w:rPr>
          <w:t>CRITICALITY ignore</w:t>
        </w:r>
        <w:r w:rsidRPr="007E6716">
          <w:rPr>
            <w:snapToGrid w:val="0"/>
          </w:rPr>
          <w:tab/>
          <w:t xml:space="preserve">EXTENSION </w:t>
        </w:r>
      </w:ins>
      <w:ins w:id="375" w:author="Huawei" w:date="2020-10-20T21:46:00Z">
        <w:r>
          <w:rPr>
            <w:snapToGrid w:val="0"/>
          </w:rPr>
          <w:t>UL-scheduling-PDCCH-CCE-usage</w:t>
        </w:r>
      </w:ins>
      <w:ins w:id="376" w:author="Huawei" w:date="2020-10-20T21:50:00Z">
        <w:r>
          <w:rPr>
            <w:snapToGrid w:val="0"/>
          </w:rPr>
          <w:tab/>
        </w:r>
      </w:ins>
      <w:ins w:id="377" w:author="Huawei" w:date="2020-10-20T21:45:00Z">
        <w:r w:rsidRPr="007E6716">
          <w:rPr>
            <w:snapToGrid w:val="0"/>
          </w:rPr>
          <w:t>PRESENCE optional}</w:t>
        </w:r>
        <w:r>
          <w:rPr>
            <w:snapToGrid w:val="0"/>
          </w:rPr>
          <w:t>,</w:t>
        </w:r>
      </w:ins>
    </w:p>
    <w:p w14:paraId="272E4E79" w14:textId="77777777" w:rsidR="003B3311" w:rsidRPr="00300B5A" w:rsidRDefault="003B3311" w:rsidP="00BB1879">
      <w:pPr>
        <w:pStyle w:val="PL"/>
        <w:rPr>
          <w:noProof w:val="0"/>
          <w:snapToGrid w:val="0"/>
        </w:rPr>
      </w:pPr>
    </w:p>
    <w:p w14:paraId="2BEBEC2E" w14:textId="77777777" w:rsidR="00BB1879" w:rsidRPr="00300B5A" w:rsidRDefault="00BB1879" w:rsidP="00BB1879">
      <w:pPr>
        <w:pStyle w:val="PL"/>
        <w:rPr>
          <w:noProof w:val="0"/>
          <w:snapToGrid w:val="0"/>
        </w:rPr>
      </w:pPr>
      <w:r w:rsidRPr="00300B5A">
        <w:rPr>
          <w:noProof w:val="0"/>
          <w:snapToGrid w:val="0"/>
        </w:rPr>
        <w:tab/>
        <w:t>...</w:t>
      </w:r>
    </w:p>
    <w:p w14:paraId="14D062F3" w14:textId="77777777" w:rsidR="00BB1879" w:rsidRPr="00300B5A" w:rsidRDefault="00BB1879" w:rsidP="00BB1879">
      <w:pPr>
        <w:pStyle w:val="PL"/>
        <w:rPr>
          <w:noProof w:val="0"/>
          <w:snapToGrid w:val="0"/>
        </w:rPr>
      </w:pPr>
      <w:r w:rsidRPr="00300B5A">
        <w:rPr>
          <w:noProof w:val="0"/>
          <w:snapToGrid w:val="0"/>
        </w:rPr>
        <w:t>}</w:t>
      </w:r>
    </w:p>
    <w:p w14:paraId="1970CDA3" w14:textId="77777777" w:rsidR="00BB1879" w:rsidRDefault="00BB1879" w:rsidP="00BB1879">
      <w:pPr>
        <w:pStyle w:val="PL"/>
        <w:rPr>
          <w:ins w:id="378" w:author="Huawei" w:date="2020-10-20T21:54:00Z"/>
        </w:rPr>
      </w:pPr>
    </w:p>
    <w:p w14:paraId="7B923FEB" w14:textId="77777777" w:rsidR="00062CF4" w:rsidRDefault="00062CF4" w:rsidP="00062CF4">
      <w:pPr>
        <w:pStyle w:val="PL"/>
        <w:rPr>
          <w:ins w:id="379" w:author="Huawei" w:date="2020-10-20T21:54:00Z"/>
          <w:rFonts w:eastAsia="Batang"/>
        </w:rPr>
      </w:pPr>
      <w:bookmarkStart w:id="380" w:name="_Hlk513550371"/>
      <w:ins w:id="381" w:author="Huawei" w:date="2020-10-20T21:54:00Z">
        <w:r>
          <w:rPr>
            <w:snapToGrid w:val="0"/>
          </w:rPr>
          <w:t>DL-scheduling-PDCCH-CCE-usage</w:t>
        </w:r>
        <w:r w:rsidRPr="00FD0425">
          <w:rPr>
            <w:rFonts w:eastAsia="Batang"/>
          </w:rPr>
          <w:t xml:space="preserve"> </w:t>
        </w:r>
        <w:bookmarkEnd w:id="380"/>
        <w:r w:rsidRPr="00FD0425">
          <w:rPr>
            <w:rFonts w:eastAsia="Batang"/>
          </w:rPr>
          <w:t>::= INTEGER (0..</w:t>
        </w:r>
        <w:r w:rsidRPr="00FD0425">
          <w:t xml:space="preserve"> </w:t>
        </w:r>
        <w:r>
          <w:rPr>
            <w:rFonts w:eastAsia="Batang"/>
          </w:rPr>
          <w:t>100</w:t>
        </w:r>
        <w:r w:rsidRPr="00FD0425">
          <w:rPr>
            <w:rFonts w:eastAsia="Batang"/>
          </w:rPr>
          <w:t>)</w:t>
        </w:r>
      </w:ins>
    </w:p>
    <w:p w14:paraId="34AB2703" w14:textId="77777777" w:rsidR="00062CF4" w:rsidRPr="00FD0425" w:rsidRDefault="00062CF4" w:rsidP="00062CF4">
      <w:pPr>
        <w:pStyle w:val="PL"/>
        <w:rPr>
          <w:ins w:id="382" w:author="Huawei" w:date="2020-10-20T21:54:00Z"/>
        </w:rPr>
      </w:pPr>
      <w:ins w:id="383" w:author="Huawei" w:date="2020-10-20T21:54:00Z">
        <w:r>
          <w:rPr>
            <w:snapToGrid w:val="0"/>
          </w:rPr>
          <w:t>UL-scheduling-PDCCH-CCE-usage</w:t>
        </w:r>
        <w:r w:rsidRPr="00FD0425">
          <w:rPr>
            <w:rFonts w:eastAsia="Batang"/>
          </w:rPr>
          <w:t xml:space="preserve"> ::= INTEGER (0..</w:t>
        </w:r>
        <w:r w:rsidRPr="00FD0425">
          <w:t xml:space="preserve"> </w:t>
        </w:r>
        <w:r>
          <w:rPr>
            <w:rFonts w:eastAsia="Batang"/>
          </w:rPr>
          <w:t>100</w:t>
        </w:r>
        <w:r w:rsidRPr="00FD0425">
          <w:rPr>
            <w:rFonts w:eastAsia="Batang"/>
          </w:rPr>
          <w:t>)</w:t>
        </w:r>
      </w:ins>
    </w:p>
    <w:p w14:paraId="564DA3D0" w14:textId="77777777" w:rsidR="00062CF4" w:rsidRPr="00300B5A" w:rsidRDefault="00062CF4" w:rsidP="00BB1879">
      <w:pPr>
        <w:pStyle w:val="PL"/>
      </w:pPr>
    </w:p>
    <w:p w14:paraId="28761C34" w14:textId="77777777" w:rsidR="005039C9" w:rsidRDefault="005039C9" w:rsidP="005039C9">
      <w:pPr>
        <w:pStyle w:val="FirstChange"/>
        <w:rPr>
          <w:highlight w:val="yellow"/>
        </w:rPr>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EE9902C" w14:textId="77777777" w:rsidR="005039C9" w:rsidRDefault="005039C9" w:rsidP="005039C9">
      <w:pPr>
        <w:pStyle w:val="PL"/>
      </w:pPr>
    </w:p>
    <w:p w14:paraId="014CB191" w14:textId="77777777" w:rsidR="005039C9" w:rsidRPr="008B10AC" w:rsidRDefault="005039C9" w:rsidP="005039C9">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7644C963" w14:textId="77777777" w:rsidR="005039C9" w:rsidRPr="00ED7ECC" w:rsidRDefault="005039C9" w:rsidP="005039C9">
      <w:pPr>
        <w:pStyle w:val="PL"/>
      </w:pPr>
    </w:p>
    <w:p w14:paraId="47EEC045" w14:textId="77777777" w:rsidR="005039C9" w:rsidRPr="008B10AC" w:rsidRDefault="005039C9" w:rsidP="005039C9">
      <w:pPr>
        <w:pStyle w:val="PL"/>
      </w:pPr>
      <w:r w:rsidRPr="00ED7ECC">
        <w:rPr>
          <w:snapToGrid w:val="0"/>
          <w:lang w:eastAsia="zh-CN"/>
        </w:rPr>
        <w:t>SSB</w:t>
      </w:r>
      <w:r w:rsidRPr="00F35F02">
        <w:rPr>
          <w:noProof w:val="0"/>
        </w:rPr>
        <w:t>AreaRadioResourceStatus</w:t>
      </w:r>
      <w:r w:rsidRPr="008B10AC">
        <w:t>-List-Item</w:t>
      </w:r>
      <w:r w:rsidRPr="008B10AC">
        <w:tab/>
        <w:t>::= SEQUENCE {</w:t>
      </w:r>
    </w:p>
    <w:p w14:paraId="2D52EC43" w14:textId="77777777" w:rsidR="005039C9" w:rsidRPr="00E25547" w:rsidRDefault="005039C9" w:rsidP="005039C9">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613E8DF8" w14:textId="77777777" w:rsidR="005039C9" w:rsidRPr="00F35F02" w:rsidRDefault="005039C9" w:rsidP="005039C9">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37D955CF" w14:textId="77777777" w:rsidR="005039C9" w:rsidRPr="00F35F02" w:rsidRDefault="005039C9" w:rsidP="005039C9">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27BDC390" w14:textId="77777777" w:rsidR="005039C9" w:rsidRPr="00826BC3" w:rsidRDefault="005039C9" w:rsidP="005039C9">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36042B3A" w14:textId="77777777" w:rsidR="005039C9" w:rsidRPr="00826BC3" w:rsidRDefault="005039C9" w:rsidP="005039C9">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8FB2796" w14:textId="77777777" w:rsidR="005039C9" w:rsidRPr="00F35F02" w:rsidRDefault="005039C9" w:rsidP="005039C9">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362A8554" w14:textId="77777777" w:rsidR="005039C9" w:rsidRPr="008B10AC" w:rsidRDefault="005039C9" w:rsidP="005039C9">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1849A735" w14:textId="77777777" w:rsidR="005039C9" w:rsidRPr="008B10AC" w:rsidRDefault="005039C9" w:rsidP="005039C9">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5CA05EDD" w14:textId="77777777" w:rsidR="005039C9" w:rsidRPr="00ED7ECC" w:rsidRDefault="005039C9" w:rsidP="005039C9">
      <w:pPr>
        <w:pStyle w:val="PL"/>
      </w:pPr>
      <w:r w:rsidRPr="00ED7ECC">
        <w:tab/>
        <w:t>...</w:t>
      </w:r>
    </w:p>
    <w:p w14:paraId="0F64307C" w14:textId="77777777" w:rsidR="005039C9" w:rsidRPr="00264429" w:rsidRDefault="005039C9" w:rsidP="005039C9">
      <w:pPr>
        <w:pStyle w:val="PL"/>
      </w:pPr>
      <w:r w:rsidRPr="00264429">
        <w:t>}</w:t>
      </w:r>
    </w:p>
    <w:p w14:paraId="11A4C39D" w14:textId="77777777" w:rsidR="005039C9" w:rsidRPr="00C16F52" w:rsidRDefault="005039C9" w:rsidP="005039C9">
      <w:pPr>
        <w:pStyle w:val="PL"/>
      </w:pPr>
    </w:p>
    <w:p w14:paraId="78F12B35" w14:textId="77777777" w:rsidR="005039C9" w:rsidRPr="00E66D40" w:rsidRDefault="005039C9" w:rsidP="005039C9">
      <w:pPr>
        <w:pStyle w:val="PL"/>
      </w:pPr>
    </w:p>
    <w:p w14:paraId="571393E7" w14:textId="77777777" w:rsidR="005039C9" w:rsidRPr="008B10AC" w:rsidRDefault="005039C9" w:rsidP="005039C9">
      <w:pPr>
        <w:pStyle w:val="PL"/>
      </w:pPr>
      <w:r w:rsidRPr="00E66D40">
        <w:rPr>
          <w:snapToGrid w:val="0"/>
          <w:lang w:eastAsia="zh-CN"/>
        </w:rPr>
        <w:t>SSB</w:t>
      </w:r>
      <w:r w:rsidRPr="00F35F02">
        <w:rPr>
          <w:noProof w:val="0"/>
        </w:rPr>
        <w:t>AreaRadioResourceStatus</w:t>
      </w:r>
      <w:r w:rsidRPr="008B10AC">
        <w:t>-List-Item-ExtIEs XNAP-PROTOCOL-EXTENSION ::= {</w:t>
      </w:r>
    </w:p>
    <w:p w14:paraId="4CEDF3BC" w14:textId="33707C49" w:rsidR="00062CF4" w:rsidRDefault="005039C9" w:rsidP="00062CF4">
      <w:pPr>
        <w:pStyle w:val="PL"/>
        <w:rPr>
          <w:ins w:id="384" w:author="Huawei" w:date="2020-10-20T21:50:00Z"/>
          <w:snapToGrid w:val="0"/>
        </w:rPr>
      </w:pPr>
      <w:r w:rsidRPr="00ED7ECC">
        <w:tab/>
      </w:r>
      <w:ins w:id="385" w:author="Huawei" w:date="2020-10-20T21:50:00Z">
        <w:r w:rsidR="00062CF4" w:rsidRPr="007E6716">
          <w:rPr>
            <w:snapToGrid w:val="0"/>
          </w:rPr>
          <w:t xml:space="preserve">{ ID </w:t>
        </w:r>
        <w:r w:rsidR="00062CF4">
          <w:rPr>
            <w:snapToGrid w:val="0"/>
          </w:rPr>
          <w:t>id-DL-schedu</w:t>
        </w:r>
        <w:bookmarkStart w:id="386" w:name="_GoBack"/>
        <w:bookmarkEnd w:id="386"/>
        <w:r w:rsidR="00062CF4">
          <w:rPr>
            <w:snapToGrid w:val="0"/>
          </w:rPr>
          <w:t>ling-PDCCH-CCE-usage</w:t>
        </w:r>
        <w:r w:rsidR="00062CF4" w:rsidRPr="007E6716">
          <w:rPr>
            <w:snapToGrid w:val="0"/>
          </w:rPr>
          <w:tab/>
        </w:r>
        <w:r w:rsidR="00062CF4" w:rsidRPr="007E6716">
          <w:rPr>
            <w:snapToGrid w:val="0"/>
          </w:rPr>
          <w:tab/>
          <w:t>CRITICALITY ignore</w:t>
        </w:r>
        <w:r w:rsidR="00062CF4" w:rsidRPr="007E6716">
          <w:rPr>
            <w:snapToGrid w:val="0"/>
          </w:rPr>
          <w:tab/>
          <w:t xml:space="preserve">EXTENSION </w:t>
        </w:r>
        <w:r w:rsidR="00062CF4">
          <w:rPr>
            <w:snapToGrid w:val="0"/>
          </w:rPr>
          <w:t>DL-scheduling-PDCCH-CCE-usage</w:t>
        </w:r>
        <w:r w:rsidR="00062CF4" w:rsidRPr="007E6716">
          <w:rPr>
            <w:snapToGrid w:val="0"/>
          </w:rPr>
          <w:tab/>
          <w:t>PRESENCE optional}</w:t>
        </w:r>
        <w:r w:rsidR="00062CF4">
          <w:rPr>
            <w:snapToGrid w:val="0"/>
          </w:rPr>
          <w:t>|</w:t>
        </w:r>
      </w:ins>
    </w:p>
    <w:p w14:paraId="1163EF37" w14:textId="30004538" w:rsidR="00062CF4" w:rsidRDefault="00062CF4" w:rsidP="005039C9">
      <w:pPr>
        <w:pStyle w:val="PL"/>
        <w:rPr>
          <w:ins w:id="387" w:author="Huawei" w:date="2020-10-20T21:50:00Z"/>
        </w:rPr>
      </w:pPr>
      <w:ins w:id="388" w:author="Huawei" w:date="2020-10-20T21:50:00Z">
        <w:r>
          <w:rPr>
            <w:snapToGrid w:val="0"/>
          </w:rPr>
          <w:tab/>
        </w:r>
        <w:r w:rsidRPr="007E6716">
          <w:rPr>
            <w:snapToGrid w:val="0"/>
          </w:rPr>
          <w:t xml:space="preserve">{ ID </w:t>
        </w:r>
        <w:r>
          <w:rPr>
            <w:snapToGrid w:val="0"/>
          </w:rPr>
          <w:t>id-UL-scheduling-PDCCH-CCE-usage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UL-scheduling-PDCCH-CCE-usage</w:t>
        </w:r>
        <w:r>
          <w:rPr>
            <w:snapToGrid w:val="0"/>
          </w:rPr>
          <w:tab/>
        </w:r>
        <w:r w:rsidRPr="007E6716">
          <w:rPr>
            <w:snapToGrid w:val="0"/>
          </w:rPr>
          <w:t>PRESENCE optional}</w:t>
        </w:r>
        <w:r>
          <w:rPr>
            <w:snapToGrid w:val="0"/>
          </w:rPr>
          <w:t>,</w:t>
        </w:r>
      </w:ins>
    </w:p>
    <w:p w14:paraId="251DE44E" w14:textId="41DCC13C" w:rsidR="005039C9" w:rsidRPr="00ED7ECC" w:rsidRDefault="005039C9" w:rsidP="005039C9">
      <w:pPr>
        <w:pStyle w:val="PL"/>
      </w:pPr>
      <w:r w:rsidRPr="00ED7ECC">
        <w:t>...</w:t>
      </w:r>
    </w:p>
    <w:p w14:paraId="06CC4095" w14:textId="77777777" w:rsidR="005039C9" w:rsidRPr="00FD0425" w:rsidRDefault="005039C9" w:rsidP="005039C9">
      <w:pPr>
        <w:pStyle w:val="PL"/>
      </w:pPr>
      <w:r w:rsidRPr="00264429">
        <w:t>}</w:t>
      </w:r>
    </w:p>
    <w:p w14:paraId="64D6491A" w14:textId="77777777" w:rsidR="005039C9" w:rsidRDefault="005039C9" w:rsidP="005039C9">
      <w:pPr>
        <w:pStyle w:val="PL"/>
      </w:pPr>
    </w:p>
    <w:p w14:paraId="6373ACD7" w14:textId="77777777" w:rsidR="00065A2C" w:rsidRDefault="00065A2C" w:rsidP="00065A2C">
      <w:pPr>
        <w:pStyle w:val="FirstChange"/>
        <w:rPr>
          <w:highlight w:val="yellow"/>
        </w:rPr>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AC0EFF8" w14:textId="77777777" w:rsidR="00065A2C" w:rsidRPr="00FD0425" w:rsidRDefault="00065A2C" w:rsidP="00065A2C">
      <w:pPr>
        <w:pStyle w:val="Heading3"/>
      </w:pPr>
      <w:r w:rsidRPr="00FD0425">
        <w:t>9.3.7</w:t>
      </w:r>
      <w:r w:rsidRPr="00FD0425">
        <w:tab/>
        <w:t>Constant definitions</w:t>
      </w:r>
    </w:p>
    <w:p w14:paraId="06C2FA4E" w14:textId="77777777" w:rsidR="00065A2C" w:rsidRPr="00FD0425" w:rsidRDefault="00065A2C" w:rsidP="00065A2C">
      <w:pPr>
        <w:pStyle w:val="PL"/>
        <w:rPr>
          <w:noProof w:val="0"/>
          <w:snapToGrid w:val="0"/>
        </w:rPr>
      </w:pPr>
      <w:r w:rsidRPr="00FD0425">
        <w:rPr>
          <w:noProof w:val="0"/>
          <w:snapToGrid w:val="0"/>
        </w:rPr>
        <w:t>-- ASN1START</w:t>
      </w:r>
    </w:p>
    <w:p w14:paraId="01092375" w14:textId="77777777" w:rsidR="00065A2C" w:rsidRPr="00FD0425" w:rsidRDefault="00065A2C" w:rsidP="00065A2C">
      <w:pPr>
        <w:pStyle w:val="PL"/>
      </w:pPr>
      <w:r w:rsidRPr="00FD0425">
        <w:t>-- **************************************************************</w:t>
      </w:r>
    </w:p>
    <w:p w14:paraId="56A1FDEB" w14:textId="77777777" w:rsidR="00065A2C" w:rsidRPr="00FD0425" w:rsidRDefault="00065A2C" w:rsidP="00065A2C">
      <w:pPr>
        <w:pStyle w:val="PL"/>
      </w:pPr>
      <w:r w:rsidRPr="00FD0425">
        <w:t>--</w:t>
      </w:r>
    </w:p>
    <w:p w14:paraId="1F9705FA" w14:textId="77777777" w:rsidR="00065A2C" w:rsidRPr="00FD0425" w:rsidRDefault="00065A2C" w:rsidP="00065A2C">
      <w:pPr>
        <w:pStyle w:val="PL"/>
      </w:pPr>
      <w:r w:rsidRPr="00FD0425">
        <w:t>-- Constant definitions</w:t>
      </w:r>
    </w:p>
    <w:p w14:paraId="7FCD1272" w14:textId="77777777" w:rsidR="00065A2C" w:rsidRPr="00FD0425" w:rsidRDefault="00065A2C" w:rsidP="00065A2C">
      <w:pPr>
        <w:pStyle w:val="PL"/>
      </w:pPr>
      <w:r w:rsidRPr="00FD0425">
        <w:t>--</w:t>
      </w:r>
    </w:p>
    <w:p w14:paraId="79499C51" w14:textId="77777777" w:rsidR="00065A2C" w:rsidRPr="00FD0425" w:rsidRDefault="00065A2C" w:rsidP="00065A2C">
      <w:pPr>
        <w:pStyle w:val="PL"/>
      </w:pPr>
      <w:r w:rsidRPr="00FD0425">
        <w:t>-- **************************************************************</w:t>
      </w:r>
    </w:p>
    <w:p w14:paraId="17FEC7D7" w14:textId="77777777" w:rsidR="00065A2C" w:rsidRPr="00FD0425" w:rsidRDefault="00065A2C" w:rsidP="00065A2C">
      <w:pPr>
        <w:pStyle w:val="PL"/>
      </w:pPr>
    </w:p>
    <w:p w14:paraId="6C509715" w14:textId="77777777" w:rsidR="00065A2C" w:rsidRDefault="00065A2C" w:rsidP="00065A2C">
      <w:pPr>
        <w:pStyle w:val="FirstChange"/>
        <w:rPr>
          <w:highlight w:val="yellow"/>
        </w:rPr>
      </w:pPr>
    </w:p>
    <w:p w14:paraId="680A1AA8" w14:textId="77777777" w:rsidR="00065A2C" w:rsidRDefault="00065A2C" w:rsidP="00065A2C">
      <w:pPr>
        <w:pStyle w:val="FirstChange"/>
        <w:rPr>
          <w:highlight w:val="yellow"/>
        </w:rPr>
      </w:pPr>
      <w:r w:rsidRPr="004572E7">
        <w:rPr>
          <w:highlight w:val="yellow"/>
        </w:rPr>
        <w:t>&lt;&lt;&lt;&lt;&lt;&lt;&lt;&lt;&lt;&lt;&lt;&lt;&lt;&lt;&lt;&lt;&lt;&lt;&lt;&lt;</w:t>
      </w:r>
      <w:r>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3B86651" w14:textId="77777777" w:rsidR="00065A2C" w:rsidRDefault="00065A2C" w:rsidP="00065A2C">
      <w:pPr>
        <w:pStyle w:val="PL"/>
        <w:rPr>
          <w:snapToGrid w:val="0"/>
        </w:rPr>
      </w:pPr>
    </w:p>
    <w:p w14:paraId="643A1F0B" w14:textId="77777777" w:rsidR="00065A2C" w:rsidRDefault="00065A2C" w:rsidP="00065A2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24C5DF3C" w14:textId="77777777" w:rsidR="00065A2C" w:rsidRDefault="00065A2C" w:rsidP="00065A2C">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611CC66" w14:textId="77777777" w:rsidR="00065A2C" w:rsidRDefault="00065A2C" w:rsidP="00065A2C">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3DB4976" w14:textId="77777777" w:rsidR="00065A2C" w:rsidRPr="00283AA6" w:rsidRDefault="00065A2C" w:rsidP="00065A2C">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3FCD235D" w14:textId="77777777" w:rsidR="00065A2C" w:rsidRDefault="00065A2C" w:rsidP="00065A2C">
      <w:pPr>
        <w:pStyle w:val="PL"/>
        <w:rPr>
          <w:ins w:id="389" w:author="Huawei" w:date="2020-10-20T18:02:00Z"/>
          <w:snapToGrid w:val="0"/>
        </w:rPr>
      </w:pPr>
      <w:ins w:id="390" w:author="Huawei" w:date="2020-10-20T18:02:00Z">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yyy</w:t>
        </w:r>
      </w:ins>
    </w:p>
    <w:p w14:paraId="3BD28BDD" w14:textId="77777777" w:rsidR="00065A2C" w:rsidRDefault="00065A2C" w:rsidP="00065A2C">
      <w:pPr>
        <w:pStyle w:val="PL"/>
        <w:rPr>
          <w:ins w:id="391" w:author="Huawei" w:date="2020-10-20T18:02:00Z"/>
          <w:snapToGrid w:val="0"/>
        </w:rPr>
      </w:pPr>
      <w:ins w:id="392" w:author="Huawei" w:date="2020-10-20T18:02:00Z">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xxx</w:t>
        </w:r>
      </w:ins>
    </w:p>
    <w:p w14:paraId="0E9DF6A2" w14:textId="77777777" w:rsidR="00065A2C" w:rsidRPr="009354E2" w:rsidRDefault="00065A2C" w:rsidP="00065A2C">
      <w:pPr>
        <w:pStyle w:val="PL"/>
      </w:pPr>
    </w:p>
    <w:p w14:paraId="0BBF5466" w14:textId="77777777" w:rsidR="005039C9" w:rsidRDefault="005039C9" w:rsidP="005039C9">
      <w:pPr>
        <w:pStyle w:val="PL"/>
      </w:pPr>
    </w:p>
    <w:p w14:paraId="5ECCB71E" w14:textId="77777777" w:rsidR="008A6071" w:rsidRDefault="008A6071" w:rsidP="008A6071">
      <w:pPr>
        <w:rPr>
          <w:noProof/>
        </w:rPr>
      </w:pPr>
    </w:p>
    <w:p w14:paraId="46522FEF" w14:textId="77777777" w:rsidR="005039C9" w:rsidRDefault="005039C9" w:rsidP="005039C9">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65A2C">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BA681" w14:textId="77777777" w:rsidR="00A12AF6" w:rsidRDefault="00A12AF6">
      <w:r>
        <w:separator/>
      </w:r>
    </w:p>
  </w:endnote>
  <w:endnote w:type="continuationSeparator" w:id="0">
    <w:p w14:paraId="208B3571" w14:textId="77777777" w:rsidR="00A12AF6" w:rsidRDefault="00A1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ADCD6" w14:textId="77777777" w:rsidR="00A12AF6" w:rsidRDefault="00A12AF6">
      <w:r>
        <w:separator/>
      </w:r>
    </w:p>
  </w:footnote>
  <w:footnote w:type="continuationSeparator" w:id="0">
    <w:p w14:paraId="62444E4E" w14:textId="77777777" w:rsidR="00A12AF6" w:rsidRDefault="00A12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CF4"/>
    <w:rsid w:val="00065A2C"/>
    <w:rsid w:val="000A6394"/>
    <w:rsid w:val="000B7FED"/>
    <w:rsid w:val="000C038A"/>
    <w:rsid w:val="000C6450"/>
    <w:rsid w:val="000C6598"/>
    <w:rsid w:val="000D101F"/>
    <w:rsid w:val="000D44B3"/>
    <w:rsid w:val="00145D43"/>
    <w:rsid w:val="00182004"/>
    <w:rsid w:val="00192C46"/>
    <w:rsid w:val="001A08B3"/>
    <w:rsid w:val="001A7B60"/>
    <w:rsid w:val="001B52F0"/>
    <w:rsid w:val="001B7A65"/>
    <w:rsid w:val="001E41F3"/>
    <w:rsid w:val="00216059"/>
    <w:rsid w:val="0026004D"/>
    <w:rsid w:val="002640DD"/>
    <w:rsid w:val="00275D12"/>
    <w:rsid w:val="00284FEB"/>
    <w:rsid w:val="002860C4"/>
    <w:rsid w:val="00294497"/>
    <w:rsid w:val="002B5741"/>
    <w:rsid w:val="002C1DDE"/>
    <w:rsid w:val="002E472E"/>
    <w:rsid w:val="00305409"/>
    <w:rsid w:val="003459BB"/>
    <w:rsid w:val="003609EF"/>
    <w:rsid w:val="0036231A"/>
    <w:rsid w:val="00374DD4"/>
    <w:rsid w:val="003B3311"/>
    <w:rsid w:val="003E1A36"/>
    <w:rsid w:val="00410371"/>
    <w:rsid w:val="004242F1"/>
    <w:rsid w:val="00461C83"/>
    <w:rsid w:val="004A4766"/>
    <w:rsid w:val="004B75B7"/>
    <w:rsid w:val="004F428F"/>
    <w:rsid w:val="005039C9"/>
    <w:rsid w:val="0051580D"/>
    <w:rsid w:val="00524E77"/>
    <w:rsid w:val="00547111"/>
    <w:rsid w:val="00592D74"/>
    <w:rsid w:val="005C42FE"/>
    <w:rsid w:val="005E2C44"/>
    <w:rsid w:val="0060171C"/>
    <w:rsid w:val="00621188"/>
    <w:rsid w:val="006257ED"/>
    <w:rsid w:val="00665C47"/>
    <w:rsid w:val="00695808"/>
    <w:rsid w:val="006B46FB"/>
    <w:rsid w:val="006E21FB"/>
    <w:rsid w:val="0071548E"/>
    <w:rsid w:val="00792342"/>
    <w:rsid w:val="007977A8"/>
    <w:rsid w:val="007B4F23"/>
    <w:rsid w:val="007B512A"/>
    <w:rsid w:val="007B59C0"/>
    <w:rsid w:val="007C2097"/>
    <w:rsid w:val="007D6A07"/>
    <w:rsid w:val="007F30C2"/>
    <w:rsid w:val="007F7259"/>
    <w:rsid w:val="008040A8"/>
    <w:rsid w:val="008270DE"/>
    <w:rsid w:val="008279FA"/>
    <w:rsid w:val="008626E7"/>
    <w:rsid w:val="00870EE7"/>
    <w:rsid w:val="008863B9"/>
    <w:rsid w:val="008A45A6"/>
    <w:rsid w:val="008A6071"/>
    <w:rsid w:val="008E5D47"/>
    <w:rsid w:val="008F3789"/>
    <w:rsid w:val="008F686C"/>
    <w:rsid w:val="009148DE"/>
    <w:rsid w:val="00917C17"/>
    <w:rsid w:val="00941E30"/>
    <w:rsid w:val="009777D9"/>
    <w:rsid w:val="00991B88"/>
    <w:rsid w:val="009A5753"/>
    <w:rsid w:val="009A579D"/>
    <w:rsid w:val="009E3297"/>
    <w:rsid w:val="009F734F"/>
    <w:rsid w:val="00A00266"/>
    <w:rsid w:val="00A12AF6"/>
    <w:rsid w:val="00A246B6"/>
    <w:rsid w:val="00A255DB"/>
    <w:rsid w:val="00A47E70"/>
    <w:rsid w:val="00A50CF0"/>
    <w:rsid w:val="00A542C7"/>
    <w:rsid w:val="00A7671C"/>
    <w:rsid w:val="00A92CA9"/>
    <w:rsid w:val="00AA2CBC"/>
    <w:rsid w:val="00AC5820"/>
    <w:rsid w:val="00AD1CD8"/>
    <w:rsid w:val="00B22F7F"/>
    <w:rsid w:val="00B258BB"/>
    <w:rsid w:val="00B67B97"/>
    <w:rsid w:val="00B968C8"/>
    <w:rsid w:val="00BA3EC5"/>
    <w:rsid w:val="00BA51D9"/>
    <w:rsid w:val="00BB1879"/>
    <w:rsid w:val="00BB5DFC"/>
    <w:rsid w:val="00BC338B"/>
    <w:rsid w:val="00BD279D"/>
    <w:rsid w:val="00BD6BB8"/>
    <w:rsid w:val="00C01B88"/>
    <w:rsid w:val="00C058BA"/>
    <w:rsid w:val="00C56551"/>
    <w:rsid w:val="00C5754D"/>
    <w:rsid w:val="00C66BA2"/>
    <w:rsid w:val="00C80180"/>
    <w:rsid w:val="00C95985"/>
    <w:rsid w:val="00CC0A7D"/>
    <w:rsid w:val="00CC3A5A"/>
    <w:rsid w:val="00CC5026"/>
    <w:rsid w:val="00CC5394"/>
    <w:rsid w:val="00CC68D0"/>
    <w:rsid w:val="00D00E2B"/>
    <w:rsid w:val="00D03F9A"/>
    <w:rsid w:val="00D06D51"/>
    <w:rsid w:val="00D24991"/>
    <w:rsid w:val="00D50255"/>
    <w:rsid w:val="00D66520"/>
    <w:rsid w:val="00D71532"/>
    <w:rsid w:val="00DB2694"/>
    <w:rsid w:val="00DD1D48"/>
    <w:rsid w:val="00DE34CF"/>
    <w:rsid w:val="00E13F3D"/>
    <w:rsid w:val="00E34898"/>
    <w:rsid w:val="00E81A48"/>
    <w:rsid w:val="00EB09B7"/>
    <w:rsid w:val="00EE1869"/>
    <w:rsid w:val="00EE7D7C"/>
    <w:rsid w:val="00F25D98"/>
    <w:rsid w:val="00F300FB"/>
    <w:rsid w:val="00F3458A"/>
    <w:rsid w:val="00F87869"/>
    <w:rsid w:val="00F9585C"/>
    <w:rsid w:val="00FB6386"/>
    <w:rsid w:val="00FD0B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rsid w:val="00294497"/>
    <w:rPr>
      <w:rFonts w:ascii="Arial" w:hAnsi="Arial"/>
      <w:sz w:val="18"/>
      <w:lang w:val="en-GB" w:eastAsia="en-US"/>
    </w:rPr>
  </w:style>
  <w:style w:type="character" w:customStyle="1" w:styleId="B1Char">
    <w:name w:val="B1 Char"/>
    <w:link w:val="B1"/>
    <w:rsid w:val="00B22F7F"/>
    <w:rPr>
      <w:rFonts w:ascii="Times New Roman" w:hAnsi="Times New Roman"/>
      <w:lang w:val="en-GB" w:eastAsia="en-US"/>
    </w:rPr>
  </w:style>
  <w:style w:type="character" w:customStyle="1" w:styleId="TFChar">
    <w:name w:val="TF Char"/>
    <w:rsid w:val="00B22F7F"/>
    <w:rPr>
      <w:rFonts w:ascii="Arial" w:hAnsi="Arial"/>
      <w:b/>
    </w:rPr>
  </w:style>
  <w:style w:type="character" w:customStyle="1" w:styleId="CRCoverPageZchn">
    <w:name w:val="CR Cover Page Zchn"/>
    <w:link w:val="CRCoverPage"/>
    <w:rsid w:val="003B3311"/>
    <w:rPr>
      <w:rFonts w:ascii="Arial" w:hAnsi="Arial"/>
      <w:lang w:val="en-GB" w:eastAsia="en-US"/>
    </w:rPr>
  </w:style>
  <w:style w:type="character" w:customStyle="1" w:styleId="Heading3Char">
    <w:name w:val="Heading 3 Char"/>
    <w:basedOn w:val="DefaultParagraphFont"/>
    <w:link w:val="Heading3"/>
    <w:rsid w:val="00065A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3A5D-E795-4C77-8AFF-4CDC1D36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17</Pages>
  <Words>4278</Words>
  <Characters>27860</Characters>
  <Application>Microsoft Office Word</Application>
  <DocSecurity>0</DocSecurity>
  <Lines>232</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2020-10-20T11:20:00Z</dcterms:created>
  <dcterms:modified xsi:type="dcterms:W3CDTF">2020-10-22T14:46:00Z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(3)f+KmvGEvZb5gkK0ed/bQSkiKvXrHUduCYV4R9V3gvV4sL14rWyPFpajBFhTyonAhvkXr4Xec
aq0recq1ZYUk8WShKJWYr/j/x4vs22bczYtCoea3kBqiyeBJCOfj5kG2WRodSYJjk8G1Ue8Z
BXvMPMnBc9lOJl38waEB3Au+AjEGJxmyPReNdtnh7qE9vXIG8V+CpYipTRYs5x4ZU+qONzmf
Erxi5L+/+OX4e1YWCd</vt:lpwstr>
  </property>
  <property fmtid="{D5CDD505-2E9C-101B-9397-08002B2CF9AE}" pid="22" name="_2015_ms_pID_7253431">
    <vt:lpwstr>o4QrAKI5zRH6dD/P5lZKpFxwbLjlJ4ZaTbJ8470bWZ1ucaf1YSr079
jJNWHorOekWPGmlAqbelW8yIrPZZShgR2nIC5YyfmwJWUkd/6IZMo147DvXgJ3ADMjnTkrbF
L9/c8Ju+8niTQseXhKcLN71mdnc+6AxLE18BTohO7ojdGPWrjq+JFAlHEldq/FcuSshYo4XC
i+7Zn1vbWiW/xn1/qLq5QnqZkWDaGmJmM232</vt:lpwstr>
  </property>
  <property fmtid="{D5CDD505-2E9C-101B-9397-08002B2CF9AE}" pid="23" name="_2015_ms_pID_7253432">
    <vt:lpwstr>VfQCIANGA9HBp5gVc7ylDJQ=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1602991693</vt:lpwstr>
  </property>
</Properties>
</file>