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E3ECC6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B35288" w:rsidRPr="00B35288">
        <w:rPr>
          <w:b/>
          <w:i/>
          <w:noProof/>
          <w:sz w:val="28"/>
        </w:rPr>
        <w:t>R3-206461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71CAA" w:rsidR="001E41F3" w:rsidRPr="00410371" w:rsidRDefault="001E180F" w:rsidP="00A930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E180F">
              <w:rPr>
                <w:b/>
                <w:noProof/>
                <w:sz w:val="28"/>
                <w:lang w:eastAsia="zh-CN"/>
              </w:rPr>
              <w:t>0511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0AEFB" w:rsidR="001E41F3" w:rsidRPr="00410371" w:rsidRDefault="00A62816" w:rsidP="00A62816">
            <w:pPr>
              <w:pStyle w:val="CRCoverPage"/>
              <w:tabs>
                <w:tab w:val="left" w:pos="366"/>
                <w:tab w:val="center" w:pos="454"/>
              </w:tabs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ab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CEC44" w:rsidR="001E41F3" w:rsidRPr="00410371" w:rsidRDefault="00A35E8F" w:rsidP="00A9306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93067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A93067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9CD0B" w:rsidR="001E41F3" w:rsidRDefault="00446E69">
            <w:pPr>
              <w:pStyle w:val="CRCoverPage"/>
              <w:spacing w:after="0"/>
              <w:ind w:left="100"/>
              <w:rPr>
                <w:noProof/>
              </w:rPr>
            </w:pPr>
            <w:r w:rsidRPr="00AE3E5E">
              <w:t>Introducing AQP in path switch request acknowledge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DA69A" w:rsidR="001E41F3" w:rsidRDefault="00DB72C3" w:rsidP="00282225">
            <w:pPr>
              <w:pStyle w:val="CRCoverPage"/>
              <w:spacing w:after="0"/>
              <w:ind w:left="100"/>
              <w:rPr>
                <w:noProof/>
              </w:rPr>
            </w:pPr>
            <w:r w:rsidRPr="00DB72C3">
              <w:rPr>
                <w:noProof/>
              </w:rPr>
              <w:t>Huawei, Orange, BT</w:t>
            </w:r>
            <w:r w:rsidR="00282225">
              <w:rPr>
                <w:noProof/>
              </w:rPr>
              <w:t>,</w:t>
            </w:r>
            <w:bookmarkStart w:id="1" w:name="_GoBack"/>
            <w:bookmarkEnd w:id="1"/>
            <w:r w:rsidR="00282225" w:rsidRPr="00282225">
              <w:rPr>
                <w:noProof/>
              </w:rPr>
              <w:t xml:space="preserve">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DB7ED" w:rsidR="001E41F3" w:rsidRDefault="00B11F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8746" w:rsidR="001E41F3" w:rsidRDefault="004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E354E7" w:rsidR="001E41F3" w:rsidRDefault="00E12809" w:rsidP="0044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46E6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D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7D94" w:rsidRDefault="00C17D94" w:rsidP="00C17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BA23B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described in section of 4.9.1.2.2 in 23.502 that:</w:t>
            </w:r>
          </w:p>
          <w:p w14:paraId="4DAB8D72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  <w:lang w:eastAsia="zh-CN"/>
              </w:rPr>
              <w:t xml:space="preserve">" </w:t>
            </w:r>
            <w:r w:rsidRPr="009210AA">
              <w:rPr>
                <w:i/>
              </w:rPr>
              <w:t>6.</w:t>
            </w:r>
            <w:r w:rsidRPr="009210AA">
              <w:rPr>
                <w:i/>
              </w:rPr>
              <w:tab/>
              <w:t>SMF to AMF: Nsmf_PDUSession_UpdateSMContext Response (N2 SM information)</w:t>
            </w:r>
          </w:p>
          <w:p w14:paraId="495E2A5A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</w:rPr>
              <w:t>……</w:t>
            </w:r>
          </w:p>
          <w:p w14:paraId="3C8B93AA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</w:rPr>
              <w:t xml:space="preserve">If the Source NG-RAN does not support Alternative QoS Profiles (see TS 23.501 [2]) and the Target NG-RAN supports them, the SMF sends </w:t>
            </w:r>
            <w:r w:rsidRPr="009210AA">
              <w:rPr>
                <w:i/>
                <w:highlight w:val="yellow"/>
              </w:rPr>
              <w:t>the Alternative QoS Profiles (see TS 23.501 [2]) to the Target NG-RAN on a per QoS Flow basis, if available</w:t>
            </w:r>
            <w:r w:rsidRPr="009210AA">
              <w:rPr>
                <w:i/>
              </w:rPr>
              <w:t>.</w:t>
            </w:r>
          </w:p>
          <w:p w14:paraId="51ACB9D9" w14:textId="77777777" w:rsidR="00C17D94" w:rsidRPr="009210AA" w:rsidRDefault="00C17D94" w:rsidP="00C17D94">
            <w:pPr>
              <w:pStyle w:val="B1"/>
              <w:rPr>
                <w:i/>
                <w:lang w:eastAsia="zh-CN"/>
              </w:rPr>
            </w:pPr>
            <w:r w:rsidRPr="009210AA">
              <w:rPr>
                <w:i/>
              </w:rPr>
              <w:t>7.</w:t>
            </w:r>
            <w:r w:rsidRPr="009210AA">
              <w:rPr>
                <w:i/>
              </w:rPr>
              <w:tab/>
              <w:t xml:space="preserve">AMF to NG-RAN: N2 Path Switch Request Ack (N2 SM Information, Failed PDU Sessions, UE Radio Capability ID). </w:t>
            </w:r>
            <w:r w:rsidRPr="009210AA">
              <w:rPr>
                <w:i/>
                <w:lang w:eastAsia="zh-CN"/>
              </w:rPr>
              <w:t>"</w:t>
            </w:r>
          </w:p>
          <w:p w14:paraId="6A62928B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main intention is to allow the NG-RAN to receive the AQP parameters from the CN during the Xn based handover, and perform the notification control at the first place. Hence there is a need to align stage3 spec with the stage 2 spec. </w:t>
            </w:r>
          </w:p>
          <w:p w14:paraId="629CE118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</w:p>
          <w:p w14:paraId="37744690" w14:textId="77777777" w:rsidR="00C17D94" w:rsidRDefault="00C17D94" w:rsidP="00C17D94">
            <w:pPr>
              <w:rPr>
                <w:lang w:eastAsia="zh-CN"/>
              </w:rPr>
            </w:pPr>
            <w:r w:rsidRPr="003441C0">
              <w:rPr>
                <w:rFonts w:ascii="Arial" w:hAnsi="Arial" w:cs="Arial"/>
                <w:lang w:eastAsia="zh-CN"/>
              </w:rPr>
              <w:t xml:space="preserve">Note that </w:t>
            </w:r>
            <w:r w:rsidRPr="003A3B0D">
              <w:rPr>
                <w:rFonts w:ascii="Arial" w:hAnsi="Arial"/>
                <w:lang w:eastAsia="zh-CN"/>
              </w:rPr>
              <w:t xml:space="preserve">at this time, the QoS flow already successfully passes the admission control at the target NG-RAN node based on the requested QoS parameters sent from the source NG-RAN. This means that there is no need for the target NG-RAN node to feedback any admission control result upon reception of the Alternative QoS Parameters Set List IE.  </w:t>
            </w:r>
          </w:p>
          <w:p w14:paraId="708AA7DE" w14:textId="033107E7" w:rsidR="00C17D94" w:rsidRDefault="00C17D94" w:rsidP="00C17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6F0" w:rsidRDefault="00E446F0" w:rsidP="00E44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C2ACA" w14:textId="77777777" w:rsidR="00E446F0" w:rsidRDefault="00E446F0" w:rsidP="00E44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AQP parameters in the </w:t>
            </w:r>
            <w:r w:rsidRPr="001D2E49">
              <w:t>PATH SWITCH REQUEST ACKNOWLEDGE message</w:t>
            </w:r>
            <w:r>
              <w:rPr>
                <w:lang w:eastAsia="zh-CN"/>
              </w:rPr>
              <w:t xml:space="preserve">. </w:t>
            </w:r>
          </w:p>
          <w:p w14:paraId="7092729A" w14:textId="77777777" w:rsidR="00E446F0" w:rsidRPr="000A0469" w:rsidRDefault="00E446F0" w:rsidP="00E446F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14:paraId="3D437B60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14:paraId="60E0EE69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027187F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path switch request</w:t>
            </w:r>
            <w:r w:rsidRPr="00CF232C">
              <w:t>.</w:t>
            </w:r>
          </w:p>
          <w:p w14:paraId="66E39E9F" w14:textId="77777777" w:rsidR="00E446F0" w:rsidRPr="00192799" w:rsidRDefault="00E446F0" w:rsidP="00E446F0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point of view. </w:t>
            </w:r>
          </w:p>
          <w:p w14:paraId="31C656EC" w14:textId="45491579" w:rsidR="00E446F0" w:rsidRPr="00982327" w:rsidRDefault="00E446F0" w:rsidP="00E446F0">
            <w:pPr>
              <w:pStyle w:val="CRCoverPage"/>
              <w:spacing w:after="0"/>
              <w:ind w:left="100"/>
              <w:rPr>
                <w:noProof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>
              <w:rPr>
                <w:noProof/>
                <w:highlight w:val="yellow"/>
                <w:lang w:eastAsia="zh-CN"/>
              </w:rPr>
              <w:t xml:space="preserve"> since it impacts path switch request</w:t>
            </w:r>
            <w:r w:rsidRPr="00192799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F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5F05" w:rsidRDefault="00115F05" w:rsidP="00115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5162C" w14:textId="77777777" w:rsidR="00115F05" w:rsidRDefault="00115F05" w:rsidP="00115F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Misalignment between stage 2 and stage 3 specifications. </w:t>
            </w:r>
          </w:p>
          <w:p w14:paraId="5C4BEB44" w14:textId="77920151" w:rsidR="00115F05" w:rsidRDefault="00115F05" w:rsidP="00115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13A51" w:rsidR="008A7A66" w:rsidRDefault="00DC5B14" w:rsidP="00D5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8.4.4, 9.3.4.9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DB4DC" w:rsidR="00291620" w:rsidRDefault="00291620" w:rsidP="00A62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565E96A4" w14:textId="77777777" w:rsidR="0013637E" w:rsidRPr="001D2E49" w:rsidRDefault="0013637E" w:rsidP="0013637E">
      <w:pPr>
        <w:pStyle w:val="Heading3"/>
      </w:pPr>
      <w:bookmarkStart w:id="10" w:name="_Toc20954890"/>
      <w:bookmarkStart w:id="11" w:name="_Toc29503327"/>
      <w:bookmarkStart w:id="12" w:name="_Toc29503911"/>
      <w:bookmarkStart w:id="13" w:name="_Toc29504495"/>
      <w:bookmarkStart w:id="14" w:name="_Toc36552941"/>
      <w:bookmarkStart w:id="15" w:name="_Toc36554668"/>
      <w:bookmarkStart w:id="16" w:name="_Toc45651950"/>
      <w:bookmarkStart w:id="17" w:name="_Toc45658382"/>
      <w:bookmarkStart w:id="18" w:name="_Toc45720202"/>
      <w:r w:rsidRPr="001D2E49">
        <w:t>8.4.4</w:t>
      </w:r>
      <w:r w:rsidRPr="001D2E49">
        <w:tab/>
        <w:t>Path Switch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C5F9A8" w14:textId="77777777" w:rsidR="0013637E" w:rsidRPr="001D2E49" w:rsidRDefault="0013637E" w:rsidP="0013637E">
      <w:pPr>
        <w:pStyle w:val="Heading4"/>
      </w:pPr>
      <w:bookmarkStart w:id="19" w:name="_Toc20954891"/>
      <w:bookmarkStart w:id="20" w:name="_Toc29503328"/>
      <w:bookmarkStart w:id="21" w:name="_Toc29503912"/>
      <w:bookmarkStart w:id="22" w:name="_Toc29504496"/>
      <w:bookmarkStart w:id="23" w:name="_Toc36552942"/>
      <w:bookmarkStart w:id="24" w:name="_Toc36554669"/>
      <w:bookmarkStart w:id="25" w:name="_Toc45651951"/>
      <w:bookmarkStart w:id="26" w:name="_Toc45658383"/>
      <w:bookmarkStart w:id="27" w:name="_Toc45720203"/>
      <w:r w:rsidRPr="001D2E49">
        <w:t>8.4.4.1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70760F9" w14:textId="77777777" w:rsidR="0013637E" w:rsidRPr="001D2E49" w:rsidRDefault="0013637E" w:rsidP="0013637E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111FFA1D" w14:textId="77777777" w:rsidR="0013637E" w:rsidRPr="001D2E49" w:rsidRDefault="0013637E" w:rsidP="0013637E">
      <w:pPr>
        <w:pStyle w:val="Heading4"/>
      </w:pPr>
      <w:bookmarkStart w:id="28" w:name="_Toc20954892"/>
      <w:bookmarkStart w:id="29" w:name="_Toc29503329"/>
      <w:bookmarkStart w:id="30" w:name="_Toc29503913"/>
      <w:bookmarkStart w:id="31" w:name="_Toc29504497"/>
      <w:bookmarkStart w:id="32" w:name="_Toc36552943"/>
      <w:bookmarkStart w:id="33" w:name="_Toc36554670"/>
      <w:bookmarkStart w:id="34" w:name="_Toc45651952"/>
      <w:bookmarkStart w:id="35" w:name="_Toc45658384"/>
      <w:bookmarkStart w:id="36" w:name="_Toc45720204"/>
      <w:r w:rsidRPr="001D2E49">
        <w:t>8.4.4.2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CAF338" w14:textId="77777777" w:rsidR="0013637E" w:rsidRPr="001D2E49" w:rsidRDefault="0013637E" w:rsidP="0013637E">
      <w:pPr>
        <w:pStyle w:val="TH"/>
      </w:pPr>
      <w:r w:rsidRPr="001D2E49">
        <w:object w:dxaOrig="6893" w:dyaOrig="2427" w14:anchorId="4E601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1pt" o:ole="">
            <v:imagedata r:id="rId13" o:title=""/>
          </v:shape>
          <o:OLEObject Type="Embed" ProgID="Visio.Drawing.11" ShapeID="_x0000_i1025" DrawAspect="Content" ObjectID="_1664911258" r:id="rId14"/>
        </w:object>
      </w:r>
    </w:p>
    <w:p w14:paraId="0EE1662A" w14:textId="77777777" w:rsidR="0013637E" w:rsidRPr="001D2E49" w:rsidRDefault="0013637E" w:rsidP="0013637E">
      <w:pPr>
        <w:pStyle w:val="TF"/>
      </w:pPr>
      <w:r w:rsidRPr="001D2E49">
        <w:t>Figure 8.4.4.2-1: Path switch request: successful operation</w:t>
      </w:r>
    </w:p>
    <w:p w14:paraId="78192349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76B930A" w14:textId="77777777" w:rsidR="0013637E" w:rsidRDefault="0013637E" w:rsidP="0013637E">
      <w:pPr>
        <w:rPr>
          <w:ins w:id="37" w:author="Huawei" w:date="2020-07-16T20:38:00Z"/>
        </w:rPr>
      </w:pPr>
      <w:r>
        <w:t>If t</w:t>
      </w:r>
      <w:r w:rsidRPr="009F5A10">
        <w:t>he PATH SWITCH REQUEST ACKNOWLEDGE 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74F4D9A5" w14:textId="77777777" w:rsidR="0013637E" w:rsidRPr="00E63DD2" w:rsidRDefault="0013637E" w:rsidP="0013637E">
      <w:ins w:id="38" w:author="Huawei" w:date="2020-07-16T20:38:00Z">
        <w:r>
          <w:t>If t</w:t>
        </w:r>
        <w:r w:rsidRPr="009F5A10">
          <w:t>he PATH SWITCH REQUEST ACKNOWLEDGE message</w:t>
        </w:r>
        <w:r>
          <w:t xml:space="preserve"> contains the </w:t>
        </w:r>
        <w:r w:rsidRPr="001D5187">
          <w:rPr>
            <w:i/>
          </w:rPr>
          <w:t>Alternative QoS Parameters Set List</w:t>
        </w:r>
        <w:r>
          <w:t xml:space="preserve"> IE, the NG-RAN node shall, if supported, use it as specified in TS 23.502 [10].</w:t>
        </w:r>
      </w:ins>
    </w:p>
    <w:p w14:paraId="704E883F" w14:textId="77777777" w:rsidR="0013637E" w:rsidRPr="001D2E49" w:rsidRDefault="0013637E" w:rsidP="0013637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0FCDDC17" w14:textId="77777777" w:rsidR="0013637E" w:rsidRPr="001D2E49" w:rsidRDefault="0013637E" w:rsidP="0013637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UE.</w:t>
      </w:r>
    </w:p>
    <w:p w14:paraId="678113ED" w14:textId="77777777" w:rsidR="0013637E" w:rsidRPr="001D2E49" w:rsidRDefault="0013637E" w:rsidP="0013637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14:paraId="5DE6666E" w14:textId="77777777" w:rsidR="0013637E" w:rsidRPr="001D2E49" w:rsidRDefault="0013637E" w:rsidP="0013637E"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AF4630C" w14:textId="77777777" w:rsidR="0013637E" w:rsidRPr="000C345E" w:rsidRDefault="0013637E" w:rsidP="0013637E">
      <w:pPr>
        <w:rPr>
          <w:b/>
          <w:color w:val="0070C0"/>
        </w:rPr>
      </w:pPr>
    </w:p>
    <w:p w14:paraId="3C88C270" w14:textId="77777777" w:rsidR="0013637E" w:rsidRPr="00F12298" w:rsidRDefault="0013637E" w:rsidP="0013637E">
      <w:pPr>
        <w:rPr>
          <w:b/>
          <w:color w:val="0070C0"/>
        </w:rPr>
      </w:pPr>
    </w:p>
    <w:p w14:paraId="65981EEC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7E73494" w14:textId="77777777" w:rsidR="0013637E" w:rsidRPr="001D2E49" w:rsidRDefault="0013637E" w:rsidP="0013637E">
      <w:pPr>
        <w:pStyle w:val="Heading4"/>
      </w:pPr>
      <w:bookmarkStart w:id="39" w:name="_Toc20955336"/>
      <w:bookmarkStart w:id="40" w:name="_Toc29503789"/>
      <w:bookmarkStart w:id="41" w:name="_Toc29504373"/>
      <w:bookmarkStart w:id="42" w:name="_Toc29504957"/>
      <w:bookmarkStart w:id="43" w:name="_Toc36553410"/>
      <w:bookmarkStart w:id="44" w:name="_Toc36555137"/>
      <w:bookmarkStart w:id="45" w:name="_Toc45652533"/>
      <w:bookmarkStart w:id="46" w:name="_Toc45658965"/>
      <w:bookmarkStart w:id="47" w:name="_Toc45720785"/>
      <w:r w:rsidRPr="001D2E49">
        <w:t>9.3.4.9</w:t>
      </w:r>
      <w:r w:rsidRPr="001D2E49">
        <w:tab/>
        <w:t>Path Switch Request Acknowledge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D8DA60" w14:textId="77777777" w:rsidR="0013637E" w:rsidRPr="001D2E49" w:rsidRDefault="0013637E" w:rsidP="0013637E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637E" w:rsidRPr="001D2E49" w14:paraId="42AE438E" w14:textId="77777777" w:rsidTr="00323204">
        <w:tc>
          <w:tcPr>
            <w:tcW w:w="2268" w:type="dxa"/>
          </w:tcPr>
          <w:p w14:paraId="693E48B9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578D5B9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ABDEFD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96865E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ADCB04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5256DB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DAF9CF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637E" w:rsidRPr="001D2E49" w14:paraId="52C6355F" w14:textId="77777777" w:rsidTr="00323204">
        <w:tc>
          <w:tcPr>
            <w:tcW w:w="2268" w:type="dxa"/>
          </w:tcPr>
          <w:p w14:paraId="326271C2" w14:textId="77777777" w:rsidR="0013637E" w:rsidRPr="001D2E49" w:rsidRDefault="0013637E" w:rsidP="00323204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05B2EAC9" w14:textId="77777777" w:rsidR="0013637E" w:rsidRPr="001D2E49" w:rsidRDefault="0013637E" w:rsidP="0032320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BE5C330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7DDBAE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0F619AD9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2E7E3B65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BB94CE3" w14:textId="77777777" w:rsidR="0013637E" w:rsidRPr="001D2E49" w:rsidRDefault="0013637E" w:rsidP="0032320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EC766F9" w14:textId="77777777" w:rsidR="0013637E" w:rsidRPr="001D2E49" w:rsidRDefault="0013637E" w:rsidP="00323204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13637E" w:rsidRPr="001D2E49" w14:paraId="4C794A1B" w14:textId="77777777" w:rsidTr="00323204">
        <w:tc>
          <w:tcPr>
            <w:tcW w:w="2268" w:type="dxa"/>
          </w:tcPr>
          <w:p w14:paraId="18FA7254" w14:textId="77777777" w:rsidR="0013637E" w:rsidRPr="001D2E49" w:rsidRDefault="0013637E" w:rsidP="0032320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B00BACF" w14:textId="77777777" w:rsidR="0013637E" w:rsidRPr="001D2E49" w:rsidRDefault="0013637E" w:rsidP="0032320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60B7D2D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CE095B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1849B204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3F01A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2EE7A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637E" w:rsidRPr="001D2E49" w14:paraId="40B97A1E" w14:textId="77777777" w:rsidTr="00323204">
        <w:tc>
          <w:tcPr>
            <w:tcW w:w="2268" w:type="dxa"/>
          </w:tcPr>
          <w:p w14:paraId="641CCB3E" w14:textId="77777777" w:rsidR="0013637E" w:rsidRPr="001D2E49" w:rsidRDefault="0013637E" w:rsidP="00323204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3FADF6C5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FE0B6F7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D7DB93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060F78F0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1A9F3D32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9FB6EDE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D9345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637E" w:rsidRPr="001D2E49" w14:paraId="2AF31985" w14:textId="77777777" w:rsidTr="00323204">
        <w:tc>
          <w:tcPr>
            <w:tcW w:w="2268" w:type="dxa"/>
          </w:tcPr>
          <w:p w14:paraId="268EB7A1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4C275016" w14:textId="77777777" w:rsidR="0013637E" w:rsidRPr="001D2E49" w:rsidRDefault="0013637E" w:rsidP="00323204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B384977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71C2B" w14:textId="77777777" w:rsidR="0013637E" w:rsidRPr="00FE30EE" w:rsidRDefault="0013637E" w:rsidP="00323204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63B07177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2FDC5E4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C9D5F45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CB0B0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637E" w:rsidRPr="001D2E49" w14:paraId="12248FAF" w14:textId="77777777" w:rsidTr="00323204">
        <w:tc>
          <w:tcPr>
            <w:tcW w:w="2268" w:type="dxa"/>
          </w:tcPr>
          <w:p w14:paraId="4B26C507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296182D9" w14:textId="77777777" w:rsidR="0013637E" w:rsidRPr="001D2E49" w:rsidRDefault="0013637E" w:rsidP="00323204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CE5887D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B1EC18" w14:textId="77777777" w:rsidR="0013637E" w:rsidRPr="00FA22D3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40BB0F8A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634FEB29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0BFD6F6C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A82873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637E" w:rsidRPr="001D2E49" w14:paraId="767E3E64" w14:textId="77777777" w:rsidTr="00323204">
        <w:trPr>
          <w:ins w:id="48" w:author="Huawei" w:date="2020-07-16T20:33:00Z"/>
        </w:trPr>
        <w:tc>
          <w:tcPr>
            <w:tcW w:w="2268" w:type="dxa"/>
          </w:tcPr>
          <w:p w14:paraId="1FA8E021" w14:textId="77777777" w:rsidR="0013637E" w:rsidRPr="00FA22D3" w:rsidRDefault="0013637E" w:rsidP="00323204">
            <w:pPr>
              <w:pStyle w:val="TAL"/>
              <w:rPr>
                <w:ins w:id="49" w:author="Huawei" w:date="2020-07-16T20:33:00Z"/>
                <w:rFonts w:eastAsia="Yu Mincho"/>
              </w:rPr>
            </w:pPr>
            <w:ins w:id="50" w:author="Huawei" w:date="2020-07-16T20:34:00Z">
              <w:r w:rsidRPr="0015536F">
                <w:rPr>
                  <w:rFonts w:eastAsia="Batang"/>
                  <w:b/>
                  <w:lang w:eastAsia="ja-JP"/>
                </w:rPr>
                <w:t xml:space="preserve">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14:paraId="2CAB0444" w14:textId="77777777" w:rsidR="0013637E" w:rsidRPr="00FA22D3" w:rsidRDefault="0013637E" w:rsidP="00323204">
            <w:pPr>
              <w:pStyle w:val="TAL"/>
              <w:rPr>
                <w:ins w:id="51" w:author="Huawei" w:date="2020-07-16T20:33:00Z"/>
              </w:rPr>
            </w:pPr>
          </w:p>
        </w:tc>
        <w:tc>
          <w:tcPr>
            <w:tcW w:w="1080" w:type="dxa"/>
          </w:tcPr>
          <w:p w14:paraId="37CF79F9" w14:textId="77777777" w:rsidR="0013637E" w:rsidRPr="001D2E49" w:rsidRDefault="0013637E" w:rsidP="00323204">
            <w:pPr>
              <w:pStyle w:val="TAL"/>
              <w:rPr>
                <w:ins w:id="52" w:author="Huawei" w:date="2020-07-16T20:33:00Z"/>
                <w:i/>
                <w:lang w:eastAsia="ja-JP"/>
              </w:rPr>
            </w:pPr>
            <w:ins w:id="53" w:author="Huawei" w:date="2020-07-16T20:34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D87140F" w14:textId="77777777" w:rsidR="0013637E" w:rsidRPr="00FA22D3" w:rsidRDefault="0013637E" w:rsidP="00323204">
            <w:pPr>
              <w:pStyle w:val="TAL"/>
              <w:rPr>
                <w:ins w:id="54" w:author="Huawei" w:date="2020-07-16T20:33:00Z"/>
                <w:rFonts w:eastAsia="Yu Mincho"/>
              </w:rPr>
            </w:pPr>
          </w:p>
        </w:tc>
        <w:tc>
          <w:tcPr>
            <w:tcW w:w="1757" w:type="dxa"/>
          </w:tcPr>
          <w:p w14:paraId="32194BAE" w14:textId="77777777" w:rsidR="0013637E" w:rsidRPr="00FA22D3" w:rsidRDefault="0013637E" w:rsidP="00323204">
            <w:pPr>
              <w:pStyle w:val="TAL"/>
              <w:rPr>
                <w:ins w:id="55" w:author="Huawei" w:date="2020-07-16T20:33:00Z"/>
                <w:lang w:eastAsia="ja-JP"/>
              </w:rPr>
            </w:pPr>
          </w:p>
        </w:tc>
        <w:tc>
          <w:tcPr>
            <w:tcW w:w="1080" w:type="dxa"/>
          </w:tcPr>
          <w:p w14:paraId="0F792FF3" w14:textId="77777777" w:rsidR="0013637E" w:rsidRDefault="0013637E" w:rsidP="00323204">
            <w:pPr>
              <w:pStyle w:val="TAC"/>
              <w:rPr>
                <w:ins w:id="56" w:author="Huawei" w:date="2020-07-16T20:33:00Z"/>
                <w:lang w:eastAsia="ja-JP"/>
              </w:rPr>
            </w:pPr>
            <w:ins w:id="57" w:author="Huawei" w:date="2020-07-16T20:3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73139AC" w14:textId="77777777" w:rsidR="0013637E" w:rsidRDefault="0013637E" w:rsidP="00323204">
            <w:pPr>
              <w:pStyle w:val="TAC"/>
              <w:rPr>
                <w:ins w:id="58" w:author="Huawei" w:date="2020-07-16T20:33:00Z"/>
                <w:lang w:eastAsia="ja-JP"/>
              </w:rPr>
            </w:pPr>
            <w:ins w:id="59" w:author="Huawei" w:date="2020-07-16T20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3637E" w:rsidRPr="001D2E49" w14:paraId="234CC77D" w14:textId="77777777" w:rsidTr="00323204">
        <w:trPr>
          <w:ins w:id="60" w:author="Huawei" w:date="2020-07-16T20:34:00Z"/>
        </w:trPr>
        <w:tc>
          <w:tcPr>
            <w:tcW w:w="2268" w:type="dxa"/>
          </w:tcPr>
          <w:p w14:paraId="642C8A65" w14:textId="77777777" w:rsidR="0013637E" w:rsidRPr="0015536F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73"/>
              <w:textAlignment w:val="baseline"/>
              <w:rPr>
                <w:ins w:id="61" w:author="Huawei" w:date="2020-07-16T20:34:00Z"/>
                <w:rFonts w:eastAsia="Batang"/>
                <w:b/>
                <w:lang w:eastAsia="ja-JP"/>
              </w:rPr>
            </w:pPr>
            <w:ins w:id="62" w:author="Huawei" w:date="2020-07-16T20:34:00Z">
              <w:r w:rsidRPr="00CC36FE">
                <w:rPr>
                  <w:rFonts w:eastAsia="SimSun"/>
                  <w:b/>
                  <w:lang w:eastAsia="ja-JP"/>
                </w:rPr>
                <w:t>&gt;QoS Flow Parameters Item</w:t>
              </w:r>
            </w:ins>
          </w:p>
        </w:tc>
        <w:tc>
          <w:tcPr>
            <w:tcW w:w="1020" w:type="dxa"/>
          </w:tcPr>
          <w:p w14:paraId="1BC63F80" w14:textId="77777777" w:rsidR="0013637E" w:rsidRPr="00FA22D3" w:rsidRDefault="0013637E" w:rsidP="00323204">
            <w:pPr>
              <w:pStyle w:val="TAL"/>
              <w:rPr>
                <w:ins w:id="63" w:author="Huawei" w:date="2020-07-16T20:34:00Z"/>
              </w:rPr>
            </w:pPr>
          </w:p>
        </w:tc>
        <w:tc>
          <w:tcPr>
            <w:tcW w:w="1080" w:type="dxa"/>
          </w:tcPr>
          <w:p w14:paraId="1F7EE02D" w14:textId="77777777" w:rsidR="0013637E" w:rsidRPr="001D2E49" w:rsidRDefault="0013637E" w:rsidP="00323204">
            <w:pPr>
              <w:pStyle w:val="TAL"/>
              <w:rPr>
                <w:ins w:id="64" w:author="Huawei" w:date="2020-07-16T20:34:00Z"/>
                <w:i/>
                <w:lang w:eastAsia="ja-JP"/>
              </w:rPr>
            </w:pPr>
            <w:ins w:id="65" w:author="Huawei" w:date="2020-07-16T20:34:00Z">
              <w:r w:rsidRPr="001D2E49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</w:tcPr>
          <w:p w14:paraId="616AED8C" w14:textId="77777777" w:rsidR="0013637E" w:rsidRPr="00FA22D3" w:rsidRDefault="0013637E" w:rsidP="00323204">
            <w:pPr>
              <w:pStyle w:val="TAL"/>
              <w:rPr>
                <w:ins w:id="66" w:author="Huawei" w:date="2020-07-16T20:34:00Z"/>
                <w:rFonts w:eastAsia="Yu Mincho"/>
              </w:rPr>
            </w:pPr>
          </w:p>
        </w:tc>
        <w:tc>
          <w:tcPr>
            <w:tcW w:w="1757" w:type="dxa"/>
          </w:tcPr>
          <w:p w14:paraId="5E27ED79" w14:textId="77777777" w:rsidR="0013637E" w:rsidRPr="00FA22D3" w:rsidRDefault="0013637E" w:rsidP="00323204">
            <w:pPr>
              <w:pStyle w:val="TAL"/>
              <w:rPr>
                <w:ins w:id="67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14:paraId="3CCE1E16" w14:textId="77777777" w:rsidR="0013637E" w:rsidRDefault="0013637E" w:rsidP="00323204">
            <w:pPr>
              <w:pStyle w:val="TAC"/>
              <w:rPr>
                <w:ins w:id="68" w:author="Huawei" w:date="2020-07-16T20:34:00Z"/>
                <w:lang w:eastAsia="zh-CN"/>
              </w:rPr>
            </w:pPr>
            <w:ins w:id="69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A6517BF" w14:textId="77777777" w:rsidR="0013637E" w:rsidRDefault="0013637E" w:rsidP="00323204">
            <w:pPr>
              <w:pStyle w:val="TAC"/>
              <w:rPr>
                <w:ins w:id="70" w:author="Huawei" w:date="2020-07-16T20:34:00Z"/>
                <w:lang w:eastAsia="zh-CN"/>
              </w:rPr>
            </w:pPr>
          </w:p>
        </w:tc>
      </w:tr>
      <w:tr w:rsidR="0013637E" w:rsidRPr="001D2E49" w14:paraId="1832E37A" w14:textId="77777777" w:rsidTr="00323204">
        <w:trPr>
          <w:ins w:id="71" w:author="Huawei" w:date="2020-07-16T20:34:00Z"/>
        </w:trPr>
        <w:tc>
          <w:tcPr>
            <w:tcW w:w="2268" w:type="dxa"/>
          </w:tcPr>
          <w:p w14:paraId="538DDCBA" w14:textId="77777777" w:rsidR="0013637E" w:rsidRPr="00272624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72" w:author="Huawei" w:date="2020-07-16T20:34:00Z"/>
                <w:rFonts w:eastAsia="SimSun" w:cs="Arial"/>
                <w:bCs/>
                <w:iCs/>
                <w:lang w:eastAsia="ja-JP"/>
              </w:rPr>
            </w:pPr>
            <w:ins w:id="73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0459AF01" w14:textId="77777777" w:rsidR="0013637E" w:rsidRPr="00FA22D3" w:rsidRDefault="0013637E" w:rsidP="00323204">
            <w:pPr>
              <w:pStyle w:val="TAL"/>
              <w:rPr>
                <w:ins w:id="74" w:author="Huawei" w:date="2020-07-16T20:34:00Z"/>
              </w:rPr>
            </w:pPr>
            <w:ins w:id="75" w:author="Huawei" w:date="2020-07-16T20:34:00Z">
              <w:r w:rsidRPr="001D2E49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F9B6E42" w14:textId="77777777" w:rsidR="0013637E" w:rsidRPr="001D2E49" w:rsidRDefault="0013637E" w:rsidP="00323204">
            <w:pPr>
              <w:pStyle w:val="TAL"/>
              <w:rPr>
                <w:ins w:id="76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8E1E353" w14:textId="77777777" w:rsidR="0013637E" w:rsidRPr="00FA22D3" w:rsidRDefault="0013637E" w:rsidP="00323204">
            <w:pPr>
              <w:pStyle w:val="TAL"/>
              <w:rPr>
                <w:ins w:id="77" w:author="Huawei" w:date="2020-07-16T20:34:00Z"/>
                <w:rFonts w:eastAsia="Yu Mincho"/>
              </w:rPr>
            </w:pPr>
            <w:ins w:id="78" w:author="Huawei" w:date="2020-07-16T20:34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5CDA98AE" w14:textId="77777777" w:rsidR="0013637E" w:rsidRPr="00FA22D3" w:rsidRDefault="0013637E" w:rsidP="00323204">
            <w:pPr>
              <w:pStyle w:val="TAL"/>
              <w:rPr>
                <w:ins w:id="79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14:paraId="49202786" w14:textId="77777777" w:rsidR="0013637E" w:rsidRDefault="0013637E" w:rsidP="00323204">
            <w:pPr>
              <w:pStyle w:val="TAC"/>
              <w:rPr>
                <w:ins w:id="80" w:author="Huawei" w:date="2020-07-16T20:34:00Z"/>
                <w:lang w:eastAsia="zh-CN"/>
              </w:rPr>
            </w:pPr>
            <w:ins w:id="81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1991120" w14:textId="77777777" w:rsidR="0013637E" w:rsidRDefault="0013637E" w:rsidP="00323204">
            <w:pPr>
              <w:pStyle w:val="TAC"/>
              <w:rPr>
                <w:ins w:id="82" w:author="Huawei" w:date="2020-07-16T20:34:00Z"/>
                <w:lang w:eastAsia="zh-CN"/>
              </w:rPr>
            </w:pPr>
          </w:p>
        </w:tc>
      </w:tr>
      <w:tr w:rsidR="0013637E" w:rsidRPr="001D2E49" w14:paraId="4070B80D" w14:textId="77777777" w:rsidTr="00323204">
        <w:trPr>
          <w:ins w:id="83" w:author="Huawei" w:date="2020-07-16T20:34:00Z"/>
        </w:trPr>
        <w:tc>
          <w:tcPr>
            <w:tcW w:w="2268" w:type="dxa"/>
          </w:tcPr>
          <w:p w14:paraId="734D73B1" w14:textId="77777777" w:rsidR="0013637E" w:rsidRPr="00272624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84" w:author="Huawei" w:date="2020-07-16T20:34:00Z"/>
                <w:rFonts w:eastAsia="SimSun" w:cs="Arial"/>
                <w:bCs/>
                <w:iCs/>
                <w:lang w:eastAsia="ja-JP"/>
              </w:rPr>
            </w:pPr>
            <w:ins w:id="85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&gt;&gt;Alternative QoS Parameters Set List</w:t>
              </w:r>
            </w:ins>
          </w:p>
        </w:tc>
        <w:tc>
          <w:tcPr>
            <w:tcW w:w="1020" w:type="dxa"/>
          </w:tcPr>
          <w:p w14:paraId="7D5C4C3A" w14:textId="77777777" w:rsidR="0013637E" w:rsidRPr="001D2E49" w:rsidRDefault="0013637E" w:rsidP="00323204">
            <w:pPr>
              <w:pStyle w:val="TAL"/>
              <w:rPr>
                <w:ins w:id="86" w:author="Huawei" w:date="2020-07-16T20:34:00Z"/>
                <w:rFonts w:eastAsia="SimSun"/>
                <w:lang w:eastAsia="zh-CN"/>
              </w:rPr>
            </w:pPr>
            <w:ins w:id="87" w:author="Huawei" w:date="2020-07-16T20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8E541E2" w14:textId="77777777" w:rsidR="0013637E" w:rsidRPr="001D2E49" w:rsidRDefault="0013637E" w:rsidP="00323204">
            <w:pPr>
              <w:pStyle w:val="TAL"/>
              <w:rPr>
                <w:ins w:id="88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1D5BD5" w14:textId="77777777" w:rsidR="0013637E" w:rsidRPr="001D2E49" w:rsidRDefault="0013637E" w:rsidP="00323204">
            <w:pPr>
              <w:pStyle w:val="TAL"/>
              <w:rPr>
                <w:ins w:id="89" w:author="Huawei" w:date="2020-07-16T20:34:00Z"/>
                <w:lang w:eastAsia="ja-JP"/>
              </w:rPr>
            </w:pPr>
            <w:ins w:id="90" w:author="Huawei" w:date="2020-07-16T20:34:00Z">
              <w:r>
                <w:t>9.3.1.153</w:t>
              </w:r>
            </w:ins>
          </w:p>
        </w:tc>
        <w:tc>
          <w:tcPr>
            <w:tcW w:w="1757" w:type="dxa"/>
          </w:tcPr>
          <w:p w14:paraId="7758E752" w14:textId="77777777" w:rsidR="0013637E" w:rsidRPr="00FA22D3" w:rsidRDefault="0013637E" w:rsidP="00323204">
            <w:pPr>
              <w:pStyle w:val="TAL"/>
              <w:rPr>
                <w:ins w:id="91" w:author="Huawei" w:date="2020-07-16T20:34:00Z"/>
                <w:lang w:eastAsia="ja-JP"/>
              </w:rPr>
            </w:pPr>
            <w:ins w:id="92" w:author="Huawei" w:date="2020-07-16T20:34:00Z">
              <w:r>
                <w:rPr>
                  <w:rFonts w:cs="Arial"/>
                  <w:szCs w:val="18"/>
                </w:rPr>
                <w:t>Indicates alternative sets of QoS parameters for the QoS flow.</w:t>
              </w:r>
            </w:ins>
          </w:p>
        </w:tc>
        <w:tc>
          <w:tcPr>
            <w:tcW w:w="1080" w:type="dxa"/>
          </w:tcPr>
          <w:p w14:paraId="28AF3930" w14:textId="77777777" w:rsidR="0013637E" w:rsidRDefault="0013637E" w:rsidP="00323204">
            <w:pPr>
              <w:pStyle w:val="TAC"/>
              <w:rPr>
                <w:ins w:id="93" w:author="Huawei" w:date="2020-07-16T20:34:00Z"/>
                <w:lang w:eastAsia="zh-CN"/>
              </w:rPr>
            </w:pPr>
            <w:ins w:id="94" w:author="Huawei" w:date="2020-07-27T20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531BEC7" w14:textId="77777777" w:rsidR="0013637E" w:rsidRDefault="0013637E" w:rsidP="00323204">
            <w:pPr>
              <w:pStyle w:val="TAC"/>
              <w:rPr>
                <w:ins w:id="95" w:author="Huawei" w:date="2020-07-16T20:34:00Z"/>
                <w:lang w:eastAsia="zh-CN"/>
              </w:rPr>
            </w:pPr>
          </w:p>
        </w:tc>
      </w:tr>
    </w:tbl>
    <w:p w14:paraId="3F51A9CF" w14:textId="77777777" w:rsidR="0013637E" w:rsidRDefault="0013637E" w:rsidP="0013637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3637E" w:rsidRPr="00FE5AEB" w14:paraId="24E3E09C" w14:textId="77777777" w:rsidTr="00323204">
        <w:trPr>
          <w:ins w:id="96" w:author="Huawei" w:date="2020-05-21T16:01:00Z"/>
        </w:trPr>
        <w:tc>
          <w:tcPr>
            <w:tcW w:w="3204" w:type="dxa"/>
          </w:tcPr>
          <w:p w14:paraId="3AEC30EF" w14:textId="77777777" w:rsidR="0013637E" w:rsidRPr="00FE5AEB" w:rsidRDefault="0013637E" w:rsidP="00323204">
            <w:pPr>
              <w:pStyle w:val="TAH"/>
              <w:rPr>
                <w:ins w:id="97" w:author="Huawei" w:date="2020-05-21T16:01:00Z"/>
                <w:rFonts w:cs="Arial"/>
                <w:lang w:eastAsia="ja-JP"/>
              </w:rPr>
            </w:pPr>
            <w:ins w:id="98" w:author="Huawei" w:date="2020-05-21T16:01:00Z">
              <w:r w:rsidRPr="00FE5AE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14:paraId="121E0649" w14:textId="77777777" w:rsidR="0013637E" w:rsidRPr="00FE5AEB" w:rsidRDefault="0013637E" w:rsidP="00323204">
            <w:pPr>
              <w:pStyle w:val="TAH"/>
              <w:rPr>
                <w:ins w:id="99" w:author="Huawei" w:date="2020-05-21T16:01:00Z"/>
                <w:rFonts w:cs="Arial"/>
                <w:lang w:eastAsia="ja-JP"/>
              </w:rPr>
            </w:pPr>
            <w:ins w:id="100" w:author="Huawei" w:date="2020-05-21T16:01:00Z">
              <w:r w:rsidRPr="00FE5AE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3637E" w:rsidRPr="00FE5AEB" w14:paraId="16FDA51F" w14:textId="77777777" w:rsidTr="00323204">
        <w:trPr>
          <w:ins w:id="101" w:author="Huawei" w:date="2020-05-21T16:01:00Z"/>
        </w:trPr>
        <w:tc>
          <w:tcPr>
            <w:tcW w:w="3204" w:type="dxa"/>
          </w:tcPr>
          <w:p w14:paraId="552C7C17" w14:textId="77777777" w:rsidR="0013637E" w:rsidRPr="00FE5AEB" w:rsidRDefault="0013637E" w:rsidP="00323204">
            <w:pPr>
              <w:pStyle w:val="TAL"/>
              <w:rPr>
                <w:ins w:id="102" w:author="Huawei" w:date="2020-05-21T16:01:00Z"/>
                <w:lang w:eastAsia="ja-JP"/>
              </w:rPr>
            </w:pPr>
            <w:ins w:id="103" w:author="Huawei" w:date="2020-05-21T16:01:00Z">
              <w:r w:rsidRPr="00FE5AEB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16" w:type="dxa"/>
          </w:tcPr>
          <w:p w14:paraId="26A159C5" w14:textId="77777777" w:rsidR="0013637E" w:rsidRPr="00FE5AEB" w:rsidRDefault="0013637E" w:rsidP="00323204">
            <w:pPr>
              <w:pStyle w:val="TAL"/>
              <w:rPr>
                <w:ins w:id="104" w:author="Huawei" w:date="2020-05-21T16:01:00Z"/>
                <w:lang w:eastAsia="ja-JP"/>
              </w:rPr>
            </w:pPr>
            <w:ins w:id="105" w:author="Huawei" w:date="2020-05-21T16:01:00Z">
              <w:r w:rsidRPr="00FE5AEB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FE5AEB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FE5AEB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FE5AEB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FE5AEB">
                <w:rPr>
                  <w:lang w:eastAsia="ja-JP"/>
                </w:rPr>
                <w:t>.</w:t>
              </w:r>
            </w:ins>
          </w:p>
        </w:tc>
      </w:tr>
    </w:tbl>
    <w:p w14:paraId="1BB465D7" w14:textId="77777777" w:rsidR="0013637E" w:rsidRDefault="0013637E" w:rsidP="0013637E">
      <w:pPr>
        <w:rPr>
          <w:lang w:eastAsia="zh-CN"/>
        </w:rPr>
      </w:pPr>
    </w:p>
    <w:p w14:paraId="72B398D5" w14:textId="77777777" w:rsidR="0013637E" w:rsidRPr="003E4774" w:rsidRDefault="0013637E" w:rsidP="0013637E">
      <w:pPr>
        <w:rPr>
          <w:lang w:eastAsia="zh-CN"/>
        </w:rPr>
        <w:sectPr w:rsidR="0013637E" w:rsidRPr="003E4774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FB1844" w14:textId="77777777" w:rsidR="0013637E" w:rsidRPr="00897DF2" w:rsidRDefault="0013637E" w:rsidP="0013637E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t>9.</w:t>
      </w:r>
      <w:r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14:paraId="31DED055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4BEB0872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12AFE6C4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14:paraId="0134AF85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5D3E2B4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350F11D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E2C629D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XnAP-IEs {</w:t>
      </w:r>
    </w:p>
    <w:p w14:paraId="27CFDE07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itu-t (0) identified-organization (4) etsi (0) mobileDomain (0)</w:t>
      </w:r>
    </w:p>
    <w:p w14:paraId="6C8586D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ngran-access (22) modules (3) xnap (2) version1 (1) xnap-IEs (2) }</w:t>
      </w:r>
    </w:p>
    <w:p w14:paraId="5992A6D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6A1783E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DEFINITIONS AUTOMATIC TAGS ::=</w:t>
      </w:r>
    </w:p>
    <w:p w14:paraId="232C5A83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799176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BEGIN</w:t>
      </w:r>
    </w:p>
    <w:p w14:paraId="47238CA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9D7D263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IMPORTS</w:t>
      </w:r>
    </w:p>
    <w:p w14:paraId="27AEF323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DB25104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CDAF559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53A9F77" w14:textId="77777777" w:rsidR="00B574A9" w:rsidRPr="00367E0D" w:rsidRDefault="00B574A9" w:rsidP="00B574A9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504949C" w14:textId="77777777" w:rsidR="00B574A9" w:rsidRDefault="00B574A9" w:rsidP="00B574A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7BC61297" w14:textId="77777777" w:rsidR="00B574A9" w:rsidRPr="001D2E49" w:rsidRDefault="00B574A9" w:rsidP="00B574A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6433E0C" w14:textId="0311BF9A" w:rsidR="0013637E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>
        <w:rPr>
          <w:rFonts w:ascii="Courier New" w:eastAsia="SimSun" w:hAnsi="Courier New"/>
          <w:noProof/>
          <w:sz w:val="16"/>
          <w:lang w:eastAsia="en-GB"/>
        </w:rPr>
        <w:tab/>
      </w:r>
      <w:ins w:id="106" w:author="Huawei" w:date="2020-06-02T20:01:00Z"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id-</w:t>
        </w:r>
      </w:ins>
      <w:ins w:id="107" w:author="Huawei" w:date="2020-06-05T11:15:00Z"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 w:rsidR="0013637E"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ins w:id="108" w:author="Huawei" w:date="2020-06-02T20:01:00Z">
        <w:r w:rsidR="0013637E">
          <w:rPr>
            <w:rFonts w:ascii="Courier New" w:eastAsia="SimSun" w:hAnsi="Courier New"/>
            <w:noProof/>
            <w:sz w:val="16"/>
            <w:lang w:eastAsia="en-GB"/>
          </w:rPr>
          <w:t>,</w:t>
        </w:r>
      </w:ins>
    </w:p>
    <w:p w14:paraId="3B587014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AD07613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3A4E8354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711111D8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5AF01BBC" w14:textId="77777777" w:rsidR="00B574A9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864DC42" w14:textId="77777777" w:rsidR="00B574A9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CAFFF9D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6EE1F25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82DCAF9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D087F3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FC58C9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44E6D2E3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52D52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8A158" w14:textId="77777777" w:rsidR="0013637E" w:rsidRPr="001D2E49" w:rsidRDefault="0013637E" w:rsidP="0013637E">
      <w:pPr>
        <w:pStyle w:val="PL"/>
        <w:rPr>
          <w:noProof w:val="0"/>
          <w:snapToGrid w:val="0"/>
        </w:rPr>
      </w:pPr>
    </w:p>
    <w:p w14:paraId="48F27ECA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19F6F2B6" w14:textId="77777777" w:rsidR="0013637E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1C9F61A" w14:textId="77777777" w:rsidR="0013637E" w:rsidRDefault="0013637E" w:rsidP="001363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BF30FF3" w14:textId="77777777" w:rsidR="0013637E" w:rsidRDefault="0013637E" w:rsidP="0013637E">
      <w:pPr>
        <w:pStyle w:val="PL"/>
        <w:rPr>
          <w:ins w:id="109" w:author="Huawei" w:date="2020-07-27T20:41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110" w:author="Huawei" w:date="2020-07-27T20:41:00Z">
        <w:r>
          <w:rPr>
            <w:noProof w:val="0"/>
            <w:snapToGrid w:val="0"/>
          </w:rPr>
          <w:t>|</w:t>
        </w:r>
      </w:ins>
    </w:p>
    <w:p w14:paraId="26B7A237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ins w:id="111" w:author="Huawei" w:date="2020-07-27T20:41:00Z">
        <w:r>
          <w:rPr>
            <w:noProof w:val="0"/>
            <w:snapToGrid w:val="0"/>
          </w:rPr>
          <w:tab/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ID </w:t>
        </w:r>
        <w:r w:rsidRPr="00E0696B">
          <w:rPr>
            <w:noProof w:val="0"/>
            <w:snapToGrid w:val="0"/>
          </w:rPr>
          <w:t>id-</w:t>
        </w:r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2" w:author="Huawei" w:date="2020-07-27T20:4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3" w:author="Huawei" w:date="2020-07-27T20:41:00Z"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Pr="001D2E49">
        <w:rPr>
          <w:noProof w:val="0"/>
          <w:snapToGrid w:val="0"/>
        </w:rPr>
        <w:t>,</w:t>
      </w:r>
    </w:p>
    <w:p w14:paraId="6DD6CFA6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E911EE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1D6C3" w14:textId="77777777" w:rsidR="0013637E" w:rsidRDefault="0013637E" w:rsidP="0013637E">
      <w:pPr>
        <w:pStyle w:val="PL"/>
        <w:rPr>
          <w:noProof w:val="0"/>
          <w:snapToGrid w:val="0"/>
        </w:rPr>
      </w:pPr>
    </w:p>
    <w:p w14:paraId="3078E7FC" w14:textId="77777777" w:rsidR="0013637E" w:rsidRDefault="0013637E" w:rsidP="0013637E">
      <w:pPr>
        <w:pStyle w:val="PL"/>
        <w:rPr>
          <w:noProof w:val="0"/>
          <w:snapToGrid w:val="0"/>
        </w:rPr>
      </w:pPr>
    </w:p>
    <w:p w14:paraId="29686CAA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BD4F998" w14:textId="77777777" w:rsidR="00B574A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747820EC" w14:textId="77777777" w:rsidR="00B574A9" w:rsidRPr="00091468" w:rsidRDefault="00B574A9" w:rsidP="00B574A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F93F35F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D7F7D" w14:textId="01EEEE9D" w:rsidR="0013637E" w:rsidRPr="00B574A9" w:rsidRDefault="00B574A9" w:rsidP="00B574A9">
      <w:pPr>
        <w:pStyle w:val="PL"/>
        <w:rPr>
          <w:ins w:id="114" w:author="Huawei" w:date="2020-05-21T16:57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0AE0F" w14:textId="77777777" w:rsidR="0013637E" w:rsidRPr="001D2E49" w:rsidRDefault="0013637E" w:rsidP="0013637E">
      <w:pPr>
        <w:pStyle w:val="PL"/>
        <w:spacing w:line="0" w:lineRule="atLeast"/>
        <w:rPr>
          <w:ins w:id="115" w:author="Huawei" w:date="2020-05-21T16:57:00Z"/>
          <w:noProof w:val="0"/>
          <w:snapToGrid w:val="0"/>
        </w:rPr>
      </w:pPr>
      <w:ins w:id="116" w:author="Huawei" w:date="2020-06-05T10:58:00Z"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</w:ins>
      <w:ins w:id="117" w:author="Huawei" w:date="2020-05-21T16:57:00Z">
        <w:r w:rsidRPr="001D2E49">
          <w:rPr>
            <w:noProof w:val="0"/>
            <w:snapToGrid w:val="0"/>
          </w:rPr>
          <w:t xml:space="preserve"> ::= SEQUENCE (SIZE(1..maxnoofQosFlows)) OF QosFlow</w:t>
        </w:r>
      </w:ins>
      <w:ins w:id="118" w:author="Huawei" w:date="2020-06-05T10:58:00Z">
        <w:r>
          <w:rPr>
            <w:noProof w:val="0"/>
            <w:snapToGrid w:val="0"/>
          </w:rPr>
          <w:t>Parameters</w:t>
        </w:r>
      </w:ins>
      <w:ins w:id="119" w:author="Huawei" w:date="2020-05-21T16:57:00Z">
        <w:r w:rsidRPr="001D2E49">
          <w:rPr>
            <w:noProof w:val="0"/>
            <w:snapToGrid w:val="0"/>
          </w:rPr>
          <w:t>Item</w:t>
        </w:r>
      </w:ins>
    </w:p>
    <w:p w14:paraId="19125283" w14:textId="77777777" w:rsidR="0013637E" w:rsidRPr="003F5CC1" w:rsidRDefault="0013637E" w:rsidP="0013637E">
      <w:pPr>
        <w:pStyle w:val="PL"/>
        <w:spacing w:line="0" w:lineRule="atLeast"/>
        <w:rPr>
          <w:ins w:id="120" w:author="Huawei" w:date="2020-05-21T16:57:00Z"/>
          <w:noProof w:val="0"/>
          <w:snapToGrid w:val="0"/>
        </w:rPr>
      </w:pPr>
    </w:p>
    <w:p w14:paraId="6EF435FE" w14:textId="77777777" w:rsidR="0013637E" w:rsidRPr="001D2E49" w:rsidRDefault="0013637E" w:rsidP="0013637E">
      <w:pPr>
        <w:pStyle w:val="PL"/>
        <w:spacing w:line="0" w:lineRule="atLeast"/>
        <w:rPr>
          <w:ins w:id="121" w:author="Huawei" w:date="2020-05-21T16:57:00Z"/>
          <w:noProof w:val="0"/>
          <w:snapToGrid w:val="0"/>
        </w:rPr>
      </w:pPr>
      <w:ins w:id="122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23" w:author="Huawei" w:date="2020-05-21T16:57:00Z">
        <w:r w:rsidRPr="001D2E49">
          <w:rPr>
            <w:noProof w:val="0"/>
            <w:snapToGrid w:val="0"/>
          </w:rPr>
          <w:t xml:space="preserve"> ::= SEQUENCE {</w:t>
        </w:r>
      </w:ins>
    </w:p>
    <w:p w14:paraId="29C83947" w14:textId="77777777" w:rsidR="0013637E" w:rsidRPr="001D2E49" w:rsidRDefault="0013637E" w:rsidP="0013637E">
      <w:pPr>
        <w:pStyle w:val="PL"/>
        <w:spacing w:line="0" w:lineRule="atLeast"/>
        <w:rPr>
          <w:ins w:id="124" w:author="Huawei" w:date="2020-05-21T16:57:00Z"/>
          <w:noProof w:val="0"/>
          <w:snapToGrid w:val="0"/>
        </w:rPr>
      </w:pPr>
      <w:ins w:id="125" w:author="Huawei" w:date="2020-05-21T16:57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014A10C5" w14:textId="77777777" w:rsidR="0013637E" w:rsidRPr="001D2E49" w:rsidRDefault="0013637E" w:rsidP="0013637E">
      <w:pPr>
        <w:pStyle w:val="PL"/>
        <w:spacing w:line="0" w:lineRule="atLeast"/>
        <w:rPr>
          <w:ins w:id="126" w:author="Huawei" w:date="2020-05-21T16:57:00Z"/>
          <w:noProof w:val="0"/>
          <w:snapToGrid w:val="0"/>
        </w:rPr>
      </w:pPr>
      <w:ins w:id="127" w:author="Huawei" w:date="2020-05-21T16:57:00Z">
        <w:r w:rsidRPr="001D2E49">
          <w:rPr>
            <w:noProof w:val="0"/>
            <w:snapToGrid w:val="0"/>
          </w:rPr>
          <w:tab/>
        </w:r>
      </w:ins>
      <w:ins w:id="128" w:author="Huawei" w:date="2020-07-27T20:43:00Z">
        <w:r>
          <w:rPr>
            <w:snapToGrid w:val="0"/>
          </w:rPr>
          <w:t>alternativeQoSParaSetList</w:t>
        </w:r>
      </w:ins>
      <w:ins w:id="129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30" w:author="Huawei" w:date="2020-06-02T19:59:00Z">
        <w:r>
          <w:rPr>
            <w:noProof w:val="0"/>
            <w:snapToGrid w:val="0"/>
          </w:rPr>
          <w:tab/>
        </w:r>
      </w:ins>
      <w:ins w:id="131" w:author="Huawei" w:date="2020-07-27T20:43:00Z">
        <w:r>
          <w:rPr>
            <w:snapToGrid w:val="0"/>
          </w:rPr>
          <w:t>AlternativeQoSParaSetList</w:t>
        </w:r>
      </w:ins>
      <w:ins w:id="132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  <w:ins w:id="133" w:author="Huawei" w:date="2020-06-02T19:59:00Z">
        <w:r>
          <w:rPr>
            <w:noProof w:val="0"/>
            <w:snapToGrid w:val="0"/>
          </w:rPr>
          <w:tab/>
        </w:r>
      </w:ins>
    </w:p>
    <w:p w14:paraId="1171FCFB" w14:textId="77777777" w:rsidR="0013637E" w:rsidRPr="001D2E49" w:rsidRDefault="0013637E" w:rsidP="0013637E">
      <w:pPr>
        <w:pStyle w:val="PL"/>
        <w:rPr>
          <w:ins w:id="134" w:author="Huawei" w:date="2020-05-21T16:57:00Z"/>
          <w:noProof w:val="0"/>
          <w:snapToGrid w:val="0"/>
        </w:rPr>
      </w:pPr>
      <w:ins w:id="135" w:author="Huawei" w:date="2020-05-21T16:5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136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37" w:author="Huawei" w:date="2020-05-21T16:57:00Z"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D02F17D" w14:textId="77777777" w:rsidR="0013637E" w:rsidRPr="001D2E49" w:rsidRDefault="0013637E" w:rsidP="0013637E">
      <w:pPr>
        <w:pStyle w:val="PL"/>
        <w:spacing w:line="0" w:lineRule="atLeast"/>
        <w:rPr>
          <w:ins w:id="138" w:author="Huawei" w:date="2020-05-21T16:57:00Z"/>
          <w:noProof w:val="0"/>
          <w:snapToGrid w:val="0"/>
        </w:rPr>
      </w:pPr>
      <w:ins w:id="139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54F7389D" w14:textId="77777777" w:rsidR="0013637E" w:rsidRPr="001D2E49" w:rsidRDefault="0013637E" w:rsidP="0013637E">
      <w:pPr>
        <w:pStyle w:val="PL"/>
        <w:spacing w:line="0" w:lineRule="atLeast"/>
        <w:rPr>
          <w:ins w:id="140" w:author="Huawei" w:date="2020-05-21T16:57:00Z"/>
          <w:noProof w:val="0"/>
          <w:snapToGrid w:val="0"/>
        </w:rPr>
      </w:pPr>
      <w:ins w:id="141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2B43CC48" w14:textId="77777777" w:rsidR="0013637E" w:rsidRPr="001D2E49" w:rsidRDefault="0013637E" w:rsidP="0013637E">
      <w:pPr>
        <w:pStyle w:val="PL"/>
        <w:spacing w:line="0" w:lineRule="atLeast"/>
        <w:rPr>
          <w:ins w:id="142" w:author="Huawei" w:date="2020-05-21T16:57:00Z"/>
          <w:noProof w:val="0"/>
          <w:snapToGrid w:val="0"/>
        </w:rPr>
      </w:pPr>
    </w:p>
    <w:p w14:paraId="6300B98D" w14:textId="77777777" w:rsidR="0013637E" w:rsidRPr="001D2E49" w:rsidRDefault="0013637E" w:rsidP="0013637E">
      <w:pPr>
        <w:pStyle w:val="PL"/>
        <w:rPr>
          <w:ins w:id="143" w:author="Huawei" w:date="2020-05-21T16:57:00Z"/>
          <w:noProof w:val="0"/>
          <w:snapToGrid w:val="0"/>
        </w:rPr>
      </w:pPr>
      <w:ins w:id="144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45" w:author="Huawei" w:date="2020-05-21T16:57:00Z">
        <w:r w:rsidRPr="001D2E49">
          <w:rPr>
            <w:noProof w:val="0"/>
            <w:snapToGrid w:val="0"/>
          </w:rPr>
          <w:t>-ExtIEs NGAP-PROTOCOL-EXTENSION ::= {</w:t>
        </w:r>
      </w:ins>
    </w:p>
    <w:p w14:paraId="2DDB366F" w14:textId="77777777" w:rsidR="0013637E" w:rsidRPr="001D2E49" w:rsidRDefault="0013637E" w:rsidP="0013637E">
      <w:pPr>
        <w:pStyle w:val="PL"/>
        <w:rPr>
          <w:ins w:id="146" w:author="Huawei" w:date="2020-05-21T16:57:00Z"/>
          <w:noProof w:val="0"/>
          <w:snapToGrid w:val="0"/>
        </w:rPr>
      </w:pPr>
      <w:ins w:id="147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4DC3FC7E" w14:textId="77777777" w:rsidR="0013637E" w:rsidRDefault="0013637E" w:rsidP="0013637E">
      <w:pPr>
        <w:pStyle w:val="PL"/>
        <w:rPr>
          <w:noProof w:val="0"/>
          <w:snapToGrid w:val="0"/>
        </w:rPr>
      </w:pPr>
      <w:ins w:id="148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19001752" w14:textId="77777777" w:rsidR="00B574A9" w:rsidRDefault="00B574A9" w:rsidP="0013637E">
      <w:pPr>
        <w:pStyle w:val="PL"/>
        <w:rPr>
          <w:noProof w:val="0"/>
          <w:snapToGrid w:val="0"/>
        </w:rPr>
      </w:pPr>
    </w:p>
    <w:p w14:paraId="1BED5050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A2EC182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C29E1F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B38FBE1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1423C0E1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B3EEC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A4224" w14:textId="77777777" w:rsidR="0013637E" w:rsidRPr="001D2E49" w:rsidRDefault="0013637E" w:rsidP="0013637E">
      <w:pPr>
        <w:pStyle w:val="PL"/>
        <w:rPr>
          <w:noProof w:val="0"/>
          <w:snapToGrid w:val="0"/>
        </w:rPr>
      </w:pPr>
    </w:p>
    <w:p w14:paraId="6E884D25" w14:textId="77777777" w:rsidR="0013637E" w:rsidRDefault="0013637E" w:rsidP="0013637E">
      <w:pPr>
        <w:rPr>
          <w:lang w:eastAsia="zh-CN"/>
        </w:rPr>
      </w:pPr>
      <w:bookmarkStart w:id="149" w:name="_Toc20955358"/>
      <w:bookmarkStart w:id="150" w:name="_Toc29503811"/>
      <w:bookmarkStart w:id="151" w:name="_Toc29504395"/>
      <w:bookmarkStart w:id="152" w:name="_Toc29504979"/>
      <w:r w:rsidRPr="00597A41">
        <w:rPr>
          <w:highlight w:val="yellow"/>
          <w:lang w:eastAsia="zh-CN"/>
        </w:rPr>
        <w:t>&lt;Unchanged Text Omitted&gt;</w:t>
      </w:r>
    </w:p>
    <w:p w14:paraId="7E047E32" w14:textId="77777777" w:rsidR="0013637E" w:rsidRDefault="0013637E" w:rsidP="0013637E">
      <w:pPr>
        <w:pStyle w:val="Heading3"/>
      </w:pPr>
      <w:r w:rsidRPr="001D2E49">
        <w:t>9.4.7</w:t>
      </w:r>
      <w:r w:rsidRPr="001D2E49">
        <w:tab/>
        <w:t>Constant Definitions</w:t>
      </w:r>
      <w:bookmarkEnd w:id="149"/>
      <w:bookmarkEnd w:id="150"/>
      <w:bookmarkEnd w:id="151"/>
      <w:bookmarkEnd w:id="152"/>
    </w:p>
    <w:p w14:paraId="0D6A4AD0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A2329EF" w14:textId="77777777" w:rsidR="00B574A9" w:rsidRDefault="00B574A9" w:rsidP="00B574A9">
      <w:pPr>
        <w:pStyle w:val="PL"/>
        <w:rPr>
          <w:snapToGrid w:val="0"/>
        </w:rPr>
      </w:pPr>
    </w:p>
    <w:p w14:paraId="520C730A" w14:textId="77777777" w:rsidR="00B574A9" w:rsidRPr="00C950B2" w:rsidRDefault="00B574A9" w:rsidP="00B574A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2A62FD5" w14:textId="77777777" w:rsidR="00B574A9" w:rsidRDefault="00B574A9" w:rsidP="00B574A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C85D91D" w14:textId="77777777" w:rsidR="00B574A9" w:rsidRPr="00C950B2" w:rsidRDefault="00B574A9" w:rsidP="00B574A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1C4D0C6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eastAsia="zh-CN"/>
        </w:rPr>
      </w:pPr>
      <w:ins w:id="153" w:author="Huawei" w:date="2020-05-21T16:53:00Z">
        <w:r>
          <w:rPr>
            <w:rFonts w:ascii="Courier New" w:eastAsia="SimSun" w:hAnsi="Courier New" w:hint="eastAsia"/>
            <w:snapToGrid w:val="0"/>
            <w:sz w:val="16"/>
            <w:lang w:eastAsia="zh-CN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>id-</w:t>
        </w:r>
      </w:ins>
      <w:ins w:id="154" w:author="Huawei" w:date="2020-06-05T11:05:00Z">
        <w:r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ins w:id="155" w:author="Huawei" w:date="2020-05-21T16:53:00Z"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snapToGrid w:val="0"/>
            <w:sz w:val="16"/>
          </w:rPr>
          <w:t>xxx</w:t>
        </w:r>
      </w:ins>
    </w:p>
    <w:p w14:paraId="368A1326" w14:textId="77777777" w:rsidR="0013637E" w:rsidRPr="00FA07B6" w:rsidRDefault="0013637E" w:rsidP="0013637E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0B2765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0B276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D6129" w14:textId="77777777" w:rsidR="00286A07" w:rsidRDefault="00286A07">
      <w:r>
        <w:separator/>
      </w:r>
    </w:p>
  </w:endnote>
  <w:endnote w:type="continuationSeparator" w:id="0">
    <w:p w14:paraId="4B005941" w14:textId="77777777" w:rsidR="00286A07" w:rsidRDefault="0028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D5CC3" w14:textId="77777777" w:rsidR="0013637E" w:rsidRDefault="001363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982EC" w14:textId="77777777" w:rsidR="00286A07" w:rsidRDefault="00286A07">
      <w:r>
        <w:separator/>
      </w:r>
    </w:p>
  </w:footnote>
  <w:footnote w:type="continuationSeparator" w:id="0">
    <w:p w14:paraId="267ECA37" w14:textId="77777777" w:rsidR="00286A07" w:rsidRDefault="00286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AF"/>
    <w:rsid w:val="00022E4A"/>
    <w:rsid w:val="0006372E"/>
    <w:rsid w:val="000A6394"/>
    <w:rsid w:val="000B2765"/>
    <w:rsid w:val="000B5047"/>
    <w:rsid w:val="000B7FED"/>
    <w:rsid w:val="000C038A"/>
    <w:rsid w:val="000C2D7D"/>
    <w:rsid w:val="000C6598"/>
    <w:rsid w:val="000D44B3"/>
    <w:rsid w:val="001125AB"/>
    <w:rsid w:val="001126EF"/>
    <w:rsid w:val="00115F05"/>
    <w:rsid w:val="00132D9E"/>
    <w:rsid w:val="00134508"/>
    <w:rsid w:val="0013637E"/>
    <w:rsid w:val="00145D43"/>
    <w:rsid w:val="00190BE8"/>
    <w:rsid w:val="00192C46"/>
    <w:rsid w:val="001A08B3"/>
    <w:rsid w:val="001A4FCE"/>
    <w:rsid w:val="001A7B60"/>
    <w:rsid w:val="001B2D44"/>
    <w:rsid w:val="001B52F0"/>
    <w:rsid w:val="001B7A65"/>
    <w:rsid w:val="001E069A"/>
    <w:rsid w:val="001E180F"/>
    <w:rsid w:val="001E41F3"/>
    <w:rsid w:val="00223D00"/>
    <w:rsid w:val="00256BBC"/>
    <w:rsid w:val="0026004D"/>
    <w:rsid w:val="002640DD"/>
    <w:rsid w:val="00275D12"/>
    <w:rsid w:val="00282225"/>
    <w:rsid w:val="00284FEB"/>
    <w:rsid w:val="002860C4"/>
    <w:rsid w:val="00286A07"/>
    <w:rsid w:val="00291620"/>
    <w:rsid w:val="002B4A50"/>
    <w:rsid w:val="002B5741"/>
    <w:rsid w:val="002E472E"/>
    <w:rsid w:val="002E7097"/>
    <w:rsid w:val="00305409"/>
    <w:rsid w:val="003609EF"/>
    <w:rsid w:val="00361EB3"/>
    <w:rsid w:val="0036231A"/>
    <w:rsid w:val="00374DD4"/>
    <w:rsid w:val="00390F83"/>
    <w:rsid w:val="003A5BF3"/>
    <w:rsid w:val="003B5B9B"/>
    <w:rsid w:val="003E1A36"/>
    <w:rsid w:val="003E7765"/>
    <w:rsid w:val="00410371"/>
    <w:rsid w:val="00412E5E"/>
    <w:rsid w:val="004153B3"/>
    <w:rsid w:val="004178F5"/>
    <w:rsid w:val="004242F1"/>
    <w:rsid w:val="00446E69"/>
    <w:rsid w:val="00451D97"/>
    <w:rsid w:val="00461B73"/>
    <w:rsid w:val="004635BE"/>
    <w:rsid w:val="00481B43"/>
    <w:rsid w:val="004A3B91"/>
    <w:rsid w:val="004B75B7"/>
    <w:rsid w:val="0051580D"/>
    <w:rsid w:val="005328CE"/>
    <w:rsid w:val="00534DD4"/>
    <w:rsid w:val="00547111"/>
    <w:rsid w:val="00554E7C"/>
    <w:rsid w:val="005923B8"/>
    <w:rsid w:val="00592D74"/>
    <w:rsid w:val="005A76F6"/>
    <w:rsid w:val="005B3EC9"/>
    <w:rsid w:val="005C3700"/>
    <w:rsid w:val="005C5A1A"/>
    <w:rsid w:val="005D68F0"/>
    <w:rsid w:val="005E2C44"/>
    <w:rsid w:val="00621188"/>
    <w:rsid w:val="006257ED"/>
    <w:rsid w:val="006545F1"/>
    <w:rsid w:val="00665C47"/>
    <w:rsid w:val="00694ADC"/>
    <w:rsid w:val="00695808"/>
    <w:rsid w:val="006A6924"/>
    <w:rsid w:val="006B46FB"/>
    <w:rsid w:val="006B76C8"/>
    <w:rsid w:val="006C14AB"/>
    <w:rsid w:val="006E21FB"/>
    <w:rsid w:val="0070282B"/>
    <w:rsid w:val="007159DA"/>
    <w:rsid w:val="0075379F"/>
    <w:rsid w:val="00783C1D"/>
    <w:rsid w:val="00792342"/>
    <w:rsid w:val="007977A8"/>
    <w:rsid w:val="007B512A"/>
    <w:rsid w:val="007C2097"/>
    <w:rsid w:val="007D6A07"/>
    <w:rsid w:val="007E4E8C"/>
    <w:rsid w:val="007F7259"/>
    <w:rsid w:val="008040A8"/>
    <w:rsid w:val="00815F97"/>
    <w:rsid w:val="00824572"/>
    <w:rsid w:val="008270DE"/>
    <w:rsid w:val="008279FA"/>
    <w:rsid w:val="00835452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E68F4"/>
    <w:rsid w:val="008F3789"/>
    <w:rsid w:val="008F686C"/>
    <w:rsid w:val="009148DE"/>
    <w:rsid w:val="00941E30"/>
    <w:rsid w:val="00947F31"/>
    <w:rsid w:val="009669B1"/>
    <w:rsid w:val="009777D9"/>
    <w:rsid w:val="00982327"/>
    <w:rsid w:val="009869B6"/>
    <w:rsid w:val="00991B88"/>
    <w:rsid w:val="00996CD3"/>
    <w:rsid w:val="009A5753"/>
    <w:rsid w:val="009A579D"/>
    <w:rsid w:val="009E3297"/>
    <w:rsid w:val="009E74AE"/>
    <w:rsid w:val="009F734F"/>
    <w:rsid w:val="00A07910"/>
    <w:rsid w:val="00A246B6"/>
    <w:rsid w:val="00A35E8F"/>
    <w:rsid w:val="00A47E70"/>
    <w:rsid w:val="00A50CF0"/>
    <w:rsid w:val="00A62816"/>
    <w:rsid w:val="00A7671C"/>
    <w:rsid w:val="00A838E1"/>
    <w:rsid w:val="00A83DCB"/>
    <w:rsid w:val="00A92CA9"/>
    <w:rsid w:val="00A93067"/>
    <w:rsid w:val="00AA2CBC"/>
    <w:rsid w:val="00AB0757"/>
    <w:rsid w:val="00AC5820"/>
    <w:rsid w:val="00AD1CD8"/>
    <w:rsid w:val="00AE0BA5"/>
    <w:rsid w:val="00AF479F"/>
    <w:rsid w:val="00B11F61"/>
    <w:rsid w:val="00B258BB"/>
    <w:rsid w:val="00B35288"/>
    <w:rsid w:val="00B574A9"/>
    <w:rsid w:val="00B67B97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17D94"/>
    <w:rsid w:val="00C36B02"/>
    <w:rsid w:val="00C4600F"/>
    <w:rsid w:val="00C66BA2"/>
    <w:rsid w:val="00C95985"/>
    <w:rsid w:val="00CA38B4"/>
    <w:rsid w:val="00CA3EA0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500FE"/>
    <w:rsid w:val="00D50255"/>
    <w:rsid w:val="00D51FC9"/>
    <w:rsid w:val="00D66520"/>
    <w:rsid w:val="00D70B06"/>
    <w:rsid w:val="00DA71E6"/>
    <w:rsid w:val="00DB4433"/>
    <w:rsid w:val="00DB72C3"/>
    <w:rsid w:val="00DC44E1"/>
    <w:rsid w:val="00DC5B14"/>
    <w:rsid w:val="00DE34CF"/>
    <w:rsid w:val="00DE6817"/>
    <w:rsid w:val="00DF0A4D"/>
    <w:rsid w:val="00DF32D7"/>
    <w:rsid w:val="00E12809"/>
    <w:rsid w:val="00E13F3D"/>
    <w:rsid w:val="00E226BE"/>
    <w:rsid w:val="00E226F3"/>
    <w:rsid w:val="00E34898"/>
    <w:rsid w:val="00E446F0"/>
    <w:rsid w:val="00E52613"/>
    <w:rsid w:val="00EA4167"/>
    <w:rsid w:val="00EB09B7"/>
    <w:rsid w:val="00EC67A6"/>
    <w:rsid w:val="00EE7D7C"/>
    <w:rsid w:val="00EF2E00"/>
    <w:rsid w:val="00F25D98"/>
    <w:rsid w:val="00F300FB"/>
    <w:rsid w:val="00FB6386"/>
    <w:rsid w:val="00FB66CF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23D00"/>
    <w:pPr>
      <w:spacing w:after="120"/>
    </w:pPr>
    <w:rPr>
      <w:rFonts w:eastAsia="SimSun"/>
      <w:noProof/>
    </w:rPr>
  </w:style>
  <w:style w:type="character" w:customStyle="1" w:styleId="BodyTextChar">
    <w:name w:val="Body Text Char"/>
    <w:basedOn w:val="DefaultParagraphFont"/>
    <w:link w:val="BodyText"/>
    <w:semiHidden/>
    <w:rsid w:val="00223D00"/>
    <w:rPr>
      <w:rFonts w:ascii="Times New Roman" w:eastAsia="SimSun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17D94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363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363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363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11690-EA71-4EE6-BF5D-B0B4AA38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1218</Words>
  <Characters>8197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2020-09-28T01:56:00Z</dcterms:created>
  <dcterms:modified xsi:type="dcterms:W3CDTF">2020-10-22T20:30:00Z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(3)C+qfMbKE5Zzp7jAOWySE3NemkYf/LsXrDYD1T1vxGjGVt6jE6kMKC6zgPMiG0ASSeKuR+NQ9
jSwfOLVXqAGz5+3+mkMESF5QhKSRHPwz90NCa2J1FFoQDLbjUlaR8jUTqA94RG8v/T2M7O5y
9TZEOF2n3ATqW7lp33uoEqO/n3lBXO+1Xo0T4Gt/xAU3svnHW9EzI74FP4ZlUwUVTgcMHeG7
9cPF92zTrankbd5aa/</vt:lpwstr>
  </property>
  <property fmtid="{D5CDD505-2E9C-101B-9397-08002B2CF9AE}" pid="22" name="_2015_ms_pID_7253431">
    <vt:lpwstr>c1peGIMEc2Dxm/USie9czx+M4hMVITGEssa5x1xe9QMrNfRndYFa/X
gvpzJEr0OWzdVBEuKYa4Gfbe+/+fnL/eSEdUMhCJkGqnJHsMtxBNzO4lIr+k0KSp8Gz6JAA2
RHV3eo9pZirJhRNaRJuPI6Bezw8XjkvIsNvp/9aWN/TZ01rd0i2+0CdwUmlX9Ru3naRb+cl4
Rwub0127kyTJOcrqLEVpct8v8FSk3R3rhY44</vt:lpwstr>
  </property>
  <property fmtid="{D5CDD505-2E9C-101B-9397-08002B2CF9AE}" pid="23" name="_2015_ms_pID_7253432">
    <vt:lpwstr>DjHrSOZaVginYDNTfCZKRz8=</vt:lpwstr>
  </property>
</Properties>
</file>