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4D4480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FA5E76" w:rsidRPr="00FA5E76">
        <w:rPr>
          <w:b/>
          <w:i/>
          <w:noProof/>
          <w:sz w:val="28"/>
        </w:rPr>
        <w:t>R3-206448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4516E" w:rsidR="001E41F3" w:rsidRPr="00410371" w:rsidRDefault="00961767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29</w:t>
            </w:r>
            <w:r w:rsidR="00A35E8F">
              <w:rPr>
                <w:b/>
                <w:noProof/>
                <w:sz w:val="28"/>
                <w:lang w:eastAsia="zh-CN"/>
              </w:rPr>
              <w:t>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 w:rsidR="00A35E8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BFB4E" w:rsidR="001E41F3" w:rsidRPr="00410371" w:rsidRDefault="00B8533B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B8533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8533B">
              <w:rPr>
                <w:b/>
                <w:noProof/>
                <w:sz w:val="28"/>
                <w:lang w:eastAsia="zh-CN"/>
              </w:rPr>
              <w:t>009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19E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23F6F" w:rsidR="001E41F3" w:rsidRPr="00410371" w:rsidRDefault="00A35E8F" w:rsidP="009519E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1E069A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</w:t>
            </w:r>
            <w:r w:rsidR="009519E7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2DD00" w:rsidR="001E41F3" w:rsidRDefault="00961767">
            <w:pPr>
              <w:pStyle w:val="CRCoverPage"/>
              <w:spacing w:after="0"/>
              <w:ind w:left="100"/>
              <w:rPr>
                <w:noProof/>
              </w:rPr>
            </w:pPr>
            <w:r w:rsidRPr="00961767">
              <w:t>Handling OVERLOAD START message in the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2C8E9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64076" w:rsidR="001E41F3" w:rsidRDefault="00E12809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3E7765">
              <w:rPr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D99F7" w14:textId="77777777" w:rsidR="003E7765" w:rsidRDefault="003E7765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F7608" w14:textId="00C40B3E" w:rsidR="009610A1" w:rsidRDefault="005E2314" w:rsidP="00961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non-3GPP access</w:t>
            </w:r>
            <w:r w:rsidR="00A2651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A26516">
              <w:rPr>
                <w:noProof/>
                <w:lang w:eastAsia="zh-CN"/>
              </w:rPr>
              <w:t>t</w:t>
            </w:r>
            <w:r w:rsidR="009610A1">
              <w:rPr>
                <w:noProof/>
                <w:lang w:eastAsia="zh-CN"/>
              </w:rPr>
              <w:t xml:space="preserve">he following RRC establishment causes are not used. </w:t>
            </w:r>
          </w:p>
          <w:p w14:paraId="1E865EFC" w14:textId="0036F07A" w:rsidR="00671EB4" w:rsidRPr="009610A1" w:rsidRDefault="009610A1" w:rsidP="009610A1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9610A1">
              <w:rPr>
                <w:i/>
                <w:noProof/>
                <w:lang w:eastAsia="zh-CN"/>
              </w:rPr>
              <w:t>-</w:t>
            </w:r>
            <w:r w:rsidRPr="009610A1">
              <w:rPr>
                <w:i/>
                <w:noProof/>
                <w:lang w:eastAsia="zh-CN"/>
              </w:rPr>
              <w:tab/>
              <w:t xml:space="preserve">mt-Access, mo-VoiceCall, mo-VideoCall, mo-SMS, notAvailable, mo-ExceptionData </w:t>
            </w:r>
          </w:p>
          <w:p w14:paraId="4446AF66" w14:textId="1683B9C6" w:rsidR="00671EB4" w:rsidRDefault="00CA6383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</w:t>
            </w:r>
            <w:r w:rsidRPr="00CA6383">
              <w:rPr>
                <w:noProof/>
                <w:lang w:eastAsia="zh-CN"/>
              </w:rPr>
              <w:t>In TS 29.413, the RRC Establish cause value in the INITIAL UE MESSAGE, refers to TS 23.502</w:t>
            </w:r>
            <w:r w:rsidR="005F2B47">
              <w:rPr>
                <w:noProof/>
                <w:lang w:eastAsia="zh-CN"/>
              </w:rPr>
              <w:t xml:space="preserve">, including all cause values. </w:t>
            </w:r>
            <w:r w:rsidR="002B46A9">
              <w:rPr>
                <w:noProof/>
                <w:lang w:eastAsia="zh-CN"/>
              </w:rPr>
              <w:t xml:space="preserve"> </w:t>
            </w:r>
          </w:p>
          <w:p w14:paraId="66C3AD20" w14:textId="77777777" w:rsidR="009610A1" w:rsidRPr="005F2B47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659756" w14:textId="49CA4DC3" w:rsidR="00506723" w:rsidRPr="00506723" w:rsidRDefault="00506723" w:rsidP="00506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723">
              <w:rPr>
                <w:noProof/>
                <w:lang w:eastAsia="zh-CN"/>
              </w:rPr>
              <w:t xml:space="preserve">Further, the procedureal texts Overload Action IE </w:t>
            </w:r>
            <w:r w:rsidR="004F14FB">
              <w:rPr>
                <w:noProof/>
                <w:lang w:eastAsia="zh-CN"/>
              </w:rPr>
              <w:t xml:space="preserve">in TS 38.413 describes all cause values. This should be clarified </w:t>
            </w:r>
            <w:r w:rsidRPr="00506723">
              <w:rPr>
                <w:noProof/>
                <w:lang w:eastAsia="zh-CN"/>
              </w:rPr>
              <w:t>in TS 29.413</w:t>
            </w:r>
            <w:r w:rsidR="004F14FB">
              <w:rPr>
                <w:noProof/>
                <w:lang w:eastAsia="zh-CN"/>
              </w:rPr>
              <w:t xml:space="preserve"> that some cause values are not used for non-3GPP access. </w:t>
            </w:r>
            <w:r w:rsidRPr="00506723">
              <w:rPr>
                <w:noProof/>
                <w:lang w:eastAsia="zh-CN"/>
              </w:rPr>
              <w:t xml:space="preserve"> </w:t>
            </w:r>
          </w:p>
          <w:p w14:paraId="0343DF3D" w14:textId="77777777" w:rsidR="00E17DC7" w:rsidRPr="004F14FB" w:rsidRDefault="00E17DC7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3107E7" w:rsidR="009610A1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EBA6AB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24FA" w14:textId="2F88C5A6" w:rsidR="00666998" w:rsidRDefault="00666998" w:rsidP="008A7A66">
            <w:pPr>
              <w:pStyle w:val="CRCoverPage"/>
              <w:spacing w:after="0"/>
              <w:rPr>
                <w:lang w:eastAsia="zh-CN"/>
              </w:rPr>
            </w:pPr>
            <w:r w:rsidRPr="00666998">
              <w:rPr>
                <w:lang w:eastAsia="zh-CN"/>
              </w:rPr>
              <w:t>Update the reference of RRC establishment</w:t>
            </w:r>
            <w:r w:rsidR="00C97546">
              <w:rPr>
                <w:lang w:eastAsia="zh-CN"/>
              </w:rPr>
              <w:t xml:space="preserve"> cause in INITIAL UE MESSAGE </w:t>
            </w:r>
            <w:r w:rsidRPr="00666998">
              <w:rPr>
                <w:lang w:eastAsia="zh-CN"/>
              </w:rPr>
              <w:t>to TS 24.502.</w:t>
            </w:r>
          </w:p>
          <w:p w14:paraId="21CE4C69" w14:textId="6F22A8DD" w:rsidR="00666998" w:rsidRPr="00D052C9" w:rsidRDefault="00D052C9" w:rsidP="008A7A66">
            <w:pPr>
              <w:pStyle w:val="CRCoverPage"/>
              <w:spacing w:after="0"/>
              <w:rPr>
                <w:lang w:eastAsia="zh-CN"/>
              </w:rPr>
            </w:pPr>
            <w:r w:rsidRPr="00D052C9">
              <w:rPr>
                <w:lang w:eastAsia="zh-CN"/>
              </w:rPr>
              <w:t xml:space="preserve">Update </w:t>
            </w:r>
            <w:r w:rsidR="007F7C08">
              <w:rPr>
                <w:lang w:eastAsia="zh-CN"/>
              </w:rPr>
              <w:t>that</w:t>
            </w:r>
            <w:r w:rsidRPr="00D052C9">
              <w:rPr>
                <w:lang w:eastAsia="zh-CN"/>
              </w:rPr>
              <w:t xml:space="preserve"> only cause values mentioned in TS 24.502 can be used for the identification of traffic for the Overload Action IE in Overload Start message.</w:t>
            </w:r>
          </w:p>
          <w:p w14:paraId="7E98BABB" w14:textId="489546EA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693E5069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3414">
              <w:rPr>
                <w:noProof/>
              </w:rPr>
              <w:t xml:space="preserve">clarifies that some cause values are not applicable to </w:t>
            </w:r>
            <w:r w:rsidR="00566AC0">
              <w:rPr>
                <w:noProof/>
              </w:rPr>
              <w:t>non-3GPP access</w:t>
            </w:r>
            <w:r>
              <w:rPr>
                <w:noProof/>
              </w:rPr>
              <w:t xml:space="preserve"> .</w:t>
            </w:r>
          </w:p>
          <w:p w14:paraId="45962E04" w14:textId="5C79D5A5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B82DDE">
              <w:rPr>
                <w:noProof/>
              </w:rPr>
              <w:t xml:space="preserve"> overload </w:t>
            </w:r>
            <w:r w:rsidR="001946C3">
              <w:rPr>
                <w:noProof/>
              </w:rPr>
              <w:t xml:space="preserve">control </w:t>
            </w:r>
            <w:r w:rsidR="00B82DDE">
              <w:rPr>
                <w:noProof/>
              </w:rPr>
              <w:t>function for non-3GPP access</w:t>
            </w:r>
            <w:r>
              <w:rPr>
                <w:noProof/>
              </w:rPr>
              <w:t>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39A6B256" w:rsidR="00CA38B4" w:rsidRDefault="00767DC1" w:rsidP="001458A8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Some cause values can be mistak</w:t>
            </w:r>
            <w:r w:rsidR="00906D07">
              <w:rPr>
                <w:rFonts w:eastAsia="MS Mincho"/>
                <w:noProof/>
                <w:lang w:eastAsia="ja-JP"/>
              </w:rPr>
              <w:t>en</w:t>
            </w:r>
            <w:r>
              <w:rPr>
                <w:rFonts w:eastAsia="MS Mincho"/>
                <w:noProof/>
                <w:lang w:eastAsia="ja-JP"/>
              </w:rPr>
              <w:t>ly used for non-3GPP access</w:t>
            </w:r>
            <w:r w:rsidR="007F3834">
              <w:rPr>
                <w:rFonts w:eastAsia="MS Mincho"/>
                <w:noProof/>
                <w:lang w:eastAsia="ja-JP"/>
              </w:rPr>
              <w:t>.</w:t>
            </w:r>
          </w:p>
          <w:p w14:paraId="56B26733" w14:textId="763A9ACC" w:rsidR="007F3834" w:rsidRPr="001458A8" w:rsidRDefault="007F3834" w:rsidP="001458A8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The overload control </w:t>
            </w:r>
            <w:r w:rsidR="009F4345">
              <w:rPr>
                <w:rFonts w:eastAsia="MS Mincho"/>
                <w:noProof/>
                <w:lang w:eastAsia="ja-JP"/>
              </w:rPr>
              <w:t xml:space="preserve">for non-3GPP access remains unclear. </w:t>
            </w: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152DE8EB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F8F08" w:rsidR="008A7A66" w:rsidRDefault="00511400" w:rsidP="00511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A7A66">
              <w:rPr>
                <w:noProof/>
              </w:rPr>
              <w:t>5</w:t>
            </w:r>
            <w:r w:rsidR="00D500F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6267B2" w:rsidR="00291620" w:rsidRDefault="00291620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656F6190" w14:textId="77777777" w:rsidR="00FC6A82" w:rsidRPr="006C17E1" w:rsidRDefault="00FC6A82" w:rsidP="00FC6A82">
      <w:pPr>
        <w:pStyle w:val="1"/>
      </w:pPr>
      <w:bookmarkStart w:id="10" w:name="_Toc20953279"/>
      <w:bookmarkStart w:id="11" w:name="_Toc45830733"/>
      <w:r w:rsidRPr="006C17E1">
        <w:t>2</w:t>
      </w:r>
      <w:r w:rsidRPr="006C17E1">
        <w:tab/>
        <w:t>References</w:t>
      </w:r>
      <w:bookmarkEnd w:id="10"/>
      <w:bookmarkEnd w:id="11"/>
    </w:p>
    <w:p w14:paraId="7CFEBA95" w14:textId="77777777" w:rsidR="00FC6A82" w:rsidRPr="006C17E1" w:rsidRDefault="00FC6A82" w:rsidP="00FC6A82">
      <w:r w:rsidRPr="006C17E1">
        <w:t>The following documents contain provisions which, through reference in this text, constitute provisions of the present document.</w:t>
      </w:r>
    </w:p>
    <w:p w14:paraId="5348EE33" w14:textId="77777777" w:rsidR="00FC6A82" w:rsidRPr="006C17E1" w:rsidRDefault="00FC6A82" w:rsidP="00FC6A82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6C17E1">
        <w:t>-</w:t>
      </w:r>
      <w:r w:rsidRPr="006C17E1">
        <w:tab/>
        <w:t>References are either specific (identified by date of publication, edition number, version number, etc.) or non</w:t>
      </w:r>
      <w:r w:rsidRPr="006C17E1">
        <w:noBreakHyphen/>
        <w:t>specific.</w:t>
      </w:r>
    </w:p>
    <w:p w14:paraId="2FE6EEF9" w14:textId="77777777" w:rsidR="00FC6A82" w:rsidRPr="006C17E1" w:rsidRDefault="00FC6A82" w:rsidP="00FC6A82">
      <w:pPr>
        <w:pStyle w:val="B1"/>
      </w:pPr>
      <w:r w:rsidRPr="006C17E1">
        <w:t>-</w:t>
      </w:r>
      <w:r w:rsidRPr="006C17E1">
        <w:tab/>
        <w:t>For a specific reference, subsequent revisions do not apply.</w:t>
      </w:r>
    </w:p>
    <w:p w14:paraId="496A9522" w14:textId="77777777" w:rsidR="00FC6A82" w:rsidRPr="006C17E1" w:rsidRDefault="00FC6A82" w:rsidP="00FC6A82">
      <w:pPr>
        <w:pStyle w:val="B1"/>
      </w:pPr>
      <w:r w:rsidRPr="006C17E1">
        <w:t>-</w:t>
      </w:r>
      <w:r w:rsidRPr="006C17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7E1">
        <w:rPr>
          <w:i/>
        </w:rPr>
        <w:t xml:space="preserve"> in the same Release as the present document</w:t>
      </w:r>
      <w:r w:rsidRPr="006C17E1">
        <w:t>.</w:t>
      </w:r>
    </w:p>
    <w:bookmarkEnd w:id="12"/>
    <w:bookmarkEnd w:id="13"/>
    <w:bookmarkEnd w:id="14"/>
    <w:bookmarkEnd w:id="15"/>
    <w:p w14:paraId="18E8088E" w14:textId="77777777" w:rsidR="00FC6A82" w:rsidRPr="006C17E1" w:rsidRDefault="00FC6A82" w:rsidP="00FC6A82">
      <w:pPr>
        <w:pStyle w:val="EX"/>
      </w:pPr>
      <w:r w:rsidRPr="006C17E1">
        <w:t>[1]</w:t>
      </w:r>
      <w:r w:rsidRPr="006C17E1">
        <w:tab/>
        <w:t>3GPP TR 21.905: "Vocabulary for 3GPP Specifications".</w:t>
      </w:r>
    </w:p>
    <w:p w14:paraId="189CE2D7" w14:textId="77777777" w:rsidR="00FC6A82" w:rsidRPr="006C17E1" w:rsidRDefault="00FC6A82" w:rsidP="00FC6A82">
      <w:pPr>
        <w:pStyle w:val="EX"/>
      </w:pPr>
      <w:r w:rsidRPr="006C17E1">
        <w:t>[2]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38.413: "NG-RAN; NG Application Protocol (NGAP)".</w:t>
      </w:r>
    </w:p>
    <w:p w14:paraId="55B70EDF" w14:textId="77777777" w:rsidR="00FC6A82" w:rsidRPr="006C17E1" w:rsidRDefault="00FC6A82" w:rsidP="00FC6A82">
      <w:pPr>
        <w:pStyle w:val="EX"/>
      </w:pPr>
      <w:r w:rsidRPr="006C17E1">
        <w:t>[3]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23.501: "System Architecture for the 5G System".</w:t>
      </w:r>
    </w:p>
    <w:p w14:paraId="6AC266C3" w14:textId="77777777" w:rsidR="00FC6A82" w:rsidRPr="006C17E1" w:rsidRDefault="00FC6A82" w:rsidP="00FC6A82">
      <w:pPr>
        <w:pStyle w:val="EX"/>
      </w:pPr>
      <w:r w:rsidRPr="006C17E1">
        <w:t>[4]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23.502: "Procedures for the 5G System".</w:t>
      </w:r>
    </w:p>
    <w:p w14:paraId="3EED3A4E" w14:textId="77777777" w:rsidR="00FC6A82" w:rsidRDefault="00FC6A82" w:rsidP="00FC6A82">
      <w:pPr>
        <w:pStyle w:val="EX"/>
      </w:pPr>
      <w:r w:rsidRPr="006C17E1">
        <w:rPr>
          <w:rFonts w:hint="eastAsia"/>
          <w:lang w:eastAsia="zh-CN"/>
        </w:rPr>
        <w:t>[</w:t>
      </w:r>
      <w:r w:rsidRPr="006C17E1">
        <w:rPr>
          <w:lang w:eastAsia="zh-CN"/>
        </w:rPr>
        <w:t>5]</w:t>
      </w:r>
      <w:r w:rsidRPr="006C17E1">
        <w:rPr>
          <w:lang w:eastAsia="zh-CN"/>
        </w:rPr>
        <w:tab/>
      </w:r>
      <w:r w:rsidRPr="006C17E1">
        <w:rPr>
          <w:lang w:val="en-US"/>
        </w:rPr>
        <w:t xml:space="preserve">3GPP </w:t>
      </w:r>
      <w:r w:rsidRPr="006C17E1">
        <w:t>TS 33.501: "Security architecture and procedures for 5G system".</w:t>
      </w:r>
    </w:p>
    <w:p w14:paraId="5DD2514F" w14:textId="391C8C29" w:rsidR="00FD08CD" w:rsidRDefault="00FC6A82" w:rsidP="00B83B3D">
      <w:pPr>
        <w:pStyle w:val="EX"/>
        <w:rPr>
          <w:ins w:id="16" w:author="Huawei" w:date="2020-09-25T15:32:00Z"/>
        </w:rPr>
      </w:pPr>
      <w:r w:rsidRPr="002A7B26">
        <w:t>[</w:t>
      </w:r>
      <w:r>
        <w:t>6</w:t>
      </w:r>
      <w:r w:rsidRPr="002A7B26">
        <w:t>]</w:t>
      </w:r>
      <w:r w:rsidRPr="002A7B26">
        <w:tab/>
        <w:t>3GPP TS 23.316: "Wireless and wireline convergence access support for the 5G System (5GS)".</w:t>
      </w:r>
    </w:p>
    <w:p w14:paraId="1739D51E" w14:textId="20B199AC" w:rsidR="00746A92" w:rsidRPr="006C17E1" w:rsidRDefault="00746A92" w:rsidP="00B83B3D">
      <w:pPr>
        <w:pStyle w:val="EX"/>
      </w:pPr>
      <w:ins w:id="17" w:author="Huawei" w:date="2020-09-25T15:32:00Z">
        <w:r w:rsidRPr="002A7B26">
          <w:t>[</w:t>
        </w:r>
        <w:r>
          <w:t>7</w:t>
        </w:r>
        <w:r w:rsidRPr="002A7B26">
          <w:t>]</w:t>
        </w:r>
        <w:r w:rsidRPr="002A7B26">
          <w:tab/>
          <w:t>3GPP TS 2</w:t>
        </w:r>
        <w:r>
          <w:t>4</w:t>
        </w:r>
        <w:r w:rsidRPr="002A7B26">
          <w:t>.</w:t>
        </w:r>
        <w:r>
          <w:t>502</w:t>
        </w:r>
        <w:r w:rsidRPr="002A7B26">
          <w:t>: "</w:t>
        </w:r>
        <w:r w:rsidRPr="00B83B3D">
          <w:t xml:space="preserve"> </w:t>
        </w:r>
        <w:r>
          <w:t>Access to the 3GPP 5G Core Network (5GCN) via Non-3GPP Access Networks (N3AN)</w:t>
        </w:r>
        <w:r w:rsidRPr="002A7B26">
          <w:t>".</w:t>
        </w:r>
      </w:ins>
    </w:p>
    <w:p w14:paraId="48AB0F1B" w14:textId="77777777" w:rsidR="00FC6A82" w:rsidRDefault="00FC6A82" w:rsidP="00EF2E00">
      <w:pPr>
        <w:rPr>
          <w:b/>
          <w:color w:val="0070C0"/>
        </w:rPr>
      </w:pPr>
    </w:p>
    <w:p w14:paraId="012D73C6" w14:textId="77777777" w:rsidR="000A229B" w:rsidRPr="00842FAE" w:rsidRDefault="000A229B" w:rsidP="000A22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A9123C" w14:textId="77777777" w:rsidR="000A229B" w:rsidRPr="000A229B" w:rsidRDefault="000A229B" w:rsidP="00EF2E00">
      <w:pPr>
        <w:rPr>
          <w:b/>
          <w:color w:val="0070C0"/>
        </w:rPr>
      </w:pPr>
    </w:p>
    <w:p w14:paraId="019D2BCA" w14:textId="77777777" w:rsidR="00842FAE" w:rsidRPr="006C17E1" w:rsidRDefault="00842FAE" w:rsidP="00842FAE">
      <w:pPr>
        <w:pStyle w:val="2"/>
      </w:pPr>
      <w:bookmarkStart w:id="18" w:name="_Toc20953286"/>
      <w:bookmarkStart w:id="19" w:name="_Toc45830740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8"/>
      <w:bookmarkEnd w:id="19"/>
      <w:r w:rsidRPr="006C17E1">
        <w:t xml:space="preserve"> </w:t>
      </w:r>
    </w:p>
    <w:p w14:paraId="53AF27F8" w14:textId="26394A45" w:rsidR="00842FAE" w:rsidRPr="00842FAE" w:rsidRDefault="00842FAE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91BCE1" w14:textId="77777777" w:rsidR="001A2BE6" w:rsidRPr="006C17E1" w:rsidRDefault="001A2BE6" w:rsidP="001A2BE6">
      <w:r w:rsidRPr="006C17E1">
        <w:t>INITIAL UE MESSAGE message:</w:t>
      </w:r>
    </w:p>
    <w:p w14:paraId="3107DFE7" w14:textId="61F95F88" w:rsidR="001A2BE6" w:rsidRDefault="001A2BE6" w:rsidP="001A2BE6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</w:t>
      </w:r>
      <w:del w:id="20" w:author="Huawei" w:date="2020-09-25T15:30:00Z">
        <w:r w:rsidRPr="006C17E1" w:rsidDel="002A5EFE">
          <w:delText>3</w:delText>
        </w:r>
      </w:del>
      <w:ins w:id="21" w:author="Huawei" w:date="2020-09-25T15:30:00Z">
        <w:r w:rsidR="002A5EFE">
          <w:t>4</w:t>
        </w:r>
      </w:ins>
      <w:r w:rsidRPr="006C17E1">
        <w:t>.502 [</w:t>
      </w:r>
      <w:del w:id="22" w:author="Huawei" w:date="2020-09-25T15:36:00Z">
        <w:r w:rsidRPr="006C17E1" w:rsidDel="0053348C">
          <w:delText>4</w:delText>
        </w:r>
      </w:del>
      <w:ins w:id="23" w:author="Huawei" w:date="2020-09-25T15:37:00Z">
        <w:r w:rsidR="0053348C">
          <w:t>7</w:t>
        </w:r>
      </w:ins>
      <w:r w:rsidRPr="006C17E1">
        <w:t xml:space="preserve">]. </w:t>
      </w:r>
    </w:p>
    <w:p w14:paraId="1625646E" w14:textId="77777777" w:rsidR="001A2BE6" w:rsidRDefault="001A2BE6" w:rsidP="001A2BE6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338A9CB0" w14:textId="77777777" w:rsidR="001A2BE6" w:rsidRDefault="001A2BE6" w:rsidP="001A2BE6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7A9E5C6" w14:textId="77777777" w:rsidR="001A2BE6" w:rsidRPr="006C17E1" w:rsidRDefault="001A2BE6" w:rsidP="001A2BE6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5C343CC5" w14:textId="77777777" w:rsidR="005A658F" w:rsidRPr="006C17E1" w:rsidRDefault="005A658F" w:rsidP="005A658F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B0C4362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081DD13" w14:textId="77777777" w:rsidR="005A658F" w:rsidRPr="006C17E1" w:rsidRDefault="005A658F" w:rsidP="005A658F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10AC68C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MobilityRestriction List</w:t>
      </w:r>
      <w:r w:rsidRPr="006C17E1">
        <w:t xml:space="preserve"> IE</w:t>
      </w:r>
    </w:p>
    <w:p w14:paraId="656F9584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04C7D830" w14:textId="77777777" w:rsidR="005A658F" w:rsidRDefault="005A658F" w:rsidP="005A658F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01BD6289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5979E4FB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34524867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53B07261" w14:textId="77777777" w:rsidR="005A658F" w:rsidRPr="006C17E1" w:rsidRDefault="005A658F" w:rsidP="005A658F">
      <w:r w:rsidRPr="006C17E1">
        <w:t>NG SETUP REQUEST message:</w:t>
      </w:r>
    </w:p>
    <w:p w14:paraId="3320E0B6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F59680F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3F9B4EE" w14:textId="77777777" w:rsidR="005A658F" w:rsidRPr="006C17E1" w:rsidRDefault="005A658F" w:rsidP="005A658F">
      <w:r w:rsidRPr="006C17E1">
        <w:t>RAN CONFIGURATION UPDATE message:</w:t>
      </w:r>
    </w:p>
    <w:p w14:paraId="4D9EF21D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BB32DA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CF94518" w14:textId="42AC87B6" w:rsidR="00A80B5B" w:rsidRPr="006C17E1" w:rsidRDefault="00806D75" w:rsidP="00A80B5B">
      <w:pPr>
        <w:rPr>
          <w:ins w:id="24" w:author="Huawei" w:date="2020-09-25T15:33:00Z"/>
        </w:rPr>
      </w:pPr>
      <w:ins w:id="25" w:author="Huawei" w:date="2020-09-25T15:33:00Z">
        <w:r>
          <w:t xml:space="preserve">Overload Start </w:t>
        </w:r>
        <w:r w:rsidR="00A80B5B" w:rsidRPr="006C17E1">
          <w:t>message:</w:t>
        </w:r>
      </w:ins>
    </w:p>
    <w:p w14:paraId="64BE0A76" w14:textId="47F54BCD" w:rsidR="00A80B5B" w:rsidRDefault="00A80B5B" w:rsidP="00B24363">
      <w:pPr>
        <w:pStyle w:val="B1"/>
        <w:rPr>
          <w:ins w:id="26" w:author="Huawei" w:date="2020-09-25T15:35:00Z"/>
        </w:rPr>
      </w:pPr>
      <w:ins w:id="27" w:author="Huawei" w:date="2020-09-25T15:33:00Z">
        <w:r w:rsidRPr="006C17E1">
          <w:t>-</w:t>
        </w:r>
        <w:r w:rsidRPr="006C17E1">
          <w:tab/>
        </w:r>
      </w:ins>
      <w:ins w:id="28" w:author="Huawei" w:date="2020-09-25T15:34:00Z">
        <w:r w:rsidR="0001368C" w:rsidRPr="0001368C">
          <w:rPr>
            <w:i/>
          </w:rPr>
          <w:t>AMF Overload Response</w:t>
        </w:r>
      </w:ins>
      <w:ins w:id="29" w:author="Huawei" w:date="2020-09-25T15:33:00Z">
        <w:r w:rsidRPr="006C17E1">
          <w:t xml:space="preserve"> IE</w:t>
        </w:r>
      </w:ins>
      <w:ins w:id="30" w:author="Huawei" w:date="2020-09-25T15:35:00Z">
        <w:r w:rsidR="008A7BBD">
          <w:t xml:space="preserve">: </w:t>
        </w:r>
        <w:r w:rsidR="003B1E22" w:rsidRPr="007D5EC1">
          <w:t>the information given within this IE</w:t>
        </w:r>
        <w:r w:rsidR="003B1E22">
          <w:t xml:space="preserve"> </w:t>
        </w:r>
      </w:ins>
      <w:ins w:id="31" w:author="Huawei" w:date="2020-09-25T15:37:00Z">
        <w:r w:rsidR="006236EF">
          <w:t>is</w:t>
        </w:r>
      </w:ins>
      <w:ins w:id="32" w:author="Huawei" w:date="2020-09-25T15:36:00Z">
        <w:r w:rsidR="003B1E22">
          <w:t xml:space="preserve"> used to identify the related signalling traffic considering the </w:t>
        </w:r>
        <w:r w:rsidR="006513C5" w:rsidRPr="006513C5">
          <w:t>RRC Cause</w:t>
        </w:r>
        <w:r w:rsidR="006513C5">
          <w:t xml:space="preserve">s </w:t>
        </w:r>
      </w:ins>
      <w:ins w:id="33" w:author="Huawei" w:date="2020-09-25T15:37:00Z">
        <w:r w:rsidR="00225AEA">
          <w:t xml:space="preserve">as </w:t>
        </w:r>
        <w:r w:rsidR="00FF424F" w:rsidRPr="006C17E1">
          <w:t>specified in TS 2</w:t>
        </w:r>
        <w:r w:rsidR="00FF424F">
          <w:t>4</w:t>
        </w:r>
        <w:r w:rsidR="00FF424F" w:rsidRPr="006C17E1">
          <w:t>.502 [</w:t>
        </w:r>
        <w:r w:rsidR="00FF424F">
          <w:t>7</w:t>
        </w:r>
        <w:r w:rsidR="00FF424F" w:rsidRPr="006C17E1">
          <w:t>]</w:t>
        </w:r>
      </w:ins>
      <w:ins w:id="34" w:author="Huawei" w:date="2020-09-25T15:38:00Z">
        <w:r w:rsidR="00911E38">
          <w:t xml:space="preserve">. </w:t>
        </w:r>
      </w:ins>
    </w:p>
    <w:p w14:paraId="43E2E033" w14:textId="0E56E6B2" w:rsidR="0001368C" w:rsidRPr="006C17E1" w:rsidRDefault="009B0384" w:rsidP="00B24363">
      <w:pPr>
        <w:pStyle w:val="B1"/>
        <w:rPr>
          <w:ins w:id="35" w:author="Huawei" w:date="2020-09-25T15:33:00Z"/>
        </w:rPr>
      </w:pPr>
      <w:ins w:id="36" w:author="Huawei" w:date="2020-09-25T15:34:00Z">
        <w:r>
          <w:t>-</w:t>
        </w:r>
        <w:r>
          <w:tab/>
        </w:r>
        <w:r w:rsidRPr="00B24363">
          <w:t>Slice Overload Response</w:t>
        </w:r>
        <w:r>
          <w:t xml:space="preserve"> IE</w:t>
        </w:r>
      </w:ins>
      <w:ins w:id="37" w:author="Huawei" w:date="2020-09-25T15:35:00Z">
        <w:r w:rsidR="008A7BBD">
          <w:t xml:space="preserve">: </w:t>
        </w:r>
      </w:ins>
      <w:ins w:id="38" w:author="Huawei" w:date="2020-09-25T15:38:00Z">
        <w:r w:rsidR="00911E38" w:rsidRPr="007D5EC1">
          <w:t>the information given within this IE</w:t>
        </w:r>
        <w:r w:rsidR="00911E38">
          <w:t xml:space="preserve"> is used to identify the related signalling traffic considering the </w:t>
        </w:r>
        <w:r w:rsidR="00911E38" w:rsidRPr="006513C5">
          <w:t>RRC Cause</w:t>
        </w:r>
        <w:r w:rsidR="00911E38">
          <w:t xml:space="preserve">s as </w:t>
        </w:r>
        <w:r w:rsidR="00911E38" w:rsidRPr="006C17E1">
          <w:t>specified in TS 2</w:t>
        </w:r>
        <w:r w:rsidR="00911E38">
          <w:t>4</w:t>
        </w:r>
        <w:r w:rsidR="00911E38" w:rsidRPr="006C17E1">
          <w:t>.502 [</w:t>
        </w:r>
        <w:r w:rsidR="00911E38">
          <w:t>7</w:t>
        </w:r>
        <w:r w:rsidR="00911E38" w:rsidRPr="006C17E1">
          <w:t>]</w:t>
        </w:r>
        <w:r w:rsidR="00911E38">
          <w:t>.</w:t>
        </w:r>
      </w:ins>
    </w:p>
    <w:p w14:paraId="599AB9BF" w14:textId="77777777" w:rsidR="005A658F" w:rsidRDefault="005A658F" w:rsidP="005A658F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1FD4CB73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418DC64E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6FD7BC5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758221CF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1C57FC1C" w14:textId="77777777" w:rsidR="005A658F" w:rsidRDefault="005A658F" w:rsidP="005A658F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66F8606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2F759BCD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4DE6D89F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C111ABD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73B895F" w14:textId="77777777" w:rsidR="005A658F" w:rsidRPr="006C17E1" w:rsidRDefault="005A658F" w:rsidP="005A658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3211CAA5" w14:textId="77777777" w:rsidR="005A658F" w:rsidRPr="006C17E1" w:rsidRDefault="005A658F" w:rsidP="005A658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2AE978B4" w14:textId="77777777" w:rsidR="00037D8B" w:rsidRPr="005A658F" w:rsidRDefault="00037D8B" w:rsidP="00EF2E00">
      <w:pPr>
        <w:rPr>
          <w:b/>
          <w:color w:val="0070C0"/>
        </w:rPr>
      </w:pPr>
    </w:p>
    <w:p w14:paraId="1BE13CE2" w14:textId="77777777" w:rsidR="00037D8B" w:rsidRDefault="00037D8B" w:rsidP="00EF2E00">
      <w:pPr>
        <w:rPr>
          <w:b/>
          <w:color w:val="0070C0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DE681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DE68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FAB42" w14:textId="77777777" w:rsidR="00C6027A" w:rsidRDefault="00C6027A">
      <w:r>
        <w:separator/>
      </w:r>
    </w:p>
  </w:endnote>
  <w:endnote w:type="continuationSeparator" w:id="0">
    <w:p w14:paraId="1FDA6E2E" w14:textId="77777777" w:rsidR="00C6027A" w:rsidRDefault="00C6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58385" w14:textId="77777777" w:rsidR="00C6027A" w:rsidRDefault="00C6027A">
      <w:r>
        <w:separator/>
      </w:r>
    </w:p>
  </w:footnote>
  <w:footnote w:type="continuationSeparator" w:id="0">
    <w:p w14:paraId="76778411" w14:textId="77777777" w:rsidR="00C6027A" w:rsidRDefault="00C60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8C"/>
    <w:rsid w:val="000210AF"/>
    <w:rsid w:val="00022E4A"/>
    <w:rsid w:val="00037D8B"/>
    <w:rsid w:val="0006372E"/>
    <w:rsid w:val="000A229B"/>
    <w:rsid w:val="000A6394"/>
    <w:rsid w:val="000B5047"/>
    <w:rsid w:val="000B7FED"/>
    <w:rsid w:val="000C038A"/>
    <w:rsid w:val="000C2D7D"/>
    <w:rsid w:val="000C6598"/>
    <w:rsid w:val="000D44B3"/>
    <w:rsid w:val="001125AB"/>
    <w:rsid w:val="001126EF"/>
    <w:rsid w:val="00132D9E"/>
    <w:rsid w:val="00134508"/>
    <w:rsid w:val="001458A8"/>
    <w:rsid w:val="00145D43"/>
    <w:rsid w:val="00190BE8"/>
    <w:rsid w:val="00192C46"/>
    <w:rsid w:val="001946C3"/>
    <w:rsid w:val="001A08B3"/>
    <w:rsid w:val="001A2BE6"/>
    <w:rsid w:val="001A4FCE"/>
    <w:rsid w:val="001A7B60"/>
    <w:rsid w:val="001B2D44"/>
    <w:rsid w:val="001B52F0"/>
    <w:rsid w:val="001B7A65"/>
    <w:rsid w:val="001E069A"/>
    <w:rsid w:val="001E41F3"/>
    <w:rsid w:val="00223D00"/>
    <w:rsid w:val="00225AEA"/>
    <w:rsid w:val="00235931"/>
    <w:rsid w:val="00256BBC"/>
    <w:rsid w:val="0026004D"/>
    <w:rsid w:val="002640DD"/>
    <w:rsid w:val="00275D12"/>
    <w:rsid w:val="00284FEB"/>
    <w:rsid w:val="002860C4"/>
    <w:rsid w:val="00291620"/>
    <w:rsid w:val="002A5EFE"/>
    <w:rsid w:val="002B46A9"/>
    <w:rsid w:val="002B4A50"/>
    <w:rsid w:val="002B5741"/>
    <w:rsid w:val="002E472E"/>
    <w:rsid w:val="002E7097"/>
    <w:rsid w:val="00305409"/>
    <w:rsid w:val="003609EF"/>
    <w:rsid w:val="00361EB3"/>
    <w:rsid w:val="0036231A"/>
    <w:rsid w:val="00374DD4"/>
    <w:rsid w:val="003A55F7"/>
    <w:rsid w:val="003A5BF3"/>
    <w:rsid w:val="003B1E22"/>
    <w:rsid w:val="003B5B9B"/>
    <w:rsid w:val="003D28A7"/>
    <w:rsid w:val="003E1A36"/>
    <w:rsid w:val="003E7765"/>
    <w:rsid w:val="00410371"/>
    <w:rsid w:val="00412E5E"/>
    <w:rsid w:val="004178F5"/>
    <w:rsid w:val="004242F1"/>
    <w:rsid w:val="00451D97"/>
    <w:rsid w:val="00461B73"/>
    <w:rsid w:val="004635BE"/>
    <w:rsid w:val="00481B43"/>
    <w:rsid w:val="004A3B91"/>
    <w:rsid w:val="004B75B7"/>
    <w:rsid w:val="004F14FB"/>
    <w:rsid w:val="00506723"/>
    <w:rsid w:val="00511400"/>
    <w:rsid w:val="0051580D"/>
    <w:rsid w:val="005328CE"/>
    <w:rsid w:val="0053348C"/>
    <w:rsid w:val="00534DD4"/>
    <w:rsid w:val="00547111"/>
    <w:rsid w:val="00554E7C"/>
    <w:rsid w:val="00566AC0"/>
    <w:rsid w:val="00572CEF"/>
    <w:rsid w:val="005923B8"/>
    <w:rsid w:val="00592D74"/>
    <w:rsid w:val="005A658F"/>
    <w:rsid w:val="005A76F6"/>
    <w:rsid w:val="005B3414"/>
    <w:rsid w:val="005C3700"/>
    <w:rsid w:val="005C5A1A"/>
    <w:rsid w:val="005D68F0"/>
    <w:rsid w:val="005E2314"/>
    <w:rsid w:val="005E2C44"/>
    <w:rsid w:val="005F2B47"/>
    <w:rsid w:val="00621188"/>
    <w:rsid w:val="006236EF"/>
    <w:rsid w:val="006257ED"/>
    <w:rsid w:val="00646CC3"/>
    <w:rsid w:val="006513C5"/>
    <w:rsid w:val="006545F1"/>
    <w:rsid w:val="00665C47"/>
    <w:rsid w:val="00666998"/>
    <w:rsid w:val="00671EB4"/>
    <w:rsid w:val="00695808"/>
    <w:rsid w:val="006A6924"/>
    <w:rsid w:val="006B46FB"/>
    <w:rsid w:val="006B76C8"/>
    <w:rsid w:val="006C14AB"/>
    <w:rsid w:val="006E21FB"/>
    <w:rsid w:val="0070282B"/>
    <w:rsid w:val="00713DE0"/>
    <w:rsid w:val="007159DA"/>
    <w:rsid w:val="00746A92"/>
    <w:rsid w:val="0075379F"/>
    <w:rsid w:val="00767DC1"/>
    <w:rsid w:val="00783C1D"/>
    <w:rsid w:val="00792342"/>
    <w:rsid w:val="007977A8"/>
    <w:rsid w:val="007A6FA5"/>
    <w:rsid w:val="007B512A"/>
    <w:rsid w:val="007C2097"/>
    <w:rsid w:val="007D6A07"/>
    <w:rsid w:val="007E4E8C"/>
    <w:rsid w:val="007F3834"/>
    <w:rsid w:val="007F7259"/>
    <w:rsid w:val="007F7C08"/>
    <w:rsid w:val="008040A8"/>
    <w:rsid w:val="00806D75"/>
    <w:rsid w:val="008134B2"/>
    <w:rsid w:val="00824572"/>
    <w:rsid w:val="008270DE"/>
    <w:rsid w:val="008279FA"/>
    <w:rsid w:val="00835452"/>
    <w:rsid w:val="00842FAE"/>
    <w:rsid w:val="0084475E"/>
    <w:rsid w:val="008574F1"/>
    <w:rsid w:val="00860A9C"/>
    <w:rsid w:val="008626E7"/>
    <w:rsid w:val="00870EE7"/>
    <w:rsid w:val="008863B9"/>
    <w:rsid w:val="00890E3D"/>
    <w:rsid w:val="008A3DC5"/>
    <w:rsid w:val="008A45A6"/>
    <w:rsid w:val="008A7A66"/>
    <w:rsid w:val="008A7BBD"/>
    <w:rsid w:val="008E68F4"/>
    <w:rsid w:val="008F3789"/>
    <w:rsid w:val="008F686C"/>
    <w:rsid w:val="00906D07"/>
    <w:rsid w:val="00911E38"/>
    <w:rsid w:val="009148DE"/>
    <w:rsid w:val="00941E30"/>
    <w:rsid w:val="00947F31"/>
    <w:rsid w:val="009519E7"/>
    <w:rsid w:val="009610A1"/>
    <w:rsid w:val="00961767"/>
    <w:rsid w:val="009669B1"/>
    <w:rsid w:val="009777D9"/>
    <w:rsid w:val="00982327"/>
    <w:rsid w:val="009869B6"/>
    <w:rsid w:val="00991B88"/>
    <w:rsid w:val="00996CD3"/>
    <w:rsid w:val="009A5753"/>
    <w:rsid w:val="009A579D"/>
    <w:rsid w:val="009A7FB0"/>
    <w:rsid w:val="009B0384"/>
    <w:rsid w:val="009B2DF3"/>
    <w:rsid w:val="009E3297"/>
    <w:rsid w:val="009E74AE"/>
    <w:rsid w:val="009F4345"/>
    <w:rsid w:val="009F734F"/>
    <w:rsid w:val="00A07910"/>
    <w:rsid w:val="00A246B6"/>
    <w:rsid w:val="00A26516"/>
    <w:rsid w:val="00A35E8F"/>
    <w:rsid w:val="00A47E70"/>
    <w:rsid w:val="00A50CF0"/>
    <w:rsid w:val="00A7671C"/>
    <w:rsid w:val="00A80B5B"/>
    <w:rsid w:val="00A82722"/>
    <w:rsid w:val="00A838E1"/>
    <w:rsid w:val="00A83DCB"/>
    <w:rsid w:val="00A92CA9"/>
    <w:rsid w:val="00AA2CBC"/>
    <w:rsid w:val="00AB0757"/>
    <w:rsid w:val="00AC5820"/>
    <w:rsid w:val="00AD1CD8"/>
    <w:rsid w:val="00AE0BA5"/>
    <w:rsid w:val="00AF479F"/>
    <w:rsid w:val="00B24363"/>
    <w:rsid w:val="00B258BB"/>
    <w:rsid w:val="00B553D1"/>
    <w:rsid w:val="00B67B97"/>
    <w:rsid w:val="00B82DDE"/>
    <w:rsid w:val="00B83B3D"/>
    <w:rsid w:val="00B8533B"/>
    <w:rsid w:val="00B968C8"/>
    <w:rsid w:val="00BA3EC5"/>
    <w:rsid w:val="00BA51D9"/>
    <w:rsid w:val="00BA63E0"/>
    <w:rsid w:val="00BB1729"/>
    <w:rsid w:val="00BB5DFC"/>
    <w:rsid w:val="00BD279D"/>
    <w:rsid w:val="00BD6BB8"/>
    <w:rsid w:val="00BF306D"/>
    <w:rsid w:val="00BF62B6"/>
    <w:rsid w:val="00C32656"/>
    <w:rsid w:val="00C36B02"/>
    <w:rsid w:val="00C4600F"/>
    <w:rsid w:val="00C6027A"/>
    <w:rsid w:val="00C66BA2"/>
    <w:rsid w:val="00C95985"/>
    <w:rsid w:val="00C97546"/>
    <w:rsid w:val="00CA38B4"/>
    <w:rsid w:val="00CA3EA0"/>
    <w:rsid w:val="00CA6383"/>
    <w:rsid w:val="00CC0A7D"/>
    <w:rsid w:val="00CC5026"/>
    <w:rsid w:val="00CC68D0"/>
    <w:rsid w:val="00CE26D2"/>
    <w:rsid w:val="00CE5E66"/>
    <w:rsid w:val="00D00E2B"/>
    <w:rsid w:val="00D03F9A"/>
    <w:rsid w:val="00D052C9"/>
    <w:rsid w:val="00D06D51"/>
    <w:rsid w:val="00D23129"/>
    <w:rsid w:val="00D24991"/>
    <w:rsid w:val="00D27475"/>
    <w:rsid w:val="00D500FE"/>
    <w:rsid w:val="00D50255"/>
    <w:rsid w:val="00D51FC9"/>
    <w:rsid w:val="00D66520"/>
    <w:rsid w:val="00D70B06"/>
    <w:rsid w:val="00DA71E6"/>
    <w:rsid w:val="00DB4433"/>
    <w:rsid w:val="00DC44E1"/>
    <w:rsid w:val="00DE34CF"/>
    <w:rsid w:val="00DE6817"/>
    <w:rsid w:val="00DF0A4D"/>
    <w:rsid w:val="00DF32D7"/>
    <w:rsid w:val="00E12809"/>
    <w:rsid w:val="00E13F3D"/>
    <w:rsid w:val="00E17DC7"/>
    <w:rsid w:val="00E226BE"/>
    <w:rsid w:val="00E226F3"/>
    <w:rsid w:val="00E34898"/>
    <w:rsid w:val="00E52613"/>
    <w:rsid w:val="00EA4167"/>
    <w:rsid w:val="00EB09B7"/>
    <w:rsid w:val="00EC67A6"/>
    <w:rsid w:val="00EE7D7C"/>
    <w:rsid w:val="00EF2E00"/>
    <w:rsid w:val="00F25D98"/>
    <w:rsid w:val="00F27C60"/>
    <w:rsid w:val="00F300FB"/>
    <w:rsid w:val="00FA5E76"/>
    <w:rsid w:val="00FB6386"/>
    <w:rsid w:val="00FB66CF"/>
    <w:rsid w:val="00FC6A82"/>
    <w:rsid w:val="00FD08CD"/>
    <w:rsid w:val="00FD40D6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locked/>
    <w:rsid w:val="001A2B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A6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1A80-3083-40FD-BE6A-0CE57DBD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2020-09-25T07:29:00Z</dcterms:created>
  <dcterms:modified xsi:type="dcterms:W3CDTF">2020-10-23T01:39:00Z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(3)c9jjdzyL2g1+iiPpcU2mf+XkUy1DjejTDe/C0naEKSteHUGLwFYJJ84khgwyuLrnrEGx27f1
bJsBvbdTchdmTZ4syZQEjOMiXqu7NlMLFUBQDZ3Nk7wrpqAtYEgQRkbd24YvLBRoNiRTyaun
xdyFdeHIna8JVY9Z2R8qzVhoQ1OAMp8e1VoHbzABdcAfAoqQz3ziZE/1xg+290nt+nsIF31W
M0+Pj9UKACg9JfS2m5</vt:lpwstr>
  </property>
  <property fmtid="{D5CDD505-2E9C-101B-9397-08002B2CF9AE}" pid="22" name="_2015_ms_pID_7253431">
    <vt:lpwstr>sAgi6QW8ZxqzeqfU4pBegbowqu2KEAiPbDEioF8TGDdK4Yhe/ewQxy
UpE0wEbCM2bHadRdHG4AzEP/Q87Mu+DBlKDH7+qrF60HmzvppH+ClOdNwJdLt5+Kq4QfLxzL
6Lq0XusVTSEaTpZ8Oq4KijkJU6lGnVf5CqK3VtUhYEROB/g8JSB2ZRUjdFtZ+WoxEez1ncAj
fahaW149s0HqVdmpW1v+U1aZd7O4xtY5C1tj</vt:lpwstr>
  </property>
  <property fmtid="{D5CDD505-2E9C-101B-9397-08002B2CF9AE}" pid="23" name="_2015_ms_pID_7253432">
    <vt:lpwstr>YqkA5pQpavWnOBLmuGrAncg=</vt:lpwstr>
  </property>
</Properties>
</file>