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482341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7D0AFB" w:rsidRPr="007D0AFB">
        <w:rPr>
          <w:b/>
          <w:i/>
          <w:noProof/>
          <w:sz w:val="28"/>
        </w:rPr>
        <w:t>R3-206441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CE3DC" w:rsidR="001E41F3" w:rsidRPr="00410371" w:rsidRDefault="00A35E8F" w:rsidP="007159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7159D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DD68D" w:rsidR="001E41F3" w:rsidRPr="00410371" w:rsidRDefault="00A35E8F" w:rsidP="006844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E5E6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E069A">
              <w:rPr>
                <w:b/>
                <w:noProof/>
                <w:sz w:val="28"/>
                <w:lang w:eastAsia="zh-CN"/>
              </w:rPr>
              <w:t>37</w:t>
            </w:r>
            <w:r w:rsidR="00684422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C672E" w:rsidR="001E41F3" w:rsidRPr="00410371" w:rsidRDefault="001E069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D6292" w:rsidR="001E41F3" w:rsidRPr="00410371" w:rsidRDefault="00A35E8F" w:rsidP="0068442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84422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684422">
              <w:rPr>
                <w:noProof/>
                <w:sz w:val="28"/>
                <w:lang w:eastAsia="zh-CN"/>
              </w:rPr>
              <w:t>3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204F5" w:rsidR="001E41F3" w:rsidRDefault="00BB1729">
            <w:pPr>
              <w:pStyle w:val="CRCoverPage"/>
              <w:spacing w:after="0"/>
              <w:ind w:left="100"/>
              <w:rPr>
                <w:noProof/>
              </w:rPr>
            </w:pPr>
            <w:r w:rsidRPr="00F702CA">
              <w:t>Further discussion on NAS Non-Delivery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52C8E9" w:rsidR="001E41F3" w:rsidRDefault="00C36B02" w:rsidP="0048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EB374" w:rsidR="001E41F3" w:rsidRDefault="00D70B06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CAE3D" w:rsidR="001E41F3" w:rsidRDefault="00CC0A7D" w:rsidP="0078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F32D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3C1D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B20B23" w:rsidR="001E41F3" w:rsidRDefault="004A317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FCFDF7" w:rsidR="001E41F3" w:rsidRDefault="00E12809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684422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A3F7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of the PDU session release</w:t>
            </w:r>
            <w:r>
              <w:t xml:space="preserve"> </w:t>
            </w:r>
            <w:r w:rsidRPr="00A80348">
              <w:rPr>
                <w:lang w:eastAsia="zh-CN"/>
              </w:rPr>
              <w:t xml:space="preserve">which includes a NAS PDU for a UE in RRC_INACTIVE state </w:t>
            </w:r>
            <w:r>
              <w:rPr>
                <w:lang w:eastAsia="zh-CN"/>
              </w:rPr>
              <w:t>but</w:t>
            </w:r>
            <w:r w:rsidRPr="00A80348">
              <w:rPr>
                <w:lang w:eastAsia="zh-CN"/>
              </w:rPr>
              <w:t xml:space="preserve"> not reachable</w:t>
            </w:r>
            <w:r>
              <w:rPr>
                <w:lang w:eastAsia="zh-CN"/>
              </w:rPr>
              <w:t xml:space="preserve">, it is not clear whether the NG-RAN should send the NAS NON DELIVERY INDICATION to the AMF. The LS reply from SA2 has provided (see </w:t>
            </w:r>
            <w:r w:rsidRPr="006252C9">
              <w:rPr>
                <w:lang w:eastAsia="zh-CN"/>
              </w:rPr>
              <w:t>R3-204126</w:t>
            </w:r>
            <w:r>
              <w:rPr>
                <w:lang w:eastAsia="zh-CN"/>
              </w:rPr>
              <w:t>) .</w:t>
            </w:r>
          </w:p>
          <w:p w14:paraId="73FC23A1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2AEFBCB8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2</w:t>
            </w:r>
            <w:r w:rsidRPr="000C420F"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question, SA2 think that for the </w:t>
            </w:r>
            <w:r w:rsidRPr="00F8043E">
              <w:rPr>
                <w:rFonts w:cs="Arial"/>
                <w:lang w:val="en-US"/>
              </w:rPr>
              <w:t xml:space="preserve">non-PDU session related </w:t>
            </w:r>
            <w:r>
              <w:rPr>
                <w:lang w:eastAsia="zh-CN"/>
              </w:rPr>
              <w:t xml:space="preserve">NAS-PDU in the </w:t>
            </w:r>
            <w:r w:rsidRPr="007B43A6">
              <w:rPr>
                <w:lang w:eastAsia="zh-CN"/>
              </w:rPr>
              <w:t>"Initial Context Setup Request" &amp; "PDU Session Resource Setup"</w:t>
            </w:r>
            <w:r>
              <w:rPr>
                <w:lang w:eastAsia="zh-CN"/>
              </w:rPr>
              <w:t xml:space="preserve">, the NAS non-delivery may be needed. This is due to the fact there is no response message to indicate the cause for these UE level NAS-PDU. </w:t>
            </w:r>
          </w:p>
          <w:p w14:paraId="4A27A19B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6D6F8B13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lso </w:t>
            </w:r>
            <w:r>
              <w:rPr>
                <w:lang w:eastAsia="zh-CN"/>
              </w:rPr>
              <w:t xml:space="preserve">an example for selective activation of UP connection is provided in the </w:t>
            </w:r>
            <w:r w:rsidRPr="007B43A6">
              <w:rPr>
                <w:lang w:eastAsia="zh-CN"/>
              </w:rPr>
              <w:t>PDU Session Resource Setup</w:t>
            </w:r>
            <w:r>
              <w:rPr>
                <w:lang w:eastAsia="zh-CN"/>
              </w:rPr>
              <w:t xml:space="preserve"> but failed to be delivered to the UE. In this case there is no clear indication (e.g. cause value) to respond the transmission status. </w:t>
            </w:r>
          </w:p>
          <w:p w14:paraId="6B375AF3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1E9E9B5D" w14:textId="77777777" w:rsidR="00ED3CB8" w:rsidRPr="00FF23B1" w:rsidRDefault="00ED3CB8" w:rsidP="00ED3C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ence, there is a need to </w:t>
            </w:r>
            <w:r w:rsidRPr="00FF23B1">
              <w:rPr>
                <w:lang w:eastAsia="zh-CN"/>
              </w:rPr>
              <w:t xml:space="preserve">Report the NAS NON DELIVERY INDICATION for the UE level NAS-PDU in the "Initial Context Setup Request" &amp; "PDU Session Resource Setup" in case of inactive UE unreachable. </w:t>
            </w:r>
          </w:p>
          <w:p w14:paraId="7348CBDB" w14:textId="77777777" w:rsidR="003E7765" w:rsidRPr="00ED3CB8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4AC18705" w14:textId="77777777" w:rsidR="003E7765" w:rsidRPr="00F96DCE" w:rsidRDefault="003E7765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</w:p>
          <w:p w14:paraId="7D65AB65" w14:textId="77777777" w:rsidR="003E7765" w:rsidRPr="00254E7C" w:rsidRDefault="003E7765" w:rsidP="003E7765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  <w:p w14:paraId="708AA7DE" w14:textId="033107E7" w:rsidR="003E7765" w:rsidRDefault="003E7765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8BABB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NAS NON DELIEVERY INDICATION to be also used for the </w:t>
            </w:r>
            <w:r w:rsidRPr="00951A37">
              <w:rPr>
                <w:lang w:eastAsia="zh-CN"/>
              </w:rPr>
              <w:t>UE level NAS-PDU in the "Initial Context Setup Request" &amp; "PDU Session Resource Setup"</w:t>
            </w:r>
            <w:r>
              <w:rPr>
                <w:lang w:eastAsia="zh-CN"/>
              </w:rPr>
              <w:t xml:space="preserve">.  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NGAP on the NAS non-delivery .</w:t>
            </w:r>
          </w:p>
          <w:p w14:paraId="45962E04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impact can be considered isolated because the change only affects the NAS non-delivery function.</w:t>
            </w:r>
          </w:p>
          <w:p w14:paraId="2D702FBD" w14:textId="77777777" w:rsidR="008A7A66" w:rsidRPr="00001B4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A7A66" w:rsidRPr="00982327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B1825" w14:textId="77777777" w:rsidR="00CA38B4" w:rsidRDefault="00CA38B4" w:rsidP="00CA38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unsuccessful UE level NAS-PDU delivery can not be notified to the CN. </w:t>
            </w:r>
          </w:p>
          <w:p w14:paraId="18B611AE" w14:textId="3F7B82F0" w:rsidR="008A7A66" w:rsidRDefault="008A7A66" w:rsidP="008A7A66">
            <w:pPr>
              <w:pStyle w:val="CRCoverPage"/>
              <w:spacing w:after="0"/>
            </w:pPr>
            <w:r>
              <w:t xml:space="preserve"> </w:t>
            </w:r>
          </w:p>
          <w:p w14:paraId="51F7A8C3" w14:textId="77777777" w:rsidR="008A7A66" w:rsidRPr="00DC44E1" w:rsidRDefault="008A7A66" w:rsidP="008A7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FAB89" w:rsidR="008A7A66" w:rsidRDefault="00E7541E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8.2.1, </w:t>
            </w:r>
            <w:r w:rsidR="006527B3">
              <w:rPr>
                <w:noProof/>
                <w:lang w:eastAsia="zh-CN"/>
              </w:rPr>
              <w:t xml:space="preserve">8.3.1.3, </w:t>
            </w:r>
            <w:bookmarkStart w:id="1" w:name="_GoBack"/>
            <w:bookmarkEnd w:id="1"/>
            <w:r w:rsidR="004A3170">
              <w:rPr>
                <w:rFonts w:hint="eastAsia"/>
                <w:noProof/>
                <w:lang w:eastAsia="zh-CN"/>
              </w:rPr>
              <w:t>9</w:t>
            </w:r>
            <w:r w:rsidR="004A3170">
              <w:rPr>
                <w:noProof/>
                <w:lang w:eastAsia="zh-CN"/>
              </w:rPr>
              <w:t>.2.5.4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F627C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A2489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1A1EC" w14:textId="77777777" w:rsidR="004A3170" w:rsidRDefault="004A3170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Rev1: </w:t>
            </w:r>
            <w:r>
              <w:rPr>
                <w:noProof/>
              </w:rPr>
              <w:t>R3-203642</w:t>
            </w:r>
          </w:p>
          <w:p w14:paraId="65DD969A" w14:textId="77777777" w:rsidR="004A3170" w:rsidRDefault="004A3170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Pr="00973532">
              <w:rPr>
                <w:noProof/>
              </w:rPr>
              <w:t>R3-204990</w:t>
            </w:r>
          </w:p>
          <w:p w14:paraId="49DF6707" w14:textId="77777777" w:rsidR="004A3170" w:rsidRDefault="004A3170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SA2 LS reply </w:t>
            </w:r>
            <w:r w:rsidRPr="009214B1">
              <w:rPr>
                <w:noProof/>
              </w:rPr>
              <w:t>R3-204239</w:t>
            </w:r>
          </w:p>
          <w:p w14:paraId="68D04DCF" w14:textId="2B2F559B" w:rsidR="003917FE" w:rsidRDefault="00416713" w:rsidP="004A3170">
            <w:pPr>
              <w:pStyle w:val="CRCoverPage"/>
              <w:spacing w:after="0"/>
              <w:ind w:left="100"/>
              <w:rPr>
                <w:noProof/>
              </w:rPr>
            </w:pPr>
            <w:r w:rsidRPr="00416713">
              <w:rPr>
                <w:noProof/>
              </w:rPr>
              <w:t>R3-206441</w:t>
            </w:r>
          </w:p>
          <w:p w14:paraId="51F3E4AA" w14:textId="6C7AC18B" w:rsidR="00416713" w:rsidRDefault="00416713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F60AD">
              <w:rPr>
                <w:noProof/>
              </w:rPr>
              <w:t>Submitted to RAN3-110-e meeting</w:t>
            </w:r>
          </w:p>
          <w:p w14:paraId="1A45DB1D" w14:textId="77777777" w:rsidR="003917FE" w:rsidRDefault="003917FE" w:rsidP="004A3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1A80495E" w:rsidR="003917FE" w:rsidRDefault="003917FE" w:rsidP="004A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2F47A4B1" w14:textId="77777777" w:rsidR="00B472A0" w:rsidRPr="001D2E49" w:rsidRDefault="00B472A0" w:rsidP="00B472A0">
      <w:pPr>
        <w:pStyle w:val="3"/>
      </w:pPr>
      <w:bookmarkStart w:id="10" w:name="_Toc20954827"/>
      <w:bookmarkStart w:id="11" w:name="_Toc29503264"/>
      <w:bookmarkStart w:id="12" w:name="_Toc29503848"/>
      <w:bookmarkStart w:id="13" w:name="_Toc29504432"/>
      <w:bookmarkStart w:id="14" w:name="_Toc36552878"/>
      <w:bookmarkStart w:id="15" w:name="_Toc36554605"/>
      <w:bookmarkStart w:id="16" w:name="_Toc45651858"/>
      <w:bookmarkStart w:id="17" w:name="_Toc45658290"/>
      <w:bookmarkStart w:id="18" w:name="_Toc45720110"/>
      <w:bookmarkStart w:id="19" w:name="_Toc45797990"/>
      <w:bookmarkStart w:id="20" w:name="_Toc45897379"/>
      <w:bookmarkStart w:id="21" w:name="_Toc51745579"/>
      <w:r w:rsidRPr="001D2E49">
        <w:t>8.2.1</w:t>
      </w:r>
      <w:r w:rsidRPr="001D2E49">
        <w:tab/>
        <w:t>PDU Session Resource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A85D6B1" w14:textId="77777777" w:rsidR="00B472A0" w:rsidRPr="001D2E49" w:rsidRDefault="00B472A0" w:rsidP="00B472A0">
      <w:pPr>
        <w:pStyle w:val="4"/>
      </w:pPr>
      <w:bookmarkStart w:id="22" w:name="_Toc20954828"/>
      <w:bookmarkStart w:id="23" w:name="_Toc29503265"/>
      <w:bookmarkStart w:id="24" w:name="_Toc29503849"/>
      <w:bookmarkStart w:id="25" w:name="_Toc29504433"/>
      <w:bookmarkStart w:id="26" w:name="_Toc36552879"/>
      <w:bookmarkStart w:id="27" w:name="_Toc36554606"/>
      <w:bookmarkStart w:id="28" w:name="_Toc45651859"/>
      <w:bookmarkStart w:id="29" w:name="_Toc45658291"/>
      <w:bookmarkStart w:id="30" w:name="_Toc45720111"/>
      <w:bookmarkStart w:id="31" w:name="_Toc45797991"/>
      <w:bookmarkStart w:id="32" w:name="_Toc45897380"/>
      <w:bookmarkStart w:id="33" w:name="_Toc51745580"/>
      <w:r w:rsidRPr="001D2E49">
        <w:t>8.2.1.1</w:t>
      </w:r>
      <w:r w:rsidRPr="001D2E49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B8A2D94" w14:textId="77777777" w:rsidR="00B472A0" w:rsidRDefault="00B472A0" w:rsidP="00B472A0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14:paraId="6F03421B" w14:textId="77777777" w:rsidR="00B472A0" w:rsidRPr="001D2E49" w:rsidRDefault="00B472A0" w:rsidP="00B472A0"/>
    <w:p w14:paraId="6B0C009D" w14:textId="77777777" w:rsidR="00B472A0" w:rsidRPr="00AB3954" w:rsidRDefault="00B472A0" w:rsidP="00B472A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6807C26" w14:textId="77777777" w:rsidR="00B472A0" w:rsidRPr="001D2E49" w:rsidRDefault="00B472A0" w:rsidP="00B472A0">
      <w:pPr>
        <w:pStyle w:val="4"/>
      </w:pPr>
      <w:bookmarkStart w:id="34" w:name="_Toc20954830"/>
      <w:bookmarkStart w:id="35" w:name="_Toc29503267"/>
      <w:bookmarkStart w:id="36" w:name="_Toc29503851"/>
      <w:bookmarkStart w:id="37" w:name="_Toc29504435"/>
      <w:bookmarkStart w:id="38" w:name="_Toc36552881"/>
      <w:bookmarkStart w:id="39" w:name="_Toc36554608"/>
      <w:bookmarkStart w:id="40" w:name="_Toc45651861"/>
      <w:bookmarkStart w:id="41" w:name="_Toc45658293"/>
      <w:bookmarkStart w:id="42" w:name="_Toc45720113"/>
      <w:bookmarkStart w:id="43" w:name="_Toc45797993"/>
      <w:bookmarkStart w:id="44" w:name="_Toc45897382"/>
      <w:bookmarkStart w:id="45" w:name="_Toc51745582"/>
      <w:r w:rsidRPr="001D2E49">
        <w:t>8.2.1.3</w:t>
      </w:r>
      <w:r w:rsidRPr="001D2E49">
        <w:tab/>
        <w:t>Unsuccessful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A27940C" w14:textId="77777777" w:rsidR="00B472A0" w:rsidRPr="001D2E49" w:rsidRDefault="00B472A0" w:rsidP="00B472A0">
      <w:r w:rsidRPr="001D2E49">
        <w:t>The unsuccessful operation is specified in the successful operation section.</w:t>
      </w:r>
    </w:p>
    <w:p w14:paraId="6B676CD2" w14:textId="77777777" w:rsidR="00B472A0" w:rsidRPr="001F2A21" w:rsidRDefault="00B472A0" w:rsidP="00B472A0">
      <w:pPr>
        <w:rPr>
          <w:ins w:id="46" w:author="Huawei" w:date="2020-10-21T20:37:00Z"/>
          <w:b/>
        </w:rPr>
      </w:pPr>
      <w:ins w:id="47" w:author="Huawei" w:date="2020-10-21T20:37:00Z">
        <w:r w:rsidRPr="003358EF">
          <w:rPr>
            <w:b/>
          </w:rPr>
          <w:t>Interaction</w:t>
        </w:r>
        <w:r w:rsidRPr="001F2A21">
          <w:rPr>
            <w:b/>
          </w:rPr>
          <w:t>s</w:t>
        </w:r>
        <w:r w:rsidRPr="003358EF">
          <w:rPr>
            <w:b/>
          </w:rPr>
          <w:t xml:space="preserve"> with </w:t>
        </w:r>
        <w:r w:rsidRPr="00DF0DBE">
          <w:rPr>
            <w:b/>
          </w:rPr>
          <w:t>NAS Non Delivery Indication</w:t>
        </w:r>
        <w:r w:rsidRPr="003358EF">
          <w:rPr>
            <w:b/>
          </w:rPr>
          <w:t xml:space="preserve"> procedure</w:t>
        </w:r>
        <w:r w:rsidRPr="001F2A21">
          <w:rPr>
            <w:b/>
          </w:rPr>
          <w:t xml:space="preserve">: </w:t>
        </w:r>
      </w:ins>
    </w:p>
    <w:p w14:paraId="79C693AB" w14:textId="77777777" w:rsidR="00B472A0" w:rsidRPr="00D92767" w:rsidRDefault="00B472A0" w:rsidP="00B472A0">
      <w:pPr>
        <w:rPr>
          <w:ins w:id="48" w:author="Huawei" w:date="2020-10-21T20:37:00Z"/>
          <w:b/>
          <w:color w:val="0070C0"/>
        </w:rPr>
      </w:pPr>
      <w:ins w:id="49" w:author="Huawei" w:date="2020-10-21T20:37:00Z">
        <w:r w:rsidRPr="001D2E49">
          <w:t xml:space="preserve">If the </w:t>
        </w:r>
        <w:r w:rsidRPr="00C33782">
          <w:rPr>
            <w:i/>
            <w:iCs/>
            <w:lang w:eastAsia="zh-CN"/>
          </w:rPr>
          <w:t>NAS-PDU</w:t>
        </w:r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</w:ins>
      <w:ins w:id="50" w:author="Huawei" w:date="2020-10-21T20:38:00Z">
        <w:r w:rsidRPr="001D2E49">
          <w:t>PDU SESSION RESOURCE SETUP REQUEST</w:t>
        </w:r>
      </w:ins>
      <w:ins w:id="51" w:author="Huawei" w:date="2020-10-21T20:37:00Z">
        <w:r w:rsidRPr="001D2E49">
          <w:t xml:space="preserve"> message, the NG-RAN node </w:t>
        </w:r>
        <w:r w:rsidRPr="001D2E49">
          <w:rPr>
            <w:rFonts w:hint="eastAsia"/>
            <w:lang w:eastAsia="zh-CN"/>
          </w:rPr>
          <w:t>shall</w:t>
        </w:r>
        <w:r>
          <w:rPr>
            <w:lang w:eastAsia="zh-CN"/>
          </w:rPr>
          <w:t>, if supported,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rFonts w:cs="Arial" w:hint="eastAsia"/>
            <w:szCs w:val="18"/>
            <w:lang w:eastAsia="zh-CN"/>
          </w:rPr>
          <w:t xml:space="preserve">send </w:t>
        </w:r>
        <w:r>
          <w:rPr>
            <w:rFonts w:cs="Arial"/>
            <w:szCs w:val="18"/>
            <w:lang w:eastAsia="zh-CN"/>
          </w:rPr>
          <w:t xml:space="preserve">the </w:t>
        </w:r>
        <w:r w:rsidRPr="001D2E49">
          <w:t>NAS NON DELIVERY INDICATION</w:t>
        </w:r>
        <w:r w:rsidRPr="001D2E49"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report the non-delivery of the received NAS PDU</w:t>
        </w:r>
        <w:r w:rsidRPr="001D2E49">
          <w:rPr>
            <w:rFonts w:cs="Arial"/>
            <w:szCs w:val="18"/>
            <w:lang w:eastAsia="zh-CN"/>
          </w:rPr>
          <w:t>.</w:t>
        </w:r>
      </w:ins>
    </w:p>
    <w:p w14:paraId="521C102A" w14:textId="77777777" w:rsidR="00B472A0" w:rsidRPr="00E74C0B" w:rsidRDefault="00B472A0" w:rsidP="00B472A0">
      <w:pPr>
        <w:rPr>
          <w:b/>
          <w:color w:val="0070C0"/>
        </w:rPr>
      </w:pPr>
    </w:p>
    <w:p w14:paraId="19A4FDA4" w14:textId="77777777" w:rsidR="00B472A0" w:rsidRDefault="00B472A0" w:rsidP="00B472A0">
      <w:pPr>
        <w:rPr>
          <w:b/>
          <w:color w:val="0070C0"/>
        </w:rPr>
      </w:pPr>
    </w:p>
    <w:p w14:paraId="69A34302" w14:textId="77777777" w:rsidR="00B472A0" w:rsidRPr="001D2E49" w:rsidRDefault="00B472A0" w:rsidP="00B472A0">
      <w:pPr>
        <w:pStyle w:val="4"/>
      </w:pPr>
      <w:bookmarkStart w:id="52" w:name="_Toc20954855"/>
      <w:bookmarkStart w:id="53" w:name="_Toc29503292"/>
      <w:bookmarkStart w:id="54" w:name="_Toc29503876"/>
      <w:bookmarkStart w:id="55" w:name="_Toc29504460"/>
      <w:bookmarkStart w:id="56" w:name="_Toc36552906"/>
      <w:bookmarkStart w:id="57" w:name="_Toc36554633"/>
      <w:bookmarkStart w:id="58" w:name="_Toc45651886"/>
      <w:bookmarkStart w:id="59" w:name="_Toc45658318"/>
      <w:bookmarkStart w:id="60" w:name="_Toc45720138"/>
      <w:bookmarkStart w:id="61" w:name="_Toc45798018"/>
      <w:bookmarkStart w:id="62" w:name="_Toc45897407"/>
      <w:bookmarkStart w:id="63" w:name="_Toc51745607"/>
      <w:r w:rsidRPr="001D2E49">
        <w:t>8.3.1.3</w:t>
      </w:r>
      <w:r w:rsidRPr="001D2E49">
        <w:tab/>
        <w:t>Unsuccessful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74E9A0A" w14:textId="77777777" w:rsidR="00B472A0" w:rsidRPr="001D2E49" w:rsidRDefault="00B472A0" w:rsidP="00B472A0">
      <w:pPr>
        <w:pStyle w:val="TH"/>
      </w:pPr>
      <w:r w:rsidRPr="001D2E49">
        <w:object w:dxaOrig="6893" w:dyaOrig="2427" w14:anchorId="12750B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3" o:title=""/>
          </v:shape>
          <o:OLEObject Type="Embed" ProgID="Visio.Drawing.11" ShapeID="_x0000_i1025" DrawAspect="Content" ObjectID="_1664952047" r:id="rId14"/>
        </w:object>
      </w:r>
    </w:p>
    <w:p w14:paraId="5D784434" w14:textId="77777777" w:rsidR="00B472A0" w:rsidRPr="001D2E49" w:rsidRDefault="00B472A0" w:rsidP="00B472A0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9DD5F2C" w14:textId="77777777" w:rsidR="00B472A0" w:rsidRPr="001D2E49" w:rsidRDefault="00B472A0" w:rsidP="00B472A0">
      <w:r w:rsidRPr="001D2E49">
        <w:t>If the NG-RAN node is not able to establish an NG UE context, it shall consider the procedure as failed and reply with the INITIAL CONTEXT SETUP FAILURE message.</w:t>
      </w:r>
    </w:p>
    <w:p w14:paraId="6C99047B" w14:textId="77777777" w:rsidR="00B472A0" w:rsidRPr="001D2E49" w:rsidRDefault="00B472A0" w:rsidP="00B472A0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454DD94C" w14:textId="77777777" w:rsidR="00B472A0" w:rsidRPr="00746D3E" w:rsidRDefault="00B472A0" w:rsidP="00B472A0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</w:t>
      </w:r>
    </w:p>
    <w:p w14:paraId="569600C4" w14:textId="77777777" w:rsidR="00B472A0" w:rsidRPr="001F2A21" w:rsidRDefault="00B472A0" w:rsidP="00B472A0">
      <w:pPr>
        <w:rPr>
          <w:ins w:id="64" w:author="Huawei" w:date="2020-10-21T20:28:00Z"/>
          <w:b/>
        </w:rPr>
      </w:pPr>
      <w:ins w:id="65" w:author="Huawei" w:date="2020-10-21T20:28:00Z">
        <w:r w:rsidRPr="003358EF">
          <w:rPr>
            <w:b/>
          </w:rPr>
          <w:t>Interaction</w:t>
        </w:r>
        <w:r w:rsidRPr="001F2A21">
          <w:rPr>
            <w:b/>
          </w:rPr>
          <w:t>s</w:t>
        </w:r>
        <w:r w:rsidRPr="003358EF">
          <w:rPr>
            <w:b/>
          </w:rPr>
          <w:t xml:space="preserve"> with </w:t>
        </w:r>
      </w:ins>
      <w:ins w:id="66" w:author="Huawei" w:date="2020-10-21T20:29:00Z">
        <w:r w:rsidRPr="00DF0DBE">
          <w:rPr>
            <w:b/>
          </w:rPr>
          <w:t>NAS Non Delivery Indication</w:t>
        </w:r>
      </w:ins>
      <w:ins w:id="67" w:author="Huawei" w:date="2020-10-21T20:28:00Z">
        <w:r w:rsidRPr="003358EF">
          <w:rPr>
            <w:b/>
          </w:rPr>
          <w:t xml:space="preserve"> procedure</w:t>
        </w:r>
        <w:r w:rsidRPr="001F2A21">
          <w:rPr>
            <w:b/>
          </w:rPr>
          <w:t xml:space="preserve">: </w:t>
        </w:r>
      </w:ins>
    </w:p>
    <w:p w14:paraId="53A835F8" w14:textId="77777777" w:rsidR="00B472A0" w:rsidRPr="00D92767" w:rsidRDefault="00B472A0" w:rsidP="00B472A0">
      <w:pPr>
        <w:rPr>
          <w:b/>
          <w:color w:val="0070C0"/>
        </w:rPr>
      </w:pPr>
      <w:ins w:id="68" w:author="Huawei" w:date="2020-10-21T20:32:00Z">
        <w:r w:rsidRPr="001D2E49">
          <w:t xml:space="preserve">If the </w:t>
        </w:r>
      </w:ins>
      <w:ins w:id="69" w:author="Huawei" w:date="2020-10-21T20:33:00Z">
        <w:r w:rsidRPr="00C33782">
          <w:rPr>
            <w:i/>
            <w:iCs/>
            <w:lang w:eastAsia="zh-CN"/>
          </w:rPr>
          <w:t>NAS-PDU</w:t>
        </w:r>
      </w:ins>
      <w:ins w:id="70" w:author="Huawei" w:date="2020-10-21T20:32:00Z"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  <w:r w:rsidRPr="001D2E49">
          <w:rPr>
            <w:lang w:eastAsia="zh-CN"/>
          </w:rPr>
          <w:t>INITIAL CONTEXT</w:t>
        </w:r>
        <w:r w:rsidRPr="001D2E49">
          <w:t xml:space="preserve"> SETUP REQUEST message</w:t>
        </w:r>
      </w:ins>
      <w:ins w:id="71" w:author="Huawei" w:date="2020-10-21T20:30:00Z">
        <w:r w:rsidRPr="001D2E49">
          <w:t xml:space="preserve">, the NG-RAN node </w:t>
        </w:r>
        <w:r w:rsidRPr="001D2E49">
          <w:rPr>
            <w:rFonts w:hint="eastAsia"/>
            <w:lang w:eastAsia="zh-CN"/>
          </w:rPr>
          <w:t>shall</w:t>
        </w:r>
      </w:ins>
      <w:ins w:id="72" w:author="Huawei" w:date="2020-10-21T20:33:00Z">
        <w:r>
          <w:rPr>
            <w:lang w:eastAsia="zh-CN"/>
          </w:rPr>
          <w:t>, if supported</w:t>
        </w:r>
      </w:ins>
      <w:ins w:id="73" w:author="Huawei" w:date="2020-10-21T20:34:00Z">
        <w:r>
          <w:rPr>
            <w:lang w:eastAsia="zh-CN"/>
          </w:rPr>
          <w:t>,</w:t>
        </w:r>
      </w:ins>
      <w:ins w:id="74" w:author="Huawei" w:date="2020-10-21T20:30:00Z"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rFonts w:cs="Arial" w:hint="eastAsia"/>
            <w:szCs w:val="18"/>
            <w:lang w:eastAsia="zh-CN"/>
          </w:rPr>
          <w:t xml:space="preserve">send </w:t>
        </w:r>
        <w:r>
          <w:rPr>
            <w:rFonts w:cs="Arial"/>
            <w:szCs w:val="18"/>
            <w:lang w:eastAsia="zh-CN"/>
          </w:rPr>
          <w:t xml:space="preserve">the </w:t>
        </w:r>
      </w:ins>
      <w:ins w:id="75" w:author="Huawei" w:date="2020-10-21T20:34:00Z">
        <w:r w:rsidRPr="001D2E49">
          <w:t>NAS NON DELIVERY INDICATION</w:t>
        </w:r>
      </w:ins>
      <w:ins w:id="76" w:author="Huawei" w:date="2020-10-21T20:30:00Z">
        <w:r w:rsidRPr="001D2E49">
          <w:rPr>
            <w:rFonts w:hint="eastAsia"/>
            <w:lang w:eastAsia="zh-CN"/>
          </w:rPr>
          <w:t xml:space="preserve"> message</w:t>
        </w:r>
      </w:ins>
      <w:ins w:id="77" w:author="Huawei" w:date="2020-10-21T20:31:00Z">
        <w:r>
          <w:rPr>
            <w:lang w:eastAsia="zh-CN"/>
          </w:rPr>
          <w:t xml:space="preserve"> to report the non-delivery</w:t>
        </w:r>
      </w:ins>
      <w:ins w:id="78" w:author="Huawei" w:date="2020-10-21T20:34:00Z">
        <w:r>
          <w:rPr>
            <w:lang w:eastAsia="zh-CN"/>
          </w:rPr>
          <w:t xml:space="preserve"> of the received NAS PDU</w:t>
        </w:r>
      </w:ins>
      <w:ins w:id="79" w:author="Huawei" w:date="2020-10-21T20:30:00Z">
        <w:r w:rsidRPr="001D2E49">
          <w:rPr>
            <w:rFonts w:cs="Arial"/>
            <w:szCs w:val="18"/>
            <w:lang w:eastAsia="zh-CN"/>
          </w:rPr>
          <w:t>.</w:t>
        </w:r>
      </w:ins>
    </w:p>
    <w:p w14:paraId="772B51F8" w14:textId="77777777" w:rsidR="00B472A0" w:rsidRPr="00F16DA8" w:rsidRDefault="00B472A0" w:rsidP="00B472A0">
      <w:pPr>
        <w:rPr>
          <w:b/>
          <w:color w:val="0070C0"/>
        </w:rPr>
      </w:pPr>
    </w:p>
    <w:p w14:paraId="53F47FFE" w14:textId="77777777" w:rsidR="00B472A0" w:rsidRDefault="00B472A0" w:rsidP="00B472A0">
      <w:pPr>
        <w:rPr>
          <w:b/>
          <w:color w:val="0070C0"/>
        </w:rPr>
      </w:pPr>
    </w:p>
    <w:p w14:paraId="65DF1880" w14:textId="77777777" w:rsidR="00B472A0" w:rsidRDefault="00B472A0" w:rsidP="00B472A0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Unchanged Text Omitted</w:t>
      </w:r>
      <w:r>
        <w:rPr>
          <w:rFonts w:hint="eastAsia"/>
          <w:b/>
          <w:color w:val="0070C0"/>
        </w:rPr>
        <w:t>&gt;</w:t>
      </w:r>
    </w:p>
    <w:p w14:paraId="3ABBCF8D" w14:textId="77777777" w:rsidR="00B472A0" w:rsidRDefault="00B472A0" w:rsidP="00B472A0">
      <w:pPr>
        <w:rPr>
          <w:b/>
          <w:color w:val="0070C0"/>
        </w:rPr>
      </w:pPr>
    </w:p>
    <w:p w14:paraId="52162106" w14:textId="77777777" w:rsidR="00B472A0" w:rsidRPr="001D2E49" w:rsidRDefault="00B472A0" w:rsidP="00B472A0">
      <w:pPr>
        <w:pStyle w:val="4"/>
      </w:pPr>
      <w:bookmarkStart w:id="80" w:name="_Toc20955113"/>
      <w:bookmarkStart w:id="81" w:name="_Toc29503559"/>
      <w:bookmarkStart w:id="82" w:name="_Toc29504143"/>
      <w:bookmarkStart w:id="83" w:name="_Toc29504727"/>
      <w:r w:rsidRPr="001D2E49">
        <w:t>9.2.5.4</w:t>
      </w:r>
      <w:r w:rsidRPr="001D2E49">
        <w:tab/>
        <w:t>NAS NON DELIVERY INDICATION</w:t>
      </w:r>
      <w:bookmarkEnd w:id="80"/>
      <w:bookmarkEnd w:id="81"/>
      <w:bookmarkEnd w:id="82"/>
      <w:bookmarkEnd w:id="83"/>
    </w:p>
    <w:p w14:paraId="35FDC3FD" w14:textId="77777777" w:rsidR="00B472A0" w:rsidRPr="001D2E49" w:rsidRDefault="00B472A0" w:rsidP="00B472A0">
      <w:pPr>
        <w:rPr>
          <w:rFonts w:eastAsia="Batang"/>
        </w:rPr>
      </w:pPr>
      <w:r w:rsidRPr="001D2E49">
        <w:t>This message is sent by the NG-RAN node and is used for reporting the non-delivery of a NAS PDU previously received</w:t>
      </w:r>
      <w:r>
        <w:t xml:space="preserve"> </w:t>
      </w:r>
      <w:r w:rsidRPr="001D2E49">
        <w:t>within a DOWNLINK NAS TRANSPORT message</w:t>
      </w:r>
      <w:ins w:id="84" w:author="Huawei" w:date="2020-10-21T20:47:00Z">
        <w:r>
          <w:t xml:space="preserve"> and other messages</w:t>
        </w:r>
      </w:ins>
      <w:ins w:id="85" w:author="Huawei" w:date="2020-10-21T20:48:00Z">
        <w:r>
          <w:t xml:space="preserve"> specified in this </w:t>
        </w:r>
      </w:ins>
      <w:ins w:id="86" w:author="Huawei" w:date="2020-10-21T20:49:00Z">
        <w:r>
          <w:t xml:space="preserve">version of the </w:t>
        </w:r>
      </w:ins>
      <w:ins w:id="87" w:author="Huawei" w:date="2020-10-21T20:48:00Z">
        <w:r>
          <w:t xml:space="preserve">specification </w:t>
        </w:r>
      </w:ins>
      <w:r w:rsidRPr="001D2E49">
        <w:t>over the NG interface.</w:t>
      </w:r>
    </w:p>
    <w:p w14:paraId="63548E76" w14:textId="77777777" w:rsidR="00B472A0" w:rsidRPr="001D2E49" w:rsidRDefault="00B472A0" w:rsidP="00B472A0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72A0" w:rsidRPr="006762FE" w14:paraId="3A0EEBD5" w14:textId="77777777" w:rsidTr="009C164C">
        <w:tc>
          <w:tcPr>
            <w:tcW w:w="2160" w:type="dxa"/>
          </w:tcPr>
          <w:p w14:paraId="3DEA1EA2" w14:textId="77777777" w:rsidR="00B472A0" w:rsidRPr="006762FE" w:rsidRDefault="00B472A0" w:rsidP="009C164C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9A5F78E" w14:textId="77777777" w:rsidR="00B472A0" w:rsidRPr="006762FE" w:rsidRDefault="00B472A0" w:rsidP="009C164C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16E019" w14:textId="77777777" w:rsidR="00B472A0" w:rsidRPr="006762FE" w:rsidRDefault="00B472A0" w:rsidP="009C164C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B9FECEF" w14:textId="77777777" w:rsidR="00B472A0" w:rsidRPr="006762FE" w:rsidRDefault="00B472A0" w:rsidP="009C164C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1515C1A" w14:textId="77777777" w:rsidR="00B472A0" w:rsidRPr="006762FE" w:rsidRDefault="00B472A0" w:rsidP="009C164C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470BAB" w14:textId="77777777" w:rsidR="00B472A0" w:rsidRPr="006762FE" w:rsidRDefault="00B472A0" w:rsidP="009C164C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59757C5" w14:textId="77777777" w:rsidR="00B472A0" w:rsidRPr="006762FE" w:rsidRDefault="00B472A0" w:rsidP="009C164C">
            <w:pPr>
              <w:pStyle w:val="TAH"/>
              <w:rPr>
                <w:rFonts w:cs="Arial"/>
                <w:b w:val="0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Assigned Criticality</w:t>
            </w:r>
          </w:p>
        </w:tc>
      </w:tr>
      <w:tr w:rsidR="00B472A0" w:rsidRPr="006762FE" w14:paraId="7ACCC7E3" w14:textId="77777777" w:rsidTr="009C164C">
        <w:tc>
          <w:tcPr>
            <w:tcW w:w="2160" w:type="dxa"/>
          </w:tcPr>
          <w:p w14:paraId="697A229B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D8E7CC3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550042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F7BF64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47629E1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3192AC" w14:textId="77777777" w:rsidR="00B472A0" w:rsidRPr="006762FE" w:rsidRDefault="00B472A0" w:rsidP="009C164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D4CD17" w14:textId="77777777" w:rsidR="00B472A0" w:rsidRPr="006762FE" w:rsidRDefault="00B472A0" w:rsidP="009C164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B472A0" w:rsidRPr="006762FE" w14:paraId="6ED0C9E6" w14:textId="77777777" w:rsidTr="009C164C">
        <w:tc>
          <w:tcPr>
            <w:tcW w:w="2160" w:type="dxa"/>
          </w:tcPr>
          <w:p w14:paraId="1D1D5C2F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A662F59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332C9F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438794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CB54554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319E6E" w14:textId="77777777" w:rsidR="00B472A0" w:rsidRPr="001D2E49" w:rsidRDefault="00B472A0" w:rsidP="009C164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979F8D" w14:textId="77777777" w:rsidR="00B472A0" w:rsidRPr="006762FE" w:rsidRDefault="00B472A0" w:rsidP="009C164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B472A0" w:rsidRPr="006762FE" w14:paraId="4C95A08B" w14:textId="77777777" w:rsidTr="009C164C">
        <w:tc>
          <w:tcPr>
            <w:tcW w:w="2160" w:type="dxa"/>
          </w:tcPr>
          <w:p w14:paraId="5ADE690D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170F22A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06F1F4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7CD60F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E2CF509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C13037" w14:textId="77777777" w:rsidR="00B472A0" w:rsidRPr="001D2E49" w:rsidRDefault="00B472A0" w:rsidP="009C164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636E92" w14:textId="77777777" w:rsidR="00B472A0" w:rsidRPr="006762FE" w:rsidRDefault="00B472A0" w:rsidP="009C164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B472A0" w:rsidRPr="006762FE" w14:paraId="70CBD8BD" w14:textId="77777777" w:rsidTr="009C164C">
        <w:tc>
          <w:tcPr>
            <w:tcW w:w="2160" w:type="dxa"/>
          </w:tcPr>
          <w:p w14:paraId="233CD59B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FDB5E5E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C02BCB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5CD719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4B4B771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EE5055" w14:textId="77777777" w:rsidR="00B472A0" w:rsidRPr="001D2E49" w:rsidRDefault="00B472A0" w:rsidP="009C164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8C7E08" w14:textId="77777777" w:rsidR="00B472A0" w:rsidRPr="006762FE" w:rsidRDefault="00B472A0" w:rsidP="009C164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B472A0" w:rsidRPr="006762FE" w14:paraId="53F016F5" w14:textId="77777777" w:rsidTr="009C164C">
        <w:tc>
          <w:tcPr>
            <w:tcW w:w="2160" w:type="dxa"/>
          </w:tcPr>
          <w:p w14:paraId="5746B0B6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4DF61F3E" w14:textId="77777777" w:rsidR="00B472A0" w:rsidRPr="001D2E49" w:rsidRDefault="00B472A0" w:rsidP="009C164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19614A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B656EF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5C31DCD3" w14:textId="77777777" w:rsidR="00B472A0" w:rsidRPr="006762FE" w:rsidRDefault="00B472A0" w:rsidP="009C16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F167DC" w14:textId="77777777" w:rsidR="00B472A0" w:rsidRPr="001D2E49" w:rsidRDefault="00B472A0" w:rsidP="009C164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2A61A0" w14:textId="77777777" w:rsidR="00B472A0" w:rsidRPr="006762FE" w:rsidRDefault="00B472A0" w:rsidP="009C164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</w:tbl>
    <w:p w14:paraId="3CAD9B22" w14:textId="77777777" w:rsidR="00B472A0" w:rsidRPr="001D2E49" w:rsidRDefault="00B472A0" w:rsidP="00B472A0"/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DE6817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DE681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DE7BB" w14:textId="77777777" w:rsidR="00F21CA3" w:rsidRDefault="00F21CA3">
      <w:r>
        <w:separator/>
      </w:r>
    </w:p>
  </w:endnote>
  <w:endnote w:type="continuationSeparator" w:id="0">
    <w:p w14:paraId="0A54BC51" w14:textId="77777777" w:rsidR="00F21CA3" w:rsidRDefault="00F21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7152A" w14:textId="77777777" w:rsidR="00F21CA3" w:rsidRDefault="00F21CA3">
      <w:r>
        <w:separator/>
      </w:r>
    </w:p>
  </w:footnote>
  <w:footnote w:type="continuationSeparator" w:id="0">
    <w:p w14:paraId="214DCF92" w14:textId="77777777" w:rsidR="00F21CA3" w:rsidRDefault="00F21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AF"/>
    <w:rsid w:val="00022E4A"/>
    <w:rsid w:val="0006372E"/>
    <w:rsid w:val="000A6394"/>
    <w:rsid w:val="000B5047"/>
    <w:rsid w:val="000B7FED"/>
    <w:rsid w:val="000C038A"/>
    <w:rsid w:val="000C2D7D"/>
    <w:rsid w:val="000C6598"/>
    <w:rsid w:val="000D44B3"/>
    <w:rsid w:val="001125AB"/>
    <w:rsid w:val="001126EF"/>
    <w:rsid w:val="00132D9E"/>
    <w:rsid w:val="00134508"/>
    <w:rsid w:val="00145D43"/>
    <w:rsid w:val="00190BE8"/>
    <w:rsid w:val="00192C46"/>
    <w:rsid w:val="001A08B3"/>
    <w:rsid w:val="001A4FCE"/>
    <w:rsid w:val="001A7B60"/>
    <w:rsid w:val="001B2D44"/>
    <w:rsid w:val="001B52F0"/>
    <w:rsid w:val="001B7A65"/>
    <w:rsid w:val="001E069A"/>
    <w:rsid w:val="001E41F3"/>
    <w:rsid w:val="00223D00"/>
    <w:rsid w:val="00256BBC"/>
    <w:rsid w:val="0026004D"/>
    <w:rsid w:val="002640DD"/>
    <w:rsid w:val="00275D12"/>
    <w:rsid w:val="00284FEB"/>
    <w:rsid w:val="002860C4"/>
    <w:rsid w:val="00291620"/>
    <w:rsid w:val="002B4A50"/>
    <w:rsid w:val="002B5741"/>
    <w:rsid w:val="002E472E"/>
    <w:rsid w:val="002E7097"/>
    <w:rsid w:val="002F60AD"/>
    <w:rsid w:val="00305409"/>
    <w:rsid w:val="003609EF"/>
    <w:rsid w:val="00361EB3"/>
    <w:rsid w:val="0036231A"/>
    <w:rsid w:val="00374DD4"/>
    <w:rsid w:val="003917FE"/>
    <w:rsid w:val="003A5BF3"/>
    <w:rsid w:val="003B5B9B"/>
    <w:rsid w:val="003E1A36"/>
    <w:rsid w:val="003E7765"/>
    <w:rsid w:val="00410371"/>
    <w:rsid w:val="00412E5E"/>
    <w:rsid w:val="00416713"/>
    <w:rsid w:val="004178F5"/>
    <w:rsid w:val="004242F1"/>
    <w:rsid w:val="00451D97"/>
    <w:rsid w:val="00461B73"/>
    <w:rsid w:val="004635BE"/>
    <w:rsid w:val="00481B43"/>
    <w:rsid w:val="004A3170"/>
    <w:rsid w:val="004A3B91"/>
    <w:rsid w:val="004B75B7"/>
    <w:rsid w:val="0051580D"/>
    <w:rsid w:val="005328CE"/>
    <w:rsid w:val="00534DD4"/>
    <w:rsid w:val="00547111"/>
    <w:rsid w:val="00554E7C"/>
    <w:rsid w:val="005923B8"/>
    <w:rsid w:val="00592D74"/>
    <w:rsid w:val="005A76F6"/>
    <w:rsid w:val="005C3700"/>
    <w:rsid w:val="005C5A1A"/>
    <w:rsid w:val="005D68F0"/>
    <w:rsid w:val="005E2C44"/>
    <w:rsid w:val="00621188"/>
    <w:rsid w:val="006257ED"/>
    <w:rsid w:val="006527B3"/>
    <w:rsid w:val="006545F1"/>
    <w:rsid w:val="00665C47"/>
    <w:rsid w:val="00684422"/>
    <w:rsid w:val="00695808"/>
    <w:rsid w:val="006A6924"/>
    <w:rsid w:val="006B46FB"/>
    <w:rsid w:val="006B76C8"/>
    <w:rsid w:val="006C14AB"/>
    <w:rsid w:val="006E21FB"/>
    <w:rsid w:val="0070282B"/>
    <w:rsid w:val="007159DA"/>
    <w:rsid w:val="00727B74"/>
    <w:rsid w:val="0075379F"/>
    <w:rsid w:val="00783C1D"/>
    <w:rsid w:val="00792342"/>
    <w:rsid w:val="007977A8"/>
    <w:rsid w:val="007B512A"/>
    <w:rsid w:val="007C2097"/>
    <w:rsid w:val="007D0AFB"/>
    <w:rsid w:val="007D6A07"/>
    <w:rsid w:val="007E4E8C"/>
    <w:rsid w:val="007F7259"/>
    <w:rsid w:val="008040A8"/>
    <w:rsid w:val="00824572"/>
    <w:rsid w:val="008270DE"/>
    <w:rsid w:val="008279FA"/>
    <w:rsid w:val="00835452"/>
    <w:rsid w:val="0084475E"/>
    <w:rsid w:val="008574F1"/>
    <w:rsid w:val="00860A9C"/>
    <w:rsid w:val="008626E7"/>
    <w:rsid w:val="00870EE7"/>
    <w:rsid w:val="008863B9"/>
    <w:rsid w:val="00890E3D"/>
    <w:rsid w:val="008A3DC5"/>
    <w:rsid w:val="008A45A6"/>
    <w:rsid w:val="008A7A66"/>
    <w:rsid w:val="008E68F4"/>
    <w:rsid w:val="008F3789"/>
    <w:rsid w:val="008F686C"/>
    <w:rsid w:val="009148DE"/>
    <w:rsid w:val="00941E30"/>
    <w:rsid w:val="00947F31"/>
    <w:rsid w:val="009669B1"/>
    <w:rsid w:val="009777D9"/>
    <w:rsid w:val="00982327"/>
    <w:rsid w:val="009869B6"/>
    <w:rsid w:val="00991B88"/>
    <w:rsid w:val="00996CD3"/>
    <w:rsid w:val="009A5753"/>
    <w:rsid w:val="009A579D"/>
    <w:rsid w:val="009E3297"/>
    <w:rsid w:val="009E74AE"/>
    <w:rsid w:val="009F734F"/>
    <w:rsid w:val="00A07910"/>
    <w:rsid w:val="00A246B6"/>
    <w:rsid w:val="00A35E8F"/>
    <w:rsid w:val="00A47E70"/>
    <w:rsid w:val="00A50CF0"/>
    <w:rsid w:val="00A7671C"/>
    <w:rsid w:val="00A838E1"/>
    <w:rsid w:val="00A83DCB"/>
    <w:rsid w:val="00A92CA9"/>
    <w:rsid w:val="00AA2CBC"/>
    <w:rsid w:val="00AB0757"/>
    <w:rsid w:val="00AC5820"/>
    <w:rsid w:val="00AD1CD8"/>
    <w:rsid w:val="00AE0BA5"/>
    <w:rsid w:val="00AF479F"/>
    <w:rsid w:val="00B258BB"/>
    <w:rsid w:val="00B472A0"/>
    <w:rsid w:val="00B67B97"/>
    <w:rsid w:val="00B968C8"/>
    <w:rsid w:val="00BA3EC5"/>
    <w:rsid w:val="00BA51D9"/>
    <w:rsid w:val="00BA63E0"/>
    <w:rsid w:val="00BB1729"/>
    <w:rsid w:val="00BB5DFC"/>
    <w:rsid w:val="00BD279D"/>
    <w:rsid w:val="00BD6BB8"/>
    <w:rsid w:val="00BF306D"/>
    <w:rsid w:val="00BF62B6"/>
    <w:rsid w:val="00C36B02"/>
    <w:rsid w:val="00C66BA2"/>
    <w:rsid w:val="00C95985"/>
    <w:rsid w:val="00CA38B4"/>
    <w:rsid w:val="00CA3EA0"/>
    <w:rsid w:val="00CC0A7D"/>
    <w:rsid w:val="00CC5026"/>
    <w:rsid w:val="00CC68D0"/>
    <w:rsid w:val="00CE26D2"/>
    <w:rsid w:val="00CE5E66"/>
    <w:rsid w:val="00D00E2B"/>
    <w:rsid w:val="00D03F9A"/>
    <w:rsid w:val="00D06D51"/>
    <w:rsid w:val="00D23129"/>
    <w:rsid w:val="00D24991"/>
    <w:rsid w:val="00D50255"/>
    <w:rsid w:val="00D51FC9"/>
    <w:rsid w:val="00D66520"/>
    <w:rsid w:val="00D70B06"/>
    <w:rsid w:val="00D867B1"/>
    <w:rsid w:val="00DA71E6"/>
    <w:rsid w:val="00DB4433"/>
    <w:rsid w:val="00DC44E1"/>
    <w:rsid w:val="00DE34CF"/>
    <w:rsid w:val="00DE6817"/>
    <w:rsid w:val="00DF0A4D"/>
    <w:rsid w:val="00DF32D7"/>
    <w:rsid w:val="00E12809"/>
    <w:rsid w:val="00E13F3D"/>
    <w:rsid w:val="00E226BE"/>
    <w:rsid w:val="00E226F3"/>
    <w:rsid w:val="00E34898"/>
    <w:rsid w:val="00E52613"/>
    <w:rsid w:val="00E7541E"/>
    <w:rsid w:val="00EA4167"/>
    <w:rsid w:val="00EB09B7"/>
    <w:rsid w:val="00EC67A6"/>
    <w:rsid w:val="00ED3CB8"/>
    <w:rsid w:val="00EE7D7C"/>
    <w:rsid w:val="00EF2E00"/>
    <w:rsid w:val="00EF3F6D"/>
    <w:rsid w:val="00F21CA3"/>
    <w:rsid w:val="00F25D98"/>
    <w:rsid w:val="00F300FB"/>
    <w:rsid w:val="00FB6386"/>
    <w:rsid w:val="00FB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msoins0">
    <w:name w:val="msoins"/>
    <w:rsid w:val="00B47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0B639-506D-4927-8F7E-09E394DE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865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2020-09-25T03:56:00Z</dcterms:created>
  <dcterms:modified xsi:type="dcterms:W3CDTF">2020-10-23T01:54:00Z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(3)a3HszAomjfNLb45jfrCt7bDa5H267onFnYjC5vZkEdConXGOvvPPPbUn5qcueHDWP3WSa6el
agxroSA0Ce/rdQFhlpu0PfeRt3MOP2LBbib1OGTbfxDoZSpM2nBtGuckdPFnEb1hduz7/rKW
etE/9bXnyVO0b2wac3drMFFkdUyXGcNqmzcxdiZAG+aeT3LCABjTtYeb2cxCUlE7hjCvaQWD
udY+iYStBbwHccTu2b</vt:lpwstr>
  </property>
  <property fmtid="{D5CDD505-2E9C-101B-9397-08002B2CF9AE}" pid="22" name="_2015_ms_pID_7253431">
    <vt:lpwstr>klvXQx0BDW88XOallIlREf0dn8pHT0RrhDtZCCVpw5VfUZEDIH+H+Z
WZHjYTpEPCOBIkTCTjQaZRAEuB7bnhwpbkG2Q5dN+7pYziSOV0NLdWHlOD40+bnAfJDm47n0
lciXLvsOsXXFkmwfbb6idTOBlgOTfgBFA20Pkw4nJaXOrc4gsm0PpOfTRE0fwt7GFdL3z/PM
yPZqgjOXGx1N9o/I9rNOe2IMhkfjBPra2GTw</vt:lpwstr>
  </property>
  <property fmtid="{D5CDD505-2E9C-101B-9397-08002B2CF9AE}" pid="23" name="_2015_ms_pID_7253432">
    <vt:lpwstr>I6iLKZkE/CT9kCYQixpxbA8=</vt:lpwstr>
  </property>
</Properties>
</file>