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30755" w14:textId="77777777" w:rsidR="00814BA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A0750">
        <w:rPr>
          <w:rFonts w:cs="Arial"/>
          <w:b/>
          <w:bCs/>
          <w:sz w:val="24"/>
          <w:szCs w:val="24"/>
        </w:rPr>
        <w:t>10</w:t>
      </w:r>
      <w:r>
        <w:rPr>
          <w:rFonts w:cs="Arial"/>
          <w:b/>
          <w:bCs/>
          <w:sz w:val="24"/>
          <w:szCs w:val="24"/>
        </w:rPr>
        <w:t>-e</w:t>
      </w:r>
      <w:r w:rsidR="000D5EC9" w:rsidRPr="007D3E81">
        <w:rPr>
          <w:rFonts w:cs="Arial"/>
          <w:b/>
          <w:sz w:val="24"/>
          <w:szCs w:val="24"/>
        </w:rPr>
        <w:tab/>
      </w:r>
      <w:r w:rsidR="00814BA6" w:rsidRPr="00814BA6">
        <w:rPr>
          <w:rFonts w:cs="Arial"/>
          <w:b/>
          <w:sz w:val="24"/>
          <w:szCs w:val="24"/>
        </w:rPr>
        <w:t>R3-206431</w:t>
      </w:r>
    </w:p>
    <w:p w14:paraId="66C4E313" w14:textId="1F2D2E88"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F63040">
        <w:rPr>
          <w:rFonts w:cs="Arial"/>
          <w:b/>
          <w:bCs/>
          <w:sz w:val="24"/>
          <w:szCs w:val="24"/>
        </w:rPr>
        <w:t xml:space="preserve">2 - </w:t>
      </w:r>
      <w:r w:rsidR="00F63040" w:rsidRPr="00367636">
        <w:rPr>
          <w:rFonts w:cs="Arial"/>
          <w:b/>
          <w:bCs/>
          <w:sz w:val="24"/>
          <w:szCs w:val="24"/>
        </w:rPr>
        <w:t>12 Nov</w:t>
      </w:r>
      <w:r w:rsidR="00F63040">
        <w:rPr>
          <w:rFonts w:cs="Arial"/>
          <w:b/>
          <w:bCs/>
          <w:sz w:val="24"/>
          <w:szCs w:val="24"/>
        </w:rPr>
        <w:t>ember 2020</w:t>
      </w:r>
    </w:p>
    <w:p w14:paraId="2A4838BB" w14:textId="77777777" w:rsidR="0037119B" w:rsidRPr="007D3E81" w:rsidRDefault="0037119B" w:rsidP="0037119B">
      <w:pPr>
        <w:pStyle w:val="ac"/>
        <w:jc w:val="both"/>
        <w:rPr>
          <w:rFonts w:eastAsia="宋体"/>
          <w:b w:val="0"/>
          <w:i w:val="0"/>
          <w:noProof w:val="0"/>
          <w:sz w:val="24"/>
          <w:lang w:eastAsia="zh-CN"/>
        </w:rPr>
      </w:pPr>
    </w:p>
    <w:p w14:paraId="31943535" w14:textId="26D85C77" w:rsidR="00F63040" w:rsidRDefault="0037119B" w:rsidP="004F3ECF">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03853" w:rsidRPr="00703853">
        <w:rPr>
          <w:rFonts w:ascii="Arial" w:hAnsi="Arial"/>
          <w:sz w:val="24"/>
        </w:rPr>
        <w:t>Evaluation of Slice re-mapping policy</w:t>
      </w:r>
      <w:r w:rsidR="003B1680">
        <w:rPr>
          <w:rFonts w:ascii="Arial" w:hAnsi="Arial"/>
          <w:sz w:val="24"/>
        </w:rPr>
        <w:t xml:space="preserve"> solutions</w:t>
      </w:r>
    </w:p>
    <w:p w14:paraId="5113532F" w14:textId="73FAA04E"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5C3636">
        <w:rPr>
          <w:rStyle w:val="af8"/>
          <w:lang w:val="en-GB"/>
        </w:rPr>
        <w:t>, LGU+</w:t>
      </w:r>
    </w:p>
    <w:p w14:paraId="6D6B24DD" w14:textId="6DF61C1B"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63040" w:rsidRPr="00E44CC6">
        <w:rPr>
          <w:rFonts w:ascii="Arial" w:hAnsi="Arial"/>
          <w:sz w:val="24"/>
          <w:lang w:eastAsia="zh-CN"/>
        </w:rPr>
        <w:t>17.2</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91899A" w14:textId="22FA8E72" w:rsidR="0031793C" w:rsidRDefault="00A23591" w:rsidP="00803A19">
      <w:pPr>
        <w:rPr>
          <w:rFonts w:eastAsia="宋体"/>
          <w:lang w:eastAsia="zh-CN"/>
        </w:rPr>
      </w:pPr>
      <w:bookmarkStart w:id="1" w:name="OLE_LINK1"/>
      <w:bookmarkStart w:id="2" w:name="OLE_LINK2"/>
      <w:r>
        <w:rPr>
          <w:rFonts w:eastAsia="宋体"/>
          <w:lang w:eastAsia="zh-CN"/>
        </w:rPr>
        <w:t>Last</w:t>
      </w:r>
      <w:r w:rsidR="006A0750">
        <w:rPr>
          <w:rFonts w:eastAsia="宋体"/>
          <w:lang w:eastAsia="zh-CN"/>
        </w:rPr>
        <w:t xml:space="preserve"> RAN3 meeting #109-e</w:t>
      </w:r>
      <w:r>
        <w:rPr>
          <w:rFonts w:eastAsia="宋体"/>
          <w:lang w:eastAsia="zh-CN"/>
        </w:rPr>
        <w:t xml:space="preserve"> agreed </w:t>
      </w:r>
      <w:r w:rsidR="00C62610">
        <w:rPr>
          <w:rFonts w:eastAsia="宋体"/>
          <w:lang w:eastAsia="zh-CN"/>
        </w:rPr>
        <w:t xml:space="preserve">the </w:t>
      </w:r>
      <w:r w:rsidR="006A0750">
        <w:rPr>
          <w:rFonts w:eastAsia="宋体"/>
          <w:lang w:eastAsia="zh-CN"/>
        </w:rPr>
        <w:t xml:space="preserve">slice re-mapping </w:t>
      </w:r>
      <w:r w:rsidR="004865ED">
        <w:rPr>
          <w:rFonts w:eastAsia="宋体"/>
          <w:lang w:eastAsia="zh-CN"/>
        </w:rPr>
        <w:t>policy</w:t>
      </w:r>
      <w:r>
        <w:rPr>
          <w:rFonts w:eastAsia="宋体"/>
          <w:lang w:eastAsia="zh-CN"/>
        </w:rPr>
        <w:t xml:space="preserve"> at the target NG-RAN node</w:t>
      </w:r>
      <w:r w:rsidR="001613AC">
        <w:rPr>
          <w:rFonts w:eastAsia="宋体"/>
          <w:lang w:eastAsia="zh-CN"/>
        </w:rPr>
        <w:t xml:space="preserve"> with </w:t>
      </w:r>
      <w:r w:rsidR="00D23A83">
        <w:rPr>
          <w:rFonts w:eastAsia="宋体"/>
          <w:lang w:eastAsia="zh-CN"/>
        </w:rPr>
        <w:t xml:space="preserve">the following general </w:t>
      </w:r>
      <w:r w:rsidR="001613AC">
        <w:rPr>
          <w:rFonts w:eastAsia="宋体"/>
          <w:lang w:eastAsia="zh-CN"/>
        </w:rPr>
        <w:t xml:space="preserve">two </w:t>
      </w:r>
      <w:r w:rsidR="00C2334A">
        <w:rPr>
          <w:rFonts w:eastAsia="宋体"/>
          <w:lang w:eastAsia="zh-CN"/>
        </w:rPr>
        <w:t xml:space="preserve">categories </w:t>
      </w:r>
      <w:r w:rsidR="00521A2F">
        <w:rPr>
          <w:rFonts w:eastAsia="宋体"/>
          <w:lang w:eastAsia="zh-CN"/>
        </w:rPr>
        <w:fldChar w:fldCharType="begin"/>
      </w:r>
      <w:r w:rsidR="00521A2F">
        <w:rPr>
          <w:rFonts w:eastAsia="宋体"/>
          <w:lang w:eastAsia="zh-CN"/>
        </w:rPr>
        <w:instrText xml:space="preserve"> REF _Ref54100285 \r \h </w:instrText>
      </w:r>
      <w:r w:rsidR="00521A2F">
        <w:rPr>
          <w:rFonts w:eastAsia="宋体"/>
          <w:lang w:eastAsia="zh-CN"/>
        </w:rPr>
      </w:r>
      <w:r w:rsidR="00521A2F">
        <w:rPr>
          <w:rFonts w:eastAsia="宋体"/>
          <w:lang w:eastAsia="zh-CN"/>
        </w:rPr>
        <w:fldChar w:fldCharType="separate"/>
      </w:r>
      <w:r w:rsidR="00587780">
        <w:rPr>
          <w:rFonts w:eastAsia="宋体"/>
          <w:lang w:eastAsia="zh-CN"/>
        </w:rPr>
        <w:t>[1]</w:t>
      </w:r>
      <w:r w:rsidR="00521A2F">
        <w:rPr>
          <w:rFonts w:eastAsia="宋体"/>
          <w:lang w:eastAsia="zh-CN"/>
        </w:rPr>
        <w:fldChar w:fldCharType="end"/>
      </w:r>
      <w:r w:rsidR="00C62610">
        <w:rPr>
          <w:rFonts w:eastAsia="宋体"/>
          <w:lang w:eastAsia="zh-CN"/>
        </w:rPr>
        <w:t>.</w:t>
      </w:r>
      <w:r w:rsidR="005A7C26">
        <w:rPr>
          <w:rFonts w:eastAsia="宋体"/>
          <w:lang w:eastAsia="zh-CN"/>
        </w:rPr>
        <w:t xml:space="preserve"> </w:t>
      </w:r>
    </w:p>
    <w:p w14:paraId="088B08D1" w14:textId="15D244FD" w:rsidR="000A38FD" w:rsidRPr="00312D6A" w:rsidRDefault="001613AC" w:rsidP="001613AC">
      <w:pPr>
        <w:pStyle w:val="af9"/>
        <w:numPr>
          <w:ilvl w:val="0"/>
          <w:numId w:val="33"/>
        </w:numPr>
        <w:ind w:firstLineChars="0"/>
        <w:rPr>
          <w:rFonts w:eastAsia="宋体"/>
          <w:i/>
          <w:lang w:eastAsia="zh-CN"/>
        </w:rPr>
      </w:pPr>
      <w:r w:rsidRPr="00312D6A">
        <w:rPr>
          <w:rFonts w:eastAsia="宋体"/>
          <w:i/>
          <w:lang w:eastAsia="zh-CN"/>
        </w:rPr>
        <w:t>Configuration-based</w:t>
      </w:r>
      <w:r w:rsidR="000A38FD" w:rsidRPr="00312D6A">
        <w:rPr>
          <w:rFonts w:eastAsia="宋体"/>
          <w:i/>
          <w:lang w:eastAsia="zh-CN"/>
        </w:rPr>
        <w:t xml:space="preserve"> solution</w:t>
      </w:r>
    </w:p>
    <w:p w14:paraId="4996A313" w14:textId="1DF13147" w:rsidR="001613AC" w:rsidRPr="00312D6A" w:rsidRDefault="001613AC" w:rsidP="000A38FD">
      <w:pPr>
        <w:pStyle w:val="af9"/>
        <w:numPr>
          <w:ilvl w:val="1"/>
          <w:numId w:val="33"/>
        </w:numPr>
        <w:ind w:firstLineChars="0"/>
        <w:rPr>
          <w:rFonts w:eastAsia="宋体"/>
          <w:i/>
          <w:lang w:eastAsia="zh-CN"/>
        </w:rPr>
      </w:pPr>
      <w:r w:rsidRPr="00312D6A">
        <w:rPr>
          <w:rFonts w:eastAsia="宋体"/>
          <w:i/>
          <w:lang w:eastAsia="zh-CN"/>
        </w:rPr>
        <w:t>Configuration in target NG-RAN node</w:t>
      </w:r>
      <w:r w:rsidR="00A61621">
        <w:rPr>
          <w:rFonts w:eastAsia="宋体"/>
          <w:i/>
          <w:lang w:eastAsia="zh-CN"/>
        </w:rPr>
        <w:t xml:space="preserve">. </w:t>
      </w:r>
    </w:p>
    <w:p w14:paraId="1310C8A4" w14:textId="576C58C1" w:rsidR="001613AC" w:rsidRPr="00312D6A" w:rsidRDefault="0020494A" w:rsidP="001613AC">
      <w:pPr>
        <w:pStyle w:val="af9"/>
        <w:numPr>
          <w:ilvl w:val="0"/>
          <w:numId w:val="33"/>
        </w:numPr>
        <w:ind w:firstLineChars="0"/>
        <w:rPr>
          <w:rFonts w:eastAsia="宋体"/>
          <w:i/>
          <w:lang w:eastAsia="zh-CN"/>
        </w:rPr>
      </w:pPr>
      <w:r w:rsidRPr="00312D6A">
        <w:rPr>
          <w:rFonts w:eastAsia="宋体"/>
          <w:i/>
          <w:lang w:eastAsia="zh-CN"/>
        </w:rPr>
        <w:t>Signalling-based</w:t>
      </w:r>
      <w:r w:rsidR="000A38FD" w:rsidRPr="00312D6A">
        <w:rPr>
          <w:rFonts w:eastAsia="宋体"/>
          <w:i/>
          <w:lang w:eastAsia="zh-CN"/>
        </w:rPr>
        <w:t xml:space="preserve"> solution</w:t>
      </w:r>
    </w:p>
    <w:p w14:paraId="07ECB28E" w14:textId="1A6EDBDA" w:rsidR="00934A4D" w:rsidRPr="00312D6A" w:rsidRDefault="00D1097E">
      <w:pPr>
        <w:pStyle w:val="af9"/>
        <w:numPr>
          <w:ilvl w:val="1"/>
          <w:numId w:val="34"/>
        </w:numPr>
        <w:ind w:firstLineChars="0"/>
        <w:rPr>
          <w:rFonts w:eastAsia="宋体"/>
          <w:i/>
          <w:lang w:eastAsia="zh-CN"/>
        </w:rPr>
      </w:pPr>
      <w:proofErr w:type="spellStart"/>
      <w:r w:rsidRPr="00312D6A">
        <w:rPr>
          <w:rFonts w:eastAsia="宋体"/>
          <w:i/>
          <w:lang w:eastAsia="zh-CN"/>
        </w:rPr>
        <w:t>Signaling</w:t>
      </w:r>
      <w:proofErr w:type="spellEnd"/>
      <w:r w:rsidRPr="00312D6A">
        <w:rPr>
          <w:rFonts w:eastAsia="宋体"/>
          <w:i/>
          <w:lang w:eastAsia="zh-CN"/>
        </w:rPr>
        <w:t xml:space="preserve"> in NG Setup Response</w:t>
      </w:r>
      <w:r w:rsidR="002E3724" w:rsidRPr="00312D6A">
        <w:rPr>
          <w:rFonts w:eastAsia="宋体"/>
          <w:i/>
          <w:lang w:eastAsia="zh-CN"/>
        </w:rPr>
        <w:t>/</w:t>
      </w:r>
      <w:proofErr w:type="spellStart"/>
      <w:r w:rsidRPr="00312D6A">
        <w:rPr>
          <w:rFonts w:eastAsia="宋体"/>
          <w:i/>
          <w:lang w:eastAsia="zh-CN"/>
        </w:rPr>
        <w:t>Signaling</w:t>
      </w:r>
      <w:proofErr w:type="spellEnd"/>
      <w:r w:rsidRPr="00312D6A">
        <w:rPr>
          <w:rFonts w:eastAsia="宋体"/>
          <w:i/>
          <w:lang w:eastAsia="zh-CN"/>
        </w:rPr>
        <w:t xml:space="preserve"> in NG Handover Request</w:t>
      </w:r>
      <w:r w:rsidR="002E3724" w:rsidRPr="00312D6A">
        <w:rPr>
          <w:rFonts w:eastAsia="宋体"/>
          <w:i/>
          <w:lang w:eastAsia="zh-CN"/>
        </w:rPr>
        <w:t>/</w:t>
      </w:r>
      <w:proofErr w:type="spellStart"/>
      <w:r w:rsidRPr="00312D6A">
        <w:rPr>
          <w:rFonts w:eastAsia="宋体"/>
          <w:i/>
          <w:lang w:eastAsia="zh-CN"/>
        </w:rPr>
        <w:t>Signaling</w:t>
      </w:r>
      <w:proofErr w:type="spellEnd"/>
      <w:r w:rsidRPr="00312D6A">
        <w:rPr>
          <w:rFonts w:eastAsia="宋体"/>
          <w:i/>
          <w:lang w:eastAsia="zh-CN"/>
        </w:rPr>
        <w:t xml:space="preserve"> from Source NG-RAN node</w:t>
      </w:r>
    </w:p>
    <w:p w14:paraId="47A38FB2" w14:textId="091B47AB" w:rsidR="00C62610" w:rsidRDefault="000A38FD" w:rsidP="00803A19">
      <w:pPr>
        <w:rPr>
          <w:rFonts w:eastAsia="宋体"/>
          <w:lang w:eastAsia="zh-CN"/>
        </w:rPr>
      </w:pPr>
      <w:r>
        <w:rPr>
          <w:rFonts w:eastAsia="宋体"/>
          <w:lang w:eastAsia="zh-CN"/>
        </w:rPr>
        <w:t xml:space="preserve">Meanwhile </w:t>
      </w:r>
      <w:r w:rsidR="00FB70D7">
        <w:rPr>
          <w:rFonts w:eastAsia="宋体"/>
          <w:lang w:eastAsia="zh-CN"/>
        </w:rPr>
        <w:t xml:space="preserve">SA2 replies to RAN3 </w:t>
      </w:r>
      <w:r w:rsidR="005176A8">
        <w:rPr>
          <w:rFonts w:eastAsia="宋体"/>
          <w:lang w:eastAsia="zh-CN"/>
        </w:rPr>
        <w:t xml:space="preserve">with the following contents </w:t>
      </w:r>
      <w:r>
        <w:rPr>
          <w:rFonts w:eastAsia="宋体"/>
          <w:lang w:eastAsia="zh-CN"/>
        </w:rPr>
        <w:t>in</w:t>
      </w:r>
      <w:r w:rsidR="00E82009">
        <w:rPr>
          <w:rFonts w:eastAsia="宋体"/>
          <w:lang w:eastAsia="zh-CN"/>
        </w:rPr>
        <w:t xml:space="preserve"> </w:t>
      </w:r>
      <w:r w:rsidR="00927F75">
        <w:rPr>
          <w:rFonts w:eastAsia="宋体"/>
          <w:lang w:eastAsia="zh-CN"/>
        </w:rPr>
        <w:fldChar w:fldCharType="begin"/>
      </w:r>
      <w:r w:rsidR="00927F75">
        <w:rPr>
          <w:rFonts w:eastAsia="宋体"/>
          <w:lang w:eastAsia="zh-CN"/>
        </w:rPr>
        <w:instrText xml:space="preserve"> REF _Ref54101647 \r \h </w:instrText>
      </w:r>
      <w:r w:rsidR="00927F75">
        <w:rPr>
          <w:rFonts w:eastAsia="宋体"/>
          <w:lang w:eastAsia="zh-CN"/>
        </w:rPr>
      </w:r>
      <w:r w:rsidR="00927F75">
        <w:rPr>
          <w:rFonts w:eastAsia="宋体"/>
          <w:lang w:eastAsia="zh-CN"/>
        </w:rPr>
        <w:fldChar w:fldCharType="separate"/>
      </w:r>
      <w:r w:rsidR="00587780">
        <w:rPr>
          <w:rFonts w:eastAsia="宋体"/>
          <w:lang w:eastAsia="zh-CN"/>
        </w:rPr>
        <w:t>[2]</w:t>
      </w:r>
      <w:r w:rsidR="00927F75">
        <w:rPr>
          <w:rFonts w:eastAsia="宋体"/>
          <w:lang w:eastAsia="zh-CN"/>
        </w:rPr>
        <w:fldChar w:fldCharType="end"/>
      </w:r>
      <w:r w:rsidR="00927F75">
        <w:rPr>
          <w:rFonts w:eastAsia="宋体"/>
          <w:lang w:eastAsia="zh-CN"/>
        </w:rPr>
        <w:t>.</w:t>
      </w:r>
    </w:p>
    <w:tbl>
      <w:tblPr>
        <w:tblStyle w:val="af4"/>
        <w:tblW w:w="0" w:type="auto"/>
        <w:tblLook w:val="04A0" w:firstRow="1" w:lastRow="0" w:firstColumn="1" w:lastColumn="0" w:noHBand="0" w:noVBand="1"/>
      </w:tblPr>
      <w:tblGrid>
        <w:gridCol w:w="9631"/>
      </w:tblGrid>
      <w:tr w:rsidR="00056FE5" w14:paraId="61257CFA" w14:textId="77777777" w:rsidTr="00056FE5">
        <w:tc>
          <w:tcPr>
            <w:tcW w:w="9631" w:type="dxa"/>
          </w:tcPr>
          <w:p w14:paraId="5C8C0708" w14:textId="08FDDE59" w:rsidR="00036393" w:rsidRDefault="00036393" w:rsidP="00036393">
            <w:pPr>
              <w:rPr>
                <w:rFonts w:eastAsia="宋体"/>
                <w:i/>
                <w:lang w:eastAsia="zh-CN"/>
              </w:rPr>
            </w:pPr>
            <w:r w:rsidRPr="00280110">
              <w:rPr>
                <w:rFonts w:eastAsia="宋体" w:hint="eastAsia"/>
                <w:i/>
                <w:highlight w:val="yellow"/>
                <w:lang w:eastAsia="zh-CN"/>
              </w:rPr>
              <w:t>[</w:t>
            </w:r>
            <w:r w:rsidR="008241F7">
              <w:rPr>
                <w:rFonts w:eastAsia="宋体"/>
                <w:i/>
                <w:highlight w:val="yellow"/>
                <w:lang w:eastAsia="zh-CN"/>
              </w:rPr>
              <w:t>draft version</w:t>
            </w:r>
            <w:r w:rsidRPr="00280110">
              <w:rPr>
                <w:rFonts w:eastAsia="宋体"/>
                <w:i/>
                <w:highlight w:val="yellow"/>
                <w:lang w:eastAsia="zh-CN"/>
              </w:rPr>
              <w:t>]</w:t>
            </w:r>
          </w:p>
          <w:p w14:paraId="7638631A" w14:textId="77777777" w:rsidR="00056FE5" w:rsidRPr="00525268" w:rsidRDefault="00056FE5" w:rsidP="00056FE5">
            <w:pPr>
              <w:overflowPunct w:val="0"/>
              <w:autoSpaceDE w:val="0"/>
              <w:autoSpaceDN w:val="0"/>
              <w:adjustRightInd w:val="0"/>
              <w:textAlignment w:val="baseline"/>
              <w:rPr>
                <w:i/>
                <w:sz w:val="18"/>
              </w:rPr>
            </w:pPr>
            <w:r w:rsidRPr="00525268">
              <w:rPr>
                <w:i/>
                <w:sz w:val="18"/>
              </w:rPr>
              <w:t xml:space="preserve">SA2 thanks RAN3 for sharing the use cases for studying the RAN part of slicing service continuity support. </w:t>
            </w:r>
          </w:p>
          <w:p w14:paraId="6C3EC5F1" w14:textId="77777777" w:rsidR="00056FE5" w:rsidRPr="00525268" w:rsidRDefault="00056FE5" w:rsidP="00056FE5">
            <w:pPr>
              <w:overflowPunct w:val="0"/>
              <w:autoSpaceDE w:val="0"/>
              <w:autoSpaceDN w:val="0"/>
              <w:adjustRightInd w:val="0"/>
              <w:textAlignment w:val="baseline"/>
              <w:rPr>
                <w:i/>
                <w:sz w:val="18"/>
                <w:shd w:val="clear" w:color="auto" w:fill="FFFFFF"/>
              </w:rPr>
            </w:pPr>
            <w:r w:rsidRPr="00525268">
              <w:rPr>
                <w:i/>
                <w:sz w:val="18"/>
                <w:shd w:val="clear" w:color="auto" w:fill="FFFFFF"/>
              </w:rPr>
              <w:t>SA2</w:t>
            </w:r>
            <w:r w:rsidRPr="00525268">
              <w:rPr>
                <w:rStyle w:val="apple-converted-space"/>
                <w:i/>
                <w:sz w:val="18"/>
                <w:shd w:val="clear" w:color="auto" w:fill="FFFFFF"/>
              </w:rPr>
              <w:t> </w:t>
            </w:r>
            <w:r w:rsidRPr="00525268">
              <w:rPr>
                <w:rStyle w:val="afa"/>
                <w:i/>
                <w:sz w:val="18"/>
                <w:shd w:val="clear" w:color="auto" w:fill="FFFFFF"/>
              </w:rPr>
              <w:t>has revie</w:t>
            </w:r>
            <w:r w:rsidRPr="002C6806">
              <w:rPr>
                <w:rStyle w:val="afa"/>
                <w:i/>
                <w:sz w:val="18"/>
                <w:shd w:val="clear" w:color="auto" w:fill="FFFFFF"/>
              </w:rPr>
              <w:t>wed</w:t>
            </w:r>
            <w:r w:rsidRPr="002C6806">
              <w:rPr>
                <w:rStyle w:val="apple-converted-space"/>
                <w:i/>
                <w:sz w:val="18"/>
                <w:shd w:val="clear" w:color="auto" w:fill="FFFFFF"/>
              </w:rPr>
              <w:t xml:space="preserve"> and acknowledged </w:t>
            </w:r>
            <w:r w:rsidRPr="002C6806">
              <w:rPr>
                <w:i/>
                <w:sz w:val="18"/>
                <w:shd w:val="clear" w:color="auto" w:fill="FFFFFF"/>
              </w:rPr>
              <w:t>the scenarios R</w:t>
            </w:r>
            <w:r w:rsidRPr="00525268">
              <w:rPr>
                <w:i/>
                <w:sz w:val="18"/>
                <w:shd w:val="clear" w:color="auto" w:fill="FFFFFF"/>
              </w:rPr>
              <w:t>AN3 is considering</w:t>
            </w:r>
            <w:r w:rsidRPr="00525268">
              <w:rPr>
                <w:rStyle w:val="apple-converted-space"/>
                <w:i/>
                <w:sz w:val="18"/>
                <w:shd w:val="clear" w:color="auto" w:fill="FFFFFF"/>
              </w:rPr>
              <w:t xml:space="preserve"> </w:t>
            </w:r>
            <w:r w:rsidRPr="00525268">
              <w:rPr>
                <w:i/>
                <w:sz w:val="18"/>
                <w:shd w:val="clear" w:color="auto" w:fill="FFFFFF"/>
              </w:rPr>
              <w:t xml:space="preserve">and </w:t>
            </w:r>
          </w:p>
          <w:p w14:paraId="5E1EDD87" w14:textId="7A1EA3F5" w:rsidR="00056FE5" w:rsidRPr="00056FE5" w:rsidRDefault="00056FE5" w:rsidP="00C01D48">
            <w:pPr>
              <w:overflowPunct w:val="0"/>
              <w:autoSpaceDE w:val="0"/>
              <w:autoSpaceDN w:val="0"/>
              <w:adjustRightInd w:val="0"/>
              <w:textAlignment w:val="baseline"/>
              <w:rPr>
                <w:rFonts w:eastAsia="宋体"/>
                <w:lang w:eastAsia="zh-CN"/>
              </w:rPr>
            </w:pPr>
            <w:r w:rsidRPr="002C6806">
              <w:rPr>
                <w:i/>
                <w:sz w:val="18"/>
                <w:shd w:val="clear" w:color="auto" w:fill="FFFFFF"/>
              </w:rPr>
              <w:t xml:space="preserve">SA2 </w:t>
            </w:r>
            <w:r w:rsidRPr="002C6806">
              <w:rPr>
                <w:i/>
                <w:color w:val="000000"/>
                <w:sz w:val="18"/>
                <w:shd w:val="clear" w:color="auto" w:fill="FFFFFF"/>
              </w:rPr>
              <w:t>kindly requests RAN3 to inform SA2 on the potential solution(s) to address the scenarios, should RAN3 consider them valid, before concluding on the study for these scenarios if they have any system level impact (i.e. they a</w:t>
            </w:r>
            <w:r w:rsidRPr="00525268">
              <w:rPr>
                <w:i/>
                <w:color w:val="000000"/>
                <w:sz w:val="18"/>
                <w:shd w:val="clear" w:color="auto" w:fill="FFFFFF"/>
              </w:rPr>
              <w:t>re impacting also the CN). SA2 will then examine the identified candidate solutions and provide the assessment on the ones entailing core network impact, if any is foreseen. It should be noted a Network Slice has end to end significance, hence this should be kept into account in the development of solutions.</w:t>
            </w:r>
          </w:p>
        </w:tc>
      </w:tr>
    </w:tbl>
    <w:p w14:paraId="178CC841" w14:textId="77777777" w:rsidR="00F36901" w:rsidRDefault="00F36901" w:rsidP="00803A19">
      <w:pPr>
        <w:rPr>
          <w:rFonts w:eastAsia="宋体"/>
          <w:lang w:eastAsia="zh-CN"/>
        </w:rPr>
      </w:pPr>
    </w:p>
    <w:p w14:paraId="589BA342" w14:textId="5680C91C" w:rsidR="00DF01D7" w:rsidRDefault="004865ED" w:rsidP="006965BD">
      <w:pPr>
        <w:rPr>
          <w:rFonts w:eastAsia="宋体"/>
          <w:lang w:eastAsia="zh-CN"/>
        </w:rPr>
      </w:pPr>
      <w:r>
        <w:rPr>
          <w:rFonts w:eastAsia="宋体"/>
          <w:lang w:eastAsia="zh-CN"/>
        </w:rPr>
        <w:t>I</w:t>
      </w:r>
      <w:r w:rsidR="00DF01D7" w:rsidRPr="00DF01D7">
        <w:rPr>
          <w:rFonts w:eastAsia="宋体"/>
          <w:lang w:eastAsia="zh-CN"/>
        </w:rPr>
        <w:t xml:space="preserve">n this contribution, </w:t>
      </w:r>
      <w:r w:rsidR="00BB0611">
        <w:rPr>
          <w:rFonts w:eastAsia="宋体"/>
          <w:lang w:eastAsia="zh-CN"/>
        </w:rPr>
        <w:t>the evaluations</w:t>
      </w:r>
      <w:r>
        <w:rPr>
          <w:rFonts w:eastAsia="宋体"/>
          <w:lang w:eastAsia="zh-CN"/>
        </w:rPr>
        <w:t xml:space="preserve"> of </w:t>
      </w:r>
      <w:r w:rsidR="00327981">
        <w:rPr>
          <w:rFonts w:eastAsia="宋体"/>
          <w:lang w:eastAsia="zh-CN"/>
        </w:rPr>
        <w:t xml:space="preserve">the </w:t>
      </w:r>
      <w:r w:rsidR="00DF01D7" w:rsidRPr="00DF01D7">
        <w:rPr>
          <w:rFonts w:eastAsia="宋体"/>
          <w:lang w:eastAsia="zh-CN"/>
        </w:rPr>
        <w:t>slice re-mapping</w:t>
      </w:r>
      <w:r w:rsidR="00327981">
        <w:rPr>
          <w:rFonts w:eastAsia="宋体"/>
          <w:lang w:eastAsia="zh-CN"/>
        </w:rPr>
        <w:t xml:space="preserve"> policy are discussed</w:t>
      </w:r>
      <w:r w:rsidR="00DF01D7" w:rsidRPr="00DF01D7">
        <w:rPr>
          <w:rFonts w:eastAsia="宋体"/>
          <w:lang w:eastAsia="zh-CN"/>
        </w:rPr>
        <w:t xml:space="preserve">. </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83F4EB0" w14:textId="5B79FB3F" w:rsidR="00F7329A" w:rsidRPr="00E82009" w:rsidRDefault="00FF4F30" w:rsidP="00E82009">
      <w:pPr>
        <w:pStyle w:val="21"/>
        <w:rPr>
          <w:rFonts w:eastAsia="宋体"/>
          <w:sz w:val="36"/>
          <w:lang w:eastAsia="zh-CN"/>
        </w:rPr>
      </w:pPr>
      <w:r w:rsidRPr="00FF4F30">
        <w:rPr>
          <w:rFonts w:eastAsia="宋体"/>
          <w:sz w:val="36"/>
          <w:lang w:eastAsia="zh-CN"/>
        </w:rPr>
        <w:t xml:space="preserve">2.1 </w:t>
      </w:r>
      <w:r w:rsidR="0095712E" w:rsidRPr="00B26EF0">
        <w:rPr>
          <w:rFonts w:eastAsia="宋体"/>
          <w:sz w:val="36"/>
          <w:lang w:eastAsia="zh-CN"/>
        </w:rPr>
        <w:t>Evaluation of Configuration based solution</w:t>
      </w:r>
    </w:p>
    <w:p w14:paraId="639EB679" w14:textId="3D1478BF" w:rsidR="0055586E" w:rsidRDefault="009E76AE" w:rsidP="009E76AE">
      <w:pPr>
        <w:pStyle w:val="Proposal"/>
        <w:numPr>
          <w:ilvl w:val="0"/>
          <w:numId w:val="0"/>
        </w:numPr>
        <w:rPr>
          <w:rFonts w:eastAsiaTheme="minorEastAsia"/>
          <w:b w:val="0"/>
          <w:lang w:eastAsia="zh-CN"/>
        </w:rPr>
      </w:pPr>
      <w:bookmarkStart w:id="3" w:name="_Toc423019661"/>
      <w:bookmarkStart w:id="4" w:name="_Toc423019946"/>
      <w:bookmarkStart w:id="5" w:name="_Toc423020275"/>
      <w:bookmarkStart w:id="6" w:name="_Toc423020292"/>
      <w:bookmarkStart w:id="7" w:name="_Toc423020300"/>
      <w:r w:rsidRPr="00D364C5">
        <w:rPr>
          <w:rFonts w:eastAsiaTheme="minorEastAsia"/>
          <w:b w:val="0"/>
          <w:lang w:eastAsia="zh-CN"/>
        </w:rPr>
        <w:t>In t</w:t>
      </w:r>
      <w:r w:rsidRPr="00D364C5">
        <w:rPr>
          <w:rFonts w:eastAsiaTheme="minorEastAsia" w:hint="eastAsia"/>
          <w:b w:val="0"/>
          <w:lang w:eastAsia="zh-CN"/>
        </w:rPr>
        <w:t>his solution</w:t>
      </w:r>
      <w:r w:rsidRPr="00D364C5">
        <w:rPr>
          <w:rFonts w:eastAsiaTheme="minorEastAsia"/>
          <w:b w:val="0"/>
          <w:lang w:eastAsia="zh-CN"/>
        </w:rPr>
        <w:t>,</w:t>
      </w:r>
      <w:r w:rsidRPr="00D364C5">
        <w:rPr>
          <w:rFonts w:eastAsiaTheme="minorEastAsia" w:hint="eastAsia"/>
          <w:b w:val="0"/>
          <w:lang w:eastAsia="zh-CN"/>
        </w:rPr>
        <w:t xml:space="preserve"> </w:t>
      </w:r>
      <w:r w:rsidRPr="00D364C5">
        <w:rPr>
          <w:rFonts w:eastAsiaTheme="minorEastAsia"/>
          <w:b w:val="0"/>
          <w:lang w:eastAsia="zh-CN"/>
        </w:rPr>
        <w:t xml:space="preserve">the NG-RAN node is configured </w:t>
      </w:r>
      <w:r w:rsidR="00521A2F">
        <w:rPr>
          <w:rFonts w:eastAsiaTheme="minorEastAsia"/>
          <w:b w:val="0"/>
          <w:lang w:eastAsia="zh-CN"/>
        </w:rPr>
        <w:t xml:space="preserve">in advance </w:t>
      </w:r>
      <w:r w:rsidRPr="00D364C5">
        <w:rPr>
          <w:rFonts w:eastAsiaTheme="minorEastAsia"/>
          <w:b w:val="0"/>
          <w:lang w:eastAsia="zh-CN"/>
        </w:rPr>
        <w:t xml:space="preserve">with the </w:t>
      </w:r>
      <w:r w:rsidR="00521A2F">
        <w:rPr>
          <w:rFonts w:eastAsiaTheme="minorEastAsia"/>
          <w:b w:val="0"/>
          <w:lang w:eastAsia="zh-CN"/>
        </w:rPr>
        <w:t>following</w:t>
      </w:r>
      <w:r w:rsidR="00E82009">
        <w:rPr>
          <w:rFonts w:eastAsiaTheme="minorEastAsia"/>
          <w:b w:val="0"/>
          <w:lang w:eastAsia="zh-CN"/>
        </w:rPr>
        <w:t xml:space="preserve"> slice </w:t>
      </w:r>
      <w:r w:rsidRPr="00D364C5">
        <w:rPr>
          <w:rFonts w:eastAsiaTheme="minorEastAsia"/>
          <w:b w:val="0"/>
          <w:lang w:eastAsia="zh-CN"/>
        </w:rPr>
        <w:t>re-mapping policy by the OAM</w:t>
      </w:r>
      <w:r w:rsidR="003C28B3" w:rsidRPr="00D364C5">
        <w:rPr>
          <w:rFonts w:eastAsiaTheme="minorEastAsia"/>
          <w:b w:val="0"/>
          <w:lang w:eastAsia="zh-CN"/>
        </w:rPr>
        <w:t>.</w:t>
      </w:r>
      <w:r w:rsidR="00BD25D0">
        <w:rPr>
          <w:rFonts w:eastAsiaTheme="minorEastAsia"/>
          <w:b w:val="0"/>
          <w:lang w:eastAsia="zh-CN"/>
        </w:rPr>
        <w:t xml:space="preserve"> For example, </w:t>
      </w:r>
    </w:p>
    <w:p w14:paraId="43418EC6" w14:textId="77777777" w:rsidR="0055586E" w:rsidRPr="0055586E" w:rsidRDefault="0055586E" w:rsidP="0055586E">
      <w:pPr>
        <w:pStyle w:val="Proposal"/>
        <w:numPr>
          <w:ilvl w:val="0"/>
          <w:numId w:val="35"/>
        </w:numPr>
        <w:rPr>
          <w:rFonts w:eastAsiaTheme="minorEastAsia"/>
          <w:b w:val="0"/>
          <w:i/>
          <w:lang w:eastAsia="zh-CN"/>
        </w:rPr>
      </w:pPr>
      <w:r w:rsidRPr="0055586E">
        <w:rPr>
          <w:rFonts w:eastAsiaTheme="minorEastAsia"/>
          <w:b w:val="0"/>
          <w:i/>
          <w:lang w:eastAsia="zh-CN"/>
        </w:rPr>
        <w:t>S-NSSAI 1 &lt;&gt; re-mapped list (S-NSSAI 10, S-NSSAI 11)</w:t>
      </w:r>
    </w:p>
    <w:p w14:paraId="7CBAFFB8" w14:textId="450F2A9B" w:rsidR="009D3A9D" w:rsidRPr="0055586E" w:rsidRDefault="0055586E" w:rsidP="0055586E">
      <w:pPr>
        <w:pStyle w:val="Proposal"/>
        <w:numPr>
          <w:ilvl w:val="0"/>
          <w:numId w:val="35"/>
        </w:numPr>
        <w:rPr>
          <w:rFonts w:eastAsiaTheme="minorEastAsia"/>
          <w:b w:val="0"/>
          <w:i/>
          <w:lang w:eastAsia="zh-CN"/>
        </w:rPr>
      </w:pPr>
      <w:r w:rsidRPr="0055586E">
        <w:rPr>
          <w:rFonts w:eastAsiaTheme="minorEastAsia"/>
          <w:b w:val="0"/>
          <w:i/>
          <w:lang w:eastAsia="zh-CN"/>
        </w:rPr>
        <w:t>S-NSSAI 2 &lt;&gt; re-mapped list (S-NSSAI 12, S-NSSAI 13)</w:t>
      </w:r>
      <w:r w:rsidR="003C28B3" w:rsidRPr="0055586E">
        <w:rPr>
          <w:rFonts w:eastAsiaTheme="minorEastAsia"/>
          <w:b w:val="0"/>
          <w:i/>
          <w:lang w:eastAsia="zh-CN"/>
        </w:rPr>
        <w:t xml:space="preserve"> </w:t>
      </w:r>
    </w:p>
    <w:p w14:paraId="39689C0A" w14:textId="4B724D0C" w:rsidR="00934A4D" w:rsidRDefault="00A30142" w:rsidP="009003F8">
      <w:pPr>
        <w:rPr>
          <w:lang w:val="en-US" w:eastAsia="zh-CN"/>
        </w:rPr>
      </w:pPr>
      <w:r>
        <w:rPr>
          <w:lang w:val="en-US" w:eastAsia="zh-CN"/>
        </w:rPr>
        <w:t>T</w:t>
      </w:r>
      <w:r w:rsidR="004E0465" w:rsidRPr="004E0465">
        <w:rPr>
          <w:lang w:val="en-US" w:eastAsia="zh-CN"/>
        </w:rPr>
        <w:t xml:space="preserve">he following </w:t>
      </w:r>
      <w:r>
        <w:rPr>
          <w:lang w:val="en-US" w:eastAsia="zh-CN"/>
        </w:rPr>
        <w:t>excerpts the</w:t>
      </w:r>
      <w:r w:rsidR="004E0465" w:rsidRPr="004E0465">
        <w:rPr>
          <w:lang w:val="en-US" w:eastAsia="zh-CN"/>
        </w:rPr>
        <w:t xml:space="preserve"> network resource modeling from TS 28.541</w:t>
      </w:r>
      <w:r w:rsidR="00934A4D">
        <w:rPr>
          <w:lang w:val="en-US" w:eastAsia="zh-CN"/>
        </w:rPr>
        <w:fldChar w:fldCharType="begin"/>
      </w:r>
      <w:r w:rsidR="00934A4D">
        <w:rPr>
          <w:lang w:val="en-US" w:eastAsia="zh-CN"/>
        </w:rPr>
        <w:instrText xml:space="preserve"> REF _Ref54082198 \r \h </w:instrText>
      </w:r>
      <w:r w:rsidR="00934A4D">
        <w:rPr>
          <w:lang w:val="en-US" w:eastAsia="zh-CN"/>
        </w:rPr>
      </w:r>
      <w:r w:rsidR="00934A4D">
        <w:rPr>
          <w:lang w:val="en-US" w:eastAsia="zh-CN"/>
        </w:rPr>
        <w:fldChar w:fldCharType="separate"/>
      </w:r>
      <w:r w:rsidR="00587780">
        <w:rPr>
          <w:lang w:val="en-US" w:eastAsia="zh-CN"/>
        </w:rPr>
        <w:t>[3]</w:t>
      </w:r>
      <w:r w:rsidR="00934A4D">
        <w:rPr>
          <w:lang w:val="en-US" w:eastAsia="zh-CN"/>
        </w:rPr>
        <w:fldChar w:fldCharType="end"/>
      </w:r>
      <w:r w:rsidR="00934A4D">
        <w:rPr>
          <w:lang w:val="en-US" w:eastAsia="zh-CN"/>
        </w:rPr>
        <w:t>.</w:t>
      </w:r>
    </w:p>
    <w:p w14:paraId="5F740EDA" w14:textId="3DA293A8" w:rsidR="009003F8" w:rsidRDefault="009003F8" w:rsidP="009003F8">
      <w:pPr>
        <w:rPr>
          <w:lang w:val="en-US" w:eastAsia="zh-CN"/>
        </w:rPr>
      </w:pPr>
    </w:p>
    <w:tbl>
      <w:tblPr>
        <w:tblStyle w:val="af4"/>
        <w:tblW w:w="0" w:type="auto"/>
        <w:tblLook w:val="04A0" w:firstRow="1" w:lastRow="0" w:firstColumn="1" w:lastColumn="0" w:noHBand="0" w:noVBand="1"/>
      </w:tblPr>
      <w:tblGrid>
        <w:gridCol w:w="9631"/>
      </w:tblGrid>
      <w:tr w:rsidR="006445AA" w:rsidRPr="00285D28" w14:paraId="2692A2C8" w14:textId="77777777" w:rsidTr="006445AA">
        <w:tc>
          <w:tcPr>
            <w:tcW w:w="9631" w:type="dxa"/>
          </w:tcPr>
          <w:p w14:paraId="0D3BAB06" w14:textId="77777777" w:rsidR="006445AA" w:rsidRPr="00285D28" w:rsidRDefault="006445AA" w:rsidP="009E755D">
            <w:pPr>
              <w:jc w:val="center"/>
              <w:rPr>
                <w:sz w:val="16"/>
                <w:lang w:eastAsia="zh-CN"/>
              </w:rPr>
            </w:pPr>
            <w:r w:rsidRPr="00285D28">
              <w:rPr>
                <w:noProof/>
                <w:sz w:val="16"/>
                <w:lang w:val="en-US" w:eastAsia="zh-CN"/>
              </w:rPr>
              <w:lastRenderedPageBreak/>
              <w:drawing>
                <wp:inline distT="0" distB="0" distL="0" distR="0" wp14:anchorId="6DA3EB2B" wp14:editId="19E855CF">
                  <wp:extent cx="2049766" cy="1372779"/>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6497" cy="1383984"/>
                          </a:xfrm>
                          <a:prstGeom prst="rect">
                            <a:avLst/>
                          </a:prstGeom>
                          <a:noFill/>
                          <a:ln>
                            <a:noFill/>
                          </a:ln>
                        </pic:spPr>
                      </pic:pic>
                    </a:graphicData>
                  </a:graphic>
                </wp:inline>
              </w:drawing>
            </w:r>
          </w:p>
          <w:p w14:paraId="451CB236" w14:textId="77777777" w:rsidR="006445AA" w:rsidRPr="00285D28" w:rsidRDefault="006445AA" w:rsidP="006445AA">
            <w:pPr>
              <w:jc w:val="center"/>
              <w:rPr>
                <w:i/>
                <w:sz w:val="16"/>
                <w:lang w:eastAsia="zh-CN"/>
              </w:rPr>
            </w:pPr>
            <w:r w:rsidRPr="00285D28">
              <w:rPr>
                <w:rFonts w:hint="eastAsia"/>
                <w:i/>
                <w:sz w:val="16"/>
                <w:lang w:eastAsia="zh-CN"/>
              </w:rPr>
              <w:t>F</w:t>
            </w:r>
            <w:r w:rsidRPr="00285D28">
              <w:rPr>
                <w:i/>
                <w:sz w:val="16"/>
                <w:lang w:eastAsia="zh-CN"/>
              </w:rPr>
              <w:t xml:space="preserve">igure 4.3.36-1 Structure of </w:t>
            </w:r>
            <w:proofErr w:type="spellStart"/>
            <w:r w:rsidRPr="00285D28">
              <w:rPr>
                <w:i/>
                <w:sz w:val="16"/>
                <w:lang w:eastAsia="zh-CN"/>
              </w:rPr>
              <w:t>RRMPolicyRatio</w:t>
            </w:r>
            <w:proofErr w:type="spellEnd"/>
          </w:p>
          <w:p w14:paraId="7CCC432B" w14:textId="77777777" w:rsidR="00C106D8" w:rsidRPr="00C106D8" w:rsidRDefault="00C106D8" w:rsidP="00C106D8">
            <w:pPr>
              <w:jc w:val="both"/>
              <w:rPr>
                <w:i/>
                <w:sz w:val="16"/>
              </w:rPr>
            </w:pPr>
            <w:r w:rsidRPr="00C106D8">
              <w:rPr>
                <w:i/>
                <w:sz w:val="16"/>
              </w:rPr>
              <w:t>-</w:t>
            </w:r>
            <w:r w:rsidRPr="00C106D8">
              <w:rPr>
                <w:i/>
                <w:sz w:val="16"/>
              </w:rPr>
              <w:tab/>
              <w:t xml:space="preserve">The attribute </w:t>
            </w:r>
            <w:proofErr w:type="spellStart"/>
            <w:r w:rsidRPr="00C106D8">
              <w:rPr>
                <w:i/>
                <w:sz w:val="16"/>
              </w:rPr>
              <w:t>rRMPolicyMaxRatio</w:t>
            </w:r>
            <w:proofErr w:type="spellEnd"/>
            <w:r w:rsidRPr="00C106D8">
              <w:rPr>
                <w:i/>
                <w:sz w:val="16"/>
              </w:rPr>
              <w:t xml:space="preserve"> defines the maximum resource usage quota for the associated </w:t>
            </w:r>
            <w:proofErr w:type="spellStart"/>
            <w:r w:rsidRPr="00C106D8">
              <w:rPr>
                <w:i/>
                <w:sz w:val="16"/>
              </w:rPr>
              <w:t>rRMPolicyMemberList</w:t>
            </w:r>
            <w:proofErr w:type="spellEnd"/>
            <w:r w:rsidRPr="00C106D8">
              <w:rPr>
                <w:i/>
                <w:sz w:val="16"/>
              </w:rPr>
              <w:t>, including at least one of shared resources, prioritized resources and dedicated resources. The sum of the ‘</w:t>
            </w:r>
            <w:proofErr w:type="spellStart"/>
            <w:r w:rsidRPr="00C106D8">
              <w:rPr>
                <w:i/>
                <w:sz w:val="16"/>
              </w:rPr>
              <w:t>rRMPolicyMaxRatio</w:t>
            </w:r>
            <w:proofErr w:type="spellEnd"/>
            <w:r w:rsidRPr="00C106D8">
              <w:rPr>
                <w:i/>
                <w:sz w:val="16"/>
              </w:rPr>
              <w:t xml:space="preserve">’ values assigned to all </w:t>
            </w:r>
            <w:proofErr w:type="spellStart"/>
            <w:r w:rsidRPr="00C106D8">
              <w:rPr>
                <w:i/>
                <w:sz w:val="16"/>
              </w:rPr>
              <w:t>RRMPolicyRatio</w:t>
            </w:r>
            <w:proofErr w:type="spellEnd"/>
            <w:r w:rsidRPr="00C106D8">
              <w:rPr>
                <w:i/>
                <w:sz w:val="16"/>
              </w:rPr>
              <w:t xml:space="preserve">(s) name-contained by same </w:t>
            </w:r>
            <w:proofErr w:type="spellStart"/>
            <w:r w:rsidRPr="00C106D8">
              <w:rPr>
                <w:i/>
                <w:sz w:val="16"/>
              </w:rPr>
              <w:t>MangedEntity</w:t>
            </w:r>
            <w:proofErr w:type="spellEnd"/>
            <w:r w:rsidRPr="00C106D8">
              <w:rPr>
                <w:i/>
                <w:sz w:val="16"/>
              </w:rPr>
              <w:t xml:space="preserve"> can be greater than 100.</w:t>
            </w:r>
          </w:p>
          <w:p w14:paraId="4339C933" w14:textId="77777777" w:rsidR="00C106D8" w:rsidRPr="00C106D8" w:rsidRDefault="00C106D8" w:rsidP="00C106D8">
            <w:pPr>
              <w:jc w:val="both"/>
              <w:rPr>
                <w:i/>
                <w:sz w:val="16"/>
              </w:rPr>
            </w:pPr>
            <w:r w:rsidRPr="00C106D8">
              <w:rPr>
                <w:i/>
                <w:sz w:val="16"/>
              </w:rPr>
              <w:t>-</w:t>
            </w:r>
            <w:r w:rsidRPr="00C106D8">
              <w:rPr>
                <w:i/>
                <w:sz w:val="16"/>
              </w:rPr>
              <w:tab/>
              <w:t xml:space="preserve">The attribute </w:t>
            </w:r>
            <w:proofErr w:type="spellStart"/>
            <w:r w:rsidRPr="00C106D8">
              <w:rPr>
                <w:i/>
                <w:sz w:val="16"/>
              </w:rPr>
              <w:t>rRMPolicyMinRatio</w:t>
            </w:r>
            <w:proofErr w:type="spellEnd"/>
            <w:r w:rsidRPr="00C106D8">
              <w:rPr>
                <w:i/>
                <w:sz w:val="16"/>
              </w:rPr>
              <w:t xml:space="preserve"> defines the minimum resource usage quota for the associated </w:t>
            </w:r>
            <w:proofErr w:type="spellStart"/>
            <w:r w:rsidRPr="00C106D8">
              <w:rPr>
                <w:i/>
                <w:sz w:val="16"/>
              </w:rPr>
              <w:t>RRMPolicyMemberList</w:t>
            </w:r>
            <w:proofErr w:type="spellEnd"/>
            <w:r w:rsidRPr="00C106D8">
              <w:rPr>
                <w:i/>
                <w:sz w:val="16"/>
              </w:rPr>
              <w:t xml:space="preserve">, including at least one of prioritized resources and dedicated resources, which means the resources quota that need to be guaranteed for use by the associated </w:t>
            </w:r>
            <w:proofErr w:type="spellStart"/>
            <w:r w:rsidRPr="00C106D8">
              <w:rPr>
                <w:i/>
                <w:sz w:val="16"/>
              </w:rPr>
              <w:t>rRMPolicyMemberList</w:t>
            </w:r>
            <w:proofErr w:type="spellEnd"/>
            <w:r w:rsidRPr="00C106D8">
              <w:rPr>
                <w:i/>
                <w:sz w:val="16"/>
              </w:rPr>
              <w:t>. The sum of the ‘</w:t>
            </w:r>
            <w:proofErr w:type="spellStart"/>
            <w:r w:rsidRPr="00C106D8">
              <w:rPr>
                <w:i/>
                <w:sz w:val="16"/>
              </w:rPr>
              <w:t>rRMPolicyMinRatio</w:t>
            </w:r>
            <w:proofErr w:type="spellEnd"/>
            <w:r w:rsidRPr="00C106D8">
              <w:rPr>
                <w:i/>
                <w:sz w:val="16"/>
              </w:rPr>
              <w:t xml:space="preserve">’ values assigned to all </w:t>
            </w:r>
            <w:proofErr w:type="spellStart"/>
            <w:r w:rsidRPr="00C106D8">
              <w:rPr>
                <w:i/>
                <w:sz w:val="16"/>
              </w:rPr>
              <w:t>RRMPolicyRatio</w:t>
            </w:r>
            <w:proofErr w:type="spellEnd"/>
            <w:r w:rsidRPr="00C106D8">
              <w:rPr>
                <w:i/>
                <w:sz w:val="16"/>
              </w:rPr>
              <w:t xml:space="preserve">(s) name-contained by same </w:t>
            </w:r>
            <w:proofErr w:type="spellStart"/>
            <w:r w:rsidRPr="00C106D8">
              <w:rPr>
                <w:i/>
                <w:sz w:val="16"/>
              </w:rPr>
              <w:t>MangedEntity</w:t>
            </w:r>
            <w:proofErr w:type="spellEnd"/>
            <w:r w:rsidRPr="00C106D8">
              <w:rPr>
                <w:i/>
                <w:sz w:val="16"/>
              </w:rPr>
              <w:t xml:space="preserve"> shall be less or equal 100.</w:t>
            </w:r>
          </w:p>
          <w:p w14:paraId="634412FE" w14:textId="77777777" w:rsidR="00C106D8" w:rsidRDefault="00C106D8" w:rsidP="00C106D8">
            <w:pPr>
              <w:jc w:val="both"/>
              <w:rPr>
                <w:i/>
                <w:sz w:val="16"/>
              </w:rPr>
            </w:pPr>
            <w:r w:rsidRPr="00C106D8">
              <w:rPr>
                <w:i/>
                <w:sz w:val="16"/>
              </w:rPr>
              <w:t>-</w:t>
            </w:r>
            <w:r w:rsidRPr="00C106D8">
              <w:rPr>
                <w:i/>
                <w:sz w:val="16"/>
              </w:rPr>
              <w:tab/>
              <w:t xml:space="preserve">The attribute </w:t>
            </w:r>
            <w:proofErr w:type="spellStart"/>
            <w:r w:rsidRPr="00C106D8">
              <w:rPr>
                <w:i/>
                <w:sz w:val="16"/>
              </w:rPr>
              <w:t>rRMPolicyDedicatedRatio</w:t>
            </w:r>
            <w:proofErr w:type="spellEnd"/>
            <w:r w:rsidRPr="00C106D8">
              <w:rPr>
                <w:i/>
                <w:sz w:val="16"/>
              </w:rPr>
              <w:t xml:space="preserve"> defines the dedicated resource usage quota for the </w:t>
            </w:r>
            <w:proofErr w:type="spellStart"/>
            <w:r w:rsidRPr="00C106D8">
              <w:rPr>
                <w:i/>
                <w:sz w:val="16"/>
              </w:rPr>
              <w:t>RRMPolicyMemberList</w:t>
            </w:r>
            <w:proofErr w:type="spellEnd"/>
            <w:r w:rsidRPr="00C106D8">
              <w:rPr>
                <w:i/>
                <w:sz w:val="16"/>
              </w:rPr>
              <w:t>, including dedicated resources. The sum of the ‘</w:t>
            </w:r>
            <w:proofErr w:type="spellStart"/>
            <w:r w:rsidRPr="00C106D8">
              <w:rPr>
                <w:i/>
                <w:sz w:val="16"/>
              </w:rPr>
              <w:t>rRMPolicyDedicatedRatio</w:t>
            </w:r>
            <w:proofErr w:type="spellEnd"/>
            <w:r w:rsidRPr="00C106D8">
              <w:rPr>
                <w:i/>
                <w:sz w:val="16"/>
              </w:rPr>
              <w:t xml:space="preserve">’ values assigned to all </w:t>
            </w:r>
            <w:proofErr w:type="spellStart"/>
            <w:r w:rsidRPr="00C106D8">
              <w:rPr>
                <w:i/>
                <w:sz w:val="16"/>
              </w:rPr>
              <w:t>RRMPolicyRatio</w:t>
            </w:r>
            <w:proofErr w:type="spellEnd"/>
            <w:r w:rsidRPr="00C106D8">
              <w:rPr>
                <w:i/>
                <w:sz w:val="16"/>
              </w:rPr>
              <w:t xml:space="preserve">(s) name-contained by same </w:t>
            </w:r>
            <w:proofErr w:type="spellStart"/>
            <w:r w:rsidRPr="00C106D8">
              <w:rPr>
                <w:i/>
                <w:sz w:val="16"/>
              </w:rPr>
              <w:t>MangedEntity</w:t>
            </w:r>
            <w:proofErr w:type="spellEnd"/>
            <w:r w:rsidRPr="00C106D8">
              <w:rPr>
                <w:i/>
                <w:sz w:val="16"/>
              </w:rPr>
              <w:t xml:space="preserve"> shall be less or equal 100.</w:t>
            </w:r>
          </w:p>
          <w:p w14:paraId="78EDA1D2" w14:textId="459990BC" w:rsidR="006445AA" w:rsidRPr="00285D28" w:rsidRDefault="006445AA" w:rsidP="00C106D8">
            <w:pPr>
              <w:jc w:val="both"/>
              <w:rPr>
                <w:i/>
                <w:sz w:val="16"/>
              </w:rPr>
            </w:pPr>
            <w:r w:rsidRPr="00285D28">
              <w:rPr>
                <w:i/>
                <w:sz w:val="16"/>
              </w:rPr>
              <w:t>The following are the definition for above mentioned three resource categories:</w:t>
            </w:r>
          </w:p>
          <w:p w14:paraId="4F65FE2F" w14:textId="77777777" w:rsidR="006445AA" w:rsidRPr="00285D28" w:rsidRDefault="006445AA" w:rsidP="006445AA">
            <w:pPr>
              <w:pStyle w:val="B1"/>
              <w:ind w:leftChars="42" w:left="368"/>
              <w:rPr>
                <w:b/>
                <w:i/>
                <w:noProof/>
                <w:sz w:val="16"/>
                <w:lang w:val="en-US" w:eastAsia="zh-CN"/>
              </w:rPr>
            </w:pPr>
            <w:r w:rsidRPr="00285D28">
              <w:rPr>
                <w:b/>
                <w:i/>
                <w:sz w:val="16"/>
                <w:lang w:eastAsia="zh-CN"/>
              </w:rPr>
              <w:t>-</w:t>
            </w:r>
            <w:r w:rsidRPr="00285D28">
              <w:rPr>
                <w:b/>
                <w:i/>
                <w:sz w:val="16"/>
                <w:lang w:eastAsia="zh-CN"/>
              </w:rPr>
              <w:tab/>
              <w:t>Shared resources</w:t>
            </w:r>
            <w:r w:rsidRPr="00285D28">
              <w:rPr>
                <w:i/>
                <w:sz w:val="16"/>
                <w:lang w:eastAsia="zh-CN"/>
              </w:rPr>
              <w:t xml:space="preserve">: means the resources that are shared with other </w:t>
            </w:r>
            <w:proofErr w:type="spellStart"/>
            <w:r w:rsidRPr="00285D28">
              <w:rPr>
                <w:i/>
                <w:sz w:val="16"/>
                <w:lang w:eastAsia="zh-CN"/>
              </w:rPr>
              <w:t>rRMPolicyMemberList</w:t>
            </w:r>
            <w:proofErr w:type="spellEnd"/>
            <w:r w:rsidRPr="00285D28">
              <w:rPr>
                <w:i/>
                <w:sz w:val="16"/>
                <w:lang w:eastAsia="zh-CN"/>
              </w:rPr>
              <w:t xml:space="preserve">(s) (i.e. the </w:t>
            </w:r>
            <w:proofErr w:type="spellStart"/>
            <w:r w:rsidRPr="00285D28">
              <w:rPr>
                <w:i/>
                <w:sz w:val="16"/>
                <w:lang w:eastAsia="zh-CN"/>
              </w:rPr>
              <w:t>rRMPolicyMemberList</w:t>
            </w:r>
            <w:proofErr w:type="spellEnd"/>
            <w:r w:rsidRPr="00285D28">
              <w:rPr>
                <w:i/>
                <w:sz w:val="16"/>
                <w:lang w:eastAsia="zh-CN"/>
              </w:rPr>
              <w:t xml:space="preserve">(s) defined in </w:t>
            </w:r>
            <w:proofErr w:type="spellStart"/>
            <w:r w:rsidRPr="00285D28">
              <w:rPr>
                <w:i/>
                <w:sz w:val="16"/>
                <w:lang w:eastAsia="zh-CN"/>
              </w:rPr>
              <w:t>RRMPolicyRatio</w:t>
            </w:r>
            <w:proofErr w:type="spellEnd"/>
            <w:r w:rsidRPr="00285D28">
              <w:rPr>
                <w:rFonts w:hint="eastAsia"/>
                <w:i/>
                <w:sz w:val="16"/>
                <w:lang w:eastAsia="zh-CN"/>
              </w:rPr>
              <w:t>(</w:t>
            </w:r>
            <w:r w:rsidRPr="00285D28">
              <w:rPr>
                <w:i/>
                <w:sz w:val="16"/>
                <w:lang w:eastAsia="zh-CN"/>
              </w:rPr>
              <w:t xml:space="preserve">s) name-contained by the same </w:t>
            </w:r>
            <w:proofErr w:type="spellStart"/>
            <w:r w:rsidRPr="00285D28">
              <w:rPr>
                <w:i/>
                <w:sz w:val="16"/>
                <w:lang w:eastAsia="zh-CN"/>
              </w:rPr>
              <w:t>ManagedEntity</w:t>
            </w:r>
            <w:proofErr w:type="spellEnd"/>
            <w:r w:rsidRPr="00285D28">
              <w:rPr>
                <w:i/>
                <w:sz w:val="16"/>
                <w:lang w:eastAsia="zh-CN"/>
              </w:rPr>
              <w:t xml:space="preserve">). </w:t>
            </w:r>
            <w:bookmarkStart w:id="8" w:name="OLE_LINK10"/>
            <w:bookmarkStart w:id="9" w:name="OLE_LINK11"/>
            <w:r w:rsidRPr="00285D28">
              <w:rPr>
                <w:i/>
                <w:sz w:val="16"/>
                <w:lang w:eastAsia="zh-CN"/>
              </w:rPr>
              <w:t xml:space="preserve">The shared resources are not guaranteed for use by the associated </w:t>
            </w:r>
            <w:proofErr w:type="spellStart"/>
            <w:r w:rsidRPr="00285D28">
              <w:rPr>
                <w:rFonts w:hint="eastAsia"/>
                <w:i/>
                <w:sz w:val="16"/>
                <w:lang w:eastAsia="zh-CN"/>
              </w:rPr>
              <w:t>r</w:t>
            </w:r>
            <w:r w:rsidRPr="00285D28">
              <w:rPr>
                <w:i/>
                <w:sz w:val="16"/>
                <w:lang w:eastAsia="zh-CN"/>
              </w:rPr>
              <w:t>RMPolicyMemberList</w:t>
            </w:r>
            <w:proofErr w:type="spellEnd"/>
            <w:r w:rsidRPr="00285D28">
              <w:rPr>
                <w:i/>
                <w:sz w:val="16"/>
                <w:lang w:eastAsia="zh-CN"/>
              </w:rPr>
              <w:t>.</w:t>
            </w:r>
            <w:bookmarkEnd w:id="8"/>
            <w:r w:rsidRPr="00285D28">
              <w:rPr>
                <w:i/>
                <w:sz w:val="16"/>
                <w:lang w:eastAsia="zh-CN"/>
              </w:rPr>
              <w:t xml:space="preserve"> </w:t>
            </w:r>
            <w:bookmarkEnd w:id="9"/>
            <w:r w:rsidRPr="00285D28">
              <w:rPr>
                <w:i/>
                <w:sz w:val="16"/>
                <w:lang w:eastAsia="zh-CN"/>
              </w:rPr>
              <w:t>The shared resources quota is represented by [</w:t>
            </w:r>
            <w:proofErr w:type="spellStart"/>
            <w:r w:rsidRPr="00285D28">
              <w:rPr>
                <w:i/>
                <w:sz w:val="16"/>
                <w:lang w:eastAsia="zh-CN"/>
              </w:rPr>
              <w:t>rRMPolicyMaxRatio-rRMPolicyMinRatio</w:t>
            </w:r>
            <w:proofErr w:type="spellEnd"/>
            <w:r w:rsidRPr="00285D28">
              <w:rPr>
                <w:i/>
                <w:sz w:val="16"/>
                <w:lang w:eastAsia="zh-CN"/>
              </w:rPr>
              <w:t>].</w:t>
            </w:r>
          </w:p>
          <w:p w14:paraId="16D52585" w14:textId="77777777" w:rsidR="006445AA" w:rsidRPr="00285D28" w:rsidRDefault="006445AA" w:rsidP="006445AA">
            <w:pPr>
              <w:pStyle w:val="B1"/>
              <w:ind w:leftChars="42" w:left="368"/>
              <w:rPr>
                <w:b/>
                <w:i/>
                <w:noProof/>
                <w:sz w:val="16"/>
                <w:lang w:val="en-US" w:eastAsia="zh-CN"/>
              </w:rPr>
            </w:pPr>
            <w:r w:rsidRPr="00285D28">
              <w:rPr>
                <w:b/>
                <w:i/>
                <w:noProof/>
                <w:sz w:val="16"/>
                <w:lang w:val="en-US" w:eastAsia="zh-CN"/>
              </w:rPr>
              <w:t>-</w:t>
            </w:r>
            <w:r w:rsidRPr="00285D28">
              <w:rPr>
                <w:b/>
                <w:i/>
                <w:noProof/>
                <w:sz w:val="16"/>
                <w:lang w:val="en-US" w:eastAsia="zh-CN"/>
              </w:rPr>
              <w:tab/>
              <w:t xml:space="preserve">Priortized resources: </w:t>
            </w:r>
            <w:r w:rsidRPr="00285D28">
              <w:rPr>
                <w:i/>
                <w:noProof/>
                <w:sz w:val="16"/>
                <w:lang w:val="en-US" w:eastAsia="zh-CN"/>
              </w:rPr>
              <w:t xml:space="preserve">means the resources </w:t>
            </w:r>
            <w:r w:rsidRPr="00285D28">
              <w:rPr>
                <w:i/>
                <w:sz w:val="16"/>
                <w:lang w:eastAsia="zh-CN"/>
              </w:rPr>
              <w:t xml:space="preserve">are preferentially used by the associated </w:t>
            </w:r>
            <w:proofErr w:type="spellStart"/>
            <w:r w:rsidRPr="00285D28">
              <w:rPr>
                <w:i/>
                <w:sz w:val="16"/>
                <w:lang w:eastAsia="zh-CN"/>
              </w:rPr>
              <w:t>RRMPolicyMemberList</w:t>
            </w:r>
            <w:proofErr w:type="spellEnd"/>
            <w:r w:rsidRPr="00285D28">
              <w:rPr>
                <w:i/>
                <w:sz w:val="16"/>
                <w:lang w:eastAsia="zh-CN"/>
              </w:rPr>
              <w:t xml:space="preserve">. These resources are guaranteed for use by the associated </w:t>
            </w:r>
            <w:proofErr w:type="spellStart"/>
            <w:r w:rsidRPr="00285D28">
              <w:rPr>
                <w:i/>
                <w:sz w:val="16"/>
                <w:lang w:eastAsia="zh-CN"/>
              </w:rPr>
              <w:t>RRMPolicyMemberList</w:t>
            </w:r>
            <w:proofErr w:type="spellEnd"/>
            <w:r w:rsidRPr="00285D28">
              <w:rPr>
                <w:i/>
                <w:sz w:val="16"/>
                <w:lang w:eastAsia="zh-CN"/>
              </w:rPr>
              <w:t xml:space="preserve"> when it needs to use them. When not used, these resources may be used by other </w:t>
            </w:r>
            <w:proofErr w:type="spellStart"/>
            <w:r w:rsidRPr="00285D28">
              <w:rPr>
                <w:i/>
                <w:sz w:val="16"/>
                <w:lang w:eastAsia="zh-CN"/>
              </w:rPr>
              <w:t>rRMPolicyMemberList</w:t>
            </w:r>
            <w:proofErr w:type="spellEnd"/>
            <w:r w:rsidRPr="00285D28">
              <w:rPr>
                <w:i/>
                <w:sz w:val="16"/>
                <w:lang w:eastAsia="zh-CN"/>
              </w:rPr>
              <w:t xml:space="preserve">(s) (i.e. the </w:t>
            </w:r>
            <w:proofErr w:type="spellStart"/>
            <w:r w:rsidRPr="00285D28">
              <w:rPr>
                <w:i/>
                <w:sz w:val="16"/>
                <w:lang w:eastAsia="zh-CN"/>
              </w:rPr>
              <w:t>rRMPolicyMemberList</w:t>
            </w:r>
            <w:proofErr w:type="spellEnd"/>
            <w:r w:rsidRPr="00285D28">
              <w:rPr>
                <w:i/>
                <w:sz w:val="16"/>
                <w:lang w:eastAsia="zh-CN"/>
              </w:rPr>
              <w:t xml:space="preserve">(s) defined in </w:t>
            </w:r>
            <w:proofErr w:type="spellStart"/>
            <w:r w:rsidRPr="00285D28">
              <w:rPr>
                <w:i/>
                <w:sz w:val="16"/>
                <w:lang w:eastAsia="zh-CN"/>
              </w:rPr>
              <w:t>RRMPolicyRatio</w:t>
            </w:r>
            <w:proofErr w:type="spellEnd"/>
            <w:r w:rsidRPr="00285D28">
              <w:rPr>
                <w:rFonts w:hint="eastAsia"/>
                <w:i/>
                <w:sz w:val="16"/>
                <w:lang w:eastAsia="zh-CN"/>
              </w:rPr>
              <w:t>(</w:t>
            </w:r>
            <w:r w:rsidRPr="00285D28">
              <w:rPr>
                <w:i/>
                <w:sz w:val="16"/>
                <w:lang w:eastAsia="zh-CN"/>
              </w:rPr>
              <w:t xml:space="preserve">s) name-contained by the same </w:t>
            </w:r>
            <w:proofErr w:type="spellStart"/>
            <w:r w:rsidRPr="00285D28">
              <w:rPr>
                <w:i/>
                <w:sz w:val="16"/>
                <w:lang w:eastAsia="zh-CN"/>
              </w:rPr>
              <w:t>ManagedEntity</w:t>
            </w:r>
            <w:proofErr w:type="spellEnd"/>
            <w:r w:rsidRPr="00285D28">
              <w:rPr>
                <w:i/>
                <w:sz w:val="16"/>
                <w:lang w:eastAsia="zh-CN"/>
              </w:rPr>
              <w:t>). The prioritized resources quota is represented by [</w:t>
            </w:r>
            <w:proofErr w:type="spellStart"/>
            <w:r w:rsidRPr="00285D28">
              <w:rPr>
                <w:i/>
                <w:sz w:val="16"/>
                <w:lang w:eastAsia="zh-CN"/>
              </w:rPr>
              <w:t>rRMPolicyMinRatio-rRMPolicyDedicatedRatio</w:t>
            </w:r>
            <w:proofErr w:type="spellEnd"/>
            <w:r w:rsidRPr="00285D28">
              <w:rPr>
                <w:i/>
                <w:sz w:val="16"/>
                <w:lang w:eastAsia="zh-CN"/>
              </w:rPr>
              <w:t>]</w:t>
            </w:r>
          </w:p>
          <w:p w14:paraId="56C38A04" w14:textId="55390B5B" w:rsidR="006445AA" w:rsidRPr="00312D6A" w:rsidRDefault="006445AA" w:rsidP="00312D6A">
            <w:pPr>
              <w:pStyle w:val="B1"/>
              <w:ind w:leftChars="42" w:left="368"/>
              <w:rPr>
                <w:b/>
                <w:i/>
                <w:noProof/>
                <w:sz w:val="16"/>
                <w:lang w:val="en-US" w:eastAsia="zh-CN"/>
              </w:rPr>
            </w:pPr>
            <w:r w:rsidRPr="00285D28">
              <w:rPr>
                <w:b/>
                <w:i/>
                <w:noProof/>
                <w:sz w:val="16"/>
                <w:lang w:val="en-US" w:eastAsia="zh-CN"/>
              </w:rPr>
              <w:t>-</w:t>
            </w:r>
            <w:r w:rsidRPr="00285D28">
              <w:rPr>
                <w:b/>
                <w:i/>
                <w:noProof/>
                <w:sz w:val="16"/>
                <w:lang w:val="en-US" w:eastAsia="zh-CN"/>
              </w:rPr>
              <w:tab/>
              <w:t xml:space="preserve">Dedicated resources: </w:t>
            </w:r>
            <w:r w:rsidRPr="00285D28">
              <w:rPr>
                <w:i/>
                <w:noProof/>
                <w:sz w:val="16"/>
                <w:lang w:val="en-US" w:eastAsia="zh-CN"/>
              </w:rPr>
              <w:t>means the resources</w:t>
            </w:r>
            <w:r w:rsidRPr="00285D28">
              <w:rPr>
                <w:i/>
                <w:sz w:val="16"/>
              </w:rPr>
              <w:t xml:space="preserve"> are dedicated for use</w:t>
            </w:r>
            <w:r w:rsidRPr="00285D28">
              <w:rPr>
                <w:i/>
                <w:sz w:val="16"/>
                <w:lang w:eastAsia="zh-CN"/>
              </w:rPr>
              <w:t xml:space="preserve"> by the associated </w:t>
            </w:r>
            <w:proofErr w:type="spellStart"/>
            <w:r w:rsidRPr="00285D28">
              <w:rPr>
                <w:i/>
                <w:sz w:val="16"/>
                <w:lang w:eastAsia="zh-CN"/>
              </w:rPr>
              <w:t>RRMPolicyMemberList</w:t>
            </w:r>
            <w:proofErr w:type="spellEnd"/>
            <w:r w:rsidRPr="00285D28">
              <w:rPr>
                <w:i/>
                <w:sz w:val="16"/>
                <w:lang w:eastAsia="zh-CN"/>
              </w:rPr>
              <w:t xml:space="preserve">. These resources </w:t>
            </w:r>
            <w:proofErr w:type="spellStart"/>
            <w:r w:rsidRPr="00285D28">
              <w:rPr>
                <w:i/>
                <w:sz w:val="16"/>
                <w:lang w:eastAsia="zh-CN"/>
              </w:rPr>
              <w:t>can not</w:t>
            </w:r>
            <w:proofErr w:type="spellEnd"/>
            <w:r w:rsidRPr="00285D28">
              <w:rPr>
                <w:i/>
                <w:sz w:val="16"/>
                <w:lang w:eastAsia="zh-CN"/>
              </w:rPr>
              <w:t xml:space="preserve"> be shared even if the associated </w:t>
            </w:r>
            <w:proofErr w:type="spellStart"/>
            <w:r w:rsidRPr="00285D28">
              <w:rPr>
                <w:i/>
                <w:sz w:val="16"/>
                <w:lang w:eastAsia="zh-CN"/>
              </w:rPr>
              <w:t>RRMPolicyMember</w:t>
            </w:r>
            <w:proofErr w:type="spellEnd"/>
            <w:r w:rsidRPr="00285D28">
              <w:rPr>
                <w:i/>
                <w:sz w:val="16"/>
                <w:lang w:eastAsia="zh-CN"/>
              </w:rPr>
              <w:t xml:space="preserve"> does not use them. The Dedicated resources quota is represented by [</w:t>
            </w:r>
            <w:proofErr w:type="spellStart"/>
            <w:r w:rsidRPr="00285D28">
              <w:rPr>
                <w:i/>
                <w:sz w:val="16"/>
                <w:lang w:eastAsia="zh-CN"/>
              </w:rPr>
              <w:t>rRMPolicyDedicatedRatio</w:t>
            </w:r>
            <w:proofErr w:type="spellEnd"/>
            <w:r w:rsidRPr="00285D28">
              <w:rPr>
                <w:i/>
                <w:sz w:val="16"/>
                <w:lang w:eastAsia="zh-CN"/>
              </w:rPr>
              <w:t>].</w:t>
            </w:r>
          </w:p>
        </w:tc>
      </w:tr>
    </w:tbl>
    <w:p w14:paraId="061F3270" w14:textId="6285171A" w:rsidR="00510827" w:rsidRDefault="00E9781D" w:rsidP="009003F8">
      <w:pPr>
        <w:rPr>
          <w:rFonts w:eastAsiaTheme="minorEastAsia"/>
          <w:lang w:val="en-US" w:eastAsia="zh-CN"/>
        </w:rPr>
      </w:pPr>
      <w:r>
        <w:rPr>
          <w:rFonts w:eastAsiaTheme="minorEastAsia" w:hint="eastAsia"/>
          <w:lang w:val="en-US" w:eastAsia="zh-CN"/>
        </w:rPr>
        <w:t>I</w:t>
      </w:r>
      <w:r>
        <w:rPr>
          <w:rFonts w:eastAsiaTheme="minorEastAsia"/>
          <w:lang w:val="en-US" w:eastAsia="zh-CN"/>
        </w:rPr>
        <w:t>t can be observed that only different resource types</w:t>
      </w:r>
      <w:r w:rsidR="001C3BA3">
        <w:rPr>
          <w:rFonts w:eastAsiaTheme="minorEastAsia"/>
          <w:lang w:val="en-US" w:eastAsia="zh-CN"/>
        </w:rPr>
        <w:t xml:space="preserve"> and attributes</w:t>
      </w:r>
      <w:r>
        <w:rPr>
          <w:rFonts w:eastAsiaTheme="minorEastAsia"/>
          <w:lang w:val="en-US" w:eastAsia="zh-CN"/>
        </w:rPr>
        <w:t xml:space="preserve"> are defined</w:t>
      </w:r>
      <w:r w:rsidR="00B64CBC">
        <w:rPr>
          <w:rFonts w:eastAsiaTheme="minorEastAsia"/>
          <w:lang w:val="en-US" w:eastAsia="zh-CN"/>
        </w:rPr>
        <w:t xml:space="preserve"> for </w:t>
      </w:r>
      <w:proofErr w:type="spellStart"/>
      <w:r w:rsidR="00B64CBC" w:rsidRPr="00B64CBC">
        <w:rPr>
          <w:rFonts w:eastAsiaTheme="minorEastAsia"/>
          <w:lang w:val="en-US" w:eastAsia="zh-CN"/>
        </w:rPr>
        <w:t>RRMPolicyMemberList</w:t>
      </w:r>
      <w:proofErr w:type="spellEnd"/>
      <w:r w:rsidR="00B64CBC">
        <w:rPr>
          <w:rFonts w:eastAsiaTheme="minorEastAsia"/>
          <w:lang w:val="en-US" w:eastAsia="zh-CN"/>
        </w:rPr>
        <w:t xml:space="preserve"> (e.g., S-NSSAIs)</w:t>
      </w:r>
      <w:r w:rsidR="008E4355">
        <w:rPr>
          <w:rFonts w:eastAsiaTheme="minorEastAsia"/>
          <w:lang w:val="en-US" w:eastAsia="zh-CN"/>
        </w:rPr>
        <w:t>, without the explicit re</w:t>
      </w:r>
      <w:r w:rsidR="006A27D9">
        <w:rPr>
          <w:rFonts w:eastAsiaTheme="minorEastAsia"/>
          <w:lang w:val="en-US" w:eastAsia="zh-CN"/>
        </w:rPr>
        <w:t>-</w:t>
      </w:r>
      <w:r w:rsidR="008E4355">
        <w:rPr>
          <w:rFonts w:eastAsiaTheme="minorEastAsia"/>
          <w:lang w:val="en-US" w:eastAsia="zh-CN"/>
        </w:rPr>
        <w:t xml:space="preserve">mapping policy. </w:t>
      </w:r>
    </w:p>
    <w:p w14:paraId="009D60AA" w14:textId="0BA61DF8" w:rsidR="00510827" w:rsidRDefault="00C42C6C" w:rsidP="00510827">
      <w:pPr>
        <w:rPr>
          <w:rFonts w:eastAsia="宋体"/>
          <w:lang w:eastAsia="zh-CN"/>
        </w:rPr>
      </w:pPr>
      <w:r>
        <w:rPr>
          <w:rFonts w:eastAsiaTheme="minorEastAsia"/>
          <w:lang w:val="en-US" w:eastAsia="zh-CN"/>
        </w:rPr>
        <w:t xml:space="preserve">The following analysis is given for </w:t>
      </w:r>
      <w:r w:rsidR="00927F75">
        <w:rPr>
          <w:rFonts w:eastAsiaTheme="minorEastAsia"/>
          <w:lang w:val="en-US" w:eastAsia="zh-CN"/>
        </w:rPr>
        <w:t xml:space="preserve">the </w:t>
      </w:r>
      <w:r>
        <w:rPr>
          <w:rFonts w:eastAsiaTheme="minorEastAsia"/>
          <w:lang w:val="en-US" w:eastAsia="zh-CN"/>
        </w:rPr>
        <w:t xml:space="preserve">two </w:t>
      </w:r>
      <w:r w:rsidR="00927F75">
        <w:rPr>
          <w:rFonts w:eastAsiaTheme="minorEastAsia"/>
          <w:lang w:val="en-US" w:eastAsia="zh-CN"/>
        </w:rPr>
        <w:t xml:space="preserve">agreed </w:t>
      </w:r>
      <w:r w:rsidR="00102C61">
        <w:rPr>
          <w:rFonts w:eastAsiaTheme="minorEastAsia"/>
          <w:lang w:val="en-US" w:eastAsia="zh-CN"/>
        </w:rPr>
        <w:t>scenarios</w:t>
      </w:r>
      <w:r w:rsidR="00431B22">
        <w:rPr>
          <w:rFonts w:eastAsiaTheme="minorEastAsia"/>
          <w:lang w:val="en-US" w:eastAsia="zh-CN"/>
        </w:rPr>
        <w:t xml:space="preserve"> respectively</w:t>
      </w:r>
      <w:r w:rsidR="00510827">
        <w:rPr>
          <w:rFonts w:eastAsiaTheme="minorEastAsia"/>
          <w:lang w:val="en-US" w:eastAsia="zh-CN"/>
        </w:rPr>
        <w:t>:</w:t>
      </w:r>
      <w:r w:rsidR="00927F75" w:rsidRPr="00927F75">
        <w:rPr>
          <w:rFonts w:eastAsia="宋体"/>
          <w:lang w:eastAsia="zh-CN"/>
        </w:rPr>
        <w:t xml:space="preserve"> </w:t>
      </w:r>
    </w:p>
    <w:p w14:paraId="557FD23E" w14:textId="30920FB5" w:rsidR="00927F75" w:rsidRPr="00510827" w:rsidRDefault="00927F75" w:rsidP="00510827">
      <w:pPr>
        <w:pStyle w:val="af9"/>
        <w:numPr>
          <w:ilvl w:val="0"/>
          <w:numId w:val="33"/>
        </w:numPr>
        <w:ind w:firstLineChars="0"/>
        <w:rPr>
          <w:rFonts w:eastAsia="宋体"/>
          <w:lang w:eastAsia="zh-CN"/>
        </w:rPr>
      </w:pPr>
      <w:r w:rsidRPr="00510827">
        <w:rPr>
          <w:rFonts w:eastAsia="宋体"/>
          <w:i/>
          <w:lang w:eastAsia="zh-CN"/>
        </w:rPr>
        <w:t>Scenario 1: Slice resource shortage in case of Intra-RA mobility and Inter-RA mobility</w:t>
      </w:r>
    </w:p>
    <w:p w14:paraId="22502E17" w14:textId="6134D85D" w:rsidR="00311F83" w:rsidRDefault="007351F9" w:rsidP="00411635">
      <w:pPr>
        <w:pStyle w:val="af9"/>
        <w:ind w:left="420" w:firstLineChars="0" w:firstLine="0"/>
        <w:rPr>
          <w:rFonts w:eastAsiaTheme="minorEastAsia"/>
          <w:lang w:val="en-US" w:eastAsia="zh-CN"/>
        </w:rPr>
      </w:pPr>
      <w:r>
        <w:rPr>
          <w:rFonts w:eastAsiaTheme="minorEastAsia"/>
          <w:lang w:val="en-US" w:eastAsia="zh-CN"/>
        </w:rPr>
        <w:t xml:space="preserve">As specified in </w:t>
      </w:r>
      <w:r w:rsidR="006A27D9">
        <w:rPr>
          <w:rFonts w:eastAsiaTheme="minorEastAsia"/>
          <w:lang w:val="en-US" w:eastAsia="zh-CN"/>
        </w:rPr>
        <w:fldChar w:fldCharType="begin"/>
      </w:r>
      <w:r w:rsidR="006A27D9">
        <w:rPr>
          <w:rFonts w:eastAsiaTheme="minorEastAsia"/>
          <w:lang w:val="en-US" w:eastAsia="zh-CN"/>
        </w:rPr>
        <w:instrText xml:space="preserve"> REF _Ref54082198 \r \h </w:instrText>
      </w:r>
      <w:r w:rsidR="006A27D9">
        <w:rPr>
          <w:rFonts w:eastAsiaTheme="minorEastAsia"/>
          <w:lang w:val="en-US" w:eastAsia="zh-CN"/>
        </w:rPr>
      </w:r>
      <w:r w:rsidR="006A27D9">
        <w:rPr>
          <w:rFonts w:eastAsiaTheme="minorEastAsia"/>
          <w:lang w:val="en-US" w:eastAsia="zh-CN"/>
        </w:rPr>
        <w:fldChar w:fldCharType="separate"/>
      </w:r>
      <w:r w:rsidR="00587780">
        <w:rPr>
          <w:rFonts w:eastAsiaTheme="minorEastAsia"/>
          <w:lang w:val="en-US" w:eastAsia="zh-CN"/>
        </w:rPr>
        <w:t>[3]</w:t>
      </w:r>
      <w:r w:rsidR="006A27D9">
        <w:rPr>
          <w:rFonts w:eastAsiaTheme="minorEastAsia"/>
          <w:lang w:val="en-US" w:eastAsia="zh-CN"/>
        </w:rPr>
        <w:fldChar w:fldCharType="end"/>
      </w:r>
      <w:r>
        <w:rPr>
          <w:rFonts w:eastAsiaTheme="minorEastAsia"/>
          <w:lang w:val="en-US" w:eastAsia="zh-CN"/>
        </w:rPr>
        <w:t xml:space="preserve">, the slice </w:t>
      </w:r>
      <w:r w:rsidR="00927F75">
        <w:rPr>
          <w:rFonts w:eastAsiaTheme="minorEastAsia"/>
          <w:lang w:val="en-US" w:eastAsia="zh-CN"/>
        </w:rPr>
        <w:t xml:space="preserve">re-mapping between different S-NSSAIs can be achieved via the </w:t>
      </w:r>
      <w:r w:rsidR="00F13503">
        <w:rPr>
          <w:rFonts w:eastAsiaTheme="minorEastAsia"/>
          <w:lang w:val="en-US" w:eastAsia="zh-CN"/>
        </w:rPr>
        <w:t xml:space="preserve">prioritized resource modeling listed </w:t>
      </w:r>
      <w:r>
        <w:rPr>
          <w:rFonts w:eastAsiaTheme="minorEastAsia"/>
          <w:lang w:val="en-US" w:eastAsia="zh-CN"/>
        </w:rPr>
        <w:t xml:space="preserve">to some content. For example, </w:t>
      </w:r>
      <w:r w:rsidR="00411635">
        <w:rPr>
          <w:rFonts w:eastAsiaTheme="minorEastAsia"/>
          <w:lang w:val="en-US" w:eastAsia="zh-CN"/>
        </w:rPr>
        <w:t>s</w:t>
      </w:r>
      <w:r w:rsidR="00CD5537">
        <w:rPr>
          <w:rFonts w:eastAsiaTheme="minorEastAsia"/>
          <w:lang w:val="en-US" w:eastAsia="zh-CN"/>
        </w:rPr>
        <w:t>uppose</w:t>
      </w:r>
      <w:r w:rsidR="00A736D1" w:rsidRPr="00A736D1">
        <w:rPr>
          <w:rFonts w:eastAsiaTheme="minorEastAsia"/>
          <w:lang w:val="en-US" w:eastAsia="zh-CN"/>
        </w:rPr>
        <w:t xml:space="preserve"> UE’s ongoing slice is S-NSSAI 1</w:t>
      </w:r>
      <w:r w:rsidR="00411635">
        <w:rPr>
          <w:rFonts w:eastAsiaTheme="minorEastAsia"/>
          <w:lang w:val="en-US" w:eastAsia="zh-CN"/>
        </w:rPr>
        <w:t xml:space="preserve"> configured with </w:t>
      </w:r>
      <w:proofErr w:type="spellStart"/>
      <w:r w:rsidR="00411635" w:rsidRPr="00411635">
        <w:rPr>
          <w:rFonts w:eastAsiaTheme="minorEastAsia"/>
          <w:lang w:val="en-US" w:eastAsia="zh-CN"/>
        </w:rPr>
        <w:t>rRMPolicyMaxRatio</w:t>
      </w:r>
      <w:proofErr w:type="spellEnd"/>
      <w:r w:rsidR="00411635">
        <w:rPr>
          <w:rFonts w:eastAsiaTheme="minorEastAsia"/>
          <w:lang w:val="en-US" w:eastAsia="zh-CN"/>
        </w:rPr>
        <w:t xml:space="preserve"> policy</w:t>
      </w:r>
      <w:r w:rsidR="00311F83">
        <w:rPr>
          <w:rFonts w:eastAsiaTheme="minorEastAsia"/>
          <w:lang w:val="en-US" w:eastAsia="zh-CN"/>
        </w:rPr>
        <w:t xml:space="preserve">. And this S-NSSAI 1 can use </w:t>
      </w:r>
      <w:r w:rsidR="00311F83" w:rsidRPr="00311F83">
        <w:rPr>
          <w:rFonts w:eastAsiaTheme="minorEastAsia"/>
          <w:lang w:val="en-US" w:eastAsia="zh-CN"/>
        </w:rPr>
        <w:t>at least one of the shared resources, prioritized resources and dedicated resources</w:t>
      </w:r>
      <w:r w:rsidR="00311F83">
        <w:rPr>
          <w:rFonts w:eastAsiaTheme="minorEastAsia"/>
          <w:lang w:val="en-US" w:eastAsia="zh-CN"/>
        </w:rPr>
        <w:t xml:space="preserve">. If the dedicated resources are not available, it can use other un-used prioritized and shared resources. </w:t>
      </w:r>
    </w:p>
    <w:p w14:paraId="384749FF" w14:textId="0487FB70" w:rsidR="001D64BB" w:rsidRDefault="007D0D7A" w:rsidP="00411635">
      <w:pPr>
        <w:pStyle w:val="af9"/>
        <w:ind w:left="420" w:firstLineChars="0" w:firstLine="0"/>
        <w:rPr>
          <w:rFonts w:eastAsiaTheme="minorEastAsia"/>
          <w:lang w:val="en-US" w:eastAsia="zh-CN"/>
        </w:rPr>
      </w:pPr>
      <w:r>
        <w:rPr>
          <w:rFonts w:eastAsiaTheme="minorEastAsia"/>
          <w:lang w:val="en-US" w:eastAsia="zh-CN"/>
        </w:rPr>
        <w:t>But the following is not supported</w:t>
      </w:r>
      <w:r w:rsidR="001D64BB">
        <w:rPr>
          <w:rFonts w:eastAsiaTheme="minorEastAsia"/>
          <w:lang w:val="en-US" w:eastAsia="zh-CN"/>
        </w:rPr>
        <w:t xml:space="preserve">, e.g., </w:t>
      </w:r>
      <w:r w:rsidR="00C54673">
        <w:rPr>
          <w:rFonts w:eastAsiaTheme="minorEastAsia"/>
          <w:lang w:val="en-US" w:eastAsia="zh-CN"/>
        </w:rPr>
        <w:t>f</w:t>
      </w:r>
      <w:r w:rsidR="001D64BB">
        <w:rPr>
          <w:rFonts w:eastAsiaTheme="minorEastAsia"/>
          <w:lang w:val="en-US" w:eastAsia="zh-CN"/>
        </w:rPr>
        <w:t>or the S-NSSAI 1,</w:t>
      </w:r>
      <w:r w:rsidR="00FF07BC">
        <w:rPr>
          <w:rFonts w:eastAsiaTheme="minorEastAsia"/>
          <w:lang w:val="en-US" w:eastAsia="zh-CN"/>
        </w:rPr>
        <w:t xml:space="preserve"> </w:t>
      </w:r>
    </w:p>
    <w:p w14:paraId="6FC5A82A" w14:textId="3E9CA415" w:rsidR="007D0D7A" w:rsidRDefault="007D0D7A" w:rsidP="00882192">
      <w:pPr>
        <w:pStyle w:val="af9"/>
        <w:numPr>
          <w:ilvl w:val="1"/>
          <w:numId w:val="34"/>
        </w:numPr>
        <w:ind w:firstLineChars="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r w:rsidR="00893547">
        <w:rPr>
          <w:rFonts w:eastAsiaTheme="minorEastAsia"/>
          <w:lang w:val="en-US" w:eastAsia="zh-CN"/>
        </w:rPr>
        <w:t>;</w:t>
      </w:r>
    </w:p>
    <w:p w14:paraId="1C5C64CF" w14:textId="435D5FE5" w:rsidR="006E225E" w:rsidRDefault="00893547" w:rsidP="00882192">
      <w:pPr>
        <w:pStyle w:val="af9"/>
        <w:numPr>
          <w:ilvl w:val="1"/>
          <w:numId w:val="34"/>
        </w:numPr>
        <w:ind w:firstLineChars="0"/>
        <w:rPr>
          <w:rFonts w:eastAsiaTheme="minorEastAsia"/>
          <w:lang w:val="en-US" w:eastAsia="zh-CN"/>
        </w:rPr>
      </w:pPr>
      <w:r>
        <w:rPr>
          <w:rFonts w:eastAsiaTheme="minorEastAsia"/>
          <w:lang w:val="en-US" w:eastAsia="zh-CN"/>
        </w:rPr>
        <w:t>I</w:t>
      </w:r>
      <w:r w:rsidR="001D64BB">
        <w:rPr>
          <w:rFonts w:eastAsiaTheme="minorEastAsia"/>
          <w:lang w:val="en-US" w:eastAsia="zh-CN"/>
        </w:rPr>
        <w:t xml:space="preserve">t can use the dedicated </w:t>
      </w:r>
      <w:r w:rsidR="00443914">
        <w:rPr>
          <w:rFonts w:eastAsiaTheme="minorEastAsia"/>
          <w:lang w:val="en-US" w:eastAsia="zh-CN"/>
        </w:rPr>
        <w:t xml:space="preserve">not used </w:t>
      </w:r>
      <w:r w:rsidR="001D64BB">
        <w:rPr>
          <w:rFonts w:eastAsiaTheme="minorEastAsia"/>
          <w:lang w:val="en-US" w:eastAsia="zh-CN"/>
        </w:rPr>
        <w:t>resources of other S-NSSAIs;</w:t>
      </w:r>
    </w:p>
    <w:p w14:paraId="37ED6732" w14:textId="31D7F20F" w:rsidR="001D64BB" w:rsidRDefault="00893547" w:rsidP="00882192">
      <w:pPr>
        <w:pStyle w:val="af9"/>
        <w:numPr>
          <w:ilvl w:val="1"/>
          <w:numId w:val="34"/>
        </w:numPr>
        <w:ind w:firstLineChars="0"/>
        <w:rPr>
          <w:rFonts w:eastAsiaTheme="minorEastAsia"/>
          <w:lang w:val="en-US" w:eastAsia="zh-CN"/>
        </w:rPr>
      </w:pPr>
      <w:r>
        <w:rPr>
          <w:rFonts w:eastAsiaTheme="minorEastAsia"/>
          <w:lang w:val="en-US" w:eastAsia="zh-CN"/>
        </w:rPr>
        <w:t>I</w:t>
      </w:r>
      <w:r w:rsidR="001D64BB">
        <w:rPr>
          <w:rFonts w:eastAsiaTheme="minorEastAsia" w:hint="eastAsia"/>
          <w:lang w:val="en-US" w:eastAsia="zh-CN"/>
        </w:rPr>
        <w:t xml:space="preserve">t can </w:t>
      </w:r>
      <w:r w:rsidR="001D64BB">
        <w:rPr>
          <w:rFonts w:eastAsiaTheme="minorEastAsia"/>
          <w:lang w:val="en-US" w:eastAsia="zh-CN"/>
        </w:rPr>
        <w:t>preempt</w:t>
      </w:r>
      <w:r w:rsidR="001D64BB">
        <w:rPr>
          <w:rFonts w:eastAsiaTheme="minorEastAsia" w:hint="eastAsia"/>
          <w:lang w:val="en-US" w:eastAsia="zh-CN"/>
        </w:rPr>
        <w:t xml:space="preserve"> the </w:t>
      </w:r>
      <w:r w:rsidR="00443914">
        <w:rPr>
          <w:rFonts w:eastAsiaTheme="minorEastAsia"/>
          <w:lang w:val="en-US" w:eastAsia="zh-CN"/>
        </w:rPr>
        <w:t xml:space="preserve">used </w:t>
      </w:r>
      <w:proofErr w:type="spellStart"/>
      <w:r w:rsidR="008948A1">
        <w:rPr>
          <w:rFonts w:eastAsiaTheme="minorEastAsia"/>
          <w:lang w:val="en-US" w:eastAsia="zh-CN"/>
        </w:rPr>
        <w:t>priorized</w:t>
      </w:r>
      <w:proofErr w:type="spellEnd"/>
      <w:r w:rsidR="008948A1">
        <w:rPr>
          <w:rFonts w:eastAsiaTheme="minorEastAsia"/>
          <w:lang w:val="en-US" w:eastAsia="zh-CN"/>
        </w:rPr>
        <w:t xml:space="preserve"> and/or shared </w:t>
      </w:r>
      <w:r w:rsidR="001D64BB">
        <w:rPr>
          <w:rFonts w:eastAsiaTheme="minorEastAsia" w:hint="eastAsia"/>
          <w:lang w:val="en-US" w:eastAsia="zh-CN"/>
        </w:rPr>
        <w:t xml:space="preserve">resources from other </w:t>
      </w:r>
      <w:r w:rsidR="00E73EC3">
        <w:rPr>
          <w:rFonts w:eastAsiaTheme="minorEastAsia"/>
          <w:lang w:val="en-US" w:eastAsia="zh-CN"/>
        </w:rPr>
        <w:t xml:space="preserve">S-NSSAIs. </w:t>
      </w:r>
    </w:p>
    <w:p w14:paraId="14932BA8" w14:textId="77777777" w:rsidR="00BB27D0" w:rsidRDefault="00BB27D0" w:rsidP="0070425E">
      <w:pPr>
        <w:ind w:leftChars="150" w:left="300"/>
        <w:rPr>
          <w:rFonts w:eastAsiaTheme="minorEastAsia"/>
          <w:b/>
          <w:lang w:eastAsia="zh-CN"/>
        </w:rPr>
      </w:pPr>
    </w:p>
    <w:p w14:paraId="6F5EE9EE" w14:textId="0512FC0D" w:rsidR="00152BDC" w:rsidRDefault="00152BDC" w:rsidP="0070425E">
      <w:pPr>
        <w:ind w:leftChars="150" w:left="300"/>
        <w:rPr>
          <w:rFonts w:eastAsiaTheme="minorEastAsia"/>
          <w:b/>
          <w:lang w:eastAsia="zh-CN"/>
        </w:rPr>
      </w:pPr>
      <w:r>
        <w:rPr>
          <w:rFonts w:eastAsiaTheme="minorEastAsia"/>
          <w:b/>
          <w:lang w:eastAsia="zh-CN"/>
        </w:rPr>
        <w:t xml:space="preserve">Observation </w:t>
      </w:r>
      <w:r w:rsidR="00B62B7B">
        <w:rPr>
          <w:rFonts w:eastAsiaTheme="minorEastAsia"/>
          <w:b/>
          <w:lang w:eastAsia="zh-CN"/>
        </w:rPr>
        <w:t>1</w:t>
      </w:r>
      <w:r w:rsidRPr="00FA776C">
        <w:rPr>
          <w:rFonts w:eastAsiaTheme="minorEastAsia"/>
          <w:b/>
          <w:lang w:eastAsia="zh-CN"/>
        </w:rPr>
        <w:t>:</w:t>
      </w:r>
      <w:r>
        <w:rPr>
          <w:rFonts w:eastAsiaTheme="minorEastAsia"/>
          <w:b/>
          <w:lang w:eastAsia="zh-CN"/>
        </w:rPr>
        <w:t xml:space="preserve"> For Scenario 1, </w:t>
      </w:r>
      <w:r w:rsidR="008E31F7">
        <w:rPr>
          <w:rFonts w:eastAsiaTheme="minorEastAsia"/>
          <w:b/>
          <w:lang w:eastAsia="zh-CN"/>
        </w:rPr>
        <w:t xml:space="preserve">the </w:t>
      </w:r>
      <w:r w:rsidR="003213D8">
        <w:rPr>
          <w:rFonts w:eastAsiaTheme="minorEastAsia"/>
          <w:b/>
          <w:lang w:eastAsia="zh-CN"/>
        </w:rPr>
        <w:t xml:space="preserve">prioritized resource </w:t>
      </w:r>
      <w:r w:rsidR="00F53F25">
        <w:rPr>
          <w:rFonts w:eastAsiaTheme="minorEastAsia"/>
          <w:b/>
          <w:lang w:eastAsia="zh-CN"/>
        </w:rPr>
        <w:t xml:space="preserve">modelling can be used </w:t>
      </w:r>
      <w:r w:rsidR="006F56CB">
        <w:rPr>
          <w:rFonts w:eastAsiaTheme="minorEastAsia"/>
          <w:b/>
          <w:lang w:eastAsia="zh-CN"/>
        </w:rPr>
        <w:t>but with</w:t>
      </w:r>
      <w:r w:rsidR="009276A9">
        <w:rPr>
          <w:rFonts w:eastAsiaTheme="minorEastAsia"/>
          <w:b/>
          <w:lang w:eastAsia="zh-CN"/>
        </w:rPr>
        <w:t xml:space="preserve"> </w:t>
      </w:r>
      <w:r w:rsidR="00CD5A34">
        <w:rPr>
          <w:rFonts w:eastAsiaTheme="minorEastAsia"/>
          <w:b/>
          <w:lang w:eastAsia="zh-CN"/>
        </w:rPr>
        <w:t>new</w:t>
      </w:r>
      <w:r w:rsidR="00C5346B">
        <w:rPr>
          <w:rFonts w:eastAsiaTheme="minorEastAsia"/>
          <w:b/>
          <w:lang w:eastAsia="zh-CN"/>
        </w:rPr>
        <w:t xml:space="preserve"> </w:t>
      </w:r>
      <w:r w:rsidR="0018090B">
        <w:rPr>
          <w:rFonts w:eastAsiaTheme="minorEastAsia"/>
          <w:b/>
          <w:lang w:eastAsia="zh-CN"/>
        </w:rPr>
        <w:t>characteristics</w:t>
      </w:r>
      <w:r w:rsidR="00CD5A34">
        <w:rPr>
          <w:rFonts w:eastAsiaTheme="minorEastAsia"/>
          <w:b/>
          <w:lang w:eastAsia="zh-CN"/>
        </w:rPr>
        <w:t xml:space="preserve">. </w:t>
      </w:r>
      <w:r w:rsidR="009276A9">
        <w:rPr>
          <w:rFonts w:eastAsiaTheme="minorEastAsia"/>
          <w:b/>
          <w:lang w:eastAsia="zh-CN"/>
        </w:rPr>
        <w:t xml:space="preserve">This </w:t>
      </w:r>
      <w:r w:rsidR="005533A0">
        <w:rPr>
          <w:rFonts w:eastAsiaTheme="minorEastAsia"/>
          <w:b/>
          <w:lang w:eastAsia="zh-CN"/>
        </w:rPr>
        <w:t xml:space="preserve">requires further </w:t>
      </w:r>
      <w:r w:rsidR="00CD5A34">
        <w:rPr>
          <w:rFonts w:eastAsiaTheme="minorEastAsia"/>
          <w:b/>
          <w:lang w:eastAsia="zh-CN"/>
        </w:rPr>
        <w:t xml:space="preserve">involvement with </w:t>
      </w:r>
      <w:r w:rsidR="005533A0">
        <w:rPr>
          <w:rFonts w:eastAsiaTheme="minorEastAsia"/>
          <w:b/>
          <w:lang w:eastAsia="zh-CN"/>
        </w:rPr>
        <w:t>SA5.</w:t>
      </w:r>
    </w:p>
    <w:p w14:paraId="089E1A80" w14:textId="77777777" w:rsidR="00510827" w:rsidRPr="00152BDC" w:rsidRDefault="00510827" w:rsidP="002207AD">
      <w:pPr>
        <w:rPr>
          <w:rFonts w:eastAsiaTheme="minorEastAsia"/>
          <w:lang w:eastAsia="zh-CN"/>
        </w:rPr>
      </w:pPr>
    </w:p>
    <w:p w14:paraId="170DF223" w14:textId="77777777" w:rsidR="00510827" w:rsidRDefault="00510827" w:rsidP="00510827">
      <w:pPr>
        <w:pStyle w:val="af9"/>
        <w:numPr>
          <w:ilvl w:val="0"/>
          <w:numId w:val="33"/>
        </w:numPr>
        <w:ind w:firstLineChars="0"/>
        <w:rPr>
          <w:rFonts w:eastAsia="宋体"/>
          <w:i/>
          <w:lang w:eastAsia="zh-CN"/>
        </w:rPr>
      </w:pPr>
      <w:r w:rsidRPr="00312D6A">
        <w:rPr>
          <w:rFonts w:eastAsia="宋体"/>
          <w:i/>
          <w:lang w:eastAsia="zh-CN"/>
        </w:rPr>
        <w:t>Scenario 2: Non-supported slice in case of Inter-RA mobility</w:t>
      </w:r>
    </w:p>
    <w:p w14:paraId="768008FE" w14:textId="5DA53BC6" w:rsidR="003213D8" w:rsidRDefault="0050545F" w:rsidP="005533A0">
      <w:pPr>
        <w:pStyle w:val="af9"/>
        <w:ind w:left="420" w:firstLineChars="0" w:firstLine="0"/>
        <w:rPr>
          <w:rFonts w:eastAsia="宋体"/>
          <w:lang w:eastAsia="zh-CN"/>
        </w:rPr>
      </w:pPr>
      <w:r>
        <w:rPr>
          <w:rFonts w:eastAsia="宋体"/>
          <w:lang w:eastAsia="zh-CN"/>
        </w:rPr>
        <w:lastRenderedPageBreak/>
        <w:t>In this case</w:t>
      </w:r>
      <w:r w:rsidR="00DC58EB" w:rsidRPr="00DC58EB">
        <w:rPr>
          <w:rFonts w:eastAsia="宋体"/>
          <w:lang w:eastAsia="zh-CN"/>
        </w:rPr>
        <w:t xml:space="preserve">, if </w:t>
      </w:r>
      <w:r w:rsidR="00BC3A0D">
        <w:rPr>
          <w:rFonts w:eastAsia="宋体"/>
          <w:lang w:eastAsia="zh-CN"/>
        </w:rPr>
        <w:t xml:space="preserve">the </w:t>
      </w:r>
      <w:r w:rsidR="00DC58EB" w:rsidRPr="00DC58EB">
        <w:rPr>
          <w:rFonts w:eastAsia="宋体"/>
          <w:lang w:eastAsia="zh-CN"/>
        </w:rPr>
        <w:t>T-</w:t>
      </w:r>
      <w:proofErr w:type="spellStart"/>
      <w:r w:rsidR="00DC58EB" w:rsidRPr="00DC58EB">
        <w:rPr>
          <w:rFonts w:eastAsia="宋体"/>
          <w:lang w:eastAsia="zh-CN"/>
        </w:rPr>
        <w:t>gNB</w:t>
      </w:r>
      <w:proofErr w:type="spellEnd"/>
      <w:r w:rsidR="00DC58EB" w:rsidRPr="00DC58EB">
        <w:rPr>
          <w:rFonts w:eastAsia="宋体"/>
          <w:lang w:eastAsia="zh-CN"/>
        </w:rPr>
        <w:t xml:space="preserve"> does not support certain S-NSSAI</w:t>
      </w:r>
      <w:r>
        <w:rPr>
          <w:rFonts w:eastAsia="宋体"/>
          <w:lang w:eastAsia="zh-CN"/>
        </w:rPr>
        <w:t>s, these S-NSSAIs</w:t>
      </w:r>
      <w:r w:rsidR="00CD5537">
        <w:rPr>
          <w:rFonts w:eastAsia="宋体"/>
          <w:lang w:eastAsia="zh-CN"/>
        </w:rPr>
        <w:t xml:space="preserve"> will not be </w:t>
      </w:r>
      <w:r w:rsidR="00A1561A">
        <w:rPr>
          <w:rFonts w:eastAsia="宋体"/>
          <w:lang w:eastAsia="zh-CN"/>
        </w:rPr>
        <w:t xml:space="preserve">included </w:t>
      </w:r>
      <w:r w:rsidR="00CD5537">
        <w:rPr>
          <w:rFonts w:eastAsia="宋体"/>
          <w:lang w:eastAsia="zh-CN"/>
        </w:rPr>
        <w:t xml:space="preserve">in the </w:t>
      </w:r>
      <w:proofErr w:type="spellStart"/>
      <w:r w:rsidR="00CD5537" w:rsidRPr="003213D8">
        <w:rPr>
          <w:rFonts w:eastAsia="宋体"/>
          <w:i/>
          <w:lang w:eastAsia="zh-CN"/>
        </w:rPr>
        <w:t>RRMPolicyMemberList</w:t>
      </w:r>
      <w:proofErr w:type="spellEnd"/>
      <w:r w:rsidR="00CD5537">
        <w:rPr>
          <w:rFonts w:eastAsia="宋体"/>
          <w:lang w:eastAsia="zh-CN"/>
        </w:rPr>
        <w:t xml:space="preserve">, </w:t>
      </w:r>
      <w:r w:rsidR="008B4D51">
        <w:rPr>
          <w:rFonts w:eastAsia="宋体"/>
          <w:lang w:eastAsia="zh-CN"/>
        </w:rPr>
        <w:t xml:space="preserve">thus </w:t>
      </w:r>
      <w:r w:rsidR="00DC58EB" w:rsidRPr="00DC58EB">
        <w:rPr>
          <w:rFonts w:eastAsia="宋体"/>
          <w:lang w:eastAsia="zh-CN"/>
        </w:rPr>
        <w:t xml:space="preserve">no resource will be planned </w:t>
      </w:r>
      <w:r w:rsidR="00CD5537">
        <w:rPr>
          <w:rFonts w:eastAsia="宋体"/>
          <w:lang w:eastAsia="zh-CN"/>
        </w:rPr>
        <w:t>by</w:t>
      </w:r>
      <w:r w:rsidR="00DC58EB" w:rsidRPr="00DC58EB">
        <w:rPr>
          <w:rFonts w:eastAsia="宋体"/>
          <w:lang w:eastAsia="zh-CN"/>
        </w:rPr>
        <w:t xml:space="preserve"> the T-</w:t>
      </w:r>
      <w:proofErr w:type="spellStart"/>
      <w:r w:rsidR="00DC58EB" w:rsidRPr="00DC58EB">
        <w:rPr>
          <w:rFonts w:eastAsia="宋体"/>
          <w:lang w:eastAsia="zh-CN"/>
        </w:rPr>
        <w:t>gNB</w:t>
      </w:r>
      <w:proofErr w:type="spellEnd"/>
      <w:r w:rsidR="00DC58EB" w:rsidRPr="00DC58EB">
        <w:rPr>
          <w:rFonts w:eastAsia="宋体"/>
          <w:lang w:eastAsia="zh-CN"/>
        </w:rPr>
        <w:t>.</w:t>
      </w:r>
      <w:r w:rsidR="00DC58EB">
        <w:rPr>
          <w:rFonts w:eastAsia="宋体"/>
          <w:lang w:eastAsia="zh-CN"/>
        </w:rPr>
        <w:t xml:space="preserve"> </w:t>
      </w:r>
    </w:p>
    <w:p w14:paraId="76230FAF" w14:textId="20FAFAF4" w:rsidR="006C0837" w:rsidRPr="006C0837" w:rsidRDefault="00EF697A" w:rsidP="005533A0">
      <w:pPr>
        <w:pStyle w:val="af9"/>
        <w:ind w:left="420" w:firstLineChars="0" w:firstLine="0"/>
        <w:rPr>
          <w:rFonts w:eastAsia="宋体"/>
          <w:lang w:eastAsia="zh-CN"/>
        </w:rPr>
      </w:pPr>
      <w:r>
        <w:rPr>
          <w:rFonts w:eastAsiaTheme="minorEastAsia"/>
          <w:lang w:val="en-US" w:eastAsia="zh-CN"/>
        </w:rPr>
        <w:t>For example, s</w:t>
      </w:r>
      <w:r w:rsidRPr="00A736D1">
        <w:rPr>
          <w:rFonts w:eastAsiaTheme="minorEastAsia"/>
          <w:lang w:val="en-US" w:eastAsia="zh-CN"/>
        </w:rPr>
        <w:t xml:space="preserve">uppose </w:t>
      </w:r>
      <w:r w:rsidR="00CD5537" w:rsidRPr="00A736D1">
        <w:rPr>
          <w:rFonts w:eastAsiaTheme="minorEastAsia"/>
          <w:lang w:val="en-US" w:eastAsia="zh-CN"/>
        </w:rPr>
        <w:t>UE’s ongoing slice is S-NSSAI 1,</w:t>
      </w:r>
      <w:r w:rsidR="00CD5537">
        <w:rPr>
          <w:rFonts w:eastAsiaTheme="minorEastAsia"/>
          <w:lang w:val="en-US" w:eastAsia="zh-CN"/>
        </w:rPr>
        <w:t xml:space="preserve"> </w:t>
      </w:r>
      <w:r w:rsidR="00F57F03">
        <w:rPr>
          <w:rFonts w:eastAsiaTheme="minorEastAsia"/>
          <w:lang w:val="en-US" w:eastAsia="zh-CN"/>
        </w:rPr>
        <w:t>it will</w:t>
      </w:r>
      <w:r w:rsidR="003213D8">
        <w:rPr>
          <w:rFonts w:eastAsia="宋体"/>
          <w:lang w:eastAsia="zh-CN"/>
        </w:rPr>
        <w:t xml:space="preserve"> </w:t>
      </w:r>
      <w:r w:rsidR="006C0837">
        <w:rPr>
          <w:rFonts w:eastAsia="宋体"/>
          <w:lang w:eastAsia="zh-CN"/>
        </w:rPr>
        <w:t xml:space="preserve">not </w:t>
      </w:r>
      <w:r w:rsidR="00F57F03">
        <w:rPr>
          <w:rFonts w:eastAsia="宋体"/>
          <w:lang w:eastAsia="zh-CN"/>
        </w:rPr>
        <w:t xml:space="preserve">be </w:t>
      </w:r>
      <w:r w:rsidR="006C0837">
        <w:rPr>
          <w:rFonts w:eastAsia="宋体"/>
          <w:lang w:eastAsia="zh-CN"/>
        </w:rPr>
        <w:t xml:space="preserve">included in the </w:t>
      </w:r>
      <w:proofErr w:type="spellStart"/>
      <w:r w:rsidR="006C0837" w:rsidRPr="003213D8">
        <w:rPr>
          <w:rFonts w:eastAsia="宋体"/>
          <w:i/>
          <w:lang w:eastAsia="zh-CN"/>
        </w:rPr>
        <w:t>RRMPolicyMemberList</w:t>
      </w:r>
      <w:proofErr w:type="spellEnd"/>
      <w:r w:rsidR="006C0837" w:rsidRPr="006C0837">
        <w:rPr>
          <w:rFonts w:eastAsia="宋体"/>
          <w:lang w:eastAsia="zh-CN"/>
        </w:rPr>
        <w:t xml:space="preserve"> of the T-</w:t>
      </w:r>
      <w:proofErr w:type="spellStart"/>
      <w:r w:rsidR="006C0837" w:rsidRPr="006C0837">
        <w:rPr>
          <w:rFonts w:eastAsia="宋体"/>
          <w:lang w:eastAsia="zh-CN"/>
        </w:rPr>
        <w:t>gNB</w:t>
      </w:r>
      <w:proofErr w:type="spellEnd"/>
      <w:r w:rsidR="006C0837">
        <w:rPr>
          <w:rFonts w:eastAsia="宋体"/>
          <w:lang w:eastAsia="zh-CN"/>
        </w:rPr>
        <w:t xml:space="preserve">. Thus </w:t>
      </w:r>
      <w:r w:rsidR="006C0837">
        <w:rPr>
          <w:rFonts w:eastAsiaTheme="minorEastAsia"/>
          <w:lang w:val="en-US" w:eastAsia="zh-CN"/>
        </w:rPr>
        <w:t xml:space="preserve">the re-mapping of </w:t>
      </w:r>
      <w:r w:rsidR="006C0837" w:rsidRPr="00A736D1">
        <w:rPr>
          <w:rFonts w:eastAsiaTheme="minorEastAsia"/>
          <w:lang w:val="en-US" w:eastAsia="zh-CN"/>
        </w:rPr>
        <w:t>S-NSSAI 1</w:t>
      </w:r>
      <w:r w:rsidR="006C0837">
        <w:rPr>
          <w:rFonts w:eastAsiaTheme="minorEastAsia"/>
          <w:lang w:val="en-US" w:eastAsia="zh-CN"/>
        </w:rPr>
        <w:t xml:space="preserve"> to the supported S-NSSAI(s) of T-</w:t>
      </w:r>
      <w:proofErr w:type="spellStart"/>
      <w:r w:rsidR="006C0837">
        <w:rPr>
          <w:rFonts w:eastAsiaTheme="minorEastAsia"/>
          <w:lang w:val="en-US" w:eastAsia="zh-CN"/>
        </w:rPr>
        <w:t>gNB</w:t>
      </w:r>
      <w:proofErr w:type="spellEnd"/>
      <w:r w:rsidR="006C0837">
        <w:rPr>
          <w:rFonts w:eastAsiaTheme="minorEastAsia"/>
          <w:lang w:val="en-US" w:eastAsia="zh-CN"/>
        </w:rPr>
        <w:t xml:space="preserve"> is infeasible.</w:t>
      </w:r>
    </w:p>
    <w:p w14:paraId="684071B6" w14:textId="51A824F9" w:rsidR="006C0837" w:rsidRDefault="006C0837" w:rsidP="006C0837">
      <w:pPr>
        <w:ind w:leftChars="150" w:left="1605" w:hangingChars="650" w:hanging="1305"/>
        <w:rPr>
          <w:rFonts w:eastAsiaTheme="minorEastAsia"/>
          <w:b/>
          <w:lang w:eastAsia="zh-CN"/>
        </w:rPr>
      </w:pPr>
      <w:r>
        <w:rPr>
          <w:rFonts w:eastAsiaTheme="minorEastAsia"/>
          <w:b/>
          <w:lang w:eastAsia="zh-CN"/>
        </w:rPr>
        <w:t xml:space="preserve">Observation </w:t>
      </w:r>
      <w:r w:rsidR="00B62B7B">
        <w:rPr>
          <w:rFonts w:eastAsiaTheme="minorEastAsia"/>
          <w:b/>
          <w:lang w:eastAsia="zh-CN"/>
        </w:rPr>
        <w:t>2</w:t>
      </w:r>
      <w:r w:rsidRPr="00FA776C">
        <w:rPr>
          <w:rFonts w:eastAsiaTheme="minorEastAsia"/>
          <w:b/>
          <w:lang w:eastAsia="zh-CN"/>
        </w:rPr>
        <w:t>:</w:t>
      </w:r>
      <w:r>
        <w:rPr>
          <w:rFonts w:eastAsiaTheme="minorEastAsia"/>
          <w:b/>
          <w:lang w:eastAsia="zh-CN"/>
        </w:rPr>
        <w:t xml:space="preserve"> For Scenario 2, slice re-mapping is </w:t>
      </w:r>
      <w:r w:rsidR="00EE78CC">
        <w:rPr>
          <w:rFonts w:eastAsiaTheme="minorEastAsia"/>
          <w:b/>
          <w:lang w:eastAsia="zh-CN"/>
        </w:rPr>
        <w:t>not supported</w:t>
      </w:r>
      <w:r w:rsidR="009A587D">
        <w:rPr>
          <w:rFonts w:eastAsiaTheme="minorEastAsia"/>
          <w:b/>
          <w:lang w:eastAsia="zh-CN"/>
        </w:rPr>
        <w:t xml:space="preserve"> </w:t>
      </w:r>
      <w:r w:rsidR="003E170A">
        <w:rPr>
          <w:rFonts w:eastAsiaTheme="minorEastAsia"/>
          <w:b/>
          <w:lang w:eastAsia="zh-CN"/>
        </w:rPr>
        <w:t xml:space="preserve">yet </w:t>
      </w:r>
      <w:r w:rsidR="00267B7E">
        <w:rPr>
          <w:rFonts w:eastAsiaTheme="minorEastAsia"/>
          <w:b/>
          <w:lang w:eastAsia="zh-CN"/>
        </w:rPr>
        <w:t>by the prioritized resource modelling</w:t>
      </w:r>
      <w:r>
        <w:rPr>
          <w:rFonts w:eastAsiaTheme="minorEastAsia"/>
          <w:b/>
          <w:lang w:eastAsia="zh-CN"/>
        </w:rPr>
        <w:t>.</w:t>
      </w:r>
    </w:p>
    <w:p w14:paraId="07A6E549" w14:textId="77777777" w:rsidR="00DC58EB" w:rsidRPr="00267B7E" w:rsidRDefault="00DC58EB" w:rsidP="005533A0">
      <w:pPr>
        <w:pStyle w:val="af9"/>
        <w:ind w:left="420" w:firstLineChars="0" w:firstLine="0"/>
        <w:rPr>
          <w:rFonts w:eastAsia="宋体"/>
          <w:lang w:eastAsia="zh-CN"/>
        </w:rPr>
      </w:pPr>
    </w:p>
    <w:p w14:paraId="7341FCDD" w14:textId="3C7D87E8" w:rsidR="007E0AF9" w:rsidRDefault="007E0AF9" w:rsidP="00CA6D1C">
      <w:pPr>
        <w:pStyle w:val="Proposal"/>
      </w:pPr>
      <w:r>
        <w:t>Capture the evaluation</w:t>
      </w:r>
      <w:r w:rsidR="006D2307">
        <w:t xml:space="preserve"> for </w:t>
      </w:r>
      <w:r w:rsidR="00CA6D1C" w:rsidRPr="00CA6D1C">
        <w:t>Configuration based solution</w:t>
      </w:r>
      <w:r>
        <w:t xml:space="preserve"> into TR 38.832</w:t>
      </w:r>
      <w:r w:rsidRPr="004B5005">
        <w:t>.</w:t>
      </w:r>
    </w:p>
    <w:p w14:paraId="176E0852" w14:textId="77777777" w:rsidR="007E0AF9" w:rsidRPr="00E41C75" w:rsidRDefault="007E0AF9" w:rsidP="009003F8">
      <w:pPr>
        <w:rPr>
          <w:rFonts w:eastAsiaTheme="minorEastAsia"/>
          <w:lang w:eastAsia="zh-CN"/>
        </w:rPr>
      </w:pPr>
    </w:p>
    <w:p w14:paraId="7F5D66A3" w14:textId="15C8BFF1" w:rsidR="004C5FC2" w:rsidRPr="00E37F18" w:rsidRDefault="00E37F18" w:rsidP="00E82009">
      <w:pPr>
        <w:pStyle w:val="21"/>
        <w:rPr>
          <w:rFonts w:eastAsia="宋体"/>
          <w:sz w:val="36"/>
          <w:lang w:eastAsia="zh-CN"/>
        </w:rPr>
      </w:pPr>
      <w:r>
        <w:rPr>
          <w:rFonts w:eastAsia="宋体"/>
          <w:sz w:val="36"/>
          <w:lang w:eastAsia="zh-CN"/>
        </w:rPr>
        <w:t xml:space="preserve">2.2 </w:t>
      </w:r>
      <w:r w:rsidR="004C5FC2" w:rsidRPr="00E37F18">
        <w:rPr>
          <w:rFonts w:eastAsia="宋体"/>
          <w:sz w:val="36"/>
          <w:lang w:eastAsia="zh-CN"/>
        </w:rPr>
        <w:t xml:space="preserve">Evaluation of </w:t>
      </w:r>
      <w:r w:rsidR="004E0465">
        <w:rPr>
          <w:rFonts w:eastAsia="宋体"/>
          <w:sz w:val="36"/>
          <w:lang w:eastAsia="zh-CN"/>
        </w:rPr>
        <w:t>S</w:t>
      </w:r>
      <w:r w:rsidR="00765BA9" w:rsidRPr="00E37F18">
        <w:rPr>
          <w:rFonts w:eastAsia="宋体"/>
          <w:sz w:val="36"/>
          <w:lang w:eastAsia="zh-CN"/>
        </w:rPr>
        <w:t>ignalling based solution</w:t>
      </w:r>
    </w:p>
    <w:p w14:paraId="6FED13A9" w14:textId="461E145F" w:rsidR="00071B46" w:rsidRPr="00312D6A" w:rsidRDefault="0098397B" w:rsidP="00882192">
      <w:pPr>
        <w:rPr>
          <w:rFonts w:eastAsiaTheme="minorEastAsia"/>
          <w:u w:val="single"/>
          <w:lang w:eastAsia="zh-CN"/>
        </w:rPr>
      </w:pPr>
      <w:r>
        <w:rPr>
          <w:rFonts w:eastAsiaTheme="minorEastAsia"/>
          <w:lang w:eastAsia="zh-CN"/>
        </w:rPr>
        <w:t xml:space="preserve">For the </w:t>
      </w:r>
      <w:r w:rsidR="0067215D">
        <w:rPr>
          <w:rFonts w:eastAsiaTheme="minorEastAsia"/>
          <w:lang w:eastAsia="zh-CN"/>
        </w:rPr>
        <w:t>signalling</w:t>
      </w:r>
      <w:r>
        <w:rPr>
          <w:rFonts w:eastAsiaTheme="minorEastAsia"/>
          <w:lang w:eastAsia="zh-CN"/>
        </w:rPr>
        <w:t xml:space="preserve"> based solution, the CN needs to provide the slice re-mapping list to the NG-RAN</w:t>
      </w:r>
      <w:r w:rsidR="006B6061">
        <w:rPr>
          <w:rFonts w:eastAsiaTheme="minorEastAsia"/>
          <w:lang w:eastAsia="zh-CN"/>
        </w:rPr>
        <w:t xml:space="preserve">, which may be further checked by SA2. </w:t>
      </w:r>
      <w:r w:rsidR="00071B46">
        <w:rPr>
          <w:rFonts w:eastAsiaTheme="minorEastAsia"/>
          <w:lang w:eastAsia="zh-CN"/>
        </w:rPr>
        <w:t xml:space="preserve">On the other hand, </w:t>
      </w:r>
      <w:r w:rsidR="006B6061">
        <w:rPr>
          <w:rFonts w:eastAsiaTheme="minorEastAsia"/>
          <w:lang w:eastAsia="zh-CN"/>
        </w:rPr>
        <w:t xml:space="preserve">as discussed in </w:t>
      </w:r>
      <w:r w:rsidR="009163D8">
        <w:rPr>
          <w:rFonts w:eastAsiaTheme="minorEastAsia"/>
          <w:lang w:eastAsia="zh-CN"/>
        </w:rPr>
        <w:fldChar w:fldCharType="begin"/>
      </w:r>
      <w:r w:rsidR="009163D8">
        <w:rPr>
          <w:rFonts w:eastAsiaTheme="minorEastAsia"/>
          <w:lang w:eastAsia="zh-CN"/>
        </w:rPr>
        <w:instrText xml:space="preserve"> REF _Ref54104351 \r \h </w:instrText>
      </w:r>
      <w:r w:rsidR="009163D8">
        <w:rPr>
          <w:rFonts w:eastAsiaTheme="minorEastAsia"/>
          <w:lang w:eastAsia="zh-CN"/>
        </w:rPr>
      </w:r>
      <w:r w:rsidR="009163D8">
        <w:rPr>
          <w:rFonts w:eastAsiaTheme="minorEastAsia"/>
          <w:lang w:eastAsia="zh-CN"/>
        </w:rPr>
        <w:fldChar w:fldCharType="separate"/>
      </w:r>
      <w:r w:rsidR="00587780">
        <w:rPr>
          <w:rFonts w:eastAsiaTheme="minorEastAsia"/>
          <w:lang w:eastAsia="zh-CN"/>
        </w:rPr>
        <w:t>[5]</w:t>
      </w:r>
      <w:r w:rsidR="009163D8">
        <w:rPr>
          <w:rFonts w:eastAsiaTheme="minorEastAsia"/>
          <w:lang w:eastAsia="zh-CN"/>
        </w:rPr>
        <w:fldChar w:fldCharType="end"/>
      </w:r>
      <w:r w:rsidR="006B6061">
        <w:rPr>
          <w:rFonts w:eastAsiaTheme="minorEastAsia"/>
          <w:lang w:eastAsia="zh-CN"/>
        </w:rPr>
        <w:t xml:space="preserve">, </w:t>
      </w:r>
      <w:r w:rsidR="00071B46">
        <w:rPr>
          <w:rFonts w:eastAsiaTheme="minorEastAsia"/>
          <w:lang w:eastAsia="zh-CN"/>
        </w:rPr>
        <w:t>there may be some implicit support for slice re-mapping to some extent in SA2. Typically,</w:t>
      </w:r>
      <w:r w:rsidR="00793A67">
        <w:rPr>
          <w:rFonts w:eastAsiaTheme="minorEastAsia"/>
          <w:lang w:eastAsia="zh-CN"/>
        </w:rPr>
        <w:t xml:space="preserve"> </w:t>
      </w:r>
      <w:r w:rsidR="00E24080">
        <w:rPr>
          <w:rFonts w:eastAsiaTheme="minorEastAsia" w:hint="eastAsia"/>
          <w:u w:val="single"/>
          <w:lang w:eastAsia="zh-CN"/>
        </w:rPr>
        <w:t>a</w:t>
      </w:r>
      <w:r w:rsidR="00071B46" w:rsidRPr="00312D6A">
        <w:rPr>
          <w:rFonts w:eastAsiaTheme="minorEastAsia"/>
          <w:u w:val="single"/>
          <w:lang w:eastAsia="zh-CN"/>
        </w:rPr>
        <w:t xml:space="preserve"> network instance associated with multiple S-NSSAIs</w:t>
      </w:r>
      <w:r w:rsidR="006E4DF3">
        <w:rPr>
          <w:rFonts w:eastAsiaTheme="minorEastAsia" w:hint="eastAsia"/>
          <w:u w:val="single"/>
          <w:lang w:eastAsia="zh-CN"/>
        </w:rPr>
        <w:t>,</w:t>
      </w:r>
      <w:r w:rsidR="006E4DF3">
        <w:rPr>
          <w:rFonts w:eastAsiaTheme="minorEastAsia"/>
          <w:u w:val="single"/>
          <w:lang w:eastAsia="zh-CN"/>
        </w:rPr>
        <w:t xml:space="preserve"> as specified below. </w:t>
      </w:r>
    </w:p>
    <w:p w14:paraId="75182FCE" w14:textId="0D1119A9" w:rsidR="00071B46" w:rsidRDefault="000A7F6B" w:rsidP="00071B46">
      <w:pPr>
        <w:rPr>
          <w:rFonts w:eastAsiaTheme="minorEastAsia"/>
          <w:lang w:eastAsia="zh-CN"/>
        </w:rPr>
      </w:pPr>
      <w:r>
        <w:rPr>
          <w:rFonts w:eastAsiaTheme="minorEastAsia"/>
          <w:lang w:eastAsia="zh-CN"/>
        </w:rPr>
        <w:t xml:space="preserve">Typically, according </w:t>
      </w:r>
      <w:r w:rsidR="00071B46">
        <w:rPr>
          <w:rFonts w:eastAsiaTheme="minorEastAsia"/>
          <w:lang w:eastAsia="zh-CN"/>
        </w:rPr>
        <w:t xml:space="preserve">to </w:t>
      </w:r>
      <w:r w:rsidR="00071B46" w:rsidRPr="00F87B8B">
        <w:rPr>
          <w:rFonts w:eastAsiaTheme="minorEastAsia"/>
          <w:lang w:eastAsia="zh-CN"/>
        </w:rPr>
        <w:t xml:space="preserve">TS </w:t>
      </w:r>
      <w:r w:rsidR="00071B46">
        <w:rPr>
          <w:rFonts w:eastAsiaTheme="minorEastAsia"/>
          <w:lang w:eastAsia="zh-CN"/>
        </w:rPr>
        <w:t>23.501</w:t>
      </w:r>
      <w:r w:rsidR="00A14D65">
        <w:rPr>
          <w:rFonts w:eastAsiaTheme="minorEastAsia"/>
          <w:lang w:eastAsia="zh-CN"/>
        </w:rPr>
        <w:fldChar w:fldCharType="begin"/>
      </w:r>
      <w:r w:rsidR="00A14D65">
        <w:rPr>
          <w:rFonts w:eastAsiaTheme="minorEastAsia"/>
          <w:lang w:eastAsia="zh-CN"/>
        </w:rPr>
        <w:instrText xml:space="preserve"> REF _Ref46930137 \r \h </w:instrText>
      </w:r>
      <w:r w:rsidR="00A14D65">
        <w:rPr>
          <w:rFonts w:eastAsiaTheme="minorEastAsia"/>
          <w:lang w:eastAsia="zh-CN"/>
        </w:rPr>
      </w:r>
      <w:r w:rsidR="00A14D65">
        <w:rPr>
          <w:rFonts w:eastAsiaTheme="minorEastAsia"/>
          <w:lang w:eastAsia="zh-CN"/>
        </w:rPr>
        <w:fldChar w:fldCharType="separate"/>
      </w:r>
      <w:r w:rsidR="00587780">
        <w:rPr>
          <w:rFonts w:eastAsiaTheme="minorEastAsia"/>
          <w:lang w:eastAsia="zh-CN"/>
        </w:rPr>
        <w:t>[6]</w:t>
      </w:r>
      <w:r w:rsidR="00A14D65">
        <w:rPr>
          <w:rFonts w:eastAsiaTheme="minorEastAsia"/>
          <w:lang w:eastAsia="zh-CN"/>
        </w:rPr>
        <w:fldChar w:fldCharType="end"/>
      </w:r>
      <w:r w:rsidR="00A14D65">
        <w:rPr>
          <w:rFonts w:eastAsiaTheme="minorEastAsia"/>
          <w:lang w:eastAsia="zh-CN"/>
        </w:rPr>
        <w:t xml:space="preserve"> </w:t>
      </w:r>
      <w:r w:rsidR="00071B46">
        <w:rPr>
          <w:rFonts w:eastAsiaTheme="minorEastAsia"/>
          <w:lang w:eastAsia="zh-CN"/>
        </w:rPr>
        <w:t xml:space="preserve">Section 5.15.2, </w:t>
      </w:r>
    </w:p>
    <w:p w14:paraId="3BEEE3F4" w14:textId="77777777" w:rsidR="00071B46" w:rsidRPr="00DD7CDC" w:rsidRDefault="00071B46" w:rsidP="00071B46">
      <w:pPr>
        <w:pBdr>
          <w:top w:val="single" w:sz="4" w:space="1" w:color="auto"/>
          <w:left w:val="single" w:sz="4" w:space="4" w:color="auto"/>
          <w:bottom w:val="single" w:sz="4" w:space="1" w:color="auto"/>
          <w:right w:val="single" w:sz="4" w:space="4" w:color="auto"/>
        </w:pBdr>
        <w:rPr>
          <w:rFonts w:eastAsiaTheme="minorEastAsia"/>
          <w:i/>
          <w:lang w:eastAsia="zh-CN"/>
        </w:rPr>
      </w:pPr>
      <w:r w:rsidRPr="00DD7CDC">
        <w:rPr>
          <w:rFonts w:eastAsiaTheme="minorEastAsia"/>
          <w:i/>
          <w:lang w:eastAsia="zh-CN"/>
        </w:rPr>
        <w:t>Based on the operator's operational or deployment needs, a Network Slice instance can be associated with one or more S-NSSAIs, and an S-NSSAI can be associated with one or more Network Slice instances. Multiple Network Slice instances associated with the same S-NSSAI may be deployed in the same or in different Tracking Areas</w:t>
      </w:r>
      <w:r>
        <w:rPr>
          <w:rFonts w:eastAsiaTheme="minorEastAsia"/>
          <w:i/>
          <w:lang w:eastAsia="zh-CN"/>
        </w:rPr>
        <w:t>.</w:t>
      </w:r>
    </w:p>
    <w:p w14:paraId="56ABD3B1" w14:textId="5B255DA5" w:rsidR="00071B46" w:rsidRPr="00BF1CA3" w:rsidRDefault="00071B46" w:rsidP="00071B46">
      <w:pPr>
        <w:rPr>
          <w:rFonts w:eastAsiaTheme="minorEastAsia"/>
          <w:lang w:eastAsia="zh-CN"/>
        </w:rPr>
      </w:pPr>
      <w:r w:rsidRPr="00DB0091">
        <w:rPr>
          <w:rFonts w:eastAsiaTheme="minorEastAsia"/>
          <w:lang w:eastAsia="zh-CN"/>
        </w:rPr>
        <w:t>That is</w:t>
      </w:r>
      <w:r>
        <w:rPr>
          <w:rFonts w:eastAsiaTheme="minorEastAsia"/>
          <w:lang w:eastAsia="zh-CN"/>
        </w:rPr>
        <w:t xml:space="preserve">, the core network resources </w:t>
      </w:r>
      <w:r>
        <w:rPr>
          <w:rFonts w:eastAsiaTheme="minorEastAsia" w:hint="eastAsia"/>
          <w:lang w:eastAsia="zh-CN"/>
        </w:rPr>
        <w:t>(</w:t>
      </w:r>
      <w:r>
        <w:rPr>
          <w:rFonts w:eastAsiaTheme="minorEastAsia"/>
          <w:lang w:eastAsia="zh-CN"/>
        </w:rPr>
        <w:t>e.g., network slice instance) can be shared among different S-NSSAIs</w:t>
      </w:r>
      <w:r w:rsidR="00474F4E">
        <w:rPr>
          <w:rFonts w:eastAsiaTheme="minorEastAsia"/>
          <w:lang w:eastAsia="zh-CN"/>
        </w:rPr>
        <w:t xml:space="preserve">. Then it means </w:t>
      </w:r>
      <w:r w:rsidR="005208B9">
        <w:rPr>
          <w:rFonts w:eastAsiaTheme="minorEastAsia"/>
          <w:lang w:eastAsia="zh-CN"/>
        </w:rPr>
        <w:t>if these remapping S-NSSAIs share the same network slice instance, the CN impact may be minimized.</w:t>
      </w:r>
      <w:r>
        <w:rPr>
          <w:rFonts w:eastAsiaTheme="minorEastAsia"/>
          <w:lang w:eastAsia="zh-CN"/>
        </w:rPr>
        <w:t xml:space="preserve"> However, further clarification and coordination with SA2 are necessary.</w:t>
      </w:r>
    </w:p>
    <w:p w14:paraId="7A04F63C" w14:textId="77777777" w:rsidR="00BE5A10" w:rsidRPr="005F4080" w:rsidRDefault="00BE5A10" w:rsidP="00312D6A">
      <w:pPr>
        <w:rPr>
          <w:rFonts w:eastAsiaTheme="minorEastAsia"/>
          <w:lang w:eastAsia="zh-CN"/>
        </w:rPr>
      </w:pPr>
    </w:p>
    <w:p w14:paraId="34B9105B" w14:textId="2CA661EA" w:rsidR="00470AC0" w:rsidRDefault="00180B0E" w:rsidP="0070425E">
      <w:pPr>
        <w:pStyle w:val="Proposal"/>
        <w:ind w:left="357" w:firstLine="0"/>
      </w:pPr>
      <w:r>
        <w:t>Capture the evaluation</w:t>
      </w:r>
      <w:r w:rsidR="00992A7F">
        <w:t xml:space="preserve"> for </w:t>
      </w:r>
      <w:r w:rsidR="00992A7F" w:rsidRPr="00992A7F">
        <w:t>Signalling based solution</w:t>
      </w:r>
      <w:r>
        <w:t xml:space="preserve"> into TR 38.832</w:t>
      </w:r>
      <w:r w:rsidR="0070425E">
        <w:t xml:space="preserve"> with Editor Notes requiring further check with SA2.</w:t>
      </w:r>
    </w:p>
    <w:p w14:paraId="7813D180" w14:textId="77777777" w:rsidR="00326166" w:rsidRPr="007D3E81" w:rsidRDefault="006965BD" w:rsidP="001A1F92">
      <w:pPr>
        <w:pStyle w:val="10"/>
        <w:rPr>
          <w:rFonts w:eastAsia="宋体"/>
          <w:lang w:eastAsia="zh-CN"/>
        </w:rPr>
      </w:pPr>
      <w:bookmarkStart w:id="10" w:name="_Toc423019950"/>
      <w:bookmarkStart w:id="11" w:name="_Toc423020279"/>
      <w:bookmarkStart w:id="12" w:name="_Toc423020296"/>
      <w:bookmarkEnd w:id="1"/>
      <w:bookmarkEnd w:id="2"/>
      <w:bookmarkEnd w:id="3"/>
      <w:bookmarkEnd w:id="4"/>
      <w:bookmarkEnd w:id="5"/>
      <w:bookmarkEnd w:id="6"/>
      <w:bookmarkEnd w:id="7"/>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926B198" w14:textId="40F82AD4" w:rsidR="00893547" w:rsidRDefault="00893547" w:rsidP="00893547">
      <w:pPr>
        <w:ind w:leftChars="150" w:left="300"/>
        <w:rPr>
          <w:rFonts w:eastAsiaTheme="minorEastAsia"/>
          <w:b/>
          <w:lang w:eastAsia="zh-CN"/>
        </w:rPr>
      </w:pPr>
      <w:r>
        <w:rPr>
          <w:rFonts w:eastAsiaTheme="minorEastAsia"/>
          <w:b/>
          <w:lang w:eastAsia="zh-CN"/>
        </w:rPr>
        <w:t>Observation 1</w:t>
      </w:r>
      <w:r w:rsidRPr="00FA776C">
        <w:rPr>
          <w:rFonts w:eastAsiaTheme="minorEastAsia"/>
          <w:b/>
          <w:lang w:eastAsia="zh-CN"/>
        </w:rPr>
        <w:t>:</w:t>
      </w:r>
      <w:r w:rsidR="000A2BC6">
        <w:rPr>
          <w:rFonts w:eastAsiaTheme="minorEastAsia"/>
          <w:b/>
          <w:lang w:eastAsia="zh-CN"/>
        </w:rPr>
        <w:t xml:space="preserve"> </w:t>
      </w:r>
      <w:r>
        <w:rPr>
          <w:rFonts w:eastAsiaTheme="minorEastAsia"/>
          <w:b/>
          <w:lang w:eastAsia="zh-CN"/>
        </w:rPr>
        <w:t>For Scenario 1, the prioritized resource modelling can be used but with new characteristics. This requires further involvement with SA5.</w:t>
      </w:r>
    </w:p>
    <w:p w14:paraId="20BB02BE" w14:textId="26B565A2" w:rsidR="00893547" w:rsidRPr="00882192" w:rsidRDefault="00893547" w:rsidP="00882192">
      <w:pPr>
        <w:ind w:leftChars="150" w:left="1605" w:hangingChars="650" w:hanging="1305"/>
        <w:rPr>
          <w:rFonts w:eastAsiaTheme="minorEastAsia"/>
          <w:b/>
          <w:lang w:eastAsia="zh-CN"/>
        </w:rPr>
      </w:pPr>
      <w:r>
        <w:rPr>
          <w:rFonts w:eastAsiaTheme="minorEastAsia"/>
          <w:b/>
          <w:lang w:eastAsia="zh-CN"/>
        </w:rPr>
        <w:t>Observation 2</w:t>
      </w:r>
      <w:r w:rsidRPr="00FA776C">
        <w:rPr>
          <w:rFonts w:eastAsiaTheme="minorEastAsia"/>
          <w:b/>
          <w:lang w:eastAsia="zh-CN"/>
        </w:rPr>
        <w:t>:</w:t>
      </w:r>
      <w:r w:rsidR="000A2BC6">
        <w:rPr>
          <w:rFonts w:eastAsiaTheme="minorEastAsia"/>
          <w:b/>
          <w:lang w:eastAsia="zh-CN"/>
        </w:rPr>
        <w:t xml:space="preserve"> </w:t>
      </w:r>
      <w:r>
        <w:rPr>
          <w:rFonts w:eastAsiaTheme="minorEastAsia"/>
          <w:b/>
          <w:lang w:eastAsia="zh-CN"/>
        </w:rPr>
        <w:t>For Scenario 2, slice re-mapping is not supported yet by the prioritized resource modelling.</w:t>
      </w:r>
    </w:p>
    <w:p w14:paraId="4164F61D" w14:textId="77777777" w:rsidR="00893547" w:rsidRDefault="00893547" w:rsidP="00893547">
      <w:pPr>
        <w:pStyle w:val="Proposal"/>
        <w:numPr>
          <w:ilvl w:val="0"/>
          <w:numId w:val="48"/>
        </w:numPr>
      </w:pPr>
      <w:r>
        <w:t xml:space="preserve">Capture the evaluation for </w:t>
      </w:r>
      <w:r w:rsidRPr="00CA6D1C">
        <w:t>Configuration based solution</w:t>
      </w:r>
      <w:r>
        <w:t xml:space="preserve"> into TR 38.832</w:t>
      </w:r>
      <w:r w:rsidRPr="004B5005">
        <w:t>.</w:t>
      </w:r>
    </w:p>
    <w:p w14:paraId="6E1CE9AD" w14:textId="77777777" w:rsidR="00893547" w:rsidRDefault="00893547" w:rsidP="00893547">
      <w:pPr>
        <w:pStyle w:val="Proposal"/>
        <w:ind w:left="357" w:firstLine="0"/>
      </w:pPr>
      <w:r>
        <w:t xml:space="preserve">Capture the evaluation for </w:t>
      </w:r>
      <w:r w:rsidRPr="00992A7F">
        <w:t>Signalling based solution</w:t>
      </w:r>
      <w:r>
        <w:t xml:space="preserve"> into TR 38.832 with Editor Notes requiring further check with SA2.</w:t>
      </w:r>
    </w:p>
    <w:p w14:paraId="269F55F9" w14:textId="77777777" w:rsidR="0001565F" w:rsidRPr="007D3E81" w:rsidRDefault="006965BD" w:rsidP="0013204A">
      <w:pPr>
        <w:pStyle w:val="10"/>
      </w:pPr>
      <w:r>
        <w:t>4</w:t>
      </w:r>
      <w:r w:rsidR="005456E5">
        <w:t xml:space="preserve">. </w:t>
      </w:r>
      <w:r w:rsidR="0001565F" w:rsidRPr="007D3E81">
        <w:t>Reference</w:t>
      </w:r>
    </w:p>
    <w:p w14:paraId="5D3E7889" w14:textId="3590C082" w:rsidR="00521A2F" w:rsidRDefault="00521A2F">
      <w:pPr>
        <w:numPr>
          <w:ilvl w:val="0"/>
          <w:numId w:val="9"/>
        </w:numPr>
        <w:rPr>
          <w:lang w:eastAsia="zh-CN"/>
        </w:rPr>
      </w:pPr>
      <w:bookmarkStart w:id="13" w:name="_Ref54100285"/>
      <w:bookmarkStart w:id="14" w:name="_Ref46252646"/>
      <w:bookmarkStart w:id="15" w:name="_Ref45529722"/>
      <w:bookmarkEnd w:id="0"/>
      <w:r w:rsidRPr="006A0750">
        <w:rPr>
          <w:lang w:eastAsia="zh-CN"/>
        </w:rPr>
        <w:t>R3-205626</w:t>
      </w:r>
      <w:r w:rsidRPr="00A6700F">
        <w:rPr>
          <w:rFonts w:hint="eastAsia"/>
          <w:lang w:eastAsia="zh-CN"/>
        </w:rPr>
        <w:t>,</w:t>
      </w:r>
      <w:r>
        <w:rPr>
          <w:lang w:eastAsia="zh-CN"/>
        </w:rPr>
        <w:t xml:space="preserve"> </w:t>
      </w:r>
      <w:r w:rsidRPr="006A0750">
        <w:rPr>
          <w:lang w:eastAsia="zh-CN"/>
        </w:rPr>
        <w:t>Re-mapping policy in target NG-RAN node</w:t>
      </w:r>
      <w:r>
        <w:rPr>
          <w:lang w:eastAsia="zh-CN"/>
        </w:rPr>
        <w:t>, Nokia.</w:t>
      </w:r>
      <w:bookmarkEnd w:id="13"/>
    </w:p>
    <w:p w14:paraId="4BEADED9" w14:textId="5643E3F0" w:rsidR="001E6E86" w:rsidRPr="00814BA6" w:rsidRDefault="00BB2481" w:rsidP="00BB2481">
      <w:pPr>
        <w:numPr>
          <w:ilvl w:val="0"/>
          <w:numId w:val="9"/>
        </w:numPr>
        <w:rPr>
          <w:lang w:eastAsia="zh-CN"/>
        </w:rPr>
      </w:pPr>
      <w:bookmarkStart w:id="16" w:name="_Ref54101647"/>
      <w:bookmarkEnd w:id="14"/>
      <w:r w:rsidRPr="00814BA6">
        <w:rPr>
          <w:lang w:eastAsia="zh-CN"/>
        </w:rPr>
        <w:t xml:space="preserve">S2-2007328, </w:t>
      </w:r>
      <w:r w:rsidR="00521A2F" w:rsidRPr="00814BA6">
        <w:rPr>
          <w:lang w:eastAsia="zh-CN"/>
        </w:rPr>
        <w:t>SA2 LS</w:t>
      </w:r>
      <w:bookmarkEnd w:id="16"/>
      <w:r w:rsidR="00814BA6">
        <w:rPr>
          <w:lang w:eastAsia="zh-CN"/>
        </w:rPr>
        <w:t xml:space="preserve"> [draft version]</w:t>
      </w:r>
    </w:p>
    <w:p w14:paraId="1CF06ED4" w14:textId="0EBB54A5" w:rsidR="00934A4D" w:rsidRPr="00312D6A" w:rsidRDefault="00934A4D" w:rsidP="009E755D">
      <w:pPr>
        <w:numPr>
          <w:ilvl w:val="0"/>
          <w:numId w:val="9"/>
        </w:numPr>
        <w:rPr>
          <w:lang w:eastAsia="zh-CN"/>
        </w:rPr>
      </w:pPr>
      <w:bookmarkStart w:id="17" w:name="_Ref54082198"/>
      <w:r w:rsidRPr="009E61B9">
        <w:rPr>
          <w:lang w:eastAsia="zh-CN"/>
        </w:rPr>
        <w:t>3GPP TS 28.541 V17.0.0</w:t>
      </w:r>
      <w:r>
        <w:rPr>
          <w:lang w:eastAsia="zh-CN"/>
        </w:rPr>
        <w:t xml:space="preserve">, </w:t>
      </w:r>
      <w:r w:rsidRPr="003B7CE9">
        <w:rPr>
          <w:snapToGrid w:val="0"/>
        </w:rPr>
        <w:t>5G Network Resource Model (NRM)</w:t>
      </w:r>
      <w:r>
        <w:rPr>
          <w:snapToGrid w:val="0"/>
        </w:rPr>
        <w:t>.</w:t>
      </w:r>
      <w:bookmarkEnd w:id="17"/>
    </w:p>
    <w:p w14:paraId="35D359F6" w14:textId="114FAA39" w:rsidR="00927F75" w:rsidRDefault="00927F75">
      <w:pPr>
        <w:numPr>
          <w:ilvl w:val="0"/>
          <w:numId w:val="9"/>
        </w:numPr>
        <w:rPr>
          <w:lang w:eastAsia="zh-CN"/>
        </w:rPr>
      </w:pPr>
      <w:bookmarkStart w:id="18" w:name="_Ref53560649"/>
      <w:r w:rsidRPr="004D1606">
        <w:rPr>
          <w:lang w:eastAsia="zh-CN"/>
        </w:rPr>
        <w:t>R3-205783</w:t>
      </w:r>
      <w:r>
        <w:rPr>
          <w:lang w:eastAsia="zh-CN"/>
        </w:rPr>
        <w:t xml:space="preserve">, </w:t>
      </w:r>
      <w:r w:rsidRPr="004D1606">
        <w:rPr>
          <w:lang w:eastAsia="zh-CN"/>
        </w:rPr>
        <w:t>TP for TR38.382 on service continuity for slicing</w:t>
      </w:r>
      <w:r>
        <w:rPr>
          <w:lang w:eastAsia="zh-CN"/>
        </w:rPr>
        <w:t>.</w:t>
      </w:r>
      <w:bookmarkEnd w:id="18"/>
    </w:p>
    <w:p w14:paraId="341C7667" w14:textId="77777777" w:rsidR="009163D8" w:rsidRDefault="009163D8" w:rsidP="009163D8">
      <w:pPr>
        <w:numPr>
          <w:ilvl w:val="0"/>
          <w:numId w:val="9"/>
        </w:numPr>
        <w:rPr>
          <w:lang w:eastAsia="zh-CN"/>
        </w:rPr>
      </w:pPr>
      <w:bookmarkStart w:id="19" w:name="_Ref54104351"/>
      <w:bookmarkStart w:id="20" w:name="_Ref53500956"/>
      <w:r>
        <w:rPr>
          <w:lang w:eastAsia="zh-CN"/>
        </w:rPr>
        <w:t>R3-205084, Potential solutions to network slice service continuity, Huawei.</w:t>
      </w:r>
      <w:bookmarkEnd w:id="19"/>
    </w:p>
    <w:p w14:paraId="2A9B160C" w14:textId="607BEEF7" w:rsidR="00A14D65" w:rsidRDefault="00A14D65" w:rsidP="009E755D">
      <w:pPr>
        <w:numPr>
          <w:ilvl w:val="0"/>
          <w:numId w:val="9"/>
        </w:numPr>
        <w:rPr>
          <w:lang w:eastAsia="zh-CN"/>
        </w:rPr>
      </w:pPr>
      <w:bookmarkStart w:id="21" w:name="_Ref46930137"/>
      <w:bookmarkEnd w:id="20"/>
      <w:r w:rsidRPr="00232D4F">
        <w:rPr>
          <w:lang w:eastAsia="zh-CN"/>
        </w:rPr>
        <w:lastRenderedPageBreak/>
        <w:t>3GPP TS 23.501 V16.</w:t>
      </w:r>
      <w:r>
        <w:rPr>
          <w:lang w:eastAsia="zh-CN"/>
        </w:rPr>
        <w:t>5</w:t>
      </w:r>
      <w:r w:rsidRPr="00232D4F">
        <w:rPr>
          <w:lang w:eastAsia="zh-CN"/>
        </w:rPr>
        <w:t>.0</w:t>
      </w:r>
      <w:r>
        <w:rPr>
          <w:lang w:eastAsia="zh-CN"/>
        </w:rPr>
        <w:t xml:space="preserve">, </w:t>
      </w:r>
      <w:r>
        <w:t>System architecture for the 5G System (5GS).</w:t>
      </w:r>
      <w:bookmarkEnd w:id="21"/>
    </w:p>
    <w:bookmarkEnd w:id="15"/>
    <w:p w14:paraId="44415426"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1C16C263" w14:textId="77777777" w:rsidR="00814BA6" w:rsidRPr="004D3578" w:rsidRDefault="00814BA6" w:rsidP="00814BA6">
      <w:pPr>
        <w:pStyle w:val="10"/>
      </w:pPr>
      <w:bookmarkStart w:id="22" w:name="_Toc46765288"/>
      <w:r>
        <w:t>6</w:t>
      </w:r>
      <w:r w:rsidRPr="004D3578">
        <w:tab/>
      </w:r>
      <w:r w:rsidRPr="001A2DD1">
        <w:t xml:space="preserve">Study </w:t>
      </w:r>
      <w:r>
        <w:rPr>
          <w:rFonts w:eastAsia="宋体" w:hint="eastAsia"/>
          <w:lang w:eastAsia="zh-CN"/>
        </w:rPr>
        <w:t>necessity and mechanisms to</w:t>
      </w:r>
      <w:r w:rsidRPr="001A2DD1">
        <w:t xml:space="preserve"> support service continuity</w:t>
      </w:r>
      <w:bookmarkEnd w:id="22"/>
    </w:p>
    <w:p w14:paraId="302C023E" w14:textId="77777777" w:rsidR="00814BA6" w:rsidRDefault="00814BA6" w:rsidP="00814BA6">
      <w:pPr>
        <w:pStyle w:val="21"/>
      </w:pPr>
      <w:bookmarkStart w:id="23" w:name="_Toc46765289"/>
      <w:r>
        <w:t>6</w:t>
      </w:r>
      <w:r w:rsidRPr="004D3578">
        <w:t>.1</w:t>
      </w:r>
      <w:r w:rsidRPr="004D3578">
        <w:tab/>
      </w:r>
      <w:r>
        <w:t>Scenario and issue description</w:t>
      </w:r>
      <w:bookmarkEnd w:id="23"/>
    </w:p>
    <w:p w14:paraId="235ED9CB" w14:textId="77777777" w:rsidR="00814BA6" w:rsidRDefault="00814BA6" w:rsidP="00814BA6">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08D60F59" w14:textId="77777777" w:rsidR="00814BA6" w:rsidRDefault="00814BA6" w:rsidP="00814BA6">
      <w:pPr>
        <w:pStyle w:val="21"/>
      </w:pPr>
      <w:bookmarkStart w:id="24" w:name="_Toc46765290"/>
      <w:r>
        <w:t>6</w:t>
      </w:r>
      <w:r w:rsidRPr="004D3578">
        <w:t>.</w:t>
      </w:r>
      <w:r>
        <w:t>2</w:t>
      </w:r>
      <w:r w:rsidRPr="004D3578">
        <w:tab/>
      </w:r>
      <w:r>
        <w:t xml:space="preserve">Solutions </w:t>
      </w:r>
      <w:bookmarkEnd w:id="24"/>
    </w:p>
    <w:p w14:paraId="1751E419" w14:textId="582B69ED" w:rsidR="005456E5" w:rsidRPr="00814BA6" w:rsidRDefault="00814BA6" w:rsidP="001551A2">
      <w:pPr>
        <w:rPr>
          <w:rFonts w:eastAsiaTheme="minorEastAsia"/>
          <w:lang w:eastAsia="zh-CN"/>
        </w:rPr>
      </w:pPr>
      <w:r>
        <w:rPr>
          <w:rFonts w:hint="eastAsia"/>
          <w:i/>
          <w:color w:val="FF0000"/>
          <w:lang w:eastAsia="zh-CN"/>
        </w:rPr>
        <w:t xml:space="preserve">Editor Note: Capture the solutions for the </w:t>
      </w:r>
      <w:r>
        <w:rPr>
          <w:i/>
          <w:color w:val="FF0000"/>
          <w:lang w:eastAsia="zh-CN"/>
        </w:rPr>
        <w:t>scenario and issue.</w:t>
      </w:r>
    </w:p>
    <w:p w14:paraId="477B67ED" w14:textId="14BC0AD0" w:rsidR="0097371C" w:rsidRDefault="00814BA6" w:rsidP="0097371C">
      <w:pPr>
        <w:pStyle w:val="3"/>
        <w:rPr>
          <w:ins w:id="25" w:author="Huawei" w:date="2020-10-23T11:58:00Z"/>
          <w:rFonts w:eastAsia="宋体"/>
          <w:sz w:val="36"/>
          <w:lang w:eastAsia="zh-CN"/>
        </w:rPr>
      </w:pPr>
      <w:ins w:id="26" w:author="Huawei" w:date="2020-10-23T11:37:00Z">
        <w:r w:rsidRPr="00B53EEA">
          <w:rPr>
            <w:rFonts w:eastAsia="等线"/>
            <w:sz w:val="32"/>
            <w:szCs w:val="32"/>
          </w:rPr>
          <w:t>6.2</w:t>
        </w:r>
        <w:proofErr w:type="gramStart"/>
        <w:r w:rsidRPr="00B53EEA">
          <w:rPr>
            <w:rFonts w:eastAsia="等线"/>
            <w:sz w:val="32"/>
            <w:szCs w:val="32"/>
          </w:rPr>
          <w:t>.x</w:t>
        </w:r>
        <w:proofErr w:type="gramEnd"/>
        <w:r w:rsidRPr="00B53EEA">
          <w:rPr>
            <w:rFonts w:eastAsia="等线"/>
            <w:sz w:val="32"/>
            <w:szCs w:val="32"/>
          </w:rPr>
          <w:tab/>
        </w:r>
      </w:ins>
      <w:ins w:id="27" w:author="Huawei" w:date="2020-10-23T11:58:00Z">
        <w:r w:rsidR="0097371C" w:rsidRPr="00B26EF0">
          <w:rPr>
            <w:rFonts w:eastAsia="宋体"/>
            <w:sz w:val="36"/>
            <w:lang w:eastAsia="zh-CN"/>
          </w:rPr>
          <w:t xml:space="preserve">Evaluation of </w:t>
        </w:r>
      </w:ins>
      <w:ins w:id="28" w:author="Huawei" w:date="2020-10-23T11:59:00Z">
        <w:r w:rsidR="0097371C">
          <w:rPr>
            <w:rFonts w:eastAsia="宋体"/>
            <w:sz w:val="36"/>
            <w:lang w:eastAsia="zh-CN"/>
          </w:rPr>
          <w:t>c</w:t>
        </w:r>
      </w:ins>
      <w:ins w:id="29" w:author="Huawei" w:date="2020-10-23T11:58:00Z">
        <w:r w:rsidR="0097371C">
          <w:rPr>
            <w:rFonts w:eastAsia="宋体"/>
            <w:sz w:val="36"/>
            <w:lang w:eastAsia="zh-CN"/>
          </w:rPr>
          <w:t>and</w:t>
        </w:r>
      </w:ins>
      <w:ins w:id="30" w:author="Huawei" w:date="2020-10-23T11:59:00Z">
        <w:r w:rsidR="0097371C">
          <w:rPr>
            <w:rFonts w:eastAsia="宋体"/>
            <w:sz w:val="36"/>
            <w:lang w:eastAsia="zh-CN"/>
          </w:rPr>
          <w:t>idate</w:t>
        </w:r>
      </w:ins>
      <w:ins w:id="31" w:author="Huawei" w:date="2020-10-23T11:58:00Z">
        <w:r w:rsidR="0097371C" w:rsidRPr="00B26EF0">
          <w:rPr>
            <w:rFonts w:eastAsia="宋体"/>
            <w:sz w:val="36"/>
            <w:lang w:eastAsia="zh-CN"/>
          </w:rPr>
          <w:t xml:space="preserve"> solution</w:t>
        </w:r>
      </w:ins>
      <w:ins w:id="32" w:author="Huawei" w:date="2020-10-23T11:59:00Z">
        <w:r w:rsidR="0097371C">
          <w:rPr>
            <w:rFonts w:eastAsia="宋体"/>
            <w:sz w:val="36"/>
            <w:lang w:eastAsia="zh-CN"/>
          </w:rPr>
          <w:t>s</w:t>
        </w:r>
      </w:ins>
    </w:p>
    <w:p w14:paraId="1F7BC5C5" w14:textId="1B4B3137" w:rsidR="002201F1" w:rsidRDefault="0097371C" w:rsidP="00B53EEA">
      <w:pPr>
        <w:pStyle w:val="41"/>
        <w:rPr>
          <w:ins w:id="33" w:author="Huawei" w:date="2020-10-23T11:38:00Z"/>
          <w:rFonts w:eastAsia="宋体"/>
          <w:lang w:eastAsia="zh-CN"/>
        </w:rPr>
      </w:pPr>
      <w:ins w:id="34" w:author="Huawei" w:date="2020-10-23T11:59:00Z">
        <w:r w:rsidRPr="002426BB">
          <w:rPr>
            <w:rFonts w:eastAsia="等线"/>
            <w:sz w:val="32"/>
            <w:szCs w:val="32"/>
          </w:rPr>
          <w:t>6.2</w:t>
        </w:r>
        <w:proofErr w:type="gramStart"/>
        <w:r w:rsidRPr="002426BB">
          <w:rPr>
            <w:rFonts w:eastAsia="等线"/>
            <w:sz w:val="32"/>
            <w:szCs w:val="32"/>
          </w:rPr>
          <w:t>.x</w:t>
        </w:r>
        <w:r>
          <w:rPr>
            <w:rFonts w:eastAsia="等线"/>
            <w:sz w:val="32"/>
            <w:szCs w:val="32"/>
          </w:rPr>
          <w:t>.1</w:t>
        </w:r>
        <w:proofErr w:type="gramEnd"/>
        <w:r w:rsidRPr="00B26EF0">
          <w:rPr>
            <w:rFonts w:eastAsia="宋体"/>
            <w:lang w:eastAsia="zh-CN"/>
          </w:rPr>
          <w:t xml:space="preserve"> </w:t>
        </w:r>
      </w:ins>
      <w:ins w:id="35" w:author="Huawei" w:date="2020-10-23T11:38:00Z">
        <w:r w:rsidR="00587780" w:rsidRPr="00B26EF0">
          <w:rPr>
            <w:rFonts w:eastAsia="宋体"/>
            <w:lang w:eastAsia="zh-CN"/>
          </w:rPr>
          <w:t>Evaluation of Configuration based solution</w:t>
        </w:r>
        <w:bookmarkStart w:id="36" w:name="_GoBack"/>
        <w:bookmarkEnd w:id="36"/>
      </w:ins>
    </w:p>
    <w:p w14:paraId="4E829DFC" w14:textId="77777777" w:rsidR="00587780" w:rsidRDefault="00587780" w:rsidP="00587780">
      <w:pPr>
        <w:rPr>
          <w:ins w:id="37" w:author="Huawei" w:date="2020-10-23T11:39:00Z"/>
          <w:rFonts w:eastAsia="宋体"/>
          <w:lang w:eastAsia="zh-CN"/>
        </w:rPr>
      </w:pPr>
      <w:ins w:id="38" w:author="Huawei" w:date="2020-10-23T11:39:00Z">
        <w:r>
          <w:rPr>
            <w:rFonts w:eastAsiaTheme="minorEastAsia"/>
            <w:lang w:val="en-US" w:eastAsia="zh-CN"/>
          </w:rPr>
          <w:t>The following analysis is given for the two agreed scenarios respectively:</w:t>
        </w:r>
        <w:r w:rsidRPr="00927F75">
          <w:rPr>
            <w:rFonts w:eastAsia="宋体"/>
            <w:lang w:eastAsia="zh-CN"/>
          </w:rPr>
          <w:t xml:space="preserve"> </w:t>
        </w:r>
      </w:ins>
    </w:p>
    <w:p w14:paraId="03F39F7F" w14:textId="77777777" w:rsidR="00587780" w:rsidRPr="00510827" w:rsidRDefault="00587780" w:rsidP="00587780">
      <w:pPr>
        <w:pStyle w:val="af9"/>
        <w:numPr>
          <w:ilvl w:val="0"/>
          <w:numId w:val="33"/>
        </w:numPr>
        <w:ind w:firstLineChars="0"/>
        <w:rPr>
          <w:ins w:id="39" w:author="Huawei" w:date="2020-10-23T11:39:00Z"/>
          <w:rFonts w:eastAsia="宋体"/>
          <w:lang w:eastAsia="zh-CN"/>
        </w:rPr>
      </w:pPr>
      <w:ins w:id="40" w:author="Huawei" w:date="2020-10-23T11:39:00Z">
        <w:r w:rsidRPr="00510827">
          <w:rPr>
            <w:rFonts w:eastAsia="宋体"/>
            <w:i/>
            <w:lang w:eastAsia="zh-CN"/>
          </w:rPr>
          <w:t>Scenario 1: Slice resource shortage in case of Intra-RA mobility and Inter-RA mobility</w:t>
        </w:r>
      </w:ins>
    </w:p>
    <w:p w14:paraId="343A8189" w14:textId="1B9A74FE" w:rsidR="00587780" w:rsidRDefault="00587780" w:rsidP="00587780">
      <w:pPr>
        <w:pStyle w:val="af9"/>
        <w:ind w:left="420" w:firstLineChars="0" w:firstLine="0"/>
        <w:rPr>
          <w:ins w:id="41" w:author="Huawei" w:date="2020-10-23T11:39:00Z"/>
          <w:rFonts w:eastAsiaTheme="minorEastAsia"/>
          <w:lang w:val="en-US" w:eastAsia="zh-CN"/>
        </w:rPr>
      </w:pPr>
      <w:ins w:id="42" w:author="Huawei" w:date="2020-10-23T11:39:00Z">
        <w:r>
          <w:rPr>
            <w:rFonts w:eastAsiaTheme="minorEastAsia"/>
            <w:lang w:val="en-US" w:eastAsia="zh-CN"/>
          </w:rPr>
          <w:t xml:space="preserve">As specified in </w:t>
        </w:r>
      </w:ins>
      <w:ins w:id="43" w:author="Huawei" w:date="2020-10-23T11:42:00Z">
        <w:r>
          <w:rPr>
            <w:rFonts w:eastAsiaTheme="minorEastAsia"/>
            <w:lang w:val="en-US" w:eastAsia="zh-CN"/>
          </w:rPr>
          <w:t>TS 28.541</w:t>
        </w:r>
      </w:ins>
      <w:ins w:id="44" w:author="Huawei" w:date="2020-10-23T11:39:00Z">
        <w:r>
          <w:rPr>
            <w:rFonts w:eastAsiaTheme="minorEastAsia"/>
            <w:lang w:val="en-US" w:eastAsia="zh-CN"/>
          </w:rPr>
          <w:t>, the slice re-mapping between different S-NSSAIs can be achieved via the prioritized resource modeling listed to some content. For example, suppose</w:t>
        </w:r>
        <w:r w:rsidRPr="00A736D1">
          <w:rPr>
            <w:rFonts w:eastAsiaTheme="minorEastAsia"/>
            <w:lang w:val="en-US" w:eastAsia="zh-CN"/>
          </w:rPr>
          <w:t xml:space="preserve"> UE’s ongoing slice is S-NSSAI 1</w:t>
        </w:r>
        <w:r>
          <w:rPr>
            <w:rFonts w:eastAsiaTheme="minorEastAsia"/>
            <w:lang w:val="en-US" w:eastAsia="zh-CN"/>
          </w:rPr>
          <w:t xml:space="preserve"> configured with </w:t>
        </w:r>
        <w:proofErr w:type="spellStart"/>
        <w:r w:rsidRPr="00411635">
          <w:rPr>
            <w:rFonts w:eastAsiaTheme="minorEastAsia"/>
            <w:lang w:val="en-US" w:eastAsia="zh-CN"/>
          </w:rPr>
          <w:t>rRMPolicyMaxRatio</w:t>
        </w:r>
        <w:proofErr w:type="spellEnd"/>
        <w:r>
          <w:rPr>
            <w:rFonts w:eastAsiaTheme="minorEastAsia"/>
            <w:lang w:val="en-US" w:eastAsia="zh-CN"/>
          </w:rPr>
          <w:t xml:space="preserve"> policy. And this S-NSSAI 1 can use </w:t>
        </w:r>
        <w:r w:rsidRPr="00311F83">
          <w:rPr>
            <w:rFonts w:eastAsiaTheme="minorEastAsia"/>
            <w:lang w:val="en-US" w:eastAsia="zh-CN"/>
          </w:rPr>
          <w:t>at least one of the shared resources, prioritized resources and dedicated resources</w:t>
        </w:r>
        <w:r>
          <w:rPr>
            <w:rFonts w:eastAsiaTheme="minorEastAsia"/>
            <w:lang w:val="en-US" w:eastAsia="zh-CN"/>
          </w:rPr>
          <w:t xml:space="preserve">. If the dedicated resources are not available, it can use other un-used prioritized and shared resources. </w:t>
        </w:r>
      </w:ins>
    </w:p>
    <w:p w14:paraId="438839AA" w14:textId="77777777" w:rsidR="00587780" w:rsidRDefault="00587780" w:rsidP="00587780">
      <w:pPr>
        <w:pStyle w:val="af9"/>
        <w:ind w:left="420" w:firstLineChars="0" w:firstLine="0"/>
        <w:rPr>
          <w:ins w:id="45" w:author="Huawei" w:date="2020-10-23T11:39:00Z"/>
          <w:rFonts w:eastAsiaTheme="minorEastAsia"/>
          <w:lang w:val="en-US" w:eastAsia="zh-CN"/>
        </w:rPr>
      </w:pPr>
      <w:ins w:id="46" w:author="Huawei" w:date="2020-10-23T11:39:00Z">
        <w:r>
          <w:rPr>
            <w:rFonts w:eastAsiaTheme="minorEastAsia"/>
            <w:lang w:val="en-US" w:eastAsia="zh-CN"/>
          </w:rPr>
          <w:t xml:space="preserve">But the following is not supported, e.g., for the S-NSSAI 1, </w:t>
        </w:r>
      </w:ins>
    </w:p>
    <w:p w14:paraId="5C1900E1" w14:textId="77777777" w:rsidR="00587780" w:rsidRDefault="00587780" w:rsidP="00587780">
      <w:pPr>
        <w:pStyle w:val="af9"/>
        <w:numPr>
          <w:ilvl w:val="1"/>
          <w:numId w:val="34"/>
        </w:numPr>
        <w:ind w:firstLineChars="0"/>
        <w:rPr>
          <w:ins w:id="47" w:author="Huawei" w:date="2020-10-23T11:39:00Z"/>
          <w:rFonts w:eastAsiaTheme="minorEastAsia"/>
          <w:lang w:val="en-US" w:eastAsia="zh-CN"/>
        </w:rPr>
      </w:pPr>
      <w:ins w:id="48" w:author="Huawei" w:date="2020-10-23T11:39:00Z">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ins>
    </w:p>
    <w:p w14:paraId="46439493" w14:textId="77777777" w:rsidR="00587780" w:rsidRDefault="00587780" w:rsidP="00587780">
      <w:pPr>
        <w:pStyle w:val="af9"/>
        <w:numPr>
          <w:ilvl w:val="1"/>
          <w:numId w:val="34"/>
        </w:numPr>
        <w:ind w:firstLineChars="0"/>
        <w:rPr>
          <w:ins w:id="49" w:author="Huawei" w:date="2020-10-23T11:39:00Z"/>
          <w:rFonts w:eastAsiaTheme="minorEastAsia"/>
          <w:lang w:val="en-US" w:eastAsia="zh-CN"/>
        </w:rPr>
      </w:pPr>
      <w:ins w:id="50" w:author="Huawei" w:date="2020-10-23T11:39:00Z">
        <w:r>
          <w:rPr>
            <w:rFonts w:eastAsiaTheme="minorEastAsia"/>
            <w:lang w:val="en-US" w:eastAsia="zh-CN"/>
          </w:rPr>
          <w:t>It can use the dedicated not used resources of other S-NSSAIs;</w:t>
        </w:r>
      </w:ins>
    </w:p>
    <w:p w14:paraId="29A7A744" w14:textId="77777777" w:rsidR="00587780" w:rsidRDefault="00587780" w:rsidP="00587780">
      <w:pPr>
        <w:pStyle w:val="af9"/>
        <w:numPr>
          <w:ilvl w:val="1"/>
          <w:numId w:val="34"/>
        </w:numPr>
        <w:ind w:firstLineChars="0"/>
        <w:rPr>
          <w:ins w:id="51" w:author="Huawei" w:date="2020-10-23T11:39:00Z"/>
          <w:rFonts w:eastAsiaTheme="minorEastAsia"/>
          <w:lang w:val="en-US" w:eastAsia="zh-CN"/>
        </w:rPr>
      </w:pPr>
      <w:ins w:id="52" w:author="Huawei" w:date="2020-10-23T11:39:00Z">
        <w:r>
          <w:rPr>
            <w:rFonts w:eastAsiaTheme="minorEastAsia"/>
            <w:lang w:val="en-US" w:eastAsia="zh-CN"/>
          </w:rPr>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w:t>
        </w:r>
        <w:proofErr w:type="spellStart"/>
        <w:r>
          <w:rPr>
            <w:rFonts w:eastAsiaTheme="minorEastAsia"/>
            <w:lang w:val="en-US" w:eastAsia="zh-CN"/>
          </w:rPr>
          <w:t>priorized</w:t>
        </w:r>
        <w:proofErr w:type="spellEnd"/>
        <w:r>
          <w:rPr>
            <w:rFonts w:eastAsiaTheme="minorEastAsia"/>
            <w:lang w:val="en-US" w:eastAsia="zh-CN"/>
          </w:rPr>
          <w:t xml:space="preserve"> and/or shared </w:t>
        </w:r>
        <w:r>
          <w:rPr>
            <w:rFonts w:eastAsiaTheme="minorEastAsia" w:hint="eastAsia"/>
            <w:lang w:val="en-US" w:eastAsia="zh-CN"/>
          </w:rPr>
          <w:t xml:space="preserve">resources from other </w:t>
        </w:r>
        <w:r>
          <w:rPr>
            <w:rFonts w:eastAsiaTheme="minorEastAsia"/>
            <w:lang w:val="en-US" w:eastAsia="zh-CN"/>
          </w:rPr>
          <w:t xml:space="preserve">S-NSSAIs. </w:t>
        </w:r>
      </w:ins>
    </w:p>
    <w:p w14:paraId="70233B99" w14:textId="14B8E4CE" w:rsidR="00587780" w:rsidRPr="00DD5939" w:rsidRDefault="00587780" w:rsidP="00DD5939">
      <w:pPr>
        <w:pStyle w:val="af9"/>
        <w:ind w:left="420" w:firstLineChars="0" w:firstLine="0"/>
        <w:rPr>
          <w:ins w:id="53" w:author="Huawei" w:date="2020-10-23T11:39:00Z"/>
          <w:rFonts w:eastAsiaTheme="minorEastAsia"/>
          <w:lang w:val="en-US" w:eastAsia="zh-CN"/>
        </w:rPr>
      </w:pPr>
      <w:ins w:id="54" w:author="Huawei" w:date="2020-10-23T11:40:00Z">
        <w:r>
          <w:rPr>
            <w:rFonts w:eastAsiaTheme="minorEastAsia"/>
            <w:lang w:val="en-US" w:eastAsia="zh-CN"/>
          </w:rPr>
          <w:t>F</w:t>
        </w:r>
      </w:ins>
      <w:ins w:id="55" w:author="Huawei" w:date="2020-10-23T11:39:00Z">
        <w:r w:rsidRPr="00DD5939">
          <w:rPr>
            <w:rFonts w:eastAsiaTheme="minorEastAsia"/>
            <w:lang w:val="en-US" w:eastAsia="zh-CN"/>
          </w:rPr>
          <w:t>or Scenario 1, the prioritized resource modelling can be used but with new characteristics. This requires further involvement with SA5.</w:t>
        </w:r>
      </w:ins>
    </w:p>
    <w:p w14:paraId="12B25B4A" w14:textId="77777777" w:rsidR="00587780" w:rsidRPr="00152BDC" w:rsidRDefault="00587780" w:rsidP="00587780">
      <w:pPr>
        <w:rPr>
          <w:ins w:id="56" w:author="Huawei" w:date="2020-10-23T11:39:00Z"/>
          <w:rFonts w:eastAsiaTheme="minorEastAsia"/>
          <w:lang w:eastAsia="zh-CN"/>
        </w:rPr>
      </w:pPr>
    </w:p>
    <w:p w14:paraId="5F64DF5A" w14:textId="77777777" w:rsidR="00587780" w:rsidRDefault="00587780" w:rsidP="00587780">
      <w:pPr>
        <w:pStyle w:val="af9"/>
        <w:numPr>
          <w:ilvl w:val="0"/>
          <w:numId w:val="33"/>
        </w:numPr>
        <w:ind w:firstLineChars="0"/>
        <w:rPr>
          <w:ins w:id="57" w:author="Huawei" w:date="2020-10-23T11:39:00Z"/>
          <w:rFonts w:eastAsia="宋体"/>
          <w:i/>
          <w:lang w:eastAsia="zh-CN"/>
        </w:rPr>
      </w:pPr>
      <w:ins w:id="58" w:author="Huawei" w:date="2020-10-23T11:39:00Z">
        <w:r w:rsidRPr="00312D6A">
          <w:rPr>
            <w:rFonts w:eastAsia="宋体"/>
            <w:i/>
            <w:lang w:eastAsia="zh-CN"/>
          </w:rPr>
          <w:t>Scenario 2: Non-supported slice in case of Inter-RA mobility</w:t>
        </w:r>
      </w:ins>
    </w:p>
    <w:p w14:paraId="3BD965C0" w14:textId="77777777" w:rsidR="00587780" w:rsidRDefault="00587780" w:rsidP="00587780">
      <w:pPr>
        <w:pStyle w:val="af9"/>
        <w:ind w:left="420" w:firstLineChars="0" w:firstLine="0"/>
        <w:rPr>
          <w:ins w:id="59" w:author="Huawei" w:date="2020-10-23T11:39:00Z"/>
          <w:rFonts w:eastAsia="宋体"/>
          <w:lang w:eastAsia="zh-CN"/>
        </w:rPr>
      </w:pPr>
      <w:ins w:id="60" w:author="Huawei" w:date="2020-10-23T11:39:00Z">
        <w:r>
          <w:rPr>
            <w:rFonts w:eastAsia="宋体"/>
            <w:lang w:eastAsia="zh-CN"/>
          </w:rPr>
          <w:t>In this case</w:t>
        </w:r>
        <w:r w:rsidRPr="00DC58EB">
          <w:rPr>
            <w:rFonts w:eastAsia="宋体"/>
            <w:lang w:eastAsia="zh-CN"/>
          </w:rPr>
          <w:t xml:space="preserve">, if </w:t>
        </w:r>
        <w:r>
          <w:rPr>
            <w:rFonts w:eastAsia="宋体"/>
            <w:lang w:eastAsia="zh-CN"/>
          </w:rPr>
          <w:t xml:space="preserve">the </w:t>
        </w:r>
        <w:r w:rsidRPr="00DC58EB">
          <w:rPr>
            <w:rFonts w:eastAsia="宋体"/>
            <w:lang w:eastAsia="zh-CN"/>
          </w:rPr>
          <w:t>T-</w:t>
        </w:r>
        <w:proofErr w:type="spellStart"/>
        <w:r w:rsidRPr="00DC58EB">
          <w:rPr>
            <w:rFonts w:eastAsia="宋体"/>
            <w:lang w:eastAsia="zh-CN"/>
          </w:rPr>
          <w:t>gNB</w:t>
        </w:r>
        <w:proofErr w:type="spellEnd"/>
        <w:r w:rsidRPr="00DC58EB">
          <w:rPr>
            <w:rFonts w:eastAsia="宋体"/>
            <w:lang w:eastAsia="zh-CN"/>
          </w:rPr>
          <w:t xml:space="preserve"> does not support certain S-NSSAI</w:t>
        </w:r>
        <w:r>
          <w:rPr>
            <w:rFonts w:eastAsia="宋体"/>
            <w:lang w:eastAsia="zh-CN"/>
          </w:rPr>
          <w:t xml:space="preserve">s, these S-NSSAIs will not be included in the </w:t>
        </w:r>
        <w:proofErr w:type="spellStart"/>
        <w:r w:rsidRPr="003213D8">
          <w:rPr>
            <w:rFonts w:eastAsia="宋体"/>
            <w:i/>
            <w:lang w:eastAsia="zh-CN"/>
          </w:rPr>
          <w:t>RRMPolicyMemberList</w:t>
        </w:r>
        <w:proofErr w:type="spellEnd"/>
        <w:r>
          <w:rPr>
            <w:rFonts w:eastAsia="宋体"/>
            <w:lang w:eastAsia="zh-CN"/>
          </w:rPr>
          <w:t xml:space="preserve">, thus </w:t>
        </w:r>
        <w:r w:rsidRPr="00DC58EB">
          <w:rPr>
            <w:rFonts w:eastAsia="宋体"/>
            <w:lang w:eastAsia="zh-CN"/>
          </w:rPr>
          <w:t xml:space="preserve">no resource will be planned </w:t>
        </w:r>
        <w:r>
          <w:rPr>
            <w:rFonts w:eastAsia="宋体"/>
            <w:lang w:eastAsia="zh-CN"/>
          </w:rPr>
          <w:t>by</w:t>
        </w:r>
        <w:r w:rsidRPr="00DC58EB">
          <w:rPr>
            <w:rFonts w:eastAsia="宋体"/>
            <w:lang w:eastAsia="zh-CN"/>
          </w:rPr>
          <w:t xml:space="preserve"> the T-</w:t>
        </w:r>
        <w:proofErr w:type="spellStart"/>
        <w:r w:rsidRPr="00DC58EB">
          <w:rPr>
            <w:rFonts w:eastAsia="宋体"/>
            <w:lang w:eastAsia="zh-CN"/>
          </w:rPr>
          <w:t>gNB</w:t>
        </w:r>
        <w:proofErr w:type="spellEnd"/>
        <w:r w:rsidRPr="00DC58EB">
          <w:rPr>
            <w:rFonts w:eastAsia="宋体"/>
            <w:lang w:eastAsia="zh-CN"/>
          </w:rPr>
          <w:t>.</w:t>
        </w:r>
        <w:r>
          <w:rPr>
            <w:rFonts w:eastAsia="宋体"/>
            <w:lang w:eastAsia="zh-CN"/>
          </w:rPr>
          <w:t xml:space="preserve"> </w:t>
        </w:r>
      </w:ins>
    </w:p>
    <w:p w14:paraId="1E21395D" w14:textId="77777777" w:rsidR="00587780" w:rsidRPr="006C0837" w:rsidRDefault="00587780" w:rsidP="00587780">
      <w:pPr>
        <w:pStyle w:val="af9"/>
        <w:ind w:left="420" w:firstLineChars="0" w:firstLine="0"/>
        <w:rPr>
          <w:ins w:id="61" w:author="Huawei" w:date="2020-10-23T11:39:00Z"/>
          <w:rFonts w:eastAsia="宋体"/>
          <w:lang w:eastAsia="zh-CN"/>
        </w:rPr>
      </w:pPr>
      <w:ins w:id="62" w:author="Huawei" w:date="2020-10-23T11:39:00Z">
        <w:r>
          <w:rPr>
            <w:rFonts w:eastAsiaTheme="minorEastAsia"/>
            <w:lang w:val="en-US" w:eastAsia="zh-CN"/>
          </w:rPr>
          <w:t>For example, s</w:t>
        </w:r>
        <w:r w:rsidRPr="00A736D1">
          <w:rPr>
            <w:rFonts w:eastAsiaTheme="minorEastAsia"/>
            <w:lang w:val="en-US" w:eastAsia="zh-CN"/>
          </w:rPr>
          <w:t>uppose UE’s ongoing slice is S-NSSAI 1,</w:t>
        </w:r>
        <w:r>
          <w:rPr>
            <w:rFonts w:eastAsiaTheme="minorEastAsia"/>
            <w:lang w:val="en-US" w:eastAsia="zh-CN"/>
          </w:rPr>
          <w:t xml:space="preserve"> it will</w:t>
        </w:r>
        <w:r>
          <w:rPr>
            <w:rFonts w:eastAsia="宋体"/>
            <w:lang w:eastAsia="zh-CN"/>
          </w:rPr>
          <w:t xml:space="preserve"> not be included in the </w:t>
        </w:r>
        <w:proofErr w:type="spellStart"/>
        <w:r w:rsidRPr="003213D8">
          <w:rPr>
            <w:rFonts w:eastAsia="宋体"/>
            <w:i/>
            <w:lang w:eastAsia="zh-CN"/>
          </w:rPr>
          <w:t>RRMPolicyMemberList</w:t>
        </w:r>
        <w:proofErr w:type="spellEnd"/>
        <w:r w:rsidRPr="006C0837">
          <w:rPr>
            <w:rFonts w:eastAsia="宋体"/>
            <w:lang w:eastAsia="zh-CN"/>
          </w:rPr>
          <w:t xml:space="preserve"> of the T-</w:t>
        </w:r>
        <w:proofErr w:type="spellStart"/>
        <w:r w:rsidRPr="006C0837">
          <w:rPr>
            <w:rFonts w:eastAsia="宋体"/>
            <w:lang w:eastAsia="zh-CN"/>
          </w:rPr>
          <w:t>gNB</w:t>
        </w:r>
        <w:proofErr w:type="spellEnd"/>
        <w:r>
          <w:rPr>
            <w:rFonts w:eastAsia="宋体"/>
            <w:lang w:eastAsia="zh-CN"/>
          </w:rPr>
          <w:t xml:space="preserve">. Thus </w:t>
        </w:r>
        <w:r>
          <w:rPr>
            <w:rFonts w:eastAsiaTheme="minorEastAsia"/>
            <w:lang w:val="en-US" w:eastAsia="zh-CN"/>
          </w:rPr>
          <w:t xml:space="preserve">the re-mapping of </w:t>
        </w:r>
        <w:r w:rsidRPr="00A736D1">
          <w:rPr>
            <w:rFonts w:eastAsiaTheme="minorEastAsia"/>
            <w:lang w:val="en-US" w:eastAsia="zh-CN"/>
          </w:rPr>
          <w:t>S-NSSAI 1</w:t>
        </w:r>
        <w:r>
          <w:rPr>
            <w:rFonts w:eastAsiaTheme="minorEastAsia"/>
            <w:lang w:val="en-US" w:eastAsia="zh-CN"/>
          </w:rPr>
          <w:t xml:space="preserve"> to the supported S-NSSAI(s) of T-</w:t>
        </w:r>
        <w:proofErr w:type="spellStart"/>
        <w:r>
          <w:rPr>
            <w:rFonts w:eastAsiaTheme="minorEastAsia"/>
            <w:lang w:val="en-US" w:eastAsia="zh-CN"/>
          </w:rPr>
          <w:t>gNB</w:t>
        </w:r>
        <w:proofErr w:type="spellEnd"/>
        <w:r>
          <w:rPr>
            <w:rFonts w:eastAsiaTheme="minorEastAsia"/>
            <w:lang w:val="en-US" w:eastAsia="zh-CN"/>
          </w:rPr>
          <w:t xml:space="preserve"> is infeasible.</w:t>
        </w:r>
      </w:ins>
    </w:p>
    <w:p w14:paraId="7BA26A9D" w14:textId="0712CA36" w:rsidR="00587780" w:rsidRDefault="00587780" w:rsidP="00DD5939">
      <w:pPr>
        <w:pStyle w:val="af9"/>
        <w:ind w:left="420" w:firstLineChars="0" w:firstLine="0"/>
        <w:rPr>
          <w:ins w:id="63" w:author="Huawei" w:date="2020-10-23T11:41:00Z"/>
          <w:rFonts w:eastAsiaTheme="minorEastAsia"/>
          <w:lang w:val="en-US" w:eastAsia="zh-CN"/>
        </w:rPr>
      </w:pPr>
      <w:ins w:id="64" w:author="Huawei" w:date="2020-10-23T11:39:00Z">
        <w:r w:rsidRPr="00DD5939">
          <w:rPr>
            <w:rFonts w:eastAsiaTheme="minorEastAsia"/>
            <w:lang w:val="en-US" w:eastAsia="zh-CN"/>
          </w:rPr>
          <w:t>For Scenario 2, slice re-mapping is not supported yet by the prioritized resource modelling.</w:t>
        </w:r>
      </w:ins>
    </w:p>
    <w:p w14:paraId="41EC3533" w14:textId="77777777" w:rsidR="00587780" w:rsidRPr="00DD5939" w:rsidRDefault="00587780" w:rsidP="00DD5939">
      <w:pPr>
        <w:rPr>
          <w:ins w:id="65" w:author="Huawei" w:date="2020-10-23T11:39:00Z"/>
          <w:rFonts w:eastAsiaTheme="minorEastAsia"/>
          <w:lang w:val="en-US" w:eastAsia="zh-CN"/>
        </w:rPr>
      </w:pPr>
    </w:p>
    <w:p w14:paraId="1494B8D3" w14:textId="31F99268" w:rsidR="00587780" w:rsidRPr="00C81297" w:rsidRDefault="00587780" w:rsidP="00C81297">
      <w:pPr>
        <w:pStyle w:val="41"/>
        <w:rPr>
          <w:ins w:id="66" w:author="Huawei" w:date="2020-10-23T11:41:00Z"/>
          <w:rFonts w:eastAsia="等线"/>
          <w:sz w:val="32"/>
          <w:szCs w:val="32"/>
        </w:rPr>
      </w:pPr>
      <w:ins w:id="67" w:author="Huawei" w:date="2020-10-23T11:40:00Z">
        <w:r w:rsidRPr="00056A1B">
          <w:rPr>
            <w:rFonts w:eastAsia="等线"/>
            <w:sz w:val="32"/>
            <w:szCs w:val="32"/>
          </w:rPr>
          <w:lastRenderedPageBreak/>
          <w:t>6.2</w:t>
        </w:r>
        <w:proofErr w:type="gramStart"/>
        <w:r w:rsidRPr="00056A1B">
          <w:rPr>
            <w:rFonts w:eastAsia="等线"/>
            <w:sz w:val="32"/>
            <w:szCs w:val="32"/>
          </w:rPr>
          <w:t>.</w:t>
        </w:r>
      </w:ins>
      <w:ins w:id="68" w:author="Huawei" w:date="2020-10-23T11:59:00Z">
        <w:r w:rsidR="00044FD8">
          <w:rPr>
            <w:rFonts w:eastAsia="等线"/>
            <w:sz w:val="32"/>
            <w:szCs w:val="32"/>
          </w:rPr>
          <w:t>x.2</w:t>
        </w:r>
      </w:ins>
      <w:proofErr w:type="gramEnd"/>
      <w:ins w:id="69" w:author="Huawei" w:date="2020-10-23T11:40:00Z">
        <w:r w:rsidRPr="00056A1B">
          <w:rPr>
            <w:rFonts w:eastAsia="等线"/>
            <w:sz w:val="32"/>
            <w:szCs w:val="32"/>
          </w:rPr>
          <w:tab/>
        </w:r>
      </w:ins>
      <w:ins w:id="70" w:author="Huawei" w:date="2020-10-23T11:41:00Z">
        <w:r w:rsidRPr="00C81297">
          <w:rPr>
            <w:rFonts w:eastAsia="等线"/>
            <w:sz w:val="32"/>
            <w:szCs w:val="32"/>
          </w:rPr>
          <w:t>Evaluation of Signalling based solution</w:t>
        </w:r>
      </w:ins>
    </w:p>
    <w:p w14:paraId="7429FBB0" w14:textId="57828B67" w:rsidR="00587780" w:rsidRDefault="00587780" w:rsidP="00587780">
      <w:pPr>
        <w:rPr>
          <w:ins w:id="71" w:author="Huawei" w:date="2020-10-23T11:45:00Z"/>
          <w:rFonts w:eastAsiaTheme="minorEastAsia"/>
          <w:lang w:eastAsia="zh-CN"/>
        </w:rPr>
      </w:pPr>
      <w:ins w:id="72" w:author="Huawei" w:date="2020-10-23T11:41:00Z">
        <w:r>
          <w:rPr>
            <w:rFonts w:eastAsiaTheme="minorEastAsia"/>
            <w:lang w:eastAsia="zh-CN"/>
          </w:rPr>
          <w:t xml:space="preserve">For the signalling based solution, the CN needs to provide the slice re-mapping list to the NG-RAN, which may be further checked by SA2. On the other hand, there may be some implicit support for slice re-mapping to some extent in SA2. Typically, </w:t>
        </w:r>
      </w:ins>
      <w:ins w:id="73" w:author="Huawei" w:date="2020-10-23T11:44:00Z">
        <w:r>
          <w:rPr>
            <w:rFonts w:eastAsiaTheme="minorEastAsia"/>
            <w:lang w:eastAsia="zh-CN"/>
          </w:rPr>
          <w:t xml:space="preserve">according to </w:t>
        </w:r>
        <w:r w:rsidRPr="00F87B8B">
          <w:rPr>
            <w:rFonts w:eastAsiaTheme="minorEastAsia"/>
            <w:lang w:eastAsia="zh-CN"/>
          </w:rPr>
          <w:t xml:space="preserve">TS </w:t>
        </w:r>
        <w:r>
          <w:rPr>
            <w:rFonts w:eastAsiaTheme="minorEastAsia"/>
            <w:lang w:eastAsia="zh-CN"/>
          </w:rPr>
          <w:t>23.501, a</w:t>
        </w:r>
      </w:ins>
      <w:ins w:id="74" w:author="Huawei" w:date="2020-10-23T11:41:00Z">
        <w:r w:rsidRPr="00DD5939">
          <w:rPr>
            <w:rFonts w:eastAsiaTheme="minorEastAsia"/>
            <w:lang w:eastAsia="zh-CN"/>
          </w:rPr>
          <w:t xml:space="preserve"> network instance associated with multiple S-NSSAIs,</w:t>
        </w:r>
      </w:ins>
      <w:ins w:id="75" w:author="Huawei" w:date="2020-10-23T11:45:00Z">
        <w:r>
          <w:rPr>
            <w:rFonts w:eastAsiaTheme="minorEastAsia"/>
            <w:lang w:eastAsia="zh-CN"/>
          </w:rPr>
          <w:t xml:space="preserve"> </w:t>
        </w:r>
      </w:ins>
      <w:ins w:id="76" w:author="Huawei" w:date="2020-10-23T11:48:00Z">
        <w:r w:rsidR="004E338A">
          <w:rPr>
            <w:rFonts w:eastAsiaTheme="minorEastAsia"/>
            <w:lang w:eastAsia="zh-CN"/>
          </w:rPr>
          <w:t>t</w:t>
        </w:r>
      </w:ins>
      <w:ins w:id="77" w:author="Huawei" w:date="2020-10-23T11:45:00Z">
        <w:r w:rsidRPr="00DB0091">
          <w:rPr>
            <w:rFonts w:eastAsiaTheme="minorEastAsia"/>
            <w:lang w:eastAsia="zh-CN"/>
          </w:rPr>
          <w:t>hat is</w:t>
        </w:r>
        <w:r>
          <w:rPr>
            <w:rFonts w:eastAsiaTheme="minorEastAsia"/>
            <w:lang w:eastAsia="zh-CN"/>
          </w:rPr>
          <w:t xml:space="preserve">, the core network resources </w:t>
        </w:r>
        <w:r>
          <w:rPr>
            <w:rFonts w:eastAsiaTheme="minorEastAsia" w:hint="eastAsia"/>
            <w:lang w:eastAsia="zh-CN"/>
          </w:rPr>
          <w:t>(</w:t>
        </w:r>
        <w:r>
          <w:rPr>
            <w:rFonts w:eastAsiaTheme="minorEastAsia"/>
            <w:lang w:eastAsia="zh-CN"/>
          </w:rPr>
          <w:t>e.g., network slice instance) can be shared among different S-NSSAIs. Then it means if these remapping S-NSSAIs share the same network slice instance, the CN impact may be minimized.</w:t>
        </w:r>
      </w:ins>
    </w:p>
    <w:p w14:paraId="09A97F42" w14:textId="1B36F02D" w:rsidR="00587780" w:rsidRPr="00DD5939" w:rsidRDefault="00587780" w:rsidP="00587780">
      <w:pPr>
        <w:rPr>
          <w:ins w:id="78" w:author="Huawei" w:date="2020-10-23T11:45:00Z"/>
          <w:rFonts w:eastAsiaTheme="minorEastAsia"/>
          <w:i/>
          <w:lang w:eastAsia="zh-CN"/>
        </w:rPr>
      </w:pPr>
      <w:ins w:id="79" w:author="Huawei" w:date="2020-10-23T11:45:00Z">
        <w:r w:rsidRPr="00DD5939">
          <w:rPr>
            <w:rFonts w:eastAsiaTheme="minorEastAsia"/>
            <w:i/>
            <w:lang w:eastAsia="zh-CN"/>
          </w:rPr>
          <w:t>Editor</w:t>
        </w:r>
      </w:ins>
      <w:ins w:id="80" w:author="Huawei" w:date="2020-10-23T11:46:00Z">
        <w:r w:rsidRPr="00DD5939">
          <w:rPr>
            <w:rFonts w:eastAsiaTheme="minorEastAsia"/>
            <w:i/>
            <w:lang w:eastAsia="zh-CN"/>
          </w:rPr>
          <w:t>’s</w:t>
        </w:r>
      </w:ins>
      <w:ins w:id="81" w:author="Huawei" w:date="2020-10-23T11:45:00Z">
        <w:r w:rsidRPr="00DD5939">
          <w:rPr>
            <w:rFonts w:eastAsiaTheme="minorEastAsia"/>
            <w:i/>
            <w:lang w:eastAsia="zh-CN"/>
          </w:rPr>
          <w:t xml:space="preserve"> Note:</w:t>
        </w:r>
      </w:ins>
      <w:ins w:id="82" w:author="Huawei" w:date="2020-10-23T11:47:00Z">
        <w:r>
          <w:rPr>
            <w:rFonts w:eastAsiaTheme="minorEastAsia"/>
            <w:i/>
            <w:lang w:eastAsia="zh-CN"/>
          </w:rPr>
          <w:t xml:space="preserve"> </w:t>
        </w:r>
      </w:ins>
      <w:ins w:id="83" w:author="Huawei" w:date="2020-10-23T11:49:00Z">
        <w:r w:rsidR="004E338A">
          <w:rPr>
            <w:rFonts w:eastAsiaTheme="minorEastAsia"/>
            <w:i/>
            <w:lang w:eastAsia="zh-CN"/>
          </w:rPr>
          <w:t xml:space="preserve">The CN impact of the signalling based solution needs </w:t>
        </w:r>
      </w:ins>
      <w:ins w:id="84" w:author="Huawei" w:date="2020-10-23T11:57:00Z">
        <w:r w:rsidR="008256F9">
          <w:rPr>
            <w:rFonts w:eastAsiaTheme="minorEastAsia"/>
            <w:i/>
            <w:lang w:eastAsia="zh-CN"/>
          </w:rPr>
          <w:t>further</w:t>
        </w:r>
      </w:ins>
      <w:ins w:id="85" w:author="Huawei" w:date="2020-10-23T11:50:00Z">
        <w:r w:rsidR="004E338A">
          <w:rPr>
            <w:rFonts w:eastAsiaTheme="minorEastAsia"/>
            <w:i/>
            <w:lang w:eastAsia="zh-CN"/>
          </w:rPr>
          <w:t xml:space="preserve"> check with SA2.</w:t>
        </w:r>
      </w:ins>
    </w:p>
    <w:p w14:paraId="1372E497" w14:textId="37D4A77B" w:rsidR="00587780" w:rsidRPr="002C6806" w:rsidRDefault="00587780" w:rsidP="00DD5939">
      <w:pPr>
        <w:rPr>
          <w:rFonts w:eastAsiaTheme="minorEastAsia"/>
          <w:lang w:eastAsia="zh-CN"/>
        </w:rPr>
      </w:pPr>
    </w:p>
    <w:sectPr w:rsidR="00587780" w:rsidRPr="002C680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63FE4" w14:textId="77777777" w:rsidR="002526DA" w:rsidRDefault="002526DA">
      <w:r>
        <w:separator/>
      </w:r>
    </w:p>
  </w:endnote>
  <w:endnote w:type="continuationSeparator" w:id="0">
    <w:p w14:paraId="24A3738E" w14:textId="77777777" w:rsidR="002526DA" w:rsidRDefault="0025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3775FD" w:rsidRDefault="003775F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73A4E" w14:textId="77777777" w:rsidR="002526DA" w:rsidRDefault="002526DA">
      <w:r>
        <w:separator/>
      </w:r>
    </w:p>
  </w:footnote>
  <w:footnote w:type="continuationSeparator" w:id="0">
    <w:p w14:paraId="2D22B231" w14:textId="77777777" w:rsidR="002526DA" w:rsidRDefault="002526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3F07F51"/>
    <w:multiLevelType w:val="hybridMultilevel"/>
    <w:tmpl w:val="4DA299F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804B15"/>
    <w:multiLevelType w:val="hybridMultilevel"/>
    <w:tmpl w:val="3D346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8F095F"/>
    <w:multiLevelType w:val="hybridMultilevel"/>
    <w:tmpl w:val="63FE7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2FA5F4C"/>
    <w:multiLevelType w:val="hybridMultilevel"/>
    <w:tmpl w:val="4342C958"/>
    <w:lvl w:ilvl="0" w:tplc="04090001">
      <w:start w:val="1"/>
      <w:numFmt w:val="bullet"/>
      <w:lvlText w:val=""/>
      <w:lvlJc w:val="left"/>
      <w:pPr>
        <w:ind w:left="420" w:hanging="420"/>
      </w:pPr>
      <w:rPr>
        <w:rFonts w:ascii="Wingdings" w:hAnsi="Wingdings" w:hint="default"/>
      </w:rPr>
    </w:lvl>
    <w:lvl w:ilvl="1" w:tplc="0FCA14FA">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AE3A997A"/>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A1550C"/>
    <w:multiLevelType w:val="hybridMultilevel"/>
    <w:tmpl w:val="D9E262AC"/>
    <w:lvl w:ilvl="0" w:tplc="833894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A006F2"/>
    <w:multiLevelType w:val="hybridMultilevel"/>
    <w:tmpl w:val="2BE6A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37417C1"/>
    <w:multiLevelType w:val="hybridMultilevel"/>
    <w:tmpl w:val="F1C6D2AC"/>
    <w:lvl w:ilvl="0" w:tplc="04090001">
      <w:start w:val="1"/>
      <w:numFmt w:val="bullet"/>
      <w:lvlText w:val=""/>
      <w:lvlJc w:val="left"/>
      <w:pPr>
        <w:ind w:left="420" w:hanging="420"/>
      </w:pPr>
      <w:rPr>
        <w:rFonts w:ascii="Wingdings" w:hAnsi="Wingdings" w:hint="default"/>
      </w:rPr>
    </w:lvl>
    <w:lvl w:ilvl="1" w:tplc="0FCA14FA">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C5AEF"/>
    <w:multiLevelType w:val="hybridMultilevel"/>
    <w:tmpl w:val="B2A26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070752"/>
    <w:multiLevelType w:val="hybridMultilevel"/>
    <w:tmpl w:val="8A787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B78C8"/>
    <w:multiLevelType w:val="hybridMultilevel"/>
    <w:tmpl w:val="AC1C1FB2"/>
    <w:lvl w:ilvl="0" w:tplc="FFFFFFFF">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545B95"/>
    <w:multiLevelType w:val="hybridMultilevel"/>
    <w:tmpl w:val="6E040FC6"/>
    <w:lvl w:ilvl="0" w:tplc="0FCA14FA">
      <w:start w:val="1"/>
      <w:numFmt w:val="bullet"/>
      <w:lvlText w:val="-"/>
      <w:lvlJc w:val="left"/>
      <w:pPr>
        <w:ind w:left="644" w:hanging="360"/>
      </w:pPr>
      <w:rPr>
        <w:rFonts w:ascii="Times New Roman" w:eastAsia="Malgun Gothic" w:hAnsi="Times New Roman" w:cs="Times New Roman" w:hint="default"/>
      </w:rPr>
    </w:lvl>
    <w:lvl w:ilvl="1" w:tplc="83389400">
      <w:start w:val="2"/>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4"/>
  </w:num>
  <w:num w:numId="4">
    <w:abstractNumId w:val="26"/>
  </w:num>
  <w:num w:numId="5">
    <w:abstractNumId w:val="2"/>
  </w:num>
  <w:num w:numId="6">
    <w:abstractNumId w:val="7"/>
  </w:num>
  <w:num w:numId="7">
    <w:abstractNumId w:val="21"/>
  </w:num>
  <w:num w:numId="8">
    <w:abstractNumId w:val="24"/>
  </w:num>
  <w:num w:numId="9">
    <w:abstractNumId w:val="13"/>
  </w:num>
  <w:num w:numId="10">
    <w:abstractNumId w:val="18"/>
  </w:num>
  <w:num w:numId="11">
    <w:abstractNumId w:val="30"/>
  </w:num>
  <w:num w:numId="12">
    <w:abstractNumId w:val="33"/>
  </w:num>
  <w:num w:numId="13">
    <w:abstractNumId w:val="12"/>
  </w:num>
  <w:num w:numId="14">
    <w:abstractNumId w:val="18"/>
    <w:lvlOverride w:ilvl="0">
      <w:startOverride w:val="1"/>
    </w:lvlOverride>
  </w:num>
  <w:num w:numId="15">
    <w:abstractNumId w:val="6"/>
  </w:num>
  <w:num w:numId="16">
    <w:abstractNumId w:val="27"/>
  </w:num>
  <w:num w:numId="17">
    <w:abstractNumId w:val="8"/>
  </w:num>
  <w:num w:numId="18">
    <w:abstractNumId w:val="0"/>
  </w:num>
  <w:num w:numId="19">
    <w:abstractNumId w:val="3"/>
  </w:num>
  <w:num w:numId="20">
    <w:abstractNumId w:val="20"/>
  </w:num>
  <w:num w:numId="21">
    <w:abstractNumId w:val="19"/>
  </w:num>
  <w:num w:numId="22">
    <w:abstractNumId w:val="16"/>
  </w:num>
  <w:num w:numId="23">
    <w:abstractNumId w:val="1"/>
  </w:num>
  <w:num w:numId="24">
    <w:abstractNumId w:val="10"/>
  </w:num>
  <w:num w:numId="25">
    <w:abstractNumId w:val="18"/>
    <w:lvlOverride w:ilvl="0">
      <w:startOverride w:val="1"/>
    </w:lvlOverride>
  </w:num>
  <w:num w:numId="26">
    <w:abstractNumId w:val="18"/>
    <w:lvlOverride w:ilvl="0">
      <w:startOverride w:val="1"/>
    </w:lvlOverride>
  </w:num>
  <w:num w:numId="27">
    <w:abstractNumId w:val="14"/>
  </w:num>
  <w:num w:numId="28">
    <w:abstractNumId w:val="32"/>
  </w:num>
  <w:num w:numId="29">
    <w:abstractNumId w:val="23"/>
  </w:num>
  <w:num w:numId="30">
    <w:abstractNumId w:val="18"/>
  </w:num>
  <w:num w:numId="31">
    <w:abstractNumId w:val="18"/>
    <w:lvlOverride w:ilvl="0">
      <w:startOverride w:val="1"/>
    </w:lvlOverride>
  </w:num>
  <w:num w:numId="32">
    <w:abstractNumId w:val="25"/>
  </w:num>
  <w:num w:numId="33">
    <w:abstractNumId w:val="17"/>
  </w:num>
  <w:num w:numId="34">
    <w:abstractNumId w:val="28"/>
  </w:num>
  <w:num w:numId="35">
    <w:abstractNumId w:val="15"/>
  </w:num>
  <w:num w:numId="36">
    <w:abstractNumId w:val="9"/>
  </w:num>
  <w:num w:numId="37">
    <w:abstractNumId w:val="22"/>
  </w:num>
  <w:num w:numId="38">
    <w:abstractNumId w:val="29"/>
  </w:num>
  <w:num w:numId="39">
    <w:abstractNumId w:val="11"/>
  </w:num>
  <w:num w:numId="40">
    <w:abstractNumId w:val="31"/>
  </w:num>
  <w:num w:numId="41">
    <w:abstractNumId w:val="18"/>
  </w:num>
  <w:num w:numId="42">
    <w:abstractNumId w:val="18"/>
  </w:num>
  <w:num w:numId="43">
    <w:abstractNumId w:val="18"/>
  </w:num>
  <w:num w:numId="44">
    <w:abstractNumId w:val="18"/>
    <w:lvlOverride w:ilvl="0">
      <w:startOverride w:val="1"/>
    </w:lvlOverride>
  </w:num>
  <w:num w:numId="45">
    <w:abstractNumId w:val="18"/>
    <w:lvlOverride w:ilvl="0">
      <w:startOverride w:val="1"/>
    </w:lvlOverride>
  </w:num>
  <w:num w:numId="46">
    <w:abstractNumId w:val="18"/>
  </w:num>
  <w:num w:numId="47">
    <w:abstractNumId w:val="18"/>
    <w:lvlOverride w:ilvl="0">
      <w:startOverride w:val="1"/>
    </w:lvlOverride>
  </w:num>
  <w:num w:numId="48">
    <w:abstractNumId w:val="18"/>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22"/>
    <w:rsid w:val="0000500A"/>
    <w:rsid w:val="0000613E"/>
    <w:rsid w:val="000068C4"/>
    <w:rsid w:val="000069E0"/>
    <w:rsid w:val="00006AA0"/>
    <w:rsid w:val="00007BEA"/>
    <w:rsid w:val="00010626"/>
    <w:rsid w:val="000110CA"/>
    <w:rsid w:val="00011674"/>
    <w:rsid w:val="000118F6"/>
    <w:rsid w:val="00013CB8"/>
    <w:rsid w:val="00015330"/>
    <w:rsid w:val="0001565F"/>
    <w:rsid w:val="0001701A"/>
    <w:rsid w:val="00017C43"/>
    <w:rsid w:val="000205C0"/>
    <w:rsid w:val="000209A7"/>
    <w:rsid w:val="00020BFF"/>
    <w:rsid w:val="000224E8"/>
    <w:rsid w:val="00022E4A"/>
    <w:rsid w:val="00023E5C"/>
    <w:rsid w:val="00025434"/>
    <w:rsid w:val="0002747B"/>
    <w:rsid w:val="0002791A"/>
    <w:rsid w:val="00027E54"/>
    <w:rsid w:val="00031567"/>
    <w:rsid w:val="00031FDE"/>
    <w:rsid w:val="00032940"/>
    <w:rsid w:val="00032AB8"/>
    <w:rsid w:val="0003419C"/>
    <w:rsid w:val="000346B7"/>
    <w:rsid w:val="000357E9"/>
    <w:rsid w:val="00036393"/>
    <w:rsid w:val="000371FB"/>
    <w:rsid w:val="00037B33"/>
    <w:rsid w:val="00040B64"/>
    <w:rsid w:val="0004127F"/>
    <w:rsid w:val="000421C4"/>
    <w:rsid w:val="00042745"/>
    <w:rsid w:val="00043BC5"/>
    <w:rsid w:val="000442D9"/>
    <w:rsid w:val="00044562"/>
    <w:rsid w:val="00044FD8"/>
    <w:rsid w:val="000460B7"/>
    <w:rsid w:val="000468A5"/>
    <w:rsid w:val="00047A86"/>
    <w:rsid w:val="00047D2B"/>
    <w:rsid w:val="000502EF"/>
    <w:rsid w:val="0005055D"/>
    <w:rsid w:val="00052018"/>
    <w:rsid w:val="000520DD"/>
    <w:rsid w:val="0005476A"/>
    <w:rsid w:val="00054CEB"/>
    <w:rsid w:val="00056FE5"/>
    <w:rsid w:val="00057F83"/>
    <w:rsid w:val="00061B84"/>
    <w:rsid w:val="000622D3"/>
    <w:rsid w:val="00062A3B"/>
    <w:rsid w:val="00064173"/>
    <w:rsid w:val="000655EF"/>
    <w:rsid w:val="00065F9A"/>
    <w:rsid w:val="00070CDD"/>
    <w:rsid w:val="00071B46"/>
    <w:rsid w:val="00072EDF"/>
    <w:rsid w:val="000737BB"/>
    <w:rsid w:val="00073C97"/>
    <w:rsid w:val="00075247"/>
    <w:rsid w:val="00076E9F"/>
    <w:rsid w:val="00081896"/>
    <w:rsid w:val="00081C37"/>
    <w:rsid w:val="00083024"/>
    <w:rsid w:val="000832CF"/>
    <w:rsid w:val="00083842"/>
    <w:rsid w:val="000843D9"/>
    <w:rsid w:val="00084D3F"/>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BC6"/>
    <w:rsid w:val="000A2D64"/>
    <w:rsid w:val="000A3769"/>
    <w:rsid w:val="000A38FD"/>
    <w:rsid w:val="000A394F"/>
    <w:rsid w:val="000A3CD7"/>
    <w:rsid w:val="000A4C5A"/>
    <w:rsid w:val="000A689E"/>
    <w:rsid w:val="000A6CBD"/>
    <w:rsid w:val="000A7F6B"/>
    <w:rsid w:val="000B13E4"/>
    <w:rsid w:val="000B1841"/>
    <w:rsid w:val="000B48A6"/>
    <w:rsid w:val="000B4B4A"/>
    <w:rsid w:val="000B54C1"/>
    <w:rsid w:val="000B5774"/>
    <w:rsid w:val="000B5F7E"/>
    <w:rsid w:val="000B78CC"/>
    <w:rsid w:val="000C00E1"/>
    <w:rsid w:val="000C3A65"/>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301C"/>
    <w:rsid w:val="000E3370"/>
    <w:rsid w:val="000E33C3"/>
    <w:rsid w:val="000E4329"/>
    <w:rsid w:val="000E558F"/>
    <w:rsid w:val="000E5717"/>
    <w:rsid w:val="000E5C17"/>
    <w:rsid w:val="000E7C81"/>
    <w:rsid w:val="000F00A7"/>
    <w:rsid w:val="000F025B"/>
    <w:rsid w:val="000F1711"/>
    <w:rsid w:val="000F1FC4"/>
    <w:rsid w:val="000F446E"/>
    <w:rsid w:val="000F5047"/>
    <w:rsid w:val="000F6965"/>
    <w:rsid w:val="000F6E6D"/>
    <w:rsid w:val="000F71BB"/>
    <w:rsid w:val="000F7A9D"/>
    <w:rsid w:val="000F7B91"/>
    <w:rsid w:val="00100151"/>
    <w:rsid w:val="00100609"/>
    <w:rsid w:val="00100BFE"/>
    <w:rsid w:val="00101C00"/>
    <w:rsid w:val="00101C0B"/>
    <w:rsid w:val="001024B9"/>
    <w:rsid w:val="00102C61"/>
    <w:rsid w:val="001053B5"/>
    <w:rsid w:val="0010634F"/>
    <w:rsid w:val="001078A4"/>
    <w:rsid w:val="00107EFF"/>
    <w:rsid w:val="00107FF6"/>
    <w:rsid w:val="00110973"/>
    <w:rsid w:val="00110CE9"/>
    <w:rsid w:val="001111AA"/>
    <w:rsid w:val="001119E6"/>
    <w:rsid w:val="00112C1D"/>
    <w:rsid w:val="00112DE4"/>
    <w:rsid w:val="001133CF"/>
    <w:rsid w:val="00113571"/>
    <w:rsid w:val="00114EB0"/>
    <w:rsid w:val="001177F1"/>
    <w:rsid w:val="00117B42"/>
    <w:rsid w:val="00117E84"/>
    <w:rsid w:val="00121CA2"/>
    <w:rsid w:val="0012227B"/>
    <w:rsid w:val="001227E7"/>
    <w:rsid w:val="00125A22"/>
    <w:rsid w:val="00126539"/>
    <w:rsid w:val="00126A40"/>
    <w:rsid w:val="00126BF7"/>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2D62"/>
    <w:rsid w:val="00144AA6"/>
    <w:rsid w:val="00145756"/>
    <w:rsid w:val="001457BF"/>
    <w:rsid w:val="00145C26"/>
    <w:rsid w:val="0014638D"/>
    <w:rsid w:val="001467DD"/>
    <w:rsid w:val="00147C10"/>
    <w:rsid w:val="0015093A"/>
    <w:rsid w:val="00150FAE"/>
    <w:rsid w:val="00150FD5"/>
    <w:rsid w:val="00152608"/>
    <w:rsid w:val="00152BDC"/>
    <w:rsid w:val="001551A2"/>
    <w:rsid w:val="0015526C"/>
    <w:rsid w:val="00157372"/>
    <w:rsid w:val="0016006A"/>
    <w:rsid w:val="0016044E"/>
    <w:rsid w:val="00160DF5"/>
    <w:rsid w:val="001613AC"/>
    <w:rsid w:val="001636D5"/>
    <w:rsid w:val="00163EEC"/>
    <w:rsid w:val="00165014"/>
    <w:rsid w:val="001679FD"/>
    <w:rsid w:val="0017100B"/>
    <w:rsid w:val="00171F68"/>
    <w:rsid w:val="0017425F"/>
    <w:rsid w:val="00177369"/>
    <w:rsid w:val="001775C4"/>
    <w:rsid w:val="001778DC"/>
    <w:rsid w:val="00177ED9"/>
    <w:rsid w:val="0018017B"/>
    <w:rsid w:val="0018090B"/>
    <w:rsid w:val="00180B0E"/>
    <w:rsid w:val="00181069"/>
    <w:rsid w:val="001831E8"/>
    <w:rsid w:val="00184EF7"/>
    <w:rsid w:val="00185A40"/>
    <w:rsid w:val="001860A0"/>
    <w:rsid w:val="001871A8"/>
    <w:rsid w:val="00192266"/>
    <w:rsid w:val="0019227A"/>
    <w:rsid w:val="00195650"/>
    <w:rsid w:val="001977C8"/>
    <w:rsid w:val="00197C7B"/>
    <w:rsid w:val="001A1B88"/>
    <w:rsid w:val="001A1F92"/>
    <w:rsid w:val="001A2382"/>
    <w:rsid w:val="001A34F0"/>
    <w:rsid w:val="001A369A"/>
    <w:rsid w:val="001A38C1"/>
    <w:rsid w:val="001A68F4"/>
    <w:rsid w:val="001A6CB0"/>
    <w:rsid w:val="001B1D9D"/>
    <w:rsid w:val="001B1FB4"/>
    <w:rsid w:val="001B2FCB"/>
    <w:rsid w:val="001B3AFB"/>
    <w:rsid w:val="001B3D7B"/>
    <w:rsid w:val="001B415E"/>
    <w:rsid w:val="001B511A"/>
    <w:rsid w:val="001B57B0"/>
    <w:rsid w:val="001B6380"/>
    <w:rsid w:val="001B6CDE"/>
    <w:rsid w:val="001B7CA3"/>
    <w:rsid w:val="001C01EA"/>
    <w:rsid w:val="001C022C"/>
    <w:rsid w:val="001C111C"/>
    <w:rsid w:val="001C1982"/>
    <w:rsid w:val="001C2AB9"/>
    <w:rsid w:val="001C2DD3"/>
    <w:rsid w:val="001C3BA3"/>
    <w:rsid w:val="001C4A8B"/>
    <w:rsid w:val="001C50CF"/>
    <w:rsid w:val="001C5CFB"/>
    <w:rsid w:val="001C5F62"/>
    <w:rsid w:val="001C6466"/>
    <w:rsid w:val="001C6FB6"/>
    <w:rsid w:val="001D1842"/>
    <w:rsid w:val="001D1EAA"/>
    <w:rsid w:val="001D2965"/>
    <w:rsid w:val="001D4A9F"/>
    <w:rsid w:val="001D4FA8"/>
    <w:rsid w:val="001D504E"/>
    <w:rsid w:val="001D64BB"/>
    <w:rsid w:val="001D6F72"/>
    <w:rsid w:val="001D711B"/>
    <w:rsid w:val="001E0B57"/>
    <w:rsid w:val="001E0E99"/>
    <w:rsid w:val="001E1A4D"/>
    <w:rsid w:val="001E3038"/>
    <w:rsid w:val="001E35AF"/>
    <w:rsid w:val="001E3784"/>
    <w:rsid w:val="001E41F3"/>
    <w:rsid w:val="001E4AA3"/>
    <w:rsid w:val="001E50E2"/>
    <w:rsid w:val="001E6065"/>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494A"/>
    <w:rsid w:val="0020587A"/>
    <w:rsid w:val="00205B9C"/>
    <w:rsid w:val="00206268"/>
    <w:rsid w:val="00206464"/>
    <w:rsid w:val="00207048"/>
    <w:rsid w:val="00207793"/>
    <w:rsid w:val="002107B2"/>
    <w:rsid w:val="0021160E"/>
    <w:rsid w:val="00212651"/>
    <w:rsid w:val="00214991"/>
    <w:rsid w:val="002201F1"/>
    <w:rsid w:val="002207AA"/>
    <w:rsid w:val="002207AD"/>
    <w:rsid w:val="00220898"/>
    <w:rsid w:val="002214AD"/>
    <w:rsid w:val="0022182B"/>
    <w:rsid w:val="002225CF"/>
    <w:rsid w:val="00223223"/>
    <w:rsid w:val="00223971"/>
    <w:rsid w:val="0022418F"/>
    <w:rsid w:val="0022499C"/>
    <w:rsid w:val="00224B6C"/>
    <w:rsid w:val="00225BF4"/>
    <w:rsid w:val="00225FCC"/>
    <w:rsid w:val="002261DC"/>
    <w:rsid w:val="002263AA"/>
    <w:rsid w:val="00226AF5"/>
    <w:rsid w:val="002277A5"/>
    <w:rsid w:val="002313BF"/>
    <w:rsid w:val="002315E0"/>
    <w:rsid w:val="00231E54"/>
    <w:rsid w:val="002321E8"/>
    <w:rsid w:val="002322F7"/>
    <w:rsid w:val="002323C1"/>
    <w:rsid w:val="00232E93"/>
    <w:rsid w:val="002332C4"/>
    <w:rsid w:val="0023360F"/>
    <w:rsid w:val="00234668"/>
    <w:rsid w:val="00234F69"/>
    <w:rsid w:val="00235251"/>
    <w:rsid w:val="00235B4C"/>
    <w:rsid w:val="00236705"/>
    <w:rsid w:val="0023683D"/>
    <w:rsid w:val="002376A3"/>
    <w:rsid w:val="00237787"/>
    <w:rsid w:val="002379A1"/>
    <w:rsid w:val="00241AD4"/>
    <w:rsid w:val="0024335F"/>
    <w:rsid w:val="00243BC1"/>
    <w:rsid w:val="00244332"/>
    <w:rsid w:val="00245042"/>
    <w:rsid w:val="00245B23"/>
    <w:rsid w:val="00246DE8"/>
    <w:rsid w:val="0025022A"/>
    <w:rsid w:val="00250854"/>
    <w:rsid w:val="0025123D"/>
    <w:rsid w:val="0025228F"/>
    <w:rsid w:val="002526DA"/>
    <w:rsid w:val="002530BE"/>
    <w:rsid w:val="00253E55"/>
    <w:rsid w:val="0025626B"/>
    <w:rsid w:val="00256D36"/>
    <w:rsid w:val="00257195"/>
    <w:rsid w:val="002578D8"/>
    <w:rsid w:val="0026090F"/>
    <w:rsid w:val="002613A5"/>
    <w:rsid w:val="0026218D"/>
    <w:rsid w:val="00267881"/>
    <w:rsid w:val="00267B7E"/>
    <w:rsid w:val="00267D7A"/>
    <w:rsid w:val="002723F2"/>
    <w:rsid w:val="002729AE"/>
    <w:rsid w:val="00272B4D"/>
    <w:rsid w:val="00273821"/>
    <w:rsid w:val="00273FC1"/>
    <w:rsid w:val="00274941"/>
    <w:rsid w:val="00274E67"/>
    <w:rsid w:val="00275057"/>
    <w:rsid w:val="00275D12"/>
    <w:rsid w:val="00276CD2"/>
    <w:rsid w:val="00277A1E"/>
    <w:rsid w:val="0028062F"/>
    <w:rsid w:val="002808AD"/>
    <w:rsid w:val="002809AF"/>
    <w:rsid w:val="00280FEC"/>
    <w:rsid w:val="00281EB0"/>
    <w:rsid w:val="0028456D"/>
    <w:rsid w:val="00285749"/>
    <w:rsid w:val="00285D28"/>
    <w:rsid w:val="0028675B"/>
    <w:rsid w:val="002907CD"/>
    <w:rsid w:val="002928C7"/>
    <w:rsid w:val="00292EAA"/>
    <w:rsid w:val="002934AE"/>
    <w:rsid w:val="00293D64"/>
    <w:rsid w:val="00293D85"/>
    <w:rsid w:val="0029480A"/>
    <w:rsid w:val="002952E2"/>
    <w:rsid w:val="00295352"/>
    <w:rsid w:val="0029573B"/>
    <w:rsid w:val="002959FF"/>
    <w:rsid w:val="00295C05"/>
    <w:rsid w:val="00295D94"/>
    <w:rsid w:val="002962CA"/>
    <w:rsid w:val="002A3934"/>
    <w:rsid w:val="002A622D"/>
    <w:rsid w:val="002A6701"/>
    <w:rsid w:val="002A6B38"/>
    <w:rsid w:val="002A6FBE"/>
    <w:rsid w:val="002B1C9E"/>
    <w:rsid w:val="002B1E85"/>
    <w:rsid w:val="002B4A9F"/>
    <w:rsid w:val="002B5468"/>
    <w:rsid w:val="002B565A"/>
    <w:rsid w:val="002B59FE"/>
    <w:rsid w:val="002B689A"/>
    <w:rsid w:val="002B7766"/>
    <w:rsid w:val="002C0977"/>
    <w:rsid w:val="002C24E5"/>
    <w:rsid w:val="002C285E"/>
    <w:rsid w:val="002C28CD"/>
    <w:rsid w:val="002C3F9C"/>
    <w:rsid w:val="002C4BB7"/>
    <w:rsid w:val="002C5758"/>
    <w:rsid w:val="002C5BCD"/>
    <w:rsid w:val="002C63B6"/>
    <w:rsid w:val="002C6806"/>
    <w:rsid w:val="002C7216"/>
    <w:rsid w:val="002C73CF"/>
    <w:rsid w:val="002C7B02"/>
    <w:rsid w:val="002D025D"/>
    <w:rsid w:val="002D1D19"/>
    <w:rsid w:val="002D2931"/>
    <w:rsid w:val="002D32AD"/>
    <w:rsid w:val="002D3445"/>
    <w:rsid w:val="002D3F6E"/>
    <w:rsid w:val="002D4229"/>
    <w:rsid w:val="002D4826"/>
    <w:rsid w:val="002D4B06"/>
    <w:rsid w:val="002D4DCF"/>
    <w:rsid w:val="002D721E"/>
    <w:rsid w:val="002D756C"/>
    <w:rsid w:val="002E068A"/>
    <w:rsid w:val="002E0769"/>
    <w:rsid w:val="002E0B07"/>
    <w:rsid w:val="002E0E6D"/>
    <w:rsid w:val="002E16EB"/>
    <w:rsid w:val="002E2184"/>
    <w:rsid w:val="002E2C3E"/>
    <w:rsid w:val="002E3724"/>
    <w:rsid w:val="002E3EF6"/>
    <w:rsid w:val="002E4216"/>
    <w:rsid w:val="002E4C5F"/>
    <w:rsid w:val="002E56C7"/>
    <w:rsid w:val="002E5A45"/>
    <w:rsid w:val="002E5E1A"/>
    <w:rsid w:val="002E74B9"/>
    <w:rsid w:val="002F03BC"/>
    <w:rsid w:val="002F1E63"/>
    <w:rsid w:val="002F4309"/>
    <w:rsid w:val="002F4657"/>
    <w:rsid w:val="002F4C78"/>
    <w:rsid w:val="002F55B2"/>
    <w:rsid w:val="002F59B9"/>
    <w:rsid w:val="002F6B54"/>
    <w:rsid w:val="002F7A88"/>
    <w:rsid w:val="003001D0"/>
    <w:rsid w:val="00301A02"/>
    <w:rsid w:val="00302459"/>
    <w:rsid w:val="003028B2"/>
    <w:rsid w:val="00303421"/>
    <w:rsid w:val="00303DCF"/>
    <w:rsid w:val="003045A8"/>
    <w:rsid w:val="00305706"/>
    <w:rsid w:val="00305BD4"/>
    <w:rsid w:val="00305EE5"/>
    <w:rsid w:val="0030696B"/>
    <w:rsid w:val="003079D9"/>
    <w:rsid w:val="00310AAF"/>
    <w:rsid w:val="00310F20"/>
    <w:rsid w:val="0031179C"/>
    <w:rsid w:val="00311F83"/>
    <w:rsid w:val="00312856"/>
    <w:rsid w:val="00312D6A"/>
    <w:rsid w:val="0031385D"/>
    <w:rsid w:val="0031543D"/>
    <w:rsid w:val="00315F2F"/>
    <w:rsid w:val="00316D12"/>
    <w:rsid w:val="00316D4A"/>
    <w:rsid w:val="0031793C"/>
    <w:rsid w:val="003205DA"/>
    <w:rsid w:val="003213D8"/>
    <w:rsid w:val="0032143F"/>
    <w:rsid w:val="003226C7"/>
    <w:rsid w:val="00322BF9"/>
    <w:rsid w:val="003246A2"/>
    <w:rsid w:val="00324E7A"/>
    <w:rsid w:val="00325769"/>
    <w:rsid w:val="00325B85"/>
    <w:rsid w:val="00326166"/>
    <w:rsid w:val="00326688"/>
    <w:rsid w:val="00326C1A"/>
    <w:rsid w:val="00327981"/>
    <w:rsid w:val="00327C4D"/>
    <w:rsid w:val="00327C80"/>
    <w:rsid w:val="0033143D"/>
    <w:rsid w:val="00331D74"/>
    <w:rsid w:val="00332B0C"/>
    <w:rsid w:val="00333B90"/>
    <w:rsid w:val="00334763"/>
    <w:rsid w:val="00334BBB"/>
    <w:rsid w:val="00336434"/>
    <w:rsid w:val="00336954"/>
    <w:rsid w:val="003371C6"/>
    <w:rsid w:val="00340792"/>
    <w:rsid w:val="00340FC5"/>
    <w:rsid w:val="00341115"/>
    <w:rsid w:val="00342A3B"/>
    <w:rsid w:val="00342E26"/>
    <w:rsid w:val="003436A3"/>
    <w:rsid w:val="00343FB8"/>
    <w:rsid w:val="003444AB"/>
    <w:rsid w:val="003452B6"/>
    <w:rsid w:val="003457C2"/>
    <w:rsid w:val="00347361"/>
    <w:rsid w:val="0035052F"/>
    <w:rsid w:val="00350A9F"/>
    <w:rsid w:val="00351711"/>
    <w:rsid w:val="00351B7B"/>
    <w:rsid w:val="00351BCD"/>
    <w:rsid w:val="00352A6B"/>
    <w:rsid w:val="00352B30"/>
    <w:rsid w:val="0035378A"/>
    <w:rsid w:val="00353A10"/>
    <w:rsid w:val="003547C9"/>
    <w:rsid w:val="00355293"/>
    <w:rsid w:val="00355891"/>
    <w:rsid w:val="00355E3A"/>
    <w:rsid w:val="00355E72"/>
    <w:rsid w:val="003561A9"/>
    <w:rsid w:val="00357A1A"/>
    <w:rsid w:val="00357C32"/>
    <w:rsid w:val="00360667"/>
    <w:rsid w:val="003616A4"/>
    <w:rsid w:val="00361AE0"/>
    <w:rsid w:val="00361D36"/>
    <w:rsid w:val="003621A3"/>
    <w:rsid w:val="00362DAF"/>
    <w:rsid w:val="003632F0"/>
    <w:rsid w:val="00363FF1"/>
    <w:rsid w:val="003643D7"/>
    <w:rsid w:val="00366FA1"/>
    <w:rsid w:val="00367757"/>
    <w:rsid w:val="00367D1B"/>
    <w:rsid w:val="0037004C"/>
    <w:rsid w:val="003703CB"/>
    <w:rsid w:val="0037119B"/>
    <w:rsid w:val="003716D6"/>
    <w:rsid w:val="00371EED"/>
    <w:rsid w:val="00372A7D"/>
    <w:rsid w:val="00373144"/>
    <w:rsid w:val="00373E10"/>
    <w:rsid w:val="003741C0"/>
    <w:rsid w:val="0037427C"/>
    <w:rsid w:val="00375EEF"/>
    <w:rsid w:val="003775FD"/>
    <w:rsid w:val="00380EBB"/>
    <w:rsid w:val="003819DC"/>
    <w:rsid w:val="00381C0D"/>
    <w:rsid w:val="00381F6C"/>
    <w:rsid w:val="00382B41"/>
    <w:rsid w:val="00383BD6"/>
    <w:rsid w:val="00384193"/>
    <w:rsid w:val="00384EED"/>
    <w:rsid w:val="003852F4"/>
    <w:rsid w:val="003862C3"/>
    <w:rsid w:val="00387985"/>
    <w:rsid w:val="00390EDA"/>
    <w:rsid w:val="00391BE3"/>
    <w:rsid w:val="003923AD"/>
    <w:rsid w:val="00393AB1"/>
    <w:rsid w:val="00393C91"/>
    <w:rsid w:val="00393FA3"/>
    <w:rsid w:val="0039412B"/>
    <w:rsid w:val="00394C80"/>
    <w:rsid w:val="00394CE1"/>
    <w:rsid w:val="00394CF5"/>
    <w:rsid w:val="0039604D"/>
    <w:rsid w:val="00396450"/>
    <w:rsid w:val="003A0C12"/>
    <w:rsid w:val="003A2B99"/>
    <w:rsid w:val="003A2E9C"/>
    <w:rsid w:val="003A38B6"/>
    <w:rsid w:val="003A41E4"/>
    <w:rsid w:val="003A4915"/>
    <w:rsid w:val="003A4FE1"/>
    <w:rsid w:val="003A557A"/>
    <w:rsid w:val="003A6D6C"/>
    <w:rsid w:val="003B1680"/>
    <w:rsid w:val="003B24D8"/>
    <w:rsid w:val="003B2C5E"/>
    <w:rsid w:val="003B3117"/>
    <w:rsid w:val="003B5800"/>
    <w:rsid w:val="003B7703"/>
    <w:rsid w:val="003B7C7F"/>
    <w:rsid w:val="003B7D4F"/>
    <w:rsid w:val="003C1312"/>
    <w:rsid w:val="003C1645"/>
    <w:rsid w:val="003C28B3"/>
    <w:rsid w:val="003C3310"/>
    <w:rsid w:val="003C4C53"/>
    <w:rsid w:val="003C6D51"/>
    <w:rsid w:val="003C7216"/>
    <w:rsid w:val="003D0F1F"/>
    <w:rsid w:val="003D17A2"/>
    <w:rsid w:val="003D1A37"/>
    <w:rsid w:val="003D3731"/>
    <w:rsid w:val="003D4B4C"/>
    <w:rsid w:val="003D4CBF"/>
    <w:rsid w:val="003D5DCB"/>
    <w:rsid w:val="003D6692"/>
    <w:rsid w:val="003D6F36"/>
    <w:rsid w:val="003E0E02"/>
    <w:rsid w:val="003E0E80"/>
    <w:rsid w:val="003E170A"/>
    <w:rsid w:val="003E2447"/>
    <w:rsid w:val="003E3ABC"/>
    <w:rsid w:val="003E47BE"/>
    <w:rsid w:val="003E4F0B"/>
    <w:rsid w:val="003E576C"/>
    <w:rsid w:val="003E6759"/>
    <w:rsid w:val="003E69F6"/>
    <w:rsid w:val="003E6C2A"/>
    <w:rsid w:val="003E71D0"/>
    <w:rsid w:val="003E7F97"/>
    <w:rsid w:val="003E7F9C"/>
    <w:rsid w:val="003F1A72"/>
    <w:rsid w:val="003F1DA4"/>
    <w:rsid w:val="003F1E41"/>
    <w:rsid w:val="003F1FD2"/>
    <w:rsid w:val="003F21A6"/>
    <w:rsid w:val="003F2306"/>
    <w:rsid w:val="003F27D5"/>
    <w:rsid w:val="003F2910"/>
    <w:rsid w:val="003F2930"/>
    <w:rsid w:val="003F5304"/>
    <w:rsid w:val="003F5516"/>
    <w:rsid w:val="003F6A59"/>
    <w:rsid w:val="00402B90"/>
    <w:rsid w:val="0040619E"/>
    <w:rsid w:val="0040734E"/>
    <w:rsid w:val="00407AFD"/>
    <w:rsid w:val="00407F9F"/>
    <w:rsid w:val="004110DD"/>
    <w:rsid w:val="00411635"/>
    <w:rsid w:val="004122AC"/>
    <w:rsid w:val="004131D9"/>
    <w:rsid w:val="0041390E"/>
    <w:rsid w:val="00413CD6"/>
    <w:rsid w:val="00414BB3"/>
    <w:rsid w:val="00415963"/>
    <w:rsid w:val="0041669D"/>
    <w:rsid w:val="00416961"/>
    <w:rsid w:val="00416AC5"/>
    <w:rsid w:val="004201F7"/>
    <w:rsid w:val="00420A5D"/>
    <w:rsid w:val="00421EAB"/>
    <w:rsid w:val="00422F69"/>
    <w:rsid w:val="0042735E"/>
    <w:rsid w:val="00431B22"/>
    <w:rsid w:val="00433E63"/>
    <w:rsid w:val="00434BE2"/>
    <w:rsid w:val="00435C19"/>
    <w:rsid w:val="00435C42"/>
    <w:rsid w:val="00437000"/>
    <w:rsid w:val="00437A99"/>
    <w:rsid w:val="0044367F"/>
    <w:rsid w:val="00443914"/>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BE2"/>
    <w:rsid w:val="00457E35"/>
    <w:rsid w:val="0046072B"/>
    <w:rsid w:val="004607BA"/>
    <w:rsid w:val="00460DFE"/>
    <w:rsid w:val="00461BC9"/>
    <w:rsid w:val="004667D7"/>
    <w:rsid w:val="00466934"/>
    <w:rsid w:val="00466B68"/>
    <w:rsid w:val="00466F57"/>
    <w:rsid w:val="00467069"/>
    <w:rsid w:val="004678D4"/>
    <w:rsid w:val="00470AC0"/>
    <w:rsid w:val="0047197D"/>
    <w:rsid w:val="00471C06"/>
    <w:rsid w:val="00472352"/>
    <w:rsid w:val="004736B9"/>
    <w:rsid w:val="00473B6E"/>
    <w:rsid w:val="00474911"/>
    <w:rsid w:val="00474F4E"/>
    <w:rsid w:val="0047550E"/>
    <w:rsid w:val="00475FA8"/>
    <w:rsid w:val="004761B3"/>
    <w:rsid w:val="0047739E"/>
    <w:rsid w:val="00477D6B"/>
    <w:rsid w:val="004811AA"/>
    <w:rsid w:val="004822A4"/>
    <w:rsid w:val="00483D3E"/>
    <w:rsid w:val="00483ED7"/>
    <w:rsid w:val="0048652B"/>
    <w:rsid w:val="004865D5"/>
    <w:rsid w:val="004865ED"/>
    <w:rsid w:val="0048682C"/>
    <w:rsid w:val="00486D5B"/>
    <w:rsid w:val="004905B3"/>
    <w:rsid w:val="0049166A"/>
    <w:rsid w:val="00491C2A"/>
    <w:rsid w:val="00491F4A"/>
    <w:rsid w:val="00492263"/>
    <w:rsid w:val="00492450"/>
    <w:rsid w:val="00492D7B"/>
    <w:rsid w:val="004938DF"/>
    <w:rsid w:val="00493D19"/>
    <w:rsid w:val="00494A79"/>
    <w:rsid w:val="00494E96"/>
    <w:rsid w:val="00495A6C"/>
    <w:rsid w:val="00496A9B"/>
    <w:rsid w:val="004972A4"/>
    <w:rsid w:val="004A057E"/>
    <w:rsid w:val="004A1824"/>
    <w:rsid w:val="004A2817"/>
    <w:rsid w:val="004A2E6C"/>
    <w:rsid w:val="004A2EF8"/>
    <w:rsid w:val="004A35BF"/>
    <w:rsid w:val="004A3677"/>
    <w:rsid w:val="004A49E9"/>
    <w:rsid w:val="004A58B2"/>
    <w:rsid w:val="004A5F9E"/>
    <w:rsid w:val="004A66C7"/>
    <w:rsid w:val="004A6E92"/>
    <w:rsid w:val="004A715A"/>
    <w:rsid w:val="004A724B"/>
    <w:rsid w:val="004A7C06"/>
    <w:rsid w:val="004B3D21"/>
    <w:rsid w:val="004B4C38"/>
    <w:rsid w:val="004B5005"/>
    <w:rsid w:val="004B52E1"/>
    <w:rsid w:val="004B5426"/>
    <w:rsid w:val="004B5622"/>
    <w:rsid w:val="004B73E3"/>
    <w:rsid w:val="004C14E9"/>
    <w:rsid w:val="004C1DF2"/>
    <w:rsid w:val="004C3296"/>
    <w:rsid w:val="004C494A"/>
    <w:rsid w:val="004C4FA4"/>
    <w:rsid w:val="004C5480"/>
    <w:rsid w:val="004C5649"/>
    <w:rsid w:val="004C5FC2"/>
    <w:rsid w:val="004C67F2"/>
    <w:rsid w:val="004C702B"/>
    <w:rsid w:val="004C7705"/>
    <w:rsid w:val="004D02C4"/>
    <w:rsid w:val="004D0597"/>
    <w:rsid w:val="004D221A"/>
    <w:rsid w:val="004D2430"/>
    <w:rsid w:val="004D244F"/>
    <w:rsid w:val="004D5606"/>
    <w:rsid w:val="004D5C32"/>
    <w:rsid w:val="004D6157"/>
    <w:rsid w:val="004D679B"/>
    <w:rsid w:val="004E0465"/>
    <w:rsid w:val="004E118E"/>
    <w:rsid w:val="004E1D68"/>
    <w:rsid w:val="004E22D6"/>
    <w:rsid w:val="004E338A"/>
    <w:rsid w:val="004E43C7"/>
    <w:rsid w:val="004E52AD"/>
    <w:rsid w:val="004E6920"/>
    <w:rsid w:val="004E791F"/>
    <w:rsid w:val="004E7EAF"/>
    <w:rsid w:val="004F0D89"/>
    <w:rsid w:val="004F1CB9"/>
    <w:rsid w:val="004F2ABD"/>
    <w:rsid w:val="004F2B49"/>
    <w:rsid w:val="004F2C82"/>
    <w:rsid w:val="004F30D4"/>
    <w:rsid w:val="004F3427"/>
    <w:rsid w:val="004F34D4"/>
    <w:rsid w:val="004F39BF"/>
    <w:rsid w:val="004F3BBB"/>
    <w:rsid w:val="004F3ECF"/>
    <w:rsid w:val="004F5418"/>
    <w:rsid w:val="004F58BC"/>
    <w:rsid w:val="004F60A9"/>
    <w:rsid w:val="004F6211"/>
    <w:rsid w:val="004F639D"/>
    <w:rsid w:val="004F6F3D"/>
    <w:rsid w:val="004F73A5"/>
    <w:rsid w:val="004F76F4"/>
    <w:rsid w:val="00501087"/>
    <w:rsid w:val="00502CE9"/>
    <w:rsid w:val="00503992"/>
    <w:rsid w:val="00504ABB"/>
    <w:rsid w:val="00504E75"/>
    <w:rsid w:val="0050545F"/>
    <w:rsid w:val="005058E9"/>
    <w:rsid w:val="00506CEC"/>
    <w:rsid w:val="00510827"/>
    <w:rsid w:val="00510F75"/>
    <w:rsid w:val="005125DD"/>
    <w:rsid w:val="00512908"/>
    <w:rsid w:val="0051371E"/>
    <w:rsid w:val="00514BA5"/>
    <w:rsid w:val="00514D26"/>
    <w:rsid w:val="00516344"/>
    <w:rsid w:val="0051671D"/>
    <w:rsid w:val="00516808"/>
    <w:rsid w:val="005176A8"/>
    <w:rsid w:val="005203B7"/>
    <w:rsid w:val="0052072E"/>
    <w:rsid w:val="005208B9"/>
    <w:rsid w:val="00521A2F"/>
    <w:rsid w:val="005223F3"/>
    <w:rsid w:val="00522A48"/>
    <w:rsid w:val="00523857"/>
    <w:rsid w:val="00523B56"/>
    <w:rsid w:val="005242AC"/>
    <w:rsid w:val="00525268"/>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65BE"/>
    <w:rsid w:val="0053779F"/>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3A0"/>
    <w:rsid w:val="00553502"/>
    <w:rsid w:val="00553B83"/>
    <w:rsid w:val="00553D66"/>
    <w:rsid w:val="005546C7"/>
    <w:rsid w:val="00555282"/>
    <w:rsid w:val="005554DB"/>
    <w:rsid w:val="0055586E"/>
    <w:rsid w:val="00557C6C"/>
    <w:rsid w:val="005602B5"/>
    <w:rsid w:val="005609CE"/>
    <w:rsid w:val="00562B00"/>
    <w:rsid w:val="005634D7"/>
    <w:rsid w:val="005646BF"/>
    <w:rsid w:val="005650FA"/>
    <w:rsid w:val="00566E95"/>
    <w:rsid w:val="0056791E"/>
    <w:rsid w:val="00567EB3"/>
    <w:rsid w:val="00571657"/>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780"/>
    <w:rsid w:val="00591B67"/>
    <w:rsid w:val="005936AE"/>
    <w:rsid w:val="005936AF"/>
    <w:rsid w:val="005944E5"/>
    <w:rsid w:val="005948FA"/>
    <w:rsid w:val="00594AD5"/>
    <w:rsid w:val="0059611C"/>
    <w:rsid w:val="005A214D"/>
    <w:rsid w:val="005A2C0F"/>
    <w:rsid w:val="005A3E77"/>
    <w:rsid w:val="005A3FF2"/>
    <w:rsid w:val="005A5317"/>
    <w:rsid w:val="005A5B67"/>
    <w:rsid w:val="005A5E2B"/>
    <w:rsid w:val="005A6F63"/>
    <w:rsid w:val="005A77C6"/>
    <w:rsid w:val="005A7C26"/>
    <w:rsid w:val="005B0621"/>
    <w:rsid w:val="005B1268"/>
    <w:rsid w:val="005B142A"/>
    <w:rsid w:val="005B17D5"/>
    <w:rsid w:val="005B21D8"/>
    <w:rsid w:val="005B286F"/>
    <w:rsid w:val="005B288E"/>
    <w:rsid w:val="005B5098"/>
    <w:rsid w:val="005B57AD"/>
    <w:rsid w:val="005B5F3C"/>
    <w:rsid w:val="005B662F"/>
    <w:rsid w:val="005B79EA"/>
    <w:rsid w:val="005C0569"/>
    <w:rsid w:val="005C0B1C"/>
    <w:rsid w:val="005C25B7"/>
    <w:rsid w:val="005C3636"/>
    <w:rsid w:val="005C3EA0"/>
    <w:rsid w:val="005C4141"/>
    <w:rsid w:val="005C4769"/>
    <w:rsid w:val="005C7313"/>
    <w:rsid w:val="005C7656"/>
    <w:rsid w:val="005C7D94"/>
    <w:rsid w:val="005D0520"/>
    <w:rsid w:val="005D1877"/>
    <w:rsid w:val="005D1DAC"/>
    <w:rsid w:val="005D2E91"/>
    <w:rsid w:val="005D34B6"/>
    <w:rsid w:val="005D38FB"/>
    <w:rsid w:val="005D46A2"/>
    <w:rsid w:val="005D5A2E"/>
    <w:rsid w:val="005E0079"/>
    <w:rsid w:val="005E066C"/>
    <w:rsid w:val="005E2185"/>
    <w:rsid w:val="005E2C44"/>
    <w:rsid w:val="005E300B"/>
    <w:rsid w:val="005E3280"/>
    <w:rsid w:val="005E39B7"/>
    <w:rsid w:val="005E5A4E"/>
    <w:rsid w:val="005E64D8"/>
    <w:rsid w:val="005F0E08"/>
    <w:rsid w:val="005F1896"/>
    <w:rsid w:val="005F4080"/>
    <w:rsid w:val="005F48CD"/>
    <w:rsid w:val="005F7FA1"/>
    <w:rsid w:val="006005CF"/>
    <w:rsid w:val="00600BB7"/>
    <w:rsid w:val="00600E5D"/>
    <w:rsid w:val="006012B9"/>
    <w:rsid w:val="00602547"/>
    <w:rsid w:val="006050F1"/>
    <w:rsid w:val="00605724"/>
    <w:rsid w:val="00606816"/>
    <w:rsid w:val="00606B3D"/>
    <w:rsid w:val="00606F7E"/>
    <w:rsid w:val="00607113"/>
    <w:rsid w:val="0060743C"/>
    <w:rsid w:val="006079DE"/>
    <w:rsid w:val="00610758"/>
    <w:rsid w:val="0061083C"/>
    <w:rsid w:val="0061138D"/>
    <w:rsid w:val="00611D7A"/>
    <w:rsid w:val="00615149"/>
    <w:rsid w:val="00615C80"/>
    <w:rsid w:val="00615EEE"/>
    <w:rsid w:val="006163D4"/>
    <w:rsid w:val="006209D5"/>
    <w:rsid w:val="00620B0F"/>
    <w:rsid w:val="00621D26"/>
    <w:rsid w:val="00622936"/>
    <w:rsid w:val="00623FA7"/>
    <w:rsid w:val="00625940"/>
    <w:rsid w:val="00625CEF"/>
    <w:rsid w:val="00625D09"/>
    <w:rsid w:val="0062772E"/>
    <w:rsid w:val="00627890"/>
    <w:rsid w:val="00627CC7"/>
    <w:rsid w:val="00627D95"/>
    <w:rsid w:val="00630165"/>
    <w:rsid w:val="006302A6"/>
    <w:rsid w:val="00630D2E"/>
    <w:rsid w:val="00631181"/>
    <w:rsid w:val="00633397"/>
    <w:rsid w:val="0063381B"/>
    <w:rsid w:val="00633E5D"/>
    <w:rsid w:val="00634784"/>
    <w:rsid w:val="00634C72"/>
    <w:rsid w:val="00635D14"/>
    <w:rsid w:val="006365A9"/>
    <w:rsid w:val="006407A8"/>
    <w:rsid w:val="00641134"/>
    <w:rsid w:val="006418C7"/>
    <w:rsid w:val="00641BD1"/>
    <w:rsid w:val="0064282B"/>
    <w:rsid w:val="006429F8"/>
    <w:rsid w:val="0064351D"/>
    <w:rsid w:val="006438A5"/>
    <w:rsid w:val="006439F7"/>
    <w:rsid w:val="00643D70"/>
    <w:rsid w:val="00643FDE"/>
    <w:rsid w:val="006445AA"/>
    <w:rsid w:val="0064476B"/>
    <w:rsid w:val="00646458"/>
    <w:rsid w:val="00647E1E"/>
    <w:rsid w:val="006512DB"/>
    <w:rsid w:val="00652E41"/>
    <w:rsid w:val="00652EF1"/>
    <w:rsid w:val="0065344F"/>
    <w:rsid w:val="00653D47"/>
    <w:rsid w:val="0065407D"/>
    <w:rsid w:val="00654A1C"/>
    <w:rsid w:val="00654DBA"/>
    <w:rsid w:val="00655C25"/>
    <w:rsid w:val="00656298"/>
    <w:rsid w:val="00657162"/>
    <w:rsid w:val="0066041B"/>
    <w:rsid w:val="00660776"/>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15D"/>
    <w:rsid w:val="006726F6"/>
    <w:rsid w:val="00673B4E"/>
    <w:rsid w:val="00673F38"/>
    <w:rsid w:val="00674A87"/>
    <w:rsid w:val="00675CB5"/>
    <w:rsid w:val="006765FF"/>
    <w:rsid w:val="00676CC2"/>
    <w:rsid w:val="00681497"/>
    <w:rsid w:val="00683590"/>
    <w:rsid w:val="00683A98"/>
    <w:rsid w:val="0068422A"/>
    <w:rsid w:val="00685289"/>
    <w:rsid w:val="006853A9"/>
    <w:rsid w:val="00685676"/>
    <w:rsid w:val="00685CB5"/>
    <w:rsid w:val="0068764D"/>
    <w:rsid w:val="006906C2"/>
    <w:rsid w:val="00690D77"/>
    <w:rsid w:val="0069236B"/>
    <w:rsid w:val="00692663"/>
    <w:rsid w:val="00693A52"/>
    <w:rsid w:val="00694F02"/>
    <w:rsid w:val="00696285"/>
    <w:rsid w:val="006965BD"/>
    <w:rsid w:val="006A0750"/>
    <w:rsid w:val="006A173D"/>
    <w:rsid w:val="006A27D9"/>
    <w:rsid w:val="006A2995"/>
    <w:rsid w:val="006A30C5"/>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061"/>
    <w:rsid w:val="006B6B92"/>
    <w:rsid w:val="006B6D17"/>
    <w:rsid w:val="006B6D73"/>
    <w:rsid w:val="006C0837"/>
    <w:rsid w:val="006C09F2"/>
    <w:rsid w:val="006C0BE2"/>
    <w:rsid w:val="006C0EE6"/>
    <w:rsid w:val="006C366D"/>
    <w:rsid w:val="006C3E60"/>
    <w:rsid w:val="006C73D1"/>
    <w:rsid w:val="006C76A0"/>
    <w:rsid w:val="006D0082"/>
    <w:rsid w:val="006D059C"/>
    <w:rsid w:val="006D0D08"/>
    <w:rsid w:val="006D1E5C"/>
    <w:rsid w:val="006D2307"/>
    <w:rsid w:val="006D3886"/>
    <w:rsid w:val="006D39AD"/>
    <w:rsid w:val="006D610E"/>
    <w:rsid w:val="006D6B98"/>
    <w:rsid w:val="006D6FC7"/>
    <w:rsid w:val="006E0B67"/>
    <w:rsid w:val="006E0CB0"/>
    <w:rsid w:val="006E0DB9"/>
    <w:rsid w:val="006E1E94"/>
    <w:rsid w:val="006E208E"/>
    <w:rsid w:val="006E21E4"/>
    <w:rsid w:val="006E225E"/>
    <w:rsid w:val="006E3387"/>
    <w:rsid w:val="006E3A1C"/>
    <w:rsid w:val="006E46B3"/>
    <w:rsid w:val="006E4DF3"/>
    <w:rsid w:val="006E5494"/>
    <w:rsid w:val="006E59BA"/>
    <w:rsid w:val="006E7D4A"/>
    <w:rsid w:val="006E7FEE"/>
    <w:rsid w:val="006F0566"/>
    <w:rsid w:val="006F1D76"/>
    <w:rsid w:val="006F3F78"/>
    <w:rsid w:val="006F495F"/>
    <w:rsid w:val="006F4BA1"/>
    <w:rsid w:val="006F4DAF"/>
    <w:rsid w:val="006F56CB"/>
    <w:rsid w:val="006F6366"/>
    <w:rsid w:val="006F6409"/>
    <w:rsid w:val="006F64B5"/>
    <w:rsid w:val="006F6858"/>
    <w:rsid w:val="006F6EDB"/>
    <w:rsid w:val="006F6F67"/>
    <w:rsid w:val="006F736D"/>
    <w:rsid w:val="006F7573"/>
    <w:rsid w:val="006F77CF"/>
    <w:rsid w:val="006F7ADA"/>
    <w:rsid w:val="00700BE2"/>
    <w:rsid w:val="00701B33"/>
    <w:rsid w:val="00702276"/>
    <w:rsid w:val="00702820"/>
    <w:rsid w:val="0070283A"/>
    <w:rsid w:val="00703478"/>
    <w:rsid w:val="00703853"/>
    <w:rsid w:val="00703CB7"/>
    <w:rsid w:val="00703F1B"/>
    <w:rsid w:val="0070425E"/>
    <w:rsid w:val="00705FA1"/>
    <w:rsid w:val="007060C9"/>
    <w:rsid w:val="00707064"/>
    <w:rsid w:val="00707D3A"/>
    <w:rsid w:val="007105E2"/>
    <w:rsid w:val="0071066D"/>
    <w:rsid w:val="00711D04"/>
    <w:rsid w:val="007125B7"/>
    <w:rsid w:val="0071262A"/>
    <w:rsid w:val="00712AA2"/>
    <w:rsid w:val="00712F5A"/>
    <w:rsid w:val="007132D7"/>
    <w:rsid w:val="007136BA"/>
    <w:rsid w:val="00713F96"/>
    <w:rsid w:val="007156C4"/>
    <w:rsid w:val="00715FEB"/>
    <w:rsid w:val="007163E2"/>
    <w:rsid w:val="007174EE"/>
    <w:rsid w:val="00720AED"/>
    <w:rsid w:val="00720CE4"/>
    <w:rsid w:val="00721BB2"/>
    <w:rsid w:val="00722A38"/>
    <w:rsid w:val="00722AE5"/>
    <w:rsid w:val="007237E8"/>
    <w:rsid w:val="0072391F"/>
    <w:rsid w:val="00724242"/>
    <w:rsid w:val="00724268"/>
    <w:rsid w:val="00724A47"/>
    <w:rsid w:val="00726AB8"/>
    <w:rsid w:val="00726B94"/>
    <w:rsid w:val="007277FE"/>
    <w:rsid w:val="007302EA"/>
    <w:rsid w:val="007304DD"/>
    <w:rsid w:val="007310F2"/>
    <w:rsid w:val="007316DF"/>
    <w:rsid w:val="007320A6"/>
    <w:rsid w:val="00732E28"/>
    <w:rsid w:val="00733013"/>
    <w:rsid w:val="00733D85"/>
    <w:rsid w:val="007351F9"/>
    <w:rsid w:val="007359D7"/>
    <w:rsid w:val="007378BA"/>
    <w:rsid w:val="00741F9A"/>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003A"/>
    <w:rsid w:val="00760E37"/>
    <w:rsid w:val="00761AD4"/>
    <w:rsid w:val="0076209E"/>
    <w:rsid w:val="007620DD"/>
    <w:rsid w:val="00762E80"/>
    <w:rsid w:val="00764D85"/>
    <w:rsid w:val="007652AA"/>
    <w:rsid w:val="00765492"/>
    <w:rsid w:val="007659A7"/>
    <w:rsid w:val="00765BA9"/>
    <w:rsid w:val="00766154"/>
    <w:rsid w:val="007678AB"/>
    <w:rsid w:val="007678C0"/>
    <w:rsid w:val="0077006D"/>
    <w:rsid w:val="007700E9"/>
    <w:rsid w:val="00772E2B"/>
    <w:rsid w:val="00772EE9"/>
    <w:rsid w:val="007738B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791C"/>
    <w:rsid w:val="00787CA9"/>
    <w:rsid w:val="007922F8"/>
    <w:rsid w:val="00792CD6"/>
    <w:rsid w:val="007931BA"/>
    <w:rsid w:val="00793A67"/>
    <w:rsid w:val="0079442D"/>
    <w:rsid w:val="00794441"/>
    <w:rsid w:val="00795E88"/>
    <w:rsid w:val="00796155"/>
    <w:rsid w:val="00796522"/>
    <w:rsid w:val="00796B2F"/>
    <w:rsid w:val="00797D98"/>
    <w:rsid w:val="007A0ADD"/>
    <w:rsid w:val="007A4999"/>
    <w:rsid w:val="007A4CD1"/>
    <w:rsid w:val="007A76A0"/>
    <w:rsid w:val="007B06E1"/>
    <w:rsid w:val="007B1D5F"/>
    <w:rsid w:val="007B446A"/>
    <w:rsid w:val="007B512A"/>
    <w:rsid w:val="007B5967"/>
    <w:rsid w:val="007B6720"/>
    <w:rsid w:val="007B744C"/>
    <w:rsid w:val="007B74F1"/>
    <w:rsid w:val="007C1493"/>
    <w:rsid w:val="007C1ABF"/>
    <w:rsid w:val="007C31E4"/>
    <w:rsid w:val="007C377C"/>
    <w:rsid w:val="007C3D26"/>
    <w:rsid w:val="007C4F48"/>
    <w:rsid w:val="007C50C2"/>
    <w:rsid w:val="007C587E"/>
    <w:rsid w:val="007C6B55"/>
    <w:rsid w:val="007D0D3A"/>
    <w:rsid w:val="007D0D7A"/>
    <w:rsid w:val="007D10FB"/>
    <w:rsid w:val="007D180C"/>
    <w:rsid w:val="007D1F62"/>
    <w:rsid w:val="007D239F"/>
    <w:rsid w:val="007D36E2"/>
    <w:rsid w:val="007D36F1"/>
    <w:rsid w:val="007D3E81"/>
    <w:rsid w:val="007D4827"/>
    <w:rsid w:val="007D54F5"/>
    <w:rsid w:val="007D6BB2"/>
    <w:rsid w:val="007D6BEB"/>
    <w:rsid w:val="007D7072"/>
    <w:rsid w:val="007D73EF"/>
    <w:rsid w:val="007E06D6"/>
    <w:rsid w:val="007E0AF9"/>
    <w:rsid w:val="007E2042"/>
    <w:rsid w:val="007E2488"/>
    <w:rsid w:val="007E2E1C"/>
    <w:rsid w:val="007E3B8F"/>
    <w:rsid w:val="007E6913"/>
    <w:rsid w:val="007E74CD"/>
    <w:rsid w:val="007E7FB5"/>
    <w:rsid w:val="007E7FB6"/>
    <w:rsid w:val="007F0E6B"/>
    <w:rsid w:val="007F11E8"/>
    <w:rsid w:val="007F12FC"/>
    <w:rsid w:val="007F1803"/>
    <w:rsid w:val="007F2759"/>
    <w:rsid w:val="007F4E74"/>
    <w:rsid w:val="007F749D"/>
    <w:rsid w:val="007F750E"/>
    <w:rsid w:val="007F7A8D"/>
    <w:rsid w:val="007F7ACC"/>
    <w:rsid w:val="007F7E2A"/>
    <w:rsid w:val="00801A45"/>
    <w:rsid w:val="00801B02"/>
    <w:rsid w:val="00803A19"/>
    <w:rsid w:val="00804A7D"/>
    <w:rsid w:val="0080613F"/>
    <w:rsid w:val="00807E69"/>
    <w:rsid w:val="00811EB2"/>
    <w:rsid w:val="00814156"/>
    <w:rsid w:val="0081439B"/>
    <w:rsid w:val="00814BA6"/>
    <w:rsid w:val="00822F59"/>
    <w:rsid w:val="0082326C"/>
    <w:rsid w:val="008236A1"/>
    <w:rsid w:val="008241F7"/>
    <w:rsid w:val="0082445C"/>
    <w:rsid w:val="008256F9"/>
    <w:rsid w:val="00826975"/>
    <w:rsid w:val="00827178"/>
    <w:rsid w:val="008279BD"/>
    <w:rsid w:val="00827BE8"/>
    <w:rsid w:val="0083009B"/>
    <w:rsid w:val="0083056C"/>
    <w:rsid w:val="008308C8"/>
    <w:rsid w:val="008316E1"/>
    <w:rsid w:val="008318A1"/>
    <w:rsid w:val="0083245A"/>
    <w:rsid w:val="00832EE8"/>
    <w:rsid w:val="00833076"/>
    <w:rsid w:val="008341DD"/>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37F"/>
    <w:rsid w:val="008525BE"/>
    <w:rsid w:val="008537FC"/>
    <w:rsid w:val="00855B68"/>
    <w:rsid w:val="00855EEE"/>
    <w:rsid w:val="0085631C"/>
    <w:rsid w:val="0085641C"/>
    <w:rsid w:val="00857986"/>
    <w:rsid w:val="0086790E"/>
    <w:rsid w:val="00870461"/>
    <w:rsid w:val="00871784"/>
    <w:rsid w:val="00871DF8"/>
    <w:rsid w:val="00872C69"/>
    <w:rsid w:val="00873AA0"/>
    <w:rsid w:val="00874E26"/>
    <w:rsid w:val="00876BE2"/>
    <w:rsid w:val="008809A6"/>
    <w:rsid w:val="0088193D"/>
    <w:rsid w:val="00881BC8"/>
    <w:rsid w:val="00882192"/>
    <w:rsid w:val="008838A3"/>
    <w:rsid w:val="00883DE9"/>
    <w:rsid w:val="00883E88"/>
    <w:rsid w:val="00884DB8"/>
    <w:rsid w:val="00884E52"/>
    <w:rsid w:val="008851E6"/>
    <w:rsid w:val="00885747"/>
    <w:rsid w:val="008860B9"/>
    <w:rsid w:val="00890994"/>
    <w:rsid w:val="00890C7C"/>
    <w:rsid w:val="00890F8C"/>
    <w:rsid w:val="008922C2"/>
    <w:rsid w:val="00892701"/>
    <w:rsid w:val="00893547"/>
    <w:rsid w:val="008946B7"/>
    <w:rsid w:val="008948A1"/>
    <w:rsid w:val="00897872"/>
    <w:rsid w:val="008A0411"/>
    <w:rsid w:val="008A07B6"/>
    <w:rsid w:val="008A4B74"/>
    <w:rsid w:val="008A58C6"/>
    <w:rsid w:val="008A60C1"/>
    <w:rsid w:val="008A6681"/>
    <w:rsid w:val="008A6A6E"/>
    <w:rsid w:val="008A6E23"/>
    <w:rsid w:val="008A701C"/>
    <w:rsid w:val="008A7C51"/>
    <w:rsid w:val="008B03C4"/>
    <w:rsid w:val="008B1A4E"/>
    <w:rsid w:val="008B24D9"/>
    <w:rsid w:val="008B2872"/>
    <w:rsid w:val="008B291E"/>
    <w:rsid w:val="008B34D0"/>
    <w:rsid w:val="008B4D51"/>
    <w:rsid w:val="008B5352"/>
    <w:rsid w:val="008B576B"/>
    <w:rsid w:val="008B6937"/>
    <w:rsid w:val="008B6BBE"/>
    <w:rsid w:val="008B751B"/>
    <w:rsid w:val="008C09A9"/>
    <w:rsid w:val="008C0CFF"/>
    <w:rsid w:val="008C195A"/>
    <w:rsid w:val="008C1E98"/>
    <w:rsid w:val="008C2871"/>
    <w:rsid w:val="008C3183"/>
    <w:rsid w:val="008C320D"/>
    <w:rsid w:val="008C4E51"/>
    <w:rsid w:val="008C53F3"/>
    <w:rsid w:val="008C75E8"/>
    <w:rsid w:val="008C7645"/>
    <w:rsid w:val="008C7D0D"/>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317F"/>
    <w:rsid w:val="008E31F7"/>
    <w:rsid w:val="008E35AA"/>
    <w:rsid w:val="008E4355"/>
    <w:rsid w:val="008E48DB"/>
    <w:rsid w:val="008E4E54"/>
    <w:rsid w:val="008E5CF9"/>
    <w:rsid w:val="008E6D31"/>
    <w:rsid w:val="008E726F"/>
    <w:rsid w:val="008E79CD"/>
    <w:rsid w:val="008E7DBA"/>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3F8"/>
    <w:rsid w:val="009008BB"/>
    <w:rsid w:val="00900ECE"/>
    <w:rsid w:val="00901119"/>
    <w:rsid w:val="009029D6"/>
    <w:rsid w:val="009031F0"/>
    <w:rsid w:val="009035C5"/>
    <w:rsid w:val="00904758"/>
    <w:rsid w:val="009051C8"/>
    <w:rsid w:val="00905409"/>
    <w:rsid w:val="00905879"/>
    <w:rsid w:val="00905B1B"/>
    <w:rsid w:val="0090710A"/>
    <w:rsid w:val="00907BB3"/>
    <w:rsid w:val="00910004"/>
    <w:rsid w:val="00910153"/>
    <w:rsid w:val="009118A8"/>
    <w:rsid w:val="00911F81"/>
    <w:rsid w:val="0091307C"/>
    <w:rsid w:val="00915C27"/>
    <w:rsid w:val="009163D8"/>
    <w:rsid w:val="00916611"/>
    <w:rsid w:val="0091692A"/>
    <w:rsid w:val="009173E2"/>
    <w:rsid w:val="0091792E"/>
    <w:rsid w:val="00920974"/>
    <w:rsid w:val="009222D0"/>
    <w:rsid w:val="00922D7C"/>
    <w:rsid w:val="009239BB"/>
    <w:rsid w:val="00924F21"/>
    <w:rsid w:val="0092516E"/>
    <w:rsid w:val="00926114"/>
    <w:rsid w:val="00926486"/>
    <w:rsid w:val="009276A9"/>
    <w:rsid w:val="00927857"/>
    <w:rsid w:val="00927ADA"/>
    <w:rsid w:val="00927F75"/>
    <w:rsid w:val="009317D0"/>
    <w:rsid w:val="00931E63"/>
    <w:rsid w:val="00932114"/>
    <w:rsid w:val="00932AE1"/>
    <w:rsid w:val="00933D96"/>
    <w:rsid w:val="00934556"/>
    <w:rsid w:val="009345CA"/>
    <w:rsid w:val="00934889"/>
    <w:rsid w:val="00934A4D"/>
    <w:rsid w:val="00935166"/>
    <w:rsid w:val="00935487"/>
    <w:rsid w:val="0093654F"/>
    <w:rsid w:val="0093757B"/>
    <w:rsid w:val="00937A8B"/>
    <w:rsid w:val="00937F89"/>
    <w:rsid w:val="0094074A"/>
    <w:rsid w:val="009415B2"/>
    <w:rsid w:val="009421CA"/>
    <w:rsid w:val="00942DAE"/>
    <w:rsid w:val="00942E79"/>
    <w:rsid w:val="009433E5"/>
    <w:rsid w:val="00943AAA"/>
    <w:rsid w:val="00943C0E"/>
    <w:rsid w:val="00944C9F"/>
    <w:rsid w:val="00945B4E"/>
    <w:rsid w:val="00945DFC"/>
    <w:rsid w:val="009461AD"/>
    <w:rsid w:val="009466AD"/>
    <w:rsid w:val="00946A28"/>
    <w:rsid w:val="00950BB4"/>
    <w:rsid w:val="00951CDA"/>
    <w:rsid w:val="00952DFC"/>
    <w:rsid w:val="009532B9"/>
    <w:rsid w:val="00954A16"/>
    <w:rsid w:val="00955911"/>
    <w:rsid w:val="00955C83"/>
    <w:rsid w:val="00955EC7"/>
    <w:rsid w:val="009568A6"/>
    <w:rsid w:val="009568A8"/>
    <w:rsid w:val="00956F3A"/>
    <w:rsid w:val="0095712E"/>
    <w:rsid w:val="009612A1"/>
    <w:rsid w:val="00964DEA"/>
    <w:rsid w:val="00966E9C"/>
    <w:rsid w:val="00967109"/>
    <w:rsid w:val="00967BBC"/>
    <w:rsid w:val="009730B0"/>
    <w:rsid w:val="0097371C"/>
    <w:rsid w:val="00974045"/>
    <w:rsid w:val="0097454C"/>
    <w:rsid w:val="00974677"/>
    <w:rsid w:val="00974794"/>
    <w:rsid w:val="009749F3"/>
    <w:rsid w:val="00974FA3"/>
    <w:rsid w:val="00975E6F"/>
    <w:rsid w:val="00980067"/>
    <w:rsid w:val="00981B7A"/>
    <w:rsid w:val="00981BB7"/>
    <w:rsid w:val="00982B90"/>
    <w:rsid w:val="00983665"/>
    <w:rsid w:val="0098397B"/>
    <w:rsid w:val="00983A3A"/>
    <w:rsid w:val="009840AE"/>
    <w:rsid w:val="00986DE3"/>
    <w:rsid w:val="00987D39"/>
    <w:rsid w:val="00987F4F"/>
    <w:rsid w:val="00990A84"/>
    <w:rsid w:val="00990EC8"/>
    <w:rsid w:val="00991380"/>
    <w:rsid w:val="00992A7F"/>
    <w:rsid w:val="00992F7D"/>
    <w:rsid w:val="009930E6"/>
    <w:rsid w:val="009935B7"/>
    <w:rsid w:val="0099570D"/>
    <w:rsid w:val="00997584"/>
    <w:rsid w:val="00997F4A"/>
    <w:rsid w:val="009A1557"/>
    <w:rsid w:val="009A184B"/>
    <w:rsid w:val="009A1CFA"/>
    <w:rsid w:val="009A265A"/>
    <w:rsid w:val="009A2C1A"/>
    <w:rsid w:val="009A5309"/>
    <w:rsid w:val="009A587D"/>
    <w:rsid w:val="009A5C52"/>
    <w:rsid w:val="009A5CEE"/>
    <w:rsid w:val="009A676C"/>
    <w:rsid w:val="009A6D0D"/>
    <w:rsid w:val="009A722D"/>
    <w:rsid w:val="009A7356"/>
    <w:rsid w:val="009B2BFE"/>
    <w:rsid w:val="009B3419"/>
    <w:rsid w:val="009B350B"/>
    <w:rsid w:val="009B3D69"/>
    <w:rsid w:val="009B5128"/>
    <w:rsid w:val="009B6453"/>
    <w:rsid w:val="009B6FA1"/>
    <w:rsid w:val="009C2D25"/>
    <w:rsid w:val="009C3424"/>
    <w:rsid w:val="009C387A"/>
    <w:rsid w:val="009C3C1E"/>
    <w:rsid w:val="009C3F6D"/>
    <w:rsid w:val="009C4FD9"/>
    <w:rsid w:val="009C5FA0"/>
    <w:rsid w:val="009C7F67"/>
    <w:rsid w:val="009D0574"/>
    <w:rsid w:val="009D0770"/>
    <w:rsid w:val="009D119A"/>
    <w:rsid w:val="009D3199"/>
    <w:rsid w:val="009D3A9D"/>
    <w:rsid w:val="009D3DDE"/>
    <w:rsid w:val="009D4386"/>
    <w:rsid w:val="009D63F9"/>
    <w:rsid w:val="009D69DE"/>
    <w:rsid w:val="009D7893"/>
    <w:rsid w:val="009E0D45"/>
    <w:rsid w:val="009E15D3"/>
    <w:rsid w:val="009E1821"/>
    <w:rsid w:val="009E199D"/>
    <w:rsid w:val="009E2A13"/>
    <w:rsid w:val="009E3A71"/>
    <w:rsid w:val="009E40F2"/>
    <w:rsid w:val="009E5207"/>
    <w:rsid w:val="009E67DF"/>
    <w:rsid w:val="009E6BC6"/>
    <w:rsid w:val="009E6DC2"/>
    <w:rsid w:val="009E7377"/>
    <w:rsid w:val="009E755D"/>
    <w:rsid w:val="009E76AE"/>
    <w:rsid w:val="009E79AF"/>
    <w:rsid w:val="009F458D"/>
    <w:rsid w:val="009F5C3D"/>
    <w:rsid w:val="009F6450"/>
    <w:rsid w:val="00A00268"/>
    <w:rsid w:val="00A007DD"/>
    <w:rsid w:val="00A0115D"/>
    <w:rsid w:val="00A03496"/>
    <w:rsid w:val="00A0622B"/>
    <w:rsid w:val="00A06BFC"/>
    <w:rsid w:val="00A07ACA"/>
    <w:rsid w:val="00A10593"/>
    <w:rsid w:val="00A10749"/>
    <w:rsid w:val="00A11860"/>
    <w:rsid w:val="00A11DA6"/>
    <w:rsid w:val="00A142CE"/>
    <w:rsid w:val="00A14D65"/>
    <w:rsid w:val="00A1561A"/>
    <w:rsid w:val="00A16333"/>
    <w:rsid w:val="00A16A4C"/>
    <w:rsid w:val="00A174F6"/>
    <w:rsid w:val="00A20464"/>
    <w:rsid w:val="00A21B43"/>
    <w:rsid w:val="00A21FB9"/>
    <w:rsid w:val="00A22E52"/>
    <w:rsid w:val="00A23591"/>
    <w:rsid w:val="00A2366A"/>
    <w:rsid w:val="00A243EE"/>
    <w:rsid w:val="00A2699F"/>
    <w:rsid w:val="00A26A1E"/>
    <w:rsid w:val="00A26DE2"/>
    <w:rsid w:val="00A2785C"/>
    <w:rsid w:val="00A27EC6"/>
    <w:rsid w:val="00A30142"/>
    <w:rsid w:val="00A30656"/>
    <w:rsid w:val="00A3088A"/>
    <w:rsid w:val="00A3180A"/>
    <w:rsid w:val="00A31AC6"/>
    <w:rsid w:val="00A33D68"/>
    <w:rsid w:val="00A34915"/>
    <w:rsid w:val="00A36038"/>
    <w:rsid w:val="00A3676A"/>
    <w:rsid w:val="00A36B62"/>
    <w:rsid w:val="00A36EF0"/>
    <w:rsid w:val="00A376FA"/>
    <w:rsid w:val="00A402CF"/>
    <w:rsid w:val="00A40FC0"/>
    <w:rsid w:val="00A413AC"/>
    <w:rsid w:val="00A4419F"/>
    <w:rsid w:val="00A4422C"/>
    <w:rsid w:val="00A44325"/>
    <w:rsid w:val="00A44685"/>
    <w:rsid w:val="00A45996"/>
    <w:rsid w:val="00A46784"/>
    <w:rsid w:val="00A468A9"/>
    <w:rsid w:val="00A47E70"/>
    <w:rsid w:val="00A507A1"/>
    <w:rsid w:val="00A55128"/>
    <w:rsid w:val="00A55835"/>
    <w:rsid w:val="00A55CBD"/>
    <w:rsid w:val="00A566CB"/>
    <w:rsid w:val="00A570EF"/>
    <w:rsid w:val="00A61621"/>
    <w:rsid w:val="00A61D78"/>
    <w:rsid w:val="00A62528"/>
    <w:rsid w:val="00A62B37"/>
    <w:rsid w:val="00A632EB"/>
    <w:rsid w:val="00A638C7"/>
    <w:rsid w:val="00A63C72"/>
    <w:rsid w:val="00A64F6B"/>
    <w:rsid w:val="00A671CE"/>
    <w:rsid w:val="00A677DD"/>
    <w:rsid w:val="00A71FE2"/>
    <w:rsid w:val="00A7250A"/>
    <w:rsid w:val="00A725DB"/>
    <w:rsid w:val="00A72DE1"/>
    <w:rsid w:val="00A730E8"/>
    <w:rsid w:val="00A7314C"/>
    <w:rsid w:val="00A736D1"/>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1C3D"/>
    <w:rsid w:val="00A928E5"/>
    <w:rsid w:val="00A934D0"/>
    <w:rsid w:val="00A94392"/>
    <w:rsid w:val="00A954AC"/>
    <w:rsid w:val="00A95754"/>
    <w:rsid w:val="00A961AE"/>
    <w:rsid w:val="00A9721B"/>
    <w:rsid w:val="00AA046A"/>
    <w:rsid w:val="00AA3A7F"/>
    <w:rsid w:val="00AA4C5E"/>
    <w:rsid w:val="00AA562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3EEA"/>
    <w:rsid w:val="00AD42E1"/>
    <w:rsid w:val="00AD482F"/>
    <w:rsid w:val="00AD5188"/>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21E0"/>
    <w:rsid w:val="00AF22BA"/>
    <w:rsid w:val="00AF2D39"/>
    <w:rsid w:val="00AF3473"/>
    <w:rsid w:val="00AF4332"/>
    <w:rsid w:val="00AF45CD"/>
    <w:rsid w:val="00AF4A07"/>
    <w:rsid w:val="00AF4E18"/>
    <w:rsid w:val="00AF7515"/>
    <w:rsid w:val="00B00341"/>
    <w:rsid w:val="00B009E7"/>
    <w:rsid w:val="00B010E3"/>
    <w:rsid w:val="00B01A23"/>
    <w:rsid w:val="00B01B3E"/>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0DC5"/>
    <w:rsid w:val="00B21279"/>
    <w:rsid w:val="00B21E5B"/>
    <w:rsid w:val="00B2333A"/>
    <w:rsid w:val="00B235F4"/>
    <w:rsid w:val="00B26195"/>
    <w:rsid w:val="00B26EF0"/>
    <w:rsid w:val="00B27C79"/>
    <w:rsid w:val="00B27F94"/>
    <w:rsid w:val="00B3022A"/>
    <w:rsid w:val="00B30D09"/>
    <w:rsid w:val="00B31E2B"/>
    <w:rsid w:val="00B31ED2"/>
    <w:rsid w:val="00B3257E"/>
    <w:rsid w:val="00B3360C"/>
    <w:rsid w:val="00B33B84"/>
    <w:rsid w:val="00B347E8"/>
    <w:rsid w:val="00B34A43"/>
    <w:rsid w:val="00B34A8B"/>
    <w:rsid w:val="00B34FB1"/>
    <w:rsid w:val="00B35CC0"/>
    <w:rsid w:val="00B35E15"/>
    <w:rsid w:val="00B40BA4"/>
    <w:rsid w:val="00B41217"/>
    <w:rsid w:val="00B42D10"/>
    <w:rsid w:val="00B4374E"/>
    <w:rsid w:val="00B44656"/>
    <w:rsid w:val="00B45A16"/>
    <w:rsid w:val="00B47C0A"/>
    <w:rsid w:val="00B50132"/>
    <w:rsid w:val="00B50621"/>
    <w:rsid w:val="00B50707"/>
    <w:rsid w:val="00B50AF7"/>
    <w:rsid w:val="00B52B1F"/>
    <w:rsid w:val="00B52B4D"/>
    <w:rsid w:val="00B52D1E"/>
    <w:rsid w:val="00B52D23"/>
    <w:rsid w:val="00B5303D"/>
    <w:rsid w:val="00B53817"/>
    <w:rsid w:val="00B53942"/>
    <w:rsid w:val="00B53EEA"/>
    <w:rsid w:val="00B55065"/>
    <w:rsid w:val="00B55129"/>
    <w:rsid w:val="00B557B2"/>
    <w:rsid w:val="00B55E48"/>
    <w:rsid w:val="00B56073"/>
    <w:rsid w:val="00B6023C"/>
    <w:rsid w:val="00B614F8"/>
    <w:rsid w:val="00B619BE"/>
    <w:rsid w:val="00B61FEB"/>
    <w:rsid w:val="00B625C5"/>
    <w:rsid w:val="00B62B7B"/>
    <w:rsid w:val="00B63699"/>
    <w:rsid w:val="00B64038"/>
    <w:rsid w:val="00B642D5"/>
    <w:rsid w:val="00B6498C"/>
    <w:rsid w:val="00B64CB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AC"/>
    <w:rsid w:val="00B808CE"/>
    <w:rsid w:val="00B80FF9"/>
    <w:rsid w:val="00B81ECD"/>
    <w:rsid w:val="00B8244B"/>
    <w:rsid w:val="00B82661"/>
    <w:rsid w:val="00B82AD4"/>
    <w:rsid w:val="00B82E23"/>
    <w:rsid w:val="00B83BC7"/>
    <w:rsid w:val="00B83F14"/>
    <w:rsid w:val="00B84852"/>
    <w:rsid w:val="00B86576"/>
    <w:rsid w:val="00B87873"/>
    <w:rsid w:val="00B90FD9"/>
    <w:rsid w:val="00B91474"/>
    <w:rsid w:val="00B9351B"/>
    <w:rsid w:val="00B93D8B"/>
    <w:rsid w:val="00B95C75"/>
    <w:rsid w:val="00B97C5D"/>
    <w:rsid w:val="00BA030D"/>
    <w:rsid w:val="00BA06E3"/>
    <w:rsid w:val="00BA0C8C"/>
    <w:rsid w:val="00BA109A"/>
    <w:rsid w:val="00BA1642"/>
    <w:rsid w:val="00BA28CF"/>
    <w:rsid w:val="00BA331C"/>
    <w:rsid w:val="00BA3349"/>
    <w:rsid w:val="00BA350E"/>
    <w:rsid w:val="00BA3C39"/>
    <w:rsid w:val="00BA3CA4"/>
    <w:rsid w:val="00BA4A56"/>
    <w:rsid w:val="00BA4CAF"/>
    <w:rsid w:val="00BA4FB5"/>
    <w:rsid w:val="00BA53C3"/>
    <w:rsid w:val="00BA5817"/>
    <w:rsid w:val="00BA6D64"/>
    <w:rsid w:val="00BB0611"/>
    <w:rsid w:val="00BB2481"/>
    <w:rsid w:val="00BB27D0"/>
    <w:rsid w:val="00BB399B"/>
    <w:rsid w:val="00BB39BF"/>
    <w:rsid w:val="00BB4336"/>
    <w:rsid w:val="00BB4CBA"/>
    <w:rsid w:val="00BB5613"/>
    <w:rsid w:val="00BB6430"/>
    <w:rsid w:val="00BB6A53"/>
    <w:rsid w:val="00BB6B31"/>
    <w:rsid w:val="00BC15A4"/>
    <w:rsid w:val="00BC3573"/>
    <w:rsid w:val="00BC35B5"/>
    <w:rsid w:val="00BC39FF"/>
    <w:rsid w:val="00BC3A0D"/>
    <w:rsid w:val="00BC4269"/>
    <w:rsid w:val="00BC5578"/>
    <w:rsid w:val="00BC5AC5"/>
    <w:rsid w:val="00BC62FB"/>
    <w:rsid w:val="00BC6C4E"/>
    <w:rsid w:val="00BC7455"/>
    <w:rsid w:val="00BC776A"/>
    <w:rsid w:val="00BD0E0B"/>
    <w:rsid w:val="00BD25D0"/>
    <w:rsid w:val="00BD279D"/>
    <w:rsid w:val="00BD36FB"/>
    <w:rsid w:val="00BD5AE8"/>
    <w:rsid w:val="00BD5E09"/>
    <w:rsid w:val="00BD5E3C"/>
    <w:rsid w:val="00BD5F05"/>
    <w:rsid w:val="00BD5FCC"/>
    <w:rsid w:val="00BD64F8"/>
    <w:rsid w:val="00BE00E7"/>
    <w:rsid w:val="00BE0FD3"/>
    <w:rsid w:val="00BE13AB"/>
    <w:rsid w:val="00BE1993"/>
    <w:rsid w:val="00BE2DAB"/>
    <w:rsid w:val="00BE3BE3"/>
    <w:rsid w:val="00BE4185"/>
    <w:rsid w:val="00BE50CD"/>
    <w:rsid w:val="00BE52BB"/>
    <w:rsid w:val="00BE57F5"/>
    <w:rsid w:val="00BE5A10"/>
    <w:rsid w:val="00BE5E26"/>
    <w:rsid w:val="00BE698C"/>
    <w:rsid w:val="00BE77A9"/>
    <w:rsid w:val="00BE789D"/>
    <w:rsid w:val="00BE78CD"/>
    <w:rsid w:val="00BF21C3"/>
    <w:rsid w:val="00BF2782"/>
    <w:rsid w:val="00BF27E1"/>
    <w:rsid w:val="00BF3830"/>
    <w:rsid w:val="00BF394D"/>
    <w:rsid w:val="00BF3A83"/>
    <w:rsid w:val="00BF5D62"/>
    <w:rsid w:val="00BF6172"/>
    <w:rsid w:val="00BF639F"/>
    <w:rsid w:val="00BF7BED"/>
    <w:rsid w:val="00C0058C"/>
    <w:rsid w:val="00C01D48"/>
    <w:rsid w:val="00C04139"/>
    <w:rsid w:val="00C042AF"/>
    <w:rsid w:val="00C05E29"/>
    <w:rsid w:val="00C06126"/>
    <w:rsid w:val="00C06C41"/>
    <w:rsid w:val="00C106D8"/>
    <w:rsid w:val="00C11121"/>
    <w:rsid w:val="00C11712"/>
    <w:rsid w:val="00C118E0"/>
    <w:rsid w:val="00C136A6"/>
    <w:rsid w:val="00C138D6"/>
    <w:rsid w:val="00C168C6"/>
    <w:rsid w:val="00C16A56"/>
    <w:rsid w:val="00C16DC1"/>
    <w:rsid w:val="00C17D9F"/>
    <w:rsid w:val="00C20182"/>
    <w:rsid w:val="00C20F4E"/>
    <w:rsid w:val="00C2334A"/>
    <w:rsid w:val="00C2412B"/>
    <w:rsid w:val="00C2448E"/>
    <w:rsid w:val="00C24671"/>
    <w:rsid w:val="00C24E1D"/>
    <w:rsid w:val="00C322F9"/>
    <w:rsid w:val="00C33600"/>
    <w:rsid w:val="00C344DF"/>
    <w:rsid w:val="00C353C9"/>
    <w:rsid w:val="00C367B1"/>
    <w:rsid w:val="00C37A62"/>
    <w:rsid w:val="00C402BB"/>
    <w:rsid w:val="00C42C6C"/>
    <w:rsid w:val="00C42D5A"/>
    <w:rsid w:val="00C42D6F"/>
    <w:rsid w:val="00C4539D"/>
    <w:rsid w:val="00C45879"/>
    <w:rsid w:val="00C458AC"/>
    <w:rsid w:val="00C460F5"/>
    <w:rsid w:val="00C4727C"/>
    <w:rsid w:val="00C47F2E"/>
    <w:rsid w:val="00C5044D"/>
    <w:rsid w:val="00C5104E"/>
    <w:rsid w:val="00C52735"/>
    <w:rsid w:val="00C52750"/>
    <w:rsid w:val="00C52CA4"/>
    <w:rsid w:val="00C5346B"/>
    <w:rsid w:val="00C5442E"/>
    <w:rsid w:val="00C54673"/>
    <w:rsid w:val="00C54BEB"/>
    <w:rsid w:val="00C5571D"/>
    <w:rsid w:val="00C55D04"/>
    <w:rsid w:val="00C56631"/>
    <w:rsid w:val="00C604D9"/>
    <w:rsid w:val="00C613E6"/>
    <w:rsid w:val="00C61C41"/>
    <w:rsid w:val="00C62610"/>
    <w:rsid w:val="00C6290F"/>
    <w:rsid w:val="00C62978"/>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6E9"/>
    <w:rsid w:val="00C809B9"/>
    <w:rsid w:val="00C81297"/>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3080"/>
    <w:rsid w:val="00C9415E"/>
    <w:rsid w:val="00C950C5"/>
    <w:rsid w:val="00C95985"/>
    <w:rsid w:val="00C95DEA"/>
    <w:rsid w:val="00C95E7A"/>
    <w:rsid w:val="00C96BBA"/>
    <w:rsid w:val="00C977C2"/>
    <w:rsid w:val="00CA115B"/>
    <w:rsid w:val="00CA1621"/>
    <w:rsid w:val="00CA18DA"/>
    <w:rsid w:val="00CA1E94"/>
    <w:rsid w:val="00CA1F55"/>
    <w:rsid w:val="00CA2621"/>
    <w:rsid w:val="00CA2ED0"/>
    <w:rsid w:val="00CA2FAB"/>
    <w:rsid w:val="00CA3678"/>
    <w:rsid w:val="00CA4596"/>
    <w:rsid w:val="00CA48F6"/>
    <w:rsid w:val="00CA50A6"/>
    <w:rsid w:val="00CA5422"/>
    <w:rsid w:val="00CA6D1C"/>
    <w:rsid w:val="00CA7256"/>
    <w:rsid w:val="00CA7E34"/>
    <w:rsid w:val="00CB11E0"/>
    <w:rsid w:val="00CB33D7"/>
    <w:rsid w:val="00CB3714"/>
    <w:rsid w:val="00CB379F"/>
    <w:rsid w:val="00CB4DE2"/>
    <w:rsid w:val="00CB5241"/>
    <w:rsid w:val="00CC004A"/>
    <w:rsid w:val="00CC1B29"/>
    <w:rsid w:val="00CC3DBF"/>
    <w:rsid w:val="00CC475F"/>
    <w:rsid w:val="00CC6082"/>
    <w:rsid w:val="00CC6C6E"/>
    <w:rsid w:val="00CC76E6"/>
    <w:rsid w:val="00CC7FD1"/>
    <w:rsid w:val="00CC7FFB"/>
    <w:rsid w:val="00CD01E6"/>
    <w:rsid w:val="00CD05C8"/>
    <w:rsid w:val="00CD06F2"/>
    <w:rsid w:val="00CD1A92"/>
    <w:rsid w:val="00CD1EB6"/>
    <w:rsid w:val="00CD1F55"/>
    <w:rsid w:val="00CD38F4"/>
    <w:rsid w:val="00CD5537"/>
    <w:rsid w:val="00CD5A34"/>
    <w:rsid w:val="00CD69CD"/>
    <w:rsid w:val="00CD6ED2"/>
    <w:rsid w:val="00CE0A18"/>
    <w:rsid w:val="00CE1A22"/>
    <w:rsid w:val="00CE2781"/>
    <w:rsid w:val="00CE3041"/>
    <w:rsid w:val="00CE33DA"/>
    <w:rsid w:val="00CE3BE7"/>
    <w:rsid w:val="00CE3C10"/>
    <w:rsid w:val="00CE41F3"/>
    <w:rsid w:val="00CE5D62"/>
    <w:rsid w:val="00CE6634"/>
    <w:rsid w:val="00CE6EDE"/>
    <w:rsid w:val="00CE72A6"/>
    <w:rsid w:val="00CF0BD5"/>
    <w:rsid w:val="00CF493E"/>
    <w:rsid w:val="00CF4E64"/>
    <w:rsid w:val="00CF5168"/>
    <w:rsid w:val="00CF62BB"/>
    <w:rsid w:val="00CF7357"/>
    <w:rsid w:val="00CF7811"/>
    <w:rsid w:val="00D0140B"/>
    <w:rsid w:val="00D020D2"/>
    <w:rsid w:val="00D0291E"/>
    <w:rsid w:val="00D045B1"/>
    <w:rsid w:val="00D04A41"/>
    <w:rsid w:val="00D051A3"/>
    <w:rsid w:val="00D0592B"/>
    <w:rsid w:val="00D0614E"/>
    <w:rsid w:val="00D1097E"/>
    <w:rsid w:val="00D12684"/>
    <w:rsid w:val="00D129E1"/>
    <w:rsid w:val="00D13AF7"/>
    <w:rsid w:val="00D14BDC"/>
    <w:rsid w:val="00D1547D"/>
    <w:rsid w:val="00D15834"/>
    <w:rsid w:val="00D15B3F"/>
    <w:rsid w:val="00D15D1D"/>
    <w:rsid w:val="00D15F61"/>
    <w:rsid w:val="00D17D34"/>
    <w:rsid w:val="00D20A32"/>
    <w:rsid w:val="00D233A3"/>
    <w:rsid w:val="00D2389D"/>
    <w:rsid w:val="00D23A83"/>
    <w:rsid w:val="00D24B5B"/>
    <w:rsid w:val="00D25335"/>
    <w:rsid w:val="00D25C6F"/>
    <w:rsid w:val="00D2660D"/>
    <w:rsid w:val="00D317C2"/>
    <w:rsid w:val="00D32033"/>
    <w:rsid w:val="00D322C4"/>
    <w:rsid w:val="00D32B0C"/>
    <w:rsid w:val="00D33D71"/>
    <w:rsid w:val="00D34B96"/>
    <w:rsid w:val="00D364C5"/>
    <w:rsid w:val="00D377E1"/>
    <w:rsid w:val="00D40C3D"/>
    <w:rsid w:val="00D4105B"/>
    <w:rsid w:val="00D413F6"/>
    <w:rsid w:val="00D41622"/>
    <w:rsid w:val="00D42C79"/>
    <w:rsid w:val="00D44952"/>
    <w:rsid w:val="00D45D6C"/>
    <w:rsid w:val="00D47B5E"/>
    <w:rsid w:val="00D500FB"/>
    <w:rsid w:val="00D5041C"/>
    <w:rsid w:val="00D504D2"/>
    <w:rsid w:val="00D507C5"/>
    <w:rsid w:val="00D5194C"/>
    <w:rsid w:val="00D51CDE"/>
    <w:rsid w:val="00D51DA3"/>
    <w:rsid w:val="00D5234E"/>
    <w:rsid w:val="00D52DEF"/>
    <w:rsid w:val="00D54ABF"/>
    <w:rsid w:val="00D55157"/>
    <w:rsid w:val="00D56017"/>
    <w:rsid w:val="00D56942"/>
    <w:rsid w:val="00D60117"/>
    <w:rsid w:val="00D61CFF"/>
    <w:rsid w:val="00D61E64"/>
    <w:rsid w:val="00D62F0F"/>
    <w:rsid w:val="00D6360C"/>
    <w:rsid w:val="00D64714"/>
    <w:rsid w:val="00D661CC"/>
    <w:rsid w:val="00D66BC4"/>
    <w:rsid w:val="00D66DB4"/>
    <w:rsid w:val="00D67393"/>
    <w:rsid w:val="00D67D3C"/>
    <w:rsid w:val="00D67E08"/>
    <w:rsid w:val="00D7032C"/>
    <w:rsid w:val="00D7067B"/>
    <w:rsid w:val="00D712EC"/>
    <w:rsid w:val="00D7175C"/>
    <w:rsid w:val="00D72B2E"/>
    <w:rsid w:val="00D74B6B"/>
    <w:rsid w:val="00D760A8"/>
    <w:rsid w:val="00D76673"/>
    <w:rsid w:val="00D76CB8"/>
    <w:rsid w:val="00D777B5"/>
    <w:rsid w:val="00D77A26"/>
    <w:rsid w:val="00D80C65"/>
    <w:rsid w:val="00D8495E"/>
    <w:rsid w:val="00D86D04"/>
    <w:rsid w:val="00D87A16"/>
    <w:rsid w:val="00D9074A"/>
    <w:rsid w:val="00D9097D"/>
    <w:rsid w:val="00D91DD7"/>
    <w:rsid w:val="00D9417C"/>
    <w:rsid w:val="00D949C7"/>
    <w:rsid w:val="00D94E69"/>
    <w:rsid w:val="00D952E4"/>
    <w:rsid w:val="00D95B22"/>
    <w:rsid w:val="00DA32E6"/>
    <w:rsid w:val="00DA32F7"/>
    <w:rsid w:val="00DA3AE2"/>
    <w:rsid w:val="00DA43AD"/>
    <w:rsid w:val="00DA6E41"/>
    <w:rsid w:val="00DA7113"/>
    <w:rsid w:val="00DA7B9F"/>
    <w:rsid w:val="00DB0091"/>
    <w:rsid w:val="00DB0857"/>
    <w:rsid w:val="00DB227D"/>
    <w:rsid w:val="00DB2997"/>
    <w:rsid w:val="00DB382B"/>
    <w:rsid w:val="00DB404E"/>
    <w:rsid w:val="00DB6D92"/>
    <w:rsid w:val="00DB7520"/>
    <w:rsid w:val="00DC0462"/>
    <w:rsid w:val="00DC095B"/>
    <w:rsid w:val="00DC0A8A"/>
    <w:rsid w:val="00DC0CBC"/>
    <w:rsid w:val="00DC1A2A"/>
    <w:rsid w:val="00DC32FA"/>
    <w:rsid w:val="00DC57BD"/>
    <w:rsid w:val="00DC58EB"/>
    <w:rsid w:val="00DC67AC"/>
    <w:rsid w:val="00DC6D5F"/>
    <w:rsid w:val="00DC7503"/>
    <w:rsid w:val="00DC7B6E"/>
    <w:rsid w:val="00DD0B00"/>
    <w:rsid w:val="00DD350D"/>
    <w:rsid w:val="00DD3B19"/>
    <w:rsid w:val="00DD3F08"/>
    <w:rsid w:val="00DD4216"/>
    <w:rsid w:val="00DD4F6E"/>
    <w:rsid w:val="00DD50DD"/>
    <w:rsid w:val="00DD5939"/>
    <w:rsid w:val="00DD5AE1"/>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01D7"/>
    <w:rsid w:val="00DF1383"/>
    <w:rsid w:val="00DF2A1A"/>
    <w:rsid w:val="00DF4239"/>
    <w:rsid w:val="00DF55A4"/>
    <w:rsid w:val="00DF603C"/>
    <w:rsid w:val="00E0095F"/>
    <w:rsid w:val="00E028EE"/>
    <w:rsid w:val="00E03A59"/>
    <w:rsid w:val="00E03A6C"/>
    <w:rsid w:val="00E03C6D"/>
    <w:rsid w:val="00E03EB1"/>
    <w:rsid w:val="00E10018"/>
    <w:rsid w:val="00E10F6B"/>
    <w:rsid w:val="00E119DC"/>
    <w:rsid w:val="00E12F74"/>
    <w:rsid w:val="00E139CA"/>
    <w:rsid w:val="00E14A2C"/>
    <w:rsid w:val="00E15C46"/>
    <w:rsid w:val="00E15E28"/>
    <w:rsid w:val="00E163AD"/>
    <w:rsid w:val="00E16BCC"/>
    <w:rsid w:val="00E16F1D"/>
    <w:rsid w:val="00E214EB"/>
    <w:rsid w:val="00E232BC"/>
    <w:rsid w:val="00E234D2"/>
    <w:rsid w:val="00E24080"/>
    <w:rsid w:val="00E307BA"/>
    <w:rsid w:val="00E30D80"/>
    <w:rsid w:val="00E3131F"/>
    <w:rsid w:val="00E319C5"/>
    <w:rsid w:val="00E31B55"/>
    <w:rsid w:val="00E31C38"/>
    <w:rsid w:val="00E3249F"/>
    <w:rsid w:val="00E324CC"/>
    <w:rsid w:val="00E33380"/>
    <w:rsid w:val="00E33B65"/>
    <w:rsid w:val="00E34407"/>
    <w:rsid w:val="00E3467F"/>
    <w:rsid w:val="00E35618"/>
    <w:rsid w:val="00E375F7"/>
    <w:rsid w:val="00E37719"/>
    <w:rsid w:val="00E37F18"/>
    <w:rsid w:val="00E413B8"/>
    <w:rsid w:val="00E41C75"/>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6102B"/>
    <w:rsid w:val="00E61597"/>
    <w:rsid w:val="00E643A6"/>
    <w:rsid w:val="00E655FF"/>
    <w:rsid w:val="00E656E1"/>
    <w:rsid w:val="00E65E14"/>
    <w:rsid w:val="00E66FEF"/>
    <w:rsid w:val="00E673C4"/>
    <w:rsid w:val="00E67D48"/>
    <w:rsid w:val="00E71C79"/>
    <w:rsid w:val="00E725F7"/>
    <w:rsid w:val="00E7382B"/>
    <w:rsid w:val="00E73AA2"/>
    <w:rsid w:val="00E73EC3"/>
    <w:rsid w:val="00E7553B"/>
    <w:rsid w:val="00E75864"/>
    <w:rsid w:val="00E75DBA"/>
    <w:rsid w:val="00E76737"/>
    <w:rsid w:val="00E7773E"/>
    <w:rsid w:val="00E80FB6"/>
    <w:rsid w:val="00E82009"/>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9781D"/>
    <w:rsid w:val="00EA1FBE"/>
    <w:rsid w:val="00EA251F"/>
    <w:rsid w:val="00EA32CC"/>
    <w:rsid w:val="00EA6667"/>
    <w:rsid w:val="00EA6D06"/>
    <w:rsid w:val="00EB08DC"/>
    <w:rsid w:val="00EB3BD5"/>
    <w:rsid w:val="00EB4128"/>
    <w:rsid w:val="00EB4CC3"/>
    <w:rsid w:val="00EB505B"/>
    <w:rsid w:val="00EB52E7"/>
    <w:rsid w:val="00EB5621"/>
    <w:rsid w:val="00EB63D8"/>
    <w:rsid w:val="00EB7FA8"/>
    <w:rsid w:val="00EC0520"/>
    <w:rsid w:val="00EC0632"/>
    <w:rsid w:val="00EC2A7D"/>
    <w:rsid w:val="00EC3290"/>
    <w:rsid w:val="00EC355E"/>
    <w:rsid w:val="00EC4C18"/>
    <w:rsid w:val="00EC55D5"/>
    <w:rsid w:val="00EC586C"/>
    <w:rsid w:val="00EC6675"/>
    <w:rsid w:val="00EC6772"/>
    <w:rsid w:val="00EC7BAF"/>
    <w:rsid w:val="00EC7C1B"/>
    <w:rsid w:val="00ED00C2"/>
    <w:rsid w:val="00ED17A9"/>
    <w:rsid w:val="00ED1CA1"/>
    <w:rsid w:val="00ED2080"/>
    <w:rsid w:val="00ED58D4"/>
    <w:rsid w:val="00ED5D30"/>
    <w:rsid w:val="00ED5D4E"/>
    <w:rsid w:val="00EE1449"/>
    <w:rsid w:val="00EE1A31"/>
    <w:rsid w:val="00EE21FF"/>
    <w:rsid w:val="00EE39D6"/>
    <w:rsid w:val="00EE41D1"/>
    <w:rsid w:val="00EE4A13"/>
    <w:rsid w:val="00EE4CB7"/>
    <w:rsid w:val="00EE5C23"/>
    <w:rsid w:val="00EE678D"/>
    <w:rsid w:val="00EE78CC"/>
    <w:rsid w:val="00EE7D34"/>
    <w:rsid w:val="00EE7D43"/>
    <w:rsid w:val="00EF0929"/>
    <w:rsid w:val="00EF137B"/>
    <w:rsid w:val="00EF1C97"/>
    <w:rsid w:val="00EF2310"/>
    <w:rsid w:val="00EF236D"/>
    <w:rsid w:val="00EF2E8F"/>
    <w:rsid w:val="00EF4764"/>
    <w:rsid w:val="00EF5330"/>
    <w:rsid w:val="00EF63F4"/>
    <w:rsid w:val="00EF697A"/>
    <w:rsid w:val="00EF74E7"/>
    <w:rsid w:val="00F0014D"/>
    <w:rsid w:val="00F0018C"/>
    <w:rsid w:val="00F008A4"/>
    <w:rsid w:val="00F00AA8"/>
    <w:rsid w:val="00F02356"/>
    <w:rsid w:val="00F0378D"/>
    <w:rsid w:val="00F04AE3"/>
    <w:rsid w:val="00F076F4"/>
    <w:rsid w:val="00F10B16"/>
    <w:rsid w:val="00F11903"/>
    <w:rsid w:val="00F12DAD"/>
    <w:rsid w:val="00F13503"/>
    <w:rsid w:val="00F136F7"/>
    <w:rsid w:val="00F1450A"/>
    <w:rsid w:val="00F15201"/>
    <w:rsid w:val="00F15345"/>
    <w:rsid w:val="00F153B7"/>
    <w:rsid w:val="00F207D5"/>
    <w:rsid w:val="00F20A47"/>
    <w:rsid w:val="00F20F18"/>
    <w:rsid w:val="00F215A3"/>
    <w:rsid w:val="00F236D4"/>
    <w:rsid w:val="00F23AF6"/>
    <w:rsid w:val="00F23D19"/>
    <w:rsid w:val="00F2401C"/>
    <w:rsid w:val="00F2536F"/>
    <w:rsid w:val="00F254D3"/>
    <w:rsid w:val="00F25D98"/>
    <w:rsid w:val="00F261D9"/>
    <w:rsid w:val="00F300AE"/>
    <w:rsid w:val="00F300FB"/>
    <w:rsid w:val="00F30963"/>
    <w:rsid w:val="00F30AC8"/>
    <w:rsid w:val="00F31C90"/>
    <w:rsid w:val="00F340F4"/>
    <w:rsid w:val="00F34406"/>
    <w:rsid w:val="00F34408"/>
    <w:rsid w:val="00F34B10"/>
    <w:rsid w:val="00F36901"/>
    <w:rsid w:val="00F4025A"/>
    <w:rsid w:val="00F414C4"/>
    <w:rsid w:val="00F42BE7"/>
    <w:rsid w:val="00F438DD"/>
    <w:rsid w:val="00F44146"/>
    <w:rsid w:val="00F44A58"/>
    <w:rsid w:val="00F45052"/>
    <w:rsid w:val="00F475D5"/>
    <w:rsid w:val="00F476A5"/>
    <w:rsid w:val="00F47A89"/>
    <w:rsid w:val="00F50F2A"/>
    <w:rsid w:val="00F53EBD"/>
    <w:rsid w:val="00F53F25"/>
    <w:rsid w:val="00F5423E"/>
    <w:rsid w:val="00F54EA6"/>
    <w:rsid w:val="00F550A2"/>
    <w:rsid w:val="00F563FF"/>
    <w:rsid w:val="00F56E19"/>
    <w:rsid w:val="00F57005"/>
    <w:rsid w:val="00F5720D"/>
    <w:rsid w:val="00F57F03"/>
    <w:rsid w:val="00F600FF"/>
    <w:rsid w:val="00F601F4"/>
    <w:rsid w:val="00F61B0C"/>
    <w:rsid w:val="00F63040"/>
    <w:rsid w:val="00F63694"/>
    <w:rsid w:val="00F63C33"/>
    <w:rsid w:val="00F646A7"/>
    <w:rsid w:val="00F64EDF"/>
    <w:rsid w:val="00F67AA6"/>
    <w:rsid w:val="00F7148A"/>
    <w:rsid w:val="00F717A0"/>
    <w:rsid w:val="00F72697"/>
    <w:rsid w:val="00F7329A"/>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42F0"/>
    <w:rsid w:val="00F9512C"/>
    <w:rsid w:val="00F963F3"/>
    <w:rsid w:val="00F96A52"/>
    <w:rsid w:val="00F96B99"/>
    <w:rsid w:val="00F97194"/>
    <w:rsid w:val="00F97204"/>
    <w:rsid w:val="00FA1699"/>
    <w:rsid w:val="00FA1FA1"/>
    <w:rsid w:val="00FA2354"/>
    <w:rsid w:val="00FA24AC"/>
    <w:rsid w:val="00FA2A33"/>
    <w:rsid w:val="00FA4654"/>
    <w:rsid w:val="00FA4A93"/>
    <w:rsid w:val="00FA5242"/>
    <w:rsid w:val="00FA5FD5"/>
    <w:rsid w:val="00FA62B3"/>
    <w:rsid w:val="00FA65A1"/>
    <w:rsid w:val="00FA69E5"/>
    <w:rsid w:val="00FA7DC8"/>
    <w:rsid w:val="00FB0328"/>
    <w:rsid w:val="00FB075F"/>
    <w:rsid w:val="00FB0EC4"/>
    <w:rsid w:val="00FB11EF"/>
    <w:rsid w:val="00FB1BB8"/>
    <w:rsid w:val="00FB2853"/>
    <w:rsid w:val="00FB3D40"/>
    <w:rsid w:val="00FB3FF4"/>
    <w:rsid w:val="00FB4169"/>
    <w:rsid w:val="00FB4E84"/>
    <w:rsid w:val="00FB575F"/>
    <w:rsid w:val="00FB68A0"/>
    <w:rsid w:val="00FB70D7"/>
    <w:rsid w:val="00FB7F73"/>
    <w:rsid w:val="00FC09B6"/>
    <w:rsid w:val="00FC283B"/>
    <w:rsid w:val="00FC29D1"/>
    <w:rsid w:val="00FC46CF"/>
    <w:rsid w:val="00FC4959"/>
    <w:rsid w:val="00FC4E0F"/>
    <w:rsid w:val="00FC4EA1"/>
    <w:rsid w:val="00FC4F55"/>
    <w:rsid w:val="00FC509C"/>
    <w:rsid w:val="00FC7619"/>
    <w:rsid w:val="00FC7ABA"/>
    <w:rsid w:val="00FD09D6"/>
    <w:rsid w:val="00FD2A85"/>
    <w:rsid w:val="00FD2EF1"/>
    <w:rsid w:val="00FD41F9"/>
    <w:rsid w:val="00FD46A2"/>
    <w:rsid w:val="00FD52EB"/>
    <w:rsid w:val="00FE0C3B"/>
    <w:rsid w:val="00FE174A"/>
    <w:rsid w:val="00FE197B"/>
    <w:rsid w:val="00FE2A51"/>
    <w:rsid w:val="00FE4872"/>
    <w:rsid w:val="00FE49B8"/>
    <w:rsid w:val="00FE536E"/>
    <w:rsid w:val="00FE55FE"/>
    <w:rsid w:val="00FE7A7B"/>
    <w:rsid w:val="00FE7D17"/>
    <w:rsid w:val="00FE7D91"/>
    <w:rsid w:val="00FF07BC"/>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056FE5"/>
    <w:rPr>
      <w:b/>
      <w:bCs/>
    </w:rPr>
  </w:style>
  <w:style w:type="character" w:customStyle="1" w:styleId="apple-converted-space">
    <w:name w:val="apple-converted-space"/>
    <w:basedOn w:val="a3"/>
    <w:rsid w:val="00056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0B48B-5723-4C96-BE43-8CBB9FCF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1610</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37</cp:revision>
  <cp:lastPrinted>2009-04-22T07:01:00Z</cp:lastPrinted>
  <dcterms:created xsi:type="dcterms:W3CDTF">2020-10-23T03:27:00Z</dcterms:created>
  <dcterms:modified xsi:type="dcterms:W3CDTF">2020-10-23T03:59:00Z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(3)+TnvWwpKfmvn9XLtjJgP2AMsXH07k+7FSf8rntLFw0jslz8bXKA3L2cl9megTfEcDK5sKWbm
mL7Q1Ev8hqa1DBKmS4GiuSUJGBWsRYYFhcEKEwJFtexC3GAJmFH+nmNuUZtSHpmSm5u/3bCP
jdBACmswRuPVlw0s365sk49IZC6Re5VojwVWG7iK3HMSMlYMhklc2S3qNzNguDFzPWKhAb4Y
YynpXqptz3v+bX37tZ</vt:lpwstr>
  </property>
  <property fmtid="{D5CDD505-2E9C-101B-9397-08002B2CF9AE}" pid="17" name="_2015_ms_pID_7253431">
    <vt:lpwstr>eW+/5sYJzCm4kpQYdfLj2p6FeECfRC6C6a1IcgPkFb9hpflDcJZYO1
PdKivl6G52708QUZQSlKqqM1Y5fmJ96xCure2O+UNSVZpU2hRSpaLKARm81eLjmXFRtfR1kf
8jzXsPkbGh0Vs2w/ATtpb9UxBR+owgt1hJWbS9opyChnH59ph8O09hpu0cZbWj9UxSGQqdUX
XiGi4pR3rzgjjeRtmqeznpv7R6HL/CJ9Dmou</vt:lpwstr>
  </property>
  <property fmtid="{D5CDD505-2E9C-101B-9397-08002B2CF9AE}" pid="18" name="_2015_ms_pID_7253432">
    <vt:lpwstr>XsUkJ6PLUSOWPR9W/Qtns8M=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1602204999</vt:lpwstr>
  </property>
</Properties>
</file>