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967CC1" w:rsidR="00AF6A64" w:rsidP="1560FB07" w:rsidRDefault="00AF6A64" w14:paraId="3FF1BB8D" w14:textId="00E8580B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1560FB07">
        <w:rPr>
          <w:b/>
          <w:bCs/>
          <w:noProof/>
          <w:sz w:val="24"/>
          <w:szCs w:val="24"/>
        </w:rPr>
        <w:t>3GPP TSG-RAN WG</w:t>
      </w:r>
      <w:r w:rsidRPr="1560FB07" w:rsidR="24294692">
        <w:rPr>
          <w:b/>
          <w:bCs/>
          <w:noProof/>
          <w:sz w:val="24"/>
          <w:szCs w:val="24"/>
        </w:rPr>
        <w:t>3</w:t>
      </w:r>
      <w:r w:rsidRPr="1560FB07">
        <w:rPr>
          <w:b/>
          <w:bCs/>
          <w:noProof/>
          <w:sz w:val="24"/>
          <w:szCs w:val="24"/>
        </w:rPr>
        <w:t xml:space="preserve"> Meeting #1</w:t>
      </w:r>
      <w:r w:rsidRPr="1560FB07" w:rsidR="00C83E18">
        <w:rPr>
          <w:b/>
          <w:bCs/>
          <w:noProof/>
          <w:sz w:val="24"/>
          <w:szCs w:val="24"/>
        </w:rPr>
        <w:t>1</w:t>
      </w:r>
      <w:r w:rsidRPr="1560FB07" w:rsidR="65A94C81">
        <w:rPr>
          <w:b/>
          <w:bCs/>
          <w:noProof/>
          <w:sz w:val="24"/>
          <w:szCs w:val="24"/>
        </w:rPr>
        <w:t>0</w:t>
      </w:r>
      <w:r w:rsidRPr="1560FB07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Pr="00967CC1" w:rsidR="00967CC1">
        <w:rPr>
          <w:b/>
          <w:bCs/>
          <w:i/>
          <w:iCs/>
          <w:noProof/>
          <w:sz w:val="28"/>
          <w:szCs w:val="28"/>
        </w:rPr>
        <w:t>R3-206403</w:t>
      </w:r>
    </w:p>
    <w:p w:rsidR="006D06DD" w:rsidP="1560FB07" w:rsidRDefault="00AF6A64" w14:paraId="37992F91" w14:textId="0C08A31C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1560FB07">
        <w:rPr>
          <w:b/>
          <w:bCs/>
          <w:noProof/>
          <w:sz w:val="24"/>
          <w:szCs w:val="24"/>
          <w:lang w:val="en-US"/>
        </w:rPr>
        <w:t xml:space="preserve">Electronic meeting, </w:t>
      </w:r>
      <w:r w:rsidRPr="1560FB07" w:rsidR="0A4225B3">
        <w:rPr>
          <w:b/>
          <w:bCs/>
          <w:noProof/>
          <w:sz w:val="24"/>
          <w:szCs w:val="24"/>
          <w:lang w:val="en-US"/>
        </w:rPr>
        <w:t>2</w:t>
      </w:r>
      <w:r w:rsidRPr="1560FB07">
        <w:rPr>
          <w:b/>
          <w:bCs/>
          <w:noProof/>
          <w:sz w:val="24"/>
          <w:szCs w:val="24"/>
          <w:lang w:val="en-US"/>
        </w:rPr>
        <w:t xml:space="preserve"> – </w:t>
      </w:r>
      <w:r w:rsidRPr="1560FB07" w:rsidR="15AF0477">
        <w:rPr>
          <w:b/>
          <w:bCs/>
          <w:noProof/>
          <w:sz w:val="24"/>
          <w:szCs w:val="24"/>
          <w:lang w:val="en-US"/>
        </w:rPr>
        <w:t>1</w:t>
      </w:r>
      <w:r w:rsidR="00E5032D">
        <w:rPr>
          <w:b/>
          <w:bCs/>
          <w:noProof/>
          <w:sz w:val="24"/>
          <w:szCs w:val="24"/>
          <w:lang w:val="en-US"/>
        </w:rPr>
        <w:t>3</w:t>
      </w:r>
      <w:r w:rsidRPr="1560FB07" w:rsidR="00573F5E">
        <w:rPr>
          <w:b/>
          <w:bCs/>
          <w:noProof/>
          <w:sz w:val="24"/>
          <w:szCs w:val="24"/>
          <w:lang w:val="en-US"/>
        </w:rPr>
        <w:t xml:space="preserve"> </w:t>
      </w:r>
      <w:r w:rsidRPr="1560FB07" w:rsidR="51E258D9">
        <w:rPr>
          <w:b/>
          <w:bCs/>
          <w:noProof/>
          <w:sz w:val="24"/>
          <w:szCs w:val="24"/>
          <w:lang w:val="en-US"/>
        </w:rPr>
        <w:t>Nov</w:t>
      </w:r>
      <w:r w:rsidRPr="1560FB07">
        <w:rPr>
          <w:b/>
          <w:bCs/>
          <w:noProof/>
          <w:sz w:val="24"/>
          <w:szCs w:val="24"/>
          <w:lang w:val="en-US"/>
        </w:rPr>
        <w:t xml:space="preserve"> 2020  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 w:rsidRPr="1560FB07">
        <w:rPr>
          <w:i/>
          <w:iCs/>
          <w:sz w:val="11"/>
          <w:szCs w:val="11"/>
          <w:lang w:eastAsia="ko-KR"/>
        </w:rPr>
        <w:t xml:space="preserve"> </w:t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Pr="1560FB07" w:rsidR="006D06DD">
        <w:rPr>
          <w:i/>
          <w:iCs/>
          <w:sz w:val="11"/>
          <w:szCs w:val="11"/>
          <w:lang w:eastAsia="ko-KR"/>
        </w:rPr>
        <w:t xml:space="preserve"> </w:t>
      </w:r>
    </w:p>
    <w:p w:rsidRPr="00B9091D" w:rsidR="006961AD" w:rsidP="006961AD" w:rsidRDefault="006961AD" w14:paraId="0AC2AF89" w14:textId="77777777">
      <w:pPr>
        <w:pStyle w:val="Header"/>
        <w:rPr>
          <w:bCs/>
          <w:noProof w:val="0"/>
          <w:sz w:val="24"/>
          <w:lang w:eastAsia="ja-JP"/>
        </w:rPr>
      </w:pPr>
    </w:p>
    <w:p w:rsidRPr="009B04CE" w:rsidR="006961AD" w:rsidP="006961AD" w:rsidRDefault="006961AD" w14:paraId="69D4D6C9" w14:textId="42661C7F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Pr="00D042B7" w:rsidR="00D042B7">
        <w:rPr>
          <w:rFonts w:eastAsia="SimSun" w:cs="Arial"/>
          <w:b/>
          <w:bCs/>
          <w:sz w:val="24"/>
          <w:lang w:val="en-US"/>
        </w:rPr>
        <w:t>18.</w:t>
      </w:r>
      <w:r w:rsidR="000D4C15">
        <w:rPr>
          <w:rFonts w:eastAsia="SimSun" w:cs="Arial"/>
          <w:b/>
          <w:bCs/>
          <w:sz w:val="24"/>
          <w:lang w:val="en-US"/>
        </w:rPr>
        <w:t>2</w:t>
      </w:r>
    </w:p>
    <w:p w:rsidRPr="00242FBB" w:rsidR="006961AD" w:rsidP="006961AD" w:rsidRDefault="006961AD" w14:paraId="2540C9D1" w14:textId="7777777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:rsidRPr="00D042B7" w:rsidR="006961AD" w:rsidP="00C65469" w:rsidRDefault="006961AD" w14:paraId="418B26E0" w14:textId="5A6EBC91">
      <w:pPr>
        <w:tabs>
          <w:tab w:val="left" w:pos="1985"/>
        </w:tabs>
        <w:ind w:left="1965" w:hanging="1965" w:hangingChars="818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894207">
        <w:rPr>
          <w:rFonts w:ascii="Arial" w:hAnsi="Arial" w:cs="Arial"/>
          <w:b/>
          <w:bCs/>
          <w:sz w:val="24"/>
        </w:rPr>
        <w:t>Use cases,</w:t>
      </w:r>
      <w:r w:rsidR="00715033">
        <w:rPr>
          <w:rFonts w:ascii="Arial" w:hAnsi="Arial" w:cs="Arial"/>
          <w:b/>
          <w:bCs/>
          <w:sz w:val="24"/>
        </w:rPr>
        <w:t xml:space="preserve"> AI/ML </w:t>
      </w:r>
      <w:r w:rsidR="00894207">
        <w:rPr>
          <w:rFonts w:ascii="Arial" w:hAnsi="Arial" w:cs="Arial"/>
          <w:b/>
          <w:bCs/>
          <w:sz w:val="24"/>
        </w:rPr>
        <w:t xml:space="preserve">algorithms, </w:t>
      </w:r>
      <w:r w:rsidR="00B27B62">
        <w:rPr>
          <w:rFonts w:ascii="Arial" w:hAnsi="Arial" w:cs="Arial"/>
          <w:b/>
          <w:bCs/>
          <w:sz w:val="24"/>
        </w:rPr>
        <w:t>and general concepts</w:t>
      </w:r>
    </w:p>
    <w:p w:rsidRPr="00242FBB" w:rsidR="006961AD" w:rsidP="006961AD" w:rsidRDefault="006961AD" w14:paraId="125F31F3" w14:textId="77777777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Discussion and Decision</w:t>
      </w:r>
    </w:p>
    <w:p w:rsidRPr="0064252A" w:rsidR="007D51E1" w:rsidP="00D03902" w:rsidRDefault="005A2C19" w14:paraId="690BF132" w14:textId="77777777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:rsidR="000C00F1" w:rsidP="000C00F1" w:rsidRDefault="00017CC7" w14:paraId="1EA0E6E0" w14:textId="77777777">
      <w:pPr>
        <w:rPr>
          <w:lang w:eastAsia="zh-CN"/>
        </w:rPr>
      </w:pPr>
      <w:r>
        <w:rPr>
          <w:lang w:eastAsia="zh-CN"/>
        </w:rPr>
        <w:t xml:space="preserve">In </w:t>
      </w:r>
      <w:r w:rsidR="00D531EB">
        <w:rPr>
          <w:lang w:eastAsia="zh-CN"/>
        </w:rPr>
        <w:t>the RAN</w:t>
      </w:r>
      <w:r>
        <w:rPr>
          <w:lang w:eastAsia="zh-CN"/>
        </w:rPr>
        <w:t xml:space="preserve"> #88-e meeting, </w:t>
      </w:r>
      <w:r w:rsidR="000C00F1">
        <w:rPr>
          <w:lang w:eastAsia="zh-CN"/>
        </w:rPr>
        <w:t xml:space="preserve">a new </w:t>
      </w:r>
      <w:r w:rsidRPr="41F0260F" w:rsidR="000C00F1">
        <w:rPr>
          <w:lang w:eastAsia="zh-CN"/>
        </w:rPr>
        <w:t>“Study on further enhancement for data collection”</w:t>
      </w:r>
      <w:r w:rsidR="000C00F1">
        <w:rPr>
          <w:lang w:eastAsia="zh-CN"/>
        </w:rPr>
        <w:t xml:space="preserve"> study item was approved with the following objectives are captured in this SI</w:t>
      </w:r>
      <w:r w:rsidR="000C00F1">
        <w:rPr>
          <w:lang w:eastAsia="zh-CN"/>
        </w:rPr>
        <w:fldChar w:fldCharType="begin"/>
      </w:r>
      <w:r w:rsidR="000C00F1">
        <w:rPr>
          <w:lang w:eastAsia="zh-CN"/>
        </w:rPr>
        <w:instrText xml:space="preserve"> REF _Ref53672091 \w \h </w:instrText>
      </w:r>
      <w:r w:rsidR="000C00F1">
        <w:rPr>
          <w:lang w:eastAsia="zh-CN"/>
        </w:rPr>
      </w:r>
      <w:r w:rsidR="000C00F1">
        <w:rPr>
          <w:lang w:eastAsia="zh-CN"/>
        </w:rPr>
        <w:fldChar w:fldCharType="separate"/>
      </w:r>
      <w:r w:rsidR="000C00F1">
        <w:rPr>
          <w:lang w:eastAsia="zh-CN"/>
        </w:rPr>
        <w:t>[1]</w:t>
      </w:r>
      <w:r w:rsidR="000C00F1">
        <w:rPr>
          <w:lang w:eastAsia="zh-CN"/>
        </w:rPr>
        <w:fldChar w:fldCharType="end"/>
      </w:r>
      <w:r w:rsidRPr="41F0260F" w:rsidR="000C00F1">
        <w:rPr>
          <w:lang w:eastAsia="zh-CN"/>
        </w:rPr>
        <w:t>: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747"/>
      </w:tblGrid>
      <w:tr w:rsidR="000C00F1" w:rsidTr="00596B25" w14:paraId="3610BD53" w14:textId="77777777">
        <w:tc>
          <w:tcPr>
            <w:tcW w:w="9747" w:type="dxa"/>
            <w:shd w:val="clear" w:color="auto" w:fill="auto"/>
          </w:tcPr>
          <w:p w:rsidRPr="006504CE" w:rsidR="000C00F1" w:rsidP="001520FE" w:rsidRDefault="000C00F1" w14:paraId="2FDFC18B" w14:textId="2E3FB008">
            <w:pPr>
              <w:numPr>
                <w:ilvl w:val="1"/>
                <w:numId w:val="10"/>
              </w:numPr>
              <w:ind w:left="432" w:right="-98" w:rightChars="-49"/>
              <w:rPr>
                <w:bCs/>
                <w:lang w:eastAsia="zh-CN"/>
              </w:rPr>
            </w:pPr>
            <w:bookmarkStart w:name="OLE_LINK1" w:id="0"/>
            <w:bookmarkStart w:name="OLE_LINK2" w:id="1"/>
            <w:r w:rsidRPr="008C317A">
              <w:rPr>
                <w:bCs/>
                <w:lang w:eastAsia="zh-CN"/>
              </w:rPr>
              <w:t>Study standard</w:t>
            </w:r>
            <w:r w:rsidRPr="008C317A">
              <w:rPr>
                <w:rFonts w:hint="eastAsia"/>
                <w:bCs/>
                <w:lang w:eastAsia="zh-CN"/>
              </w:rPr>
              <w:t>ization</w:t>
            </w:r>
            <w:r w:rsidRPr="008C317A">
              <w:rPr>
                <w:bCs/>
                <w:lang w:eastAsia="zh-CN"/>
              </w:rPr>
              <w:t xml:space="preserve"> </w:t>
            </w:r>
            <w:r w:rsidRPr="008C317A">
              <w:rPr>
                <w:rFonts w:hint="eastAsia"/>
                <w:bCs/>
                <w:lang w:eastAsia="zh-CN"/>
              </w:rPr>
              <w:t>impact</w:t>
            </w:r>
            <w:bookmarkEnd w:id="0"/>
            <w:bookmarkEnd w:id="1"/>
            <w:r w:rsidRPr="008C317A">
              <w:rPr>
                <w:bCs/>
                <w:lang w:eastAsia="zh-CN"/>
              </w:rPr>
              <w:t xml:space="preserve">s </w:t>
            </w:r>
            <w:r w:rsidRPr="008C317A">
              <w:rPr>
                <w:rFonts w:hint="eastAsia"/>
                <w:bCs/>
                <w:lang w:eastAsia="zh-CN"/>
              </w:rPr>
              <w:t xml:space="preserve">for the </w:t>
            </w:r>
            <w:r w:rsidRPr="008C317A">
              <w:rPr>
                <w:bCs/>
                <w:lang w:eastAsia="zh-CN"/>
              </w:rPr>
              <w:t>identifi</w:t>
            </w:r>
            <w:r w:rsidRPr="008C317A">
              <w:rPr>
                <w:rFonts w:hint="eastAsia"/>
                <w:bCs/>
                <w:lang w:eastAsia="zh-CN"/>
              </w:rPr>
              <w:t>ed use cases</w:t>
            </w:r>
            <w:r w:rsidRPr="008C317A">
              <w:rPr>
                <w:bCs/>
                <w:lang w:eastAsia="zh-CN"/>
              </w:rPr>
              <w:t xml:space="preserve"> including: the data that may be needed by an AI function as input and data that may be produced by an AI function as output, which is interpretable </w:t>
            </w:r>
            <w:r w:rsidRPr="008C317A">
              <w:rPr>
                <w:rFonts w:hint="eastAsia"/>
                <w:bCs/>
                <w:lang w:eastAsia="zh-CN"/>
              </w:rPr>
              <w:t>for multi-vendor</w:t>
            </w:r>
            <w:r w:rsidRPr="008C317A">
              <w:rPr>
                <w:bCs/>
                <w:lang w:eastAsia="zh-CN"/>
              </w:rPr>
              <w:t xml:space="preserve"> support.</w:t>
            </w:r>
          </w:p>
        </w:tc>
      </w:tr>
    </w:tbl>
    <w:p w:rsidR="00D406AB" w:rsidP="00D406AB" w:rsidRDefault="00370AF8" w14:paraId="18F9F754" w14:textId="22A63B16">
      <w:pPr>
        <w:rPr>
          <w:lang w:val="en-GB" w:eastAsia="zh-CN"/>
        </w:rPr>
      </w:pPr>
      <w:r w:rsidRPr="41F0260F">
        <w:rPr>
          <w:lang w:eastAsia="zh-CN"/>
        </w:rPr>
        <w:t>While it is the first time that Artificial Intelligence (AI) and Machine Learning (ML) are introduced and discussed in 3GPP RAN, the AI/ML concepts and algorithms have been widely discussed elsewhere (academia and industry)</w:t>
      </w:r>
      <w:r w:rsidR="00835B9F">
        <w:rPr>
          <w:lang w:eastAsia="zh-CN"/>
        </w:rPr>
        <w:t>, such as supervised learning/unsupervised learning/reinforcement learning</w:t>
      </w:r>
      <w:r w:rsidR="00EA004D">
        <w:rPr>
          <w:lang w:eastAsia="zh-CN"/>
        </w:rPr>
        <w:t>, etc</w:t>
      </w:r>
      <w:r w:rsidRPr="41F0260F">
        <w:rPr>
          <w:lang w:eastAsia="zh-CN"/>
        </w:rPr>
        <w:t>.</w:t>
      </w:r>
      <w:r w:rsidR="00D406AB">
        <w:rPr>
          <w:lang w:eastAsia="zh-CN"/>
        </w:rPr>
        <w:t xml:space="preserve"> </w:t>
      </w:r>
      <w:r w:rsidRPr="41F0260F" w:rsidR="00D406AB">
        <w:rPr>
          <w:lang w:val="en-GB" w:eastAsia="zh-CN"/>
        </w:rPr>
        <w:t>In this study item, we think it would be good to have a common understanding in RAN3 on the above concepts</w:t>
      </w:r>
      <w:r w:rsidR="00D406AB">
        <w:rPr>
          <w:lang w:val="en-GB" w:eastAsia="zh-CN"/>
        </w:rPr>
        <w:t xml:space="preserve"> first before discussing </w:t>
      </w:r>
      <w:r w:rsidR="00835B9F">
        <w:rPr>
          <w:lang w:val="en-GB" w:eastAsia="zh-CN"/>
        </w:rPr>
        <w:t>use cases and AI/ML impact on NG-RAN existing nodes.</w:t>
      </w:r>
      <w:r w:rsidR="00B7661E">
        <w:rPr>
          <w:lang w:val="en-GB" w:eastAsia="zh-CN"/>
        </w:rPr>
        <w:t xml:space="preserve"> In this contribution, we first introduce the concept of AI/ML algorithm </w:t>
      </w:r>
      <w:r w:rsidR="008B32A7">
        <w:rPr>
          <w:lang w:val="en-GB" w:eastAsia="zh-CN"/>
        </w:rPr>
        <w:t xml:space="preserve">and framework </w:t>
      </w:r>
      <w:r w:rsidR="00B7661E">
        <w:rPr>
          <w:lang w:val="en-GB" w:eastAsia="zh-CN"/>
        </w:rPr>
        <w:t>to NG-RAN.</w:t>
      </w:r>
    </w:p>
    <w:p w:rsidRPr="00D406AB" w:rsidR="000C00F1" w:rsidP="000C00F1" w:rsidRDefault="0022737A" w14:paraId="3B3BEC19" w14:textId="2BA539FE">
      <w:pPr>
        <w:rPr>
          <w:lang w:val="en-GB" w:eastAsia="zh-CN"/>
        </w:rPr>
      </w:pPr>
      <w:r>
        <w:rPr>
          <w:lang w:val="en-GB" w:eastAsia="zh-CN"/>
        </w:rPr>
        <w:t xml:space="preserve">Besides, </w:t>
      </w:r>
      <w:r w:rsidR="007B155D">
        <w:rPr>
          <w:lang w:val="en-GB" w:eastAsia="zh-CN"/>
        </w:rPr>
        <w:t xml:space="preserve">different use cases </w:t>
      </w:r>
      <w:r w:rsidR="005E5963">
        <w:rPr>
          <w:lang w:val="en-GB" w:eastAsia="zh-CN"/>
        </w:rPr>
        <w:t>with difference requirement to AI/ML algorithm and NG-RAN</w:t>
      </w:r>
      <w:r w:rsidR="0067528D">
        <w:rPr>
          <w:lang w:val="en-GB" w:eastAsia="zh-CN"/>
        </w:rPr>
        <w:t xml:space="preserve"> </w:t>
      </w:r>
      <w:r w:rsidR="007B155D">
        <w:rPr>
          <w:lang w:val="en-GB" w:eastAsia="zh-CN"/>
        </w:rPr>
        <w:t xml:space="preserve">may </w:t>
      </w:r>
      <w:r w:rsidR="005E5963">
        <w:rPr>
          <w:lang w:val="en-GB" w:eastAsia="zh-CN"/>
        </w:rPr>
        <w:t>lead to different impact</w:t>
      </w:r>
      <w:r w:rsidR="0067528D">
        <w:rPr>
          <w:lang w:val="en-GB" w:eastAsia="zh-CN"/>
        </w:rPr>
        <w:t>s</w:t>
      </w:r>
      <w:r w:rsidR="005E5963">
        <w:rPr>
          <w:lang w:val="en-GB" w:eastAsia="zh-CN"/>
        </w:rPr>
        <w:t xml:space="preserve"> to existing NG-RAN functionalities, interf</w:t>
      </w:r>
      <w:r w:rsidR="0067528D">
        <w:rPr>
          <w:lang w:val="en-GB" w:eastAsia="zh-CN"/>
        </w:rPr>
        <w:t xml:space="preserve">aces and nodes. Hence, </w:t>
      </w:r>
      <w:r w:rsidR="00875EFC">
        <w:rPr>
          <w:lang w:val="en-GB" w:eastAsia="zh-CN"/>
        </w:rPr>
        <w:t xml:space="preserve">in this contribution, we also identified several </w:t>
      </w:r>
      <w:r w:rsidR="003318FA">
        <w:rPr>
          <w:lang w:val="en-GB" w:eastAsia="zh-CN"/>
        </w:rPr>
        <w:t xml:space="preserve">use cases </w:t>
      </w:r>
      <w:r w:rsidR="00B7661E">
        <w:rPr>
          <w:lang w:val="en-GB" w:eastAsia="zh-CN"/>
        </w:rPr>
        <w:t>which are applicable and benefit to NG-RAN automation and performance enhancement.</w:t>
      </w:r>
      <w:r w:rsidR="003318FA">
        <w:rPr>
          <w:lang w:val="en-GB" w:eastAsia="zh-CN"/>
        </w:rPr>
        <w:t xml:space="preserve"> </w:t>
      </w:r>
    </w:p>
    <w:p w:rsidR="00ED71A8" w:rsidP="00AB79E9" w:rsidRDefault="000D4C15" w14:paraId="6E02CF0C" w14:textId="069CCB61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</w:p>
    <w:p w:rsidR="00124B42" w:rsidP="000D4C15" w:rsidRDefault="00E571CD" w14:paraId="3DFB1DC7" w14:textId="77777777">
      <w:pPr>
        <w:rPr>
          <w:lang w:eastAsia="zh-CN"/>
        </w:rPr>
      </w:pPr>
      <w:r>
        <w:rPr>
          <w:lang w:eastAsia="zh-CN"/>
        </w:rPr>
        <w:t xml:space="preserve">As discussed in </w:t>
      </w:r>
      <w:r w:rsidR="00B70BA4">
        <w:rPr>
          <w:lang w:eastAsia="zh-CN"/>
        </w:rPr>
        <w:t xml:space="preserve">the companion contribution </w:t>
      </w:r>
      <w:r w:rsidR="00B70BA4">
        <w:rPr>
          <w:lang w:eastAsia="zh-CN"/>
        </w:rPr>
        <w:fldChar w:fldCharType="begin"/>
      </w:r>
      <w:r w:rsidR="00B70BA4">
        <w:rPr>
          <w:lang w:eastAsia="zh-CN"/>
        </w:rPr>
        <w:instrText xml:space="preserve"> REF _Ref54163686 \w \h </w:instrText>
      </w:r>
      <w:r w:rsidR="00B70BA4">
        <w:rPr>
          <w:lang w:eastAsia="zh-CN"/>
        </w:rPr>
      </w:r>
      <w:r w:rsidR="00B70BA4">
        <w:rPr>
          <w:lang w:eastAsia="zh-CN"/>
        </w:rPr>
        <w:fldChar w:fldCharType="separate"/>
      </w:r>
      <w:r w:rsidR="00B70BA4">
        <w:rPr>
          <w:lang w:eastAsia="zh-CN"/>
        </w:rPr>
        <w:t>[1]</w:t>
      </w:r>
      <w:r w:rsidR="00B70BA4">
        <w:rPr>
          <w:lang w:eastAsia="zh-CN"/>
        </w:rPr>
        <w:fldChar w:fldCharType="end"/>
      </w:r>
      <w:r w:rsidR="00B70BA4">
        <w:rPr>
          <w:lang w:eastAsia="zh-CN"/>
        </w:rPr>
        <w:t xml:space="preserve">, </w:t>
      </w:r>
      <w:r w:rsidR="00B461F1">
        <w:rPr>
          <w:lang w:eastAsia="zh-CN"/>
        </w:rPr>
        <w:t>considering AI/ML concepts</w:t>
      </w:r>
      <w:r w:rsidR="00B159FB">
        <w:rPr>
          <w:lang w:eastAsia="zh-CN"/>
        </w:rPr>
        <w:t xml:space="preserve"> (including algorithm and framework)</w:t>
      </w:r>
      <w:r w:rsidR="000552EA">
        <w:rPr>
          <w:lang w:eastAsia="zh-CN"/>
        </w:rPr>
        <w:t xml:space="preserve"> are newly introduced </w:t>
      </w:r>
      <w:r w:rsidR="00C85012">
        <w:rPr>
          <w:lang w:eastAsia="zh-CN"/>
        </w:rPr>
        <w:t xml:space="preserve">in RAN3, we would like to first </w:t>
      </w:r>
      <w:r w:rsidR="004C3970">
        <w:rPr>
          <w:lang w:eastAsia="zh-CN"/>
        </w:rPr>
        <w:t xml:space="preserve">define AI/ML algorithm and framework concept </w:t>
      </w:r>
      <w:r w:rsidR="00A7448A">
        <w:rPr>
          <w:lang w:eastAsia="zh-CN"/>
        </w:rPr>
        <w:t>and build a common understanding of AI/ML concepts in NG-RAN.</w:t>
      </w:r>
      <w:r w:rsidR="00E12FC5">
        <w:rPr>
          <w:lang w:eastAsia="zh-CN"/>
        </w:rPr>
        <w:t xml:space="preserve"> </w:t>
      </w:r>
    </w:p>
    <w:p w:rsidR="00E738EC" w:rsidP="000D4C15" w:rsidRDefault="00E738EC" w14:paraId="79E95CFA" w14:textId="495443FF">
      <w:pPr>
        <w:rPr>
          <w:ins w:author="Sirotkin, Sasha" w:date="2020-10-22T14:25:00Z" w:id="2"/>
          <w:lang w:eastAsia="zh-CN"/>
        </w:rPr>
      </w:pPr>
      <w:r>
        <w:rPr>
          <w:lang w:eastAsia="zh-CN"/>
        </w:rPr>
        <w:t xml:space="preserve">Definition of “ML Training” and “ML Inference” should be first </w:t>
      </w:r>
      <w:r w:rsidR="00A834CE">
        <w:rPr>
          <w:lang w:eastAsia="zh-CN"/>
        </w:rPr>
        <w:t xml:space="preserve">discussed in order to understand the </w:t>
      </w:r>
      <w:r w:rsidR="00F16A62">
        <w:rPr>
          <w:lang w:eastAsia="zh-CN"/>
        </w:rPr>
        <w:t>complexity</w:t>
      </w:r>
      <w:r w:rsidR="00A834CE">
        <w:rPr>
          <w:lang w:eastAsia="zh-CN"/>
        </w:rPr>
        <w:t xml:space="preserve"> of different part</w:t>
      </w:r>
      <w:r w:rsidR="00F16A62">
        <w:rPr>
          <w:lang w:eastAsia="zh-CN"/>
        </w:rPr>
        <w:t>s</w:t>
      </w:r>
      <w:r w:rsidR="00A834CE">
        <w:rPr>
          <w:lang w:eastAsia="zh-CN"/>
        </w:rPr>
        <w:t xml:space="preserve"> of ML algorith</w:t>
      </w:r>
      <w:r w:rsidR="00F16A62">
        <w:rPr>
          <w:lang w:eastAsia="zh-CN"/>
        </w:rPr>
        <w:t>m impact to NG-RAN.</w:t>
      </w:r>
      <w:r w:rsidR="00124B42">
        <w:rPr>
          <w:lang w:eastAsia="zh-CN"/>
        </w:rPr>
        <w:t xml:space="preserve"> </w:t>
      </w:r>
      <w:ins w:author="Sirotkin, Sasha" w:date="2020-10-22T14:25:00Z" w:id="3">
        <w:r w:rsidR="00196F30">
          <w:rPr>
            <w:lang w:eastAsia="zh-CN"/>
          </w:rPr>
          <w:t xml:space="preserve">We therefore propose for discussion and inclusion in the TR </w:t>
        </w:r>
      </w:ins>
      <w:del w:author="Sirotkin, Sasha" w:date="2020-10-22T14:25:00Z" w:id="4">
        <w:r w:rsidDel="00196F30" w:rsidR="003C66FE">
          <w:rPr>
            <w:lang w:eastAsia="zh-CN"/>
          </w:rPr>
          <w:delText xml:space="preserve">The </w:delText>
        </w:r>
        <w:r w:rsidDel="00196F30" w:rsidR="00FE48B6">
          <w:rPr>
            <w:lang w:eastAsia="zh-CN"/>
          </w:rPr>
          <w:delText xml:space="preserve">text proposal then is </w:delText>
        </w:r>
        <w:r w:rsidDel="00196F30" w:rsidR="00F86AF9">
          <w:rPr>
            <w:lang w:eastAsia="zh-CN"/>
          </w:rPr>
          <w:delText>discussed with</w:delText>
        </w:r>
        <w:r w:rsidDel="00196F30" w:rsidR="00D826BE">
          <w:rPr>
            <w:lang w:eastAsia="zh-CN"/>
          </w:rPr>
          <w:delText xml:space="preserve"> </w:delText>
        </w:r>
      </w:del>
      <w:r w:rsidR="00F86AF9">
        <w:rPr>
          <w:lang w:eastAsia="zh-CN"/>
        </w:rPr>
        <w:t>three types of AI/ML algorithm</w:t>
      </w:r>
      <w:ins w:author="Sirotkin, Sasha" w:date="2020-10-22T14:25:00Z" w:id="5">
        <w:r w:rsidR="00196F30">
          <w:rPr>
            <w:lang w:eastAsia="zh-CN"/>
          </w:rPr>
          <w:t>s:</w:t>
        </w:r>
      </w:ins>
      <w:del w:author="Sirotkin, Sasha" w:date="2020-10-22T14:25:00Z" w:id="6">
        <w:r w:rsidDel="00196F30" w:rsidR="00F86AF9">
          <w:rPr>
            <w:lang w:eastAsia="zh-CN"/>
          </w:rPr>
          <w:delText>,</w:delText>
        </w:r>
      </w:del>
      <w:r w:rsidR="00F86AF9">
        <w:rPr>
          <w:lang w:eastAsia="zh-CN"/>
        </w:rPr>
        <w:t xml:space="preserve"> supervised learning, unsupervised learning and reinforcement learning, </w:t>
      </w:r>
      <w:r w:rsidR="00B13456">
        <w:rPr>
          <w:lang w:eastAsia="zh-CN"/>
        </w:rPr>
        <w:t xml:space="preserve">including </w:t>
      </w:r>
      <w:r w:rsidR="00D826BE">
        <w:rPr>
          <w:lang w:eastAsia="zh-CN"/>
        </w:rPr>
        <w:t>concept</w:t>
      </w:r>
      <w:r w:rsidR="00B13456">
        <w:rPr>
          <w:lang w:eastAsia="zh-CN"/>
        </w:rPr>
        <w:t xml:space="preserve"> definition</w:t>
      </w:r>
      <w:r w:rsidR="001070F8">
        <w:rPr>
          <w:lang w:eastAsia="zh-CN"/>
        </w:rPr>
        <w:t xml:space="preserve"> and </w:t>
      </w:r>
      <w:r w:rsidR="00D16BD6">
        <w:rPr>
          <w:lang w:eastAsia="zh-CN"/>
        </w:rPr>
        <w:t>list</w:t>
      </w:r>
      <w:r w:rsidR="005F2F74">
        <w:rPr>
          <w:lang w:eastAsia="zh-CN"/>
        </w:rPr>
        <w:t xml:space="preserve"> </w:t>
      </w:r>
      <w:r w:rsidR="00B13456">
        <w:rPr>
          <w:lang w:eastAsia="zh-CN"/>
        </w:rPr>
        <w:t xml:space="preserve">of </w:t>
      </w:r>
      <w:r w:rsidR="001070F8">
        <w:rPr>
          <w:lang w:eastAsia="zh-CN"/>
        </w:rPr>
        <w:t>potential algorithms</w:t>
      </w:r>
      <w:r w:rsidR="00105906">
        <w:rPr>
          <w:lang w:eastAsia="zh-CN"/>
        </w:rPr>
        <w:t xml:space="preserve"> </w:t>
      </w:r>
      <w:r w:rsidR="00D16BD6">
        <w:rPr>
          <w:lang w:eastAsia="zh-CN"/>
        </w:rPr>
        <w:t>can be adopted in NG-RAN</w:t>
      </w:r>
      <w:r w:rsidR="00974EC9">
        <w:rPr>
          <w:lang w:eastAsia="zh-CN"/>
        </w:rPr>
        <w:t>.</w:t>
      </w:r>
      <w:r w:rsidR="00C73EF0">
        <w:rPr>
          <w:lang w:eastAsia="zh-CN"/>
        </w:rPr>
        <w:t xml:space="preserve"> </w:t>
      </w:r>
    </w:p>
    <w:p w:rsidRPr="00D1698E" w:rsidR="00D1698E" w:rsidP="000D4C15" w:rsidRDefault="00D1698E" w14:paraId="151D50ED" w14:textId="27237057">
      <w:pPr>
        <w:rPr>
          <w:b/>
          <w:bCs/>
          <w:lang w:eastAsia="zh-CN"/>
          <w:rPrChange w:author="Sirotkin, Sasha" w:date="2020-10-22T14:26:00Z" w:id="7">
            <w:rPr>
              <w:lang w:eastAsia="zh-CN"/>
            </w:rPr>
          </w:rPrChange>
        </w:rPr>
      </w:pPr>
      <w:ins w:author="Sirotkin, Sasha" w:date="2020-10-22T14:26:00Z" w:id="8">
        <w:r w:rsidRPr="00D1698E">
          <w:rPr>
            <w:b/>
            <w:bCs/>
            <w:lang w:eastAsia="zh-CN"/>
            <w:rPrChange w:author="Sirotkin, Sasha" w:date="2020-10-22T14:26:00Z" w:id="9">
              <w:rPr>
                <w:lang w:eastAsia="zh-CN"/>
              </w:rPr>
            </w:rPrChange>
          </w:rPr>
          <w:t>Proposal 1: include in the TR the definitions of three types of AI/ML algorithms: supervised learning, unsupervised learning and reinforcement learning.</w:t>
        </w:r>
      </w:ins>
    </w:p>
    <w:p w:rsidR="00C256A9" w:rsidP="000D4C15" w:rsidRDefault="003F4FE1" w14:paraId="618A4BD3" w14:textId="69B6244B">
      <w:pPr>
        <w:rPr>
          <w:ins w:author="Sirotkin, Sasha" w:date="2020-10-22T14:27:00Z" w:id="10"/>
          <w:lang w:eastAsia="zh-CN"/>
        </w:rPr>
      </w:pPr>
      <w:r>
        <w:rPr>
          <w:lang w:eastAsia="zh-CN"/>
        </w:rPr>
        <w:t xml:space="preserve">AI/ML algorithms </w:t>
      </w:r>
      <w:ins w:author="Sirotkin, Sasha" w:date="2020-10-22T14:27:00Z" w:id="11">
        <w:r w:rsidR="00C1778D">
          <w:rPr>
            <w:lang w:eastAsia="zh-CN"/>
          </w:rPr>
          <w:t xml:space="preserve">to be deployed in </w:t>
        </w:r>
      </w:ins>
      <w:del w:author="Sirotkin, Sasha" w:date="2020-10-22T14:27:00Z" w:id="12">
        <w:r w:rsidDel="00C1778D">
          <w:rPr>
            <w:lang w:eastAsia="zh-CN"/>
          </w:rPr>
          <w:delText xml:space="preserve">deployment in current </w:delText>
        </w:r>
      </w:del>
      <w:r w:rsidR="00491B21">
        <w:rPr>
          <w:lang w:eastAsia="zh-CN"/>
        </w:rPr>
        <w:t xml:space="preserve">NG-RAN </w:t>
      </w:r>
      <w:del w:author="Sirotkin, Sasha" w:date="2020-10-22T14:27:00Z" w:id="13">
        <w:r w:rsidDel="00C1778D" w:rsidR="00491B21">
          <w:rPr>
            <w:lang w:eastAsia="zh-CN"/>
          </w:rPr>
          <w:delText xml:space="preserve">architecture </w:delText>
        </w:r>
      </w:del>
      <w:r w:rsidR="004C4D01">
        <w:rPr>
          <w:lang w:eastAsia="zh-CN"/>
        </w:rPr>
        <w:t xml:space="preserve">may also be </w:t>
      </w:r>
      <w:del w:author="Sirotkin, Sasha" w:date="2020-10-22T14:27:00Z" w:id="14">
        <w:r w:rsidDel="00C1778D" w:rsidR="004C4D01">
          <w:rPr>
            <w:lang w:eastAsia="zh-CN"/>
          </w:rPr>
          <w:delText xml:space="preserve">impacted </w:delText>
        </w:r>
      </w:del>
      <w:ins w:author="Sirotkin, Sasha" w:date="2020-10-22T14:27:00Z" w:id="15">
        <w:r w:rsidR="00C1778D">
          <w:rPr>
            <w:lang w:eastAsia="zh-CN"/>
          </w:rPr>
          <w:t xml:space="preserve">affected </w:t>
        </w:r>
      </w:ins>
      <w:r w:rsidR="004C4D01">
        <w:rPr>
          <w:lang w:eastAsia="zh-CN"/>
        </w:rPr>
        <w:t>by adopted AI/ML framework. Hence, we further propose the definition of three well-known AI/ML framework</w:t>
      </w:r>
      <w:ins w:author="Sirotkin, Sasha" w:date="2020-10-22T14:27:00Z" w:id="16">
        <w:r w:rsidR="00C1778D">
          <w:rPr>
            <w:lang w:eastAsia="zh-CN"/>
          </w:rPr>
          <w:t>s:</w:t>
        </w:r>
      </w:ins>
      <w:del w:author="Sirotkin, Sasha" w:date="2020-10-22T14:27:00Z" w:id="17">
        <w:r w:rsidDel="00C1778D" w:rsidR="004C4D01">
          <w:rPr>
            <w:lang w:eastAsia="zh-CN"/>
          </w:rPr>
          <w:delText>,</w:delText>
        </w:r>
      </w:del>
      <w:r w:rsidR="004C4D01">
        <w:rPr>
          <w:lang w:eastAsia="zh-CN"/>
        </w:rPr>
        <w:t xml:space="preserve"> </w:t>
      </w:r>
      <w:r w:rsidR="00FE1DA0">
        <w:rPr>
          <w:lang w:eastAsia="zh-CN"/>
        </w:rPr>
        <w:t>centralized learning, federated learning and distributed learning.</w:t>
      </w:r>
    </w:p>
    <w:p w:rsidRPr="00C1778D" w:rsidR="00C1778D" w:rsidP="000D4C15" w:rsidRDefault="00C1778D" w14:paraId="22AF8296" w14:textId="41788D40">
      <w:pPr>
        <w:rPr>
          <w:b/>
          <w:bCs/>
          <w:lang w:eastAsia="zh-CN"/>
          <w:rPrChange w:author="Sirotkin, Sasha" w:date="2020-10-22T14:28:00Z" w:id="18">
            <w:rPr>
              <w:lang w:eastAsia="zh-CN"/>
            </w:rPr>
          </w:rPrChange>
        </w:rPr>
      </w:pPr>
      <w:ins w:author="Sirotkin, Sasha" w:date="2020-10-22T14:27:00Z" w:id="19">
        <w:r w:rsidRPr="2969444A">
          <w:rPr>
            <w:b/>
            <w:bCs/>
            <w:lang w:eastAsia="zh-CN"/>
          </w:rPr>
          <w:t xml:space="preserve">Proposal </w:t>
        </w:r>
      </w:ins>
      <w:ins w:author="Sirotkin, Sasha" w:date="2020-10-22T14:28:00Z" w:id="20">
        <w:r w:rsidR="00567AAA">
          <w:rPr>
            <w:b/>
            <w:bCs/>
            <w:lang w:eastAsia="zh-CN"/>
          </w:rPr>
          <w:t>2</w:t>
        </w:r>
      </w:ins>
      <w:ins w:author="Sirotkin, Sasha" w:date="2020-10-22T14:27:00Z" w:id="21">
        <w:r w:rsidRPr="2969444A">
          <w:rPr>
            <w:b/>
            <w:bCs/>
            <w:lang w:eastAsia="zh-CN"/>
          </w:rPr>
          <w:t xml:space="preserve">: include in the TR the definitions of </w:t>
        </w:r>
      </w:ins>
      <w:ins w:author="Sirotkin, Sasha" w:date="2020-10-22T14:28:00Z" w:id="22">
        <w:r w:rsidRPr="00C1778D">
          <w:rPr>
            <w:b/>
            <w:bCs/>
            <w:lang w:eastAsia="zh-CN"/>
            <w:rPrChange w:author="Sirotkin, Sasha" w:date="2020-10-22T14:28:00Z" w:id="23">
              <w:rPr>
                <w:lang w:eastAsia="zh-CN"/>
              </w:rPr>
            </w:rPrChange>
          </w:rPr>
          <w:t>AI/ML frameworks: centralized learning, federated learning and distributed learning.</w:t>
        </w:r>
      </w:ins>
    </w:p>
    <w:p w:rsidR="00DD6FA9" w:rsidP="00402888" w:rsidRDefault="0018083D" w14:paraId="68F03C82" w14:textId="0C49632F">
      <w:pPr>
        <w:rPr>
          <w:ins w:author="Sirotkin, Sasha" w:date="2020-10-22T14:28:00Z" w:id="24"/>
          <w:lang w:eastAsia="zh-CN"/>
        </w:rPr>
      </w:pPr>
      <w:r>
        <w:rPr>
          <w:lang w:eastAsia="zh-CN"/>
        </w:rPr>
        <w:t xml:space="preserve">In the end, </w:t>
      </w:r>
      <w:r w:rsidR="00B31B32">
        <w:rPr>
          <w:lang w:eastAsia="zh-CN"/>
        </w:rPr>
        <w:t>we further analy</w:t>
      </w:r>
      <w:r w:rsidR="00DC29F4">
        <w:rPr>
          <w:lang w:eastAsia="zh-CN"/>
        </w:rPr>
        <w:t xml:space="preserve">ze the </w:t>
      </w:r>
      <w:r w:rsidR="00D71B06">
        <w:rPr>
          <w:lang w:eastAsia="zh-CN"/>
        </w:rPr>
        <w:t xml:space="preserve">key rules for </w:t>
      </w:r>
      <w:r w:rsidR="004647A4">
        <w:rPr>
          <w:lang w:eastAsia="zh-CN"/>
        </w:rPr>
        <w:t xml:space="preserve">selecting AI/ML algorithms for wireless scenario, and </w:t>
      </w:r>
      <w:r w:rsidR="0027283E">
        <w:rPr>
          <w:lang w:eastAsia="zh-CN"/>
        </w:rPr>
        <w:t xml:space="preserve">based on the latency requirement of different use cases, we </w:t>
      </w:r>
      <w:r w:rsidR="0052473C">
        <w:rPr>
          <w:lang w:eastAsia="zh-CN"/>
        </w:rPr>
        <w:t>proposed two categories of AI-enabled NG-RAN use cases</w:t>
      </w:r>
      <w:ins w:author="Sirotkin, Sasha" w:date="2020-10-22T14:29:00Z" w:id="25">
        <w:r w:rsidR="00567AAA">
          <w:rPr>
            <w:lang w:eastAsia="zh-CN"/>
          </w:rPr>
          <w:t>:</w:t>
        </w:r>
      </w:ins>
      <w:del w:author="Sirotkin, Sasha" w:date="2020-10-22T14:29:00Z" w:id="26">
        <w:r w:rsidDel="00567AAA" w:rsidR="0052473C">
          <w:rPr>
            <w:lang w:eastAsia="zh-CN"/>
          </w:rPr>
          <w:delText>,</w:delText>
        </w:r>
      </w:del>
      <w:r w:rsidR="0052473C">
        <w:rPr>
          <w:lang w:eastAsia="zh-CN"/>
        </w:rPr>
        <w:t xml:space="preserve"> </w:t>
      </w:r>
      <w:r w:rsidR="001E0853">
        <w:rPr>
          <w:lang w:eastAsia="zh-CN"/>
        </w:rPr>
        <w:t xml:space="preserve">delay insensitive </w:t>
      </w:r>
      <w:r w:rsidR="00C55DC3">
        <w:rPr>
          <w:lang w:eastAsia="zh-CN"/>
        </w:rPr>
        <w:t>use case and delay sensitive use case</w:t>
      </w:r>
      <w:del w:author="Sirotkin, Sasha" w:date="2020-10-22T14:29:00Z" w:id="27">
        <w:r w:rsidDel="00567AAA" w:rsidR="00C55DC3">
          <w:rPr>
            <w:lang w:eastAsia="zh-CN"/>
          </w:rPr>
          <w:delText>, respectively</w:delText>
        </w:r>
      </w:del>
      <w:r w:rsidR="00C55DC3">
        <w:rPr>
          <w:lang w:eastAsia="zh-CN"/>
        </w:rPr>
        <w:t xml:space="preserve">. The </w:t>
      </w:r>
      <w:r w:rsidR="00FC595A">
        <w:rPr>
          <w:lang w:eastAsia="zh-CN"/>
        </w:rPr>
        <w:t>text proposal is then followed by s</w:t>
      </w:r>
      <w:r w:rsidR="00C55DC3">
        <w:rPr>
          <w:lang w:eastAsia="zh-CN"/>
        </w:rPr>
        <w:t>ome examples of use case analysis</w:t>
      </w:r>
      <w:r w:rsidR="00FC595A">
        <w:rPr>
          <w:lang w:eastAsia="zh-CN"/>
        </w:rPr>
        <w:t>, including justification (benefit to NG-RAN), input/out data requirement and potential AI/ML algorithms</w:t>
      </w:r>
      <w:r w:rsidR="00ED0217">
        <w:rPr>
          <w:lang w:eastAsia="zh-CN"/>
        </w:rPr>
        <w:t>.</w:t>
      </w:r>
    </w:p>
    <w:p w:rsidRPr="00567AAA" w:rsidR="00567AAA" w:rsidP="00402888" w:rsidRDefault="00567AAA" w14:paraId="06A90204" w14:textId="3D17AE99">
      <w:pPr>
        <w:rPr>
          <w:ins w:author="Sirotkin, Sasha" w:date="2020-10-22T14:15:00Z" w:id="28"/>
          <w:b/>
          <w:bCs/>
          <w:lang w:eastAsia="zh-CN"/>
          <w:rPrChange w:author="Sirotkin, Sasha" w:date="2020-10-22T14:29:00Z" w:id="29">
            <w:rPr>
              <w:ins w:author="Sirotkin, Sasha" w:date="2020-10-22T14:15:00Z" w:id="30"/>
              <w:lang w:eastAsia="zh-CN"/>
            </w:rPr>
          </w:rPrChange>
        </w:rPr>
      </w:pPr>
      <w:ins w:author="Sirotkin, Sasha" w:date="2020-10-22T14:28:00Z" w:id="31">
        <w:r w:rsidRPr="00567AAA">
          <w:rPr>
            <w:b/>
            <w:bCs/>
            <w:lang w:eastAsia="zh-CN"/>
            <w:rPrChange w:author="Sirotkin, Sasha" w:date="2020-10-22T14:29:00Z" w:id="32">
              <w:rPr>
                <w:b/>
                <w:bCs/>
                <w:lang w:eastAsia="zh-CN"/>
              </w:rPr>
            </w:rPrChange>
          </w:rPr>
          <w:t>Proposal 3: include in the TR the definitions</w:t>
        </w:r>
      </w:ins>
      <w:ins w:author="Sirotkin, Sasha" w:date="2020-10-22T14:29:00Z" w:id="33">
        <w:r w:rsidRPr="00567AAA">
          <w:rPr>
            <w:b/>
            <w:bCs/>
            <w:lang w:eastAsia="zh-CN"/>
            <w:rPrChange w:author="Sirotkin, Sasha" w:date="2020-10-22T14:29:00Z" w:id="34">
              <w:rPr>
                <w:b/>
                <w:bCs/>
                <w:lang w:eastAsia="zh-CN"/>
              </w:rPr>
            </w:rPrChange>
          </w:rPr>
          <w:t xml:space="preserve"> </w:t>
        </w:r>
        <w:r w:rsidRPr="00567AAA">
          <w:rPr>
            <w:b/>
            <w:bCs/>
            <w:lang w:eastAsia="zh-CN"/>
            <w:rPrChange w:author="Sirotkin, Sasha" w:date="2020-10-22T14:29:00Z" w:id="35">
              <w:rPr>
                <w:lang w:eastAsia="zh-CN"/>
              </w:rPr>
            </w:rPrChange>
          </w:rPr>
          <w:t>two categories of AI-enabled NG-RAN use cases: delay insensitive use case and delay sensitive use case.</w:t>
        </w:r>
      </w:ins>
    </w:p>
    <w:p w:rsidRPr="00567AAA" w:rsidR="00C11E39" w:rsidRDefault="00567AAA" w14:paraId="50237723" w14:textId="6D4F46FF">
      <w:pPr>
        <w:rPr>
          <w:bCs/>
          <w:lang w:eastAsia="zh-CN" w:bidi="he-IL"/>
          <w:rPrChange w:author="Sirotkin, Sasha" w:date="2020-10-22T14:29:00Z" w:id="36">
            <w:rPr>
              <w:lang w:eastAsia="zh-CN" w:bidi="he-IL"/>
            </w:rPr>
          </w:rPrChange>
        </w:rPr>
      </w:pPr>
      <w:ins w:author="Sirotkin, Sasha" w:date="2020-10-22T14:29:00Z" w:id="37">
        <w:r w:rsidRPr="00567AAA">
          <w:rPr>
            <w:bCs/>
            <w:lang w:eastAsia="ko-KR"/>
            <w:rPrChange w:author="Sirotkin, Sasha" w:date="2020-10-22T14:29:00Z" w:id="38">
              <w:rPr>
                <w:b/>
                <w:lang w:eastAsia="ko-KR"/>
              </w:rPr>
            </w:rPrChange>
          </w:rPr>
          <w:t>A TP for reflecting these proposals is provided below.</w:t>
        </w:r>
      </w:ins>
    </w:p>
    <w:p w:rsidR="00AB79E9" w:rsidP="00AB79E9" w:rsidRDefault="00ED71A8" w14:paraId="38343DCD" w14:textId="53273426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Text Proposal to TR “Study on further enhancement for data collection”</w:t>
      </w:r>
    </w:p>
    <w:p w:rsidR="00527E58" w:rsidP="00527E58" w:rsidRDefault="00C774BB" w14:paraId="5E5885F5" w14:textId="7E11101B">
      <w:pPr>
        <w:rPr>
          <w:lang w:eastAsia="zh-CN"/>
        </w:rPr>
      </w:pPr>
      <w:r>
        <w:rPr>
          <w:lang w:eastAsia="zh-CN"/>
        </w:rPr>
        <w:t xml:space="preserve">Based on above discussion, following </w:t>
      </w:r>
      <w:r w:rsidR="009703A7">
        <w:rPr>
          <w:lang w:eastAsia="zh-CN"/>
        </w:rPr>
        <w:t xml:space="preserve">TP is proposed to </w:t>
      </w:r>
      <w:r w:rsidR="00A04330">
        <w:rPr>
          <w:lang w:eastAsia="zh-CN"/>
        </w:rPr>
        <w:t xml:space="preserve">section </w:t>
      </w:r>
      <w:r w:rsidR="00D656F5">
        <w:rPr>
          <w:lang w:eastAsia="zh-CN"/>
        </w:rPr>
        <w:t xml:space="preserve">6/7/8 in the proposed </w:t>
      </w:r>
      <w:r w:rsidR="004607BC">
        <w:rPr>
          <w:lang w:eastAsia="zh-CN"/>
        </w:rPr>
        <w:t>table of content of</w:t>
      </w:r>
      <w:r w:rsidR="00D656F5">
        <w:rPr>
          <w:lang w:eastAsia="zh-CN"/>
        </w:rPr>
        <w:t xml:space="preserve"> the companion contribution </w:t>
      </w:r>
      <w:r w:rsidR="00D656F5">
        <w:rPr>
          <w:lang w:eastAsia="zh-CN"/>
        </w:rPr>
        <w:fldChar w:fldCharType="begin"/>
      </w:r>
      <w:r w:rsidR="00D656F5">
        <w:rPr>
          <w:lang w:eastAsia="zh-CN"/>
        </w:rPr>
        <w:instrText xml:space="preserve"> REF _Ref54163686 \w \h </w:instrText>
      </w:r>
      <w:r w:rsidR="00D656F5">
        <w:rPr>
          <w:lang w:eastAsia="zh-CN"/>
        </w:rPr>
      </w:r>
      <w:r w:rsidR="00D656F5">
        <w:rPr>
          <w:lang w:eastAsia="zh-CN"/>
        </w:rPr>
        <w:fldChar w:fldCharType="separate"/>
      </w:r>
      <w:r w:rsidR="00D656F5">
        <w:rPr>
          <w:lang w:eastAsia="zh-CN"/>
        </w:rPr>
        <w:t>[1]</w:t>
      </w:r>
      <w:r w:rsidR="00D656F5">
        <w:rPr>
          <w:lang w:eastAsia="zh-CN"/>
        </w:rPr>
        <w:fldChar w:fldCharType="end"/>
      </w:r>
      <w:r w:rsidR="00D656F5">
        <w:rPr>
          <w:lang w:eastAsia="zh-CN"/>
        </w:rPr>
        <w:t>.</w:t>
      </w:r>
      <w:r>
        <w:rPr>
          <w:lang w:eastAsia="zh-CN"/>
        </w:rPr>
        <w:t xml:space="preserve"> </w:t>
      </w:r>
    </w:p>
    <w:p w:rsidR="009B31F7" w:rsidP="009B31F7" w:rsidRDefault="009B31F7" w14:paraId="06F1A25B" w14:textId="77777777">
      <w:pPr>
        <w:spacing w:after="120"/>
        <w:jc w:val="center"/>
        <w:rPr>
          <w:rFonts w:eastAsia="Times New Roman"/>
          <w:color w:val="FF0000"/>
          <w:sz w:val="24"/>
          <w:szCs w:val="24"/>
        </w:rPr>
      </w:pPr>
      <w:r w:rsidRPr="00584A2B">
        <w:rPr>
          <w:rFonts w:eastAsia="Times New Roman"/>
          <w:color w:val="FF0000"/>
          <w:sz w:val="24"/>
          <w:szCs w:val="24"/>
        </w:rPr>
        <w:t>&lt;-------------------------------------------Start of text proposal---------------------------------------------&gt;</w:t>
      </w:r>
    </w:p>
    <w:p w:rsidR="00B67A3A" w:rsidP="005B1C30" w:rsidRDefault="006F5437" w14:paraId="1AE3AD34" w14:textId="2AAB956D">
      <w:pPr>
        <w:pStyle w:val="Heading2"/>
        <w:ind w:left="810"/>
        <w:rPr>
          <w:lang w:eastAsia="zh-CN"/>
        </w:rPr>
      </w:pPr>
      <w:r>
        <w:rPr>
          <w:lang w:eastAsia="zh-CN"/>
        </w:rPr>
        <w:t>AI/ML Algorithm</w:t>
      </w:r>
      <w:r w:rsidR="001232C6">
        <w:rPr>
          <w:lang w:eastAsia="zh-CN"/>
        </w:rPr>
        <w:t xml:space="preserve"> Concept</w:t>
      </w:r>
    </w:p>
    <w:p w:rsidR="001232C6" w:rsidP="006F5437" w:rsidRDefault="00213969" w14:paraId="79B91F96" w14:textId="2269BB7B">
      <w:pPr>
        <w:rPr>
          <w:lang w:val="en-GB" w:eastAsia="zh-CN"/>
        </w:rPr>
      </w:pPr>
      <w:del w:author="Sirotkin, Sasha" w:date="2020-10-22T14:31:00Z" w:id="39">
        <w:r w:rsidDel="00F6412E">
          <w:rPr>
            <w:lang w:val="en-GB" w:eastAsia="zh-CN"/>
          </w:rPr>
          <w:delText xml:space="preserve">In following section, we discuss </w:delText>
        </w:r>
        <w:r w:rsidDel="00F6412E" w:rsidR="003E5BA7">
          <w:rPr>
            <w:lang w:val="en-GB" w:eastAsia="zh-CN"/>
          </w:rPr>
          <w:delText xml:space="preserve">how to understand </w:delText>
        </w:r>
        <w:r w:rsidDel="00F6412E" w:rsidR="00932AAB">
          <w:rPr>
            <w:lang w:val="en-GB" w:eastAsia="zh-CN"/>
          </w:rPr>
          <w:delText xml:space="preserve">the concept of </w:delText>
        </w:r>
        <w:r w:rsidDel="00F6412E">
          <w:rPr>
            <w:lang w:val="en-GB" w:eastAsia="zh-CN"/>
          </w:rPr>
          <w:delText xml:space="preserve">different types of AI/ML algorithms </w:delText>
        </w:r>
        <w:r w:rsidDel="00F6412E" w:rsidR="003E5BA7">
          <w:rPr>
            <w:lang w:val="en-GB" w:eastAsia="zh-CN"/>
          </w:rPr>
          <w:delText>from</w:delText>
        </w:r>
        <w:r w:rsidDel="00F6412E" w:rsidR="00DF49A1">
          <w:rPr>
            <w:lang w:val="en-GB" w:eastAsia="zh-CN"/>
          </w:rPr>
          <w:delText xml:space="preserve"> NG-RAN’s perspective.</w:delText>
        </w:r>
        <w:r w:rsidDel="00F6412E" w:rsidR="000B06EC">
          <w:rPr>
            <w:lang w:val="en-GB" w:eastAsia="zh-CN"/>
          </w:rPr>
          <w:delText xml:space="preserve"> </w:delText>
        </w:r>
      </w:del>
      <w:r w:rsidR="000B06EC">
        <w:rPr>
          <w:lang w:val="en-GB" w:eastAsia="zh-CN"/>
        </w:rPr>
        <w:t>Before introducing AI/ML algorithm, we first introduce the concept of training and inference in AI/ML.</w:t>
      </w:r>
    </w:p>
    <w:p w:rsidR="000B06EC" w:rsidP="006F5437" w:rsidRDefault="00836F7B" w14:paraId="4854346C" w14:textId="4A97A6CB">
      <w:pPr>
        <w:rPr>
          <w:lang w:val="en-GB" w:eastAsia="zh-CN"/>
        </w:rPr>
      </w:pPr>
      <w:r>
        <w:rPr>
          <w:b/>
          <w:bCs/>
          <w:lang w:val="en-GB" w:eastAsia="zh-CN"/>
        </w:rPr>
        <w:t xml:space="preserve">ML </w:t>
      </w:r>
      <w:r w:rsidRPr="000B06EC" w:rsidR="000B06EC">
        <w:rPr>
          <w:b/>
          <w:bCs/>
          <w:lang w:val="en-GB" w:eastAsia="zh-CN"/>
        </w:rPr>
        <w:t>Training</w:t>
      </w:r>
      <w:r w:rsidR="000B06EC">
        <w:rPr>
          <w:lang w:val="en-GB" w:eastAsia="zh-CN"/>
        </w:rPr>
        <w:t>:</w:t>
      </w:r>
      <w:r w:rsidR="008E2845">
        <w:rPr>
          <w:lang w:val="en-GB" w:eastAsia="zh-CN"/>
        </w:rPr>
        <w:t xml:space="preserve"> A process of creating a machine learning algorithm</w:t>
      </w:r>
      <w:r w:rsidR="00CD5710">
        <w:rPr>
          <w:lang w:val="en-GB" w:eastAsia="zh-CN"/>
        </w:rPr>
        <w:t xml:space="preserve"> </w:t>
      </w:r>
      <w:r w:rsidR="002E7349">
        <w:rPr>
          <w:lang w:val="en-GB" w:eastAsia="zh-CN"/>
        </w:rPr>
        <w:t>to learn features and patterns that best present data automatically</w:t>
      </w:r>
      <w:r w:rsidR="008E2845">
        <w:rPr>
          <w:lang w:val="en-GB" w:eastAsia="zh-CN"/>
        </w:rPr>
        <w:t xml:space="preserve">, involving </w:t>
      </w:r>
      <w:r w:rsidR="00203EE5">
        <w:rPr>
          <w:lang w:val="en-GB" w:eastAsia="zh-CN"/>
        </w:rPr>
        <w:t xml:space="preserve">the use of a deep-learning framework and training dataset. </w:t>
      </w:r>
      <w:r w:rsidR="00CD026B">
        <w:rPr>
          <w:lang w:val="en-GB" w:eastAsia="zh-CN"/>
        </w:rPr>
        <w:t xml:space="preserve">It </w:t>
      </w:r>
      <w:r w:rsidR="007F2684">
        <w:rPr>
          <w:lang w:val="en-GB" w:eastAsia="zh-CN"/>
        </w:rPr>
        <w:t xml:space="preserve">is </w:t>
      </w:r>
      <w:r w:rsidR="00CD026B">
        <w:rPr>
          <w:lang w:val="en-GB" w:eastAsia="zh-CN"/>
        </w:rPr>
        <w:t>normal</w:t>
      </w:r>
      <w:r w:rsidR="001A1EBD">
        <w:rPr>
          <w:lang w:val="en-GB" w:eastAsia="zh-CN"/>
        </w:rPr>
        <w:t>ly</w:t>
      </w:r>
      <w:r w:rsidR="00DA62DA">
        <w:rPr>
          <w:lang w:val="en-GB" w:eastAsia="zh-CN"/>
        </w:rPr>
        <w:t xml:space="preserve"> </w:t>
      </w:r>
      <w:r w:rsidR="007F2684">
        <w:rPr>
          <w:lang w:val="en-GB" w:eastAsia="zh-CN"/>
        </w:rPr>
        <w:t xml:space="preserve">time-consuming due to its </w:t>
      </w:r>
      <w:r w:rsidR="00DA62DA">
        <w:rPr>
          <w:lang w:val="en-GB" w:eastAsia="zh-CN"/>
        </w:rPr>
        <w:t>complex computation</w:t>
      </w:r>
      <w:r w:rsidR="007F2684">
        <w:rPr>
          <w:lang w:val="en-GB" w:eastAsia="zh-CN"/>
        </w:rPr>
        <w:t>.</w:t>
      </w:r>
    </w:p>
    <w:p w:rsidR="000B06EC" w:rsidP="006F5437" w:rsidRDefault="00836F7B" w14:paraId="5516F05C" w14:textId="2DFFBFAD">
      <w:pPr>
        <w:rPr>
          <w:lang w:val="en-GB" w:eastAsia="zh-CN"/>
        </w:rPr>
      </w:pPr>
      <w:r>
        <w:rPr>
          <w:b/>
          <w:bCs/>
          <w:lang w:val="en-GB" w:eastAsia="zh-CN"/>
        </w:rPr>
        <w:t xml:space="preserve">ML </w:t>
      </w:r>
      <w:r w:rsidRPr="000B06EC" w:rsidR="000B06EC">
        <w:rPr>
          <w:b/>
          <w:bCs/>
          <w:lang w:val="en-GB" w:eastAsia="zh-CN"/>
        </w:rPr>
        <w:t>Inference</w:t>
      </w:r>
      <w:r w:rsidR="000B06EC">
        <w:rPr>
          <w:lang w:val="en-GB" w:eastAsia="zh-CN"/>
        </w:rPr>
        <w:t>:</w:t>
      </w:r>
      <w:r w:rsidR="00CC4D94">
        <w:rPr>
          <w:lang w:val="en-GB" w:eastAsia="zh-CN"/>
        </w:rPr>
        <w:t xml:space="preserve"> A process of using a trained machine learning algorithm to make a prediction</w:t>
      </w:r>
      <w:r w:rsidR="00C33C94">
        <w:rPr>
          <w:lang w:val="en-GB" w:eastAsia="zh-CN"/>
        </w:rPr>
        <w:t xml:space="preserve"> and guide the decision.</w:t>
      </w:r>
      <w:r w:rsidR="0099006B">
        <w:rPr>
          <w:lang w:val="en-GB" w:eastAsia="zh-CN"/>
        </w:rPr>
        <w:t xml:space="preserve"> It is a procedure </w:t>
      </w:r>
      <w:ins w:author="Sirotkin, Sasha" w:date="2020-10-22T14:42:00Z" w:id="40">
        <w:r w:rsidR="009131EC">
          <w:rPr>
            <w:lang w:val="en-GB" w:eastAsia="zh-CN"/>
          </w:rPr>
          <w:t xml:space="preserve">performed </w:t>
        </w:r>
      </w:ins>
      <w:r w:rsidR="0099006B">
        <w:rPr>
          <w:lang w:val="en-GB" w:eastAsia="zh-CN"/>
        </w:rPr>
        <w:t>after training</w:t>
      </w:r>
      <w:ins w:author="Sirotkin, Sasha" w:date="2020-10-22T14:42:00Z" w:id="41">
        <w:r w:rsidR="009131EC">
          <w:rPr>
            <w:lang w:val="en-GB" w:eastAsia="zh-CN"/>
          </w:rPr>
          <w:t>, using</w:t>
        </w:r>
      </w:ins>
      <w:r w:rsidR="0099006B">
        <w:rPr>
          <w:lang w:val="en-GB" w:eastAsia="zh-CN"/>
        </w:rPr>
        <w:t xml:space="preserve"> </w:t>
      </w:r>
      <w:del w:author="Sirotkin, Sasha" w:date="2020-10-22T14:43:00Z" w:id="42">
        <w:r w:rsidDel="00232AD5" w:rsidR="00620D39">
          <w:rPr>
            <w:lang w:val="en-GB" w:eastAsia="zh-CN"/>
          </w:rPr>
          <w:delText xml:space="preserve">by minimizing the scope of </w:delText>
        </w:r>
      </w:del>
      <w:r w:rsidR="00620D39">
        <w:rPr>
          <w:lang w:val="en-GB" w:eastAsia="zh-CN"/>
        </w:rPr>
        <w:t xml:space="preserve">the trained model </w:t>
      </w:r>
      <w:ins w:author="Sirotkin, Sasha" w:date="2020-10-22T14:43:00Z" w:id="43">
        <w:r w:rsidR="00232AD5">
          <w:rPr>
            <w:lang w:val="en-GB" w:eastAsia="zh-CN"/>
          </w:rPr>
          <w:t xml:space="preserve">(sometimes after minimizing the said model </w:t>
        </w:r>
        <w:r w:rsidR="00F34032">
          <w:rPr>
            <w:lang w:val="en-GB" w:eastAsia="zh-CN"/>
          </w:rPr>
          <w:t xml:space="preserve">by </w:t>
        </w:r>
      </w:ins>
      <w:del w:author="Sirotkin, Sasha" w:date="2020-10-22T14:43:00Z" w:id="44">
        <w:r w:rsidDel="00232AD5" w:rsidR="00620D39">
          <w:rPr>
            <w:lang w:val="en-GB" w:eastAsia="zh-CN"/>
          </w:rPr>
          <w:delText xml:space="preserve">and </w:delText>
        </w:r>
      </w:del>
      <w:r w:rsidR="00620D39">
        <w:rPr>
          <w:lang w:val="en-GB" w:eastAsia="zh-CN"/>
        </w:rPr>
        <w:t>removing any parts non-related to prediction</w:t>
      </w:r>
      <w:ins w:author="Sirotkin, Sasha" w:date="2020-10-22T14:43:00Z" w:id="45">
        <w:r w:rsidR="00F34032">
          <w:rPr>
            <w:lang w:val="en-GB" w:eastAsia="zh-CN"/>
          </w:rPr>
          <w:t>)</w:t>
        </w:r>
      </w:ins>
      <w:r w:rsidR="00745AD2">
        <w:rPr>
          <w:lang w:val="en-GB" w:eastAsia="zh-CN"/>
        </w:rPr>
        <w:t>. It is less computationally intense.</w:t>
      </w:r>
    </w:p>
    <w:p w:rsidR="006F5437" w:rsidP="006F5437" w:rsidRDefault="00932AAB" w14:paraId="221B3590" w14:textId="4769135C">
      <w:pPr>
        <w:rPr>
          <w:lang w:val="en-GB" w:eastAsia="zh-CN"/>
        </w:rPr>
      </w:pPr>
      <w:r>
        <w:rPr>
          <w:lang w:val="en-GB" w:eastAsia="zh-CN"/>
        </w:rPr>
        <w:t>Typically, there</w:t>
      </w:r>
      <w:r w:rsidR="00E807AF">
        <w:rPr>
          <w:lang w:val="en-GB" w:eastAsia="zh-CN"/>
        </w:rPr>
        <w:t xml:space="preserve"> are three types of machine learning algorithms</w:t>
      </w:r>
      <w:ins w:author="Sirotkin, Sasha" w:date="2020-10-22T14:43:00Z" w:id="46">
        <w:r w:rsidR="00F34032">
          <w:rPr>
            <w:lang w:val="en-GB" w:eastAsia="zh-CN"/>
          </w:rPr>
          <w:t>:</w:t>
        </w:r>
      </w:ins>
      <w:del w:author="Sirotkin, Sasha" w:date="2020-10-22T14:43:00Z" w:id="47">
        <w:r w:rsidDel="00F34032" w:rsidR="005F782F">
          <w:rPr>
            <w:lang w:val="en-GB" w:eastAsia="zh-CN"/>
          </w:rPr>
          <w:delText>,</w:delText>
        </w:r>
      </w:del>
      <w:r w:rsidR="005F782F">
        <w:rPr>
          <w:lang w:val="en-GB" w:eastAsia="zh-CN"/>
        </w:rPr>
        <w:t xml:space="preserve"> supervised learning, unsupervised learning and reinforcement learning. </w:t>
      </w:r>
    </w:p>
    <w:p w:rsidR="00932AAB" w:rsidP="00111E70" w:rsidRDefault="00E97A42" w14:paraId="234F891E" w14:textId="41898405">
      <w:pPr>
        <w:pStyle w:val="Subtitle"/>
        <w:jc w:val="left"/>
        <w:rPr>
          <w:rFonts w:ascii="Times New Roman" w:hAnsi="Times New Roman"/>
          <w:b/>
          <w:bCs/>
          <w:lang w:eastAsia="zh-CN"/>
        </w:rPr>
      </w:pPr>
      <w:r w:rsidRPr="2DE3CEB5">
        <w:rPr>
          <w:rFonts w:ascii="Times New Roman" w:hAnsi="Times New Roman"/>
          <w:b/>
          <w:bCs/>
          <w:lang w:eastAsia="zh-CN"/>
        </w:rPr>
        <w:t>Supervised Learning</w:t>
      </w:r>
    </w:p>
    <w:p w:rsidR="00433E4C" w:rsidP="00433E4C" w:rsidRDefault="005D0BA5" w14:paraId="19A954F0" w14:textId="6CC24217">
      <w:pPr>
        <w:jc w:val="both"/>
        <w:rPr>
          <w:shd w:val="clear" w:color="auto" w:fill="FFFFFF"/>
        </w:rPr>
      </w:pPr>
      <w:r>
        <w:t xml:space="preserve">Supervised learning is a machine learning task that aims to learn a mapping function from the input to the output, given a labeled data set. </w:t>
      </w:r>
      <w:r w:rsidR="00433E4C">
        <w:rPr>
          <w:shd w:val="clear" w:color="auto" w:fill="FFFFFF"/>
        </w:rPr>
        <w:t xml:space="preserve">Input data is called training data and has a known label or result. </w:t>
      </w:r>
      <w:del w:author="Sirotkin, Sasha" w:date="2020-10-22T14:44:00Z" w:id="48">
        <w:r w:rsidDel="00EA3AA9" w:rsidR="00900BAF">
          <w:rPr>
            <w:shd w:val="clear" w:color="auto" w:fill="FFFFFF"/>
          </w:rPr>
          <w:delText xml:space="preserve">Following </w:delText>
        </w:r>
      </w:del>
      <w:ins w:author="Sirotkin, Sasha" w:date="2020-10-22T14:44:00Z" w:id="49">
        <w:r w:rsidR="00EA3AA9">
          <w:rPr>
            <w:shd w:val="clear" w:color="auto" w:fill="FFFFFF"/>
          </w:rPr>
          <w:t>E</w:t>
        </w:r>
      </w:ins>
      <w:del w:author="Sirotkin, Sasha" w:date="2020-10-22T14:44:00Z" w:id="50">
        <w:r w:rsidDel="00EA3AA9" w:rsidR="00900BAF">
          <w:rPr>
            <w:shd w:val="clear" w:color="auto" w:fill="FFFFFF"/>
          </w:rPr>
          <w:delText>e</w:delText>
        </w:r>
      </w:del>
      <w:r w:rsidR="00900BAF">
        <w:rPr>
          <w:shd w:val="clear" w:color="auto" w:fill="FFFFFF"/>
        </w:rPr>
        <w:t>xamples of supervised learning</w:t>
      </w:r>
      <w:ins w:author="Sirotkin, Sasha" w:date="2020-10-22T14:44:00Z" w:id="51">
        <w:r w:rsidR="00EA3AA9">
          <w:rPr>
            <w:shd w:val="clear" w:color="auto" w:fill="FFFFFF"/>
          </w:rPr>
          <w:t xml:space="preserve"> are</w:t>
        </w:r>
      </w:ins>
      <w:r w:rsidR="00900BAF">
        <w:rPr>
          <w:shd w:val="clear" w:color="auto" w:fill="FFFFFF"/>
        </w:rPr>
        <w:t>:</w:t>
      </w:r>
    </w:p>
    <w:p w:rsidR="00433E4C" w:rsidP="001520FE" w:rsidRDefault="00433E4C" w14:paraId="102C2E38" w14:textId="77777777">
      <w:pPr>
        <w:pStyle w:val="ListParagraph"/>
        <w:numPr>
          <w:ilvl w:val="0"/>
          <w:numId w:val="12"/>
        </w:numPr>
        <w:spacing w:after="0" w:line="259" w:lineRule="auto"/>
        <w:contextualSpacing w:val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Regression: Linear Regression, Logistic Regression</w:t>
      </w:r>
    </w:p>
    <w:p w:rsidR="00433E4C" w:rsidP="001520FE" w:rsidRDefault="00433E4C" w14:paraId="09F5C236" w14:textId="77777777">
      <w:pPr>
        <w:pStyle w:val="ListParagraph"/>
        <w:numPr>
          <w:ilvl w:val="0"/>
          <w:numId w:val="12"/>
        </w:numPr>
        <w:spacing w:after="0" w:line="259" w:lineRule="auto"/>
        <w:contextualSpacing w:val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Instance-based Algorithms: k-Nearest Neighbor (KNN)</w:t>
      </w:r>
    </w:p>
    <w:p w:rsidR="00433E4C" w:rsidP="001520FE" w:rsidRDefault="00433E4C" w14:paraId="34283702" w14:textId="77777777">
      <w:pPr>
        <w:pStyle w:val="ListParagraph"/>
        <w:numPr>
          <w:ilvl w:val="0"/>
          <w:numId w:val="12"/>
        </w:numPr>
        <w:spacing w:after="0" w:line="259" w:lineRule="auto"/>
        <w:contextualSpacing w:val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Decision Tree Algorithms: CART</w:t>
      </w:r>
    </w:p>
    <w:p w:rsidR="00433E4C" w:rsidP="001520FE" w:rsidRDefault="00433E4C" w14:paraId="05D313B5" w14:textId="77777777">
      <w:pPr>
        <w:pStyle w:val="ListParagraph"/>
        <w:numPr>
          <w:ilvl w:val="0"/>
          <w:numId w:val="12"/>
        </w:numPr>
        <w:spacing w:after="0" w:line="259" w:lineRule="auto"/>
        <w:contextualSpacing w:val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Support Vector Machines: SVM</w:t>
      </w:r>
    </w:p>
    <w:p w:rsidR="00433E4C" w:rsidP="001520FE" w:rsidRDefault="00433E4C" w14:paraId="0DA7C147" w14:textId="77777777">
      <w:pPr>
        <w:pStyle w:val="ListParagraph"/>
        <w:numPr>
          <w:ilvl w:val="0"/>
          <w:numId w:val="12"/>
        </w:numPr>
        <w:spacing w:after="0" w:line="259" w:lineRule="auto"/>
        <w:contextualSpacing w:val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Bayesian Algorithms: Naive Bayes</w:t>
      </w:r>
    </w:p>
    <w:p w:rsidR="00433E4C" w:rsidP="001520FE" w:rsidRDefault="00433E4C" w14:paraId="77AE6EF2" w14:textId="77777777">
      <w:pPr>
        <w:pStyle w:val="ListParagraph"/>
        <w:numPr>
          <w:ilvl w:val="0"/>
          <w:numId w:val="12"/>
        </w:numPr>
        <w:spacing w:after="0" w:line="259" w:lineRule="auto"/>
        <w:contextualSpacing w:val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Ensemble Algorithms: Extreme Gradient Boosting, Bagging: Random Forest</w:t>
      </w:r>
    </w:p>
    <w:p w:rsidR="00433E4C" w:rsidP="00433E4C" w:rsidRDefault="00433E4C" w14:paraId="1C9869E4" w14:textId="77777777">
      <w:pPr>
        <w:jc w:val="both"/>
      </w:pPr>
      <w:r>
        <w:t>Supervised learning can be further grouped into Regression and Classification problems. Classification is about predicting a label whereas Regression is about predicting a quantity.</w:t>
      </w:r>
    </w:p>
    <w:p w:rsidRPr="001247E1" w:rsidR="001247E1" w:rsidP="001247E1" w:rsidRDefault="001247E1" w14:paraId="30CC3437" w14:textId="01A1FDAC">
      <w:pPr>
        <w:pStyle w:val="Subtitle"/>
        <w:jc w:val="left"/>
        <w:rPr>
          <w:rFonts w:ascii="Times New Roman" w:hAnsi="Times New Roman"/>
          <w:b/>
          <w:bCs/>
          <w:lang w:eastAsia="zh-CN"/>
        </w:rPr>
      </w:pPr>
      <w:r w:rsidRPr="2DE3CEB5">
        <w:rPr>
          <w:rFonts w:ascii="Times New Roman" w:hAnsi="Times New Roman"/>
          <w:b/>
          <w:bCs/>
          <w:lang w:eastAsia="zh-CN"/>
        </w:rPr>
        <w:t>Unsupervised Learning</w:t>
      </w:r>
    </w:p>
    <w:p w:rsidR="005F0CDB" w:rsidP="005F0CDB" w:rsidRDefault="005F0160" w14:paraId="205E4DD6" w14:textId="5889626B">
      <w:pPr>
        <w:jc w:val="both"/>
      </w:pPr>
      <w:r>
        <w:t xml:space="preserve">Unsupervised learning is a machine learning task that aims to learn a function to describe a hidden structure from unlabeled data. </w:t>
      </w:r>
      <w:r w:rsidR="005F0CDB">
        <w:rPr>
          <w:shd w:val="clear" w:color="auto" w:fill="FFFFFF"/>
        </w:rPr>
        <w:t xml:space="preserve">Input data is not labeled and does not have a known result. </w:t>
      </w:r>
      <w:r w:rsidR="005F0CDB">
        <w:t>Some examples of unsupervised learning are</w:t>
      </w:r>
      <w:ins w:author="Sirotkin, Sasha" w:date="2020-10-22T14:46:00Z" w:id="52">
        <w:r w:rsidR="000E5D16">
          <w:t>:</w:t>
        </w:r>
      </w:ins>
      <w:r w:rsidR="005F0CDB">
        <w:t xml:space="preserve"> K-means clustering</w:t>
      </w:r>
      <w:r w:rsidR="00552606">
        <w:t xml:space="preserve">, </w:t>
      </w:r>
      <w:r w:rsidR="005F0CDB">
        <w:t>principal component analysis (PCA)</w:t>
      </w:r>
      <w:r w:rsidR="00552606">
        <w:t xml:space="preserve">, </w:t>
      </w:r>
      <w:r w:rsidR="00F55767">
        <w:t>nonlinear independent component analysis (</w:t>
      </w:r>
      <w:r w:rsidR="00552606">
        <w:t>ICA</w:t>
      </w:r>
      <w:r w:rsidR="00F55767">
        <w:t>)</w:t>
      </w:r>
      <w:r w:rsidR="00552606">
        <w:t xml:space="preserve"> and </w:t>
      </w:r>
      <w:r w:rsidR="002035B3">
        <w:t>long short-term memory (</w:t>
      </w:r>
      <w:r w:rsidR="00552606">
        <w:t>LSTM</w:t>
      </w:r>
      <w:r w:rsidR="002035B3">
        <w:t>)</w:t>
      </w:r>
      <w:r w:rsidR="005F0CDB">
        <w:t>.</w:t>
      </w:r>
    </w:p>
    <w:p w:rsidRPr="001247E1" w:rsidR="001247E1" w:rsidP="001247E1" w:rsidRDefault="001247E1" w14:paraId="7426ACEE" w14:textId="7C4E6F99">
      <w:pPr>
        <w:pStyle w:val="Subtitle"/>
        <w:jc w:val="left"/>
        <w:rPr>
          <w:rFonts w:ascii="Times New Roman" w:hAnsi="Times New Roman"/>
          <w:b/>
          <w:bCs/>
          <w:lang w:eastAsia="zh-CN"/>
        </w:rPr>
      </w:pPr>
      <w:r w:rsidRPr="2DE3CEB5">
        <w:rPr>
          <w:rFonts w:ascii="Times New Roman" w:hAnsi="Times New Roman"/>
          <w:b/>
          <w:bCs/>
          <w:lang w:eastAsia="zh-CN"/>
        </w:rPr>
        <w:t>Reinforcement Learning</w:t>
      </w:r>
    </w:p>
    <w:p w:rsidRPr="0061481E" w:rsidR="005D0BA5" w:rsidP="005D0BA5" w:rsidRDefault="005F0160" w14:paraId="29AACCBE" w14:textId="6112D727">
      <w:pPr>
        <w:jc w:val="both"/>
        <w:rPr>
          <w:lang w:bidi="he-IL"/>
          <w:rPrChange w:author="Sirotkin, Sasha" w:date="2020-10-22T14:53:00Z" w:id="53">
            <w:rPr>
              <w:lang w:bidi="he-IL"/>
            </w:rPr>
          </w:rPrChange>
        </w:rPr>
      </w:pPr>
      <w:r>
        <w:t xml:space="preserve">In reinforcement learning (RL), the agent aims to optimize a long-term objective by interacting with the environment based on a trial and error process. </w:t>
      </w:r>
      <w:r w:rsidR="005D0BA5">
        <w:rPr>
          <w:shd w:val="clear" w:color="auto" w:fill="FFFFFF"/>
        </w:rPr>
        <w:t xml:space="preserve">A goal-oriented learning based on interaction with environment. </w:t>
      </w:r>
      <w:r w:rsidR="005D0BA5">
        <w:t>There are several RL algorithms</w:t>
      </w:r>
      <w:ins w:author="Sirotkin, Sasha" w:date="2020-10-22T14:46:00Z" w:id="54">
        <w:r w:rsidR="004A1B38">
          <w:t>:</w:t>
        </w:r>
      </w:ins>
    </w:p>
    <w:p w:rsidR="005D0BA5" w:rsidP="001520FE" w:rsidRDefault="005D0BA5" w14:paraId="187D5829" w14:textId="77777777">
      <w:pPr>
        <w:pStyle w:val="ListParagraph"/>
        <w:numPr>
          <w:ilvl w:val="0"/>
          <w:numId w:val="13"/>
        </w:numPr>
        <w:spacing w:after="0" w:line="259" w:lineRule="auto"/>
        <w:contextualSpacing w:val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Q-learning</w:t>
      </w:r>
    </w:p>
    <w:p w:rsidR="005D0BA5" w:rsidP="001520FE" w:rsidRDefault="005D0BA5" w14:paraId="1BABED25" w14:textId="77777777">
      <w:pPr>
        <w:pStyle w:val="ListParagraph"/>
        <w:numPr>
          <w:ilvl w:val="0"/>
          <w:numId w:val="13"/>
        </w:numPr>
        <w:spacing w:after="0" w:line="259" w:lineRule="auto"/>
        <w:contextualSpacing w:val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Multi-armed bandit learning</w:t>
      </w:r>
    </w:p>
    <w:p w:rsidR="005D0BA5" w:rsidP="001520FE" w:rsidRDefault="005D0BA5" w14:paraId="2DB56C86" w14:textId="11DD0655">
      <w:pPr>
        <w:pStyle w:val="ListParagraph"/>
        <w:numPr>
          <w:ilvl w:val="0"/>
          <w:numId w:val="13"/>
        </w:numPr>
        <w:spacing w:after="0" w:line="259" w:lineRule="auto"/>
        <w:contextualSpacing w:val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Deep </w:t>
      </w:r>
      <w:r w:rsidR="00722DC9">
        <w:rPr>
          <w:rFonts w:ascii="Times New Roman" w:hAnsi="Times New Roman"/>
          <w:sz w:val="20"/>
        </w:rPr>
        <w:t>Q Network</w:t>
      </w:r>
    </w:p>
    <w:p w:rsidR="00722DC9" w:rsidP="001520FE" w:rsidRDefault="00722DC9" w14:paraId="3F467293" w14:textId="1108CCCD">
      <w:pPr>
        <w:pStyle w:val="ListParagraph"/>
        <w:numPr>
          <w:ilvl w:val="0"/>
          <w:numId w:val="13"/>
        </w:numPr>
        <w:spacing w:after="0" w:line="259" w:lineRule="auto"/>
        <w:contextualSpacing w:val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State-Action-Reward-State-Action (SARSA)</w:t>
      </w:r>
    </w:p>
    <w:p w:rsidR="00722DC9" w:rsidP="001520FE" w:rsidRDefault="00722DC9" w14:paraId="19A5913E" w14:textId="15A0E704">
      <w:pPr>
        <w:pStyle w:val="ListParagraph"/>
        <w:numPr>
          <w:ilvl w:val="0"/>
          <w:numId w:val="13"/>
        </w:numPr>
        <w:spacing w:after="0" w:line="259" w:lineRule="auto"/>
        <w:contextualSpacing w:val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Temporal Difference Learning</w:t>
      </w:r>
    </w:p>
    <w:p w:rsidR="00722DC9" w:rsidP="001520FE" w:rsidRDefault="00722DC9" w14:paraId="58CB4D48" w14:textId="01263574">
      <w:pPr>
        <w:pStyle w:val="ListParagraph"/>
        <w:numPr>
          <w:ilvl w:val="0"/>
          <w:numId w:val="13"/>
        </w:numPr>
        <w:spacing w:after="0" w:line="259" w:lineRule="auto"/>
        <w:contextualSpacing w:val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Actor-critic reinforcement learning</w:t>
      </w:r>
    </w:p>
    <w:p w:rsidR="00722DC9" w:rsidP="001520FE" w:rsidRDefault="00722DC9" w14:paraId="31DD4DB3" w14:textId="3D86CE24">
      <w:pPr>
        <w:pStyle w:val="ListParagraph"/>
        <w:numPr>
          <w:ilvl w:val="0"/>
          <w:numId w:val="13"/>
        </w:numPr>
        <w:spacing w:after="0" w:line="259" w:lineRule="auto"/>
        <w:contextualSpacing w:val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Deep deterministic policy gradient</w:t>
      </w:r>
    </w:p>
    <w:p w:rsidR="00722DC9" w:rsidP="001520FE" w:rsidRDefault="00DB5ECE" w14:paraId="779F1776" w14:textId="06B525DC">
      <w:pPr>
        <w:pStyle w:val="ListParagraph"/>
        <w:numPr>
          <w:ilvl w:val="0"/>
          <w:numId w:val="13"/>
        </w:numPr>
        <w:spacing w:after="0" w:line="259" w:lineRule="auto"/>
        <w:contextualSpacing w:val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Monte-Carlo tree search</w:t>
      </w:r>
    </w:p>
    <w:p w:rsidR="00B73FFB" w:rsidP="001D6DB9" w:rsidRDefault="001D6DB9" w14:paraId="69BBC38C" w14:textId="77777777">
      <w:pPr>
        <w:pStyle w:val="ListParagraph"/>
        <w:spacing w:after="0" w:line="259" w:lineRule="auto"/>
        <w:ind w:left="0"/>
        <w:contextualSpacing w:val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Reinforcement learning </w:t>
      </w:r>
      <w:r w:rsidR="0062773F">
        <w:rPr>
          <w:rFonts w:ascii="Times New Roman" w:hAnsi="Times New Roman"/>
          <w:sz w:val="20"/>
        </w:rPr>
        <w:t xml:space="preserve">can further be grouped as model-based and model free reinforcement learning. </w:t>
      </w:r>
    </w:p>
    <w:p w:rsidR="001D6DB9" w:rsidP="001520FE" w:rsidRDefault="003633A0" w14:paraId="7663018F" w14:textId="5675430B">
      <w:pPr>
        <w:pStyle w:val="ListParagraph"/>
        <w:numPr>
          <w:ilvl w:val="0"/>
          <w:numId w:val="15"/>
        </w:numPr>
        <w:spacing w:after="0" w:line="259" w:lineRule="auto"/>
        <w:contextualSpacing w:val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Model-based </w:t>
      </w:r>
      <w:r w:rsidR="00B73FFB">
        <w:rPr>
          <w:rFonts w:ascii="Times New Roman" w:hAnsi="Times New Roman"/>
          <w:sz w:val="20"/>
        </w:rPr>
        <w:t>reinforcement learning</w:t>
      </w:r>
      <w:r w:rsidR="003F41F3">
        <w:rPr>
          <w:rFonts w:ascii="Times New Roman" w:hAnsi="Times New Roman"/>
          <w:sz w:val="20"/>
        </w:rPr>
        <w:t xml:space="preserve">: a RL algorithm </w:t>
      </w:r>
      <w:r w:rsidR="007819FB">
        <w:rPr>
          <w:rFonts w:ascii="Times New Roman" w:hAnsi="Times New Roman"/>
          <w:sz w:val="20"/>
        </w:rPr>
        <w:t>using a predictive model</w:t>
      </w:r>
      <w:r w:rsidR="006A55B6">
        <w:rPr>
          <w:rFonts w:ascii="Times New Roman" w:hAnsi="Times New Roman"/>
          <w:sz w:val="20"/>
        </w:rPr>
        <w:t>, a model with different dynamic states of an environment and how these states lead to a reward,</w:t>
      </w:r>
      <w:r w:rsidR="007819FB">
        <w:rPr>
          <w:rFonts w:ascii="Times New Roman" w:hAnsi="Times New Roman"/>
          <w:sz w:val="20"/>
        </w:rPr>
        <w:t xml:space="preserve"> to get transition probability </w:t>
      </w:r>
      <w:r w:rsidR="00023577">
        <w:rPr>
          <w:rFonts w:ascii="Times New Roman" w:hAnsi="Times New Roman"/>
          <w:sz w:val="20"/>
        </w:rPr>
        <w:t xml:space="preserve">among states. </w:t>
      </w:r>
      <w:r w:rsidR="007819FB">
        <w:rPr>
          <w:rFonts w:ascii="Times New Roman" w:hAnsi="Times New Roman"/>
          <w:sz w:val="20"/>
        </w:rPr>
        <w:t xml:space="preserve"> </w:t>
      </w:r>
    </w:p>
    <w:p w:rsidRPr="00402888" w:rsidR="00DB5ECE" w:rsidP="00DB5ECE" w:rsidRDefault="00B73FFB" w14:paraId="0E3F14BC" w14:textId="77777777">
      <w:pPr>
        <w:pStyle w:val="ListParagraph"/>
        <w:numPr>
          <w:ilvl w:val="0"/>
          <w:numId w:val="15"/>
        </w:numPr>
        <w:spacing w:after="0" w:line="259" w:lineRule="auto"/>
        <w:contextualSpacing w:val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Model-free reinforcement learning</w:t>
      </w:r>
      <w:r w:rsidR="00023577">
        <w:rPr>
          <w:rFonts w:ascii="Times New Roman" w:hAnsi="Times New Roman"/>
          <w:sz w:val="20"/>
        </w:rPr>
        <w:t xml:space="preserve">: </w:t>
      </w:r>
      <w:r w:rsidR="003116A7">
        <w:rPr>
          <w:rFonts w:ascii="Times New Roman" w:hAnsi="Times New Roman"/>
          <w:sz w:val="20"/>
        </w:rPr>
        <w:t>A RL algorithm based on value or policy</w:t>
      </w:r>
      <w:r w:rsidR="00825987">
        <w:rPr>
          <w:rFonts w:ascii="Times New Roman" w:hAnsi="Times New Roman"/>
          <w:sz w:val="20"/>
        </w:rPr>
        <w:t xml:space="preserve"> which achieves the maximum future reward.</w:t>
      </w:r>
      <w:r w:rsidR="00ED6A59">
        <w:rPr>
          <w:rFonts w:ascii="Times New Roman" w:hAnsi="Times New Roman"/>
          <w:sz w:val="20"/>
        </w:rPr>
        <w:t xml:space="preserve"> </w:t>
      </w:r>
      <w:r w:rsidR="001E2062">
        <w:rPr>
          <w:rFonts w:ascii="Times New Roman" w:hAnsi="Times New Roman"/>
          <w:sz w:val="20"/>
        </w:rPr>
        <w:t xml:space="preserve">In a </w:t>
      </w:r>
      <w:r w:rsidR="00244542">
        <w:rPr>
          <w:rFonts w:ascii="Times New Roman" w:hAnsi="Times New Roman"/>
          <w:sz w:val="20"/>
        </w:rPr>
        <w:t>multi-agent environment/state</w:t>
      </w:r>
      <w:r w:rsidR="001E2062">
        <w:rPr>
          <w:rFonts w:ascii="Times New Roman" w:hAnsi="Times New Roman"/>
          <w:sz w:val="20"/>
        </w:rPr>
        <w:t xml:space="preserve">, there’s </w:t>
      </w:r>
      <w:r w:rsidR="00ED6A59">
        <w:rPr>
          <w:rFonts w:ascii="Times New Roman" w:hAnsi="Times New Roman"/>
          <w:sz w:val="20"/>
        </w:rPr>
        <w:t xml:space="preserve">no need </w:t>
      </w:r>
      <w:r w:rsidR="00722DC9">
        <w:rPr>
          <w:rFonts w:ascii="Times New Roman" w:hAnsi="Times New Roman"/>
          <w:sz w:val="20"/>
        </w:rPr>
        <w:t xml:space="preserve">for </w:t>
      </w:r>
      <w:r w:rsidR="00DD1100">
        <w:rPr>
          <w:rFonts w:ascii="Times New Roman" w:hAnsi="Times New Roman"/>
          <w:sz w:val="20"/>
        </w:rPr>
        <w:t>accurate representation of the environment</w:t>
      </w:r>
      <w:r w:rsidR="0039397F">
        <w:rPr>
          <w:rFonts w:ascii="Times New Roman" w:hAnsi="Times New Roman"/>
          <w:sz w:val="20"/>
        </w:rPr>
        <w:t xml:space="preserve">, </w:t>
      </w:r>
      <w:r w:rsidR="00ED6A59">
        <w:rPr>
          <w:rFonts w:ascii="Times New Roman" w:hAnsi="Times New Roman"/>
          <w:sz w:val="20"/>
        </w:rPr>
        <w:t>computationally less complex.</w:t>
      </w:r>
      <w:r w:rsidRPr="00DB5ECE" w:rsidR="00DB5ECE">
        <w:rPr>
          <w:color w:val="7030A0"/>
        </w:rPr>
        <w:t xml:space="preserve"> </w:t>
      </w:r>
    </w:p>
    <w:p w:rsidRPr="00DB5ECE" w:rsidR="00DB5ECE" w:rsidP="00402888" w:rsidRDefault="00DB5ECE" w14:paraId="721F33CF" w14:textId="202D8B20">
      <w:pPr>
        <w:pStyle w:val="ListParagraph"/>
        <w:spacing w:after="0" w:line="259" w:lineRule="auto"/>
        <w:ind w:left="0"/>
        <w:contextualSpacing w:val="0"/>
        <w:jc w:val="both"/>
        <w:rPr>
          <w:rFonts w:ascii="Times New Roman" w:hAnsi="Times New Roman"/>
          <w:sz w:val="20"/>
        </w:rPr>
      </w:pPr>
      <w:r w:rsidRPr="00402888">
        <w:rPr>
          <w:rFonts w:ascii="Times New Roman" w:hAnsi="Times New Roman"/>
          <w:sz w:val="20"/>
        </w:rPr>
        <w:t>RL algorithms can also be categorized into value-based RL vs. policy-based RL, on-policy RL vs. off-policy RL, etc.</w:t>
      </w:r>
    </w:p>
    <w:p w:rsidR="00E40BB9" w:rsidP="00E40BB9" w:rsidRDefault="00E40BB9" w14:paraId="524F873D" w14:textId="0098925A">
      <w:pPr>
        <w:pStyle w:val="Heading2"/>
        <w:ind w:left="810"/>
        <w:rPr>
          <w:lang w:eastAsia="zh-CN"/>
        </w:rPr>
      </w:pPr>
      <w:r>
        <w:rPr>
          <w:lang w:eastAsia="zh-CN"/>
        </w:rPr>
        <w:t xml:space="preserve">AI/ML </w:t>
      </w:r>
      <w:r w:rsidR="00F059DB">
        <w:rPr>
          <w:lang w:eastAsia="zh-CN"/>
        </w:rPr>
        <w:t>Framework</w:t>
      </w:r>
      <w:r>
        <w:rPr>
          <w:lang w:eastAsia="zh-CN"/>
        </w:rPr>
        <w:t xml:space="preserve"> Concept</w:t>
      </w:r>
    </w:p>
    <w:p w:rsidR="00E40BB9" w:rsidP="001247E1" w:rsidRDefault="00E40BB9" w14:paraId="207C0EC6" w14:textId="4F070A2F">
      <w:pPr>
        <w:pStyle w:val="Subtitle"/>
        <w:jc w:val="left"/>
        <w:rPr>
          <w:rFonts w:ascii="Times New Roman" w:hAnsi="Times New Roman"/>
          <w:b/>
          <w:bCs/>
          <w:lang w:eastAsia="zh-CN"/>
        </w:rPr>
      </w:pPr>
      <w:r w:rsidRPr="2DE3CEB5">
        <w:rPr>
          <w:rFonts w:ascii="Times New Roman" w:hAnsi="Times New Roman"/>
          <w:b/>
          <w:bCs/>
          <w:lang w:eastAsia="zh-CN"/>
        </w:rPr>
        <w:t>Centralized Learning</w:t>
      </w:r>
    </w:p>
    <w:p w:rsidR="00F059DB" w:rsidP="00F059DB" w:rsidRDefault="00F059DB" w14:paraId="579B1E96" w14:textId="55A292D6">
      <w:pPr>
        <w:rPr>
          <w:lang w:val="en-GB" w:eastAsia="zh-CN"/>
        </w:rPr>
      </w:pPr>
      <w:r>
        <w:rPr>
          <w:lang w:val="en-GB" w:eastAsia="zh-CN"/>
        </w:rPr>
        <w:t xml:space="preserve">Centralized learning refers to an AI/ML </w:t>
      </w:r>
      <w:r w:rsidR="0003712E">
        <w:rPr>
          <w:lang w:val="en-GB" w:eastAsia="zh-CN"/>
        </w:rPr>
        <w:t>framework</w:t>
      </w:r>
      <w:r>
        <w:rPr>
          <w:lang w:val="en-GB" w:eastAsia="zh-CN"/>
        </w:rPr>
        <w:t xml:space="preserve"> which requires all training data collected by different nodes in RAN </w:t>
      </w:r>
      <w:del w:author="Sirotkin, Sasha" w:date="2020-10-22T14:54:00Z" w:id="55">
        <w:r w:rsidDel="0061481E">
          <w:rPr>
            <w:lang w:val="en-GB" w:eastAsia="zh-CN"/>
          </w:rPr>
          <w:delText xml:space="preserve">reporting </w:delText>
        </w:r>
      </w:del>
      <w:ins w:author="Sirotkin, Sasha" w:date="2020-10-22T14:54:00Z" w:id="56">
        <w:r w:rsidR="0061481E">
          <w:rPr>
            <w:lang w:val="en-GB" w:eastAsia="zh-CN"/>
          </w:rPr>
          <w:t xml:space="preserve">to be reported </w:t>
        </w:r>
      </w:ins>
      <w:r>
        <w:rPr>
          <w:lang w:val="en-GB" w:eastAsia="zh-CN"/>
        </w:rPr>
        <w:t xml:space="preserve">to a centralized node. In </w:t>
      </w:r>
      <w:r w:rsidR="0099193C">
        <w:rPr>
          <w:lang w:val="en-GB" w:eastAsia="zh-CN"/>
        </w:rPr>
        <w:t>centralized learning</w:t>
      </w:r>
      <w:r>
        <w:rPr>
          <w:lang w:val="en-GB" w:eastAsia="zh-CN"/>
        </w:rPr>
        <w:t xml:space="preserve">, all data resource/storage/training for supervised learning/unsupervised learning/reinforcement learning are </w:t>
      </w:r>
      <w:ins w:author="Sirotkin, Sasha" w:date="2020-10-22T14:54:00Z" w:id="57">
        <w:r w:rsidR="00443398">
          <w:rPr>
            <w:lang w:val="en-GB" w:eastAsia="zh-CN"/>
          </w:rPr>
          <w:t xml:space="preserve">performed in </w:t>
        </w:r>
      </w:ins>
      <w:r>
        <w:rPr>
          <w:lang w:val="en-GB" w:eastAsia="zh-CN"/>
        </w:rPr>
        <w:t xml:space="preserve">centralized </w:t>
      </w:r>
      <w:ins w:author="Sirotkin, Sasha" w:date="2020-10-22T14:55:00Z" w:id="58">
        <w:r w:rsidR="00443398">
          <w:rPr>
            <w:lang w:val="en-GB" w:eastAsia="zh-CN"/>
          </w:rPr>
          <w:t xml:space="preserve">manner </w:t>
        </w:r>
      </w:ins>
      <w:r>
        <w:rPr>
          <w:lang w:val="en-GB" w:eastAsia="zh-CN"/>
        </w:rPr>
        <w:t>in a single node.</w:t>
      </w:r>
    </w:p>
    <w:p w:rsidRPr="001247E1" w:rsidR="001247E1" w:rsidP="001247E1" w:rsidRDefault="001247E1" w14:paraId="26AE02F8" w14:textId="0D26B1B4">
      <w:pPr>
        <w:pStyle w:val="Subtitle"/>
        <w:jc w:val="left"/>
        <w:rPr>
          <w:rFonts w:ascii="Times New Roman" w:hAnsi="Times New Roman"/>
          <w:b/>
          <w:bCs/>
          <w:lang w:eastAsia="zh-CN"/>
        </w:rPr>
      </w:pPr>
      <w:r w:rsidRPr="2DE3CEB5">
        <w:rPr>
          <w:rFonts w:ascii="Times New Roman" w:hAnsi="Times New Roman"/>
          <w:b/>
          <w:bCs/>
          <w:lang w:eastAsia="zh-CN"/>
        </w:rPr>
        <w:t>Federated Learning</w:t>
      </w:r>
    </w:p>
    <w:p w:rsidR="00A2299D" w:rsidP="006F5437" w:rsidRDefault="005A6AE3" w14:paraId="3D85B1A8" w14:textId="50F45E9B">
      <w:pPr>
        <w:rPr>
          <w:lang w:val="en-GB" w:eastAsia="zh-CN"/>
        </w:rPr>
      </w:pPr>
      <w:r>
        <w:rPr>
          <w:lang w:val="en-GB" w:eastAsia="zh-CN"/>
        </w:rPr>
        <w:t xml:space="preserve">Federated learning is a distributed machine learning framework </w:t>
      </w:r>
      <w:ins w:author="Sirotkin, Sasha" w:date="2020-10-22T14:55:00Z" w:id="59">
        <w:r w:rsidR="00353D03">
          <w:rPr>
            <w:lang w:val="en-GB" w:eastAsia="zh-CN"/>
          </w:rPr>
          <w:t xml:space="preserve">(not to be confused with distributed learning) </w:t>
        </w:r>
      </w:ins>
      <w:r>
        <w:rPr>
          <w:lang w:val="en-GB" w:eastAsia="zh-CN"/>
        </w:rPr>
        <w:t xml:space="preserve">that allows a collective model to be constructed from data that is distributed across data owners. </w:t>
      </w:r>
      <w:r w:rsidR="0099193C">
        <w:rPr>
          <w:lang w:val="en-GB" w:eastAsia="zh-CN"/>
        </w:rPr>
        <w:t>I</w:t>
      </w:r>
      <w:r w:rsidRPr="00A44E5E" w:rsidR="00A44E5E">
        <w:rPr>
          <w:lang w:val="en-GB" w:eastAsia="zh-CN"/>
        </w:rPr>
        <w:t>t brings AI/ML models to the data source, rather than bringing the data to the model</w:t>
      </w:r>
      <w:r w:rsidR="0099193C">
        <w:rPr>
          <w:lang w:val="en-GB" w:eastAsia="zh-CN"/>
        </w:rPr>
        <w:t>, allowing</w:t>
      </w:r>
      <w:r w:rsidRPr="00A44E5E" w:rsidR="00A44E5E">
        <w:rPr>
          <w:lang w:val="en-GB" w:eastAsia="zh-CN"/>
        </w:rPr>
        <w:t xml:space="preserve"> the local nodes/individual devices to collect data and train their own copy of the model, thus no need to report source data to the centralized node. </w:t>
      </w:r>
      <w:r w:rsidR="003F6C9A">
        <w:rPr>
          <w:lang w:val="en-GB" w:eastAsia="zh-CN"/>
        </w:rPr>
        <w:t>In federated learning</w:t>
      </w:r>
      <w:r w:rsidRPr="00A44E5E" w:rsidR="00A44E5E">
        <w:rPr>
          <w:lang w:val="en-GB" w:eastAsia="zh-CN"/>
        </w:rPr>
        <w:t>, only parameters/weights of AI/ML model need to be sent back to the centralized node to assist generic model training.</w:t>
      </w:r>
    </w:p>
    <w:p w:rsidRPr="00402888" w:rsidR="00135ACB" w:rsidP="00402888" w:rsidRDefault="00135ACB" w14:paraId="7450FB91" w14:textId="1033ACC6">
      <w:pPr>
        <w:pStyle w:val="Subtitle"/>
        <w:jc w:val="left"/>
        <w:rPr>
          <w:b/>
          <w:bCs/>
          <w:lang w:eastAsia="zh-CN"/>
        </w:rPr>
      </w:pPr>
      <w:r w:rsidRPr="2DE3CEB5">
        <w:rPr>
          <w:rFonts w:ascii="Times New Roman" w:hAnsi="Times New Roman"/>
          <w:b/>
          <w:bCs/>
          <w:lang w:eastAsia="zh-CN"/>
        </w:rPr>
        <w:t>D</w:t>
      </w:r>
      <w:r w:rsidRPr="2DE3CEB5" w:rsidR="006100A3">
        <w:rPr>
          <w:rFonts w:ascii="Times New Roman" w:hAnsi="Times New Roman"/>
          <w:b/>
          <w:bCs/>
          <w:lang w:eastAsia="zh-CN"/>
        </w:rPr>
        <w:t>istributed Learning</w:t>
      </w:r>
    </w:p>
    <w:p w:rsidR="006100A3" w:rsidP="006F5437" w:rsidRDefault="00F1257B" w14:paraId="2977D08B" w14:textId="43FB9D38">
      <w:pPr>
        <w:rPr>
          <w:lang w:val="en-GB" w:eastAsia="zh-CN"/>
        </w:rPr>
      </w:pPr>
      <w:r>
        <w:rPr>
          <w:lang w:val="en-GB" w:eastAsia="zh-CN"/>
        </w:rPr>
        <w:t>Distributed learning refers to the concept in which machine learning processes have been scaled out and deployed across a cluster of nodes. The training model is split up and shared among multiple simultaneously working nodes, in order to speed up model training.</w:t>
      </w:r>
    </w:p>
    <w:p w:rsidR="005B1C30" w:rsidP="005B1C30" w:rsidRDefault="005B1C30" w14:paraId="2D240BDF" w14:textId="0C09ABE0">
      <w:pPr>
        <w:pStyle w:val="Heading2"/>
        <w:ind w:left="810"/>
        <w:rPr>
          <w:lang w:eastAsia="zh-CN"/>
        </w:rPr>
      </w:pPr>
      <w:r>
        <w:rPr>
          <w:lang w:eastAsia="zh-CN"/>
        </w:rPr>
        <w:t>Use Cases</w:t>
      </w:r>
      <w:r w:rsidR="004B1703">
        <w:rPr>
          <w:lang w:eastAsia="zh-CN"/>
        </w:rPr>
        <w:t xml:space="preserve"> and </w:t>
      </w:r>
      <w:r w:rsidR="00374948">
        <w:rPr>
          <w:lang w:eastAsia="zh-CN"/>
        </w:rPr>
        <w:t>R</w:t>
      </w:r>
      <w:r w:rsidR="008612F2">
        <w:rPr>
          <w:lang w:eastAsia="zh-CN"/>
        </w:rPr>
        <w:t>equirement</w:t>
      </w:r>
    </w:p>
    <w:p w:rsidR="004C17E2" w:rsidP="004B1703" w:rsidRDefault="00B801CE" w14:paraId="3379A469" w14:textId="3E57F0BC">
      <w:pPr>
        <w:rPr>
          <w:lang w:val="en-GB" w:eastAsia="zh-CN"/>
        </w:rPr>
      </w:pPr>
      <w:r>
        <w:rPr>
          <w:lang w:val="en-GB" w:eastAsia="zh-CN"/>
        </w:rPr>
        <w:t>One of the</w:t>
      </w:r>
      <w:r w:rsidR="00647057">
        <w:rPr>
          <w:lang w:val="en-GB" w:eastAsia="zh-CN"/>
        </w:rPr>
        <w:t xml:space="preserve"> </w:t>
      </w:r>
      <w:r w:rsidR="006D7E39">
        <w:rPr>
          <w:lang w:val="en-GB" w:eastAsia="zh-CN"/>
        </w:rPr>
        <w:t>key issue</w:t>
      </w:r>
      <w:r>
        <w:rPr>
          <w:lang w:val="en-GB" w:eastAsia="zh-CN"/>
        </w:rPr>
        <w:t>s</w:t>
      </w:r>
      <w:r w:rsidR="006D7E39">
        <w:rPr>
          <w:lang w:val="en-GB" w:eastAsia="zh-CN"/>
        </w:rPr>
        <w:t xml:space="preserve"> </w:t>
      </w:r>
      <w:r w:rsidR="006F259F">
        <w:rPr>
          <w:lang w:val="en-GB" w:eastAsia="zh-CN"/>
        </w:rPr>
        <w:t xml:space="preserve">when discussing </w:t>
      </w:r>
      <w:r w:rsidR="004C17E2">
        <w:rPr>
          <w:lang w:val="en-GB" w:eastAsia="zh-CN"/>
        </w:rPr>
        <w:t xml:space="preserve">and addressing </w:t>
      </w:r>
      <w:r w:rsidR="006F259F">
        <w:rPr>
          <w:lang w:val="en-GB" w:eastAsia="zh-CN"/>
        </w:rPr>
        <w:t>AI</w:t>
      </w:r>
      <w:r w:rsidR="004C17E2">
        <w:rPr>
          <w:lang w:val="en-GB" w:eastAsia="zh-CN"/>
        </w:rPr>
        <w:t>-enabled</w:t>
      </w:r>
      <w:r w:rsidR="006F259F">
        <w:rPr>
          <w:lang w:val="en-GB" w:eastAsia="zh-CN"/>
        </w:rPr>
        <w:t xml:space="preserve"> </w:t>
      </w:r>
      <w:r w:rsidR="004C17E2">
        <w:rPr>
          <w:lang w:val="en-GB" w:eastAsia="zh-CN"/>
        </w:rPr>
        <w:t>NG-</w:t>
      </w:r>
      <w:r w:rsidR="006F259F">
        <w:rPr>
          <w:lang w:val="en-GB" w:eastAsia="zh-CN"/>
        </w:rPr>
        <w:t xml:space="preserve">RAN </w:t>
      </w:r>
      <w:r w:rsidR="004C17E2">
        <w:rPr>
          <w:lang w:val="en-GB" w:eastAsia="zh-CN"/>
        </w:rPr>
        <w:t xml:space="preserve">use cases </w:t>
      </w:r>
      <w:r>
        <w:rPr>
          <w:lang w:val="en-GB" w:eastAsia="zh-CN"/>
        </w:rPr>
        <w:t xml:space="preserve">is how to </w:t>
      </w:r>
      <w:r w:rsidR="005E0A10">
        <w:rPr>
          <w:lang w:val="en-GB" w:eastAsia="zh-CN"/>
        </w:rPr>
        <w:t>decide a suitable AI/ML algorithm to wireless use cases, in order to meet wireless performance and latency requirement.</w:t>
      </w:r>
    </w:p>
    <w:p w:rsidR="00DF0A64" w:rsidP="005E0A10" w:rsidRDefault="008076D9" w14:paraId="5C93DA8A" w14:textId="0C2840B6">
      <w:pPr>
        <w:rPr>
          <w:lang w:val="en-GB" w:eastAsia="zh-CN"/>
        </w:rPr>
      </w:pPr>
      <w:r>
        <w:rPr>
          <w:lang w:val="en-GB" w:eastAsia="zh-CN"/>
        </w:rPr>
        <w:t>Several key information should be considered when selecting AI/ML algorithm and model to certain wireless use cases:</w:t>
      </w:r>
    </w:p>
    <w:p w:rsidR="00B76751" w:rsidP="001520FE" w:rsidRDefault="009D1506" w14:paraId="49C29E06" w14:textId="087062A2">
      <w:pPr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>Use case p</w:t>
      </w:r>
      <w:r w:rsidR="00B76751">
        <w:rPr>
          <w:lang w:eastAsia="zh-CN"/>
        </w:rPr>
        <w:t xml:space="preserve">roblem characteristic: </w:t>
      </w:r>
      <w:r>
        <w:rPr>
          <w:lang w:eastAsia="zh-CN"/>
        </w:rPr>
        <w:t>identify whether use case is a classification, prediction or decision-making problem. T</w:t>
      </w:r>
      <w:r w:rsidR="00B76751">
        <w:rPr>
          <w:lang w:eastAsia="zh-CN"/>
        </w:rPr>
        <w:t>his help</w:t>
      </w:r>
      <w:r w:rsidR="000E4D4F">
        <w:rPr>
          <w:lang w:eastAsia="zh-CN"/>
        </w:rPr>
        <w:t xml:space="preserve">s to identify </w:t>
      </w:r>
      <w:r w:rsidR="00F301EA">
        <w:rPr>
          <w:lang w:eastAsia="zh-CN"/>
        </w:rPr>
        <w:t>a suitable type of ML algorithms</w:t>
      </w:r>
      <w:r>
        <w:rPr>
          <w:lang w:eastAsia="zh-CN"/>
        </w:rPr>
        <w:t>.</w:t>
      </w:r>
    </w:p>
    <w:p w:rsidR="00B76751" w:rsidP="001520FE" w:rsidRDefault="007533BB" w14:paraId="654E55DE" w14:textId="312DAAD3">
      <w:pPr>
        <w:numPr>
          <w:ilvl w:val="0"/>
          <w:numId w:val="14"/>
        </w:numPr>
        <w:rPr>
          <w:lang w:eastAsia="zh-CN"/>
        </w:rPr>
      </w:pPr>
      <w:r w:rsidRPr="1560FB07">
        <w:rPr>
          <w:lang w:eastAsia="zh-CN"/>
        </w:rPr>
        <w:t>Use case expected i</w:t>
      </w:r>
      <w:r w:rsidRPr="1560FB07" w:rsidR="00B76751">
        <w:rPr>
          <w:lang w:eastAsia="zh-CN"/>
        </w:rPr>
        <w:t>nput/</w:t>
      </w:r>
      <w:r w:rsidRPr="1560FB07">
        <w:rPr>
          <w:lang w:eastAsia="zh-CN"/>
        </w:rPr>
        <w:t>o</w:t>
      </w:r>
      <w:r w:rsidRPr="1560FB07" w:rsidR="00B76751">
        <w:rPr>
          <w:lang w:eastAsia="zh-CN"/>
        </w:rPr>
        <w:t>utput</w:t>
      </w:r>
      <w:r w:rsidRPr="1560FB07">
        <w:rPr>
          <w:lang w:eastAsia="zh-CN"/>
        </w:rPr>
        <w:t xml:space="preserve">: identify whether input/output data can be </w:t>
      </w:r>
      <w:r w:rsidRPr="1560FB07" w:rsidR="00593F2F">
        <w:rPr>
          <w:lang w:eastAsia="zh-CN"/>
        </w:rPr>
        <w:t xml:space="preserve">labeled or </w:t>
      </w:r>
      <w:r w:rsidRPr="1560FB07" w:rsidR="3DF2732B">
        <w:rPr>
          <w:lang w:eastAsia="zh-CN"/>
        </w:rPr>
        <w:t>quantified</w:t>
      </w:r>
      <w:r w:rsidRPr="1560FB07" w:rsidR="00DA1BB2">
        <w:rPr>
          <w:lang w:eastAsia="zh-CN"/>
        </w:rPr>
        <w:t xml:space="preserve">. </w:t>
      </w:r>
      <w:r w:rsidRPr="1560FB07" w:rsidR="004B1703">
        <w:rPr>
          <w:lang w:eastAsia="zh-CN"/>
        </w:rPr>
        <w:t xml:space="preserve"> </w:t>
      </w:r>
    </w:p>
    <w:p w:rsidR="004B1703" w:rsidP="001520FE" w:rsidRDefault="00593F2F" w14:paraId="200867DE" w14:textId="560704F8">
      <w:pPr>
        <w:numPr>
          <w:ilvl w:val="0"/>
          <w:numId w:val="14"/>
        </w:numPr>
        <w:rPr>
          <w:lang w:eastAsia="zh-CN"/>
        </w:rPr>
      </w:pPr>
      <w:r w:rsidRPr="189C45C3">
        <w:rPr>
          <w:lang w:eastAsia="zh-CN"/>
        </w:rPr>
        <w:t xml:space="preserve">Use case latency and delay </w:t>
      </w:r>
      <w:r w:rsidRPr="189C45C3" w:rsidR="002C0C24">
        <w:rPr>
          <w:lang w:eastAsia="zh-CN"/>
        </w:rPr>
        <w:t>sensitivity</w:t>
      </w:r>
      <w:r w:rsidRPr="189C45C3">
        <w:rPr>
          <w:lang w:eastAsia="zh-CN"/>
        </w:rPr>
        <w:t xml:space="preserve">: </w:t>
      </w:r>
      <w:r w:rsidRPr="189C45C3" w:rsidR="00BF4FE0">
        <w:rPr>
          <w:lang w:eastAsia="zh-CN"/>
        </w:rPr>
        <w:t xml:space="preserve">identify and understand the latency requirement </w:t>
      </w:r>
      <w:r w:rsidRPr="189C45C3" w:rsidR="00521AF6">
        <w:rPr>
          <w:lang w:eastAsia="zh-CN"/>
        </w:rPr>
        <w:t xml:space="preserve">in order to select a </w:t>
      </w:r>
      <w:r w:rsidRPr="189C45C3" w:rsidR="00240D29">
        <w:rPr>
          <w:lang w:eastAsia="zh-CN"/>
        </w:rPr>
        <w:t xml:space="preserve">model with suitable </w:t>
      </w:r>
      <w:r w:rsidRPr="189C45C3" w:rsidR="00521AF6">
        <w:rPr>
          <w:lang w:eastAsia="zh-CN"/>
        </w:rPr>
        <w:t xml:space="preserve">computation complexity, and deploy </w:t>
      </w:r>
      <w:r w:rsidRPr="189C45C3" w:rsidR="1E50EDE2">
        <w:rPr>
          <w:lang w:eastAsia="zh-CN"/>
        </w:rPr>
        <w:t xml:space="preserve">training and inference part of ML algorithm </w:t>
      </w:r>
      <w:r w:rsidRPr="189C45C3" w:rsidR="00521AF6">
        <w:rPr>
          <w:lang w:eastAsia="zh-CN"/>
        </w:rPr>
        <w:t xml:space="preserve">at </w:t>
      </w:r>
      <w:r w:rsidRPr="189C45C3" w:rsidR="002B7F62">
        <w:rPr>
          <w:lang w:eastAsia="zh-CN"/>
        </w:rPr>
        <w:t>suitable nodes in current NG-RAN architecture</w:t>
      </w:r>
    </w:p>
    <w:p w:rsidR="002B7F62" w:rsidP="002B7F62" w:rsidRDefault="008673C1" w14:paraId="4EF44122" w14:textId="11A12EB0">
      <w:pPr>
        <w:rPr>
          <w:lang w:eastAsia="zh-CN"/>
        </w:rPr>
      </w:pPr>
      <w:r>
        <w:rPr>
          <w:lang w:eastAsia="zh-CN"/>
        </w:rPr>
        <w:t xml:space="preserve">As listed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_Ref54166054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="00067A4F">
        <w:rPr>
          <w:lang w:eastAsia="zh-CN"/>
        </w:rPr>
        <w:t xml:space="preserve">RAN AI/ML use cases can be categorized into delay insensitive and delay sensitive use cases based on control loop latency requirements. Typically, AI/ML models deployed at OAM or </w:t>
      </w:r>
      <w:proofErr w:type="spellStart"/>
      <w:r w:rsidR="00067A4F">
        <w:rPr>
          <w:lang w:eastAsia="zh-CN"/>
        </w:rPr>
        <w:t>gNB</w:t>
      </w:r>
      <w:proofErr w:type="spellEnd"/>
      <w:r w:rsidR="00067A4F">
        <w:rPr>
          <w:lang w:eastAsia="zh-CN"/>
        </w:rPr>
        <w:t xml:space="preserve">-CU are for delay insensitive use cases, whereas AI/ML models are deployed at </w:t>
      </w:r>
      <w:proofErr w:type="spellStart"/>
      <w:r w:rsidR="00067A4F">
        <w:rPr>
          <w:lang w:eastAsia="zh-CN"/>
        </w:rPr>
        <w:t>gNB</w:t>
      </w:r>
      <w:proofErr w:type="spellEnd"/>
      <w:r w:rsidR="00067A4F">
        <w:rPr>
          <w:lang w:eastAsia="zh-CN"/>
        </w:rPr>
        <w:t>-DU are for delay sensitive use cases</w:t>
      </w:r>
      <w:r w:rsidR="001520FE">
        <w:rPr>
          <w:lang w:eastAsia="zh-CN"/>
        </w:rPr>
        <w:t>.</w:t>
      </w:r>
      <w:r w:rsidR="008C5687">
        <w:rPr>
          <w:lang w:eastAsia="zh-CN"/>
        </w:rPr>
        <w:t xml:space="preserve"> </w:t>
      </w:r>
    </w:p>
    <w:p w:rsidR="00C56473" w:rsidP="00C56473" w:rsidRDefault="00C56473" w14:paraId="4016F69B" w14:textId="3B7354C5">
      <w:pPr>
        <w:pStyle w:val="Caption"/>
        <w:keepNext/>
        <w:jc w:val="center"/>
      </w:pPr>
      <w:bookmarkStart w:name="_Ref54166054" w:id="6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60"/>
      <w:r>
        <w:rPr>
          <w:lang w:val="en-US"/>
        </w:rPr>
        <w:t>. AI-enabled NG-RAN Use Case List</w:t>
      </w:r>
    </w:p>
    <w:tbl>
      <w:tblPr>
        <w:tblpPr w:leftFromText="180" w:rightFromText="180" w:vertAnchor="text" w:horzAnchor="margin" w:tblpXSpec="center" w:tblpY="115"/>
        <w:tblW w:w="93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644"/>
        <w:gridCol w:w="4716"/>
      </w:tblGrid>
      <w:tr w:rsidRPr="00552812" w:rsidR="000E3304" w:rsidTr="00CB1F34" w14:paraId="79726B69" w14:textId="77777777">
        <w:trPr>
          <w:trHeight w:val="18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0071C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Pr="000538CA" w:rsidR="000E3304" w:rsidP="00596B25" w:rsidRDefault="000E3304" w14:paraId="2C497BC2" w14:textId="6F88CCA2">
            <w:pPr>
              <w:spacing w:after="0"/>
              <w:jc w:val="center"/>
              <w:rPr>
                <w:rFonts w:eastAsia="Times New Roman"/>
                <w:lang w:eastAsia="zh-CN"/>
              </w:rPr>
            </w:pPr>
            <w:r w:rsidRPr="000538CA">
              <w:rPr>
                <w:rFonts w:eastAsia="Times New Roman"/>
                <w:b/>
                <w:bCs/>
                <w:color w:val="FFFFFF"/>
                <w:kern w:val="24"/>
                <w:lang w:eastAsia="zh-CN"/>
              </w:rPr>
              <w:t xml:space="preserve">Delay </w:t>
            </w:r>
            <w:r w:rsidR="003E25A8">
              <w:rPr>
                <w:rFonts w:eastAsia="Times New Roman"/>
                <w:b/>
                <w:bCs/>
                <w:color w:val="FFFFFF"/>
                <w:kern w:val="24"/>
                <w:lang w:eastAsia="zh-CN"/>
              </w:rPr>
              <w:t>insensitive</w:t>
            </w:r>
            <w:r w:rsidRPr="000538CA">
              <w:rPr>
                <w:rFonts w:eastAsia="Times New Roman"/>
                <w:b/>
                <w:bCs/>
                <w:color w:val="FFFFFF"/>
                <w:kern w:val="24"/>
                <w:lang w:eastAsia="zh-CN"/>
              </w:rPr>
              <w:t xml:space="preserve"> use cases</w:t>
            </w:r>
          </w:p>
        </w:tc>
        <w:tc>
          <w:tcPr>
            <w:tcW w:w="4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0071C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Pr="000538CA" w:rsidR="000E3304" w:rsidP="00596B25" w:rsidRDefault="000E3304" w14:paraId="1A1D848A" w14:textId="77777777">
            <w:pPr>
              <w:spacing w:after="0"/>
              <w:jc w:val="center"/>
              <w:rPr>
                <w:rFonts w:eastAsia="Times New Roman"/>
                <w:lang w:eastAsia="zh-CN"/>
              </w:rPr>
            </w:pPr>
            <w:r w:rsidRPr="000538CA">
              <w:rPr>
                <w:rFonts w:eastAsia="Times New Roman"/>
                <w:b/>
                <w:bCs/>
                <w:color w:val="FFFFFF"/>
                <w:kern w:val="24"/>
                <w:lang w:eastAsia="zh-CN"/>
              </w:rPr>
              <w:t>Delay sensitive use cases</w:t>
            </w:r>
          </w:p>
        </w:tc>
      </w:tr>
      <w:tr w:rsidRPr="00552812" w:rsidR="000E3304" w:rsidTr="00CB1F34" w14:paraId="3043E9CB" w14:textId="77777777">
        <w:trPr>
          <w:trHeight w:val="20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0538CA" w:rsidR="000E3304" w:rsidP="00402888" w:rsidRDefault="000E3304" w14:paraId="35F0AA00" w14:textId="105E3A35">
            <w:pPr>
              <w:spacing w:after="0"/>
              <w:ind w:left="139"/>
              <w:rPr>
                <w:rFonts w:eastAsia="Times New Roman"/>
                <w:lang w:eastAsia="zh-CN"/>
              </w:rPr>
            </w:pPr>
            <w:r w:rsidRPr="000538CA">
              <w:rPr>
                <w:rFonts w:eastAsia="Times New Roman"/>
                <w:color w:val="000000"/>
                <w:kern w:val="24"/>
                <w:lang w:eastAsia="zh-CN"/>
              </w:rPr>
              <w:t xml:space="preserve">Multi-RAT (including mobility, load balancing, RAT selection, PCI </w:t>
            </w:r>
            <w:proofErr w:type="gramStart"/>
            <w:r w:rsidRPr="000538CA">
              <w:rPr>
                <w:rFonts w:eastAsia="Times New Roman"/>
                <w:color w:val="000000"/>
                <w:kern w:val="24"/>
                <w:lang w:eastAsia="zh-CN"/>
              </w:rPr>
              <w:t>selection ,</w:t>
            </w:r>
            <w:proofErr w:type="spellStart"/>
            <w:r w:rsidRPr="000538CA">
              <w:rPr>
                <w:rFonts w:eastAsia="Times New Roman"/>
                <w:color w:val="000000"/>
                <w:kern w:val="24"/>
                <w:lang w:eastAsia="zh-CN"/>
              </w:rPr>
              <w:t>etc</w:t>
            </w:r>
            <w:proofErr w:type="spellEnd"/>
            <w:proofErr w:type="gramEnd"/>
            <w:r w:rsidRPr="000538CA">
              <w:rPr>
                <w:rFonts w:eastAsia="Times New Roman"/>
                <w:color w:val="000000"/>
                <w:kern w:val="24"/>
                <w:lang w:eastAsia="zh-CN"/>
              </w:rPr>
              <w:t>)</w:t>
            </w:r>
          </w:p>
        </w:tc>
        <w:tc>
          <w:tcPr>
            <w:tcW w:w="4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Pr="000538CA" w:rsidR="000E3304" w:rsidP="000E3304" w:rsidRDefault="000E3304" w14:paraId="6CB67F70" w14:textId="09EBB0E4">
            <w:pPr>
              <w:spacing w:after="0"/>
              <w:rPr>
                <w:rFonts w:eastAsia="Times New Roman"/>
                <w:lang w:eastAsia="zh-CN"/>
              </w:rPr>
            </w:pPr>
            <w:r w:rsidRPr="000538CA">
              <w:rPr>
                <w:rFonts w:eastAsia="Times New Roman"/>
                <w:color w:val="000000"/>
                <w:kern w:val="24"/>
                <w:lang w:eastAsia="zh-CN"/>
              </w:rPr>
              <w:t>Massive MIMO beamforming optimization (flexible and configurable beam pattern)</w:t>
            </w:r>
          </w:p>
        </w:tc>
      </w:tr>
      <w:tr w:rsidRPr="00552812" w:rsidR="000E3304" w:rsidTr="00CB1F34" w14:paraId="45B7116C" w14:textId="77777777">
        <w:trPr>
          <w:trHeight w:val="20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0538CA" w:rsidR="000E3304" w:rsidP="00402888" w:rsidRDefault="000E3304" w14:paraId="0D6A7571" w14:textId="1B244476">
            <w:pPr>
              <w:spacing w:after="0"/>
              <w:ind w:left="139"/>
              <w:rPr>
                <w:rFonts w:eastAsia="Times New Roman"/>
                <w:color w:val="000000"/>
                <w:kern w:val="24"/>
                <w:lang w:eastAsia="zh-CN"/>
              </w:rPr>
            </w:pPr>
            <w:r w:rsidRPr="000538CA">
              <w:rPr>
                <w:rFonts w:eastAsia="Times New Roman"/>
                <w:color w:val="000000"/>
                <w:kern w:val="24"/>
                <w:lang w:eastAsia="zh-CN"/>
              </w:rPr>
              <w:t>QoS based Resource Optimization (at RAN level to fulfill SLS)</w:t>
            </w:r>
          </w:p>
        </w:tc>
        <w:tc>
          <w:tcPr>
            <w:tcW w:w="4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Pr="000538CA" w:rsidR="000E3304" w:rsidP="000E3304" w:rsidRDefault="000E3304" w14:paraId="48281B95" w14:textId="59632FBE">
            <w:pPr>
              <w:spacing w:after="0"/>
              <w:rPr>
                <w:rFonts w:eastAsia="Times New Roman"/>
                <w:color w:val="000000"/>
                <w:kern w:val="24"/>
                <w:lang w:eastAsia="zh-CN"/>
              </w:rPr>
            </w:pPr>
            <w:r w:rsidRPr="000538CA">
              <w:rPr>
                <w:rFonts w:eastAsia="Times New Roman"/>
                <w:color w:val="000000"/>
                <w:kern w:val="24"/>
                <w:lang w:eastAsia="zh-CN"/>
              </w:rPr>
              <w:t>Channel Estimation and channel modelling</w:t>
            </w:r>
          </w:p>
        </w:tc>
      </w:tr>
      <w:tr w:rsidRPr="00552812" w:rsidR="000E3304" w:rsidTr="00CB1F34" w14:paraId="49BADDC2" w14:textId="77777777">
        <w:trPr>
          <w:trHeight w:val="20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0538CA" w:rsidR="000E3304" w:rsidP="00402888" w:rsidRDefault="000E3304" w14:paraId="6727A00E" w14:textId="20DA2B47">
            <w:pPr>
              <w:spacing w:after="0"/>
              <w:ind w:left="139"/>
              <w:rPr>
                <w:rFonts w:eastAsia="Times New Roman"/>
                <w:color w:val="000000"/>
                <w:kern w:val="24"/>
                <w:lang w:eastAsia="zh-CN"/>
              </w:rPr>
            </w:pPr>
            <w:proofErr w:type="spellStart"/>
            <w:r w:rsidRPr="000538CA">
              <w:rPr>
                <w:rFonts w:eastAsia="Times New Roman"/>
                <w:color w:val="000000"/>
                <w:kern w:val="24"/>
                <w:lang w:eastAsia="zh-CN"/>
              </w:rPr>
              <w:t>QoE</w:t>
            </w:r>
            <w:proofErr w:type="spellEnd"/>
            <w:r w:rsidRPr="000538CA">
              <w:rPr>
                <w:rFonts w:eastAsia="Times New Roman"/>
                <w:color w:val="000000"/>
                <w:kern w:val="24"/>
                <w:lang w:eastAsia="zh-CN"/>
              </w:rPr>
              <w:t xml:space="preserve"> optimization</w:t>
            </w:r>
          </w:p>
        </w:tc>
        <w:tc>
          <w:tcPr>
            <w:tcW w:w="4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Pr="000538CA" w:rsidR="000E3304" w:rsidP="000E3304" w:rsidRDefault="000E3304" w14:paraId="763426A1" w14:textId="6CBB076D">
            <w:pPr>
              <w:spacing w:after="0"/>
              <w:rPr>
                <w:rFonts w:eastAsia="Times New Roman"/>
                <w:color w:val="000000"/>
                <w:kern w:val="24"/>
                <w:lang w:eastAsia="zh-CN"/>
              </w:rPr>
            </w:pPr>
            <w:r w:rsidRPr="000538CA">
              <w:rPr>
                <w:rFonts w:eastAsia="Times New Roman"/>
                <w:color w:val="000000"/>
                <w:kern w:val="24"/>
                <w:lang w:eastAsia="zh-CN"/>
              </w:rPr>
              <w:t>Link Adaptation</w:t>
            </w:r>
          </w:p>
        </w:tc>
      </w:tr>
      <w:tr w:rsidRPr="00552812" w:rsidR="000E3304" w:rsidTr="00CB1F34" w14:paraId="01FE8868" w14:textId="77777777">
        <w:trPr>
          <w:trHeight w:val="20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0538CA" w:rsidR="000E3304" w:rsidP="00402888" w:rsidRDefault="000E3304" w14:paraId="305F9141" w14:textId="1CC3B382">
            <w:pPr>
              <w:spacing w:after="0"/>
              <w:ind w:left="139"/>
              <w:rPr>
                <w:rFonts w:eastAsia="Times New Roman"/>
                <w:color w:val="000000"/>
                <w:kern w:val="24"/>
                <w:lang w:eastAsia="zh-CN"/>
              </w:rPr>
            </w:pPr>
            <w:r w:rsidRPr="000538CA">
              <w:rPr>
                <w:rFonts w:eastAsia="Times New Roman"/>
                <w:color w:val="000000"/>
                <w:kern w:val="24"/>
                <w:lang w:eastAsia="zh-CN"/>
              </w:rPr>
              <w:t>Traffic steering (guide carrier/band/access preference at per-UE or group of UE granularity)</w:t>
            </w:r>
          </w:p>
        </w:tc>
        <w:tc>
          <w:tcPr>
            <w:tcW w:w="4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1560FB07" w:rsidP="1560FB07" w:rsidRDefault="1560FB07" w14:paraId="721C2A50" w14:textId="7B051FE9">
            <w:pPr>
              <w:spacing w:after="0"/>
              <w:rPr>
                <w:rFonts w:eastAsia="Times New Roman"/>
                <w:lang w:eastAsia="zh-CN"/>
              </w:rPr>
            </w:pPr>
            <w:r w:rsidRPr="0008083D">
              <w:rPr>
                <w:rFonts w:eastAsia="Times New Roman"/>
                <w:color w:val="000000"/>
                <w:lang w:eastAsia="zh-CN"/>
              </w:rPr>
              <w:t xml:space="preserve">Beam selection (quick beam selection based on location, </w:t>
            </w:r>
            <w:proofErr w:type="spellStart"/>
            <w:r w:rsidRPr="0008083D">
              <w:rPr>
                <w:rFonts w:eastAsia="Times New Roman"/>
                <w:color w:val="000000"/>
                <w:lang w:eastAsia="zh-CN"/>
              </w:rPr>
              <w:t>etc</w:t>
            </w:r>
            <w:proofErr w:type="spellEnd"/>
            <w:r w:rsidRPr="0008083D">
              <w:rPr>
                <w:rFonts w:eastAsia="Times New Roman"/>
                <w:color w:val="000000"/>
                <w:lang w:eastAsia="zh-CN"/>
              </w:rPr>
              <w:t>)</w:t>
            </w:r>
          </w:p>
        </w:tc>
      </w:tr>
      <w:tr w:rsidRPr="00552812" w:rsidR="000E3304" w:rsidTr="00CB1F34" w14:paraId="098FC29C" w14:textId="77777777">
        <w:trPr>
          <w:trHeight w:val="20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0538CA" w:rsidR="000E3304" w:rsidP="00402888" w:rsidRDefault="000E3304" w14:paraId="56F3CD15" w14:textId="6B2995CA">
            <w:pPr>
              <w:spacing w:after="0"/>
              <w:ind w:left="139"/>
              <w:rPr>
                <w:rFonts w:eastAsia="Times New Roman"/>
                <w:color w:val="000000"/>
                <w:kern w:val="24"/>
                <w:lang w:eastAsia="zh-CN"/>
              </w:rPr>
            </w:pPr>
            <w:r w:rsidRPr="000538CA">
              <w:rPr>
                <w:rFonts w:eastAsia="Times New Roman"/>
                <w:color w:val="000000"/>
                <w:kern w:val="24"/>
                <w:lang w:eastAsia="zh-CN"/>
              </w:rPr>
              <w:t xml:space="preserve">Long-term traffic forecasting and classification – can be used in multiple cases, such as flow control, RACH, load balance, </w:t>
            </w:r>
            <w:proofErr w:type="spellStart"/>
            <w:r w:rsidRPr="000538CA">
              <w:rPr>
                <w:rFonts w:eastAsia="Times New Roman"/>
                <w:color w:val="000000"/>
                <w:kern w:val="24"/>
                <w:lang w:eastAsia="zh-CN"/>
              </w:rPr>
              <w:t>etc</w:t>
            </w:r>
            <w:proofErr w:type="spellEnd"/>
          </w:p>
        </w:tc>
        <w:tc>
          <w:tcPr>
            <w:tcW w:w="4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1560FB07" w:rsidP="1560FB07" w:rsidRDefault="1560FB07" w14:paraId="33957987" w14:textId="0EA6387D">
            <w:pPr>
              <w:spacing w:after="0"/>
              <w:rPr>
                <w:rFonts w:eastAsia="Times New Roman"/>
                <w:lang w:eastAsia="zh-CN"/>
              </w:rPr>
            </w:pPr>
            <w:r w:rsidRPr="0008083D">
              <w:rPr>
                <w:rFonts w:eastAsia="Times New Roman"/>
                <w:color w:val="000000"/>
                <w:lang w:eastAsia="zh-CN"/>
              </w:rPr>
              <w:t>Massive MIMO MAC scheduling (user selection and resource allocation)</w:t>
            </w:r>
          </w:p>
        </w:tc>
      </w:tr>
      <w:tr w:rsidRPr="00552812" w:rsidR="000E3304" w:rsidTr="00CB1F34" w14:paraId="33CB1EA4" w14:textId="77777777">
        <w:trPr>
          <w:trHeight w:val="20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0538CA" w:rsidR="000E3304" w:rsidP="00402888" w:rsidRDefault="000E3304" w14:paraId="26C4A707" w14:textId="126359B7">
            <w:pPr>
              <w:spacing w:after="0"/>
              <w:ind w:left="139"/>
              <w:rPr>
                <w:rFonts w:eastAsia="Times New Roman"/>
                <w:color w:val="000000"/>
                <w:kern w:val="24"/>
                <w:lang w:eastAsia="zh-CN"/>
              </w:rPr>
            </w:pPr>
            <w:r w:rsidRPr="000538CA">
              <w:rPr>
                <w:color w:val="000000"/>
                <w:kern w:val="24"/>
                <w:lang w:eastAsia="zh-CN"/>
              </w:rPr>
              <w:t>BS and UE Energy optimization</w:t>
            </w:r>
          </w:p>
        </w:tc>
        <w:tc>
          <w:tcPr>
            <w:tcW w:w="4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1560FB07" w:rsidP="1560FB07" w:rsidRDefault="1560FB07" w14:paraId="1027B76B" w14:textId="19D1DD38">
            <w:pPr>
              <w:spacing w:after="0"/>
              <w:rPr>
                <w:rFonts w:eastAsia="Times New Roman"/>
                <w:lang w:eastAsia="zh-CN"/>
              </w:rPr>
            </w:pPr>
            <w:r w:rsidRPr="0008083D">
              <w:rPr>
                <w:rFonts w:eastAsia="Times New Roman"/>
                <w:color w:val="000000"/>
                <w:lang w:eastAsia="zh-CN"/>
              </w:rPr>
              <w:t>CSI Compression</w:t>
            </w:r>
          </w:p>
        </w:tc>
      </w:tr>
      <w:tr w:rsidRPr="00552812" w:rsidR="000E3304" w:rsidTr="00CB1F34" w14:paraId="73DAB734" w14:textId="77777777">
        <w:trPr>
          <w:trHeight w:val="20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0538CA" w:rsidR="000E3304" w:rsidP="00402888" w:rsidRDefault="000E3304" w14:paraId="2584C5B9" w14:textId="28B32AD2">
            <w:pPr>
              <w:spacing w:after="0"/>
              <w:ind w:left="139"/>
              <w:rPr>
                <w:color w:val="000000"/>
                <w:kern w:val="24"/>
                <w:lang w:eastAsia="zh-CN"/>
              </w:rPr>
            </w:pPr>
            <w:r w:rsidRPr="000538CA">
              <w:rPr>
                <w:color w:val="000000"/>
                <w:kern w:val="24"/>
                <w:lang w:eastAsia="zh-CN"/>
              </w:rPr>
              <w:t xml:space="preserve">IAB topology adaption (congestion and RLF prediction, load balance, </w:t>
            </w:r>
            <w:proofErr w:type="spellStart"/>
            <w:r w:rsidRPr="000538CA">
              <w:rPr>
                <w:color w:val="000000"/>
                <w:kern w:val="24"/>
                <w:lang w:eastAsia="zh-CN"/>
              </w:rPr>
              <w:t>etc</w:t>
            </w:r>
            <w:proofErr w:type="spellEnd"/>
            <w:r w:rsidRPr="000538CA">
              <w:rPr>
                <w:color w:val="000000"/>
                <w:kern w:val="24"/>
                <w:lang w:eastAsia="zh-CN"/>
              </w:rPr>
              <w:t>)</w:t>
            </w:r>
          </w:p>
        </w:tc>
        <w:tc>
          <w:tcPr>
            <w:tcW w:w="4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Pr="0008083D" w:rsidR="1560FB07" w:rsidP="1560FB07" w:rsidRDefault="1560FB07" w14:paraId="44C2C540" w14:textId="23205D9A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08083D">
              <w:rPr>
                <w:rFonts w:eastAsia="Times New Roman"/>
                <w:color w:val="000000"/>
                <w:lang w:eastAsia="zh-CN"/>
              </w:rPr>
              <w:t>MIMO detector</w:t>
            </w:r>
          </w:p>
        </w:tc>
      </w:tr>
      <w:tr w:rsidRPr="00552812" w:rsidR="000E3304" w:rsidTr="00CB1F34" w14:paraId="263E0BAE" w14:textId="77777777">
        <w:trPr>
          <w:trHeight w:val="20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0538CA" w:rsidR="000E3304" w:rsidP="00402888" w:rsidRDefault="00B400B7" w14:paraId="218405EC" w14:textId="5CFBA85D">
            <w:pPr>
              <w:spacing w:after="0"/>
              <w:ind w:left="139"/>
              <w:rPr>
                <w:color w:val="000000"/>
                <w:kern w:val="24"/>
                <w:lang w:eastAsia="zh-CN"/>
              </w:rPr>
            </w:pPr>
            <w:r w:rsidRPr="000538CA">
              <w:rPr>
                <w:rFonts w:eastAsia="Times New Roman"/>
                <w:color w:val="000000"/>
                <w:kern w:val="24"/>
                <w:lang w:eastAsia="zh-CN"/>
              </w:rPr>
              <w:t>Flow control (traffic and UE access prediction)</w:t>
            </w:r>
          </w:p>
        </w:tc>
        <w:tc>
          <w:tcPr>
            <w:tcW w:w="4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Pr="000538CA" w:rsidR="000E3304" w:rsidP="000E3304" w:rsidRDefault="000E3304" w14:paraId="60E4026D" w14:textId="6E1F539E">
            <w:pPr>
              <w:spacing w:after="0"/>
              <w:rPr>
                <w:rFonts w:eastAsia="Times New Roman"/>
                <w:color w:val="000000"/>
                <w:kern w:val="24"/>
                <w:lang w:eastAsia="zh-CN"/>
              </w:rPr>
            </w:pPr>
          </w:p>
        </w:tc>
      </w:tr>
      <w:tr w:rsidRPr="00552812" w:rsidR="000E3304" w:rsidTr="00CB1F34" w14:paraId="3F0C7553" w14:textId="77777777">
        <w:trPr>
          <w:trHeight w:val="20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0538CA" w:rsidR="000E3304" w:rsidP="00402888" w:rsidRDefault="00B400B7" w14:paraId="14C8C1F0" w14:textId="7B743318">
            <w:pPr>
              <w:spacing w:after="0"/>
              <w:ind w:left="139"/>
              <w:rPr>
                <w:rFonts w:eastAsia="Times New Roman"/>
                <w:color w:val="000000"/>
                <w:kern w:val="24"/>
                <w:lang w:eastAsia="zh-CN"/>
              </w:rPr>
            </w:pPr>
            <w:r w:rsidRPr="000538CA">
              <w:rPr>
                <w:rFonts w:eastAsia="Times New Roman"/>
                <w:color w:val="000000"/>
                <w:kern w:val="24"/>
                <w:lang w:eastAsia="zh-CN"/>
              </w:rPr>
              <w:t xml:space="preserve">Handover </w:t>
            </w:r>
          </w:p>
        </w:tc>
        <w:tc>
          <w:tcPr>
            <w:tcW w:w="4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Pr="000538CA" w:rsidR="000E3304" w:rsidP="000E3304" w:rsidRDefault="000E3304" w14:paraId="74C4DAD8" w14:textId="03EC92FC">
            <w:pPr>
              <w:spacing w:after="0"/>
              <w:rPr>
                <w:rFonts w:eastAsia="Times New Roman"/>
                <w:color w:val="000000"/>
                <w:kern w:val="24"/>
                <w:lang w:eastAsia="zh-CN"/>
              </w:rPr>
            </w:pPr>
          </w:p>
        </w:tc>
      </w:tr>
      <w:tr w:rsidRPr="00552812" w:rsidR="003C3671" w:rsidTr="00CB1F34" w14:paraId="660C0222" w14:textId="77777777">
        <w:trPr>
          <w:trHeight w:val="20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0538CA" w:rsidR="003C3671" w:rsidP="00402888" w:rsidRDefault="003C3671" w14:paraId="6081BE21" w14:textId="75BAC729">
            <w:pPr>
              <w:spacing w:after="0"/>
              <w:ind w:left="139"/>
              <w:rPr>
                <w:rFonts w:eastAsia="Times New Roman"/>
                <w:color w:val="000000"/>
                <w:kern w:val="24"/>
                <w:lang w:eastAsia="zh-CN"/>
              </w:rPr>
            </w:pPr>
            <w:r w:rsidRPr="000538CA">
              <w:rPr>
                <w:rFonts w:eastAsia="Times New Roman"/>
                <w:color w:val="000000"/>
                <w:kern w:val="24"/>
                <w:lang w:eastAsia="zh-CN"/>
              </w:rPr>
              <w:t>Positioning</w:t>
            </w:r>
          </w:p>
        </w:tc>
        <w:tc>
          <w:tcPr>
            <w:tcW w:w="4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Pr="000538CA" w:rsidR="003C3671" w:rsidP="000E3304" w:rsidRDefault="003C3671" w14:paraId="6C67D2B9" w14:textId="77777777">
            <w:pPr>
              <w:spacing w:after="0"/>
              <w:rPr>
                <w:rFonts w:eastAsia="Times New Roman"/>
                <w:color w:val="000000"/>
                <w:kern w:val="24"/>
                <w:lang w:eastAsia="zh-CN"/>
              </w:rPr>
            </w:pPr>
          </w:p>
        </w:tc>
      </w:tr>
      <w:tr w:rsidR="1560FB07" w:rsidTr="00CB1F34" w14:paraId="11C515D1" w14:textId="77777777">
        <w:trPr>
          <w:trHeight w:val="20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08083D" w:rsidR="5ACC277D" w:rsidP="00402888" w:rsidRDefault="5ACC277D" w14:paraId="63E72F71" w14:textId="2A154F46">
            <w:pPr>
              <w:ind w:left="139"/>
              <w:rPr>
                <w:rFonts w:eastAsia="Times New Roman"/>
                <w:color w:val="000000"/>
                <w:lang w:eastAsia="zh-CN"/>
              </w:rPr>
            </w:pPr>
            <w:r w:rsidRPr="00CB1F34">
              <w:rPr>
                <w:rFonts w:eastAsia="Times New Roman"/>
                <w:color w:val="000000"/>
                <w:lang w:eastAsia="zh-CN"/>
              </w:rPr>
              <w:t>RRM resource ICIC</w:t>
            </w:r>
          </w:p>
        </w:tc>
        <w:tc>
          <w:tcPr>
            <w:tcW w:w="4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Pr="0008083D" w:rsidR="1560FB07" w:rsidP="1560FB07" w:rsidRDefault="1560FB07" w14:paraId="6ED4995C" w14:textId="7D9A8270">
            <w:pPr>
              <w:rPr>
                <w:rFonts w:eastAsia="Times New Roman"/>
                <w:color w:val="000000"/>
                <w:lang w:eastAsia="zh-CN"/>
              </w:rPr>
            </w:pPr>
          </w:p>
        </w:tc>
      </w:tr>
    </w:tbl>
    <w:p w:rsidR="00AD57CE" w:rsidP="00AF010E" w:rsidRDefault="00AF010E" w14:paraId="6F808953" w14:textId="7DF177E0">
      <w:pPr>
        <w:pStyle w:val="Subtitle"/>
        <w:jc w:val="left"/>
        <w:rPr>
          <w:rFonts w:ascii="Times New Roman" w:hAnsi="Times New Roman"/>
          <w:b/>
          <w:bCs/>
          <w:sz w:val="22"/>
          <w:szCs w:val="22"/>
          <w:lang w:eastAsia="zh-CN"/>
        </w:rPr>
      </w:pPr>
      <w:r w:rsidRPr="2DE3CEB5">
        <w:rPr>
          <w:rFonts w:ascii="Times New Roman" w:hAnsi="Times New Roman"/>
          <w:b/>
          <w:bCs/>
          <w:sz w:val="22"/>
          <w:szCs w:val="22"/>
          <w:lang w:eastAsia="zh-CN"/>
        </w:rPr>
        <w:t xml:space="preserve">Delay </w:t>
      </w:r>
      <w:r w:rsidRPr="2DE3CEB5" w:rsidR="00161D92">
        <w:rPr>
          <w:rFonts w:ascii="Times New Roman" w:hAnsi="Times New Roman"/>
          <w:b/>
          <w:bCs/>
          <w:sz w:val="22"/>
          <w:szCs w:val="22"/>
          <w:lang w:eastAsia="zh-CN"/>
        </w:rPr>
        <w:t>insensitive</w:t>
      </w:r>
      <w:r w:rsidRPr="2DE3CEB5">
        <w:rPr>
          <w:rFonts w:ascii="Times New Roman" w:hAnsi="Times New Roman"/>
          <w:b/>
          <w:bCs/>
          <w:sz w:val="22"/>
          <w:szCs w:val="22"/>
          <w:lang w:eastAsia="zh-CN"/>
        </w:rPr>
        <w:t xml:space="preserve"> use cases</w:t>
      </w:r>
    </w:p>
    <w:p w:rsidR="002C22ED" w:rsidP="002C22ED" w:rsidRDefault="002B5409" w14:paraId="463DD2D9" w14:textId="6301F753">
      <w:pPr>
        <w:rPr>
          <w:lang w:eastAsia="zh-CN"/>
        </w:rPr>
      </w:pPr>
      <w:r>
        <w:rPr>
          <w:lang w:eastAsia="zh-CN"/>
        </w:rPr>
        <w:t xml:space="preserve">Delay </w:t>
      </w:r>
      <w:r w:rsidR="00161D92">
        <w:rPr>
          <w:lang w:eastAsia="zh-CN"/>
        </w:rPr>
        <w:t>insensitive</w:t>
      </w:r>
      <w:r>
        <w:rPr>
          <w:lang w:eastAsia="zh-CN"/>
        </w:rPr>
        <w:t xml:space="preserve"> user cases </w:t>
      </w:r>
      <w:r w:rsidR="00183D86">
        <w:rPr>
          <w:lang w:eastAsia="zh-CN"/>
        </w:rPr>
        <w:t>require decision making is non-real time (</w:t>
      </w:r>
      <w:r w:rsidR="00992AAA">
        <w:rPr>
          <w:lang w:eastAsia="zh-CN"/>
        </w:rPr>
        <w:t>larger than single slot</w:t>
      </w:r>
      <w:r w:rsidR="00183D86">
        <w:rPr>
          <w:lang w:eastAsia="zh-CN"/>
        </w:rPr>
        <w:t>)</w:t>
      </w:r>
      <w:r w:rsidR="00513B79">
        <w:rPr>
          <w:lang w:eastAsia="zh-CN"/>
        </w:rPr>
        <w:t xml:space="preserve">. It normally takes place in </w:t>
      </w:r>
      <w:r w:rsidR="003C0A97">
        <w:rPr>
          <w:lang w:eastAsia="zh-CN"/>
        </w:rPr>
        <w:t xml:space="preserve">OAM, </w:t>
      </w:r>
      <w:proofErr w:type="spellStart"/>
      <w:r w:rsidR="003C0A97">
        <w:rPr>
          <w:lang w:eastAsia="zh-CN"/>
        </w:rPr>
        <w:t>gNB</w:t>
      </w:r>
      <w:proofErr w:type="spellEnd"/>
      <w:r w:rsidR="003C0A97">
        <w:rPr>
          <w:lang w:eastAsia="zh-CN"/>
        </w:rPr>
        <w:t xml:space="preserve">-CU, where both ML training and ML inference can jointly or separately </w:t>
      </w:r>
      <w:r w:rsidR="00433F38">
        <w:rPr>
          <w:lang w:eastAsia="zh-CN"/>
        </w:rPr>
        <w:t>locate</w:t>
      </w:r>
      <w:r w:rsidR="003C0A97">
        <w:rPr>
          <w:lang w:eastAsia="zh-CN"/>
        </w:rPr>
        <w:t>.</w:t>
      </w:r>
      <w:r w:rsidR="00513B79">
        <w:rPr>
          <w:lang w:eastAsia="zh-CN"/>
        </w:rPr>
        <w:t xml:space="preserve"> </w:t>
      </w:r>
    </w:p>
    <w:p w:rsidRPr="00024E48" w:rsidR="00987388" w:rsidP="00496C5D" w:rsidRDefault="00390616" w14:paraId="60937691" w14:textId="7687CC1A">
      <w:pPr>
        <w:numPr>
          <w:ilvl w:val="0"/>
          <w:numId w:val="14"/>
        </w:numPr>
        <w:ind w:left="0" w:firstLine="0"/>
        <w:rPr>
          <w:b/>
          <w:bCs/>
          <w:lang w:eastAsia="zh-CN"/>
        </w:rPr>
      </w:pPr>
      <w:r w:rsidRPr="00024E48">
        <w:rPr>
          <w:b/>
          <w:bCs/>
          <w:lang w:eastAsia="zh-CN"/>
        </w:rPr>
        <w:t xml:space="preserve">Use case 1: </w:t>
      </w:r>
      <w:r w:rsidRPr="00024E48" w:rsidR="00973922">
        <w:rPr>
          <w:b/>
          <w:bCs/>
          <w:lang w:eastAsia="zh-CN"/>
        </w:rPr>
        <w:t>H</w:t>
      </w:r>
      <w:r w:rsidRPr="00024E48" w:rsidR="00987388">
        <w:rPr>
          <w:b/>
          <w:bCs/>
          <w:lang w:eastAsia="zh-CN"/>
        </w:rPr>
        <w:t>andover</w:t>
      </w:r>
    </w:p>
    <w:p w:rsidR="00024E48" w:rsidP="00ED125B" w:rsidRDefault="00024E48" w14:paraId="47C98EA1" w14:textId="37A2B2EC">
      <w:pPr>
        <w:ind w:firstLine="284"/>
        <w:rPr>
          <w:lang w:eastAsia="zh-CN"/>
        </w:rPr>
      </w:pPr>
      <w:r>
        <w:rPr>
          <w:lang w:eastAsia="zh-CN"/>
        </w:rPr>
        <w:t>Justification:</w:t>
      </w:r>
      <w:r w:rsidRPr="00024E48">
        <w:rPr>
          <w:lang w:eastAsia="zh-CN"/>
        </w:rPr>
        <w:t xml:space="preserve"> </w:t>
      </w:r>
      <w:r w:rsidR="00EF1271">
        <w:rPr>
          <w:lang w:eastAsia="zh-CN"/>
        </w:rPr>
        <w:t xml:space="preserve">for SON </w:t>
      </w:r>
      <w:r w:rsidR="00C10D6D">
        <w:rPr>
          <w:lang w:eastAsia="zh-CN"/>
        </w:rPr>
        <w:t xml:space="preserve">(Mobility Robustness Optimization) </w:t>
      </w:r>
      <w:r w:rsidR="00EF1271">
        <w:rPr>
          <w:lang w:eastAsia="zh-CN"/>
        </w:rPr>
        <w:t>and high mobility use cases (such as V2X)</w:t>
      </w:r>
    </w:p>
    <w:p w:rsidR="00024E48" w:rsidP="00ED125B" w:rsidRDefault="00024E48" w14:paraId="36EDDE33" w14:textId="64EAA272">
      <w:pPr>
        <w:ind w:firstLine="284"/>
        <w:rPr>
          <w:lang w:eastAsia="zh-CN"/>
        </w:rPr>
      </w:pPr>
      <w:r>
        <w:rPr>
          <w:lang w:eastAsia="zh-CN"/>
        </w:rPr>
        <w:t>Input:</w:t>
      </w:r>
      <w:r w:rsidRPr="007A372D" w:rsidR="007A372D">
        <w:rPr>
          <w:lang w:bidi="he-IL"/>
        </w:rPr>
        <w:t xml:space="preserve"> </w:t>
      </w:r>
      <w:r w:rsidR="007A372D">
        <w:rPr>
          <w:lang w:bidi="he-IL"/>
        </w:rPr>
        <w:t>handover parameters (e.g., handover trigger threshold, time-to-trigger value)</w:t>
      </w:r>
      <w:r w:rsidR="00F619A1">
        <w:rPr>
          <w:lang w:bidi="he-IL"/>
        </w:rPr>
        <w:t xml:space="preserve">, whether </w:t>
      </w:r>
      <w:r w:rsidR="007D648D">
        <w:rPr>
          <w:lang w:bidi="he-IL"/>
        </w:rPr>
        <w:t xml:space="preserve">previous </w:t>
      </w:r>
      <w:r w:rsidR="00F619A1">
        <w:rPr>
          <w:lang w:bidi="he-IL"/>
        </w:rPr>
        <w:t>handover is successful or not</w:t>
      </w:r>
      <w:r w:rsidR="007D648D">
        <w:rPr>
          <w:lang w:bidi="he-IL"/>
        </w:rPr>
        <w:t>, occurrence of ping-pong after a successful handover</w:t>
      </w:r>
      <w:r w:rsidR="004E380D">
        <w:rPr>
          <w:lang w:bidi="he-IL"/>
        </w:rPr>
        <w:t xml:space="preserve">, </w:t>
      </w:r>
      <w:r w:rsidR="00543986">
        <w:rPr>
          <w:lang w:bidi="he-IL"/>
        </w:rPr>
        <w:t xml:space="preserve">radio link failure rate and </w:t>
      </w:r>
      <w:r w:rsidR="004E380D">
        <w:rPr>
          <w:lang w:bidi="he-IL"/>
        </w:rPr>
        <w:t>handover f</w:t>
      </w:r>
      <w:r w:rsidR="00543986">
        <w:rPr>
          <w:lang w:bidi="he-IL"/>
        </w:rPr>
        <w:t>ailure rate</w:t>
      </w:r>
    </w:p>
    <w:p w:rsidR="00024E48" w:rsidP="00ED125B" w:rsidRDefault="00024E48" w14:paraId="5E720E43" w14:textId="150675C3">
      <w:pPr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Output:</w:t>
      </w:r>
      <w:r w:rsidR="006047C6">
        <w:rPr>
          <w:lang w:eastAsia="zh-CN"/>
        </w:rPr>
        <w:t xml:space="preserve"> </w:t>
      </w:r>
      <w:r w:rsidR="00F619A1">
        <w:rPr>
          <w:lang w:eastAsia="zh-CN"/>
        </w:rPr>
        <w:t>new handover parameters</w:t>
      </w:r>
      <w:r w:rsidR="006047C6">
        <w:rPr>
          <w:lang w:eastAsia="zh-CN"/>
        </w:rPr>
        <w:t xml:space="preserve"> </w:t>
      </w:r>
      <w:r w:rsidR="00496C5D">
        <w:rPr>
          <w:lang w:eastAsia="zh-CN"/>
        </w:rPr>
        <w:t>or threshold</w:t>
      </w:r>
    </w:p>
    <w:p w:rsidR="00024E48" w:rsidP="00ED125B" w:rsidRDefault="00024E48" w14:paraId="589A01F8" w14:textId="2FEB9C2B">
      <w:pPr>
        <w:rPr>
          <w:lang w:eastAsia="zh-CN"/>
        </w:rPr>
      </w:pPr>
      <w:r>
        <w:rPr>
          <w:lang w:eastAsia="zh-CN"/>
        </w:rPr>
        <w:tab/>
      </w:r>
      <w:r w:rsidR="00B72677">
        <w:rPr>
          <w:lang w:eastAsia="zh-CN"/>
        </w:rPr>
        <w:t>Potential ML algorithms</w:t>
      </w:r>
      <w:r>
        <w:rPr>
          <w:lang w:eastAsia="zh-CN"/>
        </w:rPr>
        <w:t>:</w:t>
      </w:r>
      <w:r w:rsidR="00B72677">
        <w:rPr>
          <w:lang w:eastAsia="zh-CN"/>
        </w:rPr>
        <w:t xml:space="preserve"> supervised learning, reinforcement learning</w:t>
      </w:r>
      <w:r w:rsidR="00EF1271">
        <w:rPr>
          <w:lang w:eastAsia="zh-CN"/>
        </w:rPr>
        <w:t xml:space="preserve"> </w:t>
      </w:r>
    </w:p>
    <w:p w:rsidRPr="00496C5D" w:rsidR="00F53935" w:rsidP="00496C5D" w:rsidRDefault="00F53935" w14:paraId="5CBF2F22" w14:textId="6BF5E03F">
      <w:pPr>
        <w:numPr>
          <w:ilvl w:val="0"/>
          <w:numId w:val="14"/>
        </w:numPr>
        <w:ind w:left="0" w:firstLine="0"/>
        <w:rPr>
          <w:b/>
          <w:bCs/>
          <w:lang w:eastAsia="zh-CN"/>
        </w:rPr>
      </w:pPr>
      <w:r w:rsidRPr="00496C5D">
        <w:rPr>
          <w:b/>
          <w:bCs/>
          <w:lang w:eastAsia="zh-CN"/>
        </w:rPr>
        <w:t xml:space="preserve">Use case 2: </w:t>
      </w:r>
      <w:r w:rsidRPr="00496C5D" w:rsidR="00B17D01">
        <w:rPr>
          <w:b/>
          <w:bCs/>
          <w:lang w:eastAsia="zh-CN"/>
        </w:rPr>
        <w:t>RAN level-matric prediction</w:t>
      </w:r>
      <w:r w:rsidRPr="00496C5D" w:rsidR="000B3C2D">
        <w:rPr>
          <w:b/>
          <w:bCs/>
          <w:lang w:eastAsia="zh-CN"/>
        </w:rPr>
        <w:t xml:space="preserve">: </w:t>
      </w:r>
    </w:p>
    <w:p w:rsidR="00B17D01" w:rsidP="00ED125B" w:rsidRDefault="00D33E92" w14:paraId="41EAED0D" w14:textId="5C2C54D2">
      <w:pPr>
        <w:ind w:firstLine="284"/>
        <w:rPr>
          <w:lang w:bidi="he-IL"/>
        </w:rPr>
      </w:pPr>
      <w:r>
        <w:rPr>
          <w:lang w:bidi="he-IL"/>
        </w:rPr>
        <w:t xml:space="preserve">Justification: </w:t>
      </w:r>
      <w:r w:rsidR="007F2254">
        <w:rPr>
          <w:lang w:bidi="he-IL"/>
        </w:rPr>
        <w:t xml:space="preserve">Optimize RAN resource allocation and </w:t>
      </w:r>
      <w:r w:rsidR="00551C2E">
        <w:rPr>
          <w:lang w:bidi="he-IL"/>
        </w:rPr>
        <w:t>energy saving</w:t>
      </w:r>
      <w:r w:rsidR="00726A7F">
        <w:rPr>
          <w:lang w:bidi="he-IL"/>
        </w:rPr>
        <w:t xml:space="preserve"> </w:t>
      </w:r>
    </w:p>
    <w:p w:rsidR="00D33E92" w:rsidP="00ED125B" w:rsidRDefault="00D33E92" w14:paraId="37ECB584" w14:textId="5915FA1E">
      <w:pPr>
        <w:ind w:firstLine="284"/>
        <w:rPr>
          <w:lang w:bidi="he-IL"/>
        </w:rPr>
      </w:pPr>
      <w:r>
        <w:rPr>
          <w:lang w:bidi="he-IL"/>
        </w:rPr>
        <w:t>Input:</w:t>
      </w:r>
      <w:r w:rsidR="008B21BF">
        <w:rPr>
          <w:lang w:bidi="he-IL"/>
        </w:rPr>
        <w:t xml:space="preserve"> cell load </w:t>
      </w:r>
      <w:r w:rsidR="00733685">
        <w:rPr>
          <w:lang w:bidi="he-IL"/>
        </w:rPr>
        <w:t>measurements and statistics</w:t>
      </w:r>
      <w:r w:rsidR="005D57A1">
        <w:rPr>
          <w:lang w:bidi="he-IL"/>
        </w:rPr>
        <w:t xml:space="preserve"> (e.g., </w:t>
      </w:r>
      <w:r w:rsidR="00573C61">
        <w:rPr>
          <w:lang w:bidi="he-IL"/>
        </w:rPr>
        <w:t xml:space="preserve">number of active UEs, </w:t>
      </w:r>
      <w:r w:rsidR="005D57A1">
        <w:rPr>
          <w:lang w:bidi="he-IL"/>
        </w:rPr>
        <w:t xml:space="preserve">how frequent handover occurs, how frequent new bearer is established), per QoS level L2-latency, per QoS level packet loss rate estimate, </w:t>
      </w:r>
      <w:proofErr w:type="spellStart"/>
      <w:r w:rsidR="005D57A1">
        <w:rPr>
          <w:lang w:bidi="he-IL"/>
        </w:rPr>
        <w:t>etc</w:t>
      </w:r>
      <w:proofErr w:type="spellEnd"/>
      <w:r w:rsidR="005D57A1">
        <w:rPr>
          <w:lang w:bidi="he-IL"/>
        </w:rPr>
        <w:t>)</w:t>
      </w:r>
    </w:p>
    <w:p w:rsidR="00D33E92" w:rsidP="00ED125B" w:rsidRDefault="00D33E92" w14:paraId="2F6CB536" w14:textId="1A0C77A2">
      <w:pPr>
        <w:ind w:firstLine="284"/>
        <w:rPr>
          <w:lang w:bidi="he-IL"/>
        </w:rPr>
      </w:pPr>
      <w:r>
        <w:rPr>
          <w:lang w:bidi="he-IL"/>
        </w:rPr>
        <w:t>Output:</w:t>
      </w:r>
      <w:r w:rsidR="00733685">
        <w:rPr>
          <w:lang w:bidi="he-IL"/>
        </w:rPr>
        <w:t xml:space="preserve"> predicted latency, packet loss, handover frequency, etc</w:t>
      </w:r>
      <w:r w:rsidR="00406BC8">
        <w:rPr>
          <w:lang w:bidi="he-IL"/>
        </w:rPr>
        <w:t>.</w:t>
      </w:r>
    </w:p>
    <w:p w:rsidR="00D33E92" w:rsidP="00ED125B" w:rsidRDefault="00D33E92" w14:paraId="0F68B7B6" w14:textId="5996FA4B">
      <w:pPr>
        <w:ind w:firstLine="284"/>
        <w:rPr>
          <w:lang w:eastAsia="zh-CN"/>
        </w:rPr>
      </w:pPr>
      <w:r>
        <w:rPr>
          <w:lang w:bidi="he-IL"/>
        </w:rPr>
        <w:t xml:space="preserve">Potential ML algorithms: </w:t>
      </w:r>
      <w:r w:rsidR="00F312FE">
        <w:rPr>
          <w:lang w:bidi="he-IL"/>
        </w:rPr>
        <w:t xml:space="preserve">supervised learning, </w:t>
      </w:r>
      <w:r w:rsidR="001D058C">
        <w:rPr>
          <w:lang w:bidi="he-IL"/>
        </w:rPr>
        <w:t>unsupervised learning</w:t>
      </w:r>
    </w:p>
    <w:p w:rsidRPr="00496C5D" w:rsidR="00726A7F" w:rsidP="00496C5D" w:rsidRDefault="003F7B60" w14:paraId="0A001BFB" w14:textId="100CF2E7">
      <w:pPr>
        <w:numPr>
          <w:ilvl w:val="0"/>
          <w:numId w:val="14"/>
        </w:numPr>
        <w:ind w:left="0" w:firstLine="0"/>
        <w:rPr>
          <w:b/>
          <w:bCs/>
          <w:lang w:eastAsia="zh-CN"/>
        </w:rPr>
      </w:pPr>
      <w:r w:rsidRPr="00496C5D">
        <w:rPr>
          <w:b/>
          <w:bCs/>
          <w:lang w:eastAsia="zh-CN"/>
        </w:rPr>
        <w:t xml:space="preserve">Use case 3: </w:t>
      </w:r>
      <w:r w:rsidR="00041520">
        <w:rPr>
          <w:b/>
          <w:bCs/>
          <w:lang w:eastAsia="zh-CN"/>
        </w:rPr>
        <w:t xml:space="preserve">Traffic </w:t>
      </w:r>
      <w:r w:rsidR="00CD1162">
        <w:rPr>
          <w:b/>
          <w:bCs/>
          <w:lang w:eastAsia="zh-CN"/>
        </w:rPr>
        <w:t>Load Prediction</w:t>
      </w:r>
    </w:p>
    <w:p w:rsidR="00646A51" w:rsidP="00573C61" w:rsidRDefault="00013532" w14:paraId="27ACACF8" w14:textId="3B7EFCD3">
      <w:pPr>
        <w:ind w:left="284"/>
        <w:jc w:val="both"/>
      </w:pPr>
      <w:r>
        <w:rPr>
          <w:lang w:eastAsia="zh-CN"/>
        </w:rPr>
        <w:t>Justification:</w:t>
      </w:r>
      <w:r w:rsidR="00646A51">
        <w:rPr>
          <w:lang w:eastAsia="zh-CN"/>
        </w:rPr>
        <w:t xml:space="preserve"> </w:t>
      </w:r>
      <w:r w:rsidR="00CD1162">
        <w:t>P</w:t>
      </w:r>
      <w:r w:rsidR="005C7CC3">
        <w:t>redict traffic in order to assist network and UE performance optimization and resource allocation</w:t>
      </w:r>
      <w:r w:rsidR="00F9785D">
        <w:t>, such as adapting the RRM control to diverse scenarios and optimization objectives.</w:t>
      </w:r>
    </w:p>
    <w:p w:rsidR="00013532" w:rsidP="00573C61" w:rsidRDefault="00013532" w14:paraId="11503124" w14:textId="6A549A68">
      <w:pPr>
        <w:ind w:left="284"/>
        <w:rPr>
          <w:lang w:eastAsia="zh-CN"/>
        </w:rPr>
      </w:pPr>
      <w:r>
        <w:rPr>
          <w:lang w:eastAsia="zh-CN"/>
        </w:rPr>
        <w:t>Input:</w:t>
      </w:r>
      <w:r w:rsidR="00EE0CC4">
        <w:rPr>
          <w:lang w:eastAsia="zh-CN"/>
        </w:rPr>
        <w:t xml:space="preserve"> measurement reports (RSRP/RSRQ/CQI) for serving and neighboring cells, </w:t>
      </w:r>
      <w:r w:rsidR="00272562">
        <w:rPr>
          <w:lang w:eastAsia="zh-CN"/>
        </w:rPr>
        <w:t>cell load statistics, UE performance statistics, etc</w:t>
      </w:r>
      <w:r w:rsidR="003149DA">
        <w:rPr>
          <w:lang w:eastAsia="zh-CN"/>
        </w:rPr>
        <w:t>.</w:t>
      </w:r>
    </w:p>
    <w:p w:rsidR="00013532" w:rsidP="00573C61" w:rsidRDefault="00013532" w14:paraId="3E3922D1" w14:textId="4517A38A">
      <w:pPr>
        <w:ind w:left="284"/>
        <w:rPr>
          <w:lang w:eastAsia="zh-CN"/>
        </w:rPr>
      </w:pPr>
      <w:r>
        <w:rPr>
          <w:lang w:eastAsia="zh-CN"/>
        </w:rPr>
        <w:t>Output:</w:t>
      </w:r>
      <w:r w:rsidR="00272562">
        <w:rPr>
          <w:lang w:eastAsia="zh-CN"/>
        </w:rPr>
        <w:t xml:space="preserve"> predicted traffic load in near term</w:t>
      </w:r>
    </w:p>
    <w:p w:rsidR="003C3671" w:rsidP="003C3671" w:rsidRDefault="00013532" w14:paraId="4FB85163" w14:textId="77777777">
      <w:pPr>
        <w:ind w:firstLine="284"/>
        <w:rPr>
          <w:b/>
          <w:bCs/>
          <w:lang w:eastAsia="zh-CN"/>
        </w:rPr>
      </w:pPr>
      <w:r>
        <w:rPr>
          <w:lang w:eastAsia="zh-CN"/>
        </w:rPr>
        <w:t>Potential ML algorithm: unsupervised learning</w:t>
      </w:r>
      <w:r w:rsidRPr="003C3671" w:rsidR="003C3671">
        <w:rPr>
          <w:b/>
          <w:bCs/>
          <w:lang w:eastAsia="zh-CN"/>
        </w:rPr>
        <w:t xml:space="preserve"> </w:t>
      </w:r>
    </w:p>
    <w:p w:rsidR="003C3671" w:rsidP="003C3671" w:rsidRDefault="003C3671" w14:paraId="1C04CA1C" w14:textId="08F59095">
      <w:pPr>
        <w:numPr>
          <w:ilvl w:val="0"/>
          <w:numId w:val="14"/>
        </w:numPr>
        <w:ind w:left="0" w:firstLine="0"/>
        <w:rPr>
          <w:b/>
          <w:bCs/>
          <w:lang w:eastAsia="zh-CN"/>
        </w:rPr>
      </w:pPr>
      <w:r w:rsidRPr="00496C5D">
        <w:rPr>
          <w:b/>
          <w:bCs/>
          <w:lang w:eastAsia="zh-CN"/>
        </w:rPr>
        <w:t xml:space="preserve">Use case </w:t>
      </w:r>
      <w:r>
        <w:rPr>
          <w:b/>
          <w:bCs/>
          <w:lang w:eastAsia="zh-CN"/>
        </w:rPr>
        <w:t>4</w:t>
      </w:r>
      <w:r w:rsidRPr="00496C5D">
        <w:rPr>
          <w:b/>
          <w:bCs/>
          <w:lang w:eastAsia="zh-CN"/>
        </w:rPr>
        <w:t>: Positioning</w:t>
      </w:r>
    </w:p>
    <w:p w:rsidR="003C3671" w:rsidP="003C3671" w:rsidRDefault="003C3671" w14:paraId="7ECA6444" w14:textId="77777777">
      <w:pPr>
        <w:ind w:left="284"/>
        <w:jc w:val="both"/>
      </w:pPr>
      <w:r>
        <w:rPr>
          <w:lang w:eastAsia="zh-CN"/>
        </w:rPr>
        <w:t xml:space="preserve">Justification: </w:t>
      </w:r>
      <w:r>
        <w:t>Provide accurate positioning location and predict UE’s mobility movement</w:t>
      </w:r>
    </w:p>
    <w:p w:rsidR="003C3671" w:rsidP="003C3671" w:rsidRDefault="003C3671" w14:paraId="35758B93" w14:textId="77777777">
      <w:pPr>
        <w:ind w:left="284"/>
        <w:rPr>
          <w:lang w:eastAsia="zh-CN"/>
        </w:rPr>
      </w:pPr>
      <w:r>
        <w:rPr>
          <w:lang w:eastAsia="zh-CN"/>
        </w:rPr>
        <w:t xml:space="preserve">Input: </w:t>
      </w:r>
      <w:r>
        <w:t xml:space="preserve">RSRP/RSTD measurement, prediction error, </w:t>
      </w:r>
      <w:proofErr w:type="spellStart"/>
      <w:r>
        <w:t>etc</w:t>
      </w:r>
      <w:proofErr w:type="spellEnd"/>
    </w:p>
    <w:p w:rsidR="003C3671" w:rsidP="003C3671" w:rsidRDefault="003C3671" w14:paraId="79785E71" w14:textId="77777777">
      <w:pPr>
        <w:ind w:left="284"/>
        <w:rPr>
          <w:lang w:eastAsia="zh-CN"/>
        </w:rPr>
      </w:pPr>
      <w:r>
        <w:rPr>
          <w:lang w:eastAsia="zh-CN"/>
        </w:rPr>
        <w:t>Output: location of certain UE</w:t>
      </w:r>
    </w:p>
    <w:p w:rsidR="00013532" w:rsidP="003A03D3" w:rsidRDefault="003C3671" w14:paraId="23C43035" w14:textId="7BC32C71">
      <w:pPr>
        <w:ind w:left="284"/>
        <w:rPr>
          <w:lang w:eastAsia="zh-CN"/>
        </w:rPr>
      </w:pPr>
      <w:r>
        <w:rPr>
          <w:lang w:eastAsia="zh-CN"/>
        </w:rPr>
        <w:t>Potential ML algorithm: supervised learning, unsupervised learning, reinforcement learning</w:t>
      </w:r>
    </w:p>
    <w:p w:rsidR="00F9785D" w:rsidP="00F9785D" w:rsidRDefault="00F9785D" w14:paraId="1F0BC303" w14:textId="34F4D160">
      <w:pPr>
        <w:numPr>
          <w:ilvl w:val="0"/>
          <w:numId w:val="14"/>
        </w:numPr>
        <w:ind w:left="0" w:firstLine="0"/>
        <w:rPr>
          <w:b/>
          <w:bCs/>
          <w:lang w:eastAsia="zh-CN"/>
        </w:rPr>
      </w:pPr>
      <w:r w:rsidRPr="00496C5D">
        <w:rPr>
          <w:b/>
          <w:bCs/>
          <w:lang w:eastAsia="zh-CN"/>
        </w:rPr>
        <w:t xml:space="preserve">Use case </w:t>
      </w:r>
      <w:r w:rsidR="00BD48D7">
        <w:rPr>
          <w:b/>
          <w:bCs/>
          <w:lang w:eastAsia="zh-CN"/>
        </w:rPr>
        <w:t>5</w:t>
      </w:r>
      <w:r w:rsidRPr="00496C5D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Traffic Steering</w:t>
      </w:r>
    </w:p>
    <w:p w:rsidR="00F9785D" w:rsidP="00F9785D" w:rsidRDefault="00F9785D" w14:paraId="21451B9D" w14:textId="1F3CAEBB">
      <w:pPr>
        <w:ind w:left="284"/>
        <w:jc w:val="both"/>
      </w:pPr>
      <w:r>
        <w:rPr>
          <w:lang w:eastAsia="zh-CN"/>
        </w:rPr>
        <w:t xml:space="preserve">Justification: Load balancing and </w:t>
      </w:r>
      <w:r w:rsidR="00BE788F">
        <w:t>QoS (latency, reliability) enhancement</w:t>
      </w:r>
    </w:p>
    <w:p w:rsidR="00F9785D" w:rsidP="00F9785D" w:rsidRDefault="00F9785D" w14:paraId="7341217C" w14:textId="1AE73515">
      <w:pPr>
        <w:ind w:left="284"/>
        <w:rPr>
          <w:lang w:eastAsia="zh-CN"/>
        </w:rPr>
      </w:pPr>
      <w:r>
        <w:rPr>
          <w:lang w:eastAsia="zh-CN"/>
        </w:rPr>
        <w:t xml:space="preserve">Input: </w:t>
      </w:r>
      <w:r w:rsidR="00BE788F">
        <w:rPr>
          <w:lang w:eastAsia="zh-CN"/>
        </w:rPr>
        <w:t>measurement reports (RSRP/RSRQ/CQI) for serving and neighboring cells, cell load statistics</w:t>
      </w:r>
      <w:r>
        <w:t xml:space="preserve">, </w:t>
      </w:r>
      <w:r w:rsidR="00FF70E0">
        <w:t>QoS flow performance statistics</w:t>
      </w:r>
      <w:r w:rsidR="00722DC9">
        <w:t xml:space="preserve"> (latency, packet loss rate)</w:t>
      </w:r>
      <w:r w:rsidR="00FF70E0">
        <w:t xml:space="preserve">, </w:t>
      </w:r>
      <w:r>
        <w:t>etc</w:t>
      </w:r>
      <w:r w:rsidR="00FF70E0">
        <w:t>.</w:t>
      </w:r>
    </w:p>
    <w:p w:rsidR="00F9785D" w:rsidP="00F9785D" w:rsidRDefault="00F9785D" w14:paraId="24AE8EE1" w14:textId="0070AD00">
      <w:pPr>
        <w:ind w:left="284"/>
        <w:rPr>
          <w:lang w:eastAsia="zh-CN"/>
        </w:rPr>
      </w:pPr>
      <w:r>
        <w:rPr>
          <w:lang w:eastAsia="zh-CN"/>
        </w:rPr>
        <w:t xml:space="preserve">Output: </w:t>
      </w:r>
      <w:r w:rsidR="00D536A1">
        <w:rPr>
          <w:lang w:eastAsia="zh-CN"/>
        </w:rPr>
        <w:t>trigger handover, dual-connectivity or carrier aggregation.</w:t>
      </w:r>
    </w:p>
    <w:p w:rsidR="00F9785D" w:rsidP="00F9785D" w:rsidRDefault="00F9785D" w14:paraId="098CF0BA" w14:textId="2FDFF6A0">
      <w:pPr>
        <w:ind w:left="284"/>
        <w:rPr>
          <w:lang w:eastAsia="zh-CN"/>
        </w:rPr>
      </w:pPr>
      <w:r>
        <w:rPr>
          <w:lang w:eastAsia="zh-CN"/>
        </w:rPr>
        <w:t>Potential ML algorithm: supervised learning, reinforcement learning</w:t>
      </w:r>
    </w:p>
    <w:p w:rsidR="00722DC9" w:rsidP="00722DC9" w:rsidRDefault="00722DC9" w14:paraId="23A5F5D1" w14:textId="1B4C8C81">
      <w:pPr>
        <w:numPr>
          <w:ilvl w:val="0"/>
          <w:numId w:val="14"/>
        </w:numPr>
        <w:ind w:left="0" w:firstLine="0"/>
        <w:rPr>
          <w:b/>
          <w:bCs/>
          <w:lang w:eastAsia="zh-CN"/>
        </w:rPr>
      </w:pPr>
      <w:r w:rsidRPr="00496C5D">
        <w:rPr>
          <w:b/>
          <w:bCs/>
          <w:lang w:eastAsia="zh-CN"/>
        </w:rPr>
        <w:t xml:space="preserve">Use case </w:t>
      </w:r>
      <w:r>
        <w:rPr>
          <w:b/>
          <w:bCs/>
          <w:lang w:eastAsia="zh-CN"/>
        </w:rPr>
        <w:t>6</w:t>
      </w:r>
      <w:r w:rsidRPr="00496C5D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IAB Topology Formation</w:t>
      </w:r>
    </w:p>
    <w:p w:rsidR="00722DC9" w:rsidP="00722DC9" w:rsidRDefault="00722DC9" w14:paraId="30D412FE" w14:textId="6CC4D749">
      <w:pPr>
        <w:ind w:left="284"/>
        <w:jc w:val="both"/>
      </w:pPr>
      <w:r>
        <w:rPr>
          <w:lang w:eastAsia="zh-CN"/>
        </w:rPr>
        <w:t xml:space="preserve">Justification: Load balancing and </w:t>
      </w:r>
      <w:r>
        <w:t>QoS (latency, reliability) enhancement, coverage enhancement.</w:t>
      </w:r>
    </w:p>
    <w:p w:rsidR="00722DC9" w:rsidP="00722DC9" w:rsidRDefault="00722DC9" w14:paraId="52E9595D" w14:textId="30FF4FAD">
      <w:pPr>
        <w:ind w:left="284"/>
        <w:rPr>
          <w:lang w:eastAsia="zh-CN"/>
        </w:rPr>
      </w:pPr>
      <w:r>
        <w:rPr>
          <w:lang w:eastAsia="zh-CN"/>
        </w:rPr>
        <w:t>Input: MT measurement reports (RSRP/RSRQ/CQI) for serving and neighboring cells (donor or other IAB-nodes), cell load statistics (donor and IAB nodes)</w:t>
      </w:r>
      <w:r>
        <w:t>, QoS flow performance statistics (latency, packet loss rate), etc.</w:t>
      </w:r>
    </w:p>
    <w:p w:rsidR="00722DC9" w:rsidP="00722DC9" w:rsidRDefault="00722DC9" w14:paraId="5D161C60" w14:textId="51397DC4">
      <w:pPr>
        <w:ind w:left="284"/>
        <w:rPr>
          <w:lang w:eastAsia="zh-CN"/>
        </w:rPr>
      </w:pPr>
      <w:r>
        <w:rPr>
          <w:lang w:eastAsia="zh-CN"/>
        </w:rPr>
        <w:t xml:space="preserve">Output: trigger IAB topology update (handover, </w:t>
      </w:r>
      <w:proofErr w:type="gramStart"/>
      <w:r>
        <w:rPr>
          <w:lang w:eastAsia="zh-CN"/>
        </w:rPr>
        <w:t>dual-connectivity</w:t>
      </w:r>
      <w:proofErr w:type="gramEnd"/>
      <w:r>
        <w:rPr>
          <w:lang w:eastAsia="zh-CN"/>
        </w:rPr>
        <w:t>).</w:t>
      </w:r>
    </w:p>
    <w:p w:rsidR="00722DC9" w:rsidP="00722DC9" w:rsidRDefault="00722DC9" w14:paraId="3E051C63" w14:textId="344B75AD">
      <w:pPr>
        <w:ind w:left="284"/>
        <w:rPr>
          <w:lang w:eastAsia="zh-CN"/>
        </w:rPr>
      </w:pPr>
      <w:r>
        <w:rPr>
          <w:lang w:eastAsia="zh-CN"/>
        </w:rPr>
        <w:t>Potential ML algorithm: supervised learning, reinforcement learning</w:t>
      </w:r>
    </w:p>
    <w:p w:rsidRPr="00402888" w:rsidR="002C22ED" w:rsidP="00402888" w:rsidRDefault="00AF010E" w14:paraId="41D41C38" w14:textId="40726FA8">
      <w:pPr>
        <w:pStyle w:val="Subtitle"/>
        <w:jc w:val="left"/>
        <w:rPr>
          <w:rFonts w:ascii="Times New Roman" w:hAnsi="Times New Roman"/>
          <w:b/>
          <w:bCs/>
          <w:sz w:val="22"/>
          <w:szCs w:val="22"/>
          <w:lang w:eastAsia="zh-CN"/>
        </w:rPr>
      </w:pPr>
      <w:r w:rsidRPr="2DE3CEB5">
        <w:rPr>
          <w:rFonts w:ascii="Times New Roman" w:hAnsi="Times New Roman"/>
          <w:b/>
          <w:bCs/>
          <w:sz w:val="22"/>
          <w:szCs w:val="22"/>
          <w:lang w:eastAsia="zh-CN"/>
        </w:rPr>
        <w:t>Delay sensitive use cases</w:t>
      </w:r>
    </w:p>
    <w:p w:rsidR="00513B79" w:rsidP="00B17D01" w:rsidRDefault="00513B79" w14:paraId="01325A8C" w14:textId="43C4231E">
      <w:pPr>
        <w:rPr>
          <w:lang w:eastAsia="zh-CN"/>
        </w:rPr>
      </w:pPr>
      <w:r>
        <w:rPr>
          <w:lang w:eastAsia="zh-CN"/>
        </w:rPr>
        <w:t xml:space="preserve">Delay </w:t>
      </w:r>
      <w:r w:rsidR="007A74A9">
        <w:rPr>
          <w:lang w:eastAsia="zh-CN"/>
        </w:rPr>
        <w:t>sensitive</w:t>
      </w:r>
      <w:r>
        <w:rPr>
          <w:lang w:eastAsia="zh-CN"/>
        </w:rPr>
        <w:t xml:space="preserve"> user cases require decision making i</w:t>
      </w:r>
      <w:r w:rsidR="007A74A9">
        <w:rPr>
          <w:lang w:eastAsia="zh-CN"/>
        </w:rPr>
        <w:t>n</w:t>
      </w:r>
      <w:r>
        <w:rPr>
          <w:lang w:eastAsia="zh-CN"/>
        </w:rPr>
        <w:t xml:space="preserve"> real time (around one slot). </w:t>
      </w:r>
      <w:r w:rsidR="00A0272C">
        <w:rPr>
          <w:lang w:eastAsia="zh-CN"/>
        </w:rPr>
        <w:t xml:space="preserve">Decision making of such use case normally takes place in </w:t>
      </w:r>
      <w:proofErr w:type="spellStart"/>
      <w:r w:rsidR="00A0272C">
        <w:rPr>
          <w:lang w:eastAsia="zh-CN"/>
        </w:rPr>
        <w:t>gNB</w:t>
      </w:r>
      <w:proofErr w:type="spellEnd"/>
      <w:r w:rsidR="00A0272C">
        <w:rPr>
          <w:lang w:eastAsia="zh-CN"/>
        </w:rPr>
        <w:t>-DU.</w:t>
      </w:r>
      <w:r w:rsidR="008E03B9">
        <w:rPr>
          <w:lang w:eastAsia="zh-CN"/>
        </w:rPr>
        <w:t xml:space="preserve"> </w:t>
      </w:r>
      <w:r w:rsidRPr="00997F5A" w:rsidR="00997F5A">
        <w:rPr>
          <w:lang w:eastAsia="zh-CN"/>
        </w:rPr>
        <w:t xml:space="preserve">OAM may not be efficient to support real-time </w:t>
      </w:r>
      <w:r w:rsidR="00997F5A">
        <w:rPr>
          <w:lang w:eastAsia="zh-CN"/>
        </w:rPr>
        <w:t xml:space="preserve">decision making, thus </w:t>
      </w:r>
      <w:proofErr w:type="spellStart"/>
      <w:r w:rsidR="00997F5A">
        <w:rPr>
          <w:lang w:eastAsia="zh-CN"/>
        </w:rPr>
        <w:t>gNB</w:t>
      </w:r>
      <w:proofErr w:type="spellEnd"/>
      <w:r w:rsidR="00997F5A">
        <w:rPr>
          <w:lang w:eastAsia="zh-CN"/>
        </w:rPr>
        <w:t xml:space="preserve">-DU can </w:t>
      </w:r>
      <w:r w:rsidR="00FD721C">
        <w:rPr>
          <w:lang w:eastAsia="zh-CN"/>
        </w:rPr>
        <w:t xml:space="preserve">perform decision-making for such scenario. </w:t>
      </w:r>
      <w:r w:rsidR="008E03B9">
        <w:rPr>
          <w:lang w:eastAsia="zh-CN"/>
        </w:rPr>
        <w:t>Considering high computation complexity of ML training, it</w:t>
      </w:r>
      <w:r w:rsidR="00FD721C">
        <w:rPr>
          <w:lang w:eastAsia="zh-CN"/>
        </w:rPr>
        <w:t xml:space="preserve"> is also possible </w:t>
      </w:r>
      <w:proofErr w:type="spellStart"/>
      <w:r w:rsidR="001F1A60">
        <w:rPr>
          <w:lang w:eastAsia="zh-CN"/>
        </w:rPr>
        <w:t>gNB</w:t>
      </w:r>
      <w:proofErr w:type="spellEnd"/>
      <w:r w:rsidR="001F1A60">
        <w:rPr>
          <w:lang w:eastAsia="zh-CN"/>
        </w:rPr>
        <w:t xml:space="preserve">-DU is </w:t>
      </w:r>
      <w:r w:rsidR="009A46B8">
        <w:rPr>
          <w:lang w:eastAsia="zh-CN"/>
        </w:rPr>
        <w:t xml:space="preserve">only </w:t>
      </w:r>
      <w:r w:rsidR="001F1A60">
        <w:rPr>
          <w:lang w:eastAsia="zh-CN"/>
        </w:rPr>
        <w:t>responsible for M</w:t>
      </w:r>
      <w:r w:rsidR="00FD721C">
        <w:rPr>
          <w:lang w:eastAsia="zh-CN"/>
        </w:rPr>
        <w:t>L inference</w:t>
      </w:r>
      <w:r w:rsidR="001F1A60">
        <w:rPr>
          <w:lang w:eastAsia="zh-CN"/>
        </w:rPr>
        <w:t xml:space="preserve">, and ML training is located either in </w:t>
      </w:r>
      <w:proofErr w:type="spellStart"/>
      <w:r w:rsidR="001F1A60">
        <w:rPr>
          <w:lang w:eastAsia="zh-CN"/>
        </w:rPr>
        <w:t>gNB</w:t>
      </w:r>
      <w:proofErr w:type="spellEnd"/>
      <w:r w:rsidR="001F1A60">
        <w:rPr>
          <w:lang w:eastAsia="zh-CN"/>
        </w:rPr>
        <w:t>-CU</w:t>
      </w:r>
      <w:r w:rsidR="009A46B8">
        <w:rPr>
          <w:lang w:eastAsia="zh-CN"/>
        </w:rPr>
        <w:t xml:space="preserve"> or OAM</w:t>
      </w:r>
      <w:r w:rsidR="001F1A60">
        <w:rPr>
          <w:lang w:eastAsia="zh-CN"/>
        </w:rPr>
        <w:t>.</w:t>
      </w:r>
      <w:r w:rsidR="00FD721C">
        <w:rPr>
          <w:lang w:eastAsia="zh-CN"/>
        </w:rPr>
        <w:t xml:space="preserve"> </w:t>
      </w:r>
    </w:p>
    <w:p w:rsidR="003F6D0C" w:rsidP="00496C5D" w:rsidRDefault="00FB0C7A" w14:paraId="7D6291D9" w14:textId="14943DFD">
      <w:pPr>
        <w:numPr>
          <w:ilvl w:val="0"/>
          <w:numId w:val="14"/>
        </w:numPr>
        <w:ind w:left="0" w:firstLine="0"/>
        <w:rPr>
          <w:b/>
          <w:bCs/>
          <w:lang w:eastAsia="zh-CN"/>
        </w:rPr>
      </w:pPr>
      <w:r w:rsidRPr="00496C5D">
        <w:rPr>
          <w:b/>
          <w:bCs/>
          <w:lang w:eastAsia="zh-CN"/>
        </w:rPr>
        <w:t xml:space="preserve">Use case </w:t>
      </w:r>
      <w:r w:rsidR="00DB5ECE">
        <w:rPr>
          <w:b/>
          <w:bCs/>
          <w:lang w:eastAsia="zh-CN"/>
        </w:rPr>
        <w:t>7</w:t>
      </w:r>
      <w:r w:rsidRPr="00496C5D">
        <w:rPr>
          <w:b/>
          <w:bCs/>
          <w:lang w:eastAsia="zh-CN"/>
        </w:rPr>
        <w:t xml:space="preserve">: </w:t>
      </w:r>
      <w:r w:rsidRPr="00496C5D" w:rsidR="0075025C">
        <w:rPr>
          <w:b/>
          <w:bCs/>
          <w:lang w:eastAsia="zh-CN"/>
        </w:rPr>
        <w:t>Channel estimation</w:t>
      </w:r>
    </w:p>
    <w:p w:rsidR="00A003BD" w:rsidP="00A003BD" w:rsidRDefault="00A003BD" w14:paraId="75EF50CC" w14:textId="05055B37">
      <w:pPr>
        <w:ind w:left="284"/>
        <w:jc w:val="both"/>
      </w:pPr>
      <w:r>
        <w:rPr>
          <w:lang w:eastAsia="zh-CN"/>
        </w:rPr>
        <w:t xml:space="preserve">Justification: </w:t>
      </w:r>
      <w:r>
        <w:t>Reduce physical layer channel estimation complexity</w:t>
      </w:r>
    </w:p>
    <w:p w:rsidR="00A003BD" w:rsidP="00A003BD" w:rsidRDefault="00A003BD" w14:paraId="78FBA11C" w14:textId="4EECDC9B">
      <w:pPr>
        <w:ind w:left="284"/>
        <w:rPr>
          <w:lang w:eastAsia="zh-CN"/>
        </w:rPr>
      </w:pPr>
      <w:r>
        <w:rPr>
          <w:lang w:eastAsia="zh-CN"/>
        </w:rPr>
        <w:t xml:space="preserve">Input: </w:t>
      </w:r>
      <w:r>
        <w:t>historical channel matrix</w:t>
      </w:r>
    </w:p>
    <w:p w:rsidR="00A003BD" w:rsidP="00A003BD" w:rsidRDefault="00A003BD" w14:paraId="6860AAE0" w14:textId="013956E1">
      <w:pPr>
        <w:ind w:left="284"/>
        <w:rPr>
          <w:lang w:eastAsia="zh-CN"/>
        </w:rPr>
      </w:pPr>
      <w:r>
        <w:rPr>
          <w:lang w:eastAsia="zh-CN"/>
        </w:rPr>
        <w:t xml:space="preserve">Output: </w:t>
      </w:r>
      <w:r w:rsidR="00D94C67">
        <w:rPr>
          <w:lang w:eastAsia="zh-CN"/>
        </w:rPr>
        <w:t>predicted channel matrix</w:t>
      </w:r>
    </w:p>
    <w:p w:rsidRPr="00173EBF" w:rsidR="00A003BD" w:rsidP="00A003BD" w:rsidRDefault="00A003BD" w14:paraId="5F884F61" w14:textId="6FD8095C">
      <w:pPr>
        <w:ind w:left="284"/>
        <w:rPr>
          <w:lang w:eastAsia="zh-CN"/>
        </w:rPr>
      </w:pPr>
      <w:r>
        <w:rPr>
          <w:lang w:eastAsia="zh-CN"/>
        </w:rPr>
        <w:t>Potential ML algorithm: supervised learning, unsupervised learning</w:t>
      </w:r>
    </w:p>
    <w:p w:rsidRPr="00496C5D" w:rsidR="0075025C" w:rsidP="00496C5D" w:rsidRDefault="00FB0C7A" w14:paraId="254FEBAB" w14:textId="161AD6B9">
      <w:pPr>
        <w:numPr>
          <w:ilvl w:val="0"/>
          <w:numId w:val="14"/>
        </w:numPr>
        <w:ind w:left="0" w:firstLine="0"/>
        <w:rPr>
          <w:b/>
          <w:bCs/>
          <w:lang w:eastAsia="zh-CN"/>
        </w:rPr>
      </w:pPr>
      <w:r w:rsidRPr="00496C5D">
        <w:rPr>
          <w:b/>
          <w:bCs/>
          <w:lang w:eastAsia="zh-CN"/>
        </w:rPr>
        <w:t xml:space="preserve">Use case </w:t>
      </w:r>
      <w:r w:rsidR="00DB5ECE">
        <w:rPr>
          <w:b/>
          <w:bCs/>
          <w:lang w:eastAsia="zh-CN"/>
        </w:rPr>
        <w:t>8</w:t>
      </w:r>
      <w:r w:rsidRPr="00496C5D">
        <w:rPr>
          <w:b/>
          <w:bCs/>
          <w:lang w:eastAsia="zh-CN"/>
        </w:rPr>
        <w:t xml:space="preserve">: </w:t>
      </w:r>
      <w:r w:rsidRPr="00496C5D" w:rsidR="0075025C">
        <w:rPr>
          <w:b/>
          <w:bCs/>
          <w:lang w:eastAsia="zh-CN"/>
        </w:rPr>
        <w:t>Link adaption</w:t>
      </w:r>
    </w:p>
    <w:p w:rsidR="00955D95" w:rsidP="00955D95" w:rsidRDefault="00955D95" w14:paraId="3ACB08AE" w14:textId="1EAC3972">
      <w:pPr>
        <w:ind w:left="284"/>
        <w:jc w:val="both"/>
      </w:pPr>
      <w:r>
        <w:rPr>
          <w:lang w:eastAsia="zh-CN"/>
        </w:rPr>
        <w:t xml:space="preserve">Justification: </w:t>
      </w:r>
      <w:r w:rsidR="007A6AB2">
        <w:t xml:space="preserve">provide more accurate MCS </w:t>
      </w:r>
      <w:r w:rsidR="00EF3E2B">
        <w:t xml:space="preserve">and modulation scheme in order to improve </w:t>
      </w:r>
      <w:r w:rsidR="00040BAB">
        <w:t>BLER</w:t>
      </w:r>
    </w:p>
    <w:p w:rsidR="00955D95" w:rsidP="00955D95" w:rsidRDefault="00955D95" w14:paraId="1A18D607" w14:textId="3E3EB23B">
      <w:pPr>
        <w:ind w:left="284"/>
        <w:rPr>
          <w:lang w:eastAsia="zh-CN"/>
        </w:rPr>
      </w:pPr>
      <w:r>
        <w:rPr>
          <w:lang w:eastAsia="zh-CN"/>
        </w:rPr>
        <w:t xml:space="preserve">Input: </w:t>
      </w:r>
      <w:r>
        <w:t xml:space="preserve">historical </w:t>
      </w:r>
      <w:r w:rsidR="007A6AB2">
        <w:t>channel matrix, reported CQI and MCS</w:t>
      </w:r>
      <w:r w:rsidR="00EF3E2B">
        <w:t>, SNR and BLER</w:t>
      </w:r>
    </w:p>
    <w:p w:rsidR="00955D95" w:rsidP="00955D95" w:rsidRDefault="00955D95" w14:paraId="45D783B7" w14:textId="0188E1BB">
      <w:pPr>
        <w:ind w:left="284"/>
        <w:rPr>
          <w:lang w:eastAsia="zh-CN"/>
        </w:rPr>
      </w:pPr>
      <w:r>
        <w:rPr>
          <w:lang w:eastAsia="zh-CN"/>
        </w:rPr>
        <w:t xml:space="preserve">Output: predicted </w:t>
      </w:r>
      <w:r w:rsidR="00EF3E2B">
        <w:rPr>
          <w:lang w:eastAsia="zh-CN"/>
        </w:rPr>
        <w:t>modulation scheme</w:t>
      </w:r>
      <w:r w:rsidR="0018385A">
        <w:rPr>
          <w:lang w:eastAsia="zh-CN"/>
        </w:rPr>
        <w:t xml:space="preserve"> and </w:t>
      </w:r>
      <w:r w:rsidR="007A6AB2">
        <w:rPr>
          <w:lang w:eastAsia="zh-CN"/>
        </w:rPr>
        <w:t>MCS to certain UE</w:t>
      </w:r>
    </w:p>
    <w:p w:rsidRPr="00173EBF" w:rsidR="00955D95" w:rsidP="00955D95" w:rsidRDefault="00955D95" w14:paraId="77E4CDA8" w14:textId="77777777">
      <w:pPr>
        <w:ind w:left="284"/>
        <w:rPr>
          <w:lang w:eastAsia="zh-CN"/>
        </w:rPr>
      </w:pPr>
      <w:r>
        <w:rPr>
          <w:lang w:eastAsia="zh-CN"/>
        </w:rPr>
        <w:t>Potential ML algorithm: supervised learning, unsupervised learning</w:t>
      </w:r>
    </w:p>
    <w:p w:rsidR="0075025C" w:rsidP="00496C5D" w:rsidRDefault="00FB0C7A" w14:paraId="7290EB8B" w14:textId="502493C5">
      <w:pPr>
        <w:numPr>
          <w:ilvl w:val="0"/>
          <w:numId w:val="14"/>
        </w:numPr>
        <w:ind w:left="0" w:firstLine="0"/>
        <w:rPr>
          <w:b/>
          <w:bCs/>
          <w:lang w:eastAsia="zh-CN"/>
        </w:rPr>
      </w:pPr>
      <w:r w:rsidRPr="00496C5D">
        <w:rPr>
          <w:b/>
          <w:bCs/>
          <w:lang w:eastAsia="zh-CN"/>
        </w:rPr>
        <w:t xml:space="preserve">Use case </w:t>
      </w:r>
      <w:r w:rsidR="00DB5ECE">
        <w:rPr>
          <w:b/>
          <w:bCs/>
          <w:lang w:eastAsia="zh-CN"/>
        </w:rPr>
        <w:t>9</w:t>
      </w:r>
      <w:r w:rsidRPr="00496C5D">
        <w:rPr>
          <w:b/>
          <w:bCs/>
          <w:lang w:eastAsia="zh-CN"/>
        </w:rPr>
        <w:t xml:space="preserve">: </w:t>
      </w:r>
      <w:r w:rsidRPr="00496C5D" w:rsidR="0075025C">
        <w:rPr>
          <w:b/>
          <w:bCs/>
          <w:lang w:eastAsia="zh-CN"/>
        </w:rPr>
        <w:t>Beam management</w:t>
      </w:r>
    </w:p>
    <w:p w:rsidR="00E021DB" w:rsidP="00E021DB" w:rsidRDefault="00E021DB" w14:paraId="2D09543B" w14:textId="2645BFBD">
      <w:pPr>
        <w:ind w:left="284"/>
        <w:jc w:val="both"/>
      </w:pPr>
      <w:r>
        <w:rPr>
          <w:lang w:eastAsia="zh-CN"/>
        </w:rPr>
        <w:t xml:space="preserve">Justification: </w:t>
      </w:r>
      <w:r w:rsidR="00722DC9">
        <w:rPr>
          <w:lang w:eastAsia="zh-CN"/>
        </w:rPr>
        <w:t xml:space="preserve">reduce beam failure rate, </w:t>
      </w:r>
      <w:r>
        <w:t xml:space="preserve">provide more accurate </w:t>
      </w:r>
      <w:r w:rsidR="00722DC9">
        <w:t>beam tracking</w:t>
      </w:r>
      <w:r>
        <w:t xml:space="preserve"> in order to improve SNR</w:t>
      </w:r>
    </w:p>
    <w:p w:rsidR="00E021DB" w:rsidP="00E021DB" w:rsidRDefault="00E021DB" w14:paraId="59F12875" w14:textId="4B2F9606">
      <w:pPr>
        <w:ind w:left="284"/>
        <w:rPr>
          <w:lang w:eastAsia="zh-CN"/>
        </w:rPr>
      </w:pPr>
      <w:r>
        <w:rPr>
          <w:lang w:eastAsia="zh-CN"/>
        </w:rPr>
        <w:t xml:space="preserve">Input: </w:t>
      </w:r>
      <w:r w:rsidR="00076F0E">
        <w:t>serving cell and neighbor cell RSRP with time traces of UE-side beam direction, UE mobility and optionally UE orientation information</w:t>
      </w:r>
    </w:p>
    <w:p w:rsidR="00E021DB" w:rsidP="00E021DB" w:rsidRDefault="00E021DB" w14:paraId="13AA0638" w14:textId="765D820E">
      <w:pPr>
        <w:ind w:left="284"/>
        <w:rPr>
          <w:lang w:eastAsia="zh-CN"/>
        </w:rPr>
      </w:pPr>
      <w:r>
        <w:rPr>
          <w:lang w:eastAsia="zh-CN"/>
        </w:rPr>
        <w:t xml:space="preserve">Output: </w:t>
      </w:r>
      <w:r w:rsidR="006E70D0">
        <w:rPr>
          <w:lang w:eastAsia="zh-CN"/>
        </w:rPr>
        <w:t>predicted beam direction for certain UE</w:t>
      </w:r>
    </w:p>
    <w:p w:rsidRPr="002C22ED" w:rsidR="00E021DB" w:rsidP="002C22ED" w:rsidRDefault="00E021DB" w14:paraId="28447E9A" w14:textId="7777ECFD">
      <w:pPr>
        <w:ind w:left="284"/>
        <w:rPr>
          <w:lang w:eastAsia="zh-CN"/>
        </w:rPr>
      </w:pPr>
      <w:r>
        <w:rPr>
          <w:lang w:eastAsia="zh-CN"/>
        </w:rPr>
        <w:t>Potential ML algorithm: supervised learning, unsupervised learning</w:t>
      </w:r>
      <w:r w:rsidR="006E70D0">
        <w:rPr>
          <w:lang w:eastAsia="zh-CN"/>
        </w:rPr>
        <w:t>, reinforcement learning</w:t>
      </w:r>
    </w:p>
    <w:p w:rsidRPr="00496C5D" w:rsidR="00125F45" w:rsidP="00496C5D" w:rsidRDefault="00125F45" w14:paraId="16EBB6B2" w14:textId="1F354C43">
      <w:pPr>
        <w:numPr>
          <w:ilvl w:val="0"/>
          <w:numId w:val="14"/>
        </w:numPr>
        <w:ind w:left="0" w:firstLine="0"/>
        <w:rPr>
          <w:b/>
          <w:bCs/>
          <w:lang w:eastAsia="zh-CN"/>
        </w:rPr>
      </w:pPr>
      <w:r w:rsidRPr="00496C5D">
        <w:rPr>
          <w:b/>
          <w:bCs/>
          <w:lang w:eastAsia="zh-CN"/>
        </w:rPr>
        <w:t xml:space="preserve">Use case </w:t>
      </w:r>
      <w:r w:rsidR="00DB5ECE">
        <w:rPr>
          <w:b/>
          <w:bCs/>
          <w:lang w:eastAsia="zh-CN"/>
        </w:rPr>
        <w:t>10</w:t>
      </w:r>
      <w:r w:rsidRPr="00496C5D">
        <w:rPr>
          <w:b/>
          <w:bCs/>
          <w:lang w:eastAsia="zh-CN"/>
        </w:rPr>
        <w:t>: Use</w:t>
      </w:r>
      <w:r w:rsidR="00177219">
        <w:rPr>
          <w:b/>
          <w:bCs/>
          <w:lang w:eastAsia="zh-CN"/>
        </w:rPr>
        <w:t>r</w:t>
      </w:r>
      <w:r w:rsidRPr="00496C5D">
        <w:rPr>
          <w:b/>
          <w:bCs/>
          <w:lang w:eastAsia="zh-CN"/>
        </w:rPr>
        <w:t xml:space="preserve"> selection for </w:t>
      </w:r>
      <w:r w:rsidR="00722DC9">
        <w:rPr>
          <w:b/>
          <w:bCs/>
          <w:lang w:eastAsia="zh-CN"/>
        </w:rPr>
        <w:t>MU-MIMO</w:t>
      </w:r>
      <w:r w:rsidRPr="00496C5D" w:rsidR="00722DC9">
        <w:rPr>
          <w:b/>
          <w:bCs/>
          <w:lang w:eastAsia="zh-CN"/>
        </w:rPr>
        <w:t xml:space="preserve"> </w:t>
      </w:r>
      <w:r w:rsidRPr="00496C5D">
        <w:rPr>
          <w:b/>
          <w:bCs/>
          <w:lang w:eastAsia="zh-CN"/>
        </w:rPr>
        <w:t>scheduling</w:t>
      </w:r>
    </w:p>
    <w:p w:rsidR="00E021DB" w:rsidP="00E021DB" w:rsidRDefault="00E021DB" w14:paraId="799D9577" w14:textId="0797363A">
      <w:pPr>
        <w:ind w:left="284"/>
        <w:jc w:val="both"/>
      </w:pPr>
      <w:r>
        <w:rPr>
          <w:lang w:eastAsia="zh-CN"/>
        </w:rPr>
        <w:t xml:space="preserve">Justification: </w:t>
      </w:r>
      <w:r>
        <w:t xml:space="preserve">reduce </w:t>
      </w:r>
      <w:r w:rsidR="002C22ED">
        <w:t>complexity</w:t>
      </w:r>
      <w:r w:rsidR="001D76C1">
        <w:t xml:space="preserve"> (considering correlation and interference between users)</w:t>
      </w:r>
      <w:r w:rsidR="002C22ED">
        <w:t xml:space="preserve"> </w:t>
      </w:r>
      <w:r>
        <w:t>in real-time</w:t>
      </w:r>
      <w:r w:rsidR="002C22ED">
        <w:t xml:space="preserve"> user selection and resource allocation </w:t>
      </w:r>
      <w:r w:rsidR="001D76C1">
        <w:t>under</w:t>
      </w:r>
      <w:r w:rsidR="002C22ED">
        <w:t xml:space="preserve"> massive MIM</w:t>
      </w:r>
      <w:r w:rsidR="001D76C1">
        <w:t>O</w:t>
      </w:r>
      <w:r>
        <w:t xml:space="preserve"> </w:t>
      </w:r>
    </w:p>
    <w:p w:rsidR="00E021DB" w:rsidP="00E021DB" w:rsidRDefault="00E021DB" w14:paraId="2D7BE2A7" w14:textId="704D603F">
      <w:pPr>
        <w:ind w:left="284"/>
        <w:rPr>
          <w:lang w:eastAsia="zh-CN"/>
        </w:rPr>
      </w:pPr>
      <w:r>
        <w:rPr>
          <w:lang w:eastAsia="zh-CN"/>
        </w:rPr>
        <w:t xml:space="preserve">Input: </w:t>
      </w:r>
      <w:r>
        <w:t>historical channel matrix,</w:t>
      </w:r>
      <w:r w:rsidR="00611531">
        <w:t xml:space="preserve"> throughput,</w:t>
      </w:r>
      <w:r>
        <w:t xml:space="preserve"> reported CQI, </w:t>
      </w:r>
      <w:r w:rsidR="00611531">
        <w:t>etc</w:t>
      </w:r>
      <w:r w:rsidR="00722DC9">
        <w:t>.</w:t>
      </w:r>
    </w:p>
    <w:p w:rsidR="00E021DB" w:rsidP="00E021DB" w:rsidRDefault="00E021DB" w14:paraId="04B2F438" w14:textId="77777777">
      <w:pPr>
        <w:ind w:left="284"/>
        <w:rPr>
          <w:lang w:eastAsia="zh-CN"/>
        </w:rPr>
      </w:pPr>
      <w:r>
        <w:rPr>
          <w:lang w:eastAsia="zh-CN"/>
        </w:rPr>
        <w:t>Output: predicted modulation scheme and MCS to certain UE</w:t>
      </w:r>
    </w:p>
    <w:p w:rsidR="00E021DB" w:rsidP="00E021DB" w:rsidRDefault="00E021DB" w14:paraId="604FA9C3" w14:textId="7ADC42BE">
      <w:pPr>
        <w:ind w:left="284"/>
        <w:rPr>
          <w:lang w:eastAsia="zh-CN"/>
        </w:rPr>
      </w:pPr>
      <w:r>
        <w:rPr>
          <w:lang w:eastAsia="zh-CN"/>
        </w:rPr>
        <w:t xml:space="preserve">Potential ML algorithm: </w:t>
      </w:r>
      <w:r w:rsidR="002C22ED">
        <w:rPr>
          <w:lang w:eastAsia="zh-CN"/>
        </w:rPr>
        <w:t>reinforcement learning</w:t>
      </w:r>
    </w:p>
    <w:p w:rsidRPr="00175294" w:rsidR="00963F6C" w:rsidP="00963F6C" w:rsidRDefault="00963F6C" w14:paraId="280A21F3" w14:textId="77777777">
      <w:pPr>
        <w:spacing w:after="120"/>
        <w:jc w:val="center"/>
        <w:rPr>
          <w:rFonts w:eastAsia="Times New Roman"/>
          <w:color w:val="FF0000"/>
          <w:sz w:val="24"/>
          <w:szCs w:val="24"/>
        </w:rPr>
      </w:pPr>
      <w:r w:rsidRPr="00584A2B">
        <w:rPr>
          <w:rFonts w:eastAsia="Times New Roman"/>
          <w:color w:val="FF0000"/>
          <w:sz w:val="24"/>
          <w:szCs w:val="24"/>
        </w:rPr>
        <w:t>&lt;-------------------------------------------</w:t>
      </w:r>
      <w:r>
        <w:rPr>
          <w:rFonts w:eastAsia="Times New Roman"/>
          <w:color w:val="FF0000"/>
          <w:sz w:val="24"/>
          <w:szCs w:val="24"/>
        </w:rPr>
        <w:t>-End</w:t>
      </w:r>
      <w:r w:rsidRPr="00584A2B">
        <w:rPr>
          <w:rFonts w:eastAsia="Times New Roman"/>
          <w:color w:val="FF0000"/>
          <w:sz w:val="24"/>
          <w:szCs w:val="24"/>
        </w:rPr>
        <w:t xml:space="preserve"> of text proposal---------------------------------------------&gt;</w:t>
      </w:r>
    </w:p>
    <w:p w:rsidR="00641BF5" w:rsidDel="00C11E39" w:rsidP="00641BF5" w:rsidRDefault="00641BF5" w14:paraId="27E96165" w14:textId="0AC8211D">
      <w:pPr>
        <w:rPr>
          <w:del w:author="Sirotkin, Sasha" w:date="2020-10-22T14:15:00Z" w:id="61"/>
          <w:lang w:eastAsia="zh-CN"/>
        </w:rPr>
      </w:pPr>
      <w:del w:author="Sirotkin, Sasha" w:date="2020-10-22T14:15:00Z" w:id="62">
        <w:r w:rsidRPr="00077A03" w:rsidDel="00C11E39">
          <w:rPr>
            <w:b/>
            <w:lang w:eastAsia="ko-KR"/>
          </w:rPr>
          <w:delText xml:space="preserve">Proposal </w:delText>
        </w:r>
        <w:r w:rsidRPr="00077A03" w:rsidDel="00C11E39">
          <w:rPr>
            <w:b/>
            <w:lang w:eastAsia="ko-KR"/>
          </w:rPr>
          <w:fldChar w:fldCharType="begin"/>
        </w:r>
        <w:r w:rsidRPr="00077A03" w:rsidDel="00C11E39">
          <w:rPr>
            <w:b/>
            <w:lang w:eastAsia="ko-KR"/>
          </w:rPr>
          <w:delInstrText xml:space="preserve"> SEQ Proposal \* MERGEFORMAT </w:delInstrText>
        </w:r>
        <w:r w:rsidRPr="00077A03" w:rsidDel="00C11E39">
          <w:rPr>
            <w:b/>
            <w:lang w:eastAsia="ko-KR"/>
          </w:rPr>
          <w:fldChar w:fldCharType="separate"/>
        </w:r>
        <w:r w:rsidDel="00C11E39">
          <w:rPr>
            <w:b/>
            <w:noProof/>
            <w:lang w:eastAsia="ko-KR"/>
          </w:rPr>
          <w:delText>1</w:delText>
        </w:r>
        <w:r w:rsidRPr="00077A03" w:rsidDel="00C11E39">
          <w:rPr>
            <w:b/>
            <w:lang w:eastAsia="ko-KR"/>
          </w:rPr>
          <w:fldChar w:fldCharType="end"/>
        </w:r>
        <w:r w:rsidRPr="00077A03" w:rsidDel="00C11E39">
          <w:rPr>
            <w:lang w:eastAsia="ko-KR"/>
          </w:rPr>
          <w:delText>:</w:delText>
        </w:r>
        <w:r w:rsidDel="00C11E39">
          <w:rPr>
            <w:lang w:eastAsia="ko-KR"/>
          </w:rPr>
          <w:delText xml:space="preserve"> </w:delText>
        </w:r>
        <w:r w:rsidRPr="00286F59" w:rsidDel="00C11E39">
          <w:rPr>
            <w:b/>
            <w:bCs/>
            <w:lang w:eastAsia="zh-CN"/>
          </w:rPr>
          <w:delText xml:space="preserve">Adopt above proposed </w:delText>
        </w:r>
        <w:r w:rsidDel="00C11E39">
          <w:rPr>
            <w:b/>
            <w:bCs/>
            <w:lang w:eastAsia="zh-CN"/>
          </w:rPr>
          <w:delText>context</w:delText>
        </w:r>
        <w:r w:rsidRPr="00286F59" w:rsidDel="00C11E39">
          <w:rPr>
            <w:b/>
            <w:bCs/>
            <w:lang w:eastAsia="zh-CN"/>
          </w:rPr>
          <w:delText xml:space="preserve"> as the baseline for T</w:delText>
        </w:r>
        <w:r w:rsidDel="00C11E39" w:rsidR="001E6759">
          <w:rPr>
            <w:b/>
            <w:bCs/>
            <w:lang w:eastAsia="zh-CN"/>
          </w:rPr>
          <w:delText xml:space="preserve">P of </w:delText>
        </w:r>
        <w:r w:rsidRPr="001E6759" w:rsidDel="00C11E39" w:rsidR="001E6759">
          <w:rPr>
            <w:b/>
            <w:bCs/>
            <w:lang w:eastAsia="zh-CN"/>
          </w:rPr>
          <w:delText>AI/ML Algorithm Concept, AI/ML Framework Concept, and AI-enabled NG-RAN use cases, data requirement and benefit</w:delText>
        </w:r>
        <w:r w:rsidRPr="00286F59" w:rsidDel="00C11E39">
          <w:rPr>
            <w:b/>
            <w:bCs/>
            <w:lang w:eastAsia="zh-CN"/>
          </w:rPr>
          <w:delText>.</w:delText>
        </w:r>
      </w:del>
    </w:p>
    <w:p w:rsidRPr="00A10F7A" w:rsidR="0034111C" w:rsidP="00D03902" w:rsidRDefault="00EE7FA7" w14:paraId="3C8652FE" w14:textId="77777777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:rsidR="00456B35" w:rsidP="00D22685" w:rsidRDefault="00254CB6" w14:paraId="68A8B594" w14:textId="139A75E4">
      <w:pPr>
        <w:rPr>
          <w:lang w:eastAsia="ko-KR"/>
        </w:rPr>
      </w:pPr>
      <w:r w:rsidRPr="00A10F7A">
        <w:rPr>
          <w:lang w:eastAsia="ko-KR"/>
        </w:rPr>
        <w:t xml:space="preserve">In this contribution, </w:t>
      </w:r>
      <w:r w:rsidR="001E6759">
        <w:rPr>
          <w:lang w:eastAsia="ko-KR"/>
        </w:rPr>
        <w:t>w</w:t>
      </w:r>
      <w:r w:rsidRPr="00A10F7A" w:rsidR="00A10F7A">
        <w:rPr>
          <w:lang w:eastAsia="ko-KR"/>
        </w:rPr>
        <w:t xml:space="preserve">e </w:t>
      </w:r>
      <w:r w:rsidRPr="00A10F7A" w:rsidR="001727C3">
        <w:rPr>
          <w:lang w:eastAsia="ko-KR"/>
        </w:rPr>
        <w:t xml:space="preserve">propose </w:t>
      </w:r>
      <w:r w:rsidR="001829D3">
        <w:rPr>
          <w:lang w:eastAsia="ko-KR"/>
        </w:rPr>
        <w:t xml:space="preserve">TP </w:t>
      </w:r>
      <w:r w:rsidR="003363FB">
        <w:rPr>
          <w:lang w:eastAsia="ko-KR"/>
        </w:rPr>
        <w:t xml:space="preserve">for </w:t>
      </w:r>
      <w:r w:rsidRPr="001E6759" w:rsidR="001E6759">
        <w:rPr>
          <w:lang w:eastAsia="ko-KR"/>
        </w:rPr>
        <w:t>AI/ML Algorithm Concept, AI/ML Framework Concept, and AI-enabled NG-RAN use cases, data requirement and benefit</w:t>
      </w:r>
      <w:r w:rsidR="003363FB">
        <w:rPr>
          <w:lang w:eastAsia="ko-KR"/>
        </w:rPr>
        <w:t>, as part of output TR of this SI.</w:t>
      </w:r>
    </w:p>
    <w:p w:rsidR="003363FB" w:rsidP="00D22685" w:rsidRDefault="003363FB" w14:paraId="724BCBE3" w14:textId="7F14F238">
      <w:pPr>
        <w:rPr>
          <w:lang w:eastAsia="ko-KR"/>
        </w:rPr>
      </w:pPr>
      <w:r>
        <w:rPr>
          <w:lang w:eastAsia="ko-KR"/>
        </w:rPr>
        <w:t>We propose the following:</w:t>
      </w:r>
    </w:p>
    <w:p w:rsidR="00567AAA" w:rsidP="00567AAA" w:rsidRDefault="00567AAA" w14:paraId="7C6846D1" w14:textId="77777777">
      <w:pPr>
        <w:rPr>
          <w:ins w:author="Sirotkin, Sasha" w:date="2020-10-22T14:30:00Z" w:id="63"/>
          <w:b/>
          <w:bCs/>
          <w:lang w:eastAsia="zh-CN"/>
        </w:rPr>
      </w:pPr>
      <w:ins w:author="Sirotkin, Sasha" w:date="2020-10-22T14:30:00Z" w:id="64">
        <w:r w:rsidRPr="00E348B2">
          <w:rPr>
            <w:b/>
            <w:bCs/>
            <w:lang w:eastAsia="zh-CN"/>
          </w:rPr>
          <w:t>Proposal 1: include in the TR the definitions of three types of AI/ML algorithms: supervised learning, unsupervised learning and reinforcement learning.</w:t>
        </w:r>
      </w:ins>
    </w:p>
    <w:p w:rsidRPr="00E348B2" w:rsidR="00567AAA" w:rsidP="00567AAA" w:rsidRDefault="00567AAA" w14:paraId="31310CE2" w14:textId="77777777">
      <w:pPr>
        <w:rPr>
          <w:ins w:author="Sirotkin, Sasha" w:date="2020-10-22T14:30:00Z" w:id="65"/>
          <w:b/>
          <w:bCs/>
          <w:lang w:eastAsia="zh-CN"/>
        </w:rPr>
      </w:pPr>
      <w:ins w:author="Sirotkin, Sasha" w:date="2020-10-22T14:30:00Z" w:id="66">
        <w:r w:rsidRPr="00E348B2">
          <w:rPr>
            <w:b/>
            <w:bCs/>
            <w:lang w:eastAsia="zh-CN"/>
          </w:rPr>
          <w:t xml:space="preserve">Proposal </w:t>
        </w:r>
        <w:r>
          <w:rPr>
            <w:b/>
            <w:bCs/>
            <w:lang w:eastAsia="zh-CN"/>
          </w:rPr>
          <w:t>2</w:t>
        </w:r>
        <w:r w:rsidRPr="00E348B2">
          <w:rPr>
            <w:b/>
            <w:bCs/>
            <w:lang w:eastAsia="zh-CN"/>
          </w:rPr>
          <w:t>: include in the TR the definitions of AI/ML frameworks: centralized learning, federated learning and distributed learning.</w:t>
        </w:r>
      </w:ins>
    </w:p>
    <w:p w:rsidR="00567AAA" w:rsidP="00567AAA" w:rsidRDefault="00567AAA" w14:paraId="1823D1B7" w14:textId="72662B94">
      <w:pPr>
        <w:rPr>
          <w:ins w:author="Sirotkin, Sasha" w:date="2020-10-22T14:56:00Z" w:id="67"/>
          <w:b/>
          <w:bCs/>
          <w:lang w:eastAsia="zh-CN"/>
        </w:rPr>
      </w:pPr>
      <w:ins w:author="Sirotkin, Sasha" w:date="2020-10-22T14:30:00Z" w:id="68">
        <w:r w:rsidRPr="00E348B2">
          <w:rPr>
            <w:b/>
            <w:bCs/>
            <w:lang w:eastAsia="zh-CN"/>
          </w:rPr>
          <w:t>Proposal 3: include in the TR the definitions two categories of AI-enabled NG-RAN use cases: delay insensitive use case and delay sensitive use case.</w:t>
        </w:r>
      </w:ins>
    </w:p>
    <w:p w:rsidRPr="00E348B2" w:rsidR="00826E21" w:rsidP="00826E21" w:rsidRDefault="00826E21" w14:paraId="0D1B1512" w14:textId="731CE0F1">
      <w:pPr>
        <w:rPr>
          <w:ins w:author="Sirotkin, Sasha" w:date="2020-10-22T14:56:00Z" w:id="69"/>
          <w:b/>
          <w:bCs/>
          <w:lang w:eastAsia="zh-CN"/>
        </w:rPr>
      </w:pPr>
      <w:ins w:author="Sirotkin, Sasha" w:date="2020-10-22T14:56:00Z" w:id="70">
        <w:r w:rsidRPr="00E348B2">
          <w:rPr>
            <w:b/>
            <w:bCs/>
            <w:lang w:eastAsia="zh-CN"/>
          </w:rPr>
          <w:t xml:space="preserve">Proposal </w:t>
        </w:r>
        <w:r>
          <w:rPr>
            <w:b/>
            <w:bCs/>
            <w:lang w:eastAsia="zh-CN"/>
          </w:rPr>
          <w:t>4</w:t>
        </w:r>
        <w:r w:rsidRPr="00E348B2">
          <w:rPr>
            <w:b/>
            <w:bCs/>
            <w:lang w:eastAsia="zh-CN"/>
          </w:rPr>
          <w:t xml:space="preserve">: </w:t>
        </w:r>
        <w:r>
          <w:rPr>
            <w:b/>
            <w:bCs/>
            <w:lang w:eastAsia="zh-CN"/>
          </w:rPr>
          <w:t>adopt the TP provided above for inclusion in the TR</w:t>
        </w:r>
        <w:r w:rsidRPr="00E348B2">
          <w:rPr>
            <w:b/>
            <w:bCs/>
            <w:lang w:eastAsia="zh-CN"/>
          </w:rPr>
          <w:t>.</w:t>
        </w:r>
      </w:ins>
    </w:p>
    <w:p w:rsidRPr="00E348B2" w:rsidR="00826E21" w:rsidP="00567AAA" w:rsidRDefault="00826E21" w14:paraId="4422FB9A" w14:textId="77777777">
      <w:pPr>
        <w:rPr>
          <w:ins w:author="Sirotkin, Sasha" w:date="2020-10-22T14:30:00Z" w:id="71"/>
          <w:b/>
          <w:bCs/>
          <w:lang w:eastAsia="zh-CN"/>
        </w:rPr>
        <w:pPrChange w:author="Sirotkin, Sasha" w:date="2020-10-22T14:30:00Z" w:id="72">
          <w:pPr/>
        </w:pPrChange>
      </w:pPr>
    </w:p>
    <w:p w:rsidR="003363FB" w:rsidDel="00567AAA" w:rsidP="003363FB" w:rsidRDefault="003363FB" w14:paraId="398F7923" w14:textId="77777777">
      <w:pPr>
        <w:rPr>
          <w:del w:author="Sirotkin, Sasha" w:date="2020-10-22T14:30:00Z" w:id="73"/>
          <w:lang w:eastAsia="zh-CN"/>
        </w:rPr>
      </w:pPr>
      <w:del w:author="Sirotkin, Sasha" w:date="2020-10-22T14:30:00Z" w:id="74">
        <w:r w:rsidRPr="00077A03" w:rsidDel="00567AAA">
          <w:rPr>
            <w:b/>
            <w:lang w:eastAsia="ko-KR"/>
          </w:rPr>
          <w:delText xml:space="preserve">Proposal </w:delText>
        </w:r>
        <w:r w:rsidRPr="00077A03" w:rsidDel="00567AAA">
          <w:rPr>
            <w:b/>
            <w:lang w:eastAsia="ko-KR"/>
          </w:rPr>
          <w:fldChar w:fldCharType="begin"/>
        </w:r>
        <w:r w:rsidRPr="00077A03" w:rsidDel="00567AAA">
          <w:rPr>
            <w:b/>
            <w:lang w:eastAsia="ko-KR"/>
          </w:rPr>
          <w:delInstrText xml:space="preserve"> SEQ Proposal \* MERGEFORMAT </w:delInstrText>
        </w:r>
        <w:r w:rsidRPr="00077A03" w:rsidDel="00567AAA">
          <w:rPr>
            <w:b/>
            <w:lang w:eastAsia="ko-KR"/>
          </w:rPr>
          <w:fldChar w:fldCharType="separate"/>
        </w:r>
        <w:r w:rsidDel="00567AAA">
          <w:rPr>
            <w:b/>
            <w:noProof/>
            <w:lang w:eastAsia="ko-KR"/>
          </w:rPr>
          <w:delText>1</w:delText>
        </w:r>
        <w:r w:rsidRPr="00077A03" w:rsidDel="00567AAA">
          <w:rPr>
            <w:b/>
            <w:lang w:eastAsia="ko-KR"/>
          </w:rPr>
          <w:fldChar w:fldCharType="end"/>
        </w:r>
        <w:r w:rsidRPr="00077A03" w:rsidDel="00567AAA">
          <w:rPr>
            <w:lang w:eastAsia="ko-KR"/>
          </w:rPr>
          <w:delText>:</w:delText>
        </w:r>
        <w:r w:rsidDel="00567AAA">
          <w:rPr>
            <w:lang w:eastAsia="ko-KR"/>
          </w:rPr>
          <w:delText xml:space="preserve"> </w:delText>
        </w:r>
        <w:r w:rsidRPr="00286F59" w:rsidDel="00567AAA">
          <w:rPr>
            <w:b/>
            <w:bCs/>
            <w:lang w:eastAsia="zh-CN"/>
          </w:rPr>
          <w:delText xml:space="preserve">Adopt above proposed </w:delText>
        </w:r>
        <w:r w:rsidDel="00567AAA">
          <w:rPr>
            <w:b/>
            <w:bCs/>
            <w:lang w:eastAsia="zh-CN"/>
          </w:rPr>
          <w:delText>context</w:delText>
        </w:r>
        <w:r w:rsidRPr="00286F59" w:rsidDel="00567AAA">
          <w:rPr>
            <w:b/>
            <w:bCs/>
            <w:lang w:eastAsia="zh-CN"/>
          </w:rPr>
          <w:delText xml:space="preserve"> as the baseline for T</w:delText>
        </w:r>
        <w:r w:rsidDel="00567AAA">
          <w:rPr>
            <w:b/>
            <w:bCs/>
            <w:lang w:eastAsia="zh-CN"/>
          </w:rPr>
          <w:delText xml:space="preserve">P of </w:delText>
        </w:r>
        <w:r w:rsidRPr="001E6759" w:rsidDel="00567AAA">
          <w:rPr>
            <w:b/>
            <w:bCs/>
            <w:lang w:eastAsia="zh-CN"/>
          </w:rPr>
          <w:delText>AI/ML Algorithm Concept, AI/ML Framework Concept, and AI-enabled NG-RAN use cases, data requirement and benefit</w:delText>
        </w:r>
        <w:r w:rsidRPr="00286F59" w:rsidDel="00567AAA">
          <w:rPr>
            <w:b/>
            <w:bCs/>
            <w:lang w:eastAsia="zh-CN"/>
          </w:rPr>
          <w:delText>.</w:delText>
        </w:r>
      </w:del>
    </w:p>
    <w:p w:rsidRPr="00A10F7A" w:rsidR="00920F18" w:rsidP="00920F18" w:rsidRDefault="00254CB6" w14:paraId="2B4ACCE1" w14:textId="77777777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Pr="00A10F7A" w:rsidR="0034111C">
        <w:rPr>
          <w:lang w:val="en-US"/>
        </w:rPr>
        <w:t>eferences</w:t>
      </w:r>
    </w:p>
    <w:p w:rsidRPr="00D350E0" w:rsidR="006043EE" w:rsidP="00402888" w:rsidRDefault="00461A8F" w14:paraId="49F91157" w14:textId="7AA9CE27">
      <w:pPr>
        <w:numPr>
          <w:ilvl w:val="0"/>
          <w:numId w:val="19"/>
        </w:numPr>
        <w:ind w:left="0" w:firstLine="0"/>
        <w:rPr>
          <w:lang w:eastAsia="zh-CN"/>
        </w:rPr>
      </w:pPr>
      <w:bookmarkStart w:name="_Ref54163686" w:id="75"/>
      <w:r w:rsidRPr="2DE3CEB5">
        <w:rPr>
          <w:lang w:eastAsia="zh-CN"/>
        </w:rPr>
        <w:t>R3-</w:t>
      </w:r>
      <w:ins w:author="Sirotkin, Sasha" w:date="2020-10-22T14:23:00Z" w:id="76">
        <w:r w:rsidRPr="00E7354A" w:rsidR="00E7354A">
          <w:t xml:space="preserve"> </w:t>
        </w:r>
        <w:r w:rsidRPr="00E7354A" w:rsidR="00E7354A">
          <w:rPr>
            <w:lang w:eastAsia="zh-CN"/>
          </w:rPr>
          <w:t>206402</w:t>
        </w:r>
      </w:ins>
      <w:del w:author="Sirotkin, Sasha" w:date="2020-10-22T14:23:00Z" w:id="77">
        <w:r w:rsidRPr="2DE3CEB5" w:rsidDel="00E7354A">
          <w:rPr>
            <w:lang w:eastAsia="zh-CN"/>
          </w:rPr>
          <w:delText>xxxx</w:delText>
        </w:r>
      </w:del>
      <w:r w:rsidRPr="2DE3CEB5">
        <w:rPr>
          <w:lang w:eastAsia="zh-CN"/>
        </w:rPr>
        <w:t xml:space="preserve">, </w:t>
      </w:r>
      <w:ins w:author="Sirotkin, Sasha" w:date="2020-10-22T14:24:00Z" w:id="78">
        <w:r w:rsidR="001220CA">
          <w:rPr>
            <w:lang w:eastAsia="zh-CN"/>
          </w:rPr>
          <w:t>O</w:t>
        </w:r>
        <w:r w:rsidRPr="001220CA" w:rsidR="001220CA">
          <w:rPr>
            <w:lang w:eastAsia="zh-CN"/>
          </w:rPr>
          <w:t>n table of contents for the TR on “further enhancement for data collection” study</w:t>
        </w:r>
        <w:r w:rsidR="001220CA">
          <w:rPr>
            <w:lang w:eastAsia="zh-CN"/>
          </w:rPr>
          <w:t>, Intel Corporation</w:t>
        </w:r>
        <w:r w:rsidRPr="001220CA" w:rsidDel="001220CA" w:rsidR="001220CA">
          <w:rPr>
            <w:lang w:eastAsia="zh-CN"/>
          </w:rPr>
          <w:t xml:space="preserve"> </w:t>
        </w:r>
      </w:ins>
      <w:del w:author="Sirotkin, Sasha" w:date="2020-10-22T14:24:00Z" w:id="79">
        <w:r w:rsidRPr="2DE3CEB5" w:rsidDel="001220CA">
          <w:rPr>
            <w:lang w:eastAsia="zh-CN"/>
          </w:rPr>
          <w:delText>“</w:delText>
        </w:r>
        <w:r w:rsidRPr="2DE3CEB5" w:rsidDel="001220CA" w:rsidR="00650819">
          <w:rPr>
            <w:lang w:eastAsia="zh-CN"/>
          </w:rPr>
          <w:delText xml:space="preserve">Proposed table of content </w:delText>
        </w:r>
        <w:r w:rsidRPr="2DE3CEB5" w:rsidDel="001220CA" w:rsidR="00312908">
          <w:rPr>
            <w:lang w:eastAsia="zh-CN"/>
          </w:rPr>
          <w:delText>– TR</w:delText>
        </w:r>
        <w:r w:rsidRPr="2DE3CEB5" w:rsidDel="001220CA" w:rsidR="1D5D6F13">
          <w:rPr>
            <w:lang w:eastAsia="zh-CN"/>
          </w:rPr>
          <w:delText>37.817</w:delText>
        </w:r>
        <w:r w:rsidRPr="2DE3CEB5" w:rsidDel="001220CA" w:rsidR="00312908">
          <w:rPr>
            <w:lang w:eastAsia="zh-CN"/>
          </w:rPr>
          <w:delText xml:space="preserve"> “Study on further enhancement for data collection”</w:delText>
        </w:r>
        <w:r w:rsidRPr="2DE3CEB5" w:rsidDel="001220CA">
          <w:rPr>
            <w:lang w:eastAsia="zh-CN"/>
          </w:rPr>
          <w:delText>”</w:delText>
        </w:r>
        <w:r w:rsidRPr="2DE3CEB5" w:rsidDel="001220CA" w:rsidR="00312908">
          <w:rPr>
            <w:lang w:eastAsia="zh-CN"/>
          </w:rPr>
          <w:delText>, Intel</w:delText>
        </w:r>
      </w:del>
      <w:bookmarkEnd w:id="75"/>
    </w:p>
    <w:p w:rsidRPr="00D350E0" w:rsidR="00881841" w:rsidRDefault="00881841" w14:paraId="731B1A55" w14:textId="77777777">
      <w:pPr>
        <w:rPr>
          <w:lang w:eastAsia="zh-CN"/>
        </w:rPr>
      </w:pPr>
    </w:p>
    <w:sectPr w:rsidRPr="00D350E0" w:rsidR="00881841" w:rsidSect="005020B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B1F34" w:rsidRDefault="00CB1F34" w14:paraId="1EB58D60" w14:textId="77777777">
      <w:r>
        <w:separator/>
      </w:r>
    </w:p>
  </w:endnote>
  <w:endnote w:type="continuationSeparator" w:id="0">
    <w:p w:rsidR="00CB1F34" w:rsidRDefault="00CB1F34" w14:paraId="52D1363F" w14:textId="77777777">
      <w:r>
        <w:continuationSeparator/>
      </w:r>
    </w:p>
  </w:endnote>
  <w:endnote w:type="continuationNotice" w:id="1">
    <w:p w:rsidR="00CB1F34" w:rsidRDefault="00CB1F34" w14:paraId="04EF09CD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B5ECE" w:rsidRDefault="00DB5ECE" w14:paraId="668D84B5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40C43" w:rsidP="0091276F" w:rsidRDefault="00340C43" w14:paraId="2BE867B9" w14:textId="77777777">
    <w:pPr>
      <w:framePr w:h="284" w:wrap="around" w:hAnchor="margin" w:vAnchor="text" w:xAlign="center" w:y="1" w:hRule="exact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858E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340C43" w:rsidRDefault="00340C43" w14:paraId="0DDFE5C6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B5ECE" w:rsidRDefault="00DB5ECE" w14:paraId="5ACB033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B1F34" w:rsidRDefault="00CB1F34" w14:paraId="2795271B" w14:textId="77777777">
      <w:r>
        <w:separator/>
      </w:r>
    </w:p>
  </w:footnote>
  <w:footnote w:type="continuationSeparator" w:id="0">
    <w:p w:rsidR="00CB1F34" w:rsidRDefault="00CB1F34" w14:paraId="397EAC65" w14:textId="77777777">
      <w:r>
        <w:continuationSeparator/>
      </w:r>
    </w:p>
  </w:footnote>
  <w:footnote w:type="continuationNotice" w:id="1">
    <w:p w:rsidR="00CB1F34" w:rsidRDefault="00CB1F34" w14:paraId="1A6C7C56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B5ECE" w:rsidRDefault="00DB5ECE" w14:paraId="6E4AEA3B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B5ECE" w:rsidRDefault="00DB5ECE" w14:paraId="2C86C011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B5ECE" w:rsidRDefault="00DB5ECE" w14:paraId="64468558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hint="default" w:ascii="Wingdings" w:hAnsi="Wingdings"/>
      </w:rPr>
    </w:lvl>
  </w:abstractNum>
  <w:abstractNum w:abstractNumId="1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algun Gothic" w:cs="Times New Roman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A4364E6"/>
    <w:multiLevelType w:val="hybridMultilevel"/>
    <w:tmpl w:val="3E5CADB6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615CD"/>
    <w:multiLevelType w:val="hybridMultilevel"/>
    <w:tmpl w:val="03CE5BAA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9292F"/>
    <w:multiLevelType w:val="hybridMultilevel"/>
    <w:tmpl w:val="37122F4E"/>
    <w:lvl w:ilvl="0" w:tplc="BCFC82A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D82410B"/>
    <w:multiLevelType w:val="hybridMultilevel"/>
    <w:tmpl w:val="55AE6276"/>
    <w:lvl w:ilvl="0" w:tplc="376A5BF0">
      <w:start w:val="1"/>
      <w:numFmt w:val="decimal"/>
      <w:lvlText w:val="%1."/>
      <w:lvlJc w:val="left"/>
      <w:pPr>
        <w:ind w:left="720" w:hanging="360"/>
      </w:pPr>
    </w:lvl>
    <w:lvl w:ilvl="1" w:tplc="91526178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 w:tplc="9A9489D0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 w:tplc="7F28B5EE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 w:tplc="15FCD2AC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 w:tplc="C8A4B0F2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 w:tplc="D6FE550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 w:tplc="24C89160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 w:tplc="B620817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6" w15:restartNumberingAfterBreak="0">
    <w:nsid w:val="22F247EE"/>
    <w:multiLevelType w:val="hybridMultilevel"/>
    <w:tmpl w:val="5E46FACC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01125"/>
    <w:multiLevelType w:val="hybridMultilevel"/>
    <w:tmpl w:val="C6C06806"/>
    <w:lvl w:ilvl="0" w:tplc="E0FA93F0">
      <w:start w:val="1"/>
      <w:numFmt w:val="decimal"/>
      <w:pStyle w:val="Heading1"/>
      <w:lvlText w:val="%1     "/>
      <w:lvlJc w:val="left"/>
      <w:pPr>
        <w:ind w:left="420" w:hanging="420"/>
      </w:pPr>
      <w:rPr>
        <w:rFonts w:hint="eastAsia" w:ascii="Arial Unicode MS" w:hAnsi="Arial Unicode MS"/>
        <w:sz w:val="36"/>
      </w:rPr>
    </w:lvl>
    <w:lvl w:ilvl="1" w:tplc="ECDC5126">
      <w:start w:val="1"/>
      <w:numFmt w:val="decimal"/>
      <w:pStyle w:val="Heading2"/>
      <w:lvlText w:val="%1.%2    "/>
      <w:lvlJc w:val="left"/>
      <w:pPr>
        <w:ind w:left="2683" w:hanging="840"/>
      </w:pPr>
      <w:rPr>
        <w:rFonts w:hint="eastAsia"/>
      </w:rPr>
    </w:lvl>
    <w:lvl w:ilvl="2" w:tplc="AFBC6CD8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plc="F740050A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plc="92A2C70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plc="CC5ED58E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plc="6802A0FE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plc="D7F0BFA4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plc="783E6F8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2EAD51CC"/>
    <w:multiLevelType w:val="hybridMultilevel"/>
    <w:tmpl w:val="32462328"/>
    <w:lvl w:ilvl="0" w:tplc="2CA41E3C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5ED075A"/>
    <w:multiLevelType w:val="hybridMultilevel"/>
    <w:tmpl w:val="35ED075A"/>
    <w:lvl w:ilvl="0" w:tplc="A88C7C6A">
      <w:start w:val="1"/>
      <w:numFmt w:val="decimal"/>
      <w:lvlText w:val="%1."/>
      <w:lvlJc w:val="left"/>
      <w:pPr>
        <w:ind w:left="4020" w:hanging="420"/>
      </w:pPr>
    </w:lvl>
    <w:lvl w:ilvl="1" w:tplc="71BA5CEE">
      <w:start w:val="1"/>
      <w:numFmt w:val="lowerLetter"/>
      <w:lvlText w:val="%2)"/>
      <w:lvlJc w:val="left"/>
      <w:pPr>
        <w:ind w:left="4440" w:hanging="420"/>
      </w:pPr>
    </w:lvl>
    <w:lvl w:ilvl="2" w:tplc="ACA4BED6">
      <w:start w:val="1"/>
      <w:numFmt w:val="lowerRoman"/>
      <w:lvlText w:val="%3."/>
      <w:lvlJc w:val="right"/>
      <w:pPr>
        <w:ind w:left="4860" w:hanging="420"/>
      </w:pPr>
    </w:lvl>
    <w:lvl w:ilvl="3" w:tplc="C8589412">
      <w:start w:val="1"/>
      <w:numFmt w:val="decimal"/>
      <w:lvlText w:val="%4."/>
      <w:lvlJc w:val="left"/>
      <w:pPr>
        <w:ind w:left="5280" w:hanging="420"/>
      </w:pPr>
    </w:lvl>
    <w:lvl w:ilvl="4" w:tplc="E58CD01E">
      <w:start w:val="1"/>
      <w:numFmt w:val="lowerLetter"/>
      <w:lvlText w:val="%5)"/>
      <w:lvlJc w:val="left"/>
      <w:pPr>
        <w:ind w:left="5700" w:hanging="420"/>
      </w:pPr>
    </w:lvl>
    <w:lvl w:ilvl="5" w:tplc="B6E8965A">
      <w:start w:val="1"/>
      <w:numFmt w:val="lowerRoman"/>
      <w:lvlText w:val="%6."/>
      <w:lvlJc w:val="right"/>
      <w:pPr>
        <w:ind w:left="6120" w:hanging="420"/>
      </w:pPr>
    </w:lvl>
    <w:lvl w:ilvl="6" w:tplc="6BAAD8E4">
      <w:start w:val="1"/>
      <w:numFmt w:val="decimal"/>
      <w:lvlText w:val="%7."/>
      <w:lvlJc w:val="left"/>
      <w:pPr>
        <w:ind w:left="6540" w:hanging="420"/>
      </w:pPr>
    </w:lvl>
    <w:lvl w:ilvl="7" w:tplc="3E665F30">
      <w:start w:val="1"/>
      <w:numFmt w:val="lowerLetter"/>
      <w:lvlText w:val="%8)"/>
      <w:lvlJc w:val="left"/>
      <w:pPr>
        <w:ind w:left="6960" w:hanging="420"/>
      </w:pPr>
    </w:lvl>
    <w:lvl w:ilvl="8" w:tplc="2C900088">
      <w:start w:val="1"/>
      <w:numFmt w:val="lowerRoman"/>
      <w:lvlText w:val="%9."/>
      <w:lvlJc w:val="right"/>
      <w:pPr>
        <w:ind w:left="7380" w:hanging="420"/>
      </w:pPr>
    </w:lvl>
  </w:abstractNum>
  <w:abstractNum w:abstractNumId="10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16" w15:restartNumberingAfterBreak="0">
    <w:nsid w:val="53162D2F"/>
    <w:multiLevelType w:val="hybridMultilevel"/>
    <w:tmpl w:val="3C668D2A"/>
    <w:lvl w:ilvl="0" w:tplc="6944AC52">
      <w:start w:val="1"/>
      <w:numFmt w:val="decimal"/>
      <w:lvlText w:val="%1     "/>
      <w:lvlJc w:val="left"/>
      <w:pPr>
        <w:ind w:left="420" w:hanging="420"/>
      </w:pPr>
      <w:rPr>
        <w:rFonts w:hint="eastAsia" w:ascii="Arial Unicode MS" w:hAnsi="Arial Unicode MS"/>
        <w:sz w:val="36"/>
      </w:rPr>
    </w:lvl>
    <w:lvl w:ilvl="1" w:tplc="6DBE7E86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 w:tplc="7724329A">
      <w:start w:val="1"/>
      <w:numFmt w:val="decimal"/>
      <w:pStyle w:val="Heading3"/>
      <w:lvlText w:val="%1.%2.%3   "/>
      <w:lvlJc w:val="right"/>
      <w:pPr>
        <w:ind w:left="1260" w:hanging="364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 w:tplc="CDA81B3A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plc="D506DF8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plc="79B0B02A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plc="E8F45AE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plc="AB78CFAE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plc="C50288CA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59CE71AE"/>
    <w:multiLevelType w:val="hybridMultilevel"/>
    <w:tmpl w:val="05A29960"/>
    <w:lvl w:ilvl="0" w:tplc="FF4A880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E616ACD"/>
    <w:multiLevelType w:val="hybridMultilevel"/>
    <w:tmpl w:val="5E616ACD"/>
    <w:lvl w:ilvl="0" w:tplc="BD48200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C0A026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AD74C1C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33A101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92AC8A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C5AA27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ED02D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A1E4D1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A18849D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5"/>
  </w:num>
  <w:num w:numId="2">
    <w:abstractNumId w:val="7"/>
  </w:num>
  <w:num w:numId="3">
    <w:abstractNumId w:val="16"/>
  </w:num>
  <w:num w:numId="4">
    <w:abstractNumId w:val="14"/>
  </w:num>
  <w:num w:numId="5">
    <w:abstractNumId w:val="0"/>
  </w:num>
  <w:num w:numId="6">
    <w:abstractNumId w:val="1"/>
  </w:num>
  <w:num w:numId="7">
    <w:abstractNumId w:val="10"/>
  </w:num>
  <w:num w:numId="8">
    <w:abstractNumId w:val="12"/>
  </w:num>
  <w:num w:numId="9">
    <w:abstractNumId w:val="11"/>
  </w:num>
  <w:num w:numId="10">
    <w:abstractNumId w:val="9"/>
  </w:num>
  <w:num w:numId="11">
    <w:abstractNumId w:val="6"/>
  </w:num>
  <w:num w:numId="12">
    <w:abstractNumId w:val="5"/>
  </w:num>
  <w:num w:numId="13">
    <w:abstractNumId w:val="18"/>
  </w:num>
  <w:num w:numId="14">
    <w:abstractNumId w:val="17"/>
  </w:num>
  <w:num w:numId="15">
    <w:abstractNumId w:val="8"/>
  </w:num>
  <w:num w:numId="16">
    <w:abstractNumId w:val="2"/>
  </w:num>
  <w:num w:numId="17">
    <w:abstractNumId w:val="4"/>
  </w:num>
  <w:num w:numId="18">
    <w:abstractNumId w:val="3"/>
  </w:num>
  <w:num w:numId="19">
    <w:abstractNumId w:val="13"/>
  </w:num>
  <w:numIdMacAtCleanup w:val="15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90"/>
  <w:printFractionalCharacterWidth/>
  <w:bordersDoNotSurroundHeader/>
  <w:bordersDoNotSurroundFooter/>
  <w:activeWritingStyle w:lang="en-GB" w:vendorID="64" w:dllVersion="5" w:nlCheck="1" w:checkStyle="1" w:appName="MSWord"/>
  <w:activeWritingStyle w:lang="en-US" w:vendorID="64" w:dllVersion="5" w:nlCheck="1" w:checkStyle="1" w:appName="MSWord"/>
  <w:activeWritingStyle w:lang="en-GB" w:vendorID="64" w:dllVersion="6" w:nlCheck="1" w:checkStyle="1" w:appName="MSWord"/>
  <w:activeWritingStyle w:lang="fr-FR" w:vendorID="64" w:dllVersion="6" w:nlCheck="1" w:checkStyle="1" w:appName="MSWord"/>
  <w:activeWritingStyle w:lang="en-US" w:vendorID="64" w:dllVersion="6" w:nlCheck="1" w:checkStyle="1" w:appName="MSWord"/>
  <w:activeWritingStyle w:lang="en-GB" w:vendorID="64" w:dllVersion="0" w:nlCheck="1" w:checkStyle="0" w:appName="MSWord"/>
  <w:activeWritingStyle w:lang="en-US" w:vendorID="64" w:dllVersion="0" w:nlCheck="1" w:checkStyle="0" w:appName="MSWord"/>
  <w:activeWritingStyle w:lang="es-ES" w:vendorID="64" w:dllVersion="0" w:nlCheck="1" w:checkStyle="0" w:appName="MSWord"/>
  <w:activeWritingStyle w:lang="en-US" w:vendorID="64" w:dllVersion="4096" w:nlCheck="1" w:checkStyle="0" w:appName="MSWord"/>
  <w:activeWritingStyle w:lang="en-GB" w:vendorID="64" w:dllVersion="4096" w:nlCheck="1" w:checkStyle="0" w:appName="MSWord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532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CC7"/>
    <w:rsid w:val="00017D66"/>
    <w:rsid w:val="00017D7D"/>
    <w:rsid w:val="00017EDA"/>
    <w:rsid w:val="000202FC"/>
    <w:rsid w:val="00020437"/>
    <w:rsid w:val="000204C7"/>
    <w:rsid w:val="000205E7"/>
    <w:rsid w:val="00020BC7"/>
    <w:rsid w:val="00020CAC"/>
    <w:rsid w:val="000212DB"/>
    <w:rsid w:val="0002185F"/>
    <w:rsid w:val="00021A1C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2E"/>
    <w:rsid w:val="0003716C"/>
    <w:rsid w:val="00037AA4"/>
    <w:rsid w:val="00037BDC"/>
    <w:rsid w:val="00037E41"/>
    <w:rsid w:val="00040136"/>
    <w:rsid w:val="00040272"/>
    <w:rsid w:val="0004037D"/>
    <w:rsid w:val="0004047D"/>
    <w:rsid w:val="00040A41"/>
    <w:rsid w:val="00040BAB"/>
    <w:rsid w:val="0004107E"/>
    <w:rsid w:val="000411A8"/>
    <w:rsid w:val="000411EC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4EE"/>
    <w:rsid w:val="000437E5"/>
    <w:rsid w:val="00043817"/>
    <w:rsid w:val="00043958"/>
    <w:rsid w:val="00043C89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5104"/>
    <w:rsid w:val="000552EA"/>
    <w:rsid w:val="000554D9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F8"/>
    <w:rsid w:val="00067100"/>
    <w:rsid w:val="00067514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45F"/>
    <w:rsid w:val="000737D1"/>
    <w:rsid w:val="00073BAA"/>
    <w:rsid w:val="00073F4B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083D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4B"/>
    <w:rsid w:val="00085CA3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6EC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2D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4E4"/>
    <w:rsid w:val="000C2803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38"/>
    <w:rsid w:val="000C41D2"/>
    <w:rsid w:val="000C4305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304"/>
    <w:rsid w:val="000E377D"/>
    <w:rsid w:val="000E3881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06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9F"/>
    <w:rsid w:val="00124585"/>
    <w:rsid w:val="001247E1"/>
    <w:rsid w:val="00124997"/>
    <w:rsid w:val="001249F5"/>
    <w:rsid w:val="00124A46"/>
    <w:rsid w:val="00124B42"/>
    <w:rsid w:val="00124E69"/>
    <w:rsid w:val="0012565E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C8"/>
    <w:rsid w:val="001317CC"/>
    <w:rsid w:val="00131AC5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617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E0C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3EBF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9D3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44"/>
    <w:rsid w:val="00185460"/>
    <w:rsid w:val="0018557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30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BE"/>
    <w:rsid w:val="001A56D0"/>
    <w:rsid w:val="001A57A9"/>
    <w:rsid w:val="001A58CB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CB8"/>
    <w:rsid w:val="001B0096"/>
    <w:rsid w:val="001B016F"/>
    <w:rsid w:val="001B02A2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6E6"/>
    <w:rsid w:val="001B4D13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BA2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1A60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6E9"/>
    <w:rsid w:val="0020494C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69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42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992"/>
    <w:rsid w:val="002569EE"/>
    <w:rsid w:val="00256B44"/>
    <w:rsid w:val="00256DF2"/>
    <w:rsid w:val="00256EA2"/>
    <w:rsid w:val="00257033"/>
    <w:rsid w:val="002571A1"/>
    <w:rsid w:val="002572A4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5A7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D4E"/>
    <w:rsid w:val="00272F38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D0B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9BE"/>
    <w:rsid w:val="002C0B6A"/>
    <w:rsid w:val="002C0C24"/>
    <w:rsid w:val="002C0F1B"/>
    <w:rsid w:val="002C1372"/>
    <w:rsid w:val="002C151C"/>
    <w:rsid w:val="002C1B89"/>
    <w:rsid w:val="002C1BB1"/>
    <w:rsid w:val="002C1D5D"/>
    <w:rsid w:val="002C1E7F"/>
    <w:rsid w:val="002C220E"/>
    <w:rsid w:val="002C22ED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7349"/>
    <w:rsid w:val="002E7352"/>
    <w:rsid w:val="002E7440"/>
    <w:rsid w:val="002E7587"/>
    <w:rsid w:val="002E794A"/>
    <w:rsid w:val="002E79EC"/>
    <w:rsid w:val="002E7A08"/>
    <w:rsid w:val="002E7A42"/>
    <w:rsid w:val="002E7C20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A7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D65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65C2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936"/>
    <w:rsid w:val="00335B70"/>
    <w:rsid w:val="00335C4A"/>
    <w:rsid w:val="00336147"/>
    <w:rsid w:val="003363FB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3D03"/>
    <w:rsid w:val="00354048"/>
    <w:rsid w:val="0035426A"/>
    <w:rsid w:val="00354529"/>
    <w:rsid w:val="003545AD"/>
    <w:rsid w:val="00354DE9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EE"/>
    <w:rsid w:val="00393604"/>
    <w:rsid w:val="0039397F"/>
    <w:rsid w:val="00393C4B"/>
    <w:rsid w:val="00393D78"/>
    <w:rsid w:val="00393E94"/>
    <w:rsid w:val="003941DE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1C9"/>
    <w:rsid w:val="003A53BF"/>
    <w:rsid w:val="003A597F"/>
    <w:rsid w:val="003A5DFB"/>
    <w:rsid w:val="003A5E0C"/>
    <w:rsid w:val="003A5EA3"/>
    <w:rsid w:val="003A6057"/>
    <w:rsid w:val="003A610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C74"/>
    <w:rsid w:val="003B4E14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97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42"/>
    <w:rsid w:val="003C3ECB"/>
    <w:rsid w:val="003C4159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6FE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2DB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D7"/>
    <w:rsid w:val="00401CFF"/>
    <w:rsid w:val="00401E2B"/>
    <w:rsid w:val="00401F1C"/>
    <w:rsid w:val="00401F3B"/>
    <w:rsid w:val="00402117"/>
    <w:rsid w:val="00402263"/>
    <w:rsid w:val="00402644"/>
    <w:rsid w:val="004027F6"/>
    <w:rsid w:val="00402888"/>
    <w:rsid w:val="00402B9F"/>
    <w:rsid w:val="00402F0B"/>
    <w:rsid w:val="00402F70"/>
    <w:rsid w:val="004033D5"/>
    <w:rsid w:val="0040379C"/>
    <w:rsid w:val="00403A3A"/>
    <w:rsid w:val="00403A46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BC8"/>
    <w:rsid w:val="00406CE9"/>
    <w:rsid w:val="0040746A"/>
    <w:rsid w:val="00407942"/>
    <w:rsid w:val="00407AD9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AA4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356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3E4C"/>
    <w:rsid w:val="00433F38"/>
    <w:rsid w:val="004344A3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398"/>
    <w:rsid w:val="00443860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A8F"/>
    <w:rsid w:val="00461A99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E"/>
    <w:rsid w:val="00474937"/>
    <w:rsid w:val="0047496E"/>
    <w:rsid w:val="00474D47"/>
    <w:rsid w:val="00474DA9"/>
    <w:rsid w:val="00474EB1"/>
    <w:rsid w:val="004752AC"/>
    <w:rsid w:val="0047530E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1B21"/>
    <w:rsid w:val="00492489"/>
    <w:rsid w:val="004925AA"/>
    <w:rsid w:val="0049282D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E5"/>
    <w:rsid w:val="00496A0D"/>
    <w:rsid w:val="00496C5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586D"/>
    <w:rsid w:val="004A610F"/>
    <w:rsid w:val="004A62DD"/>
    <w:rsid w:val="004A6D42"/>
    <w:rsid w:val="004A6E09"/>
    <w:rsid w:val="004A7237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97C"/>
    <w:rsid w:val="004C0C85"/>
    <w:rsid w:val="004C0D5E"/>
    <w:rsid w:val="004C1141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8E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AF6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F1E"/>
    <w:rsid w:val="00534224"/>
    <w:rsid w:val="0053458E"/>
    <w:rsid w:val="00534820"/>
    <w:rsid w:val="0053487F"/>
    <w:rsid w:val="00534AB0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889"/>
    <w:rsid w:val="005428C0"/>
    <w:rsid w:val="00542AAC"/>
    <w:rsid w:val="00542F1E"/>
    <w:rsid w:val="00542FC0"/>
    <w:rsid w:val="005433A4"/>
    <w:rsid w:val="0054391B"/>
    <w:rsid w:val="0054397A"/>
    <w:rsid w:val="00543986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17F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20C"/>
    <w:rsid w:val="00552339"/>
    <w:rsid w:val="005524CF"/>
    <w:rsid w:val="00552606"/>
    <w:rsid w:val="005529E3"/>
    <w:rsid w:val="00552BE1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2FB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C61"/>
    <w:rsid w:val="00573E1C"/>
    <w:rsid w:val="00573F5E"/>
    <w:rsid w:val="005741D5"/>
    <w:rsid w:val="005744C5"/>
    <w:rsid w:val="00574513"/>
    <w:rsid w:val="00574620"/>
    <w:rsid w:val="005747DA"/>
    <w:rsid w:val="00574924"/>
    <w:rsid w:val="00574AE1"/>
    <w:rsid w:val="0057542F"/>
    <w:rsid w:val="005758E5"/>
    <w:rsid w:val="00575C3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A86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3F2F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83B"/>
    <w:rsid w:val="005A594B"/>
    <w:rsid w:val="005A59B8"/>
    <w:rsid w:val="005A5A39"/>
    <w:rsid w:val="005A5A78"/>
    <w:rsid w:val="005A5B1E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AE3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254"/>
    <w:rsid w:val="005B1411"/>
    <w:rsid w:val="005B14FB"/>
    <w:rsid w:val="005B1BC4"/>
    <w:rsid w:val="005B1C2B"/>
    <w:rsid w:val="005B1C30"/>
    <w:rsid w:val="005B1C55"/>
    <w:rsid w:val="005B22A0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F89"/>
    <w:rsid w:val="005C6FCB"/>
    <w:rsid w:val="005C72ED"/>
    <w:rsid w:val="005C76EF"/>
    <w:rsid w:val="005C7804"/>
    <w:rsid w:val="005C78FC"/>
    <w:rsid w:val="005C7947"/>
    <w:rsid w:val="005C7BD0"/>
    <w:rsid w:val="005C7CC3"/>
    <w:rsid w:val="005D012A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D5"/>
    <w:rsid w:val="005D176B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40A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C90"/>
    <w:rsid w:val="005E1D07"/>
    <w:rsid w:val="005E1FC7"/>
    <w:rsid w:val="005E25BD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82F"/>
    <w:rsid w:val="005F7E87"/>
    <w:rsid w:val="0060001B"/>
    <w:rsid w:val="006002A4"/>
    <w:rsid w:val="00600C77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531"/>
    <w:rsid w:val="00611787"/>
    <w:rsid w:val="00611C26"/>
    <w:rsid w:val="00611DCC"/>
    <w:rsid w:val="00612194"/>
    <w:rsid w:val="00612439"/>
    <w:rsid w:val="00612588"/>
    <w:rsid w:val="0061258A"/>
    <w:rsid w:val="0061259B"/>
    <w:rsid w:val="00612F3C"/>
    <w:rsid w:val="006130C0"/>
    <w:rsid w:val="00613147"/>
    <w:rsid w:val="006132C6"/>
    <w:rsid w:val="00613425"/>
    <w:rsid w:val="006135A0"/>
    <w:rsid w:val="00613A36"/>
    <w:rsid w:val="00614784"/>
    <w:rsid w:val="0061481E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3F"/>
    <w:rsid w:val="00627799"/>
    <w:rsid w:val="006277A4"/>
    <w:rsid w:val="00627C6F"/>
    <w:rsid w:val="00627F75"/>
    <w:rsid w:val="006301A5"/>
    <w:rsid w:val="006301A8"/>
    <w:rsid w:val="006302CA"/>
    <w:rsid w:val="00630622"/>
    <w:rsid w:val="0063069B"/>
    <w:rsid w:val="006306B8"/>
    <w:rsid w:val="00630784"/>
    <w:rsid w:val="006308C6"/>
    <w:rsid w:val="006308D8"/>
    <w:rsid w:val="00630AAA"/>
    <w:rsid w:val="00630CD1"/>
    <w:rsid w:val="0063149D"/>
    <w:rsid w:val="00631640"/>
    <w:rsid w:val="00631843"/>
    <w:rsid w:val="00631ADB"/>
    <w:rsid w:val="00631BF4"/>
    <w:rsid w:val="00631CE4"/>
    <w:rsid w:val="00631CF2"/>
    <w:rsid w:val="006323EE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BF5"/>
    <w:rsid w:val="00641E8A"/>
    <w:rsid w:val="0064219E"/>
    <w:rsid w:val="006421A8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A51"/>
    <w:rsid w:val="00646C82"/>
    <w:rsid w:val="00646DAD"/>
    <w:rsid w:val="00646E16"/>
    <w:rsid w:val="00646E31"/>
    <w:rsid w:val="00647057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4CE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438"/>
    <w:rsid w:val="00653673"/>
    <w:rsid w:val="00653763"/>
    <w:rsid w:val="00653D49"/>
    <w:rsid w:val="00653FD4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9F1"/>
    <w:rsid w:val="00666A3B"/>
    <w:rsid w:val="00666AE8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28D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C13"/>
    <w:rsid w:val="00680E1C"/>
    <w:rsid w:val="00681123"/>
    <w:rsid w:val="00681137"/>
    <w:rsid w:val="00681173"/>
    <w:rsid w:val="00681A0A"/>
    <w:rsid w:val="00681B53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2136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5B6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39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B1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A3"/>
    <w:rsid w:val="006E6C69"/>
    <w:rsid w:val="006E6DC2"/>
    <w:rsid w:val="006E6E94"/>
    <w:rsid w:val="006E6F18"/>
    <w:rsid w:val="006E70D0"/>
    <w:rsid w:val="006E720D"/>
    <w:rsid w:val="006E73BC"/>
    <w:rsid w:val="006E7A66"/>
    <w:rsid w:val="006E7CC2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621"/>
    <w:rsid w:val="006F572C"/>
    <w:rsid w:val="006F593A"/>
    <w:rsid w:val="006F5DED"/>
    <w:rsid w:val="006F5EB5"/>
    <w:rsid w:val="006F5FCF"/>
    <w:rsid w:val="006F62EC"/>
    <w:rsid w:val="006F6355"/>
    <w:rsid w:val="006F6557"/>
    <w:rsid w:val="006F659C"/>
    <w:rsid w:val="006F6A79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9AE"/>
    <w:rsid w:val="007149AF"/>
    <w:rsid w:val="00714DCD"/>
    <w:rsid w:val="00715033"/>
    <w:rsid w:val="0071516E"/>
    <w:rsid w:val="0071556E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37DA8"/>
    <w:rsid w:val="0074020F"/>
    <w:rsid w:val="007404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5AD2"/>
    <w:rsid w:val="00746020"/>
    <w:rsid w:val="00746346"/>
    <w:rsid w:val="0074640A"/>
    <w:rsid w:val="0074663F"/>
    <w:rsid w:val="00746780"/>
    <w:rsid w:val="007467CB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FB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1CD"/>
    <w:rsid w:val="007A7303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059"/>
    <w:rsid w:val="007B4716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47A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254"/>
    <w:rsid w:val="007F23D6"/>
    <w:rsid w:val="007F2403"/>
    <w:rsid w:val="007F2684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626F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0C1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21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601"/>
    <w:rsid w:val="008317E4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909"/>
    <w:rsid w:val="0083599E"/>
    <w:rsid w:val="008359F1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D84"/>
    <w:rsid w:val="008612F2"/>
    <w:rsid w:val="00861361"/>
    <w:rsid w:val="008617DA"/>
    <w:rsid w:val="00861DA7"/>
    <w:rsid w:val="0086292A"/>
    <w:rsid w:val="00862A64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3C1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5AB"/>
    <w:rsid w:val="0087577C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5F02"/>
    <w:rsid w:val="00886601"/>
    <w:rsid w:val="00886857"/>
    <w:rsid w:val="00886C85"/>
    <w:rsid w:val="008873C8"/>
    <w:rsid w:val="00887515"/>
    <w:rsid w:val="00887849"/>
    <w:rsid w:val="00887959"/>
    <w:rsid w:val="0088799A"/>
    <w:rsid w:val="00887AFF"/>
    <w:rsid w:val="00887D28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48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3046"/>
    <w:rsid w:val="008B32A7"/>
    <w:rsid w:val="008B3341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5AF"/>
    <w:rsid w:val="008C691D"/>
    <w:rsid w:val="008C69C0"/>
    <w:rsid w:val="008C6D5D"/>
    <w:rsid w:val="008C6E2F"/>
    <w:rsid w:val="008C701D"/>
    <w:rsid w:val="008C7283"/>
    <w:rsid w:val="008C731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13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3B9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5DA6"/>
    <w:rsid w:val="0090606F"/>
    <w:rsid w:val="0090608E"/>
    <w:rsid w:val="009061DB"/>
    <w:rsid w:val="00906353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2CD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1EC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4C9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ABA"/>
    <w:rsid w:val="00922C34"/>
    <w:rsid w:val="009235AE"/>
    <w:rsid w:val="0092374E"/>
    <w:rsid w:val="00923951"/>
    <w:rsid w:val="00923C5B"/>
    <w:rsid w:val="00923D63"/>
    <w:rsid w:val="00923ECD"/>
    <w:rsid w:val="00924006"/>
    <w:rsid w:val="009243F7"/>
    <w:rsid w:val="009244CE"/>
    <w:rsid w:val="00924C1A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AAB"/>
    <w:rsid w:val="00932E2D"/>
    <w:rsid w:val="00932F2D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BA"/>
    <w:rsid w:val="00964116"/>
    <w:rsid w:val="00964131"/>
    <w:rsid w:val="00964231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71C1"/>
    <w:rsid w:val="00967752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1F9"/>
    <w:rsid w:val="0097424E"/>
    <w:rsid w:val="00974322"/>
    <w:rsid w:val="00974470"/>
    <w:rsid w:val="00974B54"/>
    <w:rsid w:val="00974B9C"/>
    <w:rsid w:val="00974CFF"/>
    <w:rsid w:val="00974EC9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2F4B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6B8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BE6"/>
    <w:rsid w:val="009B3040"/>
    <w:rsid w:val="009B31F7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801"/>
    <w:rsid w:val="009C0879"/>
    <w:rsid w:val="009C0D02"/>
    <w:rsid w:val="009C0D73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483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B75"/>
    <w:rsid w:val="009C7C13"/>
    <w:rsid w:val="009C7D91"/>
    <w:rsid w:val="009D00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BD"/>
    <w:rsid w:val="00A007F6"/>
    <w:rsid w:val="00A00A10"/>
    <w:rsid w:val="00A00A5C"/>
    <w:rsid w:val="00A00C6F"/>
    <w:rsid w:val="00A01126"/>
    <w:rsid w:val="00A01334"/>
    <w:rsid w:val="00A015AA"/>
    <w:rsid w:val="00A018CE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330"/>
    <w:rsid w:val="00A0463D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360"/>
    <w:rsid w:val="00A0697D"/>
    <w:rsid w:val="00A06A9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843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F4F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F05"/>
    <w:rsid w:val="00A260A2"/>
    <w:rsid w:val="00A2661F"/>
    <w:rsid w:val="00A2683C"/>
    <w:rsid w:val="00A26950"/>
    <w:rsid w:val="00A26E08"/>
    <w:rsid w:val="00A2705D"/>
    <w:rsid w:val="00A277DF"/>
    <w:rsid w:val="00A278F5"/>
    <w:rsid w:val="00A27E57"/>
    <w:rsid w:val="00A27FCB"/>
    <w:rsid w:val="00A300CF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0C"/>
    <w:rsid w:val="00A54799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1D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0A4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B3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E94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30D"/>
    <w:rsid w:val="00AD1320"/>
    <w:rsid w:val="00AD1376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CE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0E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688D"/>
    <w:rsid w:val="00AF6A64"/>
    <w:rsid w:val="00AF6A7A"/>
    <w:rsid w:val="00AF6D43"/>
    <w:rsid w:val="00AF7480"/>
    <w:rsid w:val="00AF76B2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31CF"/>
    <w:rsid w:val="00B13456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D01"/>
    <w:rsid w:val="00B17E18"/>
    <w:rsid w:val="00B2003F"/>
    <w:rsid w:val="00B201FA"/>
    <w:rsid w:val="00B20222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FB4"/>
    <w:rsid w:val="00B2505F"/>
    <w:rsid w:val="00B25131"/>
    <w:rsid w:val="00B255C2"/>
    <w:rsid w:val="00B25667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B62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A8F"/>
    <w:rsid w:val="00B33016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0B7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99C"/>
    <w:rsid w:val="00B65CEF"/>
    <w:rsid w:val="00B65DEC"/>
    <w:rsid w:val="00B65FF9"/>
    <w:rsid w:val="00B6631C"/>
    <w:rsid w:val="00B66422"/>
    <w:rsid w:val="00B66614"/>
    <w:rsid w:val="00B668E6"/>
    <w:rsid w:val="00B66B50"/>
    <w:rsid w:val="00B66DE3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7B7"/>
    <w:rsid w:val="00B849C0"/>
    <w:rsid w:val="00B84AE6"/>
    <w:rsid w:val="00B84DA9"/>
    <w:rsid w:val="00B84E0A"/>
    <w:rsid w:val="00B84E80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795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372"/>
    <w:rsid w:val="00BE33B8"/>
    <w:rsid w:val="00BE346A"/>
    <w:rsid w:val="00BE34DF"/>
    <w:rsid w:val="00BE35B7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5B67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76"/>
    <w:rsid w:val="00BE6DF6"/>
    <w:rsid w:val="00BE6FAB"/>
    <w:rsid w:val="00BE7273"/>
    <w:rsid w:val="00BE7302"/>
    <w:rsid w:val="00BE73DC"/>
    <w:rsid w:val="00BE741B"/>
    <w:rsid w:val="00BE788F"/>
    <w:rsid w:val="00BE7C40"/>
    <w:rsid w:val="00BF006D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3B"/>
    <w:rsid w:val="00BF4ABE"/>
    <w:rsid w:val="00BF4D30"/>
    <w:rsid w:val="00BF4EC7"/>
    <w:rsid w:val="00BF4FE0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BF5"/>
    <w:rsid w:val="00C11E39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6A9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634"/>
    <w:rsid w:val="00C52DC4"/>
    <w:rsid w:val="00C52EAC"/>
    <w:rsid w:val="00C530B3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140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0C3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74BB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3E18"/>
    <w:rsid w:val="00C842A7"/>
    <w:rsid w:val="00C84338"/>
    <w:rsid w:val="00C84877"/>
    <w:rsid w:val="00C84948"/>
    <w:rsid w:val="00C84BAB"/>
    <w:rsid w:val="00C84D3A"/>
    <w:rsid w:val="00C85012"/>
    <w:rsid w:val="00C85291"/>
    <w:rsid w:val="00C8551F"/>
    <w:rsid w:val="00C855B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35A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DA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30EB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AE2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18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D94"/>
    <w:rsid w:val="00CC52DE"/>
    <w:rsid w:val="00CC54E6"/>
    <w:rsid w:val="00CC578B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778"/>
    <w:rsid w:val="00CC7805"/>
    <w:rsid w:val="00CC7865"/>
    <w:rsid w:val="00CC7935"/>
    <w:rsid w:val="00CC7B40"/>
    <w:rsid w:val="00CC7B8E"/>
    <w:rsid w:val="00CD026B"/>
    <w:rsid w:val="00CD034F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6CC"/>
    <w:rsid w:val="00CD5710"/>
    <w:rsid w:val="00CD57B1"/>
    <w:rsid w:val="00CD5D7C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BC2"/>
    <w:rsid w:val="00D03BE5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71A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98E"/>
    <w:rsid w:val="00D16BD6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B1"/>
    <w:rsid w:val="00D30D7B"/>
    <w:rsid w:val="00D30D96"/>
    <w:rsid w:val="00D31337"/>
    <w:rsid w:val="00D3143E"/>
    <w:rsid w:val="00D317F0"/>
    <w:rsid w:val="00D3194F"/>
    <w:rsid w:val="00D31A9A"/>
    <w:rsid w:val="00D31B39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CB8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87C"/>
    <w:rsid w:val="00D53941"/>
    <w:rsid w:val="00D53A7C"/>
    <w:rsid w:val="00D53C59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6F5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6BE"/>
    <w:rsid w:val="00D82706"/>
    <w:rsid w:val="00D82974"/>
    <w:rsid w:val="00D82DCA"/>
    <w:rsid w:val="00D82ED4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6A"/>
    <w:rsid w:val="00D90478"/>
    <w:rsid w:val="00D90697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5290"/>
    <w:rsid w:val="00D9534A"/>
    <w:rsid w:val="00D953A1"/>
    <w:rsid w:val="00D954D3"/>
    <w:rsid w:val="00D95BB0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BD8"/>
    <w:rsid w:val="00DA0DFB"/>
    <w:rsid w:val="00DA0F4A"/>
    <w:rsid w:val="00DA110B"/>
    <w:rsid w:val="00DA124B"/>
    <w:rsid w:val="00DA14E5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4DDE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2DA"/>
    <w:rsid w:val="00DA657A"/>
    <w:rsid w:val="00DA664A"/>
    <w:rsid w:val="00DA701A"/>
    <w:rsid w:val="00DA7438"/>
    <w:rsid w:val="00DA75E3"/>
    <w:rsid w:val="00DA77DE"/>
    <w:rsid w:val="00DA7A2A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A3F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AFC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D9A"/>
    <w:rsid w:val="00DC5E5E"/>
    <w:rsid w:val="00DC6288"/>
    <w:rsid w:val="00DC633C"/>
    <w:rsid w:val="00DC638E"/>
    <w:rsid w:val="00DC66E8"/>
    <w:rsid w:val="00DC677D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00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987"/>
    <w:rsid w:val="00DF49A1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AAC"/>
    <w:rsid w:val="00E01B9F"/>
    <w:rsid w:val="00E01BB8"/>
    <w:rsid w:val="00E01EC9"/>
    <w:rsid w:val="00E02142"/>
    <w:rsid w:val="00E021DB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3A7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CD4"/>
    <w:rsid w:val="00E37D73"/>
    <w:rsid w:val="00E4083D"/>
    <w:rsid w:val="00E4083E"/>
    <w:rsid w:val="00E40BB9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149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2D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4D7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CE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801"/>
    <w:rsid w:val="00E659BE"/>
    <w:rsid w:val="00E659D6"/>
    <w:rsid w:val="00E65A9B"/>
    <w:rsid w:val="00E65B02"/>
    <w:rsid w:val="00E65DE9"/>
    <w:rsid w:val="00E65F54"/>
    <w:rsid w:val="00E66032"/>
    <w:rsid w:val="00E660BF"/>
    <w:rsid w:val="00E66379"/>
    <w:rsid w:val="00E664E3"/>
    <w:rsid w:val="00E66612"/>
    <w:rsid w:val="00E6686B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1B7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7AF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AA9"/>
    <w:rsid w:val="00EA3BD5"/>
    <w:rsid w:val="00EA3DFD"/>
    <w:rsid w:val="00EA3E8F"/>
    <w:rsid w:val="00EA3F92"/>
    <w:rsid w:val="00EA43D7"/>
    <w:rsid w:val="00EA45EB"/>
    <w:rsid w:val="00EA48AD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E6F"/>
    <w:rsid w:val="00EE3EB0"/>
    <w:rsid w:val="00EE3F77"/>
    <w:rsid w:val="00EE401D"/>
    <w:rsid w:val="00EE4187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E2B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24B"/>
    <w:rsid w:val="00F04674"/>
    <w:rsid w:val="00F04865"/>
    <w:rsid w:val="00F049BB"/>
    <w:rsid w:val="00F04DD8"/>
    <w:rsid w:val="00F04F4A"/>
    <w:rsid w:val="00F0547D"/>
    <w:rsid w:val="00F058F3"/>
    <w:rsid w:val="00F059DB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7B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40D7"/>
    <w:rsid w:val="00F142E5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1A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0D4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AFF"/>
    <w:rsid w:val="00F44BB2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A5"/>
    <w:rsid w:val="00F5031B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1C6"/>
    <w:rsid w:val="00F617F8"/>
    <w:rsid w:val="00F6191E"/>
    <w:rsid w:val="00F619A1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7E6"/>
    <w:rsid w:val="00F63E42"/>
    <w:rsid w:val="00F63E74"/>
    <w:rsid w:val="00F63F6C"/>
    <w:rsid w:val="00F6412E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F"/>
    <w:rsid w:val="00F85EE6"/>
    <w:rsid w:val="00F86569"/>
    <w:rsid w:val="00F86578"/>
    <w:rsid w:val="00F86586"/>
    <w:rsid w:val="00F86772"/>
    <w:rsid w:val="00F86A73"/>
    <w:rsid w:val="00F86AD4"/>
    <w:rsid w:val="00F86AF9"/>
    <w:rsid w:val="00F86BA1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01D"/>
    <w:rsid w:val="00F916FD"/>
    <w:rsid w:val="00F91A67"/>
    <w:rsid w:val="00F91DAF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47"/>
    <w:rsid w:val="00F97756"/>
    <w:rsid w:val="00F9785D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17B"/>
    <w:rsid w:val="00FB0279"/>
    <w:rsid w:val="00FB0327"/>
    <w:rsid w:val="00FB04A0"/>
    <w:rsid w:val="00FB05C2"/>
    <w:rsid w:val="00FB086F"/>
    <w:rsid w:val="00FB08CF"/>
    <w:rsid w:val="00FB0C7A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58C"/>
    <w:rsid w:val="00FC595A"/>
    <w:rsid w:val="00FC59BC"/>
    <w:rsid w:val="00FC5A16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E86"/>
    <w:rsid w:val="00FD71C2"/>
    <w:rsid w:val="00FD71CB"/>
    <w:rsid w:val="00FD721C"/>
    <w:rsid w:val="00FD727F"/>
    <w:rsid w:val="00FD72E0"/>
    <w:rsid w:val="00FD733B"/>
    <w:rsid w:val="00FD7504"/>
    <w:rsid w:val="00FD7C01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AAC"/>
    <w:rsid w:val="00FE3B7F"/>
    <w:rsid w:val="00FE3DB6"/>
    <w:rsid w:val="00FE4391"/>
    <w:rsid w:val="00FE4448"/>
    <w:rsid w:val="00FE444A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F14"/>
    <w:rsid w:val="00FF6F1B"/>
    <w:rsid w:val="00FF6F73"/>
    <w:rsid w:val="00FF70E0"/>
    <w:rsid w:val="00FF72E5"/>
    <w:rsid w:val="00FF7417"/>
    <w:rsid w:val="00FF74E3"/>
    <w:rsid w:val="00FF776F"/>
    <w:rsid w:val="00FF793A"/>
    <w:rsid w:val="00FF7BBF"/>
    <w:rsid w:val="00FF7DC0"/>
    <w:rsid w:val="08A90C41"/>
    <w:rsid w:val="0A4225B3"/>
    <w:rsid w:val="13A10852"/>
    <w:rsid w:val="1560FB07"/>
    <w:rsid w:val="15AF0477"/>
    <w:rsid w:val="189C45C3"/>
    <w:rsid w:val="1D5D6F13"/>
    <w:rsid w:val="1E50EDE2"/>
    <w:rsid w:val="24294692"/>
    <w:rsid w:val="253C9758"/>
    <w:rsid w:val="27758812"/>
    <w:rsid w:val="2969444A"/>
    <w:rsid w:val="2C3C24F5"/>
    <w:rsid w:val="2DE3CEB5"/>
    <w:rsid w:val="3A92DAB1"/>
    <w:rsid w:val="3DF2732B"/>
    <w:rsid w:val="51E258D9"/>
    <w:rsid w:val="5ACC277D"/>
    <w:rsid w:val="5E7310EA"/>
    <w:rsid w:val="65A94C81"/>
    <w:rsid w:val="77E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758F6F1"/>
  <w15:chartTrackingRefBased/>
  <w15:docId w15:val="{ABEC22C8-ECDF-4C35-AF7A-475CDCF63BE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CG Times (WN)" w:hAnsi="CG Times (WN)" w:eastAsia="SimSu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bidi="ar-SA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color="auto" w:sz="12" w:space="3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6" w:customStyle="1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bidi="ar-SA"/>
    </w:rPr>
  </w:style>
  <w:style w:type="paragraph" w:styleId="ZT" w:customStyle="1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styleId="ZH" w:customStyle="1">
    <w:name w:val="ZH"/>
    <w:rsid w:val="00723F7C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bidi="ar-SA"/>
    </w:rPr>
  </w:style>
  <w:style w:type="paragraph" w:styleId="TT" w:customStyle="1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bidi="ar-SA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rsid w:val="00723F7C"/>
    <w:rPr>
      <w:b/>
    </w:rPr>
  </w:style>
  <w:style w:type="paragraph" w:styleId="TAC" w:customStyle="1">
    <w:name w:val="TAC"/>
    <w:basedOn w:val="TAL"/>
    <w:link w:val="TACCar"/>
    <w:rsid w:val="00723F7C"/>
    <w:pPr>
      <w:jc w:val="center"/>
    </w:pPr>
  </w:style>
  <w:style w:type="paragraph" w:styleId="TAL" w:customStyle="1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TF" w:customStyle="1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styleId="TH" w:customStyle="1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styleId="NO" w:customStyle="1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styleId="EX" w:customStyle="1">
    <w:name w:val="EX"/>
    <w:basedOn w:val="Normal"/>
    <w:rsid w:val="00723F7C"/>
    <w:pPr>
      <w:keepLines/>
      <w:ind w:left="1702" w:hanging="1418"/>
    </w:pPr>
  </w:style>
  <w:style w:type="paragraph" w:styleId="FP" w:customStyle="1">
    <w:name w:val="FP"/>
    <w:basedOn w:val="Normal"/>
    <w:rsid w:val="00723F7C"/>
    <w:pPr>
      <w:spacing w:after="0"/>
    </w:pPr>
  </w:style>
  <w:style w:type="paragraph" w:styleId="LD" w:customStyle="1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bidi="ar-SA"/>
    </w:rPr>
  </w:style>
  <w:style w:type="paragraph" w:styleId="NW" w:customStyle="1">
    <w:name w:val="NW"/>
    <w:basedOn w:val="NO"/>
    <w:rsid w:val="00723F7C"/>
    <w:pPr>
      <w:spacing w:after="0"/>
    </w:pPr>
  </w:style>
  <w:style w:type="paragraph" w:styleId="EW" w:customStyle="1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styleId="EQ" w:customStyle="1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styleId="NF" w:customStyle="1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bidi="ar-SA"/>
    </w:rPr>
  </w:style>
  <w:style w:type="paragraph" w:styleId="TAR" w:customStyle="1">
    <w:name w:val="TAR"/>
    <w:basedOn w:val="TAL"/>
    <w:rsid w:val="00723F7C"/>
    <w:pPr>
      <w:jc w:val="right"/>
    </w:pPr>
  </w:style>
  <w:style w:type="paragraph" w:styleId="TAN" w:customStyle="1">
    <w:name w:val="TAN"/>
    <w:basedOn w:val="TAL"/>
    <w:link w:val="TANChar"/>
    <w:rsid w:val="00723F7C"/>
    <w:pPr>
      <w:ind w:left="851" w:hanging="851"/>
    </w:pPr>
  </w:style>
  <w:style w:type="paragraph" w:styleId="ZA" w:customStyle="1">
    <w:name w:val="ZA"/>
    <w:rsid w:val="00723F7C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bidi="ar-SA"/>
    </w:rPr>
  </w:style>
  <w:style w:type="paragraph" w:styleId="ZB" w:customStyle="1">
    <w:name w:val="ZB"/>
    <w:rsid w:val="00723F7C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bidi="ar-SA"/>
    </w:rPr>
  </w:style>
  <w:style w:type="paragraph" w:styleId="ZD" w:customStyle="1">
    <w:name w:val="ZD"/>
    <w:rsid w:val="00723F7C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bidi="ar-SA"/>
    </w:rPr>
  </w:style>
  <w:style w:type="paragraph" w:styleId="ZU" w:customStyle="1">
    <w:name w:val="ZU"/>
    <w:rsid w:val="00723F7C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bidi="ar-SA"/>
    </w:rPr>
  </w:style>
  <w:style w:type="paragraph" w:styleId="ZV" w:customStyle="1">
    <w:name w:val="ZV"/>
    <w:basedOn w:val="ZU"/>
    <w:rsid w:val="00723F7C"/>
    <w:pPr>
      <w:framePr w:wrap="notBeside" w:y="16161"/>
    </w:pPr>
  </w:style>
  <w:style w:type="character" w:styleId="ZGSM" w:customStyle="1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styleId="ZG" w:customStyle="1">
    <w:name w:val="ZG"/>
    <w:rsid w:val="00723F7C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bidi="ar-SA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styleId="EditorsNote" w:customStyle="1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styleId="B1" w:customStyle="1">
    <w:name w:val="B1"/>
    <w:basedOn w:val="List"/>
    <w:link w:val="B1Char1"/>
    <w:rsid w:val="00723F7C"/>
    <w:rPr>
      <w:lang w:val="x-none"/>
    </w:rPr>
  </w:style>
  <w:style w:type="paragraph" w:styleId="B2" w:customStyle="1">
    <w:name w:val="B2"/>
    <w:basedOn w:val="List20"/>
    <w:link w:val="B2Char"/>
    <w:rsid w:val="00723F7C"/>
    <w:rPr>
      <w:lang w:val="x-none"/>
    </w:rPr>
  </w:style>
  <w:style w:type="paragraph" w:styleId="B3" w:customStyle="1">
    <w:name w:val="B3"/>
    <w:basedOn w:val="List3"/>
    <w:link w:val="B3Char"/>
    <w:rsid w:val="00723F7C"/>
    <w:rPr>
      <w:lang w:val="x-none"/>
    </w:rPr>
  </w:style>
  <w:style w:type="paragraph" w:styleId="B4" w:customStyle="1">
    <w:name w:val="B4"/>
    <w:basedOn w:val="List4"/>
    <w:link w:val="B4Char"/>
    <w:rsid w:val="00723F7C"/>
    <w:rPr>
      <w:lang w:val="x-none"/>
    </w:rPr>
  </w:style>
  <w:style w:type="paragraph" w:styleId="B5" w:customStyle="1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styleId="ZTD" w:customStyle="1">
    <w:name w:val="ZTD"/>
    <w:basedOn w:val="ZB"/>
    <w:rsid w:val="00723F7C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link w:val="CRCoverPageZchn"/>
    <w:rsid w:val="00723F7C"/>
    <w:pPr>
      <w:spacing w:after="120"/>
    </w:pPr>
    <w:rPr>
      <w:rFonts w:ascii="Arial" w:hAnsi="Arial" w:eastAsia="MS Mincho"/>
      <w:lang w:val="en-GB" w:bidi="ar-SA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00BodyText" w:customStyle="1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styleId="11BodyText" w:customStyle="1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styleId="B6" w:customStyle="1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styleId="CaptionChar1" w:customStyle="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styleId="Doc-text2" w:customStyle="1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val="x-none" w:eastAsia="en-GB"/>
    </w:rPr>
  </w:style>
  <w:style w:type="character" w:styleId="Doc-text2Char" w:customStyle="1">
    <w:name w:val="Doc-text2 Char"/>
    <w:link w:val="Doc-text2"/>
    <w:rsid w:val="00723F7C"/>
    <w:rPr>
      <w:rFonts w:ascii="Arial" w:hAnsi="Arial" w:eastAsia="MS Mincho"/>
      <w:szCs w:val="24"/>
      <w:lang w:eastAsia="en-GB"/>
    </w:rPr>
  </w:style>
  <w:style w:type="character" w:styleId="PLChar" w:customStyle="1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styleId="Heading4Char" w:customStyle="1">
    <w:name w:val="Heading 4 Char"/>
    <w:link w:val="Heading4"/>
    <w:rsid w:val="00CF5EE8"/>
    <w:rPr>
      <w:rFonts w:ascii="Arial" w:hAnsi="Arial" w:eastAsia="Arial"/>
      <w:noProof/>
      <w:sz w:val="24"/>
      <w:lang w:val="en-GB" w:eastAsia="en-US"/>
    </w:rPr>
  </w:style>
  <w:style w:type="character" w:styleId="TFChar" w:customStyle="1">
    <w:name w:val="TF Char"/>
    <w:link w:val="TF"/>
    <w:rsid w:val="00E34AB8"/>
    <w:rPr>
      <w:rFonts w:ascii="Arial" w:hAnsi="Arial"/>
      <w:b/>
      <w:lang w:val="en-GB" w:eastAsia="en-US"/>
    </w:rPr>
  </w:style>
  <w:style w:type="paragraph" w:styleId="references0" w:customStyle="1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hAnsi="Times New Roman" w:eastAsia="MS Mincho"/>
      <w:noProof/>
      <w:sz w:val="16"/>
      <w:szCs w:val="16"/>
      <w:lang w:bidi="ar-SA"/>
    </w:rPr>
  </w:style>
  <w:style w:type="paragraph" w:styleId="Guidance" w:customStyle="1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styleId="Header1" w:customStyle="1">
    <w:name w:val="Header 1"/>
    <w:basedOn w:val="Heading1"/>
    <w:link w:val="Header1Char"/>
    <w:autoRedefine/>
    <w:qFormat/>
    <w:rsid w:val="0080686A"/>
    <w:rPr>
      <w:lang w:eastAsia="x-none"/>
    </w:rPr>
  </w:style>
  <w:style w:type="paragraph" w:styleId="CharCharCharCarCarCharChar" w:customStyle="1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 w:bidi="ar-SA"/>
    </w:rPr>
  </w:style>
  <w:style w:type="character" w:styleId="Heading1Char" w:customStyle="1">
    <w:name w:val="Heading 1 Char"/>
    <w:aliases w:val="H1 Char,h1 Char,Heading 1 3GPP Char"/>
    <w:link w:val="Heading1"/>
    <w:rsid w:val="00D03902"/>
    <w:rPr>
      <w:rFonts w:ascii="Arial" w:hAnsi="Arial" w:eastAsia="Arial"/>
      <w:noProof/>
      <w:sz w:val="36"/>
      <w:lang w:val="en-GB" w:eastAsia="en-US"/>
    </w:rPr>
  </w:style>
  <w:style w:type="character" w:styleId="Header1Char" w:customStyle="1">
    <w:name w:val="Header 1 Char"/>
    <w:link w:val="Header1"/>
    <w:rsid w:val="0080686A"/>
    <w:rPr>
      <w:rFonts w:ascii="Arial" w:hAnsi="Arial" w:eastAsia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styleId="BodyTextChar" w:customStyle="1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1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eastAsia="Calibri"/>
      <w:sz w:val="22"/>
      <w:szCs w:val="22"/>
    </w:rPr>
  </w:style>
  <w:style w:type="paragraph" w:styleId="Comments" w:customStyle="1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hAnsi="Arial" w:eastAsia="MS Mincho"/>
      <w:i/>
      <w:sz w:val="16"/>
      <w:szCs w:val="24"/>
      <w:lang w:val="en-GB" w:eastAsia="en-GB"/>
    </w:rPr>
  </w:style>
  <w:style w:type="character" w:styleId="CommentsChar" w:customStyle="1">
    <w:name w:val="Comments Char"/>
    <w:link w:val="Comments"/>
    <w:rsid w:val="00D47E3F"/>
    <w:rPr>
      <w:rFonts w:ascii="Arial" w:hAnsi="Arial" w:eastAsia="MS Mincho"/>
      <w:i/>
      <w:sz w:val="16"/>
      <w:szCs w:val="24"/>
      <w:lang w:val="en-GB" w:eastAsia="en-GB"/>
    </w:rPr>
  </w:style>
  <w:style w:type="character" w:styleId="TALCar" w:customStyle="1">
    <w:name w:val="TAL Car"/>
    <w:link w:val="TAL"/>
    <w:rsid w:val="00340B5E"/>
    <w:rPr>
      <w:rFonts w:ascii="Arial" w:hAnsi="Arial"/>
      <w:sz w:val="18"/>
      <w:lang w:eastAsia="en-US"/>
    </w:rPr>
  </w:style>
  <w:style w:type="paragraph" w:styleId="EmailDiscussion" w:customStyle="1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hAnsi="Arial" w:eastAsia="MS Mincho"/>
      <w:b/>
      <w:szCs w:val="24"/>
      <w:lang w:val="en-GB" w:eastAsia="en-GB"/>
    </w:rPr>
  </w:style>
  <w:style w:type="character" w:styleId="HeaderChar" w:customStyle="1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hAnsi="Bookman Old Style" w:eastAsia="Times New Roman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bidi="ar-SA"/>
    </w:rPr>
  </w:style>
  <w:style w:type="character" w:styleId="B1Char1" w:customStyle="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1Char" w:customStyle="1">
    <w:name w:val="B1 Char"/>
    <w:rsid w:val="00B95BA7"/>
    <w:rPr>
      <w:lang w:val="en-GB" w:eastAsia="ja-JP" w:bidi="ar-SA"/>
    </w:rPr>
  </w:style>
  <w:style w:type="character" w:styleId="B2Char" w:customStyle="1">
    <w:name w:val="B2 Char"/>
    <w:link w:val="B2"/>
    <w:rsid w:val="00B95BA7"/>
    <w:rPr>
      <w:rFonts w:ascii="Times New Roman" w:hAnsi="Times New Roman"/>
      <w:lang w:eastAsia="en-US"/>
    </w:rPr>
  </w:style>
  <w:style w:type="character" w:styleId="B3Char" w:customStyle="1">
    <w:name w:val="B3 Char"/>
    <w:link w:val="B3"/>
    <w:rsid w:val="00B95BA7"/>
    <w:rPr>
      <w:rFonts w:ascii="Times New Roman" w:hAnsi="Times New Roman"/>
      <w:lang w:eastAsia="en-US"/>
    </w:rPr>
  </w:style>
  <w:style w:type="character" w:styleId="NOChar" w:customStyle="1">
    <w:name w:val="NO Char"/>
    <w:link w:val="NO"/>
    <w:rsid w:val="001E08DA"/>
    <w:rPr>
      <w:rFonts w:ascii="Times New Roman" w:hAnsi="Times New Roman"/>
      <w:lang w:eastAsia="en-US"/>
    </w:rPr>
  </w:style>
  <w:style w:type="paragraph" w:styleId="Doc-title" w:customStyle="1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 w:eastAsia="MS Mincho"/>
      <w:noProof/>
      <w:szCs w:val="24"/>
      <w:lang w:val="en-GB" w:eastAsia="en-GB"/>
    </w:rPr>
  </w:style>
  <w:style w:type="character" w:styleId="Doc-titleChar" w:customStyle="1">
    <w:name w:val="Doc-title Char"/>
    <w:link w:val="Doc-title"/>
    <w:rsid w:val="00920F18"/>
    <w:rPr>
      <w:rFonts w:ascii="Arial" w:hAnsi="Arial" w:eastAsia="MS Mincho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styleId="MiniHeading" w:customStyle="1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styleId="B3Char2" w:customStyle="1">
    <w:name w:val="B3 Char2"/>
    <w:locked/>
    <w:rsid w:val="00693CDF"/>
    <w:rPr>
      <w:lang w:val="en-GB" w:eastAsia="ja-JP"/>
    </w:rPr>
  </w:style>
  <w:style w:type="character" w:styleId="B4Char" w:customStyle="1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styleId="B6Char" w:customStyle="1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styleId="B7Char" w:customStyle="1">
    <w:name w:val="B7 Char"/>
    <w:link w:val="B7"/>
    <w:locked/>
    <w:rsid w:val="00D07466"/>
  </w:style>
  <w:style w:type="paragraph" w:styleId="B7" w:customStyle="1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styleId="B8" w:customStyle="1">
    <w:name w:val="B8"/>
    <w:basedOn w:val="B7"/>
    <w:qFormat/>
    <w:rsid w:val="00D07466"/>
    <w:pPr>
      <w:ind w:left="2552"/>
    </w:pPr>
    <w:rPr>
      <w:lang w:eastAsia="en-US"/>
    </w:rPr>
  </w:style>
  <w:style w:type="paragraph" w:styleId="list2" w:customStyle="1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styleId="References" w:customStyle="1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styleId="THChar" w:customStyle="1">
    <w:name w:val="TH Char"/>
    <w:link w:val="TH"/>
    <w:rsid w:val="00767706"/>
    <w:rPr>
      <w:rFonts w:ascii="Arial" w:hAnsi="Arial"/>
      <w:b/>
      <w:lang w:eastAsia="en-US"/>
    </w:rPr>
  </w:style>
  <w:style w:type="paragraph" w:styleId="Reference" w:customStyle="1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styleId="HTMLPreformattedChar" w:customStyle="1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styleId="BoldComments" w:customStyle="1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eastAsia="MS Mincho"/>
      <w:b/>
      <w:szCs w:val="24"/>
      <w:lang w:val="en-GB" w:eastAsia="en-GB"/>
    </w:rPr>
  </w:style>
  <w:style w:type="character" w:styleId="BoldCommentsChar" w:customStyle="1">
    <w:name w:val="Bold Comments Char"/>
    <w:link w:val="BoldComments"/>
    <w:rsid w:val="00230847"/>
    <w:rPr>
      <w:rFonts w:ascii="Arial" w:hAnsi="Arial" w:eastAsia="MS Mincho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styleId="B1Zchn" w:customStyle="1">
    <w:name w:val="B1 Zchn"/>
    <w:locked/>
    <w:rsid w:val="00034B1E"/>
    <w:rPr>
      <w:rFonts w:ascii="MS Mincho" w:hAnsi="MS Mincho" w:eastAsia="MS Mincho"/>
      <w:lang w:val="en-GB" w:eastAsia="en-US"/>
    </w:rPr>
  </w:style>
  <w:style w:type="character" w:styleId="CRCoverPageZchn" w:customStyle="1">
    <w:name w:val="CR Cover Page Zchn"/>
    <w:link w:val="CRCoverPage"/>
    <w:locked/>
    <w:rsid w:val="003A374C"/>
    <w:rPr>
      <w:rFonts w:ascii="Arial" w:hAnsi="Arial" w:eastAsia="MS Mincho"/>
      <w:lang w:val="en-GB" w:eastAsia="en-US"/>
    </w:rPr>
  </w:style>
  <w:style w:type="character" w:styleId="ListParagraphChar" w:customStyle="1">
    <w:name w:val="List Paragraph Char"/>
    <w:link w:val="ListParagraph"/>
    <w:uiPriority w:val="1"/>
    <w:qFormat/>
    <w:locked/>
    <w:rsid w:val="00E82584"/>
    <w:rPr>
      <w:rFonts w:ascii="Calibri" w:hAnsi="Calibri" w:eastAsia="Calibri"/>
      <w:sz w:val="22"/>
      <w:szCs w:val="22"/>
      <w:lang w:eastAsia="en-US"/>
    </w:rPr>
  </w:style>
  <w:style w:type="paragraph" w:styleId="NumberedList" w:customStyle="1">
    <w:name w:val="Numbered List"/>
    <w:basedOn w:val="Normal"/>
    <w:rsid w:val="00CA02A1"/>
    <w:pPr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styleId="CharCharCharCharCharChar1CharChar" w:customStyle="1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 w:bidi="ar-SA"/>
    </w:rPr>
  </w:style>
  <w:style w:type="character" w:styleId="Heading2Char" w:customStyle="1">
    <w:name w:val="Heading 2 Char"/>
    <w:aliases w:val="H2 Char,h2 Char,DO NOT USE_h2 Char,h21 Char,Heading 2 3GPP Char"/>
    <w:link w:val="Heading2"/>
    <w:rsid w:val="009020DD"/>
    <w:rPr>
      <w:rFonts w:ascii="Arial" w:hAnsi="Arial" w:eastAsia="Arial"/>
      <w:noProof/>
      <w:sz w:val="32"/>
      <w:lang w:val="en-GB" w:eastAsia="en-US"/>
    </w:rPr>
  </w:style>
  <w:style w:type="character" w:styleId="H6Char" w:customStyle="1">
    <w:name w:val="H6 Char"/>
    <w:link w:val="H6"/>
    <w:locked/>
    <w:rsid w:val="00060CDD"/>
    <w:rPr>
      <w:rFonts w:ascii="Arial" w:hAnsi="Arial" w:eastAsia="Arial"/>
      <w:noProof/>
      <w:lang w:val="en-GB" w:eastAsia="en-US"/>
    </w:rPr>
  </w:style>
  <w:style w:type="character" w:styleId="TALChar" w:customStyle="1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styleId="TACCar" w:customStyle="1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styleId="TANChar" w:customStyle="1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styleId="TAHCar" w:customStyle="1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styleId="apple-converted-space" w:customStyle="1">
    <w:name w:val="apple-converted-space"/>
    <w:rsid w:val="00031E9A"/>
  </w:style>
  <w:style w:type="paragraph" w:styleId="Comments-red" w:customStyle="1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styleId="B2Car" w:customStyle="1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styleId="SubtitleChar" w:customStyle="1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styleId="N4" w:customStyle="1">
    <w:name w:val="N4"/>
    <w:basedOn w:val="Normal"/>
    <w:link w:val="N4Char"/>
    <w:qFormat/>
    <w:rsid w:val="008D6F38"/>
    <w:pPr>
      <w:overflowPunct/>
      <w:autoSpaceDE/>
      <w:autoSpaceDN/>
      <w:adjustRightInd/>
      <w:spacing w:after="0"/>
      <w:ind w:left="1354"/>
      <w:textAlignment w:val="auto"/>
    </w:pPr>
    <w:rPr>
      <w:rFonts w:ascii="Calibri" w:hAnsi="Calibri" w:cs="Calibri"/>
      <w:sz w:val="22"/>
      <w:szCs w:val="22"/>
      <w:shd w:val="clear" w:color="auto" w:fill="FFFFFF"/>
      <w:lang w:eastAsia="ko-KR" w:bidi="hi-IN"/>
    </w:rPr>
  </w:style>
  <w:style w:type="character" w:styleId="N4Char" w:customStyle="1">
    <w:name w:val="N4 Char"/>
    <w:link w:val="N4"/>
    <w:rsid w:val="008D6F38"/>
    <w:rPr>
      <w:rFonts w:ascii="Calibri" w:hAnsi="Calibri" w:cs="Calibr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2.xml><?xml version="1.0" encoding="utf-8"?>
<ds:datastoreItem xmlns:ds="http://schemas.openxmlformats.org/officeDocument/2006/customXml" ds:itemID="{D154597B-EA06-45A6-96E9-462A3091F4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8B25A97-F714-4F7A-A7B0-46EB7FE0CB9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26</TotalTime>
  <Pages>1</Pages>
  <Words>2519</Words>
  <Characters>14361</Characters>
  <Application>Microsoft Office Word</Application>
  <DocSecurity>4</DocSecurity>
  <Lines>119</Lines>
  <Paragraphs>33</Paragraphs>
  <ScaleCrop>false</ScaleCrop>
  <Company>Nokia &amp; NSN</Company>
  <LinksUpToDate>false</LinksUpToDate>
  <CharactersWithSpaces>16847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Sirotkin, Sasha</cp:lastModifiedBy>
  <cp:revision>599</cp:revision>
  <cp:lastPrinted>2004-04-16T01:17:00Z</cp:lastPrinted>
  <dcterms:created xsi:type="dcterms:W3CDTF">2018-03-03T08:41:00Z</dcterms:created>
  <dcterms:modified xsi:type="dcterms:W3CDTF">2020-10-22T21:56:00Z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2019-09-03 05:10:08Z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</Properties>
</file>