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0F72FE24" w:rsidR="00AF6A64" w:rsidRPr="00A51234" w:rsidRDefault="00AF6A64" w:rsidP="00AF6A64">
      <w:pPr>
        <w:pStyle w:val="CRCoverPage"/>
        <w:tabs>
          <w:tab w:val="right" w:pos="9639"/>
        </w:tabs>
        <w:spacing w:after="0"/>
        <w:rPr>
          <w:b/>
          <w:i/>
          <w:noProof/>
          <w:sz w:val="28"/>
          <w:lang w:val="en-IL"/>
        </w:rPr>
      </w:pPr>
      <w:r w:rsidRPr="00E61CD4">
        <w:rPr>
          <w:b/>
          <w:noProof/>
          <w:sz w:val="24"/>
        </w:rPr>
        <w:t>3GPP TSG-RAN WG</w:t>
      </w:r>
      <w:r w:rsidR="00702E64">
        <w:rPr>
          <w:b/>
          <w:noProof/>
          <w:sz w:val="24"/>
        </w:rPr>
        <w:t>3</w:t>
      </w:r>
      <w:r w:rsidRPr="00E61CD4">
        <w:rPr>
          <w:b/>
          <w:noProof/>
          <w:sz w:val="24"/>
        </w:rPr>
        <w:t xml:space="preserve"> Meeting #</w:t>
      </w:r>
      <w:r w:rsidRPr="00EA4E60">
        <w:rPr>
          <w:b/>
          <w:noProof/>
          <w:sz w:val="24"/>
        </w:rPr>
        <w:t>1</w:t>
      </w:r>
      <w:r w:rsidR="00C83E18" w:rsidRPr="00EA4E60">
        <w:rPr>
          <w:b/>
          <w:noProof/>
          <w:sz w:val="24"/>
        </w:rPr>
        <w:t>1</w:t>
      </w:r>
      <w:r w:rsidR="00702E64">
        <w:rPr>
          <w:b/>
          <w:noProof/>
          <w:sz w:val="24"/>
        </w:rPr>
        <w:t>0</w:t>
      </w:r>
      <w:r w:rsidRPr="00EA4E60">
        <w:rPr>
          <w:b/>
          <w:noProof/>
          <w:sz w:val="24"/>
        </w:rPr>
        <w:t>-e</w:t>
      </w:r>
      <w:r>
        <w:rPr>
          <w:b/>
          <w:i/>
          <w:noProof/>
          <w:sz w:val="28"/>
        </w:rPr>
        <w:tab/>
      </w:r>
      <w:r w:rsidR="00A51234" w:rsidRPr="00A51234">
        <w:rPr>
          <w:b/>
          <w:i/>
          <w:noProof/>
          <w:sz w:val="28"/>
        </w:rPr>
        <w:t>R3-206402</w:t>
      </w:r>
    </w:p>
    <w:p w14:paraId="37992F91" w14:textId="2B9B45AA"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702E64">
        <w:rPr>
          <w:b/>
          <w:noProof/>
          <w:sz w:val="24"/>
          <w:lang w:val="en-US"/>
        </w:rPr>
        <w:t>2</w:t>
      </w:r>
      <w:r>
        <w:rPr>
          <w:b/>
          <w:noProof/>
          <w:sz w:val="24"/>
          <w:lang w:val="en-US"/>
        </w:rPr>
        <w:t xml:space="preserve"> – </w:t>
      </w:r>
      <w:r w:rsidR="00702E64">
        <w:rPr>
          <w:b/>
          <w:noProof/>
          <w:sz w:val="24"/>
          <w:lang w:val="en-US"/>
        </w:rPr>
        <w:t>13</w:t>
      </w:r>
      <w:r w:rsidR="00573F5E">
        <w:rPr>
          <w:b/>
          <w:noProof/>
          <w:sz w:val="24"/>
          <w:lang w:val="en-US"/>
        </w:rPr>
        <w:t xml:space="preserve"> </w:t>
      </w:r>
      <w:r w:rsidR="00702E64">
        <w:rPr>
          <w:b/>
          <w:noProof/>
          <w:sz w:val="24"/>
          <w:lang w:val="en-US"/>
        </w:rPr>
        <w:t>Nov</w:t>
      </w:r>
      <w:r w:rsidRPr="00797661">
        <w:rPr>
          <w:b/>
          <w:noProof/>
          <w:sz w:val="24"/>
          <w:lang w:val="en-US"/>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4D1A7330"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702E64" w:rsidRPr="00702E64">
        <w:rPr>
          <w:rFonts w:eastAsia="SimSun" w:cs="Arial"/>
          <w:b/>
          <w:bCs/>
          <w:sz w:val="24"/>
          <w:lang w:val="en-US"/>
        </w:rPr>
        <w:t>18.1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2B7667D7" w:rsidR="006961AD" w:rsidRPr="00702E64" w:rsidRDefault="006961AD" w:rsidP="00C65469">
      <w:pPr>
        <w:tabs>
          <w:tab w:val="left" w:pos="1985"/>
        </w:tabs>
        <w:ind w:left="1963" w:hangingChars="818" w:hanging="1963"/>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A63C4">
        <w:rPr>
          <w:rFonts w:ascii="Arial" w:hAnsi="Arial" w:cs="Arial"/>
          <w:b/>
          <w:bCs/>
          <w:sz w:val="24"/>
        </w:rPr>
        <w:t xml:space="preserve">On </w:t>
      </w:r>
      <w:r w:rsidR="00F5179D">
        <w:rPr>
          <w:rFonts w:ascii="Arial" w:hAnsi="Arial" w:cs="Arial"/>
          <w:b/>
          <w:bCs/>
          <w:sz w:val="24"/>
        </w:rPr>
        <w:t xml:space="preserve">table of contents </w:t>
      </w:r>
      <w:r w:rsidR="006A63C4">
        <w:rPr>
          <w:rFonts w:ascii="Arial" w:hAnsi="Arial" w:cs="Arial"/>
          <w:b/>
          <w:bCs/>
          <w:sz w:val="24"/>
        </w:rPr>
        <w:t xml:space="preserve">for the </w:t>
      </w:r>
      <w:r w:rsidR="00F5179D">
        <w:rPr>
          <w:rFonts w:ascii="Arial" w:hAnsi="Arial" w:cs="Arial"/>
          <w:b/>
          <w:bCs/>
          <w:sz w:val="24"/>
        </w:rPr>
        <w:t xml:space="preserve">TR </w:t>
      </w:r>
      <w:r w:rsidR="00DA7F56">
        <w:rPr>
          <w:rFonts w:ascii="Arial" w:hAnsi="Arial" w:cs="Arial"/>
          <w:b/>
          <w:bCs/>
          <w:sz w:val="24"/>
        </w:rPr>
        <w:t xml:space="preserve">on </w:t>
      </w:r>
      <w:r w:rsidR="00B22FC5">
        <w:rPr>
          <w:rFonts w:ascii="Arial" w:hAnsi="Arial" w:cs="Arial"/>
          <w:b/>
          <w:bCs/>
          <w:sz w:val="24"/>
        </w:rPr>
        <w:t>“further enhancement for data collection”</w:t>
      </w:r>
      <w:r w:rsidR="004A01C8">
        <w:rPr>
          <w:rFonts w:ascii="Arial" w:hAnsi="Arial" w:cs="Arial"/>
          <w:b/>
          <w:bCs/>
          <w:sz w:val="24"/>
        </w:rPr>
        <w:t xml:space="preserve"> study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33C19">
      <w:pPr>
        <w:pStyle w:val="Heading1"/>
      </w:pPr>
      <w:r w:rsidRPr="0064252A">
        <w:t>Introduction</w:t>
      </w:r>
    </w:p>
    <w:p w14:paraId="1326EE02" w14:textId="13B6625B" w:rsidR="00486678" w:rsidRDefault="00EE244D" w:rsidP="41F0260F">
      <w:pPr>
        <w:rPr>
          <w:lang w:eastAsia="zh-CN"/>
        </w:rPr>
      </w:pPr>
      <w:r>
        <w:rPr>
          <w:lang w:eastAsia="zh-CN"/>
        </w:rPr>
        <w:t xml:space="preserve">In </w:t>
      </w:r>
      <w:r w:rsidR="685921A3">
        <w:rPr>
          <w:lang w:eastAsia="zh-CN"/>
        </w:rPr>
        <w:t xml:space="preserve">the </w:t>
      </w:r>
      <w:r>
        <w:rPr>
          <w:lang w:eastAsia="zh-CN"/>
        </w:rPr>
        <w:t>RAN#</w:t>
      </w:r>
      <w:r w:rsidR="00065B48">
        <w:rPr>
          <w:lang w:eastAsia="zh-CN"/>
        </w:rPr>
        <w:t xml:space="preserve">88-e meeting, </w:t>
      </w:r>
      <w:r w:rsidR="00325542">
        <w:rPr>
          <w:lang w:eastAsia="zh-CN"/>
        </w:rPr>
        <w:t xml:space="preserve">a new </w:t>
      </w:r>
      <w:r w:rsidR="5A41C845" w:rsidRPr="41F0260F">
        <w:rPr>
          <w:lang w:eastAsia="zh-CN"/>
        </w:rPr>
        <w:t>“Study on further enhancement for data collection”</w:t>
      </w:r>
      <w:r w:rsidR="5A41C845">
        <w:rPr>
          <w:lang w:eastAsia="zh-CN"/>
        </w:rPr>
        <w:t xml:space="preserve"> </w:t>
      </w:r>
      <w:r w:rsidR="00325542">
        <w:rPr>
          <w:lang w:eastAsia="zh-CN"/>
        </w:rPr>
        <w:t>study item was approved</w:t>
      </w:r>
      <w:r w:rsidR="161DED5F">
        <w:rPr>
          <w:lang w:eastAsia="zh-CN"/>
        </w:rPr>
        <w:t xml:space="preserve"> with the </w:t>
      </w:r>
      <w:r w:rsidR="189E6201">
        <w:rPr>
          <w:lang w:eastAsia="zh-CN"/>
        </w:rPr>
        <w:t>f</w:t>
      </w:r>
      <w:r w:rsidR="00E3639F">
        <w:rPr>
          <w:lang w:eastAsia="zh-CN"/>
        </w:rPr>
        <w:t>ollowing objectives</w:t>
      </w:r>
      <w:r w:rsidR="001069B4">
        <w:rPr>
          <w:lang w:eastAsia="zh-CN"/>
        </w:rPr>
        <w:t xml:space="preserve"> are captured</w:t>
      </w:r>
      <w:r w:rsidR="006D041B">
        <w:rPr>
          <w:lang w:eastAsia="zh-CN"/>
        </w:rPr>
        <w:t xml:space="preserve"> in this SI</w:t>
      </w:r>
      <w:r w:rsidR="0096191D">
        <w:rPr>
          <w:lang w:eastAsia="zh-CN"/>
        </w:rPr>
        <w:fldChar w:fldCharType="begin"/>
      </w:r>
      <w:r w:rsidR="0096191D">
        <w:rPr>
          <w:lang w:eastAsia="zh-CN"/>
        </w:rPr>
        <w:instrText xml:space="preserve"> REF _Ref53672091 \w \h </w:instrText>
      </w:r>
      <w:r w:rsidR="0096191D">
        <w:rPr>
          <w:lang w:eastAsia="zh-CN"/>
        </w:rPr>
      </w:r>
      <w:r w:rsidR="0096191D">
        <w:rPr>
          <w:lang w:eastAsia="zh-CN"/>
        </w:rPr>
        <w:fldChar w:fldCharType="separate"/>
      </w:r>
      <w:r w:rsidR="00EE35C5">
        <w:rPr>
          <w:lang w:eastAsia="zh-CN"/>
        </w:rPr>
        <w:t>[1]</w:t>
      </w:r>
      <w:r w:rsidR="0096191D">
        <w:rPr>
          <w:lang w:eastAsia="zh-CN"/>
        </w:rPr>
        <w:fldChar w:fldCharType="end"/>
      </w:r>
      <w:r w:rsidR="001069B4" w:rsidRPr="41F0260F">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93C51" w14:paraId="4FB8D007" w14:textId="77777777" w:rsidTr="41F0260F">
        <w:tc>
          <w:tcPr>
            <w:tcW w:w="9747" w:type="dxa"/>
            <w:shd w:val="clear" w:color="auto" w:fill="auto"/>
          </w:tcPr>
          <w:p w14:paraId="221B804E" w14:textId="77777777" w:rsidR="00993C51" w:rsidRPr="008C317A" w:rsidRDefault="00993C51" w:rsidP="008C317A">
            <w:pPr>
              <w:numPr>
                <w:ilvl w:val="1"/>
                <w:numId w:val="8"/>
              </w:numPr>
              <w:ind w:left="432" w:rightChars="-49" w:right="-98"/>
              <w:rPr>
                <w:bCs/>
                <w:lang w:eastAsia="zh-CN"/>
              </w:rPr>
            </w:pPr>
            <w:bookmarkStart w:id="0" w:name="OLE_LINK1"/>
            <w:bookmarkStart w:id="1" w:name="OLE_LINK2"/>
            <w:r w:rsidRPr="008C317A">
              <w:rPr>
                <w:bCs/>
                <w:lang w:eastAsia="zh-CN"/>
              </w:rPr>
              <w:t>Study standard</w:t>
            </w:r>
            <w:r w:rsidRPr="008C317A">
              <w:rPr>
                <w:rFonts w:hint="eastAsia"/>
                <w:bCs/>
                <w:lang w:eastAsia="zh-CN"/>
              </w:rPr>
              <w:t>ization</w:t>
            </w:r>
            <w:r w:rsidRPr="008C317A">
              <w:rPr>
                <w:bCs/>
                <w:lang w:eastAsia="zh-CN"/>
              </w:rPr>
              <w:t xml:space="preserve"> </w:t>
            </w:r>
            <w:r w:rsidRPr="008C317A">
              <w:rPr>
                <w:rFonts w:hint="eastAsia"/>
                <w:bCs/>
                <w:lang w:eastAsia="zh-CN"/>
              </w:rPr>
              <w:t>impact</w:t>
            </w:r>
            <w:bookmarkEnd w:id="0"/>
            <w:bookmarkEnd w:id="1"/>
            <w:r w:rsidRPr="008C317A">
              <w:rPr>
                <w:bCs/>
                <w:lang w:eastAsia="zh-CN"/>
              </w:rPr>
              <w:t xml:space="preserve">s </w:t>
            </w:r>
            <w:r w:rsidRPr="008C317A">
              <w:rPr>
                <w:rFonts w:hint="eastAsia"/>
                <w:bCs/>
                <w:lang w:eastAsia="zh-CN"/>
              </w:rPr>
              <w:t xml:space="preserve">for the </w:t>
            </w:r>
            <w:r w:rsidRPr="008C317A">
              <w:rPr>
                <w:bCs/>
                <w:lang w:eastAsia="zh-CN"/>
              </w:rPr>
              <w:t>identifi</w:t>
            </w:r>
            <w:r w:rsidRPr="008C317A">
              <w:rPr>
                <w:rFonts w:hint="eastAsia"/>
                <w:bCs/>
                <w:lang w:eastAsia="zh-CN"/>
              </w:rPr>
              <w:t>ed use cases</w:t>
            </w:r>
            <w:r w:rsidRPr="008C317A">
              <w:rPr>
                <w:bCs/>
                <w:lang w:eastAsia="zh-CN"/>
              </w:rPr>
              <w:t xml:space="preserve"> including: the data that may be needed by an AI function as input and data that may be produced by an AI function as output, which is interpretable </w:t>
            </w:r>
            <w:r w:rsidRPr="008C317A">
              <w:rPr>
                <w:rFonts w:hint="eastAsia"/>
                <w:bCs/>
                <w:lang w:eastAsia="zh-CN"/>
              </w:rPr>
              <w:t>for multi-vendor</w:t>
            </w:r>
            <w:r w:rsidRPr="008C317A">
              <w:rPr>
                <w:bCs/>
                <w:lang w:eastAsia="zh-CN"/>
              </w:rPr>
              <w:t xml:space="preserve"> support.</w:t>
            </w:r>
          </w:p>
          <w:p w14:paraId="1415E89C" w14:textId="77777777" w:rsidR="00993C51" w:rsidRPr="008C317A" w:rsidRDefault="00993C51" w:rsidP="008C317A">
            <w:pPr>
              <w:numPr>
                <w:ilvl w:val="1"/>
                <w:numId w:val="8"/>
              </w:numPr>
              <w:ind w:left="432" w:rightChars="-49" w:right="-98"/>
              <w:rPr>
                <w:bCs/>
                <w:lang w:eastAsia="zh-CN"/>
              </w:rPr>
            </w:pPr>
            <w:r w:rsidRPr="008C317A">
              <w:rPr>
                <w:bCs/>
                <w:lang w:eastAsia="zh-CN"/>
              </w:rPr>
              <w:t xml:space="preserve">Study </w:t>
            </w:r>
            <w:bookmarkStart w:id="2" w:name="OLE_LINK6"/>
            <w:bookmarkStart w:id="3" w:name="OLE_LINK7"/>
            <w:r w:rsidRPr="008C317A">
              <w:rPr>
                <w:bCs/>
                <w:lang w:eastAsia="zh-CN"/>
              </w:rPr>
              <w:t>standard</w:t>
            </w:r>
            <w:r w:rsidRPr="008C317A">
              <w:rPr>
                <w:rFonts w:hint="eastAsia"/>
                <w:bCs/>
                <w:lang w:eastAsia="zh-CN"/>
              </w:rPr>
              <w:t>ization</w:t>
            </w:r>
            <w:r w:rsidRPr="008C317A">
              <w:rPr>
                <w:bCs/>
                <w:lang w:eastAsia="zh-CN"/>
              </w:rPr>
              <w:t xml:space="preserve"> </w:t>
            </w:r>
            <w:bookmarkEnd w:id="2"/>
            <w:bookmarkEnd w:id="3"/>
            <w:r w:rsidRPr="008C317A">
              <w:rPr>
                <w:rFonts w:hint="eastAsia"/>
                <w:bCs/>
                <w:lang w:eastAsia="zh-CN"/>
              </w:rPr>
              <w:t>impact</w:t>
            </w:r>
            <w:r w:rsidRPr="008C317A">
              <w:rPr>
                <w:bCs/>
                <w:lang w:eastAsia="zh-CN"/>
              </w:rPr>
              <w:t>s</w:t>
            </w:r>
            <w:r w:rsidRPr="008C317A">
              <w:rPr>
                <w:rFonts w:hint="eastAsia"/>
                <w:bCs/>
                <w:lang w:eastAsia="zh-CN"/>
              </w:rPr>
              <w:t xml:space="preserve"> on t</w:t>
            </w:r>
            <w:r w:rsidRPr="008C317A">
              <w:rPr>
                <w:bCs/>
                <w:lang w:eastAsia="zh-CN"/>
              </w:rPr>
              <w:t xml:space="preserve">he node or function </w:t>
            </w:r>
            <w:r w:rsidRPr="008C317A">
              <w:rPr>
                <w:rFonts w:eastAsia="DengXian" w:hint="eastAsia"/>
                <w:bCs/>
                <w:lang w:eastAsia="zh-CN"/>
              </w:rPr>
              <w:t>in</w:t>
            </w:r>
            <w:r w:rsidRPr="008C317A">
              <w:rPr>
                <w:rFonts w:eastAsia="DengXian"/>
                <w:bCs/>
                <w:lang w:eastAsia="zh-CN"/>
              </w:rPr>
              <w:t xml:space="preserve"> current</w:t>
            </w:r>
            <w:r w:rsidRPr="008C317A">
              <w:rPr>
                <w:rFonts w:eastAsia="DengXian" w:hint="eastAsia"/>
                <w:bCs/>
                <w:lang w:eastAsia="zh-CN"/>
              </w:rPr>
              <w:t xml:space="preserve"> </w:t>
            </w:r>
            <w:r w:rsidRPr="008C317A">
              <w:rPr>
                <w:rFonts w:eastAsia="DengXian"/>
                <w:bCs/>
                <w:lang w:eastAsia="zh-CN"/>
              </w:rPr>
              <w:t>NG-</w:t>
            </w:r>
            <w:r w:rsidRPr="008C317A">
              <w:rPr>
                <w:rFonts w:eastAsia="DengXian" w:hint="eastAsia"/>
                <w:bCs/>
                <w:lang w:eastAsia="zh-CN"/>
              </w:rPr>
              <w:t>RAN</w:t>
            </w:r>
            <w:r w:rsidRPr="008C317A">
              <w:rPr>
                <w:rFonts w:eastAsia="DengXian"/>
                <w:bCs/>
                <w:lang w:eastAsia="zh-CN"/>
              </w:rPr>
              <w:t xml:space="preserve"> architecture</w:t>
            </w:r>
            <w:r w:rsidRPr="008C317A">
              <w:rPr>
                <w:rFonts w:hint="eastAsia"/>
                <w:bCs/>
                <w:lang w:eastAsia="zh-CN"/>
              </w:rPr>
              <w:t xml:space="preserve"> </w:t>
            </w:r>
            <w:r w:rsidRPr="008C317A">
              <w:rPr>
                <w:bCs/>
                <w:lang w:eastAsia="zh-CN"/>
              </w:rPr>
              <w:t>to receive/provide the input/output data.</w:t>
            </w:r>
          </w:p>
          <w:p w14:paraId="35B083B0" w14:textId="68F52FAA" w:rsidR="00993C51" w:rsidRPr="008C317A" w:rsidRDefault="00993C51" w:rsidP="008C317A">
            <w:pPr>
              <w:numPr>
                <w:ilvl w:val="1"/>
                <w:numId w:val="8"/>
              </w:numPr>
              <w:ind w:left="432" w:rightChars="-49" w:right="-98"/>
              <w:rPr>
                <w:bCs/>
                <w:lang w:eastAsia="zh-CN"/>
              </w:rPr>
            </w:pPr>
            <w:r w:rsidRPr="008C317A">
              <w:rPr>
                <w:rFonts w:eastAsia="DengXian"/>
                <w:bCs/>
                <w:lang w:eastAsia="zh-CN"/>
              </w:rPr>
              <w:t xml:space="preserve">Study </w:t>
            </w:r>
            <w:r w:rsidRPr="008C317A">
              <w:rPr>
                <w:bCs/>
                <w:lang w:eastAsia="zh-CN"/>
              </w:rPr>
              <w:t>standard</w:t>
            </w:r>
            <w:r w:rsidRPr="008C317A">
              <w:rPr>
                <w:rFonts w:hint="eastAsia"/>
                <w:bCs/>
                <w:lang w:eastAsia="zh-CN"/>
              </w:rPr>
              <w:t>ization</w:t>
            </w:r>
            <w:r w:rsidRPr="008C317A">
              <w:rPr>
                <w:bCs/>
                <w:lang w:eastAsia="zh-CN"/>
              </w:rPr>
              <w:t xml:space="preserve"> </w:t>
            </w:r>
            <w:r w:rsidRPr="008C317A">
              <w:rPr>
                <w:rFonts w:eastAsia="DengXian"/>
                <w:bCs/>
                <w:lang w:eastAsia="zh-CN"/>
              </w:rPr>
              <w:t>impacts on the network i</w:t>
            </w:r>
            <w:r w:rsidRPr="008C317A">
              <w:rPr>
                <w:rFonts w:eastAsia="DengXian" w:hint="eastAsia"/>
                <w:bCs/>
                <w:lang w:eastAsia="zh-CN"/>
              </w:rPr>
              <w:t>nterface</w:t>
            </w:r>
            <w:r w:rsidRPr="008C317A">
              <w:rPr>
                <w:rFonts w:eastAsia="DengXian"/>
                <w:bCs/>
                <w:lang w:eastAsia="zh-CN"/>
              </w:rPr>
              <w:t>(s)</w:t>
            </w:r>
            <w:r w:rsidRPr="008C317A">
              <w:rPr>
                <w:rFonts w:eastAsia="DengXian" w:hint="eastAsia"/>
                <w:bCs/>
                <w:lang w:eastAsia="zh-CN"/>
              </w:rPr>
              <w:t xml:space="preserve"> to convey the input/output data among network nodes or </w:t>
            </w:r>
            <w:r w:rsidRPr="008C317A">
              <w:rPr>
                <w:rFonts w:eastAsia="DengXian"/>
                <w:bCs/>
                <w:lang w:eastAsia="zh-CN"/>
              </w:rPr>
              <w:t xml:space="preserve">AI </w:t>
            </w:r>
            <w:r w:rsidRPr="008C317A">
              <w:rPr>
                <w:rFonts w:eastAsia="DengXian" w:hint="eastAsia"/>
                <w:bCs/>
                <w:lang w:eastAsia="zh-CN"/>
              </w:rPr>
              <w:t>functions</w:t>
            </w:r>
            <w:r w:rsidRPr="008C317A">
              <w:rPr>
                <w:rFonts w:eastAsia="DengXian"/>
                <w:bCs/>
                <w:lang w:eastAsia="zh-CN"/>
              </w:rPr>
              <w:t>.</w:t>
            </w:r>
          </w:p>
        </w:tc>
      </w:tr>
    </w:tbl>
    <w:p w14:paraId="5D0D11FC" w14:textId="161058B0" w:rsidR="33E55EDA" w:rsidRDefault="33E55EDA" w:rsidP="41F0260F">
      <w:pPr>
        <w:rPr>
          <w:lang w:eastAsia="zh-CN"/>
        </w:rPr>
      </w:pPr>
      <w:r w:rsidRPr="41F0260F">
        <w:rPr>
          <w:lang w:eastAsia="zh-CN"/>
        </w:rPr>
        <w:t xml:space="preserve">The said study will look into the functional framework for RAN intelligence enabled by further enhancement of data collection through use cases, examples, etc. Expected output from this SI shall be captured in </w:t>
      </w:r>
      <w:r w:rsidR="35D10053" w:rsidRPr="41F0260F">
        <w:rPr>
          <w:lang w:eastAsia="zh-CN"/>
        </w:rPr>
        <w:t xml:space="preserve">a </w:t>
      </w:r>
      <w:r w:rsidRPr="41F0260F">
        <w:rPr>
          <w:lang w:eastAsia="zh-CN"/>
        </w:rPr>
        <w:t>TR (no TR number has been allocated yet).</w:t>
      </w:r>
    </w:p>
    <w:p w14:paraId="37EA726B" w14:textId="1AA4ADB6" w:rsidR="008E35E0" w:rsidRDefault="003A66AC" w:rsidP="00F74973">
      <w:pPr>
        <w:rPr>
          <w:lang w:eastAsia="zh-CN"/>
        </w:rPr>
      </w:pPr>
      <w:r w:rsidRPr="41F0260F">
        <w:rPr>
          <w:lang w:eastAsia="zh-CN"/>
        </w:rPr>
        <w:t xml:space="preserve">In this contribution, we </w:t>
      </w:r>
      <w:r w:rsidR="001D583C" w:rsidRPr="41F0260F">
        <w:rPr>
          <w:lang w:eastAsia="zh-CN"/>
        </w:rPr>
        <w:t xml:space="preserve">propose the following table of contents </w:t>
      </w:r>
      <w:r w:rsidR="0AA91888" w:rsidRPr="41F0260F">
        <w:rPr>
          <w:lang w:eastAsia="zh-CN"/>
        </w:rPr>
        <w:t>for the</w:t>
      </w:r>
      <w:r w:rsidR="00784180" w:rsidRPr="41F0260F">
        <w:rPr>
          <w:lang w:eastAsia="zh-CN"/>
        </w:rPr>
        <w:t xml:space="preserve"> </w:t>
      </w:r>
      <w:r w:rsidR="00B22FC5" w:rsidRPr="41F0260F">
        <w:rPr>
          <w:lang w:eastAsia="zh-CN"/>
        </w:rPr>
        <w:t xml:space="preserve">TR </w:t>
      </w:r>
      <w:r w:rsidR="156DB289" w:rsidRPr="41F0260F">
        <w:rPr>
          <w:lang w:eastAsia="zh-CN"/>
        </w:rPr>
        <w:t xml:space="preserve">skeleton on </w:t>
      </w:r>
      <w:r w:rsidR="00B22FC5" w:rsidRPr="41F0260F">
        <w:rPr>
          <w:lang w:eastAsia="zh-CN"/>
        </w:rPr>
        <w:t>“</w:t>
      </w:r>
      <w:r w:rsidR="006D6FB1" w:rsidRPr="41F0260F">
        <w:rPr>
          <w:lang w:eastAsia="zh-CN"/>
        </w:rPr>
        <w:t>Study on further enhancement for data collection</w:t>
      </w:r>
      <w:r w:rsidR="00B22FC5" w:rsidRPr="41F0260F">
        <w:rPr>
          <w:lang w:eastAsia="zh-CN"/>
        </w:rPr>
        <w:t>”</w:t>
      </w:r>
      <w:r w:rsidR="006D6FB1" w:rsidRPr="41F0260F">
        <w:rPr>
          <w:lang w:eastAsia="zh-CN"/>
        </w:rPr>
        <w:t>.</w:t>
      </w:r>
    </w:p>
    <w:p w14:paraId="48E5836A" w14:textId="0DDD1D1B" w:rsidR="009C2BDA" w:rsidRDefault="009C4B70" w:rsidP="00D33C19">
      <w:pPr>
        <w:pStyle w:val="Heading1"/>
        <w:rPr>
          <w:lang w:eastAsia="zh-CN"/>
        </w:rPr>
      </w:pPr>
      <w:r>
        <w:rPr>
          <w:lang w:eastAsia="zh-CN"/>
        </w:rPr>
        <w:t>Discussion</w:t>
      </w:r>
    </w:p>
    <w:p w14:paraId="7F9A412D" w14:textId="7D8EFA53" w:rsidR="00B01F73" w:rsidRDefault="56A65D3C" w:rsidP="009C4B70">
      <w:pPr>
        <w:rPr>
          <w:lang w:eastAsia="zh-CN"/>
        </w:rPr>
      </w:pPr>
      <w:r w:rsidRPr="41F0260F">
        <w:rPr>
          <w:lang w:eastAsia="zh-CN"/>
        </w:rPr>
        <w:t>While i</w:t>
      </w:r>
      <w:r w:rsidR="008E6F60" w:rsidRPr="41F0260F">
        <w:rPr>
          <w:lang w:eastAsia="zh-CN"/>
        </w:rPr>
        <w:t xml:space="preserve">t is the first time that </w:t>
      </w:r>
      <w:r w:rsidR="00FF6A8C" w:rsidRPr="41F0260F">
        <w:rPr>
          <w:lang w:eastAsia="zh-CN"/>
        </w:rPr>
        <w:t xml:space="preserve">Artificial Intelligence (AI) and </w:t>
      </w:r>
      <w:r w:rsidR="004601C5" w:rsidRPr="41F0260F">
        <w:rPr>
          <w:lang w:eastAsia="zh-CN"/>
        </w:rPr>
        <w:t>Machine Learning (ML) are introduced and discussed in 3GPP RAN</w:t>
      </w:r>
      <w:r w:rsidR="61B42BF4" w:rsidRPr="41F0260F">
        <w:rPr>
          <w:lang w:eastAsia="zh-CN"/>
        </w:rPr>
        <w:t>, the AI/ML</w:t>
      </w:r>
      <w:r w:rsidR="009A24E4" w:rsidRPr="41F0260F">
        <w:rPr>
          <w:lang w:eastAsia="zh-CN"/>
        </w:rPr>
        <w:t xml:space="preserve"> concept</w:t>
      </w:r>
      <w:r w:rsidR="00A51531" w:rsidRPr="41F0260F">
        <w:rPr>
          <w:lang w:eastAsia="zh-CN"/>
        </w:rPr>
        <w:t>s</w:t>
      </w:r>
      <w:r w:rsidR="009A24E4" w:rsidRPr="41F0260F">
        <w:rPr>
          <w:lang w:eastAsia="zh-CN"/>
        </w:rPr>
        <w:t xml:space="preserve"> and algorithm</w:t>
      </w:r>
      <w:r w:rsidR="00A51531" w:rsidRPr="41F0260F">
        <w:rPr>
          <w:lang w:eastAsia="zh-CN"/>
        </w:rPr>
        <w:t>s</w:t>
      </w:r>
      <w:r w:rsidR="009A24E4" w:rsidRPr="41F0260F">
        <w:rPr>
          <w:lang w:eastAsia="zh-CN"/>
        </w:rPr>
        <w:t xml:space="preserve"> </w:t>
      </w:r>
      <w:r w:rsidR="00283EB2" w:rsidRPr="41F0260F">
        <w:rPr>
          <w:lang w:eastAsia="zh-CN"/>
        </w:rPr>
        <w:t>ha</w:t>
      </w:r>
      <w:r w:rsidR="0737C6B7" w:rsidRPr="41F0260F">
        <w:rPr>
          <w:lang w:eastAsia="zh-CN"/>
        </w:rPr>
        <w:t>ve</w:t>
      </w:r>
      <w:r w:rsidR="00283EB2" w:rsidRPr="41F0260F">
        <w:rPr>
          <w:lang w:eastAsia="zh-CN"/>
        </w:rPr>
        <w:t xml:space="preserve"> been </w:t>
      </w:r>
      <w:r w:rsidR="00E51912" w:rsidRPr="41F0260F">
        <w:rPr>
          <w:lang w:eastAsia="zh-CN"/>
        </w:rPr>
        <w:t xml:space="preserve">widely discussed </w:t>
      </w:r>
      <w:r w:rsidR="204E9A53" w:rsidRPr="41F0260F">
        <w:rPr>
          <w:lang w:eastAsia="zh-CN"/>
        </w:rPr>
        <w:t>elsewhere (academia and industry). Some of the most important</w:t>
      </w:r>
      <w:r w:rsidR="204E9A53" w:rsidRPr="41F0260F" w:rsidDel="005C1E7F">
        <w:rPr>
          <w:lang w:eastAsia="zh-CN"/>
        </w:rPr>
        <w:t xml:space="preserve"> </w:t>
      </w:r>
      <w:r w:rsidR="000112F4" w:rsidRPr="41F0260F">
        <w:rPr>
          <w:lang w:eastAsia="zh-CN"/>
        </w:rPr>
        <w:t>concept</w:t>
      </w:r>
      <w:r w:rsidR="003074A3" w:rsidRPr="41F0260F">
        <w:rPr>
          <w:lang w:eastAsia="zh-CN"/>
        </w:rPr>
        <w:t>s</w:t>
      </w:r>
      <w:r w:rsidR="000112F4" w:rsidRPr="41F0260F">
        <w:rPr>
          <w:lang w:eastAsia="zh-CN"/>
        </w:rPr>
        <w:t xml:space="preserve"> </w:t>
      </w:r>
      <w:r w:rsidR="603FC82F" w:rsidRPr="41F0260F">
        <w:rPr>
          <w:lang w:eastAsia="zh-CN"/>
        </w:rPr>
        <w:t>are</w:t>
      </w:r>
      <w:r w:rsidR="00B01F73" w:rsidRPr="41F0260F">
        <w:rPr>
          <w:lang w:eastAsia="zh-CN"/>
        </w:rPr>
        <w:t>:</w:t>
      </w:r>
    </w:p>
    <w:p w14:paraId="20F136A9" w14:textId="77777777" w:rsidR="00B01F73" w:rsidRPr="00B01F73" w:rsidRDefault="000112F4" w:rsidP="00B01F73">
      <w:pPr>
        <w:numPr>
          <w:ilvl w:val="0"/>
          <w:numId w:val="17"/>
        </w:numPr>
        <w:rPr>
          <w:lang w:val="en-GB" w:eastAsia="zh-CN"/>
        </w:rPr>
      </w:pPr>
      <w:r>
        <w:rPr>
          <w:lang w:eastAsia="zh-CN"/>
        </w:rPr>
        <w:t>supervised learning</w:t>
      </w:r>
    </w:p>
    <w:p w14:paraId="10294A6C" w14:textId="77777777" w:rsidR="00B01F73" w:rsidRPr="00B01F73" w:rsidRDefault="000112F4" w:rsidP="00B01F73">
      <w:pPr>
        <w:numPr>
          <w:ilvl w:val="0"/>
          <w:numId w:val="17"/>
        </w:numPr>
        <w:rPr>
          <w:lang w:val="en-GB" w:eastAsia="zh-CN"/>
        </w:rPr>
      </w:pPr>
      <w:r>
        <w:rPr>
          <w:lang w:eastAsia="zh-CN"/>
        </w:rPr>
        <w:t>unsupervised learning</w:t>
      </w:r>
    </w:p>
    <w:p w14:paraId="09F865EB" w14:textId="77777777" w:rsidR="00B01F73" w:rsidRPr="00B01F73" w:rsidRDefault="000112F4" w:rsidP="00B01F73">
      <w:pPr>
        <w:numPr>
          <w:ilvl w:val="0"/>
          <w:numId w:val="17"/>
        </w:numPr>
        <w:rPr>
          <w:lang w:val="en-GB" w:eastAsia="zh-CN"/>
        </w:rPr>
      </w:pPr>
      <w:r>
        <w:rPr>
          <w:lang w:eastAsia="zh-CN"/>
        </w:rPr>
        <w:t>reinforcement learning</w:t>
      </w:r>
    </w:p>
    <w:p w14:paraId="29206E8F" w14:textId="77777777" w:rsidR="00B01F73" w:rsidRPr="00B01F73" w:rsidRDefault="003074A3" w:rsidP="00B01F73">
      <w:pPr>
        <w:numPr>
          <w:ilvl w:val="0"/>
          <w:numId w:val="17"/>
        </w:numPr>
        <w:rPr>
          <w:lang w:val="en-GB" w:eastAsia="zh-CN"/>
        </w:rPr>
      </w:pPr>
      <w:r>
        <w:rPr>
          <w:lang w:eastAsia="zh-CN"/>
        </w:rPr>
        <w:t>federated learning</w:t>
      </w:r>
      <w:r w:rsidR="000112F4">
        <w:rPr>
          <w:lang w:eastAsia="zh-CN"/>
        </w:rPr>
        <w:t xml:space="preserve"> </w:t>
      </w:r>
    </w:p>
    <w:p w14:paraId="305DEC43" w14:textId="71263936" w:rsidR="009C4B70" w:rsidRDefault="000F45DF" w:rsidP="00B01F73">
      <w:pPr>
        <w:rPr>
          <w:lang w:val="en-GB" w:eastAsia="zh-CN"/>
        </w:rPr>
      </w:pPr>
      <w:r w:rsidRPr="41F0260F">
        <w:rPr>
          <w:lang w:val="en-GB" w:eastAsia="zh-CN"/>
        </w:rPr>
        <w:t xml:space="preserve">In this study item, we think it would be good to </w:t>
      </w:r>
      <w:r w:rsidR="001A6CF4" w:rsidRPr="41F0260F">
        <w:rPr>
          <w:lang w:val="en-GB" w:eastAsia="zh-CN"/>
        </w:rPr>
        <w:t xml:space="preserve">have a common understanding </w:t>
      </w:r>
      <w:r w:rsidR="00D57AD5" w:rsidRPr="41F0260F">
        <w:rPr>
          <w:lang w:val="en-GB" w:eastAsia="zh-CN"/>
        </w:rPr>
        <w:t>in RAN3</w:t>
      </w:r>
      <w:r w:rsidR="00F131D8" w:rsidRPr="41F0260F">
        <w:rPr>
          <w:lang w:val="en-GB" w:eastAsia="zh-CN"/>
        </w:rPr>
        <w:t xml:space="preserve"> </w:t>
      </w:r>
      <w:r w:rsidR="00DC5E64" w:rsidRPr="41F0260F">
        <w:rPr>
          <w:lang w:val="en-GB" w:eastAsia="zh-CN"/>
        </w:rPr>
        <w:t xml:space="preserve">on </w:t>
      </w:r>
      <w:r w:rsidR="278B271D" w:rsidRPr="41F0260F">
        <w:rPr>
          <w:lang w:val="en-GB" w:eastAsia="zh-CN"/>
        </w:rPr>
        <w:t xml:space="preserve">the </w:t>
      </w:r>
      <w:r w:rsidR="00DC5E64" w:rsidRPr="41F0260F">
        <w:rPr>
          <w:lang w:val="en-GB" w:eastAsia="zh-CN"/>
        </w:rPr>
        <w:t xml:space="preserve">above </w:t>
      </w:r>
      <w:r w:rsidR="00F27261" w:rsidRPr="41F0260F">
        <w:rPr>
          <w:lang w:val="en-GB" w:eastAsia="zh-CN"/>
        </w:rPr>
        <w:t>concepts</w:t>
      </w:r>
      <w:r w:rsidR="00F16F8C" w:rsidRPr="41F0260F">
        <w:rPr>
          <w:lang w:val="en-GB" w:eastAsia="zh-CN"/>
        </w:rPr>
        <w:t xml:space="preserve">, hence we propose </w:t>
      </w:r>
      <w:r w:rsidR="00C260A5" w:rsidRPr="41F0260F">
        <w:rPr>
          <w:lang w:val="en-GB" w:eastAsia="zh-CN"/>
        </w:rPr>
        <w:t>“</w:t>
      </w:r>
      <w:r w:rsidR="00C260A5" w:rsidRPr="41F0260F">
        <w:rPr>
          <w:b/>
          <w:bCs/>
          <w:lang w:val="en-GB" w:eastAsia="zh-CN"/>
        </w:rPr>
        <w:t>AI/ML Algorithm Concepts</w:t>
      </w:r>
      <w:r w:rsidR="00C260A5" w:rsidRPr="41F0260F">
        <w:rPr>
          <w:lang w:val="en-GB" w:eastAsia="zh-CN"/>
        </w:rPr>
        <w:t>”</w:t>
      </w:r>
      <w:r w:rsidR="00831F13" w:rsidRPr="41F0260F">
        <w:rPr>
          <w:lang w:val="en-GB" w:eastAsia="zh-CN"/>
        </w:rPr>
        <w:t xml:space="preserve"> as one of the </w:t>
      </w:r>
      <w:r w:rsidR="00D504D0" w:rsidRPr="41F0260F">
        <w:rPr>
          <w:lang w:val="en-GB" w:eastAsia="zh-CN"/>
        </w:rPr>
        <w:t>chapters</w:t>
      </w:r>
      <w:r w:rsidR="00831F13" w:rsidRPr="41F0260F">
        <w:rPr>
          <w:lang w:val="en-GB" w:eastAsia="zh-CN"/>
        </w:rPr>
        <w:t xml:space="preserve"> in this TR.</w:t>
      </w:r>
    </w:p>
    <w:p w14:paraId="462B7440" w14:textId="57996A7E" w:rsidR="00803097" w:rsidRDefault="0081323E" w:rsidP="00803097">
      <w:pPr>
        <w:rPr>
          <w:lang w:val="en-GB" w:eastAsia="zh-CN"/>
        </w:rPr>
      </w:pPr>
      <w:ins w:id="4" w:author="Sirotkin, Sasha" w:date="2020-10-22T14:03:00Z">
        <w:r>
          <w:rPr>
            <w:lang w:val="en-GB" w:eastAsia="zh-CN"/>
          </w:rPr>
          <w:t>Before we discuss how t</w:t>
        </w:r>
      </w:ins>
      <w:ins w:id="5" w:author="Sirotkin, Sasha" w:date="2020-10-22T14:02:00Z">
        <w:r w:rsidR="001F7DD5">
          <w:rPr>
            <w:lang w:val="en-GB" w:eastAsia="zh-CN"/>
          </w:rPr>
          <w:t xml:space="preserve">he </w:t>
        </w:r>
      </w:ins>
      <w:r w:rsidR="00984790">
        <w:rPr>
          <w:lang w:val="en-GB" w:eastAsia="zh-CN"/>
        </w:rPr>
        <w:t xml:space="preserve">AI/ML algorithms </w:t>
      </w:r>
      <w:ins w:id="6" w:author="Sirotkin, Sasha" w:date="2020-10-22T14:03:00Z">
        <w:r>
          <w:rPr>
            <w:lang w:val="en-GB" w:eastAsia="zh-CN"/>
          </w:rPr>
          <w:t xml:space="preserve">listed above can </w:t>
        </w:r>
      </w:ins>
      <w:r w:rsidR="001D7926">
        <w:rPr>
          <w:lang w:val="en-GB" w:eastAsia="zh-CN"/>
        </w:rPr>
        <w:t xml:space="preserve">adopted in </w:t>
      </w:r>
      <w:del w:id="7" w:author="Sirotkin, Sasha" w:date="2020-10-22T14:03:00Z">
        <w:r w:rsidR="001D7926" w:rsidDel="0081323E">
          <w:rPr>
            <w:lang w:val="en-GB" w:eastAsia="zh-CN"/>
          </w:rPr>
          <w:delText>wireless</w:delText>
        </w:r>
        <w:r w:rsidR="00984790" w:rsidDel="0081323E">
          <w:rPr>
            <w:lang w:val="en-GB" w:eastAsia="zh-CN"/>
          </w:rPr>
          <w:delText xml:space="preserve"> requires </w:delText>
        </w:r>
        <w:r w:rsidR="00C67E17" w:rsidDel="0081323E">
          <w:rPr>
            <w:lang w:val="en-GB" w:eastAsia="zh-CN"/>
          </w:rPr>
          <w:delText>to consider its deployment model/framework</w:delText>
        </w:r>
        <w:r w:rsidR="001D7926" w:rsidDel="0081323E">
          <w:rPr>
            <w:lang w:val="en-GB" w:eastAsia="zh-CN"/>
          </w:rPr>
          <w:delText xml:space="preserve"> suitable for </w:delText>
        </w:r>
      </w:del>
      <w:ins w:id="8" w:author="Sirotkin, Sasha" w:date="2020-10-22T14:03:00Z">
        <w:r>
          <w:rPr>
            <w:lang w:val="en-GB" w:eastAsia="zh-CN"/>
          </w:rPr>
          <w:t xml:space="preserve">the </w:t>
        </w:r>
      </w:ins>
      <w:r w:rsidR="001D7926">
        <w:rPr>
          <w:lang w:val="en-GB" w:eastAsia="zh-CN"/>
        </w:rPr>
        <w:t>current NG-RAN architecture</w:t>
      </w:r>
      <w:ins w:id="9" w:author="Sirotkin, Sasha" w:date="2020-10-22T14:04:00Z">
        <w:r w:rsidR="008270C7">
          <w:rPr>
            <w:lang w:val="en-GB" w:eastAsia="zh-CN"/>
          </w:rPr>
          <w:t>, we should start from basic definitions of these concepts and algorithms</w:t>
        </w:r>
      </w:ins>
      <w:del w:id="10" w:author="Sirotkin, Sasha" w:date="2020-10-22T14:04:00Z">
        <w:r w:rsidR="008766B7" w:rsidDel="008270C7">
          <w:rPr>
            <w:lang w:val="en-GB" w:eastAsia="zh-CN"/>
          </w:rPr>
          <w:delText>. “AI/ML Framework Concepts” provides</w:delText>
        </w:r>
        <w:r w:rsidR="007034F7" w:rsidDel="008270C7">
          <w:rPr>
            <w:lang w:val="en-GB" w:eastAsia="zh-CN"/>
          </w:rPr>
          <w:delText xml:space="preserve"> framework concepts that can be considered </w:delText>
        </w:r>
        <w:r w:rsidR="00803097" w:rsidDel="008270C7">
          <w:rPr>
            <w:lang w:val="en-GB" w:eastAsia="zh-CN"/>
          </w:rPr>
          <w:delText>deployed on existing NG-RAN architecture</w:delText>
        </w:r>
      </w:del>
      <w:r w:rsidR="00803097">
        <w:rPr>
          <w:lang w:val="en-GB" w:eastAsia="zh-CN"/>
        </w:rPr>
        <w:t>.</w:t>
      </w:r>
      <w:r w:rsidR="00DD0A04">
        <w:rPr>
          <w:lang w:val="en-GB" w:eastAsia="zh-CN"/>
        </w:rPr>
        <w:t xml:space="preserve"> W</w:t>
      </w:r>
      <w:r w:rsidR="00803097" w:rsidRPr="41F0260F">
        <w:rPr>
          <w:lang w:val="en-GB" w:eastAsia="zh-CN"/>
        </w:rPr>
        <w:t xml:space="preserve">e further propose to </w:t>
      </w:r>
      <w:ins w:id="11" w:author="Sirotkin, Sasha" w:date="2020-10-22T14:04:00Z">
        <w:r w:rsidR="00FE3A78">
          <w:rPr>
            <w:lang w:val="en-GB" w:eastAsia="zh-CN"/>
          </w:rPr>
          <w:t xml:space="preserve">start the </w:t>
        </w:r>
      </w:ins>
      <w:r w:rsidR="00803097" w:rsidRPr="41F0260F">
        <w:rPr>
          <w:lang w:val="en-GB" w:eastAsia="zh-CN"/>
        </w:rPr>
        <w:t>discuss</w:t>
      </w:r>
      <w:ins w:id="12" w:author="Sirotkin, Sasha" w:date="2020-10-22T14:04:00Z">
        <w:r w:rsidR="00FE3A78">
          <w:rPr>
            <w:lang w:val="en-GB" w:eastAsia="zh-CN"/>
          </w:rPr>
          <w:t xml:space="preserve">ion </w:t>
        </w:r>
        <w:proofErr w:type="spellStart"/>
        <w:r w:rsidR="00FE3A78">
          <w:rPr>
            <w:lang w:val="en-GB" w:eastAsia="zh-CN"/>
          </w:rPr>
          <w:t>fromm</w:t>
        </w:r>
        <w:proofErr w:type="spellEnd"/>
        <w:r w:rsidR="00FE3A78">
          <w:rPr>
            <w:lang w:val="en-GB" w:eastAsia="zh-CN"/>
          </w:rPr>
          <w:t xml:space="preserve"> </w:t>
        </w:r>
        <w:proofErr w:type="gramStart"/>
        <w:r w:rsidR="00FE3A78">
          <w:rPr>
            <w:lang w:val="en-GB" w:eastAsia="zh-CN"/>
          </w:rPr>
          <w:t xml:space="preserve">the </w:t>
        </w:r>
      </w:ins>
      <w:r w:rsidR="00803097" w:rsidRPr="41F0260F">
        <w:rPr>
          <w:lang w:val="en-GB" w:eastAsia="zh-CN"/>
        </w:rPr>
        <w:t xml:space="preserve"> following</w:t>
      </w:r>
      <w:proofErr w:type="gramEnd"/>
      <w:r w:rsidR="00803097" w:rsidRPr="41F0260F">
        <w:rPr>
          <w:lang w:val="en-GB" w:eastAsia="zh-CN"/>
        </w:rPr>
        <w:t xml:space="preserve"> </w:t>
      </w:r>
      <w:del w:id="13" w:author="Sirotkin, Sasha" w:date="2020-10-22T14:05:00Z">
        <w:r w:rsidR="00FB2FBB" w:rsidDel="00FE3A78">
          <w:rPr>
            <w:lang w:val="en-GB" w:eastAsia="zh-CN"/>
          </w:rPr>
          <w:delText>three</w:delText>
        </w:r>
        <w:r w:rsidR="00803097" w:rsidRPr="41F0260F" w:rsidDel="00FE3A78">
          <w:rPr>
            <w:lang w:val="en-GB" w:eastAsia="zh-CN"/>
          </w:rPr>
          <w:delText xml:space="preserve"> AI/ML </w:delText>
        </w:r>
        <w:r w:rsidR="00AD23FE" w:rsidDel="00FE3A78">
          <w:rPr>
            <w:lang w:val="en-GB" w:eastAsia="zh-CN"/>
          </w:rPr>
          <w:delText>framework concepts</w:delText>
        </w:r>
      </w:del>
      <w:ins w:id="14" w:author="Sirotkin, Sasha" w:date="2020-10-22T14:05:00Z">
        <w:r w:rsidR="00FE3A78">
          <w:rPr>
            <w:lang w:val="en-GB" w:eastAsia="zh-CN"/>
          </w:rPr>
          <w:t>definitions</w:t>
        </w:r>
      </w:ins>
      <w:r w:rsidR="00803097" w:rsidRPr="41F0260F">
        <w:rPr>
          <w:lang w:val="en-GB" w:eastAsia="zh-CN"/>
        </w:rPr>
        <w:t>:</w:t>
      </w:r>
    </w:p>
    <w:p w14:paraId="0C179099" w14:textId="28D04663" w:rsidR="00803097" w:rsidRPr="00E226AF" w:rsidRDefault="00803097" w:rsidP="00803097">
      <w:pPr>
        <w:numPr>
          <w:ilvl w:val="0"/>
          <w:numId w:val="17"/>
        </w:numPr>
        <w:rPr>
          <w:b/>
          <w:bCs/>
          <w:lang w:val="en-GB" w:eastAsia="zh-CN"/>
        </w:rPr>
      </w:pPr>
      <w:r w:rsidRPr="00E226AF">
        <w:rPr>
          <w:b/>
          <w:bCs/>
          <w:lang w:val="en-GB" w:eastAsia="zh-CN"/>
        </w:rPr>
        <w:t xml:space="preserve">Centralized </w:t>
      </w:r>
      <w:r w:rsidR="00AD23FE">
        <w:rPr>
          <w:b/>
          <w:bCs/>
          <w:lang w:val="en-GB" w:eastAsia="zh-CN"/>
        </w:rPr>
        <w:t>Learning</w:t>
      </w:r>
    </w:p>
    <w:p w14:paraId="7F12ECC9" w14:textId="17D86EC1" w:rsidR="00803097" w:rsidRDefault="00803097" w:rsidP="00803097">
      <w:pPr>
        <w:ind w:left="360"/>
        <w:rPr>
          <w:lang w:val="en-GB" w:eastAsia="zh-CN"/>
        </w:rPr>
      </w:pPr>
      <w:r>
        <w:rPr>
          <w:lang w:val="en-GB" w:eastAsia="zh-CN"/>
        </w:rPr>
        <w:t xml:space="preserve">Centralized </w:t>
      </w:r>
      <w:r w:rsidR="00AD23FE">
        <w:rPr>
          <w:lang w:val="en-GB" w:eastAsia="zh-CN"/>
        </w:rPr>
        <w:t>learning</w:t>
      </w:r>
      <w:r>
        <w:rPr>
          <w:lang w:val="en-GB" w:eastAsia="zh-CN"/>
        </w:rPr>
        <w:t xml:space="preserve"> refers to an AI/ML model which requires all training data collected by different nodes in RAN </w:t>
      </w:r>
      <w:del w:id="15" w:author="Sirotkin, Sasha" w:date="2020-10-22T14:05:00Z">
        <w:r w:rsidDel="00FE3A78">
          <w:rPr>
            <w:lang w:val="en-GB" w:eastAsia="zh-CN"/>
          </w:rPr>
          <w:delText xml:space="preserve">reporting </w:delText>
        </w:r>
      </w:del>
      <w:ins w:id="16" w:author="Sirotkin, Sasha" w:date="2020-10-22T14:05:00Z">
        <w:r w:rsidR="00FE3A78">
          <w:rPr>
            <w:lang w:val="en-GB" w:eastAsia="zh-CN"/>
          </w:rPr>
          <w:t>to be reported</w:t>
        </w:r>
        <w:r w:rsidR="00FE3A78">
          <w:rPr>
            <w:lang w:val="en-GB" w:eastAsia="zh-CN"/>
          </w:rPr>
          <w:t xml:space="preserve"> </w:t>
        </w:r>
      </w:ins>
      <w:r>
        <w:rPr>
          <w:lang w:val="en-GB" w:eastAsia="zh-CN"/>
        </w:rPr>
        <w:t xml:space="preserve">to a centralized node, for example, </w:t>
      </w:r>
      <w:proofErr w:type="spellStart"/>
      <w:r>
        <w:rPr>
          <w:lang w:val="en-GB" w:eastAsia="zh-CN"/>
        </w:rPr>
        <w:t>gNB</w:t>
      </w:r>
      <w:proofErr w:type="spellEnd"/>
      <w:r>
        <w:rPr>
          <w:lang w:val="en-GB" w:eastAsia="zh-CN"/>
        </w:rPr>
        <w:t xml:space="preserve">-CU or </w:t>
      </w:r>
      <w:proofErr w:type="spellStart"/>
      <w:r>
        <w:rPr>
          <w:lang w:val="en-GB" w:eastAsia="zh-CN"/>
        </w:rPr>
        <w:t>gNB</w:t>
      </w:r>
      <w:proofErr w:type="spellEnd"/>
      <w:r>
        <w:rPr>
          <w:lang w:val="en-GB" w:eastAsia="zh-CN"/>
        </w:rPr>
        <w:t xml:space="preserve">-DU. In </w:t>
      </w:r>
      <w:r w:rsidR="00426F49">
        <w:rPr>
          <w:lang w:val="en-GB" w:eastAsia="zh-CN"/>
        </w:rPr>
        <w:t>centralized learning</w:t>
      </w:r>
      <w:r>
        <w:rPr>
          <w:lang w:val="en-GB" w:eastAsia="zh-CN"/>
        </w:rPr>
        <w:t xml:space="preserve">, all data </w:t>
      </w:r>
      <w:r>
        <w:rPr>
          <w:lang w:val="en-GB" w:eastAsia="zh-CN"/>
        </w:rPr>
        <w:lastRenderedPageBreak/>
        <w:t>resource/storage/training for supervised learning/unsupervised learning/reinforcement learning are centralized in a single node.</w:t>
      </w:r>
    </w:p>
    <w:p w14:paraId="1412C57F" w14:textId="703566D3" w:rsidR="00803097" w:rsidRPr="00E226AF" w:rsidRDefault="00803097" w:rsidP="00803097">
      <w:pPr>
        <w:numPr>
          <w:ilvl w:val="0"/>
          <w:numId w:val="17"/>
        </w:numPr>
        <w:rPr>
          <w:b/>
          <w:bCs/>
          <w:lang w:val="en-GB" w:eastAsia="zh-CN"/>
        </w:rPr>
      </w:pPr>
      <w:r w:rsidRPr="00E226AF">
        <w:rPr>
          <w:b/>
          <w:bCs/>
          <w:lang w:val="en-GB" w:eastAsia="zh-CN"/>
        </w:rPr>
        <w:t xml:space="preserve">Federated </w:t>
      </w:r>
      <w:r w:rsidR="004A11AD">
        <w:rPr>
          <w:b/>
          <w:bCs/>
          <w:lang w:val="en-GB" w:eastAsia="zh-CN"/>
        </w:rPr>
        <w:t>Learning</w:t>
      </w:r>
    </w:p>
    <w:p w14:paraId="03E53D3D" w14:textId="6CC94518" w:rsidR="00FB2FBB" w:rsidRDefault="00803097" w:rsidP="00803097">
      <w:pPr>
        <w:ind w:left="360"/>
        <w:rPr>
          <w:lang w:val="en-GB" w:eastAsia="zh-CN"/>
        </w:rPr>
      </w:pPr>
      <w:r>
        <w:rPr>
          <w:lang w:val="en-GB" w:eastAsia="zh-CN"/>
        </w:rPr>
        <w:t xml:space="preserve">Federated </w:t>
      </w:r>
      <w:r w:rsidR="004A11AD">
        <w:rPr>
          <w:lang w:val="en-GB" w:eastAsia="zh-CN"/>
        </w:rPr>
        <w:t>learning</w:t>
      </w:r>
      <w:r>
        <w:rPr>
          <w:lang w:val="en-GB" w:eastAsia="zh-CN"/>
        </w:rPr>
        <w:t xml:space="preserve"> refers to a decentralized model, it brings AI/ML models</w:t>
      </w:r>
      <w:ins w:id="17" w:author="Sirotkin, Sasha" w:date="2020-10-22T14:05:00Z">
        <w:r w:rsidR="001B42DF">
          <w:rPr>
            <w:lang w:val="en-GB" w:eastAsia="zh-CN"/>
          </w:rPr>
          <w:t xml:space="preserve"> </w:t>
        </w:r>
      </w:ins>
      <w:del w:id="18" w:author="Sirotkin, Sasha" w:date="2020-10-22T14:05:00Z">
        <w:r w:rsidDel="001B42DF">
          <w:rPr>
            <w:lang w:val="en-GB" w:eastAsia="zh-CN"/>
          </w:rPr>
          <w:delText xml:space="preserve"> </w:delText>
        </w:r>
      </w:del>
      <w:r>
        <w:rPr>
          <w:lang w:val="en-GB" w:eastAsia="zh-CN"/>
        </w:rPr>
        <w:t xml:space="preserve">to the data source, rather than bringing the data to the model. It allows the local nodes/individual devices to collect data and train their own copy of the model, thus no need to report source data to the centralized node. In </w:t>
      </w:r>
      <w:r w:rsidR="00426F49">
        <w:rPr>
          <w:lang w:val="en-GB" w:eastAsia="zh-CN"/>
        </w:rPr>
        <w:t>federated learning</w:t>
      </w:r>
      <w:r>
        <w:rPr>
          <w:lang w:val="en-GB" w:eastAsia="zh-CN"/>
        </w:rPr>
        <w:t>, only parameters/weights of AI/ML model need to be sent back to the centralized node to assist generic model training.</w:t>
      </w:r>
    </w:p>
    <w:p w14:paraId="34242B81" w14:textId="77777777" w:rsidR="00FB2FBB" w:rsidRPr="00B027A7" w:rsidRDefault="00FB2FBB" w:rsidP="00FB2FBB">
      <w:pPr>
        <w:numPr>
          <w:ilvl w:val="0"/>
          <w:numId w:val="17"/>
        </w:numPr>
        <w:rPr>
          <w:b/>
          <w:bCs/>
          <w:lang w:val="en-GB" w:eastAsia="zh-CN"/>
        </w:rPr>
      </w:pPr>
      <w:r w:rsidRPr="00B027A7">
        <w:rPr>
          <w:b/>
          <w:bCs/>
          <w:lang w:val="en-GB" w:eastAsia="zh-CN"/>
        </w:rPr>
        <w:t>Distributed Learning</w:t>
      </w:r>
    </w:p>
    <w:p w14:paraId="2F2F50F6" w14:textId="6B699E7C" w:rsidR="00803097" w:rsidRDefault="00304EED">
      <w:pPr>
        <w:ind w:left="360"/>
        <w:rPr>
          <w:lang w:val="en-GB" w:eastAsia="zh-CN"/>
        </w:rPr>
      </w:pPr>
      <w:r>
        <w:rPr>
          <w:lang w:val="en-GB" w:eastAsia="zh-CN"/>
        </w:rPr>
        <w:t xml:space="preserve">Distributed learning </w:t>
      </w:r>
      <w:r w:rsidR="00B548A7">
        <w:rPr>
          <w:lang w:val="en-GB" w:eastAsia="zh-CN"/>
        </w:rPr>
        <w:t xml:space="preserve">refers to the concept in which machine learning processes have been scaled out and deployed across </w:t>
      </w:r>
      <w:r w:rsidR="00AE5734">
        <w:rPr>
          <w:lang w:val="en-GB" w:eastAsia="zh-CN"/>
        </w:rPr>
        <w:t>a cluster of nodes.</w:t>
      </w:r>
      <w:r w:rsidR="006A6A10">
        <w:rPr>
          <w:lang w:val="en-GB" w:eastAsia="zh-CN"/>
        </w:rPr>
        <w:t xml:space="preserve"> </w:t>
      </w:r>
      <w:r w:rsidR="0070565F">
        <w:rPr>
          <w:lang w:val="en-GB" w:eastAsia="zh-CN"/>
        </w:rPr>
        <w:t>The training model is split up and shared among multiple</w:t>
      </w:r>
      <w:r w:rsidR="00372F1F">
        <w:rPr>
          <w:lang w:val="en-GB" w:eastAsia="zh-CN"/>
        </w:rPr>
        <w:t xml:space="preserve"> simultaneously working</w:t>
      </w:r>
      <w:r w:rsidR="0070565F">
        <w:rPr>
          <w:lang w:val="en-GB" w:eastAsia="zh-CN"/>
        </w:rPr>
        <w:t xml:space="preserve"> nodes</w:t>
      </w:r>
      <w:r w:rsidR="00372F1F">
        <w:rPr>
          <w:lang w:val="en-GB" w:eastAsia="zh-CN"/>
        </w:rPr>
        <w:t>, in order to speed up model training.</w:t>
      </w:r>
    </w:p>
    <w:p w14:paraId="58E2A0C2" w14:textId="77FDF047" w:rsidR="00AD7FFB" w:rsidRPr="00AD7FFB" w:rsidRDefault="00AD7FFB" w:rsidP="009C4B70">
      <w:pPr>
        <w:rPr>
          <w:ins w:id="19" w:author="Sirotkin, Sasha" w:date="2020-10-22T14:06:00Z"/>
          <w:b/>
          <w:bCs/>
          <w:lang w:val="en-GB" w:eastAsia="zh-CN"/>
          <w:rPrChange w:id="20" w:author="Sirotkin, Sasha" w:date="2020-10-22T14:07:00Z">
            <w:rPr>
              <w:ins w:id="21" w:author="Sirotkin, Sasha" w:date="2020-10-22T14:06:00Z"/>
              <w:lang w:val="en-GB" w:eastAsia="zh-CN"/>
            </w:rPr>
          </w:rPrChange>
        </w:rPr>
      </w:pPr>
      <w:ins w:id="22" w:author="Sirotkin, Sasha" w:date="2020-10-22T14:06:00Z">
        <w:r w:rsidRPr="00AD7FFB">
          <w:rPr>
            <w:b/>
            <w:bCs/>
            <w:lang w:val="en-GB" w:eastAsia="zh-CN"/>
            <w:rPrChange w:id="23" w:author="Sirotkin, Sasha" w:date="2020-10-22T14:07:00Z">
              <w:rPr>
                <w:lang w:val="en-GB" w:eastAsia="zh-CN"/>
              </w:rPr>
            </w:rPrChange>
          </w:rPr>
          <w:t>Proposal 1: include a chapter on “</w:t>
        </w:r>
        <w:r w:rsidRPr="00AD7FFB">
          <w:rPr>
            <w:b/>
            <w:bCs/>
            <w:lang w:val="en-GB" w:eastAsia="zh-CN"/>
            <w:rPrChange w:id="24" w:author="Sirotkin, Sasha" w:date="2020-10-22T14:07:00Z">
              <w:rPr>
                <w:lang w:val="en-GB" w:eastAsia="zh-CN"/>
              </w:rPr>
            </w:rPrChange>
          </w:rPr>
          <w:t>AI/ML Algorithm Concepts</w:t>
        </w:r>
        <w:r w:rsidRPr="00AD7FFB">
          <w:rPr>
            <w:b/>
            <w:bCs/>
            <w:lang w:val="en-GB" w:eastAsia="zh-CN"/>
            <w:rPrChange w:id="25" w:author="Sirotkin, Sasha" w:date="2020-10-22T14:07:00Z">
              <w:rPr>
                <w:lang w:val="en-GB" w:eastAsia="zh-CN"/>
              </w:rPr>
            </w:rPrChange>
          </w:rPr>
          <w:t xml:space="preserve">” in the TR, with definitions of centralized, federated and distributed learning. </w:t>
        </w:r>
      </w:ins>
    </w:p>
    <w:p w14:paraId="2AA3DD3B" w14:textId="190AC8F9" w:rsidR="00AD0C08" w:rsidRDefault="000F1B01" w:rsidP="009C4B70">
      <w:pPr>
        <w:rPr>
          <w:ins w:id="26" w:author="Sirotkin, Sasha" w:date="2020-10-22T14:08:00Z"/>
          <w:lang w:val="en-GB" w:eastAsia="zh-CN"/>
        </w:rPr>
      </w:pPr>
      <w:r w:rsidRPr="41F0260F">
        <w:rPr>
          <w:lang w:val="en-GB" w:eastAsia="zh-CN"/>
        </w:rPr>
        <w:t>O</w:t>
      </w:r>
      <w:r w:rsidR="00AD0C08" w:rsidRPr="41F0260F">
        <w:rPr>
          <w:lang w:val="en-GB" w:eastAsia="zh-CN"/>
        </w:rPr>
        <w:t>ne of the objectives in this study item</w:t>
      </w:r>
      <w:r w:rsidRPr="41F0260F">
        <w:rPr>
          <w:lang w:val="en-GB" w:eastAsia="zh-CN"/>
        </w:rPr>
        <w:t xml:space="preserve"> is to identify use cases </w:t>
      </w:r>
      <w:ins w:id="27" w:author="Sirotkin, Sasha" w:date="2020-10-22T14:07:00Z">
        <w:r w:rsidR="00650424">
          <w:rPr>
            <w:lang w:val="en-GB" w:eastAsia="zh-CN"/>
          </w:rPr>
          <w:t>for AI/ML</w:t>
        </w:r>
      </w:ins>
      <w:del w:id="28" w:author="Sirotkin, Sasha" w:date="2020-10-22T14:07:00Z">
        <w:r w:rsidRPr="41F0260F" w:rsidDel="00650424">
          <w:rPr>
            <w:lang w:val="en-GB" w:eastAsia="zh-CN"/>
          </w:rPr>
          <w:delText>and study standardization impacts</w:delText>
        </w:r>
      </w:del>
      <w:r w:rsidR="00DE0425" w:rsidRPr="41F0260F">
        <w:rPr>
          <w:lang w:val="en-GB" w:eastAsia="zh-CN"/>
        </w:rPr>
        <w:t xml:space="preserve">, </w:t>
      </w:r>
      <w:r w:rsidR="55836CF8" w:rsidRPr="41F0260F">
        <w:rPr>
          <w:lang w:val="en-GB" w:eastAsia="zh-CN"/>
        </w:rPr>
        <w:t xml:space="preserve">therefore </w:t>
      </w:r>
      <w:r w:rsidR="00DE0425" w:rsidRPr="41F0260F">
        <w:rPr>
          <w:lang w:val="en-GB" w:eastAsia="zh-CN"/>
        </w:rPr>
        <w:t>“</w:t>
      </w:r>
      <w:r w:rsidR="00DE0425" w:rsidRPr="41F0260F">
        <w:rPr>
          <w:b/>
          <w:bCs/>
          <w:lang w:val="en-GB" w:eastAsia="zh-CN"/>
        </w:rPr>
        <w:t xml:space="preserve">Use </w:t>
      </w:r>
      <w:ins w:id="29" w:author="Sirotkin, Sasha" w:date="2020-10-22T14:08:00Z">
        <w:r w:rsidR="000E68A4">
          <w:rPr>
            <w:b/>
            <w:bCs/>
            <w:lang w:val="en-GB" w:eastAsia="zh-CN"/>
          </w:rPr>
          <w:t>C</w:t>
        </w:r>
      </w:ins>
      <w:del w:id="30" w:author="Sirotkin, Sasha" w:date="2020-10-22T14:08:00Z">
        <w:r w:rsidR="00DE0425" w:rsidRPr="41F0260F" w:rsidDel="000E68A4">
          <w:rPr>
            <w:b/>
            <w:bCs/>
            <w:lang w:val="en-GB" w:eastAsia="zh-CN"/>
          </w:rPr>
          <w:delText>c</w:delText>
        </w:r>
      </w:del>
      <w:r w:rsidR="00DE0425" w:rsidRPr="41F0260F">
        <w:rPr>
          <w:b/>
          <w:bCs/>
          <w:lang w:val="en-GB" w:eastAsia="zh-CN"/>
        </w:rPr>
        <w:t>ases and Requirement</w:t>
      </w:r>
      <w:ins w:id="31" w:author="Sirotkin, Sasha" w:date="2020-10-22T14:08:00Z">
        <w:r w:rsidR="000E68A4">
          <w:rPr>
            <w:b/>
            <w:bCs/>
            <w:lang w:val="en-GB" w:eastAsia="zh-CN"/>
          </w:rPr>
          <w:t>s</w:t>
        </w:r>
      </w:ins>
      <w:r w:rsidR="00DE0425" w:rsidRPr="41F0260F">
        <w:rPr>
          <w:lang w:val="en-GB" w:eastAsia="zh-CN"/>
        </w:rPr>
        <w:t xml:space="preserve">” </w:t>
      </w:r>
      <w:ins w:id="32" w:author="Sirotkin, Sasha" w:date="2020-10-22T14:07:00Z">
        <w:r w:rsidR="00650424">
          <w:rPr>
            <w:lang w:val="en-GB" w:eastAsia="zh-CN"/>
          </w:rPr>
          <w:t xml:space="preserve">section </w:t>
        </w:r>
      </w:ins>
      <w:r w:rsidR="00DE0425" w:rsidRPr="41F0260F">
        <w:rPr>
          <w:lang w:val="en-GB" w:eastAsia="zh-CN"/>
        </w:rPr>
        <w:t>should be also included in th</w:t>
      </w:r>
      <w:r w:rsidR="00461625" w:rsidRPr="41F0260F">
        <w:rPr>
          <w:lang w:val="en-GB" w:eastAsia="zh-CN"/>
        </w:rPr>
        <w:t>is TR in order to understand use case deployment scenario and capture</w:t>
      </w:r>
      <w:r w:rsidR="00D421E2" w:rsidRPr="41F0260F">
        <w:rPr>
          <w:lang w:val="en-GB" w:eastAsia="zh-CN"/>
        </w:rPr>
        <w:t xml:space="preserve"> their requirement </w:t>
      </w:r>
      <w:r w:rsidR="00A60EF4" w:rsidRPr="41F0260F">
        <w:rPr>
          <w:lang w:val="en-GB" w:eastAsia="zh-CN"/>
        </w:rPr>
        <w:t xml:space="preserve">to </w:t>
      </w:r>
      <w:r w:rsidR="00E07542" w:rsidRPr="41F0260F">
        <w:rPr>
          <w:lang w:val="en-GB" w:eastAsia="zh-CN"/>
        </w:rPr>
        <w:t>input/output data collection.</w:t>
      </w:r>
    </w:p>
    <w:p w14:paraId="4DCCB3E0" w14:textId="0C348C32" w:rsidR="00E0617E" w:rsidRDefault="00E0617E" w:rsidP="009C4B70">
      <w:pPr>
        <w:rPr>
          <w:lang w:val="en-GB" w:eastAsia="zh-CN"/>
        </w:rPr>
      </w:pPr>
      <w:ins w:id="33" w:author="Sirotkin, Sasha" w:date="2020-10-22T14:08:00Z">
        <w:r w:rsidRPr="00E348B2">
          <w:rPr>
            <w:b/>
            <w:bCs/>
            <w:lang w:val="en-GB" w:eastAsia="zh-CN"/>
          </w:rPr>
          <w:t xml:space="preserve">Proposal </w:t>
        </w:r>
        <w:r>
          <w:rPr>
            <w:b/>
            <w:bCs/>
            <w:lang w:val="en-GB" w:eastAsia="zh-CN"/>
          </w:rPr>
          <w:t>2</w:t>
        </w:r>
        <w:r w:rsidRPr="00E348B2">
          <w:rPr>
            <w:b/>
            <w:bCs/>
            <w:lang w:val="en-GB" w:eastAsia="zh-CN"/>
          </w:rPr>
          <w:t>: include a chapter on</w:t>
        </w:r>
      </w:ins>
      <w:ins w:id="34" w:author="Sirotkin, Sasha" w:date="2020-10-22T14:09:00Z">
        <w:r>
          <w:rPr>
            <w:b/>
            <w:bCs/>
            <w:lang w:val="en-GB" w:eastAsia="zh-CN"/>
          </w:rPr>
          <w:t xml:space="preserve"> </w:t>
        </w:r>
        <w:r w:rsidRPr="41F0260F">
          <w:rPr>
            <w:lang w:val="en-GB" w:eastAsia="zh-CN"/>
          </w:rPr>
          <w:t>“</w:t>
        </w:r>
        <w:r w:rsidRPr="41F0260F">
          <w:rPr>
            <w:b/>
            <w:bCs/>
            <w:lang w:val="en-GB" w:eastAsia="zh-CN"/>
          </w:rPr>
          <w:t xml:space="preserve">Use </w:t>
        </w:r>
        <w:r>
          <w:rPr>
            <w:b/>
            <w:bCs/>
            <w:lang w:val="en-GB" w:eastAsia="zh-CN"/>
          </w:rPr>
          <w:t>C</w:t>
        </w:r>
        <w:r w:rsidRPr="41F0260F">
          <w:rPr>
            <w:b/>
            <w:bCs/>
            <w:lang w:val="en-GB" w:eastAsia="zh-CN"/>
          </w:rPr>
          <w:t>ases and Requirement</w:t>
        </w:r>
        <w:r>
          <w:rPr>
            <w:b/>
            <w:bCs/>
            <w:lang w:val="en-GB" w:eastAsia="zh-CN"/>
          </w:rPr>
          <w:t>s</w:t>
        </w:r>
        <w:r>
          <w:rPr>
            <w:lang w:val="en-GB" w:eastAsia="zh-CN"/>
          </w:rPr>
          <w:t xml:space="preserve">” </w:t>
        </w:r>
        <w:r w:rsidRPr="00E0617E">
          <w:rPr>
            <w:b/>
            <w:bCs/>
            <w:lang w:val="en-GB" w:eastAsia="zh-CN"/>
            <w:rPrChange w:id="35" w:author="Sirotkin, Sasha" w:date="2020-10-22T14:09:00Z">
              <w:rPr>
                <w:lang w:val="en-GB" w:eastAsia="zh-CN"/>
              </w:rPr>
            </w:rPrChange>
          </w:rPr>
          <w:t>in the TR.</w:t>
        </w:r>
      </w:ins>
    </w:p>
    <w:p w14:paraId="151888ED" w14:textId="762AF6D6" w:rsidR="00DB7C04" w:rsidRDefault="69031D5F" w:rsidP="00DB7C04">
      <w:pPr>
        <w:rPr>
          <w:ins w:id="36" w:author="Sirotkin, Sasha" w:date="2020-10-22T14:09:00Z"/>
          <w:lang w:val="en-GB" w:eastAsia="zh-CN"/>
        </w:rPr>
      </w:pPr>
      <w:r w:rsidRPr="41F0260F">
        <w:rPr>
          <w:lang w:val="en-GB" w:eastAsia="zh-CN"/>
        </w:rPr>
        <w:t xml:space="preserve">The </w:t>
      </w:r>
      <w:r w:rsidR="5D39DAED" w:rsidRPr="41F0260F">
        <w:rPr>
          <w:lang w:val="en-GB" w:eastAsia="zh-CN"/>
        </w:rPr>
        <w:t xml:space="preserve">proposed </w:t>
      </w:r>
      <w:r w:rsidR="00DB7C04" w:rsidRPr="41F0260F">
        <w:rPr>
          <w:lang w:val="en-GB" w:eastAsia="zh-CN"/>
        </w:rPr>
        <w:t>“</w:t>
      </w:r>
      <w:r w:rsidR="00DB7C04" w:rsidRPr="41F0260F">
        <w:rPr>
          <w:b/>
          <w:bCs/>
          <w:lang w:val="en-GB" w:eastAsia="zh-CN"/>
        </w:rPr>
        <w:t>AI-enabled NG-RAN Procedures</w:t>
      </w:r>
      <w:r w:rsidR="00DB7C04" w:rsidRPr="41F0260F">
        <w:rPr>
          <w:lang w:val="en-GB" w:eastAsia="zh-CN"/>
        </w:rPr>
        <w:t xml:space="preserve">” </w:t>
      </w:r>
      <w:r w:rsidR="30C959BC" w:rsidRPr="41F0260F">
        <w:rPr>
          <w:lang w:val="en-GB" w:eastAsia="zh-CN"/>
        </w:rPr>
        <w:t xml:space="preserve">TR </w:t>
      </w:r>
      <w:r w:rsidR="48BF3AF5" w:rsidRPr="41F0260F">
        <w:rPr>
          <w:lang w:val="en-GB" w:eastAsia="zh-CN"/>
        </w:rPr>
        <w:t>chapter</w:t>
      </w:r>
      <w:r w:rsidR="48BF3AF5" w:rsidRPr="41F0260F" w:rsidDel="00542A51">
        <w:rPr>
          <w:lang w:val="en-GB" w:eastAsia="zh-CN"/>
        </w:rPr>
        <w:t xml:space="preserve"> </w:t>
      </w:r>
      <w:r w:rsidR="00DB7C04" w:rsidRPr="41F0260F">
        <w:rPr>
          <w:lang w:val="en-GB" w:eastAsia="zh-CN"/>
        </w:rPr>
        <w:t xml:space="preserve">can capture the </w:t>
      </w:r>
      <w:del w:id="37" w:author="Sirotkin, Sasha" w:date="2020-10-22T14:10:00Z">
        <w:r w:rsidR="00DB7C04" w:rsidRPr="41F0260F" w:rsidDel="00EE7EA7">
          <w:rPr>
            <w:lang w:val="en-GB" w:eastAsia="zh-CN"/>
          </w:rPr>
          <w:delText xml:space="preserve">study </w:delText>
        </w:r>
      </w:del>
      <w:ins w:id="38" w:author="Sirotkin, Sasha" w:date="2020-10-22T14:10:00Z">
        <w:r w:rsidR="00EE7EA7">
          <w:rPr>
            <w:lang w:val="en-GB" w:eastAsia="zh-CN"/>
          </w:rPr>
          <w:t>description</w:t>
        </w:r>
        <w:r w:rsidR="00EE7EA7" w:rsidRPr="41F0260F">
          <w:rPr>
            <w:lang w:val="en-GB" w:eastAsia="zh-CN"/>
          </w:rPr>
          <w:t xml:space="preserve"> </w:t>
        </w:r>
      </w:ins>
      <w:r w:rsidR="00DB7C04" w:rsidRPr="41F0260F">
        <w:rPr>
          <w:lang w:val="en-GB" w:eastAsia="zh-CN"/>
        </w:rPr>
        <w:t>o</w:t>
      </w:r>
      <w:ins w:id="39" w:author="Sirotkin, Sasha" w:date="2020-10-22T14:10:00Z">
        <w:r w:rsidR="00EE7EA7">
          <w:rPr>
            <w:lang w:val="en-GB" w:eastAsia="zh-CN"/>
          </w:rPr>
          <w:t>f</w:t>
        </w:r>
      </w:ins>
      <w:del w:id="40" w:author="Sirotkin, Sasha" w:date="2020-10-22T14:10:00Z">
        <w:r w:rsidR="00DB7C04" w:rsidRPr="41F0260F" w:rsidDel="00EE7EA7">
          <w:rPr>
            <w:lang w:val="en-GB" w:eastAsia="zh-CN"/>
          </w:rPr>
          <w:delText>n</w:delText>
        </w:r>
      </w:del>
      <w:r w:rsidR="00DB7C04" w:rsidRPr="41F0260F">
        <w:rPr>
          <w:lang w:val="en-GB" w:eastAsia="zh-CN"/>
        </w:rPr>
        <w:t xml:space="preserve"> AI/ML impact on the node or function in current NG-RAN architecture, address how AI/ML functionality/components, such as data storage, training, inference, can be modelled within current NG-RAN architecture. It can also </w:t>
      </w:r>
      <w:del w:id="41" w:author="Sirotkin, Sasha" w:date="2020-10-22T14:10:00Z">
        <w:r w:rsidR="00DB7C04" w:rsidRPr="41F0260F" w:rsidDel="00EE7EA7">
          <w:rPr>
            <w:lang w:val="en-GB" w:eastAsia="zh-CN"/>
          </w:rPr>
          <w:delText xml:space="preserve">study </w:delText>
        </w:r>
      </w:del>
      <w:ins w:id="42" w:author="Sirotkin, Sasha" w:date="2020-10-22T14:10:00Z">
        <w:r w:rsidR="00EE7EA7">
          <w:rPr>
            <w:lang w:val="en-GB" w:eastAsia="zh-CN"/>
          </w:rPr>
          <w:t>describe</w:t>
        </w:r>
        <w:r w:rsidR="00EE7EA7" w:rsidRPr="41F0260F">
          <w:rPr>
            <w:lang w:val="en-GB" w:eastAsia="zh-CN"/>
          </w:rPr>
          <w:t xml:space="preserve"> </w:t>
        </w:r>
      </w:ins>
      <w:r w:rsidR="00DB7C04" w:rsidRPr="41F0260F">
        <w:rPr>
          <w:lang w:val="en-GB" w:eastAsia="zh-CN"/>
        </w:rPr>
        <w:t>the interaction between AI/ML model and NG-RAN.</w:t>
      </w:r>
    </w:p>
    <w:p w14:paraId="730B8A5E" w14:textId="54DEDD51" w:rsidR="00E43DB0" w:rsidRDefault="00E43DB0" w:rsidP="00E43DB0">
      <w:pPr>
        <w:rPr>
          <w:lang w:val="en-GB" w:eastAsia="zh-CN"/>
        </w:rPr>
        <w:pPrChange w:id="43" w:author="Sirotkin, Sasha" w:date="2020-10-22T14:09:00Z">
          <w:pPr/>
        </w:pPrChange>
      </w:pPr>
      <w:ins w:id="44" w:author="Sirotkin, Sasha" w:date="2020-10-22T14:09:00Z">
        <w:r w:rsidRPr="00E348B2">
          <w:rPr>
            <w:b/>
            <w:bCs/>
            <w:lang w:val="en-GB" w:eastAsia="zh-CN"/>
          </w:rPr>
          <w:t xml:space="preserve">Proposal </w:t>
        </w:r>
        <w:r>
          <w:rPr>
            <w:b/>
            <w:bCs/>
            <w:lang w:val="en-GB" w:eastAsia="zh-CN"/>
          </w:rPr>
          <w:t>3</w:t>
        </w:r>
        <w:r w:rsidRPr="00E348B2">
          <w:rPr>
            <w:b/>
            <w:bCs/>
            <w:lang w:val="en-GB" w:eastAsia="zh-CN"/>
          </w:rPr>
          <w:t>: include a chapter on</w:t>
        </w:r>
        <w:r>
          <w:rPr>
            <w:b/>
            <w:bCs/>
            <w:lang w:val="en-GB" w:eastAsia="zh-CN"/>
          </w:rPr>
          <w:t xml:space="preserve"> </w:t>
        </w:r>
        <w:r w:rsidRPr="41F0260F">
          <w:rPr>
            <w:lang w:val="en-GB" w:eastAsia="zh-CN"/>
          </w:rPr>
          <w:t>“</w:t>
        </w:r>
        <w:r w:rsidRPr="41F0260F">
          <w:rPr>
            <w:b/>
            <w:bCs/>
            <w:lang w:val="en-GB" w:eastAsia="zh-CN"/>
          </w:rPr>
          <w:t>AI-enabled NG-RAN Procedures</w:t>
        </w:r>
        <w:r>
          <w:rPr>
            <w:lang w:val="en-GB" w:eastAsia="zh-CN"/>
          </w:rPr>
          <w:t xml:space="preserve">” </w:t>
        </w:r>
        <w:r w:rsidRPr="00E348B2">
          <w:rPr>
            <w:b/>
            <w:bCs/>
            <w:lang w:val="en-GB" w:eastAsia="zh-CN"/>
          </w:rPr>
          <w:t>in the TR.</w:t>
        </w:r>
      </w:ins>
    </w:p>
    <w:p w14:paraId="4B3BDC64" w14:textId="694C6E12" w:rsidR="00DB7C04" w:rsidRDefault="0AE5AF67" w:rsidP="00DB7C04">
      <w:pPr>
        <w:rPr>
          <w:ins w:id="45" w:author="Sirotkin, Sasha" w:date="2020-10-22T14:10:00Z"/>
          <w:lang w:val="en-GB" w:eastAsia="zh-CN"/>
        </w:rPr>
      </w:pPr>
      <w:r w:rsidRPr="41F0260F">
        <w:rPr>
          <w:lang w:val="en-GB" w:eastAsia="zh-CN"/>
        </w:rPr>
        <w:t xml:space="preserve">The proposed </w:t>
      </w:r>
      <w:r w:rsidR="00DB7C04" w:rsidRPr="41F0260F">
        <w:rPr>
          <w:lang w:val="en-GB" w:eastAsia="zh-CN"/>
        </w:rPr>
        <w:t>“</w:t>
      </w:r>
      <w:r w:rsidR="00DB7C04" w:rsidRPr="41F0260F">
        <w:rPr>
          <w:b/>
          <w:bCs/>
          <w:lang w:val="en-GB" w:eastAsia="zh-CN"/>
        </w:rPr>
        <w:t>AI impact on NG-RAN interfaces and functions</w:t>
      </w:r>
      <w:r w:rsidR="00DB7C04" w:rsidRPr="41F0260F">
        <w:rPr>
          <w:lang w:val="en-GB" w:eastAsia="zh-CN"/>
        </w:rPr>
        <w:t>”</w:t>
      </w:r>
      <w:r w:rsidR="00950D8E" w:rsidRPr="41F0260F">
        <w:rPr>
          <w:lang w:val="en-GB" w:eastAsia="zh-CN"/>
        </w:rPr>
        <w:t xml:space="preserve"> </w:t>
      </w:r>
      <w:r w:rsidR="5D16A7F6" w:rsidRPr="41F0260F">
        <w:rPr>
          <w:lang w:val="en-GB" w:eastAsia="zh-CN"/>
        </w:rPr>
        <w:t xml:space="preserve">TR chapter will contain </w:t>
      </w:r>
      <w:r w:rsidR="00950D8E" w:rsidRPr="41F0260F">
        <w:rPr>
          <w:lang w:val="en-GB" w:eastAsia="zh-CN"/>
        </w:rPr>
        <w:t xml:space="preserve">studies </w:t>
      </w:r>
      <w:r w:rsidR="3397A556" w:rsidRPr="41F0260F">
        <w:rPr>
          <w:lang w:val="en-GB" w:eastAsia="zh-CN"/>
        </w:rPr>
        <w:t xml:space="preserve">of </w:t>
      </w:r>
      <w:r w:rsidR="000D075C" w:rsidRPr="41F0260F">
        <w:rPr>
          <w:lang w:val="en-GB" w:eastAsia="zh-CN"/>
        </w:rPr>
        <w:t>AI/ML impact o</w:t>
      </w:r>
      <w:r w:rsidR="52DE9886" w:rsidRPr="41F0260F">
        <w:rPr>
          <w:lang w:val="en-GB" w:eastAsia="zh-CN"/>
        </w:rPr>
        <w:t>n</w:t>
      </w:r>
      <w:r w:rsidR="000D075C" w:rsidRPr="41F0260F">
        <w:rPr>
          <w:lang w:val="en-GB" w:eastAsia="zh-CN"/>
        </w:rPr>
        <w:t xml:space="preserve"> </w:t>
      </w:r>
      <w:r w:rsidR="002B5C2B" w:rsidRPr="41F0260F">
        <w:rPr>
          <w:lang w:val="en-GB" w:eastAsia="zh-CN"/>
        </w:rPr>
        <w:t>collecting/</w:t>
      </w:r>
      <w:r w:rsidR="00236BCB" w:rsidRPr="41F0260F">
        <w:rPr>
          <w:lang w:val="en-GB" w:eastAsia="zh-CN"/>
        </w:rPr>
        <w:t xml:space="preserve">providing </w:t>
      </w:r>
      <w:r w:rsidR="002B5C2B" w:rsidRPr="41F0260F">
        <w:rPr>
          <w:lang w:val="en-GB" w:eastAsia="zh-CN"/>
        </w:rPr>
        <w:t xml:space="preserve">input/output data </w:t>
      </w:r>
      <w:r w:rsidR="000D075C" w:rsidRPr="41F0260F">
        <w:rPr>
          <w:lang w:val="en-GB" w:eastAsia="zh-CN"/>
        </w:rPr>
        <w:t>on existing NG-RAN</w:t>
      </w:r>
      <w:r w:rsidR="00236BCB" w:rsidRPr="41F0260F">
        <w:rPr>
          <w:lang w:val="en-GB" w:eastAsia="zh-CN"/>
        </w:rPr>
        <w:t xml:space="preserve"> interfaces and functions. </w:t>
      </w:r>
    </w:p>
    <w:p w14:paraId="34278BF8" w14:textId="72975CE4" w:rsidR="00EE7EA7" w:rsidRDefault="00EE7EA7" w:rsidP="00EE7EA7">
      <w:pPr>
        <w:rPr>
          <w:lang w:val="en-GB" w:eastAsia="zh-CN"/>
        </w:rPr>
        <w:pPrChange w:id="46" w:author="Sirotkin, Sasha" w:date="2020-10-22T14:10:00Z">
          <w:pPr/>
        </w:pPrChange>
      </w:pPr>
      <w:ins w:id="47" w:author="Sirotkin, Sasha" w:date="2020-10-22T14:10:00Z">
        <w:r w:rsidRPr="00E348B2">
          <w:rPr>
            <w:b/>
            <w:bCs/>
            <w:lang w:val="en-GB" w:eastAsia="zh-CN"/>
          </w:rPr>
          <w:t xml:space="preserve">Proposal </w:t>
        </w:r>
        <w:r>
          <w:rPr>
            <w:b/>
            <w:bCs/>
            <w:lang w:val="en-GB" w:eastAsia="zh-CN"/>
          </w:rPr>
          <w:t>4</w:t>
        </w:r>
        <w:r w:rsidRPr="00E348B2">
          <w:rPr>
            <w:b/>
            <w:bCs/>
            <w:lang w:val="en-GB" w:eastAsia="zh-CN"/>
          </w:rPr>
          <w:t>: include a chapter on</w:t>
        </w:r>
        <w:r>
          <w:rPr>
            <w:b/>
            <w:bCs/>
            <w:lang w:val="en-GB" w:eastAsia="zh-CN"/>
          </w:rPr>
          <w:t xml:space="preserve"> </w:t>
        </w:r>
        <w:r w:rsidRPr="41F0260F">
          <w:rPr>
            <w:lang w:val="en-GB" w:eastAsia="zh-CN"/>
          </w:rPr>
          <w:t>“</w:t>
        </w:r>
        <w:r w:rsidRPr="41F0260F">
          <w:rPr>
            <w:b/>
            <w:bCs/>
            <w:lang w:val="en-GB" w:eastAsia="zh-CN"/>
          </w:rPr>
          <w:t>AI impact on NG-RAN interfaces and functions</w:t>
        </w:r>
        <w:r>
          <w:rPr>
            <w:lang w:val="en-GB" w:eastAsia="zh-CN"/>
          </w:rPr>
          <w:t xml:space="preserve">” </w:t>
        </w:r>
        <w:r w:rsidRPr="00E348B2">
          <w:rPr>
            <w:b/>
            <w:bCs/>
            <w:lang w:val="en-GB" w:eastAsia="zh-CN"/>
          </w:rPr>
          <w:t>in the TR.</w:t>
        </w:r>
      </w:ins>
    </w:p>
    <w:p w14:paraId="27CCF0B8" w14:textId="748D7C3C" w:rsidR="00A01F82" w:rsidRDefault="135A94E3" w:rsidP="009C4B70">
      <w:pPr>
        <w:rPr>
          <w:lang w:val="en-GB" w:eastAsia="zh-CN"/>
        </w:rPr>
      </w:pPr>
      <w:r w:rsidRPr="41F0260F">
        <w:rPr>
          <w:lang w:val="en-GB" w:eastAsia="zh-CN"/>
        </w:rPr>
        <w:t xml:space="preserve">As Federated ML (which is very relevant to at least some use cases under study) is rather different from other ML models, </w:t>
      </w:r>
      <w:r w:rsidR="00911BF3" w:rsidRPr="41F0260F">
        <w:rPr>
          <w:lang w:val="en-GB" w:eastAsia="zh-CN"/>
        </w:rPr>
        <w:t xml:space="preserve">we further propose </w:t>
      </w:r>
      <w:r w:rsidR="000C52D5" w:rsidRPr="41F0260F">
        <w:rPr>
          <w:lang w:val="en-GB" w:eastAsia="zh-CN"/>
        </w:rPr>
        <w:t xml:space="preserve">to discuss following </w:t>
      </w:r>
      <w:r w:rsidR="00FB2FBB">
        <w:rPr>
          <w:lang w:val="en-GB" w:eastAsia="zh-CN"/>
        </w:rPr>
        <w:t>three</w:t>
      </w:r>
      <w:r w:rsidR="00FB2FBB" w:rsidRPr="41F0260F">
        <w:rPr>
          <w:lang w:val="en-GB" w:eastAsia="zh-CN"/>
        </w:rPr>
        <w:t xml:space="preserve"> </w:t>
      </w:r>
      <w:r w:rsidR="00C34473" w:rsidRPr="41F0260F">
        <w:rPr>
          <w:lang w:val="en-GB" w:eastAsia="zh-CN"/>
        </w:rPr>
        <w:t>AI/ML model</w:t>
      </w:r>
      <w:r w:rsidR="000C52D5" w:rsidRPr="41F0260F">
        <w:rPr>
          <w:lang w:val="en-GB" w:eastAsia="zh-CN"/>
        </w:rPr>
        <w:t>s</w:t>
      </w:r>
      <w:r w:rsidR="009E24B1" w:rsidRPr="41F0260F">
        <w:rPr>
          <w:lang w:val="en-GB" w:eastAsia="zh-CN"/>
        </w:rPr>
        <w:t>:</w:t>
      </w:r>
    </w:p>
    <w:p w14:paraId="36CA03EA" w14:textId="3F159CBD" w:rsidR="00A170A8" w:rsidRPr="00E226AF" w:rsidRDefault="009B7B45" w:rsidP="00A01F82">
      <w:pPr>
        <w:numPr>
          <w:ilvl w:val="0"/>
          <w:numId w:val="17"/>
        </w:numPr>
        <w:rPr>
          <w:b/>
          <w:bCs/>
          <w:lang w:val="en-GB" w:eastAsia="zh-CN"/>
        </w:rPr>
      </w:pPr>
      <w:r w:rsidRPr="00E226AF">
        <w:rPr>
          <w:b/>
          <w:bCs/>
          <w:lang w:val="en-GB" w:eastAsia="zh-CN"/>
        </w:rPr>
        <w:t>Centralized</w:t>
      </w:r>
      <w:r w:rsidR="00A01F82" w:rsidRPr="00E226AF">
        <w:rPr>
          <w:b/>
          <w:bCs/>
          <w:lang w:val="en-GB" w:eastAsia="zh-CN"/>
        </w:rPr>
        <w:t xml:space="preserve"> AI/ML Model</w:t>
      </w:r>
    </w:p>
    <w:p w14:paraId="082E9B62" w14:textId="2E3701AC" w:rsidR="005023E7" w:rsidRDefault="006941E2" w:rsidP="005023E7">
      <w:pPr>
        <w:ind w:left="360"/>
        <w:rPr>
          <w:lang w:val="en-GB" w:eastAsia="zh-CN"/>
        </w:rPr>
      </w:pPr>
      <w:r>
        <w:rPr>
          <w:lang w:val="en-GB" w:eastAsia="zh-CN"/>
        </w:rPr>
        <w:t>An AI/ML model with centralized learning on current NG-RAN architecture</w:t>
      </w:r>
    </w:p>
    <w:p w14:paraId="5F302337" w14:textId="49B9E360" w:rsidR="0070262E" w:rsidRPr="00E226AF" w:rsidRDefault="00A170A8" w:rsidP="00A01F82">
      <w:pPr>
        <w:numPr>
          <w:ilvl w:val="0"/>
          <w:numId w:val="17"/>
        </w:numPr>
        <w:rPr>
          <w:b/>
          <w:bCs/>
          <w:lang w:val="en-GB" w:eastAsia="zh-CN"/>
        </w:rPr>
      </w:pPr>
      <w:r w:rsidRPr="00E226AF">
        <w:rPr>
          <w:b/>
          <w:bCs/>
          <w:lang w:val="en-GB" w:eastAsia="zh-CN"/>
        </w:rPr>
        <w:t>Federated AI/ML Model</w:t>
      </w:r>
    </w:p>
    <w:p w14:paraId="4261DDF4" w14:textId="1587DA47" w:rsidR="00E226AF" w:rsidRDefault="006941E2" w:rsidP="00E226AF">
      <w:pPr>
        <w:ind w:left="360"/>
        <w:rPr>
          <w:lang w:val="en-GB" w:eastAsia="zh-CN"/>
        </w:rPr>
      </w:pPr>
      <w:r>
        <w:rPr>
          <w:lang w:val="en-GB" w:eastAsia="zh-CN"/>
        </w:rPr>
        <w:t>An AI/ML model with federated learning on current NG-RAN architecture</w:t>
      </w:r>
      <w:r w:rsidR="00E226AF" w:rsidRPr="00E226AF">
        <w:rPr>
          <w:lang w:val="en-GB" w:eastAsia="zh-CN"/>
        </w:rPr>
        <w:t xml:space="preserve"> </w:t>
      </w:r>
    </w:p>
    <w:p w14:paraId="2A0E0BAC" w14:textId="65B30DF7" w:rsidR="00FB2FBB" w:rsidRPr="00B027A7" w:rsidRDefault="00FB2FBB" w:rsidP="00FB2FBB">
      <w:pPr>
        <w:numPr>
          <w:ilvl w:val="0"/>
          <w:numId w:val="17"/>
        </w:numPr>
        <w:rPr>
          <w:b/>
          <w:bCs/>
          <w:lang w:val="en-GB" w:eastAsia="zh-CN"/>
        </w:rPr>
      </w:pPr>
      <w:r w:rsidRPr="00B027A7">
        <w:rPr>
          <w:b/>
          <w:bCs/>
          <w:lang w:val="en-GB" w:eastAsia="zh-CN"/>
        </w:rPr>
        <w:t>Distributed AI/ML Model</w:t>
      </w:r>
    </w:p>
    <w:p w14:paraId="212BBAD6" w14:textId="0BDD8D32" w:rsidR="00FB2FBB" w:rsidDel="00523A92" w:rsidRDefault="00FB2FBB">
      <w:pPr>
        <w:ind w:left="360"/>
        <w:rPr>
          <w:del w:id="48" w:author="Sirotkin, Sasha" w:date="2020-10-22T14:11:00Z"/>
          <w:lang w:val="en-GB" w:eastAsia="zh-CN"/>
        </w:rPr>
      </w:pPr>
      <w:r>
        <w:rPr>
          <w:lang w:val="en-GB" w:eastAsia="zh-CN"/>
        </w:rPr>
        <w:t>An AI/ML model with distributed learning on current NG-RAN architecture</w:t>
      </w:r>
    </w:p>
    <w:p w14:paraId="52DDD320" w14:textId="77777777" w:rsidR="00EE7EA7" w:rsidRDefault="00EE7EA7" w:rsidP="00523A92">
      <w:pPr>
        <w:ind w:left="360"/>
        <w:rPr>
          <w:ins w:id="49" w:author="Sirotkin, Sasha" w:date="2020-10-22T14:10:00Z"/>
          <w:lang w:val="en-GB" w:eastAsia="zh-CN"/>
        </w:rPr>
        <w:pPrChange w:id="50" w:author="Sirotkin, Sasha" w:date="2020-10-22T14:11:00Z">
          <w:pPr/>
        </w:pPrChange>
      </w:pPr>
    </w:p>
    <w:p w14:paraId="5DD50B2F" w14:textId="7A91B531" w:rsidR="00461972" w:rsidRDefault="009E24B1" w:rsidP="009E24B1">
      <w:pPr>
        <w:rPr>
          <w:ins w:id="51" w:author="Sirotkin, Sasha" w:date="2020-10-22T14:11:00Z"/>
          <w:lang w:val="en-GB" w:eastAsia="zh-CN"/>
        </w:rPr>
      </w:pPr>
      <w:r>
        <w:rPr>
          <w:lang w:val="en-GB" w:eastAsia="zh-CN"/>
        </w:rPr>
        <w:t xml:space="preserve">Considering the difference of above two models </w:t>
      </w:r>
      <w:r w:rsidR="00AC7598">
        <w:rPr>
          <w:lang w:val="en-GB" w:eastAsia="zh-CN"/>
        </w:rPr>
        <w:t xml:space="preserve">on procedure and interface/function impact, centralized AI/ML model and federated AI/ML model should be </w:t>
      </w:r>
      <w:r w:rsidR="00FB1DDE">
        <w:rPr>
          <w:lang w:val="en-GB" w:eastAsia="zh-CN"/>
        </w:rPr>
        <w:t xml:space="preserve">separately discussed </w:t>
      </w:r>
      <w:r>
        <w:rPr>
          <w:lang w:val="en-GB" w:eastAsia="zh-CN"/>
        </w:rPr>
        <w:t>in AI-enabled NG-RAN Procedures” and “AI impact on NG-RAN interfaces and functions”</w:t>
      </w:r>
      <w:r w:rsidR="00FB1DDE">
        <w:rPr>
          <w:lang w:val="en-GB" w:eastAsia="zh-CN"/>
        </w:rPr>
        <w:t>.</w:t>
      </w:r>
    </w:p>
    <w:p w14:paraId="42E101A0" w14:textId="3E63E410" w:rsidR="00523A92" w:rsidRDefault="00523A92" w:rsidP="009E24B1">
      <w:pPr>
        <w:rPr>
          <w:ins w:id="52" w:author="Sirotkin, Sasha" w:date="2020-10-22T14:12:00Z"/>
          <w:lang w:val="en-GB" w:eastAsia="zh-CN"/>
        </w:rPr>
      </w:pPr>
      <w:ins w:id="53" w:author="Sirotkin, Sasha" w:date="2020-10-22T14:11:00Z">
        <w:r>
          <w:rPr>
            <w:lang w:val="en-GB" w:eastAsia="zh-CN"/>
          </w:rPr>
          <w:t>A TP for the [yet to be allocated] TR is provided below.</w:t>
        </w:r>
      </w:ins>
    </w:p>
    <w:p w14:paraId="0A72A35A" w14:textId="53B3FFB0" w:rsidR="00734E1B" w:rsidRDefault="00734E1B" w:rsidP="00734E1B">
      <w:pPr>
        <w:rPr>
          <w:ins w:id="54" w:author="Sirotkin, Sasha" w:date="2020-10-22T14:12:00Z"/>
          <w:lang w:eastAsia="zh-CN"/>
        </w:rPr>
      </w:pPr>
      <w:ins w:id="55" w:author="Sirotkin, Sasha" w:date="2020-10-22T14:12:00Z">
        <w:r w:rsidRPr="00077A03">
          <w:rPr>
            <w:b/>
            <w:lang w:eastAsia="ko-KR"/>
          </w:rPr>
          <w:t xml:space="preserve">Proposal </w:t>
        </w:r>
        <w:r>
          <w:rPr>
            <w:b/>
            <w:lang w:eastAsia="ko-KR"/>
          </w:rPr>
          <w:t>5</w:t>
        </w:r>
        <w:r w:rsidRPr="00077A03">
          <w:rPr>
            <w:lang w:eastAsia="ko-KR"/>
          </w:rPr>
          <w:t>:</w:t>
        </w:r>
        <w:r>
          <w:rPr>
            <w:lang w:eastAsia="ko-KR"/>
          </w:rPr>
          <w:t xml:space="preserve"> </w:t>
        </w:r>
        <w:r w:rsidRPr="00286F59">
          <w:rPr>
            <w:b/>
            <w:bCs/>
            <w:lang w:eastAsia="zh-CN"/>
          </w:rPr>
          <w:t xml:space="preserve">Adopt </w:t>
        </w:r>
      </w:ins>
      <w:ins w:id="56" w:author="Sirotkin, Sasha" w:date="2020-10-22T14:13:00Z">
        <w:r w:rsidR="001A759A">
          <w:rPr>
            <w:b/>
            <w:bCs/>
            <w:lang w:eastAsia="zh-CN"/>
          </w:rPr>
          <w:t xml:space="preserve">the proposed </w:t>
        </w:r>
      </w:ins>
      <w:ins w:id="57" w:author="Sirotkin, Sasha" w:date="2020-10-22T14:12:00Z">
        <w:r>
          <w:rPr>
            <w:b/>
            <w:bCs/>
            <w:lang w:eastAsia="zh-CN"/>
          </w:rPr>
          <w:t xml:space="preserve">TP for inclusion in </w:t>
        </w:r>
        <w:r w:rsidRPr="00286F59">
          <w:rPr>
            <w:b/>
            <w:bCs/>
            <w:lang w:eastAsia="zh-CN"/>
          </w:rPr>
          <w:t xml:space="preserve">TR </w:t>
        </w:r>
        <w:proofErr w:type="spellStart"/>
        <w:r w:rsidRPr="00286F59">
          <w:rPr>
            <w:b/>
            <w:bCs/>
            <w:lang w:eastAsia="zh-CN"/>
          </w:rPr>
          <w:t>ab.xyz</w:t>
        </w:r>
        <w:proofErr w:type="spellEnd"/>
        <w:r w:rsidRPr="00286F59">
          <w:rPr>
            <w:b/>
            <w:bCs/>
            <w:lang w:eastAsia="zh-CN"/>
          </w:rPr>
          <w:t xml:space="preserve"> “Study on further enhancement for data collection”.</w:t>
        </w:r>
      </w:ins>
    </w:p>
    <w:p w14:paraId="19311155" w14:textId="77777777" w:rsidR="00734E1B" w:rsidRPr="00734E1B" w:rsidRDefault="00734E1B" w:rsidP="009E24B1">
      <w:pPr>
        <w:rPr>
          <w:lang w:eastAsia="zh-CN"/>
          <w:rPrChange w:id="58" w:author="Sirotkin, Sasha" w:date="2020-10-22T14:12:00Z">
            <w:rPr>
              <w:lang w:val="en-GB" w:eastAsia="zh-CN"/>
            </w:rPr>
          </w:rPrChange>
        </w:rPr>
      </w:pPr>
    </w:p>
    <w:p w14:paraId="38343DCD" w14:textId="3EA34E84" w:rsidR="00AB79E9" w:rsidRDefault="009C2BDA" w:rsidP="00D33C19">
      <w:pPr>
        <w:pStyle w:val="Heading1"/>
        <w:rPr>
          <w:lang w:eastAsia="zh-CN"/>
        </w:rPr>
      </w:pPr>
      <w:r>
        <w:rPr>
          <w:lang w:eastAsia="zh-CN"/>
        </w:rPr>
        <w:lastRenderedPageBreak/>
        <w:t>Text Proposal to TR</w:t>
      </w:r>
      <w:r w:rsidR="009C4B70">
        <w:rPr>
          <w:lang w:eastAsia="zh-CN"/>
        </w:rPr>
        <w:t xml:space="preserve"> “Study on fu</w:t>
      </w:r>
      <w:r w:rsidR="001E6ED7">
        <w:rPr>
          <w:lang w:eastAsia="zh-CN"/>
        </w:rPr>
        <w:t>rther enhancement for data collection</w:t>
      </w:r>
      <w:r w:rsidR="009C4B70">
        <w:rPr>
          <w:lang w:eastAsia="zh-CN"/>
        </w:rPr>
        <w:t>”</w:t>
      </w:r>
    </w:p>
    <w:p w14:paraId="73A03F58" w14:textId="1C114A69" w:rsidR="0002397B" w:rsidRDefault="00F85E13" w:rsidP="0002397B">
      <w:pPr>
        <w:rPr>
          <w:lang w:eastAsia="zh-CN"/>
        </w:rPr>
      </w:pPr>
      <w:r>
        <w:rPr>
          <w:lang w:eastAsia="zh-CN"/>
        </w:rPr>
        <w:t>Based on the understanding of SI objectives, t</w:t>
      </w:r>
      <w:r w:rsidR="0002397B">
        <w:rPr>
          <w:lang w:eastAsia="zh-CN"/>
        </w:rPr>
        <w:t>he table of contents</w:t>
      </w:r>
      <w:r>
        <w:rPr>
          <w:lang w:eastAsia="zh-CN"/>
        </w:rPr>
        <w:t xml:space="preserve"> </w:t>
      </w:r>
      <w:r w:rsidR="003725B9">
        <w:rPr>
          <w:lang w:eastAsia="zh-CN"/>
        </w:rPr>
        <w:t>is proposed as below:</w:t>
      </w:r>
    </w:p>
    <w:p w14:paraId="32EB329F" w14:textId="270A528B" w:rsidR="002E0406" w:rsidRDefault="002E0406" w:rsidP="002E0406">
      <w:pPr>
        <w:spacing w:after="120"/>
        <w:jc w:val="center"/>
        <w:rPr>
          <w:rFonts w:eastAsia="Times New Roman"/>
          <w:color w:val="FF0000"/>
          <w:sz w:val="24"/>
          <w:szCs w:val="24"/>
        </w:rPr>
      </w:pPr>
      <w:r w:rsidRPr="00584A2B">
        <w:rPr>
          <w:rFonts w:eastAsia="Times New Roman"/>
          <w:color w:val="FF0000"/>
          <w:sz w:val="24"/>
          <w:szCs w:val="24"/>
        </w:rPr>
        <w:t>&lt;-------------------------------------------Start of text proposal---------------------------------------------&gt;</w:t>
      </w:r>
    </w:p>
    <w:p w14:paraId="520D76E9" w14:textId="5CA44A3E" w:rsidR="005E58ED" w:rsidRPr="00651CC4" w:rsidRDefault="00C13742"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Scope</w:t>
      </w:r>
    </w:p>
    <w:p w14:paraId="7B2FAA79" w14:textId="56653A4E" w:rsidR="005E58ED" w:rsidRPr="00651CC4" w:rsidRDefault="00DF2154"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References</w:t>
      </w:r>
    </w:p>
    <w:p w14:paraId="047AACF6" w14:textId="45F9217B" w:rsidR="00DF2154" w:rsidRPr="00651CC4" w:rsidRDefault="00DF2154"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Definitions of terms and abbre</w:t>
      </w:r>
      <w:r w:rsidR="009909F2" w:rsidRPr="00651CC4">
        <w:rPr>
          <w:rFonts w:ascii="Arial" w:eastAsia="Times New Roman" w:hAnsi="Arial"/>
          <w:sz w:val="32"/>
          <w:lang w:val="en-GB"/>
        </w:rPr>
        <w:t>viations</w:t>
      </w:r>
    </w:p>
    <w:p w14:paraId="01864D2B" w14:textId="6A9F4904" w:rsidR="009909F2" w:rsidRPr="00682F3A" w:rsidRDefault="009909F2" w:rsidP="00CC738D">
      <w:pPr>
        <w:keepLines/>
        <w:numPr>
          <w:ilvl w:val="1"/>
          <w:numId w:val="11"/>
        </w:numPr>
        <w:overflowPunct/>
        <w:autoSpaceDE/>
        <w:autoSpaceDN/>
        <w:adjustRightInd/>
        <w:ind w:left="1134" w:hanging="1134"/>
        <w:textAlignment w:val="auto"/>
        <w:outlineLvl w:val="2"/>
        <w:rPr>
          <w:rFonts w:ascii="Arial" w:eastAsia="Times New Roman" w:hAnsi="Arial"/>
          <w:sz w:val="28"/>
          <w:lang w:val="en-GB"/>
        </w:rPr>
      </w:pPr>
      <w:r w:rsidRPr="00682F3A">
        <w:rPr>
          <w:rFonts w:ascii="Arial" w:eastAsia="Times New Roman" w:hAnsi="Arial"/>
          <w:sz w:val="28"/>
          <w:lang w:val="en-GB"/>
        </w:rPr>
        <w:t>Terms</w:t>
      </w:r>
    </w:p>
    <w:p w14:paraId="39FFBE94" w14:textId="751A16A3" w:rsidR="009909F2" w:rsidRPr="00682F3A" w:rsidRDefault="009909F2" w:rsidP="00CC738D">
      <w:pPr>
        <w:keepLines/>
        <w:numPr>
          <w:ilvl w:val="1"/>
          <w:numId w:val="11"/>
        </w:numPr>
        <w:overflowPunct/>
        <w:autoSpaceDE/>
        <w:autoSpaceDN/>
        <w:adjustRightInd/>
        <w:ind w:left="1134" w:hanging="1134"/>
        <w:textAlignment w:val="auto"/>
        <w:outlineLvl w:val="2"/>
        <w:rPr>
          <w:rFonts w:ascii="Arial" w:eastAsia="Times New Roman" w:hAnsi="Arial"/>
          <w:sz w:val="28"/>
          <w:lang w:val="en-GB"/>
        </w:rPr>
      </w:pPr>
      <w:r w:rsidRPr="00682F3A">
        <w:rPr>
          <w:rFonts w:ascii="Arial" w:eastAsia="Times New Roman" w:hAnsi="Arial"/>
          <w:sz w:val="28"/>
          <w:lang w:val="en-GB"/>
        </w:rPr>
        <w:t>Abbreviations</w:t>
      </w:r>
    </w:p>
    <w:p w14:paraId="2ED55533" w14:textId="1AA6C8BE" w:rsidR="003D3CFC" w:rsidRPr="00651CC4" w:rsidRDefault="003D3CFC"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Introduction</w:t>
      </w:r>
    </w:p>
    <w:p w14:paraId="2D37B374" w14:textId="6087D282" w:rsidR="009909F2" w:rsidRPr="00651CC4" w:rsidRDefault="009909F2"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Architecture Assumptions</w:t>
      </w:r>
    </w:p>
    <w:p w14:paraId="4930461D" w14:textId="77777777" w:rsidR="0099239F" w:rsidRPr="00651CC4" w:rsidRDefault="0099239F"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AI/ML Algorithm Concepts</w:t>
      </w:r>
    </w:p>
    <w:p w14:paraId="5BFE9775" w14:textId="0CC101AD" w:rsidR="0099239F" w:rsidRPr="00725F7D" w:rsidRDefault="25B8B2EB" w:rsidP="37D58C70">
      <w:pPr>
        <w:keepLines/>
        <w:numPr>
          <w:ilvl w:val="1"/>
          <w:numId w:val="11"/>
        </w:numPr>
        <w:overflowPunct/>
        <w:autoSpaceDE/>
        <w:autoSpaceDN/>
        <w:adjustRightInd/>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Supervised learning</w:t>
      </w:r>
    </w:p>
    <w:p w14:paraId="510543F0" w14:textId="17B35814" w:rsidR="0099239F" w:rsidRPr="00725F7D" w:rsidRDefault="25B8B2EB" w:rsidP="37D58C70">
      <w:pPr>
        <w:keepLines/>
        <w:numPr>
          <w:ilvl w:val="1"/>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Unsupervised learning</w:t>
      </w:r>
    </w:p>
    <w:p w14:paraId="520C1F42" w14:textId="681FAA4E" w:rsidR="0099239F" w:rsidRDefault="25B8B2EB" w:rsidP="37D58C70">
      <w:pPr>
        <w:keepLines/>
        <w:numPr>
          <w:ilvl w:val="1"/>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Reinforcement learning</w:t>
      </w:r>
    </w:p>
    <w:p w14:paraId="68D88F92" w14:textId="1B3A452D" w:rsidR="006A2F30" w:rsidRPr="00B027A7" w:rsidRDefault="00FF63CF" w:rsidP="00B027A7">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B027A7">
        <w:rPr>
          <w:rFonts w:ascii="Arial" w:eastAsia="Times New Roman" w:hAnsi="Arial"/>
          <w:sz w:val="32"/>
          <w:lang w:val="en-GB"/>
        </w:rPr>
        <w:t>AI/ML Framework Concepts</w:t>
      </w:r>
    </w:p>
    <w:p w14:paraId="205AB12F" w14:textId="28127D99" w:rsidR="00FF63CF" w:rsidRDefault="00FF63CF" w:rsidP="37D58C70">
      <w:pPr>
        <w:keepLines/>
        <w:numPr>
          <w:ilvl w:val="1"/>
          <w:numId w:val="11"/>
        </w:numPr>
        <w:overflowPunct/>
        <w:autoSpaceDE/>
        <w:autoSpaceDN/>
        <w:adjustRightInd/>
        <w:ind w:left="1134" w:hanging="1134"/>
        <w:textAlignment w:val="auto"/>
        <w:outlineLvl w:val="2"/>
        <w:rPr>
          <w:rFonts w:ascii="Arial" w:eastAsia="Times New Roman" w:hAnsi="Arial"/>
          <w:sz w:val="28"/>
          <w:szCs w:val="28"/>
          <w:lang w:val="en-GB"/>
        </w:rPr>
      </w:pPr>
      <w:r>
        <w:rPr>
          <w:rFonts w:ascii="Arial" w:eastAsia="Times New Roman" w:hAnsi="Arial"/>
          <w:sz w:val="28"/>
          <w:szCs w:val="28"/>
          <w:lang w:val="en-GB"/>
        </w:rPr>
        <w:t>Centralized learning</w:t>
      </w:r>
    </w:p>
    <w:p w14:paraId="22B91BD8" w14:textId="77777777" w:rsidR="00DD0A04" w:rsidRPr="00E226AF" w:rsidRDefault="00DD0A04" w:rsidP="00DD0A04">
      <w:pPr>
        <w:numPr>
          <w:ilvl w:val="0"/>
          <w:numId w:val="17"/>
        </w:numPr>
        <w:rPr>
          <w:b/>
          <w:bCs/>
          <w:lang w:val="en-GB" w:eastAsia="zh-CN"/>
        </w:rPr>
      </w:pPr>
      <w:r w:rsidRPr="00E226AF">
        <w:rPr>
          <w:b/>
          <w:bCs/>
          <w:lang w:val="en-GB" w:eastAsia="zh-CN"/>
        </w:rPr>
        <w:t xml:space="preserve">Centralized </w:t>
      </w:r>
      <w:r>
        <w:rPr>
          <w:b/>
          <w:bCs/>
          <w:lang w:val="en-GB" w:eastAsia="zh-CN"/>
        </w:rPr>
        <w:t>Learning</w:t>
      </w:r>
    </w:p>
    <w:p w14:paraId="6869178B" w14:textId="3716540D" w:rsidR="00DD0A04" w:rsidRPr="00B027A7" w:rsidRDefault="00DD0A04" w:rsidP="00B027A7">
      <w:pPr>
        <w:ind w:left="360"/>
        <w:rPr>
          <w:lang w:val="en-GB" w:eastAsia="zh-CN"/>
        </w:rPr>
      </w:pPr>
      <w:r>
        <w:rPr>
          <w:lang w:val="en-GB" w:eastAsia="zh-CN"/>
        </w:rPr>
        <w:t xml:space="preserve">Centralized learning refers to an AI/ML model which requires all training data collected by different nodes in RAN reporting to a centralized node, for example, </w:t>
      </w:r>
      <w:proofErr w:type="spellStart"/>
      <w:r>
        <w:rPr>
          <w:lang w:val="en-GB" w:eastAsia="zh-CN"/>
        </w:rPr>
        <w:t>gNB</w:t>
      </w:r>
      <w:proofErr w:type="spellEnd"/>
      <w:r>
        <w:rPr>
          <w:lang w:val="en-GB" w:eastAsia="zh-CN"/>
        </w:rPr>
        <w:t xml:space="preserve">-CU or </w:t>
      </w:r>
      <w:proofErr w:type="spellStart"/>
      <w:r>
        <w:rPr>
          <w:lang w:val="en-GB" w:eastAsia="zh-CN"/>
        </w:rPr>
        <w:t>gNB</w:t>
      </w:r>
      <w:proofErr w:type="spellEnd"/>
      <w:r>
        <w:rPr>
          <w:lang w:val="en-GB" w:eastAsia="zh-CN"/>
        </w:rPr>
        <w:t>-DU. In this model, all data resource/storage/training for supervised learning/unsupervised learning/reinforcement learning are centralized in a single node.</w:t>
      </w:r>
    </w:p>
    <w:p w14:paraId="21D556F8" w14:textId="1015BF9E" w:rsidR="00517540" w:rsidRDefault="58500205" w:rsidP="37D58C70">
      <w:pPr>
        <w:keepLines/>
        <w:numPr>
          <w:ilvl w:val="1"/>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Federated learning</w:t>
      </w:r>
    </w:p>
    <w:p w14:paraId="0E539332" w14:textId="77777777" w:rsidR="00DD0A04" w:rsidRPr="00E226AF" w:rsidRDefault="00DD0A04" w:rsidP="00DD0A04">
      <w:pPr>
        <w:numPr>
          <w:ilvl w:val="0"/>
          <w:numId w:val="17"/>
        </w:numPr>
        <w:rPr>
          <w:b/>
          <w:bCs/>
          <w:lang w:val="en-GB" w:eastAsia="zh-CN"/>
        </w:rPr>
      </w:pPr>
      <w:r w:rsidRPr="00E226AF">
        <w:rPr>
          <w:b/>
          <w:bCs/>
          <w:lang w:val="en-GB" w:eastAsia="zh-CN"/>
        </w:rPr>
        <w:t xml:space="preserve">Federated </w:t>
      </w:r>
      <w:r>
        <w:rPr>
          <w:b/>
          <w:bCs/>
          <w:lang w:val="en-GB" w:eastAsia="zh-CN"/>
        </w:rPr>
        <w:t>Learning</w:t>
      </w:r>
    </w:p>
    <w:p w14:paraId="2D64C7D9" w14:textId="53AA78AF" w:rsidR="00DD0A04" w:rsidRDefault="00DD0A04">
      <w:pPr>
        <w:ind w:left="360"/>
        <w:rPr>
          <w:lang w:val="en-GB" w:eastAsia="zh-CN"/>
        </w:rPr>
      </w:pPr>
      <w:r>
        <w:rPr>
          <w:lang w:val="en-GB" w:eastAsia="zh-CN"/>
        </w:rPr>
        <w:t>Federated learning refers to a decentralized model, it brings AI/ML models to the data source, rather than bringing the data to the model. It allows the local nodes/individual devices to collect data and train their own copy of the model, thus no need to report source data to the centralized node. In this model, only parameters/weights of AI/ML model need to be sent back to the centralized node to assist generic model training.</w:t>
      </w:r>
      <w:r w:rsidRPr="00E226AF">
        <w:rPr>
          <w:lang w:val="en-GB" w:eastAsia="zh-CN"/>
        </w:rPr>
        <w:t xml:space="preserve"> </w:t>
      </w:r>
    </w:p>
    <w:p w14:paraId="4DE4AC63" w14:textId="2D72624D" w:rsidR="001B69B0" w:rsidRDefault="00FB2FBB" w:rsidP="00B027A7">
      <w:pPr>
        <w:pStyle w:val="Heading2"/>
        <w:rPr>
          <w:lang w:eastAsia="zh-CN"/>
        </w:rPr>
      </w:pPr>
      <w:r>
        <w:rPr>
          <w:lang w:eastAsia="zh-CN"/>
        </w:rPr>
        <w:t>Distributed learning</w:t>
      </w:r>
    </w:p>
    <w:p w14:paraId="03C8E7B3" w14:textId="77777777" w:rsidR="00372F1F" w:rsidRPr="00977338" w:rsidRDefault="00372F1F" w:rsidP="00372F1F">
      <w:pPr>
        <w:numPr>
          <w:ilvl w:val="0"/>
          <w:numId w:val="17"/>
        </w:numPr>
        <w:rPr>
          <w:b/>
          <w:bCs/>
          <w:lang w:val="en-GB" w:eastAsia="zh-CN"/>
        </w:rPr>
      </w:pPr>
      <w:r w:rsidRPr="00977338">
        <w:rPr>
          <w:b/>
          <w:bCs/>
          <w:lang w:val="en-GB" w:eastAsia="zh-CN"/>
        </w:rPr>
        <w:t>Distributed Learning</w:t>
      </w:r>
    </w:p>
    <w:p w14:paraId="4D6D73FA" w14:textId="77777777" w:rsidR="00372F1F" w:rsidRDefault="00372F1F" w:rsidP="00372F1F">
      <w:pPr>
        <w:ind w:left="360"/>
        <w:rPr>
          <w:lang w:val="en-GB" w:eastAsia="zh-CN"/>
        </w:rPr>
      </w:pPr>
      <w:r>
        <w:rPr>
          <w:lang w:val="en-GB" w:eastAsia="zh-CN"/>
        </w:rPr>
        <w:t>Distributed learning refers to the concept in which machine learning processes have been scaled out and deployed across a cluster of nodes. The training model is split up and shared among multiple simultaneously working nodes, in order to speed up model training.</w:t>
      </w:r>
    </w:p>
    <w:p w14:paraId="41D6E2CF" w14:textId="3C71922A" w:rsidR="003D3CFC" w:rsidRPr="00651CC4" w:rsidRDefault="0099239F" w:rsidP="00CC738D">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lastRenderedPageBreak/>
        <w:t xml:space="preserve">Use cases and </w:t>
      </w:r>
      <w:r w:rsidR="00C31988" w:rsidRPr="00651CC4">
        <w:rPr>
          <w:rFonts w:ascii="Arial" w:eastAsia="Times New Roman" w:hAnsi="Arial"/>
          <w:sz w:val="32"/>
          <w:lang w:val="en-GB"/>
        </w:rPr>
        <w:t>Requirements</w:t>
      </w:r>
    </w:p>
    <w:p w14:paraId="261B2B3D" w14:textId="0C873F72" w:rsidR="00204825" w:rsidRDefault="5DE2317E" w:rsidP="37D58C70">
      <w:pPr>
        <w:pStyle w:val="Heading2"/>
      </w:pPr>
      <w:r>
        <w:t>Use case 1</w:t>
      </w:r>
    </w:p>
    <w:p w14:paraId="034A376D" w14:textId="010C9EC2" w:rsidR="0099239F" w:rsidRPr="00725F7D" w:rsidRDefault="5DE2317E"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Description</w:t>
      </w:r>
    </w:p>
    <w:p w14:paraId="7A8B57AD" w14:textId="7461DCF1" w:rsidR="00167D5F" w:rsidRPr="00725F7D" w:rsidRDefault="2A334606"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D</w:t>
      </w:r>
      <w:r w:rsidR="4FC31B20" w:rsidRPr="37D58C70">
        <w:rPr>
          <w:rFonts w:ascii="Arial" w:eastAsia="Times New Roman" w:hAnsi="Arial"/>
          <w:sz w:val="28"/>
          <w:szCs w:val="28"/>
          <w:lang w:val="en-GB"/>
        </w:rPr>
        <w:t xml:space="preserve">eployment </w:t>
      </w:r>
      <w:r w:rsidRPr="37D58C70">
        <w:rPr>
          <w:rFonts w:ascii="Arial" w:eastAsia="Times New Roman" w:hAnsi="Arial"/>
          <w:sz w:val="28"/>
          <w:szCs w:val="28"/>
          <w:lang w:val="en-GB"/>
        </w:rPr>
        <w:t>S</w:t>
      </w:r>
      <w:r w:rsidR="4FC31B20" w:rsidRPr="37D58C70">
        <w:rPr>
          <w:rFonts w:ascii="Arial" w:eastAsia="Times New Roman" w:hAnsi="Arial"/>
          <w:sz w:val="28"/>
          <w:szCs w:val="28"/>
          <w:lang w:val="en-GB"/>
        </w:rPr>
        <w:t>cenarios</w:t>
      </w:r>
    </w:p>
    <w:p w14:paraId="2CE35DCD" w14:textId="05BEADF7" w:rsidR="0099239F" w:rsidRPr="00725F7D" w:rsidRDefault="25B8B2EB"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Requirement</w:t>
      </w:r>
    </w:p>
    <w:p w14:paraId="6BEE5752" w14:textId="45D42730" w:rsidR="0056701D" w:rsidRPr="00725F7D" w:rsidRDefault="25B8B2EB"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Expected Input/output data</w:t>
      </w:r>
    </w:p>
    <w:p w14:paraId="76F02437" w14:textId="7E7EEF9B" w:rsidR="002B3E3F" w:rsidRDefault="432709E7" w:rsidP="37D58C70">
      <w:pPr>
        <w:pStyle w:val="Heading2"/>
      </w:pPr>
      <w:r>
        <w:t>Use case 2</w:t>
      </w:r>
    </w:p>
    <w:p w14:paraId="2DEE9D69" w14:textId="47E1C5F1" w:rsidR="002B3E3F" w:rsidRPr="00725F7D" w:rsidRDefault="432709E7"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Description</w:t>
      </w:r>
    </w:p>
    <w:p w14:paraId="36199206" w14:textId="39620324" w:rsidR="002B3E3F" w:rsidRPr="00725F7D" w:rsidRDefault="43BA622B"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D</w:t>
      </w:r>
      <w:r w:rsidR="432709E7" w:rsidRPr="37D58C70">
        <w:rPr>
          <w:rFonts w:ascii="Arial" w:eastAsia="Times New Roman" w:hAnsi="Arial"/>
          <w:sz w:val="28"/>
          <w:szCs w:val="28"/>
          <w:lang w:val="en-GB"/>
        </w:rPr>
        <w:t xml:space="preserve">eployment </w:t>
      </w:r>
      <w:r w:rsidRPr="37D58C70">
        <w:rPr>
          <w:rFonts w:ascii="Arial" w:eastAsia="Times New Roman" w:hAnsi="Arial"/>
          <w:sz w:val="28"/>
          <w:szCs w:val="28"/>
          <w:lang w:val="en-GB"/>
        </w:rPr>
        <w:t>S</w:t>
      </w:r>
      <w:r w:rsidR="432709E7" w:rsidRPr="37D58C70">
        <w:rPr>
          <w:rFonts w:ascii="Arial" w:eastAsia="Times New Roman" w:hAnsi="Arial"/>
          <w:sz w:val="28"/>
          <w:szCs w:val="28"/>
          <w:lang w:val="en-GB"/>
        </w:rPr>
        <w:t>cenarios</w:t>
      </w:r>
    </w:p>
    <w:p w14:paraId="0E03B198" w14:textId="77777777" w:rsidR="002B3E3F" w:rsidRPr="00725F7D" w:rsidRDefault="432709E7"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Requirement</w:t>
      </w:r>
    </w:p>
    <w:p w14:paraId="3EC0DDA6" w14:textId="77777777" w:rsidR="002B3E3F" w:rsidRPr="00725F7D" w:rsidRDefault="432709E7" w:rsidP="37D58C70">
      <w:pPr>
        <w:keepLines/>
        <w:numPr>
          <w:ilvl w:val="2"/>
          <w:numId w:val="11"/>
        </w:numPr>
        <w:overflowPunct/>
        <w:autoSpaceDE/>
        <w:autoSpaceDN/>
        <w:adjustRightInd/>
        <w:ind w:left="1134" w:hanging="1134"/>
        <w:textAlignment w:val="auto"/>
        <w:outlineLvl w:val="2"/>
        <w:rPr>
          <w:rFonts w:ascii="Arial" w:eastAsia="Times New Roman" w:hAnsi="Arial"/>
          <w:sz w:val="28"/>
          <w:szCs w:val="28"/>
          <w:lang w:val="en-GB"/>
        </w:rPr>
      </w:pPr>
      <w:r w:rsidRPr="37D58C70">
        <w:rPr>
          <w:rFonts w:ascii="Arial" w:eastAsia="Times New Roman" w:hAnsi="Arial"/>
          <w:sz w:val="28"/>
          <w:szCs w:val="28"/>
          <w:lang w:val="en-GB"/>
        </w:rPr>
        <w:t>Expected Input/output data</w:t>
      </w:r>
    </w:p>
    <w:p w14:paraId="2ABD7320" w14:textId="61E58B60" w:rsidR="0077343B" w:rsidRDefault="00C14AF4" w:rsidP="00D94F76">
      <w:pPr>
        <w:numPr>
          <w:ilvl w:val="0"/>
          <w:numId w:val="13"/>
        </w:numPr>
        <w:overflowPunct/>
        <w:autoSpaceDE/>
        <w:autoSpaceDN/>
        <w:adjustRightInd/>
        <w:ind w:left="1134" w:hanging="1134"/>
        <w:textAlignment w:val="auto"/>
        <w:outlineLvl w:val="1"/>
        <w:rPr>
          <w:rFonts w:ascii="Arial" w:eastAsia="Times New Roman" w:hAnsi="Arial"/>
          <w:sz w:val="32"/>
          <w:lang w:val="en-GB"/>
        </w:rPr>
      </w:pPr>
      <w:r w:rsidRPr="00651CC4">
        <w:rPr>
          <w:rFonts w:ascii="Arial" w:eastAsia="Times New Roman" w:hAnsi="Arial"/>
          <w:sz w:val="32"/>
          <w:lang w:val="en-GB"/>
        </w:rPr>
        <w:t>AI-enabled NG-RAN P</w:t>
      </w:r>
      <w:r w:rsidR="003833D0" w:rsidRPr="00651CC4">
        <w:rPr>
          <w:rFonts w:ascii="Arial" w:eastAsia="Times New Roman" w:hAnsi="Arial"/>
          <w:sz w:val="32"/>
          <w:lang w:val="en-GB"/>
        </w:rPr>
        <w:t>rocedures</w:t>
      </w:r>
    </w:p>
    <w:p w14:paraId="11F367DB" w14:textId="2FD32191" w:rsidR="005122C8" w:rsidRDefault="0383C21B" w:rsidP="00D33C19">
      <w:pPr>
        <w:pStyle w:val="Heading2"/>
      </w:pPr>
      <w:r>
        <w:t>Centralized</w:t>
      </w:r>
      <w:r w:rsidR="77B69C68">
        <w:t xml:space="preserve"> </w:t>
      </w:r>
      <w:r w:rsidR="57D5CA14">
        <w:t>AI/ML Model</w:t>
      </w:r>
    </w:p>
    <w:p w14:paraId="551AFF8C" w14:textId="77777777" w:rsidR="00B76CCA" w:rsidRPr="00E226AF" w:rsidRDefault="00B76CCA" w:rsidP="00B76CCA">
      <w:pPr>
        <w:numPr>
          <w:ilvl w:val="0"/>
          <w:numId w:val="17"/>
        </w:numPr>
        <w:rPr>
          <w:b/>
          <w:bCs/>
          <w:lang w:val="en-GB" w:eastAsia="zh-CN"/>
        </w:rPr>
      </w:pPr>
      <w:r w:rsidRPr="00E226AF">
        <w:rPr>
          <w:b/>
          <w:bCs/>
          <w:lang w:val="en-GB" w:eastAsia="zh-CN"/>
        </w:rPr>
        <w:t>Centralized AI/ML Model</w:t>
      </w:r>
    </w:p>
    <w:p w14:paraId="07CA8F61" w14:textId="77777777" w:rsidR="00B76CCA" w:rsidRDefault="00B76CCA" w:rsidP="00B76CCA">
      <w:pPr>
        <w:ind w:left="360"/>
        <w:rPr>
          <w:lang w:val="en-GB" w:eastAsia="zh-CN"/>
        </w:rPr>
      </w:pPr>
      <w:r>
        <w:rPr>
          <w:lang w:val="en-GB" w:eastAsia="zh-CN"/>
        </w:rPr>
        <w:t>An AI/ML model with centralized learning on current NG-RAN architecture</w:t>
      </w:r>
    </w:p>
    <w:p w14:paraId="4B2C7C85" w14:textId="664EC19A" w:rsidR="00640367" w:rsidRDefault="57D5CA14" w:rsidP="00D33C19">
      <w:pPr>
        <w:pStyle w:val="Heading2"/>
      </w:pPr>
      <w:r>
        <w:t>Federated AI/ML Model</w:t>
      </w:r>
    </w:p>
    <w:p w14:paraId="5AF35CEC" w14:textId="77777777" w:rsidR="00B76CCA" w:rsidRPr="00E226AF" w:rsidRDefault="00B76CCA" w:rsidP="00B76CCA">
      <w:pPr>
        <w:numPr>
          <w:ilvl w:val="0"/>
          <w:numId w:val="17"/>
        </w:numPr>
        <w:rPr>
          <w:b/>
          <w:bCs/>
          <w:lang w:val="en-GB" w:eastAsia="zh-CN"/>
        </w:rPr>
      </w:pPr>
      <w:r w:rsidRPr="00E226AF">
        <w:rPr>
          <w:b/>
          <w:bCs/>
          <w:lang w:val="en-GB" w:eastAsia="zh-CN"/>
        </w:rPr>
        <w:t>Federated AI/ML Model</w:t>
      </w:r>
    </w:p>
    <w:p w14:paraId="4540B375" w14:textId="3B5893B4" w:rsidR="00B76CCA" w:rsidRDefault="00B76CCA" w:rsidP="00B76CCA">
      <w:pPr>
        <w:ind w:left="360"/>
        <w:rPr>
          <w:lang w:val="en-GB" w:eastAsia="zh-CN"/>
        </w:rPr>
      </w:pPr>
      <w:r>
        <w:rPr>
          <w:lang w:val="en-GB" w:eastAsia="zh-CN"/>
        </w:rPr>
        <w:t>An AI/ML model with federated learning on current NG-RAN architecture</w:t>
      </w:r>
      <w:r w:rsidRPr="00E226AF">
        <w:rPr>
          <w:lang w:val="en-GB" w:eastAsia="zh-CN"/>
        </w:rPr>
        <w:t xml:space="preserve"> </w:t>
      </w:r>
    </w:p>
    <w:p w14:paraId="5027338F" w14:textId="67663496" w:rsidR="00FB2FBB" w:rsidRDefault="00FB2FBB" w:rsidP="00B027A7">
      <w:pPr>
        <w:pStyle w:val="Heading2"/>
        <w:rPr>
          <w:lang w:eastAsia="zh-CN"/>
        </w:rPr>
      </w:pPr>
      <w:r>
        <w:rPr>
          <w:lang w:eastAsia="zh-CN"/>
        </w:rPr>
        <w:t>Distributed AI/ML Model</w:t>
      </w:r>
    </w:p>
    <w:p w14:paraId="18176E95" w14:textId="77777777" w:rsidR="00A170CC" w:rsidRPr="00977338" w:rsidRDefault="00A170CC" w:rsidP="00A170CC">
      <w:pPr>
        <w:numPr>
          <w:ilvl w:val="0"/>
          <w:numId w:val="17"/>
        </w:numPr>
        <w:rPr>
          <w:b/>
          <w:bCs/>
          <w:lang w:val="en-GB" w:eastAsia="zh-CN"/>
        </w:rPr>
      </w:pPr>
      <w:r w:rsidRPr="00977338">
        <w:rPr>
          <w:b/>
          <w:bCs/>
          <w:lang w:val="en-GB" w:eastAsia="zh-CN"/>
        </w:rPr>
        <w:t>Distributed AI/ML Model</w:t>
      </w:r>
    </w:p>
    <w:p w14:paraId="55FA0998" w14:textId="77777777" w:rsidR="00A170CC" w:rsidRDefault="00A170CC" w:rsidP="00A170CC">
      <w:pPr>
        <w:ind w:left="360"/>
        <w:rPr>
          <w:lang w:val="en-GB" w:eastAsia="zh-CN"/>
        </w:rPr>
      </w:pPr>
      <w:r>
        <w:rPr>
          <w:lang w:val="en-GB" w:eastAsia="zh-CN"/>
        </w:rPr>
        <w:t>An AI/ML model with distributed learning on current NG-RAN architecture</w:t>
      </w:r>
    </w:p>
    <w:p w14:paraId="300D2E32" w14:textId="1E196B13" w:rsidR="004C391B" w:rsidRDefault="00D13131" w:rsidP="00D94F76">
      <w:pPr>
        <w:numPr>
          <w:ilvl w:val="0"/>
          <w:numId w:val="13"/>
        </w:numPr>
        <w:overflowPunct/>
        <w:autoSpaceDE/>
        <w:autoSpaceDN/>
        <w:adjustRightInd/>
        <w:ind w:left="1134" w:hanging="1134"/>
        <w:textAlignment w:val="auto"/>
        <w:outlineLvl w:val="1"/>
        <w:rPr>
          <w:rFonts w:ascii="Arial" w:eastAsia="Times New Roman" w:hAnsi="Arial"/>
          <w:sz w:val="32"/>
          <w:lang w:val="en-GB"/>
        </w:rPr>
      </w:pPr>
      <w:r>
        <w:rPr>
          <w:rFonts w:ascii="Arial" w:eastAsia="Times New Roman" w:hAnsi="Arial"/>
          <w:sz w:val="32"/>
          <w:lang w:val="en-GB"/>
        </w:rPr>
        <w:t>AI Impact on</w:t>
      </w:r>
      <w:r w:rsidR="00FF1088" w:rsidRPr="00651CC4">
        <w:rPr>
          <w:rFonts w:ascii="Arial" w:eastAsia="Times New Roman" w:hAnsi="Arial"/>
          <w:sz w:val="32"/>
          <w:lang w:val="en-GB"/>
        </w:rPr>
        <w:t xml:space="preserve"> NG-RAN </w:t>
      </w:r>
      <w:r w:rsidR="000069DF" w:rsidRPr="00651CC4">
        <w:rPr>
          <w:rFonts w:ascii="Arial" w:eastAsia="Times New Roman" w:hAnsi="Arial"/>
          <w:sz w:val="32"/>
          <w:lang w:val="en-GB"/>
        </w:rPr>
        <w:t>Interface</w:t>
      </w:r>
      <w:r w:rsidR="00DB7C04">
        <w:rPr>
          <w:rFonts w:ascii="Arial" w:eastAsia="Times New Roman" w:hAnsi="Arial"/>
          <w:sz w:val="32"/>
          <w:lang w:val="en-GB"/>
        </w:rPr>
        <w:t>s</w:t>
      </w:r>
      <w:r w:rsidR="0099239F" w:rsidRPr="00651CC4">
        <w:rPr>
          <w:rFonts w:ascii="Arial" w:eastAsia="Times New Roman" w:hAnsi="Arial"/>
          <w:sz w:val="32"/>
          <w:lang w:val="en-GB"/>
        </w:rPr>
        <w:t xml:space="preserve"> </w:t>
      </w:r>
      <w:r w:rsidR="000069DF" w:rsidRPr="00651CC4">
        <w:rPr>
          <w:rFonts w:ascii="Arial" w:eastAsia="Times New Roman" w:hAnsi="Arial"/>
          <w:sz w:val="32"/>
          <w:lang w:val="en-GB"/>
        </w:rPr>
        <w:t xml:space="preserve">and </w:t>
      </w:r>
      <w:r w:rsidR="00FF1088" w:rsidRPr="00651CC4">
        <w:rPr>
          <w:rFonts w:ascii="Arial" w:eastAsia="Times New Roman" w:hAnsi="Arial"/>
          <w:sz w:val="32"/>
          <w:lang w:val="en-GB"/>
        </w:rPr>
        <w:t>F</w:t>
      </w:r>
      <w:r w:rsidR="000069DF" w:rsidRPr="00651CC4">
        <w:rPr>
          <w:rFonts w:ascii="Arial" w:eastAsia="Times New Roman" w:hAnsi="Arial"/>
          <w:sz w:val="32"/>
          <w:lang w:val="en-GB"/>
        </w:rPr>
        <w:t>unction</w:t>
      </w:r>
      <w:r w:rsidR="003D433A" w:rsidRPr="00651CC4">
        <w:rPr>
          <w:rFonts w:ascii="Arial" w:eastAsia="Times New Roman" w:hAnsi="Arial"/>
          <w:sz w:val="32"/>
          <w:lang w:val="en-GB"/>
        </w:rPr>
        <w:t>s</w:t>
      </w:r>
      <w:r w:rsidR="008C114A">
        <w:rPr>
          <w:rFonts w:ascii="Arial" w:eastAsia="Times New Roman" w:hAnsi="Arial"/>
          <w:sz w:val="32"/>
          <w:lang w:val="en-GB"/>
        </w:rPr>
        <w:t xml:space="preserve"> </w:t>
      </w:r>
    </w:p>
    <w:p w14:paraId="2A50C8D6" w14:textId="1A4B7286" w:rsidR="00640367" w:rsidRDefault="0383C21B" w:rsidP="00D33C19">
      <w:pPr>
        <w:pStyle w:val="Heading2"/>
      </w:pPr>
      <w:r>
        <w:t>Centralized</w:t>
      </w:r>
      <w:r w:rsidR="57D5CA14">
        <w:t xml:space="preserve"> AI/ML Model</w:t>
      </w:r>
    </w:p>
    <w:p w14:paraId="4012BFB1" w14:textId="434E873B" w:rsidR="00640367" w:rsidRDefault="57D5CA14" w:rsidP="00D33C19">
      <w:pPr>
        <w:pStyle w:val="Heading2"/>
      </w:pPr>
      <w:r>
        <w:t>Federated AI/ML Model</w:t>
      </w:r>
    </w:p>
    <w:p w14:paraId="36A6B3BB" w14:textId="4A1B7983" w:rsidR="00FB2FBB" w:rsidRDefault="00FB2FBB" w:rsidP="00B027A7">
      <w:pPr>
        <w:pStyle w:val="Heading2"/>
      </w:pPr>
      <w:r>
        <w:t>Distributed AI/ML Model</w:t>
      </w:r>
    </w:p>
    <w:p w14:paraId="6F80A019" w14:textId="77777777" w:rsidR="00FB2FBB" w:rsidRPr="00331DA9" w:rsidRDefault="00FB2FBB" w:rsidP="00B027A7"/>
    <w:p w14:paraId="526B5C49" w14:textId="77777777" w:rsidR="005E58ED" w:rsidRPr="00175294" w:rsidRDefault="005E58ED" w:rsidP="005E58ED">
      <w:pPr>
        <w:spacing w:after="120"/>
        <w:jc w:val="center"/>
        <w:rPr>
          <w:rFonts w:eastAsia="Times New Roman"/>
          <w:color w:val="FF0000"/>
          <w:sz w:val="24"/>
          <w:szCs w:val="24"/>
        </w:rPr>
      </w:pPr>
      <w:r w:rsidRPr="00584A2B">
        <w:rPr>
          <w:rFonts w:eastAsia="Times New Roman"/>
          <w:color w:val="FF0000"/>
          <w:sz w:val="24"/>
          <w:szCs w:val="24"/>
        </w:rPr>
        <w:lastRenderedPageBreak/>
        <w:t>&lt;-------------------------------------------</w:t>
      </w:r>
      <w:r>
        <w:rPr>
          <w:rFonts w:eastAsia="Times New Roman"/>
          <w:color w:val="FF0000"/>
          <w:sz w:val="24"/>
          <w:szCs w:val="24"/>
        </w:rPr>
        <w:t>-End</w:t>
      </w:r>
      <w:r w:rsidRPr="00584A2B">
        <w:rPr>
          <w:rFonts w:eastAsia="Times New Roman"/>
          <w:color w:val="FF0000"/>
          <w:sz w:val="24"/>
          <w:szCs w:val="24"/>
        </w:rPr>
        <w:t xml:space="preserve"> of text proposal---------------------------------------------&gt;</w:t>
      </w:r>
    </w:p>
    <w:p w14:paraId="69EF772F" w14:textId="2400665E" w:rsidR="00461DAB" w:rsidDel="00734E1B" w:rsidRDefault="00461DAB" w:rsidP="00461DAB">
      <w:pPr>
        <w:rPr>
          <w:del w:id="59" w:author="Sirotkin, Sasha" w:date="2020-10-22T14:12:00Z"/>
          <w:lang w:eastAsia="zh-CN"/>
        </w:rPr>
      </w:pPr>
      <w:del w:id="60" w:author="Sirotkin, Sasha" w:date="2020-10-22T14:12:00Z">
        <w:r w:rsidRPr="00077A03" w:rsidDel="00734E1B">
          <w:rPr>
            <w:b/>
            <w:lang w:eastAsia="ko-KR"/>
          </w:rPr>
          <w:delText xml:space="preserve">Proposal </w:delText>
        </w:r>
        <w:r w:rsidRPr="00077A03" w:rsidDel="00734E1B">
          <w:rPr>
            <w:b/>
            <w:lang w:eastAsia="ko-KR"/>
          </w:rPr>
          <w:fldChar w:fldCharType="begin"/>
        </w:r>
        <w:r w:rsidRPr="00077A03" w:rsidDel="00734E1B">
          <w:rPr>
            <w:b/>
            <w:lang w:eastAsia="ko-KR"/>
          </w:rPr>
          <w:delInstrText xml:space="preserve"> SEQ Proposal \* MERGEFORMAT </w:delInstrText>
        </w:r>
        <w:r w:rsidRPr="00077A03" w:rsidDel="00734E1B">
          <w:rPr>
            <w:b/>
            <w:lang w:eastAsia="ko-KR"/>
          </w:rPr>
          <w:fldChar w:fldCharType="separate"/>
        </w:r>
        <w:r w:rsidR="006F6A79" w:rsidDel="00734E1B">
          <w:rPr>
            <w:b/>
            <w:noProof/>
            <w:lang w:eastAsia="ko-KR"/>
          </w:rPr>
          <w:delText>1</w:delText>
        </w:r>
        <w:r w:rsidRPr="00077A03" w:rsidDel="00734E1B">
          <w:rPr>
            <w:b/>
            <w:lang w:eastAsia="ko-KR"/>
          </w:rPr>
          <w:fldChar w:fldCharType="end"/>
        </w:r>
        <w:r w:rsidRPr="00077A03" w:rsidDel="00734E1B">
          <w:rPr>
            <w:lang w:eastAsia="ko-KR"/>
          </w:rPr>
          <w:delText>:</w:delText>
        </w:r>
        <w:r w:rsidDel="00734E1B">
          <w:rPr>
            <w:lang w:eastAsia="ko-KR"/>
          </w:rPr>
          <w:delText xml:space="preserve"> </w:delText>
        </w:r>
        <w:r w:rsidR="00D211BB" w:rsidRPr="00286F59" w:rsidDel="00734E1B">
          <w:rPr>
            <w:b/>
            <w:bCs/>
            <w:lang w:eastAsia="zh-CN"/>
          </w:rPr>
          <w:delText>Adopt above proposed table of contents as the baseline table of contents for TR ab.xyz “Study on further enhancement for data collection”</w:delText>
        </w:r>
        <w:r w:rsidR="00286F59" w:rsidRPr="00286F59" w:rsidDel="00734E1B">
          <w:rPr>
            <w:b/>
            <w:bCs/>
            <w:lang w:eastAsia="zh-CN"/>
          </w:rPr>
          <w:delText>.</w:delText>
        </w:r>
      </w:del>
    </w:p>
    <w:p w14:paraId="3C8652FE" w14:textId="5CFEF413" w:rsidR="0034111C" w:rsidRPr="00A10F7A" w:rsidRDefault="00EE7FA7" w:rsidP="00D33C19">
      <w:pPr>
        <w:pStyle w:val="Heading1"/>
        <w:numPr>
          <w:ilvl w:val="0"/>
          <w:numId w:val="18"/>
        </w:numPr>
      </w:pPr>
      <w:r w:rsidRPr="00A10F7A">
        <w:t>Conclusion</w:t>
      </w:r>
    </w:p>
    <w:p w14:paraId="082AAFD8" w14:textId="027897E9" w:rsidR="00A249E6" w:rsidRPr="00A238B7"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286F59">
        <w:rPr>
          <w:rFonts w:eastAsia="Malgun Gothic"/>
          <w:lang w:eastAsia="ko-KR"/>
        </w:rPr>
        <w:t xml:space="preserve">proposed the table of contents as skeleton to </w:t>
      </w:r>
      <w:r w:rsidR="00C37810">
        <w:rPr>
          <w:rFonts w:eastAsia="Malgun Gothic"/>
          <w:lang w:eastAsia="ko-KR"/>
        </w:rPr>
        <w:t>output TR of this SI</w:t>
      </w:r>
      <w:r w:rsidR="00A10F7A" w:rsidRPr="00A10F7A">
        <w:rPr>
          <w:lang w:eastAsia="ko-KR"/>
        </w:rPr>
        <w:t>.</w:t>
      </w:r>
      <w:r w:rsidR="00235A39">
        <w:rPr>
          <w:lang w:eastAsia="ko-KR"/>
        </w:rPr>
        <w:t xml:space="preserve"> </w:t>
      </w:r>
    </w:p>
    <w:p w14:paraId="68A8B594" w14:textId="0242F2E9" w:rsidR="00456B35" w:rsidRDefault="00A10F7A" w:rsidP="00D22685">
      <w:pPr>
        <w:rPr>
          <w:ins w:id="61" w:author="Sirotkin, Sasha" w:date="2020-10-22T14:13:00Z"/>
          <w:lang w:eastAsia="ko-KR"/>
        </w:rPr>
      </w:pPr>
      <w:r w:rsidRPr="00A10F7A">
        <w:rPr>
          <w:lang w:eastAsia="ko-KR"/>
        </w:rPr>
        <w:t xml:space="preserve">We </w:t>
      </w:r>
      <w:r w:rsidR="001727C3" w:rsidRPr="00A10F7A">
        <w:rPr>
          <w:lang w:eastAsia="ko-KR"/>
        </w:rPr>
        <w:t>propose the following:</w:t>
      </w:r>
    </w:p>
    <w:p w14:paraId="4F61EF8C" w14:textId="77777777" w:rsidR="001A759A" w:rsidRPr="00E348B2" w:rsidRDefault="001A759A" w:rsidP="001A759A">
      <w:pPr>
        <w:rPr>
          <w:ins w:id="62" w:author="Sirotkin, Sasha" w:date="2020-10-22T14:13:00Z"/>
          <w:b/>
          <w:bCs/>
          <w:lang w:val="en-GB" w:eastAsia="zh-CN"/>
        </w:rPr>
      </w:pPr>
      <w:ins w:id="63" w:author="Sirotkin, Sasha" w:date="2020-10-22T14:13:00Z">
        <w:r w:rsidRPr="00E348B2">
          <w:rPr>
            <w:b/>
            <w:bCs/>
            <w:lang w:val="en-GB" w:eastAsia="zh-CN"/>
          </w:rPr>
          <w:t xml:space="preserve">Proposal 1: include a chapter on “AI/ML Algorithm Concepts” in the TR, with definitions of centralized, federated and distributed learning. </w:t>
        </w:r>
      </w:ins>
    </w:p>
    <w:p w14:paraId="6D21DCA1" w14:textId="77777777" w:rsidR="001A759A" w:rsidRDefault="001A759A" w:rsidP="001A759A">
      <w:pPr>
        <w:rPr>
          <w:ins w:id="64" w:author="Sirotkin, Sasha" w:date="2020-10-22T14:13:00Z"/>
          <w:lang w:val="en-GB" w:eastAsia="zh-CN"/>
        </w:rPr>
      </w:pPr>
      <w:ins w:id="65" w:author="Sirotkin, Sasha" w:date="2020-10-22T14:13:00Z">
        <w:r w:rsidRPr="00E348B2">
          <w:rPr>
            <w:b/>
            <w:bCs/>
            <w:lang w:val="en-GB" w:eastAsia="zh-CN"/>
          </w:rPr>
          <w:t xml:space="preserve">Proposal </w:t>
        </w:r>
        <w:r>
          <w:rPr>
            <w:b/>
            <w:bCs/>
            <w:lang w:val="en-GB" w:eastAsia="zh-CN"/>
          </w:rPr>
          <w:t>2</w:t>
        </w:r>
        <w:r w:rsidRPr="00E348B2">
          <w:rPr>
            <w:b/>
            <w:bCs/>
            <w:lang w:val="en-GB" w:eastAsia="zh-CN"/>
          </w:rPr>
          <w:t>: include a chapter on</w:t>
        </w:r>
        <w:r>
          <w:rPr>
            <w:b/>
            <w:bCs/>
            <w:lang w:val="en-GB" w:eastAsia="zh-CN"/>
          </w:rPr>
          <w:t xml:space="preserve"> </w:t>
        </w:r>
        <w:r w:rsidRPr="41F0260F">
          <w:rPr>
            <w:lang w:val="en-GB" w:eastAsia="zh-CN"/>
          </w:rPr>
          <w:t>“</w:t>
        </w:r>
        <w:r w:rsidRPr="41F0260F">
          <w:rPr>
            <w:b/>
            <w:bCs/>
            <w:lang w:val="en-GB" w:eastAsia="zh-CN"/>
          </w:rPr>
          <w:t xml:space="preserve">Use </w:t>
        </w:r>
        <w:r>
          <w:rPr>
            <w:b/>
            <w:bCs/>
            <w:lang w:val="en-GB" w:eastAsia="zh-CN"/>
          </w:rPr>
          <w:t>C</w:t>
        </w:r>
        <w:r w:rsidRPr="41F0260F">
          <w:rPr>
            <w:b/>
            <w:bCs/>
            <w:lang w:val="en-GB" w:eastAsia="zh-CN"/>
          </w:rPr>
          <w:t>ases and Requirement</w:t>
        </w:r>
        <w:r>
          <w:rPr>
            <w:b/>
            <w:bCs/>
            <w:lang w:val="en-GB" w:eastAsia="zh-CN"/>
          </w:rPr>
          <w:t>s</w:t>
        </w:r>
        <w:r>
          <w:rPr>
            <w:lang w:val="en-GB" w:eastAsia="zh-CN"/>
          </w:rPr>
          <w:t xml:space="preserve">” </w:t>
        </w:r>
        <w:r w:rsidRPr="00E348B2">
          <w:rPr>
            <w:b/>
            <w:bCs/>
            <w:lang w:val="en-GB" w:eastAsia="zh-CN"/>
          </w:rPr>
          <w:t>in the TR.</w:t>
        </w:r>
      </w:ins>
    </w:p>
    <w:p w14:paraId="4BDEC5A3" w14:textId="77777777" w:rsidR="001A759A" w:rsidRDefault="001A759A" w:rsidP="001A759A">
      <w:pPr>
        <w:rPr>
          <w:ins w:id="66" w:author="Sirotkin, Sasha" w:date="2020-10-22T14:13:00Z"/>
          <w:lang w:val="en-GB" w:eastAsia="zh-CN"/>
        </w:rPr>
      </w:pPr>
      <w:ins w:id="67" w:author="Sirotkin, Sasha" w:date="2020-10-22T14:13:00Z">
        <w:r w:rsidRPr="00E348B2">
          <w:rPr>
            <w:b/>
            <w:bCs/>
            <w:lang w:val="en-GB" w:eastAsia="zh-CN"/>
          </w:rPr>
          <w:t xml:space="preserve">Proposal </w:t>
        </w:r>
        <w:r>
          <w:rPr>
            <w:b/>
            <w:bCs/>
            <w:lang w:val="en-GB" w:eastAsia="zh-CN"/>
          </w:rPr>
          <w:t>3</w:t>
        </w:r>
        <w:r w:rsidRPr="00E348B2">
          <w:rPr>
            <w:b/>
            <w:bCs/>
            <w:lang w:val="en-GB" w:eastAsia="zh-CN"/>
          </w:rPr>
          <w:t>: include a chapter on</w:t>
        </w:r>
        <w:r>
          <w:rPr>
            <w:b/>
            <w:bCs/>
            <w:lang w:val="en-GB" w:eastAsia="zh-CN"/>
          </w:rPr>
          <w:t xml:space="preserve"> </w:t>
        </w:r>
        <w:r w:rsidRPr="41F0260F">
          <w:rPr>
            <w:lang w:val="en-GB" w:eastAsia="zh-CN"/>
          </w:rPr>
          <w:t>“</w:t>
        </w:r>
        <w:r w:rsidRPr="41F0260F">
          <w:rPr>
            <w:b/>
            <w:bCs/>
            <w:lang w:val="en-GB" w:eastAsia="zh-CN"/>
          </w:rPr>
          <w:t>AI-enabled NG-RAN Procedures</w:t>
        </w:r>
        <w:r>
          <w:rPr>
            <w:lang w:val="en-GB" w:eastAsia="zh-CN"/>
          </w:rPr>
          <w:t xml:space="preserve">” </w:t>
        </w:r>
        <w:r w:rsidRPr="00E348B2">
          <w:rPr>
            <w:b/>
            <w:bCs/>
            <w:lang w:val="en-GB" w:eastAsia="zh-CN"/>
          </w:rPr>
          <w:t>in the TR.</w:t>
        </w:r>
      </w:ins>
    </w:p>
    <w:p w14:paraId="03389160" w14:textId="77777777" w:rsidR="001A759A" w:rsidRDefault="001A759A" w:rsidP="001A759A">
      <w:pPr>
        <w:rPr>
          <w:ins w:id="68" w:author="Sirotkin, Sasha" w:date="2020-10-22T14:13:00Z"/>
          <w:lang w:val="en-GB" w:eastAsia="zh-CN"/>
        </w:rPr>
      </w:pPr>
      <w:ins w:id="69" w:author="Sirotkin, Sasha" w:date="2020-10-22T14:13:00Z">
        <w:r w:rsidRPr="00E348B2">
          <w:rPr>
            <w:b/>
            <w:bCs/>
            <w:lang w:val="en-GB" w:eastAsia="zh-CN"/>
          </w:rPr>
          <w:t xml:space="preserve">Proposal </w:t>
        </w:r>
        <w:r>
          <w:rPr>
            <w:b/>
            <w:bCs/>
            <w:lang w:val="en-GB" w:eastAsia="zh-CN"/>
          </w:rPr>
          <w:t>4</w:t>
        </w:r>
        <w:r w:rsidRPr="00E348B2">
          <w:rPr>
            <w:b/>
            <w:bCs/>
            <w:lang w:val="en-GB" w:eastAsia="zh-CN"/>
          </w:rPr>
          <w:t>: include a chapter on</w:t>
        </w:r>
        <w:r>
          <w:rPr>
            <w:b/>
            <w:bCs/>
            <w:lang w:val="en-GB" w:eastAsia="zh-CN"/>
          </w:rPr>
          <w:t xml:space="preserve"> </w:t>
        </w:r>
        <w:r w:rsidRPr="41F0260F">
          <w:rPr>
            <w:lang w:val="en-GB" w:eastAsia="zh-CN"/>
          </w:rPr>
          <w:t>“</w:t>
        </w:r>
        <w:r w:rsidRPr="41F0260F">
          <w:rPr>
            <w:b/>
            <w:bCs/>
            <w:lang w:val="en-GB" w:eastAsia="zh-CN"/>
          </w:rPr>
          <w:t>AI impact on NG-RAN interfaces and functions</w:t>
        </w:r>
        <w:r>
          <w:rPr>
            <w:lang w:val="en-GB" w:eastAsia="zh-CN"/>
          </w:rPr>
          <w:t xml:space="preserve">” </w:t>
        </w:r>
        <w:r w:rsidRPr="00E348B2">
          <w:rPr>
            <w:b/>
            <w:bCs/>
            <w:lang w:val="en-GB" w:eastAsia="zh-CN"/>
          </w:rPr>
          <w:t>in the TR.</w:t>
        </w:r>
      </w:ins>
    </w:p>
    <w:p w14:paraId="2B0E6695" w14:textId="77777777" w:rsidR="001A759A" w:rsidRDefault="001A759A" w:rsidP="001A759A">
      <w:pPr>
        <w:rPr>
          <w:ins w:id="70" w:author="Sirotkin, Sasha" w:date="2020-10-22T14:13:00Z"/>
          <w:lang w:eastAsia="zh-CN"/>
        </w:rPr>
      </w:pPr>
      <w:ins w:id="71" w:author="Sirotkin, Sasha" w:date="2020-10-22T14:13:00Z">
        <w:r w:rsidRPr="00077A03">
          <w:rPr>
            <w:b/>
            <w:lang w:eastAsia="ko-KR"/>
          </w:rPr>
          <w:t xml:space="preserve">Proposal </w:t>
        </w:r>
        <w:r>
          <w:rPr>
            <w:b/>
            <w:lang w:eastAsia="ko-KR"/>
          </w:rPr>
          <w:t>5</w:t>
        </w:r>
        <w:r w:rsidRPr="00077A03">
          <w:rPr>
            <w:lang w:eastAsia="ko-KR"/>
          </w:rPr>
          <w:t>:</w:t>
        </w:r>
        <w:r>
          <w:rPr>
            <w:lang w:eastAsia="ko-KR"/>
          </w:rPr>
          <w:t xml:space="preserve"> </w:t>
        </w:r>
        <w:r w:rsidRPr="00286F59">
          <w:rPr>
            <w:b/>
            <w:bCs/>
            <w:lang w:eastAsia="zh-CN"/>
          </w:rPr>
          <w:t xml:space="preserve">Adopt </w:t>
        </w:r>
        <w:r>
          <w:rPr>
            <w:b/>
            <w:bCs/>
            <w:lang w:eastAsia="zh-CN"/>
          </w:rPr>
          <w:t xml:space="preserve">the proposed TP for inclusion in </w:t>
        </w:r>
        <w:r w:rsidRPr="00286F59">
          <w:rPr>
            <w:b/>
            <w:bCs/>
            <w:lang w:eastAsia="zh-CN"/>
          </w:rPr>
          <w:t xml:space="preserve">TR </w:t>
        </w:r>
        <w:proofErr w:type="spellStart"/>
        <w:r w:rsidRPr="00286F59">
          <w:rPr>
            <w:b/>
            <w:bCs/>
            <w:lang w:eastAsia="zh-CN"/>
          </w:rPr>
          <w:t>ab.xyz</w:t>
        </w:r>
        <w:proofErr w:type="spellEnd"/>
        <w:r w:rsidRPr="00286F59">
          <w:rPr>
            <w:b/>
            <w:bCs/>
            <w:lang w:eastAsia="zh-CN"/>
          </w:rPr>
          <w:t xml:space="preserve"> “Study on further enhancement for data collection”.</w:t>
        </w:r>
      </w:ins>
    </w:p>
    <w:p w14:paraId="5D6D9109" w14:textId="62822D21" w:rsidR="001A759A" w:rsidRPr="001A759A" w:rsidDel="001A759A" w:rsidRDefault="001A759A" w:rsidP="00D22685">
      <w:pPr>
        <w:rPr>
          <w:del w:id="72" w:author="Sirotkin, Sasha" w:date="2020-10-22T14:14:00Z"/>
          <w:lang w:eastAsia="ko-KR"/>
          <w:rPrChange w:id="73" w:author="Sirotkin, Sasha" w:date="2020-10-22T14:14:00Z">
            <w:rPr>
              <w:del w:id="74" w:author="Sirotkin, Sasha" w:date="2020-10-22T14:14:00Z"/>
              <w:lang w:eastAsia="ko-KR"/>
            </w:rPr>
          </w:rPrChange>
        </w:rPr>
      </w:pPr>
    </w:p>
    <w:p w14:paraId="210E6359" w14:textId="6DFE5B06" w:rsidR="00C37810" w:rsidDel="001A759A" w:rsidRDefault="00C37810" w:rsidP="00C37810">
      <w:pPr>
        <w:rPr>
          <w:del w:id="75" w:author="Sirotkin, Sasha" w:date="2020-10-22T14:14:00Z"/>
          <w:lang w:eastAsia="zh-CN"/>
        </w:rPr>
      </w:pPr>
      <w:del w:id="76" w:author="Sirotkin, Sasha" w:date="2020-10-22T14:14:00Z">
        <w:r w:rsidRPr="00077A03" w:rsidDel="001A759A">
          <w:rPr>
            <w:b/>
            <w:lang w:eastAsia="ko-KR"/>
          </w:rPr>
          <w:delText xml:space="preserve">Proposal </w:delText>
        </w:r>
        <w:r w:rsidRPr="00077A03" w:rsidDel="001A759A">
          <w:rPr>
            <w:b/>
            <w:lang w:eastAsia="ko-KR"/>
          </w:rPr>
          <w:fldChar w:fldCharType="begin"/>
        </w:r>
        <w:r w:rsidRPr="00077A03" w:rsidDel="001A759A">
          <w:rPr>
            <w:b/>
            <w:lang w:eastAsia="ko-KR"/>
          </w:rPr>
          <w:delInstrText xml:space="preserve"> SEQ Proposal \* MERGEFORMAT </w:delInstrText>
        </w:r>
        <w:r w:rsidRPr="00077A03" w:rsidDel="001A759A">
          <w:rPr>
            <w:b/>
            <w:lang w:eastAsia="ko-KR"/>
          </w:rPr>
          <w:fldChar w:fldCharType="separate"/>
        </w:r>
        <w:r w:rsidDel="001A759A">
          <w:rPr>
            <w:b/>
            <w:noProof/>
            <w:lang w:eastAsia="ko-KR"/>
          </w:rPr>
          <w:delText>1</w:delText>
        </w:r>
        <w:r w:rsidRPr="00077A03" w:rsidDel="001A759A">
          <w:rPr>
            <w:b/>
            <w:lang w:eastAsia="ko-KR"/>
          </w:rPr>
          <w:fldChar w:fldCharType="end"/>
        </w:r>
        <w:r w:rsidRPr="00077A03" w:rsidDel="001A759A">
          <w:rPr>
            <w:lang w:eastAsia="ko-KR"/>
          </w:rPr>
          <w:delText>:</w:delText>
        </w:r>
        <w:r w:rsidDel="001A759A">
          <w:rPr>
            <w:lang w:eastAsia="ko-KR"/>
          </w:rPr>
          <w:delText xml:space="preserve"> </w:delText>
        </w:r>
        <w:r w:rsidRPr="00286F59" w:rsidDel="001A759A">
          <w:rPr>
            <w:b/>
            <w:bCs/>
            <w:lang w:eastAsia="zh-CN"/>
          </w:rPr>
          <w:delText>Adopt above proposed table of contents as the baseline table of contents for TR ab.xyz “Study on further enhancement for data collection”.</w:delText>
        </w:r>
      </w:del>
    </w:p>
    <w:p w14:paraId="2B4ACCE1" w14:textId="77777777" w:rsidR="00920F18" w:rsidRPr="00A10F7A" w:rsidRDefault="00254CB6" w:rsidP="00D33C19">
      <w:pPr>
        <w:pStyle w:val="Heading1"/>
        <w:numPr>
          <w:ilvl w:val="0"/>
          <w:numId w:val="0"/>
        </w:numPr>
      </w:pPr>
      <w:r w:rsidRPr="00A10F7A">
        <w:t>R</w:t>
      </w:r>
      <w:r w:rsidR="0034111C" w:rsidRPr="00A10F7A">
        <w:t>eferences</w:t>
      </w:r>
    </w:p>
    <w:p w14:paraId="6FA28C9B" w14:textId="14E50EAC" w:rsidR="00C64707" w:rsidRDefault="008D1D45" w:rsidP="000B1FF8">
      <w:pPr>
        <w:numPr>
          <w:ilvl w:val="0"/>
          <w:numId w:val="9"/>
        </w:numPr>
        <w:ind w:left="0" w:firstLine="0"/>
      </w:pPr>
      <w:bookmarkStart w:id="77" w:name="_Ref53672091"/>
      <w:r>
        <w:t>RP-201304, “</w:t>
      </w:r>
      <w:r w:rsidR="00601B25" w:rsidRPr="00601B25">
        <w:t>New SID Study on further enhancement for data collection</w:t>
      </w:r>
      <w:r>
        <w:t>”</w:t>
      </w:r>
      <w:r w:rsidR="00601B25">
        <w:t>, CMCC</w:t>
      </w:r>
      <w:bookmarkEnd w:id="77"/>
    </w:p>
    <w:p w14:paraId="6E9F4FF4" w14:textId="77777777" w:rsidR="00655B41" w:rsidRPr="00C040EB" w:rsidRDefault="00655B41" w:rsidP="00C64707"/>
    <w:p w14:paraId="49F91157" w14:textId="77777777" w:rsidR="006043EE" w:rsidRPr="00D350E0" w:rsidRDefault="006043EE">
      <w:pPr>
        <w:rPr>
          <w:lang w:eastAsia="zh-CN"/>
        </w:rPr>
      </w:pPr>
    </w:p>
    <w:p w14:paraId="731B1A55"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FFC13" w14:textId="77777777" w:rsidR="00AB7F9C" w:rsidRDefault="00AB7F9C">
      <w:r>
        <w:separator/>
      </w:r>
    </w:p>
  </w:endnote>
  <w:endnote w:type="continuationSeparator" w:id="0">
    <w:p w14:paraId="3D5E553D" w14:textId="77777777" w:rsidR="00AB7F9C" w:rsidRDefault="00AB7F9C">
      <w:r>
        <w:continuationSeparator/>
      </w:r>
    </w:p>
  </w:endnote>
  <w:endnote w:type="continuationNotice" w:id="1">
    <w:p w14:paraId="741CD9D8" w14:textId="77777777" w:rsidR="00AB7F9C" w:rsidRDefault="00AB7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16B38" w14:textId="77777777" w:rsidR="00AB7F9C" w:rsidRDefault="00AB7F9C">
      <w:r>
        <w:separator/>
      </w:r>
    </w:p>
  </w:footnote>
  <w:footnote w:type="continuationSeparator" w:id="0">
    <w:p w14:paraId="6EFE6092" w14:textId="77777777" w:rsidR="00AB7F9C" w:rsidRDefault="00AB7F9C">
      <w:r>
        <w:continuationSeparator/>
      </w:r>
    </w:p>
  </w:footnote>
  <w:footnote w:type="continuationNotice" w:id="1">
    <w:p w14:paraId="3500CD72" w14:textId="77777777" w:rsidR="00AB7F9C" w:rsidRDefault="00AB7F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4FC00512"/>
    <w:lvl w:ilvl="0">
      <w:start w:val="1"/>
      <w:numFmt w:val="decimal"/>
      <w:pStyle w:val="Heading1"/>
      <w:lvlText w:val="%1     "/>
      <w:lvlJc w:val="left"/>
      <w:pPr>
        <w:ind w:left="420" w:hanging="420"/>
      </w:pPr>
      <w:rPr>
        <w:rFonts w:ascii="Arial" w:hAnsi="Arial" w:cs="Arial" w:hint="default"/>
        <w:sz w:val="32"/>
        <w:szCs w:val="18"/>
      </w:rPr>
    </w:lvl>
    <w:lvl w:ilvl="1">
      <w:start w:val="1"/>
      <w:numFmt w:val="decimal"/>
      <w:pStyle w:val="Heading2"/>
      <w:lvlText w:val="%1.%2    "/>
      <w:lvlJc w:val="left"/>
      <w:pPr>
        <w:ind w:left="1267" w:hanging="1339"/>
      </w:pPr>
      <w:rPr>
        <w:rFonts w:hint="eastAsia"/>
      </w:rPr>
    </w:lvl>
    <w:lvl w:ilvl="2">
      <w:start w:val="1"/>
      <w:numFmt w:val="decimal"/>
      <w:lvlText w:val="%1.%2.%3"/>
      <w:lvlJc w:val="left"/>
      <w:pPr>
        <w:ind w:left="1260" w:hanging="126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EA81D1E"/>
    <w:multiLevelType w:val="hybridMultilevel"/>
    <w:tmpl w:val="FFFFFFFF"/>
    <w:lvl w:ilvl="0" w:tplc="92E4D256">
      <w:start w:val="1"/>
      <w:numFmt w:val="decimal"/>
      <w:lvlText w:val="%1.    "/>
      <w:lvlJc w:val="left"/>
      <w:pPr>
        <w:ind w:left="720" w:hanging="360"/>
      </w:pPr>
    </w:lvl>
    <w:lvl w:ilvl="1" w:tplc="E7E27A80">
      <w:start w:val="1"/>
      <w:numFmt w:val="lowerLetter"/>
      <w:lvlText w:val="%2."/>
      <w:lvlJc w:val="left"/>
      <w:pPr>
        <w:ind w:left="1440" w:hanging="360"/>
      </w:pPr>
    </w:lvl>
    <w:lvl w:ilvl="2" w:tplc="12F0FAA2">
      <w:start w:val="1"/>
      <w:numFmt w:val="lowerRoman"/>
      <w:lvlText w:val="%3."/>
      <w:lvlJc w:val="right"/>
      <w:pPr>
        <w:ind w:left="2160" w:hanging="180"/>
      </w:pPr>
    </w:lvl>
    <w:lvl w:ilvl="3" w:tplc="A036AD68">
      <w:start w:val="1"/>
      <w:numFmt w:val="decimal"/>
      <w:lvlText w:val="%4."/>
      <w:lvlJc w:val="left"/>
      <w:pPr>
        <w:ind w:left="2880" w:hanging="360"/>
      </w:pPr>
    </w:lvl>
    <w:lvl w:ilvl="4" w:tplc="0CB028CE">
      <w:start w:val="1"/>
      <w:numFmt w:val="lowerLetter"/>
      <w:lvlText w:val="%5."/>
      <w:lvlJc w:val="left"/>
      <w:pPr>
        <w:ind w:left="3600" w:hanging="360"/>
      </w:pPr>
    </w:lvl>
    <w:lvl w:ilvl="5" w:tplc="BFEC4B1E">
      <w:start w:val="1"/>
      <w:numFmt w:val="lowerRoman"/>
      <w:lvlText w:val="%6."/>
      <w:lvlJc w:val="right"/>
      <w:pPr>
        <w:ind w:left="4320" w:hanging="180"/>
      </w:pPr>
    </w:lvl>
    <w:lvl w:ilvl="6" w:tplc="340C03F8">
      <w:start w:val="1"/>
      <w:numFmt w:val="decimal"/>
      <w:lvlText w:val="%7."/>
      <w:lvlJc w:val="left"/>
      <w:pPr>
        <w:ind w:left="5040" w:hanging="360"/>
      </w:pPr>
    </w:lvl>
    <w:lvl w:ilvl="7" w:tplc="7FF8E94E">
      <w:start w:val="1"/>
      <w:numFmt w:val="lowerLetter"/>
      <w:lvlText w:val="%8."/>
      <w:lvlJc w:val="left"/>
      <w:pPr>
        <w:ind w:left="5760" w:hanging="360"/>
      </w:pPr>
    </w:lvl>
    <w:lvl w:ilvl="8" w:tplc="09DE00F2">
      <w:start w:val="1"/>
      <w:numFmt w:val="lowerRoman"/>
      <w:lvlText w:val="%9."/>
      <w:lvlJc w:val="right"/>
      <w:pPr>
        <w:ind w:left="6480" w:hanging="180"/>
      </w:pPr>
    </w:lvl>
  </w:abstractNum>
  <w:abstractNum w:abstractNumId="5" w15:restartNumberingAfterBreak="0">
    <w:nsid w:val="35ED075A"/>
    <w:multiLevelType w:val="hybridMultilevel"/>
    <w:tmpl w:val="35ED075A"/>
    <w:lvl w:ilvl="0" w:tplc="3732F968">
      <w:start w:val="1"/>
      <w:numFmt w:val="decimal"/>
      <w:lvlText w:val="%1."/>
      <w:lvlJc w:val="left"/>
      <w:pPr>
        <w:ind w:left="4020" w:hanging="420"/>
      </w:pPr>
    </w:lvl>
    <w:lvl w:ilvl="1" w:tplc="A83A5FC0">
      <w:start w:val="1"/>
      <w:numFmt w:val="lowerLetter"/>
      <w:lvlText w:val="%2)"/>
      <w:lvlJc w:val="left"/>
      <w:pPr>
        <w:ind w:left="4440" w:hanging="420"/>
      </w:pPr>
    </w:lvl>
    <w:lvl w:ilvl="2" w:tplc="ADFE8F5E">
      <w:start w:val="1"/>
      <w:numFmt w:val="lowerRoman"/>
      <w:lvlText w:val="%3."/>
      <w:lvlJc w:val="right"/>
      <w:pPr>
        <w:ind w:left="4860" w:hanging="420"/>
      </w:pPr>
    </w:lvl>
    <w:lvl w:ilvl="3" w:tplc="6A6C20C8">
      <w:start w:val="1"/>
      <w:numFmt w:val="decimal"/>
      <w:lvlText w:val="%4."/>
      <w:lvlJc w:val="left"/>
      <w:pPr>
        <w:ind w:left="5280" w:hanging="420"/>
      </w:pPr>
    </w:lvl>
    <w:lvl w:ilvl="4" w:tplc="E940FA62">
      <w:start w:val="1"/>
      <w:numFmt w:val="lowerLetter"/>
      <w:lvlText w:val="%5)"/>
      <w:lvlJc w:val="left"/>
      <w:pPr>
        <w:ind w:left="5700" w:hanging="420"/>
      </w:pPr>
    </w:lvl>
    <w:lvl w:ilvl="5" w:tplc="1D8C09DE">
      <w:start w:val="1"/>
      <w:numFmt w:val="lowerRoman"/>
      <w:lvlText w:val="%6."/>
      <w:lvlJc w:val="right"/>
      <w:pPr>
        <w:ind w:left="6120" w:hanging="420"/>
      </w:pPr>
    </w:lvl>
    <w:lvl w:ilvl="6" w:tplc="0BC00822">
      <w:start w:val="1"/>
      <w:numFmt w:val="decimal"/>
      <w:lvlText w:val="%7."/>
      <w:lvlJc w:val="left"/>
      <w:pPr>
        <w:ind w:left="6540" w:hanging="420"/>
      </w:pPr>
    </w:lvl>
    <w:lvl w:ilvl="7" w:tplc="464E7FB8">
      <w:start w:val="1"/>
      <w:numFmt w:val="lowerLetter"/>
      <w:lvlText w:val="%8)"/>
      <w:lvlJc w:val="left"/>
      <w:pPr>
        <w:ind w:left="6960" w:hanging="420"/>
      </w:pPr>
    </w:lvl>
    <w:lvl w:ilvl="8" w:tplc="23281A2E">
      <w:start w:val="1"/>
      <w:numFmt w:val="lowerRoman"/>
      <w:lvlText w:val="%9."/>
      <w:lvlJc w:val="right"/>
      <w:pPr>
        <w:ind w:left="7380" w:hanging="420"/>
      </w:pPr>
    </w:lvl>
  </w:abstractNum>
  <w:abstractNum w:abstractNumId="6" w15:restartNumberingAfterBreak="0">
    <w:nsid w:val="3A877D64"/>
    <w:multiLevelType w:val="hybridMultilevel"/>
    <w:tmpl w:val="5DA6FC16"/>
    <w:lvl w:ilvl="0" w:tplc="298E9D7C">
      <w:start w:val="1"/>
      <w:numFmt w:val="decimal"/>
      <w:pStyle w:val="References"/>
      <w:lvlText w:val="[%1]"/>
      <w:lvlJc w:val="left"/>
      <w:pPr>
        <w:tabs>
          <w:tab w:val="num" w:pos="360"/>
        </w:tabs>
        <w:ind w:left="360" w:hanging="360"/>
      </w:pPr>
    </w:lvl>
    <w:lvl w:ilvl="1" w:tplc="4D10BF42">
      <w:numFmt w:val="decimal"/>
      <w:lvlText w:val=""/>
      <w:lvlJc w:val="left"/>
    </w:lvl>
    <w:lvl w:ilvl="2" w:tplc="F46C6BCC">
      <w:numFmt w:val="decimal"/>
      <w:lvlText w:val=""/>
      <w:lvlJc w:val="left"/>
    </w:lvl>
    <w:lvl w:ilvl="3" w:tplc="F1804F6C">
      <w:numFmt w:val="decimal"/>
      <w:lvlText w:val=""/>
      <w:lvlJc w:val="left"/>
    </w:lvl>
    <w:lvl w:ilvl="4" w:tplc="3FAE4920">
      <w:numFmt w:val="decimal"/>
      <w:lvlText w:val=""/>
      <w:lvlJc w:val="left"/>
    </w:lvl>
    <w:lvl w:ilvl="5" w:tplc="C81A2700">
      <w:numFmt w:val="decimal"/>
      <w:lvlText w:val=""/>
      <w:lvlJc w:val="left"/>
    </w:lvl>
    <w:lvl w:ilvl="6" w:tplc="AD900AC8">
      <w:numFmt w:val="decimal"/>
      <w:lvlText w:val=""/>
      <w:lvlJc w:val="left"/>
    </w:lvl>
    <w:lvl w:ilvl="7" w:tplc="F4EA4D56">
      <w:numFmt w:val="decimal"/>
      <w:lvlText w:val=""/>
      <w:lvlJc w:val="left"/>
    </w:lvl>
    <w:lvl w:ilvl="8" w:tplc="4BA21C9C">
      <w:numFmt w:val="decimal"/>
      <w:lvlText w:val=""/>
      <w:lvlJc w:val="left"/>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hybridMultilevel"/>
    <w:tmpl w:val="D83040E2"/>
    <w:lvl w:ilvl="0" w:tplc="A0160F8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C145BB0">
      <w:numFmt w:val="decimal"/>
      <w:lvlText w:val=""/>
      <w:lvlJc w:val="left"/>
    </w:lvl>
    <w:lvl w:ilvl="2" w:tplc="0968437E">
      <w:numFmt w:val="decimal"/>
      <w:lvlText w:val=""/>
      <w:lvlJc w:val="left"/>
    </w:lvl>
    <w:lvl w:ilvl="3" w:tplc="C4380D60">
      <w:numFmt w:val="decimal"/>
      <w:lvlText w:val=""/>
      <w:lvlJc w:val="left"/>
    </w:lvl>
    <w:lvl w:ilvl="4" w:tplc="85B4EE56">
      <w:numFmt w:val="decimal"/>
      <w:lvlText w:val=""/>
      <w:lvlJc w:val="left"/>
    </w:lvl>
    <w:lvl w:ilvl="5" w:tplc="F5207246">
      <w:numFmt w:val="decimal"/>
      <w:lvlText w:val=""/>
      <w:lvlJc w:val="left"/>
    </w:lvl>
    <w:lvl w:ilvl="6" w:tplc="4A8C6686">
      <w:numFmt w:val="decimal"/>
      <w:lvlText w:val=""/>
      <w:lvlJc w:val="left"/>
    </w:lvl>
    <w:lvl w:ilvl="7" w:tplc="BC5A7206">
      <w:numFmt w:val="decimal"/>
      <w:lvlText w:val=""/>
      <w:lvlJc w:val="left"/>
    </w:lvl>
    <w:lvl w:ilvl="8" w:tplc="BCC8B8A8">
      <w:numFmt w:val="decimal"/>
      <w:lvlText w:val=""/>
      <w:lvlJc w:val="left"/>
    </w:lvl>
  </w:abstractNum>
  <w:abstractNum w:abstractNumId="11" w15:restartNumberingAfterBreak="0">
    <w:nsid w:val="53162D2F"/>
    <w:multiLevelType w:val="multilevel"/>
    <w:tmpl w:val="D5F4927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7CFA63EF"/>
    <w:multiLevelType w:val="hybridMultilevel"/>
    <w:tmpl w:val="2174DFE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9"/>
  </w:num>
  <w:num w:numId="4">
    <w:abstractNumId w:val="0"/>
  </w:num>
  <w:num w:numId="5">
    <w:abstractNumId w:val="6"/>
  </w:num>
  <w:num w:numId="6">
    <w:abstractNumId w:val="8"/>
  </w:num>
  <w:num w:numId="7">
    <w:abstractNumId w:val="7"/>
  </w:num>
  <w:num w:numId="8">
    <w:abstractNumId w:val="5"/>
  </w:num>
  <w:num w:numId="9">
    <w:abstractNumId w:val="12"/>
  </w:num>
  <w:num w:numId="10">
    <w:abstractNumId w:val="11"/>
  </w:num>
  <w:num w:numId="11">
    <w:abstractNumId w:val="3"/>
  </w:num>
  <w:num w:numId="12">
    <w:abstractNumId w:val="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num>
  <w:num w:numId="16">
    <w:abstractNumId w:val="3"/>
  </w:num>
  <w:num w:numId="17">
    <w:abstractNumId w:val="2"/>
  </w:num>
  <w:num w:numId="18">
    <w:abstractNumId w:val="3"/>
    <w:lvlOverride w:ilvl="0">
      <w:startOverride w:val="4"/>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rotkin, Sasha">
    <w15:presenceInfo w15:providerId="AD" w15:userId="S::sasha.sirotkin@intel.com::ea2a5988-e786-42cf-a740-8e01b05bc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9DF"/>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2F4"/>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97B"/>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84A"/>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BCD"/>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B48"/>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601"/>
    <w:rsid w:val="00094739"/>
    <w:rsid w:val="00094BED"/>
    <w:rsid w:val="0009506B"/>
    <w:rsid w:val="0009508A"/>
    <w:rsid w:val="00095153"/>
    <w:rsid w:val="00095169"/>
    <w:rsid w:val="00095235"/>
    <w:rsid w:val="00095543"/>
    <w:rsid w:val="0009576A"/>
    <w:rsid w:val="00095838"/>
    <w:rsid w:val="00096028"/>
    <w:rsid w:val="00096255"/>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FF8"/>
    <w:rsid w:val="000B21E1"/>
    <w:rsid w:val="000B22A8"/>
    <w:rsid w:val="000B23D4"/>
    <w:rsid w:val="000B266F"/>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517"/>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2D5"/>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5C"/>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8CE"/>
    <w:rsid w:val="000D2AF5"/>
    <w:rsid w:val="000D2AF9"/>
    <w:rsid w:val="000D2E89"/>
    <w:rsid w:val="000D2FEC"/>
    <w:rsid w:val="000D3313"/>
    <w:rsid w:val="000D37E0"/>
    <w:rsid w:val="000D3A32"/>
    <w:rsid w:val="000D3ADA"/>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8A4"/>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B01"/>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DF"/>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9B4"/>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539"/>
    <w:rsid w:val="0012069B"/>
    <w:rsid w:val="00120752"/>
    <w:rsid w:val="0012078B"/>
    <w:rsid w:val="001207E0"/>
    <w:rsid w:val="00120B83"/>
    <w:rsid w:val="00120D80"/>
    <w:rsid w:val="001216A9"/>
    <w:rsid w:val="001217B0"/>
    <w:rsid w:val="0012188A"/>
    <w:rsid w:val="001218D7"/>
    <w:rsid w:val="001218FF"/>
    <w:rsid w:val="00121D0C"/>
    <w:rsid w:val="00122141"/>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74D"/>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72A"/>
    <w:rsid w:val="00161B32"/>
    <w:rsid w:val="00161DD1"/>
    <w:rsid w:val="00161E21"/>
    <w:rsid w:val="0016202C"/>
    <w:rsid w:val="001622D0"/>
    <w:rsid w:val="00162353"/>
    <w:rsid w:val="001627F2"/>
    <w:rsid w:val="001629BB"/>
    <w:rsid w:val="00162D3C"/>
    <w:rsid w:val="00162D52"/>
    <w:rsid w:val="00162F99"/>
    <w:rsid w:val="0016316F"/>
    <w:rsid w:val="001632DE"/>
    <w:rsid w:val="00163767"/>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D5F"/>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A8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33"/>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CF4"/>
    <w:rsid w:val="001A6D6F"/>
    <w:rsid w:val="001A70ED"/>
    <w:rsid w:val="001A7118"/>
    <w:rsid w:val="001A722D"/>
    <w:rsid w:val="001A73C3"/>
    <w:rsid w:val="001A74B0"/>
    <w:rsid w:val="001A7511"/>
    <w:rsid w:val="001A7512"/>
    <w:rsid w:val="001A759A"/>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2DF"/>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9B0"/>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42"/>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83C"/>
    <w:rsid w:val="001D5B4F"/>
    <w:rsid w:val="001D5C4A"/>
    <w:rsid w:val="001D64BC"/>
    <w:rsid w:val="001D696D"/>
    <w:rsid w:val="001D6A16"/>
    <w:rsid w:val="001D6F85"/>
    <w:rsid w:val="001D6FE7"/>
    <w:rsid w:val="001D74EC"/>
    <w:rsid w:val="001D7701"/>
    <w:rsid w:val="001D776B"/>
    <w:rsid w:val="001D7926"/>
    <w:rsid w:val="001D7966"/>
    <w:rsid w:val="001D7DDD"/>
    <w:rsid w:val="001E021C"/>
    <w:rsid w:val="001E05F1"/>
    <w:rsid w:val="001E08DA"/>
    <w:rsid w:val="001E0964"/>
    <w:rsid w:val="001E0E22"/>
    <w:rsid w:val="001E0E28"/>
    <w:rsid w:val="001E0F8F"/>
    <w:rsid w:val="001E10A2"/>
    <w:rsid w:val="001E13BC"/>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ED7"/>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CE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DD5"/>
    <w:rsid w:val="001F7FA0"/>
    <w:rsid w:val="001F7FF0"/>
    <w:rsid w:val="00200003"/>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356"/>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825"/>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4D2"/>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BCB"/>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17"/>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3EB2"/>
    <w:rsid w:val="0028400D"/>
    <w:rsid w:val="00284444"/>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6F59"/>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D08"/>
    <w:rsid w:val="002B3095"/>
    <w:rsid w:val="002B32C6"/>
    <w:rsid w:val="002B3316"/>
    <w:rsid w:val="002B3493"/>
    <w:rsid w:val="002B355A"/>
    <w:rsid w:val="002B3AB1"/>
    <w:rsid w:val="002B3CC1"/>
    <w:rsid w:val="002B3E3F"/>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2B"/>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B8"/>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406"/>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3AF"/>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EED"/>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4A3"/>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542"/>
    <w:rsid w:val="0032565E"/>
    <w:rsid w:val="0032569A"/>
    <w:rsid w:val="0032586B"/>
    <w:rsid w:val="0032588D"/>
    <w:rsid w:val="003265C2"/>
    <w:rsid w:val="003266BB"/>
    <w:rsid w:val="0032671E"/>
    <w:rsid w:val="003267EE"/>
    <w:rsid w:val="00326A54"/>
    <w:rsid w:val="00326BB5"/>
    <w:rsid w:val="00326C9D"/>
    <w:rsid w:val="00326DDD"/>
    <w:rsid w:val="00326E67"/>
    <w:rsid w:val="00327B39"/>
    <w:rsid w:val="00327D6B"/>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1DA9"/>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5B9"/>
    <w:rsid w:val="0037276A"/>
    <w:rsid w:val="00372918"/>
    <w:rsid w:val="00372998"/>
    <w:rsid w:val="00372BBF"/>
    <w:rsid w:val="00372C45"/>
    <w:rsid w:val="00372C67"/>
    <w:rsid w:val="00372D56"/>
    <w:rsid w:val="00372F1F"/>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851"/>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3E7"/>
    <w:rsid w:val="0038244D"/>
    <w:rsid w:val="00382ACB"/>
    <w:rsid w:val="00382D7A"/>
    <w:rsid w:val="00382D7E"/>
    <w:rsid w:val="00382DC5"/>
    <w:rsid w:val="00382F03"/>
    <w:rsid w:val="0038303A"/>
    <w:rsid w:val="00383295"/>
    <w:rsid w:val="003833D0"/>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6D9"/>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24"/>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CFC"/>
    <w:rsid w:val="003D3D83"/>
    <w:rsid w:val="003D3E95"/>
    <w:rsid w:val="003D402B"/>
    <w:rsid w:val="003D40A8"/>
    <w:rsid w:val="003D43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0C6"/>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15"/>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4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18"/>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1C5"/>
    <w:rsid w:val="00460331"/>
    <w:rsid w:val="00460570"/>
    <w:rsid w:val="004605C3"/>
    <w:rsid w:val="00460669"/>
    <w:rsid w:val="004608A6"/>
    <w:rsid w:val="00460BA2"/>
    <w:rsid w:val="00460C9C"/>
    <w:rsid w:val="00460FBD"/>
    <w:rsid w:val="00461210"/>
    <w:rsid w:val="0046145C"/>
    <w:rsid w:val="004614BB"/>
    <w:rsid w:val="004614D5"/>
    <w:rsid w:val="004615D9"/>
    <w:rsid w:val="00461625"/>
    <w:rsid w:val="0046166A"/>
    <w:rsid w:val="00461727"/>
    <w:rsid w:val="004617AC"/>
    <w:rsid w:val="00461972"/>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7"/>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6FB"/>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1C8"/>
    <w:rsid w:val="004A0561"/>
    <w:rsid w:val="004A0697"/>
    <w:rsid w:val="004A079E"/>
    <w:rsid w:val="004A08B8"/>
    <w:rsid w:val="004A0C0A"/>
    <w:rsid w:val="004A0C18"/>
    <w:rsid w:val="004A0D04"/>
    <w:rsid w:val="004A0E02"/>
    <w:rsid w:val="004A0FD8"/>
    <w:rsid w:val="004A0FF1"/>
    <w:rsid w:val="004A10A6"/>
    <w:rsid w:val="004A110B"/>
    <w:rsid w:val="004A11AD"/>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AB"/>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91B"/>
    <w:rsid w:val="004C3A4E"/>
    <w:rsid w:val="004C3AD6"/>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B5B"/>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3E7"/>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2C8"/>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7C5"/>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540"/>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A9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51"/>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01D"/>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86D"/>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9E3"/>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1E7F"/>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160"/>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52A"/>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A7"/>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E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25"/>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0E9"/>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367"/>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424"/>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4"/>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B41"/>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F3A"/>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99B"/>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1E2"/>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0"/>
    <w:rsid w:val="006A2F31"/>
    <w:rsid w:val="006A2F3C"/>
    <w:rsid w:val="006A306C"/>
    <w:rsid w:val="006A3146"/>
    <w:rsid w:val="006A3429"/>
    <w:rsid w:val="006A35E1"/>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4"/>
    <w:rsid w:val="006A63C7"/>
    <w:rsid w:val="006A6452"/>
    <w:rsid w:val="006A6597"/>
    <w:rsid w:val="006A65C6"/>
    <w:rsid w:val="006A67D7"/>
    <w:rsid w:val="006A6A10"/>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DDF"/>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BEE"/>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96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41B"/>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B1"/>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62E"/>
    <w:rsid w:val="0070280F"/>
    <w:rsid w:val="0070297A"/>
    <w:rsid w:val="0070298F"/>
    <w:rsid w:val="00702C44"/>
    <w:rsid w:val="00702D2B"/>
    <w:rsid w:val="00702E64"/>
    <w:rsid w:val="00703111"/>
    <w:rsid w:val="00703311"/>
    <w:rsid w:val="007034F7"/>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5F"/>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7D"/>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E1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6F5"/>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B1"/>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3B"/>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180"/>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5A"/>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F45"/>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097"/>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F9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853"/>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23E"/>
    <w:rsid w:val="00813AFA"/>
    <w:rsid w:val="00813C94"/>
    <w:rsid w:val="00813CF1"/>
    <w:rsid w:val="00813DFC"/>
    <w:rsid w:val="00814192"/>
    <w:rsid w:val="008141A1"/>
    <w:rsid w:val="00814394"/>
    <w:rsid w:val="00814578"/>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0C7"/>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F13"/>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1CB9"/>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6B7"/>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6C"/>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4C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14A"/>
    <w:rsid w:val="008C15F8"/>
    <w:rsid w:val="008C178C"/>
    <w:rsid w:val="008C185A"/>
    <w:rsid w:val="008C1A07"/>
    <w:rsid w:val="008C1B02"/>
    <w:rsid w:val="008C1D50"/>
    <w:rsid w:val="008C1EE7"/>
    <w:rsid w:val="008C1FB6"/>
    <w:rsid w:val="008C200C"/>
    <w:rsid w:val="008C20F0"/>
    <w:rsid w:val="008C26EE"/>
    <w:rsid w:val="008C2E76"/>
    <w:rsid w:val="008C30CA"/>
    <w:rsid w:val="008C317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45"/>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D00"/>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60"/>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09A"/>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BF3"/>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3B7"/>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8E"/>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91D"/>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A33"/>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ABD"/>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790"/>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09F2"/>
    <w:rsid w:val="0099109A"/>
    <w:rsid w:val="0099129F"/>
    <w:rsid w:val="0099138A"/>
    <w:rsid w:val="00991431"/>
    <w:rsid w:val="00991467"/>
    <w:rsid w:val="0099171A"/>
    <w:rsid w:val="00991A84"/>
    <w:rsid w:val="00991B5A"/>
    <w:rsid w:val="00991C73"/>
    <w:rsid w:val="009920DA"/>
    <w:rsid w:val="0099213D"/>
    <w:rsid w:val="00992300"/>
    <w:rsid w:val="00992395"/>
    <w:rsid w:val="0099239F"/>
    <w:rsid w:val="00992425"/>
    <w:rsid w:val="009925D2"/>
    <w:rsid w:val="0099271B"/>
    <w:rsid w:val="009927F3"/>
    <w:rsid w:val="00992A2B"/>
    <w:rsid w:val="00992DDE"/>
    <w:rsid w:val="00992E9D"/>
    <w:rsid w:val="009930A2"/>
    <w:rsid w:val="0099327E"/>
    <w:rsid w:val="0099332C"/>
    <w:rsid w:val="0099353A"/>
    <w:rsid w:val="00993C51"/>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A0"/>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8B3"/>
    <w:rsid w:val="009A1BA3"/>
    <w:rsid w:val="009A221A"/>
    <w:rsid w:val="009A23CD"/>
    <w:rsid w:val="009A2405"/>
    <w:rsid w:val="009A24E4"/>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5D9B"/>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45"/>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DA"/>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4B70"/>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4B1"/>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F82"/>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A8"/>
    <w:rsid w:val="00A170CC"/>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14"/>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34"/>
    <w:rsid w:val="00A5124C"/>
    <w:rsid w:val="00A51531"/>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EF4"/>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2"/>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B7F9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99E"/>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598"/>
    <w:rsid w:val="00AC77E6"/>
    <w:rsid w:val="00AC7CE0"/>
    <w:rsid w:val="00AC7E12"/>
    <w:rsid w:val="00AC7E77"/>
    <w:rsid w:val="00AC7F89"/>
    <w:rsid w:val="00AD0054"/>
    <w:rsid w:val="00AD0098"/>
    <w:rsid w:val="00AD00DF"/>
    <w:rsid w:val="00AD01CC"/>
    <w:rsid w:val="00AD0426"/>
    <w:rsid w:val="00AD04BB"/>
    <w:rsid w:val="00AD05A4"/>
    <w:rsid w:val="00AD06C7"/>
    <w:rsid w:val="00AD0788"/>
    <w:rsid w:val="00AD0B9D"/>
    <w:rsid w:val="00AD0C08"/>
    <w:rsid w:val="00AD0C9A"/>
    <w:rsid w:val="00AD0D7E"/>
    <w:rsid w:val="00AD0D96"/>
    <w:rsid w:val="00AD0DFF"/>
    <w:rsid w:val="00AD0FED"/>
    <w:rsid w:val="00AD10B3"/>
    <w:rsid w:val="00AD1173"/>
    <w:rsid w:val="00AD130D"/>
    <w:rsid w:val="00AD1376"/>
    <w:rsid w:val="00AD1B43"/>
    <w:rsid w:val="00AD1DB9"/>
    <w:rsid w:val="00AD23FE"/>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D7FFB"/>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734"/>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615"/>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73"/>
    <w:rsid w:val="00B02028"/>
    <w:rsid w:val="00B020C1"/>
    <w:rsid w:val="00B02215"/>
    <w:rsid w:val="00B02258"/>
    <w:rsid w:val="00B026D7"/>
    <w:rsid w:val="00B027A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81"/>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FC5"/>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8A7"/>
    <w:rsid w:val="00B54978"/>
    <w:rsid w:val="00B54C3F"/>
    <w:rsid w:val="00B54CC2"/>
    <w:rsid w:val="00B550BE"/>
    <w:rsid w:val="00B552FB"/>
    <w:rsid w:val="00B55392"/>
    <w:rsid w:val="00B5540D"/>
    <w:rsid w:val="00B554BC"/>
    <w:rsid w:val="00B55801"/>
    <w:rsid w:val="00B55891"/>
    <w:rsid w:val="00B55CE3"/>
    <w:rsid w:val="00B5678E"/>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CCA"/>
    <w:rsid w:val="00B76D4B"/>
    <w:rsid w:val="00B76D81"/>
    <w:rsid w:val="00B76FE3"/>
    <w:rsid w:val="00B7713A"/>
    <w:rsid w:val="00B7726D"/>
    <w:rsid w:val="00B77400"/>
    <w:rsid w:val="00B77BA5"/>
    <w:rsid w:val="00B77CD5"/>
    <w:rsid w:val="00B77D81"/>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27"/>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55"/>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3EF"/>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A48"/>
    <w:rsid w:val="00BB7B44"/>
    <w:rsid w:val="00BC00FB"/>
    <w:rsid w:val="00BC0384"/>
    <w:rsid w:val="00BC0606"/>
    <w:rsid w:val="00BC0698"/>
    <w:rsid w:val="00BC082C"/>
    <w:rsid w:val="00BC0B81"/>
    <w:rsid w:val="00BC0C13"/>
    <w:rsid w:val="00BC0C71"/>
    <w:rsid w:val="00BC0DCC"/>
    <w:rsid w:val="00BC0E88"/>
    <w:rsid w:val="00BC1795"/>
    <w:rsid w:val="00BC18D5"/>
    <w:rsid w:val="00BC1945"/>
    <w:rsid w:val="00BC1A35"/>
    <w:rsid w:val="00BC1D65"/>
    <w:rsid w:val="00BC2101"/>
    <w:rsid w:val="00BC21FB"/>
    <w:rsid w:val="00BC22DF"/>
    <w:rsid w:val="00BC246E"/>
    <w:rsid w:val="00BC24A1"/>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76"/>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B86"/>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5F0"/>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742"/>
    <w:rsid w:val="00C13C82"/>
    <w:rsid w:val="00C14132"/>
    <w:rsid w:val="00C148E6"/>
    <w:rsid w:val="00C149EA"/>
    <w:rsid w:val="00C14AF4"/>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0A5"/>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988"/>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5C1"/>
    <w:rsid w:val="00C33786"/>
    <w:rsid w:val="00C33A5C"/>
    <w:rsid w:val="00C33E7E"/>
    <w:rsid w:val="00C33EE9"/>
    <w:rsid w:val="00C34227"/>
    <w:rsid w:val="00C34337"/>
    <w:rsid w:val="00C3440F"/>
    <w:rsid w:val="00C34414"/>
    <w:rsid w:val="00C3442A"/>
    <w:rsid w:val="00C34473"/>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810"/>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74A"/>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E17"/>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9F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2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73"/>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7B3"/>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8D"/>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806"/>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31"/>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1BB"/>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C19"/>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5E4"/>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DA1"/>
    <w:rsid w:val="00D41E4A"/>
    <w:rsid w:val="00D41EA3"/>
    <w:rsid w:val="00D41EB1"/>
    <w:rsid w:val="00D41FDC"/>
    <w:rsid w:val="00D42034"/>
    <w:rsid w:val="00D420E2"/>
    <w:rsid w:val="00D42104"/>
    <w:rsid w:val="00D421E2"/>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D0"/>
    <w:rsid w:val="00D504FE"/>
    <w:rsid w:val="00D5052F"/>
    <w:rsid w:val="00D5061E"/>
    <w:rsid w:val="00D50A24"/>
    <w:rsid w:val="00D50C12"/>
    <w:rsid w:val="00D51123"/>
    <w:rsid w:val="00D51361"/>
    <w:rsid w:val="00D513D7"/>
    <w:rsid w:val="00D51406"/>
    <w:rsid w:val="00D514C8"/>
    <w:rsid w:val="00D51644"/>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AD5"/>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15E"/>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F7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A7F56"/>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19"/>
    <w:rsid w:val="00DB688B"/>
    <w:rsid w:val="00DB68BD"/>
    <w:rsid w:val="00DB694C"/>
    <w:rsid w:val="00DB6C4D"/>
    <w:rsid w:val="00DB6D77"/>
    <w:rsid w:val="00DB7157"/>
    <w:rsid w:val="00DB72CD"/>
    <w:rsid w:val="00DB73FA"/>
    <w:rsid w:val="00DB743E"/>
    <w:rsid w:val="00DB7703"/>
    <w:rsid w:val="00DB7A3C"/>
    <w:rsid w:val="00DB7BAE"/>
    <w:rsid w:val="00DB7C04"/>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64"/>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A04"/>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425"/>
    <w:rsid w:val="00DE0646"/>
    <w:rsid w:val="00DE06EE"/>
    <w:rsid w:val="00DE0858"/>
    <w:rsid w:val="00DE08B9"/>
    <w:rsid w:val="00DE0A70"/>
    <w:rsid w:val="00DE0B17"/>
    <w:rsid w:val="00DE0E0F"/>
    <w:rsid w:val="00DE1212"/>
    <w:rsid w:val="00DE154D"/>
    <w:rsid w:val="00DE1941"/>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154"/>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17E"/>
    <w:rsid w:val="00E0640A"/>
    <w:rsid w:val="00E06725"/>
    <w:rsid w:val="00E06749"/>
    <w:rsid w:val="00E06761"/>
    <w:rsid w:val="00E06908"/>
    <w:rsid w:val="00E06E99"/>
    <w:rsid w:val="00E06EC7"/>
    <w:rsid w:val="00E06ED7"/>
    <w:rsid w:val="00E07049"/>
    <w:rsid w:val="00E0739F"/>
    <w:rsid w:val="00E07542"/>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6AF"/>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39F"/>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3DB0"/>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4E5"/>
    <w:rsid w:val="00E51882"/>
    <w:rsid w:val="00E5191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30A"/>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42"/>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CFC"/>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44D"/>
    <w:rsid w:val="00EE256A"/>
    <w:rsid w:val="00EE2618"/>
    <w:rsid w:val="00EE2690"/>
    <w:rsid w:val="00EE292A"/>
    <w:rsid w:val="00EE2A93"/>
    <w:rsid w:val="00EE2E2F"/>
    <w:rsid w:val="00EE35C5"/>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EA7"/>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569"/>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6E8"/>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1D8"/>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6F8C"/>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6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04B"/>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79D"/>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A5"/>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13"/>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582"/>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1DDE"/>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2FBB"/>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7B"/>
    <w:rsid w:val="00FC5D88"/>
    <w:rsid w:val="00FC5D9A"/>
    <w:rsid w:val="00FC6066"/>
    <w:rsid w:val="00FC6106"/>
    <w:rsid w:val="00FC61DF"/>
    <w:rsid w:val="00FC62FD"/>
    <w:rsid w:val="00FC660D"/>
    <w:rsid w:val="00FC66AB"/>
    <w:rsid w:val="00FC67A2"/>
    <w:rsid w:val="00FC6B08"/>
    <w:rsid w:val="00FC6EF2"/>
    <w:rsid w:val="00FC709A"/>
    <w:rsid w:val="00FC70E4"/>
    <w:rsid w:val="00FC752A"/>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FB8"/>
    <w:rsid w:val="00FE30F1"/>
    <w:rsid w:val="00FE3A78"/>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088"/>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3CF"/>
    <w:rsid w:val="00FF6637"/>
    <w:rsid w:val="00FF69F3"/>
    <w:rsid w:val="00FF6A8C"/>
    <w:rsid w:val="00FF6F14"/>
    <w:rsid w:val="00FF6F1B"/>
    <w:rsid w:val="00FF6F73"/>
    <w:rsid w:val="00FF72E5"/>
    <w:rsid w:val="00FF7417"/>
    <w:rsid w:val="00FF74E3"/>
    <w:rsid w:val="00FF776F"/>
    <w:rsid w:val="00FF793A"/>
    <w:rsid w:val="00FF7BBF"/>
    <w:rsid w:val="00FF7DC0"/>
    <w:rsid w:val="023E7EDD"/>
    <w:rsid w:val="0383C21B"/>
    <w:rsid w:val="0472379D"/>
    <w:rsid w:val="05A4B0B8"/>
    <w:rsid w:val="0737C6B7"/>
    <w:rsid w:val="07869D80"/>
    <w:rsid w:val="0819E91D"/>
    <w:rsid w:val="092586C4"/>
    <w:rsid w:val="0A64106D"/>
    <w:rsid w:val="0AA91888"/>
    <w:rsid w:val="0AE5AF67"/>
    <w:rsid w:val="0ECDDD31"/>
    <w:rsid w:val="115E81D4"/>
    <w:rsid w:val="135A94E3"/>
    <w:rsid w:val="1378BCFF"/>
    <w:rsid w:val="156DB289"/>
    <w:rsid w:val="161DED5F"/>
    <w:rsid w:val="172E39ED"/>
    <w:rsid w:val="17FF5FF4"/>
    <w:rsid w:val="189E6201"/>
    <w:rsid w:val="204E9A53"/>
    <w:rsid w:val="2464B950"/>
    <w:rsid w:val="25B8B2EB"/>
    <w:rsid w:val="27670FCA"/>
    <w:rsid w:val="278B271D"/>
    <w:rsid w:val="27E2A302"/>
    <w:rsid w:val="2A334606"/>
    <w:rsid w:val="2B615A2F"/>
    <w:rsid w:val="2ECE4AA0"/>
    <w:rsid w:val="2F88B320"/>
    <w:rsid w:val="2FE57726"/>
    <w:rsid w:val="306CDD88"/>
    <w:rsid w:val="30C959BC"/>
    <w:rsid w:val="3397A556"/>
    <w:rsid w:val="33E55EDA"/>
    <w:rsid w:val="35D10053"/>
    <w:rsid w:val="37D58C70"/>
    <w:rsid w:val="3BD8D328"/>
    <w:rsid w:val="3ED82788"/>
    <w:rsid w:val="3FE0CB8B"/>
    <w:rsid w:val="40DBA426"/>
    <w:rsid w:val="41ADB89E"/>
    <w:rsid w:val="41F0260F"/>
    <w:rsid w:val="432709E7"/>
    <w:rsid w:val="43BA622B"/>
    <w:rsid w:val="44E4195D"/>
    <w:rsid w:val="48BF3AF5"/>
    <w:rsid w:val="48FDB3C3"/>
    <w:rsid w:val="493DD4DF"/>
    <w:rsid w:val="4FC31B20"/>
    <w:rsid w:val="5058C938"/>
    <w:rsid w:val="51C20E95"/>
    <w:rsid w:val="52DE9886"/>
    <w:rsid w:val="55836CF8"/>
    <w:rsid w:val="56561B1E"/>
    <w:rsid w:val="567DAAFB"/>
    <w:rsid w:val="56A65D3C"/>
    <w:rsid w:val="57427277"/>
    <w:rsid w:val="57D5CA14"/>
    <w:rsid w:val="58500205"/>
    <w:rsid w:val="5A41C845"/>
    <w:rsid w:val="5D16A7F6"/>
    <w:rsid w:val="5D39DAED"/>
    <w:rsid w:val="5DE2317E"/>
    <w:rsid w:val="5E85FED2"/>
    <w:rsid w:val="603FC82F"/>
    <w:rsid w:val="60AD98A9"/>
    <w:rsid w:val="61B42BF4"/>
    <w:rsid w:val="622668DA"/>
    <w:rsid w:val="628DE0AE"/>
    <w:rsid w:val="685921A3"/>
    <w:rsid w:val="69031D5F"/>
    <w:rsid w:val="6B67E51C"/>
    <w:rsid w:val="6F75A374"/>
    <w:rsid w:val="73D66BE7"/>
    <w:rsid w:val="74B09858"/>
    <w:rsid w:val="77B69C68"/>
    <w:rsid w:val="79E94071"/>
    <w:rsid w:val="7BDC06D0"/>
    <w:rsid w:val="7C2CB31E"/>
    <w:rsid w:val="7E2A7BBB"/>
    <w:rsid w:val="7ECC19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E270B63E-79AA-455D-8221-2438E698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3B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33C19"/>
    <w:pPr>
      <w:keepNext/>
      <w:keepLines/>
      <w:numPr>
        <w:numId w:val="1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9273B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9273B7"/>
    <w:pPr>
      <w:numPr>
        <w:ilvl w:val="2"/>
        <w:numId w:val="10"/>
      </w:numPr>
      <w:spacing w:before="120"/>
      <w:outlineLvl w:val="2"/>
    </w:pPr>
    <w:rPr>
      <w:sz w:val="28"/>
    </w:rPr>
  </w:style>
  <w:style w:type="paragraph" w:styleId="Heading4">
    <w:name w:val="heading 4"/>
    <w:basedOn w:val="Heading3"/>
    <w:next w:val="Normal"/>
    <w:link w:val="Heading4Char"/>
    <w:qFormat/>
    <w:rsid w:val="009273B7"/>
    <w:pPr>
      <w:ind w:left="1418" w:hanging="1418"/>
      <w:outlineLvl w:val="3"/>
    </w:pPr>
    <w:rPr>
      <w:sz w:val="24"/>
    </w:rPr>
  </w:style>
  <w:style w:type="paragraph" w:styleId="Heading5">
    <w:name w:val="heading 5"/>
    <w:basedOn w:val="Heading4"/>
    <w:next w:val="Normal"/>
    <w:qFormat/>
    <w:rsid w:val="009273B7"/>
    <w:pPr>
      <w:ind w:left="1701" w:hanging="1701"/>
      <w:outlineLvl w:val="4"/>
    </w:pPr>
    <w:rPr>
      <w:sz w:val="22"/>
    </w:rPr>
  </w:style>
  <w:style w:type="paragraph" w:styleId="Heading6">
    <w:name w:val="heading 6"/>
    <w:basedOn w:val="H6"/>
    <w:next w:val="Normal"/>
    <w:qFormat/>
    <w:rsid w:val="009273B7"/>
    <w:pPr>
      <w:outlineLvl w:val="5"/>
    </w:pPr>
  </w:style>
  <w:style w:type="paragraph" w:styleId="Heading7">
    <w:name w:val="heading 7"/>
    <w:basedOn w:val="H6"/>
    <w:next w:val="Normal"/>
    <w:qFormat/>
    <w:rsid w:val="009273B7"/>
    <w:pPr>
      <w:outlineLvl w:val="6"/>
    </w:pPr>
  </w:style>
  <w:style w:type="paragraph" w:styleId="Heading8">
    <w:name w:val="heading 8"/>
    <w:basedOn w:val="Heading1"/>
    <w:next w:val="Normal"/>
    <w:qFormat/>
    <w:rsid w:val="009273B7"/>
    <w:pPr>
      <w:ind w:left="0" w:firstLine="0"/>
      <w:outlineLvl w:val="7"/>
    </w:pPr>
  </w:style>
  <w:style w:type="paragraph" w:styleId="Heading9">
    <w:name w:val="heading 9"/>
    <w:basedOn w:val="Heading8"/>
    <w:next w:val="Normal"/>
    <w:qFormat/>
    <w:rsid w:val="009273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9273B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9273B7"/>
    <w:rPr>
      <w:rFonts w:ascii="Times New Roman" w:hAnsi="Times New Roman"/>
      <w:b/>
      <w:lang w:val="x-none" w:eastAsia="x-none"/>
    </w:rPr>
  </w:style>
  <w:style w:type="paragraph" w:customStyle="1" w:styleId="Doc-text2">
    <w:name w:val="Doc-text2"/>
    <w:basedOn w:val="Normal"/>
    <w:link w:val="Doc-text2Char"/>
    <w:qFormat/>
    <w:rsid w:val="009273B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9273B7"/>
    <w:rPr>
      <w:rFonts w:ascii="Arial" w:eastAsia="MS Mincho" w:hAnsi="Arial"/>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9273B7"/>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2"/>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9273B7"/>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33C19"/>
    <w:rPr>
      <w:rFonts w:ascii="Arial" w:eastAsia="Arial" w:hAnsi="Arial"/>
      <w:noProof/>
      <w:sz w:val="36"/>
      <w:lang w:val="en-GB" w:eastAsia="en-US"/>
    </w:rPr>
  </w:style>
  <w:style w:type="character" w:customStyle="1" w:styleId="Header1Char">
    <w:name w:val="Header 1 Char"/>
    <w:link w:val="Header1"/>
    <w:rsid w:val="009273B7"/>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9273B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9273B7"/>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9273B7"/>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73B7"/>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73B7"/>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273B7"/>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9273B7"/>
    <w:pPr>
      <w:ind w:left="2552"/>
    </w:pPr>
    <w:rPr>
      <w:lang w:eastAsia="en-US"/>
    </w:rPr>
  </w:style>
  <w:style w:type="paragraph" w:customStyle="1" w:styleId="list2">
    <w:name w:val="list2"/>
    <w:basedOn w:val="ListParagraph"/>
    <w:autoRedefine/>
    <w:qFormat/>
    <w:rsid w:val="009273B7"/>
    <w:pPr>
      <w:numPr>
        <w:ilvl w:val="1"/>
        <w:numId w:val="12"/>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9273B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9273B7"/>
    <w:rPr>
      <w:rFonts w:ascii="Arial" w:eastAsia="MS Mincho" w:hAnsi="Arial"/>
      <w:b/>
      <w:szCs w:val="24"/>
      <w:lang w:val="en-GB" w:eastAsia="en-GB"/>
    </w:rPr>
  </w:style>
  <w:style w:type="character" w:styleId="Emphasis">
    <w:name w:val="Emphasis"/>
    <w:qFormat/>
    <w:rsid w:val="009273B7"/>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9273B7"/>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273B7"/>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9273B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5454583">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531722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7D91101-E0B0-49D5-996F-2AC946731C9B}">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A5DDBDBC-17FC-4247-ADE2-F72BB3AF9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59</TotalTime>
  <Pages>5</Pages>
  <Words>1308</Words>
  <Characters>7898</Characters>
  <Application>Microsoft Office Word</Application>
  <DocSecurity>0</DocSecurity>
  <Lines>65</Lines>
  <Paragraphs>18</Paragraphs>
  <ScaleCrop>false</ScaleCrop>
  <Company>Nokia &amp; NSN</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Sirotkin, Sasha</cp:lastModifiedBy>
  <cp:revision>378</cp:revision>
  <cp:lastPrinted>2004-04-14T09:17:00Z</cp:lastPrinted>
  <dcterms:created xsi:type="dcterms:W3CDTF">2018-03-01T14:41:00Z</dcterms:created>
  <dcterms:modified xsi:type="dcterms:W3CDTF">2020-10-22T11:14:00Z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