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CFF5" w14:textId="5CB5F747" w:rsidR="000D5EC9" w:rsidRPr="00DD08A9" w:rsidRDefault="00910153" w:rsidP="000D5EC9">
      <w:pPr>
        <w:pStyle w:val="CRCoverPage"/>
        <w:tabs>
          <w:tab w:val="right" w:pos="9639"/>
          <w:tab w:val="right" w:pos="13323"/>
        </w:tabs>
        <w:spacing w:after="0"/>
        <w:rPr>
          <w:rFonts w:eastAsiaTheme="minorEastAsia"/>
          <w:b/>
          <w:i/>
          <w:noProof/>
          <w:sz w:val="28"/>
          <w:lang w:eastAsia="zh-CN"/>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C235CB">
        <w:rPr>
          <w:rFonts w:eastAsiaTheme="minorEastAsia" w:hint="eastAsia"/>
          <w:b/>
          <w:i/>
          <w:noProof/>
          <w:sz w:val="28"/>
          <w:lang w:eastAsia="zh-CN"/>
        </w:rPr>
        <w:t>R3-20</w:t>
      </w:r>
      <w:r w:rsidR="00DD08A9" w:rsidRPr="00DD08A9">
        <w:rPr>
          <w:rFonts w:eastAsiaTheme="minorEastAsia" w:hint="eastAsia"/>
          <w:b/>
          <w:i/>
          <w:noProof/>
          <w:sz w:val="28"/>
          <w:lang w:eastAsia="zh-CN"/>
        </w:rPr>
        <w:t>6295</w:t>
      </w:r>
    </w:p>
    <w:p w14:paraId="28C9CBDD" w14:textId="69E228C0"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A168C5">
        <w:rPr>
          <w:rFonts w:cs="Arial"/>
          <w:b/>
          <w:bCs/>
          <w:sz w:val="24"/>
          <w:szCs w:val="24"/>
        </w:rPr>
        <w:t>2-13 November 2020</w:t>
      </w:r>
    </w:p>
    <w:p w14:paraId="609E994D" w14:textId="77777777" w:rsidR="0037119B" w:rsidRPr="007D3E81" w:rsidRDefault="0037119B" w:rsidP="0037119B">
      <w:pPr>
        <w:pStyle w:val="ac"/>
        <w:jc w:val="both"/>
        <w:rPr>
          <w:rFonts w:eastAsia="宋体"/>
          <w:b w:val="0"/>
          <w:i w:val="0"/>
          <w:noProof w:val="0"/>
          <w:sz w:val="24"/>
          <w:lang w:eastAsia="zh-CN"/>
        </w:rPr>
      </w:pPr>
    </w:p>
    <w:p w14:paraId="3F6C0BC5" w14:textId="079907AB" w:rsidR="0037119B" w:rsidRPr="00147728" w:rsidRDefault="0037119B" w:rsidP="0037119B">
      <w:pPr>
        <w:tabs>
          <w:tab w:val="left" w:pos="1985"/>
        </w:tabs>
        <w:ind w:left="1980" w:hanging="1980"/>
        <w:rPr>
          <w:rStyle w:val="af8"/>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47728" w:rsidRPr="00147728">
        <w:rPr>
          <w:rFonts w:ascii="Arial" w:eastAsiaTheme="minorEastAsia" w:hAnsi="Arial"/>
          <w:sz w:val="24"/>
          <w:lang w:eastAsia="zh-CN"/>
        </w:rPr>
        <w:t xml:space="preserve">Discussion on </w:t>
      </w:r>
      <w:r w:rsidR="009E7AA9">
        <w:rPr>
          <w:rFonts w:ascii="Arial" w:eastAsiaTheme="minorEastAsia" w:hAnsi="Arial"/>
          <w:sz w:val="24"/>
          <w:lang w:eastAsia="zh-CN"/>
        </w:rPr>
        <w:t xml:space="preserve">Simultaneous </w:t>
      </w:r>
      <w:r w:rsidR="009E7AA9">
        <w:rPr>
          <w:rFonts w:ascii="Arial" w:eastAsiaTheme="minorEastAsia" w:hAnsi="Arial" w:hint="eastAsia"/>
          <w:sz w:val="24"/>
          <w:lang w:eastAsia="zh-CN"/>
        </w:rPr>
        <w:t>C</w:t>
      </w:r>
      <w:r w:rsidR="009E7AA9" w:rsidRPr="009E7AA9">
        <w:rPr>
          <w:rFonts w:ascii="Arial" w:eastAsiaTheme="minorEastAsia" w:hAnsi="Arial"/>
          <w:sz w:val="24"/>
          <w:lang w:eastAsia="zh-CN"/>
        </w:rPr>
        <w:t>onnection</w:t>
      </w:r>
      <w:r w:rsidR="00147728" w:rsidRPr="00147728">
        <w:rPr>
          <w:rFonts w:ascii="Arial" w:eastAsiaTheme="minorEastAsia" w:hAnsi="Arial"/>
          <w:sz w:val="24"/>
          <w:lang w:eastAsia="zh-CN"/>
        </w:rPr>
        <w:t xml:space="preserve"> to two IAB-donors</w:t>
      </w:r>
    </w:p>
    <w:p w14:paraId="2F0C5484" w14:textId="717D9B0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F61A5F">
        <w:rPr>
          <w:rStyle w:val="af8"/>
          <w:lang w:val="en-GB"/>
        </w:rPr>
        <w:t>CATT</w:t>
      </w:r>
    </w:p>
    <w:p w14:paraId="07131E87" w14:textId="0098FBE0" w:rsidR="0037119B" w:rsidRPr="00142CBA"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0C4BA5" w:rsidRPr="000C4BA5">
        <w:rPr>
          <w:rFonts w:ascii="Arial" w:hAnsi="Arial"/>
          <w:sz w:val="24"/>
          <w:lang w:eastAsia="zh-CN"/>
        </w:rPr>
        <w:t>13.2.</w:t>
      </w:r>
      <w:r w:rsidR="00147728">
        <w:rPr>
          <w:rFonts w:ascii="Arial" w:eastAsiaTheme="minorEastAsia" w:hAnsi="Arial" w:hint="eastAsia"/>
          <w:sz w:val="24"/>
          <w:lang w:eastAsia="zh-CN"/>
        </w:rPr>
        <w:t>1</w:t>
      </w:r>
    </w:p>
    <w:p w14:paraId="0386DAF7" w14:textId="02A0FD0B"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4561">
        <w:rPr>
          <w:rFonts w:ascii="Arial" w:hAnsi="Arial"/>
          <w:sz w:val="24"/>
        </w:rPr>
        <w:t>Discussion</w:t>
      </w:r>
    </w:p>
    <w:p w14:paraId="678AF8D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D3AFEC8" w14:textId="4374DAF3" w:rsidR="000C06C6" w:rsidRDefault="004C79E5" w:rsidP="004C79E5">
      <w:pPr>
        <w:pStyle w:val="CRCoverPage"/>
        <w:spacing w:beforeLines="50" w:before="120" w:afterLines="50"/>
        <w:rPr>
          <w:rFonts w:ascii="Times New Roman" w:eastAsiaTheme="minorEastAsia" w:hAnsi="Times New Roman"/>
          <w:lang w:eastAsia="zh-CN"/>
        </w:rPr>
      </w:pPr>
      <w:bookmarkStart w:id="1" w:name="OLE_LINK1"/>
      <w:bookmarkStart w:id="2" w:name="OLE_LINK2"/>
      <w:r>
        <w:rPr>
          <w:rFonts w:ascii="Times New Roman" w:hAnsi="Times New Roman" w:hint="eastAsia"/>
          <w:lang w:eastAsia="zh-CN"/>
        </w:rPr>
        <w:t>I</w:t>
      </w:r>
      <w:r>
        <w:rPr>
          <w:rFonts w:ascii="Times New Roman" w:hAnsi="Times New Roman"/>
          <w:lang w:eastAsia="zh-CN"/>
        </w:rPr>
        <w:t>n the RAN</w:t>
      </w:r>
      <w:r w:rsidR="00BC1C45">
        <w:rPr>
          <w:rFonts w:ascii="Times New Roman" w:eastAsiaTheme="minorEastAsia" w:hAnsi="Times New Roman" w:hint="eastAsia"/>
          <w:lang w:eastAsia="zh-CN"/>
        </w:rPr>
        <w:t>3-</w:t>
      </w:r>
      <w:r>
        <w:rPr>
          <w:rFonts w:ascii="Times New Roman" w:eastAsiaTheme="minorEastAsia" w:hAnsi="Times New Roman" w:hint="eastAsia"/>
          <w:lang w:eastAsia="zh-CN"/>
        </w:rPr>
        <w:t>109</w:t>
      </w:r>
      <w:r>
        <w:rPr>
          <w:rFonts w:ascii="Times New Roman" w:hAnsi="Times New Roman"/>
          <w:lang w:eastAsia="zh-CN"/>
        </w:rPr>
        <w:t xml:space="preserve">-e meeting, the </w:t>
      </w:r>
      <w:r w:rsidR="000C06C6">
        <w:rPr>
          <w:rFonts w:ascii="Times New Roman" w:eastAsiaTheme="minorEastAsia" w:hAnsi="Times New Roman" w:hint="eastAsia"/>
          <w:lang w:eastAsia="zh-CN"/>
        </w:rPr>
        <w:t xml:space="preserve">following </w:t>
      </w:r>
      <w:r>
        <w:rPr>
          <w:rFonts w:ascii="Times New Roman" w:hAnsi="Times New Roman"/>
          <w:lang w:eastAsia="zh-CN"/>
        </w:rPr>
        <w:t>agree</w:t>
      </w:r>
      <w:r>
        <w:rPr>
          <w:rFonts w:ascii="Times New Roman" w:eastAsiaTheme="minorEastAsia" w:hAnsi="Times New Roman" w:hint="eastAsia"/>
          <w:lang w:eastAsia="zh-CN"/>
        </w:rPr>
        <w:t>ment</w:t>
      </w:r>
      <w:r w:rsidR="000C06C6" w:rsidRPr="000C06C6">
        <w:rPr>
          <w:rFonts w:ascii="Times New Roman" w:hAnsi="Times New Roman"/>
          <w:lang w:eastAsia="zh-CN"/>
        </w:rPr>
        <w:t xml:space="preserve"> </w:t>
      </w:r>
      <w:r w:rsidR="000C06C6">
        <w:rPr>
          <w:rFonts w:ascii="Times New Roman" w:hAnsi="Times New Roman"/>
          <w:lang w:eastAsia="zh-CN"/>
        </w:rPr>
        <w:t>is approved</w:t>
      </w:r>
      <w:r>
        <w:rPr>
          <w:rFonts w:ascii="Times New Roman" w:eastAsiaTheme="minorEastAsia" w:hAnsi="Times New Roman" w:hint="eastAsia"/>
          <w:lang w:eastAsia="zh-CN"/>
        </w:rPr>
        <w:t xml:space="preserve"> </w:t>
      </w:r>
    </w:p>
    <w:p w14:paraId="07CA1374" w14:textId="20FB54EC" w:rsidR="004C79E5" w:rsidRPr="000C06C6" w:rsidRDefault="004C79E5" w:rsidP="00EA0E14">
      <w:pPr>
        <w:pStyle w:val="CRCoverPage"/>
        <w:spacing w:beforeLines="50" w:before="120" w:after="180"/>
        <w:ind w:leftChars="400" w:left="800"/>
        <w:rPr>
          <w:rFonts w:ascii="Times New Roman" w:eastAsiaTheme="minorEastAsia" w:hAnsi="Times New Roman"/>
          <w:i/>
          <w:lang w:eastAsia="zh-CN"/>
        </w:rPr>
      </w:pPr>
      <w:r w:rsidRPr="000C06C6">
        <w:rPr>
          <w:rFonts w:ascii="Times New Roman" w:eastAsiaTheme="minorEastAsia" w:hAnsi="Times New Roman" w:hint="eastAsia"/>
          <w:i/>
          <w:lang w:eastAsia="zh-CN"/>
        </w:rPr>
        <w:t>T</w:t>
      </w:r>
      <w:r w:rsidRPr="000C06C6">
        <w:rPr>
          <w:rFonts w:ascii="Times New Roman" w:hAnsi="Times New Roman"/>
          <w:i/>
          <w:lang w:eastAsia="zh-CN"/>
        </w:rPr>
        <w:t>he IAB-DU can simultaneously connect to two donors without breaking F1 interface principals</w:t>
      </w:r>
    </w:p>
    <w:p w14:paraId="64F59F7A" w14:textId="5EEBCC74" w:rsidR="000C06C6" w:rsidRPr="000C06C6" w:rsidRDefault="00EA0E14" w:rsidP="00EA0E14">
      <w:pPr>
        <w:ind w:leftChars="400" w:left="800"/>
        <w:contextualSpacing/>
        <w:rPr>
          <w:i/>
        </w:rPr>
      </w:pPr>
      <w:r w:rsidRPr="000C06C6">
        <w:rPr>
          <w:i/>
        </w:rPr>
        <w:t>The</w:t>
      </w:r>
      <w:r w:rsidR="000C06C6" w:rsidRPr="000C06C6">
        <w:rPr>
          <w:i/>
        </w:rPr>
        <w:t xml:space="preserve"> IAB-MT simultaneously connects to two donors</w:t>
      </w:r>
    </w:p>
    <w:p w14:paraId="440B7D59" w14:textId="494041AF" w:rsidR="007F4F87" w:rsidRPr="007F4F87" w:rsidRDefault="007F4F87" w:rsidP="00EA0E14">
      <w:pPr>
        <w:widowControl w:val="0"/>
        <w:spacing w:beforeLines="50" w:before="120"/>
        <w:rPr>
          <w:rFonts w:eastAsiaTheme="minorEastAsia"/>
          <w:lang w:eastAsia="zh-CN"/>
        </w:rPr>
      </w:pPr>
      <w:r>
        <w:rPr>
          <w:rFonts w:eastAsiaTheme="minorEastAsia"/>
          <w:lang w:eastAsia="zh-CN"/>
        </w:rPr>
        <w:t>This paper discusses</w:t>
      </w:r>
      <w:r w:rsidR="000C06C6" w:rsidRPr="000C06C6">
        <w:t xml:space="preserve"> </w:t>
      </w:r>
      <w:r w:rsidR="00885729">
        <w:rPr>
          <w:rFonts w:eastAsiaTheme="minorEastAsia" w:hint="eastAsia"/>
          <w:lang w:eastAsia="zh-CN"/>
        </w:rPr>
        <w:t xml:space="preserve">the </w:t>
      </w:r>
      <w:r w:rsidR="00EA0E14">
        <w:rPr>
          <w:rFonts w:eastAsiaTheme="minorEastAsia" w:hint="eastAsia"/>
          <w:lang w:eastAsia="zh-CN"/>
        </w:rPr>
        <w:t xml:space="preserve">IAB node </w:t>
      </w:r>
      <w:r w:rsidR="000C06C6" w:rsidRPr="000C06C6">
        <w:rPr>
          <w:rFonts w:eastAsiaTheme="minorEastAsia"/>
          <w:lang w:eastAsia="zh-CN"/>
        </w:rPr>
        <w:t>simultaneously connected to two IAB-donors</w:t>
      </w:r>
      <w:r>
        <w:rPr>
          <w:rFonts w:eastAsiaTheme="minorEastAsia"/>
          <w:lang w:eastAsia="zh-CN"/>
        </w:rPr>
        <w:t xml:space="preserve"> to enhance the service continuity.</w:t>
      </w:r>
    </w:p>
    <w:p w14:paraId="2F00DA17" w14:textId="34299B0B" w:rsidR="00006AA0" w:rsidRDefault="003727A0"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F4B9CF6" w14:textId="04F97512" w:rsidR="00BB0955" w:rsidRDefault="00BB0955" w:rsidP="000844B1">
      <w:pPr>
        <w:pStyle w:val="3"/>
        <w:rPr>
          <w:rFonts w:eastAsiaTheme="minorEastAsia"/>
          <w:lang w:eastAsia="zh-CN"/>
        </w:rPr>
      </w:pPr>
      <w:bookmarkStart w:id="3" w:name="OLE_LINK3"/>
      <w:bookmarkStart w:id="4" w:name="OLE_LINK4"/>
      <w:r>
        <w:rPr>
          <w:rFonts w:eastAsiaTheme="minorEastAsia"/>
          <w:lang w:eastAsia="zh-CN"/>
        </w:rPr>
        <w:t>2.1</w:t>
      </w:r>
      <w:r>
        <w:rPr>
          <w:rFonts w:eastAsiaTheme="minorEastAsia" w:hint="eastAsia"/>
          <w:lang w:eastAsia="zh-CN"/>
        </w:rPr>
        <w:t xml:space="preserve"> </w:t>
      </w:r>
      <w:r w:rsidR="00784DE3">
        <w:rPr>
          <w:rFonts w:eastAsiaTheme="minorEastAsia" w:hint="eastAsia"/>
          <w:lang w:eastAsia="zh-CN"/>
        </w:rPr>
        <w:t xml:space="preserve">IAB node MT </w:t>
      </w:r>
      <w:r w:rsidR="002C7ACF">
        <w:rPr>
          <w:rFonts w:eastAsiaTheme="minorEastAsia" w:hint="eastAsia"/>
          <w:lang w:eastAsia="zh-CN"/>
        </w:rPr>
        <w:t>dual connection</w:t>
      </w:r>
      <w:r w:rsidR="004E299C">
        <w:rPr>
          <w:rFonts w:eastAsiaTheme="minorEastAsia" w:hint="eastAsia"/>
          <w:lang w:eastAsia="zh-CN"/>
        </w:rPr>
        <w:t>s</w:t>
      </w:r>
    </w:p>
    <w:bookmarkEnd w:id="3"/>
    <w:bookmarkEnd w:id="4"/>
    <w:p w14:paraId="67C515EE" w14:textId="1A3FC29B" w:rsidR="00827589" w:rsidRDefault="00BC1C45" w:rsidP="00DD47DD">
      <w:pPr>
        <w:pStyle w:val="B1"/>
        <w:ind w:left="0" w:firstLine="0"/>
        <w:rPr>
          <w:rFonts w:eastAsiaTheme="minorEastAsia"/>
          <w:lang w:eastAsia="zh-CN"/>
        </w:rPr>
      </w:pPr>
      <w:r>
        <w:rPr>
          <w:rFonts w:eastAsiaTheme="minorEastAsia"/>
          <w:lang w:eastAsia="zh-CN"/>
        </w:rPr>
        <w:t>O</w:t>
      </w:r>
      <w:r>
        <w:rPr>
          <w:rFonts w:eastAsiaTheme="minorEastAsia" w:hint="eastAsia"/>
          <w:lang w:eastAsia="zh-CN"/>
        </w:rPr>
        <w:t xml:space="preserve">ne way to achieve MT dual connection is DAPS which reduce the service interruption when IAB-node performs migration. </w:t>
      </w:r>
      <w:r w:rsidR="00357D55">
        <w:rPr>
          <w:rFonts w:eastAsiaTheme="minorEastAsia" w:hint="eastAsia"/>
          <w:lang w:eastAsia="zh-CN"/>
        </w:rPr>
        <w:t xml:space="preserve">On the </w:t>
      </w:r>
      <w:r w:rsidR="00357D55">
        <w:rPr>
          <w:rFonts w:eastAsiaTheme="minorEastAsia"/>
          <w:lang w:eastAsia="zh-CN"/>
        </w:rPr>
        <w:t>basic</w:t>
      </w:r>
      <w:r w:rsidR="00357D55">
        <w:rPr>
          <w:rFonts w:eastAsiaTheme="minorEastAsia" w:hint="eastAsia"/>
          <w:lang w:eastAsia="zh-CN"/>
        </w:rPr>
        <w:t xml:space="preserve"> of UE </w:t>
      </w:r>
      <w:r w:rsidR="00357D55">
        <w:rPr>
          <w:rFonts w:eastAsiaTheme="minorEastAsia"/>
          <w:lang w:eastAsia="zh-CN"/>
        </w:rPr>
        <w:t>dual</w:t>
      </w:r>
      <w:r w:rsidR="00357D55">
        <w:rPr>
          <w:rFonts w:eastAsiaTheme="minorEastAsia" w:hint="eastAsia"/>
          <w:lang w:eastAsia="zh-CN"/>
        </w:rPr>
        <w:t xml:space="preserve"> connection</w:t>
      </w:r>
      <w:r w:rsidR="00AB3D39">
        <w:rPr>
          <w:rFonts w:eastAsiaTheme="minorEastAsia" w:hint="eastAsia"/>
          <w:lang w:eastAsia="zh-CN"/>
        </w:rPr>
        <w:t>s</w:t>
      </w:r>
      <w:r w:rsidR="00357D55">
        <w:rPr>
          <w:rFonts w:eastAsiaTheme="minorEastAsia" w:hint="eastAsia"/>
          <w:lang w:eastAsia="zh-CN"/>
        </w:rPr>
        <w:t xml:space="preserve"> </w:t>
      </w:r>
      <w:r w:rsidR="00357D55" w:rsidRPr="00937064">
        <w:rPr>
          <w:rFonts w:eastAsiaTheme="minorEastAsia"/>
          <w:lang w:eastAsia="zh-CN"/>
        </w:rPr>
        <w:t>structure</w:t>
      </w:r>
      <w:r w:rsidR="00357D55">
        <w:rPr>
          <w:rFonts w:eastAsiaTheme="minorEastAsia" w:hint="eastAsia"/>
          <w:lang w:eastAsia="zh-CN"/>
        </w:rPr>
        <w:t xml:space="preserve"> and </w:t>
      </w:r>
      <w:r w:rsidR="00357D55">
        <w:rPr>
          <w:rFonts w:eastAsiaTheme="minorEastAsia"/>
          <w:lang w:eastAsia="zh-CN"/>
        </w:rPr>
        <w:t>existing</w:t>
      </w:r>
      <w:r w:rsidR="00357D55">
        <w:rPr>
          <w:rFonts w:eastAsiaTheme="minorEastAsia" w:hint="eastAsia"/>
          <w:lang w:eastAsia="zh-CN"/>
        </w:rPr>
        <w:t xml:space="preserve"> specs, d</w:t>
      </w:r>
      <w:r w:rsidR="007706A1">
        <w:rPr>
          <w:rFonts w:eastAsiaTheme="minorEastAsia" w:hint="eastAsia"/>
          <w:lang w:eastAsia="zh-CN"/>
        </w:rPr>
        <w:t>ual connection</w:t>
      </w:r>
      <w:r w:rsidR="00AB3D39">
        <w:rPr>
          <w:rFonts w:eastAsiaTheme="minorEastAsia" w:hint="eastAsia"/>
          <w:lang w:eastAsia="zh-CN"/>
        </w:rPr>
        <w:t>s</w:t>
      </w:r>
      <w:r w:rsidR="002165D9">
        <w:rPr>
          <w:rFonts w:eastAsiaTheme="minorEastAsia" w:hint="eastAsia"/>
          <w:lang w:eastAsia="zh-CN"/>
        </w:rPr>
        <w:t xml:space="preserve"> </w:t>
      </w:r>
      <w:r w:rsidR="00AB3D39">
        <w:rPr>
          <w:rFonts w:eastAsiaTheme="minorEastAsia" w:hint="eastAsia"/>
          <w:lang w:eastAsia="zh-CN"/>
        </w:rPr>
        <w:t>require</w:t>
      </w:r>
      <w:r w:rsidR="002165D9" w:rsidRPr="002165D9">
        <w:rPr>
          <w:rFonts w:eastAsiaTheme="minorEastAsia" w:hint="eastAsia"/>
          <w:lang w:eastAsia="zh-CN"/>
        </w:rPr>
        <w:t xml:space="preserve"> </w:t>
      </w:r>
      <w:r w:rsidR="002165D9">
        <w:rPr>
          <w:rFonts w:eastAsiaTheme="minorEastAsia" w:hint="eastAsia"/>
          <w:lang w:eastAsia="zh-CN"/>
        </w:rPr>
        <w:t>two PDCP layers</w:t>
      </w:r>
      <w:r w:rsidR="00F478FC">
        <w:rPr>
          <w:rFonts w:eastAsiaTheme="minorEastAsia" w:hint="eastAsia"/>
          <w:lang w:eastAsia="zh-CN"/>
        </w:rPr>
        <w:t xml:space="preserve">, </w:t>
      </w:r>
      <w:r w:rsidR="007706A1">
        <w:rPr>
          <w:rFonts w:eastAsiaTheme="minorEastAsia" w:hint="eastAsia"/>
          <w:lang w:eastAsia="zh-CN"/>
        </w:rPr>
        <w:t xml:space="preserve">however, there is no PDCP </w:t>
      </w:r>
      <w:r w:rsidR="00357D55">
        <w:rPr>
          <w:rFonts w:eastAsiaTheme="minorEastAsia" w:hint="eastAsia"/>
          <w:lang w:eastAsia="zh-CN"/>
        </w:rPr>
        <w:t>layer in migrating IAB node MT.</w:t>
      </w:r>
      <w:r w:rsidR="007E2E10">
        <w:rPr>
          <w:rFonts w:eastAsiaTheme="minorEastAsia" w:hint="eastAsia"/>
          <w:lang w:eastAsia="zh-CN"/>
        </w:rPr>
        <w:t xml:space="preserve"> </w:t>
      </w:r>
      <w:r w:rsidR="00CF2764">
        <w:rPr>
          <w:rFonts w:eastAsiaTheme="minorEastAsia" w:hint="eastAsia"/>
          <w:lang w:eastAsia="zh-CN"/>
        </w:rPr>
        <w:t>Introducing</w:t>
      </w:r>
      <w:r w:rsidR="00827589">
        <w:rPr>
          <w:rFonts w:eastAsiaTheme="minorEastAsia" w:hint="eastAsia"/>
          <w:lang w:eastAsia="zh-CN"/>
        </w:rPr>
        <w:t xml:space="preserve"> </w:t>
      </w:r>
      <w:r w:rsidR="00A267F7">
        <w:rPr>
          <w:rFonts w:eastAsiaTheme="minorEastAsia" w:hint="eastAsia"/>
          <w:lang w:eastAsia="zh-CN"/>
        </w:rPr>
        <w:t xml:space="preserve">the ability of detecting of same </w:t>
      </w:r>
      <w:r w:rsidR="00A267F7">
        <w:rPr>
          <w:rFonts w:eastAsiaTheme="minorEastAsia"/>
          <w:lang w:eastAsia="zh-CN"/>
        </w:rPr>
        <w:t>packet</w:t>
      </w:r>
      <w:r w:rsidR="00A267F7">
        <w:rPr>
          <w:rFonts w:eastAsiaTheme="minorEastAsia" w:hint="eastAsia"/>
          <w:lang w:eastAsia="zh-CN"/>
        </w:rPr>
        <w:t xml:space="preserve"> and re-order</w:t>
      </w:r>
      <w:r w:rsidR="002C71E7">
        <w:rPr>
          <w:rFonts w:eastAsiaTheme="minorEastAsia" w:hint="eastAsia"/>
          <w:lang w:eastAsia="zh-CN"/>
        </w:rPr>
        <w:t xml:space="preserve"> in</w:t>
      </w:r>
      <w:r w:rsidR="00A267F7">
        <w:rPr>
          <w:rFonts w:eastAsiaTheme="minorEastAsia" w:hint="eastAsia"/>
          <w:lang w:eastAsia="zh-CN"/>
        </w:rPr>
        <w:t xml:space="preserve"> </w:t>
      </w:r>
      <w:r w:rsidR="00827589">
        <w:rPr>
          <w:rFonts w:eastAsiaTheme="minorEastAsia" w:hint="eastAsia"/>
          <w:lang w:eastAsia="zh-CN"/>
        </w:rPr>
        <w:t>BAP layer</w:t>
      </w:r>
      <w:r w:rsidR="00C339C6">
        <w:rPr>
          <w:rFonts w:eastAsiaTheme="minorEastAsia" w:hint="eastAsia"/>
          <w:lang w:eastAsia="zh-CN"/>
        </w:rPr>
        <w:t>, which is similar as the ability in PDCP layer</w:t>
      </w:r>
      <w:r w:rsidR="00CF2764">
        <w:rPr>
          <w:rFonts w:eastAsiaTheme="minorEastAsia" w:hint="eastAsia"/>
          <w:lang w:eastAsia="zh-CN"/>
        </w:rPr>
        <w:t xml:space="preserve"> in R16</w:t>
      </w:r>
      <w:r w:rsidR="00B9529F">
        <w:rPr>
          <w:rFonts w:eastAsiaTheme="minorEastAsia" w:hint="eastAsia"/>
          <w:lang w:eastAsia="zh-CN"/>
        </w:rPr>
        <w:t>.</w:t>
      </w:r>
      <w:r w:rsidR="00C339C6">
        <w:rPr>
          <w:rFonts w:eastAsiaTheme="minorEastAsia" w:hint="eastAsia"/>
          <w:lang w:eastAsia="zh-CN"/>
        </w:rPr>
        <w:t xml:space="preserve"> </w:t>
      </w:r>
      <w:r w:rsidR="00A267F7">
        <w:rPr>
          <w:rFonts w:eastAsiaTheme="minorEastAsia" w:hint="eastAsia"/>
          <w:lang w:eastAsia="zh-CN"/>
        </w:rPr>
        <w:t xml:space="preserve"> </w:t>
      </w:r>
      <w:r w:rsidR="00CF2764" w:rsidRPr="00CF2764">
        <w:rPr>
          <w:rFonts w:eastAsiaTheme="minorEastAsia"/>
          <w:lang w:eastAsia="zh-CN"/>
        </w:rPr>
        <w:t>The migrating IAB-node can establish two BAP Protocol Stacks corresponding to source and target cell</w:t>
      </w:r>
      <w:r w:rsidR="00CF2764">
        <w:rPr>
          <w:rFonts w:eastAsiaTheme="minorEastAsia" w:hint="eastAsia"/>
          <w:lang w:eastAsia="zh-CN"/>
        </w:rPr>
        <w:t xml:space="preserve"> respectively</w:t>
      </w:r>
      <w:r w:rsidR="00676AC6">
        <w:rPr>
          <w:rFonts w:eastAsiaTheme="minorEastAsia" w:hint="eastAsia"/>
          <w:lang w:eastAsia="zh-CN"/>
        </w:rPr>
        <w:t xml:space="preserve"> </w:t>
      </w:r>
      <w:r w:rsidR="00176440">
        <w:rPr>
          <w:rFonts w:eastAsiaTheme="minorEastAsia" w:hint="eastAsia"/>
          <w:lang w:eastAsia="zh-CN"/>
        </w:rPr>
        <w:t>during migration</w:t>
      </w:r>
      <w:r w:rsidR="00CF2764">
        <w:rPr>
          <w:rFonts w:eastAsiaTheme="minorEastAsia" w:hint="eastAsia"/>
          <w:lang w:eastAsia="zh-CN"/>
        </w:rPr>
        <w:t>.</w:t>
      </w:r>
      <w:r w:rsidR="00B3518B">
        <w:rPr>
          <w:rFonts w:eastAsiaTheme="minorEastAsia" w:hint="eastAsia"/>
          <w:lang w:eastAsia="zh-CN"/>
        </w:rPr>
        <w:t xml:space="preserve"> </w:t>
      </w:r>
      <w:r w:rsidR="00B3518B">
        <w:rPr>
          <w:rFonts w:eastAsiaTheme="minorEastAsia"/>
          <w:lang w:eastAsia="zh-CN"/>
        </w:rPr>
        <w:t>T</w:t>
      </w:r>
      <w:r w:rsidR="00B3518B">
        <w:rPr>
          <w:rFonts w:eastAsiaTheme="minorEastAsia" w:hint="eastAsia"/>
          <w:lang w:eastAsia="zh-CN"/>
        </w:rPr>
        <w:t xml:space="preserve">he detail </w:t>
      </w:r>
      <w:r w:rsidR="00B3518B">
        <w:rPr>
          <w:rFonts w:eastAsiaTheme="minorEastAsia"/>
          <w:lang w:eastAsia="zh-CN"/>
        </w:rPr>
        <w:t>discussion</w:t>
      </w:r>
      <w:r w:rsidR="00B3518B">
        <w:rPr>
          <w:rFonts w:eastAsiaTheme="minorEastAsia" w:hint="eastAsia"/>
          <w:lang w:eastAsia="zh-CN"/>
        </w:rPr>
        <w:t xml:space="preserve"> on DAPS can be found in [1]</w:t>
      </w:r>
      <w:r w:rsidR="009565CC">
        <w:rPr>
          <w:rFonts w:eastAsiaTheme="minorEastAsia" w:hint="eastAsia"/>
          <w:lang w:eastAsia="zh-CN"/>
        </w:rPr>
        <w:t>.</w:t>
      </w:r>
    </w:p>
    <w:p w14:paraId="131A6003" w14:textId="1C575E9B" w:rsidR="00CF2764" w:rsidRDefault="002C71E7" w:rsidP="00DD47DD">
      <w:pPr>
        <w:pStyle w:val="Proposal"/>
        <w:numPr>
          <w:ilvl w:val="0"/>
          <w:numId w:val="0"/>
        </w:numPr>
        <w:rPr>
          <w:rFonts w:eastAsiaTheme="minorEastAsia"/>
          <w:lang w:eastAsia="zh-CN"/>
        </w:rPr>
      </w:pPr>
      <w:r>
        <w:rPr>
          <w:rFonts w:eastAsiaTheme="minorEastAsia"/>
          <w:lang w:eastAsia="zh-CN"/>
        </w:rPr>
        <w:t>P</w:t>
      </w:r>
      <w:r>
        <w:rPr>
          <w:rFonts w:eastAsiaTheme="minorEastAsia" w:hint="eastAsia"/>
          <w:lang w:eastAsia="zh-CN"/>
        </w:rPr>
        <w:t>roposa</w:t>
      </w:r>
      <w:r w:rsidRPr="00122CB1">
        <w:rPr>
          <w:rFonts w:eastAsiaTheme="minorEastAsia" w:hint="eastAsia"/>
          <w:lang w:eastAsia="zh-CN"/>
        </w:rPr>
        <w:t>l</w:t>
      </w:r>
      <w:r w:rsidRPr="00122CB1">
        <w:rPr>
          <w:rFonts w:eastAsiaTheme="minorEastAsia"/>
          <w:lang w:eastAsia="zh-CN"/>
        </w:rPr>
        <w:t xml:space="preserve"> </w:t>
      </w:r>
      <w:r w:rsidRPr="00122CB1">
        <w:rPr>
          <w:rFonts w:eastAsiaTheme="minorEastAsia" w:hint="eastAsia"/>
          <w:lang w:eastAsia="zh-CN"/>
        </w:rPr>
        <w:t>1</w:t>
      </w:r>
      <w:r w:rsidRPr="00122CB1">
        <w:rPr>
          <w:rFonts w:eastAsiaTheme="minorEastAsia"/>
          <w:lang w:eastAsia="zh-CN"/>
        </w:rPr>
        <w:t>:</w:t>
      </w:r>
      <w:bookmarkStart w:id="5" w:name="_Ref19032198"/>
      <w:bookmarkStart w:id="6" w:name="_Ref37338932"/>
      <w:bookmarkStart w:id="7" w:name="_Ref40961997"/>
      <w:bookmarkStart w:id="8" w:name="_Ref47103133"/>
      <w:r w:rsidR="00CF2764" w:rsidRPr="00CF2764">
        <w:t xml:space="preserve"> </w:t>
      </w:r>
      <w:bookmarkEnd w:id="5"/>
      <w:bookmarkEnd w:id="6"/>
      <w:bookmarkEnd w:id="7"/>
      <w:r w:rsidR="00CF2764" w:rsidRPr="00456077">
        <w:rPr>
          <w:rFonts w:eastAsiaTheme="minorEastAsia"/>
          <w:lang w:eastAsia="zh-CN"/>
        </w:rPr>
        <w:t>‎</w:t>
      </w:r>
      <w:r w:rsidR="00CF2764">
        <w:rPr>
          <w:rFonts w:eastAsiaTheme="minorEastAsia" w:hint="eastAsia"/>
          <w:lang w:eastAsia="zh-CN"/>
        </w:rPr>
        <w:t xml:space="preserve">Support </w:t>
      </w:r>
      <w:r w:rsidR="00CF2764">
        <w:rPr>
          <w:rFonts w:eastAsiaTheme="minorEastAsia"/>
          <w:lang w:eastAsia="zh-CN"/>
        </w:rPr>
        <w:t>Dual Active Protocol Stack</w:t>
      </w:r>
      <w:r w:rsidR="00CF2764" w:rsidRPr="008960F7">
        <w:rPr>
          <w:rFonts w:eastAsiaTheme="minorEastAsia" w:hint="eastAsia"/>
          <w:lang w:eastAsia="zh-CN"/>
        </w:rPr>
        <w:t xml:space="preserve"> </w:t>
      </w:r>
      <w:r w:rsidR="00CF2764">
        <w:rPr>
          <w:rFonts w:eastAsiaTheme="minorEastAsia" w:hint="eastAsia"/>
          <w:lang w:eastAsia="zh-CN"/>
        </w:rPr>
        <w:t xml:space="preserve">only for the </w:t>
      </w:r>
      <w:r w:rsidR="001F0B20">
        <w:rPr>
          <w:rFonts w:eastAsiaTheme="minorEastAsia"/>
          <w:lang w:eastAsia="zh-CN"/>
        </w:rPr>
        <w:t>migrating IAB</w:t>
      </w:r>
      <w:r w:rsidR="001F0B20">
        <w:rPr>
          <w:rFonts w:eastAsiaTheme="minorEastAsia" w:hint="eastAsia"/>
          <w:lang w:eastAsia="zh-CN"/>
        </w:rPr>
        <w:t xml:space="preserve"> </w:t>
      </w:r>
      <w:r w:rsidR="00CF2764" w:rsidRPr="008960F7">
        <w:rPr>
          <w:rFonts w:eastAsiaTheme="minorEastAsia"/>
          <w:lang w:eastAsia="zh-CN"/>
        </w:rPr>
        <w:t>node</w:t>
      </w:r>
      <w:r w:rsidR="00CF2764">
        <w:rPr>
          <w:rFonts w:eastAsiaTheme="minorEastAsia" w:hint="eastAsia"/>
          <w:lang w:eastAsia="zh-CN"/>
        </w:rPr>
        <w:t>.</w:t>
      </w:r>
      <w:bookmarkEnd w:id="8"/>
    </w:p>
    <w:p w14:paraId="4FF4D4E7" w14:textId="191B5921" w:rsidR="00BB0955" w:rsidRDefault="00BB0955" w:rsidP="00BB0955">
      <w:pPr>
        <w:pStyle w:val="3"/>
        <w:rPr>
          <w:rFonts w:eastAsiaTheme="minorEastAsia"/>
          <w:lang w:eastAsia="zh-CN"/>
        </w:rPr>
      </w:pPr>
      <w:r>
        <w:rPr>
          <w:rFonts w:eastAsiaTheme="minorEastAsia" w:hint="eastAsia"/>
          <w:lang w:eastAsia="zh-CN"/>
        </w:rPr>
        <w:t xml:space="preserve">2.2 </w:t>
      </w:r>
      <w:r w:rsidR="007E228A">
        <w:rPr>
          <w:rFonts w:eastAsiaTheme="minorEastAsia" w:hint="eastAsia"/>
          <w:lang w:eastAsia="zh-CN"/>
        </w:rPr>
        <w:t>IAB node DU dual connection</w:t>
      </w:r>
      <w:r w:rsidR="009565CC">
        <w:rPr>
          <w:rFonts w:eastAsiaTheme="minorEastAsia" w:hint="eastAsia"/>
          <w:lang w:eastAsia="zh-CN"/>
        </w:rPr>
        <w:t>s</w:t>
      </w:r>
    </w:p>
    <w:p w14:paraId="543B4862" w14:textId="1C8F7AF7" w:rsidR="00AD7DDB" w:rsidRDefault="00E94D25" w:rsidP="00DD47DD">
      <w:pPr>
        <w:pStyle w:val="B1"/>
        <w:ind w:left="0" w:firstLine="0"/>
        <w:rPr>
          <w:rFonts w:eastAsiaTheme="minorEastAsia"/>
          <w:lang w:eastAsia="zh-CN"/>
        </w:rPr>
      </w:pPr>
      <w:r>
        <w:rPr>
          <w:rFonts w:eastAsiaTheme="minorEastAsia"/>
          <w:lang w:eastAsia="zh-CN"/>
        </w:rPr>
        <w:t>T</w:t>
      </w:r>
      <w:r>
        <w:rPr>
          <w:rFonts w:eastAsiaTheme="minorEastAsia" w:hint="eastAsia"/>
          <w:lang w:eastAsia="zh-CN"/>
        </w:rPr>
        <w:t xml:space="preserve">here are two methods to </w:t>
      </w:r>
      <w:r>
        <w:rPr>
          <w:rFonts w:eastAsiaTheme="minorEastAsia"/>
          <w:lang w:eastAsia="zh-CN"/>
        </w:rPr>
        <w:t>implement</w:t>
      </w:r>
      <w:r>
        <w:rPr>
          <w:rFonts w:eastAsiaTheme="minorEastAsia" w:hint="eastAsia"/>
          <w:lang w:eastAsia="zh-CN"/>
        </w:rPr>
        <w:t xml:space="preserve"> F1 setup procedure</w:t>
      </w:r>
      <w:r w:rsidR="00361E4D">
        <w:rPr>
          <w:rFonts w:eastAsiaTheme="minorEastAsia" w:hint="eastAsia"/>
          <w:lang w:eastAsia="zh-CN"/>
        </w:rPr>
        <w:t xml:space="preserve"> </w:t>
      </w:r>
      <w:r w:rsidR="005A0E4D">
        <w:rPr>
          <w:rFonts w:eastAsiaTheme="minorEastAsia" w:hint="eastAsia"/>
          <w:lang w:eastAsia="zh-CN"/>
        </w:rPr>
        <w:t>without</w:t>
      </w:r>
      <w:r w:rsidR="00361E4D">
        <w:rPr>
          <w:rFonts w:eastAsiaTheme="minorEastAsia" w:hint="eastAsia"/>
          <w:lang w:eastAsia="zh-CN"/>
        </w:rPr>
        <w:t xml:space="preserve"> releas</w:t>
      </w:r>
      <w:r w:rsidR="005A0E4D">
        <w:rPr>
          <w:rFonts w:eastAsiaTheme="minorEastAsia" w:hint="eastAsia"/>
          <w:lang w:eastAsia="zh-CN"/>
        </w:rPr>
        <w:t>ing</w:t>
      </w:r>
      <w:r w:rsidR="00361E4D">
        <w:rPr>
          <w:rFonts w:eastAsiaTheme="minorEastAsia" w:hint="eastAsia"/>
          <w:lang w:eastAsia="zh-CN"/>
        </w:rPr>
        <w:t xml:space="preserve"> the </w:t>
      </w:r>
      <w:r w:rsidR="004C7300">
        <w:rPr>
          <w:rFonts w:eastAsiaTheme="minorEastAsia" w:hint="eastAsia"/>
          <w:lang w:eastAsia="zh-CN"/>
        </w:rPr>
        <w:t xml:space="preserve">old </w:t>
      </w:r>
      <w:r w:rsidR="00361E4D">
        <w:rPr>
          <w:rFonts w:eastAsiaTheme="minorEastAsia" w:hint="eastAsia"/>
          <w:lang w:eastAsia="zh-CN"/>
        </w:rPr>
        <w:t>F1 connection</w:t>
      </w:r>
      <w:r w:rsidR="00044C2F">
        <w:rPr>
          <w:rFonts w:eastAsiaTheme="minorEastAsia" w:hint="eastAsia"/>
          <w:lang w:eastAsia="zh-CN"/>
        </w:rPr>
        <w:t xml:space="preserve"> to address the service interruption problem</w:t>
      </w:r>
      <w:r>
        <w:rPr>
          <w:rFonts w:eastAsiaTheme="minorEastAsia" w:hint="eastAsia"/>
          <w:lang w:eastAsia="zh-CN"/>
        </w:rPr>
        <w:t>.</w:t>
      </w:r>
    </w:p>
    <w:p w14:paraId="5B8228F6" w14:textId="1B19774C" w:rsidR="00784DE3" w:rsidRDefault="00AD7DDB" w:rsidP="00DD47DD">
      <w:pPr>
        <w:widowControl w:val="0"/>
        <w:rPr>
          <w:rFonts w:eastAsiaTheme="minorEastAsia"/>
          <w:lang w:eastAsia="zh-CN"/>
        </w:rPr>
      </w:pPr>
      <w:r w:rsidRPr="00297DCC">
        <w:rPr>
          <w:rFonts w:eastAsiaTheme="minorEastAsia"/>
          <w:b/>
          <w:lang w:eastAsia="zh-CN"/>
        </w:rPr>
        <w:t>O</w:t>
      </w:r>
      <w:r w:rsidRPr="00297DCC">
        <w:rPr>
          <w:rFonts w:eastAsiaTheme="minorEastAsia" w:hint="eastAsia"/>
          <w:b/>
          <w:lang w:eastAsia="zh-CN"/>
        </w:rPr>
        <w:t>ption 1</w:t>
      </w:r>
      <w:r>
        <w:rPr>
          <w:rFonts w:eastAsiaTheme="minorEastAsia" w:hint="eastAsia"/>
          <w:lang w:eastAsia="zh-CN"/>
        </w:rPr>
        <w:t xml:space="preserve">: </w:t>
      </w:r>
      <w:r w:rsidR="00784DE3">
        <w:rPr>
          <w:rFonts w:eastAsiaTheme="minorEastAsia" w:hint="eastAsia"/>
          <w:lang w:eastAsia="zh-CN"/>
        </w:rPr>
        <w:t xml:space="preserve">F1 setup procedure </w:t>
      </w:r>
      <w:r w:rsidR="000863D1">
        <w:rPr>
          <w:rFonts w:eastAsiaTheme="minorEastAsia" w:hint="eastAsia"/>
          <w:lang w:eastAsia="zh-CN"/>
        </w:rPr>
        <w:t xml:space="preserve">can </w:t>
      </w:r>
      <w:r w:rsidR="00784DE3">
        <w:rPr>
          <w:rFonts w:eastAsiaTheme="minorEastAsia" w:hint="eastAsia"/>
          <w:lang w:eastAsia="zh-CN"/>
        </w:rPr>
        <w:t xml:space="preserve">be </w:t>
      </w:r>
      <w:r w:rsidR="007C0851">
        <w:rPr>
          <w:rFonts w:eastAsiaTheme="minorEastAsia"/>
          <w:lang w:eastAsia="zh-CN"/>
        </w:rPr>
        <w:t>triggered</w:t>
      </w:r>
      <w:r w:rsidR="00784DE3">
        <w:rPr>
          <w:rFonts w:eastAsiaTheme="minorEastAsia" w:hint="eastAsia"/>
          <w:lang w:eastAsia="zh-CN"/>
        </w:rPr>
        <w:t xml:space="preserve"> after IAB node MT migrates from source CU to target CU</w:t>
      </w:r>
      <w:r w:rsidR="00035377">
        <w:rPr>
          <w:rFonts w:eastAsiaTheme="minorEastAsia" w:hint="eastAsia"/>
          <w:lang w:eastAsia="zh-CN"/>
        </w:rPr>
        <w:t>.</w:t>
      </w:r>
      <w:bookmarkStart w:id="9" w:name="OLE_LINK7"/>
      <w:bookmarkStart w:id="10" w:name="OLE_LINK8"/>
      <w:r w:rsidR="00035377">
        <w:rPr>
          <w:rFonts w:eastAsiaTheme="minorEastAsia" w:hint="eastAsia"/>
          <w:lang w:eastAsia="zh-CN"/>
        </w:rPr>
        <w:t xml:space="preserve"> </w:t>
      </w:r>
      <w:r w:rsidR="00EF31EB">
        <w:rPr>
          <w:rFonts w:eastAsiaTheme="minorEastAsia"/>
          <w:lang w:eastAsia="zh-CN"/>
        </w:rPr>
        <w:t>I</w:t>
      </w:r>
      <w:r w:rsidR="00EF31EB">
        <w:rPr>
          <w:rFonts w:eastAsiaTheme="minorEastAsia" w:hint="eastAsia"/>
          <w:lang w:eastAsia="zh-CN"/>
        </w:rPr>
        <w:t xml:space="preserve">f </w:t>
      </w:r>
      <w:r w:rsidR="00EF31EB">
        <w:rPr>
          <w:rFonts w:eastAsiaTheme="minorEastAsia"/>
          <w:lang w:eastAsia="zh-CN"/>
        </w:rPr>
        <w:t>keeping the</w:t>
      </w:r>
      <w:r w:rsidR="00297DCC">
        <w:rPr>
          <w:rFonts w:eastAsiaTheme="minorEastAsia" w:hint="eastAsia"/>
          <w:lang w:eastAsia="zh-CN"/>
        </w:rPr>
        <w:t xml:space="preserve"> migrating IAB node MT dual </w:t>
      </w:r>
      <w:r w:rsidR="00297DCC">
        <w:rPr>
          <w:rFonts w:eastAsiaTheme="minorEastAsia"/>
          <w:lang w:eastAsia="zh-CN"/>
        </w:rPr>
        <w:t>connection</w:t>
      </w:r>
      <w:r w:rsidR="00AB3D39">
        <w:rPr>
          <w:rFonts w:eastAsiaTheme="minorEastAsia" w:hint="eastAsia"/>
          <w:lang w:eastAsia="zh-CN"/>
        </w:rPr>
        <w:t>s</w:t>
      </w:r>
      <w:r w:rsidR="000565F3">
        <w:rPr>
          <w:rFonts w:eastAsiaTheme="minorEastAsia" w:hint="eastAsia"/>
          <w:lang w:eastAsia="zh-CN"/>
        </w:rPr>
        <w:t xml:space="preserve">, </w:t>
      </w:r>
      <w:r w:rsidR="006563D6">
        <w:rPr>
          <w:rFonts w:eastAsiaTheme="minorEastAsia" w:hint="eastAsia"/>
          <w:lang w:eastAsia="zh-CN"/>
        </w:rPr>
        <w:t>the service interruption could be reduced</w:t>
      </w:r>
      <w:r w:rsidR="002F45D3">
        <w:rPr>
          <w:rFonts w:eastAsiaTheme="minorEastAsia" w:hint="eastAsia"/>
          <w:lang w:eastAsia="zh-CN"/>
        </w:rPr>
        <w:t>, since</w:t>
      </w:r>
      <w:r w:rsidR="006563D6">
        <w:rPr>
          <w:rFonts w:eastAsiaTheme="minorEastAsia" w:hint="eastAsia"/>
          <w:lang w:eastAsia="zh-CN"/>
        </w:rPr>
        <w:t xml:space="preserve"> </w:t>
      </w:r>
      <w:r w:rsidR="00663445">
        <w:rPr>
          <w:rFonts w:eastAsiaTheme="minorEastAsia" w:hint="eastAsia"/>
          <w:lang w:eastAsia="zh-CN"/>
        </w:rPr>
        <w:t>the old F1 connection between IAB donor CU1 and IAB node 5</w:t>
      </w:r>
      <w:r w:rsidR="002F45D3">
        <w:rPr>
          <w:rFonts w:eastAsiaTheme="minorEastAsia" w:hint="eastAsia"/>
          <w:lang w:eastAsia="zh-CN"/>
        </w:rPr>
        <w:t xml:space="preserve"> isn</w:t>
      </w:r>
      <w:r w:rsidR="002F45D3">
        <w:rPr>
          <w:rFonts w:eastAsiaTheme="minorEastAsia"/>
          <w:lang w:eastAsia="zh-CN"/>
        </w:rPr>
        <w:t>’</w:t>
      </w:r>
      <w:r w:rsidR="002F45D3">
        <w:rPr>
          <w:rFonts w:eastAsiaTheme="minorEastAsia" w:hint="eastAsia"/>
          <w:lang w:eastAsia="zh-CN"/>
        </w:rPr>
        <w:t>t released</w:t>
      </w:r>
      <w:r w:rsidR="0069658B">
        <w:rPr>
          <w:rFonts w:eastAsiaTheme="minorEastAsia" w:hint="eastAsia"/>
          <w:lang w:eastAsia="zh-CN"/>
        </w:rPr>
        <w:t>,</w:t>
      </w:r>
      <w:r w:rsidR="00663445">
        <w:rPr>
          <w:rFonts w:eastAsiaTheme="minorEastAsia" w:hint="eastAsia"/>
          <w:lang w:eastAsia="zh-CN"/>
        </w:rPr>
        <w:t xml:space="preserve"> when </w:t>
      </w:r>
      <w:r w:rsidR="00EF31EB">
        <w:rPr>
          <w:rFonts w:eastAsiaTheme="minorEastAsia" w:hint="eastAsia"/>
          <w:lang w:eastAsia="zh-CN"/>
        </w:rPr>
        <w:t xml:space="preserve">a new </w:t>
      </w:r>
      <w:r w:rsidR="000565F3">
        <w:rPr>
          <w:rFonts w:eastAsiaTheme="minorEastAsia" w:hint="eastAsia"/>
          <w:lang w:eastAsia="zh-CN"/>
        </w:rPr>
        <w:t xml:space="preserve">F1 </w:t>
      </w:r>
      <w:r w:rsidR="00EF31EB">
        <w:rPr>
          <w:rFonts w:eastAsiaTheme="minorEastAsia" w:hint="eastAsia"/>
          <w:lang w:eastAsia="zh-CN"/>
        </w:rPr>
        <w:t xml:space="preserve">connection </w:t>
      </w:r>
      <w:r w:rsidR="00751B74">
        <w:rPr>
          <w:rFonts w:eastAsiaTheme="minorEastAsia" w:hint="eastAsia"/>
          <w:lang w:eastAsia="zh-CN"/>
        </w:rPr>
        <w:t xml:space="preserve">between IAB donor CU2 and IAB node 5 </w:t>
      </w:r>
      <w:r w:rsidR="00042FA1">
        <w:rPr>
          <w:rFonts w:eastAsiaTheme="minorEastAsia" w:hint="eastAsia"/>
          <w:lang w:eastAsia="zh-CN"/>
        </w:rPr>
        <w:t xml:space="preserve">is </w:t>
      </w:r>
      <w:r w:rsidR="00663445">
        <w:rPr>
          <w:rFonts w:eastAsiaTheme="minorEastAsia" w:hint="eastAsia"/>
          <w:lang w:eastAsia="zh-CN"/>
        </w:rPr>
        <w:t>setup.</w:t>
      </w:r>
      <w:r w:rsidR="006563D6">
        <w:rPr>
          <w:rFonts w:eastAsiaTheme="minorEastAsia" w:hint="eastAsia"/>
          <w:lang w:eastAsia="zh-CN"/>
        </w:rPr>
        <w:t xml:space="preserve"> </w:t>
      </w:r>
      <w:bookmarkEnd w:id="9"/>
      <w:bookmarkEnd w:id="10"/>
    </w:p>
    <w:p w14:paraId="02A622C5" w14:textId="075F782D" w:rsidR="00A52B15" w:rsidRDefault="00426873" w:rsidP="00E46DB2">
      <w:pPr>
        <w:widowControl w:val="0"/>
        <w:spacing w:after="0"/>
        <w:ind w:leftChars="200" w:left="544" w:hanging="144"/>
        <w:jc w:val="center"/>
        <w:rPr>
          <w:rFonts w:eastAsiaTheme="minorEastAsia"/>
          <w:lang w:eastAsia="zh-CN"/>
        </w:rPr>
      </w:pPr>
      <w:r>
        <w:rPr>
          <w:noProof/>
        </w:rPr>
        <w:pict w14:anchorId="00F6A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240.25pt;margin-top:12.1pt;width:195.65pt;height:114.3pt;z-index:251662336;mso-position-horizontal-relative:text;mso-position-vertical-relative:text" wrapcoords="-90 154 -90 4011 990 5091 2250 5091 1800 5863 1710 7560 2250 10029 2250 21291 19260 21291 19350 10029 20160 7869 20250 6634 19980 5863 19260 5091 20970 5091 21600 4474 21600 309 21060 154 13320 154 -90 154">
            <v:imagedata r:id="rId9" o:title=""/>
            <w10:wrap type="tight"/>
          </v:shape>
          <o:OLEObject Type="Embed" ProgID="Visio.Drawing.11" ShapeID="_x0000_s1030" DrawAspect="Content" ObjectID="_1664966483" r:id="rId10"/>
        </w:pict>
      </w:r>
      <w:r w:rsidR="00E32E74">
        <w:object w:dxaOrig="1600" w:dyaOrig="2420" w14:anchorId="33F977A4">
          <v:shape id="_x0000_i1025" type="#_x0000_t75" style="width:90.85pt;height:137.45pt" o:ole="">
            <v:imagedata r:id="rId11" o:title=""/>
          </v:shape>
          <o:OLEObject Type="Embed" ProgID="Visio.Drawing.11" ShapeID="_x0000_i1025" DrawAspect="Content" ObjectID="_1664966480" r:id="rId12"/>
        </w:object>
      </w:r>
      <w:r w:rsidR="000D74DA" w:rsidRPr="000D74DA">
        <w:t xml:space="preserve"> </w:t>
      </w:r>
      <w:r w:rsidR="000D74DA">
        <w:rPr>
          <w:rFonts w:eastAsiaTheme="minorEastAsia" w:hint="eastAsia"/>
          <w:lang w:eastAsia="zh-CN"/>
        </w:rPr>
        <w:t xml:space="preserve">                      </w:t>
      </w:r>
    </w:p>
    <w:p w14:paraId="415B4312" w14:textId="77777777" w:rsidR="00DD47DD" w:rsidRDefault="00155287" w:rsidP="00EE0A97">
      <w:pPr>
        <w:widowControl w:val="0"/>
        <w:rPr>
          <w:ins w:id="11" w:author="CATT" w:date="2020-10-23T13:33:00Z"/>
          <w:rFonts w:eastAsiaTheme="minorEastAsia"/>
          <w:lang w:eastAsia="zh-CN"/>
        </w:rPr>
      </w:pPr>
      <w:r>
        <w:t xml:space="preserve"> </w:t>
      </w:r>
      <w:r>
        <w:rPr>
          <w:rFonts w:eastAsiaTheme="minorEastAsia"/>
          <w:lang w:eastAsia="zh-CN"/>
        </w:rPr>
        <w:t xml:space="preserve">                    </w:t>
      </w:r>
      <w:r w:rsidR="00E32E74">
        <w:rPr>
          <w:rFonts w:eastAsiaTheme="minorEastAsia"/>
          <w:lang w:eastAsia="zh-CN"/>
        </w:rPr>
        <w:t>F</w:t>
      </w:r>
      <w:r w:rsidR="00E32E74">
        <w:rPr>
          <w:rFonts w:eastAsiaTheme="minorEastAsia" w:hint="eastAsia"/>
          <w:lang w:eastAsia="zh-CN"/>
        </w:rPr>
        <w:t xml:space="preserve">igure 1 </w:t>
      </w:r>
      <w:r w:rsidR="00E32E74">
        <w:rPr>
          <w:rFonts w:eastAsiaTheme="minorEastAsia"/>
          <w:lang w:eastAsia="zh-CN"/>
        </w:rPr>
        <w:t>F1 setup procedure of migrating IAB node connection to target CU directly</w:t>
      </w:r>
    </w:p>
    <w:p w14:paraId="7DDCBD11" w14:textId="3B0260EC" w:rsidR="00995D42" w:rsidRPr="00995D42" w:rsidRDefault="00995D42" w:rsidP="00EE0A97">
      <w:pPr>
        <w:widowControl w:val="0"/>
        <w:rPr>
          <w:rFonts w:eastAsiaTheme="minorEastAsia"/>
          <w:lang w:eastAsia="zh-CN"/>
        </w:rPr>
      </w:pPr>
      <w:r w:rsidRPr="00FD06AA">
        <w:rPr>
          <w:rFonts w:eastAsiaTheme="minorEastAsia"/>
          <w:lang w:eastAsia="zh-CN"/>
        </w:rPr>
        <w:lastRenderedPageBreak/>
        <w:t>B</w:t>
      </w:r>
      <w:r>
        <w:rPr>
          <w:rFonts w:eastAsiaTheme="minorEastAsia" w:hint="eastAsia"/>
          <w:lang w:eastAsia="zh-CN"/>
        </w:rPr>
        <w:t>ase on [2</w:t>
      </w:r>
      <w:r w:rsidRPr="00FD06AA">
        <w:rPr>
          <w:rFonts w:eastAsiaTheme="minorEastAsia" w:hint="eastAsia"/>
          <w:lang w:eastAsia="zh-CN"/>
        </w:rPr>
        <w:t xml:space="preserve">], </w:t>
      </w:r>
      <w:r>
        <w:rPr>
          <w:rFonts w:eastAsiaTheme="minorEastAsia" w:hint="eastAsia"/>
          <w:lang w:eastAsia="zh-CN"/>
        </w:rPr>
        <w:t>inter-CU migration procedure including</w:t>
      </w:r>
      <w:r w:rsidRPr="00FD06AA">
        <w:rPr>
          <w:rFonts w:eastAsiaTheme="minorEastAsia" w:hint="eastAsia"/>
          <w:lang w:eastAsia="zh-CN"/>
        </w:rPr>
        <w:t xml:space="preserve"> </w:t>
      </w:r>
      <w:r>
        <w:rPr>
          <w:rFonts w:eastAsiaTheme="minorEastAsia"/>
          <w:lang w:eastAsia="zh-CN"/>
        </w:rPr>
        <w:t>execut</w:t>
      </w:r>
      <w:r>
        <w:rPr>
          <w:rFonts w:eastAsiaTheme="minorEastAsia" w:hint="eastAsia"/>
          <w:lang w:eastAsia="zh-CN"/>
        </w:rPr>
        <w:t xml:space="preserve">ion </w:t>
      </w:r>
      <w:r w:rsidRPr="00FD06AA">
        <w:rPr>
          <w:rFonts w:eastAsiaTheme="minorEastAsia" w:hint="eastAsia"/>
          <w:lang w:eastAsia="zh-CN"/>
        </w:rPr>
        <w:t>F1 dual connection</w:t>
      </w:r>
      <w:r w:rsidR="00AB3D39">
        <w:rPr>
          <w:rFonts w:eastAsiaTheme="minorEastAsia" w:hint="eastAsia"/>
          <w:lang w:eastAsia="zh-CN"/>
        </w:rPr>
        <w:t>s</w:t>
      </w:r>
      <w:r w:rsidRPr="00FD06AA">
        <w:rPr>
          <w:rFonts w:eastAsiaTheme="minorEastAsia" w:hint="eastAsia"/>
          <w:lang w:eastAsia="zh-CN"/>
        </w:rPr>
        <w:t xml:space="preserve"> </w:t>
      </w:r>
      <w:r w:rsidR="00A90925">
        <w:rPr>
          <w:rFonts w:eastAsiaTheme="minorEastAsia" w:hint="eastAsia"/>
          <w:lang w:eastAsia="zh-CN"/>
        </w:rPr>
        <w:t xml:space="preserve">to target CU directly </w:t>
      </w:r>
      <w:r w:rsidR="00C6560E">
        <w:rPr>
          <w:rFonts w:eastAsiaTheme="minorEastAsia" w:hint="eastAsia"/>
          <w:lang w:eastAsia="zh-CN"/>
        </w:rPr>
        <w:t xml:space="preserve">is shown </w:t>
      </w:r>
      <w:r w:rsidR="000959AD">
        <w:rPr>
          <w:rFonts w:eastAsiaTheme="minorEastAsia" w:hint="eastAsia"/>
          <w:lang w:eastAsia="zh-CN"/>
        </w:rPr>
        <w:t>as below</w:t>
      </w:r>
      <w:r w:rsidR="00C6560E">
        <w:rPr>
          <w:rFonts w:eastAsiaTheme="minorEastAsia" w:hint="eastAsia"/>
          <w:lang w:eastAsia="zh-CN"/>
        </w:rPr>
        <w:t>.</w:t>
      </w:r>
    </w:p>
    <w:p w14:paraId="50EBE81D" w14:textId="678C2436" w:rsidR="00C842E1" w:rsidRDefault="0057265C" w:rsidP="00C842E1">
      <w:pPr>
        <w:widowControl w:val="0"/>
        <w:ind w:leftChars="200" w:left="542" w:hangingChars="71" w:hanging="142"/>
        <w:rPr>
          <w:rFonts w:eastAsiaTheme="minorEastAsia"/>
          <w:lang w:eastAsia="zh-CN"/>
        </w:rPr>
      </w:pPr>
      <w:r>
        <w:object w:dxaOrig="15392" w:dyaOrig="9506" w14:anchorId="1BCAC9FD">
          <v:shape id="_x0000_i1026" type="#_x0000_t75" style="width:457.05pt;height:282.2pt" o:ole="">
            <v:imagedata r:id="rId13" o:title=""/>
          </v:shape>
          <o:OLEObject Type="Embed" ProgID="Visio.Drawing.11" ShapeID="_x0000_i1026" DrawAspect="Content" ObjectID="_1664966481" r:id="rId14"/>
        </w:object>
      </w:r>
    </w:p>
    <w:p w14:paraId="025BF3E5" w14:textId="654D0E0E" w:rsidR="003D2B55" w:rsidRDefault="003D2B55" w:rsidP="003D2B55">
      <w:pPr>
        <w:widowControl w:val="0"/>
        <w:spacing w:after="0"/>
        <w:ind w:leftChars="200" w:left="544" w:hanging="144"/>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32E74">
        <w:rPr>
          <w:rFonts w:eastAsiaTheme="minorEastAsia" w:hint="eastAsia"/>
          <w:lang w:eastAsia="zh-CN"/>
        </w:rPr>
        <w:t>2</w:t>
      </w:r>
      <w:r>
        <w:rPr>
          <w:rFonts w:eastAsiaTheme="minorEastAsia" w:hint="eastAsia"/>
          <w:lang w:eastAsia="zh-CN"/>
        </w:rPr>
        <w:t xml:space="preserve"> </w:t>
      </w:r>
      <w:r w:rsidR="00DF4C54">
        <w:rPr>
          <w:rFonts w:eastAsiaTheme="minorEastAsia" w:hint="eastAsia"/>
          <w:lang w:eastAsia="zh-CN"/>
        </w:rPr>
        <w:t>inter-CU migration procedure including</w:t>
      </w:r>
      <w:r w:rsidR="00DF4C54" w:rsidRPr="00FD06AA">
        <w:rPr>
          <w:rFonts w:eastAsiaTheme="minorEastAsia" w:hint="eastAsia"/>
          <w:lang w:eastAsia="zh-CN"/>
        </w:rPr>
        <w:t xml:space="preserve"> </w:t>
      </w:r>
      <w:r w:rsidR="00DF4C54">
        <w:rPr>
          <w:rFonts w:eastAsiaTheme="minorEastAsia"/>
          <w:lang w:eastAsia="zh-CN"/>
        </w:rPr>
        <w:t>execut</w:t>
      </w:r>
      <w:r w:rsidR="00DF4C54">
        <w:rPr>
          <w:rFonts w:eastAsiaTheme="minorEastAsia" w:hint="eastAsia"/>
          <w:lang w:eastAsia="zh-CN"/>
        </w:rPr>
        <w:t xml:space="preserve">ion </w:t>
      </w:r>
      <w:r w:rsidR="00DF4C54" w:rsidRPr="00FD06AA">
        <w:rPr>
          <w:rFonts w:eastAsiaTheme="minorEastAsia" w:hint="eastAsia"/>
          <w:lang w:eastAsia="zh-CN"/>
        </w:rPr>
        <w:t>F1 dual connection</w:t>
      </w:r>
      <w:r w:rsidR="00AB3D39">
        <w:rPr>
          <w:rFonts w:eastAsiaTheme="minorEastAsia" w:hint="eastAsia"/>
          <w:lang w:eastAsia="zh-CN"/>
        </w:rPr>
        <w:t>s</w:t>
      </w:r>
      <w:r w:rsidR="005669B4">
        <w:rPr>
          <w:rFonts w:eastAsiaTheme="minorEastAsia" w:hint="eastAsia"/>
          <w:lang w:eastAsia="zh-CN"/>
        </w:rPr>
        <w:t xml:space="preserve"> </w:t>
      </w:r>
      <w:r w:rsidR="00446B79">
        <w:rPr>
          <w:rFonts w:eastAsiaTheme="minorEastAsia" w:hint="eastAsia"/>
          <w:lang w:eastAsia="zh-CN"/>
        </w:rPr>
        <w:t xml:space="preserve">to target CU directly </w:t>
      </w:r>
    </w:p>
    <w:p w14:paraId="21F194F3" w14:textId="77777777" w:rsidR="005669B4" w:rsidRPr="005669B4" w:rsidRDefault="005669B4" w:rsidP="003D2B55">
      <w:pPr>
        <w:widowControl w:val="0"/>
        <w:spacing w:after="0"/>
        <w:ind w:leftChars="200" w:left="544" w:hanging="144"/>
        <w:jc w:val="center"/>
        <w:rPr>
          <w:rFonts w:eastAsiaTheme="minorEastAsia"/>
          <w:lang w:eastAsia="zh-CN"/>
        </w:rPr>
      </w:pPr>
    </w:p>
    <w:p w14:paraId="5EAE9754" w14:textId="7C8E5BFE" w:rsidR="006A7CF4" w:rsidRDefault="009C47AF" w:rsidP="008F1B43">
      <w:pPr>
        <w:widowControl w:val="0"/>
        <w:rPr>
          <w:rFonts w:eastAsiaTheme="minorEastAsia"/>
          <w:lang w:eastAsia="zh-CN"/>
        </w:rPr>
      </w:pPr>
      <w:r w:rsidRPr="006C509C">
        <w:rPr>
          <w:rFonts w:eastAsiaTheme="minorEastAsia"/>
          <w:b/>
          <w:lang w:eastAsia="zh-CN"/>
        </w:rPr>
        <w:t>O</w:t>
      </w:r>
      <w:r w:rsidRPr="006C509C">
        <w:rPr>
          <w:rFonts w:eastAsiaTheme="minorEastAsia" w:hint="eastAsia"/>
          <w:b/>
          <w:lang w:eastAsia="zh-CN"/>
        </w:rPr>
        <w:t>ption 2:</w:t>
      </w:r>
      <w:r w:rsidR="00570645" w:rsidRPr="00570645">
        <w:t xml:space="preserve"> </w:t>
      </w:r>
      <w:r w:rsidR="00570645" w:rsidRPr="00570645">
        <w:rPr>
          <w:rFonts w:eastAsiaTheme="minorEastAsia"/>
          <w:lang w:eastAsia="zh-CN"/>
        </w:rPr>
        <w:t xml:space="preserve">The F1 setup process is </w:t>
      </w:r>
      <w:r w:rsidR="00570645">
        <w:rPr>
          <w:rFonts w:eastAsiaTheme="minorEastAsia"/>
          <w:lang w:eastAsia="zh-CN"/>
        </w:rPr>
        <w:t>performed prior to the migrati</w:t>
      </w:r>
      <w:r w:rsidR="00570645">
        <w:rPr>
          <w:rFonts w:eastAsiaTheme="minorEastAsia" w:hint="eastAsia"/>
          <w:lang w:eastAsia="zh-CN"/>
        </w:rPr>
        <w:t>ng</w:t>
      </w:r>
      <w:r w:rsidR="00570645" w:rsidRPr="00570645">
        <w:rPr>
          <w:rFonts w:eastAsiaTheme="minorEastAsia"/>
          <w:lang w:eastAsia="zh-CN"/>
        </w:rPr>
        <w:t xml:space="preserve"> </w:t>
      </w:r>
      <w:r w:rsidR="00570645">
        <w:rPr>
          <w:rFonts w:eastAsiaTheme="minorEastAsia" w:hint="eastAsia"/>
          <w:lang w:eastAsia="zh-CN"/>
        </w:rPr>
        <w:t xml:space="preserve">IAB </w:t>
      </w:r>
      <w:r w:rsidR="00570645" w:rsidRPr="00570645">
        <w:rPr>
          <w:rFonts w:eastAsiaTheme="minorEastAsia"/>
          <w:lang w:eastAsia="zh-CN"/>
        </w:rPr>
        <w:t>node migration</w:t>
      </w:r>
      <w:r w:rsidR="00570645" w:rsidRPr="00570645">
        <w:rPr>
          <w:rFonts w:eastAsiaTheme="minorEastAsia" w:hint="eastAsia"/>
          <w:lang w:eastAsia="zh-CN"/>
        </w:rPr>
        <w:t>.</w:t>
      </w:r>
      <w:r w:rsidR="00570645">
        <w:rPr>
          <w:rFonts w:eastAsiaTheme="minorEastAsia" w:hint="eastAsia"/>
          <w:lang w:eastAsia="zh-CN"/>
        </w:rPr>
        <w:t xml:space="preserve"> IAB donor CU1 send</w:t>
      </w:r>
      <w:r w:rsidR="00872CC9">
        <w:rPr>
          <w:rFonts w:eastAsiaTheme="minorEastAsia" w:hint="eastAsia"/>
          <w:lang w:eastAsia="zh-CN"/>
        </w:rPr>
        <w:t>s</w:t>
      </w:r>
      <w:r w:rsidR="00570645">
        <w:rPr>
          <w:rFonts w:eastAsiaTheme="minorEastAsia" w:hint="eastAsia"/>
          <w:lang w:eastAsia="zh-CN"/>
        </w:rPr>
        <w:t xml:space="preserve"> the Xn handover request message to IAB donor CU2 to request migrate IAB node 5</w:t>
      </w:r>
      <w:r w:rsidR="00872CC9">
        <w:rPr>
          <w:rFonts w:eastAsiaTheme="minorEastAsia" w:hint="eastAsia"/>
          <w:lang w:eastAsia="zh-CN"/>
        </w:rPr>
        <w:t>.</w:t>
      </w:r>
      <w:r w:rsidR="006C27CE">
        <w:rPr>
          <w:rFonts w:eastAsiaTheme="minorEastAsia" w:hint="eastAsia"/>
          <w:lang w:eastAsia="zh-CN"/>
        </w:rPr>
        <w:t xml:space="preserve"> </w:t>
      </w:r>
      <w:r w:rsidR="00872CC9">
        <w:rPr>
          <w:rFonts w:eastAsiaTheme="minorEastAsia" w:hint="eastAsia"/>
          <w:lang w:eastAsia="zh-CN"/>
        </w:rPr>
        <w:t>T</w:t>
      </w:r>
      <w:r w:rsidR="00E26F48">
        <w:rPr>
          <w:rFonts w:eastAsiaTheme="minorEastAsia" w:hint="eastAsia"/>
          <w:lang w:eastAsia="zh-CN"/>
        </w:rPr>
        <w:t xml:space="preserve">hen IAB donor </w:t>
      </w:r>
      <w:r w:rsidR="006C27CE">
        <w:rPr>
          <w:rFonts w:eastAsiaTheme="minorEastAsia" w:hint="eastAsia"/>
          <w:lang w:eastAsia="zh-CN"/>
        </w:rPr>
        <w:t>CU2 c</w:t>
      </w:r>
      <w:r w:rsidR="006C27CE" w:rsidRPr="006C27CE">
        <w:rPr>
          <w:rFonts w:eastAsiaTheme="minorEastAsia"/>
          <w:lang w:eastAsia="zh-CN"/>
        </w:rPr>
        <w:t>onfigure</w:t>
      </w:r>
      <w:r w:rsidR="00E26F48">
        <w:rPr>
          <w:rFonts w:eastAsiaTheme="minorEastAsia" w:hint="eastAsia"/>
          <w:lang w:eastAsia="zh-CN"/>
        </w:rPr>
        <w:t>s</w:t>
      </w:r>
      <w:r w:rsidR="006C27CE" w:rsidRPr="006C27CE">
        <w:rPr>
          <w:rFonts w:eastAsiaTheme="minorEastAsia"/>
          <w:lang w:eastAsia="zh-CN"/>
        </w:rPr>
        <w:t xml:space="preserve"> F1 interface</w:t>
      </w:r>
      <w:r w:rsidR="006C27CE">
        <w:rPr>
          <w:rFonts w:eastAsiaTheme="minorEastAsia" w:hint="eastAsia"/>
          <w:lang w:eastAsia="zh-CN"/>
        </w:rPr>
        <w:t xml:space="preserve"> </w:t>
      </w:r>
      <w:r w:rsidR="004659BF" w:rsidRPr="004659BF">
        <w:rPr>
          <w:rFonts w:eastAsiaTheme="minorEastAsia"/>
          <w:lang w:eastAsia="zh-CN"/>
        </w:rPr>
        <w:t>information</w:t>
      </w:r>
      <w:r w:rsidR="004659BF" w:rsidRPr="004659BF">
        <w:rPr>
          <w:rFonts w:eastAsiaTheme="minorEastAsia" w:hint="eastAsia"/>
          <w:lang w:eastAsia="zh-CN"/>
        </w:rPr>
        <w:t xml:space="preserve"> </w:t>
      </w:r>
      <w:r w:rsidR="006C27CE">
        <w:rPr>
          <w:rFonts w:eastAsiaTheme="minorEastAsia" w:hint="eastAsia"/>
          <w:lang w:eastAsia="zh-CN"/>
        </w:rPr>
        <w:t>between IAB donor CU2 and IAB node 5</w:t>
      </w:r>
      <w:r w:rsidR="00E26F48">
        <w:rPr>
          <w:rFonts w:eastAsiaTheme="minorEastAsia" w:hint="eastAsia"/>
          <w:lang w:eastAsia="zh-CN"/>
        </w:rPr>
        <w:t>,</w:t>
      </w:r>
      <w:r w:rsidR="00855C1F">
        <w:rPr>
          <w:rFonts w:eastAsiaTheme="minorEastAsia" w:hint="eastAsia"/>
          <w:lang w:eastAsia="zh-CN"/>
        </w:rPr>
        <w:t xml:space="preserve"> </w:t>
      </w:r>
      <w:r w:rsidR="006C27CE">
        <w:rPr>
          <w:rFonts w:eastAsiaTheme="minorEastAsia" w:hint="eastAsia"/>
          <w:lang w:eastAsia="zh-CN"/>
        </w:rPr>
        <w:t>and further send</w:t>
      </w:r>
      <w:r w:rsidR="00E26F48">
        <w:rPr>
          <w:rFonts w:eastAsiaTheme="minorEastAsia" w:hint="eastAsia"/>
          <w:lang w:eastAsia="zh-CN"/>
        </w:rPr>
        <w:t>s</w:t>
      </w:r>
      <w:r w:rsidR="006C27CE">
        <w:rPr>
          <w:rFonts w:eastAsiaTheme="minorEastAsia" w:hint="eastAsia"/>
          <w:lang w:eastAsia="zh-CN"/>
        </w:rPr>
        <w:t xml:space="preserve"> </w:t>
      </w:r>
      <w:r w:rsidR="00855C1F">
        <w:rPr>
          <w:rFonts w:eastAsiaTheme="minorEastAsia" w:hint="eastAsia"/>
          <w:lang w:eastAsia="zh-CN"/>
        </w:rPr>
        <w:t xml:space="preserve">the configuration information </w:t>
      </w:r>
      <w:r w:rsidR="006C27CE">
        <w:rPr>
          <w:rFonts w:eastAsiaTheme="minorEastAsia" w:hint="eastAsia"/>
          <w:lang w:eastAsia="zh-CN"/>
        </w:rPr>
        <w:t>to IAB node 5</w:t>
      </w:r>
      <w:r w:rsidR="006335EC">
        <w:rPr>
          <w:rFonts w:eastAsiaTheme="minorEastAsia" w:hint="eastAsia"/>
          <w:lang w:eastAsia="zh-CN"/>
        </w:rPr>
        <w:t>.</w:t>
      </w:r>
      <w:r w:rsidR="006C27CE">
        <w:rPr>
          <w:rFonts w:eastAsiaTheme="minorEastAsia" w:hint="eastAsia"/>
          <w:lang w:eastAsia="zh-CN"/>
        </w:rPr>
        <w:t xml:space="preserve"> </w:t>
      </w:r>
      <w:r w:rsidR="006C27CE">
        <w:rPr>
          <w:rFonts w:eastAsiaTheme="minorEastAsia"/>
          <w:lang w:eastAsia="zh-CN"/>
        </w:rPr>
        <w:t>A</w:t>
      </w:r>
      <w:r w:rsidR="006C27CE">
        <w:rPr>
          <w:rFonts w:eastAsiaTheme="minorEastAsia" w:hint="eastAsia"/>
          <w:lang w:eastAsia="zh-CN"/>
        </w:rPr>
        <w:t xml:space="preserve">fter that, </w:t>
      </w:r>
      <w:r w:rsidR="00E26F48">
        <w:rPr>
          <w:rFonts w:eastAsiaTheme="minorEastAsia" w:hint="eastAsia"/>
          <w:lang w:eastAsia="zh-CN"/>
        </w:rPr>
        <w:t>IAB node 5 triggers F1 setup procedure</w:t>
      </w:r>
      <w:r w:rsidR="00736698">
        <w:rPr>
          <w:rFonts w:eastAsiaTheme="minorEastAsia" w:hint="eastAsia"/>
          <w:lang w:eastAsia="zh-CN"/>
        </w:rPr>
        <w:t xml:space="preserve"> </w:t>
      </w:r>
      <w:r w:rsidR="00E26F48">
        <w:rPr>
          <w:rFonts w:eastAsiaTheme="minorEastAsia" w:hint="eastAsia"/>
          <w:lang w:eastAsia="zh-CN"/>
        </w:rPr>
        <w:t>and</w:t>
      </w:r>
      <w:r w:rsidR="008E684C">
        <w:rPr>
          <w:rFonts w:eastAsiaTheme="minorEastAsia" w:hint="eastAsia"/>
          <w:lang w:eastAsia="zh-CN"/>
        </w:rPr>
        <w:t xml:space="preserve"> send</w:t>
      </w:r>
      <w:r w:rsidR="00D157CB">
        <w:rPr>
          <w:rFonts w:eastAsiaTheme="minorEastAsia" w:hint="eastAsia"/>
          <w:lang w:eastAsia="zh-CN"/>
        </w:rPr>
        <w:t>s</w:t>
      </w:r>
      <w:r w:rsidR="008E684C">
        <w:rPr>
          <w:rFonts w:eastAsiaTheme="minorEastAsia" w:hint="eastAsia"/>
          <w:lang w:eastAsia="zh-CN"/>
        </w:rPr>
        <w:t xml:space="preserve"> </w:t>
      </w:r>
      <w:r w:rsidR="00E26F48">
        <w:rPr>
          <w:rFonts w:eastAsiaTheme="minorEastAsia" w:hint="eastAsia"/>
          <w:lang w:eastAsia="zh-CN"/>
        </w:rPr>
        <w:t xml:space="preserve">the </w:t>
      </w:r>
      <w:r w:rsidR="006C27CE">
        <w:rPr>
          <w:rFonts w:eastAsiaTheme="minorEastAsia" w:hint="eastAsia"/>
          <w:lang w:eastAsia="zh-CN"/>
        </w:rPr>
        <w:t xml:space="preserve">migration confirm </w:t>
      </w:r>
      <w:r w:rsidR="00E26F48">
        <w:rPr>
          <w:rFonts w:eastAsiaTheme="minorEastAsia" w:hint="eastAsia"/>
          <w:lang w:eastAsia="zh-CN"/>
        </w:rPr>
        <w:t xml:space="preserve">message </w:t>
      </w:r>
      <w:r w:rsidR="006C27CE">
        <w:rPr>
          <w:rFonts w:eastAsiaTheme="minorEastAsia" w:hint="eastAsia"/>
          <w:lang w:eastAsia="zh-CN"/>
        </w:rPr>
        <w:t>to IAB donor CU2</w:t>
      </w:r>
      <w:r w:rsidR="00FF4634">
        <w:rPr>
          <w:rFonts w:eastAsiaTheme="minorEastAsia" w:hint="eastAsia"/>
          <w:lang w:eastAsia="zh-CN"/>
        </w:rPr>
        <w:t>.</w:t>
      </w:r>
    </w:p>
    <w:p w14:paraId="1FF77BF6" w14:textId="5821247F" w:rsidR="00D0268F" w:rsidRDefault="00426873" w:rsidP="008F1B43">
      <w:pPr>
        <w:widowControl w:val="0"/>
        <w:rPr>
          <w:rFonts w:eastAsiaTheme="minorEastAsia"/>
          <w:lang w:eastAsia="zh-CN"/>
        </w:rPr>
      </w:pPr>
      <w:r>
        <w:rPr>
          <w:noProof/>
        </w:rPr>
        <w:pict w14:anchorId="5C1C106F">
          <v:shape id="_x0000_s1029" type="#_x0000_t75" style="position:absolute;margin-left:243.4pt;margin-top:28.15pt;width:218.65pt;height:180.1pt;z-index:251660288;mso-position-horizontal-relative:text;mso-position-vertical-relative:text" wrapcoords="-71 2678 0 5443 2139 6826 2281 13738 1711 13824 1568 14083 1640 15120 2210 16502 2281 19440 19248 19440 19390 19267 19533 18317 19319 16502 20246 15120 20317 14256 20032 13824 19176 13738 19105 6826 19390 6826 21600 5616 21600 2765 21030 2678 13259 2678 -71 2678">
            <v:imagedata r:id="rId15" o:title=""/>
            <w10:wrap type="tight"/>
          </v:shape>
          <o:OLEObject Type="Embed" ProgID="Visio.Drawing.11" ShapeID="_x0000_s1029" DrawAspect="Content" ObjectID="_1664966484" r:id="rId16"/>
        </w:pict>
      </w:r>
      <w:r w:rsidR="00E8476A">
        <w:rPr>
          <w:rFonts w:eastAsiaTheme="minorEastAsia"/>
          <w:lang w:eastAsia="zh-CN"/>
        </w:rPr>
        <w:t>B</w:t>
      </w:r>
      <w:r w:rsidR="00E8476A">
        <w:rPr>
          <w:rFonts w:eastAsiaTheme="minorEastAsia" w:hint="eastAsia"/>
          <w:lang w:eastAsia="zh-CN"/>
        </w:rPr>
        <w:t xml:space="preserve">asically, </w:t>
      </w:r>
      <w:r w:rsidR="00627907">
        <w:rPr>
          <w:rFonts w:eastAsiaTheme="minorEastAsia" w:hint="eastAsia"/>
          <w:lang w:eastAsia="zh-CN"/>
        </w:rPr>
        <w:t>after</w:t>
      </w:r>
      <w:r w:rsidR="006A7CF4">
        <w:rPr>
          <w:rFonts w:eastAsiaTheme="minorEastAsia" w:hint="eastAsia"/>
          <w:lang w:eastAsia="zh-CN"/>
        </w:rPr>
        <w:t xml:space="preserve"> migrating IAB node and target CU </w:t>
      </w:r>
      <w:r w:rsidR="006A7CF4">
        <w:rPr>
          <w:rFonts w:eastAsiaTheme="minorEastAsia"/>
          <w:lang w:eastAsia="zh-CN"/>
        </w:rPr>
        <w:t>interact</w:t>
      </w:r>
      <w:r w:rsidR="00CA3723">
        <w:rPr>
          <w:rFonts w:eastAsiaTheme="minorEastAsia" w:hint="eastAsia"/>
          <w:lang w:eastAsia="zh-CN"/>
        </w:rPr>
        <w:t>ing</w:t>
      </w:r>
      <w:r w:rsidR="006A7CF4">
        <w:rPr>
          <w:rFonts w:eastAsiaTheme="minorEastAsia" w:hint="eastAsia"/>
          <w:lang w:eastAsia="zh-CN"/>
        </w:rPr>
        <w:t xml:space="preserve"> </w:t>
      </w:r>
      <w:r w:rsidR="00627907">
        <w:rPr>
          <w:rFonts w:eastAsiaTheme="minorEastAsia" w:hint="eastAsia"/>
          <w:lang w:eastAsia="zh-CN"/>
        </w:rPr>
        <w:t xml:space="preserve">F1 interface information via source CU, </w:t>
      </w:r>
      <w:r w:rsidR="000C7B47">
        <w:rPr>
          <w:rFonts w:eastAsiaTheme="minorEastAsia" w:hint="eastAsia"/>
          <w:lang w:eastAsia="zh-CN"/>
        </w:rPr>
        <w:t>migrating IAB DU</w:t>
      </w:r>
      <w:r w:rsidR="00E8476A">
        <w:rPr>
          <w:rFonts w:eastAsiaTheme="minorEastAsia" w:hint="eastAsia"/>
          <w:lang w:eastAsia="zh-CN"/>
        </w:rPr>
        <w:t xml:space="preserve"> </w:t>
      </w:r>
      <w:r w:rsidR="00E8476A">
        <w:rPr>
          <w:rFonts w:eastAsiaTheme="minorEastAsia"/>
          <w:lang w:eastAsia="zh-CN"/>
        </w:rPr>
        <w:t>execute</w:t>
      </w:r>
      <w:r w:rsidR="00F46140">
        <w:rPr>
          <w:rFonts w:eastAsiaTheme="minorEastAsia" w:hint="eastAsia"/>
          <w:lang w:eastAsia="zh-CN"/>
        </w:rPr>
        <w:t>s</w:t>
      </w:r>
      <w:r w:rsidR="00E8476A">
        <w:rPr>
          <w:rFonts w:eastAsiaTheme="minorEastAsia" w:hint="eastAsia"/>
          <w:lang w:eastAsia="zh-CN"/>
        </w:rPr>
        <w:t xml:space="preserve"> F1 setup procedure</w:t>
      </w:r>
      <w:r w:rsidR="000C7B47">
        <w:rPr>
          <w:rFonts w:eastAsiaTheme="minorEastAsia" w:hint="eastAsia"/>
          <w:lang w:eastAsia="zh-CN"/>
        </w:rPr>
        <w:t xml:space="preserve"> via</w:t>
      </w:r>
      <w:r w:rsidR="000C7B47" w:rsidRPr="000C7B47">
        <w:rPr>
          <w:rFonts w:eastAsiaTheme="minorEastAsia" w:hint="eastAsia"/>
          <w:lang w:eastAsia="zh-CN"/>
        </w:rPr>
        <w:t xml:space="preserve"> </w:t>
      </w:r>
      <w:r w:rsidR="00CD12D2">
        <w:rPr>
          <w:rFonts w:eastAsiaTheme="minorEastAsia" w:hint="eastAsia"/>
          <w:lang w:eastAsia="zh-CN"/>
        </w:rPr>
        <w:t>source path</w:t>
      </w:r>
      <w:r w:rsidR="00A60AB8">
        <w:rPr>
          <w:rFonts w:eastAsiaTheme="minorEastAsia" w:hint="eastAsia"/>
          <w:lang w:eastAsia="zh-CN"/>
        </w:rPr>
        <w:t>.</w:t>
      </w:r>
      <w:r w:rsidR="000C7B47">
        <w:rPr>
          <w:rFonts w:eastAsiaTheme="minorEastAsia" w:hint="eastAsia"/>
          <w:lang w:eastAsia="zh-CN"/>
        </w:rPr>
        <w:t xml:space="preserve"> </w:t>
      </w:r>
      <w:r w:rsidR="00A60AB8">
        <w:rPr>
          <w:rFonts w:eastAsiaTheme="minorEastAsia" w:hint="eastAsia"/>
          <w:lang w:eastAsia="zh-CN"/>
        </w:rPr>
        <w:t>After F1 setup complet</w:t>
      </w:r>
      <w:r w:rsidR="00F46140">
        <w:rPr>
          <w:rFonts w:eastAsiaTheme="minorEastAsia" w:hint="eastAsia"/>
          <w:lang w:eastAsia="zh-CN"/>
        </w:rPr>
        <w:t>ing</w:t>
      </w:r>
      <w:r w:rsidR="00A60AB8">
        <w:rPr>
          <w:rFonts w:eastAsiaTheme="minorEastAsia" w:hint="eastAsia"/>
          <w:lang w:eastAsia="zh-CN"/>
        </w:rPr>
        <w:t>,</w:t>
      </w:r>
      <w:r w:rsidR="000C7B47">
        <w:rPr>
          <w:rFonts w:eastAsiaTheme="minorEastAsia" w:hint="eastAsia"/>
          <w:lang w:eastAsia="zh-CN"/>
        </w:rPr>
        <w:t xml:space="preserve"> </w:t>
      </w:r>
      <w:r w:rsidR="000C7B47">
        <w:rPr>
          <w:rFonts w:eastAsiaTheme="minorEastAsia"/>
          <w:lang w:eastAsia="zh-CN"/>
        </w:rPr>
        <w:t>reconfigure</w:t>
      </w:r>
      <w:r w:rsidR="000C7B47">
        <w:rPr>
          <w:rFonts w:eastAsiaTheme="minorEastAsia" w:hint="eastAsia"/>
          <w:lang w:eastAsia="zh-CN"/>
        </w:rPr>
        <w:t xml:space="preserve"> migrating IAB</w:t>
      </w:r>
      <w:r w:rsidR="00E8476A">
        <w:rPr>
          <w:rFonts w:eastAsiaTheme="minorEastAsia" w:hint="eastAsia"/>
          <w:lang w:eastAsia="zh-CN"/>
        </w:rPr>
        <w:t xml:space="preserve"> node MT. </w:t>
      </w:r>
      <w:r w:rsidR="005F61C9" w:rsidRPr="005F61C9">
        <w:rPr>
          <w:rFonts w:eastAsiaTheme="minorEastAsia"/>
          <w:lang w:eastAsia="zh-CN"/>
        </w:rPr>
        <w:t xml:space="preserve">Option 2 has the advantage that no </w:t>
      </w:r>
      <w:r w:rsidR="005F61C9">
        <w:rPr>
          <w:rFonts w:eastAsiaTheme="minorEastAsia" w:hint="eastAsia"/>
          <w:lang w:eastAsia="zh-CN"/>
        </w:rPr>
        <w:t>IAB node MT dual connection</w:t>
      </w:r>
      <w:r w:rsidR="00AB3D39">
        <w:rPr>
          <w:rFonts w:eastAsiaTheme="minorEastAsia" w:hint="eastAsia"/>
          <w:lang w:eastAsia="zh-CN"/>
        </w:rPr>
        <w:t>s</w:t>
      </w:r>
      <w:r w:rsidR="005F61C9" w:rsidRPr="005F61C9">
        <w:rPr>
          <w:rFonts w:eastAsiaTheme="minorEastAsia"/>
          <w:lang w:eastAsia="zh-CN"/>
        </w:rPr>
        <w:t xml:space="preserve"> is required</w:t>
      </w:r>
      <w:r w:rsidR="00FD3641">
        <w:rPr>
          <w:rFonts w:eastAsiaTheme="minorEastAsia" w:hint="eastAsia"/>
          <w:lang w:eastAsia="zh-CN"/>
        </w:rPr>
        <w:t xml:space="preserve"> </w:t>
      </w:r>
      <w:r w:rsidR="00FD3641">
        <w:rPr>
          <w:rFonts w:eastAsiaTheme="minorEastAsia"/>
          <w:lang w:eastAsia="zh-CN"/>
        </w:rPr>
        <w:t>compared</w:t>
      </w:r>
      <w:r w:rsidR="00FD3641">
        <w:rPr>
          <w:rFonts w:eastAsiaTheme="minorEastAsia" w:hint="eastAsia"/>
          <w:lang w:eastAsia="zh-CN"/>
        </w:rPr>
        <w:t xml:space="preserve"> with option 1</w:t>
      </w:r>
      <w:r w:rsidR="00570645">
        <w:rPr>
          <w:rFonts w:eastAsiaTheme="minorEastAsia" w:hint="eastAsia"/>
          <w:lang w:eastAsia="zh-CN"/>
        </w:rPr>
        <w:t>.</w:t>
      </w:r>
    </w:p>
    <w:p w14:paraId="6564DAD1" w14:textId="31E46B63" w:rsidR="00A90925" w:rsidRDefault="00426873" w:rsidP="00D0268F">
      <w:pPr>
        <w:widowControl w:val="0"/>
        <w:ind w:leftChars="200" w:left="400"/>
        <w:rPr>
          <w:rFonts w:eastAsiaTheme="minorEastAsia"/>
          <w:lang w:eastAsia="zh-CN"/>
        </w:rPr>
      </w:pPr>
      <w:r>
        <w:rPr>
          <w:rFonts w:ascii="宋体" w:eastAsia="宋体" w:hAnsi="宋体" w:cs="宋体"/>
          <w:sz w:val="24"/>
          <w:szCs w:val="24"/>
        </w:rPr>
        <w:pict w14:anchorId="601C520C">
          <v:shape id="_x0000_s1028" type="#_x0000_t75" style="position:absolute;left:0;text-align:left;margin-left:71.3pt;margin-top:5.75pt;width:94.1pt;height:142.45pt;z-index:251658240;mso-position-horizontal-relative:text;mso-position-vertical-relative:text" wrapcoords="357 472 357 826 2321 2361 1964 4249 1071 6138 1071 6610 5534 8026 6962 8026 8747 9915 8569 15108 8926 15580 10175 15580 10175 17469 8926 18177 8747 21246 12496 21246 13388 20892 14460 19357 12496 18295 10889 17469 10889 15580 14281 15580 17851 14636 17851 13574 12496 11803 12674 10623 12139 10033 9997 9915 8033 8026 11603 8026 20350 6728 20172 6138 19101 4249 18387 2361 20886 826 20350 472 5891 472 357 472">
            <v:imagedata r:id="rId17" o:title=""/>
            <w10:wrap type="tight"/>
          </v:shape>
          <o:OLEObject Type="Embed" ProgID="Visio.Drawing.11" ShapeID="_x0000_s1028" DrawAspect="Content" ObjectID="_1664966485" r:id="rId18"/>
        </w:pict>
      </w:r>
    </w:p>
    <w:p w14:paraId="614F3216" w14:textId="77777777" w:rsidR="00A90925" w:rsidRDefault="00A90925" w:rsidP="00D0268F">
      <w:pPr>
        <w:widowControl w:val="0"/>
        <w:ind w:leftChars="200" w:left="400"/>
        <w:rPr>
          <w:rFonts w:eastAsiaTheme="minorEastAsia"/>
          <w:lang w:eastAsia="zh-CN"/>
        </w:rPr>
      </w:pPr>
    </w:p>
    <w:p w14:paraId="36415EF8" w14:textId="77777777" w:rsidR="00A90925" w:rsidRDefault="00A90925" w:rsidP="00D0268F">
      <w:pPr>
        <w:widowControl w:val="0"/>
        <w:ind w:leftChars="200" w:left="400"/>
        <w:rPr>
          <w:rFonts w:eastAsiaTheme="minorEastAsia"/>
          <w:lang w:eastAsia="zh-CN"/>
        </w:rPr>
      </w:pPr>
    </w:p>
    <w:p w14:paraId="04E515EE" w14:textId="77777777" w:rsidR="00A90925" w:rsidRDefault="00A90925" w:rsidP="00D0268F">
      <w:pPr>
        <w:widowControl w:val="0"/>
        <w:ind w:leftChars="200" w:left="400"/>
        <w:rPr>
          <w:rFonts w:eastAsiaTheme="minorEastAsia"/>
          <w:lang w:eastAsia="zh-CN"/>
        </w:rPr>
      </w:pPr>
    </w:p>
    <w:p w14:paraId="63870A06" w14:textId="77777777" w:rsidR="00A90925" w:rsidRDefault="00A90925" w:rsidP="00D0268F">
      <w:pPr>
        <w:widowControl w:val="0"/>
        <w:ind w:leftChars="200" w:left="400"/>
        <w:rPr>
          <w:rFonts w:eastAsiaTheme="minorEastAsia"/>
          <w:lang w:eastAsia="zh-CN"/>
        </w:rPr>
      </w:pPr>
    </w:p>
    <w:p w14:paraId="4E987BB8" w14:textId="77777777" w:rsidR="00A90925" w:rsidRDefault="00A90925" w:rsidP="00D0268F">
      <w:pPr>
        <w:widowControl w:val="0"/>
        <w:ind w:leftChars="200" w:left="400"/>
        <w:rPr>
          <w:rFonts w:eastAsiaTheme="minorEastAsia"/>
          <w:lang w:eastAsia="zh-CN"/>
        </w:rPr>
      </w:pPr>
    </w:p>
    <w:p w14:paraId="4ACF1F21" w14:textId="77777777" w:rsidR="00A90925" w:rsidRDefault="00A90925" w:rsidP="00D0268F">
      <w:pPr>
        <w:widowControl w:val="0"/>
        <w:ind w:leftChars="200" w:left="400"/>
        <w:rPr>
          <w:rFonts w:eastAsiaTheme="minorEastAsia"/>
          <w:lang w:eastAsia="zh-CN"/>
        </w:rPr>
      </w:pPr>
    </w:p>
    <w:p w14:paraId="06EA144D" w14:textId="77777777" w:rsidR="00A90925" w:rsidRDefault="00A90925" w:rsidP="00D0268F">
      <w:pPr>
        <w:widowControl w:val="0"/>
        <w:ind w:leftChars="200" w:left="400"/>
        <w:rPr>
          <w:rFonts w:eastAsiaTheme="minorEastAsia"/>
          <w:lang w:eastAsia="zh-CN"/>
        </w:rPr>
      </w:pPr>
    </w:p>
    <w:p w14:paraId="168642AB" w14:textId="24D1FA98" w:rsidR="00DF64C5" w:rsidRDefault="00DF64C5" w:rsidP="00DD47DD">
      <w:pPr>
        <w:widowControl w:val="0"/>
        <w:ind w:leftChars="200" w:left="400"/>
        <w:jc w:val="center"/>
        <w:rPr>
          <w:rFonts w:eastAsiaTheme="minorEastAsia"/>
          <w:lang w:eastAsia="zh-CN"/>
        </w:rPr>
      </w:pPr>
      <w:r>
        <w:rPr>
          <w:rFonts w:eastAsiaTheme="minorEastAsia"/>
          <w:lang w:eastAsia="zh-CN"/>
        </w:rPr>
        <w:t>F</w:t>
      </w:r>
      <w:r>
        <w:rPr>
          <w:rFonts w:eastAsiaTheme="minorEastAsia" w:hint="eastAsia"/>
          <w:lang w:eastAsia="zh-CN"/>
        </w:rPr>
        <w:t xml:space="preserve">igure 3 </w:t>
      </w:r>
      <w:r>
        <w:rPr>
          <w:rFonts w:eastAsiaTheme="minorEastAsia"/>
          <w:lang w:eastAsia="zh-CN"/>
        </w:rPr>
        <w:t>F1 setup procedure of migrating IAB node connection to target CU via source CU</w:t>
      </w:r>
    </w:p>
    <w:p w14:paraId="41C9864D" w14:textId="12D5DADA" w:rsidR="00A90925" w:rsidRPr="00A90925" w:rsidRDefault="00A90925" w:rsidP="00DD47DD">
      <w:pPr>
        <w:widowControl w:val="0"/>
        <w:rPr>
          <w:rFonts w:eastAsiaTheme="minorEastAsia"/>
          <w:lang w:eastAsia="zh-CN"/>
        </w:rPr>
      </w:pPr>
      <w:r w:rsidRPr="00FD06AA">
        <w:rPr>
          <w:rFonts w:eastAsiaTheme="minorEastAsia"/>
          <w:lang w:eastAsia="zh-CN"/>
        </w:rPr>
        <w:t>B</w:t>
      </w:r>
      <w:r>
        <w:rPr>
          <w:rFonts w:eastAsiaTheme="minorEastAsia" w:hint="eastAsia"/>
          <w:lang w:eastAsia="zh-CN"/>
        </w:rPr>
        <w:t>ase on [2</w:t>
      </w:r>
      <w:r w:rsidRPr="00FD06AA">
        <w:rPr>
          <w:rFonts w:eastAsiaTheme="minorEastAsia" w:hint="eastAsia"/>
          <w:lang w:eastAsia="zh-CN"/>
        </w:rPr>
        <w:t xml:space="preserve">], </w:t>
      </w:r>
      <w:r>
        <w:rPr>
          <w:rFonts w:eastAsiaTheme="minorEastAsia" w:hint="eastAsia"/>
          <w:lang w:eastAsia="zh-CN"/>
        </w:rPr>
        <w:t>inter-CU migration procedure including</w:t>
      </w:r>
      <w:r w:rsidRPr="00FD06AA">
        <w:rPr>
          <w:rFonts w:eastAsiaTheme="minorEastAsia" w:hint="eastAsia"/>
          <w:lang w:eastAsia="zh-CN"/>
        </w:rPr>
        <w:t xml:space="preserve"> </w:t>
      </w:r>
      <w:r>
        <w:rPr>
          <w:rFonts w:eastAsiaTheme="minorEastAsia"/>
          <w:lang w:eastAsia="zh-CN"/>
        </w:rPr>
        <w:t>execut</w:t>
      </w:r>
      <w:r>
        <w:rPr>
          <w:rFonts w:eastAsiaTheme="minorEastAsia" w:hint="eastAsia"/>
          <w:lang w:eastAsia="zh-CN"/>
        </w:rPr>
        <w:t xml:space="preserve">ion </w:t>
      </w:r>
      <w:r w:rsidRPr="00FD06AA">
        <w:rPr>
          <w:rFonts w:eastAsiaTheme="minorEastAsia" w:hint="eastAsia"/>
          <w:lang w:eastAsia="zh-CN"/>
        </w:rPr>
        <w:t>F1 dual connection</w:t>
      </w:r>
      <w:r w:rsidR="00AB3D39">
        <w:rPr>
          <w:rFonts w:eastAsiaTheme="minorEastAsia" w:hint="eastAsia"/>
          <w:lang w:eastAsia="zh-CN"/>
        </w:rPr>
        <w:t>s</w:t>
      </w:r>
      <w:r w:rsidRPr="00FD06AA">
        <w:rPr>
          <w:rFonts w:eastAsiaTheme="minorEastAsia" w:hint="eastAsia"/>
          <w:lang w:eastAsia="zh-CN"/>
        </w:rPr>
        <w:t xml:space="preserve"> </w:t>
      </w:r>
      <w:r>
        <w:rPr>
          <w:rFonts w:eastAsiaTheme="minorEastAsia" w:hint="eastAsia"/>
          <w:lang w:eastAsia="zh-CN"/>
        </w:rPr>
        <w:t xml:space="preserve">to target CU </w:t>
      </w:r>
      <w:r w:rsidR="00044284">
        <w:rPr>
          <w:rFonts w:eastAsiaTheme="minorEastAsia" w:hint="eastAsia"/>
          <w:lang w:eastAsia="zh-CN"/>
        </w:rPr>
        <w:t xml:space="preserve">via source CU </w:t>
      </w:r>
      <w:r>
        <w:rPr>
          <w:rFonts w:eastAsiaTheme="minorEastAsia" w:hint="eastAsia"/>
          <w:lang w:eastAsia="zh-CN"/>
        </w:rPr>
        <w:t xml:space="preserve">is shown </w:t>
      </w:r>
      <w:r w:rsidR="002766D9">
        <w:rPr>
          <w:rFonts w:eastAsiaTheme="minorEastAsia" w:hint="eastAsia"/>
          <w:lang w:eastAsia="zh-CN"/>
        </w:rPr>
        <w:t>as below</w:t>
      </w:r>
      <w:r>
        <w:rPr>
          <w:rFonts w:eastAsiaTheme="minorEastAsia" w:hint="eastAsia"/>
          <w:lang w:eastAsia="zh-CN"/>
        </w:rPr>
        <w:t>.</w:t>
      </w:r>
    </w:p>
    <w:p w14:paraId="35D587C3" w14:textId="447CA886" w:rsidR="00972FAD" w:rsidRDefault="00ED327F" w:rsidP="00627907">
      <w:pPr>
        <w:widowControl w:val="0"/>
        <w:ind w:leftChars="200" w:left="400"/>
        <w:rPr>
          <w:rFonts w:eastAsiaTheme="minorEastAsia"/>
          <w:lang w:eastAsia="zh-CN"/>
        </w:rPr>
      </w:pPr>
      <w:r>
        <w:object w:dxaOrig="15392" w:dyaOrig="9506" w14:anchorId="583FC6F9">
          <v:shape id="_x0000_i1027" type="#_x0000_t75" style="width:460.1pt;height:284.15pt" o:ole="">
            <v:imagedata r:id="rId19" o:title=""/>
          </v:shape>
          <o:OLEObject Type="Embed" ProgID="Visio.Drawing.11" ShapeID="_x0000_i1027" DrawAspect="Content" ObjectID="_1664966482" r:id="rId20"/>
        </w:object>
      </w:r>
    </w:p>
    <w:p w14:paraId="671F43D2" w14:textId="31398AFA" w:rsidR="00F06B0C" w:rsidRDefault="005C55CC" w:rsidP="00DD53C3">
      <w:pPr>
        <w:widowControl w:val="0"/>
        <w:spacing w:after="0"/>
        <w:ind w:leftChars="250" w:left="50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DF64C5">
        <w:rPr>
          <w:rFonts w:eastAsiaTheme="minorEastAsia" w:hint="eastAsia"/>
          <w:lang w:eastAsia="zh-CN"/>
        </w:rPr>
        <w:t>4</w:t>
      </w:r>
      <w:r>
        <w:rPr>
          <w:rFonts w:eastAsiaTheme="minorEastAsia" w:hint="eastAsia"/>
          <w:lang w:eastAsia="zh-CN"/>
        </w:rPr>
        <w:t xml:space="preserve"> </w:t>
      </w:r>
      <w:r w:rsidR="005669B4">
        <w:rPr>
          <w:rFonts w:eastAsiaTheme="minorEastAsia" w:hint="eastAsia"/>
          <w:lang w:eastAsia="zh-CN"/>
        </w:rPr>
        <w:t>inter-CU migration procedure including</w:t>
      </w:r>
      <w:r w:rsidR="005669B4" w:rsidRPr="00FD06AA">
        <w:rPr>
          <w:rFonts w:eastAsiaTheme="minorEastAsia" w:hint="eastAsia"/>
          <w:lang w:eastAsia="zh-CN"/>
        </w:rPr>
        <w:t xml:space="preserve"> </w:t>
      </w:r>
      <w:r w:rsidR="005669B4">
        <w:rPr>
          <w:rFonts w:eastAsiaTheme="minorEastAsia"/>
          <w:lang w:eastAsia="zh-CN"/>
        </w:rPr>
        <w:t>execut</w:t>
      </w:r>
      <w:r w:rsidR="005669B4">
        <w:rPr>
          <w:rFonts w:eastAsiaTheme="minorEastAsia" w:hint="eastAsia"/>
          <w:lang w:eastAsia="zh-CN"/>
        </w:rPr>
        <w:t xml:space="preserve">ion </w:t>
      </w:r>
      <w:r w:rsidR="005669B4" w:rsidRPr="00FD06AA">
        <w:rPr>
          <w:rFonts w:eastAsiaTheme="minorEastAsia" w:hint="eastAsia"/>
          <w:lang w:eastAsia="zh-CN"/>
        </w:rPr>
        <w:t>F1 dual connection</w:t>
      </w:r>
      <w:r w:rsidR="00AB3D39">
        <w:rPr>
          <w:rFonts w:eastAsiaTheme="minorEastAsia" w:hint="eastAsia"/>
          <w:lang w:eastAsia="zh-CN"/>
        </w:rPr>
        <w:t>s</w:t>
      </w:r>
      <w:r w:rsidR="005669B4">
        <w:rPr>
          <w:rFonts w:eastAsiaTheme="minorEastAsia" w:hint="eastAsia"/>
          <w:lang w:eastAsia="zh-CN"/>
        </w:rPr>
        <w:t xml:space="preserve"> </w:t>
      </w:r>
      <w:r w:rsidR="00044284">
        <w:rPr>
          <w:rFonts w:eastAsiaTheme="minorEastAsia" w:hint="eastAsia"/>
          <w:lang w:eastAsia="zh-CN"/>
        </w:rPr>
        <w:t>to target CU via source CU</w:t>
      </w:r>
    </w:p>
    <w:p w14:paraId="16316254" w14:textId="77777777" w:rsidR="00FD29DF" w:rsidRDefault="00FD29DF" w:rsidP="00FD29DF">
      <w:pPr>
        <w:widowControl w:val="0"/>
        <w:spacing w:after="0"/>
        <w:rPr>
          <w:rFonts w:eastAsiaTheme="minorEastAsia"/>
          <w:lang w:eastAsia="zh-CN"/>
        </w:rPr>
      </w:pPr>
    </w:p>
    <w:p w14:paraId="11963D75" w14:textId="6A3BF34F" w:rsidR="002C4EF4" w:rsidRDefault="00FD29DF" w:rsidP="00DD47DD">
      <w:pPr>
        <w:pStyle w:val="Proposallist"/>
        <w:ind w:left="0" w:firstLine="0"/>
        <w:rPr>
          <w:rFonts w:eastAsiaTheme="minorEastAsia"/>
          <w:lang w:eastAsia="zh-CN"/>
        </w:rPr>
      </w:pPr>
      <w:r>
        <w:rPr>
          <w:rFonts w:eastAsiaTheme="minorEastAsia"/>
          <w:lang w:eastAsia="zh-CN"/>
        </w:rPr>
        <w:t>P</w:t>
      </w:r>
      <w:r>
        <w:rPr>
          <w:rFonts w:eastAsiaTheme="minorEastAsia" w:hint="eastAsia"/>
          <w:lang w:eastAsia="zh-CN"/>
        </w:rPr>
        <w:t>roposa</w:t>
      </w:r>
      <w:r w:rsidRPr="00122CB1">
        <w:rPr>
          <w:rFonts w:eastAsiaTheme="minorEastAsia" w:hint="eastAsia"/>
          <w:lang w:eastAsia="zh-CN"/>
        </w:rPr>
        <w:t>l</w:t>
      </w:r>
      <w:r w:rsidRPr="00122CB1">
        <w:rPr>
          <w:rFonts w:eastAsiaTheme="minorEastAsia"/>
          <w:lang w:eastAsia="zh-CN"/>
        </w:rPr>
        <w:t xml:space="preserve"> </w:t>
      </w:r>
      <w:r>
        <w:rPr>
          <w:rFonts w:eastAsiaTheme="minorEastAsia" w:hint="eastAsia"/>
          <w:lang w:eastAsia="zh-CN"/>
        </w:rPr>
        <w:t>2</w:t>
      </w:r>
      <w:r w:rsidRPr="00122CB1">
        <w:rPr>
          <w:rFonts w:eastAsiaTheme="minorEastAsia"/>
          <w:lang w:eastAsia="zh-CN"/>
        </w:rPr>
        <w:t>:</w:t>
      </w:r>
      <w:r>
        <w:rPr>
          <w:rFonts w:eastAsiaTheme="minorEastAsia"/>
          <w:lang w:eastAsia="zh-CN"/>
        </w:rPr>
        <w:t xml:space="preserve"> </w:t>
      </w:r>
      <w:r w:rsidR="00A359F0">
        <w:rPr>
          <w:rFonts w:eastAsiaTheme="minorEastAsia" w:hint="eastAsia"/>
          <w:lang w:eastAsia="zh-CN"/>
        </w:rPr>
        <w:t>Suggest RAN</w:t>
      </w:r>
      <w:r w:rsidR="00865409">
        <w:rPr>
          <w:rFonts w:eastAsiaTheme="minorEastAsia" w:hint="eastAsia"/>
          <w:lang w:eastAsia="zh-CN"/>
        </w:rPr>
        <w:t>3</w:t>
      </w:r>
      <w:r w:rsidR="00A359F0">
        <w:rPr>
          <w:rFonts w:eastAsiaTheme="minorEastAsia" w:hint="eastAsia"/>
          <w:lang w:eastAsia="zh-CN"/>
        </w:rPr>
        <w:t xml:space="preserve"> to discuss whether the new </w:t>
      </w:r>
      <w:r>
        <w:rPr>
          <w:rFonts w:eastAsiaTheme="minorEastAsia" w:hint="eastAsia"/>
          <w:lang w:eastAsia="zh-CN"/>
        </w:rPr>
        <w:t xml:space="preserve">F1 setup </w:t>
      </w:r>
      <w:r w:rsidR="002C4EF4">
        <w:rPr>
          <w:rFonts w:eastAsiaTheme="minorEastAsia"/>
          <w:lang w:eastAsia="zh-CN"/>
        </w:rPr>
        <w:t>procedure connect</w:t>
      </w:r>
      <w:r w:rsidR="00A359F0">
        <w:rPr>
          <w:rFonts w:eastAsiaTheme="minorEastAsia" w:hint="eastAsia"/>
          <w:lang w:eastAsia="zh-CN"/>
        </w:rPr>
        <w:t>ion</w:t>
      </w:r>
      <w:r w:rsidR="002C4EF4">
        <w:rPr>
          <w:rFonts w:eastAsiaTheme="minorEastAsia"/>
          <w:lang w:eastAsia="zh-CN"/>
        </w:rPr>
        <w:t xml:space="preserve"> to target CU directly or via source CU.</w:t>
      </w:r>
    </w:p>
    <w:p w14:paraId="4EBD4BF2" w14:textId="0B42B03C" w:rsidR="00440AD8" w:rsidRDefault="00E46DB2" w:rsidP="00DD47DD">
      <w:pPr>
        <w:pStyle w:val="B1"/>
        <w:ind w:left="0" w:firstLine="0"/>
        <w:rPr>
          <w:rFonts w:eastAsiaTheme="minorEastAsia"/>
          <w:lang w:eastAsia="zh-CN"/>
        </w:rPr>
      </w:pPr>
      <w:r>
        <w:rPr>
          <w:rFonts w:eastAsiaTheme="minorEastAsia"/>
          <w:lang w:eastAsia="zh-CN"/>
        </w:rPr>
        <w:t>I</w:t>
      </w:r>
      <w:r>
        <w:rPr>
          <w:rFonts w:eastAsiaTheme="minorEastAsia" w:hint="eastAsia"/>
          <w:lang w:eastAsia="zh-CN"/>
        </w:rPr>
        <w:t xml:space="preserve">n our </w:t>
      </w:r>
      <w:r w:rsidR="00847B11">
        <w:rPr>
          <w:rFonts w:eastAsiaTheme="minorEastAsia" w:hint="eastAsia"/>
          <w:lang w:eastAsia="zh-CN"/>
        </w:rPr>
        <w:t>view</w:t>
      </w:r>
      <w:r>
        <w:rPr>
          <w:rFonts w:eastAsiaTheme="minorEastAsia" w:hint="eastAsia"/>
          <w:lang w:eastAsia="zh-CN"/>
        </w:rPr>
        <w:t>,</w:t>
      </w:r>
      <w:r w:rsidR="007D5CE5">
        <w:rPr>
          <w:rFonts w:eastAsiaTheme="minorEastAsia" w:hint="eastAsia"/>
          <w:lang w:eastAsia="zh-CN"/>
        </w:rPr>
        <w:t xml:space="preserve"> </w:t>
      </w:r>
      <w:r>
        <w:rPr>
          <w:rFonts w:eastAsiaTheme="minorEastAsia" w:hint="eastAsia"/>
          <w:lang w:eastAsia="zh-CN"/>
        </w:rPr>
        <w:t xml:space="preserve">the </w:t>
      </w:r>
      <w:r w:rsidR="00147728">
        <w:rPr>
          <w:rFonts w:eastAsiaTheme="minorEastAsia"/>
          <w:lang w:eastAsia="zh-CN"/>
        </w:rPr>
        <w:t>signalling</w:t>
      </w:r>
      <w:r>
        <w:rPr>
          <w:rFonts w:eastAsiaTheme="minorEastAsia" w:hint="eastAsia"/>
          <w:lang w:eastAsia="zh-CN"/>
        </w:rPr>
        <w:t xml:space="preserve"> or data packet</w:t>
      </w:r>
      <w:r w:rsidR="00687662">
        <w:rPr>
          <w:rFonts w:eastAsiaTheme="minorEastAsia" w:hint="eastAsia"/>
          <w:lang w:eastAsia="zh-CN"/>
        </w:rPr>
        <w:t>s</w:t>
      </w:r>
      <w:r>
        <w:rPr>
          <w:rFonts w:eastAsiaTheme="minorEastAsia" w:hint="eastAsia"/>
          <w:lang w:eastAsia="zh-CN"/>
        </w:rPr>
        <w:t xml:space="preserve"> ha</w:t>
      </w:r>
      <w:r w:rsidR="00687662">
        <w:rPr>
          <w:rFonts w:eastAsiaTheme="minorEastAsia" w:hint="eastAsia"/>
          <w:lang w:eastAsia="zh-CN"/>
        </w:rPr>
        <w:t>ve</w:t>
      </w:r>
      <w:r>
        <w:rPr>
          <w:rFonts w:eastAsiaTheme="minorEastAsia" w:hint="eastAsia"/>
          <w:lang w:eastAsia="zh-CN"/>
        </w:rPr>
        <w:t xml:space="preserve"> target address and source address</w:t>
      </w:r>
      <w:r w:rsidR="00687662">
        <w:rPr>
          <w:rFonts w:eastAsiaTheme="minorEastAsia" w:hint="eastAsia"/>
          <w:lang w:eastAsia="zh-CN"/>
        </w:rPr>
        <w:t>.</w:t>
      </w:r>
      <w:r>
        <w:rPr>
          <w:rFonts w:eastAsiaTheme="minorEastAsia" w:hint="eastAsia"/>
          <w:lang w:eastAsia="zh-CN"/>
        </w:rPr>
        <w:t xml:space="preserve"> </w:t>
      </w:r>
      <w:r w:rsidR="00687662">
        <w:rPr>
          <w:rFonts w:eastAsiaTheme="minorEastAsia" w:hint="eastAsia"/>
          <w:lang w:eastAsia="zh-CN"/>
        </w:rPr>
        <w:t xml:space="preserve">Thus, </w:t>
      </w:r>
      <w:r>
        <w:rPr>
          <w:rFonts w:eastAsiaTheme="minorEastAsia" w:hint="eastAsia"/>
          <w:lang w:eastAsia="zh-CN"/>
        </w:rPr>
        <w:t>the DU</w:t>
      </w:r>
      <w:r w:rsidR="00687662">
        <w:rPr>
          <w:rFonts w:eastAsiaTheme="minorEastAsia" w:hint="eastAsia"/>
          <w:lang w:eastAsia="zh-CN"/>
        </w:rPr>
        <w:t xml:space="preserve"> know</w:t>
      </w:r>
      <w:r w:rsidR="00EB25FB">
        <w:rPr>
          <w:rFonts w:eastAsiaTheme="minorEastAsia" w:hint="eastAsia"/>
          <w:lang w:eastAsia="zh-CN"/>
        </w:rPr>
        <w:t>s</w:t>
      </w:r>
      <w:r w:rsidRPr="00E46DB2">
        <w:rPr>
          <w:rFonts w:eastAsiaTheme="minorEastAsia"/>
          <w:lang w:eastAsia="zh-CN"/>
        </w:rPr>
        <w:t xml:space="preserve"> </w:t>
      </w:r>
      <w:r w:rsidR="00687662">
        <w:rPr>
          <w:rFonts w:eastAsiaTheme="minorEastAsia" w:hint="eastAsia"/>
          <w:lang w:eastAsia="zh-CN"/>
        </w:rPr>
        <w:t xml:space="preserve">the </w:t>
      </w:r>
      <w:r w:rsidR="00147728">
        <w:rPr>
          <w:rFonts w:eastAsiaTheme="minorEastAsia"/>
          <w:lang w:eastAsia="zh-CN"/>
        </w:rPr>
        <w:t>signalling</w:t>
      </w:r>
      <w:r w:rsidR="00687662">
        <w:rPr>
          <w:rFonts w:eastAsiaTheme="minorEastAsia" w:hint="eastAsia"/>
          <w:lang w:eastAsia="zh-CN"/>
        </w:rPr>
        <w:t xml:space="preserve"> or data </w:t>
      </w:r>
      <w:r w:rsidR="00F37272">
        <w:rPr>
          <w:rFonts w:eastAsiaTheme="minorEastAsia"/>
          <w:lang w:eastAsia="zh-CN"/>
        </w:rPr>
        <w:t>packets</w:t>
      </w:r>
      <w:r w:rsidR="00F37272" w:rsidRPr="00E46DB2">
        <w:rPr>
          <w:rFonts w:eastAsiaTheme="minorEastAsia"/>
          <w:lang w:eastAsia="zh-CN"/>
        </w:rPr>
        <w:t xml:space="preserve"> </w:t>
      </w:r>
      <w:r w:rsidR="00F37272">
        <w:rPr>
          <w:rFonts w:eastAsiaTheme="minorEastAsia"/>
          <w:lang w:eastAsia="zh-CN"/>
        </w:rPr>
        <w:t>are</w:t>
      </w:r>
      <w:r w:rsidR="00687662">
        <w:rPr>
          <w:rFonts w:eastAsiaTheme="minorEastAsia" w:hint="eastAsia"/>
          <w:lang w:eastAsia="zh-CN"/>
        </w:rPr>
        <w:t xml:space="preserve"> from</w:t>
      </w:r>
      <w:r w:rsidR="00EB25FB">
        <w:rPr>
          <w:rFonts w:eastAsiaTheme="minorEastAsia" w:hint="eastAsia"/>
          <w:lang w:eastAsia="zh-CN"/>
        </w:rPr>
        <w:t xml:space="preserve"> or to</w:t>
      </w:r>
      <w:r w:rsidR="00687662">
        <w:rPr>
          <w:rFonts w:eastAsiaTheme="minorEastAsia" w:hint="eastAsia"/>
          <w:lang w:eastAsia="zh-CN"/>
        </w:rPr>
        <w:t xml:space="preserve"> </w:t>
      </w:r>
      <w:r w:rsidRPr="00E46DB2">
        <w:rPr>
          <w:rFonts w:eastAsiaTheme="minorEastAsia"/>
          <w:lang w:eastAsia="zh-CN"/>
        </w:rPr>
        <w:t>which CU</w:t>
      </w:r>
      <w:r w:rsidR="00E439D3">
        <w:rPr>
          <w:rFonts w:eastAsiaTheme="minorEastAsia" w:hint="eastAsia"/>
          <w:lang w:eastAsia="zh-CN"/>
        </w:rPr>
        <w:t>s</w:t>
      </w:r>
      <w:r w:rsidR="00DC614B">
        <w:rPr>
          <w:rFonts w:eastAsiaTheme="minorEastAsia" w:hint="eastAsia"/>
          <w:lang w:eastAsia="zh-CN"/>
        </w:rPr>
        <w:t>.</w:t>
      </w:r>
      <w:r w:rsidR="000D74DA">
        <w:rPr>
          <w:rFonts w:eastAsiaTheme="minorEastAsia" w:hint="eastAsia"/>
          <w:lang w:eastAsia="zh-CN"/>
        </w:rPr>
        <w:t xml:space="preserve"> </w:t>
      </w:r>
      <w:r w:rsidR="0041143B">
        <w:rPr>
          <w:rFonts w:eastAsiaTheme="minorEastAsia" w:hint="eastAsia"/>
          <w:lang w:eastAsia="zh-CN"/>
        </w:rPr>
        <w:t xml:space="preserve"> </w:t>
      </w:r>
      <w:r w:rsidR="00440AD8">
        <w:rPr>
          <w:rFonts w:eastAsiaTheme="minorEastAsia"/>
          <w:lang w:eastAsia="zh-CN"/>
        </w:rPr>
        <w:t>I</w:t>
      </w:r>
      <w:r w:rsidR="00440AD8">
        <w:rPr>
          <w:rFonts w:eastAsiaTheme="minorEastAsia" w:hint="eastAsia"/>
          <w:lang w:eastAsia="zh-CN"/>
        </w:rPr>
        <w:t>f support two DU IDs for one F1 dual connection</w:t>
      </w:r>
      <w:r w:rsidR="00AB3D39">
        <w:rPr>
          <w:rFonts w:eastAsiaTheme="minorEastAsia" w:hint="eastAsia"/>
          <w:lang w:eastAsia="zh-CN"/>
        </w:rPr>
        <w:t>s</w:t>
      </w:r>
      <w:r w:rsidR="00440AD8">
        <w:rPr>
          <w:rFonts w:eastAsiaTheme="minorEastAsia" w:hint="eastAsia"/>
          <w:lang w:eastAsia="zh-CN"/>
        </w:rPr>
        <w:t xml:space="preserve"> IAB node for both option 1 and option 2</w:t>
      </w:r>
      <w:r w:rsidR="00B74288">
        <w:rPr>
          <w:rFonts w:eastAsiaTheme="minorEastAsia" w:hint="eastAsia"/>
          <w:lang w:eastAsia="zh-CN"/>
        </w:rPr>
        <w:t>, it</w:t>
      </w:r>
      <w:r w:rsidR="00440AD8">
        <w:rPr>
          <w:rFonts w:eastAsiaTheme="minorEastAsia" w:hint="eastAsia"/>
          <w:lang w:eastAsia="zh-CN"/>
        </w:rPr>
        <w:t xml:space="preserve"> would be </w:t>
      </w:r>
      <w:r w:rsidR="00B74288">
        <w:rPr>
          <w:rFonts w:eastAsiaTheme="minorEastAsia"/>
          <w:lang w:eastAsia="zh-CN"/>
        </w:rPr>
        <w:t>clearer</w:t>
      </w:r>
      <w:r w:rsidR="00440AD8">
        <w:rPr>
          <w:rFonts w:eastAsiaTheme="minorEastAsia" w:hint="eastAsia"/>
          <w:lang w:eastAsia="zh-CN"/>
        </w:rPr>
        <w:t xml:space="preserve"> for different CUs. </w:t>
      </w:r>
      <w:r w:rsidR="00440AD8" w:rsidRPr="00440AD8">
        <w:rPr>
          <w:rFonts w:eastAsiaTheme="minorEastAsia"/>
          <w:lang w:eastAsia="zh-CN"/>
        </w:rPr>
        <w:t>Source CU interacts with source DU ID, target CU interacts with target DU ID</w:t>
      </w:r>
      <w:r w:rsidR="000F5957">
        <w:rPr>
          <w:rFonts w:eastAsiaTheme="minorEastAsia" w:hint="eastAsia"/>
          <w:lang w:eastAsia="zh-CN"/>
        </w:rPr>
        <w:t xml:space="preserve">. </w:t>
      </w:r>
      <w:r w:rsidR="000F5957">
        <w:rPr>
          <w:rFonts w:eastAsiaTheme="minorEastAsia"/>
          <w:lang w:eastAsia="zh-CN"/>
        </w:rPr>
        <w:t>H</w:t>
      </w:r>
      <w:r w:rsidR="000F5957">
        <w:rPr>
          <w:rFonts w:eastAsiaTheme="minorEastAsia" w:hint="eastAsia"/>
          <w:lang w:eastAsia="zh-CN"/>
        </w:rPr>
        <w:t xml:space="preserve">owever, one DU ID for source CU and target CU also feasible. RAN3 should </w:t>
      </w:r>
      <w:r w:rsidR="000F5957">
        <w:rPr>
          <w:rFonts w:eastAsiaTheme="minorEastAsia"/>
          <w:lang w:eastAsia="zh-CN"/>
        </w:rPr>
        <w:t>discuss</w:t>
      </w:r>
      <w:r w:rsidR="000F5957" w:rsidRPr="000F5957">
        <w:rPr>
          <w:rFonts w:eastAsiaTheme="minorEastAsia"/>
          <w:lang w:eastAsia="zh-CN"/>
        </w:rPr>
        <w:t xml:space="preserve"> whether support one DU ID or two logical DU IDs in one IAB node for F1 dual connection</w:t>
      </w:r>
      <w:r w:rsidR="00AB3D39">
        <w:rPr>
          <w:rFonts w:eastAsiaTheme="minorEastAsia" w:hint="eastAsia"/>
          <w:lang w:eastAsia="zh-CN"/>
        </w:rPr>
        <w:t>s</w:t>
      </w:r>
      <w:r w:rsidR="000F5957" w:rsidRPr="000F5957">
        <w:rPr>
          <w:rFonts w:eastAsiaTheme="minorEastAsia"/>
          <w:lang w:eastAsia="zh-CN"/>
        </w:rPr>
        <w:t xml:space="preserve"> in migration scenario.</w:t>
      </w:r>
    </w:p>
    <w:p w14:paraId="2912621B" w14:textId="186F9F8D" w:rsidR="00F4754F" w:rsidRPr="00725586" w:rsidRDefault="00F4754F" w:rsidP="00DD47DD">
      <w:pPr>
        <w:pStyle w:val="B1"/>
        <w:ind w:left="0" w:firstLine="0"/>
        <w:rPr>
          <w:rFonts w:eastAsiaTheme="minorEastAsia"/>
          <w:b/>
          <w:lang w:eastAsia="zh-CN"/>
        </w:rPr>
      </w:pPr>
      <w:r w:rsidRPr="00725586">
        <w:rPr>
          <w:rFonts w:eastAsiaTheme="minorEastAsia"/>
          <w:b/>
          <w:lang w:eastAsia="zh-CN"/>
        </w:rPr>
        <w:t>P</w:t>
      </w:r>
      <w:r w:rsidRPr="00725586">
        <w:rPr>
          <w:rFonts w:eastAsiaTheme="minorEastAsia" w:hint="eastAsia"/>
          <w:b/>
          <w:lang w:eastAsia="zh-CN"/>
        </w:rPr>
        <w:t xml:space="preserve">roposal 3: </w:t>
      </w:r>
      <w:r w:rsidR="00420B07">
        <w:rPr>
          <w:rFonts w:eastAsiaTheme="minorEastAsia" w:hint="eastAsia"/>
          <w:b/>
          <w:lang w:eastAsia="zh-CN"/>
        </w:rPr>
        <w:t xml:space="preserve">Suggest RAN3 to discuss </w:t>
      </w:r>
      <w:r w:rsidR="00B26B41">
        <w:rPr>
          <w:rFonts w:eastAsiaTheme="minorEastAsia" w:hint="eastAsia"/>
          <w:b/>
          <w:lang w:eastAsia="zh-CN"/>
        </w:rPr>
        <w:t>w</w:t>
      </w:r>
      <w:r w:rsidR="00ED5FD1">
        <w:rPr>
          <w:rFonts w:eastAsiaTheme="minorEastAsia" w:hint="eastAsia"/>
          <w:b/>
          <w:lang w:eastAsia="zh-CN"/>
        </w:rPr>
        <w:t xml:space="preserve">hether support one DU ID or </w:t>
      </w:r>
      <w:r w:rsidR="000A420C">
        <w:rPr>
          <w:rFonts w:eastAsiaTheme="minorEastAsia" w:hint="eastAsia"/>
          <w:b/>
          <w:lang w:eastAsia="zh-CN"/>
        </w:rPr>
        <w:t>two logical DU IDs</w:t>
      </w:r>
      <w:r w:rsidR="0068603E">
        <w:rPr>
          <w:rFonts w:eastAsiaTheme="minorEastAsia" w:hint="eastAsia"/>
          <w:b/>
          <w:lang w:eastAsia="zh-CN"/>
        </w:rPr>
        <w:t xml:space="preserve"> in </w:t>
      </w:r>
      <w:r w:rsidR="003F6E41">
        <w:rPr>
          <w:rFonts w:eastAsiaTheme="minorEastAsia" w:hint="eastAsia"/>
          <w:b/>
          <w:lang w:eastAsia="zh-CN"/>
        </w:rPr>
        <w:t xml:space="preserve">one </w:t>
      </w:r>
      <w:r w:rsidR="0068603E">
        <w:rPr>
          <w:rFonts w:eastAsiaTheme="minorEastAsia" w:hint="eastAsia"/>
          <w:b/>
          <w:lang w:eastAsia="zh-CN"/>
        </w:rPr>
        <w:t>IAB node</w:t>
      </w:r>
      <w:r w:rsidR="000A420C">
        <w:rPr>
          <w:rFonts w:eastAsiaTheme="minorEastAsia" w:hint="eastAsia"/>
          <w:b/>
          <w:lang w:eastAsia="zh-CN"/>
        </w:rPr>
        <w:t xml:space="preserve"> for F1 dual connection</w:t>
      </w:r>
      <w:r w:rsidR="00AB3D39">
        <w:rPr>
          <w:rFonts w:eastAsiaTheme="minorEastAsia" w:hint="eastAsia"/>
          <w:b/>
          <w:lang w:eastAsia="zh-CN"/>
        </w:rPr>
        <w:t>s</w:t>
      </w:r>
      <w:r w:rsidR="000A420C">
        <w:rPr>
          <w:rFonts w:eastAsiaTheme="minorEastAsia" w:hint="eastAsia"/>
          <w:b/>
          <w:lang w:eastAsia="zh-CN"/>
        </w:rPr>
        <w:t xml:space="preserve"> </w:t>
      </w:r>
      <w:r w:rsidR="0068603E">
        <w:rPr>
          <w:rFonts w:eastAsiaTheme="minorEastAsia" w:hint="eastAsia"/>
          <w:b/>
          <w:lang w:eastAsia="zh-CN"/>
        </w:rPr>
        <w:t xml:space="preserve">in migration </w:t>
      </w:r>
      <w:r w:rsidR="0068603E">
        <w:rPr>
          <w:rFonts w:eastAsiaTheme="minorEastAsia"/>
          <w:b/>
          <w:lang w:eastAsia="zh-CN"/>
        </w:rPr>
        <w:t>scenario</w:t>
      </w:r>
      <w:r w:rsidR="00992513">
        <w:rPr>
          <w:rFonts w:eastAsiaTheme="minorEastAsia" w:hint="eastAsia"/>
          <w:b/>
          <w:lang w:eastAsia="zh-CN"/>
        </w:rPr>
        <w:t>.</w:t>
      </w:r>
    </w:p>
    <w:p w14:paraId="6319EE89" w14:textId="325C8BE3" w:rsidR="00326166" w:rsidRPr="007D3E81" w:rsidRDefault="003727A0" w:rsidP="001A1F92">
      <w:pPr>
        <w:pStyle w:val="10"/>
        <w:rPr>
          <w:rFonts w:eastAsia="宋体"/>
          <w:lang w:eastAsia="zh-CN"/>
        </w:rPr>
      </w:pPr>
      <w:bookmarkStart w:id="12" w:name="_Toc423019950"/>
      <w:bookmarkStart w:id="13" w:name="_Toc423020279"/>
      <w:bookmarkStart w:id="14" w:name="_Toc423020296"/>
      <w:bookmarkEnd w:id="1"/>
      <w:bookmarkEnd w:id="2"/>
      <w:bookmarkEnd w:id="12"/>
      <w:bookmarkEnd w:id="13"/>
      <w:bookmarkEnd w:id="1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4E0E611" w14:textId="77777777" w:rsidR="00850DCF" w:rsidRDefault="00185A40" w:rsidP="000A4C5A">
      <w:pPr>
        <w:rPr>
          <w:rFonts w:eastAsiaTheme="minorEastAsia"/>
          <w:lang w:eastAsia="zh-CN"/>
        </w:rPr>
      </w:pPr>
      <w:r>
        <w:rPr>
          <w:lang w:eastAsia="zh-CN"/>
        </w:rPr>
        <w:t xml:space="preserve">Based on the discussion in this paper, we propose </w:t>
      </w:r>
      <w:r w:rsidR="00FF7198">
        <w:rPr>
          <w:lang w:eastAsia="zh-CN"/>
        </w:rPr>
        <w:t>the following</w:t>
      </w:r>
      <w:r>
        <w:rPr>
          <w:lang w:eastAsia="zh-CN"/>
        </w:rPr>
        <w:t>:</w:t>
      </w:r>
    </w:p>
    <w:p w14:paraId="2548DE14" w14:textId="77777777" w:rsidR="00501027" w:rsidRDefault="00501027" w:rsidP="00501027">
      <w:pPr>
        <w:pStyle w:val="Proposal"/>
        <w:numPr>
          <w:ilvl w:val="0"/>
          <w:numId w:val="0"/>
        </w:numPr>
        <w:rPr>
          <w:rFonts w:eastAsiaTheme="minorEastAsia"/>
          <w:lang w:eastAsia="zh-CN"/>
        </w:rPr>
      </w:pPr>
      <w:r>
        <w:rPr>
          <w:rFonts w:eastAsiaTheme="minorEastAsia"/>
          <w:lang w:eastAsia="zh-CN"/>
        </w:rPr>
        <w:t>P</w:t>
      </w:r>
      <w:r>
        <w:rPr>
          <w:rFonts w:eastAsiaTheme="minorEastAsia" w:hint="eastAsia"/>
          <w:lang w:eastAsia="zh-CN"/>
        </w:rPr>
        <w:t>roposa</w:t>
      </w:r>
      <w:r w:rsidRPr="00122CB1">
        <w:rPr>
          <w:rFonts w:eastAsiaTheme="minorEastAsia" w:hint="eastAsia"/>
          <w:lang w:eastAsia="zh-CN"/>
        </w:rPr>
        <w:t>l</w:t>
      </w:r>
      <w:r w:rsidRPr="00122CB1">
        <w:rPr>
          <w:rFonts w:eastAsiaTheme="minorEastAsia"/>
          <w:lang w:eastAsia="zh-CN"/>
        </w:rPr>
        <w:t xml:space="preserve"> </w:t>
      </w:r>
      <w:r w:rsidRPr="00122CB1">
        <w:rPr>
          <w:rFonts w:eastAsiaTheme="minorEastAsia" w:hint="eastAsia"/>
          <w:lang w:eastAsia="zh-CN"/>
        </w:rPr>
        <w:t>1</w:t>
      </w:r>
      <w:r w:rsidRPr="00122CB1">
        <w:rPr>
          <w:rFonts w:eastAsiaTheme="minorEastAsia"/>
          <w:lang w:eastAsia="zh-CN"/>
        </w:rPr>
        <w:t>:</w:t>
      </w:r>
      <w:r w:rsidRPr="00CF2764">
        <w:t xml:space="preserve"> </w:t>
      </w:r>
      <w:r w:rsidRPr="00456077">
        <w:rPr>
          <w:rFonts w:eastAsiaTheme="minorEastAsia"/>
          <w:lang w:eastAsia="zh-CN"/>
        </w:rPr>
        <w:t>‎</w:t>
      </w:r>
      <w:r>
        <w:rPr>
          <w:rFonts w:eastAsiaTheme="minorEastAsia" w:hint="eastAsia"/>
          <w:lang w:eastAsia="zh-CN"/>
        </w:rPr>
        <w:t xml:space="preserve">Support </w:t>
      </w:r>
      <w:bookmarkStart w:id="15" w:name="_GoBack"/>
      <w:r>
        <w:rPr>
          <w:rFonts w:eastAsiaTheme="minorEastAsia"/>
          <w:lang w:eastAsia="zh-CN"/>
        </w:rPr>
        <w:t>Dual</w:t>
      </w:r>
      <w:bookmarkEnd w:id="15"/>
      <w:r>
        <w:rPr>
          <w:rFonts w:eastAsiaTheme="minorEastAsia"/>
          <w:lang w:eastAsia="zh-CN"/>
        </w:rPr>
        <w:t xml:space="preserve"> Active Protocol Stack</w:t>
      </w:r>
      <w:r w:rsidRPr="008960F7">
        <w:rPr>
          <w:rFonts w:eastAsiaTheme="minorEastAsia" w:hint="eastAsia"/>
          <w:lang w:eastAsia="zh-CN"/>
        </w:rPr>
        <w:t xml:space="preserve"> </w:t>
      </w:r>
      <w:r>
        <w:rPr>
          <w:rFonts w:eastAsiaTheme="minorEastAsia" w:hint="eastAsia"/>
          <w:lang w:eastAsia="zh-CN"/>
        </w:rPr>
        <w:t xml:space="preserve">only for the </w:t>
      </w:r>
      <w:r w:rsidRPr="008960F7">
        <w:rPr>
          <w:rFonts w:eastAsiaTheme="minorEastAsia"/>
          <w:lang w:eastAsia="zh-CN"/>
        </w:rPr>
        <w:t>migrating IAB-node</w:t>
      </w:r>
      <w:r>
        <w:rPr>
          <w:rFonts w:eastAsiaTheme="minorEastAsia" w:hint="eastAsia"/>
          <w:lang w:eastAsia="zh-CN"/>
        </w:rPr>
        <w:t>.</w:t>
      </w:r>
    </w:p>
    <w:p w14:paraId="38135161" w14:textId="2C491BA4" w:rsidR="00B4521C" w:rsidRDefault="00B4521C" w:rsidP="00B4521C">
      <w:pPr>
        <w:pStyle w:val="Proposallist"/>
        <w:ind w:left="0" w:firstLine="0"/>
        <w:rPr>
          <w:rFonts w:eastAsiaTheme="minorEastAsia"/>
          <w:lang w:eastAsia="zh-CN"/>
        </w:rPr>
      </w:pPr>
      <w:r>
        <w:rPr>
          <w:rFonts w:eastAsiaTheme="minorEastAsia"/>
          <w:lang w:eastAsia="zh-CN"/>
        </w:rPr>
        <w:t>P</w:t>
      </w:r>
      <w:r>
        <w:rPr>
          <w:rFonts w:eastAsiaTheme="minorEastAsia" w:hint="eastAsia"/>
          <w:lang w:eastAsia="zh-CN"/>
        </w:rPr>
        <w:t>roposa</w:t>
      </w:r>
      <w:r w:rsidRPr="00122CB1">
        <w:rPr>
          <w:rFonts w:eastAsiaTheme="minorEastAsia" w:hint="eastAsia"/>
          <w:lang w:eastAsia="zh-CN"/>
        </w:rPr>
        <w:t>l</w:t>
      </w:r>
      <w:r w:rsidRPr="00122CB1">
        <w:rPr>
          <w:rFonts w:eastAsiaTheme="minorEastAsia"/>
          <w:lang w:eastAsia="zh-CN"/>
        </w:rPr>
        <w:t xml:space="preserve"> </w:t>
      </w:r>
      <w:r>
        <w:rPr>
          <w:rFonts w:eastAsiaTheme="minorEastAsia" w:hint="eastAsia"/>
          <w:lang w:eastAsia="zh-CN"/>
        </w:rPr>
        <w:t>2</w:t>
      </w:r>
      <w:r w:rsidRPr="00122CB1">
        <w:rPr>
          <w:rFonts w:eastAsiaTheme="minorEastAsia"/>
          <w:lang w:eastAsia="zh-CN"/>
        </w:rPr>
        <w:t>:</w:t>
      </w:r>
      <w:r>
        <w:rPr>
          <w:rFonts w:eastAsiaTheme="minorEastAsia"/>
          <w:lang w:eastAsia="zh-CN"/>
        </w:rPr>
        <w:t xml:space="preserve"> </w:t>
      </w:r>
      <w:r w:rsidR="00865409">
        <w:rPr>
          <w:rFonts w:eastAsiaTheme="minorEastAsia" w:hint="eastAsia"/>
          <w:lang w:eastAsia="zh-CN"/>
        </w:rPr>
        <w:t>Suggest RAN3</w:t>
      </w:r>
      <w:r>
        <w:rPr>
          <w:rFonts w:eastAsiaTheme="minorEastAsia" w:hint="eastAsia"/>
          <w:lang w:eastAsia="zh-CN"/>
        </w:rPr>
        <w:t xml:space="preserve"> to discuss whether the new F1 setup </w:t>
      </w:r>
      <w:r>
        <w:rPr>
          <w:rFonts w:eastAsiaTheme="minorEastAsia"/>
          <w:lang w:eastAsia="zh-CN"/>
        </w:rPr>
        <w:t>procedure connect</w:t>
      </w:r>
      <w:r>
        <w:rPr>
          <w:rFonts w:eastAsiaTheme="minorEastAsia" w:hint="eastAsia"/>
          <w:lang w:eastAsia="zh-CN"/>
        </w:rPr>
        <w:t>ion</w:t>
      </w:r>
      <w:r>
        <w:rPr>
          <w:rFonts w:eastAsiaTheme="minorEastAsia"/>
          <w:lang w:eastAsia="zh-CN"/>
        </w:rPr>
        <w:t xml:space="preserve"> to target CU directly or via source CU.</w:t>
      </w:r>
    </w:p>
    <w:p w14:paraId="256749D3" w14:textId="0D48AF14" w:rsidR="00B4521C" w:rsidRPr="00725586" w:rsidRDefault="00B4521C" w:rsidP="00B4521C">
      <w:pPr>
        <w:pStyle w:val="B1"/>
        <w:ind w:left="0" w:firstLine="0"/>
        <w:rPr>
          <w:rFonts w:eastAsiaTheme="minorEastAsia"/>
          <w:b/>
          <w:lang w:eastAsia="zh-CN"/>
        </w:rPr>
      </w:pPr>
      <w:r w:rsidRPr="00725586">
        <w:rPr>
          <w:rFonts w:eastAsiaTheme="minorEastAsia"/>
          <w:b/>
          <w:lang w:eastAsia="zh-CN"/>
        </w:rPr>
        <w:t>P</w:t>
      </w:r>
      <w:r w:rsidRPr="00725586">
        <w:rPr>
          <w:rFonts w:eastAsiaTheme="minorEastAsia" w:hint="eastAsia"/>
          <w:b/>
          <w:lang w:eastAsia="zh-CN"/>
        </w:rPr>
        <w:t xml:space="preserve">roposal 3: </w:t>
      </w:r>
      <w:r w:rsidR="00AA22B4">
        <w:rPr>
          <w:rFonts w:eastAsiaTheme="minorEastAsia" w:hint="eastAsia"/>
          <w:b/>
          <w:lang w:eastAsia="zh-CN"/>
        </w:rPr>
        <w:t xml:space="preserve">Suggest </w:t>
      </w:r>
      <w:r>
        <w:rPr>
          <w:rFonts w:eastAsiaTheme="minorEastAsia" w:hint="eastAsia"/>
          <w:b/>
          <w:lang w:eastAsia="zh-CN"/>
        </w:rPr>
        <w:t xml:space="preserve">RAN3 </w:t>
      </w:r>
      <w:r w:rsidR="00AA22B4">
        <w:rPr>
          <w:rFonts w:eastAsiaTheme="minorEastAsia" w:hint="eastAsia"/>
          <w:b/>
          <w:lang w:eastAsia="zh-CN"/>
        </w:rPr>
        <w:t>to discuss</w:t>
      </w:r>
      <w:r>
        <w:rPr>
          <w:rFonts w:eastAsiaTheme="minorEastAsia" w:hint="eastAsia"/>
          <w:b/>
          <w:lang w:eastAsia="zh-CN"/>
        </w:rPr>
        <w:t xml:space="preserve"> whether support one DU ID or two logical DU IDs in one IAB node for F1 dual connection</w:t>
      </w:r>
      <w:r w:rsidR="00AB3D39">
        <w:rPr>
          <w:rFonts w:eastAsiaTheme="minorEastAsia" w:hint="eastAsia"/>
          <w:b/>
          <w:lang w:eastAsia="zh-CN"/>
        </w:rPr>
        <w:t>s</w:t>
      </w:r>
      <w:r>
        <w:rPr>
          <w:rFonts w:eastAsiaTheme="minorEastAsia" w:hint="eastAsia"/>
          <w:b/>
          <w:lang w:eastAsia="zh-CN"/>
        </w:rPr>
        <w:t xml:space="preserve"> in migration </w:t>
      </w:r>
      <w:r>
        <w:rPr>
          <w:rFonts w:eastAsiaTheme="minorEastAsia"/>
          <w:b/>
          <w:lang w:eastAsia="zh-CN"/>
        </w:rPr>
        <w:t>scenario</w:t>
      </w:r>
      <w:r w:rsidR="00992513">
        <w:rPr>
          <w:rFonts w:eastAsiaTheme="minorEastAsia" w:hint="eastAsia"/>
          <w:b/>
          <w:lang w:eastAsia="zh-CN"/>
        </w:rPr>
        <w:t>.</w:t>
      </w:r>
    </w:p>
    <w:p w14:paraId="51AFC109" w14:textId="00D17CBB" w:rsidR="0001565F" w:rsidRPr="007D3E81" w:rsidRDefault="003727A0" w:rsidP="0013204A">
      <w:pPr>
        <w:pStyle w:val="10"/>
      </w:pPr>
      <w:r>
        <w:t>4</w:t>
      </w:r>
      <w:r w:rsidR="005456E5">
        <w:t xml:space="preserve">. </w:t>
      </w:r>
      <w:r w:rsidR="0001565F" w:rsidRPr="007D3E81">
        <w:t>Reference</w:t>
      </w:r>
    </w:p>
    <w:bookmarkEnd w:id="0"/>
    <w:p w14:paraId="4C687C41" w14:textId="16A7E079" w:rsidR="00B3518B" w:rsidRPr="00B3518B" w:rsidRDefault="00BF7D5B" w:rsidP="001F2126">
      <w:pPr>
        <w:numPr>
          <w:ilvl w:val="0"/>
          <w:numId w:val="16"/>
        </w:numPr>
        <w:rPr>
          <w:color w:val="FF0000"/>
          <w:lang w:eastAsia="zh-CN"/>
        </w:rPr>
      </w:pPr>
      <w:r>
        <w:rPr>
          <w:rFonts w:eastAsia="宋体" w:cs="Arial" w:hint="eastAsia"/>
          <w:lang w:eastAsia="zh-CN"/>
        </w:rPr>
        <w:t>R2-</w:t>
      </w:r>
      <w:r w:rsidR="001F2126" w:rsidRPr="001F2126">
        <w:rPr>
          <w:rFonts w:eastAsia="宋体" w:cs="Arial"/>
          <w:lang w:eastAsia="zh-CN"/>
        </w:rPr>
        <w:t>2008849</w:t>
      </w:r>
      <w:r>
        <w:rPr>
          <w:rFonts w:eastAsia="宋体" w:cs="Arial" w:hint="eastAsia"/>
          <w:lang w:eastAsia="zh-CN"/>
        </w:rPr>
        <w:t>, C</w:t>
      </w:r>
      <w:r w:rsidR="00B3518B" w:rsidRPr="00B3518B">
        <w:rPr>
          <w:rFonts w:eastAsia="宋体" w:cs="Arial"/>
          <w:lang w:eastAsia="zh-CN"/>
        </w:rPr>
        <w:t>onsideration on Topology adaptation enhancements</w:t>
      </w:r>
    </w:p>
    <w:p w14:paraId="582F3700" w14:textId="3BECCF93" w:rsidR="005107CC" w:rsidRPr="00B3518B" w:rsidRDefault="00BD17BA" w:rsidP="00BD17BA">
      <w:pPr>
        <w:numPr>
          <w:ilvl w:val="0"/>
          <w:numId w:val="16"/>
        </w:numPr>
        <w:rPr>
          <w:color w:val="FF0000"/>
          <w:lang w:eastAsia="zh-CN"/>
        </w:rPr>
      </w:pPr>
      <w:r w:rsidRPr="00B3518B">
        <w:rPr>
          <w:rFonts w:eastAsiaTheme="minorEastAsia" w:hint="eastAsia"/>
          <w:lang w:eastAsia="zh-CN"/>
        </w:rPr>
        <w:t>R3-20</w:t>
      </w:r>
      <w:r w:rsidR="00D86ACE">
        <w:rPr>
          <w:rFonts w:eastAsiaTheme="minorEastAsia" w:hint="eastAsia"/>
          <w:lang w:eastAsia="zh-CN"/>
        </w:rPr>
        <w:t>6294</w:t>
      </w:r>
      <w:r w:rsidR="00B3518B" w:rsidRPr="00B3518B">
        <w:rPr>
          <w:rFonts w:eastAsiaTheme="minorEastAsia" w:hint="eastAsia"/>
          <w:lang w:eastAsia="zh-CN"/>
        </w:rPr>
        <w:t xml:space="preserve">, </w:t>
      </w:r>
      <w:r w:rsidRPr="00B3518B">
        <w:rPr>
          <w:rFonts w:eastAsiaTheme="minorEastAsia"/>
          <w:lang w:eastAsia="zh-CN"/>
        </w:rPr>
        <w:t>Inter IAB donor-CU topology adaptation</w:t>
      </w:r>
      <w:r w:rsidRPr="00B3518B">
        <w:rPr>
          <w:rFonts w:eastAsiaTheme="minorEastAsia" w:hint="eastAsia"/>
          <w:lang w:eastAsia="zh-CN"/>
        </w:rPr>
        <w:t>, CATT.</w:t>
      </w:r>
    </w:p>
    <w:sectPr w:rsidR="005107CC" w:rsidRPr="00B3518B">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EF436" w14:textId="77777777" w:rsidR="00426873" w:rsidRDefault="00426873">
      <w:r>
        <w:separator/>
      </w:r>
    </w:p>
  </w:endnote>
  <w:endnote w:type="continuationSeparator" w:id="0">
    <w:p w14:paraId="39F5137D" w14:textId="77777777" w:rsidR="00426873" w:rsidRDefault="0042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EDB4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F9C19" w14:textId="77777777" w:rsidR="00426873" w:rsidRDefault="00426873">
      <w:r>
        <w:separator/>
      </w:r>
    </w:p>
  </w:footnote>
  <w:footnote w:type="continuationSeparator" w:id="0">
    <w:p w14:paraId="1E74E369" w14:textId="77777777" w:rsidR="00426873" w:rsidRDefault="00426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E1189"/>
    <w:multiLevelType w:val="hybridMultilevel"/>
    <w:tmpl w:val="D178A3CE"/>
    <w:lvl w:ilvl="0" w:tplc="0409000F">
      <w:start w:val="1"/>
      <w:numFmt w:val="decimal"/>
      <w:lvlText w:val="%1."/>
      <w:lvlJc w:val="left"/>
      <w:pPr>
        <w:ind w:left="1336" w:hanging="420"/>
      </w:pPr>
    </w:lvl>
    <w:lvl w:ilvl="1" w:tplc="04090019" w:tentative="1">
      <w:start w:val="1"/>
      <w:numFmt w:val="lowerLetter"/>
      <w:lvlText w:val="%2)"/>
      <w:lvlJc w:val="left"/>
      <w:pPr>
        <w:ind w:left="1756" w:hanging="420"/>
      </w:pPr>
    </w:lvl>
    <w:lvl w:ilvl="2" w:tplc="0409001B" w:tentative="1">
      <w:start w:val="1"/>
      <w:numFmt w:val="lowerRoman"/>
      <w:lvlText w:val="%3."/>
      <w:lvlJc w:val="right"/>
      <w:pPr>
        <w:ind w:left="2176" w:hanging="420"/>
      </w:pPr>
    </w:lvl>
    <w:lvl w:ilvl="3" w:tplc="0409000F" w:tentative="1">
      <w:start w:val="1"/>
      <w:numFmt w:val="decimal"/>
      <w:lvlText w:val="%4."/>
      <w:lvlJc w:val="left"/>
      <w:pPr>
        <w:ind w:left="2596" w:hanging="420"/>
      </w:pPr>
    </w:lvl>
    <w:lvl w:ilvl="4" w:tplc="04090019" w:tentative="1">
      <w:start w:val="1"/>
      <w:numFmt w:val="lowerLetter"/>
      <w:lvlText w:val="%5)"/>
      <w:lvlJc w:val="left"/>
      <w:pPr>
        <w:ind w:left="3016" w:hanging="420"/>
      </w:pPr>
    </w:lvl>
    <w:lvl w:ilvl="5" w:tplc="0409001B" w:tentative="1">
      <w:start w:val="1"/>
      <w:numFmt w:val="lowerRoman"/>
      <w:lvlText w:val="%6."/>
      <w:lvlJc w:val="right"/>
      <w:pPr>
        <w:ind w:left="3436" w:hanging="420"/>
      </w:pPr>
    </w:lvl>
    <w:lvl w:ilvl="6" w:tplc="0409000F" w:tentative="1">
      <w:start w:val="1"/>
      <w:numFmt w:val="decimal"/>
      <w:lvlText w:val="%7."/>
      <w:lvlJc w:val="left"/>
      <w:pPr>
        <w:ind w:left="3856" w:hanging="420"/>
      </w:pPr>
    </w:lvl>
    <w:lvl w:ilvl="7" w:tplc="04090019" w:tentative="1">
      <w:start w:val="1"/>
      <w:numFmt w:val="lowerLetter"/>
      <w:lvlText w:val="%8)"/>
      <w:lvlJc w:val="left"/>
      <w:pPr>
        <w:ind w:left="4276" w:hanging="420"/>
      </w:pPr>
    </w:lvl>
    <w:lvl w:ilvl="8" w:tplc="0409001B" w:tentative="1">
      <w:start w:val="1"/>
      <w:numFmt w:val="lowerRoman"/>
      <w:lvlText w:val="%9."/>
      <w:lvlJc w:val="right"/>
      <w:pPr>
        <w:ind w:left="4696"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nsid w:val="1427569D"/>
    <w:multiLevelType w:val="hybridMultilevel"/>
    <w:tmpl w:val="24180C4C"/>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3A1651"/>
    <w:multiLevelType w:val="multilevel"/>
    <w:tmpl w:val="AC4A3E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nsid w:val="1B72117F"/>
    <w:multiLevelType w:val="hybridMultilevel"/>
    <w:tmpl w:val="7E04C882"/>
    <w:lvl w:ilvl="0" w:tplc="C780EE5A">
      <w:start w:val="1"/>
      <w:numFmt w:val="decimal"/>
      <w:lvlText w:val="%1."/>
      <w:lvlJc w:val="left"/>
      <w:pPr>
        <w:ind w:left="360" w:hanging="360"/>
      </w:pPr>
      <w:rPr>
        <w:rFonts w:eastAsia="KaiTi"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545FAD"/>
    <w:multiLevelType w:val="hybridMultilevel"/>
    <w:tmpl w:val="69F2D9A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41708"/>
    <w:multiLevelType w:val="hybridMultilevel"/>
    <w:tmpl w:val="8ECA4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E52A33"/>
    <w:multiLevelType w:val="hybridMultilevel"/>
    <w:tmpl w:val="6088CB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9D217B"/>
    <w:multiLevelType w:val="hybridMultilevel"/>
    <w:tmpl w:val="DD188BE6"/>
    <w:lvl w:ilvl="0" w:tplc="62D4F94E">
      <w:start w:val="1"/>
      <w:numFmt w:val="decimal"/>
      <w:lvlText w:val="[%1]"/>
      <w:lvlJc w:val="left"/>
      <w:pPr>
        <w:tabs>
          <w:tab w:val="num" w:pos="720"/>
        </w:tabs>
        <w:ind w:left="720" w:hanging="720"/>
      </w:pPr>
      <w:rPr>
        <w:color w:val="auto"/>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6">
    <w:nsid w:val="36A34518"/>
    <w:multiLevelType w:val="hybridMultilevel"/>
    <w:tmpl w:val="E5E87AAA"/>
    <w:lvl w:ilvl="0" w:tplc="668EE78C">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560" w:hanging="360"/>
      </w:pPr>
    </w:lvl>
    <w:lvl w:ilvl="2" w:tplc="041D001B" w:tentative="1">
      <w:start w:val="1"/>
      <w:numFmt w:val="lowerRoman"/>
      <w:lvlText w:val="%3."/>
      <w:lvlJc w:val="right"/>
      <w:pPr>
        <w:ind w:left="2280" w:hanging="180"/>
      </w:pPr>
    </w:lvl>
    <w:lvl w:ilvl="3" w:tplc="041D000F" w:tentative="1">
      <w:start w:val="1"/>
      <w:numFmt w:val="decimal"/>
      <w:lvlText w:val="%4."/>
      <w:lvlJc w:val="left"/>
      <w:pPr>
        <w:ind w:left="3000" w:hanging="360"/>
      </w:pPr>
    </w:lvl>
    <w:lvl w:ilvl="4" w:tplc="041D0019" w:tentative="1">
      <w:start w:val="1"/>
      <w:numFmt w:val="lowerLetter"/>
      <w:lvlText w:val="%5."/>
      <w:lvlJc w:val="left"/>
      <w:pPr>
        <w:ind w:left="3720" w:hanging="360"/>
      </w:pPr>
    </w:lvl>
    <w:lvl w:ilvl="5" w:tplc="041D001B" w:tentative="1">
      <w:start w:val="1"/>
      <w:numFmt w:val="lowerRoman"/>
      <w:lvlText w:val="%6."/>
      <w:lvlJc w:val="right"/>
      <w:pPr>
        <w:ind w:left="4440" w:hanging="180"/>
      </w:pPr>
    </w:lvl>
    <w:lvl w:ilvl="6" w:tplc="041D000F" w:tentative="1">
      <w:start w:val="1"/>
      <w:numFmt w:val="decimal"/>
      <w:lvlText w:val="%7."/>
      <w:lvlJc w:val="left"/>
      <w:pPr>
        <w:ind w:left="5160" w:hanging="360"/>
      </w:pPr>
    </w:lvl>
    <w:lvl w:ilvl="7" w:tplc="041D0019" w:tentative="1">
      <w:start w:val="1"/>
      <w:numFmt w:val="lowerLetter"/>
      <w:lvlText w:val="%8."/>
      <w:lvlJc w:val="left"/>
      <w:pPr>
        <w:ind w:left="5880" w:hanging="360"/>
      </w:pPr>
    </w:lvl>
    <w:lvl w:ilvl="8" w:tplc="041D001B" w:tentative="1">
      <w:start w:val="1"/>
      <w:numFmt w:val="lowerRoman"/>
      <w:lvlText w:val="%9."/>
      <w:lvlJc w:val="right"/>
      <w:pPr>
        <w:ind w:left="6600" w:hanging="180"/>
      </w:pPr>
    </w:lvl>
  </w:abstractNum>
  <w:abstractNum w:abstractNumId="17">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D5D682D"/>
    <w:multiLevelType w:val="hybridMultilevel"/>
    <w:tmpl w:val="9780A216"/>
    <w:lvl w:ilvl="0" w:tplc="89946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63354C"/>
    <w:multiLevelType w:val="hybridMultilevel"/>
    <w:tmpl w:val="C7303A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B0305E"/>
    <w:multiLevelType w:val="hybridMultilevel"/>
    <w:tmpl w:val="899A44B2"/>
    <w:lvl w:ilvl="0" w:tplc="0409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4F133C"/>
    <w:multiLevelType w:val="hybridMultilevel"/>
    <w:tmpl w:val="BF94266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F273FD"/>
    <w:multiLevelType w:val="hybridMultilevel"/>
    <w:tmpl w:val="5ACA5A94"/>
    <w:lvl w:ilvl="0" w:tplc="11AAFE9A">
      <w:start w:val="1"/>
      <w:numFmt w:val="decimal"/>
      <w:lvlText w:val="%1."/>
      <w:lvlJc w:val="left"/>
      <w:pPr>
        <w:ind w:left="360" w:hanging="360"/>
      </w:pPr>
      <w:rPr>
        <w:rFonts w:eastAsia="KaiT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8">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0">
    <w:nsid w:val="64136677"/>
    <w:multiLevelType w:val="hybridMultilevel"/>
    <w:tmpl w:val="3DE4CE7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34303F"/>
    <w:multiLevelType w:val="hybridMultilevel"/>
    <w:tmpl w:val="524242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3">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3"/>
  </w:num>
  <w:num w:numId="4">
    <w:abstractNumId w:val="34"/>
  </w:num>
  <w:num w:numId="5">
    <w:abstractNumId w:val="28"/>
  </w:num>
  <w:num w:numId="6">
    <w:abstractNumId w:val="1"/>
  </w:num>
  <w:num w:numId="7">
    <w:abstractNumId w:val="6"/>
  </w:num>
  <w:num w:numId="8">
    <w:abstractNumId w:val="22"/>
  </w:num>
  <w:num w:numId="9">
    <w:abstractNumId w:val="24"/>
  </w:num>
  <w:num w:numId="10">
    <w:abstractNumId w:val="23"/>
  </w:num>
  <w:num w:numId="11">
    <w:abstractNumId w:val="17"/>
  </w:num>
  <w:num w:numId="12">
    <w:abstractNumId w:val="32"/>
  </w:num>
  <w:num w:numId="13">
    <w:abstractNumId w:val="9"/>
  </w:num>
  <w:num w:numId="14">
    <w:abstractNumId w:val="27"/>
  </w:num>
  <w:num w:numId="15">
    <w:abstractNumId w:val="29"/>
  </w:num>
  <w:num w:numId="16">
    <w:abstractNumId w:val="14"/>
  </w:num>
  <w:num w:numId="17">
    <w:abstractNumId w:val="4"/>
  </w:num>
  <w:num w:numId="18">
    <w:abstractNumId w:val="15"/>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6"/>
  </w:num>
  <w:num w:numId="33">
    <w:abstractNumId w:val="16"/>
  </w:num>
  <w:num w:numId="34">
    <w:abstractNumId w:val="16"/>
  </w:num>
  <w:num w:numId="35">
    <w:abstractNumId w:val="18"/>
  </w:num>
  <w:num w:numId="36">
    <w:abstractNumId w:val="20"/>
  </w:num>
  <w:num w:numId="37">
    <w:abstractNumId w:val="7"/>
  </w:num>
  <w:num w:numId="38">
    <w:abstractNumId w:val="16"/>
    <w:lvlOverride w:ilvl="0">
      <w:startOverride w:val="1"/>
    </w:lvlOverride>
  </w:num>
  <w:num w:numId="39">
    <w:abstractNumId w:val="25"/>
  </w:num>
  <w:num w:numId="40">
    <w:abstractNumId w:val="31"/>
  </w:num>
  <w:num w:numId="41">
    <w:abstractNumId w:val="21"/>
  </w:num>
  <w:num w:numId="42">
    <w:abstractNumId w:val="30"/>
  </w:num>
  <w:num w:numId="43">
    <w:abstractNumId w:val="11"/>
  </w:num>
  <w:num w:numId="44">
    <w:abstractNumId w:val="19"/>
  </w:num>
  <w:num w:numId="45">
    <w:abstractNumId w:val="10"/>
  </w:num>
  <w:num w:numId="46">
    <w:abstractNumId w:val="12"/>
  </w:num>
  <w:num w:numId="47">
    <w:abstractNumId w:val="0"/>
  </w:num>
  <w:num w:numId="48">
    <w:abstractNumId w:val="13"/>
  </w:num>
  <w:num w:numId="49">
    <w:abstractNumId w:val="26"/>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2CE6"/>
    <w:rsid w:val="00003904"/>
    <w:rsid w:val="00003A46"/>
    <w:rsid w:val="00003DF6"/>
    <w:rsid w:val="00003FCF"/>
    <w:rsid w:val="000044DA"/>
    <w:rsid w:val="00005BD8"/>
    <w:rsid w:val="0000613E"/>
    <w:rsid w:val="000068C4"/>
    <w:rsid w:val="00006AA0"/>
    <w:rsid w:val="000110CA"/>
    <w:rsid w:val="00011674"/>
    <w:rsid w:val="000118F6"/>
    <w:rsid w:val="0001358D"/>
    <w:rsid w:val="000137FF"/>
    <w:rsid w:val="00013CB8"/>
    <w:rsid w:val="00015330"/>
    <w:rsid w:val="0001565F"/>
    <w:rsid w:val="00016D87"/>
    <w:rsid w:val="0001701A"/>
    <w:rsid w:val="00017C43"/>
    <w:rsid w:val="0002044F"/>
    <w:rsid w:val="000205C0"/>
    <w:rsid w:val="00020BFF"/>
    <w:rsid w:val="000224E8"/>
    <w:rsid w:val="00022E4A"/>
    <w:rsid w:val="00023E5C"/>
    <w:rsid w:val="00025434"/>
    <w:rsid w:val="0002747B"/>
    <w:rsid w:val="00031567"/>
    <w:rsid w:val="00031621"/>
    <w:rsid w:val="00031909"/>
    <w:rsid w:val="00032AB8"/>
    <w:rsid w:val="0003419C"/>
    <w:rsid w:val="000346B7"/>
    <w:rsid w:val="00034975"/>
    <w:rsid w:val="00034AEB"/>
    <w:rsid w:val="000352E6"/>
    <w:rsid w:val="00035377"/>
    <w:rsid w:val="000357E9"/>
    <w:rsid w:val="00035A55"/>
    <w:rsid w:val="0003735D"/>
    <w:rsid w:val="000378DE"/>
    <w:rsid w:val="00037B33"/>
    <w:rsid w:val="00040B64"/>
    <w:rsid w:val="00040BAE"/>
    <w:rsid w:val="0004127F"/>
    <w:rsid w:val="000421C4"/>
    <w:rsid w:val="00042FA1"/>
    <w:rsid w:val="0004320C"/>
    <w:rsid w:val="00043BC5"/>
    <w:rsid w:val="00044284"/>
    <w:rsid w:val="000442D9"/>
    <w:rsid w:val="00044562"/>
    <w:rsid w:val="00044C2F"/>
    <w:rsid w:val="000451C6"/>
    <w:rsid w:val="0004601D"/>
    <w:rsid w:val="000460B7"/>
    <w:rsid w:val="000468A5"/>
    <w:rsid w:val="00047A86"/>
    <w:rsid w:val="00047D2B"/>
    <w:rsid w:val="000502EF"/>
    <w:rsid w:val="0005055D"/>
    <w:rsid w:val="00052018"/>
    <w:rsid w:val="000520DD"/>
    <w:rsid w:val="00052957"/>
    <w:rsid w:val="000542B4"/>
    <w:rsid w:val="0005476A"/>
    <w:rsid w:val="00054CEB"/>
    <w:rsid w:val="000565F3"/>
    <w:rsid w:val="00057F83"/>
    <w:rsid w:val="000615A9"/>
    <w:rsid w:val="000619E8"/>
    <w:rsid w:val="00061B84"/>
    <w:rsid w:val="000622D3"/>
    <w:rsid w:val="00062A3B"/>
    <w:rsid w:val="00063288"/>
    <w:rsid w:val="00063890"/>
    <w:rsid w:val="00064173"/>
    <w:rsid w:val="000655EF"/>
    <w:rsid w:val="00065B2A"/>
    <w:rsid w:val="00070CDD"/>
    <w:rsid w:val="00072EDF"/>
    <w:rsid w:val="000735A2"/>
    <w:rsid w:val="000737BB"/>
    <w:rsid w:val="00073C97"/>
    <w:rsid w:val="00075247"/>
    <w:rsid w:val="000755B4"/>
    <w:rsid w:val="000760BA"/>
    <w:rsid w:val="00076E9F"/>
    <w:rsid w:val="00077883"/>
    <w:rsid w:val="00081C37"/>
    <w:rsid w:val="00083024"/>
    <w:rsid w:val="000832CF"/>
    <w:rsid w:val="00083842"/>
    <w:rsid w:val="000843D9"/>
    <w:rsid w:val="000844B1"/>
    <w:rsid w:val="00084F0C"/>
    <w:rsid w:val="00084F5E"/>
    <w:rsid w:val="00085DF3"/>
    <w:rsid w:val="000863D1"/>
    <w:rsid w:val="00086B96"/>
    <w:rsid w:val="00091874"/>
    <w:rsid w:val="000918C5"/>
    <w:rsid w:val="00092363"/>
    <w:rsid w:val="000932F0"/>
    <w:rsid w:val="00093A27"/>
    <w:rsid w:val="00093E22"/>
    <w:rsid w:val="00094685"/>
    <w:rsid w:val="00094829"/>
    <w:rsid w:val="000959AD"/>
    <w:rsid w:val="0009762D"/>
    <w:rsid w:val="00097964"/>
    <w:rsid w:val="00097992"/>
    <w:rsid w:val="00097FD1"/>
    <w:rsid w:val="000A03E9"/>
    <w:rsid w:val="000A10EB"/>
    <w:rsid w:val="000A2D64"/>
    <w:rsid w:val="000A3769"/>
    <w:rsid w:val="000A394F"/>
    <w:rsid w:val="000A3CD7"/>
    <w:rsid w:val="000A420C"/>
    <w:rsid w:val="000A4C5A"/>
    <w:rsid w:val="000A5032"/>
    <w:rsid w:val="000A689E"/>
    <w:rsid w:val="000A6CBD"/>
    <w:rsid w:val="000B13E4"/>
    <w:rsid w:val="000B1A79"/>
    <w:rsid w:val="000B405D"/>
    <w:rsid w:val="000B48A6"/>
    <w:rsid w:val="000B4B4A"/>
    <w:rsid w:val="000B54C1"/>
    <w:rsid w:val="000B5774"/>
    <w:rsid w:val="000B5AA9"/>
    <w:rsid w:val="000B5F7E"/>
    <w:rsid w:val="000B78CC"/>
    <w:rsid w:val="000B7CFB"/>
    <w:rsid w:val="000C00E1"/>
    <w:rsid w:val="000C06C6"/>
    <w:rsid w:val="000C2719"/>
    <w:rsid w:val="000C42DD"/>
    <w:rsid w:val="000C4BA5"/>
    <w:rsid w:val="000C4E93"/>
    <w:rsid w:val="000C5749"/>
    <w:rsid w:val="000C5921"/>
    <w:rsid w:val="000C6CBB"/>
    <w:rsid w:val="000C6CFB"/>
    <w:rsid w:val="000C6D76"/>
    <w:rsid w:val="000C6E31"/>
    <w:rsid w:val="000C713D"/>
    <w:rsid w:val="000C7168"/>
    <w:rsid w:val="000C718B"/>
    <w:rsid w:val="000C7B47"/>
    <w:rsid w:val="000D0344"/>
    <w:rsid w:val="000D3B23"/>
    <w:rsid w:val="000D468C"/>
    <w:rsid w:val="000D5EC9"/>
    <w:rsid w:val="000D6011"/>
    <w:rsid w:val="000D71B5"/>
    <w:rsid w:val="000D74DA"/>
    <w:rsid w:val="000E02F8"/>
    <w:rsid w:val="000E13C9"/>
    <w:rsid w:val="000E1A30"/>
    <w:rsid w:val="000E25FF"/>
    <w:rsid w:val="000E301C"/>
    <w:rsid w:val="000E3370"/>
    <w:rsid w:val="000E33C3"/>
    <w:rsid w:val="000E3AD9"/>
    <w:rsid w:val="000E4329"/>
    <w:rsid w:val="000E4C46"/>
    <w:rsid w:val="000E526E"/>
    <w:rsid w:val="000E558F"/>
    <w:rsid w:val="000E5C7A"/>
    <w:rsid w:val="000E616A"/>
    <w:rsid w:val="000E7BAB"/>
    <w:rsid w:val="000E7C5B"/>
    <w:rsid w:val="000E7C81"/>
    <w:rsid w:val="000F025B"/>
    <w:rsid w:val="000F0531"/>
    <w:rsid w:val="000F1FC4"/>
    <w:rsid w:val="000F2A19"/>
    <w:rsid w:val="000F346A"/>
    <w:rsid w:val="000F3BA3"/>
    <w:rsid w:val="000F446E"/>
    <w:rsid w:val="000F5047"/>
    <w:rsid w:val="000F5957"/>
    <w:rsid w:val="000F6965"/>
    <w:rsid w:val="000F699C"/>
    <w:rsid w:val="000F6E6D"/>
    <w:rsid w:val="000F7A9D"/>
    <w:rsid w:val="000F7B91"/>
    <w:rsid w:val="00100151"/>
    <w:rsid w:val="00100609"/>
    <w:rsid w:val="0010085A"/>
    <w:rsid w:val="00100BFE"/>
    <w:rsid w:val="00101C00"/>
    <w:rsid w:val="00101C0B"/>
    <w:rsid w:val="001024B9"/>
    <w:rsid w:val="00103B71"/>
    <w:rsid w:val="001053B5"/>
    <w:rsid w:val="0010634F"/>
    <w:rsid w:val="00107EFF"/>
    <w:rsid w:val="00107FF6"/>
    <w:rsid w:val="00110973"/>
    <w:rsid w:val="00110CE9"/>
    <w:rsid w:val="00111224"/>
    <w:rsid w:val="001119E6"/>
    <w:rsid w:val="0011274F"/>
    <w:rsid w:val="00112C1D"/>
    <w:rsid w:val="001133CF"/>
    <w:rsid w:val="00113571"/>
    <w:rsid w:val="00114EB0"/>
    <w:rsid w:val="001175F2"/>
    <w:rsid w:val="001177F1"/>
    <w:rsid w:val="00117B42"/>
    <w:rsid w:val="00117E84"/>
    <w:rsid w:val="00120639"/>
    <w:rsid w:val="0012084E"/>
    <w:rsid w:val="00121334"/>
    <w:rsid w:val="00121CA2"/>
    <w:rsid w:val="0012227B"/>
    <w:rsid w:val="001227E7"/>
    <w:rsid w:val="00122CB1"/>
    <w:rsid w:val="00122DA7"/>
    <w:rsid w:val="00125A22"/>
    <w:rsid w:val="00125EF7"/>
    <w:rsid w:val="00126302"/>
    <w:rsid w:val="00126539"/>
    <w:rsid w:val="00126704"/>
    <w:rsid w:val="00126BF7"/>
    <w:rsid w:val="001273BF"/>
    <w:rsid w:val="0013091C"/>
    <w:rsid w:val="00130C8A"/>
    <w:rsid w:val="001312D1"/>
    <w:rsid w:val="0013156C"/>
    <w:rsid w:val="00131814"/>
    <w:rsid w:val="00131EA5"/>
    <w:rsid w:val="0013204A"/>
    <w:rsid w:val="00132625"/>
    <w:rsid w:val="00135B09"/>
    <w:rsid w:val="001360F2"/>
    <w:rsid w:val="00140232"/>
    <w:rsid w:val="0014087A"/>
    <w:rsid w:val="00141333"/>
    <w:rsid w:val="00141DD6"/>
    <w:rsid w:val="00142CBA"/>
    <w:rsid w:val="00143CF1"/>
    <w:rsid w:val="0014402C"/>
    <w:rsid w:val="00144AA6"/>
    <w:rsid w:val="0014638D"/>
    <w:rsid w:val="001471DB"/>
    <w:rsid w:val="00147728"/>
    <w:rsid w:val="0015093A"/>
    <w:rsid w:val="00150FD5"/>
    <w:rsid w:val="00152608"/>
    <w:rsid w:val="001551A2"/>
    <w:rsid w:val="0015526C"/>
    <w:rsid w:val="00155287"/>
    <w:rsid w:val="001555EB"/>
    <w:rsid w:val="00157372"/>
    <w:rsid w:val="001578B3"/>
    <w:rsid w:val="0016006A"/>
    <w:rsid w:val="0016044E"/>
    <w:rsid w:val="001609D2"/>
    <w:rsid w:val="00160DF5"/>
    <w:rsid w:val="001636D5"/>
    <w:rsid w:val="00163C29"/>
    <w:rsid w:val="00163EEC"/>
    <w:rsid w:val="00164FA8"/>
    <w:rsid w:val="00165014"/>
    <w:rsid w:val="00165821"/>
    <w:rsid w:val="001679FD"/>
    <w:rsid w:val="00170025"/>
    <w:rsid w:val="0017100B"/>
    <w:rsid w:val="0017100C"/>
    <w:rsid w:val="00171F68"/>
    <w:rsid w:val="00174EF0"/>
    <w:rsid w:val="001750EB"/>
    <w:rsid w:val="00175FF5"/>
    <w:rsid w:val="00176440"/>
    <w:rsid w:val="00177369"/>
    <w:rsid w:val="001775C4"/>
    <w:rsid w:val="001778DC"/>
    <w:rsid w:val="00177ED9"/>
    <w:rsid w:val="0018017B"/>
    <w:rsid w:val="001807DF"/>
    <w:rsid w:val="00181069"/>
    <w:rsid w:val="00182C8A"/>
    <w:rsid w:val="00184EF7"/>
    <w:rsid w:val="00185A40"/>
    <w:rsid w:val="001860A0"/>
    <w:rsid w:val="0019227A"/>
    <w:rsid w:val="0019253D"/>
    <w:rsid w:val="00195650"/>
    <w:rsid w:val="001977C8"/>
    <w:rsid w:val="00197C7B"/>
    <w:rsid w:val="001A0191"/>
    <w:rsid w:val="001A1145"/>
    <w:rsid w:val="001A1B88"/>
    <w:rsid w:val="001A1F92"/>
    <w:rsid w:val="001A2382"/>
    <w:rsid w:val="001A34F0"/>
    <w:rsid w:val="001A38C1"/>
    <w:rsid w:val="001A68F4"/>
    <w:rsid w:val="001A6CB0"/>
    <w:rsid w:val="001B16F2"/>
    <w:rsid w:val="001B1D9D"/>
    <w:rsid w:val="001B1FB4"/>
    <w:rsid w:val="001B2FCB"/>
    <w:rsid w:val="001B358C"/>
    <w:rsid w:val="001B36B4"/>
    <w:rsid w:val="001B3D7B"/>
    <w:rsid w:val="001B415E"/>
    <w:rsid w:val="001B4735"/>
    <w:rsid w:val="001B511A"/>
    <w:rsid w:val="001B57B0"/>
    <w:rsid w:val="001B6380"/>
    <w:rsid w:val="001B6CDE"/>
    <w:rsid w:val="001B6E25"/>
    <w:rsid w:val="001B7672"/>
    <w:rsid w:val="001B7CA3"/>
    <w:rsid w:val="001C022C"/>
    <w:rsid w:val="001C111C"/>
    <w:rsid w:val="001C1982"/>
    <w:rsid w:val="001C2AB9"/>
    <w:rsid w:val="001C2DD3"/>
    <w:rsid w:val="001C4493"/>
    <w:rsid w:val="001C4A8B"/>
    <w:rsid w:val="001C5F62"/>
    <w:rsid w:val="001C6466"/>
    <w:rsid w:val="001C69CD"/>
    <w:rsid w:val="001C6DD3"/>
    <w:rsid w:val="001C6FB6"/>
    <w:rsid w:val="001C7A64"/>
    <w:rsid w:val="001D1842"/>
    <w:rsid w:val="001D1EAA"/>
    <w:rsid w:val="001D2965"/>
    <w:rsid w:val="001D4FA8"/>
    <w:rsid w:val="001D504E"/>
    <w:rsid w:val="001D6F72"/>
    <w:rsid w:val="001D711B"/>
    <w:rsid w:val="001E0563"/>
    <w:rsid w:val="001E0B57"/>
    <w:rsid w:val="001E0E99"/>
    <w:rsid w:val="001E1A4D"/>
    <w:rsid w:val="001E1DF4"/>
    <w:rsid w:val="001E22BF"/>
    <w:rsid w:val="001E2F0E"/>
    <w:rsid w:val="001E3038"/>
    <w:rsid w:val="001E35AF"/>
    <w:rsid w:val="001E3784"/>
    <w:rsid w:val="001E3D22"/>
    <w:rsid w:val="001E41F3"/>
    <w:rsid w:val="001E4AA3"/>
    <w:rsid w:val="001E50E2"/>
    <w:rsid w:val="001E6065"/>
    <w:rsid w:val="001E6838"/>
    <w:rsid w:val="001E7450"/>
    <w:rsid w:val="001E764F"/>
    <w:rsid w:val="001E7D40"/>
    <w:rsid w:val="001F0201"/>
    <w:rsid w:val="001F0B20"/>
    <w:rsid w:val="001F0CA1"/>
    <w:rsid w:val="001F2126"/>
    <w:rsid w:val="001F2538"/>
    <w:rsid w:val="001F2CFC"/>
    <w:rsid w:val="001F3BDF"/>
    <w:rsid w:val="001F46A0"/>
    <w:rsid w:val="001F5054"/>
    <w:rsid w:val="001F5B17"/>
    <w:rsid w:val="001F6117"/>
    <w:rsid w:val="001F7A97"/>
    <w:rsid w:val="00200340"/>
    <w:rsid w:val="00200DF0"/>
    <w:rsid w:val="00201027"/>
    <w:rsid w:val="002010F1"/>
    <w:rsid w:val="0020116F"/>
    <w:rsid w:val="0020138F"/>
    <w:rsid w:val="00202246"/>
    <w:rsid w:val="002023A8"/>
    <w:rsid w:val="002023FE"/>
    <w:rsid w:val="00202E3B"/>
    <w:rsid w:val="00203E5F"/>
    <w:rsid w:val="002042A1"/>
    <w:rsid w:val="00204695"/>
    <w:rsid w:val="0020587A"/>
    <w:rsid w:val="00205B9C"/>
    <w:rsid w:val="00206268"/>
    <w:rsid w:val="00206464"/>
    <w:rsid w:val="00207048"/>
    <w:rsid w:val="00207793"/>
    <w:rsid w:val="002107B2"/>
    <w:rsid w:val="0021160E"/>
    <w:rsid w:val="00212651"/>
    <w:rsid w:val="002126D7"/>
    <w:rsid w:val="00214991"/>
    <w:rsid w:val="00214C57"/>
    <w:rsid w:val="002165D9"/>
    <w:rsid w:val="002205FD"/>
    <w:rsid w:val="00220898"/>
    <w:rsid w:val="002214AD"/>
    <w:rsid w:val="0022182B"/>
    <w:rsid w:val="00222626"/>
    <w:rsid w:val="00223223"/>
    <w:rsid w:val="002238FE"/>
    <w:rsid w:val="00223971"/>
    <w:rsid w:val="0022418F"/>
    <w:rsid w:val="00224587"/>
    <w:rsid w:val="0022499C"/>
    <w:rsid w:val="00224B6C"/>
    <w:rsid w:val="00225BF4"/>
    <w:rsid w:val="002261DC"/>
    <w:rsid w:val="002263AA"/>
    <w:rsid w:val="00226AF5"/>
    <w:rsid w:val="002277A5"/>
    <w:rsid w:val="00227DEE"/>
    <w:rsid w:val="002313BF"/>
    <w:rsid w:val="00231E54"/>
    <w:rsid w:val="002321E8"/>
    <w:rsid w:val="002322F7"/>
    <w:rsid w:val="002323C1"/>
    <w:rsid w:val="00232E93"/>
    <w:rsid w:val="0023360F"/>
    <w:rsid w:val="00234668"/>
    <w:rsid w:val="0023478C"/>
    <w:rsid w:val="00234F69"/>
    <w:rsid w:val="00235049"/>
    <w:rsid w:val="00235251"/>
    <w:rsid w:val="00235B4C"/>
    <w:rsid w:val="00236705"/>
    <w:rsid w:val="0023683D"/>
    <w:rsid w:val="0023686A"/>
    <w:rsid w:val="002376A3"/>
    <w:rsid w:val="002376CF"/>
    <w:rsid w:val="002379A1"/>
    <w:rsid w:val="002417CF"/>
    <w:rsid w:val="002417D8"/>
    <w:rsid w:val="00241A66"/>
    <w:rsid w:val="00241AD4"/>
    <w:rsid w:val="0024335F"/>
    <w:rsid w:val="00243BC1"/>
    <w:rsid w:val="00244332"/>
    <w:rsid w:val="00245042"/>
    <w:rsid w:val="00245B23"/>
    <w:rsid w:val="00246DE8"/>
    <w:rsid w:val="0025022A"/>
    <w:rsid w:val="00250854"/>
    <w:rsid w:val="002518D7"/>
    <w:rsid w:val="0025228F"/>
    <w:rsid w:val="00252A51"/>
    <w:rsid w:val="002530BE"/>
    <w:rsid w:val="00253E55"/>
    <w:rsid w:val="002566D3"/>
    <w:rsid w:val="002568C1"/>
    <w:rsid w:val="00257195"/>
    <w:rsid w:val="002578D8"/>
    <w:rsid w:val="0026020D"/>
    <w:rsid w:val="002613A5"/>
    <w:rsid w:val="00267881"/>
    <w:rsid w:val="00267885"/>
    <w:rsid w:val="00270714"/>
    <w:rsid w:val="002723F2"/>
    <w:rsid w:val="0027334A"/>
    <w:rsid w:val="00273821"/>
    <w:rsid w:val="00273F99"/>
    <w:rsid w:val="00273FC1"/>
    <w:rsid w:val="00274E67"/>
    <w:rsid w:val="00274F33"/>
    <w:rsid w:val="00275D12"/>
    <w:rsid w:val="002766D9"/>
    <w:rsid w:val="002767A4"/>
    <w:rsid w:val="00276CD2"/>
    <w:rsid w:val="00277099"/>
    <w:rsid w:val="00277A1E"/>
    <w:rsid w:val="00280191"/>
    <w:rsid w:val="0028062F"/>
    <w:rsid w:val="002808AD"/>
    <w:rsid w:val="002809AF"/>
    <w:rsid w:val="00280F6F"/>
    <w:rsid w:val="00280FEC"/>
    <w:rsid w:val="00281EB0"/>
    <w:rsid w:val="00282217"/>
    <w:rsid w:val="00282998"/>
    <w:rsid w:val="0028456D"/>
    <w:rsid w:val="00285749"/>
    <w:rsid w:val="00285C46"/>
    <w:rsid w:val="00285C56"/>
    <w:rsid w:val="0028675B"/>
    <w:rsid w:val="002928C7"/>
    <w:rsid w:val="00292EAA"/>
    <w:rsid w:val="002934AE"/>
    <w:rsid w:val="00293D64"/>
    <w:rsid w:val="00293D85"/>
    <w:rsid w:val="002946F1"/>
    <w:rsid w:val="002952E2"/>
    <w:rsid w:val="00295352"/>
    <w:rsid w:val="00295672"/>
    <w:rsid w:val="0029573B"/>
    <w:rsid w:val="002957F2"/>
    <w:rsid w:val="002959FF"/>
    <w:rsid w:val="00295C05"/>
    <w:rsid w:val="00295D94"/>
    <w:rsid w:val="002962CA"/>
    <w:rsid w:val="0029694F"/>
    <w:rsid w:val="00297A87"/>
    <w:rsid w:val="00297DCC"/>
    <w:rsid w:val="002A3934"/>
    <w:rsid w:val="002A43FC"/>
    <w:rsid w:val="002A622D"/>
    <w:rsid w:val="002A6FBE"/>
    <w:rsid w:val="002B1C9E"/>
    <w:rsid w:val="002B1E85"/>
    <w:rsid w:val="002B28D1"/>
    <w:rsid w:val="002B28DC"/>
    <w:rsid w:val="002B4A9F"/>
    <w:rsid w:val="002B565A"/>
    <w:rsid w:val="002B59FE"/>
    <w:rsid w:val="002B689A"/>
    <w:rsid w:val="002B7766"/>
    <w:rsid w:val="002C0977"/>
    <w:rsid w:val="002C14E4"/>
    <w:rsid w:val="002C24E5"/>
    <w:rsid w:val="002C28CD"/>
    <w:rsid w:val="002C3C2E"/>
    <w:rsid w:val="002C3C40"/>
    <w:rsid w:val="002C3F9C"/>
    <w:rsid w:val="002C4BB7"/>
    <w:rsid w:val="002C4EF4"/>
    <w:rsid w:val="002C5758"/>
    <w:rsid w:val="002C5BCD"/>
    <w:rsid w:val="002C63B6"/>
    <w:rsid w:val="002C71E7"/>
    <w:rsid w:val="002C7216"/>
    <w:rsid w:val="002C73CF"/>
    <w:rsid w:val="002C7ACF"/>
    <w:rsid w:val="002C7B02"/>
    <w:rsid w:val="002D1D19"/>
    <w:rsid w:val="002D20E4"/>
    <w:rsid w:val="002D2931"/>
    <w:rsid w:val="002D32AD"/>
    <w:rsid w:val="002D3445"/>
    <w:rsid w:val="002D3F6E"/>
    <w:rsid w:val="002D4229"/>
    <w:rsid w:val="002D4826"/>
    <w:rsid w:val="002D4B06"/>
    <w:rsid w:val="002D4DCF"/>
    <w:rsid w:val="002D4FC4"/>
    <w:rsid w:val="002D6936"/>
    <w:rsid w:val="002D6A10"/>
    <w:rsid w:val="002D721E"/>
    <w:rsid w:val="002D756C"/>
    <w:rsid w:val="002E068A"/>
    <w:rsid w:val="002E0B07"/>
    <w:rsid w:val="002E0E6D"/>
    <w:rsid w:val="002E1382"/>
    <w:rsid w:val="002E16EB"/>
    <w:rsid w:val="002E18DB"/>
    <w:rsid w:val="002E2184"/>
    <w:rsid w:val="002E2C3E"/>
    <w:rsid w:val="002E3EF6"/>
    <w:rsid w:val="002E4216"/>
    <w:rsid w:val="002E4C5F"/>
    <w:rsid w:val="002E4DB7"/>
    <w:rsid w:val="002E5A45"/>
    <w:rsid w:val="002E5E1A"/>
    <w:rsid w:val="002E6A88"/>
    <w:rsid w:val="002E74B9"/>
    <w:rsid w:val="002F03BC"/>
    <w:rsid w:val="002F046A"/>
    <w:rsid w:val="002F187D"/>
    <w:rsid w:val="002F1E63"/>
    <w:rsid w:val="002F4113"/>
    <w:rsid w:val="002F4309"/>
    <w:rsid w:val="002F45D3"/>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B50"/>
    <w:rsid w:val="00314B5F"/>
    <w:rsid w:val="0031543D"/>
    <w:rsid w:val="00315F2F"/>
    <w:rsid w:val="00316D12"/>
    <w:rsid w:val="00316D4A"/>
    <w:rsid w:val="003205DA"/>
    <w:rsid w:val="0032143F"/>
    <w:rsid w:val="00322BF9"/>
    <w:rsid w:val="00324E7A"/>
    <w:rsid w:val="00325769"/>
    <w:rsid w:val="00325B85"/>
    <w:rsid w:val="00326166"/>
    <w:rsid w:val="00326C1A"/>
    <w:rsid w:val="00327180"/>
    <w:rsid w:val="003271CC"/>
    <w:rsid w:val="003277BA"/>
    <w:rsid w:val="00327C4D"/>
    <w:rsid w:val="00327C80"/>
    <w:rsid w:val="00330170"/>
    <w:rsid w:val="003306B6"/>
    <w:rsid w:val="0033143D"/>
    <w:rsid w:val="00331D74"/>
    <w:rsid w:val="00332B0C"/>
    <w:rsid w:val="00333B90"/>
    <w:rsid w:val="00333BB1"/>
    <w:rsid w:val="00334763"/>
    <w:rsid w:val="00334BBB"/>
    <w:rsid w:val="00335AAE"/>
    <w:rsid w:val="00336954"/>
    <w:rsid w:val="003371C6"/>
    <w:rsid w:val="00340FC5"/>
    <w:rsid w:val="00341115"/>
    <w:rsid w:val="00341E26"/>
    <w:rsid w:val="00342891"/>
    <w:rsid w:val="00342A3B"/>
    <w:rsid w:val="00342E26"/>
    <w:rsid w:val="00342F1D"/>
    <w:rsid w:val="00343363"/>
    <w:rsid w:val="003436A3"/>
    <w:rsid w:val="00343FB8"/>
    <w:rsid w:val="003452B6"/>
    <w:rsid w:val="00347361"/>
    <w:rsid w:val="003474DF"/>
    <w:rsid w:val="0035052F"/>
    <w:rsid w:val="00351711"/>
    <w:rsid w:val="00351B7B"/>
    <w:rsid w:val="00351BCD"/>
    <w:rsid w:val="00352A6B"/>
    <w:rsid w:val="0035378A"/>
    <w:rsid w:val="00353A10"/>
    <w:rsid w:val="00355891"/>
    <w:rsid w:val="00355E3A"/>
    <w:rsid w:val="00355E72"/>
    <w:rsid w:val="003561A9"/>
    <w:rsid w:val="00356F8F"/>
    <w:rsid w:val="003578E4"/>
    <w:rsid w:val="00357A1A"/>
    <w:rsid w:val="00357C32"/>
    <w:rsid w:val="00357D55"/>
    <w:rsid w:val="00360667"/>
    <w:rsid w:val="003616A4"/>
    <w:rsid w:val="00361D36"/>
    <w:rsid w:val="00361E4D"/>
    <w:rsid w:val="003621A3"/>
    <w:rsid w:val="00363FF1"/>
    <w:rsid w:val="00364159"/>
    <w:rsid w:val="003643D7"/>
    <w:rsid w:val="00365E4A"/>
    <w:rsid w:val="00366FA1"/>
    <w:rsid w:val="00367757"/>
    <w:rsid w:val="0037004C"/>
    <w:rsid w:val="003703CB"/>
    <w:rsid w:val="00370823"/>
    <w:rsid w:val="0037119B"/>
    <w:rsid w:val="003716D6"/>
    <w:rsid w:val="00371EED"/>
    <w:rsid w:val="003727A0"/>
    <w:rsid w:val="00372A7D"/>
    <w:rsid w:val="0037397C"/>
    <w:rsid w:val="00373E10"/>
    <w:rsid w:val="0037427C"/>
    <w:rsid w:val="0037642F"/>
    <w:rsid w:val="00376DAC"/>
    <w:rsid w:val="00380EBB"/>
    <w:rsid w:val="00381803"/>
    <w:rsid w:val="003819DC"/>
    <w:rsid w:val="00381C0D"/>
    <w:rsid w:val="00381F6C"/>
    <w:rsid w:val="00382B41"/>
    <w:rsid w:val="00384193"/>
    <w:rsid w:val="00384EED"/>
    <w:rsid w:val="003852F4"/>
    <w:rsid w:val="0038565E"/>
    <w:rsid w:val="00385BF4"/>
    <w:rsid w:val="003862C3"/>
    <w:rsid w:val="00387985"/>
    <w:rsid w:val="00390DCD"/>
    <w:rsid w:val="00390EDA"/>
    <w:rsid w:val="00391BE3"/>
    <w:rsid w:val="003923AD"/>
    <w:rsid w:val="00392AE0"/>
    <w:rsid w:val="00393AB1"/>
    <w:rsid w:val="00393C91"/>
    <w:rsid w:val="00393FA3"/>
    <w:rsid w:val="0039412B"/>
    <w:rsid w:val="00394CE1"/>
    <w:rsid w:val="00394CF5"/>
    <w:rsid w:val="003953D9"/>
    <w:rsid w:val="0039604D"/>
    <w:rsid w:val="00396450"/>
    <w:rsid w:val="00397D0A"/>
    <w:rsid w:val="003A0138"/>
    <w:rsid w:val="003A2E9C"/>
    <w:rsid w:val="003A33BE"/>
    <w:rsid w:val="003A38B6"/>
    <w:rsid w:val="003A41E4"/>
    <w:rsid w:val="003A4517"/>
    <w:rsid w:val="003A4FE1"/>
    <w:rsid w:val="003A557A"/>
    <w:rsid w:val="003A6D6C"/>
    <w:rsid w:val="003B3117"/>
    <w:rsid w:val="003B5800"/>
    <w:rsid w:val="003B67B4"/>
    <w:rsid w:val="003B7C7F"/>
    <w:rsid w:val="003C0FD7"/>
    <w:rsid w:val="003C1312"/>
    <w:rsid w:val="003C1645"/>
    <w:rsid w:val="003C1D01"/>
    <w:rsid w:val="003C2CC8"/>
    <w:rsid w:val="003C3310"/>
    <w:rsid w:val="003C3367"/>
    <w:rsid w:val="003C4C53"/>
    <w:rsid w:val="003C6D51"/>
    <w:rsid w:val="003C7216"/>
    <w:rsid w:val="003D0F1F"/>
    <w:rsid w:val="003D17A2"/>
    <w:rsid w:val="003D1A37"/>
    <w:rsid w:val="003D2B55"/>
    <w:rsid w:val="003D331F"/>
    <w:rsid w:val="003D4B4C"/>
    <w:rsid w:val="003D4CBF"/>
    <w:rsid w:val="003D538E"/>
    <w:rsid w:val="003D5805"/>
    <w:rsid w:val="003D5DCB"/>
    <w:rsid w:val="003D6692"/>
    <w:rsid w:val="003D697C"/>
    <w:rsid w:val="003D6CE4"/>
    <w:rsid w:val="003D6F36"/>
    <w:rsid w:val="003D727B"/>
    <w:rsid w:val="003D73E7"/>
    <w:rsid w:val="003E0E02"/>
    <w:rsid w:val="003E0E80"/>
    <w:rsid w:val="003E2447"/>
    <w:rsid w:val="003E2D41"/>
    <w:rsid w:val="003E365C"/>
    <w:rsid w:val="003E3ABC"/>
    <w:rsid w:val="003E47BE"/>
    <w:rsid w:val="003E4EFD"/>
    <w:rsid w:val="003E4F0B"/>
    <w:rsid w:val="003E576C"/>
    <w:rsid w:val="003E6759"/>
    <w:rsid w:val="003E69F6"/>
    <w:rsid w:val="003E6C2A"/>
    <w:rsid w:val="003E71D0"/>
    <w:rsid w:val="003E7CCD"/>
    <w:rsid w:val="003E7F9C"/>
    <w:rsid w:val="003F1A72"/>
    <w:rsid w:val="003F1DA4"/>
    <w:rsid w:val="003F21A6"/>
    <w:rsid w:val="003F2306"/>
    <w:rsid w:val="003F27D5"/>
    <w:rsid w:val="003F2910"/>
    <w:rsid w:val="003F2930"/>
    <w:rsid w:val="003F4C61"/>
    <w:rsid w:val="003F5304"/>
    <w:rsid w:val="003F5516"/>
    <w:rsid w:val="003F6A59"/>
    <w:rsid w:val="003F6E41"/>
    <w:rsid w:val="004013F8"/>
    <w:rsid w:val="00404602"/>
    <w:rsid w:val="00405966"/>
    <w:rsid w:val="00405DE5"/>
    <w:rsid w:val="0040734E"/>
    <w:rsid w:val="00407AA0"/>
    <w:rsid w:val="00407AFD"/>
    <w:rsid w:val="00407F9F"/>
    <w:rsid w:val="004108E4"/>
    <w:rsid w:val="0041143B"/>
    <w:rsid w:val="004122AC"/>
    <w:rsid w:val="004131D9"/>
    <w:rsid w:val="0041390E"/>
    <w:rsid w:val="00413E79"/>
    <w:rsid w:val="00414BB3"/>
    <w:rsid w:val="00415963"/>
    <w:rsid w:val="0041669D"/>
    <w:rsid w:val="00416961"/>
    <w:rsid w:val="00416AC5"/>
    <w:rsid w:val="004201F7"/>
    <w:rsid w:val="00420550"/>
    <w:rsid w:val="00420635"/>
    <w:rsid w:val="00420AB3"/>
    <w:rsid w:val="00420B07"/>
    <w:rsid w:val="00421EAB"/>
    <w:rsid w:val="00426873"/>
    <w:rsid w:val="0042735E"/>
    <w:rsid w:val="004327A6"/>
    <w:rsid w:val="00432F72"/>
    <w:rsid w:val="00433E63"/>
    <w:rsid w:val="00434BE2"/>
    <w:rsid w:val="00435C19"/>
    <w:rsid w:val="00435C42"/>
    <w:rsid w:val="00437000"/>
    <w:rsid w:val="00437A99"/>
    <w:rsid w:val="00440AD8"/>
    <w:rsid w:val="00440F32"/>
    <w:rsid w:val="0044150A"/>
    <w:rsid w:val="00443CE9"/>
    <w:rsid w:val="00443CF3"/>
    <w:rsid w:val="0044437F"/>
    <w:rsid w:val="00444983"/>
    <w:rsid w:val="00444F8C"/>
    <w:rsid w:val="004453C9"/>
    <w:rsid w:val="004456BD"/>
    <w:rsid w:val="00445A1C"/>
    <w:rsid w:val="0044674B"/>
    <w:rsid w:val="00446771"/>
    <w:rsid w:val="00446B79"/>
    <w:rsid w:val="00446FDB"/>
    <w:rsid w:val="00450695"/>
    <w:rsid w:val="00451629"/>
    <w:rsid w:val="00453767"/>
    <w:rsid w:val="00453897"/>
    <w:rsid w:val="00454B84"/>
    <w:rsid w:val="004555BE"/>
    <w:rsid w:val="00455F90"/>
    <w:rsid w:val="004567A8"/>
    <w:rsid w:val="00456EF9"/>
    <w:rsid w:val="00456FB2"/>
    <w:rsid w:val="00457E35"/>
    <w:rsid w:val="0046072B"/>
    <w:rsid w:val="004607BA"/>
    <w:rsid w:val="00460DFE"/>
    <w:rsid w:val="0046187C"/>
    <w:rsid w:val="004629DF"/>
    <w:rsid w:val="00463529"/>
    <w:rsid w:val="004659BF"/>
    <w:rsid w:val="004667D7"/>
    <w:rsid w:val="00466B68"/>
    <w:rsid w:val="00466F57"/>
    <w:rsid w:val="00467069"/>
    <w:rsid w:val="004670D3"/>
    <w:rsid w:val="004678D4"/>
    <w:rsid w:val="00470B64"/>
    <w:rsid w:val="00470C81"/>
    <w:rsid w:val="0047197D"/>
    <w:rsid w:val="00471BAD"/>
    <w:rsid w:val="00471C06"/>
    <w:rsid w:val="00472352"/>
    <w:rsid w:val="004735AA"/>
    <w:rsid w:val="004736B9"/>
    <w:rsid w:val="0047388D"/>
    <w:rsid w:val="00473B6E"/>
    <w:rsid w:val="0047550E"/>
    <w:rsid w:val="00475FA8"/>
    <w:rsid w:val="004761B3"/>
    <w:rsid w:val="0047739E"/>
    <w:rsid w:val="00477FB7"/>
    <w:rsid w:val="004806AC"/>
    <w:rsid w:val="004817BB"/>
    <w:rsid w:val="004822A4"/>
    <w:rsid w:val="00482D04"/>
    <w:rsid w:val="0048337E"/>
    <w:rsid w:val="00483D3E"/>
    <w:rsid w:val="00483ED7"/>
    <w:rsid w:val="00484D98"/>
    <w:rsid w:val="004859E6"/>
    <w:rsid w:val="00485DAE"/>
    <w:rsid w:val="00485E71"/>
    <w:rsid w:val="00485FCA"/>
    <w:rsid w:val="004865D5"/>
    <w:rsid w:val="00486D5B"/>
    <w:rsid w:val="004905B3"/>
    <w:rsid w:val="0049166A"/>
    <w:rsid w:val="00491C2A"/>
    <w:rsid w:val="00491F4A"/>
    <w:rsid w:val="00492263"/>
    <w:rsid w:val="00492450"/>
    <w:rsid w:val="00492543"/>
    <w:rsid w:val="004938DF"/>
    <w:rsid w:val="00493D19"/>
    <w:rsid w:val="00494A79"/>
    <w:rsid w:val="00494E96"/>
    <w:rsid w:val="004954C6"/>
    <w:rsid w:val="00495A6C"/>
    <w:rsid w:val="00496A9B"/>
    <w:rsid w:val="00496DFC"/>
    <w:rsid w:val="00496E2C"/>
    <w:rsid w:val="00497AA0"/>
    <w:rsid w:val="004A057E"/>
    <w:rsid w:val="004A1824"/>
    <w:rsid w:val="004A2817"/>
    <w:rsid w:val="004A2EF8"/>
    <w:rsid w:val="004A35BF"/>
    <w:rsid w:val="004A3677"/>
    <w:rsid w:val="004A49E9"/>
    <w:rsid w:val="004A580A"/>
    <w:rsid w:val="004A58B2"/>
    <w:rsid w:val="004A5E1D"/>
    <w:rsid w:val="004A5EE7"/>
    <w:rsid w:val="004A61EE"/>
    <w:rsid w:val="004A66C7"/>
    <w:rsid w:val="004A6CD1"/>
    <w:rsid w:val="004A6E92"/>
    <w:rsid w:val="004A715A"/>
    <w:rsid w:val="004A724B"/>
    <w:rsid w:val="004A7C06"/>
    <w:rsid w:val="004B33E9"/>
    <w:rsid w:val="004B3D21"/>
    <w:rsid w:val="004B4C38"/>
    <w:rsid w:val="004B5426"/>
    <w:rsid w:val="004B5622"/>
    <w:rsid w:val="004B73E3"/>
    <w:rsid w:val="004C100A"/>
    <w:rsid w:val="004C14E9"/>
    <w:rsid w:val="004C286D"/>
    <w:rsid w:val="004C303D"/>
    <w:rsid w:val="004C46F8"/>
    <w:rsid w:val="004C4FA4"/>
    <w:rsid w:val="004C5480"/>
    <w:rsid w:val="004C5649"/>
    <w:rsid w:val="004C5B22"/>
    <w:rsid w:val="004C702B"/>
    <w:rsid w:val="004C7300"/>
    <w:rsid w:val="004C7705"/>
    <w:rsid w:val="004C79E5"/>
    <w:rsid w:val="004D0597"/>
    <w:rsid w:val="004D1B4E"/>
    <w:rsid w:val="004D1FCB"/>
    <w:rsid w:val="004D221A"/>
    <w:rsid w:val="004D244F"/>
    <w:rsid w:val="004D33D2"/>
    <w:rsid w:val="004D4AAC"/>
    <w:rsid w:val="004D5606"/>
    <w:rsid w:val="004D6157"/>
    <w:rsid w:val="004D679B"/>
    <w:rsid w:val="004D751B"/>
    <w:rsid w:val="004E04C5"/>
    <w:rsid w:val="004E118E"/>
    <w:rsid w:val="004E1D68"/>
    <w:rsid w:val="004E22D6"/>
    <w:rsid w:val="004E299C"/>
    <w:rsid w:val="004E5C66"/>
    <w:rsid w:val="004E6920"/>
    <w:rsid w:val="004E781E"/>
    <w:rsid w:val="004E7EAF"/>
    <w:rsid w:val="004E7F70"/>
    <w:rsid w:val="004F0BD8"/>
    <w:rsid w:val="004F0D89"/>
    <w:rsid w:val="004F2ABD"/>
    <w:rsid w:val="004F2B49"/>
    <w:rsid w:val="004F2C82"/>
    <w:rsid w:val="004F30D4"/>
    <w:rsid w:val="004F3427"/>
    <w:rsid w:val="004F34D4"/>
    <w:rsid w:val="004F3BBB"/>
    <w:rsid w:val="004F492D"/>
    <w:rsid w:val="004F5327"/>
    <w:rsid w:val="004F5418"/>
    <w:rsid w:val="004F58BC"/>
    <w:rsid w:val="004F60A9"/>
    <w:rsid w:val="004F6211"/>
    <w:rsid w:val="004F6F3D"/>
    <w:rsid w:val="004F73A5"/>
    <w:rsid w:val="004F76F4"/>
    <w:rsid w:val="005005AD"/>
    <w:rsid w:val="00500E40"/>
    <w:rsid w:val="00501027"/>
    <w:rsid w:val="00501087"/>
    <w:rsid w:val="00501D47"/>
    <w:rsid w:val="00502CE9"/>
    <w:rsid w:val="00503992"/>
    <w:rsid w:val="00504ABB"/>
    <w:rsid w:val="00504E75"/>
    <w:rsid w:val="005058E9"/>
    <w:rsid w:val="00506CEC"/>
    <w:rsid w:val="005107CC"/>
    <w:rsid w:val="00510F75"/>
    <w:rsid w:val="00511778"/>
    <w:rsid w:val="005125DD"/>
    <w:rsid w:val="00512908"/>
    <w:rsid w:val="0051371E"/>
    <w:rsid w:val="00514BA5"/>
    <w:rsid w:val="00514D26"/>
    <w:rsid w:val="005157D0"/>
    <w:rsid w:val="00516344"/>
    <w:rsid w:val="0051671D"/>
    <w:rsid w:val="00516808"/>
    <w:rsid w:val="00517219"/>
    <w:rsid w:val="0052014C"/>
    <w:rsid w:val="005203B7"/>
    <w:rsid w:val="0052072E"/>
    <w:rsid w:val="005223F3"/>
    <w:rsid w:val="00522A48"/>
    <w:rsid w:val="00523574"/>
    <w:rsid w:val="00523857"/>
    <w:rsid w:val="00523B56"/>
    <w:rsid w:val="005242AC"/>
    <w:rsid w:val="005266F6"/>
    <w:rsid w:val="00526805"/>
    <w:rsid w:val="00526910"/>
    <w:rsid w:val="0052757D"/>
    <w:rsid w:val="0052770D"/>
    <w:rsid w:val="00527855"/>
    <w:rsid w:val="005304D0"/>
    <w:rsid w:val="00530D6B"/>
    <w:rsid w:val="00531843"/>
    <w:rsid w:val="00531C66"/>
    <w:rsid w:val="00531DBF"/>
    <w:rsid w:val="005325DA"/>
    <w:rsid w:val="00532F2B"/>
    <w:rsid w:val="005330EE"/>
    <w:rsid w:val="00533B9A"/>
    <w:rsid w:val="00533D76"/>
    <w:rsid w:val="0053510E"/>
    <w:rsid w:val="005357B3"/>
    <w:rsid w:val="005358D8"/>
    <w:rsid w:val="0053630B"/>
    <w:rsid w:val="005365BE"/>
    <w:rsid w:val="00537C45"/>
    <w:rsid w:val="0054059A"/>
    <w:rsid w:val="00540EDF"/>
    <w:rsid w:val="00541256"/>
    <w:rsid w:val="0054190A"/>
    <w:rsid w:val="0054438E"/>
    <w:rsid w:val="005444AA"/>
    <w:rsid w:val="005456E5"/>
    <w:rsid w:val="00546EF4"/>
    <w:rsid w:val="0054785C"/>
    <w:rsid w:val="005501A1"/>
    <w:rsid w:val="00550DD0"/>
    <w:rsid w:val="00551346"/>
    <w:rsid w:val="00551C3E"/>
    <w:rsid w:val="00551DDD"/>
    <w:rsid w:val="00552A00"/>
    <w:rsid w:val="00552D60"/>
    <w:rsid w:val="00553B83"/>
    <w:rsid w:val="005546C7"/>
    <w:rsid w:val="00555282"/>
    <w:rsid w:val="005554DB"/>
    <w:rsid w:val="0055583B"/>
    <w:rsid w:val="00555B83"/>
    <w:rsid w:val="00557C6C"/>
    <w:rsid w:val="005602B5"/>
    <w:rsid w:val="005609CE"/>
    <w:rsid w:val="0056138C"/>
    <w:rsid w:val="00561CA5"/>
    <w:rsid w:val="005634D7"/>
    <w:rsid w:val="005646BF"/>
    <w:rsid w:val="005650FA"/>
    <w:rsid w:val="005669B4"/>
    <w:rsid w:val="00566E95"/>
    <w:rsid w:val="0056791E"/>
    <w:rsid w:val="00567C50"/>
    <w:rsid w:val="00567EB3"/>
    <w:rsid w:val="00570645"/>
    <w:rsid w:val="00570754"/>
    <w:rsid w:val="005718AC"/>
    <w:rsid w:val="0057265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6D3"/>
    <w:rsid w:val="00591FFF"/>
    <w:rsid w:val="005936AE"/>
    <w:rsid w:val="005936AF"/>
    <w:rsid w:val="005944E5"/>
    <w:rsid w:val="0059611C"/>
    <w:rsid w:val="005966B7"/>
    <w:rsid w:val="005A043D"/>
    <w:rsid w:val="005A0E4D"/>
    <w:rsid w:val="005A0F11"/>
    <w:rsid w:val="005A2C0F"/>
    <w:rsid w:val="005A3DCD"/>
    <w:rsid w:val="005A3E77"/>
    <w:rsid w:val="005A4498"/>
    <w:rsid w:val="005A5317"/>
    <w:rsid w:val="005A5B67"/>
    <w:rsid w:val="005A6201"/>
    <w:rsid w:val="005A623C"/>
    <w:rsid w:val="005A6F63"/>
    <w:rsid w:val="005A77C6"/>
    <w:rsid w:val="005B04AA"/>
    <w:rsid w:val="005B0621"/>
    <w:rsid w:val="005B142A"/>
    <w:rsid w:val="005B17D5"/>
    <w:rsid w:val="005B21D8"/>
    <w:rsid w:val="005B2730"/>
    <w:rsid w:val="005B286F"/>
    <w:rsid w:val="005B288E"/>
    <w:rsid w:val="005B3613"/>
    <w:rsid w:val="005B3690"/>
    <w:rsid w:val="005B5098"/>
    <w:rsid w:val="005B57AD"/>
    <w:rsid w:val="005B6401"/>
    <w:rsid w:val="005B662F"/>
    <w:rsid w:val="005B79EA"/>
    <w:rsid w:val="005C088B"/>
    <w:rsid w:val="005C0B1C"/>
    <w:rsid w:val="005C25B7"/>
    <w:rsid w:val="005C3BE1"/>
    <w:rsid w:val="005C3EA0"/>
    <w:rsid w:val="005C53F6"/>
    <w:rsid w:val="005C55CC"/>
    <w:rsid w:val="005C7656"/>
    <w:rsid w:val="005D0520"/>
    <w:rsid w:val="005D0DD0"/>
    <w:rsid w:val="005D1877"/>
    <w:rsid w:val="005D1DAC"/>
    <w:rsid w:val="005D2E91"/>
    <w:rsid w:val="005D34B6"/>
    <w:rsid w:val="005D38FB"/>
    <w:rsid w:val="005D46A2"/>
    <w:rsid w:val="005D5A2E"/>
    <w:rsid w:val="005D5E75"/>
    <w:rsid w:val="005E0079"/>
    <w:rsid w:val="005E066C"/>
    <w:rsid w:val="005E29CC"/>
    <w:rsid w:val="005E2C44"/>
    <w:rsid w:val="005E300B"/>
    <w:rsid w:val="005E3280"/>
    <w:rsid w:val="005E4CF7"/>
    <w:rsid w:val="005E5A4E"/>
    <w:rsid w:val="005E64D8"/>
    <w:rsid w:val="005E66F0"/>
    <w:rsid w:val="005F0D03"/>
    <w:rsid w:val="005F0E08"/>
    <w:rsid w:val="005F1896"/>
    <w:rsid w:val="005F2397"/>
    <w:rsid w:val="005F2EA2"/>
    <w:rsid w:val="005F48CD"/>
    <w:rsid w:val="005F61C9"/>
    <w:rsid w:val="00600963"/>
    <w:rsid w:val="00600BB7"/>
    <w:rsid w:val="00600E5D"/>
    <w:rsid w:val="006012B9"/>
    <w:rsid w:val="00602547"/>
    <w:rsid w:val="006050F1"/>
    <w:rsid w:val="00606F7E"/>
    <w:rsid w:val="00607113"/>
    <w:rsid w:val="0060743C"/>
    <w:rsid w:val="006079DE"/>
    <w:rsid w:val="00610758"/>
    <w:rsid w:val="0061083C"/>
    <w:rsid w:val="0061138D"/>
    <w:rsid w:val="006118EA"/>
    <w:rsid w:val="00611D7A"/>
    <w:rsid w:val="006127B2"/>
    <w:rsid w:val="00612B77"/>
    <w:rsid w:val="00612BB5"/>
    <w:rsid w:val="006140ED"/>
    <w:rsid w:val="00615149"/>
    <w:rsid w:val="0061546A"/>
    <w:rsid w:val="00615C80"/>
    <w:rsid w:val="00615EEE"/>
    <w:rsid w:val="006163FB"/>
    <w:rsid w:val="00620264"/>
    <w:rsid w:val="006209D5"/>
    <w:rsid w:val="00620B0F"/>
    <w:rsid w:val="00621D26"/>
    <w:rsid w:val="00622936"/>
    <w:rsid w:val="00623FA7"/>
    <w:rsid w:val="0062547E"/>
    <w:rsid w:val="00625940"/>
    <w:rsid w:val="00625CEF"/>
    <w:rsid w:val="00625D09"/>
    <w:rsid w:val="0062772E"/>
    <w:rsid w:val="00627890"/>
    <w:rsid w:val="00627907"/>
    <w:rsid w:val="00627D95"/>
    <w:rsid w:val="00630165"/>
    <w:rsid w:val="006302A6"/>
    <w:rsid w:val="006304F2"/>
    <w:rsid w:val="00630D2E"/>
    <w:rsid w:val="00631181"/>
    <w:rsid w:val="006335EC"/>
    <w:rsid w:val="0063381B"/>
    <w:rsid w:val="00634784"/>
    <w:rsid w:val="00634C72"/>
    <w:rsid w:val="006356A4"/>
    <w:rsid w:val="00635D14"/>
    <w:rsid w:val="006375D2"/>
    <w:rsid w:val="006407A8"/>
    <w:rsid w:val="00641134"/>
    <w:rsid w:val="006418C7"/>
    <w:rsid w:val="006429F8"/>
    <w:rsid w:val="00643469"/>
    <w:rsid w:val="006438A5"/>
    <w:rsid w:val="006439F7"/>
    <w:rsid w:val="00643D70"/>
    <w:rsid w:val="00643FDE"/>
    <w:rsid w:val="0064476B"/>
    <w:rsid w:val="00645D0E"/>
    <w:rsid w:val="006462AC"/>
    <w:rsid w:val="00646458"/>
    <w:rsid w:val="00647E1E"/>
    <w:rsid w:val="0065089D"/>
    <w:rsid w:val="006512DF"/>
    <w:rsid w:val="00652E41"/>
    <w:rsid w:val="00652EF1"/>
    <w:rsid w:val="0065301E"/>
    <w:rsid w:val="00653D47"/>
    <w:rsid w:val="0065407D"/>
    <w:rsid w:val="00654A1C"/>
    <w:rsid w:val="00656298"/>
    <w:rsid w:val="006563D6"/>
    <w:rsid w:val="0066041B"/>
    <w:rsid w:val="00660879"/>
    <w:rsid w:val="00661E26"/>
    <w:rsid w:val="00661F1C"/>
    <w:rsid w:val="0066230F"/>
    <w:rsid w:val="006631D6"/>
    <w:rsid w:val="006631D9"/>
    <w:rsid w:val="00663445"/>
    <w:rsid w:val="00663F2E"/>
    <w:rsid w:val="006645D7"/>
    <w:rsid w:val="0066463E"/>
    <w:rsid w:val="00664C7E"/>
    <w:rsid w:val="0066605D"/>
    <w:rsid w:val="006660C6"/>
    <w:rsid w:val="00666395"/>
    <w:rsid w:val="006666E8"/>
    <w:rsid w:val="00666DD8"/>
    <w:rsid w:val="006705F0"/>
    <w:rsid w:val="00670B5A"/>
    <w:rsid w:val="00670B7C"/>
    <w:rsid w:val="00670E91"/>
    <w:rsid w:val="00671283"/>
    <w:rsid w:val="006726F6"/>
    <w:rsid w:val="00673B4E"/>
    <w:rsid w:val="00673F38"/>
    <w:rsid w:val="00674A87"/>
    <w:rsid w:val="006752CE"/>
    <w:rsid w:val="006765FF"/>
    <w:rsid w:val="00676AC6"/>
    <w:rsid w:val="0067765A"/>
    <w:rsid w:val="00677CA8"/>
    <w:rsid w:val="00681497"/>
    <w:rsid w:val="0068210B"/>
    <w:rsid w:val="00683590"/>
    <w:rsid w:val="00683A98"/>
    <w:rsid w:val="0068422A"/>
    <w:rsid w:val="006853A9"/>
    <w:rsid w:val="006854ED"/>
    <w:rsid w:val="00685676"/>
    <w:rsid w:val="00685CB5"/>
    <w:rsid w:val="0068603E"/>
    <w:rsid w:val="006871D4"/>
    <w:rsid w:val="0068764D"/>
    <w:rsid w:val="00687662"/>
    <w:rsid w:val="006906C2"/>
    <w:rsid w:val="00690D77"/>
    <w:rsid w:val="00693A52"/>
    <w:rsid w:val="00693E46"/>
    <w:rsid w:val="00693F36"/>
    <w:rsid w:val="00694B0F"/>
    <w:rsid w:val="00694F02"/>
    <w:rsid w:val="00696285"/>
    <w:rsid w:val="0069658B"/>
    <w:rsid w:val="00696B98"/>
    <w:rsid w:val="006A17A7"/>
    <w:rsid w:val="006A443D"/>
    <w:rsid w:val="006A4BC4"/>
    <w:rsid w:val="006A664F"/>
    <w:rsid w:val="006A6838"/>
    <w:rsid w:val="006A6996"/>
    <w:rsid w:val="006A6C31"/>
    <w:rsid w:val="006A72D6"/>
    <w:rsid w:val="006A74DA"/>
    <w:rsid w:val="006A7CF4"/>
    <w:rsid w:val="006B007A"/>
    <w:rsid w:val="006B1255"/>
    <w:rsid w:val="006B178C"/>
    <w:rsid w:val="006B1CA7"/>
    <w:rsid w:val="006B2F63"/>
    <w:rsid w:val="006B2F6F"/>
    <w:rsid w:val="006B419B"/>
    <w:rsid w:val="006B4EF4"/>
    <w:rsid w:val="006B5246"/>
    <w:rsid w:val="006B6D17"/>
    <w:rsid w:val="006B766A"/>
    <w:rsid w:val="006B7B51"/>
    <w:rsid w:val="006C09F2"/>
    <w:rsid w:val="006C0EE6"/>
    <w:rsid w:val="006C27CE"/>
    <w:rsid w:val="006C366D"/>
    <w:rsid w:val="006C3E60"/>
    <w:rsid w:val="006C4CED"/>
    <w:rsid w:val="006C509C"/>
    <w:rsid w:val="006C73D1"/>
    <w:rsid w:val="006C76A0"/>
    <w:rsid w:val="006D0082"/>
    <w:rsid w:val="006D059C"/>
    <w:rsid w:val="006D0D08"/>
    <w:rsid w:val="006D1B12"/>
    <w:rsid w:val="006D1E5C"/>
    <w:rsid w:val="006D1FC7"/>
    <w:rsid w:val="006D3886"/>
    <w:rsid w:val="006D3985"/>
    <w:rsid w:val="006D39AD"/>
    <w:rsid w:val="006D610E"/>
    <w:rsid w:val="006D6B98"/>
    <w:rsid w:val="006D6FC7"/>
    <w:rsid w:val="006E0B67"/>
    <w:rsid w:val="006E0CB0"/>
    <w:rsid w:val="006E0DB9"/>
    <w:rsid w:val="006E0E7E"/>
    <w:rsid w:val="006E208E"/>
    <w:rsid w:val="006E21E4"/>
    <w:rsid w:val="006E3A1C"/>
    <w:rsid w:val="006E46B3"/>
    <w:rsid w:val="006E59BA"/>
    <w:rsid w:val="006F0EA3"/>
    <w:rsid w:val="006F1833"/>
    <w:rsid w:val="006F188F"/>
    <w:rsid w:val="006F1D76"/>
    <w:rsid w:val="006F495F"/>
    <w:rsid w:val="006F4DAF"/>
    <w:rsid w:val="006F5E32"/>
    <w:rsid w:val="006F6366"/>
    <w:rsid w:val="006F6858"/>
    <w:rsid w:val="006F6EDB"/>
    <w:rsid w:val="006F6F67"/>
    <w:rsid w:val="006F736D"/>
    <w:rsid w:val="006F7573"/>
    <w:rsid w:val="006F77CF"/>
    <w:rsid w:val="006F7819"/>
    <w:rsid w:val="006F7ADA"/>
    <w:rsid w:val="00700BE2"/>
    <w:rsid w:val="00702276"/>
    <w:rsid w:val="00702820"/>
    <w:rsid w:val="0070283A"/>
    <w:rsid w:val="00702862"/>
    <w:rsid w:val="00703478"/>
    <w:rsid w:val="0070389E"/>
    <w:rsid w:val="00703CB7"/>
    <w:rsid w:val="00703F1B"/>
    <w:rsid w:val="00704091"/>
    <w:rsid w:val="00705833"/>
    <w:rsid w:val="00705FA1"/>
    <w:rsid w:val="007060C9"/>
    <w:rsid w:val="00707064"/>
    <w:rsid w:val="00707D3A"/>
    <w:rsid w:val="007104F5"/>
    <w:rsid w:val="0071066D"/>
    <w:rsid w:val="007125B7"/>
    <w:rsid w:val="00712AA2"/>
    <w:rsid w:val="00712F5A"/>
    <w:rsid w:val="007132D7"/>
    <w:rsid w:val="007136BA"/>
    <w:rsid w:val="007156C4"/>
    <w:rsid w:val="00715B57"/>
    <w:rsid w:val="00716AA7"/>
    <w:rsid w:val="007174EE"/>
    <w:rsid w:val="00720AED"/>
    <w:rsid w:val="00720CE4"/>
    <w:rsid w:val="00721BB2"/>
    <w:rsid w:val="00721C21"/>
    <w:rsid w:val="00721E4E"/>
    <w:rsid w:val="00722FE6"/>
    <w:rsid w:val="007237E8"/>
    <w:rsid w:val="00724405"/>
    <w:rsid w:val="0072456D"/>
    <w:rsid w:val="00725586"/>
    <w:rsid w:val="00726AB8"/>
    <w:rsid w:val="00726B94"/>
    <w:rsid w:val="007277FE"/>
    <w:rsid w:val="007304DD"/>
    <w:rsid w:val="007310F2"/>
    <w:rsid w:val="007316DF"/>
    <w:rsid w:val="007320A6"/>
    <w:rsid w:val="0073227F"/>
    <w:rsid w:val="00732E28"/>
    <w:rsid w:val="00733013"/>
    <w:rsid w:val="007334E2"/>
    <w:rsid w:val="00733D85"/>
    <w:rsid w:val="007359D7"/>
    <w:rsid w:val="00736698"/>
    <w:rsid w:val="007378BA"/>
    <w:rsid w:val="0074142D"/>
    <w:rsid w:val="00743531"/>
    <w:rsid w:val="0074377F"/>
    <w:rsid w:val="00744523"/>
    <w:rsid w:val="007447A3"/>
    <w:rsid w:val="007464A1"/>
    <w:rsid w:val="00746768"/>
    <w:rsid w:val="007468E1"/>
    <w:rsid w:val="00746DAC"/>
    <w:rsid w:val="007503B9"/>
    <w:rsid w:val="0075040A"/>
    <w:rsid w:val="007506E8"/>
    <w:rsid w:val="00751B74"/>
    <w:rsid w:val="0075286F"/>
    <w:rsid w:val="00753196"/>
    <w:rsid w:val="007537E5"/>
    <w:rsid w:val="007538D1"/>
    <w:rsid w:val="0075394C"/>
    <w:rsid w:val="00753A02"/>
    <w:rsid w:val="0075402D"/>
    <w:rsid w:val="00754097"/>
    <w:rsid w:val="007545B4"/>
    <w:rsid w:val="00755310"/>
    <w:rsid w:val="007553AF"/>
    <w:rsid w:val="007559E9"/>
    <w:rsid w:val="00760B22"/>
    <w:rsid w:val="00760C7D"/>
    <w:rsid w:val="00761AD4"/>
    <w:rsid w:val="00763984"/>
    <w:rsid w:val="0076398A"/>
    <w:rsid w:val="00764CA7"/>
    <w:rsid w:val="00764D85"/>
    <w:rsid w:val="007652AA"/>
    <w:rsid w:val="00765492"/>
    <w:rsid w:val="007659A7"/>
    <w:rsid w:val="00766154"/>
    <w:rsid w:val="007678AB"/>
    <w:rsid w:val="007678C0"/>
    <w:rsid w:val="007700E9"/>
    <w:rsid w:val="007706A1"/>
    <w:rsid w:val="007707E1"/>
    <w:rsid w:val="0077220E"/>
    <w:rsid w:val="00772EE9"/>
    <w:rsid w:val="00773995"/>
    <w:rsid w:val="00773E86"/>
    <w:rsid w:val="00774029"/>
    <w:rsid w:val="00774723"/>
    <w:rsid w:val="00774B66"/>
    <w:rsid w:val="00775151"/>
    <w:rsid w:val="007751E2"/>
    <w:rsid w:val="007755FD"/>
    <w:rsid w:val="007764BF"/>
    <w:rsid w:val="00776B4A"/>
    <w:rsid w:val="00776D40"/>
    <w:rsid w:val="007778F6"/>
    <w:rsid w:val="00777C39"/>
    <w:rsid w:val="0078062E"/>
    <w:rsid w:val="007806CB"/>
    <w:rsid w:val="00780B3C"/>
    <w:rsid w:val="0078117A"/>
    <w:rsid w:val="00781E7F"/>
    <w:rsid w:val="00783003"/>
    <w:rsid w:val="007831B3"/>
    <w:rsid w:val="00783551"/>
    <w:rsid w:val="00784DE3"/>
    <w:rsid w:val="0078572C"/>
    <w:rsid w:val="00785739"/>
    <w:rsid w:val="007862ED"/>
    <w:rsid w:val="00787225"/>
    <w:rsid w:val="007922F8"/>
    <w:rsid w:val="00792CD6"/>
    <w:rsid w:val="007931BA"/>
    <w:rsid w:val="007933F8"/>
    <w:rsid w:val="0079442D"/>
    <w:rsid w:val="00794441"/>
    <w:rsid w:val="00795E88"/>
    <w:rsid w:val="00796155"/>
    <w:rsid w:val="00796522"/>
    <w:rsid w:val="00796B2F"/>
    <w:rsid w:val="00797C62"/>
    <w:rsid w:val="00797D98"/>
    <w:rsid w:val="007A4999"/>
    <w:rsid w:val="007A4AE0"/>
    <w:rsid w:val="007A4CD1"/>
    <w:rsid w:val="007A76A0"/>
    <w:rsid w:val="007A7A94"/>
    <w:rsid w:val="007B3A30"/>
    <w:rsid w:val="007B446A"/>
    <w:rsid w:val="007B4682"/>
    <w:rsid w:val="007B512A"/>
    <w:rsid w:val="007B5967"/>
    <w:rsid w:val="007B6720"/>
    <w:rsid w:val="007B744C"/>
    <w:rsid w:val="007B74F1"/>
    <w:rsid w:val="007B7600"/>
    <w:rsid w:val="007B773B"/>
    <w:rsid w:val="007B7E8E"/>
    <w:rsid w:val="007C0851"/>
    <w:rsid w:val="007C1493"/>
    <w:rsid w:val="007C1ABF"/>
    <w:rsid w:val="007C27DC"/>
    <w:rsid w:val="007C2D70"/>
    <w:rsid w:val="007C31E4"/>
    <w:rsid w:val="007C377C"/>
    <w:rsid w:val="007C3D26"/>
    <w:rsid w:val="007C46D3"/>
    <w:rsid w:val="007C481B"/>
    <w:rsid w:val="007C4F48"/>
    <w:rsid w:val="007C5084"/>
    <w:rsid w:val="007C50C2"/>
    <w:rsid w:val="007C6B55"/>
    <w:rsid w:val="007C773B"/>
    <w:rsid w:val="007D0F45"/>
    <w:rsid w:val="007D10FB"/>
    <w:rsid w:val="007D180C"/>
    <w:rsid w:val="007D1B9F"/>
    <w:rsid w:val="007D1F62"/>
    <w:rsid w:val="007D36E2"/>
    <w:rsid w:val="007D36F1"/>
    <w:rsid w:val="007D3E81"/>
    <w:rsid w:val="007D4827"/>
    <w:rsid w:val="007D54F5"/>
    <w:rsid w:val="007D5CE5"/>
    <w:rsid w:val="007D6BB2"/>
    <w:rsid w:val="007D7072"/>
    <w:rsid w:val="007E0294"/>
    <w:rsid w:val="007E06D6"/>
    <w:rsid w:val="007E1EE0"/>
    <w:rsid w:val="007E2281"/>
    <w:rsid w:val="007E228A"/>
    <w:rsid w:val="007E2488"/>
    <w:rsid w:val="007E2E10"/>
    <w:rsid w:val="007E37EE"/>
    <w:rsid w:val="007E3B8F"/>
    <w:rsid w:val="007E6913"/>
    <w:rsid w:val="007E7FB5"/>
    <w:rsid w:val="007E7FB6"/>
    <w:rsid w:val="007F0E6B"/>
    <w:rsid w:val="007F11E8"/>
    <w:rsid w:val="007F12FC"/>
    <w:rsid w:val="007F1803"/>
    <w:rsid w:val="007F2759"/>
    <w:rsid w:val="007F2CFF"/>
    <w:rsid w:val="007F4E74"/>
    <w:rsid w:val="007F4F87"/>
    <w:rsid w:val="007F6D2D"/>
    <w:rsid w:val="007F749D"/>
    <w:rsid w:val="007F750E"/>
    <w:rsid w:val="007F7A8D"/>
    <w:rsid w:val="007F7ACC"/>
    <w:rsid w:val="00800E7E"/>
    <w:rsid w:val="00801B02"/>
    <w:rsid w:val="008029E8"/>
    <w:rsid w:val="00804A7D"/>
    <w:rsid w:val="00807785"/>
    <w:rsid w:val="00807E69"/>
    <w:rsid w:val="00811EB2"/>
    <w:rsid w:val="00814156"/>
    <w:rsid w:val="008141D6"/>
    <w:rsid w:val="00815223"/>
    <w:rsid w:val="00820348"/>
    <w:rsid w:val="00822F59"/>
    <w:rsid w:val="0082326C"/>
    <w:rsid w:val="008236A1"/>
    <w:rsid w:val="0082573B"/>
    <w:rsid w:val="00826975"/>
    <w:rsid w:val="00827178"/>
    <w:rsid w:val="00827589"/>
    <w:rsid w:val="00827B7F"/>
    <w:rsid w:val="00827BE8"/>
    <w:rsid w:val="0083056C"/>
    <w:rsid w:val="008316E1"/>
    <w:rsid w:val="0083245A"/>
    <w:rsid w:val="00832EE8"/>
    <w:rsid w:val="00833076"/>
    <w:rsid w:val="00833ED7"/>
    <w:rsid w:val="008341DD"/>
    <w:rsid w:val="00835204"/>
    <w:rsid w:val="0083568C"/>
    <w:rsid w:val="00835C68"/>
    <w:rsid w:val="0083606D"/>
    <w:rsid w:val="00836974"/>
    <w:rsid w:val="00837EEB"/>
    <w:rsid w:val="008421D3"/>
    <w:rsid w:val="00842F5B"/>
    <w:rsid w:val="00843149"/>
    <w:rsid w:val="00843B67"/>
    <w:rsid w:val="00844113"/>
    <w:rsid w:val="0084422A"/>
    <w:rsid w:val="00844561"/>
    <w:rsid w:val="00847222"/>
    <w:rsid w:val="00847343"/>
    <w:rsid w:val="00847B11"/>
    <w:rsid w:val="0085044A"/>
    <w:rsid w:val="008508D7"/>
    <w:rsid w:val="00850DCF"/>
    <w:rsid w:val="00851182"/>
    <w:rsid w:val="008521C1"/>
    <w:rsid w:val="008525BE"/>
    <w:rsid w:val="008537FC"/>
    <w:rsid w:val="0085421F"/>
    <w:rsid w:val="00855B68"/>
    <w:rsid w:val="00855C1F"/>
    <w:rsid w:val="0085631C"/>
    <w:rsid w:val="0085641C"/>
    <w:rsid w:val="00857FF3"/>
    <w:rsid w:val="00865409"/>
    <w:rsid w:val="00867846"/>
    <w:rsid w:val="0086790E"/>
    <w:rsid w:val="00867925"/>
    <w:rsid w:val="00872C34"/>
    <w:rsid w:val="00872C69"/>
    <w:rsid w:val="00872CC9"/>
    <w:rsid w:val="00873AA0"/>
    <w:rsid w:val="00874E26"/>
    <w:rsid w:val="008809A6"/>
    <w:rsid w:val="0088193D"/>
    <w:rsid w:val="00881BC8"/>
    <w:rsid w:val="008838A3"/>
    <w:rsid w:val="00883DE9"/>
    <w:rsid w:val="00884DB8"/>
    <w:rsid w:val="00884DDE"/>
    <w:rsid w:val="00884E52"/>
    <w:rsid w:val="008851E6"/>
    <w:rsid w:val="00885729"/>
    <w:rsid w:val="00885747"/>
    <w:rsid w:val="008860B9"/>
    <w:rsid w:val="008869BA"/>
    <w:rsid w:val="008869C6"/>
    <w:rsid w:val="00890994"/>
    <w:rsid w:val="00890C7C"/>
    <w:rsid w:val="00890F8C"/>
    <w:rsid w:val="008922C2"/>
    <w:rsid w:val="00892701"/>
    <w:rsid w:val="00892993"/>
    <w:rsid w:val="00892CEC"/>
    <w:rsid w:val="008933F5"/>
    <w:rsid w:val="008938DA"/>
    <w:rsid w:val="008946B7"/>
    <w:rsid w:val="0089695B"/>
    <w:rsid w:val="00897156"/>
    <w:rsid w:val="00897872"/>
    <w:rsid w:val="008A0411"/>
    <w:rsid w:val="008A07B6"/>
    <w:rsid w:val="008A2460"/>
    <w:rsid w:val="008A4A9C"/>
    <w:rsid w:val="008A4B74"/>
    <w:rsid w:val="008A58C6"/>
    <w:rsid w:val="008A60C1"/>
    <w:rsid w:val="008A6681"/>
    <w:rsid w:val="008A6A6E"/>
    <w:rsid w:val="008A6E23"/>
    <w:rsid w:val="008A701C"/>
    <w:rsid w:val="008A7C51"/>
    <w:rsid w:val="008B03C4"/>
    <w:rsid w:val="008B1A4E"/>
    <w:rsid w:val="008B2872"/>
    <w:rsid w:val="008B291E"/>
    <w:rsid w:val="008B6811"/>
    <w:rsid w:val="008B6BBE"/>
    <w:rsid w:val="008B751B"/>
    <w:rsid w:val="008B794A"/>
    <w:rsid w:val="008C0CFF"/>
    <w:rsid w:val="008C11F2"/>
    <w:rsid w:val="008C195A"/>
    <w:rsid w:val="008C1E98"/>
    <w:rsid w:val="008C201E"/>
    <w:rsid w:val="008C2871"/>
    <w:rsid w:val="008C320D"/>
    <w:rsid w:val="008C53F3"/>
    <w:rsid w:val="008C6576"/>
    <w:rsid w:val="008C7645"/>
    <w:rsid w:val="008C7D0D"/>
    <w:rsid w:val="008D0901"/>
    <w:rsid w:val="008D1335"/>
    <w:rsid w:val="008D1CC6"/>
    <w:rsid w:val="008D2C81"/>
    <w:rsid w:val="008D308E"/>
    <w:rsid w:val="008D30F8"/>
    <w:rsid w:val="008D407F"/>
    <w:rsid w:val="008D4CB1"/>
    <w:rsid w:val="008D4CFA"/>
    <w:rsid w:val="008D54BC"/>
    <w:rsid w:val="008D54D3"/>
    <w:rsid w:val="008D5FF6"/>
    <w:rsid w:val="008D6299"/>
    <w:rsid w:val="008D62F9"/>
    <w:rsid w:val="008D665E"/>
    <w:rsid w:val="008D6B8C"/>
    <w:rsid w:val="008E0711"/>
    <w:rsid w:val="008E0875"/>
    <w:rsid w:val="008E120E"/>
    <w:rsid w:val="008E1E63"/>
    <w:rsid w:val="008E317F"/>
    <w:rsid w:val="008E48DB"/>
    <w:rsid w:val="008E5463"/>
    <w:rsid w:val="008E557E"/>
    <w:rsid w:val="008E5CF9"/>
    <w:rsid w:val="008E684C"/>
    <w:rsid w:val="008E726F"/>
    <w:rsid w:val="008E75CE"/>
    <w:rsid w:val="008E79CD"/>
    <w:rsid w:val="008E7DBA"/>
    <w:rsid w:val="008F01A2"/>
    <w:rsid w:val="008F1B43"/>
    <w:rsid w:val="008F1DD5"/>
    <w:rsid w:val="008F2B18"/>
    <w:rsid w:val="008F2E09"/>
    <w:rsid w:val="008F2E96"/>
    <w:rsid w:val="008F316F"/>
    <w:rsid w:val="008F3493"/>
    <w:rsid w:val="008F3C0D"/>
    <w:rsid w:val="008F437F"/>
    <w:rsid w:val="008F4441"/>
    <w:rsid w:val="008F46E4"/>
    <w:rsid w:val="008F5B85"/>
    <w:rsid w:val="008F63A4"/>
    <w:rsid w:val="008F6C53"/>
    <w:rsid w:val="008F764D"/>
    <w:rsid w:val="008F77B1"/>
    <w:rsid w:val="008F797E"/>
    <w:rsid w:val="008F7CD0"/>
    <w:rsid w:val="0090011C"/>
    <w:rsid w:val="00900283"/>
    <w:rsid w:val="00900D7C"/>
    <w:rsid w:val="00900ECE"/>
    <w:rsid w:val="009029D6"/>
    <w:rsid w:val="009031F0"/>
    <w:rsid w:val="0090351A"/>
    <w:rsid w:val="009035C5"/>
    <w:rsid w:val="00904758"/>
    <w:rsid w:val="009051C8"/>
    <w:rsid w:val="00905409"/>
    <w:rsid w:val="00905879"/>
    <w:rsid w:val="00905B1B"/>
    <w:rsid w:val="00905BD6"/>
    <w:rsid w:val="0090607A"/>
    <w:rsid w:val="00906F7E"/>
    <w:rsid w:val="0090710A"/>
    <w:rsid w:val="00910004"/>
    <w:rsid w:val="00910153"/>
    <w:rsid w:val="009118A8"/>
    <w:rsid w:val="00916611"/>
    <w:rsid w:val="009173E2"/>
    <w:rsid w:val="0091792E"/>
    <w:rsid w:val="00920974"/>
    <w:rsid w:val="0092227D"/>
    <w:rsid w:val="009222D0"/>
    <w:rsid w:val="00922D7C"/>
    <w:rsid w:val="009239BB"/>
    <w:rsid w:val="0092516E"/>
    <w:rsid w:val="00926114"/>
    <w:rsid w:val="00927186"/>
    <w:rsid w:val="00927318"/>
    <w:rsid w:val="00927857"/>
    <w:rsid w:val="00931799"/>
    <w:rsid w:val="00931E63"/>
    <w:rsid w:val="00932114"/>
    <w:rsid w:val="00932AE1"/>
    <w:rsid w:val="009333AA"/>
    <w:rsid w:val="00933D96"/>
    <w:rsid w:val="009345CA"/>
    <w:rsid w:val="00934889"/>
    <w:rsid w:val="00935166"/>
    <w:rsid w:val="00935487"/>
    <w:rsid w:val="0093654F"/>
    <w:rsid w:val="00937064"/>
    <w:rsid w:val="0093757B"/>
    <w:rsid w:val="00937F89"/>
    <w:rsid w:val="0094036F"/>
    <w:rsid w:val="0094074A"/>
    <w:rsid w:val="009421CA"/>
    <w:rsid w:val="00942DAE"/>
    <w:rsid w:val="00942E79"/>
    <w:rsid w:val="009433E5"/>
    <w:rsid w:val="00943AAA"/>
    <w:rsid w:val="009452D2"/>
    <w:rsid w:val="00945F11"/>
    <w:rsid w:val="00946A28"/>
    <w:rsid w:val="009472A3"/>
    <w:rsid w:val="00950BB4"/>
    <w:rsid w:val="00950E12"/>
    <w:rsid w:val="009512B0"/>
    <w:rsid w:val="00951CDA"/>
    <w:rsid w:val="00952DFC"/>
    <w:rsid w:val="009532B9"/>
    <w:rsid w:val="00953794"/>
    <w:rsid w:val="00954A16"/>
    <w:rsid w:val="00955911"/>
    <w:rsid w:val="00955C83"/>
    <w:rsid w:val="00955EC7"/>
    <w:rsid w:val="009565CC"/>
    <w:rsid w:val="009568A6"/>
    <w:rsid w:val="00956B5A"/>
    <w:rsid w:val="00956F3A"/>
    <w:rsid w:val="009578B9"/>
    <w:rsid w:val="009612A1"/>
    <w:rsid w:val="009633B4"/>
    <w:rsid w:val="00964DEA"/>
    <w:rsid w:val="009658F6"/>
    <w:rsid w:val="00966ABE"/>
    <w:rsid w:val="00966E9C"/>
    <w:rsid w:val="00967109"/>
    <w:rsid w:val="00967BBC"/>
    <w:rsid w:val="00972192"/>
    <w:rsid w:val="00972FAD"/>
    <w:rsid w:val="009730B0"/>
    <w:rsid w:val="00973F29"/>
    <w:rsid w:val="00974045"/>
    <w:rsid w:val="0097454C"/>
    <w:rsid w:val="00974677"/>
    <w:rsid w:val="00974794"/>
    <w:rsid w:val="009749F3"/>
    <w:rsid w:val="00974CBF"/>
    <w:rsid w:val="00974FA3"/>
    <w:rsid w:val="0097508A"/>
    <w:rsid w:val="00975E6F"/>
    <w:rsid w:val="00975FEB"/>
    <w:rsid w:val="00980067"/>
    <w:rsid w:val="00981B7A"/>
    <w:rsid w:val="00982AC4"/>
    <w:rsid w:val="00982B90"/>
    <w:rsid w:val="00983665"/>
    <w:rsid w:val="00983D6D"/>
    <w:rsid w:val="009840A7"/>
    <w:rsid w:val="00987F4F"/>
    <w:rsid w:val="00990A84"/>
    <w:rsid w:val="00991380"/>
    <w:rsid w:val="00991FF5"/>
    <w:rsid w:val="00992241"/>
    <w:rsid w:val="00992513"/>
    <w:rsid w:val="00992F05"/>
    <w:rsid w:val="00992F7D"/>
    <w:rsid w:val="009930E6"/>
    <w:rsid w:val="009935B7"/>
    <w:rsid w:val="00993C3F"/>
    <w:rsid w:val="0099570D"/>
    <w:rsid w:val="00995D42"/>
    <w:rsid w:val="00997584"/>
    <w:rsid w:val="0099773C"/>
    <w:rsid w:val="00997F4A"/>
    <w:rsid w:val="009A1557"/>
    <w:rsid w:val="009A184B"/>
    <w:rsid w:val="009A1CFA"/>
    <w:rsid w:val="009A265A"/>
    <w:rsid w:val="009A371C"/>
    <w:rsid w:val="009A5309"/>
    <w:rsid w:val="009A5C52"/>
    <w:rsid w:val="009A5CEE"/>
    <w:rsid w:val="009A5F7F"/>
    <w:rsid w:val="009A676C"/>
    <w:rsid w:val="009A722D"/>
    <w:rsid w:val="009A7356"/>
    <w:rsid w:val="009B11D7"/>
    <w:rsid w:val="009B142C"/>
    <w:rsid w:val="009B2BFE"/>
    <w:rsid w:val="009B3419"/>
    <w:rsid w:val="009B350B"/>
    <w:rsid w:val="009B3D69"/>
    <w:rsid w:val="009B45C4"/>
    <w:rsid w:val="009B5128"/>
    <w:rsid w:val="009B6FA1"/>
    <w:rsid w:val="009B792F"/>
    <w:rsid w:val="009C19C5"/>
    <w:rsid w:val="009C3424"/>
    <w:rsid w:val="009C387A"/>
    <w:rsid w:val="009C3C1E"/>
    <w:rsid w:val="009C3F6D"/>
    <w:rsid w:val="009C47AF"/>
    <w:rsid w:val="009C4FD9"/>
    <w:rsid w:val="009C5FA0"/>
    <w:rsid w:val="009C678A"/>
    <w:rsid w:val="009D0574"/>
    <w:rsid w:val="009D119A"/>
    <w:rsid w:val="009D16FE"/>
    <w:rsid w:val="009D1E97"/>
    <w:rsid w:val="009D3199"/>
    <w:rsid w:val="009D4386"/>
    <w:rsid w:val="009D4D9E"/>
    <w:rsid w:val="009D4E1E"/>
    <w:rsid w:val="009D63F9"/>
    <w:rsid w:val="009D69DE"/>
    <w:rsid w:val="009D7180"/>
    <w:rsid w:val="009D7893"/>
    <w:rsid w:val="009D7A8D"/>
    <w:rsid w:val="009E0D45"/>
    <w:rsid w:val="009E1446"/>
    <w:rsid w:val="009E15D3"/>
    <w:rsid w:val="009E1821"/>
    <w:rsid w:val="009E199D"/>
    <w:rsid w:val="009E1B2B"/>
    <w:rsid w:val="009E2A13"/>
    <w:rsid w:val="009E40F2"/>
    <w:rsid w:val="009E5207"/>
    <w:rsid w:val="009E5B3D"/>
    <w:rsid w:val="009E5BED"/>
    <w:rsid w:val="009E67DF"/>
    <w:rsid w:val="009E6BC6"/>
    <w:rsid w:val="009E6DC2"/>
    <w:rsid w:val="009E7377"/>
    <w:rsid w:val="009E79AF"/>
    <w:rsid w:val="009E7AA9"/>
    <w:rsid w:val="009E7BD5"/>
    <w:rsid w:val="009F1489"/>
    <w:rsid w:val="009F458D"/>
    <w:rsid w:val="009F5C3D"/>
    <w:rsid w:val="009F6450"/>
    <w:rsid w:val="009F6BF8"/>
    <w:rsid w:val="009F71CC"/>
    <w:rsid w:val="00A007DD"/>
    <w:rsid w:val="00A033D2"/>
    <w:rsid w:val="00A03496"/>
    <w:rsid w:val="00A05825"/>
    <w:rsid w:val="00A0622B"/>
    <w:rsid w:val="00A06BFC"/>
    <w:rsid w:val="00A073A8"/>
    <w:rsid w:val="00A07ACA"/>
    <w:rsid w:val="00A10593"/>
    <w:rsid w:val="00A10749"/>
    <w:rsid w:val="00A11DA6"/>
    <w:rsid w:val="00A1327B"/>
    <w:rsid w:val="00A142CE"/>
    <w:rsid w:val="00A14435"/>
    <w:rsid w:val="00A162EF"/>
    <w:rsid w:val="00A16333"/>
    <w:rsid w:val="00A168C5"/>
    <w:rsid w:val="00A16A4C"/>
    <w:rsid w:val="00A17787"/>
    <w:rsid w:val="00A21B43"/>
    <w:rsid w:val="00A21FB9"/>
    <w:rsid w:val="00A22E52"/>
    <w:rsid w:val="00A23AC1"/>
    <w:rsid w:val="00A243EE"/>
    <w:rsid w:val="00A267F7"/>
    <w:rsid w:val="00A2699F"/>
    <w:rsid w:val="00A26A1E"/>
    <w:rsid w:val="00A26D71"/>
    <w:rsid w:val="00A26DE2"/>
    <w:rsid w:val="00A2785C"/>
    <w:rsid w:val="00A30656"/>
    <w:rsid w:val="00A3088A"/>
    <w:rsid w:val="00A3180A"/>
    <w:rsid w:val="00A319B4"/>
    <w:rsid w:val="00A31AC6"/>
    <w:rsid w:val="00A32A26"/>
    <w:rsid w:val="00A33D68"/>
    <w:rsid w:val="00A3424E"/>
    <w:rsid w:val="00A34915"/>
    <w:rsid w:val="00A359F0"/>
    <w:rsid w:val="00A36038"/>
    <w:rsid w:val="00A36EF0"/>
    <w:rsid w:val="00A37310"/>
    <w:rsid w:val="00A376FA"/>
    <w:rsid w:val="00A37CD5"/>
    <w:rsid w:val="00A402CF"/>
    <w:rsid w:val="00A40FC0"/>
    <w:rsid w:val="00A413AC"/>
    <w:rsid w:val="00A42D2D"/>
    <w:rsid w:val="00A439CC"/>
    <w:rsid w:val="00A4419F"/>
    <w:rsid w:val="00A4422C"/>
    <w:rsid w:val="00A44325"/>
    <w:rsid w:val="00A44685"/>
    <w:rsid w:val="00A456A1"/>
    <w:rsid w:val="00A45996"/>
    <w:rsid w:val="00A46784"/>
    <w:rsid w:val="00A47E70"/>
    <w:rsid w:val="00A507A1"/>
    <w:rsid w:val="00A52B15"/>
    <w:rsid w:val="00A537BC"/>
    <w:rsid w:val="00A53C2A"/>
    <w:rsid w:val="00A55128"/>
    <w:rsid w:val="00A55835"/>
    <w:rsid w:val="00A570EF"/>
    <w:rsid w:val="00A578A3"/>
    <w:rsid w:val="00A60AB8"/>
    <w:rsid w:val="00A61C53"/>
    <w:rsid w:val="00A61D78"/>
    <w:rsid w:val="00A62B37"/>
    <w:rsid w:val="00A632EB"/>
    <w:rsid w:val="00A638C7"/>
    <w:rsid w:val="00A63C72"/>
    <w:rsid w:val="00A649B2"/>
    <w:rsid w:val="00A64F6B"/>
    <w:rsid w:val="00A66526"/>
    <w:rsid w:val="00A671CE"/>
    <w:rsid w:val="00A677DD"/>
    <w:rsid w:val="00A7149F"/>
    <w:rsid w:val="00A71FE2"/>
    <w:rsid w:val="00A7250A"/>
    <w:rsid w:val="00A725DB"/>
    <w:rsid w:val="00A72DE1"/>
    <w:rsid w:val="00A730E8"/>
    <w:rsid w:val="00A73BFE"/>
    <w:rsid w:val="00A73CE7"/>
    <w:rsid w:val="00A740DE"/>
    <w:rsid w:val="00A75BB9"/>
    <w:rsid w:val="00A7613D"/>
    <w:rsid w:val="00A766B8"/>
    <w:rsid w:val="00A76980"/>
    <w:rsid w:val="00A81C95"/>
    <w:rsid w:val="00A8205B"/>
    <w:rsid w:val="00A82343"/>
    <w:rsid w:val="00A8255B"/>
    <w:rsid w:val="00A82733"/>
    <w:rsid w:val="00A83254"/>
    <w:rsid w:val="00A83501"/>
    <w:rsid w:val="00A83E7D"/>
    <w:rsid w:val="00A83ED4"/>
    <w:rsid w:val="00A863EE"/>
    <w:rsid w:val="00A879FD"/>
    <w:rsid w:val="00A90925"/>
    <w:rsid w:val="00A928E5"/>
    <w:rsid w:val="00A92B3C"/>
    <w:rsid w:val="00A934D0"/>
    <w:rsid w:val="00A94392"/>
    <w:rsid w:val="00A95754"/>
    <w:rsid w:val="00A95909"/>
    <w:rsid w:val="00A96945"/>
    <w:rsid w:val="00A9721B"/>
    <w:rsid w:val="00AA11C5"/>
    <w:rsid w:val="00AA22B4"/>
    <w:rsid w:val="00AA32D1"/>
    <w:rsid w:val="00AA3A7F"/>
    <w:rsid w:val="00AA3E56"/>
    <w:rsid w:val="00AA4C5E"/>
    <w:rsid w:val="00AA5448"/>
    <w:rsid w:val="00AA55AE"/>
    <w:rsid w:val="00AA73DA"/>
    <w:rsid w:val="00AA7DFA"/>
    <w:rsid w:val="00AB0263"/>
    <w:rsid w:val="00AB057B"/>
    <w:rsid w:val="00AB1245"/>
    <w:rsid w:val="00AB2179"/>
    <w:rsid w:val="00AB3629"/>
    <w:rsid w:val="00AB37CE"/>
    <w:rsid w:val="00AB3A46"/>
    <w:rsid w:val="00AB3D39"/>
    <w:rsid w:val="00AB4399"/>
    <w:rsid w:val="00AB4891"/>
    <w:rsid w:val="00AB502E"/>
    <w:rsid w:val="00AB7302"/>
    <w:rsid w:val="00AC1301"/>
    <w:rsid w:val="00AC2B26"/>
    <w:rsid w:val="00AC32AC"/>
    <w:rsid w:val="00AC4067"/>
    <w:rsid w:val="00AC6137"/>
    <w:rsid w:val="00AC6156"/>
    <w:rsid w:val="00AC6556"/>
    <w:rsid w:val="00AD01A5"/>
    <w:rsid w:val="00AD0483"/>
    <w:rsid w:val="00AD0624"/>
    <w:rsid w:val="00AD1841"/>
    <w:rsid w:val="00AD19D0"/>
    <w:rsid w:val="00AD3B6A"/>
    <w:rsid w:val="00AD42E1"/>
    <w:rsid w:val="00AD482F"/>
    <w:rsid w:val="00AD530D"/>
    <w:rsid w:val="00AD7DDB"/>
    <w:rsid w:val="00AE0052"/>
    <w:rsid w:val="00AE20D4"/>
    <w:rsid w:val="00AE2673"/>
    <w:rsid w:val="00AE2CC3"/>
    <w:rsid w:val="00AE2DDF"/>
    <w:rsid w:val="00AE30CF"/>
    <w:rsid w:val="00AE4202"/>
    <w:rsid w:val="00AE5600"/>
    <w:rsid w:val="00AE5E3C"/>
    <w:rsid w:val="00AE65BA"/>
    <w:rsid w:val="00AE6F49"/>
    <w:rsid w:val="00AE7EA7"/>
    <w:rsid w:val="00AF0536"/>
    <w:rsid w:val="00AF05F7"/>
    <w:rsid w:val="00AF1890"/>
    <w:rsid w:val="00AF2103"/>
    <w:rsid w:val="00AF3473"/>
    <w:rsid w:val="00AF4124"/>
    <w:rsid w:val="00AF45CD"/>
    <w:rsid w:val="00AF4A07"/>
    <w:rsid w:val="00AF4E18"/>
    <w:rsid w:val="00AF7515"/>
    <w:rsid w:val="00AF773E"/>
    <w:rsid w:val="00AF7D67"/>
    <w:rsid w:val="00B00341"/>
    <w:rsid w:val="00B00869"/>
    <w:rsid w:val="00B010E3"/>
    <w:rsid w:val="00B026D2"/>
    <w:rsid w:val="00B02B09"/>
    <w:rsid w:val="00B039EC"/>
    <w:rsid w:val="00B03A09"/>
    <w:rsid w:val="00B05534"/>
    <w:rsid w:val="00B05A4D"/>
    <w:rsid w:val="00B05DCD"/>
    <w:rsid w:val="00B06CD6"/>
    <w:rsid w:val="00B075E1"/>
    <w:rsid w:val="00B07ABB"/>
    <w:rsid w:val="00B07FFB"/>
    <w:rsid w:val="00B12191"/>
    <w:rsid w:val="00B130E2"/>
    <w:rsid w:val="00B13226"/>
    <w:rsid w:val="00B134CB"/>
    <w:rsid w:val="00B13CBD"/>
    <w:rsid w:val="00B140DB"/>
    <w:rsid w:val="00B15089"/>
    <w:rsid w:val="00B15481"/>
    <w:rsid w:val="00B15ABB"/>
    <w:rsid w:val="00B15B9E"/>
    <w:rsid w:val="00B16A7A"/>
    <w:rsid w:val="00B16B75"/>
    <w:rsid w:val="00B16E0A"/>
    <w:rsid w:val="00B16FD7"/>
    <w:rsid w:val="00B174FB"/>
    <w:rsid w:val="00B178FE"/>
    <w:rsid w:val="00B17FD1"/>
    <w:rsid w:val="00B21279"/>
    <w:rsid w:val="00B21E5B"/>
    <w:rsid w:val="00B23290"/>
    <w:rsid w:val="00B2333A"/>
    <w:rsid w:val="00B235F4"/>
    <w:rsid w:val="00B250F4"/>
    <w:rsid w:val="00B26028"/>
    <w:rsid w:val="00B26195"/>
    <w:rsid w:val="00B26B41"/>
    <w:rsid w:val="00B274D7"/>
    <w:rsid w:val="00B27C79"/>
    <w:rsid w:val="00B27F94"/>
    <w:rsid w:val="00B30D09"/>
    <w:rsid w:val="00B30E5B"/>
    <w:rsid w:val="00B3185B"/>
    <w:rsid w:val="00B31D73"/>
    <w:rsid w:val="00B31E2B"/>
    <w:rsid w:val="00B31ED2"/>
    <w:rsid w:val="00B33100"/>
    <w:rsid w:val="00B3360C"/>
    <w:rsid w:val="00B347E8"/>
    <w:rsid w:val="00B34A43"/>
    <w:rsid w:val="00B34FB1"/>
    <w:rsid w:val="00B3518B"/>
    <w:rsid w:val="00B35A3B"/>
    <w:rsid w:val="00B35CC0"/>
    <w:rsid w:val="00B40BA4"/>
    <w:rsid w:val="00B40EF1"/>
    <w:rsid w:val="00B40FBE"/>
    <w:rsid w:val="00B41217"/>
    <w:rsid w:val="00B42D10"/>
    <w:rsid w:val="00B4374E"/>
    <w:rsid w:val="00B44656"/>
    <w:rsid w:val="00B4521C"/>
    <w:rsid w:val="00B458F6"/>
    <w:rsid w:val="00B45A16"/>
    <w:rsid w:val="00B46CB3"/>
    <w:rsid w:val="00B4710E"/>
    <w:rsid w:val="00B47C0A"/>
    <w:rsid w:val="00B50132"/>
    <w:rsid w:val="00B50621"/>
    <w:rsid w:val="00B50707"/>
    <w:rsid w:val="00B50B8C"/>
    <w:rsid w:val="00B513E9"/>
    <w:rsid w:val="00B51A23"/>
    <w:rsid w:val="00B52B4D"/>
    <w:rsid w:val="00B52D23"/>
    <w:rsid w:val="00B5303D"/>
    <w:rsid w:val="00B53817"/>
    <w:rsid w:val="00B53942"/>
    <w:rsid w:val="00B53D10"/>
    <w:rsid w:val="00B54605"/>
    <w:rsid w:val="00B55129"/>
    <w:rsid w:val="00B557B2"/>
    <w:rsid w:val="00B55E48"/>
    <w:rsid w:val="00B6023C"/>
    <w:rsid w:val="00B614F8"/>
    <w:rsid w:val="00B619BE"/>
    <w:rsid w:val="00B61FEB"/>
    <w:rsid w:val="00B625C5"/>
    <w:rsid w:val="00B62E6B"/>
    <w:rsid w:val="00B64038"/>
    <w:rsid w:val="00B642D5"/>
    <w:rsid w:val="00B64927"/>
    <w:rsid w:val="00B65EF1"/>
    <w:rsid w:val="00B667C5"/>
    <w:rsid w:val="00B672DC"/>
    <w:rsid w:val="00B67E51"/>
    <w:rsid w:val="00B67FC0"/>
    <w:rsid w:val="00B704CB"/>
    <w:rsid w:val="00B705D1"/>
    <w:rsid w:val="00B718B2"/>
    <w:rsid w:val="00B71F0A"/>
    <w:rsid w:val="00B7221F"/>
    <w:rsid w:val="00B73122"/>
    <w:rsid w:val="00B74288"/>
    <w:rsid w:val="00B74C0D"/>
    <w:rsid w:val="00B7529A"/>
    <w:rsid w:val="00B75A4C"/>
    <w:rsid w:val="00B77537"/>
    <w:rsid w:val="00B77F3E"/>
    <w:rsid w:val="00B8063A"/>
    <w:rsid w:val="00B808CE"/>
    <w:rsid w:val="00B80FF9"/>
    <w:rsid w:val="00B8244B"/>
    <w:rsid w:val="00B82661"/>
    <w:rsid w:val="00B82E23"/>
    <w:rsid w:val="00B835C4"/>
    <w:rsid w:val="00B83BC7"/>
    <w:rsid w:val="00B83F14"/>
    <w:rsid w:val="00B84852"/>
    <w:rsid w:val="00B86576"/>
    <w:rsid w:val="00B87873"/>
    <w:rsid w:val="00B87C26"/>
    <w:rsid w:val="00B905CD"/>
    <w:rsid w:val="00B90FD9"/>
    <w:rsid w:val="00B93D8B"/>
    <w:rsid w:val="00B94F58"/>
    <w:rsid w:val="00B9529F"/>
    <w:rsid w:val="00B9612D"/>
    <w:rsid w:val="00B97C5D"/>
    <w:rsid w:val="00BA030D"/>
    <w:rsid w:val="00BA06E3"/>
    <w:rsid w:val="00BA0C8C"/>
    <w:rsid w:val="00BA109A"/>
    <w:rsid w:val="00BA1642"/>
    <w:rsid w:val="00BA28CF"/>
    <w:rsid w:val="00BA331C"/>
    <w:rsid w:val="00BA3349"/>
    <w:rsid w:val="00BA350E"/>
    <w:rsid w:val="00BA3CA4"/>
    <w:rsid w:val="00BA444C"/>
    <w:rsid w:val="00BA4A56"/>
    <w:rsid w:val="00BA4FB5"/>
    <w:rsid w:val="00BA62F2"/>
    <w:rsid w:val="00BA6D64"/>
    <w:rsid w:val="00BB0955"/>
    <w:rsid w:val="00BB2612"/>
    <w:rsid w:val="00BB399B"/>
    <w:rsid w:val="00BB4746"/>
    <w:rsid w:val="00BB4CBA"/>
    <w:rsid w:val="00BB5613"/>
    <w:rsid w:val="00BB6303"/>
    <w:rsid w:val="00BB6430"/>
    <w:rsid w:val="00BB6A53"/>
    <w:rsid w:val="00BB6B31"/>
    <w:rsid w:val="00BC15A4"/>
    <w:rsid w:val="00BC1C45"/>
    <w:rsid w:val="00BC35B5"/>
    <w:rsid w:val="00BC39FF"/>
    <w:rsid w:val="00BC3A2A"/>
    <w:rsid w:val="00BC3FD4"/>
    <w:rsid w:val="00BC4269"/>
    <w:rsid w:val="00BC4F29"/>
    <w:rsid w:val="00BC5AC5"/>
    <w:rsid w:val="00BC60EC"/>
    <w:rsid w:val="00BC6C4E"/>
    <w:rsid w:val="00BC7455"/>
    <w:rsid w:val="00BC7C42"/>
    <w:rsid w:val="00BD0E0B"/>
    <w:rsid w:val="00BD17BA"/>
    <w:rsid w:val="00BD23CF"/>
    <w:rsid w:val="00BD279D"/>
    <w:rsid w:val="00BD36FB"/>
    <w:rsid w:val="00BD4826"/>
    <w:rsid w:val="00BD497E"/>
    <w:rsid w:val="00BD5AE8"/>
    <w:rsid w:val="00BD5D22"/>
    <w:rsid w:val="00BD5E3C"/>
    <w:rsid w:val="00BD64F8"/>
    <w:rsid w:val="00BE0F22"/>
    <w:rsid w:val="00BE0FD3"/>
    <w:rsid w:val="00BE1993"/>
    <w:rsid w:val="00BE2DAB"/>
    <w:rsid w:val="00BE3BE3"/>
    <w:rsid w:val="00BE4185"/>
    <w:rsid w:val="00BE47E4"/>
    <w:rsid w:val="00BE50CD"/>
    <w:rsid w:val="00BE52BB"/>
    <w:rsid w:val="00BE5E26"/>
    <w:rsid w:val="00BE698C"/>
    <w:rsid w:val="00BE77A9"/>
    <w:rsid w:val="00BE789D"/>
    <w:rsid w:val="00BF21C3"/>
    <w:rsid w:val="00BF2782"/>
    <w:rsid w:val="00BF27E1"/>
    <w:rsid w:val="00BF3830"/>
    <w:rsid w:val="00BF394D"/>
    <w:rsid w:val="00BF3A83"/>
    <w:rsid w:val="00BF4488"/>
    <w:rsid w:val="00BF563F"/>
    <w:rsid w:val="00BF6172"/>
    <w:rsid w:val="00BF639F"/>
    <w:rsid w:val="00BF7D5B"/>
    <w:rsid w:val="00C0058C"/>
    <w:rsid w:val="00C02B9D"/>
    <w:rsid w:val="00C04139"/>
    <w:rsid w:val="00C042AF"/>
    <w:rsid w:val="00C05154"/>
    <w:rsid w:val="00C06126"/>
    <w:rsid w:val="00C06C41"/>
    <w:rsid w:val="00C11121"/>
    <w:rsid w:val="00C11471"/>
    <w:rsid w:val="00C11712"/>
    <w:rsid w:val="00C118E0"/>
    <w:rsid w:val="00C136A6"/>
    <w:rsid w:val="00C13868"/>
    <w:rsid w:val="00C138D6"/>
    <w:rsid w:val="00C14B73"/>
    <w:rsid w:val="00C1530B"/>
    <w:rsid w:val="00C168C6"/>
    <w:rsid w:val="00C16A56"/>
    <w:rsid w:val="00C17D9F"/>
    <w:rsid w:val="00C20182"/>
    <w:rsid w:val="00C201DC"/>
    <w:rsid w:val="00C20A82"/>
    <w:rsid w:val="00C20F4E"/>
    <w:rsid w:val="00C235CB"/>
    <w:rsid w:val="00C23A88"/>
    <w:rsid w:val="00C2412B"/>
    <w:rsid w:val="00C2448E"/>
    <w:rsid w:val="00C24E1D"/>
    <w:rsid w:val="00C265B0"/>
    <w:rsid w:val="00C27101"/>
    <w:rsid w:val="00C322F9"/>
    <w:rsid w:val="00C33600"/>
    <w:rsid w:val="00C339C6"/>
    <w:rsid w:val="00C344DF"/>
    <w:rsid w:val="00C348E4"/>
    <w:rsid w:val="00C35C44"/>
    <w:rsid w:val="00C367B1"/>
    <w:rsid w:val="00C36C2B"/>
    <w:rsid w:val="00C37A62"/>
    <w:rsid w:val="00C40188"/>
    <w:rsid w:val="00C402BB"/>
    <w:rsid w:val="00C4187C"/>
    <w:rsid w:val="00C418AB"/>
    <w:rsid w:val="00C42D5A"/>
    <w:rsid w:val="00C42D6F"/>
    <w:rsid w:val="00C44FCA"/>
    <w:rsid w:val="00C4522B"/>
    <w:rsid w:val="00C4539D"/>
    <w:rsid w:val="00C45879"/>
    <w:rsid w:val="00C458AC"/>
    <w:rsid w:val="00C460F5"/>
    <w:rsid w:val="00C4726D"/>
    <w:rsid w:val="00C4727C"/>
    <w:rsid w:val="00C47F2E"/>
    <w:rsid w:val="00C51755"/>
    <w:rsid w:val="00C525D0"/>
    <w:rsid w:val="00C52735"/>
    <w:rsid w:val="00C52CA4"/>
    <w:rsid w:val="00C5442E"/>
    <w:rsid w:val="00C54BEB"/>
    <w:rsid w:val="00C5571D"/>
    <w:rsid w:val="00C55D04"/>
    <w:rsid w:val="00C56631"/>
    <w:rsid w:val="00C604D9"/>
    <w:rsid w:val="00C60BF6"/>
    <w:rsid w:val="00C60E52"/>
    <w:rsid w:val="00C613E6"/>
    <w:rsid w:val="00C61716"/>
    <w:rsid w:val="00C61C41"/>
    <w:rsid w:val="00C6290F"/>
    <w:rsid w:val="00C62F87"/>
    <w:rsid w:val="00C63735"/>
    <w:rsid w:val="00C63C1A"/>
    <w:rsid w:val="00C64816"/>
    <w:rsid w:val="00C6560E"/>
    <w:rsid w:val="00C673DC"/>
    <w:rsid w:val="00C67B92"/>
    <w:rsid w:val="00C708A3"/>
    <w:rsid w:val="00C716CA"/>
    <w:rsid w:val="00C71E0A"/>
    <w:rsid w:val="00C73295"/>
    <w:rsid w:val="00C73C42"/>
    <w:rsid w:val="00C74835"/>
    <w:rsid w:val="00C7493C"/>
    <w:rsid w:val="00C74D0E"/>
    <w:rsid w:val="00C7532F"/>
    <w:rsid w:val="00C766AB"/>
    <w:rsid w:val="00C774D3"/>
    <w:rsid w:val="00C8027C"/>
    <w:rsid w:val="00C806E9"/>
    <w:rsid w:val="00C809B9"/>
    <w:rsid w:val="00C81B05"/>
    <w:rsid w:val="00C83013"/>
    <w:rsid w:val="00C842E1"/>
    <w:rsid w:val="00C84DC4"/>
    <w:rsid w:val="00C84F99"/>
    <w:rsid w:val="00C854A8"/>
    <w:rsid w:val="00C85755"/>
    <w:rsid w:val="00C860CA"/>
    <w:rsid w:val="00C86957"/>
    <w:rsid w:val="00C9170E"/>
    <w:rsid w:val="00C91D16"/>
    <w:rsid w:val="00C92086"/>
    <w:rsid w:val="00C92420"/>
    <w:rsid w:val="00C93080"/>
    <w:rsid w:val="00C950C5"/>
    <w:rsid w:val="00C95985"/>
    <w:rsid w:val="00C95DEA"/>
    <w:rsid w:val="00C95E7A"/>
    <w:rsid w:val="00C96827"/>
    <w:rsid w:val="00C96C13"/>
    <w:rsid w:val="00CA115B"/>
    <w:rsid w:val="00CA18DA"/>
    <w:rsid w:val="00CA1F55"/>
    <w:rsid w:val="00CA2621"/>
    <w:rsid w:val="00CA29FE"/>
    <w:rsid w:val="00CA2ED0"/>
    <w:rsid w:val="00CA2FAB"/>
    <w:rsid w:val="00CA3678"/>
    <w:rsid w:val="00CA3723"/>
    <w:rsid w:val="00CA48F6"/>
    <w:rsid w:val="00CA50A6"/>
    <w:rsid w:val="00CA5420"/>
    <w:rsid w:val="00CA5422"/>
    <w:rsid w:val="00CA7256"/>
    <w:rsid w:val="00CA7E34"/>
    <w:rsid w:val="00CB0FDC"/>
    <w:rsid w:val="00CB11E0"/>
    <w:rsid w:val="00CB33D7"/>
    <w:rsid w:val="00CB3714"/>
    <w:rsid w:val="00CB37FA"/>
    <w:rsid w:val="00CB4380"/>
    <w:rsid w:val="00CB4DE2"/>
    <w:rsid w:val="00CB52CD"/>
    <w:rsid w:val="00CB5361"/>
    <w:rsid w:val="00CC004A"/>
    <w:rsid w:val="00CC1106"/>
    <w:rsid w:val="00CC1B29"/>
    <w:rsid w:val="00CC4560"/>
    <w:rsid w:val="00CC475F"/>
    <w:rsid w:val="00CC6082"/>
    <w:rsid w:val="00CC6C6E"/>
    <w:rsid w:val="00CC76E6"/>
    <w:rsid w:val="00CC7FD1"/>
    <w:rsid w:val="00CC7FFB"/>
    <w:rsid w:val="00CD01E6"/>
    <w:rsid w:val="00CD05C8"/>
    <w:rsid w:val="00CD06F2"/>
    <w:rsid w:val="00CD12D2"/>
    <w:rsid w:val="00CD1A92"/>
    <w:rsid w:val="00CD1F55"/>
    <w:rsid w:val="00CD5268"/>
    <w:rsid w:val="00CD5912"/>
    <w:rsid w:val="00CD69CD"/>
    <w:rsid w:val="00CD6ED2"/>
    <w:rsid w:val="00CD702F"/>
    <w:rsid w:val="00CD7C3C"/>
    <w:rsid w:val="00CE0A18"/>
    <w:rsid w:val="00CE0A66"/>
    <w:rsid w:val="00CE1A22"/>
    <w:rsid w:val="00CE272F"/>
    <w:rsid w:val="00CE2781"/>
    <w:rsid w:val="00CE33DA"/>
    <w:rsid w:val="00CE3BE7"/>
    <w:rsid w:val="00CE3C10"/>
    <w:rsid w:val="00CE46E8"/>
    <w:rsid w:val="00CE5D62"/>
    <w:rsid w:val="00CE6634"/>
    <w:rsid w:val="00CE6EDE"/>
    <w:rsid w:val="00CF0BD5"/>
    <w:rsid w:val="00CF2764"/>
    <w:rsid w:val="00CF33E8"/>
    <w:rsid w:val="00CF493E"/>
    <w:rsid w:val="00CF5168"/>
    <w:rsid w:val="00CF5242"/>
    <w:rsid w:val="00CF62BB"/>
    <w:rsid w:val="00CF7357"/>
    <w:rsid w:val="00CF7811"/>
    <w:rsid w:val="00D002E5"/>
    <w:rsid w:val="00D0140B"/>
    <w:rsid w:val="00D020D2"/>
    <w:rsid w:val="00D0268F"/>
    <w:rsid w:val="00D0291E"/>
    <w:rsid w:val="00D02DE6"/>
    <w:rsid w:val="00D045B1"/>
    <w:rsid w:val="00D051A3"/>
    <w:rsid w:val="00D0592B"/>
    <w:rsid w:val="00D063C6"/>
    <w:rsid w:val="00D06B8D"/>
    <w:rsid w:val="00D077B3"/>
    <w:rsid w:val="00D116DF"/>
    <w:rsid w:val="00D118CA"/>
    <w:rsid w:val="00D11DDA"/>
    <w:rsid w:val="00D12125"/>
    <w:rsid w:val="00D12684"/>
    <w:rsid w:val="00D129E1"/>
    <w:rsid w:val="00D13AF7"/>
    <w:rsid w:val="00D14BDC"/>
    <w:rsid w:val="00D1547D"/>
    <w:rsid w:val="00D157CB"/>
    <w:rsid w:val="00D15834"/>
    <w:rsid w:val="00D15D1D"/>
    <w:rsid w:val="00D17D34"/>
    <w:rsid w:val="00D20A32"/>
    <w:rsid w:val="00D2337D"/>
    <w:rsid w:val="00D233A3"/>
    <w:rsid w:val="00D2389D"/>
    <w:rsid w:val="00D24B5B"/>
    <w:rsid w:val="00D24D0B"/>
    <w:rsid w:val="00D25335"/>
    <w:rsid w:val="00D25BAF"/>
    <w:rsid w:val="00D25C6F"/>
    <w:rsid w:val="00D2660D"/>
    <w:rsid w:val="00D30DA6"/>
    <w:rsid w:val="00D317C2"/>
    <w:rsid w:val="00D31E81"/>
    <w:rsid w:val="00D32033"/>
    <w:rsid w:val="00D322C4"/>
    <w:rsid w:val="00D32B0C"/>
    <w:rsid w:val="00D33ABD"/>
    <w:rsid w:val="00D34B96"/>
    <w:rsid w:val="00D377E1"/>
    <w:rsid w:val="00D40C3D"/>
    <w:rsid w:val="00D413F6"/>
    <w:rsid w:val="00D41622"/>
    <w:rsid w:val="00D43C65"/>
    <w:rsid w:val="00D44618"/>
    <w:rsid w:val="00D44952"/>
    <w:rsid w:val="00D4719D"/>
    <w:rsid w:val="00D47B5E"/>
    <w:rsid w:val="00D47DC4"/>
    <w:rsid w:val="00D500FB"/>
    <w:rsid w:val="00D504D2"/>
    <w:rsid w:val="00D507C5"/>
    <w:rsid w:val="00D51DA3"/>
    <w:rsid w:val="00D5234E"/>
    <w:rsid w:val="00D52DEF"/>
    <w:rsid w:val="00D54ABF"/>
    <w:rsid w:val="00D55157"/>
    <w:rsid w:val="00D56017"/>
    <w:rsid w:val="00D60117"/>
    <w:rsid w:val="00D60A62"/>
    <w:rsid w:val="00D61CFF"/>
    <w:rsid w:val="00D61E64"/>
    <w:rsid w:val="00D6360C"/>
    <w:rsid w:val="00D64714"/>
    <w:rsid w:val="00D66BC4"/>
    <w:rsid w:val="00D66DB4"/>
    <w:rsid w:val="00D67393"/>
    <w:rsid w:val="00D67E08"/>
    <w:rsid w:val="00D7032C"/>
    <w:rsid w:val="00D70677"/>
    <w:rsid w:val="00D7067B"/>
    <w:rsid w:val="00D70F8E"/>
    <w:rsid w:val="00D712EC"/>
    <w:rsid w:val="00D7175C"/>
    <w:rsid w:val="00D72510"/>
    <w:rsid w:val="00D72B2E"/>
    <w:rsid w:val="00D74B6B"/>
    <w:rsid w:val="00D760A8"/>
    <w:rsid w:val="00D76CB8"/>
    <w:rsid w:val="00D76EC7"/>
    <w:rsid w:val="00D77A26"/>
    <w:rsid w:val="00D80C65"/>
    <w:rsid w:val="00D8228B"/>
    <w:rsid w:val="00D8495E"/>
    <w:rsid w:val="00D84967"/>
    <w:rsid w:val="00D85D3E"/>
    <w:rsid w:val="00D86ACE"/>
    <w:rsid w:val="00D9074A"/>
    <w:rsid w:val="00D9097D"/>
    <w:rsid w:val="00D91214"/>
    <w:rsid w:val="00D929FA"/>
    <w:rsid w:val="00D93903"/>
    <w:rsid w:val="00D940A0"/>
    <w:rsid w:val="00D9417C"/>
    <w:rsid w:val="00D949C7"/>
    <w:rsid w:val="00D94E69"/>
    <w:rsid w:val="00D952E4"/>
    <w:rsid w:val="00D95B22"/>
    <w:rsid w:val="00D96185"/>
    <w:rsid w:val="00DA0784"/>
    <w:rsid w:val="00DA1848"/>
    <w:rsid w:val="00DA32E6"/>
    <w:rsid w:val="00DA32F7"/>
    <w:rsid w:val="00DA441A"/>
    <w:rsid w:val="00DA5255"/>
    <w:rsid w:val="00DA6E41"/>
    <w:rsid w:val="00DA7113"/>
    <w:rsid w:val="00DA7B9F"/>
    <w:rsid w:val="00DB227D"/>
    <w:rsid w:val="00DB2997"/>
    <w:rsid w:val="00DB2A7A"/>
    <w:rsid w:val="00DB382B"/>
    <w:rsid w:val="00DB485C"/>
    <w:rsid w:val="00DB6D92"/>
    <w:rsid w:val="00DB7520"/>
    <w:rsid w:val="00DB7BD3"/>
    <w:rsid w:val="00DC0462"/>
    <w:rsid w:val="00DC095B"/>
    <w:rsid w:val="00DC0A8A"/>
    <w:rsid w:val="00DC0CBC"/>
    <w:rsid w:val="00DC1A2A"/>
    <w:rsid w:val="00DC32FA"/>
    <w:rsid w:val="00DC376E"/>
    <w:rsid w:val="00DC57BD"/>
    <w:rsid w:val="00DC614B"/>
    <w:rsid w:val="00DC67AC"/>
    <w:rsid w:val="00DC6D5F"/>
    <w:rsid w:val="00DC7503"/>
    <w:rsid w:val="00DC7B6E"/>
    <w:rsid w:val="00DD08A9"/>
    <w:rsid w:val="00DD0B00"/>
    <w:rsid w:val="00DD350D"/>
    <w:rsid w:val="00DD3B19"/>
    <w:rsid w:val="00DD4216"/>
    <w:rsid w:val="00DD47DD"/>
    <w:rsid w:val="00DD4EAD"/>
    <w:rsid w:val="00DD4F6E"/>
    <w:rsid w:val="00DD50D7"/>
    <w:rsid w:val="00DD50DD"/>
    <w:rsid w:val="00DD53C3"/>
    <w:rsid w:val="00DD5AE1"/>
    <w:rsid w:val="00DE151B"/>
    <w:rsid w:val="00DE1F2B"/>
    <w:rsid w:val="00DE274C"/>
    <w:rsid w:val="00DE287D"/>
    <w:rsid w:val="00DE2A8B"/>
    <w:rsid w:val="00DE4090"/>
    <w:rsid w:val="00DE4A17"/>
    <w:rsid w:val="00DE4D16"/>
    <w:rsid w:val="00DE4E33"/>
    <w:rsid w:val="00DE5003"/>
    <w:rsid w:val="00DE60A2"/>
    <w:rsid w:val="00DE6EC3"/>
    <w:rsid w:val="00DE7727"/>
    <w:rsid w:val="00DE7D8F"/>
    <w:rsid w:val="00DF1383"/>
    <w:rsid w:val="00DF1D6B"/>
    <w:rsid w:val="00DF2A1A"/>
    <w:rsid w:val="00DF4239"/>
    <w:rsid w:val="00DF4726"/>
    <w:rsid w:val="00DF4C54"/>
    <w:rsid w:val="00DF55A4"/>
    <w:rsid w:val="00DF64C5"/>
    <w:rsid w:val="00E0095F"/>
    <w:rsid w:val="00E00AD9"/>
    <w:rsid w:val="00E02339"/>
    <w:rsid w:val="00E028EE"/>
    <w:rsid w:val="00E03A59"/>
    <w:rsid w:val="00E03A6C"/>
    <w:rsid w:val="00E03C6D"/>
    <w:rsid w:val="00E03EB1"/>
    <w:rsid w:val="00E0788C"/>
    <w:rsid w:val="00E10018"/>
    <w:rsid w:val="00E10F6B"/>
    <w:rsid w:val="00E119DC"/>
    <w:rsid w:val="00E12655"/>
    <w:rsid w:val="00E12F74"/>
    <w:rsid w:val="00E1390D"/>
    <w:rsid w:val="00E139CA"/>
    <w:rsid w:val="00E15C46"/>
    <w:rsid w:val="00E16BCC"/>
    <w:rsid w:val="00E16F1D"/>
    <w:rsid w:val="00E16F48"/>
    <w:rsid w:val="00E214EB"/>
    <w:rsid w:val="00E232BC"/>
    <w:rsid w:val="00E234D2"/>
    <w:rsid w:val="00E23AA0"/>
    <w:rsid w:val="00E26F48"/>
    <w:rsid w:val="00E30D80"/>
    <w:rsid w:val="00E3131F"/>
    <w:rsid w:val="00E319C5"/>
    <w:rsid w:val="00E31B55"/>
    <w:rsid w:val="00E324CC"/>
    <w:rsid w:val="00E32E74"/>
    <w:rsid w:val="00E3340C"/>
    <w:rsid w:val="00E34407"/>
    <w:rsid w:val="00E3467F"/>
    <w:rsid w:val="00E34FCD"/>
    <w:rsid w:val="00E35BD8"/>
    <w:rsid w:val="00E36528"/>
    <w:rsid w:val="00E4027D"/>
    <w:rsid w:val="00E40DBD"/>
    <w:rsid w:val="00E413B8"/>
    <w:rsid w:val="00E41CD1"/>
    <w:rsid w:val="00E42AC9"/>
    <w:rsid w:val="00E42D4E"/>
    <w:rsid w:val="00E439D3"/>
    <w:rsid w:val="00E4440F"/>
    <w:rsid w:val="00E454D5"/>
    <w:rsid w:val="00E45797"/>
    <w:rsid w:val="00E46DB2"/>
    <w:rsid w:val="00E47690"/>
    <w:rsid w:val="00E51340"/>
    <w:rsid w:val="00E513E4"/>
    <w:rsid w:val="00E52089"/>
    <w:rsid w:val="00E52205"/>
    <w:rsid w:val="00E52470"/>
    <w:rsid w:val="00E54A68"/>
    <w:rsid w:val="00E54B20"/>
    <w:rsid w:val="00E54D81"/>
    <w:rsid w:val="00E574B5"/>
    <w:rsid w:val="00E57502"/>
    <w:rsid w:val="00E57526"/>
    <w:rsid w:val="00E61315"/>
    <w:rsid w:val="00E61597"/>
    <w:rsid w:val="00E630B0"/>
    <w:rsid w:val="00E641B1"/>
    <w:rsid w:val="00E643A6"/>
    <w:rsid w:val="00E655FF"/>
    <w:rsid w:val="00E65E14"/>
    <w:rsid w:val="00E662EA"/>
    <w:rsid w:val="00E66FA9"/>
    <w:rsid w:val="00E66FEF"/>
    <w:rsid w:val="00E673C4"/>
    <w:rsid w:val="00E67D48"/>
    <w:rsid w:val="00E71C79"/>
    <w:rsid w:val="00E725F7"/>
    <w:rsid w:val="00E72A58"/>
    <w:rsid w:val="00E7382B"/>
    <w:rsid w:val="00E73AA2"/>
    <w:rsid w:val="00E73CE5"/>
    <w:rsid w:val="00E74C33"/>
    <w:rsid w:val="00E75223"/>
    <w:rsid w:val="00E7553B"/>
    <w:rsid w:val="00E75864"/>
    <w:rsid w:val="00E76737"/>
    <w:rsid w:val="00E7773E"/>
    <w:rsid w:val="00E80FB6"/>
    <w:rsid w:val="00E82653"/>
    <w:rsid w:val="00E836AC"/>
    <w:rsid w:val="00E84310"/>
    <w:rsid w:val="00E8476A"/>
    <w:rsid w:val="00E849D4"/>
    <w:rsid w:val="00E855A7"/>
    <w:rsid w:val="00E85C54"/>
    <w:rsid w:val="00E86828"/>
    <w:rsid w:val="00E86925"/>
    <w:rsid w:val="00E86D2D"/>
    <w:rsid w:val="00E86E33"/>
    <w:rsid w:val="00E86E72"/>
    <w:rsid w:val="00E87423"/>
    <w:rsid w:val="00E87BEB"/>
    <w:rsid w:val="00E901C9"/>
    <w:rsid w:val="00E91C6C"/>
    <w:rsid w:val="00E922A3"/>
    <w:rsid w:val="00E94D25"/>
    <w:rsid w:val="00E951D4"/>
    <w:rsid w:val="00E952E2"/>
    <w:rsid w:val="00E9713D"/>
    <w:rsid w:val="00E973A9"/>
    <w:rsid w:val="00EA0A9A"/>
    <w:rsid w:val="00EA0E14"/>
    <w:rsid w:val="00EA1F86"/>
    <w:rsid w:val="00EA1FBE"/>
    <w:rsid w:val="00EA251F"/>
    <w:rsid w:val="00EA32CC"/>
    <w:rsid w:val="00EA6667"/>
    <w:rsid w:val="00EA6CC5"/>
    <w:rsid w:val="00EA6D06"/>
    <w:rsid w:val="00EA7F74"/>
    <w:rsid w:val="00EB08DC"/>
    <w:rsid w:val="00EB25FB"/>
    <w:rsid w:val="00EB307C"/>
    <w:rsid w:val="00EB3BD5"/>
    <w:rsid w:val="00EB4128"/>
    <w:rsid w:val="00EB48AB"/>
    <w:rsid w:val="00EB4CC3"/>
    <w:rsid w:val="00EB50FA"/>
    <w:rsid w:val="00EB52E7"/>
    <w:rsid w:val="00EB5621"/>
    <w:rsid w:val="00EB5FD8"/>
    <w:rsid w:val="00EB6399"/>
    <w:rsid w:val="00EB63D8"/>
    <w:rsid w:val="00EB7FA8"/>
    <w:rsid w:val="00EC0520"/>
    <w:rsid w:val="00EC0632"/>
    <w:rsid w:val="00EC3290"/>
    <w:rsid w:val="00EC355E"/>
    <w:rsid w:val="00EC586C"/>
    <w:rsid w:val="00EC73A6"/>
    <w:rsid w:val="00EC797C"/>
    <w:rsid w:val="00EC7A8A"/>
    <w:rsid w:val="00EC7C1B"/>
    <w:rsid w:val="00ED00C2"/>
    <w:rsid w:val="00ED17A9"/>
    <w:rsid w:val="00ED2080"/>
    <w:rsid w:val="00ED327F"/>
    <w:rsid w:val="00ED4186"/>
    <w:rsid w:val="00ED5146"/>
    <w:rsid w:val="00ED5832"/>
    <w:rsid w:val="00ED58D4"/>
    <w:rsid w:val="00ED5D30"/>
    <w:rsid w:val="00ED5FD1"/>
    <w:rsid w:val="00ED761E"/>
    <w:rsid w:val="00EE0A97"/>
    <w:rsid w:val="00EE1449"/>
    <w:rsid w:val="00EE191C"/>
    <w:rsid w:val="00EE21FF"/>
    <w:rsid w:val="00EE39D6"/>
    <w:rsid w:val="00EE41D1"/>
    <w:rsid w:val="00EE4A13"/>
    <w:rsid w:val="00EE4CB7"/>
    <w:rsid w:val="00EE5715"/>
    <w:rsid w:val="00EE5C23"/>
    <w:rsid w:val="00EE678D"/>
    <w:rsid w:val="00EE7D34"/>
    <w:rsid w:val="00EE7D43"/>
    <w:rsid w:val="00EF0929"/>
    <w:rsid w:val="00EF137B"/>
    <w:rsid w:val="00EF1C97"/>
    <w:rsid w:val="00EF2310"/>
    <w:rsid w:val="00EF236D"/>
    <w:rsid w:val="00EF2E8F"/>
    <w:rsid w:val="00EF31EB"/>
    <w:rsid w:val="00EF37C8"/>
    <w:rsid w:val="00EF4764"/>
    <w:rsid w:val="00EF5959"/>
    <w:rsid w:val="00EF63F4"/>
    <w:rsid w:val="00EF64A8"/>
    <w:rsid w:val="00EF74E7"/>
    <w:rsid w:val="00F0018C"/>
    <w:rsid w:val="00F008A4"/>
    <w:rsid w:val="00F00AA8"/>
    <w:rsid w:val="00F02C28"/>
    <w:rsid w:val="00F0378D"/>
    <w:rsid w:val="00F04AE3"/>
    <w:rsid w:val="00F06B0C"/>
    <w:rsid w:val="00F076F4"/>
    <w:rsid w:val="00F10B16"/>
    <w:rsid w:val="00F11F7B"/>
    <w:rsid w:val="00F12DAD"/>
    <w:rsid w:val="00F136F7"/>
    <w:rsid w:val="00F1450A"/>
    <w:rsid w:val="00F15201"/>
    <w:rsid w:val="00F15345"/>
    <w:rsid w:val="00F15DE2"/>
    <w:rsid w:val="00F207D5"/>
    <w:rsid w:val="00F20A47"/>
    <w:rsid w:val="00F20DDA"/>
    <w:rsid w:val="00F20F18"/>
    <w:rsid w:val="00F215A3"/>
    <w:rsid w:val="00F221FF"/>
    <w:rsid w:val="00F236D4"/>
    <w:rsid w:val="00F23AF6"/>
    <w:rsid w:val="00F2401C"/>
    <w:rsid w:val="00F247B3"/>
    <w:rsid w:val="00F24C8D"/>
    <w:rsid w:val="00F2536F"/>
    <w:rsid w:val="00F254D3"/>
    <w:rsid w:val="00F25D98"/>
    <w:rsid w:val="00F261D9"/>
    <w:rsid w:val="00F274E8"/>
    <w:rsid w:val="00F300AE"/>
    <w:rsid w:val="00F300FB"/>
    <w:rsid w:val="00F30963"/>
    <w:rsid w:val="00F30AC8"/>
    <w:rsid w:val="00F31C90"/>
    <w:rsid w:val="00F325E2"/>
    <w:rsid w:val="00F340F4"/>
    <w:rsid w:val="00F34406"/>
    <w:rsid w:val="00F34408"/>
    <w:rsid w:val="00F37272"/>
    <w:rsid w:val="00F4038C"/>
    <w:rsid w:val="00F414C4"/>
    <w:rsid w:val="00F41FDC"/>
    <w:rsid w:val="00F42BE7"/>
    <w:rsid w:val="00F438DD"/>
    <w:rsid w:val="00F44146"/>
    <w:rsid w:val="00F44A58"/>
    <w:rsid w:val="00F45052"/>
    <w:rsid w:val="00F45875"/>
    <w:rsid w:val="00F46140"/>
    <w:rsid w:val="00F464E1"/>
    <w:rsid w:val="00F4754F"/>
    <w:rsid w:val="00F475D5"/>
    <w:rsid w:val="00F476A5"/>
    <w:rsid w:val="00F478FC"/>
    <w:rsid w:val="00F47A89"/>
    <w:rsid w:val="00F5096C"/>
    <w:rsid w:val="00F50F2A"/>
    <w:rsid w:val="00F535F0"/>
    <w:rsid w:val="00F536DC"/>
    <w:rsid w:val="00F53EBD"/>
    <w:rsid w:val="00F5423E"/>
    <w:rsid w:val="00F54EA6"/>
    <w:rsid w:val="00F550A2"/>
    <w:rsid w:val="00F561A0"/>
    <w:rsid w:val="00F563FF"/>
    <w:rsid w:val="00F56E19"/>
    <w:rsid w:val="00F57005"/>
    <w:rsid w:val="00F577EB"/>
    <w:rsid w:val="00F600FF"/>
    <w:rsid w:val="00F601F4"/>
    <w:rsid w:val="00F61A5F"/>
    <w:rsid w:val="00F61B0C"/>
    <w:rsid w:val="00F61CE9"/>
    <w:rsid w:val="00F63694"/>
    <w:rsid w:val="00F63C33"/>
    <w:rsid w:val="00F63D3A"/>
    <w:rsid w:val="00F63FB1"/>
    <w:rsid w:val="00F646A7"/>
    <w:rsid w:val="00F64EDF"/>
    <w:rsid w:val="00F67819"/>
    <w:rsid w:val="00F67AA6"/>
    <w:rsid w:val="00F7083D"/>
    <w:rsid w:val="00F7148A"/>
    <w:rsid w:val="00F717A0"/>
    <w:rsid w:val="00F72287"/>
    <w:rsid w:val="00F72697"/>
    <w:rsid w:val="00F73D02"/>
    <w:rsid w:val="00F74D20"/>
    <w:rsid w:val="00F75BCF"/>
    <w:rsid w:val="00F75C77"/>
    <w:rsid w:val="00F767E5"/>
    <w:rsid w:val="00F77122"/>
    <w:rsid w:val="00F7725B"/>
    <w:rsid w:val="00F77268"/>
    <w:rsid w:val="00F80276"/>
    <w:rsid w:val="00F809D0"/>
    <w:rsid w:val="00F80DA2"/>
    <w:rsid w:val="00F80DBD"/>
    <w:rsid w:val="00F81236"/>
    <w:rsid w:val="00F81FA6"/>
    <w:rsid w:val="00F824CF"/>
    <w:rsid w:val="00F834DD"/>
    <w:rsid w:val="00F83666"/>
    <w:rsid w:val="00F84699"/>
    <w:rsid w:val="00F84976"/>
    <w:rsid w:val="00F84C75"/>
    <w:rsid w:val="00F858AF"/>
    <w:rsid w:val="00F86253"/>
    <w:rsid w:val="00F868E5"/>
    <w:rsid w:val="00F9063E"/>
    <w:rsid w:val="00F90AD2"/>
    <w:rsid w:val="00F91E87"/>
    <w:rsid w:val="00F922C3"/>
    <w:rsid w:val="00F92942"/>
    <w:rsid w:val="00F930E2"/>
    <w:rsid w:val="00F942F0"/>
    <w:rsid w:val="00F9512C"/>
    <w:rsid w:val="00F95C2C"/>
    <w:rsid w:val="00F963F3"/>
    <w:rsid w:val="00F964D5"/>
    <w:rsid w:val="00F96A52"/>
    <w:rsid w:val="00F96B99"/>
    <w:rsid w:val="00F97194"/>
    <w:rsid w:val="00F97678"/>
    <w:rsid w:val="00FA08E4"/>
    <w:rsid w:val="00FA0F2A"/>
    <w:rsid w:val="00FA0F43"/>
    <w:rsid w:val="00FA1699"/>
    <w:rsid w:val="00FA1998"/>
    <w:rsid w:val="00FA1F8C"/>
    <w:rsid w:val="00FA1FA1"/>
    <w:rsid w:val="00FA2354"/>
    <w:rsid w:val="00FA24AC"/>
    <w:rsid w:val="00FA2A33"/>
    <w:rsid w:val="00FA36F4"/>
    <w:rsid w:val="00FA394E"/>
    <w:rsid w:val="00FA4654"/>
    <w:rsid w:val="00FA5242"/>
    <w:rsid w:val="00FA5296"/>
    <w:rsid w:val="00FA5490"/>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113"/>
    <w:rsid w:val="00FB7F73"/>
    <w:rsid w:val="00FC09B6"/>
    <w:rsid w:val="00FC283B"/>
    <w:rsid w:val="00FC29D1"/>
    <w:rsid w:val="00FC446F"/>
    <w:rsid w:val="00FC46CF"/>
    <w:rsid w:val="00FC4959"/>
    <w:rsid w:val="00FC4E0F"/>
    <w:rsid w:val="00FC4EA1"/>
    <w:rsid w:val="00FC4F55"/>
    <w:rsid w:val="00FC666F"/>
    <w:rsid w:val="00FC7619"/>
    <w:rsid w:val="00FC7ABA"/>
    <w:rsid w:val="00FD06AA"/>
    <w:rsid w:val="00FD09D6"/>
    <w:rsid w:val="00FD1E30"/>
    <w:rsid w:val="00FD29DF"/>
    <w:rsid w:val="00FD2A85"/>
    <w:rsid w:val="00FD2EF1"/>
    <w:rsid w:val="00FD3641"/>
    <w:rsid w:val="00FD41F9"/>
    <w:rsid w:val="00FD46A2"/>
    <w:rsid w:val="00FD4C7D"/>
    <w:rsid w:val="00FD52EB"/>
    <w:rsid w:val="00FD68FF"/>
    <w:rsid w:val="00FD7C94"/>
    <w:rsid w:val="00FE174A"/>
    <w:rsid w:val="00FE197B"/>
    <w:rsid w:val="00FE4872"/>
    <w:rsid w:val="00FE49B8"/>
    <w:rsid w:val="00FE536E"/>
    <w:rsid w:val="00FE55FE"/>
    <w:rsid w:val="00FE5FE2"/>
    <w:rsid w:val="00FE6DA1"/>
    <w:rsid w:val="00FE7A7B"/>
    <w:rsid w:val="00FE7D17"/>
    <w:rsid w:val="00FE7D91"/>
    <w:rsid w:val="00FF03A0"/>
    <w:rsid w:val="00FF0E69"/>
    <w:rsid w:val="00FF1068"/>
    <w:rsid w:val="00FF11A3"/>
    <w:rsid w:val="00FF16B5"/>
    <w:rsid w:val="00FF3A7C"/>
    <w:rsid w:val="00FF3F40"/>
    <w:rsid w:val="00FF42BC"/>
    <w:rsid w:val="00FF4634"/>
    <w:rsid w:val="00FF5AE0"/>
    <w:rsid w:val="00FF7198"/>
    <w:rsid w:val="00FF7509"/>
    <w:rsid w:val="00FF7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5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character" w:customStyle="1" w:styleId="CRCoverPageZchn">
    <w:name w:val="CR Cover Page Zchn"/>
    <w:link w:val="CRCoverPage"/>
    <w:rsid w:val="004C79E5"/>
    <w:rPr>
      <w:rFonts w:ascii="Arial" w:hAnsi="Arial"/>
      <w:lang w:val="en-GB"/>
    </w:rPr>
  </w:style>
  <w:style w:type="character" w:customStyle="1" w:styleId="Char1">
    <w:name w:val="题注 Char"/>
    <w:aliases w:val="cap Char1,cap Char Char,Caption Char Char,Caption Char1 Char Char,cap Char Char1 Char,Caption Char Char1 Char Char,cap Char2 Char"/>
    <w:link w:val="af7"/>
    <w:rsid w:val="00CF2764"/>
    <w:rPr>
      <w:rFonts w:eastAsia="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character" w:customStyle="1" w:styleId="CRCoverPageZchn">
    <w:name w:val="CR Cover Page Zchn"/>
    <w:link w:val="CRCoverPage"/>
    <w:rsid w:val="004C79E5"/>
    <w:rPr>
      <w:rFonts w:ascii="Arial" w:hAnsi="Arial"/>
      <w:lang w:val="en-GB"/>
    </w:rPr>
  </w:style>
  <w:style w:type="character" w:customStyle="1" w:styleId="Char1">
    <w:name w:val="题注 Char"/>
    <w:aliases w:val="cap Char1,cap Char Char,Caption Char Char,Caption Char1 Char Char,cap Char Char1 Char,Caption Char Char1 Char Char,cap Char2 Char"/>
    <w:link w:val="af7"/>
    <w:rsid w:val="00CF2764"/>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78670">
      <w:bodyDiv w:val="1"/>
      <w:marLeft w:val="0"/>
      <w:marRight w:val="0"/>
      <w:marTop w:val="0"/>
      <w:marBottom w:val="0"/>
      <w:divBdr>
        <w:top w:val="none" w:sz="0" w:space="0" w:color="auto"/>
        <w:left w:val="none" w:sz="0" w:space="0" w:color="auto"/>
        <w:bottom w:val="none" w:sz="0" w:space="0" w:color="auto"/>
        <w:right w:val="none" w:sz="0" w:space="0" w:color="auto"/>
      </w:divBdr>
    </w:div>
    <w:div w:id="13869008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5879223">
      <w:bodyDiv w:val="1"/>
      <w:marLeft w:val="0"/>
      <w:marRight w:val="0"/>
      <w:marTop w:val="0"/>
      <w:marBottom w:val="0"/>
      <w:divBdr>
        <w:top w:val="none" w:sz="0" w:space="0" w:color="auto"/>
        <w:left w:val="none" w:sz="0" w:space="0" w:color="auto"/>
        <w:bottom w:val="none" w:sz="0" w:space="0" w:color="auto"/>
        <w:right w:val="none" w:sz="0" w:space="0" w:color="auto"/>
      </w:divBdr>
      <w:divsChild>
        <w:div w:id="1152067403">
          <w:marLeft w:val="0"/>
          <w:marRight w:val="0"/>
          <w:marTop w:val="0"/>
          <w:marBottom w:val="0"/>
          <w:divBdr>
            <w:top w:val="none" w:sz="0" w:space="0" w:color="auto"/>
            <w:left w:val="none" w:sz="0" w:space="0" w:color="auto"/>
            <w:bottom w:val="none" w:sz="0" w:space="0" w:color="auto"/>
            <w:right w:val="none" w:sz="0" w:space="0" w:color="auto"/>
          </w:divBdr>
          <w:divsChild>
            <w:div w:id="437023100">
              <w:marLeft w:val="0"/>
              <w:marRight w:val="0"/>
              <w:marTop w:val="0"/>
              <w:marBottom w:val="0"/>
              <w:divBdr>
                <w:top w:val="none" w:sz="0" w:space="0" w:color="auto"/>
                <w:left w:val="none" w:sz="0" w:space="0" w:color="auto"/>
                <w:bottom w:val="none" w:sz="0" w:space="0" w:color="auto"/>
                <w:right w:val="none" w:sz="0" w:space="0" w:color="auto"/>
              </w:divBdr>
              <w:divsChild>
                <w:div w:id="201212039">
                  <w:marLeft w:val="0"/>
                  <w:marRight w:val="0"/>
                  <w:marTop w:val="0"/>
                  <w:marBottom w:val="0"/>
                  <w:divBdr>
                    <w:top w:val="none" w:sz="0" w:space="0" w:color="auto"/>
                    <w:left w:val="none" w:sz="0" w:space="0" w:color="auto"/>
                    <w:bottom w:val="none" w:sz="0" w:space="0" w:color="auto"/>
                    <w:right w:val="none" w:sz="0" w:space="0" w:color="auto"/>
                  </w:divBdr>
                  <w:divsChild>
                    <w:div w:id="272714701">
                      <w:marLeft w:val="0"/>
                      <w:marRight w:val="0"/>
                      <w:marTop w:val="0"/>
                      <w:marBottom w:val="0"/>
                      <w:divBdr>
                        <w:top w:val="none" w:sz="0" w:space="0" w:color="auto"/>
                        <w:left w:val="none" w:sz="0" w:space="0" w:color="auto"/>
                        <w:bottom w:val="none" w:sz="0" w:space="0" w:color="auto"/>
                        <w:right w:val="none" w:sz="0" w:space="0" w:color="auto"/>
                      </w:divBdr>
                      <w:divsChild>
                        <w:div w:id="237061619">
                          <w:marLeft w:val="0"/>
                          <w:marRight w:val="0"/>
                          <w:marTop w:val="0"/>
                          <w:marBottom w:val="0"/>
                          <w:divBdr>
                            <w:top w:val="none" w:sz="0" w:space="0" w:color="auto"/>
                            <w:left w:val="none" w:sz="0" w:space="0" w:color="auto"/>
                            <w:bottom w:val="none" w:sz="0" w:space="0" w:color="auto"/>
                            <w:right w:val="none" w:sz="0" w:space="0" w:color="auto"/>
                          </w:divBdr>
                          <w:divsChild>
                            <w:div w:id="668750971">
                              <w:marLeft w:val="0"/>
                              <w:marRight w:val="0"/>
                              <w:marTop w:val="0"/>
                              <w:marBottom w:val="0"/>
                              <w:divBdr>
                                <w:top w:val="none" w:sz="0" w:space="0" w:color="auto"/>
                                <w:left w:val="none" w:sz="0" w:space="0" w:color="auto"/>
                                <w:bottom w:val="none" w:sz="0" w:space="0" w:color="auto"/>
                                <w:right w:val="none" w:sz="0" w:space="0" w:color="auto"/>
                              </w:divBdr>
                              <w:divsChild>
                                <w:div w:id="1791196133">
                                  <w:marLeft w:val="0"/>
                                  <w:marRight w:val="0"/>
                                  <w:marTop w:val="0"/>
                                  <w:marBottom w:val="0"/>
                                  <w:divBdr>
                                    <w:top w:val="none" w:sz="0" w:space="0" w:color="auto"/>
                                    <w:left w:val="none" w:sz="0" w:space="0" w:color="auto"/>
                                    <w:bottom w:val="none" w:sz="0" w:space="0" w:color="auto"/>
                                    <w:right w:val="none" w:sz="0" w:space="0" w:color="auto"/>
                                  </w:divBdr>
                                  <w:divsChild>
                                    <w:div w:id="1765569700">
                                      <w:marLeft w:val="0"/>
                                      <w:marRight w:val="0"/>
                                      <w:marTop w:val="0"/>
                                      <w:marBottom w:val="0"/>
                                      <w:divBdr>
                                        <w:top w:val="none" w:sz="0" w:space="0" w:color="auto"/>
                                        <w:left w:val="none" w:sz="0" w:space="0" w:color="auto"/>
                                        <w:bottom w:val="none" w:sz="0" w:space="0" w:color="auto"/>
                                        <w:right w:val="none" w:sz="0" w:space="0" w:color="auto"/>
                                      </w:divBdr>
                                      <w:divsChild>
                                        <w:div w:id="1513454106">
                                          <w:marLeft w:val="0"/>
                                          <w:marRight w:val="0"/>
                                          <w:marTop w:val="0"/>
                                          <w:marBottom w:val="0"/>
                                          <w:divBdr>
                                            <w:top w:val="none" w:sz="0" w:space="0" w:color="auto"/>
                                            <w:left w:val="none" w:sz="0" w:space="0" w:color="auto"/>
                                            <w:bottom w:val="none" w:sz="0" w:space="0" w:color="auto"/>
                                            <w:right w:val="none" w:sz="0" w:space="0" w:color="auto"/>
                                          </w:divBdr>
                                          <w:divsChild>
                                            <w:div w:id="1303266221">
                                              <w:marLeft w:val="0"/>
                                              <w:marRight w:val="0"/>
                                              <w:marTop w:val="0"/>
                                              <w:marBottom w:val="495"/>
                                              <w:divBdr>
                                                <w:top w:val="none" w:sz="0" w:space="0" w:color="auto"/>
                                                <w:left w:val="none" w:sz="0" w:space="0" w:color="auto"/>
                                                <w:bottom w:val="none" w:sz="0" w:space="0" w:color="auto"/>
                                                <w:right w:val="none" w:sz="0" w:space="0" w:color="auto"/>
                                              </w:divBdr>
                                              <w:divsChild>
                                                <w:div w:id="5374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144671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5134563">
      <w:bodyDiv w:val="1"/>
      <w:marLeft w:val="0"/>
      <w:marRight w:val="0"/>
      <w:marTop w:val="0"/>
      <w:marBottom w:val="0"/>
      <w:divBdr>
        <w:top w:val="none" w:sz="0" w:space="0" w:color="auto"/>
        <w:left w:val="none" w:sz="0" w:space="0" w:color="auto"/>
        <w:bottom w:val="none" w:sz="0" w:space="0" w:color="auto"/>
        <w:right w:val="none" w:sz="0" w:space="0" w:color="auto"/>
      </w:divBdr>
    </w:div>
    <w:div w:id="58950473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33138554">
      <w:bodyDiv w:val="1"/>
      <w:marLeft w:val="0"/>
      <w:marRight w:val="0"/>
      <w:marTop w:val="0"/>
      <w:marBottom w:val="0"/>
      <w:divBdr>
        <w:top w:val="none" w:sz="0" w:space="0" w:color="auto"/>
        <w:left w:val="none" w:sz="0" w:space="0" w:color="auto"/>
        <w:bottom w:val="none" w:sz="0" w:space="0" w:color="auto"/>
        <w:right w:val="none" w:sz="0" w:space="0" w:color="auto"/>
      </w:divBdr>
      <w:divsChild>
        <w:div w:id="1317686185">
          <w:marLeft w:val="0"/>
          <w:marRight w:val="0"/>
          <w:marTop w:val="0"/>
          <w:marBottom w:val="0"/>
          <w:divBdr>
            <w:top w:val="none" w:sz="0" w:space="0" w:color="auto"/>
            <w:left w:val="none" w:sz="0" w:space="0" w:color="auto"/>
            <w:bottom w:val="none" w:sz="0" w:space="0" w:color="auto"/>
            <w:right w:val="none" w:sz="0" w:space="0" w:color="auto"/>
          </w:divBdr>
          <w:divsChild>
            <w:div w:id="1211502345">
              <w:marLeft w:val="0"/>
              <w:marRight w:val="0"/>
              <w:marTop w:val="0"/>
              <w:marBottom w:val="0"/>
              <w:divBdr>
                <w:top w:val="none" w:sz="0" w:space="0" w:color="auto"/>
                <w:left w:val="none" w:sz="0" w:space="0" w:color="auto"/>
                <w:bottom w:val="none" w:sz="0" w:space="0" w:color="auto"/>
                <w:right w:val="none" w:sz="0" w:space="0" w:color="auto"/>
              </w:divBdr>
              <w:divsChild>
                <w:div w:id="476070595">
                  <w:marLeft w:val="0"/>
                  <w:marRight w:val="0"/>
                  <w:marTop w:val="0"/>
                  <w:marBottom w:val="0"/>
                  <w:divBdr>
                    <w:top w:val="none" w:sz="0" w:space="0" w:color="auto"/>
                    <w:left w:val="none" w:sz="0" w:space="0" w:color="auto"/>
                    <w:bottom w:val="none" w:sz="0" w:space="0" w:color="auto"/>
                    <w:right w:val="none" w:sz="0" w:space="0" w:color="auto"/>
                  </w:divBdr>
                  <w:divsChild>
                    <w:div w:id="1866555376">
                      <w:marLeft w:val="0"/>
                      <w:marRight w:val="0"/>
                      <w:marTop w:val="0"/>
                      <w:marBottom w:val="0"/>
                      <w:divBdr>
                        <w:top w:val="none" w:sz="0" w:space="0" w:color="auto"/>
                        <w:left w:val="none" w:sz="0" w:space="0" w:color="auto"/>
                        <w:bottom w:val="none" w:sz="0" w:space="0" w:color="auto"/>
                        <w:right w:val="none" w:sz="0" w:space="0" w:color="auto"/>
                      </w:divBdr>
                      <w:divsChild>
                        <w:div w:id="1936743156">
                          <w:marLeft w:val="0"/>
                          <w:marRight w:val="0"/>
                          <w:marTop w:val="0"/>
                          <w:marBottom w:val="0"/>
                          <w:divBdr>
                            <w:top w:val="none" w:sz="0" w:space="0" w:color="auto"/>
                            <w:left w:val="none" w:sz="0" w:space="0" w:color="auto"/>
                            <w:bottom w:val="none" w:sz="0" w:space="0" w:color="auto"/>
                            <w:right w:val="none" w:sz="0" w:space="0" w:color="auto"/>
                          </w:divBdr>
                          <w:divsChild>
                            <w:div w:id="1054045515">
                              <w:marLeft w:val="0"/>
                              <w:marRight w:val="0"/>
                              <w:marTop w:val="0"/>
                              <w:marBottom w:val="0"/>
                              <w:divBdr>
                                <w:top w:val="none" w:sz="0" w:space="0" w:color="auto"/>
                                <w:left w:val="none" w:sz="0" w:space="0" w:color="auto"/>
                                <w:bottom w:val="none" w:sz="0" w:space="0" w:color="auto"/>
                                <w:right w:val="none" w:sz="0" w:space="0" w:color="auto"/>
                              </w:divBdr>
                              <w:divsChild>
                                <w:div w:id="1274288622">
                                  <w:marLeft w:val="0"/>
                                  <w:marRight w:val="0"/>
                                  <w:marTop w:val="0"/>
                                  <w:marBottom w:val="0"/>
                                  <w:divBdr>
                                    <w:top w:val="none" w:sz="0" w:space="0" w:color="auto"/>
                                    <w:left w:val="none" w:sz="0" w:space="0" w:color="auto"/>
                                    <w:bottom w:val="none" w:sz="0" w:space="0" w:color="auto"/>
                                    <w:right w:val="none" w:sz="0" w:space="0" w:color="auto"/>
                                  </w:divBdr>
                                  <w:divsChild>
                                    <w:div w:id="1182932419">
                                      <w:marLeft w:val="0"/>
                                      <w:marRight w:val="0"/>
                                      <w:marTop w:val="0"/>
                                      <w:marBottom w:val="0"/>
                                      <w:divBdr>
                                        <w:top w:val="none" w:sz="0" w:space="0" w:color="auto"/>
                                        <w:left w:val="none" w:sz="0" w:space="0" w:color="auto"/>
                                        <w:bottom w:val="none" w:sz="0" w:space="0" w:color="auto"/>
                                        <w:right w:val="none" w:sz="0" w:space="0" w:color="auto"/>
                                      </w:divBdr>
                                      <w:divsChild>
                                        <w:div w:id="1962571426">
                                          <w:marLeft w:val="0"/>
                                          <w:marRight w:val="0"/>
                                          <w:marTop w:val="0"/>
                                          <w:marBottom w:val="0"/>
                                          <w:divBdr>
                                            <w:top w:val="none" w:sz="0" w:space="0" w:color="auto"/>
                                            <w:left w:val="none" w:sz="0" w:space="0" w:color="auto"/>
                                            <w:bottom w:val="none" w:sz="0" w:space="0" w:color="auto"/>
                                            <w:right w:val="none" w:sz="0" w:space="0" w:color="auto"/>
                                          </w:divBdr>
                                          <w:divsChild>
                                            <w:div w:id="1763912883">
                                              <w:marLeft w:val="0"/>
                                              <w:marRight w:val="0"/>
                                              <w:marTop w:val="0"/>
                                              <w:marBottom w:val="495"/>
                                              <w:divBdr>
                                                <w:top w:val="none" w:sz="0" w:space="0" w:color="auto"/>
                                                <w:left w:val="none" w:sz="0" w:space="0" w:color="auto"/>
                                                <w:bottom w:val="none" w:sz="0" w:space="0" w:color="auto"/>
                                                <w:right w:val="none" w:sz="0" w:space="0" w:color="auto"/>
                                              </w:divBdr>
                                              <w:divsChild>
                                                <w:div w:id="1496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3982029">
      <w:bodyDiv w:val="1"/>
      <w:marLeft w:val="0"/>
      <w:marRight w:val="0"/>
      <w:marTop w:val="0"/>
      <w:marBottom w:val="0"/>
      <w:divBdr>
        <w:top w:val="none" w:sz="0" w:space="0" w:color="auto"/>
        <w:left w:val="none" w:sz="0" w:space="0" w:color="auto"/>
        <w:bottom w:val="none" w:sz="0" w:space="0" w:color="auto"/>
        <w:right w:val="none" w:sz="0" w:space="0" w:color="auto"/>
      </w:divBdr>
    </w:div>
    <w:div w:id="140745677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5962679">
      <w:bodyDiv w:val="1"/>
      <w:marLeft w:val="0"/>
      <w:marRight w:val="0"/>
      <w:marTop w:val="0"/>
      <w:marBottom w:val="0"/>
      <w:divBdr>
        <w:top w:val="none" w:sz="0" w:space="0" w:color="auto"/>
        <w:left w:val="none" w:sz="0" w:space="0" w:color="auto"/>
        <w:bottom w:val="none" w:sz="0" w:space="0" w:color="auto"/>
        <w:right w:val="none" w:sz="0" w:space="0" w:color="auto"/>
      </w:divBdr>
    </w:div>
    <w:div w:id="1813598503">
      <w:bodyDiv w:val="1"/>
      <w:marLeft w:val="0"/>
      <w:marRight w:val="0"/>
      <w:marTop w:val="0"/>
      <w:marBottom w:val="0"/>
      <w:divBdr>
        <w:top w:val="none" w:sz="0" w:space="0" w:color="auto"/>
        <w:left w:val="none" w:sz="0" w:space="0" w:color="auto"/>
        <w:bottom w:val="none" w:sz="0" w:space="0" w:color="auto"/>
        <w:right w:val="none" w:sz="0" w:space="0" w:color="auto"/>
      </w:divBdr>
      <w:divsChild>
        <w:div w:id="1046299008">
          <w:marLeft w:val="0"/>
          <w:marRight w:val="0"/>
          <w:marTop w:val="0"/>
          <w:marBottom w:val="60"/>
          <w:divBdr>
            <w:top w:val="none" w:sz="0" w:space="0" w:color="auto"/>
            <w:left w:val="none" w:sz="0" w:space="0" w:color="auto"/>
            <w:bottom w:val="none" w:sz="0" w:space="0" w:color="auto"/>
            <w:right w:val="none" w:sz="0" w:space="0" w:color="auto"/>
          </w:divBdr>
          <w:divsChild>
            <w:div w:id="2144224286">
              <w:marLeft w:val="90"/>
              <w:marRight w:val="0"/>
              <w:marTop w:val="0"/>
              <w:marBottom w:val="0"/>
              <w:divBdr>
                <w:top w:val="single" w:sz="6" w:space="5" w:color="E8E8E8"/>
                <w:left w:val="single" w:sz="6" w:space="7" w:color="E8E8E8"/>
                <w:bottom w:val="single" w:sz="6" w:space="5" w:color="E8E8E8"/>
                <w:right w:val="single" w:sz="6" w:space="7" w:color="E8E8E8"/>
              </w:divBdr>
              <w:divsChild>
                <w:div w:id="254821471">
                  <w:marLeft w:val="0"/>
                  <w:marRight w:val="0"/>
                  <w:marTop w:val="0"/>
                  <w:marBottom w:val="0"/>
                  <w:divBdr>
                    <w:top w:val="none" w:sz="0" w:space="0" w:color="auto"/>
                    <w:left w:val="none" w:sz="0" w:space="0" w:color="auto"/>
                    <w:bottom w:val="none" w:sz="0" w:space="0" w:color="auto"/>
                    <w:right w:val="none" w:sz="0" w:space="0" w:color="auto"/>
                  </w:divBdr>
                  <w:divsChild>
                    <w:div w:id="9634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85232">
          <w:marLeft w:val="0"/>
          <w:marRight w:val="0"/>
          <w:marTop w:val="150"/>
          <w:marBottom w:val="60"/>
          <w:divBdr>
            <w:top w:val="none" w:sz="0" w:space="0" w:color="auto"/>
            <w:left w:val="none" w:sz="0" w:space="0" w:color="auto"/>
            <w:bottom w:val="none" w:sz="0" w:space="0" w:color="auto"/>
            <w:right w:val="none" w:sz="0" w:space="0" w:color="auto"/>
          </w:divBdr>
          <w:divsChild>
            <w:div w:id="1018897803">
              <w:marLeft w:val="90"/>
              <w:marRight w:val="0"/>
              <w:marTop w:val="0"/>
              <w:marBottom w:val="0"/>
              <w:divBdr>
                <w:top w:val="single" w:sz="6" w:space="5" w:color="E8E8E8"/>
                <w:left w:val="single" w:sz="6" w:space="7" w:color="E8E8E8"/>
                <w:bottom w:val="single" w:sz="6" w:space="5" w:color="E8E8E8"/>
                <w:right w:val="single" w:sz="6" w:space="7" w:color="E8E8E8"/>
              </w:divBdr>
              <w:divsChild>
                <w:div w:id="974220697">
                  <w:marLeft w:val="0"/>
                  <w:marRight w:val="0"/>
                  <w:marTop w:val="0"/>
                  <w:marBottom w:val="0"/>
                  <w:divBdr>
                    <w:top w:val="none" w:sz="0" w:space="0" w:color="auto"/>
                    <w:left w:val="none" w:sz="0" w:space="0" w:color="auto"/>
                    <w:bottom w:val="none" w:sz="0" w:space="0" w:color="auto"/>
                    <w:right w:val="none" w:sz="0" w:space="0" w:color="auto"/>
                  </w:divBdr>
                  <w:divsChild>
                    <w:div w:id="1300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9087-3411-45C7-9530-7D04B79B6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33</cp:revision>
  <cp:lastPrinted>2009-04-22T07:01:00Z</cp:lastPrinted>
  <dcterms:created xsi:type="dcterms:W3CDTF">2020-10-23T03:34:00Z</dcterms:created>
  <dcterms:modified xsi:type="dcterms:W3CDTF">2020-10-23T05:50:00Z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(3)bou593Ei1eS4ipEfWb2pNLOZ8qz1LxUmypaRxrdKGL+6tsAY7HRNlgpMTCenNmYSF5nPwUlw
Nbfd4laeeipisX07Dz1Gi6WZL6wnec2ecDCyFG63D3auRUruDvOI5LZ44U8JgzoMoYSnz46a
/+jKxGfjv1RPrcHmY9ralXWjYJyRGOesHN4+TaJyfdHRISrprDFc6ffVsyGZLoIzZxulXgKW
Geito6K9RhByAYZu6a</vt:lpwstr>
  </property>
  <property fmtid="{D5CDD505-2E9C-101B-9397-08002B2CF9AE}" pid="17" name="_2015_ms_pID_7253431">
    <vt:lpwstr>NqZoLj45SF/ABrQ6mQ/tWunDNw078rTWwHWOmq38D594OrRU4P6M5O
+GH0ueT2mXmYxcsjyt9Uv4ZH6C/NP/THaQeBFOSq/8cM+HkCgxPmQtTrAZdjdOtfNmRJmuL9
b7sMPLue+R3oHr9FETl65WtrxBGsOsVO3jFrr5fNN8UzC/yWu9oYeTYyh5Rc7t78it+cUytd
D4DdDpvbgll/RpnqBbO+5JmO1lM9fqGTStIc</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