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F1926" w14:textId="4E70575E" w:rsidR="00CD4C7B" w:rsidRPr="00E0233D" w:rsidRDefault="00CD4C7B" w:rsidP="00CD4C7B">
      <w:pPr>
        <w:pStyle w:val="Header"/>
        <w:tabs>
          <w:tab w:val="right" w:pos="9639"/>
        </w:tabs>
        <w:rPr>
          <w:bCs/>
          <w:i/>
          <w:noProof w:val="0"/>
          <w:sz w:val="24"/>
          <w:szCs w:val="24"/>
        </w:rPr>
      </w:pPr>
      <w:r w:rsidRPr="00E0233D">
        <w:rPr>
          <w:bCs/>
          <w:noProof w:val="0"/>
          <w:sz w:val="24"/>
          <w:szCs w:val="24"/>
        </w:rPr>
        <w:t>3GPP T</w:t>
      </w:r>
      <w:bookmarkStart w:id="0" w:name="_Ref452454252"/>
      <w:bookmarkEnd w:id="0"/>
      <w:r w:rsidRPr="00E0233D">
        <w:rPr>
          <w:bCs/>
          <w:noProof w:val="0"/>
          <w:sz w:val="24"/>
          <w:szCs w:val="24"/>
        </w:rPr>
        <w:t xml:space="preserve">SG-RAN </w:t>
      </w:r>
      <w:r w:rsidR="003454FC" w:rsidRPr="00E0233D">
        <w:rPr>
          <w:noProof w:val="0"/>
          <w:sz w:val="24"/>
          <w:szCs w:val="24"/>
        </w:rPr>
        <w:t>WG3</w:t>
      </w:r>
      <w:r w:rsidRPr="00E0233D">
        <w:rPr>
          <w:noProof w:val="0"/>
          <w:sz w:val="24"/>
          <w:szCs w:val="24"/>
        </w:rPr>
        <w:t xml:space="preserve"> </w:t>
      </w:r>
      <w:r w:rsidR="0052656C" w:rsidRPr="00E0233D">
        <w:rPr>
          <w:noProof w:val="0"/>
          <w:sz w:val="24"/>
          <w:szCs w:val="24"/>
        </w:rPr>
        <w:t>Meeting #1</w:t>
      </w:r>
      <w:r w:rsidR="00DB0CAF" w:rsidRPr="00E0233D">
        <w:rPr>
          <w:noProof w:val="0"/>
          <w:sz w:val="24"/>
          <w:szCs w:val="24"/>
        </w:rPr>
        <w:t>10</w:t>
      </w:r>
      <w:r w:rsidR="00A00F6F" w:rsidRPr="00E0233D">
        <w:rPr>
          <w:noProof w:val="0"/>
          <w:sz w:val="24"/>
          <w:szCs w:val="24"/>
        </w:rPr>
        <w:t>-e</w:t>
      </w:r>
      <w:r w:rsidRPr="00E0233D">
        <w:rPr>
          <w:bCs/>
          <w:noProof w:val="0"/>
          <w:sz w:val="24"/>
          <w:szCs w:val="24"/>
        </w:rPr>
        <w:tab/>
        <w:t>R</w:t>
      </w:r>
      <w:r w:rsidR="003454FC" w:rsidRPr="00E0233D">
        <w:rPr>
          <w:bCs/>
          <w:noProof w:val="0"/>
          <w:sz w:val="24"/>
          <w:szCs w:val="24"/>
        </w:rPr>
        <w:t>3</w:t>
      </w:r>
      <w:r w:rsidRPr="00E0233D">
        <w:rPr>
          <w:bCs/>
          <w:noProof w:val="0"/>
          <w:sz w:val="24"/>
          <w:szCs w:val="24"/>
        </w:rPr>
        <w:t>-</w:t>
      </w:r>
      <w:r w:rsidR="009B0AFA">
        <w:rPr>
          <w:bCs/>
          <w:noProof w:val="0"/>
          <w:sz w:val="24"/>
          <w:szCs w:val="24"/>
        </w:rPr>
        <w:t>206241</w:t>
      </w:r>
      <w:bookmarkStart w:id="1" w:name="_GoBack"/>
      <w:bookmarkEnd w:id="1"/>
    </w:p>
    <w:p w14:paraId="23A49BB3" w14:textId="296D9493" w:rsidR="00CD4C7B" w:rsidRPr="00E0233D" w:rsidRDefault="00AB2476" w:rsidP="00CD4C7B">
      <w:pPr>
        <w:pStyle w:val="Header"/>
        <w:tabs>
          <w:tab w:val="right" w:pos="9639"/>
        </w:tabs>
        <w:rPr>
          <w:bCs/>
          <w:noProof w:val="0"/>
          <w:sz w:val="24"/>
          <w:szCs w:val="24"/>
        </w:rPr>
      </w:pPr>
      <w:bookmarkStart w:id="2" w:name="_Hlk490060723"/>
      <w:r w:rsidRPr="00E0233D">
        <w:rPr>
          <w:rFonts w:eastAsia="SimSun"/>
          <w:noProof w:val="0"/>
          <w:sz w:val="24"/>
          <w:szCs w:val="24"/>
          <w:lang w:eastAsia="zh-CN"/>
        </w:rPr>
        <w:t>E-meeting</w:t>
      </w:r>
      <w:r w:rsidR="00AF39A0" w:rsidRPr="00E0233D">
        <w:rPr>
          <w:rFonts w:eastAsia="SimSun"/>
          <w:noProof w:val="0"/>
          <w:sz w:val="24"/>
          <w:szCs w:val="24"/>
          <w:lang w:eastAsia="zh-CN"/>
        </w:rPr>
        <w:t xml:space="preserve">, </w:t>
      </w:r>
      <w:r w:rsidR="00DB0CAF" w:rsidRPr="00E0233D">
        <w:rPr>
          <w:rFonts w:eastAsia="SimSun"/>
          <w:noProof w:val="0"/>
          <w:sz w:val="24"/>
          <w:szCs w:val="24"/>
          <w:lang w:eastAsia="zh-CN"/>
        </w:rPr>
        <w:t>02</w:t>
      </w:r>
      <w:r w:rsidRPr="00E0233D">
        <w:rPr>
          <w:rFonts w:eastAsia="SimSun"/>
          <w:noProof w:val="0"/>
          <w:sz w:val="24"/>
          <w:szCs w:val="24"/>
          <w:lang w:eastAsia="zh-CN"/>
        </w:rPr>
        <w:t>-</w:t>
      </w:r>
      <w:r w:rsidR="00DB0CAF" w:rsidRPr="00E0233D">
        <w:rPr>
          <w:rFonts w:eastAsia="SimSun"/>
          <w:noProof w:val="0"/>
          <w:sz w:val="24"/>
          <w:szCs w:val="24"/>
          <w:lang w:eastAsia="zh-CN"/>
        </w:rPr>
        <w:t>12</w:t>
      </w:r>
      <w:r w:rsidR="00AF39A0" w:rsidRPr="00E0233D">
        <w:rPr>
          <w:rFonts w:eastAsia="SimSun"/>
          <w:noProof w:val="0"/>
          <w:sz w:val="24"/>
          <w:szCs w:val="24"/>
          <w:lang w:eastAsia="zh-CN"/>
        </w:rPr>
        <w:t xml:space="preserve"> </w:t>
      </w:r>
      <w:proofErr w:type="gramStart"/>
      <w:r w:rsidR="00DB0CAF" w:rsidRPr="00E0233D">
        <w:rPr>
          <w:rFonts w:eastAsia="SimSun"/>
          <w:noProof w:val="0"/>
          <w:sz w:val="24"/>
          <w:szCs w:val="24"/>
          <w:lang w:eastAsia="zh-CN"/>
        </w:rPr>
        <w:t>November</w:t>
      </w:r>
      <w:r w:rsidR="00A00F6F" w:rsidRPr="00E0233D">
        <w:rPr>
          <w:rFonts w:eastAsia="SimSun"/>
          <w:noProof w:val="0"/>
          <w:sz w:val="24"/>
          <w:szCs w:val="24"/>
          <w:lang w:eastAsia="zh-CN"/>
        </w:rPr>
        <w:t>,</w:t>
      </w:r>
      <w:proofErr w:type="gramEnd"/>
      <w:r w:rsidR="00AF39A0" w:rsidRPr="00E0233D">
        <w:rPr>
          <w:rFonts w:eastAsia="SimSun"/>
          <w:noProof w:val="0"/>
          <w:sz w:val="24"/>
          <w:szCs w:val="24"/>
          <w:lang w:eastAsia="zh-CN"/>
        </w:rPr>
        <w:t xml:space="preserve"> </w:t>
      </w:r>
      <w:bookmarkEnd w:id="2"/>
      <w:r w:rsidR="00AF39A0" w:rsidRPr="00E0233D">
        <w:rPr>
          <w:rFonts w:eastAsia="SimSun"/>
          <w:noProof w:val="0"/>
          <w:sz w:val="24"/>
          <w:szCs w:val="24"/>
          <w:lang w:eastAsia="zh-CN"/>
        </w:rPr>
        <w:t>20</w:t>
      </w:r>
      <w:r w:rsidR="00A00F6F" w:rsidRPr="00E0233D">
        <w:rPr>
          <w:rFonts w:eastAsia="SimSun"/>
          <w:noProof w:val="0"/>
          <w:sz w:val="24"/>
          <w:szCs w:val="24"/>
          <w:lang w:eastAsia="zh-CN"/>
        </w:rPr>
        <w:t>20</w:t>
      </w:r>
    </w:p>
    <w:p w14:paraId="7CF5F425" w14:textId="77777777" w:rsidR="00CD4C7B" w:rsidRPr="00E0233D" w:rsidRDefault="00CD4C7B" w:rsidP="00CD4C7B">
      <w:pPr>
        <w:pStyle w:val="Header"/>
        <w:rPr>
          <w:bCs/>
          <w:noProof w:val="0"/>
          <w:sz w:val="24"/>
        </w:rPr>
      </w:pPr>
    </w:p>
    <w:p w14:paraId="02A432A5" w14:textId="77777777" w:rsidR="00CD4C7B" w:rsidRPr="00E0233D" w:rsidRDefault="00CD4C7B" w:rsidP="00CD4C7B">
      <w:pPr>
        <w:pStyle w:val="Header"/>
        <w:rPr>
          <w:bCs/>
          <w:noProof w:val="0"/>
          <w:sz w:val="24"/>
        </w:rPr>
      </w:pPr>
    </w:p>
    <w:p w14:paraId="70379983" w14:textId="632BFF0D" w:rsidR="00CD4C7B" w:rsidRPr="00E0233D" w:rsidRDefault="00CD4C7B" w:rsidP="00CD4C7B">
      <w:pPr>
        <w:pStyle w:val="CRCoverPage"/>
        <w:tabs>
          <w:tab w:val="left" w:pos="1985"/>
        </w:tabs>
        <w:rPr>
          <w:rFonts w:cs="Arial"/>
          <w:b/>
          <w:bCs/>
          <w:sz w:val="24"/>
          <w:lang w:eastAsia="ja-JP"/>
        </w:rPr>
      </w:pPr>
      <w:r w:rsidRPr="00E0233D">
        <w:rPr>
          <w:rFonts w:cs="Arial"/>
          <w:b/>
          <w:bCs/>
          <w:sz w:val="24"/>
        </w:rPr>
        <w:t>Agenda item:</w:t>
      </w:r>
      <w:r w:rsidRPr="00E0233D">
        <w:rPr>
          <w:rFonts w:cs="Arial"/>
          <w:b/>
          <w:bCs/>
          <w:sz w:val="24"/>
        </w:rPr>
        <w:tab/>
      </w:r>
      <w:r w:rsidR="00795471" w:rsidRPr="00E0233D">
        <w:rPr>
          <w:rFonts w:cs="Arial"/>
          <w:b/>
          <w:bCs/>
          <w:sz w:val="24"/>
        </w:rPr>
        <w:t>17.2</w:t>
      </w:r>
    </w:p>
    <w:p w14:paraId="200931ED" w14:textId="77777777" w:rsidR="00CD4C7B" w:rsidRPr="00E0233D" w:rsidRDefault="00CD4C7B" w:rsidP="00CD4C7B">
      <w:pPr>
        <w:tabs>
          <w:tab w:val="left" w:pos="1985"/>
        </w:tabs>
        <w:ind w:left="1985" w:hanging="1985"/>
        <w:rPr>
          <w:rFonts w:ascii="Arial" w:hAnsi="Arial" w:cs="Arial"/>
          <w:b/>
          <w:bCs/>
          <w:sz w:val="24"/>
        </w:rPr>
      </w:pPr>
      <w:r w:rsidRPr="00E0233D">
        <w:rPr>
          <w:rFonts w:ascii="Arial" w:hAnsi="Arial" w:cs="Arial"/>
          <w:b/>
          <w:bCs/>
          <w:sz w:val="24"/>
        </w:rPr>
        <w:t>Source:</w:t>
      </w:r>
      <w:r w:rsidRPr="00E0233D">
        <w:rPr>
          <w:rFonts w:ascii="Arial" w:hAnsi="Arial" w:cs="Arial"/>
          <w:b/>
          <w:bCs/>
          <w:sz w:val="24"/>
        </w:rPr>
        <w:tab/>
      </w:r>
      <w:r w:rsidR="0005563E" w:rsidRPr="00E0233D">
        <w:rPr>
          <w:rFonts w:ascii="Arial" w:hAnsi="Arial" w:cs="Arial"/>
          <w:b/>
          <w:bCs/>
          <w:sz w:val="24"/>
        </w:rPr>
        <w:t xml:space="preserve">Nokia, </w:t>
      </w:r>
      <w:r w:rsidR="005D4274" w:rsidRPr="00E0233D">
        <w:rPr>
          <w:rFonts w:ascii="Arial" w:hAnsi="Arial" w:cs="Arial"/>
          <w:b/>
          <w:bCs/>
          <w:sz w:val="24"/>
        </w:rPr>
        <w:t>Nokia</w:t>
      </w:r>
      <w:r w:rsidR="0005563E" w:rsidRPr="00E0233D">
        <w:rPr>
          <w:rFonts w:ascii="Arial" w:hAnsi="Arial" w:cs="Arial"/>
          <w:b/>
          <w:bCs/>
          <w:sz w:val="24"/>
        </w:rPr>
        <w:t xml:space="preserve"> Shanghai Bell</w:t>
      </w:r>
    </w:p>
    <w:p w14:paraId="1BCD1AE8" w14:textId="62D40978" w:rsidR="00CD4C7B" w:rsidRPr="00E0233D" w:rsidRDefault="00CD4C7B" w:rsidP="00CD4C7B">
      <w:pPr>
        <w:ind w:left="1985" w:hanging="1985"/>
        <w:rPr>
          <w:rFonts w:ascii="Arial" w:hAnsi="Arial" w:cs="Arial"/>
          <w:b/>
          <w:bCs/>
          <w:sz w:val="24"/>
        </w:rPr>
      </w:pPr>
      <w:r w:rsidRPr="00E0233D">
        <w:rPr>
          <w:rFonts w:ascii="Arial" w:hAnsi="Arial" w:cs="Arial"/>
          <w:b/>
          <w:bCs/>
          <w:sz w:val="24"/>
        </w:rPr>
        <w:t>Title:</w:t>
      </w:r>
      <w:r w:rsidRPr="00E0233D">
        <w:rPr>
          <w:rFonts w:ascii="Arial" w:hAnsi="Arial" w:cs="Arial"/>
          <w:b/>
          <w:bCs/>
          <w:sz w:val="24"/>
        </w:rPr>
        <w:tab/>
      </w:r>
      <w:r w:rsidR="0036071A" w:rsidRPr="00E0233D">
        <w:rPr>
          <w:rFonts w:ascii="Arial" w:hAnsi="Arial" w:cs="Arial"/>
          <w:b/>
          <w:bCs/>
          <w:sz w:val="24"/>
        </w:rPr>
        <w:t xml:space="preserve">Data Forwarding </w:t>
      </w:r>
      <w:r w:rsidR="006C3C5D">
        <w:rPr>
          <w:rFonts w:ascii="Arial" w:hAnsi="Arial" w:cs="Arial"/>
          <w:b/>
          <w:bCs/>
          <w:sz w:val="24"/>
        </w:rPr>
        <w:t xml:space="preserve">Solution </w:t>
      </w:r>
      <w:r w:rsidR="0036071A" w:rsidRPr="00E0233D">
        <w:rPr>
          <w:rFonts w:ascii="Arial" w:hAnsi="Arial" w:cs="Arial"/>
          <w:b/>
          <w:bCs/>
          <w:sz w:val="24"/>
        </w:rPr>
        <w:t>for Service Continuity</w:t>
      </w:r>
    </w:p>
    <w:p w14:paraId="268DE689" w14:textId="0F92FE99" w:rsidR="00CD4C7B" w:rsidRPr="00E0233D" w:rsidRDefault="00CD4C7B" w:rsidP="00CD4C7B">
      <w:pPr>
        <w:tabs>
          <w:tab w:val="left" w:pos="1985"/>
        </w:tabs>
        <w:rPr>
          <w:rFonts w:ascii="Arial" w:hAnsi="Arial" w:cs="Arial"/>
          <w:b/>
          <w:bCs/>
          <w:sz w:val="24"/>
        </w:rPr>
      </w:pPr>
      <w:r w:rsidRPr="00E0233D">
        <w:rPr>
          <w:rFonts w:ascii="Arial" w:hAnsi="Arial" w:cs="Arial"/>
          <w:b/>
          <w:bCs/>
          <w:sz w:val="24"/>
        </w:rPr>
        <w:t>Document for:</w:t>
      </w:r>
      <w:r w:rsidRPr="00E0233D">
        <w:rPr>
          <w:rFonts w:ascii="Arial" w:hAnsi="Arial" w:cs="Arial"/>
          <w:b/>
          <w:bCs/>
          <w:sz w:val="24"/>
        </w:rPr>
        <w:tab/>
      </w:r>
      <w:r w:rsidR="00A00F6F" w:rsidRPr="00E0233D">
        <w:rPr>
          <w:rFonts w:ascii="Arial" w:hAnsi="Arial" w:cs="Arial"/>
          <w:b/>
          <w:bCs/>
          <w:sz w:val="24"/>
        </w:rPr>
        <w:t>Discussion</w:t>
      </w:r>
    </w:p>
    <w:p w14:paraId="2CD1EEB6" w14:textId="77777777" w:rsidR="00CD4C7B" w:rsidRPr="00E0233D" w:rsidRDefault="00CD4C7B" w:rsidP="00CD4C7B">
      <w:pPr>
        <w:pStyle w:val="Heading1"/>
      </w:pPr>
      <w:r w:rsidRPr="00E0233D">
        <w:t>1</w:t>
      </w:r>
      <w:r w:rsidRPr="00E0233D">
        <w:tab/>
      </w:r>
      <w:r w:rsidR="0056573F" w:rsidRPr="00E0233D">
        <w:t>Introduction</w:t>
      </w:r>
    </w:p>
    <w:p w14:paraId="6EEC5CE6" w14:textId="77777777" w:rsidR="00A307D2" w:rsidRDefault="00322561" w:rsidP="00E000F6">
      <w:r w:rsidRPr="00E0233D">
        <w:t xml:space="preserve">Service continuity </w:t>
      </w:r>
      <w:r w:rsidR="00DB0CAF" w:rsidRPr="00E0233D">
        <w:t xml:space="preserve">using, for example, slice remapping, fallback or data forwarding </w:t>
      </w:r>
      <w:r w:rsidRPr="00E0233D">
        <w:t>during intra-RAT handover for network slices that are not supported by the neighbo</w:t>
      </w:r>
      <w:r w:rsidR="00E0233D">
        <w:t>u</w:t>
      </w:r>
      <w:r w:rsidRPr="00E0233D">
        <w:t xml:space="preserve">ring target gNBs is one of the key objectives of the </w:t>
      </w:r>
      <w:r w:rsidR="005143F7" w:rsidRPr="00E0233D">
        <w:t>S</w:t>
      </w:r>
      <w:r w:rsidRPr="00E0233D">
        <w:t xml:space="preserve">tudy on </w:t>
      </w:r>
      <w:r w:rsidR="005143F7" w:rsidRPr="00E0233D">
        <w:t>E</w:t>
      </w:r>
      <w:r w:rsidRPr="00E0233D">
        <w:t>nhancement on RAN Slicing [1].</w:t>
      </w:r>
      <w:r w:rsidR="00BD5094" w:rsidRPr="00E0233D">
        <w:t xml:space="preserve"> </w:t>
      </w:r>
      <w:r w:rsidR="00F92A08" w:rsidRPr="00E0233D">
        <w:t xml:space="preserve">Service interruptions at network slice border regions would negatively affect the network slice QoS and user experience and therefore mechanism are required to ensure service continuity of network slices. </w:t>
      </w:r>
    </w:p>
    <w:p w14:paraId="5396C4CC" w14:textId="44543E71" w:rsidR="00DB27EE" w:rsidRPr="00E0233D" w:rsidRDefault="00482F0B" w:rsidP="00E000F6">
      <w:r w:rsidRPr="00E0233D">
        <w:t xml:space="preserve">This paper describes </w:t>
      </w:r>
      <w:r w:rsidR="00F92A08" w:rsidRPr="00E0233D">
        <w:t xml:space="preserve">service continuity using </w:t>
      </w:r>
      <w:r w:rsidRPr="00E0233D">
        <w:t xml:space="preserve">data forwarding </w:t>
      </w:r>
      <w:r w:rsidR="00F92A08" w:rsidRPr="00E0233D">
        <w:t>between slice supporting source node and a neighbo</w:t>
      </w:r>
      <w:r w:rsidR="00E0233D">
        <w:t>u</w:t>
      </w:r>
      <w:r w:rsidR="00F92A08" w:rsidRPr="00E0233D">
        <w:t>ring target node when the target node does not support the required slice(s)</w:t>
      </w:r>
      <w:r w:rsidRPr="00E0233D">
        <w:t>.</w:t>
      </w:r>
      <w:r w:rsidR="00F92A08" w:rsidRPr="00E0233D">
        <w:t xml:space="preserve"> </w:t>
      </w:r>
    </w:p>
    <w:p w14:paraId="2AA6E3AC" w14:textId="77777777" w:rsidR="00CD4C7B" w:rsidRPr="00E0233D" w:rsidRDefault="00CD4C7B" w:rsidP="00CD4C7B">
      <w:pPr>
        <w:pStyle w:val="Heading1"/>
      </w:pPr>
      <w:r w:rsidRPr="00E0233D">
        <w:t>2</w:t>
      </w:r>
      <w:r w:rsidRPr="00E0233D">
        <w:tab/>
      </w:r>
      <w:r w:rsidR="00972FD7" w:rsidRPr="00E0233D">
        <w:t>Discussion</w:t>
      </w:r>
    </w:p>
    <w:p w14:paraId="68C42D19" w14:textId="28DD8A8B" w:rsidR="00850B69" w:rsidRPr="00E0233D" w:rsidRDefault="00F92A08" w:rsidP="00752972">
      <w:r w:rsidRPr="00E0233D">
        <w:t xml:space="preserve">RAN3 agreed to study service continuity of non-supported slices in case of Inter-RA mobility </w:t>
      </w:r>
      <w:r w:rsidR="00B348E7" w:rsidRPr="00E0233D">
        <w:t xml:space="preserve">that was captured as Scenario 2 in </w:t>
      </w:r>
      <w:r w:rsidRPr="00E0233D">
        <w:t>[2]</w:t>
      </w:r>
      <w:r w:rsidR="00B348E7" w:rsidRPr="00E0233D">
        <w:t xml:space="preserve"> and is </w:t>
      </w:r>
      <w:r w:rsidR="00F458D3" w:rsidRPr="00E0233D">
        <w:t xml:space="preserve">described </w:t>
      </w:r>
      <w:r w:rsidR="00B348E7" w:rsidRPr="00E0233D">
        <w:t>below.</w:t>
      </w:r>
    </w:p>
    <w:p w14:paraId="2D94150C" w14:textId="77777777" w:rsidR="00850B69" w:rsidRPr="00E0233D" w:rsidRDefault="00850B69" w:rsidP="00850B69">
      <w:pPr>
        <w:rPr>
          <w:b/>
          <w:bCs/>
          <w:lang w:eastAsia="zh-CN"/>
        </w:rPr>
      </w:pPr>
      <w:r w:rsidRPr="00E0233D">
        <w:rPr>
          <w:b/>
          <w:bCs/>
          <w:lang w:eastAsia="zh-CN"/>
        </w:rPr>
        <w:t>Scenario2: N</w:t>
      </w:r>
      <w:r w:rsidRPr="00E0233D">
        <w:rPr>
          <w:b/>
          <w:bCs/>
          <w:lang w:eastAsia="ko-KR"/>
        </w:rPr>
        <w:t>on-supported slice</w:t>
      </w:r>
      <w:r w:rsidRPr="00E0233D">
        <w:rPr>
          <w:b/>
          <w:bCs/>
          <w:lang w:eastAsia="zh-CN"/>
        </w:rPr>
        <w:t xml:space="preserve"> in case of Inter-RA mobility</w:t>
      </w:r>
    </w:p>
    <w:p w14:paraId="24F83E6F" w14:textId="77777777" w:rsidR="00850B69" w:rsidRPr="00E0233D" w:rsidRDefault="00850B69" w:rsidP="00850B69">
      <w:pPr>
        <w:tabs>
          <w:tab w:val="left" w:pos="1014"/>
          <w:tab w:val="center" w:pos="4880"/>
        </w:tabs>
        <w:jc w:val="center"/>
      </w:pPr>
      <w:r w:rsidRPr="00E0233D">
        <w:rPr>
          <w:rFonts w:asciiTheme="minorHAnsi" w:eastAsiaTheme="minorHAnsi" w:hAnsiTheme="minorHAnsi" w:cstheme="minorBidi"/>
          <w:sz w:val="22"/>
          <w:szCs w:val="22"/>
        </w:rPr>
        <w:object w:dxaOrig="3885" w:dyaOrig="1455" w14:anchorId="18CDE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72.75pt" o:ole="">
            <v:imagedata r:id="rId13" o:title=""/>
          </v:shape>
          <o:OLEObject Type="Embed" ProgID="Visio.Drawing.11" ShapeID="_x0000_i1025" DrawAspect="Content" ObjectID="_1664910299" r:id="rId14"/>
        </w:object>
      </w:r>
    </w:p>
    <w:p w14:paraId="627FF054" w14:textId="6B572C50" w:rsidR="00850B69" w:rsidRPr="00E0233D" w:rsidRDefault="00850B69" w:rsidP="00850B69">
      <w:pPr>
        <w:jc w:val="center"/>
        <w:rPr>
          <w:lang w:eastAsia="zh-CN"/>
        </w:rPr>
      </w:pPr>
      <w:r w:rsidRPr="00E0233D">
        <w:t>Figure</w:t>
      </w:r>
      <w:r w:rsidR="00F458D3" w:rsidRPr="00E0233D">
        <w:t xml:space="preserve"> 1</w:t>
      </w:r>
      <w:r w:rsidRPr="00E0233D">
        <w:rPr>
          <w:lang w:eastAsia="zh-CN"/>
        </w:rPr>
        <w:t>:</w:t>
      </w:r>
      <w:r w:rsidRPr="00E0233D">
        <w:t xml:space="preserve"> Service interruption </w:t>
      </w:r>
      <w:r w:rsidRPr="00E0233D">
        <w:rPr>
          <w:lang w:eastAsia="zh-CN"/>
        </w:rPr>
        <w:t>due to slice not supported</w:t>
      </w:r>
    </w:p>
    <w:p w14:paraId="4CB78A14" w14:textId="682CBAB2" w:rsidR="00B348E7" w:rsidRPr="00E0233D" w:rsidRDefault="00850B69" w:rsidP="00850B69">
      <w:pPr>
        <w:rPr>
          <w:lang w:eastAsia="zh-CN"/>
        </w:rPr>
      </w:pPr>
      <w:r w:rsidRPr="00E0233D">
        <w:rPr>
          <w:lang w:eastAsia="zh-CN"/>
        </w:rPr>
        <w:t xml:space="preserve">As shown by Figure </w:t>
      </w:r>
      <w:r w:rsidR="00F458D3" w:rsidRPr="00E0233D">
        <w:rPr>
          <w:lang w:eastAsia="zh-CN"/>
        </w:rPr>
        <w:t>1</w:t>
      </w:r>
      <w:r w:rsidRPr="00E0233D">
        <w:rPr>
          <w:lang w:eastAsia="zh-CN"/>
        </w:rPr>
        <w:t xml:space="preserve">, the UE is moving towards an area that does not support at least one of </w:t>
      </w:r>
      <w:r w:rsidR="00F458D3" w:rsidRPr="00E0233D">
        <w:rPr>
          <w:lang w:eastAsia="zh-CN"/>
        </w:rPr>
        <w:t xml:space="preserve">the </w:t>
      </w:r>
      <w:r w:rsidRPr="00E0233D">
        <w:rPr>
          <w:lang w:eastAsia="zh-CN"/>
        </w:rPr>
        <w:t>UE’s ongoing slices. The target node fails to accept the UE with at least one of the ongoing S-NSSAIs. Under such circumstance</w:t>
      </w:r>
      <w:r w:rsidR="00E000F6" w:rsidRPr="00E0233D">
        <w:rPr>
          <w:lang w:eastAsia="zh-CN"/>
        </w:rPr>
        <w:t>s</w:t>
      </w:r>
      <w:r w:rsidRPr="00E0233D">
        <w:rPr>
          <w:lang w:eastAsia="zh-CN"/>
        </w:rPr>
        <w:t>, the service(s) for failed ongoing slice(s) is/are interrupted for the UE.</w:t>
      </w:r>
      <w:r w:rsidR="009D5A55" w:rsidRPr="00E0233D">
        <w:rPr>
          <w:lang w:eastAsia="zh-CN"/>
        </w:rPr>
        <w:t xml:space="preserve"> </w:t>
      </w:r>
    </w:p>
    <w:p w14:paraId="6EAAA23B" w14:textId="0DD6033C" w:rsidR="00B577B1" w:rsidRDefault="005446EF" w:rsidP="00850B69">
      <w:pPr>
        <w:rPr>
          <w:lang w:eastAsia="zh-CN"/>
        </w:rPr>
      </w:pPr>
      <w:r w:rsidRPr="00E0233D">
        <w:rPr>
          <w:lang w:eastAsia="zh-CN"/>
        </w:rPr>
        <w:t>If the required slices cannot be remapped to some other slices at the target node, f</w:t>
      </w:r>
      <w:r w:rsidR="009D5A55" w:rsidRPr="00E0233D">
        <w:rPr>
          <w:lang w:eastAsia="zh-CN"/>
        </w:rPr>
        <w:t xml:space="preserve">or graceful service interruption it would be good if the target node can </w:t>
      </w:r>
      <w:r w:rsidR="00F458D3" w:rsidRPr="00E0233D">
        <w:rPr>
          <w:lang w:eastAsia="zh-CN"/>
        </w:rPr>
        <w:t>continue with the existing session of the non-supported slice(s)</w:t>
      </w:r>
      <w:r w:rsidR="00E96B27">
        <w:rPr>
          <w:lang w:eastAsia="zh-CN"/>
        </w:rPr>
        <w:t>, at least at the border area</w:t>
      </w:r>
      <w:r w:rsidR="00B577B1">
        <w:rPr>
          <w:lang w:eastAsia="zh-CN"/>
        </w:rPr>
        <w:t xml:space="preserve"> and for some temporary time</w:t>
      </w:r>
      <w:r w:rsidR="00F458D3" w:rsidRPr="00E0233D">
        <w:rPr>
          <w:lang w:eastAsia="zh-CN"/>
        </w:rPr>
        <w:t xml:space="preserve">. </w:t>
      </w:r>
      <w:r w:rsidR="00B577B1">
        <w:rPr>
          <w:lang w:eastAsia="zh-CN"/>
        </w:rPr>
        <w:t xml:space="preserve">This would </w:t>
      </w:r>
      <w:r w:rsidR="00752907">
        <w:rPr>
          <w:lang w:eastAsia="zh-CN"/>
        </w:rPr>
        <w:t>allow to complete the current session(s) while in the radio coverage of neighbouring cells that originally doesn’t support the required slice.</w:t>
      </w:r>
      <w:r w:rsidR="003B7FDF">
        <w:rPr>
          <w:lang w:eastAsia="zh-CN"/>
        </w:rPr>
        <w:t xml:space="preserve"> It could also allow the UE to come back to a slice supporting cell after short time period without spurious service disruption.</w:t>
      </w:r>
    </w:p>
    <w:p w14:paraId="343CB860" w14:textId="27A6B65C" w:rsidR="00165B00" w:rsidRPr="00E0233D" w:rsidRDefault="00165B00" w:rsidP="00850B69">
      <w:pPr>
        <w:rPr>
          <w:lang w:eastAsia="zh-CN"/>
        </w:rPr>
      </w:pPr>
      <w:r w:rsidRPr="00E0233D">
        <w:rPr>
          <w:lang w:eastAsia="zh-CN"/>
        </w:rPr>
        <w:t xml:space="preserve">In this paper, we </w:t>
      </w:r>
      <w:r w:rsidR="00446F4D">
        <w:rPr>
          <w:lang w:eastAsia="zh-CN"/>
        </w:rPr>
        <w:t>propose to use</w:t>
      </w:r>
      <w:r w:rsidRPr="00E0233D">
        <w:rPr>
          <w:lang w:eastAsia="zh-CN"/>
        </w:rPr>
        <w:t xml:space="preserve"> data forwarding between the source gNB and target gNB to support service continuity in the above described scenario.</w:t>
      </w:r>
    </w:p>
    <w:p w14:paraId="0E03FC30" w14:textId="04F65D34" w:rsidR="003D0CAA" w:rsidRPr="00E0233D" w:rsidRDefault="00275F1B" w:rsidP="00850B69">
      <w:pPr>
        <w:rPr>
          <w:lang w:eastAsia="zh-CN"/>
        </w:rPr>
      </w:pPr>
      <w:r w:rsidRPr="00E0233D">
        <w:rPr>
          <w:lang w:eastAsia="zh-CN"/>
        </w:rPr>
        <w:t>Figure 2 below shows the generic procedure of the baseline Handover (HO)</w:t>
      </w:r>
      <w:r w:rsidR="00E000F6" w:rsidRPr="00E0233D">
        <w:rPr>
          <w:lang w:eastAsia="zh-CN"/>
        </w:rPr>
        <w:t>:</w:t>
      </w:r>
    </w:p>
    <w:p w14:paraId="48824B7D" w14:textId="10E0601C" w:rsidR="003D0CAA" w:rsidRPr="00E0233D" w:rsidRDefault="003D0CAA" w:rsidP="003D0CAA">
      <w:pPr>
        <w:pStyle w:val="ListParagraph"/>
        <w:numPr>
          <w:ilvl w:val="0"/>
          <w:numId w:val="15"/>
        </w:numPr>
        <w:rPr>
          <w:lang w:eastAsia="zh-CN"/>
        </w:rPr>
      </w:pPr>
      <w:r w:rsidRPr="00E0233D">
        <w:rPr>
          <w:lang w:eastAsia="zh-CN"/>
        </w:rPr>
        <w:t>A</w:t>
      </w:r>
      <w:r w:rsidR="00275F1B" w:rsidRPr="00E0233D">
        <w:rPr>
          <w:lang w:eastAsia="zh-CN"/>
        </w:rPr>
        <w:t xml:space="preserve">fter sending the HO command to the UE in step 7, the source gNB stops direct Tx/Rx with the UE and starts data forwarding to the </w:t>
      </w:r>
      <w:r w:rsidRPr="00E0233D">
        <w:rPr>
          <w:lang w:eastAsia="zh-CN"/>
        </w:rPr>
        <w:t>t</w:t>
      </w:r>
      <w:r w:rsidR="00275F1B" w:rsidRPr="00E0233D">
        <w:rPr>
          <w:lang w:eastAsia="zh-CN"/>
        </w:rPr>
        <w:t xml:space="preserve">arget gNB. </w:t>
      </w:r>
    </w:p>
    <w:p w14:paraId="4D80664A" w14:textId="77777777" w:rsidR="003D0CAA" w:rsidRPr="00E0233D" w:rsidRDefault="00275F1B" w:rsidP="003D0CAA">
      <w:pPr>
        <w:pStyle w:val="ListParagraph"/>
        <w:numPr>
          <w:ilvl w:val="0"/>
          <w:numId w:val="15"/>
        </w:numPr>
        <w:rPr>
          <w:lang w:eastAsia="zh-CN"/>
        </w:rPr>
      </w:pPr>
      <w:r w:rsidRPr="00E0233D">
        <w:rPr>
          <w:lang w:eastAsia="zh-CN"/>
        </w:rPr>
        <w:t xml:space="preserve">Similarly, the UE also detaches from the source gNB after receiving the HO Command in step 9 and tries to attach to the target gNB. </w:t>
      </w:r>
    </w:p>
    <w:p w14:paraId="426A506B" w14:textId="41AEB56C" w:rsidR="003D0CAA" w:rsidRPr="00E0233D" w:rsidRDefault="00275F1B" w:rsidP="003D0CAA">
      <w:pPr>
        <w:pStyle w:val="ListParagraph"/>
        <w:numPr>
          <w:ilvl w:val="0"/>
          <w:numId w:val="15"/>
        </w:numPr>
        <w:rPr>
          <w:lang w:eastAsia="zh-CN"/>
        </w:rPr>
      </w:pPr>
      <w:r w:rsidRPr="00E0233D">
        <w:rPr>
          <w:lang w:eastAsia="zh-CN"/>
        </w:rPr>
        <w:lastRenderedPageBreak/>
        <w:t>Once the UE successfully attach</w:t>
      </w:r>
      <w:r w:rsidR="003D0CAA" w:rsidRPr="00E0233D">
        <w:rPr>
          <w:lang w:eastAsia="zh-CN"/>
        </w:rPr>
        <w:t>es</w:t>
      </w:r>
      <w:r w:rsidRPr="00E0233D">
        <w:rPr>
          <w:lang w:eastAsia="zh-CN"/>
        </w:rPr>
        <w:t xml:space="preserve"> to the target gNB and performs RRC Re-configuration Complete at the target gNB, the UE resumes data communication via the target gNB. </w:t>
      </w:r>
      <w:r w:rsidR="009163A6" w:rsidRPr="0099677E">
        <w:rPr>
          <w:lang w:eastAsia="zh-CN"/>
        </w:rPr>
        <w:t xml:space="preserve">However, it should be noted that the data from Core Network (CN) </w:t>
      </w:r>
      <w:r w:rsidR="001E0ED6" w:rsidRPr="0099677E">
        <w:rPr>
          <w:lang w:eastAsia="zh-CN"/>
        </w:rPr>
        <w:t>may</w:t>
      </w:r>
      <w:r w:rsidR="009163A6" w:rsidRPr="0099677E">
        <w:rPr>
          <w:lang w:eastAsia="zh-CN"/>
        </w:rPr>
        <w:t xml:space="preserve"> still </w:t>
      </w:r>
      <w:r w:rsidR="001E0ED6" w:rsidRPr="0099677E">
        <w:rPr>
          <w:lang w:eastAsia="zh-CN"/>
        </w:rPr>
        <w:t xml:space="preserve">be </w:t>
      </w:r>
      <w:r w:rsidR="009163A6" w:rsidRPr="0099677E">
        <w:rPr>
          <w:lang w:eastAsia="zh-CN"/>
        </w:rPr>
        <w:t>routed through the source gNB, as shown in step 12</w:t>
      </w:r>
      <w:r w:rsidR="009163A6" w:rsidRPr="00332164">
        <w:rPr>
          <w:u w:val="single"/>
          <w:lang w:eastAsia="zh-CN"/>
        </w:rPr>
        <w:t>.</w:t>
      </w:r>
      <w:r w:rsidR="009163A6" w:rsidRPr="00E0233D">
        <w:rPr>
          <w:lang w:eastAsia="zh-CN"/>
        </w:rPr>
        <w:t xml:space="preserve"> </w:t>
      </w:r>
    </w:p>
    <w:p w14:paraId="1C0F7DF6" w14:textId="51E11187" w:rsidR="00165B00" w:rsidRPr="00E0233D" w:rsidRDefault="009163A6" w:rsidP="003D0CAA">
      <w:pPr>
        <w:pStyle w:val="ListParagraph"/>
        <w:numPr>
          <w:ilvl w:val="0"/>
          <w:numId w:val="15"/>
        </w:numPr>
        <w:rPr>
          <w:lang w:eastAsia="zh-CN"/>
        </w:rPr>
      </w:pPr>
      <w:r w:rsidRPr="00E0233D">
        <w:rPr>
          <w:lang w:eastAsia="zh-CN"/>
        </w:rPr>
        <w:t>It is only after the target gNB successfully performs Path Switch in step 13 and 14 that the CN connections are also moved to the target gNB and all data in both downlink and uplink directions is routed through the target gNB, as shown in step 15.</w:t>
      </w:r>
    </w:p>
    <w:p w14:paraId="2CF7BAF4" w14:textId="77777777" w:rsidR="009163A6" w:rsidRPr="00E0233D" w:rsidRDefault="009163A6" w:rsidP="00850B69">
      <w:pPr>
        <w:rPr>
          <w:lang w:eastAsia="zh-CN"/>
        </w:rPr>
      </w:pPr>
    </w:p>
    <w:p w14:paraId="3C53AD16" w14:textId="6F778C91" w:rsidR="00D75409" w:rsidRPr="00E0233D" w:rsidRDefault="001B3105" w:rsidP="00850B69">
      <w:pPr>
        <w:rPr>
          <w:lang w:eastAsia="zh-CN"/>
        </w:rPr>
      </w:pPr>
      <w:r w:rsidRPr="00E0233D">
        <w:rPr>
          <w:lang w:eastAsia="zh-CN"/>
        </w:rPr>
        <w:object w:dxaOrig="11835" w:dyaOrig="8400" w14:anchorId="18A545C1">
          <v:shape id="_x0000_i1026" type="#_x0000_t75" style="width:468pt;height:333pt" o:ole="">
            <v:imagedata r:id="rId15" o:title=""/>
          </v:shape>
          <o:OLEObject Type="Embed" ProgID="Mscgen.Chart" ShapeID="_x0000_i1026" DrawAspect="Content" ObjectID="_1664910300" r:id="rId16"/>
        </w:object>
      </w:r>
    </w:p>
    <w:p w14:paraId="357D43E9" w14:textId="3AD077C1" w:rsidR="00D75409" w:rsidRPr="00E0233D" w:rsidRDefault="00D75409" w:rsidP="00D75409">
      <w:pPr>
        <w:jc w:val="center"/>
        <w:rPr>
          <w:lang w:eastAsia="zh-CN"/>
        </w:rPr>
      </w:pPr>
      <w:r w:rsidRPr="00E0233D">
        <w:t>Figure 2</w:t>
      </w:r>
      <w:r w:rsidRPr="00E0233D">
        <w:rPr>
          <w:lang w:eastAsia="zh-CN"/>
        </w:rPr>
        <w:t>:</w:t>
      </w:r>
      <w:r w:rsidRPr="00E0233D">
        <w:t xml:space="preserve"> Baseline Handover Procedure </w:t>
      </w:r>
    </w:p>
    <w:p w14:paraId="19AAF747" w14:textId="6672CD71" w:rsidR="00213046" w:rsidRPr="00E0233D" w:rsidRDefault="00213046" w:rsidP="00213046">
      <w:pPr>
        <w:rPr>
          <w:b/>
        </w:rPr>
      </w:pPr>
      <w:r w:rsidRPr="00E0233D">
        <w:rPr>
          <w:b/>
        </w:rPr>
        <w:t xml:space="preserve">Observation 1: In baseline HO procedure, even after RRC Re-configuration Complete at the target gNB, the data from </w:t>
      </w:r>
      <w:r w:rsidR="00446F4D">
        <w:rPr>
          <w:b/>
        </w:rPr>
        <w:t xml:space="preserve">the </w:t>
      </w:r>
      <w:r w:rsidRPr="00E0233D">
        <w:rPr>
          <w:b/>
        </w:rPr>
        <w:t xml:space="preserve">core network </w:t>
      </w:r>
      <w:r w:rsidR="00D8171F">
        <w:rPr>
          <w:b/>
        </w:rPr>
        <w:t>may</w:t>
      </w:r>
      <w:r w:rsidRPr="00E0233D">
        <w:rPr>
          <w:b/>
        </w:rPr>
        <w:t xml:space="preserve"> still </w:t>
      </w:r>
      <w:r w:rsidR="00D8171F">
        <w:rPr>
          <w:b/>
        </w:rPr>
        <w:t xml:space="preserve">be </w:t>
      </w:r>
      <w:r w:rsidRPr="00E0233D">
        <w:rPr>
          <w:b/>
        </w:rPr>
        <w:t xml:space="preserve">routed through the source gNB. </w:t>
      </w:r>
    </w:p>
    <w:p w14:paraId="4EDD0BD3" w14:textId="326A0EA5" w:rsidR="00213046" w:rsidRPr="00E0233D" w:rsidRDefault="00213046" w:rsidP="00213046">
      <w:pPr>
        <w:rPr>
          <w:b/>
        </w:rPr>
      </w:pPr>
      <w:r w:rsidRPr="00E0233D">
        <w:rPr>
          <w:b/>
        </w:rPr>
        <w:t xml:space="preserve">Observation 2: Only after successful Path Switch the target gNB </w:t>
      </w:r>
      <w:r w:rsidR="003D06E7">
        <w:rPr>
          <w:b/>
        </w:rPr>
        <w:t xml:space="preserve">may transmit data directly </w:t>
      </w:r>
      <w:r w:rsidRPr="00E0233D">
        <w:rPr>
          <w:b/>
        </w:rPr>
        <w:t>to/from core network.</w:t>
      </w:r>
    </w:p>
    <w:p w14:paraId="2215F894" w14:textId="1E8ECBAE" w:rsidR="00AC19DF" w:rsidRDefault="00AC19DF" w:rsidP="00850B69">
      <w:pPr>
        <w:rPr>
          <w:lang w:eastAsia="zh-CN"/>
        </w:rPr>
      </w:pPr>
      <w:r w:rsidRPr="00E0233D">
        <w:rPr>
          <w:lang w:eastAsia="zh-CN"/>
        </w:rPr>
        <w:t>One possibility to offer service continuity for slices that are not supported originally by the target gNB is to extend the above data forwarding mechanism of the HO procedure</w:t>
      </w:r>
      <w:r w:rsidR="00446F4D">
        <w:rPr>
          <w:lang w:eastAsia="zh-CN"/>
        </w:rPr>
        <w:t xml:space="preserve"> also for the uplink packets</w:t>
      </w:r>
      <w:r w:rsidRPr="00E0233D">
        <w:rPr>
          <w:lang w:eastAsia="zh-CN"/>
        </w:rPr>
        <w:t xml:space="preserve">. </w:t>
      </w:r>
      <w:r w:rsidR="00E42C6D">
        <w:rPr>
          <w:lang w:eastAsia="zh-CN"/>
        </w:rPr>
        <w:t>By so doing</w:t>
      </w:r>
      <w:r w:rsidRPr="00E0233D">
        <w:rPr>
          <w:lang w:eastAsia="zh-CN"/>
        </w:rPr>
        <w:t xml:space="preserve"> the target gNB may delay the </w:t>
      </w:r>
      <w:r w:rsidR="00E42C6D">
        <w:rPr>
          <w:lang w:eastAsia="zh-CN"/>
        </w:rPr>
        <w:t>switch of the user plane path which normally happens at</w:t>
      </w:r>
      <w:r w:rsidR="0099677E">
        <w:rPr>
          <w:lang w:eastAsia="zh-CN"/>
        </w:rPr>
        <w:t xml:space="preserve"> </w:t>
      </w:r>
      <w:r w:rsidR="00A06C5E" w:rsidRPr="00E0233D">
        <w:rPr>
          <w:lang w:eastAsia="zh-CN"/>
        </w:rPr>
        <w:t>step 13 and 14</w:t>
      </w:r>
      <w:r w:rsidRPr="00E0233D">
        <w:rPr>
          <w:lang w:eastAsia="zh-CN"/>
        </w:rPr>
        <w:t xml:space="preserve">. In this state, the UE would be connected to the target gNB on Uu </w:t>
      </w:r>
      <w:r w:rsidR="0036027A" w:rsidRPr="00E0233D">
        <w:rPr>
          <w:lang w:eastAsia="zh-CN"/>
        </w:rPr>
        <w:t>interface,</w:t>
      </w:r>
      <w:r w:rsidRPr="00E0233D">
        <w:rPr>
          <w:lang w:eastAsia="zh-CN"/>
        </w:rPr>
        <w:t xml:space="preserve"> but the data to/from core network </w:t>
      </w:r>
      <w:r w:rsidR="003D06E7">
        <w:rPr>
          <w:lang w:eastAsia="zh-CN"/>
        </w:rPr>
        <w:t>may</w:t>
      </w:r>
      <w:r w:rsidRPr="00E0233D">
        <w:rPr>
          <w:lang w:eastAsia="zh-CN"/>
        </w:rPr>
        <w:t xml:space="preserve"> be routed through the source gNB</w:t>
      </w:r>
      <w:r w:rsidR="00A06C5E" w:rsidRPr="00E0233D">
        <w:rPr>
          <w:lang w:eastAsia="zh-CN"/>
        </w:rPr>
        <w:t xml:space="preserve"> </w:t>
      </w:r>
      <w:r w:rsidR="00E42C6D">
        <w:rPr>
          <w:lang w:eastAsia="zh-CN"/>
        </w:rPr>
        <w:t>for both uplink and downlink</w:t>
      </w:r>
      <w:r w:rsidRPr="00E0233D">
        <w:rPr>
          <w:lang w:eastAsia="zh-CN"/>
        </w:rPr>
        <w:t xml:space="preserve">. </w:t>
      </w:r>
      <w:r w:rsidR="0036027A" w:rsidRPr="00E0233D">
        <w:rPr>
          <w:lang w:eastAsia="zh-CN"/>
        </w:rPr>
        <w:t xml:space="preserve">This </w:t>
      </w:r>
      <w:r w:rsidR="0099677E">
        <w:rPr>
          <w:lang w:eastAsia="zh-CN"/>
        </w:rPr>
        <w:t>is</w:t>
      </w:r>
      <w:r w:rsidR="0036027A" w:rsidRPr="00E0233D">
        <w:rPr>
          <w:lang w:eastAsia="zh-CN"/>
        </w:rPr>
        <w:t xml:space="preserve"> especially be helpful for network deployments, where the target gNB is not directly connected to the required slice supporting core network functions like SMF, UPF</w:t>
      </w:r>
      <w:r w:rsidR="00E42C6D">
        <w:rPr>
          <w:lang w:eastAsia="zh-CN"/>
        </w:rPr>
        <w:t xml:space="preserve"> and where a re-mapping would lead to a change of UPF causing disruption of the service</w:t>
      </w:r>
      <w:r w:rsidR="0036027A" w:rsidRPr="00E0233D">
        <w:rPr>
          <w:lang w:eastAsia="zh-CN"/>
        </w:rPr>
        <w:t xml:space="preserve">. </w:t>
      </w:r>
      <w:r w:rsidR="00213046" w:rsidRPr="00E0233D">
        <w:rPr>
          <w:lang w:eastAsia="zh-CN"/>
        </w:rPr>
        <w:t xml:space="preserve">This restriction could be, for example, </w:t>
      </w:r>
      <w:r w:rsidR="0036027A" w:rsidRPr="00E0233D">
        <w:rPr>
          <w:lang w:eastAsia="zh-CN"/>
        </w:rPr>
        <w:t>due to resource</w:t>
      </w:r>
      <w:r w:rsidR="0064622C">
        <w:rPr>
          <w:lang w:eastAsia="zh-CN"/>
        </w:rPr>
        <w:t xml:space="preserve"> or network function</w:t>
      </w:r>
      <w:r w:rsidR="0036027A" w:rsidRPr="00E0233D">
        <w:rPr>
          <w:lang w:eastAsia="zh-CN"/>
        </w:rPr>
        <w:t xml:space="preserve"> isolation requirements of the network slice.</w:t>
      </w:r>
    </w:p>
    <w:p w14:paraId="16FF2801" w14:textId="65280100" w:rsidR="00752907" w:rsidRPr="00E0233D" w:rsidRDefault="00752907" w:rsidP="00850B69">
      <w:pPr>
        <w:rPr>
          <w:lang w:eastAsia="zh-CN"/>
        </w:rPr>
      </w:pPr>
      <w:r>
        <w:rPr>
          <w:lang w:eastAsia="zh-CN"/>
        </w:rPr>
        <w:t>Th</w:t>
      </w:r>
      <w:r w:rsidR="00260017">
        <w:rPr>
          <w:lang w:eastAsia="zh-CN"/>
        </w:rPr>
        <w:t>e</w:t>
      </w:r>
      <w:r>
        <w:rPr>
          <w:lang w:eastAsia="zh-CN"/>
        </w:rPr>
        <w:t xml:space="preserve"> </w:t>
      </w:r>
      <w:r w:rsidR="00260017">
        <w:rPr>
          <w:lang w:eastAsia="zh-CN"/>
        </w:rPr>
        <w:t xml:space="preserve">extended </w:t>
      </w:r>
      <w:r>
        <w:rPr>
          <w:lang w:eastAsia="zh-CN"/>
        </w:rPr>
        <w:t xml:space="preserve">data forwarding can be </w:t>
      </w:r>
      <w:r w:rsidR="00260017">
        <w:rPr>
          <w:lang w:eastAsia="zh-CN"/>
        </w:rPr>
        <w:t>supervised by a timer or based on inactivity/release of the PDU session.</w:t>
      </w:r>
    </w:p>
    <w:p w14:paraId="50F510F0" w14:textId="11CC2135" w:rsidR="00A74FEC" w:rsidRPr="00E0233D" w:rsidRDefault="00347310" w:rsidP="002A5E92">
      <w:pPr>
        <w:rPr>
          <w:b/>
        </w:rPr>
      </w:pPr>
      <w:r w:rsidRPr="00E0233D">
        <w:rPr>
          <w:b/>
        </w:rPr>
        <w:t xml:space="preserve">Proposal 1: </w:t>
      </w:r>
      <w:r w:rsidR="00993729">
        <w:rPr>
          <w:b/>
        </w:rPr>
        <w:t>C</w:t>
      </w:r>
      <w:r w:rsidR="008D37B4">
        <w:rPr>
          <w:b/>
        </w:rPr>
        <w:t>apture the</w:t>
      </w:r>
      <w:r w:rsidR="008674B0" w:rsidRPr="00E0233D">
        <w:rPr>
          <w:b/>
        </w:rPr>
        <w:t xml:space="preserve"> </w:t>
      </w:r>
      <w:r w:rsidR="00B341A1">
        <w:rPr>
          <w:b/>
        </w:rPr>
        <w:t xml:space="preserve">extended </w:t>
      </w:r>
      <w:r w:rsidR="008674B0" w:rsidRPr="00E0233D">
        <w:rPr>
          <w:b/>
        </w:rPr>
        <w:t xml:space="preserve">data forwarding </w:t>
      </w:r>
      <w:r w:rsidR="00B341A1">
        <w:rPr>
          <w:b/>
        </w:rPr>
        <w:t xml:space="preserve">during HO </w:t>
      </w:r>
      <w:r w:rsidR="008D37B4">
        <w:rPr>
          <w:b/>
        </w:rPr>
        <w:t xml:space="preserve">in the TR </w:t>
      </w:r>
      <w:r w:rsidR="008674B0" w:rsidRPr="00E0233D">
        <w:rPr>
          <w:b/>
        </w:rPr>
        <w:t xml:space="preserve">as </w:t>
      </w:r>
      <w:r w:rsidR="007E4DED" w:rsidRPr="00E0233D">
        <w:rPr>
          <w:b/>
        </w:rPr>
        <w:t xml:space="preserve">one potential </w:t>
      </w:r>
      <w:r w:rsidR="00752907">
        <w:rPr>
          <w:b/>
        </w:rPr>
        <w:t xml:space="preserve">temporary </w:t>
      </w:r>
      <w:r w:rsidR="007E4DED" w:rsidRPr="00E0233D">
        <w:rPr>
          <w:b/>
        </w:rPr>
        <w:t xml:space="preserve">service continuity </w:t>
      </w:r>
      <w:r w:rsidR="008D37B4">
        <w:rPr>
          <w:b/>
        </w:rPr>
        <w:t>solution</w:t>
      </w:r>
      <w:r w:rsidR="007E4DED" w:rsidRPr="00E0233D">
        <w:rPr>
          <w:b/>
        </w:rPr>
        <w:t xml:space="preserve"> for inter-RA mobility</w:t>
      </w:r>
      <w:r w:rsidRPr="00E0233D">
        <w:rPr>
          <w:b/>
        </w:rPr>
        <w:t>.</w:t>
      </w:r>
    </w:p>
    <w:p w14:paraId="26152CA1" w14:textId="17E4BB91" w:rsidR="00CD4C7B" w:rsidRPr="00E0233D" w:rsidRDefault="002536D7" w:rsidP="002A5E92">
      <w:pPr>
        <w:pStyle w:val="Heading1"/>
      </w:pPr>
      <w:bookmarkStart w:id="3" w:name="_Hlk46927596"/>
      <w:r w:rsidRPr="00E0233D">
        <w:lastRenderedPageBreak/>
        <w:t>3</w:t>
      </w:r>
      <w:r w:rsidR="00CD4C7B" w:rsidRPr="00E0233D">
        <w:tab/>
      </w:r>
      <w:r w:rsidR="00972FD7" w:rsidRPr="00E0233D">
        <w:t>Conclusion</w:t>
      </w:r>
    </w:p>
    <w:p w14:paraId="1209F505" w14:textId="67288E60" w:rsidR="00DE7AE3" w:rsidRPr="00E0233D" w:rsidRDefault="00DE7AE3" w:rsidP="00DE7AE3">
      <w:pPr>
        <w:rPr>
          <w:b/>
        </w:rPr>
      </w:pPr>
      <w:r w:rsidRPr="00E0233D">
        <w:rPr>
          <w:b/>
        </w:rPr>
        <w:t xml:space="preserve">Observation 1: In baseline HO procedure, even after RRC Re-configuration Complete at the target gNB, the data from core network </w:t>
      </w:r>
      <w:r>
        <w:rPr>
          <w:b/>
        </w:rPr>
        <w:t>may</w:t>
      </w:r>
      <w:r w:rsidRPr="00E0233D">
        <w:rPr>
          <w:b/>
        </w:rPr>
        <w:t xml:space="preserve"> still </w:t>
      </w:r>
      <w:r>
        <w:rPr>
          <w:b/>
        </w:rPr>
        <w:t xml:space="preserve">be </w:t>
      </w:r>
      <w:r w:rsidRPr="00E0233D">
        <w:rPr>
          <w:b/>
        </w:rPr>
        <w:t xml:space="preserve">routed through the source gNB. </w:t>
      </w:r>
    </w:p>
    <w:p w14:paraId="230981B5" w14:textId="19EAF39C" w:rsidR="00DE7AE3" w:rsidRPr="00E0233D" w:rsidRDefault="00DE7AE3" w:rsidP="00DE7AE3">
      <w:pPr>
        <w:rPr>
          <w:b/>
        </w:rPr>
      </w:pPr>
      <w:r w:rsidRPr="00E0233D">
        <w:rPr>
          <w:b/>
        </w:rPr>
        <w:t xml:space="preserve">Observation 2: Only after successful Path Switch the target gNB </w:t>
      </w:r>
      <w:r>
        <w:rPr>
          <w:b/>
        </w:rPr>
        <w:t xml:space="preserve">may transmit data directly </w:t>
      </w:r>
      <w:r w:rsidRPr="00E0233D">
        <w:rPr>
          <w:b/>
        </w:rPr>
        <w:t>from core network.</w:t>
      </w:r>
    </w:p>
    <w:bookmarkEnd w:id="3"/>
    <w:p w14:paraId="3D5BC9D3" w14:textId="719E6DE9" w:rsidR="00B341A1" w:rsidRPr="00E0233D" w:rsidRDefault="00B341A1" w:rsidP="00B341A1">
      <w:pPr>
        <w:rPr>
          <w:b/>
        </w:rPr>
      </w:pPr>
      <w:r w:rsidRPr="00E0233D">
        <w:rPr>
          <w:b/>
        </w:rPr>
        <w:t xml:space="preserve">Proposal 1: </w:t>
      </w:r>
      <w:r w:rsidR="00F06222">
        <w:rPr>
          <w:b/>
        </w:rPr>
        <w:t>Agree the TP below to c</w:t>
      </w:r>
      <w:r w:rsidR="00993729">
        <w:rPr>
          <w:b/>
        </w:rPr>
        <w:t>apture the</w:t>
      </w:r>
      <w:r w:rsidRPr="00E0233D">
        <w:rPr>
          <w:b/>
        </w:rPr>
        <w:t xml:space="preserve"> </w:t>
      </w:r>
      <w:r>
        <w:rPr>
          <w:b/>
        </w:rPr>
        <w:t xml:space="preserve">extended </w:t>
      </w:r>
      <w:r w:rsidRPr="00E0233D">
        <w:rPr>
          <w:b/>
        </w:rPr>
        <w:t xml:space="preserve">data forwarding </w:t>
      </w:r>
      <w:r>
        <w:rPr>
          <w:b/>
        </w:rPr>
        <w:t xml:space="preserve">during HO </w:t>
      </w:r>
      <w:r w:rsidR="00993729">
        <w:rPr>
          <w:b/>
        </w:rPr>
        <w:t xml:space="preserve">in the TR </w:t>
      </w:r>
      <w:r w:rsidRPr="00E0233D">
        <w:rPr>
          <w:b/>
        </w:rPr>
        <w:t xml:space="preserve">as </w:t>
      </w:r>
      <w:r w:rsidR="00752907">
        <w:rPr>
          <w:b/>
        </w:rPr>
        <w:t>a</w:t>
      </w:r>
      <w:r w:rsidRPr="00E0233D">
        <w:rPr>
          <w:b/>
        </w:rPr>
        <w:t xml:space="preserve"> </w:t>
      </w:r>
      <w:r w:rsidR="00752907">
        <w:rPr>
          <w:b/>
        </w:rPr>
        <w:t xml:space="preserve">temporary </w:t>
      </w:r>
      <w:r w:rsidRPr="00E0233D">
        <w:rPr>
          <w:b/>
        </w:rPr>
        <w:t>service continuity mechanism for inter-RA mobility.</w:t>
      </w:r>
    </w:p>
    <w:p w14:paraId="74D892A8" w14:textId="77777777" w:rsidR="00FB783A" w:rsidRPr="00E0233D" w:rsidRDefault="00FB783A" w:rsidP="00FB783A">
      <w:pPr>
        <w:pStyle w:val="Heading1"/>
      </w:pPr>
      <w:r w:rsidRPr="00E0233D">
        <w:t>References</w:t>
      </w:r>
    </w:p>
    <w:p w14:paraId="2AE07971" w14:textId="6E072910" w:rsidR="00E773EA" w:rsidRPr="00E0233D" w:rsidRDefault="00152527">
      <w:pPr>
        <w:overflowPunct w:val="0"/>
        <w:autoSpaceDE w:val="0"/>
        <w:autoSpaceDN w:val="0"/>
        <w:adjustRightInd w:val="0"/>
        <w:ind w:left="567" w:hanging="567"/>
        <w:textAlignment w:val="baseline"/>
      </w:pPr>
      <w:bookmarkStart w:id="4" w:name="_Ref75086397"/>
      <w:r w:rsidRPr="00E0233D">
        <w:t xml:space="preserve">[1] 3GPP </w:t>
      </w:r>
      <w:r w:rsidR="005242DE" w:rsidRPr="00E0233D">
        <w:t>RP-193254</w:t>
      </w:r>
      <w:r w:rsidRPr="00E0233D">
        <w:t>, “</w:t>
      </w:r>
      <w:r w:rsidR="005242DE" w:rsidRPr="00E0233D">
        <w:t xml:space="preserve">Study on enhancement of </w:t>
      </w:r>
      <w:r w:rsidR="005242DE" w:rsidRPr="00E0233D">
        <w:rPr>
          <w:bCs/>
        </w:rPr>
        <w:t>RAN Slicing</w:t>
      </w:r>
      <w:r w:rsidRPr="00E0233D">
        <w:t>”</w:t>
      </w:r>
      <w:r w:rsidR="00C773F9" w:rsidRPr="00E0233D">
        <w:t>.</w:t>
      </w:r>
    </w:p>
    <w:p w14:paraId="53DFF39C" w14:textId="66B89591" w:rsidR="00850B69" w:rsidRDefault="00850B69" w:rsidP="00850B69">
      <w:pPr>
        <w:overflowPunct w:val="0"/>
        <w:autoSpaceDE w:val="0"/>
        <w:autoSpaceDN w:val="0"/>
        <w:adjustRightInd w:val="0"/>
        <w:ind w:left="567" w:hanging="567"/>
        <w:textAlignment w:val="baseline"/>
      </w:pPr>
      <w:r w:rsidRPr="00E0233D">
        <w:t>[2] 3GPP R3-205783, “TP for TR38.382 on service continuity for slicing”.</w:t>
      </w:r>
    </w:p>
    <w:p w14:paraId="524ECE51" w14:textId="62151299" w:rsidR="00F379C2" w:rsidRDefault="00F379C2" w:rsidP="00850B69">
      <w:pPr>
        <w:overflowPunct w:val="0"/>
        <w:autoSpaceDE w:val="0"/>
        <w:autoSpaceDN w:val="0"/>
        <w:adjustRightInd w:val="0"/>
        <w:ind w:left="567" w:hanging="567"/>
        <w:textAlignment w:val="baseline"/>
      </w:pPr>
    </w:p>
    <w:p w14:paraId="384C0BED" w14:textId="1DFCC1FE" w:rsidR="00F379C2" w:rsidRPr="00E0233D" w:rsidRDefault="00F379C2" w:rsidP="00F379C2">
      <w:pPr>
        <w:pStyle w:val="Heading1"/>
      </w:pPr>
      <w:r>
        <w:t>4</w:t>
      </w:r>
      <w:r w:rsidRPr="00E0233D">
        <w:tab/>
      </w:r>
      <w:r>
        <w:t>TP for TR 38.832</w:t>
      </w:r>
    </w:p>
    <w:p w14:paraId="5D777263" w14:textId="354BABA9" w:rsidR="00F379C2" w:rsidRDefault="00F379C2" w:rsidP="00850B69">
      <w:pPr>
        <w:overflowPunct w:val="0"/>
        <w:autoSpaceDE w:val="0"/>
        <w:autoSpaceDN w:val="0"/>
        <w:adjustRightInd w:val="0"/>
        <w:ind w:left="567" w:hanging="567"/>
        <w:textAlignment w:val="baseline"/>
      </w:pPr>
    </w:p>
    <w:p w14:paraId="3A99B11A" w14:textId="77777777" w:rsidR="000F3A04" w:rsidRPr="000F3A04" w:rsidRDefault="000F3A04" w:rsidP="000F3A04">
      <w:pPr>
        <w:keepNext/>
        <w:keepLines/>
        <w:spacing w:before="120"/>
        <w:ind w:left="1418" w:hanging="1418"/>
        <w:outlineLvl w:val="3"/>
        <w:rPr>
          <w:rFonts w:ascii="Arial" w:eastAsia="DengXian" w:hAnsi="Arial"/>
          <w:sz w:val="24"/>
          <w:lang w:eastAsia="zh-CN"/>
        </w:rPr>
      </w:pPr>
      <w:bookmarkStart w:id="5" w:name="_Toc49857386"/>
      <w:bookmarkStart w:id="6" w:name="_Toc49857945"/>
      <w:r w:rsidRPr="000F3A04">
        <w:rPr>
          <w:rFonts w:ascii="Arial" w:eastAsia="DengXian" w:hAnsi="Arial"/>
          <w:sz w:val="24"/>
          <w:lang w:eastAsia="zh-CN"/>
        </w:rPr>
        <w:t>6.2.</w:t>
      </w:r>
      <w:r w:rsidRPr="000F3A04">
        <w:rPr>
          <w:rFonts w:ascii="Arial" w:eastAsia="DengXian" w:hAnsi="Arial" w:hint="eastAsia"/>
          <w:sz w:val="24"/>
          <w:lang w:eastAsia="zh-CN"/>
        </w:rPr>
        <w:t>2</w:t>
      </w:r>
      <w:r w:rsidRPr="000F3A04">
        <w:rPr>
          <w:rFonts w:ascii="Arial" w:eastAsia="DengXian" w:hAnsi="Arial"/>
          <w:sz w:val="24"/>
          <w:lang w:eastAsia="zh-CN"/>
        </w:rPr>
        <w:t xml:space="preserve">.3 </w:t>
      </w:r>
      <w:r w:rsidRPr="000F3A04">
        <w:rPr>
          <w:rFonts w:ascii="Arial" w:eastAsia="DengXian" w:hAnsi="Arial" w:hint="eastAsia"/>
          <w:sz w:val="24"/>
          <w:lang w:eastAsia="zh-CN"/>
        </w:rPr>
        <w:tab/>
      </w:r>
      <w:r w:rsidRPr="000F3A04">
        <w:rPr>
          <w:rFonts w:ascii="Arial" w:eastAsia="DengXian" w:hAnsi="Arial"/>
          <w:sz w:val="24"/>
          <w:lang w:eastAsia="zh-CN"/>
        </w:rPr>
        <w:t>Slice Remapping decision in 5GC at NG based handover</w:t>
      </w:r>
      <w:bookmarkEnd w:id="5"/>
      <w:bookmarkEnd w:id="6"/>
    </w:p>
    <w:p w14:paraId="352BF79B" w14:textId="77777777" w:rsidR="000F3A04" w:rsidRPr="000F3A04" w:rsidRDefault="000F3A04" w:rsidP="000F3A04">
      <w:pPr>
        <w:jc w:val="center"/>
        <w:rPr>
          <w:rFonts w:eastAsia="SimSun"/>
          <w:lang w:val="en-US" w:eastAsia="zh-CN"/>
        </w:rPr>
      </w:pPr>
      <w:r w:rsidRPr="000F3A04">
        <w:rPr>
          <w:noProof/>
        </w:rPr>
        <w:object w:dxaOrig="6450" w:dyaOrig="2775" w14:anchorId="7BD1CC5B">
          <v:shape id="_x0000_i1027" type="#_x0000_t75" style="width:303.75pt;height:130.5pt" o:ole="">
            <v:imagedata r:id="rId17" o:title=""/>
          </v:shape>
          <o:OLEObject Type="Embed" ProgID="Mscgen.Chart" ShapeID="_x0000_i1027" DrawAspect="Content" ObjectID="_1664910301" r:id="rId18"/>
        </w:object>
      </w:r>
    </w:p>
    <w:p w14:paraId="72C6C1E2" w14:textId="77777777" w:rsidR="000F3A04" w:rsidRPr="000F3A04" w:rsidRDefault="000F3A04" w:rsidP="000F3A04">
      <w:pPr>
        <w:jc w:val="center"/>
        <w:rPr>
          <w:rFonts w:eastAsia="SimSun"/>
          <w:b/>
          <w:noProof/>
          <w:lang w:val="en-US" w:eastAsia="zh-CN"/>
        </w:rPr>
      </w:pPr>
      <w:r w:rsidRPr="000F3A04">
        <w:rPr>
          <w:rFonts w:eastAsia="SimSun"/>
          <w:b/>
          <w:noProof/>
          <w:lang w:val="en-US" w:eastAsia="zh-CN"/>
        </w:rPr>
        <w:t>Fig</w:t>
      </w:r>
      <w:r w:rsidRPr="000F3A04">
        <w:rPr>
          <w:rFonts w:eastAsia="SimSun" w:hint="eastAsia"/>
          <w:b/>
          <w:noProof/>
          <w:lang w:val="en-US" w:eastAsia="zh-CN"/>
        </w:rPr>
        <w:t>ure</w:t>
      </w:r>
      <w:r w:rsidRPr="000F3A04">
        <w:rPr>
          <w:rFonts w:eastAsia="SimSun"/>
          <w:b/>
          <w:noProof/>
          <w:lang w:val="en-US" w:eastAsia="zh-CN"/>
        </w:rPr>
        <w:t xml:space="preserve"> 6.2.2.1-3: Slice re-mapping/fallback determined by the AMF</w:t>
      </w:r>
    </w:p>
    <w:p w14:paraId="4E08ED5E" w14:textId="77777777" w:rsidR="000F3A04" w:rsidRPr="000F3A04" w:rsidRDefault="000F3A04" w:rsidP="000F3A04">
      <w:pPr>
        <w:numPr>
          <w:ilvl w:val="0"/>
          <w:numId w:val="16"/>
        </w:numPr>
        <w:overflowPunct w:val="0"/>
        <w:autoSpaceDE w:val="0"/>
        <w:autoSpaceDN w:val="0"/>
        <w:adjustRightInd w:val="0"/>
        <w:textAlignment w:val="baseline"/>
        <w:rPr>
          <w:rFonts w:eastAsia="SimSun"/>
          <w:b/>
          <w:noProof/>
          <w:lang w:eastAsia="zh-CN"/>
        </w:rPr>
      </w:pPr>
      <w:r w:rsidRPr="000F3A04">
        <w:rPr>
          <w:rFonts w:eastAsia="SimSun"/>
          <w:lang w:eastAsia="zh-CN"/>
        </w:rPr>
        <w:t xml:space="preserve">The </w:t>
      </w:r>
      <w:r w:rsidRPr="000F3A04">
        <w:rPr>
          <w:rFonts w:eastAsia="SimSun" w:hint="eastAsia"/>
          <w:lang w:eastAsia="zh-CN"/>
        </w:rPr>
        <w:t>S</w:t>
      </w:r>
      <w:r w:rsidRPr="000F3A04">
        <w:rPr>
          <w:rFonts w:eastAsia="SimSun"/>
          <w:lang w:eastAsia="zh-CN"/>
        </w:rPr>
        <w:t xml:space="preserve">-gNB sends the </w:t>
      </w:r>
      <w:r w:rsidRPr="000F3A04">
        <w:rPr>
          <w:rFonts w:eastAsia="SimSun"/>
          <w:i/>
          <w:lang w:eastAsia="zh-CN"/>
        </w:rPr>
        <w:t>HANDOVER REQUIRED</w:t>
      </w:r>
      <w:r w:rsidRPr="000F3A04">
        <w:rPr>
          <w:rFonts w:eastAsia="SimSun"/>
          <w:lang w:eastAsia="zh-CN"/>
        </w:rPr>
        <w:t xml:space="preserve"> message to the AMF. </w:t>
      </w:r>
    </w:p>
    <w:p w14:paraId="47870923" w14:textId="77777777" w:rsidR="000F3A04" w:rsidRPr="000F3A04" w:rsidRDefault="000F3A04" w:rsidP="000F3A04">
      <w:pPr>
        <w:numPr>
          <w:ilvl w:val="0"/>
          <w:numId w:val="16"/>
        </w:numPr>
        <w:overflowPunct w:val="0"/>
        <w:autoSpaceDE w:val="0"/>
        <w:autoSpaceDN w:val="0"/>
        <w:adjustRightInd w:val="0"/>
        <w:textAlignment w:val="baseline"/>
        <w:rPr>
          <w:rFonts w:eastAsia="SimSun"/>
          <w:b/>
          <w:noProof/>
          <w:lang w:eastAsia="zh-CN"/>
        </w:rPr>
      </w:pPr>
      <w:r w:rsidRPr="000F3A04">
        <w:rPr>
          <w:rFonts w:eastAsia="SimSun"/>
          <w:lang w:eastAsia="zh-CN"/>
        </w:rPr>
        <w:t xml:space="preserve">If the UE’s ongoing slice(s) is not supported by the T-gNB, the AMF may make the slice re-mapping/fallback decision and include the decision in the </w:t>
      </w:r>
      <w:r w:rsidRPr="000F3A04">
        <w:rPr>
          <w:rFonts w:eastAsia="SimSun"/>
          <w:i/>
          <w:lang w:eastAsia="zh-CN"/>
        </w:rPr>
        <w:t>HANDOVER REQUEST</w:t>
      </w:r>
      <w:r w:rsidRPr="000F3A04">
        <w:rPr>
          <w:rFonts w:eastAsia="SimSun"/>
          <w:lang w:eastAsia="zh-CN"/>
        </w:rPr>
        <w:t xml:space="preserve"> message to the T-</w:t>
      </w:r>
      <w:r w:rsidRPr="000F3A04">
        <w:rPr>
          <w:rFonts w:eastAsia="SimSun" w:hint="eastAsia"/>
          <w:lang w:eastAsia="zh-CN"/>
        </w:rPr>
        <w:t>g</w:t>
      </w:r>
      <w:r w:rsidRPr="000F3A04">
        <w:rPr>
          <w:rFonts w:eastAsia="SimSun"/>
          <w:lang w:eastAsia="zh-CN"/>
        </w:rPr>
        <w:t>NB.</w:t>
      </w:r>
    </w:p>
    <w:p w14:paraId="22766353" w14:textId="77777777" w:rsidR="000F3A04" w:rsidRPr="000F3A04" w:rsidRDefault="000F3A04" w:rsidP="000F3A04">
      <w:pPr>
        <w:numPr>
          <w:ilvl w:val="0"/>
          <w:numId w:val="16"/>
        </w:numPr>
        <w:overflowPunct w:val="0"/>
        <w:autoSpaceDE w:val="0"/>
        <w:autoSpaceDN w:val="0"/>
        <w:adjustRightInd w:val="0"/>
        <w:textAlignment w:val="baseline"/>
        <w:rPr>
          <w:rFonts w:eastAsia="SimSun"/>
          <w:lang w:eastAsia="zh-CN"/>
        </w:rPr>
      </w:pPr>
      <w:r w:rsidRPr="000F3A04">
        <w:rPr>
          <w:rFonts w:eastAsia="SimSun"/>
          <w:lang w:eastAsia="zh-CN"/>
        </w:rPr>
        <w:t xml:space="preserve">The T-gNB responds to the AMF through the HANDOVER REQUEST ACKNOWLEDGE message. </w:t>
      </w:r>
    </w:p>
    <w:p w14:paraId="32CD384D" w14:textId="77777777" w:rsidR="000F3A04" w:rsidRPr="000F3A04" w:rsidRDefault="000F3A04" w:rsidP="000F3A04">
      <w:pPr>
        <w:numPr>
          <w:ilvl w:val="0"/>
          <w:numId w:val="16"/>
        </w:numPr>
        <w:overflowPunct w:val="0"/>
        <w:autoSpaceDE w:val="0"/>
        <w:autoSpaceDN w:val="0"/>
        <w:adjustRightInd w:val="0"/>
        <w:textAlignment w:val="baseline"/>
        <w:rPr>
          <w:rFonts w:eastAsia="SimSun"/>
          <w:lang w:val="en-US" w:eastAsia="zh-CN"/>
        </w:rPr>
      </w:pPr>
      <w:r w:rsidRPr="000F3A04">
        <w:rPr>
          <w:rFonts w:eastAsia="SimSun"/>
          <w:lang w:eastAsia="zh-CN"/>
        </w:rPr>
        <w:t xml:space="preserve">The AMF may send the slice re-mapping/fallback decision to the S-gNB through the </w:t>
      </w:r>
      <w:r w:rsidRPr="000F3A04">
        <w:rPr>
          <w:rFonts w:eastAsia="SimSun"/>
          <w:i/>
          <w:lang w:eastAsia="zh-CN"/>
        </w:rPr>
        <w:t>HANDOVER COMMAND</w:t>
      </w:r>
      <w:r w:rsidRPr="000F3A04">
        <w:rPr>
          <w:rFonts w:eastAsia="SimSun"/>
          <w:lang w:eastAsia="zh-CN"/>
        </w:rPr>
        <w:t xml:space="preserve"> message.</w:t>
      </w:r>
    </w:p>
    <w:p w14:paraId="05D7C8C0" w14:textId="24B98C59" w:rsidR="000F3A04" w:rsidRPr="008E4B5D" w:rsidRDefault="000F3A04" w:rsidP="000F3A04">
      <w:pPr>
        <w:pStyle w:val="Heading4"/>
        <w:rPr>
          <w:ins w:id="7" w:author="Nok-2" w:date="2020-10-19T12:02:00Z"/>
          <w:lang w:eastAsia="zh-CN"/>
        </w:rPr>
      </w:pPr>
      <w:bookmarkStart w:id="8" w:name="_Toc49857384"/>
      <w:bookmarkStart w:id="9" w:name="_Toc49857943"/>
      <w:ins w:id="10" w:author="Nok-2" w:date="2020-10-19T12:02:00Z">
        <w:r w:rsidRPr="008E4B5D">
          <w:rPr>
            <w:lang w:eastAsia="zh-CN"/>
          </w:rPr>
          <w:lastRenderedPageBreak/>
          <w:t>6.2.</w:t>
        </w:r>
        <w:r>
          <w:rPr>
            <w:rFonts w:hint="eastAsia"/>
            <w:lang w:eastAsia="zh-CN"/>
          </w:rPr>
          <w:t>2</w:t>
        </w:r>
        <w:r w:rsidRPr="008E4B5D">
          <w:rPr>
            <w:lang w:eastAsia="zh-CN"/>
          </w:rPr>
          <w:t>.</w:t>
        </w:r>
        <w:r>
          <w:rPr>
            <w:lang w:eastAsia="zh-CN"/>
          </w:rPr>
          <w:t>4</w:t>
        </w:r>
        <w:r w:rsidRPr="008E4B5D">
          <w:rPr>
            <w:lang w:eastAsia="zh-CN"/>
          </w:rPr>
          <w:t xml:space="preserve"> </w:t>
        </w:r>
        <w:r>
          <w:rPr>
            <w:rFonts w:hint="eastAsia"/>
            <w:lang w:eastAsia="zh-CN"/>
          </w:rPr>
          <w:tab/>
        </w:r>
      </w:ins>
      <w:ins w:id="11" w:author="Nok-2" w:date="2020-10-19T16:27:00Z">
        <w:r w:rsidR="00752907">
          <w:rPr>
            <w:lang w:eastAsia="zh-CN"/>
          </w:rPr>
          <w:t xml:space="preserve">Temporary </w:t>
        </w:r>
      </w:ins>
      <w:ins w:id="12" w:author="Nok-2" w:date="2020-10-19T12:02:00Z">
        <w:r w:rsidRPr="008E4B5D">
          <w:rPr>
            <w:lang w:eastAsia="zh-CN"/>
          </w:rPr>
          <w:t>S</w:t>
        </w:r>
        <w:r w:rsidR="00E17CC3">
          <w:rPr>
            <w:lang w:eastAsia="zh-CN"/>
          </w:rPr>
          <w:t xml:space="preserve">ervice </w:t>
        </w:r>
      </w:ins>
      <w:ins w:id="13" w:author="Nok-2" w:date="2020-10-19T16:27:00Z">
        <w:r w:rsidR="00752907">
          <w:rPr>
            <w:lang w:eastAsia="zh-CN"/>
          </w:rPr>
          <w:t>C</w:t>
        </w:r>
      </w:ins>
      <w:ins w:id="14" w:author="Nok-2" w:date="2020-10-19T12:02:00Z">
        <w:r w:rsidR="00E17CC3">
          <w:rPr>
            <w:lang w:eastAsia="zh-CN"/>
          </w:rPr>
          <w:t xml:space="preserve">ontinuity </w:t>
        </w:r>
      </w:ins>
      <w:ins w:id="15" w:author="Nok-2" w:date="2020-10-19T12:30:00Z">
        <w:r w:rsidR="000F5AB2">
          <w:rPr>
            <w:lang w:eastAsia="zh-CN"/>
          </w:rPr>
          <w:t>with data forwarding</w:t>
        </w:r>
      </w:ins>
      <w:ins w:id="16" w:author="Nok-2" w:date="2020-10-19T12:04:00Z">
        <w:r w:rsidR="00E17CC3">
          <w:rPr>
            <w:lang w:eastAsia="zh-CN"/>
          </w:rPr>
          <w:t xml:space="preserve"> </w:t>
        </w:r>
      </w:ins>
      <w:ins w:id="17" w:author="Nok-2" w:date="2020-10-19T12:02:00Z">
        <w:r w:rsidRPr="008E4B5D">
          <w:rPr>
            <w:lang w:eastAsia="zh-CN"/>
          </w:rPr>
          <w:t>at Xn based handover</w:t>
        </w:r>
        <w:bookmarkEnd w:id="8"/>
        <w:bookmarkEnd w:id="9"/>
      </w:ins>
    </w:p>
    <w:p w14:paraId="423D1D2E" w14:textId="5D100F27" w:rsidR="000F3A04" w:rsidRPr="008E4B5D" w:rsidRDefault="00C26B14" w:rsidP="000F3A04">
      <w:pPr>
        <w:jc w:val="center"/>
        <w:rPr>
          <w:ins w:id="18" w:author="Nok-2" w:date="2020-10-19T12:02:00Z"/>
          <w:rFonts w:eastAsia="SimSun"/>
          <w:lang w:eastAsia="zh-CN"/>
        </w:rPr>
      </w:pPr>
      <w:ins w:id="19" w:author="Nok-2" w:date="2020-10-19T12:02:00Z">
        <w:r w:rsidRPr="008E4B5D">
          <w:rPr>
            <w:noProof/>
          </w:rPr>
          <w:object w:dxaOrig="10155" w:dyaOrig="2940" w14:anchorId="245FAF60">
            <v:shape id="_x0000_i1028" type="#_x0000_t75" style="width:422.25pt;height:121.5pt" o:ole="">
              <v:imagedata r:id="rId19" o:title=""/>
            </v:shape>
            <o:OLEObject Type="Embed" ProgID="Mscgen.Chart" ShapeID="_x0000_i1028" DrawAspect="Content" ObjectID="_1664910302" r:id="rId20"/>
          </w:object>
        </w:r>
      </w:ins>
    </w:p>
    <w:p w14:paraId="3D9546BA" w14:textId="0D168FE6" w:rsidR="000F3A04" w:rsidRPr="008E4B5D" w:rsidRDefault="000F3A04" w:rsidP="000F3A04">
      <w:pPr>
        <w:jc w:val="center"/>
        <w:rPr>
          <w:ins w:id="20" w:author="Nok-2" w:date="2020-10-19T12:02:00Z"/>
          <w:rFonts w:eastAsia="SimSun"/>
          <w:b/>
          <w:noProof/>
          <w:lang w:val="en-US" w:eastAsia="zh-CN"/>
        </w:rPr>
      </w:pPr>
      <w:ins w:id="21" w:author="Nok-2" w:date="2020-10-19T12:02:00Z">
        <w:r w:rsidRPr="008E4B5D">
          <w:rPr>
            <w:rFonts w:eastAsia="SimSun"/>
            <w:b/>
            <w:noProof/>
            <w:lang w:val="en-US" w:eastAsia="zh-CN"/>
          </w:rPr>
          <w:t>Fig</w:t>
        </w:r>
        <w:r>
          <w:rPr>
            <w:rFonts w:eastAsia="SimSun" w:hint="eastAsia"/>
            <w:b/>
            <w:noProof/>
            <w:lang w:val="en-US" w:eastAsia="zh-CN"/>
          </w:rPr>
          <w:t>ure</w:t>
        </w:r>
        <w:r>
          <w:rPr>
            <w:rFonts w:eastAsia="SimSun"/>
            <w:b/>
            <w:noProof/>
            <w:lang w:val="en-US" w:eastAsia="zh-CN"/>
          </w:rPr>
          <w:t xml:space="preserve"> 6.2.2.</w:t>
        </w:r>
      </w:ins>
      <w:ins w:id="22" w:author="Nok-2" w:date="2020-10-19T12:55:00Z">
        <w:r w:rsidR="00763073">
          <w:rPr>
            <w:rFonts w:eastAsia="SimSun"/>
            <w:b/>
            <w:noProof/>
            <w:lang w:val="en-US" w:eastAsia="zh-CN"/>
          </w:rPr>
          <w:t>4</w:t>
        </w:r>
      </w:ins>
      <w:ins w:id="23" w:author="Nok-2" w:date="2020-10-19T12:02:00Z">
        <w:r>
          <w:rPr>
            <w:rFonts w:eastAsia="SimSun"/>
            <w:b/>
            <w:noProof/>
            <w:lang w:val="en-US" w:eastAsia="zh-CN"/>
          </w:rPr>
          <w:t>-1</w:t>
        </w:r>
        <w:r w:rsidRPr="008E4B5D">
          <w:rPr>
            <w:rFonts w:eastAsia="SimSun"/>
            <w:b/>
            <w:noProof/>
            <w:lang w:val="en-US" w:eastAsia="zh-CN"/>
          </w:rPr>
          <w:t>: S</w:t>
        </w:r>
      </w:ins>
      <w:ins w:id="24" w:author="Nok-2" w:date="2020-10-19T12:55:00Z">
        <w:r w:rsidR="00763073">
          <w:rPr>
            <w:rFonts w:eastAsia="SimSun"/>
            <w:b/>
            <w:noProof/>
            <w:lang w:val="en-US" w:eastAsia="zh-CN"/>
          </w:rPr>
          <w:t>ervice Continuity with data forwarding at Xn based handover</w:t>
        </w:r>
      </w:ins>
    </w:p>
    <w:p w14:paraId="22C71F52" w14:textId="49B645BF" w:rsidR="000F3A04" w:rsidRPr="008E4B5D" w:rsidRDefault="000F3A04" w:rsidP="000F3A04">
      <w:pPr>
        <w:numPr>
          <w:ilvl w:val="0"/>
          <w:numId w:val="17"/>
        </w:numPr>
        <w:overflowPunct w:val="0"/>
        <w:autoSpaceDE w:val="0"/>
        <w:autoSpaceDN w:val="0"/>
        <w:adjustRightInd w:val="0"/>
        <w:textAlignment w:val="baseline"/>
        <w:rPr>
          <w:ins w:id="25" w:author="Nok-2" w:date="2020-10-19T12:02:00Z"/>
          <w:rFonts w:eastAsia="SimSun"/>
          <w:b/>
          <w:noProof/>
          <w:lang w:eastAsia="zh-CN"/>
        </w:rPr>
      </w:pPr>
      <w:ins w:id="26" w:author="Nok-2" w:date="2020-10-19T12:02:00Z">
        <w:r w:rsidRPr="008E4B5D">
          <w:rPr>
            <w:rFonts w:eastAsia="SimSun"/>
            <w:lang w:eastAsia="zh-CN"/>
          </w:rPr>
          <w:t xml:space="preserve">The S-gNB sends the </w:t>
        </w:r>
        <w:r w:rsidRPr="008E4B5D">
          <w:rPr>
            <w:rFonts w:eastAsia="SimSun"/>
            <w:i/>
            <w:lang w:eastAsia="zh-CN"/>
          </w:rPr>
          <w:t>HANDOVER REQUEST</w:t>
        </w:r>
        <w:r w:rsidRPr="008E4B5D">
          <w:rPr>
            <w:rFonts w:eastAsia="SimSun"/>
            <w:lang w:eastAsia="zh-CN"/>
          </w:rPr>
          <w:t xml:space="preserve"> message to the T-gNB</w:t>
        </w:r>
      </w:ins>
      <w:ins w:id="27" w:author="Nok-2" w:date="2020-10-19T12:05:00Z">
        <w:r w:rsidR="00E17CC3">
          <w:rPr>
            <w:rFonts w:eastAsia="SimSun"/>
            <w:lang w:eastAsia="zh-CN"/>
          </w:rPr>
          <w:t xml:space="preserve"> including an S-gNB UL TEID</w:t>
        </w:r>
      </w:ins>
      <w:ins w:id="28" w:author="Nok-2" w:date="2020-10-19T12:07:00Z">
        <w:r w:rsidR="00E17CC3">
          <w:rPr>
            <w:rFonts w:eastAsia="SimSun"/>
            <w:lang w:eastAsia="zh-CN"/>
          </w:rPr>
          <w:t xml:space="preserve"> to enable subsequent UL for</w:t>
        </w:r>
      </w:ins>
      <w:ins w:id="29" w:author="Nok-2" w:date="2020-10-19T12:08:00Z">
        <w:r w:rsidR="00E17CC3">
          <w:rPr>
            <w:rFonts w:eastAsia="SimSun"/>
            <w:lang w:eastAsia="zh-CN"/>
          </w:rPr>
          <w:t>warding from T-gNB to UPF via S-gNB</w:t>
        </w:r>
      </w:ins>
      <w:ins w:id="30" w:author="Nok-2" w:date="2020-10-19T12:02:00Z">
        <w:r w:rsidRPr="008E4B5D">
          <w:rPr>
            <w:rFonts w:eastAsia="SimSun"/>
            <w:lang w:eastAsia="zh-CN"/>
          </w:rPr>
          <w:t>.</w:t>
        </w:r>
      </w:ins>
    </w:p>
    <w:p w14:paraId="4C0946C8" w14:textId="0712E7C9" w:rsidR="000F3A04" w:rsidRPr="008E4B5D" w:rsidRDefault="000F3A04" w:rsidP="000F3A04">
      <w:pPr>
        <w:numPr>
          <w:ilvl w:val="0"/>
          <w:numId w:val="17"/>
        </w:numPr>
        <w:overflowPunct w:val="0"/>
        <w:autoSpaceDE w:val="0"/>
        <w:autoSpaceDN w:val="0"/>
        <w:adjustRightInd w:val="0"/>
        <w:textAlignment w:val="baseline"/>
        <w:rPr>
          <w:ins w:id="31" w:author="Nok-2" w:date="2020-10-19T12:02:00Z"/>
          <w:rFonts w:eastAsia="SimSun"/>
          <w:lang w:eastAsia="zh-CN"/>
        </w:rPr>
      </w:pPr>
      <w:ins w:id="32" w:author="Nok-2" w:date="2020-10-19T12:02:00Z">
        <w:r w:rsidRPr="008E4B5D">
          <w:rPr>
            <w:rFonts w:eastAsia="SimSun"/>
            <w:lang w:eastAsia="zh-CN"/>
          </w:rPr>
          <w:t>If the UE’s ongoing slice(s) is rejected in the target gNB, based on the slice re-mapping policy described in section 6.2.</w:t>
        </w:r>
        <w:r>
          <w:rPr>
            <w:rFonts w:eastAsia="SimSun" w:hint="eastAsia"/>
            <w:lang w:eastAsia="zh-CN"/>
          </w:rPr>
          <w:t>1</w:t>
        </w:r>
        <w:r w:rsidRPr="008E4B5D">
          <w:rPr>
            <w:rFonts w:eastAsia="SimSun"/>
            <w:lang w:eastAsia="zh-CN"/>
          </w:rPr>
          <w:t xml:space="preserve">, the T-gNB </w:t>
        </w:r>
      </w:ins>
      <w:ins w:id="33" w:author="Nok-2" w:date="2020-10-19T12:06:00Z">
        <w:r w:rsidR="00E17CC3">
          <w:rPr>
            <w:rFonts w:eastAsia="SimSun"/>
            <w:lang w:eastAsia="zh-CN"/>
          </w:rPr>
          <w:t>incl</w:t>
        </w:r>
      </w:ins>
      <w:ins w:id="34" w:author="Nok-2" w:date="2020-10-19T12:07:00Z">
        <w:r w:rsidR="00E17CC3">
          <w:rPr>
            <w:rFonts w:eastAsia="SimSun"/>
            <w:lang w:eastAsia="zh-CN"/>
          </w:rPr>
          <w:t xml:space="preserve">udes a T-gNB DL TEID </w:t>
        </w:r>
      </w:ins>
      <w:ins w:id="35" w:author="Nok-2" w:date="2020-10-19T12:02:00Z">
        <w:r w:rsidRPr="008E4B5D">
          <w:rPr>
            <w:rFonts w:eastAsia="SimSun"/>
            <w:lang w:eastAsia="zh-CN"/>
          </w:rPr>
          <w:t>in the HANDOVER REQUEST ACKNOWLEDGE message to the S-gNB</w:t>
        </w:r>
      </w:ins>
      <w:ins w:id="36" w:author="Nok-2" w:date="2020-10-19T12:08:00Z">
        <w:r w:rsidR="00E17CC3">
          <w:rPr>
            <w:rFonts w:eastAsia="SimSun"/>
            <w:lang w:eastAsia="zh-CN"/>
          </w:rPr>
          <w:t xml:space="preserve"> to enable subsequent DL forwarding from UPF</w:t>
        </w:r>
      </w:ins>
      <w:ins w:id="37" w:author="Nok-2" w:date="2020-10-19T12:09:00Z">
        <w:r w:rsidR="00E17CC3">
          <w:rPr>
            <w:rFonts w:eastAsia="SimSun"/>
            <w:lang w:eastAsia="zh-CN"/>
          </w:rPr>
          <w:t xml:space="preserve"> to T-gNB via S-gNB</w:t>
        </w:r>
      </w:ins>
      <w:ins w:id="38" w:author="Nok-2" w:date="2020-10-19T12:02:00Z">
        <w:r w:rsidRPr="008E4B5D">
          <w:rPr>
            <w:rFonts w:eastAsia="SimSun"/>
            <w:lang w:eastAsia="zh-CN"/>
          </w:rPr>
          <w:t>.</w:t>
        </w:r>
      </w:ins>
    </w:p>
    <w:p w14:paraId="1AED5720" w14:textId="601CC045" w:rsidR="000F3A04" w:rsidRPr="008E4B5D" w:rsidRDefault="000F3A04" w:rsidP="000F3A04">
      <w:pPr>
        <w:numPr>
          <w:ilvl w:val="0"/>
          <w:numId w:val="17"/>
        </w:numPr>
        <w:overflowPunct w:val="0"/>
        <w:autoSpaceDE w:val="0"/>
        <w:autoSpaceDN w:val="0"/>
        <w:adjustRightInd w:val="0"/>
        <w:textAlignment w:val="baseline"/>
        <w:rPr>
          <w:ins w:id="39" w:author="Nok-2" w:date="2020-10-19T12:02:00Z"/>
          <w:rFonts w:eastAsia="SimSun"/>
          <w:lang w:val="en-US" w:eastAsia="zh-CN"/>
        </w:rPr>
      </w:pPr>
      <w:ins w:id="40" w:author="Nok-2" w:date="2020-10-19T12:02:00Z">
        <w:r w:rsidRPr="008E4B5D">
          <w:rPr>
            <w:rFonts w:eastAsia="SimSun"/>
            <w:lang w:eastAsia="zh-CN"/>
          </w:rPr>
          <w:t xml:space="preserve">The T-gNB </w:t>
        </w:r>
      </w:ins>
      <w:ins w:id="41" w:author="Nok-2" w:date="2020-10-19T12:09:00Z">
        <w:r w:rsidR="00E17CC3">
          <w:rPr>
            <w:rFonts w:eastAsia="SimSun"/>
            <w:lang w:eastAsia="zh-CN"/>
          </w:rPr>
          <w:t xml:space="preserve">sends </w:t>
        </w:r>
      </w:ins>
      <w:ins w:id="42" w:author="Nok-2" w:date="2020-10-19T12:02:00Z">
        <w:r w:rsidRPr="008E4B5D">
          <w:rPr>
            <w:rFonts w:eastAsia="SimSun"/>
            <w:lang w:eastAsia="zh-CN"/>
          </w:rPr>
          <w:t xml:space="preserve">the </w:t>
        </w:r>
        <w:r w:rsidRPr="008E4B5D">
          <w:rPr>
            <w:rFonts w:eastAsia="SimSun"/>
            <w:i/>
            <w:lang w:eastAsia="zh-CN"/>
          </w:rPr>
          <w:t>PATH SWITCH REQUEST</w:t>
        </w:r>
        <w:r w:rsidRPr="008E4B5D">
          <w:rPr>
            <w:rFonts w:eastAsia="SimSun"/>
            <w:lang w:eastAsia="zh-CN"/>
          </w:rPr>
          <w:t xml:space="preserve"> message</w:t>
        </w:r>
      </w:ins>
      <w:ins w:id="43" w:author="Nok-2" w:date="2020-10-19T12:09:00Z">
        <w:r w:rsidR="00E17CC3">
          <w:rPr>
            <w:rFonts w:eastAsia="SimSun"/>
            <w:lang w:eastAsia="zh-CN"/>
          </w:rPr>
          <w:t xml:space="preserve"> to the AMF with an indication that user p</w:t>
        </w:r>
      </w:ins>
      <w:ins w:id="44" w:author="Nok-2" w:date="2020-10-19T12:10:00Z">
        <w:r w:rsidR="00E17CC3">
          <w:rPr>
            <w:rFonts w:eastAsia="SimSun"/>
            <w:lang w:eastAsia="zh-CN"/>
          </w:rPr>
          <w:t>lane part shall not be switched</w:t>
        </w:r>
      </w:ins>
      <w:ins w:id="45" w:author="Nok-2" w:date="2020-10-19T12:02:00Z">
        <w:r w:rsidRPr="008E4B5D">
          <w:rPr>
            <w:rFonts w:eastAsia="SimSun"/>
            <w:lang w:eastAsia="zh-CN"/>
          </w:rPr>
          <w:t>.</w:t>
        </w:r>
      </w:ins>
    </w:p>
    <w:p w14:paraId="1E3432C1" w14:textId="77777777" w:rsidR="000F3A04" w:rsidRPr="008E4B5D" w:rsidRDefault="000F3A04" w:rsidP="000F3A04">
      <w:pPr>
        <w:numPr>
          <w:ilvl w:val="0"/>
          <w:numId w:val="17"/>
        </w:numPr>
        <w:overflowPunct w:val="0"/>
        <w:autoSpaceDE w:val="0"/>
        <w:autoSpaceDN w:val="0"/>
        <w:adjustRightInd w:val="0"/>
        <w:textAlignment w:val="baseline"/>
        <w:rPr>
          <w:ins w:id="46" w:author="Nok-2" w:date="2020-10-19T12:02:00Z"/>
          <w:rFonts w:eastAsia="SimSun"/>
          <w:lang w:val="en-US" w:eastAsia="zh-CN"/>
        </w:rPr>
      </w:pPr>
      <w:ins w:id="47" w:author="Nok-2" w:date="2020-10-19T12:02:00Z">
        <w:r w:rsidRPr="008E4B5D">
          <w:rPr>
            <w:rFonts w:eastAsia="SimSun"/>
            <w:lang w:eastAsia="zh-CN"/>
          </w:rPr>
          <w:t xml:space="preserve">The AMF responds the </w:t>
        </w:r>
        <w:r w:rsidRPr="008E4B5D">
          <w:rPr>
            <w:rFonts w:eastAsia="SimSun"/>
            <w:i/>
            <w:lang w:eastAsia="zh-CN"/>
          </w:rPr>
          <w:t>PATH SWITCH REQUEST ACKNOWLEDGE</w:t>
        </w:r>
        <w:r w:rsidRPr="008E4B5D">
          <w:rPr>
            <w:rFonts w:eastAsia="SimSun"/>
            <w:lang w:eastAsia="zh-CN"/>
          </w:rPr>
          <w:t xml:space="preserve"> message.</w:t>
        </w:r>
        <w:r w:rsidRPr="008E4B5D">
          <w:t xml:space="preserve"> </w:t>
        </w:r>
        <w:r w:rsidRPr="008E4B5D">
          <w:rPr>
            <w:rFonts w:eastAsia="MS Mincho"/>
          </w:rPr>
          <w:t xml:space="preserve">The AMF may reject the PDU sessions in the </w:t>
        </w:r>
        <w:r w:rsidRPr="008E4B5D">
          <w:rPr>
            <w:rFonts w:eastAsia="MS Mincho"/>
            <w:i/>
          </w:rPr>
          <w:t>PDU Session Resource Released List</w:t>
        </w:r>
        <w:r w:rsidRPr="008E4B5D">
          <w:rPr>
            <w:rFonts w:eastAsia="MS Mincho"/>
          </w:rPr>
          <w:t xml:space="preserve"> IE.</w:t>
        </w:r>
      </w:ins>
    </w:p>
    <w:p w14:paraId="330532C2" w14:textId="3CF013D5" w:rsidR="00271DFA" w:rsidRPr="000F3A04" w:rsidRDefault="00271DFA" w:rsidP="00850B69">
      <w:pPr>
        <w:overflowPunct w:val="0"/>
        <w:autoSpaceDE w:val="0"/>
        <w:autoSpaceDN w:val="0"/>
        <w:adjustRightInd w:val="0"/>
        <w:ind w:left="567" w:hanging="567"/>
        <w:textAlignment w:val="baseline"/>
        <w:rPr>
          <w:lang w:val="en-US"/>
        </w:rPr>
      </w:pPr>
    </w:p>
    <w:p w14:paraId="6135A639" w14:textId="35144879" w:rsidR="00271DFA" w:rsidRDefault="00271DFA" w:rsidP="00850B69">
      <w:pPr>
        <w:overflowPunct w:val="0"/>
        <w:autoSpaceDE w:val="0"/>
        <w:autoSpaceDN w:val="0"/>
        <w:adjustRightInd w:val="0"/>
        <w:ind w:left="567" w:hanging="567"/>
        <w:textAlignment w:val="baseline"/>
      </w:pPr>
    </w:p>
    <w:bookmarkEnd w:id="4"/>
    <w:p w14:paraId="662D22E5" w14:textId="77777777" w:rsidR="00271DFA" w:rsidRPr="00E0233D" w:rsidRDefault="00271DFA" w:rsidP="00850B69">
      <w:pPr>
        <w:overflowPunct w:val="0"/>
        <w:autoSpaceDE w:val="0"/>
        <w:autoSpaceDN w:val="0"/>
        <w:adjustRightInd w:val="0"/>
        <w:ind w:left="567" w:hanging="567"/>
        <w:textAlignment w:val="baseline"/>
      </w:pPr>
    </w:p>
    <w:sectPr w:rsidR="00271DFA" w:rsidRPr="00E0233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A6EE9" w14:textId="77777777" w:rsidR="00F65FDC" w:rsidRDefault="00F65FDC">
      <w:r>
        <w:separator/>
      </w:r>
    </w:p>
  </w:endnote>
  <w:endnote w:type="continuationSeparator" w:id="0">
    <w:p w14:paraId="0BB25E57" w14:textId="77777777" w:rsidR="00F65FDC" w:rsidRDefault="00F6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44585" w14:textId="77777777" w:rsidR="00F65FDC" w:rsidRDefault="00F65FDC">
      <w:r>
        <w:separator/>
      </w:r>
    </w:p>
  </w:footnote>
  <w:footnote w:type="continuationSeparator" w:id="0">
    <w:p w14:paraId="25CD8310" w14:textId="77777777" w:rsidR="00F65FDC" w:rsidRDefault="00F65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EE081E"/>
    <w:multiLevelType w:val="hybridMultilevel"/>
    <w:tmpl w:val="82A0A594"/>
    <w:lvl w:ilvl="0" w:tplc="0E66D016">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27035B"/>
    <w:multiLevelType w:val="hybridMultilevel"/>
    <w:tmpl w:val="B8146852"/>
    <w:lvl w:ilvl="0" w:tplc="0409000F">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5C401C"/>
    <w:multiLevelType w:val="hybridMultilevel"/>
    <w:tmpl w:val="E9FCF352"/>
    <w:lvl w:ilvl="0" w:tplc="A0A2D24E">
      <w:start w:val="1"/>
      <w:numFmt w:val="decimal"/>
      <w:lvlText w:val="%1."/>
      <w:lvlJc w:val="left"/>
      <w:pPr>
        <w:ind w:left="840" w:hanging="420"/>
      </w:pPr>
      <w:rPr>
        <w:b w:val="0"/>
        <w:lang w:val="en-G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5AB5388"/>
    <w:multiLevelType w:val="hybridMultilevel"/>
    <w:tmpl w:val="A9583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4704047"/>
    <w:multiLevelType w:val="multilevel"/>
    <w:tmpl w:val="44704047"/>
    <w:lvl w:ilvl="0">
      <w:start w:val="1"/>
      <w:numFmt w:val="bullet"/>
      <w:lvlText w:val=""/>
      <w:lvlJc w:val="left"/>
      <w:pPr>
        <w:tabs>
          <w:tab w:val="left" w:pos="927"/>
        </w:tabs>
        <w:ind w:left="927" w:hanging="360"/>
      </w:pPr>
      <w:rPr>
        <w:rFonts w:ascii="Wingdings" w:hAnsi="Wingdings" w:hint="default"/>
        <w:color w:val="auto"/>
      </w:rPr>
    </w:lvl>
    <w:lvl w:ilvl="1">
      <w:start w:val="1"/>
      <w:numFmt w:val="bullet"/>
      <w:lvlText w:val="o"/>
      <w:lvlJc w:val="left"/>
      <w:pPr>
        <w:tabs>
          <w:tab w:val="left" w:pos="2007"/>
        </w:tabs>
        <w:ind w:left="2007" w:hanging="360"/>
      </w:pPr>
      <w:rPr>
        <w:rFonts w:ascii="Courier New" w:hAnsi="Courier New" w:cs="Courier New" w:hint="default"/>
      </w:rPr>
    </w:lvl>
    <w:lvl w:ilvl="2">
      <w:start w:val="1"/>
      <w:numFmt w:val="bullet"/>
      <w:lvlText w:val=""/>
      <w:lvlJc w:val="left"/>
      <w:pPr>
        <w:tabs>
          <w:tab w:val="left" w:pos="2727"/>
        </w:tabs>
        <w:ind w:left="2727" w:hanging="360"/>
      </w:pPr>
      <w:rPr>
        <w:rFonts w:ascii="Wingdings" w:hAnsi="Wingdings" w:hint="default"/>
      </w:rPr>
    </w:lvl>
    <w:lvl w:ilvl="3">
      <w:start w:val="1"/>
      <w:numFmt w:val="bullet"/>
      <w:lvlText w:val=""/>
      <w:lvlJc w:val="left"/>
      <w:pPr>
        <w:tabs>
          <w:tab w:val="left" w:pos="3447"/>
        </w:tabs>
        <w:ind w:left="3447" w:hanging="360"/>
      </w:pPr>
      <w:rPr>
        <w:rFonts w:ascii="Symbol" w:hAnsi="Symbol" w:hint="default"/>
      </w:rPr>
    </w:lvl>
    <w:lvl w:ilvl="4">
      <w:start w:val="1"/>
      <w:numFmt w:val="bullet"/>
      <w:lvlText w:val="o"/>
      <w:lvlJc w:val="left"/>
      <w:pPr>
        <w:tabs>
          <w:tab w:val="left" w:pos="4167"/>
        </w:tabs>
        <w:ind w:left="4167" w:hanging="360"/>
      </w:pPr>
      <w:rPr>
        <w:rFonts w:ascii="Courier New" w:hAnsi="Courier New" w:cs="Courier New" w:hint="default"/>
      </w:rPr>
    </w:lvl>
    <w:lvl w:ilvl="5">
      <w:start w:val="1"/>
      <w:numFmt w:val="bullet"/>
      <w:lvlText w:val=""/>
      <w:lvlJc w:val="left"/>
      <w:pPr>
        <w:tabs>
          <w:tab w:val="left" w:pos="4887"/>
        </w:tabs>
        <w:ind w:left="4887" w:hanging="360"/>
      </w:pPr>
      <w:rPr>
        <w:rFonts w:ascii="Wingdings" w:hAnsi="Wingdings" w:hint="default"/>
      </w:rPr>
    </w:lvl>
    <w:lvl w:ilvl="6">
      <w:start w:val="1"/>
      <w:numFmt w:val="bullet"/>
      <w:lvlText w:val=""/>
      <w:lvlJc w:val="left"/>
      <w:pPr>
        <w:tabs>
          <w:tab w:val="left" w:pos="5607"/>
        </w:tabs>
        <w:ind w:left="5607" w:hanging="360"/>
      </w:pPr>
      <w:rPr>
        <w:rFonts w:ascii="Symbol" w:hAnsi="Symbol" w:hint="default"/>
      </w:rPr>
    </w:lvl>
    <w:lvl w:ilvl="7">
      <w:start w:val="1"/>
      <w:numFmt w:val="bullet"/>
      <w:lvlText w:val="o"/>
      <w:lvlJc w:val="left"/>
      <w:pPr>
        <w:tabs>
          <w:tab w:val="left" w:pos="6327"/>
        </w:tabs>
        <w:ind w:left="6327" w:hanging="360"/>
      </w:pPr>
      <w:rPr>
        <w:rFonts w:ascii="Courier New" w:hAnsi="Courier New" w:cs="Courier New" w:hint="default"/>
      </w:rPr>
    </w:lvl>
    <w:lvl w:ilvl="8">
      <w:start w:val="1"/>
      <w:numFmt w:val="bullet"/>
      <w:lvlText w:val=""/>
      <w:lvlJc w:val="left"/>
      <w:pPr>
        <w:tabs>
          <w:tab w:val="left" w:pos="7047"/>
        </w:tabs>
        <w:ind w:left="7047" w:hanging="360"/>
      </w:pPr>
      <w:rPr>
        <w:rFonts w:ascii="Wingdings" w:hAnsi="Wingdings" w:hint="default"/>
      </w:rPr>
    </w:lvl>
  </w:abstractNum>
  <w:abstractNum w:abstractNumId="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63A53"/>
    <w:multiLevelType w:val="hybridMultilevel"/>
    <w:tmpl w:val="6E4E0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DD330A"/>
    <w:multiLevelType w:val="hybridMultilevel"/>
    <w:tmpl w:val="735AE762"/>
    <w:lvl w:ilvl="0" w:tplc="40A8F44C">
      <w:start w:val="1"/>
      <w:numFmt w:val="bullet"/>
      <w:lvlText w:val="•"/>
      <w:lvlJc w:val="left"/>
      <w:pPr>
        <w:tabs>
          <w:tab w:val="num" w:pos="720"/>
        </w:tabs>
        <w:ind w:left="720" w:hanging="360"/>
      </w:pPr>
      <w:rPr>
        <w:rFonts w:ascii="Arial" w:hAnsi="Arial" w:hint="default"/>
      </w:rPr>
    </w:lvl>
    <w:lvl w:ilvl="1" w:tplc="A91626EC" w:tentative="1">
      <w:start w:val="1"/>
      <w:numFmt w:val="bullet"/>
      <w:lvlText w:val="•"/>
      <w:lvlJc w:val="left"/>
      <w:pPr>
        <w:tabs>
          <w:tab w:val="num" w:pos="1440"/>
        </w:tabs>
        <w:ind w:left="1440" w:hanging="360"/>
      </w:pPr>
      <w:rPr>
        <w:rFonts w:ascii="Arial" w:hAnsi="Arial" w:hint="default"/>
      </w:rPr>
    </w:lvl>
    <w:lvl w:ilvl="2" w:tplc="994A53CC" w:tentative="1">
      <w:start w:val="1"/>
      <w:numFmt w:val="bullet"/>
      <w:lvlText w:val="•"/>
      <w:lvlJc w:val="left"/>
      <w:pPr>
        <w:tabs>
          <w:tab w:val="num" w:pos="2160"/>
        </w:tabs>
        <w:ind w:left="2160" w:hanging="360"/>
      </w:pPr>
      <w:rPr>
        <w:rFonts w:ascii="Arial" w:hAnsi="Arial" w:hint="default"/>
      </w:rPr>
    </w:lvl>
    <w:lvl w:ilvl="3" w:tplc="40BE270C" w:tentative="1">
      <w:start w:val="1"/>
      <w:numFmt w:val="bullet"/>
      <w:lvlText w:val="•"/>
      <w:lvlJc w:val="left"/>
      <w:pPr>
        <w:tabs>
          <w:tab w:val="num" w:pos="2880"/>
        </w:tabs>
        <w:ind w:left="2880" w:hanging="360"/>
      </w:pPr>
      <w:rPr>
        <w:rFonts w:ascii="Arial" w:hAnsi="Arial" w:hint="default"/>
      </w:rPr>
    </w:lvl>
    <w:lvl w:ilvl="4" w:tplc="66703F2A" w:tentative="1">
      <w:start w:val="1"/>
      <w:numFmt w:val="bullet"/>
      <w:lvlText w:val="•"/>
      <w:lvlJc w:val="left"/>
      <w:pPr>
        <w:tabs>
          <w:tab w:val="num" w:pos="3600"/>
        </w:tabs>
        <w:ind w:left="3600" w:hanging="360"/>
      </w:pPr>
      <w:rPr>
        <w:rFonts w:ascii="Arial" w:hAnsi="Arial" w:hint="default"/>
      </w:rPr>
    </w:lvl>
    <w:lvl w:ilvl="5" w:tplc="84A2DDCE" w:tentative="1">
      <w:start w:val="1"/>
      <w:numFmt w:val="bullet"/>
      <w:lvlText w:val="•"/>
      <w:lvlJc w:val="left"/>
      <w:pPr>
        <w:tabs>
          <w:tab w:val="num" w:pos="4320"/>
        </w:tabs>
        <w:ind w:left="4320" w:hanging="360"/>
      </w:pPr>
      <w:rPr>
        <w:rFonts w:ascii="Arial" w:hAnsi="Arial" w:hint="default"/>
      </w:rPr>
    </w:lvl>
    <w:lvl w:ilvl="6" w:tplc="CD5CDD4A" w:tentative="1">
      <w:start w:val="1"/>
      <w:numFmt w:val="bullet"/>
      <w:lvlText w:val="•"/>
      <w:lvlJc w:val="left"/>
      <w:pPr>
        <w:tabs>
          <w:tab w:val="num" w:pos="5040"/>
        </w:tabs>
        <w:ind w:left="5040" w:hanging="360"/>
      </w:pPr>
      <w:rPr>
        <w:rFonts w:ascii="Arial" w:hAnsi="Arial" w:hint="default"/>
      </w:rPr>
    </w:lvl>
    <w:lvl w:ilvl="7" w:tplc="FBBCFF94" w:tentative="1">
      <w:start w:val="1"/>
      <w:numFmt w:val="bullet"/>
      <w:lvlText w:val="•"/>
      <w:lvlJc w:val="left"/>
      <w:pPr>
        <w:tabs>
          <w:tab w:val="num" w:pos="5760"/>
        </w:tabs>
        <w:ind w:left="5760" w:hanging="360"/>
      </w:pPr>
      <w:rPr>
        <w:rFonts w:ascii="Arial" w:hAnsi="Arial" w:hint="default"/>
      </w:rPr>
    </w:lvl>
    <w:lvl w:ilvl="8" w:tplc="7206D2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7C5D63"/>
    <w:multiLevelType w:val="multilevel"/>
    <w:tmpl w:val="8BB4E770"/>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14" w15:restartNumberingAfterBreak="0">
    <w:nsid w:val="6EEF2532"/>
    <w:multiLevelType w:val="hybridMultilevel"/>
    <w:tmpl w:val="66C28CE0"/>
    <w:lvl w:ilvl="0" w:tplc="F8104704">
      <w:start w:val="1"/>
      <w:numFmt w:val="bullet"/>
      <w:lvlText w:val="•"/>
      <w:lvlJc w:val="left"/>
      <w:pPr>
        <w:tabs>
          <w:tab w:val="num" w:pos="720"/>
        </w:tabs>
        <w:ind w:left="720" w:hanging="360"/>
      </w:pPr>
      <w:rPr>
        <w:rFonts w:ascii="Arial" w:hAnsi="Arial" w:hint="default"/>
      </w:rPr>
    </w:lvl>
    <w:lvl w:ilvl="1" w:tplc="E39C9A18">
      <w:start w:val="78"/>
      <w:numFmt w:val="bullet"/>
      <w:lvlText w:val="–"/>
      <w:lvlJc w:val="left"/>
      <w:pPr>
        <w:tabs>
          <w:tab w:val="num" w:pos="1440"/>
        </w:tabs>
        <w:ind w:left="1440" w:hanging="360"/>
      </w:pPr>
      <w:rPr>
        <w:rFonts w:ascii="Arial" w:hAnsi="Arial" w:hint="default"/>
      </w:rPr>
    </w:lvl>
    <w:lvl w:ilvl="2" w:tplc="1AE4DB64" w:tentative="1">
      <w:start w:val="1"/>
      <w:numFmt w:val="bullet"/>
      <w:lvlText w:val="•"/>
      <w:lvlJc w:val="left"/>
      <w:pPr>
        <w:tabs>
          <w:tab w:val="num" w:pos="2160"/>
        </w:tabs>
        <w:ind w:left="2160" w:hanging="360"/>
      </w:pPr>
      <w:rPr>
        <w:rFonts w:ascii="Arial" w:hAnsi="Arial" w:hint="default"/>
      </w:rPr>
    </w:lvl>
    <w:lvl w:ilvl="3" w:tplc="2E8E5C5A" w:tentative="1">
      <w:start w:val="1"/>
      <w:numFmt w:val="bullet"/>
      <w:lvlText w:val="•"/>
      <w:lvlJc w:val="left"/>
      <w:pPr>
        <w:tabs>
          <w:tab w:val="num" w:pos="2880"/>
        </w:tabs>
        <w:ind w:left="2880" w:hanging="360"/>
      </w:pPr>
      <w:rPr>
        <w:rFonts w:ascii="Arial" w:hAnsi="Arial" w:hint="default"/>
      </w:rPr>
    </w:lvl>
    <w:lvl w:ilvl="4" w:tplc="5802B5E8" w:tentative="1">
      <w:start w:val="1"/>
      <w:numFmt w:val="bullet"/>
      <w:lvlText w:val="•"/>
      <w:lvlJc w:val="left"/>
      <w:pPr>
        <w:tabs>
          <w:tab w:val="num" w:pos="3600"/>
        </w:tabs>
        <w:ind w:left="3600" w:hanging="360"/>
      </w:pPr>
      <w:rPr>
        <w:rFonts w:ascii="Arial" w:hAnsi="Arial" w:hint="default"/>
      </w:rPr>
    </w:lvl>
    <w:lvl w:ilvl="5" w:tplc="3D6CC4E0" w:tentative="1">
      <w:start w:val="1"/>
      <w:numFmt w:val="bullet"/>
      <w:lvlText w:val="•"/>
      <w:lvlJc w:val="left"/>
      <w:pPr>
        <w:tabs>
          <w:tab w:val="num" w:pos="4320"/>
        </w:tabs>
        <w:ind w:left="4320" w:hanging="360"/>
      </w:pPr>
      <w:rPr>
        <w:rFonts w:ascii="Arial" w:hAnsi="Arial" w:hint="default"/>
      </w:rPr>
    </w:lvl>
    <w:lvl w:ilvl="6" w:tplc="3A4CE744" w:tentative="1">
      <w:start w:val="1"/>
      <w:numFmt w:val="bullet"/>
      <w:lvlText w:val="•"/>
      <w:lvlJc w:val="left"/>
      <w:pPr>
        <w:tabs>
          <w:tab w:val="num" w:pos="5040"/>
        </w:tabs>
        <w:ind w:left="5040" w:hanging="360"/>
      </w:pPr>
      <w:rPr>
        <w:rFonts w:ascii="Arial" w:hAnsi="Arial" w:hint="default"/>
      </w:rPr>
    </w:lvl>
    <w:lvl w:ilvl="7" w:tplc="985C9870" w:tentative="1">
      <w:start w:val="1"/>
      <w:numFmt w:val="bullet"/>
      <w:lvlText w:val="•"/>
      <w:lvlJc w:val="left"/>
      <w:pPr>
        <w:tabs>
          <w:tab w:val="num" w:pos="5760"/>
        </w:tabs>
        <w:ind w:left="5760" w:hanging="360"/>
      </w:pPr>
      <w:rPr>
        <w:rFonts w:ascii="Arial" w:hAnsi="Arial" w:hint="default"/>
      </w:rPr>
    </w:lvl>
    <w:lvl w:ilvl="8" w:tplc="8AC2A4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1516F2B"/>
    <w:multiLevelType w:val="hybridMultilevel"/>
    <w:tmpl w:val="BBDA0E14"/>
    <w:lvl w:ilvl="0" w:tplc="09D6CE2A">
      <w:start w:val="3"/>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7C3D0816"/>
    <w:multiLevelType w:val="multilevel"/>
    <w:tmpl w:val="E9F4DE76"/>
    <w:lvl w:ilvl="0">
      <w:start w:val="3"/>
      <w:numFmt w:val="decimal"/>
      <w:lvlText w:val="%1"/>
      <w:lvlJc w:val="left"/>
      <w:pPr>
        <w:ind w:left="612" w:hanging="612"/>
      </w:pPr>
      <w:rPr>
        <w:rFonts w:cs="Arial" w:hint="default"/>
        <w:b w:val="0"/>
        <w:u w:val="none"/>
      </w:rPr>
    </w:lvl>
    <w:lvl w:ilvl="1">
      <w:start w:val="1"/>
      <w:numFmt w:val="decimal"/>
      <w:lvlText w:val="%1.%2"/>
      <w:lvlJc w:val="left"/>
      <w:pPr>
        <w:ind w:left="720" w:hanging="720"/>
      </w:pPr>
      <w:rPr>
        <w:rFonts w:cs="Arial" w:hint="default"/>
        <w:b w:val="0"/>
        <w:u w:val="none"/>
      </w:rPr>
    </w:lvl>
    <w:lvl w:ilvl="2">
      <w:start w:val="5"/>
      <w:numFmt w:val="decimal"/>
      <w:lvlText w:val="%1.%2.%3"/>
      <w:lvlJc w:val="left"/>
      <w:pPr>
        <w:ind w:left="720" w:hanging="720"/>
      </w:pPr>
      <w:rPr>
        <w:rFonts w:cs="Arial" w:hint="default"/>
        <w:b w:val="0"/>
        <w:u w:val="none"/>
      </w:rPr>
    </w:lvl>
    <w:lvl w:ilvl="3">
      <w:start w:val="1"/>
      <w:numFmt w:val="decimal"/>
      <w:lvlText w:val="%1.%2.%3.%4"/>
      <w:lvlJc w:val="left"/>
      <w:pPr>
        <w:ind w:left="1080" w:hanging="1080"/>
      </w:pPr>
      <w:rPr>
        <w:rFonts w:cs="Arial" w:hint="default"/>
        <w:b w:val="0"/>
        <w:u w:val="none"/>
      </w:rPr>
    </w:lvl>
    <w:lvl w:ilvl="4">
      <w:start w:val="1"/>
      <w:numFmt w:val="decimal"/>
      <w:lvlText w:val="%1.%2.%3.%4.%5"/>
      <w:lvlJc w:val="left"/>
      <w:pPr>
        <w:ind w:left="1440" w:hanging="1440"/>
      </w:pPr>
      <w:rPr>
        <w:rFonts w:cs="Arial" w:hint="default"/>
        <w:b w:val="0"/>
        <w:u w:val="none"/>
      </w:rPr>
    </w:lvl>
    <w:lvl w:ilvl="5">
      <w:start w:val="1"/>
      <w:numFmt w:val="decimal"/>
      <w:lvlText w:val="%1.%2.%3.%4.%5.%6"/>
      <w:lvlJc w:val="left"/>
      <w:pPr>
        <w:ind w:left="1440" w:hanging="1440"/>
      </w:pPr>
      <w:rPr>
        <w:rFonts w:cs="Arial" w:hint="default"/>
        <w:b w:val="0"/>
        <w:u w:val="none"/>
      </w:rPr>
    </w:lvl>
    <w:lvl w:ilvl="6">
      <w:start w:val="1"/>
      <w:numFmt w:val="decimal"/>
      <w:lvlText w:val="%1.%2.%3.%4.%5.%6.%7"/>
      <w:lvlJc w:val="left"/>
      <w:pPr>
        <w:ind w:left="1800" w:hanging="1800"/>
      </w:pPr>
      <w:rPr>
        <w:rFonts w:cs="Arial" w:hint="default"/>
        <w:b w:val="0"/>
        <w:u w:val="none"/>
      </w:rPr>
    </w:lvl>
    <w:lvl w:ilvl="7">
      <w:start w:val="1"/>
      <w:numFmt w:val="decimal"/>
      <w:lvlText w:val="%1.%2.%3.%4.%5.%6.%7.%8"/>
      <w:lvlJc w:val="left"/>
      <w:pPr>
        <w:ind w:left="1800" w:hanging="1800"/>
      </w:pPr>
      <w:rPr>
        <w:rFonts w:cs="Arial" w:hint="default"/>
        <w:b w:val="0"/>
        <w:u w:val="none"/>
      </w:rPr>
    </w:lvl>
    <w:lvl w:ilvl="8">
      <w:start w:val="1"/>
      <w:numFmt w:val="decimal"/>
      <w:lvlText w:val="%1.%2.%3.%4.%5.%6.%7.%8.%9"/>
      <w:lvlJc w:val="left"/>
      <w:pPr>
        <w:ind w:left="2160" w:hanging="2160"/>
      </w:pPr>
      <w:rPr>
        <w:rFonts w:cs="Arial" w:hint="default"/>
        <w:b w:val="0"/>
        <w:u w:val="no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13"/>
  </w:num>
  <w:num w:numId="7">
    <w:abstractNumId w:val="8"/>
  </w:num>
  <w:num w:numId="8">
    <w:abstractNumId w:val="16"/>
  </w:num>
  <w:num w:numId="9">
    <w:abstractNumId w:val="15"/>
  </w:num>
  <w:num w:numId="10">
    <w:abstractNumId w:val="9"/>
  </w:num>
  <w:num w:numId="11">
    <w:abstractNumId w:val="4"/>
  </w:num>
  <w:num w:numId="12">
    <w:abstractNumId w:val="14"/>
  </w:num>
  <w:num w:numId="13">
    <w:abstractNumId w:val="6"/>
  </w:num>
  <w:num w:numId="14">
    <w:abstractNumId w:val="11"/>
  </w:num>
  <w:num w:numId="15">
    <w:abstractNumId w:val="10"/>
  </w:num>
  <w:num w:numId="16">
    <w:abstractNumId w:val="5"/>
  </w:num>
  <w:num w:numId="17">
    <w:abstractNumId w:val="3"/>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3194"/>
    <w:rsid w:val="000247A8"/>
    <w:rsid w:val="00033397"/>
    <w:rsid w:val="000342C7"/>
    <w:rsid w:val="00035FB2"/>
    <w:rsid w:val="00040095"/>
    <w:rsid w:val="000425C3"/>
    <w:rsid w:val="00050615"/>
    <w:rsid w:val="000522C5"/>
    <w:rsid w:val="0005563E"/>
    <w:rsid w:val="00062B2D"/>
    <w:rsid w:val="00076F67"/>
    <w:rsid w:val="00080512"/>
    <w:rsid w:val="00082929"/>
    <w:rsid w:val="000A0E96"/>
    <w:rsid w:val="000B7BCF"/>
    <w:rsid w:val="000C556D"/>
    <w:rsid w:val="000D3329"/>
    <w:rsid w:val="000D58AB"/>
    <w:rsid w:val="000D62A4"/>
    <w:rsid w:val="000F3A04"/>
    <w:rsid w:val="000F5AB2"/>
    <w:rsid w:val="001076EB"/>
    <w:rsid w:val="001139CD"/>
    <w:rsid w:val="00113B8E"/>
    <w:rsid w:val="001159D1"/>
    <w:rsid w:val="00130D45"/>
    <w:rsid w:val="00152527"/>
    <w:rsid w:val="001549DD"/>
    <w:rsid w:val="00156127"/>
    <w:rsid w:val="0016006F"/>
    <w:rsid w:val="0016234B"/>
    <w:rsid w:val="001658D3"/>
    <w:rsid w:val="00165B00"/>
    <w:rsid w:val="001739FC"/>
    <w:rsid w:val="00173C25"/>
    <w:rsid w:val="00194CD0"/>
    <w:rsid w:val="001B3105"/>
    <w:rsid w:val="001B5A2A"/>
    <w:rsid w:val="001C4281"/>
    <w:rsid w:val="001E0ED6"/>
    <w:rsid w:val="001E2A5D"/>
    <w:rsid w:val="001F168B"/>
    <w:rsid w:val="001F6090"/>
    <w:rsid w:val="0020032D"/>
    <w:rsid w:val="00200905"/>
    <w:rsid w:val="00201625"/>
    <w:rsid w:val="00207067"/>
    <w:rsid w:val="00213046"/>
    <w:rsid w:val="00215DB6"/>
    <w:rsid w:val="0022251A"/>
    <w:rsid w:val="0022606D"/>
    <w:rsid w:val="0023753A"/>
    <w:rsid w:val="00243BC7"/>
    <w:rsid w:val="00246989"/>
    <w:rsid w:val="002536D7"/>
    <w:rsid w:val="00260017"/>
    <w:rsid w:val="00271DFA"/>
    <w:rsid w:val="002747EC"/>
    <w:rsid w:val="00275F1B"/>
    <w:rsid w:val="00281E8B"/>
    <w:rsid w:val="002855BF"/>
    <w:rsid w:val="002951EF"/>
    <w:rsid w:val="002A56D6"/>
    <w:rsid w:val="002A5E92"/>
    <w:rsid w:val="002B32D2"/>
    <w:rsid w:val="002B64E2"/>
    <w:rsid w:val="002D63A0"/>
    <w:rsid w:val="002E1692"/>
    <w:rsid w:val="002E7782"/>
    <w:rsid w:val="002F0D22"/>
    <w:rsid w:val="00302D3A"/>
    <w:rsid w:val="003172DC"/>
    <w:rsid w:val="00322561"/>
    <w:rsid w:val="00323EC4"/>
    <w:rsid w:val="00326069"/>
    <w:rsid w:val="00327384"/>
    <w:rsid w:val="00332164"/>
    <w:rsid w:val="00337F5B"/>
    <w:rsid w:val="003454FC"/>
    <w:rsid w:val="00347310"/>
    <w:rsid w:val="00350496"/>
    <w:rsid w:val="0035462D"/>
    <w:rsid w:val="0036027A"/>
    <w:rsid w:val="0036071A"/>
    <w:rsid w:val="00385395"/>
    <w:rsid w:val="00385602"/>
    <w:rsid w:val="003A1DFB"/>
    <w:rsid w:val="003B1BDF"/>
    <w:rsid w:val="003B3FB3"/>
    <w:rsid w:val="003B4E54"/>
    <w:rsid w:val="003B7FDF"/>
    <w:rsid w:val="003C4E37"/>
    <w:rsid w:val="003C5980"/>
    <w:rsid w:val="003C763C"/>
    <w:rsid w:val="003D06E7"/>
    <w:rsid w:val="003D0CAA"/>
    <w:rsid w:val="003D4309"/>
    <w:rsid w:val="003E16BE"/>
    <w:rsid w:val="003F08FE"/>
    <w:rsid w:val="003F130D"/>
    <w:rsid w:val="004016FC"/>
    <w:rsid w:val="00401855"/>
    <w:rsid w:val="004268AC"/>
    <w:rsid w:val="00431621"/>
    <w:rsid w:val="00431AF6"/>
    <w:rsid w:val="00446F4D"/>
    <w:rsid w:val="00447AC8"/>
    <w:rsid w:val="00461AB6"/>
    <w:rsid w:val="00464695"/>
    <w:rsid w:val="004762D3"/>
    <w:rsid w:val="00482F0B"/>
    <w:rsid w:val="0049703D"/>
    <w:rsid w:val="004C1E00"/>
    <w:rsid w:val="004D3578"/>
    <w:rsid w:val="004D380D"/>
    <w:rsid w:val="004D3F58"/>
    <w:rsid w:val="004D4E3E"/>
    <w:rsid w:val="004D5E47"/>
    <w:rsid w:val="004E213A"/>
    <w:rsid w:val="00503171"/>
    <w:rsid w:val="00513C35"/>
    <w:rsid w:val="005143F7"/>
    <w:rsid w:val="005153FE"/>
    <w:rsid w:val="005240A4"/>
    <w:rsid w:val="005242DE"/>
    <w:rsid w:val="0052615F"/>
    <w:rsid w:val="0052656C"/>
    <w:rsid w:val="00534DA0"/>
    <w:rsid w:val="0053691E"/>
    <w:rsid w:val="0053720B"/>
    <w:rsid w:val="00541B34"/>
    <w:rsid w:val="00543E6C"/>
    <w:rsid w:val="00544635"/>
    <w:rsid w:val="005446EF"/>
    <w:rsid w:val="005539E7"/>
    <w:rsid w:val="00562819"/>
    <w:rsid w:val="00564414"/>
    <w:rsid w:val="00565087"/>
    <w:rsid w:val="0056573F"/>
    <w:rsid w:val="00571CE2"/>
    <w:rsid w:val="00596889"/>
    <w:rsid w:val="005B1232"/>
    <w:rsid w:val="005B3EED"/>
    <w:rsid w:val="005D364F"/>
    <w:rsid w:val="005D4274"/>
    <w:rsid w:val="005F5C87"/>
    <w:rsid w:val="00602A89"/>
    <w:rsid w:val="0060496D"/>
    <w:rsid w:val="00606DA9"/>
    <w:rsid w:val="00611566"/>
    <w:rsid w:val="00616DD9"/>
    <w:rsid w:val="00617435"/>
    <w:rsid w:val="006210E6"/>
    <w:rsid w:val="0064056C"/>
    <w:rsid w:val="006454CB"/>
    <w:rsid w:val="0064622C"/>
    <w:rsid w:val="006555F5"/>
    <w:rsid w:val="00656E1E"/>
    <w:rsid w:val="006631EA"/>
    <w:rsid w:val="006653AF"/>
    <w:rsid w:val="0066649F"/>
    <w:rsid w:val="00683141"/>
    <w:rsid w:val="006866CC"/>
    <w:rsid w:val="006C1B5E"/>
    <w:rsid w:val="006C2303"/>
    <w:rsid w:val="006C3C5D"/>
    <w:rsid w:val="006C54B5"/>
    <w:rsid w:val="006D1E24"/>
    <w:rsid w:val="006E35A8"/>
    <w:rsid w:val="00713FDD"/>
    <w:rsid w:val="00721DD9"/>
    <w:rsid w:val="00722225"/>
    <w:rsid w:val="00727DC8"/>
    <w:rsid w:val="00734A5B"/>
    <w:rsid w:val="00744E76"/>
    <w:rsid w:val="007476DB"/>
    <w:rsid w:val="00752907"/>
    <w:rsid w:val="00752972"/>
    <w:rsid w:val="00757D40"/>
    <w:rsid w:val="00763073"/>
    <w:rsid w:val="007645F9"/>
    <w:rsid w:val="00765447"/>
    <w:rsid w:val="00777E15"/>
    <w:rsid w:val="00781F0F"/>
    <w:rsid w:val="0078291C"/>
    <w:rsid w:val="007846A0"/>
    <w:rsid w:val="0078727C"/>
    <w:rsid w:val="00795471"/>
    <w:rsid w:val="007A4430"/>
    <w:rsid w:val="007C095F"/>
    <w:rsid w:val="007D57D3"/>
    <w:rsid w:val="007E4DED"/>
    <w:rsid w:val="008028A4"/>
    <w:rsid w:val="008031CF"/>
    <w:rsid w:val="00806520"/>
    <w:rsid w:val="00820A0B"/>
    <w:rsid w:val="00821E84"/>
    <w:rsid w:val="00840916"/>
    <w:rsid w:val="00850B69"/>
    <w:rsid w:val="008604EE"/>
    <w:rsid w:val="008674B0"/>
    <w:rsid w:val="008768CA"/>
    <w:rsid w:val="00877511"/>
    <w:rsid w:val="00880559"/>
    <w:rsid w:val="00887BD8"/>
    <w:rsid w:val="008C1B2B"/>
    <w:rsid w:val="008D0636"/>
    <w:rsid w:val="008D37B4"/>
    <w:rsid w:val="008F4A72"/>
    <w:rsid w:val="00901F94"/>
    <w:rsid w:val="0090271F"/>
    <w:rsid w:val="00903D8C"/>
    <w:rsid w:val="009113D5"/>
    <w:rsid w:val="009163A6"/>
    <w:rsid w:val="00920BF9"/>
    <w:rsid w:val="009222A1"/>
    <w:rsid w:val="009413C6"/>
    <w:rsid w:val="00942EC2"/>
    <w:rsid w:val="0095633A"/>
    <w:rsid w:val="0095673A"/>
    <w:rsid w:val="00961B32"/>
    <w:rsid w:val="00971683"/>
    <w:rsid w:val="00972FD7"/>
    <w:rsid w:val="00974BB0"/>
    <w:rsid w:val="00993729"/>
    <w:rsid w:val="0099677E"/>
    <w:rsid w:val="009B0AFA"/>
    <w:rsid w:val="009B76CB"/>
    <w:rsid w:val="009C4D5C"/>
    <w:rsid w:val="009D0A28"/>
    <w:rsid w:val="009D5A55"/>
    <w:rsid w:val="009F3B54"/>
    <w:rsid w:val="00A00F6F"/>
    <w:rsid w:val="00A06C5E"/>
    <w:rsid w:val="00A10F02"/>
    <w:rsid w:val="00A12DBB"/>
    <w:rsid w:val="00A307D2"/>
    <w:rsid w:val="00A354AE"/>
    <w:rsid w:val="00A464E7"/>
    <w:rsid w:val="00A525EB"/>
    <w:rsid w:val="00A53724"/>
    <w:rsid w:val="00A65295"/>
    <w:rsid w:val="00A72E62"/>
    <w:rsid w:val="00A74FEC"/>
    <w:rsid w:val="00A82346"/>
    <w:rsid w:val="00A8361A"/>
    <w:rsid w:val="00A85E3A"/>
    <w:rsid w:val="00A9671C"/>
    <w:rsid w:val="00AB2476"/>
    <w:rsid w:val="00AB77F9"/>
    <w:rsid w:val="00AC19DF"/>
    <w:rsid w:val="00AF39A0"/>
    <w:rsid w:val="00AF4D7F"/>
    <w:rsid w:val="00AF6D0F"/>
    <w:rsid w:val="00AF78D5"/>
    <w:rsid w:val="00B003C6"/>
    <w:rsid w:val="00B15449"/>
    <w:rsid w:val="00B31A3F"/>
    <w:rsid w:val="00B330D8"/>
    <w:rsid w:val="00B33AF6"/>
    <w:rsid w:val="00B341A1"/>
    <w:rsid w:val="00B348E7"/>
    <w:rsid w:val="00B35B65"/>
    <w:rsid w:val="00B46658"/>
    <w:rsid w:val="00B46E5F"/>
    <w:rsid w:val="00B577B1"/>
    <w:rsid w:val="00B669F4"/>
    <w:rsid w:val="00B70982"/>
    <w:rsid w:val="00B740E4"/>
    <w:rsid w:val="00B74A4B"/>
    <w:rsid w:val="00B809F7"/>
    <w:rsid w:val="00B96529"/>
    <w:rsid w:val="00B9781E"/>
    <w:rsid w:val="00BA3853"/>
    <w:rsid w:val="00BB1BAA"/>
    <w:rsid w:val="00BC29B3"/>
    <w:rsid w:val="00BD4496"/>
    <w:rsid w:val="00BD5094"/>
    <w:rsid w:val="00BD5D64"/>
    <w:rsid w:val="00BE2AD5"/>
    <w:rsid w:val="00BE7233"/>
    <w:rsid w:val="00BF0636"/>
    <w:rsid w:val="00BF1665"/>
    <w:rsid w:val="00BF79F1"/>
    <w:rsid w:val="00C03035"/>
    <w:rsid w:val="00C21A2B"/>
    <w:rsid w:val="00C24735"/>
    <w:rsid w:val="00C26B14"/>
    <w:rsid w:val="00C26D56"/>
    <w:rsid w:val="00C33079"/>
    <w:rsid w:val="00C66142"/>
    <w:rsid w:val="00C66B56"/>
    <w:rsid w:val="00C67E53"/>
    <w:rsid w:val="00C73520"/>
    <w:rsid w:val="00C75BC1"/>
    <w:rsid w:val="00C773F9"/>
    <w:rsid w:val="00C869EF"/>
    <w:rsid w:val="00C86F06"/>
    <w:rsid w:val="00C973B4"/>
    <w:rsid w:val="00CA3D0C"/>
    <w:rsid w:val="00CB5D24"/>
    <w:rsid w:val="00CB6887"/>
    <w:rsid w:val="00CD4C7B"/>
    <w:rsid w:val="00CE3DD0"/>
    <w:rsid w:val="00CE7309"/>
    <w:rsid w:val="00D056AD"/>
    <w:rsid w:val="00D12495"/>
    <w:rsid w:val="00D16DF8"/>
    <w:rsid w:val="00D233CE"/>
    <w:rsid w:val="00D37812"/>
    <w:rsid w:val="00D47F8C"/>
    <w:rsid w:val="00D52804"/>
    <w:rsid w:val="00D6137C"/>
    <w:rsid w:val="00D6295D"/>
    <w:rsid w:val="00D63F7E"/>
    <w:rsid w:val="00D70737"/>
    <w:rsid w:val="00D738D6"/>
    <w:rsid w:val="00D75409"/>
    <w:rsid w:val="00D77254"/>
    <w:rsid w:val="00D80795"/>
    <w:rsid w:val="00D8171F"/>
    <w:rsid w:val="00D87E00"/>
    <w:rsid w:val="00D9134D"/>
    <w:rsid w:val="00D9267F"/>
    <w:rsid w:val="00DA2BFE"/>
    <w:rsid w:val="00DA4676"/>
    <w:rsid w:val="00DA634C"/>
    <w:rsid w:val="00DA7A03"/>
    <w:rsid w:val="00DB0CAF"/>
    <w:rsid w:val="00DB1818"/>
    <w:rsid w:val="00DB27EE"/>
    <w:rsid w:val="00DC309B"/>
    <w:rsid w:val="00DC4DA2"/>
    <w:rsid w:val="00DE0C24"/>
    <w:rsid w:val="00DE7AE3"/>
    <w:rsid w:val="00DF5EE3"/>
    <w:rsid w:val="00E000F6"/>
    <w:rsid w:val="00E0233D"/>
    <w:rsid w:val="00E07838"/>
    <w:rsid w:val="00E17CC3"/>
    <w:rsid w:val="00E2186B"/>
    <w:rsid w:val="00E42C6D"/>
    <w:rsid w:val="00E50A31"/>
    <w:rsid w:val="00E5204D"/>
    <w:rsid w:val="00E56330"/>
    <w:rsid w:val="00E62835"/>
    <w:rsid w:val="00E669C6"/>
    <w:rsid w:val="00E674E6"/>
    <w:rsid w:val="00E773EA"/>
    <w:rsid w:val="00E77645"/>
    <w:rsid w:val="00E852FF"/>
    <w:rsid w:val="00E854A6"/>
    <w:rsid w:val="00E865B1"/>
    <w:rsid w:val="00E96B27"/>
    <w:rsid w:val="00EA22F8"/>
    <w:rsid w:val="00EC4A25"/>
    <w:rsid w:val="00EF5BD1"/>
    <w:rsid w:val="00EF653C"/>
    <w:rsid w:val="00F00948"/>
    <w:rsid w:val="00F025A2"/>
    <w:rsid w:val="00F06222"/>
    <w:rsid w:val="00F2026E"/>
    <w:rsid w:val="00F2210A"/>
    <w:rsid w:val="00F363B4"/>
    <w:rsid w:val="00F37743"/>
    <w:rsid w:val="00F379C2"/>
    <w:rsid w:val="00F423EA"/>
    <w:rsid w:val="00F458D3"/>
    <w:rsid w:val="00F535E6"/>
    <w:rsid w:val="00F54A3D"/>
    <w:rsid w:val="00F63A2A"/>
    <w:rsid w:val="00F653B8"/>
    <w:rsid w:val="00F65FDC"/>
    <w:rsid w:val="00F7179B"/>
    <w:rsid w:val="00F76F8F"/>
    <w:rsid w:val="00F8006B"/>
    <w:rsid w:val="00F8623B"/>
    <w:rsid w:val="00F92A08"/>
    <w:rsid w:val="00F95D11"/>
    <w:rsid w:val="00FA1266"/>
    <w:rsid w:val="00FA512C"/>
    <w:rsid w:val="00FB2BEA"/>
    <w:rsid w:val="00FB2F48"/>
    <w:rsid w:val="00FB783A"/>
    <w:rsid w:val="00FC1192"/>
    <w:rsid w:val="00FC790F"/>
    <w:rsid w:val="00FE5838"/>
    <w:rsid w:val="00FF485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29E80"/>
  <w15:chartTrackingRefBased/>
  <w15:docId w15:val="{EA9431CE-949E-4E84-A1DB-D02132D67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0">
    <w:name w:val="B1 (文字)"/>
    <w:link w:val="B1"/>
    <w:locked/>
    <w:rsid w:val="00BD4496"/>
    <w:rPr>
      <w:lang w:val="en-GB" w:eastAsia="en-US"/>
    </w:rPr>
  </w:style>
  <w:style w:type="character" w:customStyle="1" w:styleId="B2Char">
    <w:name w:val="B2 Char"/>
    <w:link w:val="B2"/>
    <w:qFormat/>
    <w:locked/>
    <w:rsid w:val="00BD4496"/>
    <w:rPr>
      <w:lang w:val="en-GB" w:eastAsia="en-US"/>
    </w:rPr>
  </w:style>
  <w:style w:type="character" w:styleId="CommentReference">
    <w:name w:val="annotation reference"/>
    <w:rsid w:val="00EF653C"/>
    <w:rPr>
      <w:sz w:val="16"/>
      <w:szCs w:val="16"/>
    </w:rPr>
  </w:style>
  <w:style w:type="paragraph" w:styleId="CommentText">
    <w:name w:val="annotation text"/>
    <w:basedOn w:val="Normal"/>
    <w:link w:val="CommentTextChar"/>
    <w:rsid w:val="00EF653C"/>
  </w:style>
  <w:style w:type="character" w:customStyle="1" w:styleId="CommentTextChar">
    <w:name w:val="Comment Text Char"/>
    <w:basedOn w:val="DefaultParagraphFont"/>
    <w:link w:val="CommentText"/>
    <w:rsid w:val="00EF653C"/>
    <w:rPr>
      <w:lang w:val="en-GB" w:eastAsia="en-US"/>
    </w:rPr>
  </w:style>
  <w:style w:type="paragraph" w:styleId="BalloonText">
    <w:name w:val="Balloon Text"/>
    <w:basedOn w:val="Normal"/>
    <w:link w:val="BalloonTextChar"/>
    <w:rsid w:val="00EF653C"/>
    <w:pPr>
      <w:spacing w:after="0"/>
    </w:pPr>
    <w:rPr>
      <w:rFonts w:ascii="Segoe UI" w:hAnsi="Segoe UI" w:cs="Segoe UI"/>
      <w:sz w:val="18"/>
      <w:szCs w:val="18"/>
    </w:rPr>
  </w:style>
  <w:style w:type="character" w:customStyle="1" w:styleId="BalloonTextChar">
    <w:name w:val="Balloon Text Char"/>
    <w:basedOn w:val="DefaultParagraphFont"/>
    <w:link w:val="BalloonText"/>
    <w:rsid w:val="00EF653C"/>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F8623B"/>
    <w:rPr>
      <w:b/>
      <w:bCs/>
    </w:rPr>
  </w:style>
  <w:style w:type="character" w:customStyle="1" w:styleId="CommentSubjectChar">
    <w:name w:val="Comment Subject Char"/>
    <w:basedOn w:val="CommentTextChar"/>
    <w:link w:val="CommentSubject"/>
    <w:rsid w:val="00F8623B"/>
    <w:rPr>
      <w:b/>
      <w:bCs/>
      <w:lang w:val="en-GB" w:eastAsia="en-US"/>
    </w:rPr>
  </w:style>
  <w:style w:type="character" w:customStyle="1" w:styleId="B1Char1">
    <w:name w:val="B1 Char1"/>
    <w:qFormat/>
    <w:rsid w:val="00887BD8"/>
    <w:rPr>
      <w:rFonts w:ascii="Times New Roman" w:eastAsia="Times New Roman" w:hAnsi="Times New Roman"/>
    </w:rPr>
  </w:style>
  <w:style w:type="character" w:customStyle="1" w:styleId="B3Char2">
    <w:name w:val="B3 Char2"/>
    <w:link w:val="B3"/>
    <w:qFormat/>
    <w:rsid w:val="00887BD8"/>
    <w:rPr>
      <w:lang w:val="en-GB" w:eastAsia="en-US"/>
    </w:rPr>
  </w:style>
  <w:style w:type="character" w:customStyle="1" w:styleId="TALChar">
    <w:name w:val="TAL Char"/>
    <w:link w:val="TAL"/>
    <w:rsid w:val="000247A8"/>
    <w:rPr>
      <w:rFonts w:ascii="Arial" w:hAnsi="Arial"/>
      <w:sz w:val="18"/>
      <w:lang w:val="en-GB" w:eastAsia="en-US"/>
    </w:rPr>
  </w:style>
  <w:style w:type="character" w:customStyle="1" w:styleId="TAHChar">
    <w:name w:val="TAH Char"/>
    <w:link w:val="TAH"/>
    <w:rsid w:val="000247A8"/>
    <w:rPr>
      <w:rFonts w:ascii="Arial" w:hAnsi="Arial"/>
      <w:b/>
      <w:sz w:val="18"/>
      <w:lang w:val="en-GB" w:eastAsia="en-US"/>
    </w:rPr>
  </w:style>
  <w:style w:type="character" w:customStyle="1" w:styleId="TACChar">
    <w:name w:val="TAC Char"/>
    <w:link w:val="TAC"/>
    <w:rsid w:val="000247A8"/>
    <w:rPr>
      <w:rFonts w:ascii="Arial" w:hAnsi="Arial"/>
      <w:sz w:val="18"/>
      <w:lang w:val="en-GB" w:eastAsia="en-US"/>
    </w:rPr>
  </w:style>
  <w:style w:type="character" w:customStyle="1" w:styleId="B1Char">
    <w:name w:val="B1 Char"/>
    <w:rsid w:val="000247A8"/>
  </w:style>
  <w:style w:type="paragraph" w:styleId="Caption">
    <w:name w:val="caption"/>
    <w:basedOn w:val="Normal"/>
    <w:next w:val="Normal"/>
    <w:unhideWhenUsed/>
    <w:qFormat/>
    <w:rsid w:val="00752972"/>
    <w:pPr>
      <w:spacing w:after="200"/>
    </w:pPr>
    <w:rPr>
      <w:rFonts w:ascii="Arial" w:hAnsi="Arial"/>
      <w:i/>
      <w:iCs/>
      <w:color w:val="44546A" w:themeColor="text2"/>
      <w:sz w:val="18"/>
      <w:szCs w:val="18"/>
    </w:rPr>
  </w:style>
  <w:style w:type="paragraph" w:styleId="ListParagraph">
    <w:name w:val="List Paragraph"/>
    <w:basedOn w:val="Normal"/>
    <w:uiPriority w:val="34"/>
    <w:qFormat/>
    <w:rsid w:val="00BD5D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734255">
      <w:bodyDiv w:val="1"/>
      <w:marLeft w:val="0"/>
      <w:marRight w:val="0"/>
      <w:marTop w:val="0"/>
      <w:marBottom w:val="0"/>
      <w:divBdr>
        <w:top w:val="none" w:sz="0" w:space="0" w:color="auto"/>
        <w:left w:val="none" w:sz="0" w:space="0" w:color="auto"/>
        <w:bottom w:val="none" w:sz="0" w:space="0" w:color="auto"/>
        <w:right w:val="none" w:sz="0" w:space="0" w:color="auto"/>
      </w:divBdr>
    </w:div>
    <w:div w:id="841316479">
      <w:bodyDiv w:val="1"/>
      <w:marLeft w:val="0"/>
      <w:marRight w:val="0"/>
      <w:marTop w:val="0"/>
      <w:marBottom w:val="0"/>
      <w:divBdr>
        <w:top w:val="none" w:sz="0" w:space="0" w:color="auto"/>
        <w:left w:val="none" w:sz="0" w:space="0" w:color="auto"/>
        <w:bottom w:val="none" w:sz="0" w:space="0" w:color="auto"/>
        <w:right w:val="none" w:sz="0" w:space="0" w:color="auto"/>
      </w:divBdr>
      <w:divsChild>
        <w:div w:id="1728606107">
          <w:marLeft w:val="893"/>
          <w:marRight w:val="0"/>
          <w:marTop w:val="0"/>
          <w:marBottom w:val="74"/>
          <w:divBdr>
            <w:top w:val="none" w:sz="0" w:space="0" w:color="auto"/>
            <w:left w:val="none" w:sz="0" w:space="0" w:color="auto"/>
            <w:bottom w:val="none" w:sz="0" w:space="0" w:color="auto"/>
            <w:right w:val="none" w:sz="0" w:space="0" w:color="auto"/>
          </w:divBdr>
        </w:div>
      </w:divsChild>
    </w:div>
    <w:div w:id="1009330910">
      <w:bodyDiv w:val="1"/>
      <w:marLeft w:val="0"/>
      <w:marRight w:val="0"/>
      <w:marTop w:val="0"/>
      <w:marBottom w:val="0"/>
      <w:divBdr>
        <w:top w:val="none" w:sz="0" w:space="0" w:color="auto"/>
        <w:left w:val="none" w:sz="0" w:space="0" w:color="auto"/>
        <w:bottom w:val="none" w:sz="0" w:space="0" w:color="auto"/>
        <w:right w:val="none" w:sz="0" w:space="0" w:color="auto"/>
      </w:divBdr>
      <w:divsChild>
        <w:div w:id="339426787">
          <w:marLeft w:val="360"/>
          <w:marRight w:val="0"/>
          <w:marTop w:val="0"/>
          <w:marBottom w:val="0"/>
          <w:divBdr>
            <w:top w:val="none" w:sz="0" w:space="0" w:color="auto"/>
            <w:left w:val="none" w:sz="0" w:space="0" w:color="auto"/>
            <w:bottom w:val="none" w:sz="0" w:space="0" w:color="auto"/>
            <w:right w:val="none" w:sz="0" w:space="0" w:color="auto"/>
          </w:divBdr>
        </w:div>
        <w:div w:id="319627271">
          <w:marLeft w:val="360"/>
          <w:marRight w:val="0"/>
          <w:marTop w:val="0"/>
          <w:marBottom w:val="0"/>
          <w:divBdr>
            <w:top w:val="none" w:sz="0" w:space="0" w:color="auto"/>
            <w:left w:val="none" w:sz="0" w:space="0" w:color="auto"/>
            <w:bottom w:val="none" w:sz="0" w:space="0" w:color="auto"/>
            <w:right w:val="none" w:sz="0" w:space="0" w:color="auto"/>
          </w:divBdr>
        </w:div>
      </w:divsChild>
    </w:div>
    <w:div w:id="1535775598">
      <w:bodyDiv w:val="1"/>
      <w:marLeft w:val="0"/>
      <w:marRight w:val="0"/>
      <w:marTop w:val="0"/>
      <w:marBottom w:val="0"/>
      <w:divBdr>
        <w:top w:val="none" w:sz="0" w:space="0" w:color="auto"/>
        <w:left w:val="none" w:sz="0" w:space="0" w:color="auto"/>
        <w:bottom w:val="none" w:sz="0" w:space="0" w:color="auto"/>
        <w:right w:val="none" w:sz="0" w:space="0" w:color="auto"/>
      </w:divBdr>
      <w:divsChild>
        <w:div w:id="784277228">
          <w:marLeft w:val="360"/>
          <w:marRight w:val="0"/>
          <w:marTop w:val="0"/>
          <w:marBottom w:val="120"/>
          <w:divBdr>
            <w:top w:val="none" w:sz="0" w:space="0" w:color="auto"/>
            <w:left w:val="none" w:sz="0" w:space="0" w:color="auto"/>
            <w:bottom w:val="none" w:sz="0" w:space="0" w:color="auto"/>
            <w:right w:val="none" w:sz="0" w:space="0" w:color="auto"/>
          </w:divBdr>
        </w:div>
        <w:div w:id="651448638">
          <w:marLeft w:val="720"/>
          <w:marRight w:val="0"/>
          <w:marTop w:val="0"/>
          <w:marBottom w:val="120"/>
          <w:divBdr>
            <w:top w:val="none" w:sz="0" w:space="0" w:color="auto"/>
            <w:left w:val="none" w:sz="0" w:space="0" w:color="auto"/>
            <w:bottom w:val="none" w:sz="0" w:space="0" w:color="auto"/>
            <w:right w:val="none" w:sz="0" w:space="0" w:color="auto"/>
          </w:divBdr>
        </w:div>
        <w:div w:id="904223548">
          <w:marLeft w:val="720"/>
          <w:marRight w:val="0"/>
          <w:marTop w:val="0"/>
          <w:marBottom w:val="120"/>
          <w:divBdr>
            <w:top w:val="none" w:sz="0" w:space="0" w:color="auto"/>
            <w:left w:val="none" w:sz="0" w:space="0" w:color="auto"/>
            <w:bottom w:val="none" w:sz="0" w:space="0" w:color="auto"/>
            <w:right w:val="none" w:sz="0" w:space="0" w:color="auto"/>
          </w:divBdr>
        </w:div>
        <w:div w:id="230192610">
          <w:marLeft w:val="360"/>
          <w:marRight w:val="0"/>
          <w:marTop w:val="0"/>
          <w:marBottom w:val="120"/>
          <w:divBdr>
            <w:top w:val="none" w:sz="0" w:space="0" w:color="auto"/>
            <w:left w:val="none" w:sz="0" w:space="0" w:color="auto"/>
            <w:bottom w:val="none" w:sz="0" w:space="0" w:color="auto"/>
            <w:right w:val="none" w:sz="0" w:space="0" w:color="auto"/>
          </w:divBdr>
        </w:div>
        <w:div w:id="261186818">
          <w:marLeft w:val="720"/>
          <w:marRight w:val="0"/>
          <w:marTop w:val="0"/>
          <w:marBottom w:val="120"/>
          <w:divBdr>
            <w:top w:val="none" w:sz="0" w:space="0" w:color="auto"/>
            <w:left w:val="none" w:sz="0" w:space="0" w:color="auto"/>
            <w:bottom w:val="none" w:sz="0" w:space="0" w:color="auto"/>
            <w:right w:val="none" w:sz="0" w:space="0" w:color="auto"/>
          </w:divBdr>
        </w:div>
        <w:div w:id="1887057835">
          <w:marLeft w:val="720"/>
          <w:marRight w:val="0"/>
          <w:marTop w:val="0"/>
          <w:marBottom w:val="120"/>
          <w:divBdr>
            <w:top w:val="none" w:sz="0" w:space="0" w:color="auto"/>
            <w:left w:val="none" w:sz="0" w:space="0" w:color="auto"/>
            <w:bottom w:val="none" w:sz="0" w:space="0" w:color="auto"/>
            <w:right w:val="none" w:sz="0" w:space="0" w:color="auto"/>
          </w:divBdr>
        </w:div>
        <w:div w:id="581574218">
          <w:marLeft w:val="720"/>
          <w:marRight w:val="0"/>
          <w:marTop w:val="0"/>
          <w:marBottom w:val="120"/>
          <w:divBdr>
            <w:top w:val="none" w:sz="0" w:space="0" w:color="auto"/>
            <w:left w:val="none" w:sz="0" w:space="0" w:color="auto"/>
            <w:bottom w:val="none" w:sz="0" w:space="0" w:color="auto"/>
            <w:right w:val="none" w:sz="0" w:space="0" w:color="auto"/>
          </w:divBdr>
        </w:div>
        <w:div w:id="1077020898">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5AIRPNAIUNRU-1774131100-1665</_dlc_DocId>
    <_dlc_DocIdUrl xmlns="71c5aaf6-e6ce-465b-b873-5148d2a4c105">
      <Url>https://nokia.sharepoint.com/sites/c5g/projects/nas/_layouts/15/DocIdRedir.aspx?ID=5AIRPNAIUNRU-1774131100-1665</Url>
      <Description>5AIRPNAIUNRU-1774131100-1665</Description>
    </_dlc_DocIdUrl>
    <HideFromDelve xmlns="71c5aaf6-e6ce-465b-b873-5148d2a4c105">false</HideFromDelve>
    <_Flow_SignoffStatus xmlns="6d0092ff-228e-48cb-9ef6-dbafe0d3bded"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91055-0CAD-44D5-B9ED-CD7595C083D7}">
  <ds:schemaRefs>
    <ds:schemaRef ds:uri="http://schemas.microsoft.com/sharepoint/v3/contenttype/forms"/>
  </ds:schemaRefs>
</ds:datastoreItem>
</file>

<file path=customXml/itemProps2.xml><?xml version="1.0" encoding="utf-8"?>
<ds:datastoreItem xmlns:ds="http://schemas.openxmlformats.org/officeDocument/2006/customXml" ds:itemID="{EC6DB5BD-A0ED-47BC-9093-846695BD9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175A19-0645-4278-AB41-BF3EC0EF5564}">
  <ds:schemaRefs>
    <ds:schemaRef ds:uri="http://schemas.microsoft.com/sharepoint/events"/>
  </ds:schemaRefs>
</ds:datastoreItem>
</file>

<file path=customXml/itemProps4.xml><?xml version="1.0" encoding="utf-8"?>
<ds:datastoreItem xmlns:ds="http://schemas.openxmlformats.org/officeDocument/2006/customXml" ds:itemID="{9EB4FC90-B7E5-497D-9AF8-A772B561B341}">
  <ds:schemaRefs>
    <ds:schemaRef ds:uri="http://schemas.microsoft.com/office/2006/metadata/properties"/>
    <ds:schemaRef ds:uri="http://schemas.microsoft.com/office/infopath/2007/PartnerControls"/>
    <ds:schemaRef ds:uri="71c5aaf6-e6ce-465b-b873-5148d2a4c105"/>
    <ds:schemaRef ds:uri="6d0092ff-228e-48cb-9ef6-dbafe0d3bded"/>
  </ds:schemaRefs>
</ds:datastoreItem>
</file>

<file path=customXml/itemProps5.xml><?xml version="1.0" encoding="utf-8"?>
<ds:datastoreItem xmlns:ds="http://schemas.openxmlformats.org/officeDocument/2006/customXml" ds:itemID="{98C3785A-D7F4-4F21-B6BF-D0EBF75C89C8}">
  <ds:schemaRefs>
    <ds:schemaRef ds:uri="Microsoft.SharePoint.Taxonomy.ContentTypeSync"/>
  </ds:schemaRefs>
</ds:datastoreItem>
</file>

<file path=customXml/itemProps6.xml><?xml version="1.0" encoding="utf-8"?>
<ds:datastoreItem xmlns:ds="http://schemas.openxmlformats.org/officeDocument/2006/customXml" ds:itemID="{508A858E-3546-4948-9B11-B0FA9CE34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37</TotalTime>
  <Pages>4</Pages>
  <Words>1028</Words>
  <Characters>5656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6671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Nok-2</cp:lastModifiedBy>
  <cp:revision>5</cp:revision>
  <dcterms:created xsi:type="dcterms:W3CDTF">2020-10-20T13:18:00Z</dcterms:created>
  <dcterms:modified xsi:type="dcterms:W3CDTF">2020-10-22T20:12:00Z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65085879-1ba2-422d-8470-c16c45076a48</vt:lpwstr>
  </property>
</Properties>
</file>