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56E02" w14:textId="37BE9821"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8978F9" w:rsidRPr="008978F9">
        <w:rPr>
          <w:b/>
          <w:i/>
          <w:noProof/>
          <w:sz w:val="28"/>
        </w:rPr>
        <w:t>R3-206195</w:t>
      </w:r>
    </w:p>
    <w:p w14:paraId="39EA5091" w14:textId="77777777"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14:paraId="6D219EAB" w14:textId="77777777" w:rsidR="0037119B" w:rsidRPr="007D3E81" w:rsidRDefault="0037119B" w:rsidP="0037119B">
      <w:pPr>
        <w:pStyle w:val="Footer"/>
        <w:jc w:val="both"/>
        <w:rPr>
          <w:rFonts w:eastAsia="SimSun"/>
          <w:b w:val="0"/>
          <w:i w:val="0"/>
          <w:noProof w:val="0"/>
          <w:sz w:val="24"/>
          <w:lang w:eastAsia="zh-CN"/>
        </w:rPr>
      </w:pPr>
    </w:p>
    <w:p w14:paraId="3DD0F7B6" w14:textId="78523B71"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E41DB" w:rsidRPr="007E41DB">
        <w:rPr>
          <w:rFonts w:ascii="Arial" w:hAnsi="Arial"/>
          <w:sz w:val="24"/>
          <w:lang w:eastAsia="zh-CN"/>
        </w:rPr>
        <w:t>(TP for SON BLCR for 38.413) Inter-System Load Balancing</w:t>
      </w:r>
    </w:p>
    <w:p w14:paraId="14BBE90C"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07E8225E" w14:textId="09435A8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8978F9" w:rsidRPr="008978F9">
        <w:rPr>
          <w:rFonts w:ascii="Arial" w:hAnsi="Arial"/>
          <w:sz w:val="24"/>
          <w:lang w:eastAsia="zh-CN"/>
        </w:rPr>
        <w:t>10.2.4</w:t>
      </w:r>
    </w:p>
    <w:p w14:paraId="6F7B1BAE"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F3620">
        <w:rPr>
          <w:rFonts w:ascii="Arial" w:hAnsi="Arial"/>
          <w:sz w:val="24"/>
          <w:lang w:eastAsia="zh-CN"/>
        </w:rPr>
        <w:t>Discussion and Decision</w:t>
      </w:r>
    </w:p>
    <w:p w14:paraId="60E1D081"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5208CD16" w14:textId="77777777" w:rsidR="005E60E9" w:rsidRDefault="001551A2" w:rsidP="000A4C5A">
      <w:pPr>
        <w:rPr>
          <w:lang w:eastAsia="zh-CN"/>
        </w:rPr>
      </w:pPr>
      <w:r w:rsidRPr="007D3E81">
        <w:rPr>
          <w:lang w:eastAsia="zh-CN"/>
        </w:rPr>
        <w:t>The</w:t>
      </w:r>
      <w:r w:rsidR="001F3620">
        <w:rPr>
          <w:lang w:eastAsia="zh-CN"/>
        </w:rPr>
        <w:t xml:space="preserve"> </w:t>
      </w:r>
      <w:r w:rsidR="005E60E9" w:rsidRPr="005E60E9">
        <w:rPr>
          <w:lang w:eastAsia="zh-CN"/>
        </w:rPr>
        <w:t>Inter-System Load Balancing</w:t>
      </w:r>
      <w:r w:rsidR="001F3620">
        <w:rPr>
          <w:lang w:eastAsia="zh-CN"/>
        </w:rPr>
        <w:t xml:space="preserve"> </w:t>
      </w:r>
      <w:r w:rsidRPr="007D3E81">
        <w:rPr>
          <w:lang w:eastAsia="zh-CN"/>
        </w:rPr>
        <w:t>was discussed during</w:t>
      </w:r>
      <w:r w:rsidR="001F3620">
        <w:rPr>
          <w:lang w:eastAsia="zh-CN"/>
        </w:rPr>
        <w:t xml:space="preserve"> RAN3 #109-e meeting</w:t>
      </w:r>
      <w:r w:rsidR="005E60E9">
        <w:rPr>
          <w:lang w:eastAsia="zh-CN"/>
        </w:rPr>
        <w:t>, agreement</w:t>
      </w:r>
      <w:r w:rsidR="009A7197">
        <w:rPr>
          <w:lang w:eastAsia="zh-CN"/>
        </w:rPr>
        <w:t>s are as following</w:t>
      </w:r>
      <w:r w:rsidR="005E60E9">
        <w:rPr>
          <w:lang w:eastAsia="zh-CN"/>
        </w:rPr>
        <w:t>:</w:t>
      </w:r>
    </w:p>
    <w:p w14:paraId="36B0B83C" w14:textId="77777777" w:rsidR="005E60E9" w:rsidRPr="00CA2757" w:rsidRDefault="005E60E9" w:rsidP="005E60E9">
      <w:pPr>
        <w:widowControl w:val="0"/>
        <w:spacing w:after="0"/>
        <w:rPr>
          <w:rFonts w:ascii="Calibri" w:hAnsi="Calibri" w:cs="Calibri"/>
          <w:b/>
          <w:bCs/>
          <w:color w:val="00B050"/>
          <w:sz w:val="18"/>
          <w:szCs w:val="24"/>
        </w:rPr>
      </w:pPr>
      <w:r w:rsidRPr="00CA2757">
        <w:rPr>
          <w:rFonts w:ascii="Calibri" w:hAnsi="Calibri" w:cs="Calibri"/>
          <w:b/>
          <w:bCs/>
          <w:color w:val="00B050"/>
          <w:sz w:val="18"/>
          <w:szCs w:val="24"/>
        </w:rPr>
        <w:t>Introduce Inter System Load Balancing mechanisms on the basis of the solution available in E-UTRAN</w:t>
      </w:r>
    </w:p>
    <w:p w14:paraId="34989736" w14:textId="77777777" w:rsidR="005E60E9" w:rsidRPr="00CA2757" w:rsidRDefault="005E60E9" w:rsidP="005E60E9">
      <w:pPr>
        <w:widowControl w:val="0"/>
        <w:spacing w:after="0"/>
        <w:rPr>
          <w:rFonts w:ascii="Calibri" w:hAnsi="Calibri" w:cs="Calibri"/>
          <w:b/>
          <w:bCs/>
          <w:color w:val="00B050"/>
          <w:sz w:val="18"/>
          <w:szCs w:val="24"/>
        </w:rPr>
      </w:pPr>
      <w:r w:rsidRPr="00CA2757">
        <w:rPr>
          <w:rFonts w:ascii="Calibri" w:hAnsi="Calibri" w:cs="Calibri"/>
          <w:b/>
          <w:bCs/>
          <w:color w:val="00B050"/>
          <w:sz w:val="18"/>
          <w:szCs w:val="24"/>
        </w:rPr>
        <w:t xml:space="preserve">Introduce Inter System Load Balancing by means of mechanisms that resemble or reuse the SON Configuration Transfer IE for the purpose of configuring load balancing metrics and reporting load balancing measurements </w:t>
      </w:r>
    </w:p>
    <w:p w14:paraId="5CEDBC0C" w14:textId="77777777" w:rsidR="005E60E9" w:rsidRPr="00CA2757" w:rsidRDefault="005E60E9" w:rsidP="005E60E9">
      <w:pPr>
        <w:widowControl w:val="0"/>
        <w:spacing w:after="0"/>
        <w:rPr>
          <w:rFonts w:ascii="Calibri" w:hAnsi="Calibri" w:cs="Calibri"/>
          <w:b/>
          <w:bCs/>
          <w:color w:val="00B050"/>
          <w:sz w:val="18"/>
          <w:szCs w:val="24"/>
        </w:rPr>
      </w:pPr>
      <w:r w:rsidRPr="00CA2757">
        <w:rPr>
          <w:rFonts w:ascii="Calibri" w:hAnsi="Calibri" w:cs="Calibri"/>
          <w:b/>
          <w:bCs/>
          <w:color w:val="00B050"/>
          <w:sz w:val="18"/>
          <w:szCs w:val="24"/>
        </w:rPr>
        <w:t xml:space="preserve">Use S1: </w:t>
      </w:r>
      <w:proofErr w:type="spellStart"/>
      <w:r w:rsidRPr="00CA2757">
        <w:rPr>
          <w:rFonts w:ascii="Calibri" w:hAnsi="Calibri" w:cs="Calibri"/>
          <w:b/>
          <w:bCs/>
          <w:color w:val="00B050"/>
          <w:sz w:val="18"/>
          <w:szCs w:val="24"/>
        </w:rPr>
        <w:t>eNB</w:t>
      </w:r>
      <w:proofErr w:type="spellEnd"/>
      <w:r w:rsidRPr="00CA2757">
        <w:rPr>
          <w:rFonts w:ascii="Calibri" w:hAnsi="Calibri" w:cs="Calibri"/>
          <w:b/>
          <w:bCs/>
          <w:color w:val="00B050"/>
          <w:sz w:val="18"/>
          <w:szCs w:val="24"/>
        </w:rPr>
        <w:t xml:space="preserve"> CONFIGURATION TRANSFER, S1: MME CONFIGURATION TRANSFER, NG: UL RAN CONFIGURATION TRANSFER </w:t>
      </w:r>
      <w:proofErr w:type="gramStart"/>
      <w:r w:rsidRPr="00CA2757">
        <w:rPr>
          <w:rFonts w:ascii="Calibri" w:hAnsi="Calibri" w:cs="Calibri"/>
          <w:b/>
          <w:bCs/>
          <w:color w:val="00B050"/>
          <w:sz w:val="18"/>
          <w:szCs w:val="24"/>
        </w:rPr>
        <w:t>and  NG</w:t>
      </w:r>
      <w:proofErr w:type="gramEnd"/>
      <w:r w:rsidRPr="00CA2757">
        <w:rPr>
          <w:rFonts w:ascii="Calibri" w:hAnsi="Calibri" w:cs="Calibri"/>
          <w:b/>
          <w:bCs/>
          <w:color w:val="00B050"/>
          <w:sz w:val="18"/>
          <w:szCs w:val="24"/>
        </w:rPr>
        <w:t xml:space="preserve">: DL RAN CONFIGURATION TRANSFER for the transfer of inter system load balancing via means of mechanisms that resemble or reuse the SON Configuration Transfer IEs. </w:t>
      </w:r>
      <w:r w:rsidRPr="00CA2757">
        <w:rPr>
          <w:rFonts w:ascii="Calibri" w:hAnsi="Calibri" w:cs="Calibri"/>
          <w:color w:val="000000"/>
          <w:sz w:val="18"/>
          <w:szCs w:val="24"/>
        </w:rPr>
        <w:t>I</w:t>
      </w:r>
      <w:r w:rsidRPr="00CA2757">
        <w:rPr>
          <w:rFonts w:ascii="Calibri" w:hAnsi="Calibri" w:cs="Calibri"/>
          <w:b/>
          <w:bCs/>
          <w:color w:val="00B050"/>
          <w:sz w:val="18"/>
          <w:szCs w:val="24"/>
        </w:rPr>
        <w:t>t is FFS whether further details on the signalling part need to be introduced.</w:t>
      </w:r>
    </w:p>
    <w:p w14:paraId="2753F280" w14:textId="77777777" w:rsidR="005E60E9" w:rsidRPr="00CA2757" w:rsidRDefault="005E60E9" w:rsidP="005E60E9">
      <w:pPr>
        <w:widowControl w:val="0"/>
        <w:spacing w:after="0"/>
        <w:rPr>
          <w:rFonts w:ascii="Calibri" w:hAnsi="Calibri" w:cs="Calibri"/>
          <w:color w:val="000000"/>
          <w:sz w:val="18"/>
          <w:szCs w:val="24"/>
        </w:rPr>
      </w:pPr>
    </w:p>
    <w:p w14:paraId="5A8ADFAE" w14:textId="77777777" w:rsidR="005E60E9" w:rsidRPr="00CA2757" w:rsidRDefault="005E60E9" w:rsidP="005E60E9">
      <w:pPr>
        <w:widowControl w:val="0"/>
        <w:spacing w:after="0"/>
        <w:rPr>
          <w:rFonts w:ascii="Calibri" w:hAnsi="Calibri" w:cs="Calibri"/>
          <w:b/>
          <w:bCs/>
          <w:color w:val="00B050"/>
          <w:sz w:val="18"/>
          <w:szCs w:val="24"/>
        </w:rPr>
      </w:pPr>
      <w:r w:rsidRPr="00CA2757">
        <w:rPr>
          <w:rFonts w:ascii="Calibri" w:hAnsi="Calibri" w:cs="Calibri"/>
          <w:b/>
          <w:bCs/>
          <w:color w:val="00B050"/>
          <w:sz w:val="18"/>
          <w:szCs w:val="24"/>
        </w:rPr>
        <w:t xml:space="preserve">Adopt signalling of the Composite Available Capacity (Cell Capacity Class value and Capacity Value) for inter system MLB. Adoption of further MLB metrics is FFS. </w:t>
      </w:r>
    </w:p>
    <w:p w14:paraId="1CB4057B" w14:textId="77777777" w:rsidR="005E60E9" w:rsidRPr="00CA2757" w:rsidRDefault="005E60E9" w:rsidP="005E60E9">
      <w:pPr>
        <w:widowControl w:val="0"/>
        <w:spacing w:after="0"/>
        <w:rPr>
          <w:rFonts w:ascii="Calibri" w:hAnsi="Calibri" w:cs="Calibri"/>
          <w:color w:val="000000"/>
          <w:sz w:val="18"/>
          <w:szCs w:val="24"/>
        </w:rPr>
      </w:pPr>
    </w:p>
    <w:p w14:paraId="41430F68" w14:textId="77777777" w:rsidR="005E60E9" w:rsidRDefault="005E60E9" w:rsidP="005E60E9">
      <w:pPr>
        <w:widowControl w:val="0"/>
        <w:spacing w:after="0"/>
        <w:rPr>
          <w:rFonts w:ascii="Calibri" w:hAnsi="Calibri" w:cs="Calibri"/>
          <w:b/>
          <w:bCs/>
          <w:color w:val="00B050"/>
          <w:sz w:val="18"/>
          <w:szCs w:val="24"/>
        </w:rPr>
      </w:pPr>
      <w:r w:rsidRPr="00CA2757">
        <w:rPr>
          <w:rFonts w:ascii="Calibri" w:hAnsi="Calibri" w:cs="Calibri"/>
          <w:b/>
          <w:bCs/>
          <w:color w:val="00B050"/>
          <w:sz w:val="18"/>
          <w:szCs w:val="24"/>
        </w:rPr>
        <w:t xml:space="preserve">Event Based Reporting and Periodic Reporting (only in case specific conditions are met), are agreed to be supported for inter system MLB. The mechanism should avoid excessive </w:t>
      </w:r>
      <w:proofErr w:type="spellStart"/>
      <w:r w:rsidRPr="00CA2757">
        <w:rPr>
          <w:rFonts w:ascii="Calibri" w:hAnsi="Calibri" w:cs="Calibri"/>
          <w:b/>
          <w:bCs/>
          <w:color w:val="00B050"/>
          <w:sz w:val="18"/>
          <w:szCs w:val="24"/>
        </w:rPr>
        <w:t>signaling</w:t>
      </w:r>
      <w:proofErr w:type="spellEnd"/>
      <w:r w:rsidRPr="00CA2757">
        <w:rPr>
          <w:rFonts w:ascii="Calibri" w:hAnsi="Calibri" w:cs="Calibri"/>
          <w:b/>
          <w:bCs/>
          <w:color w:val="00B050"/>
          <w:sz w:val="18"/>
          <w:szCs w:val="24"/>
        </w:rPr>
        <w:t xml:space="preserve">. </w:t>
      </w:r>
    </w:p>
    <w:p w14:paraId="44B2ECD0" w14:textId="77777777" w:rsidR="009A7197" w:rsidRDefault="009A7197" w:rsidP="005E60E9">
      <w:pPr>
        <w:widowControl w:val="0"/>
        <w:spacing w:after="0"/>
        <w:rPr>
          <w:rFonts w:ascii="Calibri" w:hAnsi="Calibri" w:cs="Calibri"/>
          <w:b/>
          <w:bCs/>
          <w:color w:val="00B050"/>
          <w:sz w:val="18"/>
          <w:szCs w:val="24"/>
        </w:rPr>
      </w:pPr>
    </w:p>
    <w:p w14:paraId="1F33ADD9" w14:textId="77777777" w:rsidR="009A7197" w:rsidRPr="00CA2757" w:rsidRDefault="009A7197" w:rsidP="005E60E9">
      <w:pPr>
        <w:widowControl w:val="0"/>
        <w:spacing w:after="0"/>
        <w:rPr>
          <w:rFonts w:ascii="Calibri" w:hAnsi="Calibri" w:cs="Calibri"/>
          <w:b/>
          <w:bCs/>
          <w:color w:val="00B050"/>
          <w:sz w:val="18"/>
          <w:szCs w:val="24"/>
        </w:rPr>
      </w:pPr>
      <w:r>
        <w:rPr>
          <w:lang w:eastAsia="zh-CN"/>
        </w:rPr>
        <w:t xml:space="preserve">In this paper, we would like to discuss more details about </w:t>
      </w:r>
      <w:r w:rsidRPr="005E60E9">
        <w:rPr>
          <w:lang w:eastAsia="zh-CN"/>
        </w:rPr>
        <w:t>Inter-System Load Balancing</w:t>
      </w:r>
      <w:r>
        <w:rPr>
          <w:lang w:eastAsia="zh-CN"/>
        </w:rPr>
        <w:t>.</w:t>
      </w:r>
    </w:p>
    <w:p w14:paraId="1CA11FD9" w14:textId="77777777" w:rsidR="00006AA0" w:rsidRDefault="006B5B36" w:rsidP="00006AA0">
      <w:pPr>
        <w:pStyle w:val="Heading1"/>
        <w:rPr>
          <w:rFonts w:eastAsia="SimSun"/>
          <w:lang w:eastAsia="zh-CN"/>
        </w:rPr>
      </w:pPr>
      <w:bookmarkStart w:id="1" w:name="OLE_LINK1"/>
      <w:bookmarkStart w:id="2"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6C4F7C48" w14:textId="77777777" w:rsidR="009A7197" w:rsidRPr="009A7197" w:rsidRDefault="009A7197" w:rsidP="009A7197">
      <w:r w:rsidRPr="009A7197">
        <w:t>As agreed in RAN3 #105 Meeting</w:t>
      </w:r>
      <w:proofErr w:type="gramStart"/>
      <w:r w:rsidRPr="009A7197">
        <w:t>,  the</w:t>
      </w:r>
      <w:proofErr w:type="gramEnd"/>
      <w:r w:rsidRPr="009A7197">
        <w:t xml:space="preserve"> RLF report is included in the </w:t>
      </w:r>
      <w:r w:rsidRPr="009A7197">
        <w:rPr>
          <w:i/>
        </w:rPr>
        <w:t>Inter-system SON Configuration Transfer</w:t>
      </w:r>
      <w:r w:rsidRPr="009A7197">
        <w:t xml:space="preserve"> IE </w:t>
      </w:r>
      <w:r>
        <w:t>in the following messages</w:t>
      </w:r>
      <w:r w:rsidRPr="009A7197">
        <w:t>:</w:t>
      </w:r>
    </w:p>
    <w:p w14:paraId="405FB5B1" w14:textId="77777777" w:rsidR="009A7197" w:rsidRPr="009A7197" w:rsidRDefault="009A7197" w:rsidP="009A7197">
      <w:pPr>
        <w:rPr>
          <w:i/>
        </w:rPr>
      </w:pPr>
      <w:r w:rsidRPr="009A7197">
        <w:rPr>
          <w:i/>
        </w:rPr>
        <w:t>-</w:t>
      </w:r>
      <w:r w:rsidRPr="009A7197">
        <w:rPr>
          <w:i/>
        </w:rPr>
        <w:tab/>
      </w:r>
      <w:proofErr w:type="spellStart"/>
      <w:proofErr w:type="gramStart"/>
      <w:r w:rsidRPr="009A7197">
        <w:rPr>
          <w:i/>
        </w:rPr>
        <w:t>eNB</w:t>
      </w:r>
      <w:proofErr w:type="spellEnd"/>
      <w:proofErr w:type="gramEnd"/>
      <w:r w:rsidRPr="009A7197">
        <w:rPr>
          <w:i/>
        </w:rPr>
        <w:t xml:space="preserve"> CONFIGURATION TRANSFER</w:t>
      </w:r>
    </w:p>
    <w:p w14:paraId="32CA118E" w14:textId="77777777" w:rsidR="009A7197" w:rsidRPr="009A7197" w:rsidRDefault="009A7197" w:rsidP="009A7197">
      <w:pPr>
        <w:rPr>
          <w:i/>
        </w:rPr>
      </w:pPr>
      <w:r w:rsidRPr="009A7197">
        <w:rPr>
          <w:i/>
        </w:rPr>
        <w:t>-</w:t>
      </w:r>
      <w:r w:rsidRPr="009A7197">
        <w:rPr>
          <w:i/>
        </w:rPr>
        <w:tab/>
        <w:t>MME CONFIGURATION TRANSFER</w:t>
      </w:r>
    </w:p>
    <w:p w14:paraId="0D104EA7" w14:textId="77777777" w:rsidR="009A7197" w:rsidRPr="009A7197" w:rsidRDefault="009A7197" w:rsidP="009A7197">
      <w:pPr>
        <w:rPr>
          <w:i/>
        </w:rPr>
      </w:pPr>
      <w:r w:rsidRPr="009A7197">
        <w:rPr>
          <w:i/>
        </w:rPr>
        <w:t>-</w:t>
      </w:r>
      <w:r w:rsidRPr="009A7197">
        <w:rPr>
          <w:i/>
        </w:rPr>
        <w:tab/>
        <w:t>UPLINK RAN CONFIGURATION TRANSFER</w:t>
      </w:r>
    </w:p>
    <w:p w14:paraId="45A61CE2" w14:textId="77777777" w:rsidR="009A7197" w:rsidRPr="009A7197" w:rsidRDefault="009A7197" w:rsidP="009A7197">
      <w:pPr>
        <w:rPr>
          <w:i/>
        </w:rPr>
      </w:pPr>
      <w:r w:rsidRPr="009A7197">
        <w:rPr>
          <w:i/>
        </w:rPr>
        <w:t>-</w:t>
      </w:r>
      <w:r w:rsidRPr="009A7197">
        <w:rPr>
          <w:i/>
        </w:rPr>
        <w:tab/>
        <w:t>DOWNLINK RAN CONFIGURATION TRANSFER</w:t>
      </w:r>
    </w:p>
    <w:p w14:paraId="10AED722" w14:textId="77777777" w:rsidR="009A7197" w:rsidRPr="009A7197" w:rsidRDefault="009A7197" w:rsidP="009A7197">
      <w:pPr>
        <w:rPr>
          <w:i/>
        </w:rPr>
      </w:pPr>
      <w:r w:rsidRPr="009A7197">
        <w:t xml:space="preserve"> It is natural to add the load reporting for inter-RAT and inter-system scenario to the </w:t>
      </w:r>
      <w:r w:rsidRPr="009A7197">
        <w:rPr>
          <w:i/>
        </w:rPr>
        <w:t>Inter-system SON Information</w:t>
      </w:r>
      <w:r w:rsidRPr="009A7197">
        <w:t xml:space="preserve"> IE in </w:t>
      </w:r>
      <w:r w:rsidRPr="009A7197">
        <w:rPr>
          <w:i/>
        </w:rPr>
        <w:t>Inter-system SON Configuration Transfer</w:t>
      </w:r>
      <w:r w:rsidRPr="009A7197">
        <w:t xml:space="preserve"> IE. The suggestion is to add the </w:t>
      </w:r>
      <w:r w:rsidRPr="009A7197">
        <w:rPr>
          <w:i/>
        </w:rPr>
        <w:t>Inter-system SON Information Request</w:t>
      </w:r>
      <w:r w:rsidRPr="009A7197">
        <w:t xml:space="preserve"> IE and the </w:t>
      </w:r>
      <w:r w:rsidRPr="009A7197">
        <w:rPr>
          <w:i/>
        </w:rPr>
        <w:t>Inter-system SON Information Reply</w:t>
      </w:r>
      <w:r w:rsidRPr="009A7197">
        <w:t xml:space="preserve"> IE to the </w:t>
      </w:r>
      <w:r w:rsidRPr="009A7197">
        <w:rPr>
          <w:i/>
        </w:rPr>
        <w:t>Inter-system SON Information</w:t>
      </w:r>
      <w:r w:rsidRPr="009A7197">
        <w:t xml:space="preserve"> IE similar to the structure of the SON Information below:</w:t>
      </w:r>
    </w:p>
    <w:p w14:paraId="1E7FDC57" w14:textId="77777777" w:rsidR="009A7197" w:rsidRPr="009A7197" w:rsidRDefault="009A7197" w:rsidP="009A7197">
      <w:pPr>
        <w:keepNext/>
        <w:keepLines/>
        <w:spacing w:before="120"/>
        <w:ind w:left="1418" w:hanging="1418"/>
        <w:outlineLvl w:val="3"/>
        <w:rPr>
          <w:rFonts w:ascii="Arial" w:hAnsi="Arial"/>
          <w:sz w:val="24"/>
        </w:rPr>
      </w:pPr>
      <w:r w:rsidRPr="009A7197">
        <w:rPr>
          <w:rFonts w:ascii="Arial" w:hAnsi="Arial"/>
          <w:sz w:val="24"/>
        </w:rPr>
        <w:t>9.3.3.7</w:t>
      </w:r>
      <w:r w:rsidRPr="009A7197">
        <w:rPr>
          <w:rFonts w:ascii="Arial" w:hAnsi="Arial"/>
          <w:sz w:val="24"/>
        </w:rPr>
        <w:tab/>
        <w:t>SON Information</w:t>
      </w:r>
    </w:p>
    <w:p w14:paraId="2A34B6CB" w14:textId="77777777" w:rsidR="009A7197" w:rsidRPr="009A7197" w:rsidRDefault="009A7197" w:rsidP="009A7197">
      <w:r w:rsidRPr="009A7197">
        <w:t>This IE identifies the nature of the configuration information transferred, i.e., a request, a reply or a report.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A7197" w:rsidRPr="009A7197" w14:paraId="24170311" w14:textId="77777777" w:rsidTr="002F00EC">
        <w:tc>
          <w:tcPr>
            <w:tcW w:w="2448" w:type="dxa"/>
          </w:tcPr>
          <w:p w14:paraId="435564A2" w14:textId="77777777" w:rsidR="009A7197" w:rsidRPr="009A7197" w:rsidRDefault="009A7197" w:rsidP="009A7197">
            <w:pPr>
              <w:keepNext/>
              <w:keepLines/>
              <w:spacing w:after="0"/>
              <w:jc w:val="center"/>
              <w:rPr>
                <w:rFonts w:ascii="Arial" w:hAnsi="Arial" w:cs="Arial"/>
                <w:b/>
                <w:sz w:val="18"/>
                <w:lang w:eastAsia="ja-JP"/>
              </w:rPr>
            </w:pPr>
            <w:r w:rsidRPr="009A7197">
              <w:rPr>
                <w:rFonts w:ascii="Arial" w:hAnsi="Arial" w:cs="Arial"/>
                <w:b/>
                <w:sz w:val="18"/>
                <w:lang w:eastAsia="ja-JP"/>
              </w:rPr>
              <w:lastRenderedPageBreak/>
              <w:t>IE/Group Name</w:t>
            </w:r>
          </w:p>
        </w:tc>
        <w:tc>
          <w:tcPr>
            <w:tcW w:w="1080" w:type="dxa"/>
          </w:tcPr>
          <w:p w14:paraId="3E02815B" w14:textId="77777777" w:rsidR="009A7197" w:rsidRPr="009A7197" w:rsidRDefault="009A7197" w:rsidP="009A7197">
            <w:pPr>
              <w:keepNext/>
              <w:keepLines/>
              <w:spacing w:after="0"/>
              <w:jc w:val="center"/>
              <w:rPr>
                <w:rFonts w:ascii="Arial" w:hAnsi="Arial" w:cs="Arial"/>
                <w:b/>
                <w:sz w:val="18"/>
                <w:lang w:eastAsia="ja-JP"/>
              </w:rPr>
            </w:pPr>
            <w:r w:rsidRPr="009A7197">
              <w:rPr>
                <w:rFonts w:ascii="Arial" w:hAnsi="Arial" w:cs="Arial"/>
                <w:b/>
                <w:sz w:val="18"/>
                <w:lang w:eastAsia="ja-JP"/>
              </w:rPr>
              <w:t>Presence</w:t>
            </w:r>
          </w:p>
        </w:tc>
        <w:tc>
          <w:tcPr>
            <w:tcW w:w="1440" w:type="dxa"/>
          </w:tcPr>
          <w:p w14:paraId="0129461F" w14:textId="77777777" w:rsidR="009A7197" w:rsidRPr="009A7197" w:rsidRDefault="009A7197" w:rsidP="009A7197">
            <w:pPr>
              <w:keepNext/>
              <w:keepLines/>
              <w:spacing w:after="0"/>
              <w:jc w:val="center"/>
              <w:rPr>
                <w:rFonts w:ascii="Arial" w:hAnsi="Arial" w:cs="Arial"/>
                <w:b/>
                <w:sz w:val="18"/>
                <w:lang w:eastAsia="ja-JP"/>
              </w:rPr>
            </w:pPr>
            <w:r w:rsidRPr="009A7197">
              <w:rPr>
                <w:rFonts w:ascii="Arial" w:hAnsi="Arial" w:cs="Arial"/>
                <w:b/>
                <w:sz w:val="18"/>
                <w:lang w:eastAsia="ja-JP"/>
              </w:rPr>
              <w:t>Range</w:t>
            </w:r>
          </w:p>
        </w:tc>
        <w:tc>
          <w:tcPr>
            <w:tcW w:w="1872" w:type="dxa"/>
          </w:tcPr>
          <w:p w14:paraId="2773C05F" w14:textId="77777777" w:rsidR="009A7197" w:rsidRPr="009A7197" w:rsidRDefault="009A7197" w:rsidP="009A7197">
            <w:pPr>
              <w:keepNext/>
              <w:keepLines/>
              <w:spacing w:after="0"/>
              <w:jc w:val="center"/>
              <w:rPr>
                <w:rFonts w:ascii="Arial" w:hAnsi="Arial" w:cs="Arial"/>
                <w:b/>
                <w:sz w:val="18"/>
                <w:lang w:eastAsia="ja-JP"/>
              </w:rPr>
            </w:pPr>
            <w:r w:rsidRPr="009A7197">
              <w:rPr>
                <w:rFonts w:ascii="Arial" w:hAnsi="Arial" w:cs="Arial"/>
                <w:b/>
                <w:sz w:val="18"/>
                <w:lang w:eastAsia="ja-JP"/>
              </w:rPr>
              <w:t>IE type and reference</w:t>
            </w:r>
          </w:p>
        </w:tc>
        <w:tc>
          <w:tcPr>
            <w:tcW w:w="2880" w:type="dxa"/>
          </w:tcPr>
          <w:p w14:paraId="1EA7BD54" w14:textId="77777777" w:rsidR="009A7197" w:rsidRPr="009A7197" w:rsidRDefault="009A7197" w:rsidP="009A7197">
            <w:pPr>
              <w:keepNext/>
              <w:keepLines/>
              <w:spacing w:after="0"/>
              <w:jc w:val="center"/>
              <w:rPr>
                <w:rFonts w:ascii="Arial" w:hAnsi="Arial" w:cs="Arial"/>
                <w:b/>
                <w:sz w:val="18"/>
                <w:lang w:eastAsia="ja-JP"/>
              </w:rPr>
            </w:pPr>
            <w:r w:rsidRPr="009A7197">
              <w:rPr>
                <w:rFonts w:ascii="Arial" w:hAnsi="Arial" w:cs="Arial"/>
                <w:b/>
                <w:sz w:val="18"/>
                <w:lang w:eastAsia="ja-JP"/>
              </w:rPr>
              <w:t>Semantics description</w:t>
            </w:r>
          </w:p>
        </w:tc>
      </w:tr>
      <w:tr w:rsidR="009A7197" w:rsidRPr="009A7197" w14:paraId="557B5920" w14:textId="77777777" w:rsidTr="002F00EC">
        <w:tc>
          <w:tcPr>
            <w:tcW w:w="2448" w:type="dxa"/>
          </w:tcPr>
          <w:p w14:paraId="21DD6035" w14:textId="77777777" w:rsidR="009A7197" w:rsidRPr="009A7197" w:rsidRDefault="009A7197" w:rsidP="009A7197">
            <w:pPr>
              <w:keepNext/>
              <w:keepLines/>
              <w:spacing w:after="0"/>
              <w:rPr>
                <w:rFonts w:ascii="Arial" w:eastAsia="Batang" w:hAnsi="Arial" w:cs="Arial"/>
                <w:sz w:val="18"/>
                <w:lang w:eastAsia="ja-JP"/>
              </w:rPr>
            </w:pPr>
            <w:r w:rsidRPr="009A7197">
              <w:rPr>
                <w:rFonts w:ascii="Arial" w:eastAsia="Batang" w:hAnsi="Arial" w:cs="Arial"/>
                <w:sz w:val="18"/>
                <w:lang w:eastAsia="ja-JP"/>
              </w:rPr>
              <w:t xml:space="preserve">CHOICE </w:t>
            </w:r>
            <w:r w:rsidRPr="009A7197">
              <w:rPr>
                <w:rFonts w:ascii="Arial" w:eastAsia="Batang" w:hAnsi="Arial" w:cs="Arial"/>
                <w:i/>
                <w:sz w:val="18"/>
                <w:lang w:eastAsia="ja-JP"/>
              </w:rPr>
              <w:t>SON Information</w:t>
            </w:r>
          </w:p>
        </w:tc>
        <w:tc>
          <w:tcPr>
            <w:tcW w:w="1080" w:type="dxa"/>
          </w:tcPr>
          <w:p w14:paraId="44C095DA" w14:textId="77777777" w:rsidR="009A7197" w:rsidRPr="009A7197" w:rsidRDefault="009A7197" w:rsidP="009A7197">
            <w:pPr>
              <w:keepNext/>
              <w:keepLines/>
              <w:spacing w:after="0"/>
              <w:rPr>
                <w:rFonts w:ascii="Arial" w:hAnsi="Arial" w:cs="Arial"/>
                <w:sz w:val="18"/>
                <w:lang w:eastAsia="ja-JP"/>
              </w:rPr>
            </w:pPr>
            <w:r w:rsidRPr="009A7197">
              <w:rPr>
                <w:rFonts w:ascii="Arial" w:hAnsi="Arial" w:cs="Arial"/>
                <w:sz w:val="18"/>
                <w:lang w:eastAsia="ja-JP"/>
              </w:rPr>
              <w:t>M</w:t>
            </w:r>
          </w:p>
        </w:tc>
        <w:tc>
          <w:tcPr>
            <w:tcW w:w="1440" w:type="dxa"/>
          </w:tcPr>
          <w:p w14:paraId="2B419E0E" w14:textId="77777777" w:rsidR="009A7197" w:rsidRPr="009A7197" w:rsidRDefault="009A7197" w:rsidP="009A7197">
            <w:pPr>
              <w:keepNext/>
              <w:keepLines/>
              <w:spacing w:after="0"/>
              <w:rPr>
                <w:rFonts w:ascii="Arial" w:hAnsi="Arial"/>
                <w:i/>
                <w:sz w:val="18"/>
                <w:lang w:eastAsia="ja-JP"/>
              </w:rPr>
            </w:pPr>
          </w:p>
        </w:tc>
        <w:tc>
          <w:tcPr>
            <w:tcW w:w="1872" w:type="dxa"/>
          </w:tcPr>
          <w:p w14:paraId="0F5956C1" w14:textId="77777777" w:rsidR="009A7197" w:rsidRPr="009A7197" w:rsidRDefault="009A7197" w:rsidP="009A7197">
            <w:pPr>
              <w:keepNext/>
              <w:keepLines/>
              <w:spacing w:after="0"/>
              <w:rPr>
                <w:rFonts w:ascii="Arial" w:hAnsi="Arial"/>
                <w:sz w:val="18"/>
                <w:lang w:eastAsia="ja-JP"/>
              </w:rPr>
            </w:pPr>
          </w:p>
        </w:tc>
        <w:tc>
          <w:tcPr>
            <w:tcW w:w="2880" w:type="dxa"/>
          </w:tcPr>
          <w:p w14:paraId="7161F184" w14:textId="77777777" w:rsidR="009A7197" w:rsidRPr="009A7197" w:rsidRDefault="009A7197" w:rsidP="009A7197">
            <w:pPr>
              <w:keepNext/>
              <w:keepLines/>
              <w:spacing w:after="0"/>
              <w:rPr>
                <w:rFonts w:ascii="Arial" w:hAnsi="Arial"/>
                <w:sz w:val="18"/>
                <w:lang w:eastAsia="ja-JP"/>
              </w:rPr>
            </w:pPr>
          </w:p>
        </w:tc>
      </w:tr>
      <w:tr w:rsidR="009A7197" w:rsidRPr="009A7197" w14:paraId="59BB41BE" w14:textId="77777777" w:rsidTr="002F00EC">
        <w:tc>
          <w:tcPr>
            <w:tcW w:w="2448" w:type="dxa"/>
          </w:tcPr>
          <w:p w14:paraId="78170A59" w14:textId="77777777" w:rsidR="009A7197" w:rsidRPr="009A7197" w:rsidRDefault="009A7197" w:rsidP="009A7197">
            <w:pPr>
              <w:keepNext/>
              <w:keepLines/>
              <w:spacing w:after="0"/>
              <w:ind w:left="72"/>
              <w:rPr>
                <w:rFonts w:ascii="Arial" w:hAnsi="Arial" w:cs="Arial"/>
                <w:sz w:val="18"/>
                <w:lang w:eastAsia="ja-JP"/>
              </w:rPr>
            </w:pPr>
            <w:bookmarkStart w:id="3" w:name="OLE_LINK50"/>
            <w:r w:rsidRPr="009A7197">
              <w:rPr>
                <w:rFonts w:ascii="Arial" w:hAnsi="Arial" w:cs="Arial"/>
                <w:sz w:val="18"/>
                <w:lang w:eastAsia="ja-JP"/>
              </w:rPr>
              <w:t>&gt;</w:t>
            </w:r>
            <w:r w:rsidRPr="009A7197">
              <w:rPr>
                <w:rFonts w:ascii="Arial" w:hAnsi="Arial" w:cs="Arial"/>
                <w:i/>
                <w:sz w:val="18"/>
                <w:lang w:eastAsia="ja-JP"/>
              </w:rPr>
              <w:t>SON Information Request</w:t>
            </w:r>
          </w:p>
        </w:tc>
        <w:tc>
          <w:tcPr>
            <w:tcW w:w="1080" w:type="dxa"/>
          </w:tcPr>
          <w:p w14:paraId="26F4DD7D" w14:textId="77777777" w:rsidR="009A7197" w:rsidRPr="009A7197" w:rsidRDefault="009A7197" w:rsidP="009A7197">
            <w:pPr>
              <w:keepNext/>
              <w:keepLines/>
              <w:spacing w:after="0"/>
              <w:rPr>
                <w:rFonts w:ascii="Arial" w:hAnsi="Arial" w:cs="Arial"/>
                <w:sz w:val="18"/>
                <w:lang w:eastAsia="ja-JP"/>
              </w:rPr>
            </w:pPr>
          </w:p>
        </w:tc>
        <w:tc>
          <w:tcPr>
            <w:tcW w:w="1440" w:type="dxa"/>
          </w:tcPr>
          <w:p w14:paraId="1AE1C048" w14:textId="77777777" w:rsidR="009A7197" w:rsidRPr="009A7197" w:rsidRDefault="009A7197" w:rsidP="009A7197">
            <w:pPr>
              <w:keepNext/>
              <w:keepLines/>
              <w:spacing w:after="0"/>
              <w:rPr>
                <w:rFonts w:ascii="Arial" w:hAnsi="Arial" w:cs="Arial"/>
                <w:i/>
                <w:sz w:val="18"/>
                <w:lang w:eastAsia="ja-JP"/>
              </w:rPr>
            </w:pPr>
          </w:p>
        </w:tc>
        <w:tc>
          <w:tcPr>
            <w:tcW w:w="1872" w:type="dxa"/>
          </w:tcPr>
          <w:p w14:paraId="619A42A7" w14:textId="77777777" w:rsidR="009A7197" w:rsidRPr="009A7197" w:rsidRDefault="009A7197" w:rsidP="009A7197">
            <w:pPr>
              <w:keepNext/>
              <w:keepLines/>
              <w:spacing w:after="0"/>
              <w:rPr>
                <w:rFonts w:ascii="Arial" w:hAnsi="Arial" w:cs="Arial"/>
                <w:sz w:val="18"/>
                <w:lang w:eastAsia="ja-JP"/>
              </w:rPr>
            </w:pPr>
          </w:p>
        </w:tc>
        <w:tc>
          <w:tcPr>
            <w:tcW w:w="2880" w:type="dxa"/>
          </w:tcPr>
          <w:p w14:paraId="75FBD8DB" w14:textId="77777777" w:rsidR="009A7197" w:rsidRPr="009A7197" w:rsidRDefault="009A7197" w:rsidP="009A7197">
            <w:pPr>
              <w:keepNext/>
              <w:keepLines/>
              <w:spacing w:after="0"/>
              <w:rPr>
                <w:rFonts w:ascii="Arial" w:hAnsi="Arial" w:cs="Arial"/>
                <w:sz w:val="18"/>
                <w:lang w:eastAsia="ja-JP"/>
              </w:rPr>
            </w:pPr>
          </w:p>
        </w:tc>
      </w:tr>
      <w:tr w:rsidR="009A7197" w:rsidRPr="009A7197" w14:paraId="28D1A327" w14:textId="77777777" w:rsidTr="002F00EC">
        <w:tc>
          <w:tcPr>
            <w:tcW w:w="2448" w:type="dxa"/>
          </w:tcPr>
          <w:p w14:paraId="7FD5FD59" w14:textId="77777777" w:rsidR="009A7197" w:rsidRPr="009A7197" w:rsidRDefault="009A7197" w:rsidP="009A7197">
            <w:pPr>
              <w:keepNext/>
              <w:keepLines/>
              <w:spacing w:after="0"/>
              <w:ind w:left="162"/>
              <w:rPr>
                <w:rFonts w:ascii="Arial" w:hAnsi="Arial" w:cs="Arial"/>
                <w:sz w:val="18"/>
                <w:lang w:eastAsia="ja-JP"/>
              </w:rPr>
            </w:pPr>
            <w:r w:rsidRPr="009A7197">
              <w:rPr>
                <w:rFonts w:ascii="Arial" w:hAnsi="Arial" w:cs="Arial"/>
                <w:sz w:val="18"/>
                <w:lang w:eastAsia="ja-JP"/>
              </w:rPr>
              <w:t>&gt;&gt;SON Information Request</w:t>
            </w:r>
          </w:p>
        </w:tc>
        <w:tc>
          <w:tcPr>
            <w:tcW w:w="1080" w:type="dxa"/>
          </w:tcPr>
          <w:p w14:paraId="4F652BAE" w14:textId="77777777" w:rsidR="009A7197" w:rsidRPr="009A7197" w:rsidRDefault="009A7197" w:rsidP="009A7197">
            <w:pPr>
              <w:keepNext/>
              <w:keepLines/>
              <w:spacing w:after="0"/>
              <w:rPr>
                <w:rFonts w:ascii="Arial" w:hAnsi="Arial" w:cs="Arial"/>
                <w:sz w:val="18"/>
                <w:lang w:eastAsia="ja-JP"/>
              </w:rPr>
            </w:pPr>
            <w:r w:rsidRPr="009A7197">
              <w:rPr>
                <w:rFonts w:ascii="Arial" w:hAnsi="Arial" w:cs="Arial"/>
                <w:sz w:val="18"/>
                <w:lang w:eastAsia="ja-JP"/>
              </w:rPr>
              <w:t>M</w:t>
            </w:r>
          </w:p>
        </w:tc>
        <w:tc>
          <w:tcPr>
            <w:tcW w:w="1440" w:type="dxa"/>
          </w:tcPr>
          <w:p w14:paraId="77497EDC" w14:textId="77777777" w:rsidR="009A7197" w:rsidRPr="009A7197" w:rsidRDefault="009A7197" w:rsidP="009A7197">
            <w:pPr>
              <w:keepNext/>
              <w:keepLines/>
              <w:spacing w:after="0"/>
              <w:rPr>
                <w:rFonts w:ascii="Arial" w:hAnsi="Arial" w:cs="Arial"/>
                <w:i/>
                <w:sz w:val="18"/>
                <w:lang w:eastAsia="ja-JP"/>
              </w:rPr>
            </w:pPr>
          </w:p>
        </w:tc>
        <w:tc>
          <w:tcPr>
            <w:tcW w:w="1872" w:type="dxa"/>
          </w:tcPr>
          <w:p w14:paraId="5994B728" w14:textId="77777777" w:rsidR="009A7197" w:rsidRPr="009A7197" w:rsidRDefault="009A7197" w:rsidP="009A7197">
            <w:pPr>
              <w:keepNext/>
              <w:keepLines/>
              <w:spacing w:after="0"/>
              <w:rPr>
                <w:rFonts w:ascii="Arial" w:hAnsi="Arial" w:cs="Arial"/>
                <w:sz w:val="18"/>
                <w:lang w:eastAsia="ja-JP"/>
              </w:rPr>
            </w:pPr>
            <w:r w:rsidRPr="009A7197">
              <w:rPr>
                <w:rFonts w:ascii="Arial" w:hAnsi="Arial" w:cs="Arial"/>
                <w:sz w:val="18"/>
                <w:lang w:eastAsia="ja-JP"/>
              </w:rPr>
              <w:t>ENUMERATED</w:t>
            </w:r>
          </w:p>
          <w:p w14:paraId="39434F7A" w14:textId="77777777" w:rsidR="009A7197" w:rsidRPr="009A7197" w:rsidRDefault="009A7197" w:rsidP="009A7197">
            <w:pPr>
              <w:keepNext/>
              <w:keepLines/>
              <w:spacing w:after="0"/>
              <w:rPr>
                <w:rFonts w:ascii="Arial" w:hAnsi="Arial" w:cs="Arial"/>
                <w:sz w:val="18"/>
                <w:lang w:eastAsia="ja-JP"/>
              </w:rPr>
            </w:pPr>
            <w:r w:rsidRPr="009A7197">
              <w:rPr>
                <w:rFonts w:ascii="Arial" w:hAnsi="Arial" w:cs="Arial"/>
                <w:sz w:val="18"/>
                <w:lang w:eastAsia="ja-JP"/>
              </w:rPr>
              <w:t>(</w:t>
            </w:r>
            <w:proofErr w:type="spellStart"/>
            <w:r w:rsidRPr="009A7197">
              <w:rPr>
                <w:rFonts w:ascii="Arial" w:hAnsi="Arial" w:cs="Arial"/>
                <w:sz w:val="18"/>
                <w:lang w:eastAsia="ja-JP"/>
              </w:rPr>
              <w:t>Xn</w:t>
            </w:r>
            <w:proofErr w:type="spellEnd"/>
            <w:r w:rsidRPr="009A7197">
              <w:rPr>
                <w:rFonts w:ascii="Arial" w:hAnsi="Arial" w:cs="Arial"/>
                <w:sz w:val="18"/>
                <w:lang w:eastAsia="ja-JP"/>
              </w:rPr>
              <w:t xml:space="preserve"> TNL Configuration Info, …)</w:t>
            </w:r>
          </w:p>
        </w:tc>
        <w:tc>
          <w:tcPr>
            <w:tcW w:w="2880" w:type="dxa"/>
          </w:tcPr>
          <w:p w14:paraId="664CBBE8" w14:textId="77777777" w:rsidR="009A7197" w:rsidRPr="009A7197" w:rsidRDefault="009A7197" w:rsidP="009A7197">
            <w:pPr>
              <w:keepNext/>
              <w:keepLines/>
              <w:spacing w:after="0"/>
              <w:rPr>
                <w:rFonts w:ascii="Arial" w:hAnsi="Arial" w:cs="Arial"/>
                <w:sz w:val="18"/>
                <w:lang w:eastAsia="ja-JP"/>
              </w:rPr>
            </w:pPr>
          </w:p>
        </w:tc>
      </w:tr>
      <w:tr w:rsidR="009A7197" w:rsidRPr="009A7197" w14:paraId="49E2ADAF" w14:textId="77777777" w:rsidTr="002F00EC">
        <w:tc>
          <w:tcPr>
            <w:tcW w:w="2448" w:type="dxa"/>
          </w:tcPr>
          <w:p w14:paraId="0D6CC9EA" w14:textId="77777777" w:rsidR="009A7197" w:rsidRPr="009A7197" w:rsidRDefault="009A7197" w:rsidP="009A7197">
            <w:pPr>
              <w:keepNext/>
              <w:keepLines/>
              <w:spacing w:after="0"/>
              <w:ind w:left="72"/>
              <w:rPr>
                <w:rFonts w:ascii="Arial" w:hAnsi="Arial" w:cs="Arial"/>
                <w:sz w:val="18"/>
                <w:lang w:eastAsia="ja-JP"/>
              </w:rPr>
            </w:pPr>
            <w:r w:rsidRPr="009A7197">
              <w:rPr>
                <w:rFonts w:ascii="Arial" w:hAnsi="Arial" w:cs="Arial"/>
                <w:sz w:val="18"/>
                <w:lang w:eastAsia="ja-JP"/>
              </w:rPr>
              <w:t>&gt;</w:t>
            </w:r>
            <w:r w:rsidRPr="009A7197">
              <w:rPr>
                <w:rFonts w:ascii="Arial" w:hAnsi="Arial" w:cs="Arial"/>
                <w:i/>
                <w:sz w:val="18"/>
                <w:lang w:eastAsia="ja-JP"/>
              </w:rPr>
              <w:t>SON Information Reply</w:t>
            </w:r>
          </w:p>
        </w:tc>
        <w:tc>
          <w:tcPr>
            <w:tcW w:w="1080" w:type="dxa"/>
          </w:tcPr>
          <w:p w14:paraId="218AD912" w14:textId="77777777" w:rsidR="009A7197" w:rsidRPr="009A7197" w:rsidRDefault="009A7197" w:rsidP="009A7197">
            <w:pPr>
              <w:keepNext/>
              <w:keepLines/>
              <w:spacing w:after="0"/>
              <w:rPr>
                <w:rFonts w:ascii="Arial" w:hAnsi="Arial" w:cs="Arial"/>
                <w:sz w:val="18"/>
                <w:lang w:eastAsia="ja-JP"/>
              </w:rPr>
            </w:pPr>
          </w:p>
        </w:tc>
        <w:tc>
          <w:tcPr>
            <w:tcW w:w="1440" w:type="dxa"/>
          </w:tcPr>
          <w:p w14:paraId="66B650D1" w14:textId="77777777" w:rsidR="009A7197" w:rsidRPr="009A7197" w:rsidRDefault="009A7197" w:rsidP="009A7197">
            <w:pPr>
              <w:keepNext/>
              <w:keepLines/>
              <w:spacing w:after="0"/>
              <w:rPr>
                <w:rFonts w:ascii="Arial" w:hAnsi="Arial" w:cs="Arial"/>
                <w:i/>
                <w:sz w:val="18"/>
                <w:lang w:eastAsia="ja-JP"/>
              </w:rPr>
            </w:pPr>
          </w:p>
        </w:tc>
        <w:tc>
          <w:tcPr>
            <w:tcW w:w="1872" w:type="dxa"/>
          </w:tcPr>
          <w:p w14:paraId="7B47547D" w14:textId="77777777" w:rsidR="009A7197" w:rsidRPr="009A7197" w:rsidRDefault="009A7197" w:rsidP="009A7197">
            <w:pPr>
              <w:keepNext/>
              <w:keepLines/>
              <w:spacing w:after="0"/>
              <w:rPr>
                <w:rFonts w:ascii="Arial" w:hAnsi="Arial" w:cs="Arial"/>
                <w:sz w:val="18"/>
                <w:lang w:eastAsia="ja-JP"/>
              </w:rPr>
            </w:pPr>
          </w:p>
        </w:tc>
        <w:tc>
          <w:tcPr>
            <w:tcW w:w="2880" w:type="dxa"/>
          </w:tcPr>
          <w:p w14:paraId="7A813532" w14:textId="77777777" w:rsidR="009A7197" w:rsidRPr="009A7197" w:rsidRDefault="009A7197" w:rsidP="009A7197">
            <w:pPr>
              <w:keepNext/>
              <w:keepLines/>
              <w:spacing w:after="0"/>
              <w:rPr>
                <w:rFonts w:ascii="Arial" w:hAnsi="Arial" w:cs="Arial"/>
                <w:sz w:val="18"/>
                <w:lang w:eastAsia="ja-JP"/>
              </w:rPr>
            </w:pPr>
          </w:p>
        </w:tc>
      </w:tr>
      <w:tr w:rsidR="009A7197" w:rsidRPr="009A7197" w14:paraId="438F36F4" w14:textId="77777777" w:rsidTr="002F00EC">
        <w:tc>
          <w:tcPr>
            <w:tcW w:w="2448" w:type="dxa"/>
          </w:tcPr>
          <w:p w14:paraId="182DE96B" w14:textId="77777777" w:rsidR="009A7197" w:rsidRPr="009A7197" w:rsidRDefault="009A7197" w:rsidP="009A7197">
            <w:pPr>
              <w:keepNext/>
              <w:keepLines/>
              <w:spacing w:after="0"/>
              <w:ind w:left="162"/>
              <w:rPr>
                <w:rFonts w:ascii="Arial" w:hAnsi="Arial" w:cs="Arial"/>
                <w:sz w:val="18"/>
                <w:lang w:eastAsia="ja-JP"/>
              </w:rPr>
            </w:pPr>
            <w:r w:rsidRPr="009A7197">
              <w:rPr>
                <w:rFonts w:ascii="Arial" w:hAnsi="Arial" w:cs="Arial"/>
                <w:sz w:val="18"/>
                <w:lang w:eastAsia="ja-JP"/>
              </w:rPr>
              <w:t>&gt;&gt;SON Information Reply</w:t>
            </w:r>
          </w:p>
        </w:tc>
        <w:tc>
          <w:tcPr>
            <w:tcW w:w="1080" w:type="dxa"/>
          </w:tcPr>
          <w:p w14:paraId="3460755B" w14:textId="77777777" w:rsidR="009A7197" w:rsidRPr="009A7197" w:rsidRDefault="009A7197" w:rsidP="009A7197">
            <w:pPr>
              <w:keepNext/>
              <w:keepLines/>
              <w:spacing w:after="0"/>
              <w:rPr>
                <w:rFonts w:ascii="Arial" w:hAnsi="Arial" w:cs="Arial"/>
                <w:sz w:val="18"/>
                <w:lang w:eastAsia="ja-JP"/>
              </w:rPr>
            </w:pPr>
            <w:r w:rsidRPr="009A7197">
              <w:rPr>
                <w:rFonts w:ascii="Arial" w:hAnsi="Arial" w:cs="Arial"/>
                <w:sz w:val="18"/>
                <w:lang w:eastAsia="ja-JP"/>
              </w:rPr>
              <w:t>M</w:t>
            </w:r>
          </w:p>
        </w:tc>
        <w:tc>
          <w:tcPr>
            <w:tcW w:w="1440" w:type="dxa"/>
          </w:tcPr>
          <w:p w14:paraId="7382E279" w14:textId="77777777" w:rsidR="009A7197" w:rsidRPr="009A7197" w:rsidRDefault="009A7197" w:rsidP="009A7197">
            <w:pPr>
              <w:keepNext/>
              <w:keepLines/>
              <w:spacing w:after="0"/>
              <w:rPr>
                <w:rFonts w:ascii="Arial" w:hAnsi="Arial" w:cs="Arial"/>
                <w:i/>
                <w:sz w:val="18"/>
                <w:lang w:eastAsia="ja-JP"/>
              </w:rPr>
            </w:pPr>
          </w:p>
        </w:tc>
        <w:tc>
          <w:tcPr>
            <w:tcW w:w="1872" w:type="dxa"/>
          </w:tcPr>
          <w:p w14:paraId="7F37218E" w14:textId="77777777" w:rsidR="009A7197" w:rsidRPr="009A7197" w:rsidRDefault="009A7197" w:rsidP="009A7197">
            <w:pPr>
              <w:keepNext/>
              <w:keepLines/>
              <w:spacing w:after="0"/>
              <w:rPr>
                <w:rFonts w:ascii="Arial" w:hAnsi="Arial" w:cs="Arial"/>
                <w:sz w:val="18"/>
                <w:lang w:eastAsia="ja-JP"/>
              </w:rPr>
            </w:pPr>
            <w:r w:rsidRPr="009A7197">
              <w:rPr>
                <w:rFonts w:ascii="Arial" w:hAnsi="Arial" w:cs="Arial"/>
                <w:sz w:val="18"/>
                <w:lang w:eastAsia="ja-JP"/>
              </w:rPr>
              <w:t>9.3.3.8</w:t>
            </w:r>
          </w:p>
        </w:tc>
        <w:tc>
          <w:tcPr>
            <w:tcW w:w="2880" w:type="dxa"/>
          </w:tcPr>
          <w:p w14:paraId="010F507B" w14:textId="77777777" w:rsidR="009A7197" w:rsidRPr="009A7197" w:rsidRDefault="009A7197" w:rsidP="009A7197">
            <w:pPr>
              <w:keepNext/>
              <w:keepLines/>
              <w:spacing w:after="0"/>
              <w:rPr>
                <w:rFonts w:ascii="Arial" w:hAnsi="Arial"/>
                <w:sz w:val="18"/>
                <w:lang w:eastAsia="ja-JP"/>
              </w:rPr>
            </w:pPr>
          </w:p>
        </w:tc>
      </w:tr>
      <w:bookmarkEnd w:id="3"/>
      <w:tr w:rsidR="009A7197" w:rsidRPr="009A7197" w14:paraId="142DFF98" w14:textId="77777777" w:rsidTr="002F00EC">
        <w:tc>
          <w:tcPr>
            <w:tcW w:w="2448" w:type="dxa"/>
            <w:tcBorders>
              <w:top w:val="single" w:sz="4" w:space="0" w:color="auto"/>
              <w:left w:val="single" w:sz="4" w:space="0" w:color="auto"/>
              <w:bottom w:val="single" w:sz="4" w:space="0" w:color="auto"/>
              <w:right w:val="single" w:sz="4" w:space="0" w:color="auto"/>
            </w:tcBorders>
          </w:tcPr>
          <w:p w14:paraId="683C184A" w14:textId="77777777" w:rsidR="009A7197" w:rsidRPr="009A7197" w:rsidRDefault="009A7197" w:rsidP="009A7197">
            <w:pPr>
              <w:keepNext/>
              <w:keepLines/>
              <w:spacing w:after="0"/>
              <w:ind w:firstLineChars="50" w:firstLine="90"/>
              <w:rPr>
                <w:rFonts w:ascii="Arial" w:hAnsi="Arial" w:cs="Arial"/>
                <w:sz w:val="18"/>
                <w:lang w:eastAsia="ja-JP"/>
              </w:rPr>
            </w:pPr>
            <w:r w:rsidRPr="009A7197">
              <w:rPr>
                <w:rFonts w:ascii="Arial" w:hAnsi="Arial" w:cs="Arial"/>
                <w:sz w:val="18"/>
                <w:lang w:eastAsia="ja-JP"/>
              </w:rPr>
              <w:t>&gt;SON Information Report</w:t>
            </w:r>
          </w:p>
        </w:tc>
        <w:tc>
          <w:tcPr>
            <w:tcW w:w="1080" w:type="dxa"/>
            <w:tcBorders>
              <w:top w:val="single" w:sz="4" w:space="0" w:color="auto"/>
              <w:left w:val="single" w:sz="4" w:space="0" w:color="auto"/>
              <w:bottom w:val="single" w:sz="4" w:space="0" w:color="auto"/>
              <w:right w:val="single" w:sz="4" w:space="0" w:color="auto"/>
            </w:tcBorders>
          </w:tcPr>
          <w:p w14:paraId="647CB888" w14:textId="77777777" w:rsidR="009A7197" w:rsidRPr="009A7197" w:rsidRDefault="009A7197" w:rsidP="009A7197">
            <w:pPr>
              <w:keepNext/>
              <w:keepLines/>
              <w:spacing w:after="0"/>
              <w:rPr>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1FC01798" w14:textId="77777777" w:rsidR="009A7197" w:rsidRPr="009A7197" w:rsidRDefault="009A7197" w:rsidP="009A7197">
            <w:pPr>
              <w:keepNext/>
              <w:keepLines/>
              <w:spacing w:after="0"/>
              <w:rPr>
                <w:rFonts w:ascii="Arial"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755E20F" w14:textId="77777777" w:rsidR="009A7197" w:rsidRPr="009A7197" w:rsidRDefault="009A7197" w:rsidP="009A7197">
            <w:pPr>
              <w:keepNext/>
              <w:keepLines/>
              <w:spacing w:after="0"/>
              <w:rPr>
                <w:rFonts w:ascii="Arial"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24CE2A00" w14:textId="77777777" w:rsidR="009A7197" w:rsidRPr="009A7197" w:rsidRDefault="009A7197" w:rsidP="009A7197">
            <w:pPr>
              <w:keepNext/>
              <w:keepLines/>
              <w:spacing w:after="0"/>
              <w:rPr>
                <w:rFonts w:ascii="Arial" w:hAnsi="Arial"/>
                <w:sz w:val="18"/>
                <w:lang w:eastAsia="ja-JP"/>
              </w:rPr>
            </w:pPr>
          </w:p>
        </w:tc>
      </w:tr>
      <w:tr w:rsidR="009A7197" w:rsidRPr="009A7197" w14:paraId="241C35D4" w14:textId="77777777" w:rsidTr="002F00EC">
        <w:tc>
          <w:tcPr>
            <w:tcW w:w="2448" w:type="dxa"/>
            <w:tcBorders>
              <w:top w:val="single" w:sz="4" w:space="0" w:color="auto"/>
              <w:left w:val="single" w:sz="4" w:space="0" w:color="auto"/>
              <w:bottom w:val="single" w:sz="4" w:space="0" w:color="auto"/>
              <w:right w:val="single" w:sz="4" w:space="0" w:color="auto"/>
            </w:tcBorders>
          </w:tcPr>
          <w:p w14:paraId="43B32989" w14:textId="77777777" w:rsidR="009A7197" w:rsidRPr="009A7197" w:rsidRDefault="009A7197" w:rsidP="009A7197">
            <w:pPr>
              <w:keepNext/>
              <w:keepLines/>
              <w:spacing w:after="0"/>
              <w:ind w:left="162"/>
              <w:rPr>
                <w:rFonts w:ascii="Arial" w:hAnsi="Arial" w:cs="Arial"/>
                <w:sz w:val="18"/>
                <w:lang w:eastAsia="ja-JP"/>
              </w:rPr>
            </w:pPr>
            <w:r w:rsidRPr="009A7197">
              <w:rPr>
                <w:rFonts w:ascii="Arial" w:hAnsi="Arial" w:cs="Arial"/>
                <w:sz w:val="18"/>
                <w:lang w:eastAsia="ja-JP"/>
              </w:rPr>
              <w:t>&gt;&gt;SON Information Report</w:t>
            </w:r>
          </w:p>
        </w:tc>
        <w:tc>
          <w:tcPr>
            <w:tcW w:w="1080" w:type="dxa"/>
            <w:tcBorders>
              <w:top w:val="single" w:sz="4" w:space="0" w:color="auto"/>
              <w:left w:val="single" w:sz="4" w:space="0" w:color="auto"/>
              <w:bottom w:val="single" w:sz="4" w:space="0" w:color="auto"/>
              <w:right w:val="single" w:sz="4" w:space="0" w:color="auto"/>
            </w:tcBorders>
          </w:tcPr>
          <w:p w14:paraId="4B4D32E7" w14:textId="77777777" w:rsidR="009A7197" w:rsidRPr="009A7197" w:rsidRDefault="009A7197" w:rsidP="009A7197">
            <w:pPr>
              <w:keepNext/>
              <w:keepLines/>
              <w:spacing w:after="0"/>
              <w:rPr>
                <w:rFonts w:ascii="Arial" w:hAnsi="Arial" w:cs="Arial"/>
                <w:sz w:val="18"/>
                <w:lang w:eastAsia="ja-JP"/>
              </w:rPr>
            </w:pPr>
            <w:r w:rsidRPr="009A7197">
              <w:rPr>
                <w:rFonts w:ascii="Arial"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BA6A25B" w14:textId="77777777" w:rsidR="009A7197" w:rsidRPr="009A7197" w:rsidRDefault="009A7197" w:rsidP="009A7197">
            <w:pPr>
              <w:keepNext/>
              <w:keepLines/>
              <w:spacing w:after="0"/>
              <w:rPr>
                <w:rFonts w:ascii="Arial"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2AF601C" w14:textId="77777777" w:rsidR="009A7197" w:rsidRPr="009A7197" w:rsidRDefault="009A7197" w:rsidP="009A7197">
            <w:pPr>
              <w:keepNext/>
              <w:keepLines/>
              <w:spacing w:after="0"/>
              <w:rPr>
                <w:rFonts w:ascii="Arial" w:hAnsi="Arial" w:cs="Arial"/>
                <w:sz w:val="18"/>
                <w:lang w:eastAsia="ja-JP"/>
              </w:rPr>
            </w:pPr>
            <w:r w:rsidRPr="009A7197">
              <w:rPr>
                <w:rFonts w:ascii="Arial" w:hAnsi="Arial" w:cs="Arial"/>
                <w:sz w:val="18"/>
                <w:lang w:eastAsia="ja-JP"/>
              </w:rPr>
              <w:t>FFS</w:t>
            </w:r>
          </w:p>
        </w:tc>
        <w:tc>
          <w:tcPr>
            <w:tcW w:w="2880" w:type="dxa"/>
            <w:tcBorders>
              <w:top w:val="single" w:sz="4" w:space="0" w:color="auto"/>
              <w:left w:val="single" w:sz="4" w:space="0" w:color="auto"/>
              <w:bottom w:val="single" w:sz="4" w:space="0" w:color="auto"/>
              <w:right w:val="single" w:sz="4" w:space="0" w:color="auto"/>
            </w:tcBorders>
          </w:tcPr>
          <w:p w14:paraId="4D071778" w14:textId="77777777" w:rsidR="009A7197" w:rsidRPr="009A7197" w:rsidRDefault="009A7197" w:rsidP="009A7197">
            <w:pPr>
              <w:keepNext/>
              <w:keepLines/>
              <w:spacing w:after="0"/>
              <w:rPr>
                <w:rFonts w:ascii="Arial" w:hAnsi="Arial"/>
                <w:sz w:val="18"/>
                <w:lang w:eastAsia="ja-JP"/>
              </w:rPr>
            </w:pPr>
          </w:p>
        </w:tc>
      </w:tr>
    </w:tbl>
    <w:p w14:paraId="6949DAAF" w14:textId="77777777" w:rsidR="009A7197" w:rsidRPr="009A7197" w:rsidRDefault="009A7197" w:rsidP="009A7197"/>
    <w:p w14:paraId="51574F27" w14:textId="77777777" w:rsidR="009A7197" w:rsidRPr="009A7197" w:rsidRDefault="009A7197" w:rsidP="009A7197">
      <w:pPr>
        <w:rPr>
          <w:b/>
        </w:rPr>
      </w:pPr>
      <w:r>
        <w:rPr>
          <w:b/>
        </w:rPr>
        <w:t>Proposal 1</w:t>
      </w:r>
      <w:r w:rsidRPr="009A7197">
        <w:rPr>
          <w:b/>
        </w:rPr>
        <w:t xml:space="preserve">: It is proposed to add the </w:t>
      </w:r>
      <w:r w:rsidRPr="009A7197">
        <w:rPr>
          <w:b/>
          <w:i/>
        </w:rPr>
        <w:t>Inter-system SON Information Request</w:t>
      </w:r>
      <w:r w:rsidRPr="009A7197">
        <w:rPr>
          <w:b/>
        </w:rPr>
        <w:t xml:space="preserve"> IE and the </w:t>
      </w:r>
      <w:r w:rsidRPr="009A7197">
        <w:rPr>
          <w:b/>
          <w:i/>
        </w:rPr>
        <w:t>Inter-system SON Information Reply</w:t>
      </w:r>
      <w:r w:rsidRPr="009A7197">
        <w:rPr>
          <w:b/>
        </w:rPr>
        <w:t xml:space="preserve"> IE to the </w:t>
      </w:r>
      <w:r w:rsidRPr="009A7197">
        <w:rPr>
          <w:b/>
          <w:i/>
        </w:rPr>
        <w:t>Inter-system SON Information</w:t>
      </w:r>
      <w:r w:rsidRPr="009A7197">
        <w:rPr>
          <w:b/>
        </w:rPr>
        <w:t xml:space="preserve"> IE.</w:t>
      </w:r>
    </w:p>
    <w:p w14:paraId="1D84745F" w14:textId="77777777" w:rsidR="009A7197" w:rsidRPr="009A7197" w:rsidRDefault="009A7197" w:rsidP="009A7197">
      <w:r w:rsidRPr="009A7197">
        <w:t xml:space="preserve">More detailed, the </w:t>
      </w:r>
      <w:r w:rsidRPr="009A7197">
        <w:rPr>
          <w:i/>
        </w:rPr>
        <w:t>Inter-system SON Information Request</w:t>
      </w:r>
      <w:r w:rsidRPr="009A7197">
        <w:t xml:space="preserve"> IE and </w:t>
      </w:r>
      <w:r w:rsidRPr="009A7197">
        <w:rPr>
          <w:i/>
        </w:rPr>
        <w:t>Inter-system SON Information Reply</w:t>
      </w:r>
      <w:r w:rsidRPr="009A7197">
        <w:t xml:space="preserve"> IE should be a choice structure which contains </w:t>
      </w:r>
      <w:r w:rsidRPr="009A7197">
        <w:rPr>
          <w:i/>
        </w:rPr>
        <w:t xml:space="preserve">Inter-system load reporting </w:t>
      </w:r>
      <w:r w:rsidRPr="009A7197">
        <w:t xml:space="preserve">and other future features. The </w:t>
      </w:r>
      <w:r w:rsidRPr="009A7197">
        <w:rPr>
          <w:i/>
        </w:rPr>
        <w:t>Inter-system SON Information Request</w:t>
      </w:r>
      <w:r w:rsidRPr="009A7197">
        <w:t xml:space="preserve"> IE contains Cell identities and the </w:t>
      </w:r>
      <w:r w:rsidRPr="009A7197">
        <w:rPr>
          <w:i/>
        </w:rPr>
        <w:t>Inter-system SON Information Reply</w:t>
      </w:r>
      <w:r w:rsidRPr="009A7197">
        <w:t xml:space="preserve"> IE contains Cell identities, Cell Capacity Class value and Capacity value.</w:t>
      </w:r>
    </w:p>
    <w:p w14:paraId="7D7114E2" w14:textId="77777777" w:rsidR="006207CE" w:rsidRDefault="009A7197" w:rsidP="009A7197">
      <w:pPr>
        <w:pStyle w:val="Proposal"/>
        <w:numPr>
          <w:ilvl w:val="0"/>
          <w:numId w:val="0"/>
        </w:numPr>
        <w:rPr>
          <w:rFonts w:eastAsiaTheme="minorEastAsia"/>
          <w:b w:val="0"/>
          <w:lang w:eastAsia="zh-CN"/>
        </w:rPr>
      </w:pPr>
      <w:r>
        <w:rPr>
          <w:rFonts w:eastAsiaTheme="minorEastAsia"/>
          <w:b w:val="0"/>
          <w:lang w:eastAsia="zh-CN"/>
        </w:rPr>
        <w:t>S</w:t>
      </w:r>
      <w:r w:rsidRPr="009A7197">
        <w:rPr>
          <w:rFonts w:eastAsiaTheme="minorEastAsia"/>
          <w:b w:val="0"/>
          <w:lang w:eastAsia="zh-CN"/>
        </w:rPr>
        <w:t>in</w:t>
      </w:r>
      <w:r>
        <w:rPr>
          <w:rFonts w:eastAsiaTheme="minorEastAsia"/>
          <w:b w:val="0"/>
          <w:lang w:eastAsia="zh-CN"/>
        </w:rPr>
        <w:t xml:space="preserve">ce </w:t>
      </w:r>
      <w:r w:rsidRPr="009A7197">
        <w:rPr>
          <w:rFonts w:eastAsiaTheme="minorEastAsia"/>
          <w:b w:val="0"/>
          <w:lang w:eastAsia="zh-CN"/>
        </w:rPr>
        <w:t>Event Based Reporting and Periodic Reporting</w:t>
      </w:r>
      <w:r>
        <w:rPr>
          <w:rFonts w:eastAsiaTheme="minorEastAsia"/>
          <w:b w:val="0"/>
          <w:lang w:eastAsia="zh-CN"/>
        </w:rPr>
        <w:t xml:space="preserve"> are both supported for </w:t>
      </w:r>
      <w:r w:rsidRPr="009A7197">
        <w:rPr>
          <w:rFonts w:eastAsiaTheme="minorEastAsia"/>
          <w:b w:val="0"/>
          <w:lang w:eastAsia="zh-CN"/>
        </w:rPr>
        <w:t>Inter-System Load Balancing</w:t>
      </w:r>
      <w:r>
        <w:rPr>
          <w:rFonts w:eastAsiaTheme="minorEastAsia"/>
          <w:b w:val="0"/>
          <w:lang w:eastAsia="zh-CN"/>
        </w:rPr>
        <w:t xml:space="preserve">, it is suggested to </w:t>
      </w:r>
      <w:r w:rsidR="00112A4F">
        <w:rPr>
          <w:rFonts w:eastAsiaTheme="minorEastAsia"/>
          <w:b w:val="0"/>
          <w:lang w:eastAsia="zh-CN"/>
        </w:rPr>
        <w:t xml:space="preserve">introduce a choice structure for the reporting. In addition, for the </w:t>
      </w:r>
      <w:r w:rsidR="00112A4F" w:rsidRPr="009A7197">
        <w:rPr>
          <w:rFonts w:eastAsiaTheme="minorEastAsia"/>
          <w:b w:val="0"/>
          <w:lang w:eastAsia="zh-CN"/>
        </w:rPr>
        <w:t>Event Based Reporting</w:t>
      </w:r>
      <w:r w:rsidR="00112A4F">
        <w:rPr>
          <w:rFonts w:eastAsiaTheme="minorEastAsia"/>
          <w:b w:val="0"/>
          <w:lang w:eastAsia="zh-CN"/>
        </w:rPr>
        <w:t xml:space="preserve">, it is suggested to </w:t>
      </w:r>
      <w:r>
        <w:rPr>
          <w:rFonts w:eastAsiaTheme="minorEastAsia"/>
          <w:b w:val="0"/>
          <w:lang w:eastAsia="zh-CN"/>
        </w:rPr>
        <w:t xml:space="preserve">reuse the </w:t>
      </w:r>
      <w:r w:rsidR="00112A4F" w:rsidRPr="00112A4F">
        <w:rPr>
          <w:rFonts w:eastAsiaTheme="minorEastAsia"/>
          <w:b w:val="0"/>
          <w:lang w:eastAsia="zh-CN"/>
        </w:rPr>
        <w:t xml:space="preserve">Number </w:t>
      </w:r>
      <w:proofErr w:type="gramStart"/>
      <w:r w:rsidR="00112A4F" w:rsidRPr="00112A4F">
        <w:rPr>
          <w:rFonts w:eastAsiaTheme="minorEastAsia"/>
          <w:b w:val="0"/>
          <w:lang w:eastAsia="zh-CN"/>
        </w:rPr>
        <w:t>Of</w:t>
      </w:r>
      <w:proofErr w:type="gramEnd"/>
      <w:r w:rsidR="00112A4F" w:rsidRPr="00112A4F">
        <w:rPr>
          <w:rFonts w:eastAsiaTheme="minorEastAsia"/>
          <w:b w:val="0"/>
          <w:lang w:eastAsia="zh-CN"/>
        </w:rPr>
        <w:t xml:space="preserve"> Measurement Reporting Levels</w:t>
      </w:r>
      <w:r w:rsidR="00112A4F">
        <w:rPr>
          <w:rFonts w:eastAsiaTheme="minorEastAsia"/>
          <w:b w:val="0"/>
          <w:lang w:eastAsia="zh-CN"/>
        </w:rPr>
        <w:t xml:space="preserve"> in </w:t>
      </w:r>
      <w:r w:rsidR="00112A4F" w:rsidRPr="00112A4F">
        <w:rPr>
          <w:rFonts w:eastAsiaTheme="minorEastAsia"/>
          <w:b w:val="0"/>
          <w:lang w:eastAsia="zh-CN"/>
        </w:rPr>
        <w:t>Event-Triggered Cell Load Reporting Request</w:t>
      </w:r>
      <w:r w:rsidR="00112A4F">
        <w:rPr>
          <w:rFonts w:eastAsiaTheme="minorEastAsia"/>
          <w:b w:val="0"/>
          <w:lang w:eastAsia="zh-CN"/>
        </w:rPr>
        <w:t xml:space="preserve"> for inter-RAT load reporting</w:t>
      </w:r>
      <w:r w:rsidR="00112A4F" w:rsidRPr="00112A4F">
        <w:rPr>
          <w:rFonts w:eastAsiaTheme="minorEastAsia"/>
          <w:b w:val="0"/>
          <w:lang w:eastAsia="zh-CN"/>
        </w:rPr>
        <w:t xml:space="preserve"> </w:t>
      </w:r>
      <w:r w:rsidR="00112A4F">
        <w:rPr>
          <w:rFonts w:eastAsiaTheme="minorEastAsia"/>
          <w:b w:val="0"/>
          <w:lang w:eastAsia="zh-CN"/>
        </w:rPr>
        <w:t>in TS 36.413 as the following table B.1.11.</w:t>
      </w:r>
    </w:p>
    <w:p w14:paraId="763B2107" w14:textId="77777777" w:rsidR="009A7197" w:rsidRPr="008711EA" w:rsidRDefault="009A7197" w:rsidP="009A7197">
      <w:pPr>
        <w:pStyle w:val="Heading2"/>
      </w:pPr>
      <w:bookmarkStart w:id="4" w:name="_Toc20953953"/>
      <w:bookmarkStart w:id="5" w:name="_Toc29391131"/>
      <w:bookmarkStart w:id="6" w:name="_Toc36551870"/>
      <w:bookmarkStart w:id="7" w:name="_Toc45832106"/>
      <w:bookmarkStart w:id="8" w:name="_Toc51763059"/>
      <w:r w:rsidRPr="008711EA">
        <w:t>B.1.11</w:t>
      </w:r>
      <w:r w:rsidRPr="008711EA">
        <w:tab/>
        <w:t>Event-Triggered Cell Load Reporting Request</w:t>
      </w:r>
      <w:bookmarkEnd w:id="4"/>
      <w:bookmarkEnd w:id="5"/>
      <w:bookmarkEnd w:id="6"/>
      <w:bookmarkEnd w:id="7"/>
      <w:bookmarkEnd w:id="8"/>
    </w:p>
    <w:p w14:paraId="556EFE5B" w14:textId="77777777" w:rsidR="009A7197" w:rsidRPr="008711EA" w:rsidRDefault="009A7197" w:rsidP="009A7197">
      <w:r w:rsidRPr="008711EA">
        <w:t>This IE contains request</w:t>
      </w:r>
      <w:r w:rsidR="00112A4F">
        <w:t xml:space="preserve"> </w:t>
      </w:r>
      <w:r w:rsidRPr="008711EA">
        <w:t>information for inter-RAT cell load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1620"/>
        <w:gridCol w:w="3378"/>
      </w:tblGrid>
      <w:tr w:rsidR="009A7197" w:rsidRPr="008711EA" w14:paraId="222BC138" w14:textId="77777777" w:rsidTr="002F00EC">
        <w:tc>
          <w:tcPr>
            <w:tcW w:w="2552" w:type="dxa"/>
          </w:tcPr>
          <w:p w14:paraId="1E20C9CB" w14:textId="77777777" w:rsidR="009A7197" w:rsidRPr="008711EA" w:rsidRDefault="009A7197" w:rsidP="002F00EC">
            <w:pPr>
              <w:pStyle w:val="TAH"/>
              <w:rPr>
                <w:rFonts w:cs="Arial"/>
                <w:lang w:eastAsia="ja-JP"/>
              </w:rPr>
            </w:pPr>
            <w:r w:rsidRPr="008711EA">
              <w:rPr>
                <w:rFonts w:cs="Arial"/>
                <w:lang w:eastAsia="ja-JP"/>
              </w:rPr>
              <w:t>IE/Group Name</w:t>
            </w:r>
          </w:p>
        </w:tc>
        <w:tc>
          <w:tcPr>
            <w:tcW w:w="1134" w:type="dxa"/>
          </w:tcPr>
          <w:p w14:paraId="6AEA3754" w14:textId="77777777" w:rsidR="009A7197" w:rsidRPr="008711EA" w:rsidRDefault="009A7197" w:rsidP="002F00EC">
            <w:pPr>
              <w:pStyle w:val="TAH"/>
              <w:rPr>
                <w:rFonts w:cs="Arial"/>
                <w:lang w:eastAsia="ja-JP"/>
              </w:rPr>
            </w:pPr>
            <w:r w:rsidRPr="008711EA">
              <w:rPr>
                <w:rFonts w:cs="Arial"/>
                <w:lang w:eastAsia="ja-JP"/>
              </w:rPr>
              <w:t>Presence</w:t>
            </w:r>
          </w:p>
        </w:tc>
        <w:tc>
          <w:tcPr>
            <w:tcW w:w="922" w:type="dxa"/>
          </w:tcPr>
          <w:p w14:paraId="36596F67" w14:textId="77777777" w:rsidR="009A7197" w:rsidRPr="008711EA" w:rsidRDefault="009A7197" w:rsidP="002F00EC">
            <w:pPr>
              <w:pStyle w:val="TAH"/>
              <w:rPr>
                <w:rFonts w:cs="Arial"/>
                <w:lang w:eastAsia="ja-JP"/>
              </w:rPr>
            </w:pPr>
            <w:r w:rsidRPr="008711EA">
              <w:rPr>
                <w:rFonts w:cs="Arial"/>
                <w:lang w:eastAsia="ja-JP"/>
              </w:rPr>
              <w:t>Range</w:t>
            </w:r>
          </w:p>
        </w:tc>
        <w:tc>
          <w:tcPr>
            <w:tcW w:w="1620" w:type="dxa"/>
          </w:tcPr>
          <w:p w14:paraId="20138CD3" w14:textId="77777777" w:rsidR="009A7197" w:rsidRPr="008711EA" w:rsidRDefault="009A7197" w:rsidP="002F00EC">
            <w:pPr>
              <w:pStyle w:val="TAH"/>
              <w:rPr>
                <w:rFonts w:cs="Arial"/>
                <w:lang w:eastAsia="ja-JP"/>
              </w:rPr>
            </w:pPr>
            <w:r w:rsidRPr="008711EA">
              <w:rPr>
                <w:rFonts w:cs="Arial"/>
                <w:lang w:eastAsia="ja-JP"/>
              </w:rPr>
              <w:t>IE type and reference</w:t>
            </w:r>
          </w:p>
        </w:tc>
        <w:tc>
          <w:tcPr>
            <w:tcW w:w="3378" w:type="dxa"/>
          </w:tcPr>
          <w:p w14:paraId="290E3C4B" w14:textId="77777777" w:rsidR="009A7197" w:rsidRPr="008711EA" w:rsidRDefault="009A7197" w:rsidP="002F00EC">
            <w:pPr>
              <w:pStyle w:val="TAH"/>
              <w:rPr>
                <w:rFonts w:cs="Arial"/>
                <w:lang w:eastAsia="ja-JP"/>
              </w:rPr>
            </w:pPr>
            <w:r w:rsidRPr="008711EA">
              <w:rPr>
                <w:rFonts w:cs="Arial"/>
                <w:lang w:eastAsia="ja-JP"/>
              </w:rPr>
              <w:t>Semantics description</w:t>
            </w:r>
          </w:p>
        </w:tc>
      </w:tr>
      <w:tr w:rsidR="009A7197" w:rsidRPr="008711EA" w14:paraId="3BF606B6" w14:textId="77777777" w:rsidTr="002F00EC">
        <w:tc>
          <w:tcPr>
            <w:tcW w:w="2552" w:type="dxa"/>
          </w:tcPr>
          <w:p w14:paraId="03A04F20" w14:textId="77777777" w:rsidR="009A7197" w:rsidRPr="008711EA" w:rsidRDefault="009A7197" w:rsidP="002F00EC">
            <w:pPr>
              <w:pStyle w:val="TAL"/>
              <w:rPr>
                <w:rFonts w:cs="Arial"/>
                <w:lang w:eastAsia="ja-JP"/>
              </w:rPr>
            </w:pPr>
            <w:r w:rsidRPr="00112A4F">
              <w:rPr>
                <w:rFonts w:cs="Arial"/>
                <w:highlight w:val="yellow"/>
                <w:lang w:eastAsia="ja-JP"/>
              </w:rPr>
              <w:t>Number Of Measurement Reporting Levels</w:t>
            </w:r>
          </w:p>
        </w:tc>
        <w:tc>
          <w:tcPr>
            <w:tcW w:w="1134" w:type="dxa"/>
          </w:tcPr>
          <w:p w14:paraId="38082091" w14:textId="77777777" w:rsidR="009A7197" w:rsidRPr="008711EA" w:rsidRDefault="009A7197" w:rsidP="002F00EC">
            <w:pPr>
              <w:pStyle w:val="TAL"/>
              <w:rPr>
                <w:rFonts w:cs="Arial"/>
                <w:lang w:eastAsia="ja-JP"/>
              </w:rPr>
            </w:pPr>
            <w:r w:rsidRPr="008711EA">
              <w:rPr>
                <w:rFonts w:cs="Arial"/>
                <w:lang w:eastAsia="ja-JP"/>
              </w:rPr>
              <w:t>M</w:t>
            </w:r>
          </w:p>
        </w:tc>
        <w:tc>
          <w:tcPr>
            <w:tcW w:w="922" w:type="dxa"/>
          </w:tcPr>
          <w:p w14:paraId="2AD63F62" w14:textId="77777777" w:rsidR="009A7197" w:rsidRPr="008711EA" w:rsidRDefault="009A7197" w:rsidP="002F00EC">
            <w:pPr>
              <w:pStyle w:val="TAL"/>
              <w:rPr>
                <w:rFonts w:cs="Arial"/>
                <w:lang w:eastAsia="ja-JP"/>
              </w:rPr>
            </w:pPr>
          </w:p>
        </w:tc>
        <w:tc>
          <w:tcPr>
            <w:tcW w:w="1620" w:type="dxa"/>
          </w:tcPr>
          <w:p w14:paraId="784A4ADF" w14:textId="77777777" w:rsidR="009A7197" w:rsidRPr="008711EA" w:rsidRDefault="009A7197" w:rsidP="002F00EC">
            <w:pPr>
              <w:pStyle w:val="TAL"/>
              <w:rPr>
                <w:rFonts w:cs="Arial"/>
                <w:lang w:eastAsia="ja-JP"/>
              </w:rPr>
            </w:pPr>
            <w:r w:rsidRPr="008711EA">
              <w:rPr>
                <w:rFonts w:cs="Arial"/>
                <w:lang w:eastAsia="ja-JP"/>
              </w:rPr>
              <w:t>ENUMERATED (2, 3, 4, 5, 10, ...)</w:t>
            </w:r>
          </w:p>
        </w:tc>
        <w:tc>
          <w:tcPr>
            <w:tcW w:w="3378" w:type="dxa"/>
          </w:tcPr>
          <w:p w14:paraId="552736A9" w14:textId="77777777" w:rsidR="009A7197" w:rsidRPr="008711EA" w:rsidRDefault="009A7197" w:rsidP="002F00EC">
            <w:pPr>
              <w:pStyle w:val="TAL"/>
              <w:rPr>
                <w:rFonts w:cs="Arial"/>
                <w:lang w:eastAsia="ja-JP"/>
              </w:rPr>
            </w:pPr>
            <w:r w:rsidRPr="008711EA">
              <w:rPr>
                <w:rFonts w:cs="Arial"/>
                <w:lang w:eastAsia="ja-JP"/>
              </w:rPr>
              <w:t>The reporting node divides the cell load scale into the indicated number of reporting levels, evenly distributed on a linear scale below the reporting node's threshold for overload. The reporting node sends a report each time the cell load changes from one reporting level to another, and when the cell load enters and exits overload state.</w:t>
            </w:r>
          </w:p>
          <w:p w14:paraId="5C68CFBA" w14:textId="77777777" w:rsidR="009A7197" w:rsidRPr="008711EA" w:rsidRDefault="009A7197" w:rsidP="002F00EC">
            <w:pPr>
              <w:pStyle w:val="TAL"/>
              <w:rPr>
                <w:rFonts w:cs="Arial"/>
                <w:lang w:eastAsia="ja-JP"/>
              </w:rPr>
            </w:pPr>
            <w:r w:rsidRPr="008711EA">
              <w:rPr>
                <w:rFonts w:cs="Arial"/>
                <w:lang w:eastAsia="ja-JP"/>
              </w:rPr>
              <w:t xml:space="preserve">If the reporting RAT is </w:t>
            </w:r>
            <w:proofErr w:type="spellStart"/>
            <w:r w:rsidRPr="008711EA">
              <w:rPr>
                <w:rFonts w:cs="Arial"/>
                <w:lang w:eastAsia="ja-JP"/>
              </w:rPr>
              <w:t>eHRPD</w:t>
            </w:r>
            <w:proofErr w:type="spellEnd"/>
            <w:r w:rsidRPr="008711EA">
              <w:rPr>
                <w:rFonts w:cs="Arial"/>
                <w:lang w:eastAsia="ja-JP"/>
              </w:rPr>
              <w:t>, triggering is based on sector load.</w:t>
            </w:r>
          </w:p>
        </w:tc>
      </w:tr>
    </w:tbl>
    <w:p w14:paraId="686C3C6C" w14:textId="77777777" w:rsidR="009A7197" w:rsidRDefault="009A7197" w:rsidP="009A7197">
      <w:pPr>
        <w:pStyle w:val="Proposal"/>
        <w:numPr>
          <w:ilvl w:val="0"/>
          <w:numId w:val="0"/>
        </w:numPr>
        <w:rPr>
          <w:rFonts w:eastAsiaTheme="minorEastAsia"/>
          <w:b w:val="0"/>
          <w:lang w:eastAsia="zh-CN"/>
        </w:rPr>
      </w:pPr>
    </w:p>
    <w:p w14:paraId="1B56DFF1" w14:textId="77777777" w:rsidR="00112A4F" w:rsidRPr="00112A4F" w:rsidRDefault="00112A4F" w:rsidP="00112A4F">
      <w:pPr>
        <w:rPr>
          <w:b/>
        </w:rPr>
      </w:pPr>
      <w:r>
        <w:rPr>
          <w:b/>
        </w:rPr>
        <w:t>Proposal 2</w:t>
      </w:r>
      <w:r w:rsidRPr="009A7197">
        <w:rPr>
          <w:b/>
        </w:rPr>
        <w:t xml:space="preserve">: </w:t>
      </w:r>
      <w:r>
        <w:rPr>
          <w:b/>
        </w:rPr>
        <w:t>F</w:t>
      </w:r>
      <w:r w:rsidRPr="00112A4F">
        <w:rPr>
          <w:b/>
        </w:rPr>
        <w:t xml:space="preserve">or the Event Based Reporting, it is suggested to reuse the </w:t>
      </w:r>
      <w:r w:rsidRPr="00112A4F">
        <w:rPr>
          <w:b/>
          <w:i/>
        </w:rPr>
        <w:t xml:space="preserve">Number </w:t>
      </w:r>
      <w:proofErr w:type="gramStart"/>
      <w:r w:rsidRPr="00112A4F">
        <w:rPr>
          <w:b/>
          <w:i/>
        </w:rPr>
        <w:t>Of</w:t>
      </w:r>
      <w:proofErr w:type="gramEnd"/>
      <w:r w:rsidRPr="00112A4F">
        <w:rPr>
          <w:b/>
          <w:i/>
        </w:rPr>
        <w:t xml:space="preserve"> Measurement Reporting Levels</w:t>
      </w:r>
      <w:r w:rsidRPr="00112A4F">
        <w:rPr>
          <w:b/>
        </w:rPr>
        <w:t xml:space="preserve"> </w:t>
      </w:r>
      <w:r>
        <w:rPr>
          <w:b/>
        </w:rPr>
        <w:t xml:space="preserve">IE </w:t>
      </w:r>
      <w:r w:rsidRPr="00112A4F">
        <w:rPr>
          <w:b/>
        </w:rPr>
        <w:t xml:space="preserve">in </w:t>
      </w:r>
      <w:r w:rsidRPr="00112A4F">
        <w:rPr>
          <w:b/>
          <w:i/>
        </w:rPr>
        <w:t>Event-Triggered Cell Load Reporting Request</w:t>
      </w:r>
      <w:r w:rsidRPr="00112A4F">
        <w:rPr>
          <w:b/>
        </w:rPr>
        <w:t xml:space="preserve"> for inter-RAT load reporting in TS 36.413</w:t>
      </w:r>
      <w:r>
        <w:rPr>
          <w:b/>
        </w:rPr>
        <w:t>.</w:t>
      </w:r>
    </w:p>
    <w:p w14:paraId="6ED9D8D2" w14:textId="77777777" w:rsidR="00326166" w:rsidRPr="007D3E81" w:rsidRDefault="006B5B36" w:rsidP="001A1F92">
      <w:pPr>
        <w:pStyle w:val="Heading1"/>
        <w:rPr>
          <w:rFonts w:eastAsia="SimSun"/>
          <w:lang w:eastAsia="zh-CN"/>
        </w:rPr>
      </w:pPr>
      <w:bookmarkStart w:id="9" w:name="_Toc423019950"/>
      <w:bookmarkStart w:id="10" w:name="_Toc423020279"/>
      <w:bookmarkStart w:id="11" w:name="_Toc423020296"/>
      <w:bookmarkEnd w:id="1"/>
      <w:bookmarkEnd w:id="2"/>
      <w:bookmarkEnd w:id="9"/>
      <w:bookmarkEnd w:id="10"/>
      <w:bookmarkEnd w:id="11"/>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365FD9F0"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1638AA86" w14:textId="77777777" w:rsidR="00112A4F" w:rsidRDefault="00112A4F" w:rsidP="00112A4F">
      <w:pPr>
        <w:rPr>
          <w:b/>
        </w:rPr>
      </w:pPr>
      <w:bookmarkStart w:id="12" w:name="_Toc423020280"/>
      <w:bookmarkEnd w:id="12"/>
      <w:r>
        <w:rPr>
          <w:b/>
        </w:rPr>
        <w:t>Proposal 1</w:t>
      </w:r>
      <w:r w:rsidRPr="009A7197">
        <w:rPr>
          <w:b/>
        </w:rPr>
        <w:t xml:space="preserve">: It is proposed to add the </w:t>
      </w:r>
      <w:r w:rsidRPr="009A7197">
        <w:rPr>
          <w:b/>
          <w:i/>
        </w:rPr>
        <w:t>Inter-system SON Information Request</w:t>
      </w:r>
      <w:r w:rsidRPr="009A7197">
        <w:rPr>
          <w:b/>
        </w:rPr>
        <w:t xml:space="preserve"> IE and the </w:t>
      </w:r>
      <w:r w:rsidRPr="009A7197">
        <w:rPr>
          <w:b/>
          <w:i/>
        </w:rPr>
        <w:t>Inter-system SON Information Reply</w:t>
      </w:r>
      <w:r w:rsidRPr="009A7197">
        <w:rPr>
          <w:b/>
        </w:rPr>
        <w:t xml:space="preserve"> IE to the </w:t>
      </w:r>
      <w:r w:rsidRPr="009A7197">
        <w:rPr>
          <w:b/>
          <w:i/>
        </w:rPr>
        <w:t>Inter-system SON Information</w:t>
      </w:r>
      <w:r w:rsidRPr="009A7197">
        <w:rPr>
          <w:b/>
        </w:rPr>
        <w:t xml:space="preserve"> IE.</w:t>
      </w:r>
    </w:p>
    <w:p w14:paraId="16F2A475" w14:textId="77777777" w:rsidR="00112A4F" w:rsidRPr="00112A4F" w:rsidRDefault="00112A4F" w:rsidP="00112A4F">
      <w:pPr>
        <w:rPr>
          <w:b/>
        </w:rPr>
      </w:pPr>
      <w:r>
        <w:rPr>
          <w:b/>
        </w:rPr>
        <w:t>Proposal 2</w:t>
      </w:r>
      <w:r w:rsidRPr="009A7197">
        <w:rPr>
          <w:b/>
        </w:rPr>
        <w:t xml:space="preserve">: </w:t>
      </w:r>
      <w:r>
        <w:rPr>
          <w:b/>
        </w:rPr>
        <w:t>F</w:t>
      </w:r>
      <w:r w:rsidRPr="00112A4F">
        <w:rPr>
          <w:b/>
        </w:rPr>
        <w:t xml:space="preserve">or the Event Based Reporting, it is suggested to reuse the </w:t>
      </w:r>
      <w:r w:rsidRPr="00112A4F">
        <w:rPr>
          <w:b/>
          <w:i/>
        </w:rPr>
        <w:t xml:space="preserve">Number </w:t>
      </w:r>
      <w:proofErr w:type="gramStart"/>
      <w:r w:rsidRPr="00112A4F">
        <w:rPr>
          <w:b/>
          <w:i/>
        </w:rPr>
        <w:t>Of</w:t>
      </w:r>
      <w:proofErr w:type="gramEnd"/>
      <w:r w:rsidRPr="00112A4F">
        <w:rPr>
          <w:b/>
          <w:i/>
        </w:rPr>
        <w:t xml:space="preserve"> Measurement Reporting Levels</w:t>
      </w:r>
      <w:r w:rsidRPr="00112A4F">
        <w:rPr>
          <w:b/>
        </w:rPr>
        <w:t xml:space="preserve"> </w:t>
      </w:r>
      <w:r>
        <w:rPr>
          <w:b/>
        </w:rPr>
        <w:t xml:space="preserve">IE </w:t>
      </w:r>
      <w:r w:rsidRPr="00112A4F">
        <w:rPr>
          <w:b/>
        </w:rPr>
        <w:t xml:space="preserve">in </w:t>
      </w:r>
      <w:r w:rsidRPr="00112A4F">
        <w:rPr>
          <w:b/>
          <w:i/>
        </w:rPr>
        <w:t>Event-Triggered Cell Load Reporting Request</w:t>
      </w:r>
      <w:r w:rsidRPr="00112A4F">
        <w:rPr>
          <w:b/>
        </w:rPr>
        <w:t xml:space="preserve"> for inter-RAT load reporting in TS 36.413</w:t>
      </w:r>
      <w:r>
        <w:rPr>
          <w:b/>
        </w:rPr>
        <w:t>.</w:t>
      </w:r>
    </w:p>
    <w:p w14:paraId="759BE4CF" w14:textId="77777777" w:rsidR="00112A4F" w:rsidRPr="009A7197" w:rsidRDefault="00112A4F" w:rsidP="00112A4F">
      <w:pPr>
        <w:rPr>
          <w:b/>
        </w:rPr>
      </w:pPr>
    </w:p>
    <w:p w14:paraId="78A5BDE6" w14:textId="77777777" w:rsidR="0001565F" w:rsidRPr="007D3E81" w:rsidRDefault="006B5B36" w:rsidP="0013204A">
      <w:pPr>
        <w:pStyle w:val="Heading1"/>
      </w:pPr>
      <w:r>
        <w:t>4</w:t>
      </w:r>
      <w:r w:rsidR="005456E5">
        <w:t xml:space="preserve">. </w:t>
      </w:r>
      <w:r w:rsidR="0001565F" w:rsidRPr="007D3E81">
        <w:t>Reference</w:t>
      </w:r>
    </w:p>
    <w:bookmarkEnd w:id="0"/>
    <w:p w14:paraId="0973258E" w14:textId="77777777" w:rsidR="00720CE4" w:rsidRPr="007D3E81" w:rsidRDefault="008B0E96" w:rsidP="008B0E96">
      <w:pPr>
        <w:numPr>
          <w:ilvl w:val="0"/>
          <w:numId w:val="16"/>
        </w:numPr>
        <w:rPr>
          <w:lang w:eastAsia="zh-CN"/>
        </w:rPr>
      </w:pPr>
      <w:r w:rsidRPr="008B0E96">
        <w:rPr>
          <w:lang w:eastAsia="zh-CN"/>
        </w:rPr>
        <w:t>R3-205660</w:t>
      </w:r>
      <w:r>
        <w:rPr>
          <w:lang w:eastAsia="zh-CN"/>
        </w:rPr>
        <w:t>,</w:t>
      </w:r>
      <w:r w:rsidRPr="008B0E96">
        <w:t xml:space="preserve"> </w:t>
      </w:r>
      <w:r>
        <w:t xml:space="preserve">Summary of </w:t>
      </w:r>
      <w:r>
        <w:rPr>
          <w:lang w:eastAsia="zh-CN"/>
        </w:rPr>
        <w:t>CB: # 1005_SONMDT_LoadBalance, CATT</w:t>
      </w:r>
    </w:p>
    <w:p w14:paraId="21747BF3" w14:textId="77777777" w:rsidR="000A4C5A" w:rsidRPr="007D3E81" w:rsidRDefault="00682B51" w:rsidP="00682B51">
      <w:pPr>
        <w:numPr>
          <w:ilvl w:val="0"/>
          <w:numId w:val="16"/>
        </w:numPr>
        <w:rPr>
          <w:lang w:eastAsia="zh-CN"/>
        </w:rPr>
      </w:pPr>
      <w:r w:rsidRPr="00682B51">
        <w:rPr>
          <w:lang w:eastAsia="zh-CN"/>
        </w:rPr>
        <w:t>R3-204937</w:t>
      </w:r>
      <w:r w:rsidR="008B0E96">
        <w:rPr>
          <w:lang w:eastAsia="zh-CN"/>
        </w:rPr>
        <w:t>,</w:t>
      </w:r>
      <w:r w:rsidRPr="00682B51">
        <w:t xml:space="preserve"> </w:t>
      </w:r>
      <w:r w:rsidRPr="00682B51">
        <w:rPr>
          <w:lang w:eastAsia="zh-CN"/>
        </w:rPr>
        <w:t>Load balancing e</w:t>
      </w:r>
      <w:r>
        <w:rPr>
          <w:lang w:eastAsia="zh-CN"/>
        </w:rPr>
        <w:t>nhancement, Huawei</w:t>
      </w:r>
    </w:p>
    <w:p w14:paraId="0CC3D812" w14:textId="77777777" w:rsidR="001551A2" w:rsidRPr="007D3E81" w:rsidRDefault="001551A2" w:rsidP="001551A2">
      <w:pPr>
        <w:pStyle w:val="Heading1"/>
        <w:rPr>
          <w:lang w:eastAsia="zh-CN"/>
        </w:rPr>
      </w:pPr>
      <w:r w:rsidRPr="007D3E81">
        <w:rPr>
          <w:lang w:eastAsia="zh-CN"/>
        </w:rPr>
        <w:t xml:space="preserve">Annex – </w:t>
      </w:r>
      <w:r w:rsidR="00245042">
        <w:rPr>
          <w:lang w:eastAsia="zh-CN"/>
        </w:rPr>
        <w:t>TP</w:t>
      </w:r>
    </w:p>
    <w:p w14:paraId="5044E642" w14:textId="77777777" w:rsidR="00833CB0" w:rsidRDefault="007550DA" w:rsidP="001551A2">
      <w:pPr>
        <w:rPr>
          <w:rFonts w:eastAsiaTheme="minorEastAsia"/>
          <w:lang w:eastAsia="zh-CN"/>
        </w:rPr>
      </w:pPr>
      <w:r>
        <w:rPr>
          <w:rFonts w:eastAsiaTheme="minorEastAsia" w:hint="eastAsia"/>
          <w:lang w:eastAsia="zh-CN"/>
        </w:rPr>
        <w:t>T</w:t>
      </w:r>
      <w:r w:rsidR="00112A4F">
        <w:rPr>
          <w:rFonts w:eastAsiaTheme="minorEastAsia"/>
          <w:lang w:eastAsia="zh-CN"/>
        </w:rPr>
        <w:t>S 38.41</w:t>
      </w:r>
      <w:r>
        <w:rPr>
          <w:rFonts w:eastAsiaTheme="minorEastAsia"/>
          <w:lang w:eastAsia="zh-CN"/>
        </w:rPr>
        <w:t>3</w:t>
      </w:r>
    </w:p>
    <w:p w14:paraId="7E4242E5" w14:textId="77777777" w:rsidR="00112A4F" w:rsidRDefault="00112A4F" w:rsidP="00112A4F">
      <w:pPr>
        <w:pStyle w:val="FirstChange"/>
      </w:pPr>
      <w:bookmarkStart w:id="13" w:name="_Toc525680103"/>
      <w:r w:rsidRPr="004572E7">
        <w:rPr>
          <w:highlight w:val="yellow"/>
        </w:rPr>
        <w:t>&lt;&lt;&lt;&lt;&lt;&lt;&lt;&lt;&lt;&lt;&lt;&lt;&lt;&lt;&lt;&lt;&lt;&lt;&lt;&lt;</w:t>
      </w:r>
      <w:r>
        <w:rPr>
          <w:highlight w:val="yellow"/>
        </w:rPr>
        <w:t xml:space="preserve"> First</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4F0D51FD" w14:textId="77777777" w:rsidR="00112A4F" w:rsidRPr="001D2E49" w:rsidRDefault="00112A4F" w:rsidP="00112A4F">
      <w:pPr>
        <w:pStyle w:val="Heading3"/>
      </w:pPr>
      <w:bookmarkStart w:id="14" w:name="_Toc20954981"/>
      <w:bookmarkStart w:id="15" w:name="_Toc29503418"/>
      <w:bookmarkStart w:id="16" w:name="_Toc29504002"/>
      <w:bookmarkStart w:id="17" w:name="_Toc29504586"/>
      <w:bookmarkStart w:id="18" w:name="_Toc36553032"/>
      <w:bookmarkStart w:id="19" w:name="_Toc36554759"/>
      <w:bookmarkStart w:id="20" w:name="_Toc45652049"/>
      <w:bookmarkStart w:id="21" w:name="_Toc45658481"/>
      <w:bookmarkStart w:id="22" w:name="_Toc45720301"/>
      <w:bookmarkStart w:id="23" w:name="_Toc45798181"/>
      <w:bookmarkStart w:id="24" w:name="_Toc45897570"/>
      <w:bookmarkEnd w:id="13"/>
      <w:r w:rsidRPr="001D2E49">
        <w:t>8.8.2</w:t>
      </w:r>
      <w:r w:rsidRPr="001D2E49">
        <w:tab/>
        <w:t>Downlink RAN Configuration Transfer</w:t>
      </w:r>
      <w:bookmarkEnd w:id="14"/>
      <w:bookmarkEnd w:id="15"/>
      <w:bookmarkEnd w:id="16"/>
      <w:bookmarkEnd w:id="17"/>
      <w:bookmarkEnd w:id="18"/>
      <w:bookmarkEnd w:id="19"/>
      <w:bookmarkEnd w:id="20"/>
      <w:bookmarkEnd w:id="21"/>
      <w:bookmarkEnd w:id="22"/>
      <w:bookmarkEnd w:id="23"/>
      <w:bookmarkEnd w:id="24"/>
    </w:p>
    <w:p w14:paraId="4D0F280F" w14:textId="77777777" w:rsidR="00112A4F" w:rsidRPr="001D2E49" w:rsidRDefault="00112A4F" w:rsidP="00112A4F">
      <w:pPr>
        <w:pStyle w:val="Heading4"/>
      </w:pPr>
      <w:bookmarkStart w:id="25" w:name="_Toc20954982"/>
      <w:bookmarkStart w:id="26" w:name="_Toc29503419"/>
      <w:bookmarkStart w:id="27" w:name="_Toc29504003"/>
      <w:bookmarkStart w:id="28" w:name="_Toc29504587"/>
      <w:bookmarkStart w:id="29" w:name="_Toc36553033"/>
      <w:bookmarkStart w:id="30" w:name="_Toc36554760"/>
      <w:bookmarkStart w:id="31" w:name="_Toc45652050"/>
      <w:bookmarkStart w:id="32" w:name="_Toc45658482"/>
      <w:bookmarkStart w:id="33" w:name="_Toc45720302"/>
      <w:bookmarkStart w:id="34" w:name="_Toc45798182"/>
      <w:bookmarkStart w:id="35" w:name="_Toc45897571"/>
      <w:r w:rsidRPr="001D2E49">
        <w:t>8.8.2.1</w:t>
      </w:r>
      <w:r w:rsidRPr="001D2E49">
        <w:tab/>
        <w:t>General</w:t>
      </w:r>
      <w:bookmarkEnd w:id="25"/>
      <w:bookmarkEnd w:id="26"/>
      <w:bookmarkEnd w:id="27"/>
      <w:bookmarkEnd w:id="28"/>
      <w:bookmarkEnd w:id="29"/>
      <w:bookmarkEnd w:id="30"/>
      <w:bookmarkEnd w:id="31"/>
      <w:bookmarkEnd w:id="32"/>
      <w:bookmarkEnd w:id="33"/>
      <w:bookmarkEnd w:id="34"/>
      <w:bookmarkEnd w:id="35"/>
    </w:p>
    <w:p w14:paraId="5980966C" w14:textId="77777777" w:rsidR="00112A4F" w:rsidRPr="001D2E49" w:rsidRDefault="00112A4F" w:rsidP="00112A4F">
      <w:r w:rsidRPr="001D2E49">
        <w:t>The purpose of the Downlink RAN Configuration Transfer procedure is to transfer RAN configuration information from the AMF to the NG-RAN node. This procedure uses non-UE associated signalling.</w:t>
      </w:r>
    </w:p>
    <w:p w14:paraId="3517984F" w14:textId="77777777" w:rsidR="00112A4F" w:rsidRPr="001D2E49" w:rsidRDefault="00112A4F" w:rsidP="00112A4F">
      <w:pPr>
        <w:pStyle w:val="Heading4"/>
      </w:pPr>
      <w:bookmarkStart w:id="36" w:name="_Toc20954983"/>
      <w:bookmarkStart w:id="37" w:name="_Toc29503420"/>
      <w:bookmarkStart w:id="38" w:name="_Toc29504004"/>
      <w:bookmarkStart w:id="39" w:name="_Toc29504588"/>
      <w:bookmarkStart w:id="40" w:name="_Toc36553034"/>
      <w:bookmarkStart w:id="41" w:name="_Toc36554761"/>
      <w:bookmarkStart w:id="42" w:name="_Toc45652051"/>
      <w:bookmarkStart w:id="43" w:name="_Toc45658483"/>
      <w:bookmarkStart w:id="44" w:name="_Toc45720303"/>
      <w:bookmarkStart w:id="45" w:name="_Toc45798183"/>
      <w:bookmarkStart w:id="46" w:name="_Toc45897572"/>
      <w:r w:rsidRPr="001D2E49">
        <w:t>8.8.2.2</w:t>
      </w:r>
      <w:r w:rsidRPr="001D2E49">
        <w:tab/>
        <w:t>Successful Operation</w:t>
      </w:r>
      <w:bookmarkEnd w:id="36"/>
      <w:bookmarkEnd w:id="37"/>
      <w:bookmarkEnd w:id="38"/>
      <w:bookmarkEnd w:id="39"/>
      <w:bookmarkEnd w:id="40"/>
      <w:bookmarkEnd w:id="41"/>
      <w:bookmarkEnd w:id="42"/>
      <w:bookmarkEnd w:id="43"/>
      <w:bookmarkEnd w:id="44"/>
      <w:bookmarkEnd w:id="45"/>
      <w:bookmarkEnd w:id="46"/>
    </w:p>
    <w:p w14:paraId="653AD7D4" w14:textId="77777777" w:rsidR="00112A4F" w:rsidRPr="001D2E49" w:rsidRDefault="00112A4F" w:rsidP="00112A4F">
      <w:pPr>
        <w:pStyle w:val="TH"/>
      </w:pPr>
      <w:r w:rsidRPr="001D2E49">
        <w:object w:dxaOrig="6893" w:dyaOrig="2427" w14:anchorId="6BAB2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1pt;height:121pt" o:ole="">
            <v:imagedata r:id="rId7" o:title=""/>
          </v:shape>
          <o:OLEObject Type="Embed" ProgID="Visio.Drawing.11" ShapeID="_x0000_i1025" DrawAspect="Content" ObjectID="_1664891976" r:id="rId8"/>
        </w:object>
      </w:r>
    </w:p>
    <w:p w14:paraId="1D76C4A6" w14:textId="77777777" w:rsidR="00112A4F" w:rsidRPr="001D2E49" w:rsidRDefault="00112A4F" w:rsidP="00112A4F">
      <w:pPr>
        <w:pStyle w:val="TF"/>
      </w:pPr>
      <w:r w:rsidRPr="001D2E49">
        <w:t>Figure 8.8.2.2-1: Downlink RAN configuration transfer</w:t>
      </w:r>
    </w:p>
    <w:p w14:paraId="7062C59B" w14:textId="77777777" w:rsidR="00112A4F" w:rsidRPr="001D2E49" w:rsidRDefault="00112A4F" w:rsidP="00112A4F">
      <w:r w:rsidRPr="001D2E49">
        <w:t>The procedure is initiated with a</w:t>
      </w:r>
      <w:del w:id="47" w:author="Huawei" w:date="2020-08-05T19:32:00Z">
        <w:r w:rsidRPr="001D2E49" w:rsidDel="003232E9">
          <w:delText>n</w:delText>
        </w:r>
      </w:del>
      <w:r w:rsidRPr="001D2E49">
        <w:t xml:space="preserve"> DOWNLINK RAN CONFIGURATION TRANSFER message sent from the AMF to the NG-RAN node.</w:t>
      </w:r>
    </w:p>
    <w:p w14:paraId="1843B915" w14:textId="77777777" w:rsidR="00112A4F" w:rsidRPr="001D2E49" w:rsidRDefault="00112A4F" w:rsidP="00112A4F">
      <w:r w:rsidRPr="001D2E49">
        <w:t xml:space="preserve">If the NG-RAN node receives, in the </w:t>
      </w:r>
      <w:r w:rsidRPr="001D2E49">
        <w:rPr>
          <w:i/>
        </w:rPr>
        <w:t>SON Configuration Transfer</w:t>
      </w:r>
      <w:r w:rsidRPr="001D2E49">
        <w:t xml:space="preserve"> IE or in the </w:t>
      </w:r>
      <w:r w:rsidRPr="001D2E49">
        <w:rPr>
          <w:i/>
        </w:rPr>
        <w:t>EN-DC SON Configuration Transfer</w:t>
      </w:r>
      <w:r w:rsidRPr="001D2E49">
        <w:t xml:space="preserve"> IE, the </w:t>
      </w:r>
      <w:r w:rsidRPr="001D2E49">
        <w:rPr>
          <w:i/>
        </w:rPr>
        <w:t>SON Information</w:t>
      </w:r>
      <w:r w:rsidRPr="001D2E49">
        <w:t xml:space="preserve"> IE containing the </w:t>
      </w:r>
      <w:r w:rsidRPr="001D2E49">
        <w:rPr>
          <w:i/>
        </w:rPr>
        <w:t>SON Information Request</w:t>
      </w:r>
      <w:r w:rsidRPr="001D2E49">
        <w:t xml:space="preserve"> IE, </w:t>
      </w:r>
      <w:ins w:id="48" w:author="Huawei" w:date="2020-07-31T20:28:00Z">
        <w:r>
          <w:t xml:space="preserve">or in </w:t>
        </w:r>
        <w:r w:rsidRPr="00A356DF">
          <w:rPr>
            <w:i/>
          </w:rPr>
          <w:t>the Inter-system SON Configuration Transfer</w:t>
        </w:r>
        <w:r w:rsidRPr="00A83835">
          <w:t xml:space="preserve"> </w:t>
        </w:r>
        <w:r>
          <w:t xml:space="preserve">IE, the </w:t>
        </w:r>
        <w:r w:rsidRPr="00A356DF">
          <w:rPr>
            <w:i/>
          </w:rPr>
          <w:t>Inter-system SON information</w:t>
        </w:r>
        <w:r>
          <w:t xml:space="preserve"> IE containing the </w:t>
        </w:r>
        <w:r w:rsidRPr="00A356DF">
          <w:rPr>
            <w:i/>
          </w:rPr>
          <w:t>Inter-system SON Information Request</w:t>
        </w:r>
        <w:r>
          <w:t xml:space="preserve"> IE</w:t>
        </w:r>
      </w:ins>
      <w:ins w:id="49" w:author="Huawei" w:date="2020-07-31T21:01:00Z">
        <w:r>
          <w:t>,</w:t>
        </w:r>
      </w:ins>
      <w:ins w:id="50" w:author="Huawei" w:date="2020-07-31T20:28:00Z">
        <w:r w:rsidRPr="001D2E49">
          <w:t xml:space="preserve"> </w:t>
        </w:r>
      </w:ins>
      <w:r w:rsidRPr="001D2E49">
        <w:t>it may transfer back the requested information either towards the NG-RAN node indicated in the</w:t>
      </w:r>
      <w:r w:rsidRPr="001D2E49">
        <w:rPr>
          <w:i/>
        </w:rPr>
        <w:t xml:space="preserve"> Source RAN Node ID</w:t>
      </w:r>
      <w:r w:rsidRPr="001D2E49">
        <w:t xml:space="preserve"> IE of the </w:t>
      </w:r>
      <w:r w:rsidRPr="001D2E49">
        <w:rPr>
          <w:i/>
        </w:rPr>
        <w:t>SON Configuration Transfer</w:t>
      </w:r>
      <w:r w:rsidRPr="001D2E49">
        <w:t xml:space="preserve"> IE or towards an eNB indicated in the </w:t>
      </w:r>
      <w:r w:rsidRPr="001D2E49">
        <w:rPr>
          <w:i/>
        </w:rPr>
        <w:t>Source</w:t>
      </w:r>
      <w:r w:rsidRPr="001D2E49">
        <w:rPr>
          <w:i/>
          <w:iCs/>
        </w:rPr>
        <w:t xml:space="preserve"> eNB-ID</w:t>
      </w:r>
      <w:r w:rsidRPr="001D2E49">
        <w:t xml:space="preserve"> IE of the </w:t>
      </w:r>
      <w:r w:rsidRPr="001D2E49">
        <w:rPr>
          <w:i/>
        </w:rPr>
        <w:t xml:space="preserve">EN-DC SON Configuration Transfer </w:t>
      </w:r>
      <w:r w:rsidRPr="001D2E49">
        <w:t>IE by initiating the Uplink RAN Configuration Transfer procedure.</w:t>
      </w:r>
    </w:p>
    <w:p w14:paraId="79201226" w14:textId="77777777" w:rsidR="00112A4F" w:rsidRPr="001D2E49" w:rsidRDefault="00112A4F" w:rsidP="00112A4F">
      <w:r w:rsidRPr="001D2E49">
        <w:t xml:space="preserve">If the NG-RAN node receives, in the </w:t>
      </w:r>
      <w:r w:rsidRPr="001D2E49">
        <w:rPr>
          <w:i/>
        </w:rPr>
        <w:t xml:space="preserve">SON Configuration Transfer </w:t>
      </w:r>
      <w:r w:rsidRPr="001D2E49">
        <w:t xml:space="preserve">IE, the </w:t>
      </w:r>
      <w:r w:rsidRPr="001D2E49">
        <w:rPr>
          <w:i/>
        </w:rPr>
        <w:t>Xn TNL Configuration Info</w:t>
      </w:r>
      <w:r w:rsidRPr="001D2E49">
        <w:t xml:space="preserve"> IE containing the </w:t>
      </w:r>
      <w:bookmarkStart w:id="51" w:name="_Hlk489552232"/>
      <w:r w:rsidRPr="001D2E49">
        <w:rPr>
          <w:i/>
        </w:rPr>
        <w:t>Xn Extended Transport Layer Addresses</w:t>
      </w:r>
      <w:bookmarkEnd w:id="51"/>
      <w:r w:rsidRPr="001D2E49">
        <w:t xml:space="preserve"> IE, it may use it as part of its ACL functionality configuration actions, if such ACL functionality is deployed.</w:t>
      </w:r>
    </w:p>
    <w:p w14:paraId="5E652C7F" w14:textId="77777777" w:rsidR="00112A4F" w:rsidRPr="001D2E49" w:rsidRDefault="00112A4F" w:rsidP="00112A4F">
      <w:pPr>
        <w:rPr>
          <w:lang w:eastAsia="zh-CN"/>
        </w:rPr>
      </w:pPr>
      <w:r w:rsidRPr="001D2E49">
        <w:t xml:space="preserve">If the NG-RAN node receives, in the </w:t>
      </w:r>
      <w:r w:rsidRPr="001D2E49">
        <w:rPr>
          <w:i/>
        </w:rPr>
        <w:t>SON Configuration Transfer</w:t>
      </w:r>
      <w:r w:rsidRPr="001D2E49">
        <w:t xml:space="preserve"> IE, the </w:t>
      </w:r>
      <w:r w:rsidRPr="001D2E49">
        <w:rPr>
          <w:i/>
        </w:rPr>
        <w:t>SON Information</w:t>
      </w:r>
      <w:r w:rsidRPr="001D2E49">
        <w:t xml:space="preserve"> IE containing the </w:t>
      </w:r>
      <w:r w:rsidRPr="001D2E49">
        <w:rPr>
          <w:i/>
        </w:rPr>
        <w:t>SON Information Reply</w:t>
      </w:r>
      <w:r w:rsidRPr="001D2E49">
        <w:t xml:space="preserve"> IE including the </w:t>
      </w:r>
      <w:r w:rsidRPr="001D2E49">
        <w:rPr>
          <w:i/>
          <w:lang w:eastAsia="zh-CN"/>
        </w:rPr>
        <w:t>Xn TNL Configuration Info</w:t>
      </w:r>
      <w:r w:rsidRPr="001D2E49">
        <w:rPr>
          <w:lang w:eastAsia="zh-CN"/>
        </w:rPr>
        <w:t xml:space="preserve"> IE</w:t>
      </w:r>
      <w:r w:rsidRPr="001D2E49">
        <w:t xml:space="preserve"> as an answer to a former request, it may use it to initiate the Xn TNL establishment.</w:t>
      </w:r>
    </w:p>
    <w:p w14:paraId="6A68E52B" w14:textId="77777777" w:rsidR="00112A4F" w:rsidRPr="001D2E49" w:rsidRDefault="00112A4F" w:rsidP="00112A4F">
      <w:r w:rsidRPr="001D2E49">
        <w:t xml:space="preserve">In case the </w:t>
      </w:r>
      <w:r w:rsidRPr="001D2E49">
        <w:rPr>
          <w:i/>
          <w:iCs/>
        </w:rPr>
        <w:t>IP-</w:t>
      </w:r>
      <w:r w:rsidRPr="001D2E49">
        <w:rPr>
          <w:i/>
        </w:rPr>
        <w:t xml:space="preserve">Sec Transport Layer Address </w:t>
      </w:r>
      <w:r w:rsidRPr="001D2E49">
        <w:t xml:space="preserve">IE is present and the </w:t>
      </w:r>
      <w:r w:rsidRPr="001D2E49">
        <w:rPr>
          <w:i/>
        </w:rPr>
        <w:t xml:space="preserve">GTP Transport Layer Addresses </w:t>
      </w:r>
      <w:r w:rsidRPr="001D2E49">
        <w:t xml:space="preserve">IE within the </w:t>
      </w:r>
      <w:r w:rsidRPr="001D2E49">
        <w:rPr>
          <w:i/>
        </w:rPr>
        <w:t>Xn Extended Transport Layer Addresses</w:t>
      </w:r>
      <w:r w:rsidRPr="001D2E49">
        <w:t xml:space="preserve"> IE is not empty, GTP traffic is conveyed within an IP-Sec tunnel terminated at the IP-Sec tunnel endpoint given in the </w:t>
      </w:r>
      <w:r w:rsidRPr="001D2E49">
        <w:rPr>
          <w:i/>
          <w:iCs/>
        </w:rPr>
        <w:t>IP-</w:t>
      </w:r>
      <w:r w:rsidRPr="001D2E49">
        <w:rPr>
          <w:i/>
        </w:rPr>
        <w:t xml:space="preserve">Sec Transport Layer Address </w:t>
      </w:r>
      <w:r w:rsidRPr="001D2E49">
        <w:t>IE.</w:t>
      </w:r>
    </w:p>
    <w:p w14:paraId="552C8513" w14:textId="77777777" w:rsidR="00112A4F" w:rsidRPr="001D2E49" w:rsidRDefault="00112A4F" w:rsidP="00112A4F">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r w:rsidRPr="001D2E49">
        <w:rPr>
          <w:i/>
          <w:iCs/>
        </w:rPr>
        <w:t>Xn</w:t>
      </w:r>
      <w:r w:rsidRPr="001D2E49">
        <w:t xml:space="preserve"> </w:t>
      </w:r>
      <w:r w:rsidRPr="001D2E49">
        <w:rPr>
          <w:i/>
        </w:rPr>
        <w:t xml:space="preserve">GTP Transport Layer Addresses </w:t>
      </w:r>
      <w:r w:rsidRPr="001D2E49">
        <w:t xml:space="preserve">IE within the </w:t>
      </w:r>
      <w:r w:rsidRPr="001D2E49">
        <w:rPr>
          <w:i/>
        </w:rPr>
        <w:t>Xn Extended Transport Layer Addresses</w:t>
      </w:r>
      <w:r w:rsidRPr="001D2E49">
        <w:t xml:space="preserve"> IE.</w:t>
      </w:r>
    </w:p>
    <w:p w14:paraId="27FA1DAB" w14:textId="77777777" w:rsidR="00112A4F" w:rsidRPr="001D2E49" w:rsidRDefault="00112A4F" w:rsidP="00112A4F">
      <w:r w:rsidRPr="001D2E49">
        <w:t xml:space="preserve">In case the </w:t>
      </w:r>
      <w:r w:rsidRPr="001D2E49">
        <w:rPr>
          <w:i/>
          <w:iCs/>
        </w:rPr>
        <w:t>Xn</w:t>
      </w:r>
      <w:r w:rsidRPr="001D2E49">
        <w:t xml:space="preserve"> </w:t>
      </w:r>
      <w:r w:rsidRPr="001D2E49">
        <w:rPr>
          <w:i/>
        </w:rPr>
        <w:t xml:space="preserve">GTP Transport Layer Addresses </w:t>
      </w:r>
      <w:r w:rsidRPr="001D2E49">
        <w:t xml:space="preserve">IE is empty and the </w:t>
      </w:r>
      <w:r w:rsidRPr="001D2E49">
        <w:rPr>
          <w:i/>
          <w:iCs/>
        </w:rPr>
        <w:t>IP-</w:t>
      </w:r>
      <w:r w:rsidRPr="001D2E49">
        <w:rPr>
          <w:i/>
        </w:rPr>
        <w:t xml:space="preserve">Sec Transport Layer Address </w:t>
      </w:r>
      <w:r w:rsidRPr="001D2E49">
        <w:t xml:space="preserve">IE is present, SCTP traffic is conveyed within an IP-Sec tunnel terminated at the IP-Sec tunnel endpoint given in the </w:t>
      </w:r>
      <w:r w:rsidRPr="001D2E49">
        <w:rPr>
          <w:i/>
          <w:iCs/>
        </w:rPr>
        <w:t>IP-</w:t>
      </w:r>
      <w:r w:rsidRPr="001D2E49">
        <w:rPr>
          <w:i/>
        </w:rPr>
        <w:t xml:space="preserve">Sec Transport Layer Address </w:t>
      </w:r>
      <w:r w:rsidRPr="001D2E49">
        <w:t xml:space="preserve">IE, within the </w:t>
      </w:r>
      <w:r w:rsidRPr="001D2E49">
        <w:rPr>
          <w:i/>
        </w:rPr>
        <w:t>Xn Extended Transport Layer Addresses</w:t>
      </w:r>
      <w:r w:rsidRPr="001D2E49">
        <w:t xml:space="preserve"> IE.</w:t>
      </w:r>
    </w:p>
    <w:p w14:paraId="4150F4F3" w14:textId="77777777" w:rsidR="00112A4F" w:rsidRPr="001D2E49" w:rsidRDefault="00112A4F" w:rsidP="00112A4F">
      <w:r w:rsidRPr="001D2E49">
        <w:t xml:space="preserve">In case the </w:t>
      </w:r>
      <w:r w:rsidRPr="001D2E49">
        <w:rPr>
          <w:i/>
        </w:rPr>
        <w:t>Xn SCTP Transport Layer Addresses</w:t>
      </w:r>
      <w:r w:rsidRPr="001D2E49">
        <w:t xml:space="preserve"> </w:t>
      </w:r>
      <w:r>
        <w:t xml:space="preserve">IE </w:t>
      </w:r>
      <w:r w:rsidRPr="001D2E49">
        <w:t xml:space="preserve">is present and the </w:t>
      </w:r>
      <w:r w:rsidRPr="001D2E49">
        <w:rPr>
          <w:i/>
          <w:iCs/>
        </w:rPr>
        <w:t>IP-</w:t>
      </w:r>
      <w:r w:rsidRPr="001D2E49">
        <w:rPr>
          <w:i/>
        </w:rPr>
        <w:t xml:space="preserve">Sec Transport Layer Address </w:t>
      </w:r>
      <w:r w:rsidRPr="001D2E49">
        <w:t xml:space="preserve">IE is also present, the concerned SCTP traffic is conveyed within an IP-Sec tunnel terminated at the IP-Sec tunnel endpoint given in this </w:t>
      </w:r>
      <w:r w:rsidRPr="001D2E49">
        <w:rPr>
          <w:i/>
          <w:iCs/>
        </w:rPr>
        <w:t>IP-</w:t>
      </w:r>
      <w:r w:rsidRPr="001D2E49">
        <w:rPr>
          <w:i/>
        </w:rPr>
        <w:t xml:space="preserve">Sec Transport Layer Address </w:t>
      </w:r>
      <w:r w:rsidRPr="001D2E49">
        <w:t xml:space="preserve">IE, within the </w:t>
      </w:r>
      <w:r w:rsidRPr="001D2E49">
        <w:rPr>
          <w:i/>
        </w:rPr>
        <w:t>Xn Extended Transport Layer Addresses</w:t>
      </w:r>
      <w:r w:rsidRPr="001D2E49">
        <w:t xml:space="preserve"> IE.</w:t>
      </w:r>
    </w:p>
    <w:p w14:paraId="59D1E139" w14:textId="77777777" w:rsidR="00112A4F" w:rsidRDefault="00112A4F" w:rsidP="00112A4F">
      <w:r w:rsidRPr="00567372">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 it may use it as specified in </w:t>
      </w:r>
      <w:r>
        <w:t>TS 38.300 [8]</w:t>
      </w:r>
      <w:r w:rsidRPr="00567372">
        <w:t>.</w:t>
      </w:r>
    </w:p>
    <w:p w14:paraId="63BA2477" w14:textId="77777777" w:rsidR="00112A4F" w:rsidRDefault="00112A4F" w:rsidP="00112A4F">
      <w:pPr>
        <w:rPr>
          <w:ins w:id="52" w:author="Huawei" w:date="2020-07-31T21:01:00Z"/>
        </w:rPr>
      </w:pPr>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Report</w:t>
      </w:r>
      <w:r w:rsidRPr="00567372">
        <w:t xml:space="preserve"> IE it may use it as specified in </w:t>
      </w:r>
      <w:r>
        <w:t>TS 38.300 [8]</w:t>
      </w:r>
      <w:r w:rsidRPr="00567372">
        <w:t>.</w:t>
      </w:r>
    </w:p>
    <w:p w14:paraId="7715E47C" w14:textId="77777777" w:rsidR="00112A4F" w:rsidRPr="004C17D6" w:rsidRDefault="00112A4F" w:rsidP="00112A4F">
      <w:pPr>
        <w:rPr>
          <w:ins w:id="53" w:author="Huawei" w:date="2020-07-31T21:01:00Z"/>
        </w:rPr>
      </w:pPr>
      <w:ins w:id="54" w:author="Huawei" w:date="2020-07-31T21:01:00Z">
        <w:r w:rsidRPr="004C17D6">
          <w:t xml:space="preserve">If the eNB receives the </w:t>
        </w:r>
        <w:r w:rsidRPr="00A356DF">
          <w:rPr>
            <w:i/>
          </w:rPr>
          <w:t>Inter-system SON Information</w:t>
        </w:r>
        <w:r w:rsidRPr="004C17D6">
          <w:t xml:space="preserve"> IE containing the </w:t>
        </w:r>
        <w:r w:rsidRPr="00A356DF">
          <w:rPr>
            <w:i/>
          </w:rPr>
          <w:t>Inter-system SON Information Request</w:t>
        </w:r>
        <w:r w:rsidRPr="004C17D6">
          <w:t xml:space="preserve"> IE it may use it as specified in </w:t>
        </w:r>
      </w:ins>
      <w:ins w:id="55" w:author="Huawei" w:date="2020-07-31T21:02:00Z">
        <w:r>
          <w:t>TS 38.300 [8]</w:t>
        </w:r>
      </w:ins>
      <w:ins w:id="56" w:author="Huawei" w:date="2020-07-31T21:01:00Z">
        <w:r w:rsidRPr="004C17D6">
          <w:t>.</w:t>
        </w:r>
      </w:ins>
    </w:p>
    <w:p w14:paraId="1DEB6189" w14:textId="77777777" w:rsidR="00112A4F" w:rsidRPr="00112A4F" w:rsidRDefault="00112A4F" w:rsidP="00112A4F">
      <w:ins w:id="57" w:author="Huawei" w:date="2020-07-31T21:01:00Z">
        <w:r w:rsidRPr="004C17D6">
          <w:t xml:space="preserve">If the eNB receives the </w:t>
        </w:r>
        <w:r w:rsidRPr="00A356DF">
          <w:rPr>
            <w:i/>
          </w:rPr>
          <w:t>Inter-system SON Information</w:t>
        </w:r>
        <w:r w:rsidRPr="004C17D6">
          <w:t xml:space="preserve"> IE containing the </w:t>
        </w:r>
        <w:r w:rsidRPr="00A356DF">
          <w:rPr>
            <w:i/>
          </w:rPr>
          <w:t>Inter-system SON Information Reply</w:t>
        </w:r>
        <w:r w:rsidRPr="004C17D6">
          <w:t xml:space="preserve"> IE it may use it as specified in </w:t>
        </w:r>
      </w:ins>
      <w:ins w:id="58" w:author="Huawei" w:date="2020-07-31T21:02:00Z">
        <w:r>
          <w:t>TS 38.300 [8]</w:t>
        </w:r>
      </w:ins>
      <w:ins w:id="59" w:author="Huawei" w:date="2020-07-31T21:01:00Z">
        <w:r w:rsidRPr="004C17D6">
          <w:t>.</w:t>
        </w:r>
      </w:ins>
    </w:p>
    <w:p w14:paraId="6A097B3D" w14:textId="77777777" w:rsidR="00112A4F" w:rsidRPr="001D2E49" w:rsidRDefault="00112A4F" w:rsidP="00112A4F">
      <w:pPr>
        <w:rPr>
          <w:i/>
          <w:iCs/>
          <w:u w:val="single"/>
        </w:rPr>
      </w:pPr>
      <w:r w:rsidRPr="001D2E49">
        <w:t xml:space="preserve">If the NG-RAN node is configured to use one IPsec tunnel for all NG and Xn traffic (IPsec star topology) then the traffic to the peer NG-RAN node shall be routed through this IPsec tunnel and the </w:t>
      </w:r>
      <w:r w:rsidRPr="001D2E49">
        <w:rPr>
          <w:rStyle w:val="Emphasis"/>
        </w:rPr>
        <w:t>IP-Sec Transport Layer Address</w:t>
      </w:r>
      <w:r w:rsidRPr="001D2E49">
        <w:t xml:space="preserve"> IE shall be ignored.</w:t>
      </w:r>
    </w:p>
    <w:p w14:paraId="08C9D564" w14:textId="77777777" w:rsidR="00112A4F" w:rsidRPr="001D2E49" w:rsidRDefault="00112A4F" w:rsidP="00112A4F">
      <w:pPr>
        <w:pStyle w:val="Heading4"/>
      </w:pPr>
      <w:bookmarkStart w:id="60" w:name="_Toc20954984"/>
      <w:bookmarkStart w:id="61" w:name="_Toc29503421"/>
      <w:bookmarkStart w:id="62" w:name="_Toc29504005"/>
      <w:bookmarkStart w:id="63" w:name="_Toc29504589"/>
      <w:bookmarkStart w:id="64" w:name="_Toc36553035"/>
      <w:bookmarkStart w:id="65" w:name="_Toc36554762"/>
      <w:bookmarkStart w:id="66" w:name="_Toc45652052"/>
      <w:bookmarkStart w:id="67" w:name="_Toc45658484"/>
      <w:bookmarkStart w:id="68" w:name="_Toc45720304"/>
      <w:bookmarkStart w:id="69" w:name="_Toc45798184"/>
      <w:bookmarkStart w:id="70" w:name="_Toc45897573"/>
      <w:r w:rsidRPr="001D2E49">
        <w:t>8.8.2.3</w:t>
      </w:r>
      <w:r w:rsidRPr="001D2E49">
        <w:tab/>
        <w:t>Abnormal Conditions</w:t>
      </w:r>
      <w:bookmarkEnd w:id="60"/>
      <w:bookmarkEnd w:id="61"/>
      <w:bookmarkEnd w:id="62"/>
      <w:bookmarkEnd w:id="63"/>
      <w:bookmarkEnd w:id="64"/>
      <w:bookmarkEnd w:id="65"/>
      <w:bookmarkEnd w:id="66"/>
      <w:bookmarkEnd w:id="67"/>
      <w:bookmarkEnd w:id="68"/>
      <w:bookmarkEnd w:id="69"/>
      <w:bookmarkEnd w:id="70"/>
    </w:p>
    <w:p w14:paraId="420C04F7" w14:textId="77777777" w:rsidR="00112A4F" w:rsidRPr="001D2E49" w:rsidRDefault="00112A4F" w:rsidP="00112A4F">
      <w:r w:rsidRPr="001D2E49">
        <w:t>Void.</w:t>
      </w:r>
    </w:p>
    <w:p w14:paraId="622754F1" w14:textId="77777777" w:rsidR="00112A4F" w:rsidRDefault="00112A4F" w:rsidP="00112A4F">
      <w:pPr>
        <w:pStyle w:val="FirstChange"/>
      </w:pPr>
      <w:r w:rsidRPr="004572E7">
        <w:rPr>
          <w:highlight w:val="yellow"/>
        </w:rPr>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19F279E5" w14:textId="77777777" w:rsidR="00112A4F" w:rsidRPr="00716F98" w:rsidRDefault="00112A4F" w:rsidP="00112A4F">
      <w:pPr>
        <w:pStyle w:val="Heading2"/>
        <w:rPr>
          <w:lang w:eastAsia="en-GB"/>
        </w:rPr>
      </w:pPr>
      <w:bookmarkStart w:id="71" w:name="_Toc45897785"/>
      <w:bookmarkStart w:id="72" w:name="_Toc45798396"/>
      <w:bookmarkStart w:id="73" w:name="_Toc45720516"/>
      <w:bookmarkStart w:id="74" w:name="_Toc45658696"/>
      <w:bookmarkStart w:id="75" w:name="_Toc45652264"/>
      <w:bookmarkStart w:id="76" w:name="_Toc36554953"/>
      <w:bookmarkStart w:id="77" w:name="_Toc36553226"/>
      <w:bookmarkStart w:id="78" w:name="_Toc29504780"/>
      <w:bookmarkStart w:id="79" w:name="_Toc29504196"/>
      <w:bookmarkStart w:id="80" w:name="_Toc29503612"/>
      <w:bookmarkStart w:id="81" w:name="_Toc20955163"/>
      <w:r>
        <w:t>9.3</w:t>
      </w:r>
      <w:r>
        <w:tab/>
        <w:t>Information Element Definitions</w:t>
      </w:r>
      <w:bookmarkEnd w:id="71"/>
      <w:bookmarkEnd w:id="72"/>
      <w:bookmarkEnd w:id="73"/>
      <w:bookmarkEnd w:id="74"/>
      <w:bookmarkEnd w:id="75"/>
      <w:bookmarkEnd w:id="76"/>
      <w:bookmarkEnd w:id="77"/>
      <w:bookmarkEnd w:id="78"/>
      <w:bookmarkEnd w:id="79"/>
      <w:bookmarkEnd w:id="80"/>
      <w:bookmarkEnd w:id="81"/>
    </w:p>
    <w:p w14:paraId="063AFF97" w14:textId="77777777" w:rsidR="00112A4F" w:rsidRPr="00567372" w:rsidRDefault="00112A4F" w:rsidP="00112A4F">
      <w:pPr>
        <w:pStyle w:val="Heading4"/>
      </w:pPr>
      <w:bookmarkStart w:id="82" w:name="_Hlk44336508"/>
      <w:bookmarkStart w:id="83" w:name="_Toc13759721"/>
      <w:bookmarkStart w:id="84" w:name="_Toc45652509"/>
      <w:bookmarkStart w:id="85" w:name="_Toc45658941"/>
      <w:bookmarkStart w:id="86" w:name="_Toc45720761"/>
      <w:bookmarkStart w:id="87" w:name="_Toc45798639"/>
      <w:bookmarkStart w:id="88" w:name="_Toc45898028"/>
      <w:r>
        <w:t>9.3</w:t>
      </w:r>
      <w:r w:rsidRPr="00567372">
        <w:t>.3</w:t>
      </w:r>
      <w:bookmarkEnd w:id="82"/>
      <w:r w:rsidRPr="00567372">
        <w:t>.</w:t>
      </w:r>
      <w:r>
        <w:t>33</w:t>
      </w:r>
      <w:r w:rsidRPr="00567372">
        <w:tab/>
      </w:r>
      <w:bookmarkEnd w:id="83"/>
      <w:r>
        <w:rPr>
          <w:rFonts w:eastAsia="Batang" w:cs="Arial"/>
          <w:bCs/>
          <w:lang w:eastAsia="ja-JP"/>
        </w:rPr>
        <w:t>Inter-system SON Configuration Transfer</w:t>
      </w:r>
      <w:bookmarkEnd w:id="84"/>
      <w:bookmarkEnd w:id="85"/>
      <w:bookmarkEnd w:id="86"/>
      <w:bookmarkEnd w:id="87"/>
      <w:bookmarkEnd w:id="88"/>
    </w:p>
    <w:p w14:paraId="206BFC94" w14:textId="77777777" w:rsidR="00112A4F" w:rsidRDefault="00112A4F" w:rsidP="00112A4F">
      <w:r w:rsidRPr="00FA22D3">
        <w:t xml:space="preserve">This IE contains the configuration information, used by e.g., SON functionality, </w:t>
      </w:r>
      <w:r>
        <w:t xml:space="preserve">transmitted between an NG-RAN node and an eNB </w:t>
      </w:r>
      <w:r w:rsidRPr="00FA22D3">
        <w:t xml:space="preserve">and additionally includes the </w:t>
      </w:r>
      <w:r>
        <w:t xml:space="preserve">node </w:t>
      </w:r>
      <w:r w:rsidRPr="00FA22D3">
        <w:t>identifier of the destination of this configuration information and the node identifier of the source of this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112A4F" w:rsidRPr="00567372" w14:paraId="7228CA5B" w14:textId="77777777" w:rsidTr="002F00EC">
        <w:tc>
          <w:tcPr>
            <w:tcW w:w="2551" w:type="dxa"/>
          </w:tcPr>
          <w:p w14:paraId="69C5807F" w14:textId="77777777" w:rsidR="00112A4F" w:rsidRPr="00567372" w:rsidRDefault="00112A4F" w:rsidP="002F00EC">
            <w:pPr>
              <w:pStyle w:val="TAH"/>
              <w:rPr>
                <w:rFonts w:cs="Arial"/>
                <w:lang w:eastAsia="ja-JP"/>
              </w:rPr>
            </w:pPr>
            <w:r w:rsidRPr="00567372">
              <w:rPr>
                <w:rFonts w:cs="Arial"/>
                <w:lang w:eastAsia="ja-JP"/>
              </w:rPr>
              <w:t>IE/Group Name</w:t>
            </w:r>
          </w:p>
        </w:tc>
        <w:tc>
          <w:tcPr>
            <w:tcW w:w="1020" w:type="dxa"/>
          </w:tcPr>
          <w:p w14:paraId="58DF73F5" w14:textId="77777777" w:rsidR="00112A4F" w:rsidRPr="00567372" w:rsidRDefault="00112A4F" w:rsidP="002F00EC">
            <w:pPr>
              <w:pStyle w:val="TAH"/>
              <w:rPr>
                <w:rFonts w:cs="Arial"/>
                <w:lang w:eastAsia="ja-JP"/>
              </w:rPr>
            </w:pPr>
            <w:r w:rsidRPr="00567372">
              <w:rPr>
                <w:rFonts w:cs="Arial"/>
                <w:lang w:eastAsia="ja-JP"/>
              </w:rPr>
              <w:t>Presence</w:t>
            </w:r>
          </w:p>
        </w:tc>
        <w:tc>
          <w:tcPr>
            <w:tcW w:w="1474" w:type="dxa"/>
          </w:tcPr>
          <w:p w14:paraId="0F706675" w14:textId="77777777" w:rsidR="00112A4F" w:rsidRPr="00567372" w:rsidRDefault="00112A4F" w:rsidP="002F00EC">
            <w:pPr>
              <w:pStyle w:val="TAH"/>
              <w:rPr>
                <w:rFonts w:cs="Arial"/>
                <w:lang w:eastAsia="ja-JP"/>
              </w:rPr>
            </w:pPr>
            <w:r w:rsidRPr="00567372">
              <w:rPr>
                <w:rFonts w:cs="Arial"/>
                <w:lang w:eastAsia="ja-JP"/>
              </w:rPr>
              <w:t>Range</w:t>
            </w:r>
          </w:p>
        </w:tc>
        <w:tc>
          <w:tcPr>
            <w:tcW w:w="1871" w:type="dxa"/>
          </w:tcPr>
          <w:p w14:paraId="661751EC" w14:textId="77777777" w:rsidR="00112A4F" w:rsidRPr="00567372" w:rsidRDefault="00112A4F" w:rsidP="002F00EC">
            <w:pPr>
              <w:pStyle w:val="TAH"/>
              <w:rPr>
                <w:rFonts w:cs="Arial"/>
                <w:lang w:eastAsia="ja-JP"/>
              </w:rPr>
            </w:pPr>
            <w:r w:rsidRPr="00567372">
              <w:rPr>
                <w:rFonts w:cs="Arial"/>
                <w:lang w:eastAsia="ja-JP"/>
              </w:rPr>
              <w:t>IE type and reference</w:t>
            </w:r>
          </w:p>
        </w:tc>
        <w:tc>
          <w:tcPr>
            <w:tcW w:w="2891" w:type="dxa"/>
          </w:tcPr>
          <w:p w14:paraId="27AEA626" w14:textId="77777777" w:rsidR="00112A4F" w:rsidRPr="00567372" w:rsidRDefault="00112A4F" w:rsidP="002F00EC">
            <w:pPr>
              <w:pStyle w:val="TAH"/>
              <w:rPr>
                <w:rFonts w:cs="Arial"/>
                <w:lang w:eastAsia="ja-JP"/>
              </w:rPr>
            </w:pPr>
            <w:r w:rsidRPr="00567372">
              <w:rPr>
                <w:rFonts w:cs="Arial"/>
                <w:lang w:eastAsia="ja-JP"/>
              </w:rPr>
              <w:t>Semantics description</w:t>
            </w:r>
          </w:p>
        </w:tc>
      </w:tr>
      <w:tr w:rsidR="00112A4F" w:rsidRPr="00567372" w14:paraId="0A1AC876" w14:textId="77777777" w:rsidTr="002F00EC">
        <w:tc>
          <w:tcPr>
            <w:tcW w:w="2551" w:type="dxa"/>
          </w:tcPr>
          <w:p w14:paraId="21E7FAFF" w14:textId="77777777" w:rsidR="00112A4F" w:rsidRPr="00567372" w:rsidRDefault="00112A4F" w:rsidP="002F00EC">
            <w:pPr>
              <w:pStyle w:val="TAL"/>
              <w:rPr>
                <w:rFonts w:cs="Arial"/>
                <w:lang w:eastAsia="ja-JP"/>
              </w:rPr>
            </w:pPr>
            <w:r>
              <w:rPr>
                <w:rFonts w:cs="Arial"/>
                <w:lang w:eastAsia="ja-JP"/>
              </w:rPr>
              <w:t xml:space="preserve">CHOICE </w:t>
            </w:r>
            <w:r w:rsidRPr="00BD73E6">
              <w:rPr>
                <w:rFonts w:cs="Arial"/>
                <w:i/>
                <w:lang w:eastAsia="ja-JP"/>
              </w:rPr>
              <w:t>Transfer</w:t>
            </w:r>
            <w:r>
              <w:rPr>
                <w:rFonts w:cs="Arial"/>
                <w:i/>
                <w:lang w:eastAsia="ja-JP"/>
              </w:rPr>
              <w:t xml:space="preserve"> Type</w:t>
            </w:r>
          </w:p>
        </w:tc>
        <w:tc>
          <w:tcPr>
            <w:tcW w:w="1020" w:type="dxa"/>
          </w:tcPr>
          <w:p w14:paraId="5B94DEE1" w14:textId="77777777" w:rsidR="00112A4F" w:rsidRPr="00567372" w:rsidRDefault="00112A4F" w:rsidP="002F00EC">
            <w:pPr>
              <w:pStyle w:val="TAL"/>
              <w:rPr>
                <w:rFonts w:cs="Arial"/>
                <w:lang w:eastAsia="ja-JP"/>
              </w:rPr>
            </w:pPr>
            <w:r>
              <w:rPr>
                <w:rFonts w:cs="Arial"/>
                <w:lang w:eastAsia="ja-JP"/>
              </w:rPr>
              <w:t>M</w:t>
            </w:r>
          </w:p>
        </w:tc>
        <w:tc>
          <w:tcPr>
            <w:tcW w:w="1474" w:type="dxa"/>
          </w:tcPr>
          <w:p w14:paraId="79373A32" w14:textId="77777777" w:rsidR="00112A4F" w:rsidRPr="00567372" w:rsidRDefault="00112A4F" w:rsidP="002F00EC">
            <w:pPr>
              <w:pStyle w:val="TAL"/>
              <w:rPr>
                <w:rFonts w:cs="Arial"/>
                <w:lang w:eastAsia="ja-JP"/>
              </w:rPr>
            </w:pPr>
          </w:p>
        </w:tc>
        <w:tc>
          <w:tcPr>
            <w:tcW w:w="1871" w:type="dxa"/>
          </w:tcPr>
          <w:p w14:paraId="56C095E9" w14:textId="77777777" w:rsidR="00112A4F" w:rsidRPr="00567372" w:rsidRDefault="00112A4F" w:rsidP="002F00EC">
            <w:pPr>
              <w:pStyle w:val="TAL"/>
              <w:rPr>
                <w:rFonts w:cs="Arial"/>
                <w:lang w:eastAsia="ja-JP"/>
              </w:rPr>
            </w:pPr>
          </w:p>
        </w:tc>
        <w:tc>
          <w:tcPr>
            <w:tcW w:w="2891" w:type="dxa"/>
          </w:tcPr>
          <w:p w14:paraId="3543EE53" w14:textId="77777777" w:rsidR="00112A4F" w:rsidRPr="00567372" w:rsidRDefault="00112A4F" w:rsidP="002F00EC">
            <w:pPr>
              <w:pStyle w:val="TAL"/>
              <w:rPr>
                <w:rFonts w:cs="Arial"/>
                <w:lang w:eastAsia="ja-JP"/>
              </w:rPr>
            </w:pPr>
          </w:p>
        </w:tc>
      </w:tr>
      <w:tr w:rsidR="00112A4F" w:rsidRPr="00567372" w14:paraId="5F8CF981" w14:textId="77777777" w:rsidTr="002F00EC">
        <w:tc>
          <w:tcPr>
            <w:tcW w:w="2551" w:type="dxa"/>
          </w:tcPr>
          <w:p w14:paraId="40891655" w14:textId="77777777" w:rsidR="00112A4F" w:rsidRPr="005A2007" w:rsidRDefault="00112A4F" w:rsidP="00A356DF">
            <w:pPr>
              <w:pStyle w:val="TAL"/>
              <w:ind w:left="100"/>
              <w:rPr>
                <w:rFonts w:cs="Arial"/>
                <w:lang w:eastAsia="ja-JP"/>
              </w:rPr>
            </w:pPr>
            <w:r w:rsidRPr="005A27B1">
              <w:rPr>
                <w:rFonts w:cs="Arial"/>
                <w:lang w:eastAsia="ja-JP"/>
              </w:rPr>
              <w:t>&gt;</w:t>
            </w:r>
            <w:r w:rsidRPr="005A2007">
              <w:rPr>
                <w:rFonts w:cs="Arial"/>
                <w:i/>
                <w:lang w:eastAsia="ja-JP"/>
              </w:rPr>
              <w:t>from E-U</w:t>
            </w:r>
            <w:r>
              <w:rPr>
                <w:rFonts w:cs="Arial"/>
                <w:i/>
                <w:lang w:eastAsia="ja-JP"/>
              </w:rPr>
              <w:t>T</w:t>
            </w:r>
            <w:r w:rsidRPr="005A2007">
              <w:rPr>
                <w:rFonts w:cs="Arial"/>
                <w:i/>
                <w:lang w:eastAsia="ja-JP"/>
              </w:rPr>
              <w:t xml:space="preserve">RAN to </w:t>
            </w:r>
            <w:r>
              <w:rPr>
                <w:rFonts w:cs="Arial"/>
                <w:i/>
                <w:lang w:eastAsia="ja-JP"/>
              </w:rPr>
              <w:t>NG-RAN</w:t>
            </w:r>
          </w:p>
        </w:tc>
        <w:tc>
          <w:tcPr>
            <w:tcW w:w="1020" w:type="dxa"/>
          </w:tcPr>
          <w:p w14:paraId="662A8EF2" w14:textId="77777777" w:rsidR="00112A4F" w:rsidRDefault="00112A4F" w:rsidP="002F00EC">
            <w:pPr>
              <w:pStyle w:val="TAL"/>
              <w:rPr>
                <w:rFonts w:cs="Arial"/>
                <w:lang w:eastAsia="ja-JP"/>
              </w:rPr>
            </w:pPr>
          </w:p>
        </w:tc>
        <w:tc>
          <w:tcPr>
            <w:tcW w:w="1474" w:type="dxa"/>
          </w:tcPr>
          <w:p w14:paraId="09BAD27A" w14:textId="77777777" w:rsidR="00112A4F" w:rsidRPr="00567372" w:rsidRDefault="00112A4F" w:rsidP="002F00EC">
            <w:pPr>
              <w:pStyle w:val="TAL"/>
              <w:rPr>
                <w:rFonts w:cs="Arial"/>
                <w:lang w:eastAsia="ja-JP"/>
              </w:rPr>
            </w:pPr>
          </w:p>
        </w:tc>
        <w:tc>
          <w:tcPr>
            <w:tcW w:w="1871" w:type="dxa"/>
          </w:tcPr>
          <w:p w14:paraId="5F294FC3" w14:textId="77777777" w:rsidR="00112A4F" w:rsidRPr="00567372" w:rsidRDefault="00112A4F" w:rsidP="002F00EC">
            <w:pPr>
              <w:pStyle w:val="TAL"/>
              <w:rPr>
                <w:rFonts w:cs="Arial"/>
                <w:lang w:eastAsia="ja-JP"/>
              </w:rPr>
            </w:pPr>
          </w:p>
        </w:tc>
        <w:tc>
          <w:tcPr>
            <w:tcW w:w="2891" w:type="dxa"/>
          </w:tcPr>
          <w:p w14:paraId="4EE5C395" w14:textId="77777777" w:rsidR="00112A4F" w:rsidRPr="00567372" w:rsidRDefault="00112A4F" w:rsidP="002F00EC">
            <w:pPr>
              <w:pStyle w:val="TAL"/>
              <w:rPr>
                <w:rFonts w:cs="Arial"/>
                <w:lang w:eastAsia="ja-JP"/>
              </w:rPr>
            </w:pPr>
          </w:p>
        </w:tc>
      </w:tr>
      <w:tr w:rsidR="00112A4F" w:rsidRPr="00567372" w14:paraId="3A132CD5" w14:textId="77777777" w:rsidTr="002F00EC">
        <w:tc>
          <w:tcPr>
            <w:tcW w:w="2551" w:type="dxa"/>
          </w:tcPr>
          <w:p w14:paraId="3E4CA38E" w14:textId="77777777" w:rsidR="00112A4F" w:rsidRPr="005A2007" w:rsidRDefault="00112A4F" w:rsidP="00A356DF">
            <w:pPr>
              <w:pStyle w:val="TAL"/>
              <w:ind w:left="200"/>
              <w:rPr>
                <w:rFonts w:cs="Arial"/>
                <w:b/>
                <w:lang w:eastAsia="ja-JP"/>
              </w:rPr>
            </w:pPr>
            <w:r w:rsidRPr="005A27B1">
              <w:rPr>
                <w:rFonts w:cs="Arial"/>
                <w:b/>
                <w:lang w:eastAsia="ja-JP"/>
              </w:rPr>
              <w:t>&gt;&gt;Source eNB-ID</w:t>
            </w:r>
          </w:p>
        </w:tc>
        <w:tc>
          <w:tcPr>
            <w:tcW w:w="1020" w:type="dxa"/>
          </w:tcPr>
          <w:p w14:paraId="1D2B4253" w14:textId="77777777" w:rsidR="00112A4F" w:rsidRPr="00567372" w:rsidRDefault="00112A4F" w:rsidP="002F00EC">
            <w:pPr>
              <w:pStyle w:val="TAL"/>
              <w:rPr>
                <w:rFonts w:cs="Arial"/>
                <w:lang w:eastAsia="ja-JP"/>
              </w:rPr>
            </w:pPr>
          </w:p>
        </w:tc>
        <w:tc>
          <w:tcPr>
            <w:tcW w:w="1474" w:type="dxa"/>
          </w:tcPr>
          <w:p w14:paraId="1F9C256C" w14:textId="77777777" w:rsidR="00112A4F" w:rsidRPr="008176B1" w:rsidRDefault="00112A4F" w:rsidP="002F00EC">
            <w:pPr>
              <w:pStyle w:val="TAL"/>
              <w:rPr>
                <w:rFonts w:cs="Arial"/>
                <w:i/>
                <w:lang w:eastAsia="ja-JP"/>
              </w:rPr>
            </w:pPr>
            <w:r w:rsidRPr="008176B1">
              <w:rPr>
                <w:rFonts w:cs="Arial"/>
                <w:i/>
                <w:lang w:eastAsia="ja-JP"/>
              </w:rPr>
              <w:t>1</w:t>
            </w:r>
          </w:p>
        </w:tc>
        <w:tc>
          <w:tcPr>
            <w:tcW w:w="1871" w:type="dxa"/>
          </w:tcPr>
          <w:p w14:paraId="44546DB6" w14:textId="77777777" w:rsidR="00112A4F" w:rsidRPr="00567372" w:rsidRDefault="00112A4F" w:rsidP="002F00EC">
            <w:pPr>
              <w:pStyle w:val="TAL"/>
              <w:rPr>
                <w:rFonts w:cs="Arial"/>
                <w:lang w:eastAsia="ja-JP"/>
              </w:rPr>
            </w:pPr>
          </w:p>
        </w:tc>
        <w:tc>
          <w:tcPr>
            <w:tcW w:w="2891" w:type="dxa"/>
          </w:tcPr>
          <w:p w14:paraId="7601B1E9" w14:textId="77777777" w:rsidR="00112A4F" w:rsidRPr="00567372" w:rsidRDefault="00112A4F" w:rsidP="002F00EC">
            <w:pPr>
              <w:pStyle w:val="TAL"/>
              <w:rPr>
                <w:rFonts w:cs="Arial"/>
                <w:lang w:eastAsia="ja-JP"/>
              </w:rPr>
            </w:pPr>
          </w:p>
        </w:tc>
      </w:tr>
      <w:tr w:rsidR="00112A4F" w:rsidRPr="00567372" w14:paraId="37E675BC" w14:textId="77777777" w:rsidTr="002F00EC">
        <w:tc>
          <w:tcPr>
            <w:tcW w:w="2551" w:type="dxa"/>
          </w:tcPr>
          <w:p w14:paraId="0CABC485" w14:textId="77777777" w:rsidR="00112A4F" w:rsidRPr="005A2007" w:rsidRDefault="00112A4F" w:rsidP="00A356DF">
            <w:pPr>
              <w:pStyle w:val="TAL"/>
              <w:ind w:left="300"/>
              <w:rPr>
                <w:rFonts w:cs="Arial"/>
                <w:lang w:eastAsia="ja-JP"/>
              </w:rPr>
            </w:pPr>
            <w:r w:rsidRPr="005A2007">
              <w:rPr>
                <w:rFonts w:cs="Arial"/>
                <w:lang w:eastAsia="ja-JP"/>
              </w:rPr>
              <w:t>&gt;&gt;&gt;Global eNB ID</w:t>
            </w:r>
          </w:p>
        </w:tc>
        <w:tc>
          <w:tcPr>
            <w:tcW w:w="1020" w:type="dxa"/>
          </w:tcPr>
          <w:p w14:paraId="349ECD54" w14:textId="77777777" w:rsidR="00112A4F" w:rsidRPr="00567372" w:rsidRDefault="00112A4F" w:rsidP="002F00EC">
            <w:pPr>
              <w:pStyle w:val="TAL"/>
              <w:rPr>
                <w:rFonts w:cs="Arial"/>
                <w:lang w:eastAsia="ja-JP"/>
              </w:rPr>
            </w:pPr>
            <w:r w:rsidRPr="00567372">
              <w:rPr>
                <w:rFonts w:cs="Arial"/>
                <w:lang w:eastAsia="ja-JP"/>
              </w:rPr>
              <w:t>M</w:t>
            </w:r>
          </w:p>
        </w:tc>
        <w:tc>
          <w:tcPr>
            <w:tcW w:w="1474" w:type="dxa"/>
          </w:tcPr>
          <w:p w14:paraId="4B37CD08" w14:textId="77777777" w:rsidR="00112A4F" w:rsidRPr="00567372" w:rsidRDefault="00112A4F" w:rsidP="002F00EC">
            <w:pPr>
              <w:pStyle w:val="TAL"/>
              <w:rPr>
                <w:rFonts w:cs="Arial"/>
                <w:lang w:eastAsia="ja-JP"/>
              </w:rPr>
            </w:pPr>
          </w:p>
        </w:tc>
        <w:tc>
          <w:tcPr>
            <w:tcW w:w="1871" w:type="dxa"/>
          </w:tcPr>
          <w:p w14:paraId="36C18A9E" w14:textId="77777777" w:rsidR="00112A4F" w:rsidRPr="00567372" w:rsidRDefault="00112A4F" w:rsidP="002F00EC">
            <w:pPr>
              <w:pStyle w:val="TAL"/>
              <w:rPr>
                <w:rFonts w:cs="Arial"/>
                <w:lang w:eastAsia="ja-JP"/>
              </w:rPr>
            </w:pPr>
            <w:r w:rsidRPr="00FA22D3">
              <w:rPr>
                <w:rFonts w:cs="Arial"/>
                <w:lang w:eastAsia="ja-JP"/>
              </w:rPr>
              <w:t>9.3.1.</w:t>
            </w:r>
            <w:r>
              <w:rPr>
                <w:rFonts w:cs="Arial"/>
                <w:lang w:eastAsia="ja-JP"/>
              </w:rPr>
              <w:t>165</w:t>
            </w:r>
          </w:p>
        </w:tc>
        <w:tc>
          <w:tcPr>
            <w:tcW w:w="2891" w:type="dxa"/>
          </w:tcPr>
          <w:p w14:paraId="39EF99A7" w14:textId="77777777" w:rsidR="00112A4F" w:rsidRPr="00567372" w:rsidRDefault="00112A4F" w:rsidP="002F00EC">
            <w:pPr>
              <w:pStyle w:val="TAL"/>
              <w:rPr>
                <w:rFonts w:cs="Arial"/>
                <w:lang w:eastAsia="ja-JP"/>
              </w:rPr>
            </w:pPr>
          </w:p>
        </w:tc>
      </w:tr>
      <w:tr w:rsidR="00112A4F" w:rsidRPr="00567372" w14:paraId="5ED6C99E" w14:textId="77777777" w:rsidTr="002F00EC">
        <w:tc>
          <w:tcPr>
            <w:tcW w:w="2551" w:type="dxa"/>
          </w:tcPr>
          <w:p w14:paraId="1F3F6D83" w14:textId="77777777" w:rsidR="00112A4F" w:rsidRPr="005A2007" w:rsidRDefault="00112A4F" w:rsidP="00A356DF">
            <w:pPr>
              <w:pStyle w:val="TAL"/>
              <w:ind w:left="300"/>
              <w:rPr>
                <w:rFonts w:cs="Arial"/>
                <w:lang w:eastAsia="ja-JP"/>
              </w:rPr>
            </w:pPr>
            <w:r w:rsidRPr="005A27B1">
              <w:rPr>
                <w:rFonts w:cs="Arial"/>
                <w:lang w:eastAsia="ja-JP"/>
              </w:rPr>
              <w:t>&gt;</w:t>
            </w:r>
            <w:r w:rsidRPr="005A2007">
              <w:rPr>
                <w:rFonts w:cs="Arial"/>
                <w:lang w:eastAsia="ja-JP"/>
              </w:rPr>
              <w:t xml:space="preserve">&gt;&gt;Selected </w:t>
            </w:r>
            <w:r>
              <w:rPr>
                <w:rFonts w:cs="Arial"/>
                <w:lang w:eastAsia="ja-JP"/>
              </w:rPr>
              <w:t xml:space="preserve">EPS </w:t>
            </w:r>
            <w:r w:rsidRPr="005A2007">
              <w:rPr>
                <w:rFonts w:cs="Arial"/>
                <w:lang w:eastAsia="ja-JP"/>
              </w:rPr>
              <w:t>TAI</w:t>
            </w:r>
          </w:p>
        </w:tc>
        <w:tc>
          <w:tcPr>
            <w:tcW w:w="1020" w:type="dxa"/>
          </w:tcPr>
          <w:p w14:paraId="5F59079D" w14:textId="77777777" w:rsidR="00112A4F" w:rsidRPr="00567372" w:rsidRDefault="00112A4F" w:rsidP="002F00EC">
            <w:pPr>
              <w:pStyle w:val="TAL"/>
              <w:rPr>
                <w:rFonts w:cs="Arial"/>
                <w:lang w:eastAsia="ja-JP"/>
              </w:rPr>
            </w:pPr>
            <w:r w:rsidRPr="00567372">
              <w:rPr>
                <w:rFonts w:cs="Arial"/>
                <w:lang w:eastAsia="ja-JP"/>
              </w:rPr>
              <w:t>M</w:t>
            </w:r>
          </w:p>
        </w:tc>
        <w:tc>
          <w:tcPr>
            <w:tcW w:w="1474" w:type="dxa"/>
          </w:tcPr>
          <w:p w14:paraId="758607BF" w14:textId="77777777" w:rsidR="00112A4F" w:rsidRPr="00567372" w:rsidRDefault="00112A4F" w:rsidP="002F00EC">
            <w:pPr>
              <w:pStyle w:val="TAL"/>
              <w:rPr>
                <w:rFonts w:cs="Arial"/>
                <w:lang w:eastAsia="ja-JP"/>
              </w:rPr>
            </w:pPr>
          </w:p>
        </w:tc>
        <w:tc>
          <w:tcPr>
            <w:tcW w:w="1871" w:type="dxa"/>
          </w:tcPr>
          <w:p w14:paraId="31E411F0" w14:textId="77777777" w:rsidR="00112A4F" w:rsidRPr="00FA22D3" w:rsidRDefault="00112A4F" w:rsidP="002F00EC">
            <w:pPr>
              <w:pStyle w:val="TAL"/>
              <w:rPr>
                <w:rFonts w:cs="Arial"/>
                <w:lang w:eastAsia="ja-JP"/>
              </w:rPr>
            </w:pPr>
            <w:r w:rsidRPr="00FA22D3">
              <w:rPr>
                <w:rFonts w:cs="Arial"/>
                <w:lang w:eastAsia="ja-JP"/>
              </w:rPr>
              <w:t>EPS TAI</w:t>
            </w:r>
          </w:p>
          <w:p w14:paraId="1590FF3A" w14:textId="77777777" w:rsidR="00112A4F" w:rsidRPr="00567372" w:rsidRDefault="00112A4F" w:rsidP="002F00EC">
            <w:pPr>
              <w:pStyle w:val="TAL"/>
              <w:rPr>
                <w:rFonts w:cs="Arial"/>
                <w:lang w:eastAsia="ja-JP"/>
              </w:rPr>
            </w:pPr>
            <w:r w:rsidRPr="00FA22D3">
              <w:rPr>
                <w:rFonts w:cs="Arial"/>
                <w:lang w:eastAsia="ja-JP"/>
              </w:rPr>
              <w:t>9.3.3.17</w:t>
            </w:r>
          </w:p>
        </w:tc>
        <w:tc>
          <w:tcPr>
            <w:tcW w:w="2891" w:type="dxa"/>
          </w:tcPr>
          <w:p w14:paraId="769C2225" w14:textId="77777777" w:rsidR="00112A4F" w:rsidRPr="00567372" w:rsidRDefault="00112A4F" w:rsidP="002F00EC">
            <w:pPr>
              <w:pStyle w:val="TAL"/>
              <w:rPr>
                <w:rFonts w:cs="Arial"/>
                <w:lang w:eastAsia="ja-JP"/>
              </w:rPr>
            </w:pPr>
          </w:p>
        </w:tc>
      </w:tr>
      <w:tr w:rsidR="00112A4F" w:rsidRPr="00567372" w14:paraId="4C340E7F" w14:textId="77777777" w:rsidTr="002F00EC">
        <w:tc>
          <w:tcPr>
            <w:tcW w:w="2551" w:type="dxa"/>
          </w:tcPr>
          <w:p w14:paraId="7101AD0E" w14:textId="77777777" w:rsidR="00112A4F" w:rsidRPr="005A2007" w:rsidRDefault="00112A4F" w:rsidP="00A356DF">
            <w:pPr>
              <w:pStyle w:val="TAL"/>
              <w:ind w:left="200"/>
              <w:rPr>
                <w:rFonts w:cs="Arial"/>
                <w:b/>
                <w:lang w:eastAsia="ja-JP"/>
              </w:rPr>
            </w:pPr>
            <w:r w:rsidRPr="005A27B1">
              <w:rPr>
                <w:rFonts w:cs="Arial"/>
                <w:b/>
                <w:lang w:eastAsia="ja-JP"/>
              </w:rPr>
              <w:t xml:space="preserve">&gt;&gt;Target </w:t>
            </w:r>
            <w:r>
              <w:rPr>
                <w:rFonts w:cs="Arial"/>
                <w:b/>
                <w:lang w:eastAsia="ja-JP"/>
              </w:rPr>
              <w:t>NG-RAN node ID</w:t>
            </w:r>
          </w:p>
        </w:tc>
        <w:tc>
          <w:tcPr>
            <w:tcW w:w="1020" w:type="dxa"/>
          </w:tcPr>
          <w:p w14:paraId="6858D92F" w14:textId="77777777" w:rsidR="00112A4F" w:rsidRPr="00567372" w:rsidRDefault="00112A4F" w:rsidP="002F00EC">
            <w:pPr>
              <w:pStyle w:val="TAL"/>
              <w:rPr>
                <w:rFonts w:cs="Arial"/>
                <w:lang w:eastAsia="ja-JP"/>
              </w:rPr>
            </w:pPr>
          </w:p>
        </w:tc>
        <w:tc>
          <w:tcPr>
            <w:tcW w:w="1474" w:type="dxa"/>
          </w:tcPr>
          <w:p w14:paraId="3390DDE1" w14:textId="77777777" w:rsidR="00112A4F" w:rsidRPr="008176B1" w:rsidRDefault="00112A4F" w:rsidP="002F00EC">
            <w:pPr>
              <w:pStyle w:val="TAL"/>
              <w:rPr>
                <w:rFonts w:cs="Arial"/>
                <w:i/>
                <w:lang w:eastAsia="ja-JP"/>
              </w:rPr>
            </w:pPr>
            <w:r w:rsidRPr="008176B1">
              <w:rPr>
                <w:rFonts w:cs="Arial"/>
                <w:i/>
                <w:lang w:eastAsia="ja-JP"/>
              </w:rPr>
              <w:t>1</w:t>
            </w:r>
          </w:p>
        </w:tc>
        <w:tc>
          <w:tcPr>
            <w:tcW w:w="1871" w:type="dxa"/>
          </w:tcPr>
          <w:p w14:paraId="579CD99A" w14:textId="77777777" w:rsidR="00112A4F" w:rsidRPr="00567372" w:rsidRDefault="00112A4F" w:rsidP="002F00EC">
            <w:pPr>
              <w:pStyle w:val="TAL"/>
              <w:rPr>
                <w:rFonts w:cs="Arial"/>
                <w:lang w:eastAsia="ja-JP"/>
              </w:rPr>
            </w:pPr>
          </w:p>
        </w:tc>
        <w:tc>
          <w:tcPr>
            <w:tcW w:w="2891" w:type="dxa"/>
          </w:tcPr>
          <w:p w14:paraId="3754D31F" w14:textId="77777777" w:rsidR="00112A4F" w:rsidRPr="00567372" w:rsidRDefault="00112A4F" w:rsidP="002F00EC">
            <w:pPr>
              <w:pStyle w:val="TAL"/>
              <w:rPr>
                <w:rFonts w:cs="Arial"/>
                <w:lang w:eastAsia="ja-JP"/>
              </w:rPr>
            </w:pPr>
          </w:p>
        </w:tc>
      </w:tr>
      <w:tr w:rsidR="00112A4F" w:rsidRPr="00567372" w14:paraId="0CD97022" w14:textId="77777777" w:rsidTr="002F00EC">
        <w:tc>
          <w:tcPr>
            <w:tcW w:w="2551" w:type="dxa"/>
          </w:tcPr>
          <w:p w14:paraId="041D0DDC" w14:textId="77777777" w:rsidR="00112A4F" w:rsidRPr="005A2007" w:rsidRDefault="00112A4F" w:rsidP="00A356DF">
            <w:pPr>
              <w:pStyle w:val="TAL"/>
              <w:ind w:left="300"/>
              <w:rPr>
                <w:rFonts w:cs="Arial"/>
                <w:lang w:eastAsia="ja-JP"/>
              </w:rPr>
            </w:pPr>
            <w:r w:rsidRPr="005A2007">
              <w:rPr>
                <w:rFonts w:cs="Arial"/>
                <w:lang w:eastAsia="ja-JP"/>
              </w:rPr>
              <w:t xml:space="preserve">&gt;&gt;&gt;Global RAN </w:t>
            </w:r>
            <w:r>
              <w:rPr>
                <w:rFonts w:cs="Arial"/>
                <w:lang w:eastAsia="ja-JP"/>
              </w:rPr>
              <w:t>N</w:t>
            </w:r>
            <w:r w:rsidRPr="005A2007">
              <w:rPr>
                <w:rFonts w:cs="Arial"/>
                <w:lang w:eastAsia="ja-JP"/>
              </w:rPr>
              <w:t>ode ID</w:t>
            </w:r>
          </w:p>
        </w:tc>
        <w:tc>
          <w:tcPr>
            <w:tcW w:w="1020" w:type="dxa"/>
          </w:tcPr>
          <w:p w14:paraId="69A95DBA" w14:textId="77777777" w:rsidR="00112A4F" w:rsidRPr="00567372" w:rsidRDefault="00112A4F" w:rsidP="002F00EC">
            <w:pPr>
              <w:pStyle w:val="TAL"/>
              <w:rPr>
                <w:rFonts w:cs="Arial"/>
                <w:lang w:eastAsia="ja-JP"/>
              </w:rPr>
            </w:pPr>
            <w:r w:rsidRPr="00567372">
              <w:rPr>
                <w:rFonts w:cs="Arial"/>
                <w:lang w:eastAsia="ja-JP"/>
              </w:rPr>
              <w:t>M</w:t>
            </w:r>
          </w:p>
        </w:tc>
        <w:tc>
          <w:tcPr>
            <w:tcW w:w="1474" w:type="dxa"/>
          </w:tcPr>
          <w:p w14:paraId="217D9A3D" w14:textId="77777777" w:rsidR="00112A4F" w:rsidRPr="00567372" w:rsidRDefault="00112A4F" w:rsidP="002F00EC">
            <w:pPr>
              <w:pStyle w:val="TAL"/>
              <w:rPr>
                <w:rFonts w:cs="Arial"/>
                <w:lang w:eastAsia="ja-JP"/>
              </w:rPr>
            </w:pPr>
          </w:p>
        </w:tc>
        <w:tc>
          <w:tcPr>
            <w:tcW w:w="1871" w:type="dxa"/>
          </w:tcPr>
          <w:p w14:paraId="6A92DEB0" w14:textId="77777777" w:rsidR="00112A4F" w:rsidRPr="00567372" w:rsidRDefault="00112A4F" w:rsidP="002F00EC">
            <w:pPr>
              <w:pStyle w:val="TAL"/>
              <w:rPr>
                <w:rFonts w:cs="Arial"/>
                <w:lang w:eastAsia="ja-JP"/>
              </w:rPr>
            </w:pPr>
            <w:r w:rsidRPr="00FA22D3">
              <w:t>9.3.1.5</w:t>
            </w:r>
          </w:p>
        </w:tc>
        <w:tc>
          <w:tcPr>
            <w:tcW w:w="2891" w:type="dxa"/>
          </w:tcPr>
          <w:p w14:paraId="1F75FF8C" w14:textId="77777777" w:rsidR="00112A4F" w:rsidRPr="00567372" w:rsidRDefault="00112A4F" w:rsidP="002F00EC">
            <w:pPr>
              <w:pStyle w:val="TAL"/>
              <w:rPr>
                <w:rFonts w:cs="Arial"/>
                <w:lang w:eastAsia="ja-JP"/>
              </w:rPr>
            </w:pPr>
          </w:p>
        </w:tc>
      </w:tr>
      <w:tr w:rsidR="00112A4F" w:rsidRPr="00567372" w14:paraId="6B0802DB" w14:textId="77777777" w:rsidTr="002F00EC">
        <w:tc>
          <w:tcPr>
            <w:tcW w:w="2551" w:type="dxa"/>
          </w:tcPr>
          <w:p w14:paraId="0CAF8CC4" w14:textId="77777777" w:rsidR="00112A4F" w:rsidRPr="005A2007" w:rsidRDefault="00112A4F" w:rsidP="00A356DF">
            <w:pPr>
              <w:pStyle w:val="TAL"/>
              <w:ind w:left="300"/>
              <w:rPr>
                <w:rFonts w:cs="Arial"/>
                <w:lang w:eastAsia="ja-JP"/>
              </w:rPr>
            </w:pPr>
            <w:r w:rsidRPr="005A27B1">
              <w:rPr>
                <w:rFonts w:cs="Arial"/>
                <w:lang w:eastAsia="ja-JP"/>
              </w:rPr>
              <w:t>&gt;</w:t>
            </w:r>
            <w:r w:rsidRPr="005A2007">
              <w:rPr>
                <w:rFonts w:cs="Arial"/>
                <w:lang w:eastAsia="ja-JP"/>
              </w:rPr>
              <w:t>&gt;&gt;Selected TAI</w:t>
            </w:r>
          </w:p>
        </w:tc>
        <w:tc>
          <w:tcPr>
            <w:tcW w:w="1020" w:type="dxa"/>
          </w:tcPr>
          <w:p w14:paraId="45B7E876" w14:textId="77777777" w:rsidR="00112A4F" w:rsidRPr="00567372" w:rsidRDefault="00112A4F" w:rsidP="002F00EC">
            <w:pPr>
              <w:pStyle w:val="TAL"/>
              <w:rPr>
                <w:rFonts w:cs="Arial"/>
                <w:lang w:eastAsia="ja-JP"/>
              </w:rPr>
            </w:pPr>
            <w:r>
              <w:rPr>
                <w:rFonts w:cs="Arial"/>
                <w:lang w:eastAsia="ja-JP"/>
              </w:rPr>
              <w:t>M</w:t>
            </w:r>
          </w:p>
        </w:tc>
        <w:tc>
          <w:tcPr>
            <w:tcW w:w="1474" w:type="dxa"/>
          </w:tcPr>
          <w:p w14:paraId="3B5DC59E" w14:textId="77777777" w:rsidR="00112A4F" w:rsidRPr="00567372" w:rsidRDefault="00112A4F" w:rsidP="002F00EC">
            <w:pPr>
              <w:pStyle w:val="TAL"/>
              <w:rPr>
                <w:rFonts w:cs="Arial"/>
                <w:lang w:eastAsia="ja-JP"/>
              </w:rPr>
            </w:pPr>
          </w:p>
        </w:tc>
        <w:tc>
          <w:tcPr>
            <w:tcW w:w="1871" w:type="dxa"/>
          </w:tcPr>
          <w:p w14:paraId="17731492" w14:textId="77777777" w:rsidR="00112A4F" w:rsidRPr="00FA22D3" w:rsidRDefault="00112A4F" w:rsidP="002F00EC">
            <w:pPr>
              <w:pStyle w:val="TAL"/>
              <w:rPr>
                <w:rFonts w:cs="Arial"/>
                <w:lang w:eastAsia="ja-JP"/>
              </w:rPr>
            </w:pPr>
            <w:r w:rsidRPr="00FA22D3">
              <w:rPr>
                <w:rFonts w:cs="Arial"/>
                <w:lang w:eastAsia="ja-JP"/>
              </w:rPr>
              <w:t>TAI</w:t>
            </w:r>
          </w:p>
          <w:p w14:paraId="34E8D42C" w14:textId="77777777" w:rsidR="00112A4F" w:rsidRPr="00567372" w:rsidRDefault="00112A4F" w:rsidP="002F00EC">
            <w:pPr>
              <w:pStyle w:val="TAL"/>
              <w:rPr>
                <w:rFonts w:cs="Arial"/>
                <w:lang w:eastAsia="ja-JP"/>
              </w:rPr>
            </w:pPr>
            <w:r w:rsidRPr="00FA22D3">
              <w:rPr>
                <w:rFonts w:cs="Arial"/>
                <w:lang w:eastAsia="ja-JP"/>
              </w:rPr>
              <w:t>9.3.3.11</w:t>
            </w:r>
          </w:p>
        </w:tc>
        <w:tc>
          <w:tcPr>
            <w:tcW w:w="2891" w:type="dxa"/>
          </w:tcPr>
          <w:p w14:paraId="63205920" w14:textId="77777777" w:rsidR="00112A4F" w:rsidRPr="00567372" w:rsidRDefault="00112A4F" w:rsidP="002F00EC">
            <w:pPr>
              <w:pStyle w:val="TAL"/>
              <w:rPr>
                <w:rFonts w:cs="Arial"/>
                <w:lang w:eastAsia="ja-JP"/>
              </w:rPr>
            </w:pPr>
          </w:p>
        </w:tc>
      </w:tr>
      <w:tr w:rsidR="00112A4F" w:rsidRPr="00567372" w14:paraId="7543EDE7" w14:textId="77777777" w:rsidTr="002F00EC">
        <w:tc>
          <w:tcPr>
            <w:tcW w:w="2551" w:type="dxa"/>
          </w:tcPr>
          <w:p w14:paraId="2D626A6B" w14:textId="77777777" w:rsidR="00112A4F" w:rsidRPr="005A2007" w:rsidRDefault="00112A4F" w:rsidP="00A356DF">
            <w:pPr>
              <w:pStyle w:val="TAL"/>
              <w:ind w:left="100"/>
              <w:rPr>
                <w:rFonts w:cs="Arial"/>
                <w:lang w:eastAsia="ja-JP"/>
              </w:rPr>
            </w:pPr>
            <w:r w:rsidRPr="005A27B1">
              <w:rPr>
                <w:rFonts w:cs="Arial"/>
                <w:lang w:eastAsia="ja-JP"/>
              </w:rPr>
              <w:t>&gt;</w:t>
            </w:r>
            <w:r w:rsidRPr="005A2007">
              <w:rPr>
                <w:rFonts w:cs="Arial"/>
                <w:i/>
                <w:lang w:eastAsia="ja-JP"/>
              </w:rPr>
              <w:t>from N</w:t>
            </w:r>
            <w:r>
              <w:rPr>
                <w:rFonts w:cs="Arial"/>
                <w:i/>
                <w:lang w:eastAsia="ja-JP"/>
              </w:rPr>
              <w:t>G-</w:t>
            </w:r>
            <w:r w:rsidRPr="005A2007">
              <w:rPr>
                <w:rFonts w:cs="Arial"/>
                <w:i/>
                <w:lang w:eastAsia="ja-JP"/>
              </w:rPr>
              <w:t>R</w:t>
            </w:r>
            <w:r>
              <w:rPr>
                <w:rFonts w:cs="Arial"/>
                <w:i/>
                <w:lang w:eastAsia="ja-JP"/>
              </w:rPr>
              <w:t>AN</w:t>
            </w:r>
            <w:r w:rsidRPr="005A2007">
              <w:rPr>
                <w:rFonts w:cs="Arial"/>
                <w:i/>
                <w:lang w:eastAsia="ja-JP"/>
              </w:rPr>
              <w:t xml:space="preserve"> to E-U</w:t>
            </w:r>
            <w:r>
              <w:rPr>
                <w:rFonts w:cs="Arial"/>
                <w:i/>
                <w:lang w:eastAsia="ja-JP"/>
              </w:rPr>
              <w:t>T</w:t>
            </w:r>
            <w:r w:rsidRPr="005A2007">
              <w:rPr>
                <w:rFonts w:cs="Arial"/>
                <w:i/>
                <w:lang w:eastAsia="ja-JP"/>
              </w:rPr>
              <w:t>RAN</w:t>
            </w:r>
          </w:p>
        </w:tc>
        <w:tc>
          <w:tcPr>
            <w:tcW w:w="1020" w:type="dxa"/>
          </w:tcPr>
          <w:p w14:paraId="33996336" w14:textId="77777777" w:rsidR="00112A4F" w:rsidRDefault="00112A4F" w:rsidP="002F00EC">
            <w:pPr>
              <w:pStyle w:val="TAL"/>
              <w:rPr>
                <w:rFonts w:cs="Arial"/>
                <w:lang w:eastAsia="ja-JP"/>
              </w:rPr>
            </w:pPr>
          </w:p>
        </w:tc>
        <w:tc>
          <w:tcPr>
            <w:tcW w:w="1474" w:type="dxa"/>
          </w:tcPr>
          <w:p w14:paraId="1E7FEE61" w14:textId="77777777" w:rsidR="00112A4F" w:rsidRPr="00567372" w:rsidRDefault="00112A4F" w:rsidP="002F00EC">
            <w:pPr>
              <w:pStyle w:val="TAL"/>
              <w:rPr>
                <w:rFonts w:cs="Arial"/>
                <w:lang w:eastAsia="ja-JP"/>
              </w:rPr>
            </w:pPr>
          </w:p>
        </w:tc>
        <w:tc>
          <w:tcPr>
            <w:tcW w:w="1871" w:type="dxa"/>
          </w:tcPr>
          <w:p w14:paraId="2CE8B7F6" w14:textId="77777777" w:rsidR="00112A4F" w:rsidRPr="00567372" w:rsidRDefault="00112A4F" w:rsidP="002F00EC">
            <w:pPr>
              <w:pStyle w:val="TAL"/>
              <w:rPr>
                <w:rFonts w:cs="Arial"/>
                <w:lang w:eastAsia="ja-JP"/>
              </w:rPr>
            </w:pPr>
          </w:p>
        </w:tc>
        <w:tc>
          <w:tcPr>
            <w:tcW w:w="2891" w:type="dxa"/>
          </w:tcPr>
          <w:p w14:paraId="76E61F19" w14:textId="77777777" w:rsidR="00112A4F" w:rsidRPr="00567372" w:rsidRDefault="00112A4F" w:rsidP="002F00EC">
            <w:pPr>
              <w:pStyle w:val="TAL"/>
              <w:rPr>
                <w:rFonts w:cs="Arial"/>
                <w:lang w:eastAsia="ja-JP"/>
              </w:rPr>
            </w:pPr>
          </w:p>
        </w:tc>
      </w:tr>
      <w:tr w:rsidR="00112A4F" w:rsidRPr="00567372" w14:paraId="463D6182" w14:textId="77777777" w:rsidTr="002F00EC">
        <w:tc>
          <w:tcPr>
            <w:tcW w:w="2551" w:type="dxa"/>
          </w:tcPr>
          <w:p w14:paraId="4A0A9F71" w14:textId="77777777" w:rsidR="00112A4F" w:rsidRPr="005A2007" w:rsidRDefault="00112A4F" w:rsidP="00A356DF">
            <w:pPr>
              <w:pStyle w:val="TAL"/>
              <w:ind w:left="200"/>
              <w:rPr>
                <w:rFonts w:cs="Arial"/>
                <w:b/>
                <w:lang w:eastAsia="ja-JP"/>
              </w:rPr>
            </w:pPr>
            <w:r w:rsidRPr="005A27B1">
              <w:rPr>
                <w:rFonts w:cs="Arial"/>
                <w:b/>
                <w:lang w:eastAsia="ja-JP"/>
              </w:rPr>
              <w:t>&gt;&gt;</w:t>
            </w:r>
            <w:r w:rsidRPr="005A2007">
              <w:rPr>
                <w:rFonts w:cs="Arial"/>
                <w:b/>
                <w:lang w:eastAsia="ja-JP"/>
              </w:rPr>
              <w:t xml:space="preserve">Source </w:t>
            </w:r>
            <w:r>
              <w:rPr>
                <w:rFonts w:cs="Arial"/>
                <w:b/>
                <w:lang w:eastAsia="ja-JP"/>
              </w:rPr>
              <w:t xml:space="preserve">NG-RAN Node </w:t>
            </w:r>
            <w:r w:rsidRPr="005A2007">
              <w:rPr>
                <w:rFonts w:cs="Arial"/>
                <w:b/>
                <w:lang w:eastAsia="ja-JP"/>
              </w:rPr>
              <w:t>ID</w:t>
            </w:r>
          </w:p>
        </w:tc>
        <w:tc>
          <w:tcPr>
            <w:tcW w:w="1020" w:type="dxa"/>
          </w:tcPr>
          <w:p w14:paraId="14939AE1" w14:textId="77777777" w:rsidR="00112A4F" w:rsidRPr="00567372" w:rsidRDefault="00112A4F" w:rsidP="002F00EC">
            <w:pPr>
              <w:pStyle w:val="TAL"/>
              <w:rPr>
                <w:rFonts w:cs="Arial"/>
                <w:lang w:eastAsia="ja-JP"/>
              </w:rPr>
            </w:pPr>
          </w:p>
        </w:tc>
        <w:tc>
          <w:tcPr>
            <w:tcW w:w="1474" w:type="dxa"/>
          </w:tcPr>
          <w:p w14:paraId="7DA961A2" w14:textId="77777777" w:rsidR="00112A4F" w:rsidRPr="008176B1" w:rsidRDefault="00112A4F" w:rsidP="002F00EC">
            <w:pPr>
              <w:pStyle w:val="TAL"/>
              <w:rPr>
                <w:rFonts w:cs="Arial"/>
                <w:i/>
                <w:lang w:eastAsia="ja-JP"/>
              </w:rPr>
            </w:pPr>
            <w:r w:rsidRPr="008176B1">
              <w:rPr>
                <w:rFonts w:cs="Arial"/>
                <w:i/>
                <w:lang w:eastAsia="ja-JP"/>
              </w:rPr>
              <w:t>1</w:t>
            </w:r>
          </w:p>
        </w:tc>
        <w:tc>
          <w:tcPr>
            <w:tcW w:w="1871" w:type="dxa"/>
          </w:tcPr>
          <w:p w14:paraId="66137105" w14:textId="77777777" w:rsidR="00112A4F" w:rsidRPr="00567372" w:rsidRDefault="00112A4F" w:rsidP="002F00EC">
            <w:pPr>
              <w:pStyle w:val="TAL"/>
              <w:rPr>
                <w:rFonts w:cs="Arial"/>
                <w:lang w:eastAsia="ja-JP"/>
              </w:rPr>
            </w:pPr>
          </w:p>
        </w:tc>
        <w:tc>
          <w:tcPr>
            <w:tcW w:w="2891" w:type="dxa"/>
          </w:tcPr>
          <w:p w14:paraId="12E3BFAF" w14:textId="77777777" w:rsidR="00112A4F" w:rsidRPr="00567372" w:rsidRDefault="00112A4F" w:rsidP="002F00EC">
            <w:pPr>
              <w:pStyle w:val="TAL"/>
              <w:rPr>
                <w:rFonts w:cs="Arial"/>
                <w:lang w:eastAsia="ja-JP"/>
              </w:rPr>
            </w:pPr>
          </w:p>
        </w:tc>
      </w:tr>
      <w:tr w:rsidR="00112A4F" w:rsidRPr="00567372" w14:paraId="517E4D94" w14:textId="77777777" w:rsidTr="002F00EC">
        <w:tc>
          <w:tcPr>
            <w:tcW w:w="2551" w:type="dxa"/>
          </w:tcPr>
          <w:p w14:paraId="3BD29643" w14:textId="77777777" w:rsidR="00112A4F" w:rsidRPr="005A2007" w:rsidRDefault="00112A4F" w:rsidP="00A356DF">
            <w:pPr>
              <w:pStyle w:val="TAL"/>
              <w:ind w:left="300"/>
              <w:rPr>
                <w:rFonts w:cs="Arial"/>
                <w:lang w:eastAsia="ja-JP"/>
              </w:rPr>
            </w:pPr>
            <w:r w:rsidRPr="005A2007">
              <w:rPr>
                <w:rFonts w:cs="Arial"/>
                <w:lang w:eastAsia="ja-JP"/>
              </w:rPr>
              <w:t xml:space="preserve">&gt;&gt;&gt;Global RAN </w:t>
            </w:r>
            <w:r>
              <w:rPr>
                <w:rFonts w:cs="Arial"/>
                <w:lang w:eastAsia="ja-JP"/>
              </w:rPr>
              <w:t>N</w:t>
            </w:r>
            <w:r w:rsidRPr="005A2007">
              <w:rPr>
                <w:rFonts w:cs="Arial"/>
                <w:lang w:eastAsia="ja-JP"/>
              </w:rPr>
              <w:t>ode ID</w:t>
            </w:r>
          </w:p>
        </w:tc>
        <w:tc>
          <w:tcPr>
            <w:tcW w:w="1020" w:type="dxa"/>
          </w:tcPr>
          <w:p w14:paraId="18DB609C" w14:textId="77777777" w:rsidR="00112A4F" w:rsidRPr="00567372" w:rsidRDefault="00112A4F" w:rsidP="002F00EC">
            <w:pPr>
              <w:pStyle w:val="TAL"/>
              <w:rPr>
                <w:rFonts w:cs="Arial"/>
                <w:lang w:eastAsia="ja-JP"/>
              </w:rPr>
            </w:pPr>
            <w:r w:rsidRPr="00567372">
              <w:rPr>
                <w:rFonts w:cs="Arial"/>
                <w:lang w:eastAsia="ja-JP"/>
              </w:rPr>
              <w:t>M</w:t>
            </w:r>
          </w:p>
        </w:tc>
        <w:tc>
          <w:tcPr>
            <w:tcW w:w="1474" w:type="dxa"/>
          </w:tcPr>
          <w:p w14:paraId="3315F31A" w14:textId="77777777" w:rsidR="00112A4F" w:rsidRPr="00567372" w:rsidRDefault="00112A4F" w:rsidP="002F00EC">
            <w:pPr>
              <w:pStyle w:val="TAL"/>
              <w:rPr>
                <w:rFonts w:cs="Arial"/>
                <w:lang w:eastAsia="ja-JP"/>
              </w:rPr>
            </w:pPr>
          </w:p>
        </w:tc>
        <w:tc>
          <w:tcPr>
            <w:tcW w:w="1871" w:type="dxa"/>
          </w:tcPr>
          <w:p w14:paraId="6C1BE949" w14:textId="77777777" w:rsidR="00112A4F" w:rsidRPr="00567372" w:rsidRDefault="00112A4F" w:rsidP="002F00EC">
            <w:pPr>
              <w:pStyle w:val="TAL"/>
              <w:rPr>
                <w:rFonts w:cs="Arial"/>
                <w:lang w:eastAsia="ja-JP"/>
              </w:rPr>
            </w:pPr>
            <w:r w:rsidRPr="00FA22D3">
              <w:t>9.3.1.5</w:t>
            </w:r>
          </w:p>
        </w:tc>
        <w:tc>
          <w:tcPr>
            <w:tcW w:w="2891" w:type="dxa"/>
          </w:tcPr>
          <w:p w14:paraId="05D1823F" w14:textId="77777777" w:rsidR="00112A4F" w:rsidRPr="00567372" w:rsidRDefault="00112A4F" w:rsidP="002F00EC">
            <w:pPr>
              <w:pStyle w:val="TAL"/>
              <w:rPr>
                <w:rFonts w:cs="Arial"/>
                <w:lang w:eastAsia="ja-JP"/>
              </w:rPr>
            </w:pPr>
          </w:p>
        </w:tc>
      </w:tr>
      <w:tr w:rsidR="00112A4F" w:rsidRPr="00567372" w14:paraId="74D626C7" w14:textId="77777777" w:rsidTr="002F00EC">
        <w:tc>
          <w:tcPr>
            <w:tcW w:w="2551" w:type="dxa"/>
          </w:tcPr>
          <w:p w14:paraId="7573046C" w14:textId="77777777" w:rsidR="00112A4F" w:rsidRPr="005A2007" w:rsidRDefault="00112A4F" w:rsidP="00A356DF">
            <w:pPr>
              <w:pStyle w:val="TAL"/>
              <w:ind w:left="300"/>
              <w:rPr>
                <w:rFonts w:cs="Arial"/>
                <w:lang w:eastAsia="ja-JP"/>
              </w:rPr>
            </w:pPr>
            <w:r w:rsidRPr="005A27B1">
              <w:rPr>
                <w:rFonts w:cs="Arial"/>
                <w:lang w:eastAsia="ja-JP"/>
              </w:rPr>
              <w:t>&gt;</w:t>
            </w:r>
            <w:r w:rsidRPr="005A2007">
              <w:rPr>
                <w:rFonts w:cs="Arial"/>
                <w:lang w:eastAsia="ja-JP"/>
              </w:rPr>
              <w:t>&gt;&gt;Selected TAI</w:t>
            </w:r>
          </w:p>
        </w:tc>
        <w:tc>
          <w:tcPr>
            <w:tcW w:w="1020" w:type="dxa"/>
          </w:tcPr>
          <w:p w14:paraId="587DA562" w14:textId="77777777" w:rsidR="00112A4F" w:rsidRPr="00567372" w:rsidRDefault="00112A4F" w:rsidP="002F00EC">
            <w:pPr>
              <w:pStyle w:val="TAL"/>
              <w:rPr>
                <w:rFonts w:cs="Arial"/>
                <w:lang w:eastAsia="ja-JP"/>
              </w:rPr>
            </w:pPr>
            <w:r w:rsidRPr="00567372">
              <w:rPr>
                <w:rFonts w:cs="Arial"/>
                <w:lang w:eastAsia="ja-JP"/>
              </w:rPr>
              <w:t>M</w:t>
            </w:r>
          </w:p>
        </w:tc>
        <w:tc>
          <w:tcPr>
            <w:tcW w:w="1474" w:type="dxa"/>
          </w:tcPr>
          <w:p w14:paraId="673E8E12" w14:textId="77777777" w:rsidR="00112A4F" w:rsidRPr="00567372" w:rsidRDefault="00112A4F" w:rsidP="002F00EC">
            <w:pPr>
              <w:pStyle w:val="TAL"/>
              <w:rPr>
                <w:rFonts w:cs="Arial"/>
                <w:lang w:eastAsia="ja-JP"/>
              </w:rPr>
            </w:pPr>
          </w:p>
        </w:tc>
        <w:tc>
          <w:tcPr>
            <w:tcW w:w="1871" w:type="dxa"/>
          </w:tcPr>
          <w:p w14:paraId="65DD30D6" w14:textId="77777777" w:rsidR="00112A4F" w:rsidRPr="00FA22D3" w:rsidRDefault="00112A4F" w:rsidP="002F00EC">
            <w:pPr>
              <w:pStyle w:val="TAL"/>
              <w:rPr>
                <w:rFonts w:cs="Arial"/>
                <w:lang w:eastAsia="ja-JP"/>
              </w:rPr>
            </w:pPr>
            <w:r w:rsidRPr="00FA22D3">
              <w:rPr>
                <w:rFonts w:cs="Arial"/>
                <w:lang w:eastAsia="ja-JP"/>
              </w:rPr>
              <w:t>TAI</w:t>
            </w:r>
          </w:p>
          <w:p w14:paraId="71A77BF3" w14:textId="77777777" w:rsidR="00112A4F" w:rsidRPr="00567372" w:rsidRDefault="00112A4F" w:rsidP="002F00EC">
            <w:pPr>
              <w:pStyle w:val="TAL"/>
              <w:rPr>
                <w:rFonts w:cs="Arial"/>
                <w:lang w:eastAsia="ja-JP"/>
              </w:rPr>
            </w:pPr>
            <w:r w:rsidRPr="00FA22D3">
              <w:rPr>
                <w:rFonts w:cs="Arial"/>
                <w:lang w:eastAsia="ja-JP"/>
              </w:rPr>
              <w:t>9.3.3.11</w:t>
            </w:r>
          </w:p>
        </w:tc>
        <w:tc>
          <w:tcPr>
            <w:tcW w:w="2891" w:type="dxa"/>
          </w:tcPr>
          <w:p w14:paraId="414AFCEF" w14:textId="77777777" w:rsidR="00112A4F" w:rsidRPr="00567372" w:rsidRDefault="00112A4F" w:rsidP="002F00EC">
            <w:pPr>
              <w:pStyle w:val="TAL"/>
              <w:rPr>
                <w:rFonts w:cs="Arial"/>
                <w:lang w:eastAsia="ja-JP"/>
              </w:rPr>
            </w:pPr>
          </w:p>
        </w:tc>
      </w:tr>
      <w:tr w:rsidR="00112A4F" w:rsidRPr="00567372" w14:paraId="2144D90E" w14:textId="77777777" w:rsidTr="002F00EC">
        <w:tc>
          <w:tcPr>
            <w:tcW w:w="2551" w:type="dxa"/>
          </w:tcPr>
          <w:p w14:paraId="569A84D8" w14:textId="77777777" w:rsidR="00112A4F" w:rsidRPr="00BD73E6" w:rsidRDefault="00112A4F" w:rsidP="00A356DF">
            <w:pPr>
              <w:pStyle w:val="TAL"/>
              <w:ind w:left="200"/>
              <w:rPr>
                <w:rFonts w:cs="Arial"/>
                <w:b/>
                <w:lang w:eastAsia="ja-JP"/>
              </w:rPr>
            </w:pPr>
            <w:r w:rsidRPr="00BD73E6">
              <w:rPr>
                <w:rFonts w:cs="Arial"/>
                <w:b/>
                <w:lang w:eastAsia="ja-JP"/>
              </w:rPr>
              <w:t>&gt;&gt;</w:t>
            </w:r>
            <w:r>
              <w:rPr>
                <w:rFonts w:cs="Arial"/>
                <w:b/>
                <w:lang w:eastAsia="ja-JP"/>
              </w:rPr>
              <w:t>Target</w:t>
            </w:r>
            <w:r w:rsidRPr="00BD73E6">
              <w:rPr>
                <w:rFonts w:cs="Arial"/>
                <w:b/>
                <w:lang w:eastAsia="ja-JP"/>
              </w:rPr>
              <w:t xml:space="preserve"> eNB-ID</w:t>
            </w:r>
          </w:p>
        </w:tc>
        <w:tc>
          <w:tcPr>
            <w:tcW w:w="1020" w:type="dxa"/>
          </w:tcPr>
          <w:p w14:paraId="00E749AF" w14:textId="77777777" w:rsidR="00112A4F" w:rsidRPr="00567372" w:rsidRDefault="00112A4F" w:rsidP="002F00EC">
            <w:pPr>
              <w:pStyle w:val="TAL"/>
              <w:rPr>
                <w:rFonts w:cs="Arial"/>
                <w:lang w:eastAsia="ja-JP"/>
              </w:rPr>
            </w:pPr>
          </w:p>
        </w:tc>
        <w:tc>
          <w:tcPr>
            <w:tcW w:w="1474" w:type="dxa"/>
          </w:tcPr>
          <w:p w14:paraId="440271AD" w14:textId="77777777" w:rsidR="00112A4F" w:rsidRPr="008176B1" w:rsidRDefault="00112A4F" w:rsidP="002F00EC">
            <w:pPr>
              <w:pStyle w:val="TAL"/>
              <w:rPr>
                <w:rFonts w:cs="Arial"/>
                <w:i/>
                <w:lang w:eastAsia="ja-JP"/>
              </w:rPr>
            </w:pPr>
            <w:r w:rsidRPr="008176B1">
              <w:rPr>
                <w:rFonts w:cs="Arial"/>
                <w:i/>
                <w:lang w:eastAsia="ja-JP"/>
              </w:rPr>
              <w:t>1</w:t>
            </w:r>
          </w:p>
        </w:tc>
        <w:tc>
          <w:tcPr>
            <w:tcW w:w="1871" w:type="dxa"/>
          </w:tcPr>
          <w:p w14:paraId="2CCFCF0B" w14:textId="77777777" w:rsidR="00112A4F" w:rsidRPr="00567372" w:rsidRDefault="00112A4F" w:rsidP="002F00EC">
            <w:pPr>
              <w:pStyle w:val="TAL"/>
              <w:rPr>
                <w:rFonts w:cs="Arial"/>
                <w:lang w:eastAsia="ja-JP"/>
              </w:rPr>
            </w:pPr>
          </w:p>
        </w:tc>
        <w:tc>
          <w:tcPr>
            <w:tcW w:w="2891" w:type="dxa"/>
          </w:tcPr>
          <w:p w14:paraId="3B46AC18" w14:textId="77777777" w:rsidR="00112A4F" w:rsidRPr="00567372" w:rsidRDefault="00112A4F" w:rsidP="002F00EC">
            <w:pPr>
              <w:pStyle w:val="TAL"/>
              <w:rPr>
                <w:rFonts w:cs="Arial"/>
                <w:lang w:eastAsia="ja-JP"/>
              </w:rPr>
            </w:pPr>
          </w:p>
        </w:tc>
      </w:tr>
      <w:tr w:rsidR="00112A4F" w:rsidRPr="00567372" w14:paraId="43B361A5" w14:textId="77777777" w:rsidTr="002F00EC">
        <w:tc>
          <w:tcPr>
            <w:tcW w:w="2551" w:type="dxa"/>
          </w:tcPr>
          <w:p w14:paraId="6947BABC" w14:textId="77777777" w:rsidR="00112A4F" w:rsidRPr="00567372" w:rsidRDefault="00112A4F" w:rsidP="00A356DF">
            <w:pPr>
              <w:pStyle w:val="TAL"/>
              <w:ind w:left="300"/>
              <w:rPr>
                <w:rFonts w:cs="Arial"/>
                <w:lang w:eastAsia="ja-JP"/>
              </w:rPr>
            </w:pPr>
            <w:r>
              <w:rPr>
                <w:rFonts w:cs="Arial"/>
                <w:lang w:eastAsia="ja-JP"/>
              </w:rPr>
              <w:t>&gt;&gt;</w:t>
            </w:r>
            <w:r w:rsidRPr="00567372">
              <w:rPr>
                <w:rFonts w:cs="Arial"/>
                <w:lang w:eastAsia="ja-JP"/>
              </w:rPr>
              <w:t>&gt;Global eNB ID</w:t>
            </w:r>
          </w:p>
        </w:tc>
        <w:tc>
          <w:tcPr>
            <w:tcW w:w="1020" w:type="dxa"/>
          </w:tcPr>
          <w:p w14:paraId="7FD3B787" w14:textId="77777777" w:rsidR="00112A4F" w:rsidRPr="00567372" w:rsidRDefault="00112A4F" w:rsidP="002F00EC">
            <w:pPr>
              <w:pStyle w:val="TAL"/>
              <w:rPr>
                <w:rFonts w:cs="Arial"/>
                <w:lang w:eastAsia="ja-JP"/>
              </w:rPr>
            </w:pPr>
            <w:r w:rsidRPr="00567372">
              <w:rPr>
                <w:rFonts w:cs="Arial"/>
                <w:lang w:eastAsia="ja-JP"/>
              </w:rPr>
              <w:t>M</w:t>
            </w:r>
          </w:p>
        </w:tc>
        <w:tc>
          <w:tcPr>
            <w:tcW w:w="1474" w:type="dxa"/>
          </w:tcPr>
          <w:p w14:paraId="7834B232" w14:textId="77777777" w:rsidR="00112A4F" w:rsidRPr="00567372" w:rsidRDefault="00112A4F" w:rsidP="002F00EC">
            <w:pPr>
              <w:pStyle w:val="TAL"/>
              <w:rPr>
                <w:rFonts w:cs="Arial"/>
                <w:lang w:eastAsia="ja-JP"/>
              </w:rPr>
            </w:pPr>
          </w:p>
        </w:tc>
        <w:tc>
          <w:tcPr>
            <w:tcW w:w="1871" w:type="dxa"/>
          </w:tcPr>
          <w:p w14:paraId="18A5279F" w14:textId="77777777" w:rsidR="00112A4F" w:rsidRPr="00567372" w:rsidRDefault="00112A4F" w:rsidP="002F00EC">
            <w:pPr>
              <w:pStyle w:val="TAL"/>
              <w:rPr>
                <w:rFonts w:cs="Arial"/>
                <w:lang w:eastAsia="ja-JP"/>
              </w:rPr>
            </w:pPr>
            <w:r w:rsidRPr="00FA22D3">
              <w:rPr>
                <w:rFonts w:cs="Arial"/>
                <w:lang w:eastAsia="ja-JP"/>
              </w:rPr>
              <w:t>9.3.1.</w:t>
            </w:r>
            <w:r>
              <w:rPr>
                <w:rFonts w:cs="Arial"/>
                <w:lang w:eastAsia="ja-JP"/>
              </w:rPr>
              <w:t>165</w:t>
            </w:r>
          </w:p>
        </w:tc>
        <w:tc>
          <w:tcPr>
            <w:tcW w:w="2891" w:type="dxa"/>
          </w:tcPr>
          <w:p w14:paraId="12EDB131" w14:textId="77777777" w:rsidR="00112A4F" w:rsidRPr="00567372" w:rsidRDefault="00112A4F" w:rsidP="002F00EC">
            <w:pPr>
              <w:pStyle w:val="TAL"/>
              <w:rPr>
                <w:rFonts w:cs="Arial"/>
                <w:lang w:eastAsia="ja-JP"/>
              </w:rPr>
            </w:pPr>
          </w:p>
        </w:tc>
      </w:tr>
      <w:tr w:rsidR="00112A4F" w:rsidRPr="00567372" w14:paraId="5A9E7DB6" w14:textId="77777777" w:rsidTr="002F00EC">
        <w:tc>
          <w:tcPr>
            <w:tcW w:w="2551" w:type="dxa"/>
          </w:tcPr>
          <w:p w14:paraId="53B5BD4C" w14:textId="77777777" w:rsidR="00112A4F" w:rsidRPr="00567372" w:rsidRDefault="00112A4F" w:rsidP="00A356DF">
            <w:pPr>
              <w:pStyle w:val="TAL"/>
              <w:ind w:left="300"/>
              <w:rPr>
                <w:rFonts w:cs="Arial"/>
                <w:lang w:eastAsia="ja-JP"/>
              </w:rPr>
            </w:pPr>
            <w:r w:rsidRPr="00567372">
              <w:rPr>
                <w:rFonts w:cs="Arial"/>
                <w:lang w:eastAsia="ja-JP"/>
              </w:rPr>
              <w:t>&gt;</w:t>
            </w:r>
            <w:r>
              <w:rPr>
                <w:rFonts w:cs="Arial"/>
                <w:lang w:eastAsia="ja-JP"/>
              </w:rPr>
              <w:t>&gt;&gt;</w:t>
            </w:r>
            <w:r w:rsidRPr="00567372">
              <w:rPr>
                <w:rFonts w:cs="Arial"/>
                <w:lang w:eastAsia="ja-JP"/>
              </w:rPr>
              <w:t xml:space="preserve">Selected </w:t>
            </w:r>
            <w:r>
              <w:rPr>
                <w:rFonts w:cs="Arial"/>
                <w:lang w:eastAsia="ja-JP"/>
              </w:rPr>
              <w:t xml:space="preserve">EPS </w:t>
            </w:r>
            <w:r w:rsidRPr="00567372">
              <w:rPr>
                <w:rFonts w:cs="Arial"/>
                <w:lang w:eastAsia="ja-JP"/>
              </w:rPr>
              <w:t>TAI</w:t>
            </w:r>
          </w:p>
        </w:tc>
        <w:tc>
          <w:tcPr>
            <w:tcW w:w="1020" w:type="dxa"/>
          </w:tcPr>
          <w:p w14:paraId="7E2BFBF3" w14:textId="77777777" w:rsidR="00112A4F" w:rsidRPr="00567372" w:rsidRDefault="00112A4F" w:rsidP="002F00EC">
            <w:pPr>
              <w:pStyle w:val="TAL"/>
              <w:rPr>
                <w:rFonts w:cs="Arial"/>
                <w:lang w:eastAsia="ja-JP"/>
              </w:rPr>
            </w:pPr>
            <w:r w:rsidRPr="00567372">
              <w:rPr>
                <w:rFonts w:cs="Arial"/>
                <w:lang w:eastAsia="ja-JP"/>
              </w:rPr>
              <w:t>M</w:t>
            </w:r>
          </w:p>
        </w:tc>
        <w:tc>
          <w:tcPr>
            <w:tcW w:w="1474" w:type="dxa"/>
          </w:tcPr>
          <w:p w14:paraId="786D9654" w14:textId="77777777" w:rsidR="00112A4F" w:rsidRPr="00567372" w:rsidRDefault="00112A4F" w:rsidP="002F00EC">
            <w:pPr>
              <w:pStyle w:val="TAL"/>
              <w:rPr>
                <w:rFonts w:cs="Arial"/>
                <w:lang w:eastAsia="ja-JP"/>
              </w:rPr>
            </w:pPr>
          </w:p>
        </w:tc>
        <w:tc>
          <w:tcPr>
            <w:tcW w:w="1871" w:type="dxa"/>
          </w:tcPr>
          <w:p w14:paraId="1F2D1ADD" w14:textId="77777777" w:rsidR="00112A4F" w:rsidRPr="00FA22D3" w:rsidRDefault="00112A4F" w:rsidP="002F00EC">
            <w:pPr>
              <w:pStyle w:val="TAL"/>
              <w:rPr>
                <w:rFonts w:cs="Arial"/>
                <w:lang w:eastAsia="ja-JP"/>
              </w:rPr>
            </w:pPr>
            <w:r w:rsidRPr="00FA22D3">
              <w:rPr>
                <w:rFonts w:cs="Arial"/>
                <w:lang w:eastAsia="ja-JP"/>
              </w:rPr>
              <w:t>EPS TAI</w:t>
            </w:r>
          </w:p>
          <w:p w14:paraId="206C5DFD" w14:textId="77777777" w:rsidR="00112A4F" w:rsidRPr="00567372" w:rsidRDefault="00112A4F" w:rsidP="002F00EC">
            <w:pPr>
              <w:pStyle w:val="TAL"/>
              <w:rPr>
                <w:rFonts w:cs="Arial"/>
                <w:lang w:eastAsia="ja-JP"/>
              </w:rPr>
            </w:pPr>
            <w:r w:rsidRPr="00FA22D3">
              <w:rPr>
                <w:rFonts w:cs="Arial"/>
                <w:lang w:eastAsia="ja-JP"/>
              </w:rPr>
              <w:t>9.3.3.17</w:t>
            </w:r>
          </w:p>
        </w:tc>
        <w:tc>
          <w:tcPr>
            <w:tcW w:w="2891" w:type="dxa"/>
          </w:tcPr>
          <w:p w14:paraId="785E743F" w14:textId="77777777" w:rsidR="00112A4F" w:rsidRPr="00567372" w:rsidRDefault="00112A4F" w:rsidP="002F00EC">
            <w:pPr>
              <w:pStyle w:val="TAL"/>
              <w:rPr>
                <w:rFonts w:cs="Arial"/>
                <w:lang w:eastAsia="ja-JP"/>
              </w:rPr>
            </w:pPr>
          </w:p>
        </w:tc>
      </w:tr>
      <w:tr w:rsidR="00112A4F" w:rsidRPr="00567372" w14:paraId="6E815A34" w14:textId="77777777" w:rsidTr="002F00EC">
        <w:tc>
          <w:tcPr>
            <w:tcW w:w="2551" w:type="dxa"/>
          </w:tcPr>
          <w:p w14:paraId="0D498D75" w14:textId="77777777" w:rsidR="00112A4F" w:rsidRPr="00567372" w:rsidRDefault="00112A4F" w:rsidP="002F00EC">
            <w:pPr>
              <w:pStyle w:val="TAL"/>
              <w:rPr>
                <w:rFonts w:cs="Arial"/>
                <w:lang w:eastAsia="ja-JP"/>
              </w:rPr>
            </w:pPr>
            <w:r>
              <w:t xml:space="preserve">Inter-system </w:t>
            </w:r>
            <w:r w:rsidRPr="00FA22D3">
              <w:t>SON Information</w:t>
            </w:r>
          </w:p>
        </w:tc>
        <w:tc>
          <w:tcPr>
            <w:tcW w:w="1020" w:type="dxa"/>
          </w:tcPr>
          <w:p w14:paraId="59C468EA" w14:textId="77777777" w:rsidR="00112A4F" w:rsidRPr="00567372" w:rsidRDefault="00112A4F" w:rsidP="002F00EC">
            <w:pPr>
              <w:pStyle w:val="TAL"/>
              <w:rPr>
                <w:rFonts w:cs="Arial"/>
                <w:lang w:eastAsia="ja-JP"/>
              </w:rPr>
            </w:pPr>
            <w:r>
              <w:rPr>
                <w:rFonts w:cs="Arial"/>
                <w:lang w:eastAsia="ja-JP"/>
              </w:rPr>
              <w:t>M</w:t>
            </w:r>
          </w:p>
        </w:tc>
        <w:tc>
          <w:tcPr>
            <w:tcW w:w="1474" w:type="dxa"/>
          </w:tcPr>
          <w:p w14:paraId="5EF9C7AD" w14:textId="77777777" w:rsidR="00112A4F" w:rsidRPr="00567372" w:rsidRDefault="00112A4F" w:rsidP="002F00EC">
            <w:pPr>
              <w:pStyle w:val="TAL"/>
              <w:rPr>
                <w:rFonts w:cs="Arial"/>
                <w:lang w:eastAsia="ja-JP"/>
              </w:rPr>
            </w:pPr>
          </w:p>
        </w:tc>
        <w:tc>
          <w:tcPr>
            <w:tcW w:w="1871" w:type="dxa"/>
          </w:tcPr>
          <w:p w14:paraId="2F6E1C8D" w14:textId="77777777" w:rsidR="00112A4F" w:rsidRPr="00567372" w:rsidRDefault="00112A4F" w:rsidP="002F00EC">
            <w:pPr>
              <w:pStyle w:val="TAL"/>
              <w:rPr>
                <w:rFonts w:cs="Arial"/>
                <w:lang w:eastAsia="ja-JP"/>
              </w:rPr>
            </w:pPr>
            <w:r>
              <w:rPr>
                <w:rFonts w:cs="Arial"/>
                <w:lang w:eastAsia="ja-JP"/>
              </w:rPr>
              <w:t>9.3.3.34</w:t>
            </w:r>
          </w:p>
        </w:tc>
        <w:tc>
          <w:tcPr>
            <w:tcW w:w="2891" w:type="dxa"/>
          </w:tcPr>
          <w:p w14:paraId="2E4A2BDC" w14:textId="77777777" w:rsidR="00112A4F" w:rsidRPr="00567372" w:rsidRDefault="00112A4F" w:rsidP="002F00EC">
            <w:pPr>
              <w:pStyle w:val="TAL"/>
              <w:rPr>
                <w:rFonts w:cs="Arial"/>
                <w:lang w:eastAsia="ja-JP"/>
              </w:rPr>
            </w:pPr>
          </w:p>
        </w:tc>
      </w:tr>
      <w:tr w:rsidR="00112A4F" w:rsidRPr="00567372" w14:paraId="5C321E42" w14:textId="77777777" w:rsidTr="002F00EC">
        <w:trPr>
          <w:ins w:id="89" w:author="Huawei" w:date="2020-08-06T17:09:00Z"/>
        </w:trPr>
        <w:tc>
          <w:tcPr>
            <w:tcW w:w="2551" w:type="dxa"/>
          </w:tcPr>
          <w:p w14:paraId="736E8170" w14:textId="77777777" w:rsidR="00112A4F" w:rsidRDefault="00112A4F" w:rsidP="00A356DF">
            <w:pPr>
              <w:pStyle w:val="TAL"/>
              <w:rPr>
                <w:ins w:id="90" w:author="Huawei" w:date="2020-08-06T17:09:00Z"/>
              </w:rPr>
            </w:pPr>
            <w:ins w:id="91" w:author="Huawei" w:date="2020-08-06T17:09:00Z">
              <w:r w:rsidRPr="00CD504F">
                <w:rPr>
                  <w:rFonts w:cs="Arial"/>
                  <w:lang w:eastAsia="ja-JP"/>
                </w:rPr>
                <w:t>Inter-system load reporting</w:t>
              </w:r>
            </w:ins>
          </w:p>
        </w:tc>
        <w:tc>
          <w:tcPr>
            <w:tcW w:w="1020" w:type="dxa"/>
          </w:tcPr>
          <w:p w14:paraId="71688BF6" w14:textId="77777777" w:rsidR="00112A4F" w:rsidRDefault="00A356DF" w:rsidP="00244892">
            <w:pPr>
              <w:pStyle w:val="TAL"/>
              <w:rPr>
                <w:ins w:id="92" w:author="Huawei" w:date="2020-08-06T17:09:00Z"/>
                <w:rFonts w:cs="Arial"/>
                <w:lang w:eastAsia="ja-JP"/>
              </w:rPr>
            </w:pPr>
            <w:ins w:id="93" w:author="Huawei" w:date="2020-10-21T17:18:00Z">
              <w:r>
                <w:rPr>
                  <w:rFonts w:cs="Arial"/>
                  <w:lang w:eastAsia="ja-JP"/>
                </w:rPr>
                <w:t>C-</w:t>
              </w:r>
            </w:ins>
            <w:ins w:id="94" w:author="Huawei" w:date="2020-10-21T17:32:00Z">
              <w:r w:rsidR="00244892">
                <w:rPr>
                  <w:rFonts w:cs="Arial"/>
                  <w:lang w:eastAsia="ja-JP"/>
                </w:rPr>
                <w:t>ifInter</w:t>
              </w:r>
              <w:r w:rsidR="00244892" w:rsidRPr="00CD504F">
                <w:rPr>
                  <w:rFonts w:cs="Arial"/>
                  <w:lang w:eastAsia="ja-JP"/>
                </w:rPr>
                <w:t>-system</w:t>
              </w:r>
              <w:r w:rsidR="00244892">
                <w:rPr>
                  <w:rFonts w:cs="Arial"/>
                  <w:lang w:eastAsia="ja-JP"/>
                </w:rPr>
                <w:t>LoadReporting</w:t>
              </w:r>
            </w:ins>
          </w:p>
        </w:tc>
        <w:tc>
          <w:tcPr>
            <w:tcW w:w="1474" w:type="dxa"/>
          </w:tcPr>
          <w:p w14:paraId="52CE5A52" w14:textId="77777777" w:rsidR="00112A4F" w:rsidRPr="00567372" w:rsidRDefault="00112A4F" w:rsidP="002F00EC">
            <w:pPr>
              <w:pStyle w:val="TAL"/>
              <w:rPr>
                <w:ins w:id="95" w:author="Huawei" w:date="2020-08-06T17:09:00Z"/>
                <w:rFonts w:cs="Arial"/>
                <w:lang w:eastAsia="ja-JP"/>
              </w:rPr>
            </w:pPr>
          </w:p>
        </w:tc>
        <w:tc>
          <w:tcPr>
            <w:tcW w:w="1871" w:type="dxa"/>
          </w:tcPr>
          <w:p w14:paraId="516BE2AA" w14:textId="77777777" w:rsidR="00112A4F" w:rsidRDefault="00A356DF" w:rsidP="002F00EC">
            <w:pPr>
              <w:pStyle w:val="TAL"/>
              <w:rPr>
                <w:ins w:id="96" w:author="Huawei" w:date="2020-08-06T17:09:00Z"/>
                <w:rFonts w:cs="Arial"/>
                <w:lang w:eastAsia="ja-JP"/>
              </w:rPr>
            </w:pPr>
            <w:ins w:id="97" w:author="Huawei" w:date="2020-07-31T21:18:00Z">
              <w:r w:rsidRPr="00A356DF">
                <w:rPr>
                  <w:rFonts w:cs="Arial"/>
                  <w:lang w:eastAsia="ja-JP"/>
                </w:rPr>
                <w:t>9.3.3.Y1</w:t>
              </w:r>
            </w:ins>
          </w:p>
        </w:tc>
        <w:tc>
          <w:tcPr>
            <w:tcW w:w="2891" w:type="dxa"/>
          </w:tcPr>
          <w:p w14:paraId="32E37CA9" w14:textId="77777777" w:rsidR="00112A4F" w:rsidRPr="00567372" w:rsidRDefault="00112A4F" w:rsidP="002F00EC">
            <w:pPr>
              <w:pStyle w:val="TAL"/>
              <w:rPr>
                <w:ins w:id="98" w:author="Huawei" w:date="2020-08-06T17:09:00Z"/>
                <w:rFonts w:cs="Arial"/>
                <w:lang w:eastAsia="ja-JP"/>
              </w:rPr>
            </w:pPr>
          </w:p>
        </w:tc>
      </w:tr>
    </w:tbl>
    <w:p w14:paraId="09BFB308" w14:textId="77777777" w:rsidR="00112A4F" w:rsidRDefault="00112A4F" w:rsidP="00112A4F">
      <w:pPr>
        <w:rPr>
          <w:ins w:id="99" w:author="Huawei" w:date="2020-08-06T17:06:00Z"/>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112A4F" w14:paraId="2DAD4FD8" w14:textId="77777777" w:rsidTr="002F00EC">
        <w:trPr>
          <w:ins w:id="100" w:author="Huawei" w:date="2020-08-06T17:06:00Z"/>
        </w:trPr>
        <w:tc>
          <w:tcPr>
            <w:tcW w:w="3528" w:type="dxa"/>
            <w:tcBorders>
              <w:top w:val="single" w:sz="4" w:space="0" w:color="auto"/>
              <w:left w:val="single" w:sz="4" w:space="0" w:color="auto"/>
              <w:bottom w:val="single" w:sz="4" w:space="0" w:color="auto"/>
              <w:right w:val="single" w:sz="4" w:space="0" w:color="auto"/>
            </w:tcBorders>
            <w:hideMark/>
          </w:tcPr>
          <w:p w14:paraId="1A43E059" w14:textId="77777777" w:rsidR="00112A4F" w:rsidRDefault="00112A4F" w:rsidP="002F00EC">
            <w:pPr>
              <w:pStyle w:val="TAH"/>
              <w:rPr>
                <w:ins w:id="101" w:author="Huawei" w:date="2020-08-06T17:06:00Z"/>
                <w:rFonts w:cs="Arial"/>
                <w:lang w:eastAsia="ja-JP"/>
              </w:rPr>
            </w:pPr>
            <w:ins w:id="102" w:author="Huawei" w:date="2020-08-06T17:06:00Z">
              <w:r>
                <w:rPr>
                  <w:rFonts w:cs="Arial"/>
                  <w:lang w:eastAsia="ja-JP"/>
                </w:rPr>
                <w:t>Condition</w:t>
              </w:r>
            </w:ins>
          </w:p>
        </w:tc>
        <w:tc>
          <w:tcPr>
            <w:tcW w:w="6192" w:type="dxa"/>
            <w:tcBorders>
              <w:top w:val="single" w:sz="4" w:space="0" w:color="auto"/>
              <w:left w:val="single" w:sz="4" w:space="0" w:color="auto"/>
              <w:bottom w:val="single" w:sz="4" w:space="0" w:color="auto"/>
              <w:right w:val="single" w:sz="4" w:space="0" w:color="auto"/>
            </w:tcBorders>
            <w:hideMark/>
          </w:tcPr>
          <w:p w14:paraId="390270C7" w14:textId="77777777" w:rsidR="00112A4F" w:rsidRDefault="00112A4F" w:rsidP="002F00EC">
            <w:pPr>
              <w:pStyle w:val="TAH"/>
              <w:rPr>
                <w:ins w:id="103" w:author="Huawei" w:date="2020-08-06T17:06:00Z"/>
                <w:rFonts w:cs="Arial"/>
                <w:lang w:eastAsia="ja-JP"/>
              </w:rPr>
            </w:pPr>
            <w:ins w:id="104" w:author="Huawei" w:date="2020-08-06T17:06:00Z">
              <w:r>
                <w:rPr>
                  <w:rFonts w:cs="Arial"/>
                  <w:lang w:eastAsia="ja-JP"/>
                </w:rPr>
                <w:t>Explanation</w:t>
              </w:r>
            </w:ins>
          </w:p>
        </w:tc>
      </w:tr>
      <w:tr w:rsidR="00112A4F" w14:paraId="15AD3717" w14:textId="77777777" w:rsidTr="002F00EC">
        <w:trPr>
          <w:ins w:id="105" w:author="Huawei" w:date="2020-08-06T17:06:00Z"/>
        </w:trPr>
        <w:tc>
          <w:tcPr>
            <w:tcW w:w="3528" w:type="dxa"/>
            <w:tcBorders>
              <w:top w:val="single" w:sz="4" w:space="0" w:color="auto"/>
              <w:left w:val="single" w:sz="4" w:space="0" w:color="auto"/>
              <w:bottom w:val="single" w:sz="4" w:space="0" w:color="auto"/>
              <w:right w:val="single" w:sz="4" w:space="0" w:color="auto"/>
            </w:tcBorders>
            <w:hideMark/>
          </w:tcPr>
          <w:p w14:paraId="6CDCEB3B" w14:textId="77777777" w:rsidR="00112A4F" w:rsidRDefault="00244892" w:rsidP="002F00EC">
            <w:pPr>
              <w:pStyle w:val="TAL"/>
              <w:rPr>
                <w:ins w:id="106" w:author="Huawei" w:date="2020-08-06T17:06:00Z"/>
                <w:rFonts w:cs="Arial"/>
                <w:lang w:eastAsia="ja-JP"/>
              </w:rPr>
            </w:pPr>
            <w:ins w:id="107" w:author="Huawei" w:date="2020-10-21T17:32:00Z">
              <w:r w:rsidRPr="00244892">
                <w:rPr>
                  <w:rFonts w:cs="Arial"/>
                  <w:lang w:eastAsia="zh-CN"/>
                </w:rPr>
                <w:t>C-ifInter-systemLoadReporting</w:t>
              </w:r>
            </w:ins>
          </w:p>
        </w:tc>
        <w:tc>
          <w:tcPr>
            <w:tcW w:w="6192" w:type="dxa"/>
            <w:tcBorders>
              <w:top w:val="single" w:sz="4" w:space="0" w:color="auto"/>
              <w:left w:val="single" w:sz="4" w:space="0" w:color="auto"/>
              <w:bottom w:val="single" w:sz="4" w:space="0" w:color="auto"/>
              <w:right w:val="single" w:sz="4" w:space="0" w:color="auto"/>
            </w:tcBorders>
            <w:hideMark/>
          </w:tcPr>
          <w:p w14:paraId="7239277F" w14:textId="77777777" w:rsidR="00112A4F" w:rsidRDefault="00112A4F" w:rsidP="002F00EC">
            <w:pPr>
              <w:pStyle w:val="TAL"/>
              <w:rPr>
                <w:ins w:id="108" w:author="Huawei" w:date="2020-08-06T17:06:00Z"/>
                <w:rFonts w:cs="Arial"/>
                <w:lang w:eastAsia="ja-JP"/>
              </w:rPr>
            </w:pPr>
            <w:ins w:id="109" w:author="Huawei" w:date="2020-08-06T17:06:00Z">
              <w:r>
                <w:rPr>
                  <w:rFonts w:cs="Arial"/>
                  <w:snapToGrid w:val="0"/>
                  <w:lang w:eastAsia="ja-JP"/>
                </w:rPr>
                <w:t xml:space="preserve">This IE shall be present if the </w:t>
              </w:r>
              <w:r w:rsidRPr="00C5223E">
                <w:rPr>
                  <w:rFonts w:cs="Arial"/>
                  <w:i/>
                  <w:lang w:eastAsia="ja-JP"/>
                </w:rPr>
                <w:t>Inter-system</w:t>
              </w:r>
              <w:r>
                <w:rPr>
                  <w:rFonts w:cs="Arial"/>
                  <w:lang w:eastAsia="ja-JP"/>
                </w:rPr>
                <w:t xml:space="preserve"> </w:t>
              </w:r>
              <w:r>
                <w:rPr>
                  <w:rFonts w:cs="Arial"/>
                  <w:i/>
                  <w:snapToGrid w:val="0"/>
                  <w:lang w:eastAsia="ja-JP"/>
                </w:rPr>
                <w:t>SON Information</w:t>
              </w:r>
              <w:r>
                <w:rPr>
                  <w:rFonts w:cs="Arial"/>
                  <w:snapToGrid w:val="0"/>
                  <w:lang w:eastAsia="ja-JP"/>
                </w:rPr>
                <w:t xml:space="preserve"> IE contains the </w:t>
              </w:r>
            </w:ins>
            <w:ins w:id="110" w:author="Huawei" w:date="2020-08-06T17:07:00Z">
              <w:r w:rsidRPr="00C5223E">
                <w:rPr>
                  <w:rFonts w:cs="Arial"/>
                  <w:i/>
                  <w:snapToGrid w:val="0"/>
                  <w:lang w:eastAsia="ja-JP"/>
                </w:rPr>
                <w:t>Inter-system</w:t>
              </w:r>
              <w:r>
                <w:rPr>
                  <w:rFonts w:cs="Arial"/>
                  <w:snapToGrid w:val="0"/>
                  <w:lang w:eastAsia="ja-JP"/>
                </w:rPr>
                <w:t xml:space="preserve"> </w:t>
              </w:r>
            </w:ins>
            <w:ins w:id="111" w:author="Huawei" w:date="2020-08-06T17:06:00Z">
              <w:r>
                <w:rPr>
                  <w:rFonts w:cs="Arial"/>
                  <w:i/>
                  <w:snapToGrid w:val="0"/>
                  <w:lang w:eastAsia="ja-JP"/>
                </w:rPr>
                <w:t>SON Information Request</w:t>
              </w:r>
              <w:r>
                <w:rPr>
                  <w:rFonts w:cs="Arial"/>
                  <w:snapToGrid w:val="0"/>
                  <w:lang w:eastAsia="ja-JP"/>
                </w:rPr>
                <w:t xml:space="preserve"> IE set to "</w:t>
              </w:r>
            </w:ins>
            <w:ins w:id="112" w:author="Huawei" w:date="2020-08-06T17:11:00Z">
              <w:r w:rsidRPr="00CD504F">
                <w:rPr>
                  <w:rFonts w:cs="Arial"/>
                  <w:lang w:eastAsia="ja-JP"/>
                </w:rPr>
                <w:t xml:space="preserve"> Inter-system load reporting</w:t>
              </w:r>
            </w:ins>
            <w:ins w:id="113" w:author="Huawei" w:date="2020-08-06T17:06:00Z">
              <w:r>
                <w:rPr>
                  <w:rFonts w:cs="Arial"/>
                  <w:snapToGrid w:val="0"/>
                  <w:lang w:eastAsia="ja-JP"/>
                </w:rPr>
                <w:t>"</w:t>
              </w:r>
            </w:ins>
          </w:p>
        </w:tc>
      </w:tr>
    </w:tbl>
    <w:p w14:paraId="31271BE3" w14:textId="77777777" w:rsidR="00112A4F" w:rsidRPr="00567372" w:rsidRDefault="00112A4F" w:rsidP="00112A4F"/>
    <w:p w14:paraId="4465A596" w14:textId="77777777" w:rsidR="00112A4F" w:rsidRPr="00FA22D3" w:rsidRDefault="00112A4F" w:rsidP="00112A4F">
      <w:pPr>
        <w:pStyle w:val="Heading4"/>
      </w:pPr>
      <w:bookmarkStart w:id="114" w:name="_Toc45652510"/>
      <w:bookmarkStart w:id="115" w:name="_Toc45658942"/>
      <w:bookmarkStart w:id="116" w:name="_Toc45720762"/>
      <w:bookmarkStart w:id="117" w:name="_Toc45798640"/>
      <w:bookmarkStart w:id="118" w:name="_Toc45898029"/>
      <w:bookmarkStart w:id="119" w:name="_Toc13759735"/>
      <w:r>
        <w:t>9.3.3.34</w:t>
      </w:r>
      <w:r w:rsidRPr="00FA22D3">
        <w:tab/>
      </w:r>
      <w:r>
        <w:t xml:space="preserve">Inter-system </w:t>
      </w:r>
      <w:r w:rsidRPr="00FA22D3">
        <w:t>SON Information</w:t>
      </w:r>
      <w:bookmarkEnd w:id="114"/>
      <w:bookmarkEnd w:id="115"/>
      <w:bookmarkEnd w:id="116"/>
      <w:bookmarkEnd w:id="117"/>
      <w:bookmarkEnd w:id="118"/>
    </w:p>
    <w:p w14:paraId="0A8E4855" w14:textId="77777777" w:rsidR="00112A4F" w:rsidRPr="00FA22D3" w:rsidRDefault="00112A4F" w:rsidP="00112A4F">
      <w:r w:rsidRPr="00FA22D3">
        <w:t>This IE identifies the nature of the config</w:t>
      </w:r>
      <w:r>
        <w:t>uration information transferred</w:t>
      </w:r>
      <w:r w:rsidRPr="00FA22D3">
        <w:t>.</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112A4F" w:rsidRPr="00FA22D3" w14:paraId="4873E3B9" w14:textId="77777777" w:rsidTr="002F00EC">
        <w:tc>
          <w:tcPr>
            <w:tcW w:w="2551" w:type="dxa"/>
          </w:tcPr>
          <w:p w14:paraId="0F799A62" w14:textId="77777777" w:rsidR="00112A4F" w:rsidRPr="00FA22D3" w:rsidRDefault="00112A4F" w:rsidP="002F00EC">
            <w:pPr>
              <w:pStyle w:val="TAH"/>
              <w:rPr>
                <w:rFonts w:cs="Arial"/>
                <w:lang w:eastAsia="ja-JP"/>
              </w:rPr>
            </w:pPr>
            <w:r w:rsidRPr="00FA22D3">
              <w:rPr>
                <w:rFonts w:cs="Arial"/>
                <w:lang w:eastAsia="ja-JP"/>
              </w:rPr>
              <w:t>IE/Group Name</w:t>
            </w:r>
          </w:p>
        </w:tc>
        <w:tc>
          <w:tcPr>
            <w:tcW w:w="1020" w:type="dxa"/>
          </w:tcPr>
          <w:p w14:paraId="4724493D" w14:textId="77777777" w:rsidR="00112A4F" w:rsidRPr="00FA22D3" w:rsidRDefault="00112A4F" w:rsidP="002F00EC">
            <w:pPr>
              <w:pStyle w:val="TAH"/>
              <w:rPr>
                <w:rFonts w:cs="Arial"/>
                <w:lang w:eastAsia="ja-JP"/>
              </w:rPr>
            </w:pPr>
            <w:r w:rsidRPr="00FA22D3">
              <w:rPr>
                <w:rFonts w:cs="Arial"/>
                <w:lang w:eastAsia="ja-JP"/>
              </w:rPr>
              <w:t>Presence</w:t>
            </w:r>
          </w:p>
        </w:tc>
        <w:tc>
          <w:tcPr>
            <w:tcW w:w="1474" w:type="dxa"/>
          </w:tcPr>
          <w:p w14:paraId="561A865F" w14:textId="77777777" w:rsidR="00112A4F" w:rsidRPr="00FA22D3" w:rsidRDefault="00112A4F" w:rsidP="002F00EC">
            <w:pPr>
              <w:pStyle w:val="TAH"/>
              <w:rPr>
                <w:rFonts w:cs="Arial"/>
                <w:lang w:eastAsia="ja-JP"/>
              </w:rPr>
            </w:pPr>
            <w:r w:rsidRPr="00FA22D3">
              <w:rPr>
                <w:rFonts w:cs="Arial"/>
                <w:lang w:eastAsia="ja-JP"/>
              </w:rPr>
              <w:t>Range</w:t>
            </w:r>
          </w:p>
        </w:tc>
        <w:tc>
          <w:tcPr>
            <w:tcW w:w="1872" w:type="dxa"/>
          </w:tcPr>
          <w:p w14:paraId="52A1C2DA" w14:textId="77777777" w:rsidR="00112A4F" w:rsidRPr="00FA22D3" w:rsidRDefault="00112A4F" w:rsidP="002F00EC">
            <w:pPr>
              <w:pStyle w:val="TAH"/>
              <w:rPr>
                <w:rFonts w:cs="Arial"/>
                <w:lang w:eastAsia="ja-JP"/>
              </w:rPr>
            </w:pPr>
            <w:r w:rsidRPr="00FA22D3">
              <w:rPr>
                <w:rFonts w:cs="Arial"/>
                <w:lang w:eastAsia="ja-JP"/>
              </w:rPr>
              <w:t>IE type and reference</w:t>
            </w:r>
          </w:p>
        </w:tc>
        <w:tc>
          <w:tcPr>
            <w:tcW w:w="2891" w:type="dxa"/>
          </w:tcPr>
          <w:p w14:paraId="22BD04F5" w14:textId="77777777" w:rsidR="00112A4F" w:rsidRPr="00FA22D3" w:rsidRDefault="00112A4F" w:rsidP="002F00EC">
            <w:pPr>
              <w:pStyle w:val="TAH"/>
              <w:rPr>
                <w:rFonts w:cs="Arial"/>
                <w:lang w:eastAsia="ja-JP"/>
              </w:rPr>
            </w:pPr>
            <w:r w:rsidRPr="00FA22D3">
              <w:rPr>
                <w:rFonts w:cs="Arial"/>
                <w:lang w:eastAsia="ja-JP"/>
              </w:rPr>
              <w:t>Semantics description</w:t>
            </w:r>
          </w:p>
        </w:tc>
      </w:tr>
      <w:tr w:rsidR="00112A4F" w:rsidRPr="00FA22D3" w14:paraId="257B3D12" w14:textId="77777777" w:rsidTr="002F00EC">
        <w:tc>
          <w:tcPr>
            <w:tcW w:w="2551" w:type="dxa"/>
          </w:tcPr>
          <w:p w14:paraId="20F41D4E" w14:textId="77777777" w:rsidR="00112A4F" w:rsidRPr="00FA22D3" w:rsidRDefault="00112A4F" w:rsidP="002F00EC">
            <w:pPr>
              <w:pStyle w:val="TAL"/>
              <w:rPr>
                <w:rFonts w:eastAsia="Batang" w:cs="Arial"/>
                <w:lang w:eastAsia="ja-JP"/>
              </w:rPr>
            </w:pPr>
            <w:r w:rsidRPr="00FA22D3">
              <w:rPr>
                <w:rFonts w:eastAsia="Batang" w:cs="Arial"/>
                <w:lang w:eastAsia="ja-JP"/>
              </w:rPr>
              <w:t xml:space="preserve">CHOICE </w:t>
            </w:r>
            <w:r>
              <w:rPr>
                <w:rFonts w:eastAsia="Batang" w:cs="Arial"/>
                <w:i/>
                <w:lang w:eastAsia="ja-JP"/>
              </w:rPr>
              <w:t>Inter-s</w:t>
            </w:r>
            <w:r w:rsidRPr="001849DE">
              <w:rPr>
                <w:rFonts w:eastAsia="Batang" w:cs="Arial"/>
                <w:i/>
                <w:lang w:eastAsia="ja-JP"/>
              </w:rPr>
              <w:t xml:space="preserve">ystem </w:t>
            </w:r>
            <w:r w:rsidRPr="00FA22D3">
              <w:rPr>
                <w:rFonts w:eastAsia="Batang" w:cs="Arial"/>
                <w:i/>
                <w:lang w:eastAsia="ja-JP"/>
              </w:rPr>
              <w:t>SON Information</w:t>
            </w:r>
          </w:p>
        </w:tc>
        <w:tc>
          <w:tcPr>
            <w:tcW w:w="1020" w:type="dxa"/>
          </w:tcPr>
          <w:p w14:paraId="5014FECB" w14:textId="77777777" w:rsidR="00112A4F" w:rsidRPr="00FA22D3" w:rsidRDefault="00112A4F" w:rsidP="002F00EC">
            <w:pPr>
              <w:pStyle w:val="TAL"/>
              <w:rPr>
                <w:rFonts w:cs="Arial"/>
                <w:lang w:eastAsia="ja-JP"/>
              </w:rPr>
            </w:pPr>
            <w:r w:rsidRPr="00FA22D3">
              <w:rPr>
                <w:rFonts w:cs="Arial"/>
                <w:lang w:eastAsia="ja-JP"/>
              </w:rPr>
              <w:t>M</w:t>
            </w:r>
          </w:p>
        </w:tc>
        <w:tc>
          <w:tcPr>
            <w:tcW w:w="1474" w:type="dxa"/>
          </w:tcPr>
          <w:p w14:paraId="507F9A32" w14:textId="77777777" w:rsidR="00112A4F" w:rsidRPr="00FA22D3" w:rsidRDefault="00112A4F" w:rsidP="002F00EC">
            <w:pPr>
              <w:pStyle w:val="TAL"/>
              <w:rPr>
                <w:i/>
                <w:lang w:eastAsia="ja-JP"/>
              </w:rPr>
            </w:pPr>
          </w:p>
        </w:tc>
        <w:tc>
          <w:tcPr>
            <w:tcW w:w="1872" w:type="dxa"/>
          </w:tcPr>
          <w:p w14:paraId="4A4B51F2" w14:textId="77777777" w:rsidR="00112A4F" w:rsidRPr="00FA22D3" w:rsidRDefault="00112A4F" w:rsidP="002F00EC">
            <w:pPr>
              <w:pStyle w:val="TAL"/>
              <w:rPr>
                <w:lang w:eastAsia="ja-JP"/>
              </w:rPr>
            </w:pPr>
          </w:p>
        </w:tc>
        <w:tc>
          <w:tcPr>
            <w:tcW w:w="2891" w:type="dxa"/>
          </w:tcPr>
          <w:p w14:paraId="46938C54" w14:textId="77777777" w:rsidR="00112A4F" w:rsidRPr="00FA22D3" w:rsidRDefault="00112A4F" w:rsidP="002F00EC">
            <w:pPr>
              <w:pStyle w:val="TAL"/>
              <w:rPr>
                <w:lang w:eastAsia="ja-JP"/>
              </w:rPr>
            </w:pPr>
          </w:p>
        </w:tc>
      </w:tr>
      <w:tr w:rsidR="00112A4F" w:rsidRPr="00EF3259" w14:paraId="1DA82D7F" w14:textId="77777777" w:rsidTr="002F00EC">
        <w:tc>
          <w:tcPr>
            <w:tcW w:w="2551" w:type="dxa"/>
          </w:tcPr>
          <w:p w14:paraId="03E2AB1E" w14:textId="77777777" w:rsidR="00112A4F" w:rsidRPr="00FB2975" w:rsidRDefault="00112A4F" w:rsidP="002F00EC">
            <w:pPr>
              <w:pStyle w:val="TAL"/>
              <w:ind w:left="74"/>
              <w:rPr>
                <w:rFonts w:cs="Arial"/>
                <w:lang w:val="sv-SE" w:eastAsia="ja-JP"/>
              </w:rPr>
            </w:pPr>
            <w:r w:rsidRPr="00FB2975">
              <w:rPr>
                <w:rFonts w:cs="Arial"/>
                <w:lang w:val="sv-SE" w:eastAsia="ja-JP"/>
              </w:rPr>
              <w:t>&gt;</w:t>
            </w:r>
            <w:r w:rsidRPr="00FB2975">
              <w:rPr>
                <w:rFonts w:cs="Arial"/>
                <w:i/>
                <w:lang w:val="sv-SE" w:eastAsia="ja-JP"/>
              </w:rPr>
              <w:t>Inter-system SON Information Report</w:t>
            </w:r>
          </w:p>
        </w:tc>
        <w:tc>
          <w:tcPr>
            <w:tcW w:w="1020" w:type="dxa"/>
          </w:tcPr>
          <w:p w14:paraId="29CB4DA1" w14:textId="77777777" w:rsidR="00112A4F" w:rsidRPr="00FB2975" w:rsidRDefault="00112A4F" w:rsidP="002F00EC">
            <w:pPr>
              <w:pStyle w:val="TAL"/>
              <w:rPr>
                <w:rFonts w:cs="Arial"/>
                <w:lang w:val="sv-SE" w:eastAsia="ja-JP"/>
              </w:rPr>
            </w:pPr>
          </w:p>
        </w:tc>
        <w:tc>
          <w:tcPr>
            <w:tcW w:w="1474" w:type="dxa"/>
          </w:tcPr>
          <w:p w14:paraId="776DE803" w14:textId="77777777" w:rsidR="00112A4F" w:rsidRPr="00FB2975" w:rsidRDefault="00112A4F" w:rsidP="002F00EC">
            <w:pPr>
              <w:pStyle w:val="TAL"/>
              <w:rPr>
                <w:rFonts w:cs="Arial"/>
                <w:i/>
                <w:lang w:val="sv-SE" w:eastAsia="ja-JP"/>
              </w:rPr>
            </w:pPr>
          </w:p>
        </w:tc>
        <w:tc>
          <w:tcPr>
            <w:tcW w:w="1872" w:type="dxa"/>
          </w:tcPr>
          <w:p w14:paraId="4E6AA2B7" w14:textId="77777777" w:rsidR="00112A4F" w:rsidRPr="00FB2975" w:rsidRDefault="00112A4F" w:rsidP="002F00EC">
            <w:pPr>
              <w:pStyle w:val="TAL"/>
              <w:rPr>
                <w:rFonts w:cs="Arial"/>
                <w:lang w:val="sv-SE" w:eastAsia="ja-JP"/>
              </w:rPr>
            </w:pPr>
          </w:p>
        </w:tc>
        <w:tc>
          <w:tcPr>
            <w:tcW w:w="2891" w:type="dxa"/>
          </w:tcPr>
          <w:p w14:paraId="6BF12869" w14:textId="77777777" w:rsidR="00112A4F" w:rsidRPr="00FB2975" w:rsidRDefault="00112A4F" w:rsidP="002F00EC">
            <w:pPr>
              <w:pStyle w:val="TAL"/>
              <w:rPr>
                <w:lang w:val="sv-SE" w:eastAsia="ja-JP"/>
              </w:rPr>
            </w:pPr>
          </w:p>
        </w:tc>
      </w:tr>
      <w:tr w:rsidR="00112A4F" w:rsidRPr="00FA22D3" w14:paraId="241A9BA4" w14:textId="77777777" w:rsidTr="002F00EC">
        <w:tc>
          <w:tcPr>
            <w:tcW w:w="2551" w:type="dxa"/>
          </w:tcPr>
          <w:p w14:paraId="57E62399" w14:textId="77777777" w:rsidR="00112A4F" w:rsidRPr="00FB2975" w:rsidRDefault="00112A4F" w:rsidP="002F00EC">
            <w:pPr>
              <w:pStyle w:val="TAL"/>
              <w:ind w:left="162"/>
              <w:rPr>
                <w:rFonts w:cs="Arial"/>
                <w:lang w:val="sv-SE" w:eastAsia="ja-JP"/>
              </w:rPr>
            </w:pPr>
            <w:r w:rsidRPr="00FB2975">
              <w:rPr>
                <w:rFonts w:cs="Arial"/>
                <w:lang w:val="sv-SE" w:eastAsia="ja-JP"/>
              </w:rPr>
              <w:t>&gt;&gt;Inter-system SON Information Report</w:t>
            </w:r>
          </w:p>
        </w:tc>
        <w:tc>
          <w:tcPr>
            <w:tcW w:w="1020" w:type="dxa"/>
          </w:tcPr>
          <w:p w14:paraId="32F082D8" w14:textId="77777777" w:rsidR="00112A4F" w:rsidRPr="00FA22D3" w:rsidRDefault="00112A4F" w:rsidP="002F00EC">
            <w:pPr>
              <w:pStyle w:val="TAL"/>
              <w:rPr>
                <w:rFonts w:cs="Arial"/>
                <w:lang w:eastAsia="ja-JP"/>
              </w:rPr>
            </w:pPr>
            <w:r w:rsidRPr="00567372">
              <w:rPr>
                <w:rFonts w:cs="Arial"/>
                <w:lang w:eastAsia="ja-JP"/>
              </w:rPr>
              <w:t>M</w:t>
            </w:r>
          </w:p>
        </w:tc>
        <w:tc>
          <w:tcPr>
            <w:tcW w:w="1474" w:type="dxa"/>
          </w:tcPr>
          <w:p w14:paraId="4FD85F46" w14:textId="77777777" w:rsidR="00112A4F" w:rsidRPr="00FA22D3" w:rsidRDefault="00112A4F" w:rsidP="002F00EC">
            <w:pPr>
              <w:pStyle w:val="TAL"/>
              <w:rPr>
                <w:rFonts w:cs="Arial"/>
                <w:i/>
                <w:lang w:eastAsia="ja-JP"/>
              </w:rPr>
            </w:pPr>
          </w:p>
        </w:tc>
        <w:tc>
          <w:tcPr>
            <w:tcW w:w="1872" w:type="dxa"/>
          </w:tcPr>
          <w:p w14:paraId="3ACBF338" w14:textId="77777777" w:rsidR="00112A4F" w:rsidRPr="00FA22D3" w:rsidRDefault="00112A4F" w:rsidP="002F00EC">
            <w:pPr>
              <w:pStyle w:val="TAL"/>
              <w:rPr>
                <w:rFonts w:cs="Arial"/>
                <w:lang w:eastAsia="ja-JP"/>
              </w:rPr>
            </w:pPr>
            <w:r>
              <w:rPr>
                <w:rFonts w:cs="Arial"/>
                <w:lang w:eastAsia="ja-JP"/>
              </w:rPr>
              <w:t>9.3.3.36</w:t>
            </w:r>
          </w:p>
        </w:tc>
        <w:tc>
          <w:tcPr>
            <w:tcW w:w="2891" w:type="dxa"/>
          </w:tcPr>
          <w:p w14:paraId="3D3E8FAC" w14:textId="77777777" w:rsidR="00112A4F" w:rsidRPr="00FA22D3" w:rsidRDefault="00112A4F" w:rsidP="002F00EC">
            <w:pPr>
              <w:pStyle w:val="TAL"/>
              <w:rPr>
                <w:lang w:eastAsia="ja-JP"/>
              </w:rPr>
            </w:pPr>
          </w:p>
        </w:tc>
      </w:tr>
      <w:tr w:rsidR="00112A4F" w:rsidRPr="00FA22D3" w14:paraId="563D2C7F" w14:textId="77777777" w:rsidTr="002F00EC">
        <w:trPr>
          <w:ins w:id="120" w:author="Huawei" w:date="2020-07-31T21:16:00Z"/>
        </w:trPr>
        <w:tc>
          <w:tcPr>
            <w:tcW w:w="2551" w:type="dxa"/>
          </w:tcPr>
          <w:p w14:paraId="2BD1BA78" w14:textId="77777777" w:rsidR="00112A4F" w:rsidRPr="00FB2975" w:rsidRDefault="00112A4F" w:rsidP="0028701C">
            <w:pPr>
              <w:pStyle w:val="TAL"/>
              <w:ind w:firstLineChars="50" w:firstLine="90"/>
              <w:rPr>
                <w:ins w:id="121" w:author="Huawei" w:date="2020-07-31T21:16:00Z"/>
                <w:rFonts w:cs="Arial"/>
                <w:lang w:val="sv-SE" w:eastAsia="ja-JP"/>
              </w:rPr>
            </w:pPr>
            <w:ins w:id="122" w:author="Huawei" w:date="2020-07-31T21:17:00Z">
              <w:r w:rsidRPr="00052E0B">
                <w:rPr>
                  <w:rFonts w:cs="Arial"/>
                  <w:lang w:eastAsia="ja-JP"/>
                </w:rPr>
                <w:t xml:space="preserve">&gt;Inter-system </w:t>
              </w:r>
              <w:r w:rsidRPr="00052E0B">
                <w:rPr>
                  <w:rFonts w:cs="Arial"/>
                  <w:i/>
                  <w:lang w:eastAsia="ja-JP"/>
                </w:rPr>
                <w:t>SON Information Request</w:t>
              </w:r>
            </w:ins>
          </w:p>
        </w:tc>
        <w:tc>
          <w:tcPr>
            <w:tcW w:w="1020" w:type="dxa"/>
          </w:tcPr>
          <w:p w14:paraId="27EB69E8" w14:textId="77777777" w:rsidR="00112A4F" w:rsidRPr="00567372" w:rsidRDefault="00112A4F" w:rsidP="002F00EC">
            <w:pPr>
              <w:pStyle w:val="TAL"/>
              <w:rPr>
                <w:ins w:id="123" w:author="Huawei" w:date="2020-07-31T21:16:00Z"/>
                <w:rFonts w:cs="Arial"/>
                <w:lang w:eastAsia="ja-JP"/>
              </w:rPr>
            </w:pPr>
          </w:p>
        </w:tc>
        <w:tc>
          <w:tcPr>
            <w:tcW w:w="1474" w:type="dxa"/>
          </w:tcPr>
          <w:p w14:paraId="0D4ABABB" w14:textId="77777777" w:rsidR="00112A4F" w:rsidRPr="00FA22D3" w:rsidRDefault="00112A4F" w:rsidP="002F00EC">
            <w:pPr>
              <w:pStyle w:val="TAL"/>
              <w:rPr>
                <w:ins w:id="124" w:author="Huawei" w:date="2020-07-31T21:16:00Z"/>
                <w:rFonts w:cs="Arial"/>
                <w:i/>
                <w:lang w:eastAsia="ja-JP"/>
              </w:rPr>
            </w:pPr>
          </w:p>
        </w:tc>
        <w:tc>
          <w:tcPr>
            <w:tcW w:w="1872" w:type="dxa"/>
          </w:tcPr>
          <w:p w14:paraId="06EA5C6C" w14:textId="77777777" w:rsidR="00112A4F" w:rsidRDefault="00112A4F" w:rsidP="002F00EC">
            <w:pPr>
              <w:pStyle w:val="TAL"/>
              <w:rPr>
                <w:ins w:id="125" w:author="Huawei" w:date="2020-07-31T21:16:00Z"/>
                <w:rFonts w:cs="Arial"/>
                <w:lang w:eastAsia="ja-JP"/>
              </w:rPr>
            </w:pPr>
          </w:p>
        </w:tc>
        <w:tc>
          <w:tcPr>
            <w:tcW w:w="2891" w:type="dxa"/>
          </w:tcPr>
          <w:p w14:paraId="67E84F75" w14:textId="77777777" w:rsidR="00112A4F" w:rsidRPr="00FA22D3" w:rsidRDefault="00112A4F" w:rsidP="002F00EC">
            <w:pPr>
              <w:pStyle w:val="TAL"/>
              <w:rPr>
                <w:ins w:id="126" w:author="Huawei" w:date="2020-07-31T21:16:00Z"/>
                <w:lang w:eastAsia="ja-JP"/>
              </w:rPr>
            </w:pPr>
          </w:p>
        </w:tc>
      </w:tr>
      <w:tr w:rsidR="00112A4F" w:rsidRPr="00FA22D3" w14:paraId="2474CEDE" w14:textId="77777777" w:rsidTr="002F00EC">
        <w:trPr>
          <w:ins w:id="127" w:author="Huawei" w:date="2020-07-31T21:16:00Z"/>
        </w:trPr>
        <w:tc>
          <w:tcPr>
            <w:tcW w:w="2551" w:type="dxa"/>
          </w:tcPr>
          <w:p w14:paraId="03E0DAAF" w14:textId="77777777" w:rsidR="00112A4F" w:rsidRPr="00FB2975" w:rsidRDefault="00112A4F" w:rsidP="002F00EC">
            <w:pPr>
              <w:pStyle w:val="TAL"/>
              <w:ind w:left="162"/>
              <w:rPr>
                <w:ins w:id="128" w:author="Huawei" w:date="2020-07-31T21:16:00Z"/>
                <w:rFonts w:cs="Arial"/>
                <w:lang w:val="sv-SE" w:eastAsia="ja-JP"/>
              </w:rPr>
            </w:pPr>
            <w:ins w:id="129" w:author="Huawei" w:date="2020-07-31T21:17:00Z">
              <w:r w:rsidRPr="00052E0B">
                <w:rPr>
                  <w:rFonts w:cs="Arial"/>
                  <w:lang w:eastAsia="ja-JP"/>
                </w:rPr>
                <w:t>&gt;&gt;</w:t>
              </w:r>
            </w:ins>
            <w:ins w:id="130" w:author="Huawei" w:date="2020-10-21T17:20:00Z">
              <w:r w:rsidR="00A356DF">
                <w:rPr>
                  <w:rFonts w:cs="Arial"/>
                  <w:lang w:eastAsia="ja-JP"/>
                </w:rPr>
                <w:t xml:space="preserve">Inter-system </w:t>
              </w:r>
            </w:ins>
            <w:ins w:id="131" w:author="Huawei" w:date="2020-07-31T21:17:00Z">
              <w:r w:rsidRPr="00052E0B">
                <w:rPr>
                  <w:rFonts w:cs="Arial"/>
                  <w:lang w:eastAsia="ja-JP"/>
                </w:rPr>
                <w:t>SON Information Request</w:t>
              </w:r>
            </w:ins>
          </w:p>
        </w:tc>
        <w:tc>
          <w:tcPr>
            <w:tcW w:w="1020" w:type="dxa"/>
          </w:tcPr>
          <w:p w14:paraId="6432172E" w14:textId="77777777" w:rsidR="00112A4F" w:rsidRPr="00567372" w:rsidRDefault="00112A4F" w:rsidP="002F00EC">
            <w:pPr>
              <w:pStyle w:val="TAL"/>
              <w:rPr>
                <w:ins w:id="132" w:author="Huawei" w:date="2020-07-31T21:16:00Z"/>
                <w:rFonts w:cs="Arial"/>
                <w:lang w:eastAsia="ja-JP"/>
              </w:rPr>
            </w:pPr>
            <w:ins w:id="133" w:author="Huawei" w:date="2020-07-31T21:17:00Z">
              <w:r w:rsidRPr="00052E0B">
                <w:rPr>
                  <w:rFonts w:cs="Arial"/>
                  <w:lang w:eastAsia="ja-JP"/>
                </w:rPr>
                <w:t>M</w:t>
              </w:r>
            </w:ins>
          </w:p>
        </w:tc>
        <w:tc>
          <w:tcPr>
            <w:tcW w:w="1474" w:type="dxa"/>
          </w:tcPr>
          <w:p w14:paraId="70B034F9" w14:textId="77777777" w:rsidR="00112A4F" w:rsidRPr="00FA22D3" w:rsidRDefault="00112A4F" w:rsidP="002F00EC">
            <w:pPr>
              <w:pStyle w:val="TAL"/>
              <w:rPr>
                <w:ins w:id="134" w:author="Huawei" w:date="2020-07-31T21:16:00Z"/>
                <w:rFonts w:cs="Arial"/>
                <w:i/>
                <w:lang w:eastAsia="ja-JP"/>
              </w:rPr>
            </w:pPr>
          </w:p>
        </w:tc>
        <w:tc>
          <w:tcPr>
            <w:tcW w:w="1872" w:type="dxa"/>
          </w:tcPr>
          <w:p w14:paraId="32ED1890" w14:textId="77777777" w:rsidR="00112A4F" w:rsidRDefault="00112A4F" w:rsidP="002F00EC">
            <w:pPr>
              <w:pStyle w:val="TAL"/>
              <w:rPr>
                <w:ins w:id="135" w:author="Huawei" w:date="2020-08-06T17:02:00Z"/>
                <w:rFonts w:cs="Arial"/>
                <w:lang w:eastAsia="ja-JP"/>
              </w:rPr>
            </w:pPr>
            <w:bookmarkStart w:id="136" w:name="OLE_LINK10"/>
            <w:ins w:id="137" w:author="Huawei" w:date="2020-08-06T17:02:00Z">
              <w:r>
                <w:rPr>
                  <w:rFonts w:cs="Arial"/>
                  <w:lang w:eastAsia="ja-JP"/>
                </w:rPr>
                <w:t>ENUMERATED</w:t>
              </w:r>
            </w:ins>
          </w:p>
          <w:p w14:paraId="4CD41990" w14:textId="77777777" w:rsidR="00112A4F" w:rsidRDefault="00112A4F" w:rsidP="002F00EC">
            <w:pPr>
              <w:pStyle w:val="TAL"/>
              <w:rPr>
                <w:ins w:id="138" w:author="Huawei" w:date="2020-07-31T21:16:00Z"/>
                <w:rFonts w:cs="Arial"/>
                <w:lang w:eastAsia="ja-JP"/>
              </w:rPr>
            </w:pPr>
            <w:ins w:id="139" w:author="Huawei" w:date="2020-08-06T17:02:00Z">
              <w:r>
                <w:rPr>
                  <w:rFonts w:cs="Arial"/>
                  <w:lang w:eastAsia="ja-JP"/>
                </w:rPr>
                <w:t>(</w:t>
              </w:r>
            </w:ins>
            <w:ins w:id="140" w:author="Huawei" w:date="2020-08-06T17:12:00Z">
              <w:r w:rsidRPr="00CD504F">
                <w:rPr>
                  <w:rFonts w:cs="Arial"/>
                  <w:lang w:eastAsia="ja-JP"/>
                </w:rPr>
                <w:t>Inter-system load reporting</w:t>
              </w:r>
            </w:ins>
            <w:ins w:id="141" w:author="Huawei" w:date="2020-08-06T17:02:00Z">
              <w:r>
                <w:rPr>
                  <w:rFonts w:cs="Arial"/>
                  <w:lang w:eastAsia="ja-JP"/>
                </w:rPr>
                <w:t>, …)</w:t>
              </w:r>
            </w:ins>
            <w:bookmarkEnd w:id="136"/>
          </w:p>
        </w:tc>
        <w:tc>
          <w:tcPr>
            <w:tcW w:w="2891" w:type="dxa"/>
          </w:tcPr>
          <w:p w14:paraId="7FE58D90" w14:textId="77777777" w:rsidR="00112A4F" w:rsidRPr="00FA22D3" w:rsidRDefault="00112A4F" w:rsidP="002F00EC">
            <w:pPr>
              <w:pStyle w:val="TAL"/>
              <w:rPr>
                <w:ins w:id="142" w:author="Huawei" w:date="2020-07-31T21:16:00Z"/>
                <w:lang w:eastAsia="ja-JP"/>
              </w:rPr>
            </w:pPr>
          </w:p>
        </w:tc>
      </w:tr>
      <w:tr w:rsidR="00112A4F" w:rsidRPr="00FA22D3" w14:paraId="07A61FD4" w14:textId="77777777" w:rsidTr="002F00EC">
        <w:trPr>
          <w:ins w:id="143" w:author="Huawei" w:date="2020-07-31T21:16:00Z"/>
        </w:trPr>
        <w:tc>
          <w:tcPr>
            <w:tcW w:w="2551" w:type="dxa"/>
          </w:tcPr>
          <w:p w14:paraId="3030D060" w14:textId="77777777" w:rsidR="00112A4F" w:rsidRPr="00FB2975" w:rsidRDefault="00112A4F" w:rsidP="0028701C">
            <w:pPr>
              <w:pStyle w:val="TAL"/>
              <w:ind w:firstLineChars="50" w:firstLine="90"/>
              <w:rPr>
                <w:ins w:id="144" w:author="Huawei" w:date="2020-07-31T21:16:00Z"/>
                <w:rFonts w:cs="Arial"/>
                <w:lang w:val="sv-SE" w:eastAsia="ja-JP"/>
              </w:rPr>
            </w:pPr>
            <w:ins w:id="145" w:author="Huawei" w:date="2020-07-31T21:17:00Z">
              <w:r w:rsidRPr="00052E0B">
                <w:rPr>
                  <w:rFonts w:cs="Arial"/>
                  <w:lang w:eastAsia="ja-JP"/>
                </w:rPr>
                <w:t>&gt;</w:t>
              </w:r>
              <w:r w:rsidRPr="00052E0B">
                <w:rPr>
                  <w:rFonts w:cs="Arial"/>
                  <w:i/>
                  <w:lang w:eastAsia="ja-JP"/>
                </w:rPr>
                <w:t>SON Information Reply</w:t>
              </w:r>
            </w:ins>
          </w:p>
        </w:tc>
        <w:tc>
          <w:tcPr>
            <w:tcW w:w="1020" w:type="dxa"/>
          </w:tcPr>
          <w:p w14:paraId="5BB6AF6A" w14:textId="77777777" w:rsidR="00112A4F" w:rsidRPr="00567372" w:rsidRDefault="00112A4F" w:rsidP="002F00EC">
            <w:pPr>
              <w:pStyle w:val="TAL"/>
              <w:rPr>
                <w:ins w:id="146" w:author="Huawei" w:date="2020-07-31T21:16:00Z"/>
                <w:rFonts w:cs="Arial"/>
                <w:lang w:eastAsia="ja-JP"/>
              </w:rPr>
            </w:pPr>
          </w:p>
        </w:tc>
        <w:tc>
          <w:tcPr>
            <w:tcW w:w="1474" w:type="dxa"/>
          </w:tcPr>
          <w:p w14:paraId="0A746CB9" w14:textId="77777777" w:rsidR="00112A4F" w:rsidRPr="00FA22D3" w:rsidRDefault="00112A4F" w:rsidP="002F00EC">
            <w:pPr>
              <w:pStyle w:val="TAL"/>
              <w:rPr>
                <w:ins w:id="147" w:author="Huawei" w:date="2020-07-31T21:16:00Z"/>
                <w:rFonts w:cs="Arial"/>
                <w:i/>
                <w:lang w:eastAsia="ja-JP"/>
              </w:rPr>
            </w:pPr>
          </w:p>
        </w:tc>
        <w:tc>
          <w:tcPr>
            <w:tcW w:w="1872" w:type="dxa"/>
          </w:tcPr>
          <w:p w14:paraId="2F7BA84F" w14:textId="77777777" w:rsidR="00112A4F" w:rsidRDefault="00112A4F" w:rsidP="002F00EC">
            <w:pPr>
              <w:pStyle w:val="TAL"/>
              <w:rPr>
                <w:ins w:id="148" w:author="Huawei" w:date="2020-07-31T21:16:00Z"/>
                <w:rFonts w:cs="Arial"/>
                <w:lang w:eastAsia="ja-JP"/>
              </w:rPr>
            </w:pPr>
          </w:p>
        </w:tc>
        <w:tc>
          <w:tcPr>
            <w:tcW w:w="2891" w:type="dxa"/>
          </w:tcPr>
          <w:p w14:paraId="35F4B3E5" w14:textId="77777777" w:rsidR="00112A4F" w:rsidRPr="00FA22D3" w:rsidRDefault="00112A4F" w:rsidP="002F00EC">
            <w:pPr>
              <w:pStyle w:val="TAL"/>
              <w:rPr>
                <w:ins w:id="149" w:author="Huawei" w:date="2020-07-31T21:16:00Z"/>
                <w:lang w:eastAsia="ja-JP"/>
              </w:rPr>
            </w:pPr>
          </w:p>
        </w:tc>
      </w:tr>
      <w:tr w:rsidR="00112A4F" w:rsidRPr="00FA22D3" w14:paraId="7D2A0591" w14:textId="77777777" w:rsidTr="002F00EC">
        <w:trPr>
          <w:ins w:id="150" w:author="Huawei" w:date="2020-07-31T21:17:00Z"/>
        </w:trPr>
        <w:tc>
          <w:tcPr>
            <w:tcW w:w="2551" w:type="dxa"/>
          </w:tcPr>
          <w:p w14:paraId="0B1FAE02" w14:textId="77777777" w:rsidR="00112A4F" w:rsidRPr="00FB2975" w:rsidRDefault="00112A4F" w:rsidP="002F00EC">
            <w:pPr>
              <w:pStyle w:val="TAL"/>
              <w:ind w:left="162"/>
              <w:rPr>
                <w:ins w:id="151" w:author="Huawei" w:date="2020-07-31T21:17:00Z"/>
                <w:rFonts w:cs="Arial"/>
                <w:lang w:val="sv-SE" w:eastAsia="ja-JP"/>
              </w:rPr>
            </w:pPr>
            <w:ins w:id="152" w:author="Huawei" w:date="2020-07-31T21:17:00Z">
              <w:r w:rsidRPr="00052E0B">
                <w:rPr>
                  <w:rFonts w:cs="Arial"/>
                  <w:lang w:eastAsia="ja-JP"/>
                </w:rPr>
                <w:t>&gt;&gt;SON Information Reply</w:t>
              </w:r>
            </w:ins>
          </w:p>
        </w:tc>
        <w:tc>
          <w:tcPr>
            <w:tcW w:w="1020" w:type="dxa"/>
          </w:tcPr>
          <w:p w14:paraId="596339B9" w14:textId="77777777" w:rsidR="00112A4F" w:rsidRPr="00567372" w:rsidRDefault="00112A4F" w:rsidP="002F00EC">
            <w:pPr>
              <w:pStyle w:val="TAL"/>
              <w:rPr>
                <w:ins w:id="153" w:author="Huawei" w:date="2020-07-31T21:17:00Z"/>
                <w:rFonts w:cs="Arial"/>
                <w:lang w:eastAsia="ja-JP"/>
              </w:rPr>
            </w:pPr>
            <w:ins w:id="154" w:author="Huawei" w:date="2020-07-31T21:17:00Z">
              <w:r w:rsidRPr="00052E0B">
                <w:rPr>
                  <w:rFonts w:cs="Arial"/>
                  <w:lang w:eastAsia="ja-JP"/>
                </w:rPr>
                <w:t>M</w:t>
              </w:r>
            </w:ins>
          </w:p>
        </w:tc>
        <w:tc>
          <w:tcPr>
            <w:tcW w:w="1474" w:type="dxa"/>
          </w:tcPr>
          <w:p w14:paraId="4EAA547C" w14:textId="77777777" w:rsidR="00112A4F" w:rsidRPr="00FA22D3" w:rsidRDefault="00112A4F" w:rsidP="002F00EC">
            <w:pPr>
              <w:pStyle w:val="TAL"/>
              <w:rPr>
                <w:ins w:id="155" w:author="Huawei" w:date="2020-07-31T21:17:00Z"/>
                <w:rFonts w:cs="Arial"/>
                <w:i/>
                <w:lang w:eastAsia="ja-JP"/>
              </w:rPr>
            </w:pPr>
          </w:p>
        </w:tc>
        <w:tc>
          <w:tcPr>
            <w:tcW w:w="1872" w:type="dxa"/>
          </w:tcPr>
          <w:p w14:paraId="7777F08F" w14:textId="77777777" w:rsidR="00112A4F" w:rsidRDefault="00112A4F" w:rsidP="002F00EC">
            <w:pPr>
              <w:pStyle w:val="TAL"/>
              <w:rPr>
                <w:ins w:id="156" w:author="Huawei" w:date="2020-07-31T21:17:00Z"/>
                <w:rFonts w:cs="Arial"/>
                <w:lang w:eastAsia="ja-JP"/>
              </w:rPr>
            </w:pPr>
            <w:ins w:id="157" w:author="Huawei" w:date="2020-07-31T21:17:00Z">
              <w:r w:rsidRPr="00052E0B">
                <w:rPr>
                  <w:rFonts w:cs="Arial"/>
                  <w:lang w:eastAsia="ja-JP"/>
                </w:rPr>
                <w:t>9.3.3.Y2</w:t>
              </w:r>
            </w:ins>
          </w:p>
        </w:tc>
        <w:tc>
          <w:tcPr>
            <w:tcW w:w="2891" w:type="dxa"/>
          </w:tcPr>
          <w:p w14:paraId="4F54A425" w14:textId="77777777" w:rsidR="00112A4F" w:rsidRPr="00FA22D3" w:rsidRDefault="00112A4F" w:rsidP="002F00EC">
            <w:pPr>
              <w:pStyle w:val="TAL"/>
              <w:rPr>
                <w:ins w:id="158" w:author="Huawei" w:date="2020-07-31T21:17:00Z"/>
                <w:lang w:eastAsia="ja-JP"/>
              </w:rPr>
            </w:pPr>
          </w:p>
        </w:tc>
      </w:tr>
      <w:bookmarkEnd w:id="119"/>
    </w:tbl>
    <w:p w14:paraId="50247B9E" w14:textId="77777777" w:rsidR="00112A4F" w:rsidRDefault="00112A4F" w:rsidP="00112A4F"/>
    <w:p w14:paraId="22A744A0" w14:textId="77777777" w:rsidR="00112A4F" w:rsidRPr="00567372" w:rsidRDefault="00112A4F" w:rsidP="00112A4F">
      <w:pPr>
        <w:pStyle w:val="Heading4"/>
      </w:pPr>
      <w:bookmarkStart w:id="159" w:name="_Toc45652511"/>
      <w:bookmarkStart w:id="160" w:name="_Toc45658943"/>
      <w:bookmarkStart w:id="161" w:name="_Toc45720763"/>
      <w:bookmarkStart w:id="162" w:name="_Toc45798641"/>
      <w:bookmarkStart w:id="163" w:name="_Toc45898030"/>
      <w:r w:rsidRPr="00567372">
        <w:t>9.</w:t>
      </w:r>
      <w:r>
        <w:t>3.3.35</w:t>
      </w:r>
      <w:r w:rsidRPr="00567372">
        <w:tab/>
        <w:t>SON Information Report</w:t>
      </w:r>
      <w:bookmarkEnd w:id="159"/>
      <w:bookmarkEnd w:id="160"/>
      <w:bookmarkEnd w:id="161"/>
      <w:bookmarkEnd w:id="162"/>
      <w:bookmarkEnd w:id="163"/>
    </w:p>
    <w:p w14:paraId="06007B01" w14:textId="77777777" w:rsidR="00112A4F" w:rsidRPr="00567372" w:rsidRDefault="00112A4F" w:rsidP="00112A4F">
      <w:r w:rsidRPr="00567372">
        <w:t>This IE contains the configuration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112A4F" w:rsidRPr="00567372" w14:paraId="7AA624A4" w14:textId="77777777" w:rsidTr="002F00EC">
        <w:tc>
          <w:tcPr>
            <w:tcW w:w="2551" w:type="dxa"/>
          </w:tcPr>
          <w:p w14:paraId="5B7B96C6" w14:textId="77777777" w:rsidR="00112A4F" w:rsidRPr="00567372" w:rsidRDefault="00112A4F" w:rsidP="002F00EC">
            <w:pPr>
              <w:pStyle w:val="TAH"/>
              <w:rPr>
                <w:rFonts w:cs="Arial"/>
                <w:lang w:eastAsia="ja-JP"/>
              </w:rPr>
            </w:pPr>
            <w:r w:rsidRPr="00567372">
              <w:rPr>
                <w:rFonts w:cs="Arial"/>
                <w:lang w:eastAsia="ja-JP"/>
              </w:rPr>
              <w:t>IE/Group Name</w:t>
            </w:r>
          </w:p>
        </w:tc>
        <w:tc>
          <w:tcPr>
            <w:tcW w:w="1020" w:type="dxa"/>
          </w:tcPr>
          <w:p w14:paraId="2F5419B9" w14:textId="77777777" w:rsidR="00112A4F" w:rsidRPr="00567372" w:rsidRDefault="00112A4F" w:rsidP="002F00EC">
            <w:pPr>
              <w:pStyle w:val="TAH"/>
              <w:rPr>
                <w:rFonts w:cs="Arial"/>
                <w:lang w:eastAsia="ja-JP"/>
              </w:rPr>
            </w:pPr>
            <w:r w:rsidRPr="00567372">
              <w:rPr>
                <w:rFonts w:cs="Arial"/>
                <w:lang w:eastAsia="ja-JP"/>
              </w:rPr>
              <w:t>Presence</w:t>
            </w:r>
          </w:p>
        </w:tc>
        <w:tc>
          <w:tcPr>
            <w:tcW w:w="1474" w:type="dxa"/>
          </w:tcPr>
          <w:p w14:paraId="486BA858" w14:textId="77777777" w:rsidR="00112A4F" w:rsidRPr="00567372" w:rsidRDefault="00112A4F" w:rsidP="002F00EC">
            <w:pPr>
              <w:pStyle w:val="TAH"/>
              <w:rPr>
                <w:rFonts w:cs="Arial"/>
                <w:lang w:eastAsia="ja-JP"/>
              </w:rPr>
            </w:pPr>
            <w:r w:rsidRPr="00567372">
              <w:rPr>
                <w:rFonts w:cs="Arial"/>
                <w:lang w:eastAsia="ja-JP"/>
              </w:rPr>
              <w:t>Range</w:t>
            </w:r>
          </w:p>
        </w:tc>
        <w:tc>
          <w:tcPr>
            <w:tcW w:w="1871" w:type="dxa"/>
          </w:tcPr>
          <w:p w14:paraId="65262583" w14:textId="77777777" w:rsidR="00112A4F" w:rsidRPr="00567372" w:rsidRDefault="00112A4F" w:rsidP="002F00EC">
            <w:pPr>
              <w:pStyle w:val="TAH"/>
              <w:rPr>
                <w:rFonts w:cs="Arial"/>
                <w:lang w:eastAsia="ja-JP"/>
              </w:rPr>
            </w:pPr>
            <w:r w:rsidRPr="00567372">
              <w:rPr>
                <w:rFonts w:cs="Arial"/>
                <w:lang w:eastAsia="ja-JP"/>
              </w:rPr>
              <w:t>IE type and reference</w:t>
            </w:r>
          </w:p>
        </w:tc>
        <w:tc>
          <w:tcPr>
            <w:tcW w:w="2891" w:type="dxa"/>
          </w:tcPr>
          <w:p w14:paraId="037A01DD" w14:textId="77777777" w:rsidR="00112A4F" w:rsidRPr="00567372" w:rsidRDefault="00112A4F" w:rsidP="002F00EC">
            <w:pPr>
              <w:pStyle w:val="TAH"/>
              <w:rPr>
                <w:rFonts w:cs="Arial"/>
                <w:lang w:eastAsia="ja-JP"/>
              </w:rPr>
            </w:pPr>
            <w:r w:rsidRPr="00567372">
              <w:rPr>
                <w:rFonts w:cs="Arial"/>
                <w:lang w:eastAsia="ja-JP"/>
              </w:rPr>
              <w:t>Semantics description</w:t>
            </w:r>
          </w:p>
        </w:tc>
      </w:tr>
      <w:tr w:rsidR="00112A4F" w:rsidRPr="00567372" w14:paraId="7A0A974E" w14:textId="77777777" w:rsidTr="002F00EC">
        <w:tc>
          <w:tcPr>
            <w:tcW w:w="2551" w:type="dxa"/>
          </w:tcPr>
          <w:p w14:paraId="52D8B1F8" w14:textId="77777777" w:rsidR="00112A4F" w:rsidRPr="00567372" w:rsidRDefault="00112A4F" w:rsidP="002F00EC">
            <w:pPr>
              <w:pStyle w:val="TAL"/>
              <w:rPr>
                <w:rFonts w:cs="Arial"/>
                <w:b/>
                <w:lang w:eastAsia="ja-JP"/>
              </w:rPr>
            </w:pP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p>
        </w:tc>
        <w:tc>
          <w:tcPr>
            <w:tcW w:w="1020" w:type="dxa"/>
          </w:tcPr>
          <w:p w14:paraId="5E3063D0" w14:textId="77777777" w:rsidR="00112A4F" w:rsidRPr="00567372" w:rsidRDefault="00112A4F" w:rsidP="002F00EC">
            <w:pPr>
              <w:pStyle w:val="TAL"/>
              <w:rPr>
                <w:rFonts w:cs="Arial"/>
                <w:lang w:eastAsia="ja-JP"/>
              </w:rPr>
            </w:pPr>
            <w:r w:rsidRPr="00567372">
              <w:rPr>
                <w:rFonts w:cs="Arial"/>
                <w:lang w:eastAsia="ja-JP"/>
              </w:rPr>
              <w:t>M</w:t>
            </w:r>
          </w:p>
        </w:tc>
        <w:tc>
          <w:tcPr>
            <w:tcW w:w="1474" w:type="dxa"/>
          </w:tcPr>
          <w:p w14:paraId="017211E9" w14:textId="77777777" w:rsidR="00112A4F" w:rsidRPr="00567372" w:rsidRDefault="00112A4F" w:rsidP="002F00EC">
            <w:pPr>
              <w:pStyle w:val="TAL"/>
              <w:rPr>
                <w:rFonts w:cs="Arial"/>
                <w:lang w:eastAsia="ja-JP"/>
              </w:rPr>
            </w:pPr>
          </w:p>
        </w:tc>
        <w:tc>
          <w:tcPr>
            <w:tcW w:w="1871" w:type="dxa"/>
          </w:tcPr>
          <w:p w14:paraId="1025C7FA" w14:textId="77777777" w:rsidR="00112A4F" w:rsidRPr="00567372" w:rsidRDefault="00112A4F" w:rsidP="002F00EC">
            <w:pPr>
              <w:pStyle w:val="TAL"/>
              <w:rPr>
                <w:rFonts w:cs="Arial"/>
                <w:lang w:eastAsia="ja-JP"/>
              </w:rPr>
            </w:pPr>
          </w:p>
        </w:tc>
        <w:tc>
          <w:tcPr>
            <w:tcW w:w="2891" w:type="dxa"/>
          </w:tcPr>
          <w:p w14:paraId="14757B5F" w14:textId="77777777" w:rsidR="00112A4F" w:rsidRPr="00567372" w:rsidRDefault="00112A4F" w:rsidP="002F00EC">
            <w:pPr>
              <w:pStyle w:val="TAL"/>
              <w:rPr>
                <w:rFonts w:cs="Arial"/>
                <w:lang w:eastAsia="ja-JP"/>
              </w:rPr>
            </w:pPr>
          </w:p>
        </w:tc>
      </w:tr>
      <w:tr w:rsidR="00112A4F" w:rsidRPr="00567372" w14:paraId="28FC9ACF" w14:textId="77777777" w:rsidTr="002F00EC">
        <w:tc>
          <w:tcPr>
            <w:tcW w:w="2551" w:type="dxa"/>
          </w:tcPr>
          <w:p w14:paraId="035B7ED8" w14:textId="77777777" w:rsidR="00112A4F" w:rsidRPr="00567372" w:rsidRDefault="00112A4F" w:rsidP="002F00EC">
            <w:pPr>
              <w:pStyle w:val="TAL"/>
              <w:ind w:left="74"/>
              <w:rPr>
                <w:rFonts w:cs="Arial"/>
                <w:lang w:eastAsia="zh-CN"/>
              </w:rPr>
            </w:pPr>
            <w:r w:rsidRPr="00567372">
              <w:rPr>
                <w:rFonts w:cs="Arial"/>
                <w:lang w:eastAsia="ja-JP"/>
              </w:rPr>
              <w:t>&gt;</w:t>
            </w:r>
            <w:r>
              <w:rPr>
                <w:rFonts w:cs="Arial"/>
                <w:i/>
                <w:lang w:eastAsia="ja-JP"/>
              </w:rPr>
              <w:t>Failure</w:t>
            </w:r>
            <w:r w:rsidRPr="00567372">
              <w:rPr>
                <w:rFonts w:cs="Arial"/>
                <w:i/>
                <w:lang w:eastAsia="ja-JP"/>
              </w:rPr>
              <w:t xml:space="preserve"> </w:t>
            </w:r>
            <w:r>
              <w:rPr>
                <w:rFonts w:cs="Arial"/>
                <w:i/>
                <w:lang w:eastAsia="ja-JP"/>
              </w:rPr>
              <w:t>Indication</w:t>
            </w:r>
            <w:r w:rsidRPr="00567372">
              <w:rPr>
                <w:rFonts w:cs="Arial"/>
                <w:i/>
                <w:lang w:eastAsia="ja-JP"/>
              </w:rPr>
              <w:t xml:space="preserve"> Information</w:t>
            </w:r>
          </w:p>
        </w:tc>
        <w:tc>
          <w:tcPr>
            <w:tcW w:w="1020" w:type="dxa"/>
          </w:tcPr>
          <w:p w14:paraId="681DC4C3" w14:textId="77777777" w:rsidR="00112A4F" w:rsidRPr="00567372" w:rsidRDefault="00112A4F" w:rsidP="002F00EC">
            <w:pPr>
              <w:pStyle w:val="TAL"/>
              <w:rPr>
                <w:rFonts w:cs="Arial"/>
                <w:lang w:eastAsia="ja-JP"/>
              </w:rPr>
            </w:pPr>
          </w:p>
        </w:tc>
        <w:tc>
          <w:tcPr>
            <w:tcW w:w="1474" w:type="dxa"/>
          </w:tcPr>
          <w:p w14:paraId="591251B1" w14:textId="77777777" w:rsidR="00112A4F" w:rsidRPr="00567372" w:rsidRDefault="00112A4F" w:rsidP="002F00EC">
            <w:pPr>
              <w:pStyle w:val="TAL"/>
              <w:rPr>
                <w:rFonts w:cs="Arial"/>
                <w:lang w:eastAsia="ja-JP"/>
              </w:rPr>
            </w:pPr>
          </w:p>
        </w:tc>
        <w:tc>
          <w:tcPr>
            <w:tcW w:w="1871" w:type="dxa"/>
          </w:tcPr>
          <w:p w14:paraId="2ED4DFE0" w14:textId="77777777" w:rsidR="00112A4F" w:rsidRPr="00567372" w:rsidRDefault="00112A4F" w:rsidP="002F00EC">
            <w:pPr>
              <w:pStyle w:val="TAL"/>
              <w:rPr>
                <w:rFonts w:cs="Arial"/>
                <w:lang w:eastAsia="zh-CN"/>
              </w:rPr>
            </w:pPr>
          </w:p>
        </w:tc>
        <w:tc>
          <w:tcPr>
            <w:tcW w:w="2891" w:type="dxa"/>
          </w:tcPr>
          <w:p w14:paraId="379D4F6B" w14:textId="77777777" w:rsidR="00112A4F" w:rsidRPr="00567372" w:rsidRDefault="00112A4F" w:rsidP="002F00EC">
            <w:pPr>
              <w:pStyle w:val="TAL"/>
              <w:rPr>
                <w:rFonts w:cs="Arial"/>
                <w:lang w:eastAsia="ja-JP"/>
              </w:rPr>
            </w:pPr>
          </w:p>
        </w:tc>
      </w:tr>
      <w:tr w:rsidR="00112A4F" w:rsidRPr="00567372" w14:paraId="6A7EE1B9" w14:textId="77777777" w:rsidTr="002F00EC">
        <w:tc>
          <w:tcPr>
            <w:tcW w:w="2551" w:type="dxa"/>
          </w:tcPr>
          <w:p w14:paraId="7DCBAFFE" w14:textId="77777777" w:rsidR="00112A4F" w:rsidRPr="00567372" w:rsidRDefault="00112A4F" w:rsidP="002F00EC">
            <w:pPr>
              <w:pStyle w:val="TAL"/>
              <w:ind w:left="164"/>
              <w:rPr>
                <w:rFonts w:cs="Arial"/>
                <w:lang w:eastAsia="ja-JP"/>
              </w:rPr>
            </w:pPr>
            <w:r w:rsidRPr="00567372">
              <w:rPr>
                <w:rFonts w:cs="Arial"/>
                <w:lang w:eastAsia="ja-JP"/>
              </w:rPr>
              <w:t>&gt;&gt;</w:t>
            </w:r>
            <w:r>
              <w:rPr>
                <w:rFonts w:cs="Arial"/>
                <w:lang w:eastAsia="ja-JP"/>
              </w:rPr>
              <w:t>Failure Indication</w:t>
            </w:r>
          </w:p>
        </w:tc>
        <w:tc>
          <w:tcPr>
            <w:tcW w:w="1020" w:type="dxa"/>
          </w:tcPr>
          <w:p w14:paraId="0A2B9757" w14:textId="77777777" w:rsidR="00112A4F" w:rsidRPr="00567372" w:rsidRDefault="00112A4F" w:rsidP="002F00EC">
            <w:pPr>
              <w:pStyle w:val="TAL"/>
              <w:rPr>
                <w:rFonts w:cs="Arial"/>
                <w:lang w:eastAsia="zh-CN"/>
              </w:rPr>
            </w:pPr>
            <w:r>
              <w:rPr>
                <w:rFonts w:cs="Arial" w:hint="eastAsia"/>
                <w:lang w:eastAsia="zh-CN"/>
              </w:rPr>
              <w:t>M</w:t>
            </w:r>
          </w:p>
        </w:tc>
        <w:tc>
          <w:tcPr>
            <w:tcW w:w="1474" w:type="dxa"/>
          </w:tcPr>
          <w:p w14:paraId="4559A605" w14:textId="77777777" w:rsidR="00112A4F" w:rsidRPr="00567372" w:rsidRDefault="00112A4F" w:rsidP="002F00EC">
            <w:pPr>
              <w:pStyle w:val="TAL"/>
              <w:rPr>
                <w:rFonts w:cs="Arial"/>
                <w:lang w:eastAsia="ja-JP"/>
              </w:rPr>
            </w:pPr>
          </w:p>
        </w:tc>
        <w:tc>
          <w:tcPr>
            <w:tcW w:w="1871" w:type="dxa"/>
          </w:tcPr>
          <w:p w14:paraId="1B42D740" w14:textId="77777777" w:rsidR="00112A4F" w:rsidRPr="00567372" w:rsidRDefault="00112A4F" w:rsidP="002F00EC">
            <w:pPr>
              <w:pStyle w:val="TAL"/>
              <w:rPr>
                <w:rFonts w:cs="Arial"/>
                <w:lang w:eastAsia="zh-CN"/>
              </w:rPr>
            </w:pPr>
            <w:r w:rsidRPr="00567372">
              <w:rPr>
                <w:rFonts w:cs="Arial"/>
                <w:lang w:eastAsia="ja-JP"/>
              </w:rPr>
              <w:t>9.</w:t>
            </w:r>
            <w:r>
              <w:rPr>
                <w:rFonts w:cs="Arial"/>
                <w:lang w:eastAsia="ja-JP"/>
              </w:rPr>
              <w:t>3.3.37</w:t>
            </w:r>
          </w:p>
        </w:tc>
        <w:tc>
          <w:tcPr>
            <w:tcW w:w="2891" w:type="dxa"/>
          </w:tcPr>
          <w:p w14:paraId="6E486606" w14:textId="77777777" w:rsidR="00112A4F" w:rsidRPr="00567372" w:rsidRDefault="00112A4F" w:rsidP="002F00EC">
            <w:pPr>
              <w:pStyle w:val="TAL"/>
              <w:rPr>
                <w:rFonts w:cs="Arial"/>
                <w:lang w:eastAsia="ja-JP"/>
              </w:rPr>
            </w:pPr>
          </w:p>
        </w:tc>
      </w:tr>
      <w:tr w:rsidR="00112A4F" w:rsidRPr="00567372" w14:paraId="2150252C" w14:textId="77777777" w:rsidTr="002F00EC">
        <w:tc>
          <w:tcPr>
            <w:tcW w:w="2551" w:type="dxa"/>
            <w:tcBorders>
              <w:top w:val="single" w:sz="4" w:space="0" w:color="auto"/>
              <w:left w:val="single" w:sz="4" w:space="0" w:color="auto"/>
              <w:bottom w:val="single" w:sz="4" w:space="0" w:color="auto"/>
              <w:right w:val="single" w:sz="4" w:space="0" w:color="auto"/>
            </w:tcBorders>
          </w:tcPr>
          <w:p w14:paraId="20A665A1" w14:textId="77777777" w:rsidR="00112A4F" w:rsidRPr="00567372" w:rsidRDefault="00112A4F" w:rsidP="002F00EC">
            <w:pPr>
              <w:pStyle w:val="TAL"/>
              <w:ind w:left="74"/>
              <w:rPr>
                <w:rFonts w:cs="Arial"/>
                <w:lang w:eastAsia="ja-JP"/>
              </w:rPr>
            </w:pPr>
            <w:r w:rsidRPr="00567372">
              <w:rPr>
                <w:rFonts w:cs="Arial"/>
                <w:lang w:eastAsia="ja-JP"/>
              </w:rPr>
              <w:t>&gt;</w:t>
            </w:r>
            <w:r w:rsidRPr="00367E0D">
              <w:rPr>
                <w:rFonts w:cs="Arial"/>
                <w:i/>
                <w:lang w:eastAsia="ja-JP"/>
              </w:rPr>
              <w:t>HO</w:t>
            </w:r>
            <w:r w:rsidRPr="0058735D">
              <w:rPr>
                <w:rFonts w:cs="Arial"/>
                <w:i/>
                <w:lang w:eastAsia="ja-JP"/>
              </w:rPr>
              <w:t xml:space="preserve"> </w:t>
            </w:r>
            <w:r w:rsidRPr="00567372">
              <w:rPr>
                <w:rFonts w:cs="Arial"/>
                <w:i/>
                <w:lang w:eastAsia="ja-JP"/>
              </w:rPr>
              <w:t>Report Information</w:t>
            </w:r>
          </w:p>
        </w:tc>
        <w:tc>
          <w:tcPr>
            <w:tcW w:w="1020" w:type="dxa"/>
            <w:tcBorders>
              <w:top w:val="single" w:sz="4" w:space="0" w:color="auto"/>
              <w:left w:val="single" w:sz="4" w:space="0" w:color="auto"/>
              <w:bottom w:val="single" w:sz="4" w:space="0" w:color="auto"/>
              <w:right w:val="single" w:sz="4" w:space="0" w:color="auto"/>
            </w:tcBorders>
          </w:tcPr>
          <w:p w14:paraId="2A9588C9" w14:textId="77777777" w:rsidR="00112A4F" w:rsidRPr="00567372" w:rsidRDefault="00112A4F" w:rsidP="002F00EC">
            <w:pPr>
              <w:pStyle w:val="TAL"/>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45AD62CF" w14:textId="77777777" w:rsidR="00112A4F" w:rsidRPr="00567372" w:rsidRDefault="00112A4F" w:rsidP="002F00EC">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7B4663C" w14:textId="77777777" w:rsidR="00112A4F" w:rsidRPr="00567372" w:rsidRDefault="00112A4F" w:rsidP="002F00EC">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4EC2C6C4" w14:textId="77777777" w:rsidR="00112A4F" w:rsidRPr="00567372" w:rsidRDefault="00112A4F" w:rsidP="002F00EC">
            <w:pPr>
              <w:pStyle w:val="TAL"/>
              <w:rPr>
                <w:rFonts w:cs="Arial"/>
                <w:lang w:eastAsia="ja-JP"/>
              </w:rPr>
            </w:pPr>
          </w:p>
        </w:tc>
      </w:tr>
      <w:tr w:rsidR="00112A4F" w:rsidRPr="00567372" w14:paraId="1415C434" w14:textId="77777777" w:rsidTr="002F00EC">
        <w:tc>
          <w:tcPr>
            <w:tcW w:w="2551" w:type="dxa"/>
            <w:tcBorders>
              <w:top w:val="single" w:sz="4" w:space="0" w:color="auto"/>
              <w:left w:val="single" w:sz="4" w:space="0" w:color="auto"/>
              <w:bottom w:val="single" w:sz="4" w:space="0" w:color="auto"/>
              <w:right w:val="single" w:sz="4" w:space="0" w:color="auto"/>
            </w:tcBorders>
          </w:tcPr>
          <w:p w14:paraId="1AAEC5E7" w14:textId="77777777" w:rsidR="00112A4F" w:rsidRPr="00567372" w:rsidRDefault="00112A4F" w:rsidP="002F00EC">
            <w:pPr>
              <w:pStyle w:val="TAL"/>
              <w:ind w:left="164"/>
              <w:rPr>
                <w:rFonts w:cs="Arial"/>
                <w:lang w:eastAsia="ja-JP"/>
              </w:rPr>
            </w:pPr>
            <w:r w:rsidRPr="00567372">
              <w:rPr>
                <w:rFonts w:cs="Arial"/>
                <w:lang w:eastAsia="ja-JP"/>
              </w:rPr>
              <w:t>&gt;&gt;</w:t>
            </w:r>
            <w:r>
              <w:rPr>
                <w:rFonts w:cs="Arial"/>
                <w:lang w:eastAsia="ja-JP"/>
              </w:rPr>
              <w:t>HO</w:t>
            </w:r>
            <w:r w:rsidRPr="00567372">
              <w:rPr>
                <w:rFonts w:cs="Arial"/>
                <w:lang w:eastAsia="ja-JP"/>
              </w:rPr>
              <w:t xml:space="preserve"> Report </w:t>
            </w:r>
          </w:p>
        </w:tc>
        <w:tc>
          <w:tcPr>
            <w:tcW w:w="1020" w:type="dxa"/>
            <w:tcBorders>
              <w:top w:val="single" w:sz="4" w:space="0" w:color="auto"/>
              <w:left w:val="single" w:sz="4" w:space="0" w:color="auto"/>
              <w:bottom w:val="single" w:sz="4" w:space="0" w:color="auto"/>
              <w:right w:val="single" w:sz="4" w:space="0" w:color="auto"/>
            </w:tcBorders>
          </w:tcPr>
          <w:p w14:paraId="3DEAFC3F" w14:textId="77777777" w:rsidR="00112A4F" w:rsidRPr="00567372" w:rsidRDefault="00112A4F" w:rsidP="002F00EC">
            <w:pPr>
              <w:pStyle w:val="TAL"/>
              <w:rPr>
                <w:rFonts w:cs="Arial"/>
                <w:lang w:eastAsia="ja-JP"/>
              </w:rPr>
            </w:pPr>
            <w:r w:rsidRPr="00567372">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ADBC1BE" w14:textId="77777777" w:rsidR="00112A4F" w:rsidRPr="00567372" w:rsidRDefault="00112A4F" w:rsidP="002F00EC">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BA49374" w14:textId="77777777" w:rsidR="00112A4F" w:rsidRPr="00567372" w:rsidRDefault="00112A4F" w:rsidP="002F00EC">
            <w:pPr>
              <w:pStyle w:val="TAL"/>
              <w:rPr>
                <w:rFonts w:cs="Arial"/>
                <w:lang w:eastAsia="ja-JP"/>
              </w:rPr>
            </w:pPr>
            <w:r>
              <w:rPr>
                <w:rFonts w:cs="Arial"/>
                <w:lang w:eastAsia="ja-JP"/>
              </w:rPr>
              <w:t>9.3.3.38</w:t>
            </w:r>
          </w:p>
        </w:tc>
        <w:tc>
          <w:tcPr>
            <w:tcW w:w="2891" w:type="dxa"/>
            <w:tcBorders>
              <w:top w:val="single" w:sz="4" w:space="0" w:color="auto"/>
              <w:left w:val="single" w:sz="4" w:space="0" w:color="auto"/>
              <w:bottom w:val="single" w:sz="4" w:space="0" w:color="auto"/>
              <w:right w:val="single" w:sz="4" w:space="0" w:color="auto"/>
            </w:tcBorders>
          </w:tcPr>
          <w:p w14:paraId="53B9A5AD" w14:textId="77777777" w:rsidR="00112A4F" w:rsidRPr="00567372" w:rsidRDefault="00112A4F" w:rsidP="002F00EC">
            <w:pPr>
              <w:pStyle w:val="TAL"/>
              <w:rPr>
                <w:rFonts w:cs="Arial"/>
                <w:lang w:eastAsia="ja-JP"/>
              </w:rPr>
            </w:pPr>
          </w:p>
        </w:tc>
      </w:tr>
    </w:tbl>
    <w:p w14:paraId="2214B704" w14:textId="77777777" w:rsidR="00112A4F" w:rsidRDefault="00112A4F" w:rsidP="00112A4F">
      <w:pPr>
        <w:rPr>
          <w:noProof/>
        </w:rPr>
      </w:pPr>
    </w:p>
    <w:p w14:paraId="0FBDC9CE" w14:textId="77777777" w:rsidR="00112A4F" w:rsidRPr="00567372" w:rsidRDefault="00112A4F" w:rsidP="00112A4F">
      <w:pPr>
        <w:pStyle w:val="Heading4"/>
      </w:pPr>
      <w:bookmarkStart w:id="164" w:name="_Toc45652512"/>
      <w:bookmarkStart w:id="165" w:name="_Toc45658944"/>
      <w:bookmarkStart w:id="166" w:name="_Toc45720764"/>
      <w:bookmarkStart w:id="167" w:name="_Toc45798642"/>
      <w:bookmarkStart w:id="168" w:name="_Toc45898031"/>
      <w:r w:rsidRPr="00567372">
        <w:t>9.</w:t>
      </w:r>
      <w:r>
        <w:t>3.3.36</w:t>
      </w:r>
      <w:r w:rsidRPr="00567372">
        <w:tab/>
      </w:r>
      <w:r>
        <w:t xml:space="preserve">Inter-system </w:t>
      </w:r>
      <w:r w:rsidRPr="00567372">
        <w:t>SON Information Report</w:t>
      </w:r>
      <w:bookmarkEnd w:id="164"/>
      <w:bookmarkEnd w:id="165"/>
      <w:bookmarkEnd w:id="166"/>
      <w:bookmarkEnd w:id="167"/>
      <w:bookmarkEnd w:id="168"/>
    </w:p>
    <w:p w14:paraId="7EF3A3E5" w14:textId="77777777" w:rsidR="00112A4F" w:rsidRPr="00567372" w:rsidRDefault="00112A4F" w:rsidP="00112A4F">
      <w:r w:rsidRPr="00567372">
        <w:t>This IE contains the configuration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112A4F" w:rsidRPr="00567372" w14:paraId="2BFD97BF" w14:textId="77777777" w:rsidTr="002F00EC">
        <w:tc>
          <w:tcPr>
            <w:tcW w:w="2551" w:type="dxa"/>
          </w:tcPr>
          <w:p w14:paraId="63E39401" w14:textId="77777777" w:rsidR="00112A4F" w:rsidRPr="00567372" w:rsidRDefault="00112A4F" w:rsidP="002F00EC">
            <w:pPr>
              <w:pStyle w:val="TAH"/>
              <w:rPr>
                <w:rFonts w:cs="Arial"/>
                <w:lang w:eastAsia="ja-JP"/>
              </w:rPr>
            </w:pPr>
            <w:r w:rsidRPr="00567372">
              <w:rPr>
                <w:rFonts w:cs="Arial"/>
                <w:lang w:eastAsia="ja-JP"/>
              </w:rPr>
              <w:t>IE/Group Name</w:t>
            </w:r>
          </w:p>
        </w:tc>
        <w:tc>
          <w:tcPr>
            <w:tcW w:w="1020" w:type="dxa"/>
          </w:tcPr>
          <w:p w14:paraId="2CB1E878" w14:textId="77777777" w:rsidR="00112A4F" w:rsidRPr="00567372" w:rsidRDefault="00112A4F" w:rsidP="002F00EC">
            <w:pPr>
              <w:pStyle w:val="TAH"/>
              <w:rPr>
                <w:rFonts w:cs="Arial"/>
                <w:lang w:eastAsia="ja-JP"/>
              </w:rPr>
            </w:pPr>
            <w:r w:rsidRPr="00567372">
              <w:rPr>
                <w:rFonts w:cs="Arial"/>
                <w:lang w:eastAsia="ja-JP"/>
              </w:rPr>
              <w:t>Presence</w:t>
            </w:r>
          </w:p>
        </w:tc>
        <w:tc>
          <w:tcPr>
            <w:tcW w:w="1474" w:type="dxa"/>
          </w:tcPr>
          <w:p w14:paraId="403011F8" w14:textId="77777777" w:rsidR="00112A4F" w:rsidRPr="00567372" w:rsidRDefault="00112A4F" w:rsidP="002F00EC">
            <w:pPr>
              <w:pStyle w:val="TAH"/>
              <w:rPr>
                <w:rFonts w:cs="Arial"/>
                <w:lang w:eastAsia="ja-JP"/>
              </w:rPr>
            </w:pPr>
            <w:r w:rsidRPr="00567372">
              <w:rPr>
                <w:rFonts w:cs="Arial"/>
                <w:lang w:eastAsia="ja-JP"/>
              </w:rPr>
              <w:t>Range</w:t>
            </w:r>
          </w:p>
        </w:tc>
        <w:tc>
          <w:tcPr>
            <w:tcW w:w="1871" w:type="dxa"/>
          </w:tcPr>
          <w:p w14:paraId="0F2E30C9" w14:textId="77777777" w:rsidR="00112A4F" w:rsidRPr="00567372" w:rsidRDefault="00112A4F" w:rsidP="002F00EC">
            <w:pPr>
              <w:pStyle w:val="TAH"/>
              <w:rPr>
                <w:rFonts w:cs="Arial"/>
                <w:lang w:eastAsia="ja-JP"/>
              </w:rPr>
            </w:pPr>
            <w:r w:rsidRPr="00567372">
              <w:rPr>
                <w:rFonts w:cs="Arial"/>
                <w:lang w:eastAsia="ja-JP"/>
              </w:rPr>
              <w:t>IE type and reference</w:t>
            </w:r>
          </w:p>
        </w:tc>
        <w:tc>
          <w:tcPr>
            <w:tcW w:w="2891" w:type="dxa"/>
          </w:tcPr>
          <w:p w14:paraId="7A1252C0" w14:textId="77777777" w:rsidR="00112A4F" w:rsidRPr="00567372" w:rsidRDefault="00112A4F" w:rsidP="002F00EC">
            <w:pPr>
              <w:pStyle w:val="TAH"/>
              <w:rPr>
                <w:rFonts w:cs="Arial"/>
                <w:lang w:eastAsia="ja-JP"/>
              </w:rPr>
            </w:pPr>
            <w:r w:rsidRPr="00567372">
              <w:rPr>
                <w:rFonts w:cs="Arial"/>
                <w:lang w:eastAsia="ja-JP"/>
              </w:rPr>
              <w:t>Semantics description</w:t>
            </w:r>
          </w:p>
        </w:tc>
      </w:tr>
      <w:tr w:rsidR="00112A4F" w:rsidRPr="00567372" w14:paraId="7F24AA0A" w14:textId="77777777" w:rsidTr="002F00EC">
        <w:tc>
          <w:tcPr>
            <w:tcW w:w="2551" w:type="dxa"/>
          </w:tcPr>
          <w:p w14:paraId="3AB347F0" w14:textId="77777777" w:rsidR="00112A4F" w:rsidRPr="00567372" w:rsidRDefault="00112A4F" w:rsidP="002F00EC">
            <w:pPr>
              <w:pStyle w:val="TAL"/>
              <w:rPr>
                <w:rFonts w:cs="Arial"/>
                <w:b/>
                <w:lang w:eastAsia="ja-JP"/>
              </w:rPr>
            </w:pP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p>
        </w:tc>
        <w:tc>
          <w:tcPr>
            <w:tcW w:w="1020" w:type="dxa"/>
          </w:tcPr>
          <w:p w14:paraId="0ADB9BF5" w14:textId="77777777" w:rsidR="00112A4F" w:rsidRPr="00567372" w:rsidRDefault="00112A4F" w:rsidP="002F00EC">
            <w:pPr>
              <w:pStyle w:val="TAL"/>
              <w:rPr>
                <w:rFonts w:cs="Arial"/>
                <w:lang w:eastAsia="ja-JP"/>
              </w:rPr>
            </w:pPr>
            <w:r w:rsidRPr="00567372">
              <w:rPr>
                <w:rFonts w:cs="Arial"/>
                <w:lang w:eastAsia="ja-JP"/>
              </w:rPr>
              <w:t>M</w:t>
            </w:r>
          </w:p>
        </w:tc>
        <w:tc>
          <w:tcPr>
            <w:tcW w:w="1474" w:type="dxa"/>
          </w:tcPr>
          <w:p w14:paraId="25FAAA59" w14:textId="77777777" w:rsidR="00112A4F" w:rsidRPr="00567372" w:rsidRDefault="00112A4F" w:rsidP="002F00EC">
            <w:pPr>
              <w:pStyle w:val="TAL"/>
              <w:rPr>
                <w:rFonts w:cs="Arial"/>
                <w:lang w:eastAsia="ja-JP"/>
              </w:rPr>
            </w:pPr>
          </w:p>
        </w:tc>
        <w:tc>
          <w:tcPr>
            <w:tcW w:w="1871" w:type="dxa"/>
          </w:tcPr>
          <w:p w14:paraId="1C65CF7B" w14:textId="77777777" w:rsidR="00112A4F" w:rsidRPr="00567372" w:rsidRDefault="00112A4F" w:rsidP="002F00EC">
            <w:pPr>
              <w:pStyle w:val="TAL"/>
              <w:rPr>
                <w:rFonts w:cs="Arial"/>
                <w:lang w:eastAsia="ja-JP"/>
              </w:rPr>
            </w:pPr>
          </w:p>
        </w:tc>
        <w:tc>
          <w:tcPr>
            <w:tcW w:w="2891" w:type="dxa"/>
          </w:tcPr>
          <w:p w14:paraId="08D56F8A" w14:textId="77777777" w:rsidR="00112A4F" w:rsidRPr="00567372" w:rsidRDefault="00112A4F" w:rsidP="002F00EC">
            <w:pPr>
              <w:pStyle w:val="TAL"/>
              <w:rPr>
                <w:rFonts w:cs="Arial"/>
                <w:lang w:eastAsia="ja-JP"/>
              </w:rPr>
            </w:pPr>
          </w:p>
        </w:tc>
      </w:tr>
      <w:tr w:rsidR="00112A4F" w:rsidRPr="00567372" w14:paraId="4A666D38" w14:textId="77777777" w:rsidTr="002F00EC">
        <w:tc>
          <w:tcPr>
            <w:tcW w:w="2551" w:type="dxa"/>
            <w:tcBorders>
              <w:top w:val="single" w:sz="4" w:space="0" w:color="auto"/>
              <w:left w:val="single" w:sz="4" w:space="0" w:color="auto"/>
              <w:bottom w:val="single" w:sz="4" w:space="0" w:color="auto"/>
              <w:right w:val="single" w:sz="4" w:space="0" w:color="auto"/>
            </w:tcBorders>
          </w:tcPr>
          <w:p w14:paraId="3C9C4894" w14:textId="77777777" w:rsidR="00112A4F" w:rsidRPr="00590493" w:rsidRDefault="00112A4F" w:rsidP="002F00EC">
            <w:pPr>
              <w:pStyle w:val="TAL"/>
              <w:ind w:left="74"/>
              <w:rPr>
                <w:rFonts w:cs="Arial"/>
                <w:i/>
                <w:lang w:eastAsia="ja-JP"/>
              </w:rPr>
            </w:pPr>
            <w:r w:rsidRPr="00590493">
              <w:rPr>
                <w:rFonts w:cs="Arial"/>
                <w:i/>
                <w:lang w:eastAsia="ja-JP"/>
              </w:rPr>
              <w:t>&gt;HO</w:t>
            </w:r>
            <w:r w:rsidRPr="00E61351">
              <w:rPr>
                <w:rFonts w:cs="Arial"/>
                <w:i/>
                <w:lang w:eastAsia="ja-JP"/>
              </w:rPr>
              <w:t xml:space="preserve"> Report Information</w:t>
            </w:r>
          </w:p>
        </w:tc>
        <w:tc>
          <w:tcPr>
            <w:tcW w:w="1020" w:type="dxa"/>
            <w:tcBorders>
              <w:top w:val="single" w:sz="4" w:space="0" w:color="auto"/>
              <w:left w:val="single" w:sz="4" w:space="0" w:color="auto"/>
              <w:bottom w:val="single" w:sz="4" w:space="0" w:color="auto"/>
              <w:right w:val="single" w:sz="4" w:space="0" w:color="auto"/>
            </w:tcBorders>
          </w:tcPr>
          <w:p w14:paraId="529934D9" w14:textId="77777777" w:rsidR="00112A4F" w:rsidRPr="00567372" w:rsidRDefault="00112A4F" w:rsidP="002F00EC">
            <w:pPr>
              <w:pStyle w:val="TAL"/>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5A8D55ED" w14:textId="77777777" w:rsidR="00112A4F" w:rsidRPr="00567372" w:rsidRDefault="00112A4F" w:rsidP="002F00EC">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B2650EB" w14:textId="77777777" w:rsidR="00112A4F" w:rsidRPr="00567372" w:rsidRDefault="00112A4F" w:rsidP="002F00EC">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07FB2FD3" w14:textId="77777777" w:rsidR="00112A4F" w:rsidRPr="00567372" w:rsidRDefault="00112A4F" w:rsidP="002F00EC">
            <w:pPr>
              <w:pStyle w:val="TAL"/>
              <w:rPr>
                <w:rFonts w:cs="Arial"/>
                <w:lang w:eastAsia="ja-JP"/>
              </w:rPr>
            </w:pPr>
          </w:p>
        </w:tc>
      </w:tr>
      <w:tr w:rsidR="00112A4F" w:rsidRPr="00567372" w14:paraId="64E3C926" w14:textId="77777777" w:rsidTr="002F00EC">
        <w:tc>
          <w:tcPr>
            <w:tcW w:w="2551" w:type="dxa"/>
            <w:tcBorders>
              <w:top w:val="single" w:sz="4" w:space="0" w:color="auto"/>
              <w:left w:val="single" w:sz="4" w:space="0" w:color="auto"/>
              <w:bottom w:val="single" w:sz="4" w:space="0" w:color="auto"/>
              <w:right w:val="single" w:sz="4" w:space="0" w:color="auto"/>
            </w:tcBorders>
          </w:tcPr>
          <w:p w14:paraId="5678E6B1" w14:textId="77777777" w:rsidR="00112A4F" w:rsidRPr="00567372" w:rsidRDefault="00112A4F" w:rsidP="002F00EC">
            <w:pPr>
              <w:pStyle w:val="TAL"/>
              <w:ind w:left="164"/>
              <w:rPr>
                <w:rFonts w:cs="Arial"/>
                <w:lang w:eastAsia="ja-JP"/>
              </w:rPr>
            </w:pPr>
            <w:r w:rsidRPr="00567372">
              <w:rPr>
                <w:rFonts w:cs="Arial"/>
                <w:lang w:eastAsia="ja-JP"/>
              </w:rPr>
              <w:t>&gt;&gt;</w:t>
            </w:r>
            <w:r>
              <w:rPr>
                <w:rFonts w:cs="Arial"/>
                <w:lang w:eastAsia="ja-JP"/>
              </w:rPr>
              <w:t>Inter-system HO</w:t>
            </w:r>
            <w:r w:rsidRPr="00567372">
              <w:rPr>
                <w:rFonts w:cs="Arial"/>
                <w:lang w:eastAsia="ja-JP"/>
              </w:rPr>
              <w:t xml:space="preserve"> Report</w:t>
            </w:r>
          </w:p>
        </w:tc>
        <w:tc>
          <w:tcPr>
            <w:tcW w:w="1020" w:type="dxa"/>
            <w:tcBorders>
              <w:top w:val="single" w:sz="4" w:space="0" w:color="auto"/>
              <w:left w:val="single" w:sz="4" w:space="0" w:color="auto"/>
              <w:bottom w:val="single" w:sz="4" w:space="0" w:color="auto"/>
              <w:right w:val="single" w:sz="4" w:space="0" w:color="auto"/>
            </w:tcBorders>
          </w:tcPr>
          <w:p w14:paraId="7736FCF9" w14:textId="77777777" w:rsidR="00112A4F" w:rsidRPr="00567372" w:rsidRDefault="00112A4F" w:rsidP="002F00EC">
            <w:pPr>
              <w:pStyle w:val="TAL"/>
              <w:rPr>
                <w:rFonts w:cs="Arial"/>
                <w:lang w:eastAsia="ja-JP"/>
              </w:rPr>
            </w:pPr>
            <w:r w:rsidRPr="00567372">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393D325" w14:textId="77777777" w:rsidR="00112A4F" w:rsidRPr="00567372" w:rsidRDefault="00112A4F" w:rsidP="002F00EC">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918017E" w14:textId="77777777" w:rsidR="00112A4F" w:rsidRPr="00567372" w:rsidRDefault="00112A4F" w:rsidP="002F00EC">
            <w:pPr>
              <w:pStyle w:val="TAL"/>
              <w:rPr>
                <w:rFonts w:cs="Arial"/>
                <w:lang w:eastAsia="ja-JP"/>
              </w:rPr>
            </w:pPr>
            <w:r>
              <w:rPr>
                <w:rFonts w:cs="Arial"/>
                <w:lang w:eastAsia="ja-JP"/>
              </w:rPr>
              <w:t>9.3.3.39</w:t>
            </w:r>
          </w:p>
        </w:tc>
        <w:tc>
          <w:tcPr>
            <w:tcW w:w="2891" w:type="dxa"/>
            <w:tcBorders>
              <w:top w:val="single" w:sz="4" w:space="0" w:color="auto"/>
              <w:left w:val="single" w:sz="4" w:space="0" w:color="auto"/>
              <w:bottom w:val="single" w:sz="4" w:space="0" w:color="auto"/>
              <w:right w:val="single" w:sz="4" w:space="0" w:color="auto"/>
            </w:tcBorders>
          </w:tcPr>
          <w:p w14:paraId="18FE0A74" w14:textId="77777777" w:rsidR="00112A4F" w:rsidRPr="00567372" w:rsidRDefault="00112A4F" w:rsidP="002F00EC">
            <w:pPr>
              <w:pStyle w:val="TAL"/>
              <w:rPr>
                <w:rFonts w:cs="Arial"/>
                <w:lang w:eastAsia="ja-JP"/>
              </w:rPr>
            </w:pPr>
          </w:p>
        </w:tc>
      </w:tr>
      <w:tr w:rsidR="00112A4F" w:rsidRPr="007147AF" w14:paraId="5950DAB0" w14:textId="77777777" w:rsidTr="002F00EC">
        <w:tc>
          <w:tcPr>
            <w:tcW w:w="2551" w:type="dxa"/>
            <w:tcBorders>
              <w:top w:val="single" w:sz="4" w:space="0" w:color="auto"/>
              <w:left w:val="single" w:sz="4" w:space="0" w:color="auto"/>
              <w:bottom w:val="single" w:sz="4" w:space="0" w:color="auto"/>
              <w:right w:val="single" w:sz="4" w:space="0" w:color="auto"/>
            </w:tcBorders>
          </w:tcPr>
          <w:p w14:paraId="11A89BD0" w14:textId="77777777" w:rsidR="00112A4F" w:rsidRPr="007147AF" w:rsidRDefault="00112A4F" w:rsidP="002F00EC">
            <w:pPr>
              <w:pStyle w:val="TAL"/>
              <w:ind w:left="74"/>
              <w:rPr>
                <w:rFonts w:cs="Arial"/>
                <w:lang w:eastAsia="ja-JP"/>
              </w:rPr>
            </w:pPr>
            <w:r w:rsidRPr="008E124F">
              <w:rPr>
                <w:rFonts w:cs="Arial"/>
                <w:lang w:eastAsia="ja-JP"/>
              </w:rPr>
              <w:t>&gt;</w:t>
            </w:r>
            <w:r w:rsidRPr="00367E0D">
              <w:rPr>
                <w:rFonts w:cs="Arial"/>
                <w:i/>
                <w:lang w:eastAsia="ja-JP"/>
              </w:rPr>
              <w:t>Failure Indication Information</w:t>
            </w:r>
          </w:p>
        </w:tc>
        <w:tc>
          <w:tcPr>
            <w:tcW w:w="1020" w:type="dxa"/>
            <w:tcBorders>
              <w:top w:val="single" w:sz="4" w:space="0" w:color="auto"/>
              <w:left w:val="single" w:sz="4" w:space="0" w:color="auto"/>
              <w:bottom w:val="single" w:sz="4" w:space="0" w:color="auto"/>
              <w:right w:val="single" w:sz="4" w:space="0" w:color="auto"/>
            </w:tcBorders>
          </w:tcPr>
          <w:p w14:paraId="0C6E2859" w14:textId="77777777" w:rsidR="00112A4F" w:rsidRPr="007147AF" w:rsidRDefault="00112A4F" w:rsidP="002F00EC">
            <w:pPr>
              <w:pStyle w:val="TAL"/>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90E9121" w14:textId="77777777" w:rsidR="00112A4F" w:rsidRPr="007147AF" w:rsidRDefault="00112A4F" w:rsidP="002F00EC">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EE2A509" w14:textId="77777777" w:rsidR="00112A4F" w:rsidRPr="007147AF" w:rsidRDefault="00112A4F" w:rsidP="002F00EC">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17E22277" w14:textId="77777777" w:rsidR="00112A4F" w:rsidRPr="007147AF" w:rsidRDefault="00112A4F" w:rsidP="002F00EC">
            <w:pPr>
              <w:pStyle w:val="TAL"/>
              <w:rPr>
                <w:rFonts w:cs="Arial"/>
                <w:lang w:eastAsia="ja-JP"/>
              </w:rPr>
            </w:pPr>
          </w:p>
        </w:tc>
      </w:tr>
      <w:tr w:rsidR="00112A4F" w:rsidRPr="007147AF" w14:paraId="2F48EB79" w14:textId="77777777" w:rsidTr="002F00EC">
        <w:tc>
          <w:tcPr>
            <w:tcW w:w="2551" w:type="dxa"/>
            <w:tcBorders>
              <w:top w:val="single" w:sz="4" w:space="0" w:color="auto"/>
              <w:left w:val="single" w:sz="4" w:space="0" w:color="auto"/>
              <w:bottom w:val="single" w:sz="4" w:space="0" w:color="auto"/>
              <w:right w:val="single" w:sz="4" w:space="0" w:color="auto"/>
            </w:tcBorders>
          </w:tcPr>
          <w:p w14:paraId="0DE27944" w14:textId="77777777" w:rsidR="00112A4F" w:rsidRPr="007147AF" w:rsidRDefault="00112A4F" w:rsidP="002F00EC">
            <w:pPr>
              <w:pStyle w:val="TAL"/>
              <w:ind w:left="164"/>
              <w:rPr>
                <w:rFonts w:cs="Arial"/>
                <w:lang w:eastAsia="ja-JP"/>
              </w:rPr>
            </w:pPr>
            <w:r>
              <w:rPr>
                <w:rFonts w:cs="Arial"/>
                <w:lang w:eastAsia="ja-JP"/>
              </w:rPr>
              <w:t>&gt;&gt;Inter-system Failure Indication</w:t>
            </w:r>
          </w:p>
        </w:tc>
        <w:tc>
          <w:tcPr>
            <w:tcW w:w="1020" w:type="dxa"/>
            <w:tcBorders>
              <w:top w:val="single" w:sz="4" w:space="0" w:color="auto"/>
              <w:left w:val="single" w:sz="4" w:space="0" w:color="auto"/>
              <w:bottom w:val="single" w:sz="4" w:space="0" w:color="auto"/>
              <w:right w:val="single" w:sz="4" w:space="0" w:color="auto"/>
            </w:tcBorders>
          </w:tcPr>
          <w:p w14:paraId="4452EBB0" w14:textId="77777777" w:rsidR="00112A4F" w:rsidRPr="007147AF" w:rsidRDefault="00112A4F" w:rsidP="002F00EC">
            <w:pPr>
              <w:pStyle w:val="TAL"/>
              <w:rPr>
                <w:rFonts w:cs="Arial"/>
                <w:lang w:eastAsia="ja-JP"/>
              </w:rPr>
            </w:pPr>
            <w:r w:rsidRPr="00D25341">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C288B71" w14:textId="77777777" w:rsidR="00112A4F" w:rsidRPr="007147AF" w:rsidRDefault="00112A4F" w:rsidP="002F00EC">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A7A32FB" w14:textId="77777777" w:rsidR="00112A4F" w:rsidRPr="007147AF" w:rsidRDefault="00112A4F" w:rsidP="002F00EC">
            <w:pPr>
              <w:pStyle w:val="TAL"/>
              <w:rPr>
                <w:rFonts w:cs="Arial"/>
                <w:lang w:eastAsia="ja-JP"/>
              </w:rPr>
            </w:pPr>
            <w:r w:rsidRPr="00D25341">
              <w:rPr>
                <w:rFonts w:cs="Arial"/>
                <w:lang w:eastAsia="ja-JP"/>
              </w:rPr>
              <w:t>9.3.3.</w:t>
            </w:r>
            <w:r>
              <w:rPr>
                <w:rFonts w:cs="Arial"/>
                <w:lang w:eastAsia="ja-JP"/>
              </w:rPr>
              <w:t>40</w:t>
            </w:r>
          </w:p>
        </w:tc>
        <w:tc>
          <w:tcPr>
            <w:tcW w:w="2891" w:type="dxa"/>
            <w:tcBorders>
              <w:top w:val="single" w:sz="4" w:space="0" w:color="auto"/>
              <w:left w:val="single" w:sz="4" w:space="0" w:color="auto"/>
              <w:bottom w:val="single" w:sz="4" w:space="0" w:color="auto"/>
              <w:right w:val="single" w:sz="4" w:space="0" w:color="auto"/>
            </w:tcBorders>
          </w:tcPr>
          <w:p w14:paraId="3D02CB95" w14:textId="77777777" w:rsidR="00112A4F" w:rsidRPr="007147AF" w:rsidRDefault="00112A4F" w:rsidP="002F00EC">
            <w:pPr>
              <w:pStyle w:val="TAL"/>
              <w:rPr>
                <w:rFonts w:cs="Arial"/>
                <w:lang w:eastAsia="ja-JP"/>
              </w:rPr>
            </w:pPr>
          </w:p>
        </w:tc>
      </w:tr>
    </w:tbl>
    <w:p w14:paraId="1B7E3A5B" w14:textId="77777777" w:rsidR="00112A4F" w:rsidRPr="00CD504F" w:rsidRDefault="00112A4F" w:rsidP="00112A4F">
      <w:pPr>
        <w:keepNext/>
        <w:keepLines/>
        <w:spacing w:before="120"/>
        <w:ind w:left="1418" w:hanging="1418"/>
        <w:outlineLvl w:val="3"/>
        <w:rPr>
          <w:ins w:id="169" w:author="Huawei" w:date="2020-07-31T21:18:00Z"/>
          <w:rFonts w:ascii="Arial" w:hAnsi="Arial"/>
          <w:sz w:val="24"/>
        </w:rPr>
      </w:pPr>
      <w:ins w:id="170" w:author="Huawei" w:date="2020-07-31T21:18:00Z">
        <w:r w:rsidRPr="00CD504F">
          <w:rPr>
            <w:rFonts w:ascii="Arial" w:hAnsi="Arial"/>
            <w:sz w:val="24"/>
          </w:rPr>
          <w:t>9.3.3.Y1</w:t>
        </w:r>
        <w:r w:rsidRPr="00CD504F">
          <w:rPr>
            <w:rFonts w:ascii="Arial" w:hAnsi="Arial"/>
            <w:sz w:val="24"/>
          </w:rPr>
          <w:tab/>
          <w:t xml:space="preserve">Inter-system </w:t>
        </w:r>
      </w:ins>
      <w:ins w:id="171" w:author="Huawei" w:date="2020-10-21T17:21:00Z">
        <w:r w:rsidR="00A356DF">
          <w:rPr>
            <w:rFonts w:ascii="Arial" w:hAnsi="Arial"/>
            <w:sz w:val="24"/>
          </w:rPr>
          <w:t>Load reporting</w:t>
        </w:r>
      </w:ins>
    </w:p>
    <w:p w14:paraId="54916DC7" w14:textId="77777777" w:rsidR="00112A4F" w:rsidRPr="00CD504F" w:rsidRDefault="00112A4F" w:rsidP="00112A4F">
      <w:pPr>
        <w:rPr>
          <w:ins w:id="172" w:author="Huawei" w:date="2020-07-31T21:18:00Z"/>
        </w:rPr>
      </w:pPr>
      <w:ins w:id="173" w:author="Huawei" w:date="2020-07-31T21:18:00Z">
        <w:r w:rsidRPr="00CD504F">
          <w:t>This IE identifies the nature of the configuration information transferred.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12A4F" w:rsidRPr="00CD504F" w14:paraId="35CF1870" w14:textId="77777777" w:rsidTr="002F00EC">
        <w:trPr>
          <w:ins w:id="174" w:author="Huawei" w:date="2020-07-31T21:18:00Z"/>
        </w:trPr>
        <w:tc>
          <w:tcPr>
            <w:tcW w:w="2448" w:type="dxa"/>
          </w:tcPr>
          <w:p w14:paraId="6A2D5863" w14:textId="77777777" w:rsidR="00112A4F" w:rsidRPr="00CD504F" w:rsidRDefault="00112A4F" w:rsidP="002F00EC">
            <w:pPr>
              <w:keepNext/>
              <w:keepLines/>
              <w:spacing w:after="0"/>
              <w:jc w:val="center"/>
              <w:rPr>
                <w:ins w:id="175" w:author="Huawei" w:date="2020-07-31T21:18:00Z"/>
                <w:rFonts w:ascii="Arial" w:hAnsi="Arial" w:cs="Arial"/>
                <w:b/>
                <w:sz w:val="18"/>
                <w:lang w:eastAsia="ja-JP"/>
              </w:rPr>
            </w:pPr>
            <w:ins w:id="176" w:author="Huawei" w:date="2020-07-31T21:18:00Z">
              <w:r w:rsidRPr="00CD504F">
                <w:rPr>
                  <w:rFonts w:ascii="Arial" w:hAnsi="Arial" w:cs="Arial"/>
                  <w:b/>
                  <w:sz w:val="18"/>
                  <w:lang w:eastAsia="ja-JP"/>
                </w:rPr>
                <w:t>IE/Group Name</w:t>
              </w:r>
            </w:ins>
          </w:p>
        </w:tc>
        <w:tc>
          <w:tcPr>
            <w:tcW w:w="1080" w:type="dxa"/>
          </w:tcPr>
          <w:p w14:paraId="68A4B9C9" w14:textId="77777777" w:rsidR="00112A4F" w:rsidRPr="00CD504F" w:rsidRDefault="00112A4F" w:rsidP="002F00EC">
            <w:pPr>
              <w:keepNext/>
              <w:keepLines/>
              <w:spacing w:after="0"/>
              <w:jc w:val="center"/>
              <w:rPr>
                <w:ins w:id="177" w:author="Huawei" w:date="2020-07-31T21:18:00Z"/>
                <w:rFonts w:ascii="Arial" w:hAnsi="Arial" w:cs="Arial"/>
                <w:b/>
                <w:sz w:val="18"/>
                <w:lang w:eastAsia="ja-JP"/>
              </w:rPr>
            </w:pPr>
            <w:ins w:id="178" w:author="Huawei" w:date="2020-07-31T21:18:00Z">
              <w:r w:rsidRPr="00CD504F">
                <w:rPr>
                  <w:rFonts w:ascii="Arial" w:hAnsi="Arial" w:cs="Arial"/>
                  <w:b/>
                  <w:sz w:val="18"/>
                  <w:lang w:eastAsia="ja-JP"/>
                </w:rPr>
                <w:t>Presence</w:t>
              </w:r>
            </w:ins>
          </w:p>
        </w:tc>
        <w:tc>
          <w:tcPr>
            <w:tcW w:w="1440" w:type="dxa"/>
          </w:tcPr>
          <w:p w14:paraId="12783C79" w14:textId="77777777" w:rsidR="00112A4F" w:rsidRPr="00CD504F" w:rsidRDefault="00112A4F" w:rsidP="002F00EC">
            <w:pPr>
              <w:keepNext/>
              <w:keepLines/>
              <w:spacing w:after="0"/>
              <w:jc w:val="center"/>
              <w:rPr>
                <w:ins w:id="179" w:author="Huawei" w:date="2020-07-31T21:18:00Z"/>
                <w:rFonts w:ascii="Arial" w:hAnsi="Arial" w:cs="Arial"/>
                <w:b/>
                <w:sz w:val="18"/>
                <w:lang w:eastAsia="ja-JP"/>
              </w:rPr>
            </w:pPr>
            <w:ins w:id="180" w:author="Huawei" w:date="2020-07-31T21:18:00Z">
              <w:r w:rsidRPr="00CD504F">
                <w:rPr>
                  <w:rFonts w:ascii="Arial" w:hAnsi="Arial" w:cs="Arial"/>
                  <w:b/>
                  <w:sz w:val="18"/>
                  <w:lang w:eastAsia="ja-JP"/>
                </w:rPr>
                <w:t>Range</w:t>
              </w:r>
            </w:ins>
          </w:p>
        </w:tc>
        <w:tc>
          <w:tcPr>
            <w:tcW w:w="1872" w:type="dxa"/>
          </w:tcPr>
          <w:p w14:paraId="29B4A960" w14:textId="77777777" w:rsidR="00112A4F" w:rsidRPr="00CD504F" w:rsidRDefault="00112A4F" w:rsidP="002F00EC">
            <w:pPr>
              <w:keepNext/>
              <w:keepLines/>
              <w:spacing w:after="0"/>
              <w:jc w:val="center"/>
              <w:rPr>
                <w:ins w:id="181" w:author="Huawei" w:date="2020-07-31T21:18:00Z"/>
                <w:rFonts w:ascii="Arial" w:hAnsi="Arial" w:cs="Arial"/>
                <w:b/>
                <w:sz w:val="18"/>
                <w:lang w:eastAsia="ja-JP"/>
              </w:rPr>
            </w:pPr>
            <w:ins w:id="182" w:author="Huawei" w:date="2020-07-31T21:18:00Z">
              <w:r w:rsidRPr="00CD504F">
                <w:rPr>
                  <w:rFonts w:ascii="Arial" w:hAnsi="Arial" w:cs="Arial"/>
                  <w:b/>
                  <w:sz w:val="18"/>
                  <w:lang w:eastAsia="ja-JP"/>
                </w:rPr>
                <w:t>IE type and reference</w:t>
              </w:r>
            </w:ins>
          </w:p>
        </w:tc>
        <w:tc>
          <w:tcPr>
            <w:tcW w:w="2880" w:type="dxa"/>
          </w:tcPr>
          <w:p w14:paraId="12D2A34A" w14:textId="77777777" w:rsidR="00112A4F" w:rsidRPr="00CD504F" w:rsidRDefault="00112A4F" w:rsidP="002F00EC">
            <w:pPr>
              <w:keepNext/>
              <w:keepLines/>
              <w:spacing w:after="0"/>
              <w:jc w:val="center"/>
              <w:rPr>
                <w:ins w:id="183" w:author="Huawei" w:date="2020-07-31T21:18:00Z"/>
                <w:rFonts w:ascii="Arial" w:hAnsi="Arial" w:cs="Arial"/>
                <w:b/>
                <w:sz w:val="18"/>
                <w:lang w:eastAsia="ja-JP"/>
              </w:rPr>
            </w:pPr>
            <w:ins w:id="184" w:author="Huawei" w:date="2020-07-31T21:18:00Z">
              <w:r w:rsidRPr="00CD504F">
                <w:rPr>
                  <w:rFonts w:ascii="Arial" w:hAnsi="Arial" w:cs="Arial"/>
                  <w:b/>
                  <w:sz w:val="18"/>
                  <w:lang w:eastAsia="ja-JP"/>
                </w:rPr>
                <w:t>Semantics description</w:t>
              </w:r>
            </w:ins>
          </w:p>
        </w:tc>
      </w:tr>
      <w:tr w:rsidR="00A356DF" w:rsidRPr="00567372" w14:paraId="37E830CE" w14:textId="77777777" w:rsidTr="00A356DF">
        <w:trPr>
          <w:ins w:id="185" w:author="Huawei" w:date="2020-10-21T17:21:00Z"/>
        </w:trPr>
        <w:tc>
          <w:tcPr>
            <w:tcW w:w="2448" w:type="dxa"/>
            <w:tcBorders>
              <w:top w:val="single" w:sz="4" w:space="0" w:color="auto"/>
              <w:left w:val="single" w:sz="4" w:space="0" w:color="auto"/>
              <w:bottom w:val="single" w:sz="4" w:space="0" w:color="auto"/>
              <w:right w:val="single" w:sz="4" w:space="0" w:color="auto"/>
            </w:tcBorders>
          </w:tcPr>
          <w:p w14:paraId="64E95042" w14:textId="77777777" w:rsidR="00A356DF" w:rsidRPr="00A356DF" w:rsidRDefault="00A356DF" w:rsidP="00A356DF">
            <w:pPr>
              <w:pStyle w:val="TAL"/>
              <w:rPr>
                <w:ins w:id="186" w:author="Huawei" w:date="2020-10-21T17:21:00Z"/>
                <w:lang w:eastAsia="ja-JP"/>
              </w:rPr>
            </w:pPr>
            <w:ins w:id="187" w:author="Huawei" w:date="2020-10-21T17:21:00Z">
              <w:r w:rsidRPr="00A356DF">
                <w:rPr>
                  <w:lang w:eastAsia="ja-JP"/>
                </w:rPr>
                <w:t>Cell List</w:t>
              </w:r>
            </w:ins>
          </w:p>
        </w:tc>
        <w:tc>
          <w:tcPr>
            <w:tcW w:w="1080" w:type="dxa"/>
            <w:tcBorders>
              <w:top w:val="single" w:sz="4" w:space="0" w:color="auto"/>
              <w:left w:val="single" w:sz="4" w:space="0" w:color="auto"/>
              <w:bottom w:val="single" w:sz="4" w:space="0" w:color="auto"/>
              <w:right w:val="single" w:sz="4" w:space="0" w:color="auto"/>
            </w:tcBorders>
          </w:tcPr>
          <w:p w14:paraId="65B8F06E" w14:textId="77777777" w:rsidR="00A356DF" w:rsidRPr="00A356DF" w:rsidRDefault="00A356DF" w:rsidP="00A356DF">
            <w:pPr>
              <w:pStyle w:val="TAL"/>
              <w:rPr>
                <w:ins w:id="188" w:author="Huawei" w:date="2020-10-21T17:21:00Z"/>
                <w:lang w:eastAsia="ja-JP"/>
              </w:rPr>
            </w:pPr>
          </w:p>
        </w:tc>
        <w:tc>
          <w:tcPr>
            <w:tcW w:w="1440" w:type="dxa"/>
            <w:tcBorders>
              <w:top w:val="single" w:sz="4" w:space="0" w:color="auto"/>
              <w:left w:val="single" w:sz="4" w:space="0" w:color="auto"/>
              <w:bottom w:val="single" w:sz="4" w:space="0" w:color="auto"/>
              <w:right w:val="single" w:sz="4" w:space="0" w:color="auto"/>
            </w:tcBorders>
          </w:tcPr>
          <w:p w14:paraId="02ECA0DA" w14:textId="77777777" w:rsidR="00A356DF" w:rsidRPr="00A356DF" w:rsidRDefault="00A356DF" w:rsidP="00A356DF">
            <w:pPr>
              <w:pStyle w:val="TAL"/>
              <w:rPr>
                <w:ins w:id="189" w:author="Huawei" w:date="2020-10-21T17:21:00Z"/>
                <w:i/>
                <w:lang w:eastAsia="ja-JP"/>
              </w:rPr>
            </w:pPr>
            <w:ins w:id="190" w:author="Huawei" w:date="2020-10-21T17:21:00Z">
              <w:r w:rsidRPr="00A356DF">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4AE38C75" w14:textId="77777777" w:rsidR="00A356DF" w:rsidRPr="00A356DF" w:rsidRDefault="00A356DF" w:rsidP="00A356DF">
            <w:pPr>
              <w:pStyle w:val="TAL"/>
              <w:rPr>
                <w:ins w:id="191" w:author="Huawei" w:date="2020-10-21T17:21:00Z"/>
                <w:lang w:eastAsia="ja-JP"/>
              </w:rPr>
            </w:pPr>
          </w:p>
        </w:tc>
        <w:tc>
          <w:tcPr>
            <w:tcW w:w="2880" w:type="dxa"/>
            <w:tcBorders>
              <w:top w:val="single" w:sz="4" w:space="0" w:color="auto"/>
              <w:left w:val="single" w:sz="4" w:space="0" w:color="auto"/>
              <w:bottom w:val="single" w:sz="4" w:space="0" w:color="auto"/>
              <w:right w:val="single" w:sz="4" w:space="0" w:color="auto"/>
            </w:tcBorders>
          </w:tcPr>
          <w:p w14:paraId="1690465E" w14:textId="77777777" w:rsidR="00A356DF" w:rsidRPr="00A356DF" w:rsidRDefault="00A356DF" w:rsidP="00A356DF">
            <w:pPr>
              <w:pStyle w:val="TAL"/>
              <w:rPr>
                <w:ins w:id="192" w:author="Huawei" w:date="2020-10-21T17:21:00Z"/>
                <w:lang w:eastAsia="ja-JP"/>
              </w:rPr>
            </w:pPr>
          </w:p>
        </w:tc>
      </w:tr>
      <w:tr w:rsidR="00A356DF" w:rsidRPr="00567372" w14:paraId="747228D0" w14:textId="77777777" w:rsidTr="00A356DF">
        <w:trPr>
          <w:ins w:id="193" w:author="Huawei" w:date="2020-10-21T17:21:00Z"/>
        </w:trPr>
        <w:tc>
          <w:tcPr>
            <w:tcW w:w="2448" w:type="dxa"/>
            <w:tcBorders>
              <w:top w:val="single" w:sz="4" w:space="0" w:color="auto"/>
              <w:left w:val="single" w:sz="4" w:space="0" w:color="auto"/>
              <w:bottom w:val="single" w:sz="4" w:space="0" w:color="auto"/>
              <w:right w:val="single" w:sz="4" w:space="0" w:color="auto"/>
            </w:tcBorders>
          </w:tcPr>
          <w:p w14:paraId="61A53290" w14:textId="77777777" w:rsidR="00A356DF" w:rsidRPr="00A356DF" w:rsidRDefault="00A356DF" w:rsidP="00A356DF">
            <w:pPr>
              <w:pStyle w:val="TAL"/>
              <w:ind w:left="100"/>
              <w:rPr>
                <w:ins w:id="194" w:author="Huawei" w:date="2020-10-21T17:21:00Z"/>
                <w:lang w:eastAsia="ja-JP"/>
              </w:rPr>
            </w:pPr>
            <w:ins w:id="195" w:author="Huawei" w:date="2020-10-21T17:21:00Z">
              <w:r w:rsidRPr="00A356DF">
                <w:rPr>
                  <w:lang w:eastAsia="ja-JP"/>
                </w:rPr>
                <w:t>&gt;Cell Item</w:t>
              </w:r>
            </w:ins>
          </w:p>
        </w:tc>
        <w:tc>
          <w:tcPr>
            <w:tcW w:w="1080" w:type="dxa"/>
            <w:tcBorders>
              <w:top w:val="single" w:sz="4" w:space="0" w:color="auto"/>
              <w:left w:val="single" w:sz="4" w:space="0" w:color="auto"/>
              <w:bottom w:val="single" w:sz="4" w:space="0" w:color="auto"/>
              <w:right w:val="single" w:sz="4" w:space="0" w:color="auto"/>
            </w:tcBorders>
          </w:tcPr>
          <w:p w14:paraId="1991B573" w14:textId="77777777" w:rsidR="00A356DF" w:rsidRPr="00A356DF" w:rsidRDefault="00A356DF" w:rsidP="00A356DF">
            <w:pPr>
              <w:pStyle w:val="TAL"/>
              <w:rPr>
                <w:ins w:id="196" w:author="Huawei" w:date="2020-10-21T17:21:00Z"/>
                <w:lang w:eastAsia="ja-JP"/>
              </w:rPr>
            </w:pPr>
          </w:p>
        </w:tc>
        <w:tc>
          <w:tcPr>
            <w:tcW w:w="1440" w:type="dxa"/>
            <w:tcBorders>
              <w:top w:val="single" w:sz="4" w:space="0" w:color="auto"/>
              <w:left w:val="single" w:sz="4" w:space="0" w:color="auto"/>
              <w:bottom w:val="single" w:sz="4" w:space="0" w:color="auto"/>
              <w:right w:val="single" w:sz="4" w:space="0" w:color="auto"/>
            </w:tcBorders>
          </w:tcPr>
          <w:p w14:paraId="05EACF47" w14:textId="77777777" w:rsidR="00A356DF" w:rsidRPr="00A356DF" w:rsidRDefault="00A356DF" w:rsidP="00A356DF">
            <w:pPr>
              <w:pStyle w:val="TAL"/>
              <w:rPr>
                <w:ins w:id="197" w:author="Huawei" w:date="2020-10-21T17:21:00Z"/>
                <w:i/>
                <w:lang w:eastAsia="ja-JP"/>
              </w:rPr>
            </w:pPr>
            <w:ins w:id="198" w:author="Huawei" w:date="2020-10-21T17:21:00Z">
              <w:r w:rsidRPr="00A356DF">
                <w:rPr>
                  <w:i/>
                  <w:lang w:eastAsia="ja-JP"/>
                </w:rPr>
                <w:t>1..&lt;maxnoofCellList&gt;</w:t>
              </w:r>
            </w:ins>
          </w:p>
        </w:tc>
        <w:tc>
          <w:tcPr>
            <w:tcW w:w="1872" w:type="dxa"/>
            <w:tcBorders>
              <w:top w:val="single" w:sz="4" w:space="0" w:color="auto"/>
              <w:left w:val="single" w:sz="4" w:space="0" w:color="auto"/>
              <w:bottom w:val="single" w:sz="4" w:space="0" w:color="auto"/>
              <w:right w:val="single" w:sz="4" w:space="0" w:color="auto"/>
            </w:tcBorders>
          </w:tcPr>
          <w:p w14:paraId="1C1E89BF" w14:textId="77777777" w:rsidR="00A356DF" w:rsidRPr="00A356DF" w:rsidRDefault="00A356DF" w:rsidP="00A356DF">
            <w:pPr>
              <w:pStyle w:val="TAL"/>
              <w:rPr>
                <w:ins w:id="199" w:author="Huawei" w:date="2020-10-21T17:21:00Z"/>
                <w:lang w:eastAsia="ja-JP"/>
              </w:rPr>
            </w:pPr>
          </w:p>
        </w:tc>
        <w:tc>
          <w:tcPr>
            <w:tcW w:w="2880" w:type="dxa"/>
            <w:tcBorders>
              <w:top w:val="single" w:sz="4" w:space="0" w:color="auto"/>
              <w:left w:val="single" w:sz="4" w:space="0" w:color="auto"/>
              <w:bottom w:val="single" w:sz="4" w:space="0" w:color="auto"/>
              <w:right w:val="single" w:sz="4" w:space="0" w:color="auto"/>
            </w:tcBorders>
          </w:tcPr>
          <w:p w14:paraId="5A972BA4" w14:textId="77777777" w:rsidR="00A356DF" w:rsidRPr="00A356DF" w:rsidRDefault="00A356DF" w:rsidP="00A356DF">
            <w:pPr>
              <w:pStyle w:val="TAL"/>
              <w:rPr>
                <w:ins w:id="200" w:author="Huawei" w:date="2020-10-21T17:21:00Z"/>
                <w:lang w:eastAsia="ja-JP"/>
              </w:rPr>
            </w:pPr>
          </w:p>
        </w:tc>
      </w:tr>
      <w:tr w:rsidR="00A356DF" w:rsidRPr="00567372" w14:paraId="2AFD809B" w14:textId="77777777" w:rsidTr="00A356DF">
        <w:trPr>
          <w:ins w:id="201" w:author="Huawei" w:date="2020-10-21T17:21:00Z"/>
        </w:trPr>
        <w:tc>
          <w:tcPr>
            <w:tcW w:w="2448" w:type="dxa"/>
            <w:tcBorders>
              <w:top w:val="single" w:sz="4" w:space="0" w:color="auto"/>
              <w:left w:val="single" w:sz="4" w:space="0" w:color="auto"/>
              <w:bottom w:val="single" w:sz="4" w:space="0" w:color="auto"/>
              <w:right w:val="single" w:sz="4" w:space="0" w:color="auto"/>
            </w:tcBorders>
          </w:tcPr>
          <w:p w14:paraId="5A94A587" w14:textId="77777777" w:rsidR="00A356DF" w:rsidRPr="00A356DF" w:rsidRDefault="00A356DF" w:rsidP="00A356DF">
            <w:pPr>
              <w:pStyle w:val="TAL"/>
              <w:ind w:left="200"/>
              <w:rPr>
                <w:ins w:id="202" w:author="Huawei" w:date="2020-10-21T17:21:00Z"/>
                <w:lang w:eastAsia="ja-JP"/>
              </w:rPr>
            </w:pPr>
            <w:ins w:id="203" w:author="Huawei" w:date="2020-10-21T17:21:00Z">
              <w:r w:rsidRPr="00A356DF">
                <w:rPr>
                  <w:lang w:eastAsia="ja-JP"/>
                </w:rPr>
                <w:t>&gt;&gt;NG-RAN CGI</w:t>
              </w:r>
            </w:ins>
          </w:p>
        </w:tc>
        <w:tc>
          <w:tcPr>
            <w:tcW w:w="1080" w:type="dxa"/>
            <w:tcBorders>
              <w:top w:val="single" w:sz="4" w:space="0" w:color="auto"/>
              <w:left w:val="single" w:sz="4" w:space="0" w:color="auto"/>
              <w:bottom w:val="single" w:sz="4" w:space="0" w:color="auto"/>
              <w:right w:val="single" w:sz="4" w:space="0" w:color="auto"/>
            </w:tcBorders>
          </w:tcPr>
          <w:p w14:paraId="139F1086" w14:textId="77777777" w:rsidR="00A356DF" w:rsidRPr="00A356DF" w:rsidRDefault="00A356DF" w:rsidP="00A356DF">
            <w:pPr>
              <w:pStyle w:val="TAL"/>
              <w:rPr>
                <w:ins w:id="204" w:author="Huawei" w:date="2020-10-21T17:21:00Z"/>
                <w:lang w:eastAsia="ja-JP"/>
              </w:rPr>
            </w:pPr>
            <w:ins w:id="205" w:author="Huawei" w:date="2020-10-21T17:21:00Z">
              <w:r w:rsidRPr="00A356DF">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5849AE68" w14:textId="77777777" w:rsidR="00A356DF" w:rsidRPr="00A356DF" w:rsidRDefault="00A356DF" w:rsidP="00A356DF">
            <w:pPr>
              <w:pStyle w:val="TAL"/>
              <w:rPr>
                <w:ins w:id="206" w:author="Huawei" w:date="2020-10-21T17:21: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1DB4C1CC" w14:textId="77777777" w:rsidR="00A356DF" w:rsidRPr="00A356DF" w:rsidRDefault="00A356DF" w:rsidP="00A356DF">
            <w:pPr>
              <w:pStyle w:val="TAL"/>
              <w:rPr>
                <w:ins w:id="207" w:author="Huawei" w:date="2020-10-21T17:21:00Z"/>
                <w:lang w:eastAsia="ja-JP"/>
              </w:rPr>
            </w:pPr>
            <w:ins w:id="208" w:author="Huawei" w:date="2020-10-21T17:21:00Z">
              <w:r w:rsidRPr="00A356DF">
                <w:rPr>
                  <w:lang w:eastAsia="ja-JP"/>
                </w:rPr>
                <w:t>9.3.1.73</w:t>
              </w:r>
            </w:ins>
          </w:p>
        </w:tc>
        <w:tc>
          <w:tcPr>
            <w:tcW w:w="2880" w:type="dxa"/>
            <w:tcBorders>
              <w:top w:val="single" w:sz="4" w:space="0" w:color="auto"/>
              <w:left w:val="single" w:sz="4" w:space="0" w:color="auto"/>
              <w:bottom w:val="single" w:sz="4" w:space="0" w:color="auto"/>
              <w:right w:val="single" w:sz="4" w:space="0" w:color="auto"/>
            </w:tcBorders>
          </w:tcPr>
          <w:p w14:paraId="3A7B65CF" w14:textId="77777777" w:rsidR="00A356DF" w:rsidRPr="00A356DF" w:rsidRDefault="00A356DF" w:rsidP="00A356DF">
            <w:pPr>
              <w:pStyle w:val="TAL"/>
              <w:rPr>
                <w:ins w:id="209" w:author="Huawei" w:date="2020-10-21T17:21:00Z"/>
                <w:lang w:eastAsia="ja-JP"/>
              </w:rPr>
            </w:pPr>
          </w:p>
        </w:tc>
      </w:tr>
      <w:tr w:rsidR="00A356DF" w:rsidRPr="00567372" w14:paraId="261D9968" w14:textId="77777777" w:rsidTr="00A356DF">
        <w:trPr>
          <w:ins w:id="210" w:author="Huawei" w:date="2020-10-21T17:21:00Z"/>
        </w:trPr>
        <w:tc>
          <w:tcPr>
            <w:tcW w:w="2448" w:type="dxa"/>
            <w:tcBorders>
              <w:top w:val="single" w:sz="4" w:space="0" w:color="auto"/>
              <w:left w:val="single" w:sz="4" w:space="0" w:color="auto"/>
              <w:bottom w:val="single" w:sz="4" w:space="0" w:color="auto"/>
              <w:right w:val="single" w:sz="4" w:space="0" w:color="auto"/>
            </w:tcBorders>
          </w:tcPr>
          <w:p w14:paraId="5A3B7BF2" w14:textId="77777777" w:rsidR="00A356DF" w:rsidRPr="00A356DF" w:rsidRDefault="00A356DF" w:rsidP="00A356DF">
            <w:pPr>
              <w:pStyle w:val="TAL"/>
              <w:rPr>
                <w:ins w:id="211" w:author="Huawei" w:date="2020-10-21T17:21:00Z"/>
                <w:lang w:eastAsia="ja-JP"/>
              </w:rPr>
            </w:pPr>
            <w:ins w:id="212" w:author="Huawei" w:date="2020-10-21T17:21:00Z">
              <w:r w:rsidRPr="00A356DF">
                <w:rPr>
                  <w:lang w:eastAsia="ja-JP"/>
                </w:rPr>
                <w:t>CHOICE report type</w:t>
              </w:r>
            </w:ins>
          </w:p>
        </w:tc>
        <w:tc>
          <w:tcPr>
            <w:tcW w:w="1080" w:type="dxa"/>
            <w:tcBorders>
              <w:top w:val="single" w:sz="4" w:space="0" w:color="auto"/>
              <w:left w:val="single" w:sz="4" w:space="0" w:color="auto"/>
              <w:bottom w:val="single" w:sz="4" w:space="0" w:color="auto"/>
              <w:right w:val="single" w:sz="4" w:space="0" w:color="auto"/>
            </w:tcBorders>
          </w:tcPr>
          <w:p w14:paraId="370ED140" w14:textId="77777777" w:rsidR="00A356DF" w:rsidRPr="00A356DF" w:rsidRDefault="00A356DF" w:rsidP="00A356DF">
            <w:pPr>
              <w:pStyle w:val="TAL"/>
              <w:rPr>
                <w:ins w:id="213" w:author="Huawei" w:date="2020-10-21T17:21:00Z"/>
                <w:lang w:eastAsia="ja-JP"/>
              </w:rPr>
            </w:pPr>
            <w:ins w:id="214" w:author="Huawei" w:date="2020-10-21T17:22: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4E7E5206" w14:textId="77777777" w:rsidR="00A356DF" w:rsidRPr="00A356DF" w:rsidRDefault="00A356DF" w:rsidP="00A356DF">
            <w:pPr>
              <w:pStyle w:val="TAL"/>
              <w:rPr>
                <w:ins w:id="215" w:author="Huawei" w:date="2020-10-21T17:21: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5F1D9ED9" w14:textId="77777777" w:rsidR="00A356DF" w:rsidRPr="00A356DF" w:rsidRDefault="00A356DF" w:rsidP="00A356DF">
            <w:pPr>
              <w:pStyle w:val="TAL"/>
              <w:rPr>
                <w:ins w:id="216" w:author="Huawei" w:date="2020-10-21T17:21:00Z"/>
                <w:lang w:eastAsia="ja-JP"/>
              </w:rPr>
            </w:pPr>
          </w:p>
        </w:tc>
        <w:tc>
          <w:tcPr>
            <w:tcW w:w="2880" w:type="dxa"/>
            <w:tcBorders>
              <w:top w:val="single" w:sz="4" w:space="0" w:color="auto"/>
              <w:left w:val="single" w:sz="4" w:space="0" w:color="auto"/>
              <w:bottom w:val="single" w:sz="4" w:space="0" w:color="auto"/>
              <w:right w:val="single" w:sz="4" w:space="0" w:color="auto"/>
            </w:tcBorders>
          </w:tcPr>
          <w:p w14:paraId="0E63CF8A" w14:textId="77777777" w:rsidR="00A356DF" w:rsidRPr="00A356DF" w:rsidRDefault="00A356DF" w:rsidP="00A356DF">
            <w:pPr>
              <w:pStyle w:val="TAL"/>
              <w:rPr>
                <w:ins w:id="217" w:author="Huawei" w:date="2020-10-21T17:21:00Z"/>
                <w:lang w:eastAsia="ja-JP"/>
              </w:rPr>
            </w:pPr>
          </w:p>
        </w:tc>
      </w:tr>
      <w:tr w:rsidR="00A356DF" w:rsidRPr="00567372" w14:paraId="37B1555E" w14:textId="77777777" w:rsidTr="00A356DF">
        <w:trPr>
          <w:ins w:id="218" w:author="Huawei" w:date="2020-10-21T17:21:00Z"/>
        </w:trPr>
        <w:tc>
          <w:tcPr>
            <w:tcW w:w="2448" w:type="dxa"/>
            <w:tcBorders>
              <w:top w:val="single" w:sz="4" w:space="0" w:color="auto"/>
              <w:left w:val="single" w:sz="4" w:space="0" w:color="auto"/>
              <w:bottom w:val="single" w:sz="4" w:space="0" w:color="auto"/>
              <w:right w:val="single" w:sz="4" w:space="0" w:color="auto"/>
            </w:tcBorders>
          </w:tcPr>
          <w:p w14:paraId="5892EE11" w14:textId="77777777" w:rsidR="00A356DF" w:rsidRPr="00A356DF" w:rsidRDefault="00A356DF" w:rsidP="00A356DF">
            <w:pPr>
              <w:pStyle w:val="TAL"/>
              <w:ind w:left="100"/>
              <w:rPr>
                <w:ins w:id="219" w:author="Huawei" w:date="2020-10-21T17:21:00Z"/>
                <w:i/>
                <w:lang w:eastAsia="ja-JP"/>
              </w:rPr>
            </w:pPr>
            <w:ins w:id="220" w:author="Huawei" w:date="2020-10-21T17:21:00Z">
              <w:r w:rsidRPr="00A356DF">
                <w:rPr>
                  <w:i/>
                  <w:lang w:eastAsia="ja-JP"/>
                </w:rPr>
                <w:t>&gt;Event based reporting</w:t>
              </w:r>
            </w:ins>
          </w:p>
        </w:tc>
        <w:tc>
          <w:tcPr>
            <w:tcW w:w="1080" w:type="dxa"/>
            <w:tcBorders>
              <w:top w:val="single" w:sz="4" w:space="0" w:color="auto"/>
              <w:left w:val="single" w:sz="4" w:space="0" w:color="auto"/>
              <w:bottom w:val="single" w:sz="4" w:space="0" w:color="auto"/>
              <w:right w:val="single" w:sz="4" w:space="0" w:color="auto"/>
            </w:tcBorders>
          </w:tcPr>
          <w:p w14:paraId="17C3E05D" w14:textId="77777777" w:rsidR="00A356DF" w:rsidRPr="00A356DF" w:rsidRDefault="00A356DF" w:rsidP="00A356DF">
            <w:pPr>
              <w:pStyle w:val="TAL"/>
              <w:rPr>
                <w:ins w:id="221" w:author="Huawei" w:date="2020-10-21T17:21:00Z"/>
                <w:lang w:eastAsia="ja-JP"/>
              </w:rPr>
            </w:pPr>
          </w:p>
        </w:tc>
        <w:tc>
          <w:tcPr>
            <w:tcW w:w="1440" w:type="dxa"/>
            <w:tcBorders>
              <w:top w:val="single" w:sz="4" w:space="0" w:color="auto"/>
              <w:left w:val="single" w:sz="4" w:space="0" w:color="auto"/>
              <w:bottom w:val="single" w:sz="4" w:space="0" w:color="auto"/>
              <w:right w:val="single" w:sz="4" w:space="0" w:color="auto"/>
            </w:tcBorders>
          </w:tcPr>
          <w:p w14:paraId="50830FA0" w14:textId="77777777" w:rsidR="00A356DF" w:rsidRPr="00A356DF" w:rsidRDefault="00A356DF" w:rsidP="00A356DF">
            <w:pPr>
              <w:pStyle w:val="TAL"/>
              <w:rPr>
                <w:ins w:id="222" w:author="Huawei" w:date="2020-10-21T17:21: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4EFB3DAC" w14:textId="77777777" w:rsidR="00A356DF" w:rsidRPr="00A356DF" w:rsidRDefault="00A356DF" w:rsidP="00A356DF">
            <w:pPr>
              <w:pStyle w:val="TAL"/>
              <w:rPr>
                <w:ins w:id="223" w:author="Huawei" w:date="2020-10-21T17:21:00Z"/>
                <w:lang w:eastAsia="ja-JP"/>
              </w:rPr>
            </w:pPr>
          </w:p>
        </w:tc>
        <w:tc>
          <w:tcPr>
            <w:tcW w:w="2880" w:type="dxa"/>
            <w:tcBorders>
              <w:top w:val="single" w:sz="4" w:space="0" w:color="auto"/>
              <w:left w:val="single" w:sz="4" w:space="0" w:color="auto"/>
              <w:bottom w:val="single" w:sz="4" w:space="0" w:color="auto"/>
              <w:right w:val="single" w:sz="4" w:space="0" w:color="auto"/>
            </w:tcBorders>
          </w:tcPr>
          <w:p w14:paraId="1779D371" w14:textId="77777777" w:rsidR="00A356DF" w:rsidRPr="00A356DF" w:rsidRDefault="00A356DF" w:rsidP="00A356DF">
            <w:pPr>
              <w:pStyle w:val="TAL"/>
              <w:rPr>
                <w:ins w:id="224" w:author="Huawei" w:date="2020-10-21T17:21:00Z"/>
                <w:lang w:eastAsia="ja-JP"/>
              </w:rPr>
            </w:pPr>
          </w:p>
        </w:tc>
      </w:tr>
      <w:tr w:rsidR="00A356DF" w:rsidRPr="00567372" w14:paraId="678A4B0B" w14:textId="77777777" w:rsidTr="00A356DF">
        <w:trPr>
          <w:ins w:id="225" w:author="Huawei" w:date="2020-10-21T17:21:00Z"/>
        </w:trPr>
        <w:tc>
          <w:tcPr>
            <w:tcW w:w="2448" w:type="dxa"/>
            <w:tcBorders>
              <w:top w:val="single" w:sz="4" w:space="0" w:color="auto"/>
              <w:left w:val="single" w:sz="4" w:space="0" w:color="auto"/>
              <w:bottom w:val="single" w:sz="4" w:space="0" w:color="auto"/>
              <w:right w:val="single" w:sz="4" w:space="0" w:color="auto"/>
            </w:tcBorders>
          </w:tcPr>
          <w:p w14:paraId="2924BD48" w14:textId="77777777" w:rsidR="00A356DF" w:rsidRPr="00A356DF" w:rsidRDefault="00A356DF" w:rsidP="00A356DF">
            <w:pPr>
              <w:pStyle w:val="TAL"/>
              <w:ind w:left="200"/>
              <w:rPr>
                <w:ins w:id="226" w:author="Huawei" w:date="2020-10-21T17:21:00Z"/>
                <w:lang w:eastAsia="ja-JP"/>
              </w:rPr>
            </w:pPr>
            <w:ins w:id="227" w:author="Huawei" w:date="2020-10-21T17:21:00Z">
              <w:r w:rsidRPr="00A356DF">
                <w:rPr>
                  <w:lang w:eastAsia="ja-JP"/>
                </w:rPr>
                <w:t>&gt;&gt;Number Of Measurement Reporting Levels</w:t>
              </w:r>
            </w:ins>
          </w:p>
        </w:tc>
        <w:tc>
          <w:tcPr>
            <w:tcW w:w="1080" w:type="dxa"/>
            <w:tcBorders>
              <w:top w:val="single" w:sz="4" w:space="0" w:color="auto"/>
              <w:left w:val="single" w:sz="4" w:space="0" w:color="auto"/>
              <w:bottom w:val="single" w:sz="4" w:space="0" w:color="auto"/>
              <w:right w:val="single" w:sz="4" w:space="0" w:color="auto"/>
            </w:tcBorders>
          </w:tcPr>
          <w:p w14:paraId="017E4D99" w14:textId="77777777" w:rsidR="00A356DF" w:rsidRPr="00A356DF" w:rsidRDefault="00A356DF" w:rsidP="00A356DF">
            <w:pPr>
              <w:pStyle w:val="TAL"/>
              <w:rPr>
                <w:ins w:id="228" w:author="Huawei" w:date="2020-10-21T17:21:00Z"/>
                <w:lang w:eastAsia="ja-JP"/>
              </w:rPr>
            </w:pPr>
            <w:ins w:id="229" w:author="Huawei" w:date="2020-10-21T17:21:00Z">
              <w:r w:rsidRPr="00A356DF">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6573A346" w14:textId="77777777" w:rsidR="00A356DF" w:rsidRPr="00A356DF" w:rsidRDefault="00A356DF" w:rsidP="00A356DF">
            <w:pPr>
              <w:pStyle w:val="TAL"/>
              <w:rPr>
                <w:ins w:id="230" w:author="Huawei" w:date="2020-10-21T17:21: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204B9338" w14:textId="77777777" w:rsidR="00A356DF" w:rsidRPr="00A356DF" w:rsidRDefault="00A356DF" w:rsidP="00A356DF">
            <w:pPr>
              <w:pStyle w:val="TAL"/>
              <w:rPr>
                <w:ins w:id="231" w:author="Huawei" w:date="2020-10-21T17:21:00Z"/>
                <w:lang w:eastAsia="ja-JP"/>
              </w:rPr>
            </w:pPr>
            <w:ins w:id="232" w:author="Huawei" w:date="2020-10-21T17:21:00Z">
              <w:r w:rsidRPr="00A356DF">
                <w:rPr>
                  <w:lang w:eastAsia="ja-JP"/>
                </w:rPr>
                <w:t>ENUMERATED (2, 3, 4, 5, 10, ...)</w:t>
              </w:r>
            </w:ins>
          </w:p>
        </w:tc>
        <w:tc>
          <w:tcPr>
            <w:tcW w:w="2880" w:type="dxa"/>
            <w:tcBorders>
              <w:top w:val="single" w:sz="4" w:space="0" w:color="auto"/>
              <w:left w:val="single" w:sz="4" w:space="0" w:color="auto"/>
              <w:bottom w:val="single" w:sz="4" w:space="0" w:color="auto"/>
              <w:right w:val="single" w:sz="4" w:space="0" w:color="auto"/>
            </w:tcBorders>
          </w:tcPr>
          <w:p w14:paraId="0E5B81AC" w14:textId="77777777" w:rsidR="00A356DF" w:rsidRPr="00A356DF" w:rsidRDefault="00A356DF" w:rsidP="00A356DF">
            <w:pPr>
              <w:pStyle w:val="TAL"/>
              <w:rPr>
                <w:ins w:id="233" w:author="Huawei" w:date="2020-10-21T17:21:00Z"/>
                <w:lang w:eastAsia="ja-JP"/>
              </w:rPr>
            </w:pPr>
            <w:ins w:id="234" w:author="Huawei" w:date="2020-10-21T17:21:00Z">
              <w:r w:rsidRPr="00A356DF">
                <w:rPr>
                  <w:lang w:eastAsia="ja-JP"/>
                </w:rPr>
                <w:t>The reporting node divides the cell load scale into the indicated number of reporting levels, evenly distributed on a linear scale below the reporting node's threshold for overload. The reporting node sends a report each time the cell load changes from one reporting level to another, and when the cell load enters and exits overload state.</w:t>
              </w:r>
            </w:ins>
          </w:p>
        </w:tc>
      </w:tr>
      <w:tr w:rsidR="00A356DF" w:rsidRPr="00567372" w14:paraId="612E7799" w14:textId="77777777" w:rsidTr="00A356DF">
        <w:trPr>
          <w:ins w:id="235" w:author="Huawei" w:date="2020-10-21T17:21:00Z"/>
        </w:trPr>
        <w:tc>
          <w:tcPr>
            <w:tcW w:w="2448" w:type="dxa"/>
            <w:tcBorders>
              <w:top w:val="single" w:sz="4" w:space="0" w:color="auto"/>
              <w:left w:val="single" w:sz="4" w:space="0" w:color="auto"/>
              <w:bottom w:val="single" w:sz="4" w:space="0" w:color="auto"/>
              <w:right w:val="single" w:sz="4" w:space="0" w:color="auto"/>
            </w:tcBorders>
          </w:tcPr>
          <w:p w14:paraId="3F6DE19A" w14:textId="77777777" w:rsidR="00A356DF" w:rsidRPr="00A356DF" w:rsidRDefault="00A356DF" w:rsidP="00A356DF">
            <w:pPr>
              <w:pStyle w:val="TAL"/>
              <w:ind w:left="100"/>
              <w:rPr>
                <w:ins w:id="236" w:author="Huawei" w:date="2020-10-21T17:21:00Z"/>
                <w:i/>
                <w:lang w:eastAsia="ja-JP"/>
              </w:rPr>
            </w:pPr>
            <w:ins w:id="237" w:author="Huawei" w:date="2020-10-21T17:21:00Z">
              <w:r w:rsidRPr="00A356DF">
                <w:rPr>
                  <w:i/>
                  <w:lang w:eastAsia="ja-JP"/>
                </w:rPr>
                <w:t>&gt;Periodic Reporting</w:t>
              </w:r>
            </w:ins>
          </w:p>
        </w:tc>
        <w:tc>
          <w:tcPr>
            <w:tcW w:w="1080" w:type="dxa"/>
            <w:tcBorders>
              <w:top w:val="single" w:sz="4" w:space="0" w:color="auto"/>
              <w:left w:val="single" w:sz="4" w:space="0" w:color="auto"/>
              <w:bottom w:val="single" w:sz="4" w:space="0" w:color="auto"/>
              <w:right w:val="single" w:sz="4" w:space="0" w:color="auto"/>
            </w:tcBorders>
          </w:tcPr>
          <w:p w14:paraId="7574AD67" w14:textId="77777777" w:rsidR="00A356DF" w:rsidRPr="00A356DF" w:rsidRDefault="00A356DF" w:rsidP="00A356DF">
            <w:pPr>
              <w:pStyle w:val="TAL"/>
              <w:rPr>
                <w:ins w:id="238" w:author="Huawei" w:date="2020-10-21T17:21:00Z"/>
                <w:lang w:eastAsia="ja-JP"/>
              </w:rPr>
            </w:pPr>
          </w:p>
        </w:tc>
        <w:tc>
          <w:tcPr>
            <w:tcW w:w="1440" w:type="dxa"/>
            <w:tcBorders>
              <w:top w:val="single" w:sz="4" w:space="0" w:color="auto"/>
              <w:left w:val="single" w:sz="4" w:space="0" w:color="auto"/>
              <w:bottom w:val="single" w:sz="4" w:space="0" w:color="auto"/>
              <w:right w:val="single" w:sz="4" w:space="0" w:color="auto"/>
            </w:tcBorders>
          </w:tcPr>
          <w:p w14:paraId="182D4E2B" w14:textId="77777777" w:rsidR="00A356DF" w:rsidRPr="00A356DF" w:rsidRDefault="00A356DF" w:rsidP="00A356DF">
            <w:pPr>
              <w:pStyle w:val="TAL"/>
              <w:rPr>
                <w:ins w:id="239" w:author="Huawei" w:date="2020-10-21T17:21: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1D1C83F1" w14:textId="77777777" w:rsidR="00A356DF" w:rsidRPr="00A356DF" w:rsidRDefault="00A356DF" w:rsidP="00A356DF">
            <w:pPr>
              <w:pStyle w:val="TAL"/>
              <w:rPr>
                <w:ins w:id="240" w:author="Huawei" w:date="2020-10-21T17:21:00Z"/>
                <w:lang w:eastAsia="ja-JP"/>
              </w:rPr>
            </w:pPr>
          </w:p>
        </w:tc>
        <w:tc>
          <w:tcPr>
            <w:tcW w:w="2880" w:type="dxa"/>
            <w:tcBorders>
              <w:top w:val="single" w:sz="4" w:space="0" w:color="auto"/>
              <w:left w:val="single" w:sz="4" w:space="0" w:color="auto"/>
              <w:bottom w:val="single" w:sz="4" w:space="0" w:color="auto"/>
              <w:right w:val="single" w:sz="4" w:space="0" w:color="auto"/>
            </w:tcBorders>
          </w:tcPr>
          <w:p w14:paraId="69FE707E" w14:textId="77777777" w:rsidR="00A356DF" w:rsidRPr="00A356DF" w:rsidRDefault="00A356DF" w:rsidP="00A356DF">
            <w:pPr>
              <w:pStyle w:val="TAL"/>
              <w:rPr>
                <w:ins w:id="241" w:author="Huawei" w:date="2020-10-21T17:21:00Z"/>
                <w:lang w:eastAsia="ja-JP"/>
              </w:rPr>
            </w:pPr>
          </w:p>
        </w:tc>
      </w:tr>
      <w:tr w:rsidR="00A356DF" w:rsidRPr="00567372" w14:paraId="5254334A" w14:textId="77777777" w:rsidTr="00A356DF">
        <w:trPr>
          <w:ins w:id="242" w:author="Huawei" w:date="2020-10-21T17:21:00Z"/>
        </w:trPr>
        <w:tc>
          <w:tcPr>
            <w:tcW w:w="2448" w:type="dxa"/>
            <w:tcBorders>
              <w:top w:val="single" w:sz="4" w:space="0" w:color="auto"/>
              <w:left w:val="single" w:sz="4" w:space="0" w:color="auto"/>
              <w:bottom w:val="single" w:sz="4" w:space="0" w:color="auto"/>
              <w:right w:val="single" w:sz="4" w:space="0" w:color="auto"/>
            </w:tcBorders>
          </w:tcPr>
          <w:p w14:paraId="4EAF2304" w14:textId="77777777" w:rsidR="00A356DF" w:rsidRPr="00A356DF" w:rsidRDefault="00A356DF" w:rsidP="00A356DF">
            <w:pPr>
              <w:pStyle w:val="TAL"/>
              <w:ind w:left="200"/>
              <w:rPr>
                <w:ins w:id="243" w:author="Huawei" w:date="2020-10-21T17:21:00Z"/>
                <w:lang w:eastAsia="ja-JP"/>
              </w:rPr>
            </w:pPr>
            <w:ins w:id="244" w:author="Huawei" w:date="2020-10-21T17:23:00Z">
              <w:r>
                <w:rPr>
                  <w:lang w:eastAsia="ja-JP"/>
                </w:rPr>
                <w:t>&gt;</w:t>
              </w:r>
            </w:ins>
            <w:ins w:id="245" w:author="Huawei" w:date="2020-10-21T17:21:00Z">
              <w:r w:rsidRPr="00A356DF">
                <w:rPr>
                  <w:lang w:eastAsia="ja-JP"/>
                </w:rPr>
                <w:t>&gt;Reporting Periodicity</w:t>
              </w:r>
            </w:ins>
          </w:p>
        </w:tc>
        <w:tc>
          <w:tcPr>
            <w:tcW w:w="1080" w:type="dxa"/>
            <w:tcBorders>
              <w:top w:val="single" w:sz="4" w:space="0" w:color="auto"/>
              <w:left w:val="single" w:sz="4" w:space="0" w:color="auto"/>
              <w:bottom w:val="single" w:sz="4" w:space="0" w:color="auto"/>
              <w:right w:val="single" w:sz="4" w:space="0" w:color="auto"/>
            </w:tcBorders>
          </w:tcPr>
          <w:p w14:paraId="2FDF22A7" w14:textId="77777777" w:rsidR="00A356DF" w:rsidRPr="00A356DF" w:rsidRDefault="00A356DF" w:rsidP="00A356DF">
            <w:pPr>
              <w:pStyle w:val="TAL"/>
              <w:rPr>
                <w:ins w:id="246" w:author="Huawei" w:date="2020-10-21T17:21:00Z"/>
                <w:lang w:eastAsia="ja-JP"/>
              </w:rPr>
            </w:pPr>
            <w:ins w:id="247" w:author="Huawei" w:date="2020-10-21T17:21:00Z">
              <w:r w:rsidRPr="00A356DF">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1E411E1D" w14:textId="77777777" w:rsidR="00A356DF" w:rsidRPr="00A356DF" w:rsidRDefault="00A356DF" w:rsidP="00A356DF">
            <w:pPr>
              <w:pStyle w:val="TAL"/>
              <w:rPr>
                <w:ins w:id="248" w:author="Huawei" w:date="2020-10-21T17:21: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432CEFEA" w14:textId="77777777" w:rsidR="00A356DF" w:rsidRPr="00A356DF" w:rsidRDefault="00A356DF" w:rsidP="00A356DF">
            <w:pPr>
              <w:pStyle w:val="TAL"/>
              <w:rPr>
                <w:ins w:id="249" w:author="Huawei" w:date="2020-10-21T17:21:00Z"/>
                <w:lang w:eastAsia="ja-JP"/>
              </w:rPr>
            </w:pPr>
            <w:ins w:id="250" w:author="Huawei" w:date="2020-10-21T17:21:00Z">
              <w:r w:rsidRPr="00A356DF">
                <w:rPr>
                  <w:lang w:eastAsia="ja-JP"/>
                </w:rPr>
                <w:t>ENUMERATED(single, 1000ms, 2000ms, 5000ms,10000ms, …)</w:t>
              </w:r>
            </w:ins>
          </w:p>
        </w:tc>
        <w:tc>
          <w:tcPr>
            <w:tcW w:w="2880" w:type="dxa"/>
            <w:tcBorders>
              <w:top w:val="single" w:sz="4" w:space="0" w:color="auto"/>
              <w:left w:val="single" w:sz="4" w:space="0" w:color="auto"/>
              <w:bottom w:val="single" w:sz="4" w:space="0" w:color="auto"/>
              <w:right w:val="single" w:sz="4" w:space="0" w:color="auto"/>
            </w:tcBorders>
          </w:tcPr>
          <w:p w14:paraId="2DFCB262" w14:textId="77777777" w:rsidR="00A356DF" w:rsidRPr="00A356DF" w:rsidRDefault="00A356DF" w:rsidP="00A356DF">
            <w:pPr>
              <w:pStyle w:val="TAL"/>
              <w:rPr>
                <w:ins w:id="251" w:author="Huawei" w:date="2020-10-21T17:21:00Z"/>
                <w:lang w:eastAsia="ja-JP"/>
              </w:rPr>
            </w:pPr>
            <w:ins w:id="252" w:author="Huawei" w:date="2020-10-21T17:21:00Z">
              <w:r w:rsidRPr="00A356DF">
                <w:rPr>
                  <w:lang w:eastAsia="ja-JP"/>
                </w:rPr>
                <w:t>Periodicity that can be used for reporting. If the value is “single” there is only one report.</w:t>
              </w:r>
            </w:ins>
          </w:p>
        </w:tc>
      </w:tr>
    </w:tbl>
    <w:p w14:paraId="034087FC" w14:textId="77777777" w:rsidR="00112A4F" w:rsidRPr="00A356DF" w:rsidRDefault="00112A4F" w:rsidP="00112A4F">
      <w:pPr>
        <w:keepNext/>
        <w:keepLines/>
        <w:spacing w:after="0"/>
        <w:rPr>
          <w:ins w:id="253" w:author="Huawei" w:date="2020-07-31T21:18:00Z"/>
          <w:rFonts w:ascii="Arial" w:eastAsia="MS Mincho" w:hAnsi="Arial" w:cs="Arial"/>
          <w:b/>
          <w:sz w:val="18"/>
          <w:lang w:eastAsia="ja-JP"/>
        </w:rPr>
      </w:pPr>
    </w:p>
    <w:p w14:paraId="5DAD89D0" w14:textId="77777777" w:rsidR="00112A4F" w:rsidRPr="00CD504F" w:rsidRDefault="00112A4F" w:rsidP="00112A4F">
      <w:pPr>
        <w:keepNext/>
        <w:keepLines/>
        <w:spacing w:before="120"/>
        <w:ind w:left="1418" w:hanging="1418"/>
        <w:outlineLvl w:val="3"/>
        <w:rPr>
          <w:ins w:id="254" w:author="Huawei" w:date="2020-07-31T21:18:00Z"/>
          <w:rFonts w:ascii="Arial" w:hAnsi="Arial"/>
          <w:sz w:val="24"/>
        </w:rPr>
      </w:pPr>
      <w:ins w:id="255" w:author="Huawei" w:date="2020-07-31T21:18:00Z">
        <w:r w:rsidRPr="00CD504F">
          <w:rPr>
            <w:rFonts w:ascii="Arial" w:hAnsi="Arial"/>
            <w:sz w:val="24"/>
          </w:rPr>
          <w:t>9.3.3.Y2</w:t>
        </w:r>
        <w:r w:rsidRPr="00CD504F">
          <w:rPr>
            <w:rFonts w:ascii="Arial" w:hAnsi="Arial"/>
            <w:sz w:val="24"/>
          </w:rPr>
          <w:tab/>
          <w:t>Inter-system SON Information Reply</w:t>
        </w:r>
      </w:ins>
    </w:p>
    <w:p w14:paraId="658CE467" w14:textId="77777777" w:rsidR="00112A4F" w:rsidRPr="00CD504F" w:rsidRDefault="00112A4F" w:rsidP="00112A4F">
      <w:pPr>
        <w:rPr>
          <w:ins w:id="256" w:author="Huawei" w:date="2020-07-31T21:18:00Z"/>
        </w:rPr>
      </w:pPr>
      <w:ins w:id="257" w:author="Huawei" w:date="2020-07-31T21:18:00Z">
        <w:r w:rsidRPr="00CD504F">
          <w:t>This IE identifies the nature of the configuration information transferred.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12A4F" w:rsidRPr="00CD504F" w14:paraId="5E4C2E2D" w14:textId="77777777" w:rsidTr="002F00EC">
        <w:trPr>
          <w:ins w:id="258" w:author="Huawei" w:date="2020-07-31T21:18:00Z"/>
        </w:trPr>
        <w:tc>
          <w:tcPr>
            <w:tcW w:w="2448" w:type="dxa"/>
          </w:tcPr>
          <w:p w14:paraId="69232D37" w14:textId="77777777" w:rsidR="00112A4F" w:rsidRPr="00CD504F" w:rsidRDefault="00112A4F" w:rsidP="002F00EC">
            <w:pPr>
              <w:keepNext/>
              <w:keepLines/>
              <w:spacing w:after="0"/>
              <w:jc w:val="center"/>
              <w:rPr>
                <w:ins w:id="259" w:author="Huawei" w:date="2020-07-31T21:18:00Z"/>
                <w:rFonts w:ascii="Arial" w:hAnsi="Arial" w:cs="Arial"/>
                <w:b/>
                <w:sz w:val="18"/>
                <w:lang w:eastAsia="ja-JP"/>
              </w:rPr>
            </w:pPr>
            <w:ins w:id="260" w:author="Huawei" w:date="2020-07-31T21:18:00Z">
              <w:r w:rsidRPr="00CD504F">
                <w:rPr>
                  <w:rFonts w:ascii="Arial" w:hAnsi="Arial" w:cs="Arial"/>
                  <w:b/>
                  <w:sz w:val="18"/>
                  <w:lang w:eastAsia="ja-JP"/>
                </w:rPr>
                <w:t>IE/Group Name</w:t>
              </w:r>
            </w:ins>
          </w:p>
        </w:tc>
        <w:tc>
          <w:tcPr>
            <w:tcW w:w="1080" w:type="dxa"/>
          </w:tcPr>
          <w:p w14:paraId="058A831B" w14:textId="77777777" w:rsidR="00112A4F" w:rsidRPr="00CD504F" w:rsidRDefault="00112A4F" w:rsidP="002F00EC">
            <w:pPr>
              <w:keepNext/>
              <w:keepLines/>
              <w:spacing w:after="0"/>
              <w:jc w:val="center"/>
              <w:rPr>
                <w:ins w:id="261" w:author="Huawei" w:date="2020-07-31T21:18:00Z"/>
                <w:rFonts w:ascii="Arial" w:hAnsi="Arial" w:cs="Arial"/>
                <w:b/>
                <w:sz w:val="18"/>
                <w:lang w:eastAsia="ja-JP"/>
              </w:rPr>
            </w:pPr>
            <w:ins w:id="262" w:author="Huawei" w:date="2020-07-31T21:18:00Z">
              <w:r w:rsidRPr="00CD504F">
                <w:rPr>
                  <w:rFonts w:ascii="Arial" w:hAnsi="Arial" w:cs="Arial"/>
                  <w:b/>
                  <w:sz w:val="18"/>
                  <w:lang w:eastAsia="ja-JP"/>
                </w:rPr>
                <w:t>Presence</w:t>
              </w:r>
            </w:ins>
          </w:p>
        </w:tc>
        <w:tc>
          <w:tcPr>
            <w:tcW w:w="1440" w:type="dxa"/>
          </w:tcPr>
          <w:p w14:paraId="2DD45A68" w14:textId="77777777" w:rsidR="00112A4F" w:rsidRPr="00CD504F" w:rsidRDefault="00112A4F" w:rsidP="002F00EC">
            <w:pPr>
              <w:keepNext/>
              <w:keepLines/>
              <w:spacing w:after="0"/>
              <w:jc w:val="center"/>
              <w:rPr>
                <w:ins w:id="263" w:author="Huawei" w:date="2020-07-31T21:18:00Z"/>
                <w:rFonts w:ascii="Arial" w:hAnsi="Arial" w:cs="Arial"/>
                <w:b/>
                <w:sz w:val="18"/>
                <w:lang w:eastAsia="ja-JP"/>
              </w:rPr>
            </w:pPr>
            <w:ins w:id="264" w:author="Huawei" w:date="2020-07-31T21:18:00Z">
              <w:r w:rsidRPr="00CD504F">
                <w:rPr>
                  <w:rFonts w:ascii="Arial" w:hAnsi="Arial" w:cs="Arial"/>
                  <w:b/>
                  <w:sz w:val="18"/>
                  <w:lang w:eastAsia="ja-JP"/>
                </w:rPr>
                <w:t>Range</w:t>
              </w:r>
            </w:ins>
          </w:p>
        </w:tc>
        <w:tc>
          <w:tcPr>
            <w:tcW w:w="1872" w:type="dxa"/>
          </w:tcPr>
          <w:p w14:paraId="469D1914" w14:textId="77777777" w:rsidR="00112A4F" w:rsidRPr="00CD504F" w:rsidRDefault="00112A4F" w:rsidP="002F00EC">
            <w:pPr>
              <w:keepNext/>
              <w:keepLines/>
              <w:spacing w:after="0"/>
              <w:jc w:val="center"/>
              <w:rPr>
                <w:ins w:id="265" w:author="Huawei" w:date="2020-07-31T21:18:00Z"/>
                <w:rFonts w:ascii="Arial" w:hAnsi="Arial" w:cs="Arial"/>
                <w:b/>
                <w:sz w:val="18"/>
                <w:lang w:eastAsia="ja-JP"/>
              </w:rPr>
            </w:pPr>
            <w:ins w:id="266" w:author="Huawei" w:date="2020-07-31T21:18:00Z">
              <w:r w:rsidRPr="00CD504F">
                <w:rPr>
                  <w:rFonts w:ascii="Arial" w:hAnsi="Arial" w:cs="Arial"/>
                  <w:b/>
                  <w:sz w:val="18"/>
                  <w:lang w:eastAsia="ja-JP"/>
                </w:rPr>
                <w:t>IE type and reference</w:t>
              </w:r>
            </w:ins>
          </w:p>
        </w:tc>
        <w:tc>
          <w:tcPr>
            <w:tcW w:w="2880" w:type="dxa"/>
          </w:tcPr>
          <w:p w14:paraId="13D7F12E" w14:textId="77777777" w:rsidR="00112A4F" w:rsidRPr="00CD504F" w:rsidRDefault="00112A4F" w:rsidP="002F00EC">
            <w:pPr>
              <w:keepNext/>
              <w:keepLines/>
              <w:spacing w:after="0"/>
              <w:jc w:val="center"/>
              <w:rPr>
                <w:ins w:id="267" w:author="Huawei" w:date="2020-07-31T21:18:00Z"/>
                <w:rFonts w:ascii="Arial" w:hAnsi="Arial" w:cs="Arial"/>
                <w:b/>
                <w:sz w:val="18"/>
                <w:lang w:eastAsia="ja-JP"/>
              </w:rPr>
            </w:pPr>
            <w:ins w:id="268" w:author="Huawei" w:date="2020-07-31T21:18:00Z">
              <w:r w:rsidRPr="00CD504F">
                <w:rPr>
                  <w:rFonts w:ascii="Arial" w:hAnsi="Arial" w:cs="Arial"/>
                  <w:b/>
                  <w:sz w:val="18"/>
                  <w:lang w:eastAsia="ja-JP"/>
                </w:rPr>
                <w:t>Semantics description</w:t>
              </w:r>
            </w:ins>
          </w:p>
        </w:tc>
      </w:tr>
      <w:tr w:rsidR="00112A4F" w:rsidRPr="00CD504F" w14:paraId="0323BC79" w14:textId="77777777" w:rsidTr="002F00EC">
        <w:trPr>
          <w:ins w:id="269" w:author="Huawei" w:date="2020-07-31T21:18:00Z"/>
        </w:trPr>
        <w:tc>
          <w:tcPr>
            <w:tcW w:w="2448" w:type="dxa"/>
          </w:tcPr>
          <w:p w14:paraId="2B946498" w14:textId="77777777" w:rsidR="00112A4F" w:rsidRPr="00CD504F" w:rsidRDefault="00112A4F" w:rsidP="002F00EC">
            <w:pPr>
              <w:keepNext/>
              <w:keepLines/>
              <w:spacing w:after="0"/>
              <w:rPr>
                <w:ins w:id="270" w:author="Huawei" w:date="2020-07-31T21:18:00Z"/>
                <w:rFonts w:ascii="Arial" w:eastAsia="Batang" w:hAnsi="Arial" w:cs="Arial"/>
                <w:sz w:val="18"/>
                <w:lang w:eastAsia="ja-JP"/>
              </w:rPr>
            </w:pPr>
            <w:ins w:id="271" w:author="Huawei" w:date="2020-07-31T21:18:00Z">
              <w:r w:rsidRPr="00CD504F">
                <w:rPr>
                  <w:rFonts w:ascii="Arial" w:eastAsia="Batang" w:hAnsi="Arial" w:cs="Arial"/>
                  <w:sz w:val="18"/>
                  <w:lang w:eastAsia="ja-JP"/>
                </w:rPr>
                <w:t xml:space="preserve">CHOICE </w:t>
              </w:r>
              <w:r w:rsidRPr="00CD504F">
                <w:rPr>
                  <w:rFonts w:ascii="Arial" w:eastAsia="Batang" w:hAnsi="Arial" w:cs="Arial"/>
                  <w:i/>
                  <w:sz w:val="18"/>
                  <w:lang w:eastAsia="ja-JP"/>
                </w:rPr>
                <w:t>Inter-system SON Information Reply</w:t>
              </w:r>
            </w:ins>
          </w:p>
        </w:tc>
        <w:tc>
          <w:tcPr>
            <w:tcW w:w="1080" w:type="dxa"/>
          </w:tcPr>
          <w:p w14:paraId="76E3D270" w14:textId="77777777" w:rsidR="00112A4F" w:rsidRPr="00CD504F" w:rsidRDefault="00112A4F" w:rsidP="002F00EC">
            <w:pPr>
              <w:keepNext/>
              <w:keepLines/>
              <w:spacing w:after="0"/>
              <w:rPr>
                <w:ins w:id="272" w:author="Huawei" w:date="2020-07-31T21:18:00Z"/>
                <w:rFonts w:ascii="Arial" w:hAnsi="Arial" w:cs="Arial"/>
                <w:sz w:val="18"/>
                <w:lang w:eastAsia="ja-JP"/>
              </w:rPr>
            </w:pPr>
            <w:ins w:id="273" w:author="Huawei" w:date="2020-07-31T21:18:00Z">
              <w:r w:rsidRPr="00CD504F">
                <w:rPr>
                  <w:rFonts w:ascii="Arial" w:hAnsi="Arial" w:cs="Arial"/>
                  <w:sz w:val="18"/>
                  <w:lang w:eastAsia="ja-JP"/>
                </w:rPr>
                <w:t>M</w:t>
              </w:r>
            </w:ins>
          </w:p>
        </w:tc>
        <w:tc>
          <w:tcPr>
            <w:tcW w:w="1440" w:type="dxa"/>
          </w:tcPr>
          <w:p w14:paraId="1D0D0DDF" w14:textId="77777777" w:rsidR="00112A4F" w:rsidRPr="00CD504F" w:rsidRDefault="00112A4F" w:rsidP="002F00EC">
            <w:pPr>
              <w:keepNext/>
              <w:keepLines/>
              <w:spacing w:after="0"/>
              <w:rPr>
                <w:ins w:id="274" w:author="Huawei" w:date="2020-07-31T21:18:00Z"/>
                <w:rFonts w:ascii="Arial" w:hAnsi="Arial"/>
                <w:i/>
                <w:sz w:val="18"/>
                <w:lang w:eastAsia="ja-JP"/>
              </w:rPr>
            </w:pPr>
          </w:p>
        </w:tc>
        <w:tc>
          <w:tcPr>
            <w:tcW w:w="1872" w:type="dxa"/>
          </w:tcPr>
          <w:p w14:paraId="18D9EF2B" w14:textId="77777777" w:rsidR="00112A4F" w:rsidRPr="00CD504F" w:rsidRDefault="00112A4F" w:rsidP="002F00EC">
            <w:pPr>
              <w:keepNext/>
              <w:keepLines/>
              <w:spacing w:after="0"/>
              <w:rPr>
                <w:ins w:id="275" w:author="Huawei" w:date="2020-07-31T21:18:00Z"/>
                <w:rFonts w:ascii="Arial" w:hAnsi="Arial"/>
                <w:sz w:val="18"/>
                <w:lang w:eastAsia="ja-JP"/>
              </w:rPr>
            </w:pPr>
          </w:p>
        </w:tc>
        <w:tc>
          <w:tcPr>
            <w:tcW w:w="2880" w:type="dxa"/>
          </w:tcPr>
          <w:p w14:paraId="7BB8FF36" w14:textId="77777777" w:rsidR="00112A4F" w:rsidRPr="00CD504F" w:rsidRDefault="00112A4F" w:rsidP="002F00EC">
            <w:pPr>
              <w:keepNext/>
              <w:keepLines/>
              <w:spacing w:after="0"/>
              <w:rPr>
                <w:ins w:id="276" w:author="Huawei" w:date="2020-07-31T21:18:00Z"/>
                <w:rFonts w:ascii="Arial" w:hAnsi="Arial"/>
                <w:sz w:val="18"/>
                <w:lang w:eastAsia="ja-JP"/>
              </w:rPr>
            </w:pPr>
          </w:p>
        </w:tc>
      </w:tr>
      <w:tr w:rsidR="00112A4F" w:rsidRPr="00CD504F" w14:paraId="7745AE94" w14:textId="77777777" w:rsidTr="002F00EC">
        <w:trPr>
          <w:ins w:id="277" w:author="Huawei" w:date="2020-07-31T21:18:00Z"/>
        </w:trPr>
        <w:tc>
          <w:tcPr>
            <w:tcW w:w="2448" w:type="dxa"/>
          </w:tcPr>
          <w:p w14:paraId="0D021932" w14:textId="77777777" w:rsidR="00112A4F" w:rsidRPr="00CD504F" w:rsidRDefault="00112A4F" w:rsidP="00A356DF">
            <w:pPr>
              <w:keepNext/>
              <w:keepLines/>
              <w:spacing w:after="0"/>
              <w:ind w:left="100"/>
              <w:rPr>
                <w:ins w:id="278" w:author="Huawei" w:date="2020-07-31T21:18:00Z"/>
                <w:rFonts w:ascii="Arial" w:hAnsi="Arial" w:cs="Arial"/>
                <w:sz w:val="18"/>
                <w:lang w:eastAsia="ja-JP"/>
              </w:rPr>
            </w:pPr>
            <w:ins w:id="279" w:author="Huawei" w:date="2020-07-31T21:18:00Z">
              <w:r w:rsidRPr="00CD504F">
                <w:rPr>
                  <w:rFonts w:ascii="Arial" w:hAnsi="Arial" w:cs="Arial"/>
                  <w:sz w:val="18"/>
                  <w:lang w:eastAsia="ja-JP"/>
                </w:rPr>
                <w:t>&gt;</w:t>
              </w:r>
              <w:r w:rsidRPr="00CD504F">
                <w:t xml:space="preserve"> </w:t>
              </w:r>
              <w:r w:rsidRPr="00CD504F">
                <w:rPr>
                  <w:rFonts w:ascii="Arial" w:hAnsi="Arial" w:cs="Arial"/>
                  <w:sz w:val="18"/>
                  <w:lang w:eastAsia="ja-JP"/>
                </w:rPr>
                <w:t>Inter-system load reporting</w:t>
              </w:r>
            </w:ins>
          </w:p>
        </w:tc>
        <w:tc>
          <w:tcPr>
            <w:tcW w:w="1080" w:type="dxa"/>
          </w:tcPr>
          <w:p w14:paraId="248D3F3A" w14:textId="77777777" w:rsidR="00112A4F" w:rsidRPr="00CD504F" w:rsidRDefault="00112A4F" w:rsidP="002F00EC">
            <w:pPr>
              <w:keepNext/>
              <w:keepLines/>
              <w:spacing w:after="0"/>
              <w:rPr>
                <w:ins w:id="280" w:author="Huawei" w:date="2020-07-31T21:18:00Z"/>
                <w:rFonts w:ascii="Arial" w:hAnsi="Arial" w:cs="Arial"/>
                <w:sz w:val="18"/>
                <w:lang w:eastAsia="ja-JP"/>
              </w:rPr>
            </w:pPr>
          </w:p>
        </w:tc>
        <w:tc>
          <w:tcPr>
            <w:tcW w:w="1440" w:type="dxa"/>
          </w:tcPr>
          <w:p w14:paraId="59BF570C" w14:textId="77777777" w:rsidR="00112A4F" w:rsidRPr="00CD504F" w:rsidRDefault="00112A4F" w:rsidP="002F00EC">
            <w:pPr>
              <w:keepNext/>
              <w:keepLines/>
              <w:spacing w:after="0"/>
              <w:rPr>
                <w:ins w:id="281" w:author="Huawei" w:date="2020-07-31T21:18:00Z"/>
                <w:rFonts w:ascii="Arial" w:hAnsi="Arial" w:cs="Arial"/>
                <w:i/>
                <w:sz w:val="18"/>
                <w:lang w:eastAsia="ja-JP"/>
              </w:rPr>
            </w:pPr>
          </w:p>
        </w:tc>
        <w:tc>
          <w:tcPr>
            <w:tcW w:w="1872" w:type="dxa"/>
          </w:tcPr>
          <w:p w14:paraId="1C7B40CA" w14:textId="77777777" w:rsidR="00112A4F" w:rsidRPr="00CD504F" w:rsidRDefault="00112A4F" w:rsidP="002F00EC">
            <w:pPr>
              <w:keepNext/>
              <w:keepLines/>
              <w:spacing w:after="0"/>
              <w:rPr>
                <w:ins w:id="282" w:author="Huawei" w:date="2020-07-31T21:18:00Z"/>
                <w:rFonts w:ascii="Arial" w:hAnsi="Arial" w:cs="Arial"/>
                <w:sz w:val="18"/>
                <w:lang w:eastAsia="ja-JP"/>
              </w:rPr>
            </w:pPr>
          </w:p>
        </w:tc>
        <w:tc>
          <w:tcPr>
            <w:tcW w:w="2880" w:type="dxa"/>
          </w:tcPr>
          <w:p w14:paraId="3F7143E0" w14:textId="77777777" w:rsidR="00112A4F" w:rsidRPr="00CD504F" w:rsidRDefault="00112A4F" w:rsidP="002F00EC">
            <w:pPr>
              <w:keepNext/>
              <w:keepLines/>
              <w:spacing w:after="0"/>
              <w:rPr>
                <w:ins w:id="283" w:author="Huawei" w:date="2020-07-31T21:18:00Z"/>
                <w:rFonts w:ascii="Arial" w:hAnsi="Arial" w:cs="Arial"/>
                <w:sz w:val="18"/>
                <w:lang w:eastAsia="ja-JP"/>
              </w:rPr>
            </w:pPr>
          </w:p>
        </w:tc>
      </w:tr>
      <w:tr w:rsidR="00112A4F" w:rsidRPr="00CD504F" w14:paraId="42C8E705" w14:textId="77777777" w:rsidTr="002F00EC">
        <w:trPr>
          <w:ins w:id="284" w:author="Huawei" w:date="2020-07-31T21:18:00Z"/>
        </w:trPr>
        <w:tc>
          <w:tcPr>
            <w:tcW w:w="2448" w:type="dxa"/>
          </w:tcPr>
          <w:p w14:paraId="47476B89" w14:textId="77777777" w:rsidR="00112A4F" w:rsidRPr="00CD504F" w:rsidRDefault="00112A4F" w:rsidP="00A356DF">
            <w:pPr>
              <w:keepNext/>
              <w:keepLines/>
              <w:spacing w:after="0"/>
              <w:ind w:left="200"/>
              <w:rPr>
                <w:ins w:id="285" w:author="Huawei" w:date="2020-07-31T21:18:00Z"/>
                <w:rFonts w:ascii="Arial" w:hAnsi="Arial" w:cs="Arial"/>
                <w:sz w:val="18"/>
                <w:lang w:eastAsia="ja-JP"/>
              </w:rPr>
            </w:pPr>
            <w:ins w:id="286" w:author="Huawei" w:date="2020-07-31T21:18:00Z">
              <w:r w:rsidRPr="00CD504F">
                <w:rPr>
                  <w:rFonts w:ascii="Arial" w:hAnsi="Arial" w:cs="Arial"/>
                  <w:sz w:val="18"/>
                  <w:lang w:eastAsia="ja-JP"/>
                </w:rPr>
                <w:t>&gt;&gt;Cell List</w:t>
              </w:r>
            </w:ins>
          </w:p>
        </w:tc>
        <w:tc>
          <w:tcPr>
            <w:tcW w:w="1080" w:type="dxa"/>
          </w:tcPr>
          <w:p w14:paraId="19F545B5" w14:textId="77777777" w:rsidR="00112A4F" w:rsidRPr="00CD504F" w:rsidRDefault="00112A4F" w:rsidP="002F00EC">
            <w:pPr>
              <w:keepNext/>
              <w:keepLines/>
              <w:spacing w:after="0"/>
              <w:rPr>
                <w:ins w:id="287" w:author="Huawei" w:date="2020-07-31T21:18:00Z"/>
                <w:rFonts w:ascii="Arial" w:hAnsi="Arial" w:cs="Arial"/>
                <w:sz w:val="18"/>
                <w:lang w:eastAsia="ja-JP"/>
              </w:rPr>
            </w:pPr>
          </w:p>
        </w:tc>
        <w:tc>
          <w:tcPr>
            <w:tcW w:w="1440" w:type="dxa"/>
          </w:tcPr>
          <w:p w14:paraId="717FE98C" w14:textId="77777777" w:rsidR="00112A4F" w:rsidRPr="00CD504F" w:rsidRDefault="00112A4F" w:rsidP="002F00EC">
            <w:pPr>
              <w:keepNext/>
              <w:keepLines/>
              <w:spacing w:after="0"/>
              <w:rPr>
                <w:ins w:id="288" w:author="Huawei" w:date="2020-07-31T21:18:00Z"/>
                <w:rFonts w:ascii="Arial" w:hAnsi="Arial" w:cs="Arial"/>
                <w:i/>
                <w:sz w:val="18"/>
                <w:lang w:eastAsia="ja-JP"/>
              </w:rPr>
            </w:pPr>
            <w:ins w:id="289" w:author="Huawei" w:date="2020-07-31T21:18:00Z">
              <w:r w:rsidRPr="00CD504F">
                <w:rPr>
                  <w:rFonts w:ascii="Arial" w:hAnsi="Arial" w:cs="Arial"/>
                  <w:i/>
                  <w:sz w:val="18"/>
                  <w:lang w:eastAsia="ja-JP"/>
                </w:rPr>
                <w:t>1</w:t>
              </w:r>
            </w:ins>
          </w:p>
        </w:tc>
        <w:tc>
          <w:tcPr>
            <w:tcW w:w="1872" w:type="dxa"/>
          </w:tcPr>
          <w:p w14:paraId="532F93EC" w14:textId="77777777" w:rsidR="00112A4F" w:rsidRPr="00CD504F" w:rsidRDefault="00112A4F" w:rsidP="002F00EC">
            <w:pPr>
              <w:keepNext/>
              <w:keepLines/>
              <w:spacing w:after="0"/>
              <w:rPr>
                <w:ins w:id="290" w:author="Huawei" w:date="2020-07-31T21:18:00Z"/>
                <w:rFonts w:ascii="Arial" w:hAnsi="Arial" w:cs="Arial"/>
                <w:sz w:val="18"/>
                <w:lang w:eastAsia="ja-JP"/>
              </w:rPr>
            </w:pPr>
          </w:p>
        </w:tc>
        <w:tc>
          <w:tcPr>
            <w:tcW w:w="2880" w:type="dxa"/>
          </w:tcPr>
          <w:p w14:paraId="634AAC82" w14:textId="77777777" w:rsidR="00112A4F" w:rsidRPr="00CD504F" w:rsidRDefault="00112A4F" w:rsidP="002F00EC">
            <w:pPr>
              <w:keepNext/>
              <w:keepLines/>
              <w:spacing w:after="0"/>
              <w:rPr>
                <w:ins w:id="291" w:author="Huawei" w:date="2020-07-31T21:18:00Z"/>
                <w:rFonts w:ascii="Arial" w:hAnsi="Arial" w:cs="Arial"/>
                <w:sz w:val="18"/>
                <w:lang w:eastAsia="ja-JP"/>
              </w:rPr>
            </w:pPr>
          </w:p>
        </w:tc>
      </w:tr>
      <w:tr w:rsidR="00112A4F" w:rsidRPr="00CD504F" w14:paraId="63E23029" w14:textId="77777777" w:rsidTr="002F00EC">
        <w:trPr>
          <w:ins w:id="292" w:author="Huawei" w:date="2020-07-31T21:18:00Z"/>
        </w:trPr>
        <w:tc>
          <w:tcPr>
            <w:tcW w:w="2448" w:type="dxa"/>
          </w:tcPr>
          <w:p w14:paraId="305384F5" w14:textId="77777777" w:rsidR="00112A4F" w:rsidRPr="00CD504F" w:rsidRDefault="00112A4F" w:rsidP="00A356DF">
            <w:pPr>
              <w:keepNext/>
              <w:keepLines/>
              <w:spacing w:after="0"/>
              <w:ind w:left="300"/>
              <w:rPr>
                <w:ins w:id="293" w:author="Huawei" w:date="2020-07-31T21:18:00Z"/>
                <w:rFonts w:ascii="Arial" w:hAnsi="Arial" w:cs="Arial"/>
                <w:sz w:val="18"/>
                <w:lang w:eastAsia="ja-JP"/>
              </w:rPr>
            </w:pPr>
            <w:ins w:id="294" w:author="Huawei" w:date="2020-07-31T21:18:00Z">
              <w:r w:rsidRPr="00CD504F">
                <w:rPr>
                  <w:rFonts w:ascii="Arial" w:hAnsi="Arial" w:cs="Arial"/>
                  <w:sz w:val="18"/>
                  <w:lang w:eastAsia="ja-JP"/>
                </w:rPr>
                <w:t>&gt;&gt;&gt; Cell Item</w:t>
              </w:r>
            </w:ins>
          </w:p>
        </w:tc>
        <w:tc>
          <w:tcPr>
            <w:tcW w:w="1080" w:type="dxa"/>
          </w:tcPr>
          <w:p w14:paraId="0F207230" w14:textId="77777777" w:rsidR="00112A4F" w:rsidRPr="00CD504F" w:rsidRDefault="00112A4F" w:rsidP="002F00EC">
            <w:pPr>
              <w:keepNext/>
              <w:keepLines/>
              <w:spacing w:after="0"/>
              <w:rPr>
                <w:ins w:id="295" w:author="Huawei" w:date="2020-07-31T21:18:00Z"/>
                <w:rFonts w:ascii="Arial" w:hAnsi="Arial" w:cs="Arial"/>
                <w:sz w:val="18"/>
                <w:lang w:eastAsia="ja-JP"/>
              </w:rPr>
            </w:pPr>
          </w:p>
        </w:tc>
        <w:tc>
          <w:tcPr>
            <w:tcW w:w="1440" w:type="dxa"/>
          </w:tcPr>
          <w:p w14:paraId="6AC96457" w14:textId="77777777" w:rsidR="00112A4F" w:rsidRPr="00CD504F" w:rsidRDefault="00112A4F" w:rsidP="002F00EC">
            <w:pPr>
              <w:keepNext/>
              <w:keepLines/>
              <w:spacing w:after="0"/>
              <w:rPr>
                <w:ins w:id="296" w:author="Huawei" w:date="2020-07-31T21:18:00Z"/>
                <w:rFonts w:ascii="Arial" w:hAnsi="Arial" w:cs="Arial"/>
                <w:i/>
                <w:sz w:val="18"/>
                <w:lang w:eastAsia="ja-JP"/>
              </w:rPr>
            </w:pPr>
            <w:ins w:id="297" w:author="Huawei" w:date="2020-07-31T21:18:00Z">
              <w:r w:rsidRPr="00CD504F">
                <w:rPr>
                  <w:rFonts w:ascii="Arial" w:hAnsi="Arial" w:cs="Arial"/>
                  <w:i/>
                  <w:sz w:val="18"/>
                  <w:lang w:eastAsia="ja-JP"/>
                </w:rPr>
                <w:t>1..&lt;maxnoofCellList&gt;</w:t>
              </w:r>
            </w:ins>
          </w:p>
        </w:tc>
        <w:tc>
          <w:tcPr>
            <w:tcW w:w="1872" w:type="dxa"/>
          </w:tcPr>
          <w:p w14:paraId="4B1B53B1" w14:textId="77777777" w:rsidR="00112A4F" w:rsidRPr="00CD504F" w:rsidRDefault="00112A4F" w:rsidP="002F00EC">
            <w:pPr>
              <w:keepNext/>
              <w:keepLines/>
              <w:spacing w:after="0"/>
              <w:rPr>
                <w:ins w:id="298" w:author="Huawei" w:date="2020-07-31T21:18:00Z"/>
                <w:rFonts w:ascii="Arial" w:hAnsi="Arial" w:cs="Arial"/>
                <w:sz w:val="18"/>
                <w:lang w:eastAsia="ja-JP"/>
              </w:rPr>
            </w:pPr>
          </w:p>
        </w:tc>
        <w:tc>
          <w:tcPr>
            <w:tcW w:w="2880" w:type="dxa"/>
          </w:tcPr>
          <w:p w14:paraId="72669154" w14:textId="77777777" w:rsidR="00112A4F" w:rsidRPr="00CD504F" w:rsidRDefault="00112A4F" w:rsidP="002F00EC">
            <w:pPr>
              <w:keepNext/>
              <w:keepLines/>
              <w:spacing w:after="0"/>
              <w:rPr>
                <w:ins w:id="299" w:author="Huawei" w:date="2020-07-31T21:18:00Z"/>
                <w:rFonts w:ascii="Arial" w:hAnsi="Arial" w:cs="Arial"/>
                <w:sz w:val="18"/>
                <w:lang w:eastAsia="ja-JP"/>
              </w:rPr>
            </w:pPr>
          </w:p>
        </w:tc>
      </w:tr>
      <w:tr w:rsidR="00112A4F" w:rsidRPr="00CD504F" w14:paraId="1C0FACE2" w14:textId="77777777" w:rsidTr="002F00EC">
        <w:trPr>
          <w:ins w:id="300" w:author="Huawei" w:date="2020-07-31T21:18:00Z"/>
        </w:trPr>
        <w:tc>
          <w:tcPr>
            <w:tcW w:w="2448" w:type="dxa"/>
          </w:tcPr>
          <w:p w14:paraId="775E7D6B" w14:textId="77777777" w:rsidR="00112A4F" w:rsidRPr="00CD504F" w:rsidRDefault="00112A4F" w:rsidP="00A356DF">
            <w:pPr>
              <w:keepNext/>
              <w:keepLines/>
              <w:spacing w:after="0"/>
              <w:ind w:left="400"/>
              <w:rPr>
                <w:ins w:id="301" w:author="Huawei" w:date="2020-07-31T21:18:00Z"/>
                <w:rFonts w:ascii="Arial" w:hAnsi="Arial" w:cs="Arial"/>
                <w:sz w:val="18"/>
                <w:lang w:eastAsia="ja-JP"/>
              </w:rPr>
            </w:pPr>
            <w:ins w:id="302" w:author="Huawei" w:date="2020-07-31T21:18:00Z">
              <w:r w:rsidRPr="00CD504F">
                <w:rPr>
                  <w:rFonts w:ascii="Arial" w:hAnsi="Arial" w:cs="Arial"/>
                  <w:sz w:val="18"/>
                  <w:lang w:eastAsia="ja-JP"/>
                </w:rPr>
                <w:t>&gt;&gt;&gt;&gt; NG-RAN CGI</w:t>
              </w:r>
            </w:ins>
          </w:p>
        </w:tc>
        <w:tc>
          <w:tcPr>
            <w:tcW w:w="1080" w:type="dxa"/>
          </w:tcPr>
          <w:p w14:paraId="7EFE5A9E" w14:textId="77777777" w:rsidR="00112A4F" w:rsidRPr="00CD504F" w:rsidRDefault="00112A4F" w:rsidP="002F00EC">
            <w:pPr>
              <w:keepNext/>
              <w:keepLines/>
              <w:spacing w:after="0"/>
              <w:rPr>
                <w:ins w:id="303" w:author="Huawei" w:date="2020-07-31T21:18:00Z"/>
                <w:rFonts w:ascii="Arial" w:hAnsi="Arial" w:cs="Arial"/>
                <w:sz w:val="18"/>
                <w:lang w:eastAsia="ja-JP"/>
              </w:rPr>
            </w:pPr>
            <w:ins w:id="304" w:author="Huawei" w:date="2020-07-31T21:18:00Z">
              <w:r w:rsidRPr="00CD504F">
                <w:rPr>
                  <w:rFonts w:ascii="Arial" w:hAnsi="Arial" w:cs="Arial"/>
                  <w:sz w:val="18"/>
                  <w:lang w:eastAsia="ja-JP"/>
                </w:rPr>
                <w:t>M</w:t>
              </w:r>
            </w:ins>
          </w:p>
        </w:tc>
        <w:tc>
          <w:tcPr>
            <w:tcW w:w="1440" w:type="dxa"/>
          </w:tcPr>
          <w:p w14:paraId="7EE75D33" w14:textId="77777777" w:rsidR="00112A4F" w:rsidRPr="00CD504F" w:rsidRDefault="00112A4F" w:rsidP="002F00EC">
            <w:pPr>
              <w:keepNext/>
              <w:keepLines/>
              <w:spacing w:after="0"/>
              <w:rPr>
                <w:ins w:id="305" w:author="Huawei" w:date="2020-07-31T21:18:00Z"/>
                <w:rFonts w:ascii="Arial" w:hAnsi="Arial" w:cs="Arial"/>
                <w:i/>
                <w:sz w:val="18"/>
                <w:lang w:eastAsia="ja-JP"/>
              </w:rPr>
            </w:pPr>
          </w:p>
        </w:tc>
        <w:tc>
          <w:tcPr>
            <w:tcW w:w="1872" w:type="dxa"/>
          </w:tcPr>
          <w:p w14:paraId="0CEF6CD5" w14:textId="77777777" w:rsidR="00112A4F" w:rsidRPr="00CD504F" w:rsidRDefault="00112A4F" w:rsidP="002F00EC">
            <w:pPr>
              <w:keepNext/>
              <w:keepLines/>
              <w:spacing w:after="0"/>
              <w:rPr>
                <w:ins w:id="306" w:author="Huawei" w:date="2020-07-31T21:18:00Z"/>
                <w:rFonts w:ascii="Arial" w:hAnsi="Arial" w:cs="Arial"/>
                <w:sz w:val="18"/>
                <w:lang w:eastAsia="ja-JP"/>
              </w:rPr>
            </w:pPr>
            <w:ins w:id="307" w:author="Huawei" w:date="2020-07-31T21:18:00Z">
              <w:r w:rsidRPr="00CD504F">
                <w:rPr>
                  <w:rFonts w:ascii="Arial" w:hAnsi="Arial" w:cs="Arial"/>
                  <w:sz w:val="18"/>
                  <w:lang w:eastAsia="ja-JP"/>
                </w:rPr>
                <w:t>9.3.1.73</w:t>
              </w:r>
            </w:ins>
          </w:p>
        </w:tc>
        <w:tc>
          <w:tcPr>
            <w:tcW w:w="2880" w:type="dxa"/>
          </w:tcPr>
          <w:p w14:paraId="582EF23B" w14:textId="77777777" w:rsidR="00112A4F" w:rsidRPr="00CD504F" w:rsidRDefault="00112A4F" w:rsidP="002F00EC">
            <w:pPr>
              <w:keepNext/>
              <w:keepLines/>
              <w:spacing w:after="0"/>
              <w:rPr>
                <w:ins w:id="308" w:author="Huawei" w:date="2020-07-31T21:18:00Z"/>
                <w:rFonts w:ascii="Arial" w:hAnsi="Arial"/>
                <w:sz w:val="18"/>
                <w:lang w:eastAsia="ja-JP"/>
              </w:rPr>
            </w:pPr>
          </w:p>
        </w:tc>
      </w:tr>
      <w:tr w:rsidR="00A356DF" w:rsidRPr="00CD504F" w14:paraId="06EC7663" w14:textId="77777777" w:rsidTr="002F00EC">
        <w:trPr>
          <w:ins w:id="309" w:author="Huawei" w:date="2020-07-31T21:18:00Z"/>
        </w:trPr>
        <w:tc>
          <w:tcPr>
            <w:tcW w:w="2448" w:type="dxa"/>
          </w:tcPr>
          <w:p w14:paraId="20681FB6" w14:textId="77777777" w:rsidR="00A356DF" w:rsidRPr="00CD504F" w:rsidRDefault="00A356DF" w:rsidP="00A356DF">
            <w:pPr>
              <w:pStyle w:val="TAL"/>
              <w:ind w:left="200"/>
              <w:rPr>
                <w:ins w:id="310" w:author="Huawei" w:date="2020-07-31T21:18:00Z"/>
                <w:lang w:eastAsia="ja-JP"/>
              </w:rPr>
            </w:pPr>
            <w:ins w:id="311" w:author="Huawei" w:date="2020-10-21T17:30:00Z">
              <w:r>
                <w:rPr>
                  <w:lang w:eastAsia="ja-JP"/>
                </w:rPr>
                <w:t>&gt;&gt;</w:t>
              </w:r>
              <w:r w:rsidRPr="008711EA">
                <w:rPr>
                  <w:lang w:eastAsia="ja-JP"/>
                </w:rPr>
                <w:t>Composite Available Capacity Group</w:t>
              </w:r>
            </w:ins>
          </w:p>
        </w:tc>
        <w:tc>
          <w:tcPr>
            <w:tcW w:w="1080" w:type="dxa"/>
          </w:tcPr>
          <w:p w14:paraId="55955924" w14:textId="77777777" w:rsidR="00A356DF" w:rsidRPr="00CD504F" w:rsidRDefault="00A356DF" w:rsidP="00A356DF">
            <w:pPr>
              <w:pStyle w:val="TAL"/>
              <w:rPr>
                <w:ins w:id="312" w:author="Huawei" w:date="2020-07-31T21:18:00Z"/>
                <w:lang w:eastAsia="ja-JP"/>
              </w:rPr>
            </w:pPr>
            <w:ins w:id="313" w:author="Huawei" w:date="2020-10-21T17:30:00Z">
              <w:r w:rsidRPr="008711EA">
                <w:rPr>
                  <w:lang w:eastAsia="ja-JP"/>
                </w:rPr>
                <w:t>M</w:t>
              </w:r>
            </w:ins>
          </w:p>
        </w:tc>
        <w:tc>
          <w:tcPr>
            <w:tcW w:w="1440" w:type="dxa"/>
          </w:tcPr>
          <w:p w14:paraId="5D89939E" w14:textId="77777777" w:rsidR="00A356DF" w:rsidRPr="00CD504F" w:rsidRDefault="00A356DF" w:rsidP="00A356DF">
            <w:pPr>
              <w:pStyle w:val="TAL"/>
              <w:rPr>
                <w:ins w:id="314" w:author="Huawei" w:date="2020-07-31T21:18:00Z"/>
                <w:i/>
                <w:lang w:eastAsia="ja-JP"/>
              </w:rPr>
            </w:pPr>
          </w:p>
        </w:tc>
        <w:tc>
          <w:tcPr>
            <w:tcW w:w="1872" w:type="dxa"/>
          </w:tcPr>
          <w:p w14:paraId="01F0F090" w14:textId="77777777" w:rsidR="00A356DF" w:rsidRPr="00CD504F" w:rsidRDefault="00A356DF" w:rsidP="00A356DF">
            <w:pPr>
              <w:pStyle w:val="TAL"/>
              <w:rPr>
                <w:ins w:id="315" w:author="Huawei" w:date="2020-07-31T21:18:00Z"/>
                <w:lang w:eastAsia="ja-JP"/>
              </w:rPr>
            </w:pPr>
            <w:ins w:id="316" w:author="Huawei" w:date="2020-10-21T17:30:00Z">
              <w:r w:rsidRPr="008711EA">
                <w:rPr>
                  <w:lang w:eastAsia="ja-JP"/>
                </w:rPr>
                <w:t>OCTET STRING</w:t>
              </w:r>
            </w:ins>
          </w:p>
        </w:tc>
        <w:tc>
          <w:tcPr>
            <w:tcW w:w="2880" w:type="dxa"/>
          </w:tcPr>
          <w:p w14:paraId="134987D3" w14:textId="0ACBC36A" w:rsidR="00A356DF" w:rsidRPr="00CD504F" w:rsidRDefault="00A356DF" w:rsidP="00387275">
            <w:pPr>
              <w:pStyle w:val="TAL"/>
              <w:rPr>
                <w:ins w:id="317" w:author="Huawei" w:date="2020-07-31T21:18:00Z"/>
                <w:lang w:eastAsia="ja-JP"/>
              </w:rPr>
            </w:pPr>
            <w:ins w:id="318" w:author="Huawei" w:date="2020-10-21T17:30:00Z">
              <w:r w:rsidRPr="008711EA">
                <w:rPr>
                  <w:lang w:eastAsia="ja-JP"/>
                </w:rPr>
                <w:t xml:space="preserve">Contains the </w:t>
              </w:r>
              <w:r w:rsidRPr="008711EA">
                <w:rPr>
                  <w:i/>
                  <w:lang w:eastAsia="ja-JP"/>
                </w:rPr>
                <w:t>Composite Available Capacity Group</w:t>
              </w:r>
              <w:r w:rsidRPr="008711EA">
                <w:rPr>
                  <w:lang w:eastAsia="ja-JP"/>
                </w:rPr>
                <w:t xml:space="preserve"> IE as defined in TS 36.423</w:t>
              </w:r>
            </w:ins>
            <w:ins w:id="319" w:author="Huawei" w:date="2020-10-21T17:31:00Z">
              <w:r>
                <w:rPr>
                  <w:lang w:eastAsia="ja-JP"/>
                </w:rPr>
                <w:t xml:space="preserve"> [</w:t>
              </w:r>
            </w:ins>
            <w:ins w:id="320" w:author="huawei" w:date="2020-10-22T17:09:00Z">
              <w:r w:rsidR="00387275">
                <w:rPr>
                  <w:lang w:eastAsia="ja-JP"/>
                </w:rPr>
                <w:t>40</w:t>
              </w:r>
            </w:ins>
            <w:bookmarkStart w:id="321" w:name="_GoBack"/>
            <w:bookmarkEnd w:id="321"/>
            <w:ins w:id="322" w:author="Huawei" w:date="2020-10-21T17:31:00Z">
              <w:r>
                <w:rPr>
                  <w:lang w:eastAsia="ja-JP"/>
                </w:rPr>
                <w:t>]</w:t>
              </w:r>
            </w:ins>
            <w:ins w:id="323" w:author="Huawei" w:date="2020-10-21T17:30:00Z">
              <w:r w:rsidRPr="008711EA">
                <w:rPr>
                  <w:lang w:eastAsia="ja-JP"/>
                </w:rPr>
                <w:t>.</w:t>
              </w:r>
            </w:ins>
          </w:p>
        </w:tc>
      </w:tr>
    </w:tbl>
    <w:p w14:paraId="38865815" w14:textId="77777777" w:rsidR="00112A4F" w:rsidRPr="00716F98" w:rsidRDefault="00112A4F" w:rsidP="00112A4F">
      <w:pPr>
        <w:keepNext/>
        <w:keepLines/>
        <w:spacing w:after="0"/>
        <w:rPr>
          <w:ins w:id="324" w:author="Huawei" w:date="2020-07-31T21:18:00Z"/>
          <w:rFonts w:ascii="Arial" w:eastAsia="MS Mincho" w:hAnsi="Arial" w:cs="Arial"/>
          <w:b/>
          <w:sz w:val="18"/>
          <w:lang w:eastAsia="ja-JP"/>
        </w:rPr>
      </w:pPr>
    </w:p>
    <w:p w14:paraId="14EDE63D" w14:textId="77777777" w:rsidR="00112A4F" w:rsidRPr="00E95076" w:rsidRDefault="00112A4F" w:rsidP="00112A4F">
      <w:pPr>
        <w:jc w:val="center"/>
        <w:rPr>
          <w:b/>
          <w:color w:val="FF0000"/>
        </w:rPr>
      </w:pPr>
    </w:p>
    <w:p w14:paraId="05A66604" w14:textId="77777777" w:rsidR="00112A4F" w:rsidRDefault="00112A4F" w:rsidP="00112A4F">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5BA44F3D" w14:textId="77777777" w:rsidR="00112A4F" w:rsidRDefault="00112A4F" w:rsidP="00112A4F">
      <w:pPr>
        <w:rPr>
          <w:noProof/>
        </w:rPr>
      </w:pPr>
    </w:p>
    <w:p w14:paraId="4980C24F" w14:textId="77777777" w:rsidR="00112A4F" w:rsidRDefault="00112A4F" w:rsidP="001551A2">
      <w:pPr>
        <w:rPr>
          <w:rFonts w:eastAsiaTheme="minorEastAsia"/>
          <w:lang w:eastAsia="zh-CN"/>
        </w:rPr>
      </w:pPr>
    </w:p>
    <w:sectPr w:rsidR="00112A4F">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52FAF" w14:textId="77777777" w:rsidR="00C252EF" w:rsidRDefault="00C252EF">
      <w:r>
        <w:separator/>
      </w:r>
    </w:p>
  </w:endnote>
  <w:endnote w:type="continuationSeparator" w:id="0">
    <w:p w14:paraId="3B02663F" w14:textId="77777777" w:rsidR="00C252EF" w:rsidRDefault="00C25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BCF69" w14:textId="77777777" w:rsidR="005E60E9" w:rsidRDefault="005E60E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9E552" w14:textId="77777777" w:rsidR="00C252EF" w:rsidRDefault="00C252EF">
      <w:r>
        <w:separator/>
      </w:r>
    </w:p>
  </w:footnote>
  <w:footnote w:type="continuationSeparator" w:id="0">
    <w:p w14:paraId="4D0FCA30" w14:textId="77777777" w:rsidR="00C252EF" w:rsidRDefault="00C252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7C9E28F8"/>
    <w:lvl w:ilvl="0" w:tplc="9464441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1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9"/>
    <w:lvlOverride w:ilvl="0">
      <w:startOverride w:val="1"/>
    </w:lvlOverride>
  </w:num>
  <w:num w:numId="37">
    <w:abstractNumId w:val="9"/>
    <w:lvlOverride w:ilvl="0">
      <w:startOverride w:val="1"/>
    </w:lvlOverride>
  </w:num>
  <w:num w:numId="38">
    <w:abstractNumId w:val="9"/>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46BA"/>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A4F"/>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276"/>
    <w:rsid w:val="001F0CA1"/>
    <w:rsid w:val="001F2538"/>
    <w:rsid w:val="001F2CFC"/>
    <w:rsid w:val="001F3620"/>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489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701C"/>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3977"/>
    <w:rsid w:val="00324E7A"/>
    <w:rsid w:val="00325769"/>
    <w:rsid w:val="00325B85"/>
    <w:rsid w:val="00326166"/>
    <w:rsid w:val="00326C1A"/>
    <w:rsid w:val="00327C4D"/>
    <w:rsid w:val="00327C80"/>
    <w:rsid w:val="0033143D"/>
    <w:rsid w:val="00331D74"/>
    <w:rsid w:val="00332B0C"/>
    <w:rsid w:val="00333B90"/>
    <w:rsid w:val="00333DE9"/>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275"/>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31A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01F2"/>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1748"/>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605"/>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255"/>
    <w:rsid w:val="005E5A4E"/>
    <w:rsid w:val="005E60E9"/>
    <w:rsid w:val="005E64D8"/>
    <w:rsid w:val="005F0E08"/>
    <w:rsid w:val="005F1896"/>
    <w:rsid w:val="005F48CD"/>
    <w:rsid w:val="005F7422"/>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7CE"/>
    <w:rsid w:val="006209D5"/>
    <w:rsid w:val="00620B0F"/>
    <w:rsid w:val="00621D26"/>
    <w:rsid w:val="00622936"/>
    <w:rsid w:val="00623FA7"/>
    <w:rsid w:val="00625940"/>
    <w:rsid w:val="00625CEF"/>
    <w:rsid w:val="00625D09"/>
    <w:rsid w:val="0062772E"/>
    <w:rsid w:val="00627890"/>
    <w:rsid w:val="00627D95"/>
    <w:rsid w:val="00630165"/>
    <w:rsid w:val="006302A6"/>
    <w:rsid w:val="006303D9"/>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2B51"/>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5B3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50DA"/>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37C"/>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2F1"/>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41DB"/>
    <w:rsid w:val="007E6913"/>
    <w:rsid w:val="007E7FB5"/>
    <w:rsid w:val="007E7FB6"/>
    <w:rsid w:val="007F0E6B"/>
    <w:rsid w:val="007F11E8"/>
    <w:rsid w:val="007F12FC"/>
    <w:rsid w:val="007F1803"/>
    <w:rsid w:val="007F2759"/>
    <w:rsid w:val="007F4E74"/>
    <w:rsid w:val="007F5FCE"/>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3CB0"/>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978F9"/>
    <w:rsid w:val="008A0411"/>
    <w:rsid w:val="008A07B6"/>
    <w:rsid w:val="008A4B74"/>
    <w:rsid w:val="008A58C6"/>
    <w:rsid w:val="008A60C1"/>
    <w:rsid w:val="008A6681"/>
    <w:rsid w:val="008A6A6E"/>
    <w:rsid w:val="008A6E23"/>
    <w:rsid w:val="008A701C"/>
    <w:rsid w:val="008A7C51"/>
    <w:rsid w:val="008B03C4"/>
    <w:rsid w:val="008B0E96"/>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780"/>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1981"/>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197"/>
    <w:rsid w:val="009A722D"/>
    <w:rsid w:val="009A7356"/>
    <w:rsid w:val="009B2BFE"/>
    <w:rsid w:val="009B3419"/>
    <w:rsid w:val="009B350B"/>
    <w:rsid w:val="009B3B93"/>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56DF"/>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20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260A"/>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52EF"/>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4C57"/>
    <w:rsid w:val="00D9074A"/>
    <w:rsid w:val="00D9097D"/>
    <w:rsid w:val="00D9417C"/>
    <w:rsid w:val="00D949C7"/>
    <w:rsid w:val="00D94E69"/>
    <w:rsid w:val="00D952E4"/>
    <w:rsid w:val="00D95B22"/>
    <w:rsid w:val="00DA32E6"/>
    <w:rsid w:val="00DA32F7"/>
    <w:rsid w:val="00DA6E41"/>
    <w:rsid w:val="00DA7113"/>
    <w:rsid w:val="00DA7B9F"/>
    <w:rsid w:val="00DB035D"/>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0A2"/>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023"/>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67CAB6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FirstChange">
    <w:name w:val="First Change"/>
    <w:basedOn w:val="Normal"/>
    <w:rsid w:val="007550DA"/>
    <w:pPr>
      <w:jc w:val="center"/>
    </w:pPr>
    <w:rPr>
      <w:rFonts w:eastAsia="SimSun"/>
      <w:color w:val="FF0000"/>
    </w:rPr>
  </w:style>
  <w:style w:type="character" w:customStyle="1" w:styleId="TALChar">
    <w:name w:val="TAL Char"/>
    <w:qFormat/>
    <w:rsid w:val="007550DA"/>
    <w:rPr>
      <w:rFonts w:ascii="Arial" w:hAnsi="Arial"/>
      <w:sz w:val="18"/>
      <w:lang w:val="en-GB" w:eastAsia="en-US"/>
    </w:rPr>
  </w:style>
  <w:style w:type="character" w:customStyle="1" w:styleId="TAHChar">
    <w:name w:val="TAH Char"/>
    <w:link w:val="TAH"/>
    <w:qFormat/>
    <w:rsid w:val="007550DA"/>
    <w:rPr>
      <w:rFonts w:ascii="Arial" w:eastAsia="Times New Roman" w:hAnsi="Arial"/>
      <w:b/>
      <w:sz w:val="18"/>
      <w:lang w:val="en-GB"/>
    </w:rPr>
  </w:style>
  <w:style w:type="character" w:customStyle="1" w:styleId="TACChar">
    <w:name w:val="TAC Char"/>
    <w:link w:val="TAC"/>
    <w:rsid w:val="00833CB0"/>
    <w:rPr>
      <w:rFonts w:ascii="Arial" w:eastAsia="Times New Roman" w:hAnsi="Arial"/>
      <w:sz w:val="18"/>
      <w:lang w:val="en-GB"/>
    </w:rPr>
  </w:style>
  <w:style w:type="character" w:customStyle="1" w:styleId="CRCoverPageZchn">
    <w:name w:val="CR Cover Page Zchn"/>
    <w:link w:val="CRCoverPage"/>
    <w:locked/>
    <w:rsid w:val="00112A4F"/>
    <w:rPr>
      <w:rFonts w:ascii="Arial" w:hAnsi="Arial"/>
      <w:lang w:val="en-GB"/>
    </w:rPr>
  </w:style>
  <w:style w:type="character" w:customStyle="1" w:styleId="TFZchn">
    <w:name w:val="TF Zchn"/>
    <w:link w:val="TF"/>
    <w:rsid w:val="00112A4F"/>
    <w:rPr>
      <w:rFonts w:ascii="Arial" w:eastAsia="Times New Roman" w:hAnsi="Arial"/>
      <w:b/>
      <w:lang w:val="en-GB"/>
    </w:rPr>
  </w:style>
  <w:style w:type="character" w:styleId="Emphasis">
    <w:name w:val="Emphasis"/>
    <w:qFormat/>
    <w:rsid w:val="00112A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9530646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513</TotalTime>
  <Pages>7</Pages>
  <Words>1885</Words>
  <Characters>10898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12</cp:revision>
  <cp:lastPrinted>2009-04-22T07:01:00Z</cp:lastPrinted>
  <dcterms:created xsi:type="dcterms:W3CDTF">2020-09-27T06:46:00Z</dcterms:created>
  <dcterms:modified xsi:type="dcterms:W3CDTF">2020-10-22T15:09:00Z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(3)vP7uFztaN7zpI7WtqrlyWxyqIZuMX6vsLJJm+VKIGbDg6HfoN5fgXxLWdAqpM7OEK0JMTxh5
bgfuNfJOCAI9sM6fRzyd2ec4Kh9S69sVnOLtDxZkfJLVhmgDw5uo7w2CooBSNpm2Cr4d0wtG
kH7EKgWVQzJL2hKQ9oUDU+SK3+1lwN3UVvS5qoF+2x3U22S5ljTmK56y7ZZh6u9c31GV2E1N
rf+z5Jb8uQVl7WCerE</vt:lpwstr>
  </property>
  <property fmtid="{D5CDD505-2E9C-101B-9397-08002B2CF9AE}" pid="17" name="_2015_ms_pID_7253431">
    <vt:lpwstr>wvYRyJTFkm/Y4YJoFLaeCb8BL0dziM3A6NqFlrIpvoN4X5pTqc9ZZ2
/lPo2iIDpYHnNHF8qOIrDkec84FSz6y7hjhoYjS000fk7dPsvAkRw4U+/E+VJi/jtWkTAd5e
fMA84YHOZbNcxE9Q1DtSY90DdcikVnqyFh0tYOgWhMV4gDlf/gIsHmEqkNw4Lt03rdGCtaoM
USUOoVOKpe0v5Kq/lNU7PHSTfN5grfiomUyQ</vt:lpwstr>
  </property>
  <property fmtid="{D5CDD505-2E9C-101B-9397-08002B2CF9AE}" pid="18" name="_2015_ms_pID_7253432">
    <vt:lpwstr>tPFS53QuVp97O3R+1iEdOi4=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1602991693</vt:lpwstr>
  </property>
</Properties>
</file>