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4A7E8D">
        <w:rPr>
          <w:rFonts w:cs="Arial"/>
          <w:b/>
          <w:bCs/>
          <w:sz w:val="24"/>
          <w:szCs w:val="24"/>
        </w:rPr>
        <w:t>Meeting #110</w:t>
      </w:r>
      <w:r>
        <w:rPr>
          <w:rFonts w:cs="Arial"/>
          <w:b/>
          <w:bCs/>
          <w:sz w:val="24"/>
          <w:szCs w:val="24"/>
        </w:rPr>
        <w:t>-e</w:t>
      </w:r>
      <w:r w:rsidR="000D5EC9" w:rsidRPr="007D3E81">
        <w:rPr>
          <w:rFonts w:cs="Arial"/>
          <w:b/>
          <w:sz w:val="24"/>
          <w:szCs w:val="24"/>
        </w:rPr>
        <w:tab/>
      </w:r>
      <w:r w:rsidR="00735FD2" w:rsidRPr="00735FD2">
        <w:rPr>
          <w:b/>
          <w:i/>
          <w:noProof/>
          <w:sz w:val="28"/>
        </w:rPr>
        <w:t>R3-20619</w:t>
      </w:r>
      <w:r w:rsidR="003C367E">
        <w:rPr>
          <w:b/>
          <w:i/>
          <w:noProof/>
          <w:sz w:val="28"/>
        </w:rPr>
        <w:t>0</w:t>
      </w:r>
    </w:p>
    <w:p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4A7E8D">
        <w:rPr>
          <w:rFonts w:cs="Arial"/>
          <w:b/>
          <w:bCs/>
          <w:sz w:val="24"/>
          <w:szCs w:val="24"/>
        </w:rPr>
        <w:t>2</w:t>
      </w:r>
      <w:r w:rsidRPr="00CF493E">
        <w:rPr>
          <w:rFonts w:cs="Arial"/>
          <w:b/>
          <w:bCs/>
          <w:sz w:val="24"/>
          <w:szCs w:val="24"/>
        </w:rPr>
        <w:t xml:space="preserve"> </w:t>
      </w:r>
      <w:r w:rsidR="004A7E8D">
        <w:rPr>
          <w:rFonts w:cs="Arial"/>
          <w:b/>
          <w:bCs/>
          <w:sz w:val="24"/>
          <w:szCs w:val="24"/>
        </w:rPr>
        <w:t>–</w:t>
      </w:r>
      <w:r w:rsidR="00011674">
        <w:rPr>
          <w:rFonts w:cs="Arial"/>
          <w:b/>
          <w:bCs/>
          <w:sz w:val="24"/>
          <w:szCs w:val="24"/>
        </w:rPr>
        <w:t xml:space="preserve"> </w:t>
      </w:r>
      <w:r w:rsidR="004A7E8D">
        <w:rPr>
          <w:rFonts w:cs="Arial"/>
          <w:b/>
          <w:bCs/>
          <w:sz w:val="24"/>
          <w:szCs w:val="24"/>
        </w:rPr>
        <w:t>12 Nov</w:t>
      </w:r>
      <w:r w:rsidRPr="00CF493E">
        <w:rPr>
          <w:rFonts w:cs="Arial"/>
          <w:b/>
          <w:bCs/>
          <w:sz w:val="24"/>
          <w:szCs w:val="24"/>
        </w:rPr>
        <w:t xml:space="preserve"> 2020</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D12FC" w:rsidRPr="007D12FC">
        <w:rPr>
          <w:rFonts w:ascii="Arial" w:hAnsi="Arial"/>
          <w:sz w:val="24"/>
          <w:lang w:eastAsia="zh-CN"/>
        </w:rPr>
        <w:t>(TP for SON BLCR for 38.423) Load Balancing Enhancements</w:t>
      </w:r>
      <w:bookmarkStart w:id="1" w:name="_GoBack"/>
      <w:bookmarkEnd w:id="1"/>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735FD2">
        <w:rPr>
          <w:rFonts w:ascii="Arial" w:hAnsi="Arial"/>
          <w:sz w:val="24"/>
          <w:lang w:eastAsia="zh-CN"/>
        </w:rPr>
        <w:t>10.2.</w:t>
      </w:r>
      <w:r w:rsidR="003C367E">
        <w:rPr>
          <w:rFonts w:ascii="Arial" w:hAnsi="Arial"/>
          <w:sz w:val="24"/>
          <w:lang w:eastAsia="zh-CN"/>
        </w:rPr>
        <w:t>1.5</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F3620">
        <w:rPr>
          <w:rFonts w:ascii="Arial" w:hAnsi="Arial"/>
          <w:sz w:val="24"/>
          <w:lang w:eastAsia="zh-CN"/>
        </w:rPr>
        <w:t>Discussion and Decision</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492450" w:rsidRPr="007D3E81" w:rsidRDefault="001551A2" w:rsidP="000A4C5A">
      <w:pPr>
        <w:rPr>
          <w:lang w:eastAsia="zh-CN"/>
        </w:rPr>
      </w:pPr>
      <w:r w:rsidRPr="007D3E81">
        <w:rPr>
          <w:lang w:eastAsia="zh-CN"/>
        </w:rPr>
        <w:t>The</w:t>
      </w:r>
      <w:r w:rsidR="001F3620">
        <w:rPr>
          <w:lang w:eastAsia="zh-CN"/>
        </w:rPr>
        <w:t xml:space="preserve"> load balancing </w:t>
      </w:r>
      <w:r w:rsidRPr="007D3E81">
        <w:rPr>
          <w:lang w:eastAsia="zh-CN"/>
        </w:rPr>
        <w:t>was discussed during</w:t>
      </w:r>
      <w:r w:rsidR="001F3620">
        <w:rPr>
          <w:lang w:eastAsia="zh-CN"/>
        </w:rPr>
        <w:t xml:space="preserve"> RAN3 #109-e meeting</w:t>
      </w:r>
      <w:r w:rsidRPr="007D3E81">
        <w:rPr>
          <w:lang w:eastAsia="zh-CN"/>
        </w:rPr>
        <w:t xml:space="preserve">. In </w:t>
      </w:r>
      <w:r w:rsidR="008B0E96">
        <w:rPr>
          <w:lang w:eastAsia="zh-CN"/>
        </w:rPr>
        <w:t>the summary [1]</w:t>
      </w:r>
      <w:r w:rsidR="00991981">
        <w:rPr>
          <w:lang w:eastAsia="zh-CN"/>
        </w:rPr>
        <w:t>, SUL load was discussed but without agreement</w:t>
      </w:r>
      <w:r w:rsidRPr="007D3E81">
        <w:rPr>
          <w:lang w:eastAsia="zh-CN"/>
        </w:rPr>
        <w:t>. In this document we</w:t>
      </w:r>
      <w:r w:rsidR="00991981">
        <w:rPr>
          <w:lang w:eastAsia="zh-CN"/>
        </w:rPr>
        <w:t xml:space="preserve"> would like to discuss SUL</w:t>
      </w:r>
      <w:r w:rsidR="006B5B36">
        <w:rPr>
          <w:lang w:eastAsia="zh-CN"/>
        </w:rPr>
        <w:t xml:space="preserve"> in</w:t>
      </w:r>
      <w:r w:rsidR="00991981">
        <w:rPr>
          <w:lang w:eastAsia="zh-CN"/>
        </w:rPr>
        <w:t xml:space="preserve"> load</w:t>
      </w:r>
      <w:r w:rsidR="006B5B36">
        <w:rPr>
          <w:lang w:eastAsia="zh-CN"/>
        </w:rPr>
        <w:t xml:space="preserve"> reporting</w:t>
      </w:r>
      <w:r w:rsidR="00991981">
        <w:rPr>
          <w:lang w:eastAsia="zh-CN"/>
        </w:rPr>
        <w:t>, SUL and Slice in Mobility Settings Change</w:t>
      </w:r>
      <w:r w:rsidRPr="007D3E81">
        <w:rPr>
          <w:lang w:eastAsia="zh-CN"/>
        </w:rPr>
        <w:t xml:space="preserve">. </w:t>
      </w:r>
    </w:p>
    <w:p w:rsidR="00006AA0" w:rsidRDefault="006B5B36" w:rsidP="00006AA0">
      <w:pPr>
        <w:pStyle w:val="Heading1"/>
        <w:rPr>
          <w:rFonts w:eastAsia="SimSun"/>
          <w:lang w:eastAsia="zh-CN"/>
        </w:rPr>
      </w:pPr>
      <w:bookmarkStart w:id="2" w:name="OLE_LINK1"/>
      <w:bookmarkStart w:id="3" w:name="OLE_LINK2"/>
      <w:r>
        <w:rPr>
          <w:rFonts w:eastAsia="SimSun"/>
          <w:lang w:eastAsia="zh-CN"/>
        </w:rPr>
        <w:t>2</w:t>
      </w:r>
      <w:r w:rsidR="005456E5">
        <w:rPr>
          <w:rFonts w:eastAsia="SimSun"/>
          <w:lang w:eastAsia="zh-CN"/>
        </w:rPr>
        <w:t xml:space="preserve">. </w:t>
      </w:r>
      <w:r w:rsidR="00006AA0" w:rsidRPr="007D3E81">
        <w:rPr>
          <w:rFonts w:eastAsia="SimSun"/>
          <w:lang w:eastAsia="zh-CN"/>
        </w:rPr>
        <w:t>Discussion</w:t>
      </w:r>
    </w:p>
    <w:p w:rsidR="006B5B36" w:rsidRDefault="006B5B36" w:rsidP="006B5B36">
      <w:pPr>
        <w:pStyle w:val="Heading2"/>
        <w:rPr>
          <w:rFonts w:eastAsia="SimSun"/>
          <w:lang w:eastAsia="zh-CN"/>
        </w:rPr>
      </w:pPr>
      <w:r>
        <w:rPr>
          <w:rFonts w:eastAsia="SimSun" w:hint="eastAsia"/>
          <w:lang w:eastAsia="zh-CN"/>
        </w:rPr>
        <w:t>2</w:t>
      </w:r>
      <w:r>
        <w:rPr>
          <w:rFonts w:eastAsia="SimSun"/>
          <w:lang w:eastAsia="zh-CN"/>
        </w:rPr>
        <w:t xml:space="preserve">.1 SUL </w:t>
      </w:r>
    </w:p>
    <w:p w:rsidR="00682B51" w:rsidRDefault="00682B51" w:rsidP="00682B51">
      <w:pPr>
        <w:rPr>
          <w:rFonts w:eastAsia="SimSun"/>
          <w:lang w:eastAsia="zh-CN"/>
        </w:rPr>
      </w:pPr>
      <w:r>
        <w:rPr>
          <w:rFonts w:eastAsia="SimSun"/>
          <w:lang w:eastAsia="zh-CN"/>
        </w:rPr>
        <w:t xml:space="preserve">As in the current </w:t>
      </w:r>
      <w:r w:rsidRPr="00C46EA6">
        <w:rPr>
          <w:rFonts w:eastAsia="SimSun"/>
          <w:lang w:eastAsia="zh-CN"/>
        </w:rPr>
        <w:t>Radio Resource Status</w:t>
      </w:r>
      <w:r>
        <w:rPr>
          <w:rFonts w:eastAsia="SimSun"/>
          <w:lang w:eastAsia="zh-CN"/>
        </w:rPr>
        <w:t xml:space="preserve"> IE, there are only UL and DL PRB usage.</w:t>
      </w:r>
      <w:r w:rsidRPr="00682B51">
        <w:rPr>
          <w:rFonts w:eastAsia="SimSun"/>
          <w:lang w:eastAsia="zh-CN"/>
        </w:rPr>
        <w:t xml:space="preserve"> </w:t>
      </w:r>
      <w:r>
        <w:rPr>
          <w:rFonts w:eastAsia="SimSun"/>
          <w:lang w:eastAsia="zh-CN"/>
        </w:rPr>
        <w:t xml:space="preserve">While </w:t>
      </w:r>
      <w:r w:rsidRPr="00B26670">
        <w:t>Supplementary Uplink Carrier</w:t>
      </w:r>
      <w:r>
        <w:t xml:space="preserve"> (SUL) </w:t>
      </w:r>
      <w:r>
        <w:rPr>
          <w:rFonts w:eastAsia="SimSun"/>
          <w:lang w:eastAsia="zh-CN"/>
        </w:rPr>
        <w:t>is not considered in MLB yet.</w:t>
      </w:r>
    </w:p>
    <w:p w:rsidR="00682B51" w:rsidRDefault="00682B51" w:rsidP="00682B51">
      <w:r>
        <w:t xml:space="preserve">As we all know, the transition power of the </w:t>
      </w:r>
      <w:proofErr w:type="spellStart"/>
      <w:r>
        <w:t>gNB</w:t>
      </w:r>
      <w:proofErr w:type="spellEnd"/>
      <w:r>
        <w:t xml:space="preserve"> is always larger than it of the UE. And it will make the coverage of Downlink is larger than Uplink in NR cell which is shown in Figure 1.</w:t>
      </w:r>
    </w:p>
    <w:p w:rsidR="00682B51" w:rsidRDefault="00682B51" w:rsidP="00682B51">
      <w:pPr>
        <w:ind w:left="100" w:hangingChars="50" w:hanging="100"/>
        <w:jc w:val="center"/>
      </w:pPr>
      <w:r w:rsidRPr="00900C84">
        <w:rPr>
          <w:noProof/>
          <w:lang w:val="en-US"/>
        </w:rPr>
        <w:drawing>
          <wp:inline distT="0" distB="0" distL="0" distR="0">
            <wp:extent cx="2413000" cy="1285875"/>
            <wp:effectExtent l="0" t="0" r="6350" b="9525"/>
            <wp:docPr id="2" name="图片 2" descr="http://image.huawei.com/tiny-lts/v1/images/20aaa2677a5ccc711591_627x334.png@900-0-90-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http://image.huawei.com/tiny-lts/v1/images/20aaa2677a5ccc711591_627x334.png@900-0-90-f.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13000" cy="1285875"/>
                    </a:xfrm>
                    <a:prstGeom prst="rect">
                      <a:avLst/>
                    </a:prstGeom>
                    <a:noFill/>
                    <a:ln>
                      <a:noFill/>
                    </a:ln>
                  </pic:spPr>
                </pic:pic>
              </a:graphicData>
            </a:graphic>
          </wp:inline>
        </w:drawing>
      </w:r>
    </w:p>
    <w:p w:rsidR="00682B51" w:rsidRPr="00900C84" w:rsidRDefault="00682B51" w:rsidP="00682B51">
      <w:pPr>
        <w:ind w:left="100" w:hangingChars="50" w:hanging="100"/>
        <w:jc w:val="center"/>
        <w:rPr>
          <w:rFonts w:eastAsia="SimSun"/>
          <w:lang w:eastAsia="zh-CN"/>
        </w:rPr>
      </w:pPr>
      <w:r w:rsidRPr="00900C84">
        <w:rPr>
          <w:rFonts w:eastAsia="SimSun" w:hint="eastAsia"/>
          <w:lang w:eastAsia="zh-CN"/>
        </w:rPr>
        <w:t>F</w:t>
      </w:r>
      <w:r w:rsidRPr="00900C84">
        <w:rPr>
          <w:rFonts w:eastAsia="SimSun"/>
          <w:lang w:eastAsia="zh-CN"/>
        </w:rPr>
        <w:t>igure 1.</w:t>
      </w:r>
      <w:bookmarkStart w:id="4" w:name="OLE_LINK5"/>
      <w:bookmarkStart w:id="5" w:name="OLE_LINK6"/>
      <w:bookmarkStart w:id="6" w:name="OLE_LINK7"/>
      <w:r w:rsidRPr="00900C84">
        <w:rPr>
          <w:rFonts w:eastAsia="SimSun"/>
          <w:lang w:eastAsia="zh-CN"/>
        </w:rPr>
        <w:t>The coverage of Uplink and Downlink in normal NR cell</w:t>
      </w:r>
      <w:bookmarkEnd w:id="4"/>
      <w:bookmarkEnd w:id="5"/>
      <w:bookmarkEnd w:id="6"/>
    </w:p>
    <w:p w:rsidR="00682B51" w:rsidRDefault="00682B51" w:rsidP="00682B51">
      <w:r w:rsidRPr="00B26670">
        <w:t>Supplementary Uplink Carrier</w:t>
      </w:r>
      <w:r>
        <w:t xml:space="preserve"> (SUL)</w:t>
      </w:r>
      <w:r w:rsidRPr="00B26670">
        <w:t xml:space="preserve"> </w:t>
      </w:r>
      <w:r>
        <w:t>is a new feature introduced to NR cell for wider uplink coverage with lower frequency carrier. For example, Figure 2 shows a larger coverage of Uplink with Sub3G (e.g. 1.8 GHZ) than with C-Band (e.g. 4 GHZ). Obviously, the UE with UL or SUL using different frequency which means different resource.</w:t>
      </w:r>
    </w:p>
    <w:p w:rsidR="00682B51" w:rsidRDefault="00682B51" w:rsidP="00682B51">
      <w:pPr>
        <w:ind w:left="100" w:hangingChars="50" w:hanging="100"/>
        <w:jc w:val="center"/>
      </w:pPr>
      <w:r w:rsidRPr="00900C84">
        <w:rPr>
          <w:noProof/>
          <w:lang w:val="en-US"/>
        </w:rPr>
        <w:drawing>
          <wp:inline distT="0" distB="0" distL="0" distR="0">
            <wp:extent cx="2254250" cy="1045845"/>
            <wp:effectExtent l="0" t="0" r="0" b="1905"/>
            <wp:docPr id="1" name="图片 1" descr="http://image.huawei.com/tiny-lts/v1/images/dd6de2677a5ccdc3843c_602x381.jpg@900-0-90-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http://image.huawei.com/tiny-lts/v1/images/dd6de2677a5ccdc3843c_602x381.jpg@900-0-90-f.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54250" cy="1045845"/>
                    </a:xfrm>
                    <a:prstGeom prst="rect">
                      <a:avLst/>
                    </a:prstGeom>
                    <a:noFill/>
                    <a:ln>
                      <a:noFill/>
                    </a:ln>
                  </pic:spPr>
                </pic:pic>
              </a:graphicData>
            </a:graphic>
          </wp:inline>
        </w:drawing>
      </w:r>
    </w:p>
    <w:p w:rsidR="00682B51" w:rsidRDefault="00682B51" w:rsidP="00682B51">
      <w:pPr>
        <w:ind w:left="100" w:hangingChars="50" w:hanging="100"/>
        <w:jc w:val="center"/>
        <w:rPr>
          <w:rFonts w:eastAsia="SimSun"/>
          <w:lang w:eastAsia="zh-CN"/>
        </w:rPr>
      </w:pPr>
      <w:r w:rsidRPr="00900C84">
        <w:rPr>
          <w:rFonts w:eastAsia="SimSun" w:hint="eastAsia"/>
          <w:lang w:eastAsia="zh-CN"/>
        </w:rPr>
        <w:t>F</w:t>
      </w:r>
      <w:r w:rsidRPr="00900C84">
        <w:rPr>
          <w:rFonts w:eastAsia="SimSun"/>
          <w:lang w:eastAsia="zh-CN"/>
        </w:rPr>
        <w:t>igure 2. The coverage of Uplink and Downlink in SUL NR cell</w:t>
      </w:r>
    </w:p>
    <w:p w:rsidR="00942780" w:rsidRDefault="00942780" w:rsidP="00942780">
      <w:pPr>
        <w:rPr>
          <w:rFonts w:eastAsia="DengXian"/>
          <w:lang w:eastAsia="zh-CN"/>
        </w:rPr>
      </w:pPr>
      <w:r>
        <w:rPr>
          <w:rFonts w:eastAsia="SimSun"/>
          <w:lang w:eastAsia="zh-CN"/>
        </w:rPr>
        <w:t xml:space="preserve">As the loading of UL and SUL is different, the source </w:t>
      </w:r>
      <w:proofErr w:type="spellStart"/>
      <w:r>
        <w:rPr>
          <w:rFonts w:eastAsia="SimSun"/>
          <w:lang w:eastAsia="zh-CN"/>
        </w:rPr>
        <w:t>gNB</w:t>
      </w:r>
      <w:proofErr w:type="spellEnd"/>
      <w:r>
        <w:rPr>
          <w:rFonts w:eastAsia="SimSun"/>
          <w:lang w:eastAsia="zh-CN"/>
        </w:rPr>
        <w:t xml:space="preserve"> could know the loading distribution better</w:t>
      </w:r>
      <w:r w:rsidRPr="00942780">
        <w:rPr>
          <w:rFonts w:eastAsia="SimSun"/>
          <w:lang w:eastAsia="zh-CN"/>
        </w:rPr>
        <w:t xml:space="preserve"> </w:t>
      </w:r>
      <w:r>
        <w:rPr>
          <w:rFonts w:eastAsia="SimSun"/>
          <w:lang w:eastAsia="zh-CN"/>
        </w:rPr>
        <w:t xml:space="preserve">if SUL loading is added in load reporting. What is more, </w:t>
      </w:r>
      <w:r>
        <w:rPr>
          <w:rFonts w:eastAsia="DengXian"/>
          <w:lang w:eastAsia="zh-CN"/>
        </w:rPr>
        <w:t xml:space="preserve">SUL </w:t>
      </w:r>
      <w:r w:rsidR="005F7422">
        <w:rPr>
          <w:rFonts w:eastAsia="DengXian"/>
          <w:lang w:eastAsia="zh-CN"/>
        </w:rPr>
        <w:t xml:space="preserve">tends to be used at cell edges </w:t>
      </w:r>
      <w:r>
        <w:rPr>
          <w:rFonts w:eastAsia="DengXian"/>
          <w:lang w:eastAsia="zh-CN"/>
        </w:rPr>
        <w:t>where many MLB-triggered HOs may take place.</w:t>
      </w:r>
      <w:r w:rsidR="005F7422">
        <w:rPr>
          <w:rFonts w:eastAsia="DengXian"/>
          <w:lang w:eastAsia="zh-CN"/>
        </w:rPr>
        <w:t xml:space="preserve"> Certainly, we should pay more attention to SUL loading.</w:t>
      </w:r>
    </w:p>
    <w:p w:rsidR="00942780" w:rsidRPr="005F7422" w:rsidRDefault="005F7422" w:rsidP="00682B51">
      <w:pPr>
        <w:pStyle w:val="Proposal"/>
      </w:pPr>
      <w:r>
        <w:lastRenderedPageBreak/>
        <w:t>Add SUL associated IE to Radio Resource Status and Composite Available Capacity Group</w:t>
      </w:r>
      <w:r w:rsidRPr="00437114">
        <w:t xml:space="preserve"> </w:t>
      </w:r>
      <w:proofErr w:type="spellStart"/>
      <w:r>
        <w:t>Xn</w:t>
      </w:r>
      <w:proofErr w:type="spellEnd"/>
      <w:r>
        <w:t xml:space="preserve"> and F1.</w:t>
      </w:r>
    </w:p>
    <w:p w:rsidR="006B5B36" w:rsidRDefault="00682B51" w:rsidP="006B5B36">
      <w:pPr>
        <w:rPr>
          <w:rFonts w:eastAsia="SimSun"/>
          <w:lang w:eastAsia="zh-CN"/>
        </w:rPr>
      </w:pPr>
      <w:r>
        <w:rPr>
          <w:rFonts w:eastAsia="SimSun"/>
          <w:lang w:eastAsia="zh-CN"/>
        </w:rPr>
        <w:t>As described in [2]</w:t>
      </w:r>
      <w:r w:rsidR="00942780">
        <w:rPr>
          <w:rFonts w:eastAsia="SimSun"/>
          <w:lang w:eastAsia="zh-CN"/>
        </w:rPr>
        <w:t xml:space="preserve">, the target </w:t>
      </w:r>
      <w:proofErr w:type="spellStart"/>
      <w:r w:rsidR="00942780">
        <w:rPr>
          <w:rFonts w:eastAsia="SimSun"/>
          <w:lang w:eastAsia="zh-CN"/>
        </w:rPr>
        <w:t>gNB</w:t>
      </w:r>
      <w:proofErr w:type="spellEnd"/>
      <w:r w:rsidR="00942780">
        <w:rPr>
          <w:rFonts w:eastAsia="SimSun"/>
          <w:lang w:eastAsia="zh-CN"/>
        </w:rPr>
        <w:t xml:space="preserve"> shall only </w:t>
      </w:r>
      <w:r>
        <w:rPr>
          <w:rFonts w:eastAsia="SimSun"/>
          <w:lang w:eastAsia="zh-CN"/>
        </w:rPr>
        <w:t xml:space="preserve">select </w:t>
      </w:r>
      <w:r w:rsidR="00942780">
        <w:rPr>
          <w:rFonts w:eastAsia="SimSun"/>
          <w:lang w:eastAsia="zh-CN"/>
        </w:rPr>
        <w:t xml:space="preserve">SUL RACH configuration for UE when RSRP is lower than a threshold. So if the target </w:t>
      </w:r>
      <w:proofErr w:type="spellStart"/>
      <w:r w:rsidR="00942780">
        <w:rPr>
          <w:rFonts w:eastAsia="SimSun"/>
          <w:lang w:eastAsia="zh-CN"/>
        </w:rPr>
        <w:t>gNB</w:t>
      </w:r>
      <w:proofErr w:type="spellEnd"/>
      <w:r w:rsidR="00942780">
        <w:rPr>
          <w:rFonts w:eastAsia="SimSun"/>
          <w:lang w:eastAsia="zh-CN"/>
        </w:rPr>
        <w:t xml:space="preserve"> sends the source </w:t>
      </w:r>
      <w:proofErr w:type="spellStart"/>
      <w:r w:rsidR="00942780">
        <w:rPr>
          <w:rFonts w:eastAsia="SimSun"/>
          <w:lang w:eastAsia="zh-CN"/>
        </w:rPr>
        <w:t>gNB</w:t>
      </w:r>
      <w:proofErr w:type="spellEnd"/>
      <w:r w:rsidR="00942780">
        <w:rPr>
          <w:rFonts w:eastAsia="SimSun"/>
          <w:lang w:eastAsia="zh-CN"/>
        </w:rPr>
        <w:t xml:space="preserve"> the SUL threshold, the source </w:t>
      </w:r>
      <w:proofErr w:type="spellStart"/>
      <w:r w:rsidR="00942780">
        <w:rPr>
          <w:rFonts w:eastAsia="SimSun"/>
          <w:lang w:eastAsia="zh-CN"/>
        </w:rPr>
        <w:t>gNB</w:t>
      </w:r>
      <w:proofErr w:type="spellEnd"/>
      <w:r w:rsidR="00942780">
        <w:rPr>
          <w:rFonts w:eastAsia="SimSun"/>
          <w:lang w:eastAsia="zh-CN"/>
        </w:rPr>
        <w:t xml:space="preserve"> could easily know SUL or UL RACH resource will be configured for this UE by comparing the SUL threshold and measurements reports.</w:t>
      </w:r>
      <w:r w:rsidR="005F7422">
        <w:rPr>
          <w:rFonts w:eastAsia="SimSun"/>
          <w:lang w:eastAsia="zh-CN"/>
        </w:rPr>
        <w:t xml:space="preserve"> In this way, the source </w:t>
      </w:r>
      <w:proofErr w:type="spellStart"/>
      <w:r w:rsidR="005F7422">
        <w:rPr>
          <w:rFonts w:eastAsia="SimSun"/>
          <w:lang w:eastAsia="zh-CN"/>
        </w:rPr>
        <w:t>gNB</w:t>
      </w:r>
      <w:proofErr w:type="spellEnd"/>
      <w:r w:rsidR="005F7422">
        <w:rPr>
          <w:rFonts w:eastAsia="SimSun"/>
          <w:lang w:eastAsia="zh-CN"/>
        </w:rPr>
        <w:t xml:space="preserve"> could make smarter HO decision based on the SUL/UL loading.</w:t>
      </w:r>
      <w:r w:rsidR="00D84C57">
        <w:rPr>
          <w:rFonts w:eastAsia="SimSun"/>
          <w:lang w:eastAsia="zh-CN"/>
        </w:rPr>
        <w:t xml:space="preserve"> The detailed example is as shown in Table 1:</w:t>
      </w:r>
    </w:p>
    <w:p w:rsidR="00D84C57" w:rsidRDefault="00D84C57" w:rsidP="00D84C57">
      <w:pPr>
        <w:jc w:val="center"/>
        <w:rPr>
          <w:rFonts w:eastAsia="SimSun"/>
          <w:lang w:eastAsia="zh-CN"/>
        </w:rPr>
      </w:pPr>
      <w:r>
        <w:rPr>
          <w:rFonts w:eastAsia="SimSun"/>
          <w:lang w:eastAsia="zh-CN"/>
        </w:rPr>
        <w:t>Table 1.</w:t>
      </w:r>
      <w:r w:rsidRPr="00EF494F">
        <w:rPr>
          <w:rFonts w:eastAsia="SimSun"/>
          <w:lang w:eastAsia="zh-CN"/>
        </w:rPr>
        <w:t xml:space="preserve"> </w:t>
      </w:r>
      <w:r>
        <w:rPr>
          <w:rFonts w:eastAsia="SimSun"/>
          <w:lang w:eastAsia="zh-CN"/>
        </w:rPr>
        <w:t>The disadvantage of the current PRB reporting mechanism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0"/>
        <w:gridCol w:w="1450"/>
        <w:gridCol w:w="1934"/>
        <w:gridCol w:w="1927"/>
        <w:gridCol w:w="1900"/>
      </w:tblGrid>
      <w:tr w:rsidR="00D84C57" w:rsidRPr="003103B7" w:rsidTr="008E4898">
        <w:tc>
          <w:tcPr>
            <w:tcW w:w="2518" w:type="dxa"/>
            <w:shd w:val="clear" w:color="auto" w:fill="auto"/>
          </w:tcPr>
          <w:p w:rsidR="00D84C57" w:rsidRPr="003103B7" w:rsidRDefault="00D84C57" w:rsidP="008E4898">
            <w:pPr>
              <w:rPr>
                <w:rFonts w:eastAsia="SimSun"/>
                <w:lang w:eastAsia="zh-CN"/>
              </w:rPr>
            </w:pPr>
          </w:p>
        </w:tc>
        <w:tc>
          <w:tcPr>
            <w:tcW w:w="1424" w:type="dxa"/>
            <w:shd w:val="clear" w:color="auto" w:fill="auto"/>
          </w:tcPr>
          <w:p w:rsidR="00D84C57" w:rsidRPr="003103B7" w:rsidRDefault="00D84C57" w:rsidP="008E4898">
            <w:pPr>
              <w:rPr>
                <w:rFonts w:eastAsia="SimSun"/>
                <w:lang w:eastAsia="zh-CN"/>
              </w:rPr>
            </w:pPr>
            <w:r w:rsidRPr="003103B7">
              <w:rPr>
                <w:rFonts w:eastAsia="SimSun"/>
                <w:lang w:eastAsia="zh-CN"/>
              </w:rPr>
              <w:t>Case 1</w:t>
            </w:r>
          </w:p>
        </w:tc>
        <w:tc>
          <w:tcPr>
            <w:tcW w:w="1971" w:type="dxa"/>
            <w:shd w:val="clear" w:color="auto" w:fill="auto"/>
          </w:tcPr>
          <w:p w:rsidR="00D84C57" w:rsidRPr="003103B7" w:rsidRDefault="00D84C57" w:rsidP="008E4898">
            <w:pPr>
              <w:rPr>
                <w:rFonts w:eastAsia="SimSun"/>
                <w:lang w:eastAsia="zh-CN"/>
              </w:rPr>
            </w:pPr>
            <w:r w:rsidRPr="003103B7">
              <w:rPr>
                <w:rFonts w:eastAsia="SimSun"/>
                <w:lang w:eastAsia="zh-CN"/>
              </w:rPr>
              <w:t>Case 2</w:t>
            </w:r>
          </w:p>
        </w:tc>
        <w:tc>
          <w:tcPr>
            <w:tcW w:w="1972" w:type="dxa"/>
            <w:shd w:val="clear" w:color="auto" w:fill="auto"/>
          </w:tcPr>
          <w:p w:rsidR="00D84C57" w:rsidRPr="003103B7" w:rsidRDefault="00D84C57" w:rsidP="008E4898">
            <w:pPr>
              <w:rPr>
                <w:rFonts w:eastAsia="SimSun"/>
                <w:lang w:eastAsia="zh-CN"/>
              </w:rPr>
            </w:pPr>
            <w:r w:rsidRPr="003103B7">
              <w:rPr>
                <w:rFonts w:eastAsia="SimSun"/>
                <w:lang w:eastAsia="zh-CN"/>
              </w:rPr>
              <w:t>Case 3</w:t>
            </w:r>
          </w:p>
        </w:tc>
        <w:tc>
          <w:tcPr>
            <w:tcW w:w="1972" w:type="dxa"/>
            <w:shd w:val="clear" w:color="auto" w:fill="auto"/>
          </w:tcPr>
          <w:p w:rsidR="00D84C57" w:rsidRPr="003103B7" w:rsidRDefault="00D84C57" w:rsidP="008E4898">
            <w:pPr>
              <w:rPr>
                <w:rFonts w:eastAsia="SimSun"/>
                <w:lang w:eastAsia="zh-CN"/>
              </w:rPr>
            </w:pPr>
            <w:r w:rsidRPr="003103B7">
              <w:rPr>
                <w:rFonts w:eastAsia="SimSun"/>
                <w:lang w:eastAsia="zh-CN"/>
              </w:rPr>
              <w:t>Case 4</w:t>
            </w:r>
          </w:p>
        </w:tc>
      </w:tr>
      <w:tr w:rsidR="00D84C57" w:rsidRPr="003103B7" w:rsidTr="008E4898">
        <w:tc>
          <w:tcPr>
            <w:tcW w:w="2518" w:type="dxa"/>
            <w:shd w:val="clear" w:color="auto" w:fill="auto"/>
          </w:tcPr>
          <w:p w:rsidR="00D84C57" w:rsidRPr="003103B7" w:rsidRDefault="00D84C57" w:rsidP="008E4898">
            <w:pPr>
              <w:rPr>
                <w:rFonts w:eastAsia="SimSun"/>
                <w:lang w:eastAsia="zh-CN"/>
              </w:rPr>
            </w:pPr>
            <w:r w:rsidRPr="003103B7">
              <w:rPr>
                <w:rFonts w:eastAsia="SimSun" w:hint="eastAsia"/>
                <w:lang w:eastAsia="zh-CN"/>
              </w:rPr>
              <w:t>U</w:t>
            </w:r>
            <w:r w:rsidRPr="003103B7">
              <w:rPr>
                <w:rFonts w:eastAsia="SimSun"/>
                <w:lang w:eastAsia="zh-CN"/>
              </w:rPr>
              <w:t>L PRB usage</w:t>
            </w:r>
          </w:p>
        </w:tc>
        <w:tc>
          <w:tcPr>
            <w:tcW w:w="1424" w:type="dxa"/>
            <w:shd w:val="clear" w:color="auto" w:fill="auto"/>
          </w:tcPr>
          <w:p w:rsidR="00D84C57" w:rsidRPr="003103B7" w:rsidRDefault="00D84C57" w:rsidP="008E4898">
            <w:pPr>
              <w:rPr>
                <w:rFonts w:eastAsia="SimSun"/>
                <w:lang w:eastAsia="zh-CN"/>
              </w:rPr>
            </w:pPr>
            <w:r w:rsidRPr="003103B7">
              <w:rPr>
                <w:rFonts w:eastAsia="SimSun"/>
                <w:lang w:eastAsia="zh-CN"/>
              </w:rPr>
              <w:t>90%</w:t>
            </w:r>
          </w:p>
        </w:tc>
        <w:tc>
          <w:tcPr>
            <w:tcW w:w="1971" w:type="dxa"/>
            <w:shd w:val="clear" w:color="auto" w:fill="auto"/>
          </w:tcPr>
          <w:p w:rsidR="00D84C57" w:rsidRPr="003103B7" w:rsidRDefault="00D84C57" w:rsidP="008E4898">
            <w:pPr>
              <w:rPr>
                <w:rFonts w:eastAsia="SimSun"/>
                <w:lang w:eastAsia="zh-CN"/>
              </w:rPr>
            </w:pPr>
            <w:r w:rsidRPr="003103B7">
              <w:rPr>
                <w:rFonts w:eastAsia="SimSun"/>
                <w:lang w:eastAsia="zh-CN"/>
              </w:rPr>
              <w:t>90%</w:t>
            </w:r>
          </w:p>
        </w:tc>
        <w:tc>
          <w:tcPr>
            <w:tcW w:w="1972" w:type="dxa"/>
            <w:shd w:val="clear" w:color="auto" w:fill="auto"/>
          </w:tcPr>
          <w:p w:rsidR="00D84C57" w:rsidRPr="003103B7" w:rsidRDefault="00D84C57" w:rsidP="008E4898">
            <w:pPr>
              <w:rPr>
                <w:rFonts w:eastAsia="SimSun"/>
                <w:lang w:eastAsia="zh-CN"/>
              </w:rPr>
            </w:pPr>
            <w:r w:rsidRPr="003103B7">
              <w:rPr>
                <w:rFonts w:eastAsia="SimSun"/>
                <w:lang w:eastAsia="zh-CN"/>
              </w:rPr>
              <w:t>40%</w:t>
            </w:r>
          </w:p>
        </w:tc>
        <w:tc>
          <w:tcPr>
            <w:tcW w:w="1972" w:type="dxa"/>
            <w:shd w:val="clear" w:color="auto" w:fill="auto"/>
          </w:tcPr>
          <w:p w:rsidR="00D84C57" w:rsidRPr="003103B7" w:rsidRDefault="00D84C57" w:rsidP="008E4898">
            <w:pPr>
              <w:rPr>
                <w:rFonts w:eastAsia="SimSun"/>
                <w:lang w:eastAsia="zh-CN"/>
              </w:rPr>
            </w:pPr>
            <w:r w:rsidRPr="003103B7">
              <w:rPr>
                <w:rFonts w:eastAsia="SimSun"/>
                <w:lang w:eastAsia="zh-CN"/>
              </w:rPr>
              <w:t>40%</w:t>
            </w:r>
          </w:p>
        </w:tc>
      </w:tr>
      <w:tr w:rsidR="00D84C57" w:rsidRPr="003103B7" w:rsidTr="008E4898">
        <w:tc>
          <w:tcPr>
            <w:tcW w:w="2518" w:type="dxa"/>
            <w:shd w:val="clear" w:color="auto" w:fill="auto"/>
          </w:tcPr>
          <w:p w:rsidR="00D84C57" w:rsidRPr="003103B7" w:rsidRDefault="00D84C57" w:rsidP="008E4898">
            <w:pPr>
              <w:rPr>
                <w:rFonts w:eastAsia="SimSun"/>
                <w:lang w:eastAsia="zh-CN"/>
              </w:rPr>
            </w:pPr>
            <w:r w:rsidRPr="003103B7">
              <w:rPr>
                <w:rFonts w:cs="Arial"/>
                <w:szCs w:val="18"/>
                <w:lang w:eastAsia="ja-JP"/>
              </w:rPr>
              <w:t>SUL PRB usage</w:t>
            </w:r>
          </w:p>
        </w:tc>
        <w:tc>
          <w:tcPr>
            <w:tcW w:w="1424" w:type="dxa"/>
            <w:shd w:val="clear" w:color="auto" w:fill="auto"/>
          </w:tcPr>
          <w:p w:rsidR="00D84C57" w:rsidRPr="003103B7" w:rsidRDefault="00D84C57" w:rsidP="008E4898">
            <w:pPr>
              <w:rPr>
                <w:rFonts w:eastAsia="SimSun"/>
                <w:lang w:eastAsia="zh-CN"/>
              </w:rPr>
            </w:pPr>
            <w:r w:rsidRPr="003103B7">
              <w:rPr>
                <w:rFonts w:eastAsia="SimSun"/>
                <w:lang w:eastAsia="zh-CN"/>
              </w:rPr>
              <w:t>40%</w:t>
            </w:r>
          </w:p>
        </w:tc>
        <w:tc>
          <w:tcPr>
            <w:tcW w:w="1971" w:type="dxa"/>
            <w:shd w:val="clear" w:color="auto" w:fill="auto"/>
          </w:tcPr>
          <w:p w:rsidR="00D84C57" w:rsidRPr="003103B7" w:rsidRDefault="00D84C57" w:rsidP="008E4898">
            <w:pPr>
              <w:rPr>
                <w:rFonts w:eastAsia="SimSun"/>
                <w:lang w:eastAsia="zh-CN"/>
              </w:rPr>
            </w:pPr>
            <w:r w:rsidRPr="003103B7">
              <w:rPr>
                <w:rFonts w:eastAsia="SimSun"/>
                <w:lang w:eastAsia="zh-CN"/>
              </w:rPr>
              <w:t>40%</w:t>
            </w:r>
          </w:p>
        </w:tc>
        <w:tc>
          <w:tcPr>
            <w:tcW w:w="1972" w:type="dxa"/>
            <w:shd w:val="clear" w:color="auto" w:fill="auto"/>
          </w:tcPr>
          <w:p w:rsidR="00D84C57" w:rsidRPr="003103B7" w:rsidRDefault="00D84C57" w:rsidP="008E4898">
            <w:pPr>
              <w:rPr>
                <w:rFonts w:eastAsia="SimSun"/>
                <w:lang w:eastAsia="zh-CN"/>
              </w:rPr>
            </w:pPr>
            <w:r w:rsidRPr="003103B7">
              <w:rPr>
                <w:rFonts w:eastAsia="SimSun"/>
                <w:lang w:eastAsia="zh-CN"/>
              </w:rPr>
              <w:t>90%</w:t>
            </w:r>
          </w:p>
        </w:tc>
        <w:tc>
          <w:tcPr>
            <w:tcW w:w="1972" w:type="dxa"/>
            <w:shd w:val="clear" w:color="auto" w:fill="auto"/>
          </w:tcPr>
          <w:p w:rsidR="00D84C57" w:rsidRPr="003103B7" w:rsidRDefault="00D84C57" w:rsidP="008E4898">
            <w:pPr>
              <w:rPr>
                <w:rFonts w:eastAsia="SimSun"/>
                <w:lang w:eastAsia="zh-CN"/>
              </w:rPr>
            </w:pPr>
            <w:r w:rsidRPr="003103B7">
              <w:rPr>
                <w:rFonts w:eastAsia="SimSun"/>
                <w:lang w:eastAsia="zh-CN"/>
              </w:rPr>
              <w:t>90%</w:t>
            </w:r>
          </w:p>
        </w:tc>
      </w:tr>
      <w:tr w:rsidR="00D84C57" w:rsidRPr="003103B7" w:rsidTr="008E4898">
        <w:tc>
          <w:tcPr>
            <w:tcW w:w="2518" w:type="dxa"/>
            <w:shd w:val="clear" w:color="auto" w:fill="auto"/>
          </w:tcPr>
          <w:p w:rsidR="00D84C57" w:rsidRPr="003103B7" w:rsidRDefault="00D84C57" w:rsidP="008E4898">
            <w:pPr>
              <w:rPr>
                <w:rFonts w:eastAsia="SimSun" w:cs="Arial"/>
                <w:szCs w:val="18"/>
                <w:highlight w:val="green"/>
                <w:lang w:eastAsia="zh-CN"/>
              </w:rPr>
            </w:pPr>
            <w:r w:rsidRPr="003103B7">
              <w:rPr>
                <w:rFonts w:eastAsia="SimSun" w:cs="Arial"/>
                <w:szCs w:val="18"/>
                <w:highlight w:val="green"/>
                <w:lang w:eastAsia="zh-CN"/>
              </w:rPr>
              <w:t>Current reporting</w:t>
            </w:r>
          </w:p>
        </w:tc>
        <w:tc>
          <w:tcPr>
            <w:tcW w:w="1424" w:type="dxa"/>
            <w:shd w:val="clear" w:color="auto" w:fill="auto"/>
          </w:tcPr>
          <w:p w:rsidR="00D84C57" w:rsidRPr="003103B7" w:rsidRDefault="00D84C57" w:rsidP="008E4898">
            <w:pPr>
              <w:rPr>
                <w:rFonts w:eastAsia="SimSun"/>
                <w:highlight w:val="green"/>
                <w:lang w:eastAsia="zh-CN"/>
              </w:rPr>
            </w:pPr>
            <w:r w:rsidRPr="003103B7">
              <w:rPr>
                <w:rFonts w:eastAsia="SimSun"/>
                <w:highlight w:val="green"/>
                <w:lang w:eastAsia="zh-CN"/>
              </w:rPr>
              <w:t>65%</w:t>
            </w:r>
          </w:p>
        </w:tc>
        <w:tc>
          <w:tcPr>
            <w:tcW w:w="1971" w:type="dxa"/>
            <w:shd w:val="clear" w:color="auto" w:fill="auto"/>
          </w:tcPr>
          <w:p w:rsidR="00D84C57" w:rsidRPr="003103B7" w:rsidRDefault="00D84C57" w:rsidP="008E4898">
            <w:pPr>
              <w:rPr>
                <w:rFonts w:eastAsia="SimSun"/>
                <w:highlight w:val="green"/>
                <w:lang w:eastAsia="zh-CN"/>
              </w:rPr>
            </w:pPr>
            <w:r w:rsidRPr="003103B7">
              <w:rPr>
                <w:rFonts w:eastAsia="SimSun"/>
                <w:highlight w:val="green"/>
                <w:lang w:eastAsia="zh-CN"/>
              </w:rPr>
              <w:t>65%</w:t>
            </w:r>
          </w:p>
        </w:tc>
        <w:tc>
          <w:tcPr>
            <w:tcW w:w="1972" w:type="dxa"/>
            <w:shd w:val="clear" w:color="auto" w:fill="auto"/>
          </w:tcPr>
          <w:p w:rsidR="00D84C57" w:rsidRPr="003103B7" w:rsidRDefault="00D84C57" w:rsidP="008E4898">
            <w:pPr>
              <w:rPr>
                <w:rFonts w:eastAsia="SimSun"/>
                <w:highlight w:val="green"/>
                <w:lang w:eastAsia="zh-CN"/>
              </w:rPr>
            </w:pPr>
            <w:r w:rsidRPr="003103B7">
              <w:rPr>
                <w:rFonts w:eastAsia="SimSun"/>
                <w:highlight w:val="green"/>
                <w:lang w:eastAsia="zh-CN"/>
              </w:rPr>
              <w:t>65%</w:t>
            </w:r>
          </w:p>
        </w:tc>
        <w:tc>
          <w:tcPr>
            <w:tcW w:w="1972" w:type="dxa"/>
            <w:shd w:val="clear" w:color="auto" w:fill="auto"/>
          </w:tcPr>
          <w:p w:rsidR="00D84C57" w:rsidRPr="003103B7" w:rsidRDefault="00D84C57" w:rsidP="008E4898">
            <w:pPr>
              <w:rPr>
                <w:rFonts w:eastAsia="SimSun"/>
                <w:highlight w:val="green"/>
                <w:lang w:eastAsia="zh-CN"/>
              </w:rPr>
            </w:pPr>
            <w:r w:rsidRPr="003103B7">
              <w:rPr>
                <w:rFonts w:eastAsia="SimSun"/>
                <w:highlight w:val="green"/>
                <w:lang w:eastAsia="zh-CN"/>
              </w:rPr>
              <w:t>65%</w:t>
            </w:r>
          </w:p>
        </w:tc>
      </w:tr>
      <w:tr w:rsidR="00D84C57" w:rsidRPr="003103B7" w:rsidTr="008E4898">
        <w:tc>
          <w:tcPr>
            <w:tcW w:w="2518" w:type="dxa"/>
            <w:shd w:val="clear" w:color="auto" w:fill="auto"/>
          </w:tcPr>
          <w:p w:rsidR="00D84C57" w:rsidRPr="003103B7" w:rsidRDefault="00D84C57" w:rsidP="008E4898">
            <w:pPr>
              <w:rPr>
                <w:rFonts w:eastAsia="SimSun" w:cs="Arial"/>
                <w:szCs w:val="18"/>
                <w:lang w:eastAsia="zh-CN"/>
              </w:rPr>
            </w:pPr>
            <w:r w:rsidRPr="003103B7">
              <w:rPr>
                <w:rFonts w:eastAsia="SimSun" w:cs="Arial"/>
                <w:szCs w:val="18"/>
                <w:lang w:eastAsia="zh-CN"/>
              </w:rPr>
              <w:t>RSRP</w:t>
            </w:r>
          </w:p>
        </w:tc>
        <w:tc>
          <w:tcPr>
            <w:tcW w:w="1424" w:type="dxa"/>
            <w:shd w:val="clear" w:color="auto" w:fill="auto"/>
          </w:tcPr>
          <w:p w:rsidR="00D84C57" w:rsidRPr="003103B7" w:rsidRDefault="00D84C57" w:rsidP="008E4898">
            <w:pPr>
              <w:rPr>
                <w:rFonts w:eastAsia="SimSun"/>
                <w:lang w:eastAsia="zh-CN"/>
              </w:rPr>
            </w:pPr>
            <w:r w:rsidRPr="003103B7">
              <w:rPr>
                <w:rFonts w:eastAsia="SimSun" w:hint="eastAsia"/>
                <w:lang w:eastAsia="zh-CN"/>
              </w:rPr>
              <w:t>h</w:t>
            </w:r>
            <w:r w:rsidRPr="003103B7">
              <w:rPr>
                <w:rFonts w:eastAsia="SimSun"/>
                <w:lang w:eastAsia="zh-CN"/>
              </w:rPr>
              <w:t>igh</w:t>
            </w:r>
          </w:p>
        </w:tc>
        <w:tc>
          <w:tcPr>
            <w:tcW w:w="1971" w:type="dxa"/>
            <w:shd w:val="clear" w:color="auto" w:fill="auto"/>
          </w:tcPr>
          <w:p w:rsidR="00D84C57" w:rsidRPr="003103B7" w:rsidRDefault="00D84C57" w:rsidP="008E4898">
            <w:pPr>
              <w:rPr>
                <w:rFonts w:eastAsia="SimSun"/>
                <w:lang w:eastAsia="zh-CN"/>
              </w:rPr>
            </w:pPr>
            <w:r w:rsidRPr="003103B7">
              <w:rPr>
                <w:rFonts w:eastAsia="SimSun" w:hint="eastAsia"/>
                <w:lang w:eastAsia="zh-CN"/>
              </w:rPr>
              <w:t>l</w:t>
            </w:r>
            <w:r w:rsidRPr="003103B7">
              <w:rPr>
                <w:rFonts w:eastAsia="SimSun"/>
                <w:lang w:eastAsia="zh-CN"/>
              </w:rPr>
              <w:t>ow</w:t>
            </w:r>
          </w:p>
        </w:tc>
        <w:tc>
          <w:tcPr>
            <w:tcW w:w="1972" w:type="dxa"/>
            <w:shd w:val="clear" w:color="auto" w:fill="auto"/>
          </w:tcPr>
          <w:p w:rsidR="00D84C57" w:rsidRPr="003103B7" w:rsidRDefault="00D84C57" w:rsidP="008E4898">
            <w:pPr>
              <w:rPr>
                <w:rFonts w:eastAsia="SimSun"/>
                <w:lang w:eastAsia="zh-CN"/>
              </w:rPr>
            </w:pPr>
            <w:r w:rsidRPr="003103B7">
              <w:rPr>
                <w:rFonts w:eastAsia="SimSun" w:hint="eastAsia"/>
                <w:lang w:eastAsia="zh-CN"/>
              </w:rPr>
              <w:t>h</w:t>
            </w:r>
            <w:r w:rsidRPr="003103B7">
              <w:rPr>
                <w:rFonts w:eastAsia="SimSun"/>
                <w:lang w:eastAsia="zh-CN"/>
              </w:rPr>
              <w:t>igh</w:t>
            </w:r>
          </w:p>
        </w:tc>
        <w:tc>
          <w:tcPr>
            <w:tcW w:w="1972" w:type="dxa"/>
            <w:shd w:val="clear" w:color="auto" w:fill="auto"/>
          </w:tcPr>
          <w:p w:rsidR="00D84C57" w:rsidRPr="003103B7" w:rsidRDefault="00D84C57" w:rsidP="008E4898">
            <w:pPr>
              <w:rPr>
                <w:rFonts w:eastAsia="SimSun"/>
                <w:lang w:eastAsia="zh-CN"/>
              </w:rPr>
            </w:pPr>
            <w:r w:rsidRPr="003103B7">
              <w:rPr>
                <w:rFonts w:eastAsia="SimSun" w:hint="eastAsia"/>
                <w:lang w:eastAsia="zh-CN"/>
              </w:rPr>
              <w:t>l</w:t>
            </w:r>
            <w:r w:rsidRPr="003103B7">
              <w:rPr>
                <w:rFonts w:eastAsia="SimSun"/>
                <w:lang w:eastAsia="zh-CN"/>
              </w:rPr>
              <w:t>ow</w:t>
            </w:r>
          </w:p>
        </w:tc>
      </w:tr>
      <w:tr w:rsidR="00D84C57" w:rsidRPr="003103B7" w:rsidTr="008E4898">
        <w:tc>
          <w:tcPr>
            <w:tcW w:w="2518" w:type="dxa"/>
            <w:shd w:val="clear" w:color="auto" w:fill="auto"/>
          </w:tcPr>
          <w:p w:rsidR="00D84C57" w:rsidRPr="003103B7" w:rsidRDefault="00D84C57" w:rsidP="008E4898">
            <w:pPr>
              <w:rPr>
                <w:rFonts w:eastAsia="SimSun"/>
                <w:lang w:eastAsia="zh-CN"/>
              </w:rPr>
            </w:pPr>
            <w:r w:rsidRPr="003103B7">
              <w:rPr>
                <w:rFonts w:eastAsia="SimSun"/>
                <w:lang w:eastAsia="zh-CN"/>
              </w:rPr>
              <w:t>Current  potential decision</w:t>
            </w:r>
          </w:p>
        </w:tc>
        <w:tc>
          <w:tcPr>
            <w:tcW w:w="1424" w:type="dxa"/>
            <w:shd w:val="clear" w:color="auto" w:fill="auto"/>
          </w:tcPr>
          <w:p w:rsidR="00D84C57" w:rsidRPr="003103B7" w:rsidRDefault="00D84C57" w:rsidP="008E4898">
            <w:pPr>
              <w:rPr>
                <w:rFonts w:eastAsia="SimSun"/>
                <w:color w:val="FF0000"/>
                <w:highlight w:val="lightGray"/>
                <w:lang w:eastAsia="zh-CN"/>
              </w:rPr>
            </w:pPr>
            <w:r w:rsidRPr="003103B7">
              <w:rPr>
                <w:rFonts w:eastAsia="SimSun"/>
                <w:color w:val="FF0000"/>
                <w:highlight w:val="lightGray"/>
                <w:lang w:eastAsia="zh-CN"/>
              </w:rPr>
              <w:t xml:space="preserve">Not </w:t>
            </w:r>
            <w:r w:rsidRPr="003103B7">
              <w:rPr>
                <w:rFonts w:eastAsia="SimSun" w:hint="eastAsia"/>
                <w:color w:val="FF0000"/>
                <w:highlight w:val="lightGray"/>
                <w:lang w:eastAsia="zh-CN"/>
              </w:rPr>
              <w:t>h</w:t>
            </w:r>
            <w:r w:rsidRPr="003103B7">
              <w:rPr>
                <w:rFonts w:eastAsia="SimSun"/>
                <w:color w:val="FF0000"/>
                <w:highlight w:val="lightGray"/>
                <w:lang w:eastAsia="zh-CN"/>
              </w:rPr>
              <w:t>andover</w:t>
            </w:r>
          </w:p>
        </w:tc>
        <w:tc>
          <w:tcPr>
            <w:tcW w:w="1971" w:type="dxa"/>
            <w:shd w:val="clear" w:color="auto" w:fill="auto"/>
          </w:tcPr>
          <w:p w:rsidR="00D84C57" w:rsidRPr="003103B7" w:rsidRDefault="00D84C57" w:rsidP="008E4898">
            <w:pPr>
              <w:rPr>
                <w:rFonts w:eastAsia="SimSun"/>
                <w:color w:val="FF0000"/>
                <w:highlight w:val="lightGray"/>
                <w:lang w:eastAsia="zh-CN"/>
              </w:rPr>
            </w:pPr>
            <w:r w:rsidRPr="003103B7">
              <w:rPr>
                <w:rFonts w:eastAsia="SimSun"/>
                <w:color w:val="FF0000"/>
                <w:highlight w:val="lightGray"/>
                <w:lang w:eastAsia="zh-CN"/>
              </w:rPr>
              <w:t xml:space="preserve">Not </w:t>
            </w:r>
            <w:r w:rsidRPr="003103B7">
              <w:rPr>
                <w:rFonts w:eastAsia="SimSun" w:hint="eastAsia"/>
                <w:color w:val="FF0000"/>
                <w:highlight w:val="lightGray"/>
                <w:lang w:eastAsia="zh-CN"/>
              </w:rPr>
              <w:t>h</w:t>
            </w:r>
            <w:r w:rsidRPr="003103B7">
              <w:rPr>
                <w:rFonts w:eastAsia="SimSun"/>
                <w:color w:val="FF0000"/>
                <w:highlight w:val="lightGray"/>
                <w:lang w:eastAsia="zh-CN"/>
              </w:rPr>
              <w:t>andover</w:t>
            </w:r>
          </w:p>
        </w:tc>
        <w:tc>
          <w:tcPr>
            <w:tcW w:w="1972" w:type="dxa"/>
            <w:shd w:val="clear" w:color="auto" w:fill="auto"/>
          </w:tcPr>
          <w:p w:rsidR="00D84C57" w:rsidRPr="003103B7" w:rsidRDefault="00D84C57" w:rsidP="008E4898">
            <w:pPr>
              <w:rPr>
                <w:rFonts w:eastAsia="SimSun"/>
                <w:color w:val="FF0000"/>
                <w:highlight w:val="lightGray"/>
                <w:lang w:eastAsia="zh-CN"/>
              </w:rPr>
            </w:pPr>
            <w:r w:rsidRPr="003103B7">
              <w:rPr>
                <w:rFonts w:eastAsia="SimSun"/>
                <w:color w:val="FF0000"/>
                <w:highlight w:val="lightGray"/>
                <w:lang w:eastAsia="zh-CN"/>
              </w:rPr>
              <w:t xml:space="preserve">Not </w:t>
            </w:r>
            <w:r w:rsidRPr="003103B7">
              <w:rPr>
                <w:rFonts w:eastAsia="SimSun" w:hint="eastAsia"/>
                <w:color w:val="FF0000"/>
                <w:highlight w:val="lightGray"/>
                <w:lang w:eastAsia="zh-CN"/>
              </w:rPr>
              <w:t>h</w:t>
            </w:r>
            <w:r w:rsidRPr="003103B7">
              <w:rPr>
                <w:rFonts w:eastAsia="SimSun"/>
                <w:color w:val="FF0000"/>
                <w:highlight w:val="lightGray"/>
                <w:lang w:eastAsia="zh-CN"/>
              </w:rPr>
              <w:t>andover</w:t>
            </w:r>
          </w:p>
        </w:tc>
        <w:tc>
          <w:tcPr>
            <w:tcW w:w="1972" w:type="dxa"/>
            <w:shd w:val="clear" w:color="auto" w:fill="auto"/>
          </w:tcPr>
          <w:p w:rsidR="00D84C57" w:rsidRPr="003103B7" w:rsidRDefault="00D84C57" w:rsidP="008E4898">
            <w:pPr>
              <w:rPr>
                <w:rFonts w:eastAsia="SimSun"/>
                <w:lang w:eastAsia="zh-CN"/>
              </w:rPr>
            </w:pPr>
            <w:r w:rsidRPr="003103B7">
              <w:rPr>
                <w:rFonts w:eastAsia="SimSun"/>
                <w:lang w:eastAsia="zh-CN"/>
              </w:rPr>
              <w:t xml:space="preserve">Not </w:t>
            </w:r>
            <w:r w:rsidRPr="003103B7">
              <w:rPr>
                <w:rFonts w:eastAsia="SimSun" w:hint="eastAsia"/>
                <w:lang w:eastAsia="zh-CN"/>
              </w:rPr>
              <w:t>h</w:t>
            </w:r>
            <w:r w:rsidRPr="003103B7">
              <w:rPr>
                <w:rFonts w:eastAsia="SimSun"/>
                <w:lang w:eastAsia="zh-CN"/>
              </w:rPr>
              <w:t>andover</w:t>
            </w:r>
          </w:p>
        </w:tc>
      </w:tr>
      <w:tr w:rsidR="00D84C57" w:rsidRPr="003103B7" w:rsidTr="008E4898">
        <w:tc>
          <w:tcPr>
            <w:tcW w:w="2518" w:type="dxa"/>
            <w:shd w:val="clear" w:color="auto" w:fill="auto"/>
          </w:tcPr>
          <w:p w:rsidR="00D84C57" w:rsidRPr="003103B7" w:rsidRDefault="00D84C57" w:rsidP="008E4898">
            <w:pPr>
              <w:rPr>
                <w:rFonts w:eastAsia="SimSun"/>
                <w:lang w:eastAsia="zh-CN"/>
              </w:rPr>
            </w:pPr>
            <w:r w:rsidRPr="003103B7">
              <w:rPr>
                <w:rFonts w:eastAsia="SimSun"/>
                <w:lang w:eastAsia="zh-CN"/>
              </w:rPr>
              <w:t>Reasonable decision</w:t>
            </w:r>
          </w:p>
        </w:tc>
        <w:tc>
          <w:tcPr>
            <w:tcW w:w="1424" w:type="dxa"/>
            <w:shd w:val="clear" w:color="auto" w:fill="auto"/>
          </w:tcPr>
          <w:p w:rsidR="00D84C57" w:rsidRPr="003103B7" w:rsidRDefault="00D84C57" w:rsidP="008E4898">
            <w:pPr>
              <w:rPr>
                <w:rFonts w:eastAsia="SimSun"/>
                <w:color w:val="FF0000"/>
                <w:highlight w:val="lightGray"/>
                <w:lang w:eastAsia="zh-CN"/>
              </w:rPr>
            </w:pPr>
            <w:r w:rsidRPr="003103B7">
              <w:rPr>
                <w:rFonts w:eastAsia="SimSun"/>
                <w:color w:val="FF0000"/>
                <w:highlight w:val="lightGray"/>
                <w:lang w:eastAsia="zh-CN"/>
              </w:rPr>
              <w:t>Handover(SUL is available)</w:t>
            </w:r>
          </w:p>
        </w:tc>
        <w:tc>
          <w:tcPr>
            <w:tcW w:w="1971" w:type="dxa"/>
            <w:shd w:val="clear" w:color="auto" w:fill="auto"/>
          </w:tcPr>
          <w:p w:rsidR="00D84C57" w:rsidRPr="003103B7" w:rsidRDefault="00D84C57" w:rsidP="008E4898">
            <w:pPr>
              <w:rPr>
                <w:rFonts w:eastAsia="SimSun"/>
                <w:color w:val="FF0000"/>
                <w:highlight w:val="lightGray"/>
                <w:lang w:eastAsia="zh-CN"/>
              </w:rPr>
            </w:pPr>
            <w:r w:rsidRPr="003103B7">
              <w:rPr>
                <w:rFonts w:eastAsia="SimSun"/>
                <w:color w:val="FF0000"/>
                <w:highlight w:val="lightGray"/>
                <w:lang w:eastAsia="zh-CN"/>
              </w:rPr>
              <w:t>Handover(SUL is available)</w:t>
            </w:r>
          </w:p>
        </w:tc>
        <w:tc>
          <w:tcPr>
            <w:tcW w:w="1972" w:type="dxa"/>
            <w:shd w:val="clear" w:color="auto" w:fill="auto"/>
          </w:tcPr>
          <w:p w:rsidR="00D84C57" w:rsidRPr="003103B7" w:rsidRDefault="00D84C57" w:rsidP="008E4898">
            <w:pPr>
              <w:rPr>
                <w:rFonts w:eastAsia="SimSun"/>
                <w:color w:val="FF0000"/>
                <w:highlight w:val="lightGray"/>
                <w:lang w:eastAsia="zh-CN"/>
              </w:rPr>
            </w:pPr>
            <w:r w:rsidRPr="003103B7">
              <w:rPr>
                <w:rFonts w:eastAsia="SimSun"/>
                <w:color w:val="FF0000"/>
                <w:highlight w:val="lightGray"/>
                <w:lang w:eastAsia="zh-CN"/>
              </w:rPr>
              <w:t>Handover(UL is available)</w:t>
            </w:r>
          </w:p>
        </w:tc>
        <w:tc>
          <w:tcPr>
            <w:tcW w:w="1972" w:type="dxa"/>
            <w:shd w:val="clear" w:color="auto" w:fill="auto"/>
          </w:tcPr>
          <w:p w:rsidR="00D84C57" w:rsidRPr="003103B7" w:rsidRDefault="00D84C57" w:rsidP="008E4898">
            <w:pPr>
              <w:rPr>
                <w:rFonts w:eastAsia="SimSun"/>
                <w:lang w:eastAsia="zh-CN"/>
              </w:rPr>
            </w:pPr>
            <w:r w:rsidRPr="003103B7">
              <w:rPr>
                <w:rFonts w:eastAsia="SimSun"/>
                <w:lang w:eastAsia="zh-CN"/>
              </w:rPr>
              <w:t>Not handover</w:t>
            </w:r>
          </w:p>
        </w:tc>
      </w:tr>
    </w:tbl>
    <w:p w:rsidR="00D84C57" w:rsidRDefault="00D84C57" w:rsidP="00D84C57">
      <w:pPr>
        <w:rPr>
          <w:rFonts w:eastAsia="SimSun"/>
          <w:lang w:eastAsia="zh-CN"/>
        </w:rPr>
      </w:pPr>
    </w:p>
    <w:p w:rsidR="00D84C57" w:rsidRPr="00D84C57" w:rsidRDefault="00D84C57" w:rsidP="006B5B36">
      <w:pPr>
        <w:rPr>
          <w:rFonts w:eastAsia="SimSun"/>
          <w:lang w:eastAsia="zh-CN"/>
        </w:rPr>
      </w:pPr>
      <w:r>
        <w:rPr>
          <w:rFonts w:eastAsia="SimSun"/>
          <w:lang w:eastAsia="zh-CN"/>
        </w:rPr>
        <w:t xml:space="preserve">Related to Table 2, Case 1, 2 and 3, Source </w:t>
      </w:r>
      <w:proofErr w:type="spellStart"/>
      <w:r>
        <w:rPr>
          <w:rFonts w:eastAsia="SimSun"/>
          <w:lang w:eastAsia="zh-CN"/>
        </w:rPr>
        <w:t>gNB</w:t>
      </w:r>
      <w:proofErr w:type="spellEnd"/>
      <w:r>
        <w:rPr>
          <w:rFonts w:eastAsia="SimSun"/>
          <w:lang w:eastAsia="zh-CN"/>
        </w:rPr>
        <w:t xml:space="preserve"> may select another cell as Target cell when it knows the PRB usage of the cell is already 65% which is obviously unreasonable. For example, in Case 1, the SUL PRB usage is 40% which is suitable to UE to access.</w:t>
      </w:r>
    </w:p>
    <w:p w:rsidR="008F7955" w:rsidRPr="009D3631" w:rsidRDefault="005F7422" w:rsidP="008F7955">
      <w:pPr>
        <w:pStyle w:val="Proposal"/>
      </w:pPr>
      <w:proofErr w:type="spellStart"/>
      <w:proofErr w:type="gramStart"/>
      <w:r w:rsidRPr="005F7422">
        <w:rPr>
          <w:rFonts w:eastAsiaTheme="minorEastAsia"/>
          <w:lang w:eastAsia="zh-CN"/>
        </w:rPr>
        <w:t>gNBs</w:t>
      </w:r>
      <w:proofErr w:type="spellEnd"/>
      <w:proofErr w:type="gramEnd"/>
      <w:r w:rsidRPr="005F7422">
        <w:rPr>
          <w:rFonts w:eastAsiaTheme="minorEastAsia"/>
          <w:lang w:eastAsia="zh-CN"/>
        </w:rPr>
        <w:t xml:space="preserve"> </w:t>
      </w:r>
      <w:r w:rsidR="006207CE">
        <w:rPr>
          <w:rFonts w:eastAsiaTheme="minorEastAsia"/>
          <w:lang w:eastAsia="zh-CN"/>
        </w:rPr>
        <w:t xml:space="preserve">should </w:t>
      </w:r>
      <w:r w:rsidRPr="005F7422">
        <w:rPr>
          <w:rFonts w:eastAsiaTheme="minorEastAsia"/>
          <w:lang w:eastAsia="zh-CN"/>
        </w:rPr>
        <w:t xml:space="preserve">exchange the threshold for only selecting SUL resource via </w:t>
      </w:r>
      <w:proofErr w:type="spellStart"/>
      <w:r w:rsidRPr="005F7422">
        <w:rPr>
          <w:rFonts w:eastAsiaTheme="minorEastAsia"/>
          <w:lang w:eastAsia="zh-CN"/>
        </w:rPr>
        <w:t>Xn</w:t>
      </w:r>
      <w:proofErr w:type="spellEnd"/>
      <w:r w:rsidRPr="005F7422">
        <w:rPr>
          <w:rFonts w:eastAsiaTheme="minorEastAsia"/>
          <w:lang w:eastAsia="zh-CN"/>
        </w:rPr>
        <w:t>.</w:t>
      </w:r>
    </w:p>
    <w:p w:rsidR="00D84C57" w:rsidRDefault="00D84C57" w:rsidP="00D84C57">
      <w:pPr>
        <w:pStyle w:val="Heading2"/>
        <w:rPr>
          <w:rFonts w:eastAsia="SimSun"/>
          <w:lang w:eastAsia="zh-CN"/>
        </w:rPr>
      </w:pPr>
      <w:r>
        <w:rPr>
          <w:rFonts w:eastAsia="SimSun" w:hint="eastAsia"/>
          <w:lang w:eastAsia="zh-CN"/>
        </w:rPr>
        <w:t>2</w:t>
      </w:r>
      <w:r w:rsidR="00333DE9">
        <w:rPr>
          <w:rFonts w:eastAsia="SimSun"/>
          <w:lang w:eastAsia="zh-CN"/>
        </w:rPr>
        <w:t>.2 Sli</w:t>
      </w:r>
      <w:r>
        <w:rPr>
          <w:rFonts w:eastAsia="SimSun"/>
          <w:lang w:eastAsia="zh-CN"/>
        </w:rPr>
        <w:t>ce</w:t>
      </w:r>
    </w:p>
    <w:p w:rsidR="008E4898" w:rsidRDefault="00333DE9" w:rsidP="006207CE">
      <w:pPr>
        <w:rPr>
          <w:rFonts w:eastAsia="SimSun"/>
          <w:lang w:eastAsia="zh-CN"/>
        </w:rPr>
      </w:pPr>
      <w:r>
        <w:rPr>
          <w:rFonts w:eastAsia="SimSun"/>
          <w:lang w:eastAsia="zh-CN"/>
        </w:rPr>
        <w:t xml:space="preserve">In the current load reporting mechanism, Slice is introduced as a load metrics. In this way, the source </w:t>
      </w:r>
      <w:proofErr w:type="spellStart"/>
      <w:r>
        <w:rPr>
          <w:rFonts w:eastAsia="SimSun"/>
          <w:lang w:eastAsia="zh-CN"/>
        </w:rPr>
        <w:t>gNB</w:t>
      </w:r>
      <w:proofErr w:type="spellEnd"/>
      <w:r>
        <w:rPr>
          <w:rFonts w:eastAsia="SimSun"/>
          <w:lang w:eastAsia="zh-CN"/>
        </w:rPr>
        <w:t xml:space="preserve"> could know the resource status of each Slice in the target </w:t>
      </w:r>
      <w:proofErr w:type="spellStart"/>
      <w:r>
        <w:rPr>
          <w:rFonts w:eastAsia="SimSun"/>
          <w:lang w:eastAsia="zh-CN"/>
        </w:rPr>
        <w:t>gNB</w:t>
      </w:r>
      <w:proofErr w:type="spellEnd"/>
      <w:r>
        <w:rPr>
          <w:rFonts w:eastAsia="SimSun"/>
          <w:lang w:eastAsia="zh-CN"/>
        </w:rPr>
        <w:t>.</w:t>
      </w:r>
      <w:r w:rsidR="006207CE">
        <w:rPr>
          <w:rFonts w:eastAsia="SimSun"/>
          <w:lang w:eastAsia="zh-CN"/>
        </w:rPr>
        <w:t xml:space="preserve"> </w:t>
      </w:r>
    </w:p>
    <w:p w:rsidR="008E4898" w:rsidRDefault="008E4898" w:rsidP="006207CE">
      <w:pPr>
        <w:rPr>
          <w:rFonts w:eastAsia="SimSun"/>
          <w:lang w:eastAsia="zh-CN"/>
        </w:rPr>
      </w:pPr>
      <w:r>
        <w:rPr>
          <w:rFonts w:eastAsia="SimSun"/>
          <w:lang w:eastAsia="zh-CN"/>
        </w:rPr>
        <w:t xml:space="preserve">There was previously a study on grouping UEs so that UEs with special requirements would be handled in a special way from mobility perspective. But in the end it was concluded that it was difficult to introduce a standardised grouping in RAN. One reason for this was that it was difficult to specify a useful grouping on RAN level. </w:t>
      </w:r>
    </w:p>
    <w:p w:rsidR="008E4898" w:rsidRDefault="008E4898" w:rsidP="006207CE">
      <w:pPr>
        <w:rPr>
          <w:rFonts w:eastAsia="SimSun"/>
          <w:lang w:eastAsia="zh-CN"/>
        </w:rPr>
      </w:pPr>
      <w:r>
        <w:rPr>
          <w:rFonts w:eastAsia="SimSun"/>
          <w:lang w:eastAsia="zh-CN"/>
        </w:rPr>
        <w:t xml:space="preserve">Slicing provides a standardised way to group UEs and it could be foreseen that different slices would have different requirements. Therefore, we think it would be beneficial to enable different mobility handling for different slices. This could be achieved by exchanging a delta between the cell specific handover trigger and the handover trigger used for this slice. </w:t>
      </w:r>
    </w:p>
    <w:p w:rsidR="008E4898" w:rsidRDefault="008E4898" w:rsidP="006207CE">
      <w:pPr>
        <w:rPr>
          <w:rFonts w:eastAsia="SimSun"/>
          <w:lang w:eastAsia="zh-CN"/>
        </w:rPr>
      </w:pPr>
      <w:r>
        <w:rPr>
          <w:rFonts w:eastAsia="SimSun"/>
          <w:lang w:eastAsia="zh-CN"/>
        </w:rPr>
        <w:t xml:space="preserve">There is however a mapping problem related to slicing. One UE may use one or more slices, whereas mobility applies to the UE, meaning that it will impact all slices. One way would be to allow the exchange of delta for different combinations of slices so that the target cell could derive which handover trigger was used for the specific UE. Another way would be to include the slice ID causing the specific mobility behaviour in the HO preparation to the target. </w:t>
      </w:r>
    </w:p>
    <w:p w:rsidR="00F0386A" w:rsidRPr="001F0276" w:rsidRDefault="00F0386A" w:rsidP="00F0386A">
      <w:pPr>
        <w:pStyle w:val="Proposal"/>
      </w:pPr>
      <w:bookmarkStart w:id="7" w:name="_Toc423019950"/>
      <w:bookmarkStart w:id="8" w:name="_Toc423020279"/>
      <w:bookmarkStart w:id="9" w:name="_Toc423020296"/>
      <w:bookmarkEnd w:id="2"/>
      <w:bookmarkEnd w:id="3"/>
      <w:bookmarkEnd w:id="7"/>
      <w:bookmarkEnd w:id="8"/>
      <w:bookmarkEnd w:id="9"/>
      <w:r w:rsidRPr="00F0386A">
        <w:rPr>
          <w:rFonts w:eastAsiaTheme="minorEastAsia"/>
          <w:lang w:eastAsia="zh-CN"/>
        </w:rPr>
        <w:t xml:space="preserve">Add Slice </w:t>
      </w:r>
      <w:r w:rsidRPr="00F0386A">
        <w:rPr>
          <w:rFonts w:eastAsia="SimSun"/>
          <w:lang w:eastAsia="zh-CN"/>
        </w:rPr>
        <w:t>in Mobility Settings Change</w:t>
      </w:r>
      <w:r w:rsidRPr="00F0386A">
        <w:rPr>
          <w:rFonts w:eastAsiaTheme="minorEastAsia"/>
          <w:lang w:eastAsia="zh-CN"/>
        </w:rPr>
        <w:t>.</w:t>
      </w:r>
    </w:p>
    <w:p w:rsidR="00326166" w:rsidRPr="007D3E81" w:rsidRDefault="006B5B36" w:rsidP="001A1F92">
      <w:pPr>
        <w:pStyle w:val="Heading1"/>
        <w:rPr>
          <w:rFonts w:eastAsia="SimSun"/>
          <w:lang w:eastAsia="zh-CN"/>
        </w:rPr>
      </w:pPr>
      <w:r>
        <w:rPr>
          <w:rFonts w:eastAsia="SimSun"/>
          <w:lang w:eastAsia="zh-CN"/>
        </w:rPr>
        <w:t>3</w:t>
      </w:r>
      <w:r w:rsidR="005456E5">
        <w:rPr>
          <w:rFonts w:eastAsia="SimSun"/>
          <w:lang w:eastAsia="zh-CN"/>
        </w:rPr>
        <w:t xml:space="preserve">. </w:t>
      </w:r>
      <w:r w:rsidR="001A1F92" w:rsidRPr="007D3E81">
        <w:rPr>
          <w:rFonts w:eastAsia="SimSun"/>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1F0276" w:rsidRPr="005F7422" w:rsidRDefault="001F0276" w:rsidP="001F0276">
      <w:pPr>
        <w:pStyle w:val="Proposal"/>
        <w:numPr>
          <w:ilvl w:val="0"/>
          <w:numId w:val="38"/>
        </w:numPr>
      </w:pPr>
      <w:bookmarkStart w:id="10" w:name="_Toc423020280"/>
      <w:bookmarkEnd w:id="10"/>
      <w:r>
        <w:t>Add SUL associated IE to Radio Resource Status and Composite Available Capacity Group</w:t>
      </w:r>
      <w:r w:rsidRPr="00437114">
        <w:t xml:space="preserve"> </w:t>
      </w:r>
      <w:proofErr w:type="spellStart"/>
      <w:r>
        <w:t>Xn</w:t>
      </w:r>
      <w:proofErr w:type="spellEnd"/>
      <w:r>
        <w:t xml:space="preserve"> and F1.</w:t>
      </w:r>
    </w:p>
    <w:p w:rsidR="001F0276" w:rsidRPr="00D84C57" w:rsidRDefault="001F0276" w:rsidP="001F0276">
      <w:pPr>
        <w:pStyle w:val="Proposal"/>
        <w:numPr>
          <w:ilvl w:val="0"/>
          <w:numId w:val="38"/>
        </w:numPr>
      </w:pPr>
      <w:proofErr w:type="spellStart"/>
      <w:proofErr w:type="gramStart"/>
      <w:r w:rsidRPr="001F0276">
        <w:rPr>
          <w:rFonts w:eastAsiaTheme="minorEastAsia"/>
          <w:lang w:eastAsia="zh-CN"/>
        </w:rPr>
        <w:t>gNBs</w:t>
      </w:r>
      <w:proofErr w:type="spellEnd"/>
      <w:proofErr w:type="gramEnd"/>
      <w:r w:rsidRPr="001F0276">
        <w:rPr>
          <w:rFonts w:eastAsiaTheme="minorEastAsia"/>
          <w:lang w:eastAsia="zh-CN"/>
        </w:rPr>
        <w:t xml:space="preserve"> should exchange the threshold for only selecting SUL resource via </w:t>
      </w:r>
      <w:proofErr w:type="spellStart"/>
      <w:r w:rsidRPr="001F0276">
        <w:rPr>
          <w:rFonts w:eastAsiaTheme="minorEastAsia"/>
          <w:lang w:eastAsia="zh-CN"/>
        </w:rPr>
        <w:t>Xn</w:t>
      </w:r>
      <w:proofErr w:type="spellEnd"/>
      <w:r w:rsidRPr="001F0276">
        <w:rPr>
          <w:rFonts w:eastAsiaTheme="minorEastAsia"/>
          <w:lang w:eastAsia="zh-CN"/>
        </w:rPr>
        <w:t>.</w:t>
      </w:r>
    </w:p>
    <w:p w:rsidR="00185A40" w:rsidRPr="001F0276" w:rsidRDefault="001F0276" w:rsidP="001F0276">
      <w:pPr>
        <w:pStyle w:val="Proposal"/>
        <w:numPr>
          <w:ilvl w:val="0"/>
          <w:numId w:val="38"/>
        </w:numPr>
      </w:pPr>
      <w:r w:rsidRPr="001F0276">
        <w:rPr>
          <w:rFonts w:eastAsiaTheme="minorEastAsia"/>
          <w:lang w:eastAsia="zh-CN"/>
        </w:rPr>
        <w:t xml:space="preserve">Add Slice </w:t>
      </w:r>
      <w:r w:rsidRPr="001F0276">
        <w:rPr>
          <w:rFonts w:eastAsia="SimSun"/>
          <w:lang w:eastAsia="zh-CN"/>
        </w:rPr>
        <w:t>in Mobility Settings Change</w:t>
      </w:r>
      <w:r w:rsidRPr="001F0276">
        <w:rPr>
          <w:rFonts w:eastAsiaTheme="minorEastAsia"/>
          <w:lang w:eastAsia="zh-CN"/>
        </w:rPr>
        <w:t>.</w:t>
      </w:r>
    </w:p>
    <w:p w:rsidR="0001565F" w:rsidRPr="007D3E81" w:rsidRDefault="006B5B36" w:rsidP="0013204A">
      <w:pPr>
        <w:pStyle w:val="Heading1"/>
      </w:pPr>
      <w:r>
        <w:t>4</w:t>
      </w:r>
      <w:r w:rsidR="005456E5">
        <w:t xml:space="preserve">. </w:t>
      </w:r>
      <w:r w:rsidR="0001565F" w:rsidRPr="007D3E81">
        <w:t>Reference</w:t>
      </w:r>
    </w:p>
    <w:bookmarkEnd w:id="0"/>
    <w:p w:rsidR="00720CE4" w:rsidRPr="007D3E81" w:rsidRDefault="008B0E96" w:rsidP="008B0E96">
      <w:pPr>
        <w:numPr>
          <w:ilvl w:val="0"/>
          <w:numId w:val="16"/>
        </w:numPr>
        <w:rPr>
          <w:lang w:eastAsia="zh-CN"/>
        </w:rPr>
      </w:pPr>
      <w:r w:rsidRPr="008B0E96">
        <w:rPr>
          <w:lang w:eastAsia="zh-CN"/>
        </w:rPr>
        <w:t>R3-205660</w:t>
      </w:r>
      <w:r>
        <w:rPr>
          <w:lang w:eastAsia="zh-CN"/>
        </w:rPr>
        <w:t>,</w:t>
      </w:r>
      <w:r w:rsidRPr="008B0E96">
        <w:t xml:space="preserve"> </w:t>
      </w:r>
      <w:r>
        <w:t xml:space="preserve">Summary of </w:t>
      </w:r>
      <w:r>
        <w:rPr>
          <w:lang w:eastAsia="zh-CN"/>
        </w:rPr>
        <w:t>CB: # 1005_SONMDT_LoadBalance, CATT</w:t>
      </w:r>
    </w:p>
    <w:p w:rsidR="000A4C5A" w:rsidRPr="007D3E81" w:rsidRDefault="00682B51" w:rsidP="00682B51">
      <w:pPr>
        <w:numPr>
          <w:ilvl w:val="0"/>
          <w:numId w:val="16"/>
        </w:numPr>
        <w:rPr>
          <w:lang w:eastAsia="zh-CN"/>
        </w:rPr>
      </w:pPr>
      <w:r w:rsidRPr="00682B51">
        <w:rPr>
          <w:lang w:eastAsia="zh-CN"/>
        </w:rPr>
        <w:t>R3-204937</w:t>
      </w:r>
      <w:r w:rsidR="008B0E96">
        <w:rPr>
          <w:lang w:eastAsia="zh-CN"/>
        </w:rPr>
        <w:t>,</w:t>
      </w:r>
      <w:r w:rsidRPr="00682B51">
        <w:t xml:space="preserve"> </w:t>
      </w:r>
      <w:r w:rsidRPr="00682B51">
        <w:rPr>
          <w:lang w:eastAsia="zh-CN"/>
        </w:rPr>
        <w:t>Load balancing e</w:t>
      </w:r>
      <w:r>
        <w:rPr>
          <w:lang w:eastAsia="zh-CN"/>
        </w:rPr>
        <w:t>nhancement, Huawei</w:t>
      </w:r>
    </w:p>
    <w:p w:rsidR="001551A2" w:rsidRPr="007D3E81" w:rsidRDefault="001551A2" w:rsidP="001551A2">
      <w:pPr>
        <w:pStyle w:val="Heading1"/>
        <w:rPr>
          <w:lang w:eastAsia="zh-CN"/>
        </w:rPr>
      </w:pPr>
      <w:r w:rsidRPr="007D3E81">
        <w:rPr>
          <w:lang w:eastAsia="zh-CN"/>
        </w:rPr>
        <w:t xml:space="preserve">Annex – </w:t>
      </w:r>
      <w:r w:rsidR="00245042">
        <w:rPr>
          <w:lang w:eastAsia="zh-CN"/>
        </w:rPr>
        <w:t>TP</w:t>
      </w:r>
    </w:p>
    <w:p w:rsidR="00833CB0" w:rsidRDefault="007550DA" w:rsidP="001551A2">
      <w:pPr>
        <w:rPr>
          <w:rFonts w:eastAsiaTheme="minorEastAsia"/>
          <w:lang w:eastAsia="zh-CN"/>
        </w:rPr>
      </w:pPr>
      <w:r>
        <w:rPr>
          <w:rFonts w:eastAsiaTheme="minorEastAsia" w:hint="eastAsia"/>
          <w:lang w:eastAsia="zh-CN"/>
        </w:rPr>
        <w:t>T</w:t>
      </w:r>
      <w:r>
        <w:rPr>
          <w:rFonts w:eastAsiaTheme="minorEastAsia"/>
          <w:lang w:eastAsia="zh-CN"/>
        </w:rPr>
        <w:t>S 38.423</w:t>
      </w:r>
    </w:p>
    <w:p w:rsidR="007550DA" w:rsidRDefault="007550DA" w:rsidP="007550DA">
      <w:pPr>
        <w:pStyle w:val="FirstChange"/>
      </w:pPr>
      <w:bookmarkStart w:id="11" w:name="_Toc525680103"/>
      <w:r w:rsidRPr="004572E7">
        <w:rPr>
          <w:highlight w:val="yellow"/>
        </w:rPr>
        <w:t>&lt;&lt;&lt;&lt;&lt;&lt;&lt;&lt;&lt;&lt;&lt;&lt;&lt;&lt;&lt;&lt;&lt;&lt;&lt;&lt;</w:t>
      </w:r>
      <w:r>
        <w:rPr>
          <w:highlight w:val="yellow"/>
        </w:rPr>
        <w:t xml:space="preserve"> First</w:t>
      </w:r>
      <w:r w:rsidRPr="004572E7">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rsidR="00833CB0" w:rsidRPr="00AC628F" w:rsidRDefault="00833CB0" w:rsidP="00833CB0">
      <w:pPr>
        <w:pStyle w:val="Heading4"/>
      </w:pPr>
      <w:bookmarkStart w:id="12" w:name="_Toc14207736"/>
      <w:bookmarkStart w:id="13" w:name="_Toc44497546"/>
      <w:bookmarkStart w:id="14" w:name="_Toc45107934"/>
      <w:bookmarkStart w:id="15" w:name="_Toc45901554"/>
      <w:bookmarkStart w:id="16" w:name="_Toc51850633"/>
      <w:r w:rsidRPr="00AC628F">
        <w:t>9.1.3.</w:t>
      </w:r>
      <w:r>
        <w:t>22</w:t>
      </w:r>
      <w:r w:rsidRPr="00AC628F">
        <w:tab/>
      </w:r>
      <w:r w:rsidRPr="00C96848">
        <w:t>MOBILITY CHANGE REQUEST</w:t>
      </w:r>
      <w:bookmarkEnd w:id="12"/>
      <w:bookmarkEnd w:id="13"/>
      <w:bookmarkEnd w:id="14"/>
      <w:bookmarkEnd w:id="15"/>
      <w:bookmarkEnd w:id="16"/>
    </w:p>
    <w:p w:rsidR="00833CB0" w:rsidRPr="00AC628F" w:rsidRDefault="00833CB0" w:rsidP="00833CB0">
      <w:r w:rsidRPr="00AC628F">
        <w:t>This message is sent by NG-RAN node</w:t>
      </w:r>
      <w:r w:rsidRPr="00AC628F">
        <w:rPr>
          <w:vertAlign w:val="subscript"/>
        </w:rPr>
        <w:t xml:space="preserve">1 </w:t>
      </w:r>
      <w:r w:rsidRPr="00AC628F">
        <w:t>to NG-RAN node</w:t>
      </w:r>
      <w:r w:rsidRPr="00AC628F">
        <w:rPr>
          <w:vertAlign w:val="subscript"/>
        </w:rPr>
        <w:t>2</w:t>
      </w:r>
      <w:r w:rsidRPr="00AC628F">
        <w:t xml:space="preserve"> to initiate adaptation of mobility parameters.</w:t>
      </w:r>
    </w:p>
    <w:p w:rsidR="00833CB0" w:rsidRPr="00AC628F" w:rsidRDefault="00833CB0" w:rsidP="00833CB0">
      <w:r w:rsidRPr="00AC628F">
        <w:t>Direction: NG-RAN node</w:t>
      </w:r>
      <w:r w:rsidRPr="00AC628F">
        <w:rPr>
          <w:vertAlign w:val="subscript"/>
        </w:rPr>
        <w:t>1</w:t>
      </w:r>
      <w:r w:rsidRPr="00AC628F">
        <w:t xml:space="preserve"> </w:t>
      </w:r>
      <w:r w:rsidRPr="00AC628F">
        <w:sym w:font="Symbol" w:char="F0AE"/>
      </w:r>
      <w:r w:rsidRPr="00AC628F">
        <w:rPr>
          <w:lang w:val="fr-FR"/>
        </w:rPr>
        <w:t xml:space="preserve"> </w:t>
      </w:r>
      <w:r w:rsidRPr="00AC628F">
        <w:t>NG-RAN node</w:t>
      </w:r>
      <w:r w:rsidRPr="00AC628F">
        <w:rPr>
          <w:vertAlign w:val="subscript"/>
        </w:rPr>
        <w:t>2</w:t>
      </w:r>
      <w:r w:rsidRPr="00AC628F">
        <w:rPr>
          <w:lang w:val="fr-F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1496"/>
        <w:gridCol w:w="1440"/>
        <w:gridCol w:w="1488"/>
        <w:gridCol w:w="1138"/>
        <w:gridCol w:w="1038"/>
      </w:tblGrid>
      <w:tr w:rsidR="00833CB0" w:rsidRPr="00AC628F" w:rsidTr="00833CB0">
        <w:tc>
          <w:tcPr>
            <w:tcW w:w="2439"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H"/>
              <w:rPr>
                <w:lang w:eastAsia="ja-JP"/>
              </w:rPr>
            </w:pPr>
            <w:r w:rsidRPr="00AC628F">
              <w:rPr>
                <w:lang w:eastAsia="ja-JP"/>
              </w:rPr>
              <w:t>IE/Group Name</w:t>
            </w:r>
          </w:p>
        </w:tc>
        <w:tc>
          <w:tcPr>
            <w:tcW w:w="1093"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H"/>
              <w:rPr>
                <w:lang w:eastAsia="ja-JP"/>
              </w:rPr>
            </w:pPr>
            <w:r w:rsidRPr="00AC628F">
              <w:rPr>
                <w:lang w:eastAsia="ja-JP"/>
              </w:rPr>
              <w:t>Presence</w:t>
            </w:r>
          </w:p>
        </w:tc>
        <w:tc>
          <w:tcPr>
            <w:tcW w:w="1496"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H"/>
              <w:rPr>
                <w:lang w:eastAsia="ja-JP"/>
              </w:rPr>
            </w:pPr>
            <w:r w:rsidRPr="00AC628F">
              <w:rPr>
                <w:lang w:eastAsia="ja-JP"/>
              </w:rPr>
              <w:t>Range</w:t>
            </w:r>
          </w:p>
        </w:tc>
        <w:tc>
          <w:tcPr>
            <w:tcW w:w="1440"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H"/>
              <w:rPr>
                <w:lang w:eastAsia="ja-JP"/>
              </w:rPr>
            </w:pPr>
            <w:r w:rsidRPr="00AC628F">
              <w:rPr>
                <w:lang w:eastAsia="ja-JP"/>
              </w:rPr>
              <w:t>IE type and reference</w:t>
            </w:r>
          </w:p>
        </w:tc>
        <w:tc>
          <w:tcPr>
            <w:tcW w:w="1488"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H"/>
              <w:rPr>
                <w:lang w:eastAsia="ja-JP"/>
              </w:rPr>
            </w:pPr>
            <w:r w:rsidRPr="00AC628F">
              <w:rPr>
                <w:lang w:eastAsia="ja-JP"/>
              </w:rPr>
              <w:t>Semantics description</w:t>
            </w:r>
          </w:p>
        </w:tc>
        <w:tc>
          <w:tcPr>
            <w:tcW w:w="1138"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H"/>
              <w:rPr>
                <w:lang w:eastAsia="ja-JP"/>
              </w:rPr>
            </w:pPr>
            <w:r w:rsidRPr="00AC628F">
              <w:rPr>
                <w:lang w:eastAsia="ja-JP"/>
              </w:rPr>
              <w:t>Criticality</w:t>
            </w:r>
          </w:p>
        </w:tc>
        <w:tc>
          <w:tcPr>
            <w:tcW w:w="1038"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H"/>
              <w:rPr>
                <w:lang w:eastAsia="ja-JP"/>
              </w:rPr>
            </w:pPr>
            <w:r w:rsidRPr="00AC628F">
              <w:rPr>
                <w:lang w:eastAsia="ja-JP"/>
              </w:rPr>
              <w:t>Assigned Criticality</w:t>
            </w:r>
          </w:p>
        </w:tc>
      </w:tr>
      <w:tr w:rsidR="00833CB0" w:rsidRPr="00AC628F" w:rsidTr="00833CB0">
        <w:tc>
          <w:tcPr>
            <w:tcW w:w="2439"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L"/>
              <w:rPr>
                <w:lang w:eastAsia="ja-JP"/>
              </w:rPr>
            </w:pPr>
            <w:r w:rsidRPr="00AC628F">
              <w:rPr>
                <w:lang w:eastAsia="ja-JP"/>
              </w:rPr>
              <w:t>Message Type</w:t>
            </w:r>
          </w:p>
        </w:tc>
        <w:tc>
          <w:tcPr>
            <w:tcW w:w="1093"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rsidR="00833CB0" w:rsidRPr="00AC628F" w:rsidRDefault="00833CB0" w:rsidP="008E4898">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L"/>
              <w:rPr>
                <w:lang w:eastAsia="ja-JP"/>
              </w:rPr>
            </w:pPr>
            <w:r w:rsidRPr="00AC628F">
              <w:rPr>
                <w:lang w:eastAsia="ja-JP"/>
              </w:rPr>
              <w:t>9.2.3.1</w:t>
            </w:r>
          </w:p>
        </w:tc>
        <w:tc>
          <w:tcPr>
            <w:tcW w:w="1488" w:type="dxa"/>
            <w:tcBorders>
              <w:top w:val="single" w:sz="4" w:space="0" w:color="auto"/>
              <w:left w:val="single" w:sz="4" w:space="0" w:color="auto"/>
              <w:bottom w:val="single" w:sz="4" w:space="0" w:color="auto"/>
              <w:right w:val="single" w:sz="4" w:space="0" w:color="auto"/>
            </w:tcBorders>
          </w:tcPr>
          <w:p w:rsidR="00833CB0" w:rsidRPr="00AC628F" w:rsidRDefault="00833CB0" w:rsidP="008E4898">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C"/>
              <w:rPr>
                <w:lang w:eastAsia="ja-JP"/>
              </w:rPr>
            </w:pPr>
            <w:r w:rsidRPr="00AC628F">
              <w:rPr>
                <w:lang w:eastAsia="ja-JP"/>
              </w:rPr>
              <w:t>reject</w:t>
            </w:r>
          </w:p>
        </w:tc>
      </w:tr>
      <w:tr w:rsidR="00833CB0" w:rsidRPr="00AC628F" w:rsidTr="00833CB0">
        <w:trPr>
          <w:trHeight w:val="350"/>
        </w:trPr>
        <w:tc>
          <w:tcPr>
            <w:tcW w:w="2439"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L"/>
              <w:rPr>
                <w:lang w:eastAsia="ja-JP"/>
              </w:rPr>
            </w:pPr>
            <w:r w:rsidRPr="00AC628F">
              <w:rPr>
                <w:lang w:eastAsia="ja-JP"/>
              </w:rPr>
              <w:t>NG-RAN node1 Cell ID</w:t>
            </w:r>
          </w:p>
        </w:tc>
        <w:tc>
          <w:tcPr>
            <w:tcW w:w="1093"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rsidR="00833CB0" w:rsidRPr="00AC628F" w:rsidRDefault="00833CB0" w:rsidP="008E4898">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833CB0" w:rsidRPr="00032767" w:rsidRDefault="00833CB0" w:rsidP="008E4898">
            <w:pPr>
              <w:pStyle w:val="TAL"/>
              <w:rPr>
                <w:lang w:eastAsia="ja-JP"/>
              </w:rPr>
            </w:pPr>
            <w:r w:rsidRPr="00032767">
              <w:rPr>
                <w:lang w:eastAsia="ja-JP"/>
              </w:rPr>
              <w:t>Global NG-RAN Cell Identity</w:t>
            </w:r>
          </w:p>
          <w:p w:rsidR="00833CB0" w:rsidRPr="00032767" w:rsidRDefault="00833CB0" w:rsidP="008E4898">
            <w:pPr>
              <w:pStyle w:val="TAL"/>
              <w:rPr>
                <w:lang w:eastAsia="ja-JP"/>
              </w:rPr>
            </w:pPr>
            <w:r w:rsidRPr="00032767">
              <w:rPr>
                <w:lang w:eastAsia="ja-JP"/>
              </w:rPr>
              <w:t>9.2.2.27</w:t>
            </w:r>
          </w:p>
        </w:tc>
        <w:tc>
          <w:tcPr>
            <w:tcW w:w="1488" w:type="dxa"/>
            <w:tcBorders>
              <w:top w:val="single" w:sz="4" w:space="0" w:color="auto"/>
              <w:left w:val="single" w:sz="4" w:space="0" w:color="auto"/>
              <w:bottom w:val="single" w:sz="4" w:space="0" w:color="auto"/>
              <w:right w:val="single" w:sz="4" w:space="0" w:color="auto"/>
            </w:tcBorders>
          </w:tcPr>
          <w:p w:rsidR="00833CB0" w:rsidRPr="00AC628F" w:rsidRDefault="00833CB0" w:rsidP="008E4898">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C"/>
              <w:rPr>
                <w:lang w:eastAsia="ja-JP"/>
              </w:rPr>
            </w:pPr>
            <w:r w:rsidRPr="00AC628F">
              <w:rPr>
                <w:lang w:eastAsia="ja-JP"/>
              </w:rPr>
              <w:t>reject</w:t>
            </w:r>
          </w:p>
        </w:tc>
      </w:tr>
      <w:tr w:rsidR="00833CB0" w:rsidRPr="00AC628F" w:rsidTr="00833CB0">
        <w:tc>
          <w:tcPr>
            <w:tcW w:w="2439"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33CB0">
            <w:pPr>
              <w:pStyle w:val="TAL"/>
              <w:rPr>
                <w:lang w:eastAsia="ja-JP"/>
              </w:rPr>
            </w:pPr>
            <w:r w:rsidRPr="00AC628F">
              <w:rPr>
                <w:lang w:eastAsia="ja-JP"/>
              </w:rPr>
              <w:t>NG-RAN node2 Cell ID</w:t>
            </w:r>
          </w:p>
        </w:tc>
        <w:tc>
          <w:tcPr>
            <w:tcW w:w="1093"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33CB0">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rsidR="00833CB0" w:rsidRPr="00AC628F" w:rsidRDefault="00833CB0" w:rsidP="00833CB0">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833CB0" w:rsidRPr="00032767" w:rsidRDefault="00833CB0" w:rsidP="00833CB0">
            <w:pPr>
              <w:pStyle w:val="TAL"/>
              <w:rPr>
                <w:lang w:eastAsia="ja-JP"/>
              </w:rPr>
            </w:pPr>
            <w:r w:rsidRPr="00032767">
              <w:rPr>
                <w:lang w:eastAsia="ja-JP"/>
              </w:rPr>
              <w:t>Global NG-RAN Cell Identity</w:t>
            </w:r>
          </w:p>
          <w:p w:rsidR="00833CB0" w:rsidRPr="00032767" w:rsidRDefault="00833CB0" w:rsidP="00833CB0">
            <w:pPr>
              <w:pStyle w:val="TAL"/>
              <w:rPr>
                <w:lang w:eastAsia="ja-JP"/>
              </w:rPr>
            </w:pPr>
            <w:r w:rsidRPr="00032767">
              <w:rPr>
                <w:lang w:eastAsia="ja-JP"/>
              </w:rPr>
              <w:t>9.2.2.27</w:t>
            </w:r>
          </w:p>
        </w:tc>
        <w:tc>
          <w:tcPr>
            <w:tcW w:w="1488" w:type="dxa"/>
            <w:tcBorders>
              <w:top w:val="single" w:sz="4" w:space="0" w:color="auto"/>
              <w:left w:val="single" w:sz="4" w:space="0" w:color="auto"/>
              <w:bottom w:val="single" w:sz="4" w:space="0" w:color="auto"/>
              <w:right w:val="single" w:sz="4" w:space="0" w:color="auto"/>
            </w:tcBorders>
          </w:tcPr>
          <w:p w:rsidR="00833CB0" w:rsidRPr="00AC628F" w:rsidRDefault="00833CB0" w:rsidP="00833CB0">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33CB0">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33CB0">
            <w:pPr>
              <w:pStyle w:val="TAC"/>
              <w:rPr>
                <w:lang w:eastAsia="ja-JP"/>
              </w:rPr>
            </w:pPr>
            <w:r w:rsidRPr="00AC628F">
              <w:rPr>
                <w:lang w:eastAsia="ja-JP"/>
              </w:rPr>
              <w:t>reject</w:t>
            </w:r>
          </w:p>
        </w:tc>
      </w:tr>
      <w:tr w:rsidR="00561748" w:rsidRPr="00AC628F" w:rsidTr="00833CB0">
        <w:tc>
          <w:tcPr>
            <w:tcW w:w="2439"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L"/>
              <w:rPr>
                <w:lang w:eastAsia="ja-JP"/>
              </w:rPr>
            </w:pPr>
            <w:bookmarkStart w:id="17" w:name="OLE_LINK14"/>
            <w:r w:rsidRPr="00AC628F">
              <w:rPr>
                <w:lang w:eastAsia="ja-JP"/>
              </w:rPr>
              <w:t>NG-RAN node1 Mobility Parameters</w:t>
            </w:r>
            <w:bookmarkEnd w:id="17"/>
          </w:p>
        </w:tc>
        <w:tc>
          <w:tcPr>
            <w:tcW w:w="1093"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L"/>
              <w:rPr>
                <w:lang w:eastAsia="ja-JP"/>
              </w:rPr>
            </w:pPr>
            <w:r w:rsidRPr="00AC628F">
              <w:rPr>
                <w:lang w:eastAsia="ja-JP"/>
              </w:rPr>
              <w:t>O</w:t>
            </w:r>
          </w:p>
        </w:tc>
        <w:tc>
          <w:tcPr>
            <w:tcW w:w="1496" w:type="dxa"/>
            <w:tcBorders>
              <w:top w:val="single" w:sz="4" w:space="0" w:color="auto"/>
              <w:left w:val="single" w:sz="4" w:space="0" w:color="auto"/>
              <w:bottom w:val="single" w:sz="4" w:space="0" w:color="auto"/>
              <w:right w:val="single" w:sz="4" w:space="0" w:color="auto"/>
            </w:tcBorders>
          </w:tcPr>
          <w:p w:rsidR="00561748" w:rsidRPr="00AC628F" w:rsidRDefault="00561748" w:rsidP="00561748">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L"/>
              <w:rPr>
                <w:lang w:eastAsia="ja-JP"/>
              </w:rPr>
            </w:pPr>
            <w:r w:rsidRPr="00AC628F">
              <w:rPr>
                <w:lang w:eastAsia="ja-JP"/>
              </w:rPr>
              <w:t>Mobility Parameters Information 9.2.2.</w:t>
            </w:r>
            <w:r>
              <w:rPr>
                <w:lang w:eastAsia="ja-JP"/>
              </w:rPr>
              <w:t>60</w:t>
            </w:r>
          </w:p>
        </w:tc>
        <w:tc>
          <w:tcPr>
            <w:tcW w:w="1488"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L"/>
              <w:rPr>
                <w:lang w:eastAsia="ja-JP"/>
              </w:rPr>
            </w:pPr>
            <w:r w:rsidRPr="00AC628F">
              <w:rPr>
                <w:lang w:eastAsia="ja-JP"/>
              </w:rPr>
              <w:t>Configuration change in NG-RAN node1 cell</w:t>
            </w:r>
          </w:p>
        </w:tc>
        <w:tc>
          <w:tcPr>
            <w:tcW w:w="1138"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C"/>
              <w:rPr>
                <w:lang w:eastAsia="ja-JP"/>
              </w:rPr>
            </w:pPr>
            <w:r w:rsidRPr="00AC628F">
              <w:rPr>
                <w:lang w:eastAsia="ja-JP"/>
              </w:rPr>
              <w:t>ignore</w:t>
            </w:r>
          </w:p>
        </w:tc>
      </w:tr>
      <w:tr w:rsidR="00561748" w:rsidRPr="00AC628F" w:rsidTr="00833CB0">
        <w:tc>
          <w:tcPr>
            <w:tcW w:w="2439"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L"/>
              <w:rPr>
                <w:lang w:eastAsia="ja-JP"/>
              </w:rPr>
            </w:pPr>
            <w:r w:rsidRPr="00AC628F">
              <w:rPr>
                <w:lang w:eastAsia="ja-JP"/>
              </w:rPr>
              <w:t>NG-RAN node2 Proposed Mobility Parameters</w:t>
            </w:r>
          </w:p>
        </w:tc>
        <w:tc>
          <w:tcPr>
            <w:tcW w:w="1093"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rsidR="00561748" w:rsidRPr="00AC628F" w:rsidRDefault="00561748" w:rsidP="00561748">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L"/>
              <w:rPr>
                <w:lang w:eastAsia="ja-JP"/>
              </w:rPr>
            </w:pPr>
            <w:r w:rsidRPr="00AC628F">
              <w:rPr>
                <w:lang w:eastAsia="ja-JP"/>
              </w:rPr>
              <w:t>Mobility Parameters Information 9.2.2.</w:t>
            </w:r>
            <w:r>
              <w:rPr>
                <w:lang w:eastAsia="ja-JP"/>
              </w:rPr>
              <w:t>60</w:t>
            </w:r>
          </w:p>
        </w:tc>
        <w:tc>
          <w:tcPr>
            <w:tcW w:w="1488"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L"/>
              <w:rPr>
                <w:lang w:eastAsia="ja-JP"/>
              </w:rPr>
            </w:pPr>
            <w:r w:rsidRPr="00AC628F">
              <w:rPr>
                <w:lang w:eastAsia="ja-JP"/>
              </w:rPr>
              <w:t>Proposed configuration change in NG-RAN node2 cell</w:t>
            </w:r>
          </w:p>
        </w:tc>
        <w:tc>
          <w:tcPr>
            <w:tcW w:w="1138"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C"/>
              <w:rPr>
                <w:lang w:eastAsia="ja-JP"/>
              </w:rPr>
            </w:pPr>
            <w:r w:rsidRPr="00AC628F">
              <w:rPr>
                <w:lang w:eastAsia="ja-JP"/>
              </w:rPr>
              <w:t>reject</w:t>
            </w:r>
          </w:p>
        </w:tc>
      </w:tr>
      <w:tr w:rsidR="00561748" w:rsidRPr="00AC628F" w:rsidTr="00833CB0">
        <w:tc>
          <w:tcPr>
            <w:tcW w:w="2439"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L"/>
              <w:rPr>
                <w:lang w:eastAsia="ja-JP"/>
              </w:rPr>
            </w:pPr>
            <w:r w:rsidRPr="00AC628F">
              <w:rPr>
                <w:lang w:eastAsia="ja-JP"/>
              </w:rPr>
              <w:t>Cause</w:t>
            </w:r>
          </w:p>
        </w:tc>
        <w:tc>
          <w:tcPr>
            <w:tcW w:w="1093"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rsidR="00561748" w:rsidRPr="00AC628F" w:rsidRDefault="00561748" w:rsidP="00561748">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L"/>
              <w:rPr>
                <w:lang w:eastAsia="ja-JP"/>
              </w:rPr>
            </w:pPr>
            <w:r w:rsidRPr="00AC628F">
              <w:rPr>
                <w:lang w:eastAsia="ja-JP"/>
              </w:rPr>
              <w:t>9.2.3.2</w:t>
            </w:r>
          </w:p>
        </w:tc>
        <w:tc>
          <w:tcPr>
            <w:tcW w:w="1488" w:type="dxa"/>
            <w:tcBorders>
              <w:top w:val="single" w:sz="4" w:space="0" w:color="auto"/>
              <w:left w:val="single" w:sz="4" w:space="0" w:color="auto"/>
              <w:bottom w:val="single" w:sz="4" w:space="0" w:color="auto"/>
              <w:right w:val="single" w:sz="4" w:space="0" w:color="auto"/>
            </w:tcBorders>
          </w:tcPr>
          <w:p w:rsidR="00561748" w:rsidRPr="00AC628F" w:rsidRDefault="00561748" w:rsidP="00561748">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C"/>
              <w:rPr>
                <w:lang w:eastAsia="ja-JP"/>
              </w:rPr>
            </w:pPr>
            <w:r w:rsidRPr="00AC628F">
              <w:rPr>
                <w:lang w:eastAsia="ja-JP"/>
              </w:rPr>
              <w:t>reject</w:t>
            </w:r>
          </w:p>
        </w:tc>
      </w:tr>
      <w:tr w:rsidR="00287C82" w:rsidRPr="00AC628F" w:rsidTr="00833CB0">
        <w:trPr>
          <w:ins w:id="18" w:author="huawei" w:date="2020-10-19T13:43:00Z"/>
        </w:trPr>
        <w:tc>
          <w:tcPr>
            <w:tcW w:w="2439" w:type="dxa"/>
            <w:tcBorders>
              <w:top w:val="single" w:sz="4" w:space="0" w:color="auto"/>
              <w:left w:val="single" w:sz="4" w:space="0" w:color="auto"/>
              <w:bottom w:val="single" w:sz="4" w:space="0" w:color="auto"/>
              <w:right w:val="single" w:sz="4" w:space="0" w:color="auto"/>
            </w:tcBorders>
          </w:tcPr>
          <w:p w:rsidR="00287C82" w:rsidRPr="00AC628F" w:rsidRDefault="0097263A" w:rsidP="0097263A">
            <w:pPr>
              <w:pStyle w:val="TAL"/>
              <w:rPr>
                <w:ins w:id="19" w:author="huawei" w:date="2020-10-19T13:43:00Z"/>
                <w:lang w:eastAsia="ja-JP"/>
              </w:rPr>
            </w:pPr>
            <w:ins w:id="20" w:author="huawei" w:date="2020-10-21T09:01:00Z">
              <w:r>
                <w:rPr>
                  <w:lang w:eastAsia="ja-JP"/>
                </w:rPr>
                <w:t>NG-RAN node</w:t>
              </w:r>
            </w:ins>
            <w:ins w:id="21" w:author="huawei" w:date="2020-10-21T09:06:00Z">
              <w:r>
                <w:rPr>
                  <w:lang w:eastAsia="ja-JP"/>
                </w:rPr>
                <w:t>1</w:t>
              </w:r>
            </w:ins>
            <w:ins w:id="22" w:author="huawei" w:date="2020-10-21T09:01:00Z">
              <w:r w:rsidRPr="00AC628F">
                <w:rPr>
                  <w:lang w:eastAsia="ja-JP"/>
                </w:rPr>
                <w:t xml:space="preserve"> </w:t>
              </w:r>
            </w:ins>
            <w:ins w:id="23" w:author="huawei" w:date="2020-10-19T13:48:00Z">
              <w:r w:rsidR="00287C82">
                <w:rPr>
                  <w:lang w:eastAsia="ja-JP"/>
                </w:rPr>
                <w:t>Slice specific offset list</w:t>
              </w:r>
            </w:ins>
          </w:p>
        </w:tc>
        <w:tc>
          <w:tcPr>
            <w:tcW w:w="1093" w:type="dxa"/>
            <w:tcBorders>
              <w:top w:val="single" w:sz="4" w:space="0" w:color="auto"/>
              <w:left w:val="single" w:sz="4" w:space="0" w:color="auto"/>
              <w:bottom w:val="single" w:sz="4" w:space="0" w:color="auto"/>
              <w:right w:val="single" w:sz="4" w:space="0" w:color="auto"/>
            </w:tcBorders>
          </w:tcPr>
          <w:p w:rsidR="00287C82" w:rsidRPr="00AC628F" w:rsidRDefault="00287C82" w:rsidP="00287C82">
            <w:pPr>
              <w:pStyle w:val="TAL"/>
              <w:rPr>
                <w:ins w:id="24" w:author="huawei" w:date="2020-10-19T13:43:00Z"/>
                <w:lang w:eastAsia="ja-JP"/>
              </w:rPr>
            </w:pPr>
            <w:ins w:id="25" w:author="huawei" w:date="2020-10-19T13:48:00Z">
              <w:r>
                <w:rPr>
                  <w:lang w:eastAsia="ja-JP"/>
                </w:rPr>
                <w:t>0..1</w:t>
              </w:r>
            </w:ins>
          </w:p>
        </w:tc>
        <w:tc>
          <w:tcPr>
            <w:tcW w:w="1496" w:type="dxa"/>
            <w:tcBorders>
              <w:top w:val="single" w:sz="4" w:space="0" w:color="auto"/>
              <w:left w:val="single" w:sz="4" w:space="0" w:color="auto"/>
              <w:bottom w:val="single" w:sz="4" w:space="0" w:color="auto"/>
              <w:right w:val="single" w:sz="4" w:space="0" w:color="auto"/>
            </w:tcBorders>
          </w:tcPr>
          <w:p w:rsidR="00287C82" w:rsidRPr="00AC628F" w:rsidRDefault="00287C82" w:rsidP="00287C82">
            <w:pPr>
              <w:pStyle w:val="TAL"/>
              <w:rPr>
                <w:ins w:id="26" w:author="huawei" w:date="2020-10-19T13:43:00Z"/>
                <w:i/>
                <w:lang w:eastAsia="ja-JP"/>
              </w:rPr>
            </w:pPr>
          </w:p>
        </w:tc>
        <w:tc>
          <w:tcPr>
            <w:tcW w:w="1440" w:type="dxa"/>
            <w:tcBorders>
              <w:top w:val="single" w:sz="4" w:space="0" w:color="auto"/>
              <w:left w:val="single" w:sz="4" w:space="0" w:color="auto"/>
              <w:bottom w:val="single" w:sz="4" w:space="0" w:color="auto"/>
              <w:right w:val="single" w:sz="4" w:space="0" w:color="auto"/>
            </w:tcBorders>
          </w:tcPr>
          <w:p w:rsidR="00287C82" w:rsidRPr="00AC628F" w:rsidRDefault="00287C82" w:rsidP="00287C82">
            <w:pPr>
              <w:pStyle w:val="TAL"/>
              <w:rPr>
                <w:ins w:id="27" w:author="huawei" w:date="2020-10-19T13:43:00Z"/>
                <w:lang w:eastAsia="ja-JP"/>
              </w:rPr>
            </w:pPr>
          </w:p>
        </w:tc>
        <w:tc>
          <w:tcPr>
            <w:tcW w:w="1488" w:type="dxa"/>
            <w:tcBorders>
              <w:top w:val="single" w:sz="4" w:space="0" w:color="auto"/>
              <w:left w:val="single" w:sz="4" w:space="0" w:color="auto"/>
              <w:bottom w:val="single" w:sz="4" w:space="0" w:color="auto"/>
              <w:right w:val="single" w:sz="4" w:space="0" w:color="auto"/>
            </w:tcBorders>
          </w:tcPr>
          <w:p w:rsidR="00287C82" w:rsidRPr="00AC628F" w:rsidRDefault="00287C82" w:rsidP="00287C82">
            <w:pPr>
              <w:pStyle w:val="TAL"/>
              <w:rPr>
                <w:ins w:id="28" w:author="huawei" w:date="2020-10-19T13:43:00Z"/>
                <w:lang w:eastAsia="ja-JP"/>
              </w:rPr>
            </w:pPr>
          </w:p>
        </w:tc>
        <w:tc>
          <w:tcPr>
            <w:tcW w:w="1138" w:type="dxa"/>
            <w:tcBorders>
              <w:top w:val="single" w:sz="4" w:space="0" w:color="auto"/>
              <w:left w:val="single" w:sz="4" w:space="0" w:color="auto"/>
              <w:bottom w:val="single" w:sz="4" w:space="0" w:color="auto"/>
              <w:right w:val="single" w:sz="4" w:space="0" w:color="auto"/>
            </w:tcBorders>
          </w:tcPr>
          <w:p w:rsidR="00287C82" w:rsidRPr="00AC628F" w:rsidRDefault="00287C82" w:rsidP="00287C82">
            <w:pPr>
              <w:pStyle w:val="TAC"/>
              <w:rPr>
                <w:ins w:id="29" w:author="huawei" w:date="2020-10-19T13:43:00Z"/>
                <w:lang w:eastAsia="ja-JP"/>
              </w:rPr>
            </w:pPr>
            <w:ins w:id="30" w:author="huawei" w:date="2020-10-19T13:48:00Z">
              <w:r w:rsidRPr="00AC628F">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87C82" w:rsidRPr="00AC628F" w:rsidRDefault="00287C82" w:rsidP="00287C82">
            <w:pPr>
              <w:pStyle w:val="TAC"/>
              <w:rPr>
                <w:ins w:id="31" w:author="huawei" w:date="2020-10-19T13:43:00Z"/>
                <w:lang w:eastAsia="ja-JP"/>
              </w:rPr>
            </w:pPr>
            <w:ins w:id="32" w:author="huawei" w:date="2020-10-19T13:48:00Z">
              <w:r w:rsidRPr="00AC628F">
                <w:rPr>
                  <w:lang w:eastAsia="ja-JP"/>
                </w:rPr>
                <w:t>ignore</w:t>
              </w:r>
            </w:ins>
          </w:p>
        </w:tc>
      </w:tr>
      <w:tr w:rsidR="00287C82" w:rsidRPr="00AC628F" w:rsidTr="00833CB0">
        <w:trPr>
          <w:ins w:id="33" w:author="huawei" w:date="2020-10-19T13:44:00Z"/>
        </w:trPr>
        <w:tc>
          <w:tcPr>
            <w:tcW w:w="2439" w:type="dxa"/>
            <w:tcBorders>
              <w:top w:val="single" w:sz="4" w:space="0" w:color="auto"/>
              <w:left w:val="single" w:sz="4" w:space="0" w:color="auto"/>
              <w:bottom w:val="single" w:sz="4" w:space="0" w:color="auto"/>
              <w:right w:val="single" w:sz="4" w:space="0" w:color="auto"/>
            </w:tcBorders>
          </w:tcPr>
          <w:p w:rsidR="00287C82" w:rsidRPr="000D3C18" w:rsidRDefault="00287C82" w:rsidP="00287C82">
            <w:pPr>
              <w:pStyle w:val="TAL"/>
              <w:rPr>
                <w:ins w:id="34" w:author="huawei" w:date="2020-10-19T13:44:00Z"/>
                <w:bCs/>
                <w:lang w:val="en-US" w:eastAsia="ja-JP"/>
              </w:rPr>
            </w:pPr>
            <w:ins w:id="35" w:author="huawei" w:date="2020-10-19T13:48:00Z">
              <w:r>
                <w:rPr>
                  <w:lang w:eastAsia="ja-JP"/>
                </w:rPr>
                <w:t>&gt;Slice specific offset item</w:t>
              </w:r>
            </w:ins>
          </w:p>
        </w:tc>
        <w:tc>
          <w:tcPr>
            <w:tcW w:w="1093" w:type="dxa"/>
            <w:tcBorders>
              <w:top w:val="single" w:sz="4" w:space="0" w:color="auto"/>
              <w:left w:val="single" w:sz="4" w:space="0" w:color="auto"/>
              <w:bottom w:val="single" w:sz="4" w:space="0" w:color="auto"/>
              <w:right w:val="single" w:sz="4" w:space="0" w:color="auto"/>
            </w:tcBorders>
          </w:tcPr>
          <w:p w:rsidR="00287C82" w:rsidRDefault="00287C82" w:rsidP="00287C82">
            <w:pPr>
              <w:pStyle w:val="TAL"/>
              <w:rPr>
                <w:ins w:id="36" w:author="huawei" w:date="2020-10-19T13:44:00Z"/>
                <w:lang w:eastAsia="ja-JP"/>
              </w:rPr>
            </w:pPr>
            <w:ins w:id="37" w:author="huawei" w:date="2020-10-19T13:48:00Z">
              <w:r>
                <w:rPr>
                  <w:lang w:eastAsia="ja-JP"/>
                </w:rPr>
                <w:t>1..</w:t>
              </w:r>
              <w:r w:rsidRPr="009D1FE9">
                <w:rPr>
                  <w:i/>
                  <w:lang w:eastAsia="ja-JP"/>
                </w:rPr>
                <w:t xml:space="preserve"> &lt; </w:t>
              </w:r>
              <w:proofErr w:type="spellStart"/>
              <w:r w:rsidRPr="009D1FE9">
                <w:rPr>
                  <w:i/>
                  <w:lang w:eastAsia="ja-JP"/>
                </w:rPr>
                <w:t>maxnoofSliceItems</w:t>
              </w:r>
              <w:proofErr w:type="spellEnd"/>
              <w:r w:rsidRPr="009D1FE9">
                <w:rPr>
                  <w:i/>
                  <w:lang w:eastAsia="ja-JP"/>
                </w:rPr>
                <w:t>&gt;</w:t>
              </w:r>
            </w:ins>
          </w:p>
        </w:tc>
        <w:tc>
          <w:tcPr>
            <w:tcW w:w="1496" w:type="dxa"/>
            <w:tcBorders>
              <w:top w:val="single" w:sz="4" w:space="0" w:color="auto"/>
              <w:left w:val="single" w:sz="4" w:space="0" w:color="auto"/>
              <w:bottom w:val="single" w:sz="4" w:space="0" w:color="auto"/>
              <w:right w:val="single" w:sz="4" w:space="0" w:color="auto"/>
            </w:tcBorders>
          </w:tcPr>
          <w:p w:rsidR="00287C82" w:rsidRPr="00AC628F" w:rsidRDefault="00287C82" w:rsidP="00287C82">
            <w:pPr>
              <w:pStyle w:val="TAL"/>
              <w:rPr>
                <w:ins w:id="38" w:author="huawei" w:date="2020-10-19T13:44:00Z"/>
                <w:i/>
                <w:lang w:eastAsia="ja-JP"/>
              </w:rPr>
            </w:pPr>
          </w:p>
        </w:tc>
        <w:tc>
          <w:tcPr>
            <w:tcW w:w="1440" w:type="dxa"/>
            <w:tcBorders>
              <w:top w:val="single" w:sz="4" w:space="0" w:color="auto"/>
              <w:left w:val="single" w:sz="4" w:space="0" w:color="auto"/>
              <w:bottom w:val="single" w:sz="4" w:space="0" w:color="auto"/>
              <w:right w:val="single" w:sz="4" w:space="0" w:color="auto"/>
            </w:tcBorders>
          </w:tcPr>
          <w:p w:rsidR="00287C82" w:rsidRPr="00AC628F" w:rsidRDefault="00287C82" w:rsidP="00287C82">
            <w:pPr>
              <w:pStyle w:val="TAL"/>
              <w:rPr>
                <w:ins w:id="39" w:author="huawei" w:date="2020-10-19T13:44:00Z"/>
                <w:lang w:eastAsia="ja-JP"/>
              </w:rPr>
            </w:pPr>
          </w:p>
        </w:tc>
        <w:tc>
          <w:tcPr>
            <w:tcW w:w="1488" w:type="dxa"/>
            <w:tcBorders>
              <w:top w:val="single" w:sz="4" w:space="0" w:color="auto"/>
              <w:left w:val="single" w:sz="4" w:space="0" w:color="auto"/>
              <w:bottom w:val="single" w:sz="4" w:space="0" w:color="auto"/>
              <w:right w:val="single" w:sz="4" w:space="0" w:color="auto"/>
            </w:tcBorders>
          </w:tcPr>
          <w:p w:rsidR="00287C82" w:rsidRPr="00AC628F" w:rsidRDefault="00287C82" w:rsidP="00287C82">
            <w:pPr>
              <w:pStyle w:val="TAL"/>
              <w:rPr>
                <w:ins w:id="40" w:author="huawei" w:date="2020-10-19T13:44:00Z"/>
                <w:lang w:eastAsia="ja-JP"/>
              </w:rPr>
            </w:pPr>
          </w:p>
        </w:tc>
        <w:tc>
          <w:tcPr>
            <w:tcW w:w="1138" w:type="dxa"/>
            <w:tcBorders>
              <w:top w:val="single" w:sz="4" w:space="0" w:color="auto"/>
              <w:left w:val="single" w:sz="4" w:space="0" w:color="auto"/>
              <w:bottom w:val="single" w:sz="4" w:space="0" w:color="auto"/>
              <w:right w:val="single" w:sz="4" w:space="0" w:color="auto"/>
            </w:tcBorders>
          </w:tcPr>
          <w:p w:rsidR="00287C82" w:rsidRPr="00AC628F" w:rsidRDefault="00287C82" w:rsidP="00287C82">
            <w:pPr>
              <w:pStyle w:val="TAC"/>
              <w:rPr>
                <w:ins w:id="41" w:author="huawei" w:date="2020-10-19T13:44:00Z"/>
                <w:lang w:eastAsia="ja-JP"/>
              </w:rPr>
            </w:pPr>
            <w:ins w:id="42" w:author="huawei" w:date="2020-10-19T13:48:00Z">
              <w:r w:rsidRPr="00AC628F">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87C82" w:rsidRPr="00AC628F" w:rsidRDefault="00287C82" w:rsidP="00287C82">
            <w:pPr>
              <w:pStyle w:val="TAC"/>
              <w:rPr>
                <w:ins w:id="43" w:author="huawei" w:date="2020-10-19T13:44:00Z"/>
                <w:lang w:eastAsia="ja-JP"/>
              </w:rPr>
            </w:pPr>
            <w:ins w:id="44" w:author="huawei" w:date="2020-10-19T13:48:00Z">
              <w:r w:rsidRPr="00AC628F">
                <w:rPr>
                  <w:lang w:eastAsia="ja-JP"/>
                </w:rPr>
                <w:t>ignore</w:t>
              </w:r>
            </w:ins>
          </w:p>
        </w:tc>
      </w:tr>
      <w:tr w:rsidR="00287C82" w:rsidRPr="00AC628F" w:rsidTr="00833CB0">
        <w:trPr>
          <w:ins w:id="45" w:author="huawei" w:date="2020-10-19T13:43:00Z"/>
        </w:trPr>
        <w:tc>
          <w:tcPr>
            <w:tcW w:w="2439" w:type="dxa"/>
            <w:tcBorders>
              <w:top w:val="single" w:sz="4" w:space="0" w:color="auto"/>
              <w:left w:val="single" w:sz="4" w:space="0" w:color="auto"/>
              <w:bottom w:val="single" w:sz="4" w:space="0" w:color="auto"/>
              <w:right w:val="single" w:sz="4" w:space="0" w:color="auto"/>
            </w:tcBorders>
          </w:tcPr>
          <w:p w:rsidR="00287C82" w:rsidRDefault="00287C82" w:rsidP="00287C82">
            <w:pPr>
              <w:pStyle w:val="TAL"/>
              <w:rPr>
                <w:ins w:id="46" w:author="huawei" w:date="2020-10-19T13:43:00Z"/>
                <w:lang w:eastAsia="ja-JP"/>
              </w:rPr>
            </w:pPr>
            <w:ins w:id="47" w:author="huawei" w:date="2020-10-19T13:48:00Z">
              <w:r w:rsidRPr="00287C82">
                <w:rPr>
                  <w:lang w:eastAsia="ja-JP"/>
                </w:rPr>
                <w:t>&gt;&gt;PLMN Identity</w:t>
              </w:r>
            </w:ins>
          </w:p>
        </w:tc>
        <w:tc>
          <w:tcPr>
            <w:tcW w:w="1093" w:type="dxa"/>
            <w:tcBorders>
              <w:top w:val="single" w:sz="4" w:space="0" w:color="auto"/>
              <w:left w:val="single" w:sz="4" w:space="0" w:color="auto"/>
              <w:bottom w:val="single" w:sz="4" w:space="0" w:color="auto"/>
              <w:right w:val="single" w:sz="4" w:space="0" w:color="auto"/>
            </w:tcBorders>
          </w:tcPr>
          <w:p w:rsidR="00287C82" w:rsidRDefault="00287C82" w:rsidP="00287C82">
            <w:pPr>
              <w:pStyle w:val="TAL"/>
              <w:rPr>
                <w:ins w:id="48" w:author="huawei" w:date="2020-10-19T13:43:00Z"/>
                <w:lang w:eastAsia="ja-JP"/>
              </w:rPr>
            </w:pPr>
          </w:p>
        </w:tc>
        <w:tc>
          <w:tcPr>
            <w:tcW w:w="1496" w:type="dxa"/>
            <w:tcBorders>
              <w:top w:val="single" w:sz="4" w:space="0" w:color="auto"/>
              <w:left w:val="single" w:sz="4" w:space="0" w:color="auto"/>
              <w:bottom w:val="single" w:sz="4" w:space="0" w:color="auto"/>
              <w:right w:val="single" w:sz="4" w:space="0" w:color="auto"/>
            </w:tcBorders>
          </w:tcPr>
          <w:p w:rsidR="00287C82" w:rsidRPr="00AC628F" w:rsidRDefault="00287C82" w:rsidP="00287C82">
            <w:pPr>
              <w:pStyle w:val="TAL"/>
              <w:rPr>
                <w:ins w:id="49" w:author="huawei" w:date="2020-10-19T13:43:00Z"/>
                <w:i/>
                <w:lang w:eastAsia="ja-JP"/>
              </w:rPr>
            </w:pPr>
          </w:p>
        </w:tc>
        <w:tc>
          <w:tcPr>
            <w:tcW w:w="1440" w:type="dxa"/>
            <w:tcBorders>
              <w:top w:val="single" w:sz="4" w:space="0" w:color="auto"/>
              <w:left w:val="single" w:sz="4" w:space="0" w:color="auto"/>
              <w:bottom w:val="single" w:sz="4" w:space="0" w:color="auto"/>
              <w:right w:val="single" w:sz="4" w:space="0" w:color="auto"/>
            </w:tcBorders>
          </w:tcPr>
          <w:p w:rsidR="00287C82" w:rsidRPr="00AC628F" w:rsidRDefault="00287C82" w:rsidP="00287C82">
            <w:pPr>
              <w:pStyle w:val="TAL"/>
              <w:rPr>
                <w:ins w:id="50" w:author="huawei" w:date="2020-10-19T13:43:00Z"/>
                <w:lang w:eastAsia="ja-JP"/>
              </w:rPr>
            </w:pPr>
            <w:ins w:id="51" w:author="huawei" w:date="2020-10-19T13:48:00Z">
              <w:r>
                <w:rPr>
                  <w:noProof/>
                  <w:lang w:eastAsia="ja-JP"/>
                </w:rPr>
                <w:t>9.2.2.</w:t>
              </w:r>
              <w:r w:rsidRPr="00304A4C">
                <w:rPr>
                  <w:noProof/>
                  <w:lang w:eastAsia="ja-JP"/>
                </w:rPr>
                <w:t>4</w:t>
              </w:r>
            </w:ins>
          </w:p>
        </w:tc>
        <w:tc>
          <w:tcPr>
            <w:tcW w:w="1488" w:type="dxa"/>
            <w:tcBorders>
              <w:top w:val="single" w:sz="4" w:space="0" w:color="auto"/>
              <w:left w:val="single" w:sz="4" w:space="0" w:color="auto"/>
              <w:bottom w:val="single" w:sz="4" w:space="0" w:color="auto"/>
              <w:right w:val="single" w:sz="4" w:space="0" w:color="auto"/>
            </w:tcBorders>
          </w:tcPr>
          <w:p w:rsidR="00287C82" w:rsidRPr="00AC628F" w:rsidRDefault="00287C82" w:rsidP="00287C82">
            <w:pPr>
              <w:pStyle w:val="TAL"/>
              <w:rPr>
                <w:ins w:id="52" w:author="huawei" w:date="2020-10-19T13:43:00Z"/>
                <w:lang w:eastAsia="ja-JP"/>
              </w:rPr>
            </w:pPr>
          </w:p>
        </w:tc>
        <w:tc>
          <w:tcPr>
            <w:tcW w:w="1138" w:type="dxa"/>
            <w:tcBorders>
              <w:top w:val="single" w:sz="4" w:space="0" w:color="auto"/>
              <w:left w:val="single" w:sz="4" w:space="0" w:color="auto"/>
              <w:bottom w:val="single" w:sz="4" w:space="0" w:color="auto"/>
              <w:right w:val="single" w:sz="4" w:space="0" w:color="auto"/>
            </w:tcBorders>
          </w:tcPr>
          <w:p w:rsidR="00287C82" w:rsidRPr="00AC628F" w:rsidRDefault="00287C82" w:rsidP="00287C82">
            <w:pPr>
              <w:pStyle w:val="TAC"/>
              <w:rPr>
                <w:ins w:id="53" w:author="huawei" w:date="2020-10-19T13:43:00Z"/>
                <w:lang w:eastAsia="ja-JP"/>
              </w:rPr>
            </w:pPr>
            <w:ins w:id="54" w:author="huawei" w:date="2020-10-19T13:48:00Z">
              <w:r w:rsidRPr="00AC628F">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87C82" w:rsidRPr="00AC628F" w:rsidRDefault="00287C82" w:rsidP="00287C82">
            <w:pPr>
              <w:pStyle w:val="TAC"/>
              <w:rPr>
                <w:ins w:id="55" w:author="huawei" w:date="2020-10-19T13:43:00Z"/>
                <w:lang w:eastAsia="ja-JP"/>
              </w:rPr>
            </w:pPr>
            <w:ins w:id="56" w:author="huawei" w:date="2020-10-19T13:48:00Z">
              <w:r w:rsidRPr="00AC628F">
                <w:rPr>
                  <w:lang w:eastAsia="ja-JP"/>
                </w:rPr>
                <w:t>ignore</w:t>
              </w:r>
            </w:ins>
          </w:p>
        </w:tc>
      </w:tr>
      <w:tr w:rsidR="00287C82" w:rsidRPr="00AC628F" w:rsidTr="00833CB0">
        <w:trPr>
          <w:ins w:id="57" w:author="huawei" w:date="2020-10-19T13:43:00Z"/>
        </w:trPr>
        <w:tc>
          <w:tcPr>
            <w:tcW w:w="2439" w:type="dxa"/>
            <w:tcBorders>
              <w:top w:val="single" w:sz="4" w:space="0" w:color="auto"/>
              <w:left w:val="single" w:sz="4" w:space="0" w:color="auto"/>
              <w:bottom w:val="single" w:sz="4" w:space="0" w:color="auto"/>
              <w:right w:val="single" w:sz="4" w:space="0" w:color="auto"/>
            </w:tcBorders>
          </w:tcPr>
          <w:p w:rsidR="00287C82" w:rsidRPr="000D3C18" w:rsidRDefault="00287C82" w:rsidP="00287C82">
            <w:pPr>
              <w:pStyle w:val="TAL"/>
              <w:rPr>
                <w:ins w:id="58" w:author="huawei" w:date="2020-10-19T13:43:00Z"/>
                <w:bCs/>
                <w:lang w:val="en-US" w:eastAsia="ja-JP"/>
              </w:rPr>
            </w:pPr>
            <w:ins w:id="59" w:author="huawei" w:date="2020-10-19T13:48:00Z">
              <w:r>
                <w:rPr>
                  <w:lang w:eastAsia="ja-JP"/>
                </w:rPr>
                <w:t>&gt;&gt;S-NSSAI</w:t>
              </w:r>
            </w:ins>
          </w:p>
        </w:tc>
        <w:tc>
          <w:tcPr>
            <w:tcW w:w="1093" w:type="dxa"/>
            <w:tcBorders>
              <w:top w:val="single" w:sz="4" w:space="0" w:color="auto"/>
              <w:left w:val="single" w:sz="4" w:space="0" w:color="auto"/>
              <w:bottom w:val="single" w:sz="4" w:space="0" w:color="auto"/>
              <w:right w:val="single" w:sz="4" w:space="0" w:color="auto"/>
            </w:tcBorders>
          </w:tcPr>
          <w:p w:rsidR="00287C82" w:rsidRDefault="00287C82" w:rsidP="00287C82">
            <w:pPr>
              <w:pStyle w:val="TAL"/>
              <w:rPr>
                <w:ins w:id="60" w:author="huawei" w:date="2020-10-19T13:43:00Z"/>
                <w:lang w:eastAsia="ja-JP"/>
              </w:rPr>
            </w:pPr>
          </w:p>
        </w:tc>
        <w:tc>
          <w:tcPr>
            <w:tcW w:w="1496" w:type="dxa"/>
            <w:tcBorders>
              <w:top w:val="single" w:sz="4" w:space="0" w:color="auto"/>
              <w:left w:val="single" w:sz="4" w:space="0" w:color="auto"/>
              <w:bottom w:val="single" w:sz="4" w:space="0" w:color="auto"/>
              <w:right w:val="single" w:sz="4" w:space="0" w:color="auto"/>
            </w:tcBorders>
          </w:tcPr>
          <w:p w:rsidR="00287C82" w:rsidRPr="00AC628F" w:rsidRDefault="00287C82" w:rsidP="00287C82">
            <w:pPr>
              <w:pStyle w:val="TAL"/>
              <w:rPr>
                <w:ins w:id="61" w:author="huawei" w:date="2020-10-19T13:43:00Z"/>
                <w:i/>
                <w:lang w:eastAsia="ja-JP"/>
              </w:rPr>
            </w:pPr>
          </w:p>
        </w:tc>
        <w:tc>
          <w:tcPr>
            <w:tcW w:w="1440" w:type="dxa"/>
            <w:tcBorders>
              <w:top w:val="single" w:sz="4" w:space="0" w:color="auto"/>
              <w:left w:val="single" w:sz="4" w:space="0" w:color="auto"/>
              <w:bottom w:val="single" w:sz="4" w:space="0" w:color="auto"/>
              <w:right w:val="single" w:sz="4" w:space="0" w:color="auto"/>
            </w:tcBorders>
          </w:tcPr>
          <w:p w:rsidR="00287C82" w:rsidRPr="00AC628F" w:rsidRDefault="00287C82" w:rsidP="00287C82">
            <w:pPr>
              <w:pStyle w:val="TAL"/>
              <w:rPr>
                <w:ins w:id="62" w:author="huawei" w:date="2020-10-19T13:43:00Z"/>
                <w:lang w:eastAsia="ja-JP"/>
              </w:rPr>
            </w:pPr>
            <w:ins w:id="63" w:author="huawei" w:date="2020-10-19T13:48:00Z">
              <w:r>
                <w:rPr>
                  <w:lang w:eastAsia="ja-JP"/>
                </w:rPr>
                <w:t>9.2.3</w:t>
              </w:r>
              <w:r w:rsidRPr="00B91274">
                <w:rPr>
                  <w:lang w:eastAsia="ja-JP"/>
                </w:rPr>
                <w:t>.</w:t>
              </w:r>
              <w:r>
                <w:rPr>
                  <w:lang w:eastAsia="ja-JP"/>
                </w:rPr>
                <w:t>21</w:t>
              </w:r>
            </w:ins>
          </w:p>
        </w:tc>
        <w:tc>
          <w:tcPr>
            <w:tcW w:w="1488" w:type="dxa"/>
            <w:tcBorders>
              <w:top w:val="single" w:sz="4" w:space="0" w:color="auto"/>
              <w:left w:val="single" w:sz="4" w:space="0" w:color="auto"/>
              <w:bottom w:val="single" w:sz="4" w:space="0" w:color="auto"/>
              <w:right w:val="single" w:sz="4" w:space="0" w:color="auto"/>
            </w:tcBorders>
          </w:tcPr>
          <w:p w:rsidR="00287C82" w:rsidRPr="00AC628F" w:rsidRDefault="00287C82" w:rsidP="00287C82">
            <w:pPr>
              <w:pStyle w:val="TAL"/>
              <w:rPr>
                <w:ins w:id="64" w:author="huawei" w:date="2020-10-19T13:43:00Z"/>
                <w:lang w:eastAsia="ja-JP"/>
              </w:rPr>
            </w:pPr>
          </w:p>
        </w:tc>
        <w:tc>
          <w:tcPr>
            <w:tcW w:w="1138" w:type="dxa"/>
            <w:tcBorders>
              <w:top w:val="single" w:sz="4" w:space="0" w:color="auto"/>
              <w:left w:val="single" w:sz="4" w:space="0" w:color="auto"/>
              <w:bottom w:val="single" w:sz="4" w:space="0" w:color="auto"/>
              <w:right w:val="single" w:sz="4" w:space="0" w:color="auto"/>
            </w:tcBorders>
          </w:tcPr>
          <w:p w:rsidR="00287C82" w:rsidRPr="00AC628F" w:rsidRDefault="00287C82" w:rsidP="00287C82">
            <w:pPr>
              <w:pStyle w:val="TAC"/>
              <w:rPr>
                <w:ins w:id="65" w:author="huawei" w:date="2020-10-19T13:43:00Z"/>
                <w:lang w:eastAsia="ja-JP"/>
              </w:rPr>
            </w:pPr>
            <w:ins w:id="66" w:author="huawei" w:date="2020-10-19T13:48:00Z">
              <w:r w:rsidRPr="00AC628F">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287C82" w:rsidRPr="00AC628F" w:rsidRDefault="00287C82" w:rsidP="00287C82">
            <w:pPr>
              <w:pStyle w:val="TAC"/>
              <w:rPr>
                <w:ins w:id="67" w:author="huawei" w:date="2020-10-19T13:43:00Z"/>
                <w:lang w:eastAsia="ja-JP"/>
              </w:rPr>
            </w:pPr>
            <w:ins w:id="68" w:author="huawei" w:date="2020-10-19T13:48:00Z">
              <w:r w:rsidRPr="00AC628F">
                <w:rPr>
                  <w:lang w:eastAsia="ja-JP"/>
                </w:rPr>
                <w:t>ignore</w:t>
              </w:r>
            </w:ins>
          </w:p>
        </w:tc>
      </w:tr>
      <w:tr w:rsidR="0097263A" w:rsidRPr="00AC628F" w:rsidTr="0097263A">
        <w:trPr>
          <w:ins w:id="69" w:author="huawei" w:date="2020-10-21T08:58:00Z"/>
        </w:trPr>
        <w:tc>
          <w:tcPr>
            <w:tcW w:w="2439" w:type="dxa"/>
            <w:tcBorders>
              <w:top w:val="single" w:sz="4" w:space="0" w:color="auto"/>
              <w:left w:val="single" w:sz="4" w:space="0" w:color="auto"/>
              <w:bottom w:val="single" w:sz="4" w:space="0" w:color="auto"/>
              <w:right w:val="single" w:sz="4" w:space="0" w:color="auto"/>
            </w:tcBorders>
          </w:tcPr>
          <w:p w:rsidR="0097263A" w:rsidRDefault="0097263A" w:rsidP="0097263A">
            <w:pPr>
              <w:pStyle w:val="TAL"/>
              <w:rPr>
                <w:ins w:id="70" w:author="huawei" w:date="2020-10-21T08:58:00Z"/>
                <w:lang w:eastAsia="ja-JP"/>
              </w:rPr>
            </w:pPr>
            <w:ins w:id="71" w:author="huawei" w:date="2020-10-21T08:58:00Z">
              <w:r>
                <w:rPr>
                  <w:lang w:eastAsia="ja-JP"/>
                </w:rPr>
                <w:t>&gt;&gt;Mobility parameter offset</w:t>
              </w:r>
            </w:ins>
          </w:p>
        </w:tc>
        <w:tc>
          <w:tcPr>
            <w:tcW w:w="1093" w:type="dxa"/>
            <w:tcBorders>
              <w:top w:val="single" w:sz="4" w:space="0" w:color="auto"/>
              <w:left w:val="single" w:sz="4" w:space="0" w:color="auto"/>
              <w:bottom w:val="single" w:sz="4" w:space="0" w:color="auto"/>
              <w:right w:val="single" w:sz="4" w:space="0" w:color="auto"/>
            </w:tcBorders>
          </w:tcPr>
          <w:p w:rsidR="0097263A" w:rsidRDefault="0097263A" w:rsidP="0097263A">
            <w:pPr>
              <w:pStyle w:val="TAL"/>
              <w:rPr>
                <w:ins w:id="72" w:author="huawei" w:date="2020-10-21T08:58:00Z"/>
                <w:lang w:eastAsia="ja-JP"/>
              </w:rPr>
            </w:pPr>
          </w:p>
        </w:tc>
        <w:tc>
          <w:tcPr>
            <w:tcW w:w="1496" w:type="dxa"/>
            <w:tcBorders>
              <w:top w:val="single" w:sz="4" w:space="0" w:color="auto"/>
              <w:left w:val="single" w:sz="4" w:space="0" w:color="auto"/>
              <w:bottom w:val="single" w:sz="4" w:space="0" w:color="auto"/>
              <w:right w:val="single" w:sz="4" w:space="0" w:color="auto"/>
            </w:tcBorders>
          </w:tcPr>
          <w:p w:rsidR="0097263A" w:rsidRPr="0097263A" w:rsidRDefault="0097263A" w:rsidP="0097263A">
            <w:pPr>
              <w:pStyle w:val="TAL"/>
              <w:rPr>
                <w:ins w:id="73" w:author="huawei" w:date="2020-10-21T08:58:00Z"/>
                <w:i/>
                <w:lang w:eastAsia="ja-JP"/>
              </w:rPr>
            </w:pPr>
          </w:p>
        </w:tc>
        <w:tc>
          <w:tcPr>
            <w:tcW w:w="1440" w:type="dxa"/>
            <w:tcBorders>
              <w:top w:val="single" w:sz="4" w:space="0" w:color="auto"/>
              <w:left w:val="single" w:sz="4" w:space="0" w:color="auto"/>
              <w:bottom w:val="single" w:sz="4" w:space="0" w:color="auto"/>
              <w:right w:val="single" w:sz="4" w:space="0" w:color="auto"/>
            </w:tcBorders>
          </w:tcPr>
          <w:p w:rsidR="0097263A" w:rsidRDefault="0097263A" w:rsidP="0097263A">
            <w:pPr>
              <w:pStyle w:val="TAL"/>
              <w:rPr>
                <w:ins w:id="74" w:author="huawei" w:date="2020-10-21T08:58:00Z"/>
                <w:lang w:eastAsia="ja-JP"/>
              </w:rPr>
            </w:pPr>
            <w:ins w:id="75" w:author="huawei" w:date="2020-10-21T08:58:00Z">
              <w:r>
                <w:rPr>
                  <w:lang w:eastAsia="ja-JP"/>
                </w:rPr>
                <w:t>INTEGER(-6..6)</w:t>
              </w:r>
            </w:ins>
          </w:p>
        </w:tc>
        <w:tc>
          <w:tcPr>
            <w:tcW w:w="1488" w:type="dxa"/>
            <w:tcBorders>
              <w:top w:val="single" w:sz="4" w:space="0" w:color="auto"/>
              <w:left w:val="single" w:sz="4" w:space="0" w:color="auto"/>
              <w:bottom w:val="single" w:sz="4" w:space="0" w:color="auto"/>
              <w:right w:val="single" w:sz="4" w:space="0" w:color="auto"/>
            </w:tcBorders>
          </w:tcPr>
          <w:p w:rsidR="0097263A" w:rsidRPr="00AC628F" w:rsidRDefault="0097263A" w:rsidP="0097263A">
            <w:pPr>
              <w:pStyle w:val="TAL"/>
              <w:rPr>
                <w:ins w:id="76" w:author="huawei" w:date="2020-10-21T08:58:00Z"/>
                <w:lang w:eastAsia="ja-JP"/>
              </w:rPr>
            </w:pPr>
          </w:p>
        </w:tc>
        <w:tc>
          <w:tcPr>
            <w:tcW w:w="1138" w:type="dxa"/>
            <w:tcBorders>
              <w:top w:val="single" w:sz="4" w:space="0" w:color="auto"/>
              <w:left w:val="single" w:sz="4" w:space="0" w:color="auto"/>
              <w:bottom w:val="single" w:sz="4" w:space="0" w:color="auto"/>
              <w:right w:val="single" w:sz="4" w:space="0" w:color="auto"/>
            </w:tcBorders>
          </w:tcPr>
          <w:p w:rsidR="0097263A" w:rsidRPr="00AC628F" w:rsidRDefault="0097263A" w:rsidP="0097263A">
            <w:pPr>
              <w:pStyle w:val="TAC"/>
              <w:rPr>
                <w:ins w:id="77" w:author="huawei" w:date="2020-10-21T08:58:00Z"/>
                <w:lang w:eastAsia="ja-JP"/>
              </w:rPr>
            </w:pPr>
            <w:ins w:id="78" w:author="huawei" w:date="2020-10-21T08:58:00Z">
              <w:r w:rsidRPr="00AC628F">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97263A" w:rsidRPr="00AC628F" w:rsidRDefault="0097263A" w:rsidP="0097263A">
            <w:pPr>
              <w:pStyle w:val="TAC"/>
              <w:rPr>
                <w:ins w:id="79" w:author="huawei" w:date="2020-10-21T08:58:00Z"/>
                <w:lang w:eastAsia="ja-JP"/>
              </w:rPr>
            </w:pPr>
            <w:ins w:id="80" w:author="huawei" w:date="2020-10-21T08:58:00Z">
              <w:r w:rsidRPr="00AC628F">
                <w:rPr>
                  <w:lang w:eastAsia="ja-JP"/>
                </w:rPr>
                <w:t>ignore</w:t>
              </w:r>
            </w:ins>
          </w:p>
        </w:tc>
      </w:tr>
    </w:tbl>
    <w:p w:rsidR="0097263A" w:rsidRPr="00AC628F" w:rsidRDefault="0097263A" w:rsidP="0097263A">
      <w:pPr>
        <w:rPr>
          <w:ins w:id="81" w:author="huawei" w:date="2020-10-21T09:05: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A32B4" w:rsidRPr="00FD0425" w:rsidTr="002F00EC">
        <w:trPr>
          <w:ins w:id="82" w:author="huawei" w:date="2020-10-21T21:06:00Z"/>
        </w:trPr>
        <w:tc>
          <w:tcPr>
            <w:tcW w:w="3528" w:type="dxa"/>
          </w:tcPr>
          <w:p w:rsidR="001A32B4" w:rsidRPr="00FD0425" w:rsidRDefault="001A32B4" w:rsidP="002F00EC">
            <w:pPr>
              <w:pStyle w:val="TAH"/>
              <w:rPr>
                <w:ins w:id="83" w:author="huawei" w:date="2020-10-21T21:06:00Z"/>
              </w:rPr>
            </w:pPr>
            <w:ins w:id="84" w:author="huawei" w:date="2020-10-21T21:06:00Z">
              <w:r w:rsidRPr="00FD0425">
                <w:t>Range bound</w:t>
              </w:r>
            </w:ins>
          </w:p>
        </w:tc>
        <w:tc>
          <w:tcPr>
            <w:tcW w:w="6192" w:type="dxa"/>
          </w:tcPr>
          <w:p w:rsidR="001A32B4" w:rsidRPr="00FD0425" w:rsidRDefault="001A32B4" w:rsidP="002F00EC">
            <w:pPr>
              <w:pStyle w:val="TAH"/>
              <w:rPr>
                <w:ins w:id="85" w:author="huawei" w:date="2020-10-21T21:06:00Z"/>
              </w:rPr>
            </w:pPr>
            <w:ins w:id="86" w:author="huawei" w:date="2020-10-21T21:06:00Z">
              <w:r w:rsidRPr="00FD0425">
                <w:t>Explanation</w:t>
              </w:r>
            </w:ins>
          </w:p>
        </w:tc>
      </w:tr>
      <w:tr w:rsidR="001A32B4" w:rsidRPr="00FD0425" w:rsidTr="002F00EC">
        <w:trPr>
          <w:ins w:id="87" w:author="huawei" w:date="2020-10-21T21:06:00Z"/>
        </w:trPr>
        <w:tc>
          <w:tcPr>
            <w:tcW w:w="3528" w:type="dxa"/>
          </w:tcPr>
          <w:p w:rsidR="001A32B4" w:rsidRPr="00FD0425" w:rsidRDefault="001A32B4" w:rsidP="002F00EC">
            <w:pPr>
              <w:pStyle w:val="TAL"/>
              <w:rPr>
                <w:ins w:id="88" w:author="huawei" w:date="2020-10-21T21:06:00Z"/>
                <w:rFonts w:cs="Arial"/>
              </w:rPr>
            </w:pPr>
            <w:proofErr w:type="spellStart"/>
            <w:ins w:id="89" w:author="huawei" w:date="2020-10-21T21:06:00Z">
              <w:r w:rsidRPr="00FD0425">
                <w:t>maxnoofSliceItems</w:t>
              </w:r>
              <w:proofErr w:type="spellEnd"/>
            </w:ins>
          </w:p>
        </w:tc>
        <w:tc>
          <w:tcPr>
            <w:tcW w:w="6192" w:type="dxa"/>
          </w:tcPr>
          <w:p w:rsidR="001A32B4" w:rsidRPr="00FD0425" w:rsidRDefault="001A32B4" w:rsidP="002F00EC">
            <w:pPr>
              <w:pStyle w:val="TAL"/>
              <w:rPr>
                <w:ins w:id="90" w:author="huawei" w:date="2020-10-21T21:06:00Z"/>
                <w:rFonts w:cs="Arial"/>
              </w:rPr>
            </w:pPr>
            <w:ins w:id="91" w:author="huawei" w:date="2020-10-21T21:06:00Z">
              <w:r w:rsidRPr="00FD0425">
                <w:t xml:space="preserve">Maximum no. of signalled slice support items. Value is </w:t>
              </w:r>
              <w:r w:rsidRPr="00FD0425">
                <w:rPr>
                  <w:rFonts w:eastAsia="SimSun"/>
                  <w:lang w:eastAsia="zh-CN"/>
                </w:rPr>
                <w:t>1024</w:t>
              </w:r>
              <w:r w:rsidRPr="00FD0425">
                <w:t xml:space="preserve">. </w:t>
              </w:r>
            </w:ins>
          </w:p>
        </w:tc>
      </w:tr>
    </w:tbl>
    <w:p w:rsidR="006303D9" w:rsidRPr="00AC628F" w:rsidRDefault="006303D9" w:rsidP="00833CB0"/>
    <w:p w:rsidR="00833CB0" w:rsidRPr="00C96848" w:rsidRDefault="00833CB0" w:rsidP="00833CB0">
      <w:pPr>
        <w:pStyle w:val="Heading4"/>
      </w:pPr>
      <w:bookmarkStart w:id="92" w:name="_Hlk44419382"/>
      <w:bookmarkStart w:id="93" w:name="_Toc14207737"/>
      <w:bookmarkStart w:id="94" w:name="_Toc44497547"/>
      <w:bookmarkStart w:id="95" w:name="_Toc45107935"/>
      <w:bookmarkStart w:id="96" w:name="_Toc45901555"/>
      <w:bookmarkStart w:id="97" w:name="_Toc51850634"/>
      <w:r w:rsidRPr="00AC628F">
        <w:t>9.1.3.</w:t>
      </w:r>
      <w:bookmarkEnd w:id="92"/>
      <w:r>
        <w:t>23</w:t>
      </w:r>
      <w:r w:rsidRPr="00AC628F">
        <w:tab/>
      </w:r>
      <w:r w:rsidRPr="00C96848">
        <w:t>MOBILITY CHANGE ACKNOWLEDGE</w:t>
      </w:r>
      <w:bookmarkEnd w:id="93"/>
      <w:bookmarkEnd w:id="94"/>
      <w:bookmarkEnd w:id="95"/>
      <w:bookmarkEnd w:id="96"/>
      <w:bookmarkEnd w:id="97"/>
    </w:p>
    <w:p w:rsidR="00833CB0" w:rsidRPr="00AC628F" w:rsidRDefault="00833CB0" w:rsidP="00833CB0">
      <w:r w:rsidRPr="00AC628F">
        <w:t>This message is sent by NG-RA</w:t>
      </w:r>
      <w:r w:rsidRPr="00032767">
        <w:t>N node</w:t>
      </w:r>
      <w:r w:rsidRPr="00032767">
        <w:rPr>
          <w:vertAlign w:val="subscript"/>
        </w:rPr>
        <w:t>2</w:t>
      </w:r>
      <w:r w:rsidRPr="00032767">
        <w:t xml:space="preserve"> to indicate to NG-RAN node</w:t>
      </w:r>
      <w:r w:rsidRPr="00032767">
        <w:rPr>
          <w:vertAlign w:val="subscript"/>
        </w:rPr>
        <w:t>1</w:t>
      </w:r>
      <w:r w:rsidRPr="00032767">
        <w:rPr>
          <w:bCs/>
        </w:rPr>
        <w:t xml:space="preserve"> that Proposed Mobility Parameters</w:t>
      </w:r>
      <w:r w:rsidRPr="00032767">
        <w:t xml:space="preserve"> proposed by NG-RAN node</w:t>
      </w:r>
      <w:r w:rsidRPr="00032767">
        <w:rPr>
          <w:vertAlign w:val="subscript"/>
        </w:rPr>
        <w:t>1</w:t>
      </w:r>
      <w:r w:rsidRPr="00032767">
        <w:t xml:space="preserve"> were accepted.</w:t>
      </w:r>
    </w:p>
    <w:p w:rsidR="00833CB0" w:rsidRPr="00AC628F" w:rsidRDefault="00833CB0" w:rsidP="00833CB0">
      <w:pPr>
        <w:rPr>
          <w:rFonts w:eastAsia="Batang"/>
        </w:rPr>
      </w:pPr>
      <w:r w:rsidRPr="00AC628F">
        <w:t>Direction: NG-RAN node</w:t>
      </w:r>
      <w:r w:rsidRPr="00AC628F">
        <w:rPr>
          <w:vertAlign w:val="subscript"/>
        </w:rPr>
        <w:t>2</w:t>
      </w:r>
      <w:r w:rsidRPr="00AC628F">
        <w:t xml:space="preserve"> </w:t>
      </w:r>
      <w:r w:rsidRPr="00AC628F">
        <w:sym w:font="Symbol" w:char="F0AE"/>
      </w:r>
      <w:r w:rsidRPr="00AC628F">
        <w:t xml:space="preserve"> NG-RAN node</w:t>
      </w:r>
      <w:r w:rsidRPr="00AC628F">
        <w:rPr>
          <w:vertAlign w:val="subscript"/>
        </w:rPr>
        <w:t>1</w:t>
      </w:r>
      <w:r w:rsidRPr="00AC628F">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4"/>
        <w:gridCol w:w="867"/>
        <w:gridCol w:w="2063"/>
        <w:gridCol w:w="1280"/>
        <w:gridCol w:w="1134"/>
        <w:gridCol w:w="1038"/>
      </w:tblGrid>
      <w:tr w:rsidR="00833CB0" w:rsidRPr="00AC628F" w:rsidTr="00DB035D">
        <w:tc>
          <w:tcPr>
            <w:tcW w:w="2439" w:type="dxa"/>
            <w:tcBorders>
              <w:top w:val="single" w:sz="4" w:space="0" w:color="auto"/>
              <w:left w:val="single" w:sz="4" w:space="0" w:color="auto"/>
              <w:bottom w:val="single" w:sz="4" w:space="0" w:color="auto"/>
              <w:right w:val="single" w:sz="4" w:space="0" w:color="auto"/>
            </w:tcBorders>
            <w:hideMark/>
          </w:tcPr>
          <w:p w:rsidR="00833CB0" w:rsidRPr="00723307" w:rsidRDefault="00833CB0" w:rsidP="008E4898">
            <w:pPr>
              <w:pStyle w:val="TAH"/>
              <w:rPr>
                <w:lang w:eastAsia="ja-JP"/>
              </w:rPr>
            </w:pPr>
            <w:r w:rsidRPr="00723307">
              <w:rPr>
                <w:lang w:eastAsia="ja-JP"/>
              </w:rPr>
              <w:t>IE/Group Name</w:t>
            </w:r>
          </w:p>
        </w:tc>
        <w:tc>
          <w:tcPr>
            <w:tcW w:w="1094" w:type="dxa"/>
            <w:tcBorders>
              <w:top w:val="single" w:sz="4" w:space="0" w:color="auto"/>
              <w:left w:val="single" w:sz="4" w:space="0" w:color="auto"/>
              <w:bottom w:val="single" w:sz="4" w:space="0" w:color="auto"/>
              <w:right w:val="single" w:sz="4" w:space="0" w:color="auto"/>
            </w:tcBorders>
            <w:hideMark/>
          </w:tcPr>
          <w:p w:rsidR="00833CB0" w:rsidRPr="00D66BF8" w:rsidRDefault="00833CB0" w:rsidP="008E4898">
            <w:pPr>
              <w:pStyle w:val="TAH"/>
              <w:rPr>
                <w:lang w:eastAsia="ja-JP"/>
              </w:rPr>
            </w:pPr>
            <w:r w:rsidRPr="00D66BF8">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rsidR="00833CB0" w:rsidRPr="00004997" w:rsidRDefault="00833CB0" w:rsidP="008E4898">
            <w:pPr>
              <w:pStyle w:val="TAH"/>
              <w:rPr>
                <w:lang w:eastAsia="ja-JP"/>
              </w:rPr>
            </w:pPr>
            <w:r w:rsidRPr="00004997">
              <w:rPr>
                <w:lang w:eastAsia="ja-JP"/>
              </w:rPr>
              <w:t>Range</w:t>
            </w:r>
          </w:p>
        </w:tc>
        <w:tc>
          <w:tcPr>
            <w:tcW w:w="2063" w:type="dxa"/>
            <w:tcBorders>
              <w:top w:val="single" w:sz="4" w:space="0" w:color="auto"/>
              <w:left w:val="single" w:sz="4" w:space="0" w:color="auto"/>
              <w:bottom w:val="single" w:sz="4" w:space="0" w:color="auto"/>
              <w:right w:val="single" w:sz="4" w:space="0" w:color="auto"/>
            </w:tcBorders>
            <w:hideMark/>
          </w:tcPr>
          <w:p w:rsidR="00833CB0" w:rsidRPr="007B0C24" w:rsidRDefault="00833CB0" w:rsidP="008E4898">
            <w:pPr>
              <w:pStyle w:val="TAH"/>
              <w:rPr>
                <w:lang w:eastAsia="ja-JP"/>
              </w:rPr>
            </w:pPr>
            <w:r w:rsidRPr="001F675D">
              <w:rPr>
                <w:lang w:eastAsia="ja-JP"/>
              </w:rPr>
              <w:t>IE type</w:t>
            </w:r>
            <w:r w:rsidRPr="007B0C24">
              <w:rPr>
                <w:lang w:eastAsia="ja-JP"/>
              </w:rPr>
              <w:t xml:space="preserve"> and reference</w:t>
            </w:r>
          </w:p>
        </w:tc>
        <w:tc>
          <w:tcPr>
            <w:tcW w:w="1280" w:type="dxa"/>
            <w:tcBorders>
              <w:top w:val="single" w:sz="4" w:space="0" w:color="auto"/>
              <w:left w:val="single" w:sz="4" w:space="0" w:color="auto"/>
              <w:bottom w:val="single" w:sz="4" w:space="0" w:color="auto"/>
              <w:right w:val="single" w:sz="4" w:space="0" w:color="auto"/>
            </w:tcBorders>
            <w:hideMark/>
          </w:tcPr>
          <w:p w:rsidR="00833CB0" w:rsidRPr="00BC02CC" w:rsidRDefault="00833CB0" w:rsidP="008E4898">
            <w:pPr>
              <w:pStyle w:val="TAH"/>
              <w:rPr>
                <w:lang w:eastAsia="ja-JP"/>
              </w:rPr>
            </w:pPr>
            <w:r w:rsidRPr="00115B69">
              <w:rPr>
                <w:lang w:eastAsia="ja-JP"/>
              </w:rPr>
              <w:t>Semant</w:t>
            </w:r>
            <w:r w:rsidRPr="00AA590B">
              <w:rPr>
                <w:lang w:eastAsia="ja-JP"/>
              </w:rPr>
              <w:t>ics descripti</w:t>
            </w:r>
            <w:r w:rsidRPr="00BC02CC">
              <w:rPr>
                <w:lang w:eastAsia="ja-JP"/>
              </w:rPr>
              <w:t>on</w:t>
            </w:r>
          </w:p>
        </w:tc>
        <w:tc>
          <w:tcPr>
            <w:tcW w:w="1134" w:type="dxa"/>
            <w:tcBorders>
              <w:top w:val="single" w:sz="4" w:space="0" w:color="auto"/>
              <w:left w:val="single" w:sz="4" w:space="0" w:color="auto"/>
              <w:bottom w:val="single" w:sz="4" w:space="0" w:color="auto"/>
              <w:right w:val="single" w:sz="4" w:space="0" w:color="auto"/>
            </w:tcBorders>
            <w:hideMark/>
          </w:tcPr>
          <w:p w:rsidR="00833CB0" w:rsidRPr="00E864FB" w:rsidRDefault="00833CB0" w:rsidP="008E4898">
            <w:pPr>
              <w:pStyle w:val="TAH"/>
              <w:rPr>
                <w:lang w:eastAsia="ja-JP"/>
              </w:rPr>
            </w:pPr>
            <w:r w:rsidRPr="00E864FB">
              <w:rPr>
                <w:lang w:eastAsia="ja-JP"/>
              </w:rPr>
              <w:t>Criticality</w:t>
            </w:r>
          </w:p>
        </w:tc>
        <w:tc>
          <w:tcPr>
            <w:tcW w:w="1038" w:type="dxa"/>
            <w:tcBorders>
              <w:top w:val="single" w:sz="4" w:space="0" w:color="auto"/>
              <w:left w:val="single" w:sz="4" w:space="0" w:color="auto"/>
              <w:bottom w:val="single" w:sz="4" w:space="0" w:color="auto"/>
              <w:right w:val="single" w:sz="4" w:space="0" w:color="auto"/>
            </w:tcBorders>
            <w:hideMark/>
          </w:tcPr>
          <w:p w:rsidR="00833CB0" w:rsidRPr="00B157A2" w:rsidRDefault="00833CB0" w:rsidP="008E4898">
            <w:pPr>
              <w:pStyle w:val="TAH"/>
              <w:rPr>
                <w:lang w:eastAsia="ja-JP"/>
              </w:rPr>
            </w:pPr>
            <w:r w:rsidRPr="00DD080C">
              <w:rPr>
                <w:lang w:eastAsia="ja-JP"/>
              </w:rPr>
              <w:t>Assigned Criticali</w:t>
            </w:r>
            <w:r w:rsidRPr="00B157A2">
              <w:rPr>
                <w:lang w:eastAsia="ja-JP"/>
              </w:rPr>
              <w:t>ty</w:t>
            </w:r>
          </w:p>
        </w:tc>
      </w:tr>
      <w:tr w:rsidR="00833CB0" w:rsidRPr="00AC628F" w:rsidTr="00DB035D">
        <w:tc>
          <w:tcPr>
            <w:tcW w:w="2439"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L"/>
              <w:rPr>
                <w:lang w:eastAsia="ja-JP"/>
              </w:rPr>
            </w:pPr>
            <w:r w:rsidRPr="00AC628F">
              <w:rPr>
                <w:lang w:eastAsia="ja-JP"/>
              </w:rPr>
              <w:t>Message Type</w:t>
            </w:r>
          </w:p>
        </w:tc>
        <w:tc>
          <w:tcPr>
            <w:tcW w:w="1094"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833CB0" w:rsidRPr="00AC628F" w:rsidRDefault="00833CB0" w:rsidP="008E4898">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L"/>
              <w:rPr>
                <w:lang w:eastAsia="ja-JP"/>
              </w:rPr>
            </w:pPr>
            <w:r w:rsidRPr="00AC628F">
              <w:rPr>
                <w:lang w:eastAsia="ja-JP"/>
              </w:rPr>
              <w:t>9.2.3.1</w:t>
            </w:r>
          </w:p>
        </w:tc>
        <w:tc>
          <w:tcPr>
            <w:tcW w:w="1280" w:type="dxa"/>
            <w:tcBorders>
              <w:top w:val="single" w:sz="4" w:space="0" w:color="auto"/>
              <w:left w:val="single" w:sz="4" w:space="0" w:color="auto"/>
              <w:bottom w:val="single" w:sz="4" w:space="0" w:color="auto"/>
              <w:right w:val="single" w:sz="4" w:space="0" w:color="auto"/>
            </w:tcBorders>
          </w:tcPr>
          <w:p w:rsidR="00833CB0" w:rsidRPr="00AC628F" w:rsidRDefault="00833CB0" w:rsidP="008E489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C"/>
              <w:rPr>
                <w:lang w:eastAsia="ja-JP"/>
              </w:rPr>
            </w:pPr>
            <w:r w:rsidRPr="00AC628F">
              <w:rPr>
                <w:lang w:eastAsia="ja-JP"/>
              </w:rPr>
              <w:t>reject</w:t>
            </w:r>
          </w:p>
        </w:tc>
      </w:tr>
      <w:tr w:rsidR="00833CB0" w:rsidRPr="00AC628F" w:rsidTr="00DB035D">
        <w:tc>
          <w:tcPr>
            <w:tcW w:w="2439"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L"/>
              <w:rPr>
                <w:lang w:eastAsia="ja-JP"/>
              </w:rPr>
            </w:pPr>
            <w:r w:rsidRPr="00AC628F">
              <w:rPr>
                <w:lang w:eastAsia="ja-JP"/>
              </w:rPr>
              <w:t>NG-RAN node1 Cell ID</w:t>
            </w:r>
          </w:p>
        </w:tc>
        <w:tc>
          <w:tcPr>
            <w:tcW w:w="1094"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833CB0" w:rsidRPr="00AC628F" w:rsidRDefault="00833CB0" w:rsidP="008E4898">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833CB0" w:rsidRPr="00032767" w:rsidRDefault="00833CB0" w:rsidP="008E4898">
            <w:pPr>
              <w:pStyle w:val="TAL"/>
              <w:rPr>
                <w:lang w:eastAsia="ja-JP"/>
              </w:rPr>
            </w:pPr>
            <w:r w:rsidRPr="00032767">
              <w:rPr>
                <w:lang w:eastAsia="ja-JP"/>
              </w:rPr>
              <w:t>Global NG-RAN Cell Identity</w:t>
            </w:r>
          </w:p>
          <w:p w:rsidR="00833CB0" w:rsidRPr="00032767" w:rsidRDefault="00833CB0" w:rsidP="008E4898">
            <w:pPr>
              <w:pStyle w:val="TAL"/>
              <w:rPr>
                <w:lang w:eastAsia="ja-JP"/>
              </w:rPr>
            </w:pPr>
            <w:r w:rsidRPr="00032767">
              <w:rPr>
                <w:lang w:eastAsia="ja-JP"/>
              </w:rPr>
              <w:t>9.2.2.27</w:t>
            </w:r>
          </w:p>
        </w:tc>
        <w:tc>
          <w:tcPr>
            <w:tcW w:w="1280" w:type="dxa"/>
            <w:tcBorders>
              <w:top w:val="single" w:sz="4" w:space="0" w:color="auto"/>
              <w:left w:val="single" w:sz="4" w:space="0" w:color="auto"/>
              <w:bottom w:val="single" w:sz="4" w:space="0" w:color="auto"/>
              <w:right w:val="single" w:sz="4" w:space="0" w:color="auto"/>
            </w:tcBorders>
          </w:tcPr>
          <w:p w:rsidR="00833CB0" w:rsidRPr="00AC628F" w:rsidRDefault="00833CB0" w:rsidP="008E489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C"/>
              <w:rPr>
                <w:lang w:eastAsia="ja-JP"/>
              </w:rPr>
            </w:pPr>
            <w:r w:rsidRPr="00AC628F">
              <w:rPr>
                <w:lang w:eastAsia="ja-JP"/>
              </w:rPr>
              <w:t>reject</w:t>
            </w:r>
          </w:p>
        </w:tc>
      </w:tr>
      <w:tr w:rsidR="00561748" w:rsidRPr="00AC628F" w:rsidTr="00DB035D">
        <w:tc>
          <w:tcPr>
            <w:tcW w:w="2439"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L"/>
              <w:rPr>
                <w:lang w:eastAsia="ja-JP"/>
              </w:rPr>
            </w:pPr>
            <w:r w:rsidRPr="00AC628F">
              <w:rPr>
                <w:lang w:eastAsia="ja-JP"/>
              </w:rPr>
              <w:t>NG-RAN node2 Cell ID</w:t>
            </w:r>
          </w:p>
        </w:tc>
        <w:tc>
          <w:tcPr>
            <w:tcW w:w="1094"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561748" w:rsidRPr="00AC628F" w:rsidRDefault="00561748" w:rsidP="00561748">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561748" w:rsidRPr="00032767" w:rsidRDefault="00561748" w:rsidP="00561748">
            <w:pPr>
              <w:pStyle w:val="TAL"/>
              <w:rPr>
                <w:lang w:eastAsia="ja-JP"/>
              </w:rPr>
            </w:pPr>
            <w:r w:rsidRPr="00032767">
              <w:rPr>
                <w:lang w:eastAsia="ja-JP"/>
              </w:rPr>
              <w:t>Global NG-RAN Cell Identity</w:t>
            </w:r>
          </w:p>
          <w:p w:rsidR="00561748" w:rsidRPr="00032767" w:rsidRDefault="00561748" w:rsidP="00561748">
            <w:pPr>
              <w:pStyle w:val="TAL"/>
              <w:rPr>
                <w:lang w:eastAsia="ja-JP"/>
              </w:rPr>
            </w:pPr>
            <w:r w:rsidRPr="00032767">
              <w:rPr>
                <w:lang w:eastAsia="ja-JP"/>
              </w:rPr>
              <w:t>9.2.2.27</w:t>
            </w:r>
          </w:p>
        </w:tc>
        <w:tc>
          <w:tcPr>
            <w:tcW w:w="1280" w:type="dxa"/>
            <w:tcBorders>
              <w:top w:val="single" w:sz="4" w:space="0" w:color="auto"/>
              <w:left w:val="single" w:sz="4" w:space="0" w:color="auto"/>
              <w:bottom w:val="single" w:sz="4" w:space="0" w:color="auto"/>
              <w:right w:val="single" w:sz="4" w:space="0" w:color="auto"/>
            </w:tcBorders>
          </w:tcPr>
          <w:p w:rsidR="00561748" w:rsidRPr="00AC628F" w:rsidRDefault="00561748" w:rsidP="0056174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C"/>
              <w:rPr>
                <w:lang w:eastAsia="ja-JP"/>
              </w:rPr>
            </w:pPr>
            <w:r w:rsidRPr="00AC628F">
              <w:rPr>
                <w:lang w:eastAsia="ja-JP"/>
              </w:rPr>
              <w:t>reject</w:t>
            </w:r>
          </w:p>
        </w:tc>
      </w:tr>
      <w:tr w:rsidR="00561748" w:rsidRPr="00AC628F" w:rsidTr="00DB035D">
        <w:tc>
          <w:tcPr>
            <w:tcW w:w="2439"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L"/>
              <w:rPr>
                <w:lang w:eastAsia="ja-JP"/>
              </w:rPr>
            </w:pPr>
            <w:r w:rsidRPr="00AC628F">
              <w:rPr>
                <w:lang w:eastAsia="ja-JP"/>
              </w:rPr>
              <w:t>Criticality Diagnostics</w:t>
            </w:r>
          </w:p>
        </w:tc>
        <w:tc>
          <w:tcPr>
            <w:tcW w:w="1094"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rsidR="00561748" w:rsidRPr="00AC628F" w:rsidRDefault="00561748" w:rsidP="00561748">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L"/>
              <w:rPr>
                <w:lang w:eastAsia="ja-JP"/>
              </w:rPr>
            </w:pPr>
            <w:r w:rsidRPr="00AC628F">
              <w:rPr>
                <w:lang w:eastAsia="ja-JP"/>
              </w:rPr>
              <w:t>9.2.3.2</w:t>
            </w:r>
          </w:p>
        </w:tc>
        <w:tc>
          <w:tcPr>
            <w:tcW w:w="1280" w:type="dxa"/>
            <w:tcBorders>
              <w:top w:val="single" w:sz="4" w:space="0" w:color="auto"/>
              <w:left w:val="single" w:sz="4" w:space="0" w:color="auto"/>
              <w:bottom w:val="single" w:sz="4" w:space="0" w:color="auto"/>
              <w:right w:val="single" w:sz="4" w:space="0" w:color="auto"/>
            </w:tcBorders>
          </w:tcPr>
          <w:p w:rsidR="00561748" w:rsidRPr="00AC628F" w:rsidRDefault="00561748" w:rsidP="0056174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C"/>
              <w:rPr>
                <w:lang w:eastAsia="ja-JP"/>
              </w:rPr>
            </w:pPr>
            <w:r w:rsidRPr="00AC628F">
              <w:rPr>
                <w:lang w:eastAsia="ja-JP"/>
              </w:rPr>
              <w:t>ignore</w:t>
            </w:r>
          </w:p>
        </w:tc>
      </w:tr>
      <w:tr w:rsidR="000E58A8" w:rsidRPr="00AC628F" w:rsidTr="000E58A8">
        <w:trPr>
          <w:ins w:id="98" w:author="huawei" w:date="2020-10-21T09:19:00Z"/>
        </w:trPr>
        <w:tc>
          <w:tcPr>
            <w:tcW w:w="2439" w:type="dxa"/>
            <w:tcBorders>
              <w:top w:val="single" w:sz="4" w:space="0" w:color="auto"/>
              <w:left w:val="single" w:sz="4" w:space="0" w:color="auto"/>
              <w:bottom w:val="single" w:sz="4" w:space="0" w:color="auto"/>
              <w:right w:val="single" w:sz="4" w:space="0" w:color="auto"/>
            </w:tcBorders>
            <w:hideMark/>
          </w:tcPr>
          <w:p w:rsidR="000E58A8" w:rsidRPr="00AC628F" w:rsidRDefault="000E58A8" w:rsidP="00E4486B">
            <w:pPr>
              <w:pStyle w:val="TAL"/>
              <w:rPr>
                <w:ins w:id="99" w:author="huawei" w:date="2020-10-21T09:19:00Z"/>
                <w:lang w:eastAsia="ja-JP"/>
              </w:rPr>
            </w:pPr>
            <w:ins w:id="100" w:author="huawei" w:date="2020-10-21T09:19:00Z">
              <w:r>
                <w:rPr>
                  <w:lang w:eastAsia="ja-JP"/>
                </w:rPr>
                <w:t>NG-RAN node2</w:t>
              </w:r>
              <w:r w:rsidRPr="00AC628F">
                <w:rPr>
                  <w:lang w:eastAsia="ja-JP"/>
                </w:rPr>
                <w:t xml:space="preserve"> </w:t>
              </w:r>
              <w:r>
                <w:rPr>
                  <w:lang w:eastAsia="ja-JP"/>
                </w:rPr>
                <w:t>Slice specific offset list</w:t>
              </w:r>
            </w:ins>
          </w:p>
        </w:tc>
        <w:tc>
          <w:tcPr>
            <w:tcW w:w="1094" w:type="dxa"/>
            <w:tcBorders>
              <w:top w:val="single" w:sz="4" w:space="0" w:color="auto"/>
              <w:left w:val="single" w:sz="4" w:space="0" w:color="auto"/>
              <w:bottom w:val="single" w:sz="4" w:space="0" w:color="auto"/>
              <w:right w:val="single" w:sz="4" w:space="0" w:color="auto"/>
            </w:tcBorders>
            <w:hideMark/>
          </w:tcPr>
          <w:p w:rsidR="000E58A8" w:rsidRPr="00AC628F" w:rsidRDefault="000E58A8" w:rsidP="00E4486B">
            <w:pPr>
              <w:pStyle w:val="TAL"/>
              <w:rPr>
                <w:ins w:id="101" w:author="huawei" w:date="2020-10-21T09:19:00Z"/>
                <w:lang w:eastAsia="ja-JP"/>
              </w:rPr>
            </w:pPr>
            <w:ins w:id="102" w:author="huawei" w:date="2020-10-21T09:19:00Z">
              <w:r>
                <w:rPr>
                  <w:lang w:eastAsia="ja-JP"/>
                </w:rPr>
                <w:t>0..1</w:t>
              </w:r>
            </w:ins>
          </w:p>
        </w:tc>
        <w:tc>
          <w:tcPr>
            <w:tcW w:w="867" w:type="dxa"/>
            <w:tcBorders>
              <w:top w:val="single" w:sz="4" w:space="0" w:color="auto"/>
              <w:left w:val="single" w:sz="4" w:space="0" w:color="auto"/>
              <w:bottom w:val="single" w:sz="4" w:space="0" w:color="auto"/>
              <w:right w:val="single" w:sz="4" w:space="0" w:color="auto"/>
            </w:tcBorders>
          </w:tcPr>
          <w:p w:rsidR="000E58A8" w:rsidRPr="000E58A8" w:rsidRDefault="000E58A8" w:rsidP="00E4486B">
            <w:pPr>
              <w:pStyle w:val="TAL"/>
              <w:rPr>
                <w:ins w:id="103" w:author="huawei" w:date="2020-10-21T09:19:00Z"/>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0E58A8" w:rsidRPr="00AC628F" w:rsidRDefault="000E58A8" w:rsidP="00E4486B">
            <w:pPr>
              <w:pStyle w:val="TAL"/>
              <w:rPr>
                <w:ins w:id="104" w:author="huawei" w:date="2020-10-21T09:19:00Z"/>
                <w:lang w:eastAsia="ja-JP"/>
              </w:rPr>
            </w:pPr>
          </w:p>
        </w:tc>
        <w:tc>
          <w:tcPr>
            <w:tcW w:w="1280" w:type="dxa"/>
            <w:tcBorders>
              <w:top w:val="single" w:sz="4" w:space="0" w:color="auto"/>
              <w:left w:val="single" w:sz="4" w:space="0" w:color="auto"/>
              <w:bottom w:val="single" w:sz="4" w:space="0" w:color="auto"/>
              <w:right w:val="single" w:sz="4" w:space="0" w:color="auto"/>
            </w:tcBorders>
          </w:tcPr>
          <w:p w:rsidR="000E58A8" w:rsidRPr="00AC628F" w:rsidRDefault="000E58A8" w:rsidP="00E4486B">
            <w:pPr>
              <w:pStyle w:val="TAL"/>
              <w:rPr>
                <w:ins w:id="105" w:author="huawei" w:date="2020-10-21T09:19:00Z"/>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0E58A8" w:rsidRPr="00AC628F" w:rsidRDefault="000E58A8" w:rsidP="00E4486B">
            <w:pPr>
              <w:pStyle w:val="TAC"/>
              <w:rPr>
                <w:ins w:id="106" w:author="huawei" w:date="2020-10-21T09:19:00Z"/>
                <w:lang w:eastAsia="ja-JP"/>
              </w:rPr>
            </w:pPr>
            <w:ins w:id="107" w:author="huawei" w:date="2020-10-21T09:19:00Z">
              <w:r w:rsidRPr="00AC628F">
                <w:rPr>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0E58A8" w:rsidRPr="00AC628F" w:rsidRDefault="000E58A8" w:rsidP="00E4486B">
            <w:pPr>
              <w:pStyle w:val="TAC"/>
              <w:rPr>
                <w:ins w:id="108" w:author="huawei" w:date="2020-10-21T09:19:00Z"/>
                <w:lang w:eastAsia="ja-JP"/>
              </w:rPr>
            </w:pPr>
            <w:ins w:id="109" w:author="huawei" w:date="2020-10-21T09:19:00Z">
              <w:r w:rsidRPr="00AC628F">
                <w:rPr>
                  <w:lang w:eastAsia="ja-JP"/>
                </w:rPr>
                <w:t>ignore</w:t>
              </w:r>
            </w:ins>
          </w:p>
        </w:tc>
      </w:tr>
      <w:tr w:rsidR="000E58A8" w:rsidRPr="00AC628F" w:rsidTr="000E58A8">
        <w:trPr>
          <w:ins w:id="110" w:author="huawei" w:date="2020-10-21T09:19:00Z"/>
        </w:trPr>
        <w:tc>
          <w:tcPr>
            <w:tcW w:w="2439" w:type="dxa"/>
            <w:tcBorders>
              <w:top w:val="single" w:sz="4" w:space="0" w:color="auto"/>
              <w:left w:val="single" w:sz="4" w:space="0" w:color="auto"/>
              <w:bottom w:val="single" w:sz="4" w:space="0" w:color="auto"/>
              <w:right w:val="single" w:sz="4" w:space="0" w:color="auto"/>
            </w:tcBorders>
            <w:hideMark/>
          </w:tcPr>
          <w:p w:rsidR="000E58A8" w:rsidRPr="000E58A8" w:rsidRDefault="000E58A8" w:rsidP="00E4486B">
            <w:pPr>
              <w:pStyle w:val="TAL"/>
              <w:rPr>
                <w:ins w:id="111" w:author="huawei" w:date="2020-10-21T09:19:00Z"/>
                <w:lang w:eastAsia="ja-JP"/>
              </w:rPr>
            </w:pPr>
            <w:ins w:id="112" w:author="huawei" w:date="2020-10-21T09:19:00Z">
              <w:r>
                <w:rPr>
                  <w:lang w:eastAsia="ja-JP"/>
                </w:rPr>
                <w:t>&gt;Slice specific offset item</w:t>
              </w:r>
            </w:ins>
          </w:p>
        </w:tc>
        <w:tc>
          <w:tcPr>
            <w:tcW w:w="1094" w:type="dxa"/>
            <w:tcBorders>
              <w:top w:val="single" w:sz="4" w:space="0" w:color="auto"/>
              <w:left w:val="single" w:sz="4" w:space="0" w:color="auto"/>
              <w:bottom w:val="single" w:sz="4" w:space="0" w:color="auto"/>
              <w:right w:val="single" w:sz="4" w:space="0" w:color="auto"/>
            </w:tcBorders>
            <w:hideMark/>
          </w:tcPr>
          <w:p w:rsidR="000E58A8" w:rsidRDefault="000E58A8" w:rsidP="00E4486B">
            <w:pPr>
              <w:pStyle w:val="TAL"/>
              <w:rPr>
                <w:ins w:id="113" w:author="huawei" w:date="2020-10-21T09:19:00Z"/>
                <w:lang w:eastAsia="ja-JP"/>
              </w:rPr>
            </w:pPr>
            <w:ins w:id="114" w:author="huawei" w:date="2020-10-21T09:19:00Z">
              <w:r>
                <w:rPr>
                  <w:lang w:eastAsia="ja-JP"/>
                </w:rPr>
                <w:t>1..</w:t>
              </w:r>
              <w:r w:rsidRPr="000E58A8">
                <w:rPr>
                  <w:lang w:eastAsia="ja-JP"/>
                </w:rPr>
                <w:t xml:space="preserve"> &lt; </w:t>
              </w:r>
              <w:proofErr w:type="spellStart"/>
              <w:r w:rsidRPr="000E58A8">
                <w:rPr>
                  <w:lang w:eastAsia="ja-JP"/>
                </w:rPr>
                <w:t>maxnoofSliceItems</w:t>
              </w:r>
              <w:proofErr w:type="spellEnd"/>
              <w:r w:rsidRPr="000E58A8">
                <w:rPr>
                  <w:lang w:eastAsia="ja-JP"/>
                </w:rPr>
                <w:t>&gt;</w:t>
              </w:r>
            </w:ins>
          </w:p>
        </w:tc>
        <w:tc>
          <w:tcPr>
            <w:tcW w:w="867" w:type="dxa"/>
            <w:tcBorders>
              <w:top w:val="single" w:sz="4" w:space="0" w:color="auto"/>
              <w:left w:val="single" w:sz="4" w:space="0" w:color="auto"/>
              <w:bottom w:val="single" w:sz="4" w:space="0" w:color="auto"/>
              <w:right w:val="single" w:sz="4" w:space="0" w:color="auto"/>
            </w:tcBorders>
          </w:tcPr>
          <w:p w:rsidR="000E58A8" w:rsidRPr="000E58A8" w:rsidRDefault="000E58A8" w:rsidP="00E4486B">
            <w:pPr>
              <w:pStyle w:val="TAL"/>
              <w:rPr>
                <w:ins w:id="115" w:author="huawei" w:date="2020-10-21T09:19:00Z"/>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0E58A8" w:rsidRPr="00AC628F" w:rsidRDefault="000E58A8" w:rsidP="00E4486B">
            <w:pPr>
              <w:pStyle w:val="TAL"/>
              <w:rPr>
                <w:ins w:id="116" w:author="huawei" w:date="2020-10-21T09:19:00Z"/>
                <w:lang w:eastAsia="ja-JP"/>
              </w:rPr>
            </w:pPr>
          </w:p>
        </w:tc>
        <w:tc>
          <w:tcPr>
            <w:tcW w:w="1280" w:type="dxa"/>
            <w:tcBorders>
              <w:top w:val="single" w:sz="4" w:space="0" w:color="auto"/>
              <w:left w:val="single" w:sz="4" w:space="0" w:color="auto"/>
              <w:bottom w:val="single" w:sz="4" w:space="0" w:color="auto"/>
              <w:right w:val="single" w:sz="4" w:space="0" w:color="auto"/>
            </w:tcBorders>
          </w:tcPr>
          <w:p w:rsidR="000E58A8" w:rsidRPr="00AC628F" w:rsidRDefault="000E58A8" w:rsidP="00E4486B">
            <w:pPr>
              <w:pStyle w:val="TAL"/>
              <w:rPr>
                <w:ins w:id="117" w:author="huawei" w:date="2020-10-21T09:19:00Z"/>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0E58A8" w:rsidRPr="00AC628F" w:rsidRDefault="000E58A8" w:rsidP="00E4486B">
            <w:pPr>
              <w:pStyle w:val="TAC"/>
              <w:rPr>
                <w:ins w:id="118" w:author="huawei" w:date="2020-10-21T09:19:00Z"/>
                <w:lang w:eastAsia="ja-JP"/>
              </w:rPr>
            </w:pPr>
            <w:ins w:id="119" w:author="huawei" w:date="2020-10-21T09:19:00Z">
              <w:r w:rsidRPr="00AC628F">
                <w:rPr>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0E58A8" w:rsidRPr="00AC628F" w:rsidRDefault="000E58A8" w:rsidP="00E4486B">
            <w:pPr>
              <w:pStyle w:val="TAC"/>
              <w:rPr>
                <w:ins w:id="120" w:author="huawei" w:date="2020-10-21T09:19:00Z"/>
                <w:lang w:eastAsia="ja-JP"/>
              </w:rPr>
            </w:pPr>
            <w:ins w:id="121" w:author="huawei" w:date="2020-10-21T09:19:00Z">
              <w:r w:rsidRPr="00AC628F">
                <w:rPr>
                  <w:lang w:eastAsia="ja-JP"/>
                </w:rPr>
                <w:t>ignore</w:t>
              </w:r>
            </w:ins>
          </w:p>
        </w:tc>
      </w:tr>
      <w:tr w:rsidR="000E58A8" w:rsidRPr="00AC628F" w:rsidTr="000E58A8">
        <w:trPr>
          <w:ins w:id="122" w:author="huawei" w:date="2020-10-21T09:19:00Z"/>
        </w:trPr>
        <w:tc>
          <w:tcPr>
            <w:tcW w:w="2439" w:type="dxa"/>
            <w:tcBorders>
              <w:top w:val="single" w:sz="4" w:space="0" w:color="auto"/>
              <w:left w:val="single" w:sz="4" w:space="0" w:color="auto"/>
              <w:bottom w:val="single" w:sz="4" w:space="0" w:color="auto"/>
              <w:right w:val="single" w:sz="4" w:space="0" w:color="auto"/>
            </w:tcBorders>
            <w:hideMark/>
          </w:tcPr>
          <w:p w:rsidR="000E58A8" w:rsidRDefault="000E58A8" w:rsidP="00E4486B">
            <w:pPr>
              <w:pStyle w:val="TAL"/>
              <w:rPr>
                <w:ins w:id="123" w:author="huawei" w:date="2020-10-21T09:19:00Z"/>
                <w:lang w:eastAsia="ja-JP"/>
              </w:rPr>
            </w:pPr>
            <w:ins w:id="124" w:author="huawei" w:date="2020-10-21T09:19:00Z">
              <w:r w:rsidRPr="00287C82">
                <w:rPr>
                  <w:lang w:eastAsia="ja-JP"/>
                </w:rPr>
                <w:t>&gt;&gt;PLMN Identity</w:t>
              </w:r>
            </w:ins>
          </w:p>
        </w:tc>
        <w:tc>
          <w:tcPr>
            <w:tcW w:w="1094" w:type="dxa"/>
            <w:tcBorders>
              <w:top w:val="single" w:sz="4" w:space="0" w:color="auto"/>
              <w:left w:val="single" w:sz="4" w:space="0" w:color="auto"/>
              <w:bottom w:val="single" w:sz="4" w:space="0" w:color="auto"/>
              <w:right w:val="single" w:sz="4" w:space="0" w:color="auto"/>
            </w:tcBorders>
            <w:hideMark/>
          </w:tcPr>
          <w:p w:rsidR="000E58A8" w:rsidRDefault="000E58A8" w:rsidP="00E4486B">
            <w:pPr>
              <w:pStyle w:val="TAL"/>
              <w:rPr>
                <w:ins w:id="125" w:author="huawei" w:date="2020-10-21T09:19:00Z"/>
                <w:lang w:eastAsia="ja-JP"/>
              </w:rPr>
            </w:pPr>
          </w:p>
        </w:tc>
        <w:tc>
          <w:tcPr>
            <w:tcW w:w="867" w:type="dxa"/>
            <w:tcBorders>
              <w:top w:val="single" w:sz="4" w:space="0" w:color="auto"/>
              <w:left w:val="single" w:sz="4" w:space="0" w:color="auto"/>
              <w:bottom w:val="single" w:sz="4" w:space="0" w:color="auto"/>
              <w:right w:val="single" w:sz="4" w:space="0" w:color="auto"/>
            </w:tcBorders>
          </w:tcPr>
          <w:p w:rsidR="000E58A8" w:rsidRPr="000E58A8" w:rsidRDefault="000E58A8" w:rsidP="00E4486B">
            <w:pPr>
              <w:pStyle w:val="TAL"/>
              <w:rPr>
                <w:ins w:id="126" w:author="huawei" w:date="2020-10-21T09:19:00Z"/>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0E58A8" w:rsidRPr="00AC628F" w:rsidRDefault="000E58A8" w:rsidP="00E4486B">
            <w:pPr>
              <w:pStyle w:val="TAL"/>
              <w:rPr>
                <w:ins w:id="127" w:author="huawei" w:date="2020-10-21T09:19:00Z"/>
                <w:lang w:eastAsia="ja-JP"/>
              </w:rPr>
            </w:pPr>
            <w:ins w:id="128" w:author="huawei" w:date="2020-10-21T09:19:00Z">
              <w:r>
                <w:rPr>
                  <w:lang w:eastAsia="ja-JP"/>
                </w:rPr>
                <w:t>9.2.2.</w:t>
              </w:r>
              <w:r w:rsidRPr="00304A4C">
                <w:rPr>
                  <w:lang w:eastAsia="ja-JP"/>
                </w:rPr>
                <w:t>4</w:t>
              </w:r>
            </w:ins>
          </w:p>
        </w:tc>
        <w:tc>
          <w:tcPr>
            <w:tcW w:w="1280" w:type="dxa"/>
            <w:tcBorders>
              <w:top w:val="single" w:sz="4" w:space="0" w:color="auto"/>
              <w:left w:val="single" w:sz="4" w:space="0" w:color="auto"/>
              <w:bottom w:val="single" w:sz="4" w:space="0" w:color="auto"/>
              <w:right w:val="single" w:sz="4" w:space="0" w:color="auto"/>
            </w:tcBorders>
          </w:tcPr>
          <w:p w:rsidR="000E58A8" w:rsidRPr="00AC628F" w:rsidRDefault="000E58A8" w:rsidP="00E4486B">
            <w:pPr>
              <w:pStyle w:val="TAL"/>
              <w:rPr>
                <w:ins w:id="129" w:author="huawei" w:date="2020-10-21T09:19:00Z"/>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0E58A8" w:rsidRPr="00AC628F" w:rsidRDefault="000E58A8" w:rsidP="00E4486B">
            <w:pPr>
              <w:pStyle w:val="TAC"/>
              <w:rPr>
                <w:ins w:id="130" w:author="huawei" w:date="2020-10-21T09:19:00Z"/>
                <w:lang w:eastAsia="ja-JP"/>
              </w:rPr>
            </w:pPr>
            <w:ins w:id="131" w:author="huawei" w:date="2020-10-21T09:19:00Z">
              <w:r w:rsidRPr="00AC628F">
                <w:rPr>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0E58A8" w:rsidRPr="00AC628F" w:rsidRDefault="000E58A8" w:rsidP="00E4486B">
            <w:pPr>
              <w:pStyle w:val="TAC"/>
              <w:rPr>
                <w:ins w:id="132" w:author="huawei" w:date="2020-10-21T09:19:00Z"/>
                <w:lang w:eastAsia="ja-JP"/>
              </w:rPr>
            </w:pPr>
            <w:ins w:id="133" w:author="huawei" w:date="2020-10-21T09:19:00Z">
              <w:r w:rsidRPr="00AC628F">
                <w:rPr>
                  <w:lang w:eastAsia="ja-JP"/>
                </w:rPr>
                <w:t>ignore</w:t>
              </w:r>
            </w:ins>
          </w:p>
        </w:tc>
      </w:tr>
      <w:tr w:rsidR="000E58A8" w:rsidRPr="00AC628F" w:rsidTr="000E58A8">
        <w:trPr>
          <w:ins w:id="134" w:author="huawei" w:date="2020-10-21T09:19:00Z"/>
        </w:trPr>
        <w:tc>
          <w:tcPr>
            <w:tcW w:w="2439" w:type="dxa"/>
            <w:tcBorders>
              <w:top w:val="single" w:sz="4" w:space="0" w:color="auto"/>
              <w:left w:val="single" w:sz="4" w:space="0" w:color="auto"/>
              <w:bottom w:val="single" w:sz="4" w:space="0" w:color="auto"/>
              <w:right w:val="single" w:sz="4" w:space="0" w:color="auto"/>
            </w:tcBorders>
            <w:hideMark/>
          </w:tcPr>
          <w:p w:rsidR="000E58A8" w:rsidRPr="000E58A8" w:rsidRDefault="000E58A8" w:rsidP="00E4486B">
            <w:pPr>
              <w:pStyle w:val="TAL"/>
              <w:rPr>
                <w:ins w:id="135" w:author="huawei" w:date="2020-10-21T09:19:00Z"/>
                <w:lang w:eastAsia="ja-JP"/>
              </w:rPr>
            </w:pPr>
            <w:ins w:id="136" w:author="huawei" w:date="2020-10-21T09:19:00Z">
              <w:r>
                <w:rPr>
                  <w:lang w:eastAsia="ja-JP"/>
                </w:rPr>
                <w:t>&gt;&gt;S-NSSAI</w:t>
              </w:r>
            </w:ins>
          </w:p>
        </w:tc>
        <w:tc>
          <w:tcPr>
            <w:tcW w:w="1094" w:type="dxa"/>
            <w:tcBorders>
              <w:top w:val="single" w:sz="4" w:space="0" w:color="auto"/>
              <w:left w:val="single" w:sz="4" w:space="0" w:color="auto"/>
              <w:bottom w:val="single" w:sz="4" w:space="0" w:color="auto"/>
              <w:right w:val="single" w:sz="4" w:space="0" w:color="auto"/>
            </w:tcBorders>
            <w:hideMark/>
          </w:tcPr>
          <w:p w:rsidR="000E58A8" w:rsidRDefault="000E58A8" w:rsidP="00E4486B">
            <w:pPr>
              <w:pStyle w:val="TAL"/>
              <w:rPr>
                <w:ins w:id="137" w:author="huawei" w:date="2020-10-21T09:19:00Z"/>
                <w:lang w:eastAsia="ja-JP"/>
              </w:rPr>
            </w:pPr>
          </w:p>
        </w:tc>
        <w:tc>
          <w:tcPr>
            <w:tcW w:w="867" w:type="dxa"/>
            <w:tcBorders>
              <w:top w:val="single" w:sz="4" w:space="0" w:color="auto"/>
              <w:left w:val="single" w:sz="4" w:space="0" w:color="auto"/>
              <w:bottom w:val="single" w:sz="4" w:space="0" w:color="auto"/>
              <w:right w:val="single" w:sz="4" w:space="0" w:color="auto"/>
            </w:tcBorders>
          </w:tcPr>
          <w:p w:rsidR="000E58A8" w:rsidRPr="000E58A8" w:rsidRDefault="000E58A8" w:rsidP="00E4486B">
            <w:pPr>
              <w:pStyle w:val="TAL"/>
              <w:rPr>
                <w:ins w:id="138" w:author="huawei" w:date="2020-10-21T09:19:00Z"/>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0E58A8" w:rsidRPr="00AC628F" w:rsidRDefault="000E58A8" w:rsidP="00E4486B">
            <w:pPr>
              <w:pStyle w:val="TAL"/>
              <w:rPr>
                <w:ins w:id="139" w:author="huawei" w:date="2020-10-21T09:19:00Z"/>
                <w:lang w:eastAsia="ja-JP"/>
              </w:rPr>
            </w:pPr>
            <w:ins w:id="140" w:author="huawei" w:date="2020-10-21T09:19:00Z">
              <w:r>
                <w:rPr>
                  <w:lang w:eastAsia="ja-JP"/>
                </w:rPr>
                <w:t>9.2.3</w:t>
              </w:r>
              <w:r w:rsidRPr="00B91274">
                <w:rPr>
                  <w:lang w:eastAsia="ja-JP"/>
                </w:rPr>
                <w:t>.</w:t>
              </w:r>
              <w:r>
                <w:rPr>
                  <w:lang w:eastAsia="ja-JP"/>
                </w:rPr>
                <w:t>21</w:t>
              </w:r>
            </w:ins>
          </w:p>
        </w:tc>
        <w:tc>
          <w:tcPr>
            <w:tcW w:w="1280" w:type="dxa"/>
            <w:tcBorders>
              <w:top w:val="single" w:sz="4" w:space="0" w:color="auto"/>
              <w:left w:val="single" w:sz="4" w:space="0" w:color="auto"/>
              <w:bottom w:val="single" w:sz="4" w:space="0" w:color="auto"/>
              <w:right w:val="single" w:sz="4" w:space="0" w:color="auto"/>
            </w:tcBorders>
          </w:tcPr>
          <w:p w:rsidR="000E58A8" w:rsidRPr="00AC628F" w:rsidRDefault="000E58A8" w:rsidP="00E4486B">
            <w:pPr>
              <w:pStyle w:val="TAL"/>
              <w:rPr>
                <w:ins w:id="141" w:author="huawei" w:date="2020-10-21T09:19:00Z"/>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0E58A8" w:rsidRPr="00AC628F" w:rsidRDefault="000E58A8" w:rsidP="00E4486B">
            <w:pPr>
              <w:pStyle w:val="TAC"/>
              <w:rPr>
                <w:ins w:id="142" w:author="huawei" w:date="2020-10-21T09:19:00Z"/>
                <w:lang w:eastAsia="ja-JP"/>
              </w:rPr>
            </w:pPr>
            <w:ins w:id="143" w:author="huawei" w:date="2020-10-21T09:19:00Z">
              <w:r w:rsidRPr="00AC628F">
                <w:rPr>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0E58A8" w:rsidRPr="00AC628F" w:rsidRDefault="000E58A8" w:rsidP="00E4486B">
            <w:pPr>
              <w:pStyle w:val="TAC"/>
              <w:rPr>
                <w:ins w:id="144" w:author="huawei" w:date="2020-10-21T09:19:00Z"/>
                <w:lang w:eastAsia="ja-JP"/>
              </w:rPr>
            </w:pPr>
            <w:ins w:id="145" w:author="huawei" w:date="2020-10-21T09:19:00Z">
              <w:r w:rsidRPr="00AC628F">
                <w:rPr>
                  <w:lang w:eastAsia="ja-JP"/>
                </w:rPr>
                <w:t>ignore</w:t>
              </w:r>
            </w:ins>
          </w:p>
        </w:tc>
      </w:tr>
      <w:tr w:rsidR="000E58A8" w:rsidRPr="00AC628F" w:rsidTr="000E58A8">
        <w:trPr>
          <w:ins w:id="146" w:author="huawei" w:date="2020-10-21T09:19:00Z"/>
        </w:trPr>
        <w:tc>
          <w:tcPr>
            <w:tcW w:w="2439" w:type="dxa"/>
            <w:tcBorders>
              <w:top w:val="single" w:sz="4" w:space="0" w:color="auto"/>
              <w:left w:val="single" w:sz="4" w:space="0" w:color="auto"/>
              <w:bottom w:val="single" w:sz="4" w:space="0" w:color="auto"/>
              <w:right w:val="single" w:sz="4" w:space="0" w:color="auto"/>
            </w:tcBorders>
            <w:hideMark/>
          </w:tcPr>
          <w:p w:rsidR="000E58A8" w:rsidRDefault="000E58A8" w:rsidP="00E4486B">
            <w:pPr>
              <w:pStyle w:val="TAL"/>
              <w:rPr>
                <w:ins w:id="147" w:author="huawei" w:date="2020-10-21T09:19:00Z"/>
                <w:lang w:eastAsia="ja-JP"/>
              </w:rPr>
            </w:pPr>
            <w:ins w:id="148" w:author="huawei" w:date="2020-10-21T09:19:00Z">
              <w:r>
                <w:rPr>
                  <w:lang w:eastAsia="ja-JP"/>
                </w:rPr>
                <w:t>&gt;&gt;Mobility parameter offset</w:t>
              </w:r>
            </w:ins>
          </w:p>
        </w:tc>
        <w:tc>
          <w:tcPr>
            <w:tcW w:w="1094" w:type="dxa"/>
            <w:tcBorders>
              <w:top w:val="single" w:sz="4" w:space="0" w:color="auto"/>
              <w:left w:val="single" w:sz="4" w:space="0" w:color="auto"/>
              <w:bottom w:val="single" w:sz="4" w:space="0" w:color="auto"/>
              <w:right w:val="single" w:sz="4" w:space="0" w:color="auto"/>
            </w:tcBorders>
            <w:hideMark/>
          </w:tcPr>
          <w:p w:rsidR="000E58A8" w:rsidRDefault="000E58A8" w:rsidP="00E4486B">
            <w:pPr>
              <w:pStyle w:val="TAL"/>
              <w:rPr>
                <w:ins w:id="149" w:author="huawei" w:date="2020-10-21T09:19:00Z"/>
                <w:lang w:eastAsia="ja-JP"/>
              </w:rPr>
            </w:pPr>
          </w:p>
        </w:tc>
        <w:tc>
          <w:tcPr>
            <w:tcW w:w="867" w:type="dxa"/>
            <w:tcBorders>
              <w:top w:val="single" w:sz="4" w:space="0" w:color="auto"/>
              <w:left w:val="single" w:sz="4" w:space="0" w:color="auto"/>
              <w:bottom w:val="single" w:sz="4" w:space="0" w:color="auto"/>
              <w:right w:val="single" w:sz="4" w:space="0" w:color="auto"/>
            </w:tcBorders>
          </w:tcPr>
          <w:p w:rsidR="000E58A8" w:rsidRPr="000E58A8" w:rsidRDefault="000E58A8" w:rsidP="00E4486B">
            <w:pPr>
              <w:pStyle w:val="TAL"/>
              <w:rPr>
                <w:ins w:id="150" w:author="huawei" w:date="2020-10-21T09:19:00Z"/>
                <w:lang w:eastAsia="ja-JP"/>
              </w:rPr>
            </w:pPr>
          </w:p>
        </w:tc>
        <w:tc>
          <w:tcPr>
            <w:tcW w:w="2063" w:type="dxa"/>
            <w:tcBorders>
              <w:top w:val="single" w:sz="4" w:space="0" w:color="auto"/>
              <w:left w:val="single" w:sz="4" w:space="0" w:color="auto"/>
              <w:bottom w:val="single" w:sz="4" w:space="0" w:color="auto"/>
              <w:right w:val="single" w:sz="4" w:space="0" w:color="auto"/>
            </w:tcBorders>
            <w:hideMark/>
          </w:tcPr>
          <w:p w:rsidR="000E58A8" w:rsidRDefault="000E58A8" w:rsidP="00E4486B">
            <w:pPr>
              <w:pStyle w:val="TAL"/>
              <w:rPr>
                <w:ins w:id="151" w:author="huawei" w:date="2020-10-21T09:19:00Z"/>
                <w:lang w:eastAsia="ja-JP"/>
              </w:rPr>
            </w:pPr>
            <w:ins w:id="152" w:author="huawei" w:date="2020-10-21T09:19:00Z">
              <w:r>
                <w:rPr>
                  <w:lang w:eastAsia="ja-JP"/>
                </w:rPr>
                <w:t>INTEGER(-6..6)</w:t>
              </w:r>
            </w:ins>
          </w:p>
        </w:tc>
        <w:tc>
          <w:tcPr>
            <w:tcW w:w="1280" w:type="dxa"/>
            <w:tcBorders>
              <w:top w:val="single" w:sz="4" w:space="0" w:color="auto"/>
              <w:left w:val="single" w:sz="4" w:space="0" w:color="auto"/>
              <w:bottom w:val="single" w:sz="4" w:space="0" w:color="auto"/>
              <w:right w:val="single" w:sz="4" w:space="0" w:color="auto"/>
            </w:tcBorders>
          </w:tcPr>
          <w:p w:rsidR="000E58A8" w:rsidRPr="00AC628F" w:rsidRDefault="000E58A8" w:rsidP="00E4486B">
            <w:pPr>
              <w:pStyle w:val="TAL"/>
              <w:rPr>
                <w:ins w:id="153" w:author="huawei" w:date="2020-10-21T09:19:00Z"/>
                <w:lang w:eastAsia="ja-JP"/>
              </w:rPr>
            </w:pPr>
          </w:p>
        </w:tc>
        <w:tc>
          <w:tcPr>
            <w:tcW w:w="1134" w:type="dxa"/>
            <w:tcBorders>
              <w:top w:val="single" w:sz="4" w:space="0" w:color="auto"/>
              <w:left w:val="single" w:sz="4" w:space="0" w:color="auto"/>
              <w:bottom w:val="single" w:sz="4" w:space="0" w:color="auto"/>
              <w:right w:val="single" w:sz="4" w:space="0" w:color="auto"/>
            </w:tcBorders>
            <w:hideMark/>
          </w:tcPr>
          <w:p w:rsidR="000E58A8" w:rsidRPr="00AC628F" w:rsidRDefault="000E58A8" w:rsidP="00E4486B">
            <w:pPr>
              <w:pStyle w:val="TAC"/>
              <w:rPr>
                <w:ins w:id="154" w:author="huawei" w:date="2020-10-21T09:19:00Z"/>
                <w:lang w:eastAsia="ja-JP"/>
              </w:rPr>
            </w:pPr>
            <w:ins w:id="155" w:author="huawei" w:date="2020-10-21T09:19:00Z">
              <w:r w:rsidRPr="00AC628F">
                <w:rPr>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0E58A8" w:rsidRPr="00AC628F" w:rsidRDefault="000E58A8" w:rsidP="00E4486B">
            <w:pPr>
              <w:pStyle w:val="TAC"/>
              <w:rPr>
                <w:ins w:id="156" w:author="huawei" w:date="2020-10-21T09:19:00Z"/>
                <w:lang w:eastAsia="ja-JP"/>
              </w:rPr>
            </w:pPr>
            <w:ins w:id="157" w:author="huawei" w:date="2020-10-21T09:19:00Z">
              <w:r w:rsidRPr="00AC628F">
                <w:rPr>
                  <w:lang w:eastAsia="ja-JP"/>
                </w:rPr>
                <w:t>ignore</w:t>
              </w:r>
            </w:ins>
          </w:p>
        </w:tc>
      </w:tr>
    </w:tbl>
    <w:p w:rsidR="006303D9" w:rsidRDefault="006303D9" w:rsidP="00833CB0">
      <w:pPr>
        <w:rPr>
          <w:ins w:id="158" w:author="huawei" w:date="2020-10-21T21:06: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A32B4" w:rsidRPr="00FD0425" w:rsidTr="002F00EC">
        <w:trPr>
          <w:ins w:id="159" w:author="huawei" w:date="2020-10-21T21:06:00Z"/>
        </w:trPr>
        <w:tc>
          <w:tcPr>
            <w:tcW w:w="3528" w:type="dxa"/>
          </w:tcPr>
          <w:p w:rsidR="001A32B4" w:rsidRPr="00FD0425" w:rsidRDefault="001A32B4" w:rsidP="002F00EC">
            <w:pPr>
              <w:pStyle w:val="TAH"/>
              <w:rPr>
                <w:ins w:id="160" w:author="huawei" w:date="2020-10-21T21:06:00Z"/>
              </w:rPr>
            </w:pPr>
            <w:ins w:id="161" w:author="huawei" w:date="2020-10-21T21:06:00Z">
              <w:r w:rsidRPr="00FD0425">
                <w:t>Range bound</w:t>
              </w:r>
            </w:ins>
          </w:p>
        </w:tc>
        <w:tc>
          <w:tcPr>
            <w:tcW w:w="6192" w:type="dxa"/>
          </w:tcPr>
          <w:p w:rsidR="001A32B4" w:rsidRPr="00FD0425" w:rsidRDefault="001A32B4" w:rsidP="002F00EC">
            <w:pPr>
              <w:pStyle w:val="TAH"/>
              <w:rPr>
                <w:ins w:id="162" w:author="huawei" w:date="2020-10-21T21:06:00Z"/>
              </w:rPr>
            </w:pPr>
            <w:ins w:id="163" w:author="huawei" w:date="2020-10-21T21:06:00Z">
              <w:r w:rsidRPr="00FD0425">
                <w:t>Explanation</w:t>
              </w:r>
            </w:ins>
          </w:p>
        </w:tc>
      </w:tr>
      <w:tr w:rsidR="001A32B4" w:rsidRPr="00FD0425" w:rsidTr="002F00EC">
        <w:trPr>
          <w:ins w:id="164" w:author="huawei" w:date="2020-10-21T21:06:00Z"/>
        </w:trPr>
        <w:tc>
          <w:tcPr>
            <w:tcW w:w="3528" w:type="dxa"/>
          </w:tcPr>
          <w:p w:rsidR="001A32B4" w:rsidRPr="00FD0425" w:rsidRDefault="001A32B4" w:rsidP="002F00EC">
            <w:pPr>
              <w:pStyle w:val="TAL"/>
              <w:rPr>
                <w:ins w:id="165" w:author="huawei" w:date="2020-10-21T21:06:00Z"/>
                <w:rFonts w:cs="Arial"/>
              </w:rPr>
            </w:pPr>
            <w:proofErr w:type="spellStart"/>
            <w:ins w:id="166" w:author="huawei" w:date="2020-10-21T21:06:00Z">
              <w:r w:rsidRPr="00FD0425">
                <w:t>maxnoofSliceItems</w:t>
              </w:r>
              <w:proofErr w:type="spellEnd"/>
            </w:ins>
          </w:p>
        </w:tc>
        <w:tc>
          <w:tcPr>
            <w:tcW w:w="6192" w:type="dxa"/>
          </w:tcPr>
          <w:p w:rsidR="001A32B4" w:rsidRPr="00FD0425" w:rsidRDefault="001A32B4" w:rsidP="002F00EC">
            <w:pPr>
              <w:pStyle w:val="TAL"/>
              <w:rPr>
                <w:ins w:id="167" w:author="huawei" w:date="2020-10-21T21:06:00Z"/>
                <w:rFonts w:cs="Arial"/>
              </w:rPr>
            </w:pPr>
            <w:ins w:id="168" w:author="huawei" w:date="2020-10-21T21:06:00Z">
              <w:r w:rsidRPr="00FD0425">
                <w:t xml:space="preserve">Maximum no. of signalled slice support items. Value is </w:t>
              </w:r>
              <w:r w:rsidRPr="00FD0425">
                <w:rPr>
                  <w:rFonts w:eastAsia="SimSun"/>
                  <w:lang w:eastAsia="zh-CN"/>
                </w:rPr>
                <w:t>1024</w:t>
              </w:r>
              <w:r w:rsidRPr="00FD0425">
                <w:t xml:space="preserve">. </w:t>
              </w:r>
            </w:ins>
          </w:p>
        </w:tc>
      </w:tr>
    </w:tbl>
    <w:p w:rsidR="001A32B4" w:rsidRPr="00AC628F" w:rsidRDefault="001A32B4" w:rsidP="00833CB0"/>
    <w:p w:rsidR="00833CB0" w:rsidRPr="00AC628F" w:rsidRDefault="00833CB0" w:rsidP="00833CB0">
      <w:pPr>
        <w:pStyle w:val="Heading4"/>
      </w:pPr>
      <w:bookmarkStart w:id="169" w:name="_Hlk44419432"/>
      <w:bookmarkStart w:id="170" w:name="_Toc14207738"/>
      <w:bookmarkStart w:id="171" w:name="_Toc44497548"/>
      <w:bookmarkStart w:id="172" w:name="_Toc45107936"/>
      <w:bookmarkStart w:id="173" w:name="_Toc45901556"/>
      <w:bookmarkStart w:id="174" w:name="_Toc51850635"/>
      <w:r w:rsidRPr="00AC628F">
        <w:t>9.1.3.</w:t>
      </w:r>
      <w:bookmarkEnd w:id="169"/>
      <w:r>
        <w:t>24</w:t>
      </w:r>
      <w:r w:rsidRPr="00AC628F">
        <w:tab/>
      </w:r>
      <w:r w:rsidRPr="00C96848">
        <w:t>MOBILITY CHANGE FAILURE</w:t>
      </w:r>
      <w:bookmarkEnd w:id="170"/>
      <w:bookmarkEnd w:id="171"/>
      <w:bookmarkEnd w:id="172"/>
      <w:bookmarkEnd w:id="173"/>
      <w:bookmarkEnd w:id="174"/>
    </w:p>
    <w:p w:rsidR="00833CB0" w:rsidRPr="00AC628F" w:rsidRDefault="00833CB0" w:rsidP="00833CB0">
      <w:r w:rsidRPr="00AC628F">
        <w:t>This message is sent by the NG-RAN node</w:t>
      </w:r>
      <w:r w:rsidRPr="00AC628F">
        <w:rPr>
          <w:vertAlign w:val="subscript"/>
        </w:rPr>
        <w:t>2</w:t>
      </w:r>
      <w:r w:rsidRPr="00AC628F">
        <w:t xml:space="preserve"> to in</w:t>
      </w:r>
      <w:r w:rsidRPr="00032767">
        <w:t>dicate to NG-RAN node</w:t>
      </w:r>
      <w:r w:rsidRPr="00032767">
        <w:rPr>
          <w:vertAlign w:val="subscript"/>
        </w:rPr>
        <w:t>1</w:t>
      </w:r>
      <w:r w:rsidRPr="00032767">
        <w:rPr>
          <w:bCs/>
        </w:rPr>
        <w:t xml:space="preserve"> that Proposed Mobility Parameters</w:t>
      </w:r>
      <w:r w:rsidRPr="00032767">
        <w:t xml:space="preserve"> proposed by NG-RAN node</w:t>
      </w:r>
      <w:r w:rsidRPr="00032767">
        <w:rPr>
          <w:vertAlign w:val="subscript"/>
        </w:rPr>
        <w:t>1</w:t>
      </w:r>
      <w:r w:rsidRPr="00032767">
        <w:t xml:space="preserve"> were refused.</w:t>
      </w:r>
    </w:p>
    <w:p w:rsidR="00833CB0" w:rsidRPr="00AC628F" w:rsidRDefault="00833CB0" w:rsidP="00833CB0">
      <w:pPr>
        <w:rPr>
          <w:rFonts w:eastAsia="Batang"/>
        </w:rPr>
      </w:pPr>
      <w:r w:rsidRPr="00AC628F">
        <w:t>Direction: NG-RAN node</w:t>
      </w:r>
      <w:r w:rsidRPr="00AC628F">
        <w:rPr>
          <w:vertAlign w:val="subscript"/>
        </w:rPr>
        <w:t>2</w:t>
      </w:r>
      <w:r w:rsidRPr="00AC628F">
        <w:t xml:space="preserve"> </w:t>
      </w:r>
      <w:r w:rsidRPr="00AC628F">
        <w:sym w:font="Symbol" w:char="F0AE"/>
      </w:r>
      <w:r w:rsidRPr="00AC628F">
        <w:t xml:space="preserve"> NG-RAN node</w:t>
      </w:r>
      <w:r w:rsidRPr="00AC628F">
        <w:rPr>
          <w:vertAlign w:val="subscript"/>
        </w:rPr>
        <w:t>1</w:t>
      </w:r>
      <w:r w:rsidRPr="00AC628F">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274"/>
        <w:gridCol w:w="867"/>
        <w:gridCol w:w="1836"/>
        <w:gridCol w:w="1440"/>
        <w:gridCol w:w="1080"/>
        <w:gridCol w:w="1080"/>
      </w:tblGrid>
      <w:tr w:rsidR="00833CB0" w:rsidRPr="00AC628F" w:rsidTr="00DB035D">
        <w:tc>
          <w:tcPr>
            <w:tcW w:w="2312" w:type="dxa"/>
            <w:tcBorders>
              <w:top w:val="single" w:sz="4" w:space="0" w:color="auto"/>
              <w:left w:val="single" w:sz="4" w:space="0" w:color="auto"/>
              <w:bottom w:val="single" w:sz="4" w:space="0" w:color="auto"/>
              <w:right w:val="single" w:sz="4" w:space="0" w:color="auto"/>
            </w:tcBorders>
            <w:hideMark/>
          </w:tcPr>
          <w:p w:rsidR="00833CB0" w:rsidRPr="00723307" w:rsidRDefault="00833CB0" w:rsidP="008E4898">
            <w:pPr>
              <w:pStyle w:val="TAH"/>
              <w:rPr>
                <w:lang w:eastAsia="ja-JP"/>
              </w:rPr>
            </w:pPr>
            <w:r w:rsidRPr="00723307">
              <w:rPr>
                <w:lang w:eastAsia="ja-JP"/>
              </w:rPr>
              <w:t>IE/Group Name</w:t>
            </w:r>
          </w:p>
        </w:tc>
        <w:tc>
          <w:tcPr>
            <w:tcW w:w="1274" w:type="dxa"/>
            <w:tcBorders>
              <w:top w:val="single" w:sz="4" w:space="0" w:color="auto"/>
              <w:left w:val="single" w:sz="4" w:space="0" w:color="auto"/>
              <w:bottom w:val="single" w:sz="4" w:space="0" w:color="auto"/>
              <w:right w:val="single" w:sz="4" w:space="0" w:color="auto"/>
            </w:tcBorders>
            <w:hideMark/>
          </w:tcPr>
          <w:p w:rsidR="00833CB0" w:rsidRPr="00D66BF8" w:rsidRDefault="00833CB0" w:rsidP="008E4898">
            <w:pPr>
              <w:pStyle w:val="TAH"/>
              <w:rPr>
                <w:lang w:eastAsia="ja-JP"/>
              </w:rPr>
            </w:pPr>
            <w:r w:rsidRPr="00D66BF8">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rsidR="00833CB0" w:rsidRPr="001F675D" w:rsidRDefault="00833CB0" w:rsidP="008E4898">
            <w:pPr>
              <w:pStyle w:val="TAH"/>
              <w:rPr>
                <w:lang w:eastAsia="ja-JP"/>
              </w:rPr>
            </w:pPr>
            <w:r w:rsidRPr="00004997">
              <w:rPr>
                <w:lang w:eastAsia="ja-JP"/>
              </w:rPr>
              <w:t>Ran</w:t>
            </w:r>
            <w:r w:rsidRPr="001F675D">
              <w:rPr>
                <w:lang w:eastAsia="ja-JP"/>
              </w:rPr>
              <w:t>ge</w:t>
            </w:r>
          </w:p>
        </w:tc>
        <w:tc>
          <w:tcPr>
            <w:tcW w:w="1836" w:type="dxa"/>
            <w:tcBorders>
              <w:top w:val="single" w:sz="4" w:space="0" w:color="auto"/>
              <w:left w:val="single" w:sz="4" w:space="0" w:color="auto"/>
              <w:bottom w:val="single" w:sz="4" w:space="0" w:color="auto"/>
              <w:right w:val="single" w:sz="4" w:space="0" w:color="auto"/>
            </w:tcBorders>
            <w:hideMark/>
          </w:tcPr>
          <w:p w:rsidR="00833CB0" w:rsidRPr="007B0C24" w:rsidRDefault="00833CB0" w:rsidP="008E4898">
            <w:pPr>
              <w:pStyle w:val="TAH"/>
              <w:rPr>
                <w:lang w:eastAsia="ja-JP"/>
              </w:rPr>
            </w:pPr>
            <w:r w:rsidRPr="007B0C24">
              <w:rPr>
                <w:lang w:eastAsia="ja-JP"/>
              </w:rPr>
              <w:t>IE type and reference</w:t>
            </w:r>
          </w:p>
        </w:tc>
        <w:tc>
          <w:tcPr>
            <w:tcW w:w="1440" w:type="dxa"/>
            <w:tcBorders>
              <w:top w:val="single" w:sz="4" w:space="0" w:color="auto"/>
              <w:left w:val="single" w:sz="4" w:space="0" w:color="auto"/>
              <w:bottom w:val="single" w:sz="4" w:space="0" w:color="auto"/>
              <w:right w:val="single" w:sz="4" w:space="0" w:color="auto"/>
            </w:tcBorders>
            <w:hideMark/>
          </w:tcPr>
          <w:p w:rsidR="00833CB0" w:rsidRPr="00BC02CC" w:rsidRDefault="00833CB0" w:rsidP="008E4898">
            <w:pPr>
              <w:pStyle w:val="TAH"/>
              <w:rPr>
                <w:lang w:eastAsia="ja-JP"/>
              </w:rPr>
            </w:pPr>
            <w:r w:rsidRPr="00115B69">
              <w:rPr>
                <w:lang w:eastAsia="ja-JP"/>
              </w:rPr>
              <w:t>Semantic</w:t>
            </w:r>
            <w:r w:rsidRPr="00AA590B">
              <w:rPr>
                <w:lang w:eastAsia="ja-JP"/>
              </w:rPr>
              <w:t>s de</w:t>
            </w:r>
            <w:r w:rsidRPr="00BC02CC">
              <w:rPr>
                <w:lang w:eastAsia="ja-JP"/>
              </w:rPr>
              <w:t>scription</w:t>
            </w:r>
          </w:p>
        </w:tc>
        <w:tc>
          <w:tcPr>
            <w:tcW w:w="1080" w:type="dxa"/>
            <w:tcBorders>
              <w:top w:val="single" w:sz="4" w:space="0" w:color="auto"/>
              <w:left w:val="single" w:sz="4" w:space="0" w:color="auto"/>
              <w:bottom w:val="single" w:sz="4" w:space="0" w:color="auto"/>
              <w:right w:val="single" w:sz="4" w:space="0" w:color="auto"/>
            </w:tcBorders>
            <w:hideMark/>
          </w:tcPr>
          <w:p w:rsidR="00833CB0" w:rsidRPr="00E864FB" w:rsidRDefault="00833CB0" w:rsidP="008E4898">
            <w:pPr>
              <w:pStyle w:val="TAH"/>
              <w:rPr>
                <w:lang w:eastAsia="ja-JP"/>
              </w:rPr>
            </w:pPr>
            <w:r w:rsidRPr="00E864FB">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H"/>
              <w:rPr>
                <w:lang w:eastAsia="ja-JP"/>
              </w:rPr>
            </w:pPr>
            <w:r w:rsidRPr="00DD080C">
              <w:rPr>
                <w:lang w:eastAsia="ja-JP"/>
              </w:rPr>
              <w:t>Assigned Criticality</w:t>
            </w:r>
          </w:p>
        </w:tc>
      </w:tr>
      <w:tr w:rsidR="00833CB0" w:rsidRPr="00AC628F" w:rsidTr="00DB035D">
        <w:tc>
          <w:tcPr>
            <w:tcW w:w="2312"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L"/>
              <w:rPr>
                <w:lang w:eastAsia="ja-JP"/>
              </w:rPr>
            </w:pPr>
            <w:r w:rsidRPr="00AC628F">
              <w:rPr>
                <w:lang w:eastAsia="ja-JP"/>
              </w:rPr>
              <w:t>Message Type</w:t>
            </w:r>
          </w:p>
        </w:tc>
        <w:tc>
          <w:tcPr>
            <w:tcW w:w="1274"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833CB0" w:rsidRPr="00AC628F" w:rsidRDefault="00833CB0" w:rsidP="008E4898">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L"/>
              <w:rPr>
                <w:lang w:eastAsia="ja-JP"/>
              </w:rPr>
            </w:pPr>
            <w:r w:rsidRPr="00AC628F">
              <w:rPr>
                <w:lang w:eastAsia="ja-JP"/>
              </w:rPr>
              <w:t>9.2.3.1</w:t>
            </w:r>
          </w:p>
        </w:tc>
        <w:tc>
          <w:tcPr>
            <w:tcW w:w="1440" w:type="dxa"/>
            <w:tcBorders>
              <w:top w:val="single" w:sz="4" w:space="0" w:color="auto"/>
              <w:left w:val="single" w:sz="4" w:space="0" w:color="auto"/>
              <w:bottom w:val="single" w:sz="4" w:space="0" w:color="auto"/>
              <w:right w:val="single" w:sz="4" w:space="0" w:color="auto"/>
            </w:tcBorders>
          </w:tcPr>
          <w:p w:rsidR="00833CB0" w:rsidRPr="00AC628F" w:rsidRDefault="00833CB0" w:rsidP="008E489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C"/>
              <w:rPr>
                <w:lang w:eastAsia="ja-JP"/>
              </w:rPr>
            </w:pPr>
            <w:r w:rsidRPr="00AC628F">
              <w:rPr>
                <w:lang w:eastAsia="ja-JP"/>
              </w:rPr>
              <w:t>reject</w:t>
            </w:r>
          </w:p>
        </w:tc>
      </w:tr>
      <w:tr w:rsidR="00833CB0" w:rsidRPr="00AC628F" w:rsidTr="00DB035D">
        <w:tc>
          <w:tcPr>
            <w:tcW w:w="2312"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L"/>
              <w:rPr>
                <w:lang w:eastAsia="ja-JP"/>
              </w:rPr>
            </w:pPr>
            <w:r w:rsidRPr="00AC628F">
              <w:rPr>
                <w:lang w:eastAsia="ja-JP"/>
              </w:rPr>
              <w:t>NG-RAN node1 Cell ID</w:t>
            </w:r>
          </w:p>
        </w:tc>
        <w:tc>
          <w:tcPr>
            <w:tcW w:w="1274"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833CB0" w:rsidRPr="00AC628F" w:rsidRDefault="00833CB0" w:rsidP="008E4898">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833CB0" w:rsidRPr="00032767" w:rsidRDefault="00833CB0" w:rsidP="008E4898">
            <w:pPr>
              <w:pStyle w:val="TAL"/>
              <w:rPr>
                <w:lang w:eastAsia="ja-JP"/>
              </w:rPr>
            </w:pPr>
            <w:r w:rsidRPr="00032767">
              <w:rPr>
                <w:lang w:eastAsia="ja-JP"/>
              </w:rPr>
              <w:t>Global NG-RAN Cell Identity</w:t>
            </w:r>
          </w:p>
          <w:p w:rsidR="00833CB0" w:rsidRPr="00032767" w:rsidRDefault="00833CB0" w:rsidP="008E4898">
            <w:pPr>
              <w:pStyle w:val="TAL"/>
              <w:rPr>
                <w:lang w:eastAsia="ja-JP"/>
              </w:rPr>
            </w:pPr>
            <w:r w:rsidRPr="00032767">
              <w:rPr>
                <w:lang w:eastAsia="ja-JP"/>
              </w:rPr>
              <w:t>9.2.2.27</w:t>
            </w:r>
          </w:p>
        </w:tc>
        <w:tc>
          <w:tcPr>
            <w:tcW w:w="1440" w:type="dxa"/>
            <w:tcBorders>
              <w:top w:val="single" w:sz="4" w:space="0" w:color="auto"/>
              <w:left w:val="single" w:sz="4" w:space="0" w:color="auto"/>
              <w:bottom w:val="single" w:sz="4" w:space="0" w:color="auto"/>
              <w:right w:val="single" w:sz="4" w:space="0" w:color="auto"/>
            </w:tcBorders>
          </w:tcPr>
          <w:p w:rsidR="00833CB0" w:rsidRPr="00AC628F" w:rsidRDefault="00833CB0" w:rsidP="008E489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833CB0" w:rsidRPr="00AC628F" w:rsidRDefault="00833CB0" w:rsidP="008E4898">
            <w:pPr>
              <w:pStyle w:val="TAC"/>
              <w:rPr>
                <w:lang w:eastAsia="ja-JP"/>
              </w:rPr>
            </w:pPr>
            <w:r w:rsidRPr="00AC628F">
              <w:rPr>
                <w:lang w:eastAsia="zh-CN"/>
              </w:rPr>
              <w:t>ignore</w:t>
            </w:r>
          </w:p>
        </w:tc>
      </w:tr>
      <w:tr w:rsidR="00561748" w:rsidRPr="00AC628F" w:rsidTr="00DB035D">
        <w:tc>
          <w:tcPr>
            <w:tcW w:w="2312"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L"/>
              <w:rPr>
                <w:lang w:eastAsia="ja-JP"/>
              </w:rPr>
            </w:pPr>
            <w:r w:rsidRPr="00AC628F">
              <w:rPr>
                <w:lang w:eastAsia="ja-JP"/>
              </w:rPr>
              <w:t>NG-RAN node2 Cell ID</w:t>
            </w:r>
          </w:p>
        </w:tc>
        <w:tc>
          <w:tcPr>
            <w:tcW w:w="1274"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561748" w:rsidRPr="00AC628F" w:rsidRDefault="00561748" w:rsidP="00561748">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561748" w:rsidRPr="00032767" w:rsidRDefault="00561748" w:rsidP="00561748">
            <w:pPr>
              <w:pStyle w:val="TAL"/>
              <w:rPr>
                <w:lang w:eastAsia="ja-JP"/>
              </w:rPr>
            </w:pPr>
            <w:r w:rsidRPr="00032767">
              <w:rPr>
                <w:lang w:eastAsia="ja-JP"/>
              </w:rPr>
              <w:t>Global NG-RAN Cell Identity</w:t>
            </w:r>
          </w:p>
          <w:p w:rsidR="00561748" w:rsidRPr="00032767" w:rsidRDefault="00561748" w:rsidP="00561748">
            <w:pPr>
              <w:pStyle w:val="TAL"/>
              <w:rPr>
                <w:lang w:eastAsia="ja-JP"/>
              </w:rPr>
            </w:pPr>
            <w:r w:rsidRPr="00032767">
              <w:rPr>
                <w:lang w:eastAsia="ja-JP"/>
              </w:rPr>
              <w:t>9.2.2.27</w:t>
            </w:r>
          </w:p>
        </w:tc>
        <w:tc>
          <w:tcPr>
            <w:tcW w:w="1440" w:type="dxa"/>
            <w:tcBorders>
              <w:top w:val="single" w:sz="4" w:space="0" w:color="auto"/>
              <w:left w:val="single" w:sz="4" w:space="0" w:color="auto"/>
              <w:bottom w:val="single" w:sz="4" w:space="0" w:color="auto"/>
              <w:right w:val="single" w:sz="4" w:space="0" w:color="auto"/>
            </w:tcBorders>
          </w:tcPr>
          <w:p w:rsidR="00561748" w:rsidRPr="00AC628F" w:rsidRDefault="00561748" w:rsidP="0056174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C"/>
              <w:rPr>
                <w:lang w:eastAsia="zh-CN"/>
              </w:rPr>
            </w:pPr>
            <w:r w:rsidRPr="00AC628F">
              <w:rPr>
                <w:lang w:eastAsia="zh-CN"/>
              </w:rPr>
              <w:t>ignore</w:t>
            </w:r>
          </w:p>
        </w:tc>
      </w:tr>
      <w:tr w:rsidR="00561748" w:rsidRPr="00AC628F" w:rsidTr="00DB035D">
        <w:tc>
          <w:tcPr>
            <w:tcW w:w="2312"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L"/>
              <w:rPr>
                <w:lang w:eastAsia="ja-JP"/>
              </w:rPr>
            </w:pPr>
            <w:r w:rsidRPr="00AC628F">
              <w:rPr>
                <w:lang w:eastAsia="ja-JP"/>
              </w:rPr>
              <w:t>Cause</w:t>
            </w:r>
          </w:p>
        </w:tc>
        <w:tc>
          <w:tcPr>
            <w:tcW w:w="1274"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rsidR="00561748" w:rsidRPr="00AC628F" w:rsidRDefault="00561748" w:rsidP="00561748">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L"/>
              <w:rPr>
                <w:lang w:eastAsia="ja-JP"/>
              </w:rPr>
            </w:pPr>
            <w:r w:rsidRPr="00AC628F">
              <w:rPr>
                <w:lang w:eastAsia="ja-JP"/>
              </w:rPr>
              <w:t>9.2.3.2</w:t>
            </w:r>
          </w:p>
        </w:tc>
        <w:tc>
          <w:tcPr>
            <w:tcW w:w="1440" w:type="dxa"/>
            <w:tcBorders>
              <w:top w:val="single" w:sz="4" w:space="0" w:color="auto"/>
              <w:left w:val="single" w:sz="4" w:space="0" w:color="auto"/>
              <w:bottom w:val="single" w:sz="4" w:space="0" w:color="auto"/>
              <w:right w:val="single" w:sz="4" w:space="0" w:color="auto"/>
            </w:tcBorders>
          </w:tcPr>
          <w:p w:rsidR="00561748" w:rsidRPr="00AC628F" w:rsidRDefault="00561748" w:rsidP="0056174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C"/>
              <w:rPr>
                <w:lang w:eastAsia="ja-JP"/>
              </w:rPr>
            </w:pPr>
            <w:r w:rsidRPr="00AC628F">
              <w:rPr>
                <w:lang w:eastAsia="ja-JP"/>
              </w:rPr>
              <w:t>ignore</w:t>
            </w:r>
          </w:p>
        </w:tc>
      </w:tr>
      <w:tr w:rsidR="00561748" w:rsidRPr="00AC628F" w:rsidTr="00DB035D">
        <w:tc>
          <w:tcPr>
            <w:tcW w:w="2312"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L"/>
              <w:rPr>
                <w:lang w:eastAsia="ja-JP"/>
              </w:rPr>
            </w:pPr>
            <w:r w:rsidRPr="00AC628F">
              <w:rPr>
                <w:lang w:eastAsia="ja-JP"/>
              </w:rPr>
              <w:t>Mobility Parameters Modification Range</w:t>
            </w:r>
          </w:p>
        </w:tc>
        <w:tc>
          <w:tcPr>
            <w:tcW w:w="1274"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rsidR="00561748" w:rsidRPr="00AC628F" w:rsidRDefault="00561748" w:rsidP="00561748">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L"/>
              <w:rPr>
                <w:lang w:eastAsia="ja-JP"/>
              </w:rPr>
            </w:pPr>
            <w:r w:rsidRPr="00AC628F">
              <w:rPr>
                <w:lang w:eastAsia="ja-JP"/>
              </w:rPr>
              <w:t>9.2.2.</w:t>
            </w:r>
            <w:r>
              <w:rPr>
                <w:lang w:eastAsia="ja-JP"/>
              </w:rPr>
              <w:t>61</w:t>
            </w:r>
          </w:p>
        </w:tc>
        <w:tc>
          <w:tcPr>
            <w:tcW w:w="1440" w:type="dxa"/>
            <w:tcBorders>
              <w:top w:val="single" w:sz="4" w:space="0" w:color="auto"/>
              <w:left w:val="single" w:sz="4" w:space="0" w:color="auto"/>
              <w:bottom w:val="single" w:sz="4" w:space="0" w:color="auto"/>
              <w:right w:val="single" w:sz="4" w:space="0" w:color="auto"/>
            </w:tcBorders>
          </w:tcPr>
          <w:p w:rsidR="00561748" w:rsidRPr="00AC628F" w:rsidRDefault="00561748" w:rsidP="0056174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C"/>
              <w:rPr>
                <w:lang w:eastAsia="ja-JP"/>
              </w:rPr>
            </w:pPr>
            <w:r w:rsidRPr="00AC628F">
              <w:rPr>
                <w:lang w:eastAsia="ja-JP"/>
              </w:rPr>
              <w:t>ignore</w:t>
            </w:r>
          </w:p>
        </w:tc>
      </w:tr>
      <w:tr w:rsidR="00561748" w:rsidRPr="00AC628F" w:rsidTr="00DB035D">
        <w:tc>
          <w:tcPr>
            <w:tcW w:w="2312"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L"/>
              <w:rPr>
                <w:lang w:eastAsia="ja-JP"/>
              </w:rPr>
            </w:pPr>
            <w:r w:rsidRPr="00AC628F">
              <w:rPr>
                <w:lang w:eastAsia="ja-JP"/>
              </w:rPr>
              <w:t>Criticality Diagnostics</w:t>
            </w:r>
          </w:p>
        </w:tc>
        <w:tc>
          <w:tcPr>
            <w:tcW w:w="1274"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rsidR="00561748" w:rsidRPr="00AC628F" w:rsidRDefault="00561748" w:rsidP="00561748">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L"/>
              <w:rPr>
                <w:lang w:eastAsia="ja-JP"/>
              </w:rPr>
            </w:pPr>
            <w:r w:rsidRPr="00AC628F">
              <w:rPr>
                <w:lang w:eastAsia="ja-JP"/>
              </w:rPr>
              <w:t>9.2.3.2</w:t>
            </w:r>
          </w:p>
        </w:tc>
        <w:tc>
          <w:tcPr>
            <w:tcW w:w="1440" w:type="dxa"/>
            <w:tcBorders>
              <w:top w:val="single" w:sz="4" w:space="0" w:color="auto"/>
              <w:left w:val="single" w:sz="4" w:space="0" w:color="auto"/>
              <w:bottom w:val="single" w:sz="4" w:space="0" w:color="auto"/>
              <w:right w:val="single" w:sz="4" w:space="0" w:color="auto"/>
            </w:tcBorders>
          </w:tcPr>
          <w:p w:rsidR="00561748" w:rsidRPr="00AC628F" w:rsidRDefault="00561748" w:rsidP="0056174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561748" w:rsidRPr="00AC628F" w:rsidRDefault="00561748" w:rsidP="00561748">
            <w:pPr>
              <w:pStyle w:val="TAC"/>
              <w:rPr>
                <w:lang w:eastAsia="ja-JP"/>
              </w:rPr>
            </w:pPr>
            <w:r w:rsidRPr="00AC628F">
              <w:rPr>
                <w:lang w:eastAsia="ja-JP"/>
              </w:rPr>
              <w:t>ignore</w:t>
            </w:r>
          </w:p>
        </w:tc>
      </w:tr>
    </w:tbl>
    <w:p w:rsidR="006303D9" w:rsidRDefault="006303D9">
      <w:pPr>
        <w:pStyle w:val="FirstChange"/>
        <w:jc w:val="left"/>
        <w:pPrChange w:id="175" w:author="huawei" w:date="2020-10-19T11:18:00Z">
          <w:pPr>
            <w:pStyle w:val="FirstChange"/>
          </w:pPr>
        </w:pPrChange>
      </w:pPr>
    </w:p>
    <w:p w:rsidR="007550DA" w:rsidRPr="000C374A" w:rsidRDefault="007550DA" w:rsidP="007550DA">
      <w:pPr>
        <w:pStyle w:val="Heading4"/>
        <w:rPr>
          <w:lang w:val="fr-FR"/>
        </w:rPr>
      </w:pPr>
      <w:bookmarkStart w:id="176" w:name="_Toc45832537"/>
      <w:bookmarkStart w:id="177" w:name="_Toc14207849"/>
      <w:bookmarkEnd w:id="11"/>
      <w:r>
        <w:t>9</w:t>
      </w:r>
      <w:bookmarkStart w:id="178" w:name="_Toc44497638"/>
      <w:bookmarkStart w:id="179" w:name="_Toc45108026"/>
      <w:bookmarkStart w:id="180" w:name="_Toc45901646"/>
      <w:bookmarkEnd w:id="176"/>
      <w:bookmarkEnd w:id="177"/>
      <w:r w:rsidRPr="000C374A">
        <w:rPr>
          <w:lang w:val="fr-FR"/>
        </w:rPr>
        <w:t>.2.2.</w:t>
      </w:r>
      <w:r>
        <w:rPr>
          <w:lang w:val="fr-FR"/>
        </w:rPr>
        <w:t>50</w:t>
      </w:r>
      <w:r w:rsidRPr="000C374A">
        <w:rPr>
          <w:lang w:val="fr-FR"/>
        </w:rPr>
        <w:tab/>
        <w:t xml:space="preserve">Radio Resource </w:t>
      </w:r>
      <w:proofErr w:type="spellStart"/>
      <w:r w:rsidRPr="000C374A">
        <w:rPr>
          <w:lang w:val="fr-FR"/>
        </w:rPr>
        <w:t>Status</w:t>
      </w:r>
      <w:bookmarkEnd w:id="178"/>
      <w:bookmarkEnd w:id="179"/>
      <w:bookmarkEnd w:id="180"/>
      <w:proofErr w:type="spellEnd"/>
    </w:p>
    <w:p w:rsidR="007550DA" w:rsidRPr="008E5D47" w:rsidRDefault="007550DA" w:rsidP="007550DA">
      <w:pPr>
        <w:rPr>
          <w:lang w:val="en-US"/>
        </w:rPr>
      </w:pPr>
      <w:r w:rsidRPr="0004367D">
        <w:rPr>
          <w:lang w:val="en-US"/>
        </w:rPr>
        <w:t xml:space="preserve">The </w:t>
      </w:r>
      <w:r w:rsidRPr="0004367D">
        <w:rPr>
          <w:i/>
          <w:iCs/>
          <w:lang w:val="en-US"/>
        </w:rPr>
        <w:t>Radio</w:t>
      </w:r>
      <w:r w:rsidRPr="0004367D">
        <w:rPr>
          <w:lang w:val="en-US"/>
        </w:rPr>
        <w:t xml:space="preserve"> </w:t>
      </w:r>
      <w:r w:rsidRPr="0004367D">
        <w:rPr>
          <w:i/>
          <w:iCs/>
          <w:lang w:val="en-US"/>
        </w:rPr>
        <w:t>Resource Status</w:t>
      </w:r>
      <w:r w:rsidRPr="0004367D">
        <w:rPr>
          <w:lang w:val="en-US"/>
        </w:rPr>
        <w:t xml:space="preserve"> IE indicates the usage of the PRBs per</w:t>
      </w:r>
      <w:r>
        <w:rPr>
          <w:lang w:val="en-US"/>
        </w:rPr>
        <w:t xml:space="preserve"> cell and per</w:t>
      </w:r>
      <w:r w:rsidRPr="0004367D">
        <w:rPr>
          <w:lang w:val="en-US"/>
        </w:rPr>
        <w:t xml:space="preserve"> SSB area </w:t>
      </w:r>
      <w:r w:rsidRPr="0004367D">
        <w:rPr>
          <w:lang w:val="en-US" w:eastAsia="zh-CN"/>
        </w:rPr>
        <w:t xml:space="preserve">for all traffic </w:t>
      </w:r>
      <w:r w:rsidRPr="0004367D">
        <w:rPr>
          <w:lang w:val="en-US"/>
        </w:rPr>
        <w:t>in Downlink</w:t>
      </w:r>
      <w:del w:id="181" w:author="huawei" w:date="2020-09-28T21:28:00Z">
        <w:r w:rsidRPr="0004367D" w:rsidDel="008E5D47">
          <w:rPr>
            <w:lang w:val="en-US"/>
          </w:rPr>
          <w:delText xml:space="preserve"> and </w:delText>
        </w:r>
      </w:del>
      <w:ins w:id="182" w:author="huawei" w:date="2020-09-28T21:28:00Z">
        <w:r>
          <w:rPr>
            <w:lang w:val="en-US"/>
          </w:rPr>
          <w:t xml:space="preserve">, </w:t>
        </w:r>
      </w:ins>
      <w:r w:rsidRPr="0004367D">
        <w:rPr>
          <w:lang w:val="en-US"/>
        </w:rPr>
        <w:t>Uplink</w:t>
      </w:r>
      <w:r>
        <w:rPr>
          <w:rFonts w:hint="eastAsia"/>
          <w:lang w:val="en-US" w:eastAsia="zh-CN"/>
        </w:rPr>
        <w:t xml:space="preserve"> </w:t>
      </w:r>
      <w:ins w:id="183" w:author="huawei" w:date="2020-09-28T21:28:00Z">
        <w:r>
          <w:rPr>
            <w:lang w:val="en-US"/>
          </w:rPr>
          <w:t xml:space="preserve">and </w:t>
        </w:r>
        <w:r w:rsidRPr="00B26670">
          <w:t>Supplementary Uplink</w:t>
        </w:r>
        <w:r w:rsidRPr="00A762A1">
          <w:rPr>
            <w:lang w:val="en-US" w:eastAsia="zh-CN"/>
          </w:rPr>
          <w:t xml:space="preserve"> </w:t>
        </w:r>
      </w:ins>
      <w:r w:rsidRPr="00A762A1">
        <w:rPr>
          <w:lang w:val="en-US" w:eastAsia="zh-CN"/>
        </w:rPr>
        <w:t xml:space="preserve">and the usage of PDCCH CCEs for </w:t>
      </w:r>
      <w:proofErr w:type="spellStart"/>
      <w:r w:rsidRPr="00A762A1">
        <w:rPr>
          <w:lang w:val="en-US" w:eastAsia="zh-CN"/>
        </w:rPr>
        <w:t>Downlink</w:t>
      </w:r>
      <w:del w:id="184" w:author="huawei" w:date="2020-09-28T21:28:00Z">
        <w:r w:rsidRPr="00A762A1" w:rsidDel="008E5D47">
          <w:rPr>
            <w:lang w:val="en-US" w:eastAsia="zh-CN"/>
          </w:rPr>
          <w:delText xml:space="preserve"> and </w:delText>
        </w:r>
      </w:del>
      <w:ins w:id="185" w:author="huawei" w:date="2020-09-28T21:28:00Z">
        <w:r>
          <w:rPr>
            <w:lang w:val="en-US" w:eastAsia="zh-CN"/>
          </w:rPr>
          <w:t>,</w:t>
        </w:r>
      </w:ins>
      <w:r w:rsidRPr="00A762A1">
        <w:rPr>
          <w:lang w:val="en-US" w:eastAsia="zh-CN"/>
        </w:rPr>
        <w:t>Uplink</w:t>
      </w:r>
      <w:proofErr w:type="spellEnd"/>
      <w:r w:rsidRPr="00A762A1">
        <w:rPr>
          <w:lang w:val="en-US" w:eastAsia="zh-CN"/>
        </w:rPr>
        <w:t xml:space="preserve"> scheduling</w:t>
      </w:r>
      <w:del w:id="186" w:author="huawei" w:date="2020-09-28T21:28:00Z">
        <w:r w:rsidRPr="0004367D" w:rsidDel="008E5D47">
          <w:rPr>
            <w:lang w:val="en-US"/>
          </w:rPr>
          <w:delText>.</w:delText>
        </w:r>
      </w:del>
      <w:ins w:id="187" w:author="huawei" w:date="2020-07-31T10:35:00Z">
        <w:r>
          <w:rPr>
            <w:lang w:val="en-US"/>
          </w:rPr>
          <w:t xml:space="preserve"> and </w:t>
        </w:r>
        <w:r w:rsidRPr="00B26670">
          <w:t>Supplementary Uplink</w:t>
        </w:r>
      </w:ins>
      <w:r>
        <w:rPr>
          <w:lang w:val="en-US"/>
        </w:rPr>
        <w: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7550DA" w:rsidRPr="00991678" w:rsidTr="008E4898">
        <w:trPr>
          <w:jc w:val="center"/>
        </w:trPr>
        <w:tc>
          <w:tcPr>
            <w:tcW w:w="3427" w:type="dxa"/>
            <w:tcBorders>
              <w:top w:val="single" w:sz="4" w:space="0" w:color="auto"/>
              <w:left w:val="single" w:sz="4" w:space="0" w:color="auto"/>
              <w:bottom w:val="single" w:sz="4" w:space="0" w:color="auto"/>
              <w:right w:val="single" w:sz="4" w:space="0" w:color="auto"/>
            </w:tcBorders>
            <w:hideMark/>
          </w:tcPr>
          <w:p w:rsidR="007550DA" w:rsidRPr="00991678" w:rsidRDefault="007550DA" w:rsidP="008E4898">
            <w:pPr>
              <w:pStyle w:val="TAH"/>
              <w:rPr>
                <w:lang w:eastAsia="ja-JP"/>
              </w:rPr>
            </w:pPr>
            <w:r w:rsidRPr="00991678">
              <w:rPr>
                <w:lang w:eastAsia="ja-JP"/>
              </w:rPr>
              <w:t>IE/Group Name</w:t>
            </w:r>
          </w:p>
        </w:tc>
        <w:tc>
          <w:tcPr>
            <w:tcW w:w="1117" w:type="dxa"/>
            <w:tcBorders>
              <w:top w:val="single" w:sz="4" w:space="0" w:color="auto"/>
              <w:left w:val="single" w:sz="4" w:space="0" w:color="auto"/>
              <w:bottom w:val="single" w:sz="4" w:space="0" w:color="auto"/>
              <w:right w:val="single" w:sz="4" w:space="0" w:color="auto"/>
            </w:tcBorders>
            <w:hideMark/>
          </w:tcPr>
          <w:p w:rsidR="007550DA" w:rsidRPr="00991678" w:rsidRDefault="007550DA" w:rsidP="008E4898">
            <w:pPr>
              <w:pStyle w:val="TAH"/>
              <w:rPr>
                <w:lang w:eastAsia="ja-JP"/>
              </w:rPr>
            </w:pPr>
            <w:r w:rsidRPr="00991678">
              <w:rPr>
                <w:lang w:eastAsia="ja-JP"/>
              </w:rPr>
              <w:t>Presence</w:t>
            </w:r>
          </w:p>
        </w:tc>
        <w:tc>
          <w:tcPr>
            <w:tcW w:w="866" w:type="dxa"/>
            <w:tcBorders>
              <w:top w:val="single" w:sz="4" w:space="0" w:color="auto"/>
              <w:left w:val="single" w:sz="4" w:space="0" w:color="auto"/>
              <w:bottom w:val="single" w:sz="4" w:space="0" w:color="auto"/>
              <w:right w:val="single" w:sz="4" w:space="0" w:color="auto"/>
            </w:tcBorders>
            <w:hideMark/>
          </w:tcPr>
          <w:p w:rsidR="007550DA" w:rsidRPr="00991678" w:rsidRDefault="007550DA" w:rsidP="008E4898">
            <w:pPr>
              <w:pStyle w:val="TAH"/>
              <w:rPr>
                <w:lang w:eastAsia="ja-JP"/>
              </w:rPr>
            </w:pPr>
            <w:r w:rsidRPr="00991678">
              <w:rPr>
                <w:lang w:eastAsia="ja-JP"/>
              </w:rPr>
              <w:t>Range</w:t>
            </w:r>
          </w:p>
        </w:tc>
        <w:tc>
          <w:tcPr>
            <w:tcW w:w="2135" w:type="dxa"/>
            <w:tcBorders>
              <w:top w:val="single" w:sz="4" w:space="0" w:color="auto"/>
              <w:left w:val="single" w:sz="4" w:space="0" w:color="auto"/>
              <w:bottom w:val="single" w:sz="4" w:space="0" w:color="auto"/>
              <w:right w:val="single" w:sz="4" w:space="0" w:color="auto"/>
            </w:tcBorders>
            <w:hideMark/>
          </w:tcPr>
          <w:p w:rsidR="007550DA" w:rsidRPr="00991678" w:rsidRDefault="007550DA" w:rsidP="008E4898">
            <w:pPr>
              <w:pStyle w:val="TAH"/>
              <w:rPr>
                <w:lang w:eastAsia="ja-JP"/>
              </w:rPr>
            </w:pPr>
            <w:r w:rsidRPr="00991678">
              <w:rPr>
                <w:lang w:eastAsia="ja-JP"/>
              </w:rPr>
              <w:t>IE type and reference</w:t>
            </w:r>
          </w:p>
        </w:tc>
        <w:tc>
          <w:tcPr>
            <w:tcW w:w="2235" w:type="dxa"/>
            <w:tcBorders>
              <w:top w:val="single" w:sz="4" w:space="0" w:color="auto"/>
              <w:left w:val="single" w:sz="4" w:space="0" w:color="auto"/>
              <w:bottom w:val="single" w:sz="4" w:space="0" w:color="auto"/>
              <w:right w:val="single" w:sz="4" w:space="0" w:color="auto"/>
            </w:tcBorders>
            <w:hideMark/>
          </w:tcPr>
          <w:p w:rsidR="007550DA" w:rsidRPr="00991678" w:rsidRDefault="007550DA" w:rsidP="008E4898">
            <w:pPr>
              <w:pStyle w:val="TAH"/>
              <w:rPr>
                <w:lang w:eastAsia="ja-JP"/>
              </w:rPr>
            </w:pPr>
            <w:r w:rsidRPr="00991678">
              <w:rPr>
                <w:lang w:eastAsia="ja-JP"/>
              </w:rPr>
              <w:t>Semantics description</w:t>
            </w:r>
          </w:p>
        </w:tc>
      </w:tr>
      <w:tr w:rsidR="007550DA" w:rsidRPr="00991678" w:rsidTr="008E4898">
        <w:trPr>
          <w:jc w:val="center"/>
        </w:trPr>
        <w:tc>
          <w:tcPr>
            <w:tcW w:w="3427"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rPr>
                <w:lang w:val="en-US" w:eastAsia="ja-JP"/>
              </w:rPr>
            </w:pPr>
            <w:r w:rsidRPr="00991678">
              <w:rPr>
                <w:rFonts w:cs="Arial"/>
                <w:szCs w:val="18"/>
                <w:lang w:eastAsia="ja-JP"/>
              </w:rPr>
              <w:t>CHOICE</w:t>
            </w:r>
            <w:r w:rsidRPr="00991678">
              <w:rPr>
                <w:rFonts w:cs="Arial"/>
                <w:i/>
                <w:szCs w:val="18"/>
                <w:lang w:eastAsia="ja-JP"/>
              </w:rPr>
              <w:t xml:space="preserve"> </w:t>
            </w:r>
            <w:r w:rsidRPr="00991678">
              <w:rPr>
                <w:rFonts w:cs="Arial"/>
                <w:bCs/>
                <w:i/>
                <w:szCs w:val="18"/>
                <w:lang w:eastAsia="ja-JP"/>
              </w:rPr>
              <w:t>Radio Resource Status Type</w:t>
            </w:r>
          </w:p>
        </w:tc>
        <w:tc>
          <w:tcPr>
            <w:tcW w:w="1117"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rPr>
                <w:lang w:eastAsia="ja-JP"/>
              </w:rPr>
            </w:pPr>
            <w:r w:rsidRPr="00991678">
              <w:rPr>
                <w:lang w:val="en-US" w:eastAsia="ja-JP"/>
              </w:rPr>
              <w:t>M</w:t>
            </w:r>
          </w:p>
        </w:tc>
        <w:tc>
          <w:tcPr>
            <w:tcW w:w="866"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rP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rPr>
                <w:lang w:eastAsia="ja-JP"/>
              </w:rPr>
            </w:pPr>
          </w:p>
        </w:tc>
      </w:tr>
      <w:tr w:rsidR="007550DA" w:rsidRPr="00991678" w:rsidTr="008E4898">
        <w:trPr>
          <w:jc w:val="center"/>
        </w:trPr>
        <w:tc>
          <w:tcPr>
            <w:tcW w:w="3427"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ind w:left="113"/>
              <w:rPr>
                <w:lang w:val="en-US" w:eastAsia="ja-JP"/>
              </w:rPr>
            </w:pPr>
            <w:r w:rsidRPr="00991678">
              <w:rPr>
                <w:lang w:val="en-US" w:eastAsia="ja-JP"/>
              </w:rPr>
              <w:t>&gt;</w:t>
            </w:r>
            <w:r w:rsidRPr="00991678">
              <w:rPr>
                <w:i/>
                <w:iCs/>
                <w:lang w:val="en-US" w:eastAsia="ja-JP"/>
              </w:rPr>
              <w:t>ng-</w:t>
            </w:r>
            <w:proofErr w:type="spellStart"/>
            <w:r w:rsidRPr="00991678">
              <w:rPr>
                <w:i/>
                <w:iCs/>
                <w:lang w:val="en-US" w:eastAsia="ja-JP"/>
              </w:rPr>
              <w:t>eNB</w:t>
            </w:r>
            <w:proofErr w:type="spellEnd"/>
          </w:p>
        </w:tc>
        <w:tc>
          <w:tcPr>
            <w:tcW w:w="1117"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rPr>
                <w:lang w:eastAsia="ja-JP"/>
              </w:rPr>
            </w:pPr>
          </w:p>
        </w:tc>
        <w:tc>
          <w:tcPr>
            <w:tcW w:w="866"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rP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rPr>
                <w:lang w:eastAsia="ja-JP"/>
              </w:rPr>
            </w:pPr>
          </w:p>
        </w:tc>
      </w:tr>
      <w:tr w:rsidR="007550DA" w:rsidRPr="00991678" w:rsidTr="008E4898">
        <w:trPr>
          <w:jc w:val="center"/>
        </w:trPr>
        <w:tc>
          <w:tcPr>
            <w:tcW w:w="3427"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ind w:left="227"/>
              <w:rPr>
                <w:rFonts w:cs="Arial"/>
                <w:bCs/>
                <w:iCs/>
                <w:szCs w:val="18"/>
                <w:lang w:eastAsia="ja-JP"/>
              </w:rPr>
            </w:pPr>
            <w:r w:rsidRPr="00991678">
              <w:rPr>
                <w:rFonts w:cs="Arial"/>
                <w:bCs/>
                <w:iCs/>
                <w:szCs w:val="18"/>
                <w:lang w:eastAsia="ja-JP"/>
              </w:rPr>
              <w:t>&gt;&gt;DL GBR PRB usage</w:t>
            </w:r>
          </w:p>
        </w:tc>
        <w:tc>
          <w:tcPr>
            <w:tcW w:w="1117"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rPr>
                <w:lang w:val="en-US" w:eastAsia="ja-JP"/>
              </w:rPr>
            </w:pPr>
            <w:r w:rsidRPr="00991678">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rPr>
                <w:rFonts w:cs="Arial"/>
                <w:szCs w:val="18"/>
                <w:lang w:eastAsia="ja-JP"/>
              </w:rPr>
            </w:pPr>
            <w:r w:rsidRPr="00991678">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rPr>
                <w:lang w:eastAsia="ja-JP"/>
              </w:rPr>
            </w:pPr>
            <w:r w:rsidRPr="00991678">
              <w:rPr>
                <w:lang w:eastAsia="ja-JP"/>
              </w:rPr>
              <w:t xml:space="preserve">Per cell </w:t>
            </w:r>
            <w:r w:rsidRPr="00991678">
              <w:rPr>
                <w:lang w:val="en-US" w:eastAsia="ja-JP"/>
              </w:rPr>
              <w:t>DL GBR PRB usage</w:t>
            </w:r>
          </w:p>
        </w:tc>
      </w:tr>
      <w:tr w:rsidR="007550DA" w:rsidRPr="00991678" w:rsidTr="008E4898">
        <w:trPr>
          <w:jc w:val="center"/>
        </w:trPr>
        <w:tc>
          <w:tcPr>
            <w:tcW w:w="3427"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ind w:left="227"/>
              <w:rPr>
                <w:rFonts w:cs="Arial"/>
                <w:bCs/>
                <w:iCs/>
                <w:szCs w:val="18"/>
                <w:lang w:eastAsia="ja-JP"/>
              </w:rPr>
            </w:pPr>
            <w:r w:rsidRPr="00991678">
              <w:rPr>
                <w:rFonts w:cs="Arial"/>
                <w:bCs/>
                <w:iCs/>
                <w:szCs w:val="18"/>
                <w:lang w:eastAsia="ja-JP"/>
              </w:rPr>
              <w:t>&gt;&gt;UL GBR PRB usage</w:t>
            </w:r>
          </w:p>
        </w:tc>
        <w:tc>
          <w:tcPr>
            <w:tcW w:w="1117"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rPr>
                <w:lang w:val="en-US" w:eastAsia="ja-JP"/>
              </w:rPr>
            </w:pPr>
            <w:r w:rsidRPr="00991678">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rPr>
                <w:rFonts w:cs="Arial"/>
                <w:szCs w:val="18"/>
                <w:lang w:eastAsia="ja-JP"/>
              </w:rPr>
            </w:pPr>
            <w:r w:rsidRPr="00991678">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rPr>
                <w:lang w:eastAsia="ja-JP"/>
              </w:rPr>
            </w:pPr>
            <w:r w:rsidRPr="00991678">
              <w:rPr>
                <w:lang w:eastAsia="ja-JP"/>
              </w:rPr>
              <w:t xml:space="preserve">Per cell </w:t>
            </w:r>
            <w:r w:rsidRPr="00991678">
              <w:rPr>
                <w:lang w:val="en-US" w:eastAsia="ja-JP"/>
              </w:rPr>
              <w:t>UL GBR PRB usage</w:t>
            </w:r>
          </w:p>
        </w:tc>
      </w:tr>
      <w:tr w:rsidR="007550DA" w:rsidRPr="00991678" w:rsidTr="008E4898">
        <w:trPr>
          <w:jc w:val="center"/>
        </w:trPr>
        <w:tc>
          <w:tcPr>
            <w:tcW w:w="3427"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ind w:left="227"/>
              <w:rPr>
                <w:rFonts w:cs="Arial"/>
                <w:bCs/>
                <w:iCs/>
                <w:szCs w:val="18"/>
                <w:lang w:val="it-IT" w:eastAsia="ja-JP"/>
              </w:rPr>
            </w:pPr>
            <w:r w:rsidRPr="00991678">
              <w:rPr>
                <w:rFonts w:cs="Arial"/>
                <w:bCs/>
                <w:iCs/>
                <w:szCs w:val="18"/>
                <w:lang w:val="it-IT" w:eastAsia="ja-JP"/>
              </w:rPr>
              <w:t>&gt;&gt;DL non-GBR PRB usage</w:t>
            </w:r>
          </w:p>
        </w:tc>
        <w:tc>
          <w:tcPr>
            <w:tcW w:w="1117"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rPr>
                <w:lang w:val="en-US" w:eastAsia="ja-JP"/>
              </w:rPr>
            </w:pPr>
            <w:r w:rsidRPr="00991678">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rPr>
                <w:rFonts w:cs="Arial"/>
                <w:szCs w:val="18"/>
                <w:lang w:eastAsia="ja-JP"/>
              </w:rPr>
            </w:pPr>
            <w:r w:rsidRPr="00991678">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rPr>
                <w:lang w:val="it-IT" w:eastAsia="ja-JP"/>
              </w:rPr>
            </w:pPr>
            <w:r w:rsidRPr="00991678">
              <w:rPr>
                <w:lang w:val="it-IT" w:eastAsia="ja-JP"/>
              </w:rPr>
              <w:t>Per cell DL non-GBR PRB usage</w:t>
            </w:r>
          </w:p>
        </w:tc>
      </w:tr>
      <w:tr w:rsidR="007550DA" w:rsidRPr="00991678" w:rsidTr="008E4898">
        <w:trPr>
          <w:jc w:val="center"/>
        </w:trPr>
        <w:tc>
          <w:tcPr>
            <w:tcW w:w="3427"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ind w:left="227"/>
              <w:rPr>
                <w:rFonts w:cs="Arial"/>
                <w:bCs/>
                <w:iCs/>
                <w:szCs w:val="18"/>
                <w:lang w:val="it-IT" w:eastAsia="ja-JP"/>
              </w:rPr>
            </w:pPr>
            <w:r w:rsidRPr="00991678">
              <w:rPr>
                <w:rFonts w:cs="Arial"/>
                <w:bCs/>
                <w:iCs/>
                <w:szCs w:val="18"/>
                <w:lang w:val="it-IT" w:eastAsia="ja-JP"/>
              </w:rPr>
              <w:t>&gt;&gt;UL non-GBR PRB usage</w:t>
            </w:r>
          </w:p>
        </w:tc>
        <w:tc>
          <w:tcPr>
            <w:tcW w:w="1117"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rPr>
                <w:lang w:val="en-US" w:eastAsia="ja-JP"/>
              </w:rPr>
            </w:pPr>
            <w:r w:rsidRPr="00991678">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rPr>
                <w:rFonts w:cs="Arial"/>
                <w:szCs w:val="18"/>
                <w:lang w:eastAsia="ja-JP"/>
              </w:rPr>
            </w:pPr>
            <w:r w:rsidRPr="00991678">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rPr>
                <w:lang w:val="it-IT" w:eastAsia="ja-JP"/>
              </w:rPr>
            </w:pPr>
            <w:r w:rsidRPr="00991678">
              <w:rPr>
                <w:lang w:val="it-IT" w:eastAsia="ja-JP"/>
              </w:rPr>
              <w:t>Per cell UL non-GBR PRB usage</w:t>
            </w:r>
          </w:p>
        </w:tc>
      </w:tr>
      <w:tr w:rsidR="007550DA" w:rsidRPr="00991678" w:rsidTr="008E4898">
        <w:trPr>
          <w:trHeight w:val="70"/>
          <w:jc w:val="center"/>
        </w:trPr>
        <w:tc>
          <w:tcPr>
            <w:tcW w:w="3427"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ind w:left="227"/>
              <w:rPr>
                <w:rFonts w:cs="Arial"/>
                <w:bCs/>
                <w:iCs/>
                <w:szCs w:val="18"/>
                <w:lang w:eastAsia="ja-JP"/>
              </w:rPr>
            </w:pPr>
            <w:r w:rsidRPr="00991678">
              <w:rPr>
                <w:rFonts w:cs="Arial"/>
                <w:bCs/>
                <w:iCs/>
                <w:szCs w:val="18"/>
                <w:lang w:eastAsia="ja-JP"/>
              </w:rPr>
              <w:t>&gt;&gt;DL Total PRB usage</w:t>
            </w:r>
          </w:p>
        </w:tc>
        <w:tc>
          <w:tcPr>
            <w:tcW w:w="1117"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rPr>
                <w:lang w:val="en-US" w:eastAsia="ja-JP"/>
              </w:rPr>
            </w:pPr>
            <w:r w:rsidRPr="00991678">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rPr>
                <w:rFonts w:cs="Arial"/>
                <w:szCs w:val="18"/>
                <w:lang w:eastAsia="ja-JP"/>
              </w:rPr>
            </w:pPr>
            <w:r w:rsidRPr="00991678">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rPr>
                <w:lang w:eastAsia="ja-JP"/>
              </w:rPr>
            </w:pPr>
            <w:r w:rsidRPr="00991678">
              <w:rPr>
                <w:lang w:eastAsia="ja-JP"/>
              </w:rPr>
              <w:t>Per cell DL Total PRB</w:t>
            </w:r>
            <w:r w:rsidRPr="00991678">
              <w:rPr>
                <w:lang w:val="en-US" w:eastAsia="ja-JP"/>
              </w:rPr>
              <w:t xml:space="preserve"> usage</w:t>
            </w:r>
          </w:p>
        </w:tc>
      </w:tr>
      <w:tr w:rsidR="007550DA" w:rsidRPr="00991678" w:rsidTr="008E4898">
        <w:trPr>
          <w:jc w:val="center"/>
        </w:trPr>
        <w:tc>
          <w:tcPr>
            <w:tcW w:w="3427"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ind w:left="227"/>
              <w:rPr>
                <w:rFonts w:cs="Arial"/>
                <w:bCs/>
                <w:iCs/>
                <w:szCs w:val="18"/>
                <w:lang w:eastAsia="ja-JP"/>
              </w:rPr>
            </w:pPr>
            <w:r w:rsidRPr="00991678">
              <w:rPr>
                <w:rFonts w:cs="Arial"/>
                <w:bCs/>
                <w:iCs/>
                <w:szCs w:val="18"/>
                <w:lang w:eastAsia="ja-JP"/>
              </w:rPr>
              <w:t>&gt;&gt;UL Total PRB usage</w:t>
            </w:r>
          </w:p>
        </w:tc>
        <w:tc>
          <w:tcPr>
            <w:tcW w:w="1117"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rPr>
                <w:lang w:val="en-US" w:eastAsia="ja-JP"/>
              </w:rPr>
            </w:pPr>
            <w:r w:rsidRPr="00991678">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rPr>
                <w:rFonts w:cs="Arial"/>
                <w:szCs w:val="18"/>
                <w:lang w:eastAsia="ja-JP"/>
              </w:rPr>
            </w:pPr>
            <w:r w:rsidRPr="00991678">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7550DA" w:rsidRPr="00991678" w:rsidRDefault="007550DA" w:rsidP="008E4898">
            <w:pPr>
              <w:pStyle w:val="TAL"/>
              <w:rPr>
                <w:lang w:eastAsia="ja-JP"/>
              </w:rPr>
            </w:pPr>
            <w:r w:rsidRPr="00991678">
              <w:rPr>
                <w:lang w:eastAsia="ja-JP"/>
              </w:rPr>
              <w:t>Per cell UL Total PRB</w:t>
            </w:r>
            <w:r w:rsidRPr="00991678">
              <w:rPr>
                <w:lang w:val="en-US" w:eastAsia="ja-JP"/>
              </w:rPr>
              <w:t xml:space="preserve"> usage</w:t>
            </w:r>
          </w:p>
        </w:tc>
      </w:tr>
      <w:tr w:rsidR="00C403F5" w:rsidRPr="00991678" w:rsidTr="008E4898">
        <w:trPr>
          <w:jc w:val="center"/>
        </w:trPr>
        <w:tc>
          <w:tcPr>
            <w:tcW w:w="3427"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ind w:left="113"/>
              <w:rPr>
                <w:lang w:val="en-US" w:eastAsia="ja-JP"/>
              </w:rPr>
            </w:pPr>
            <w:r w:rsidRPr="00991678">
              <w:rPr>
                <w:lang w:val="en-US" w:eastAsia="ja-JP"/>
              </w:rPr>
              <w:t>&gt;</w:t>
            </w:r>
            <w:proofErr w:type="spellStart"/>
            <w:r w:rsidRPr="00991678">
              <w:rPr>
                <w:rFonts w:hint="eastAsia"/>
                <w:i/>
                <w:iCs/>
                <w:lang w:val="en-US" w:eastAsia="zh-CN"/>
              </w:rPr>
              <w:t>gNB</w:t>
            </w:r>
            <w:proofErr w:type="spellEnd"/>
          </w:p>
        </w:tc>
        <w:tc>
          <w:tcPr>
            <w:tcW w:w="1117"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lang w:eastAsia="ja-JP"/>
              </w:rPr>
            </w:pPr>
          </w:p>
        </w:tc>
      </w:tr>
      <w:tr w:rsidR="00C403F5" w:rsidRPr="00991678" w:rsidTr="008E4898">
        <w:trPr>
          <w:jc w:val="center"/>
        </w:trPr>
        <w:tc>
          <w:tcPr>
            <w:tcW w:w="3427"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ind w:left="227"/>
              <w:rPr>
                <w:lang w:val="en-US" w:eastAsia="ja-JP"/>
              </w:rPr>
            </w:pPr>
            <w:r w:rsidRPr="00991678">
              <w:rPr>
                <w:rFonts w:cs="Arial"/>
                <w:bCs/>
                <w:iCs/>
                <w:szCs w:val="18"/>
                <w:lang w:eastAsia="ja-JP"/>
              </w:rPr>
              <w:t>&gt;&gt;</w:t>
            </w:r>
            <w:r w:rsidRPr="00991678">
              <w:rPr>
                <w:rFonts w:cs="Arial"/>
                <w:b/>
                <w:iCs/>
                <w:szCs w:val="18"/>
                <w:lang w:eastAsia="ja-JP"/>
              </w:rPr>
              <w:t>SSB Area Radio Resource Status List</w:t>
            </w:r>
          </w:p>
        </w:tc>
        <w:tc>
          <w:tcPr>
            <w:tcW w:w="1117"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lang w:eastAsia="ja-JP"/>
              </w:rPr>
            </w:pPr>
            <w:r w:rsidRPr="00991678">
              <w:rPr>
                <w:i/>
                <w:lang w:eastAsia="ja-JP"/>
              </w:rPr>
              <w:t>1</w:t>
            </w:r>
          </w:p>
        </w:tc>
        <w:tc>
          <w:tcPr>
            <w:tcW w:w="2135"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lang w:eastAsia="ja-JP"/>
              </w:rPr>
            </w:pPr>
          </w:p>
        </w:tc>
      </w:tr>
      <w:tr w:rsidR="00C403F5" w:rsidRPr="00991678" w:rsidTr="008E4898">
        <w:trPr>
          <w:jc w:val="center"/>
        </w:trPr>
        <w:tc>
          <w:tcPr>
            <w:tcW w:w="3427"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ind w:left="340"/>
              <w:rPr>
                <w:lang w:val="en-US" w:eastAsia="ja-JP"/>
              </w:rPr>
            </w:pPr>
            <w:r w:rsidRPr="00991678">
              <w:rPr>
                <w:rFonts w:cs="Arial"/>
                <w:szCs w:val="18"/>
                <w:lang w:eastAsia="ja-JP"/>
              </w:rPr>
              <w:t>&gt;&gt;&gt;</w:t>
            </w:r>
            <w:r w:rsidRPr="00991678">
              <w:rPr>
                <w:rFonts w:cs="Arial"/>
                <w:b/>
                <w:bCs/>
                <w:szCs w:val="18"/>
                <w:lang w:eastAsia="ja-JP"/>
              </w:rPr>
              <w:t>SSB Area Radio Resource S</w:t>
            </w:r>
            <w:r w:rsidRPr="00991678">
              <w:rPr>
                <w:rFonts w:cs="Arial"/>
                <w:b/>
                <w:bCs/>
                <w:iCs/>
                <w:szCs w:val="18"/>
                <w:lang w:eastAsia="ja-JP"/>
              </w:rPr>
              <w:t>tatus Item</w:t>
            </w:r>
          </w:p>
        </w:tc>
        <w:tc>
          <w:tcPr>
            <w:tcW w:w="1117"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lang w:eastAsia="ja-JP"/>
              </w:rPr>
            </w:pPr>
          </w:p>
        </w:tc>
        <w:tc>
          <w:tcPr>
            <w:tcW w:w="866"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lang w:eastAsia="ja-JP"/>
              </w:rPr>
            </w:pPr>
            <w:r w:rsidRPr="00991678">
              <w:rPr>
                <w:i/>
                <w:lang w:eastAsia="ja-JP"/>
              </w:rPr>
              <w:t>1..&lt;</w:t>
            </w:r>
            <w:proofErr w:type="spellStart"/>
            <w:r w:rsidRPr="00991678">
              <w:rPr>
                <w:i/>
                <w:lang w:eastAsia="ja-JP"/>
              </w:rPr>
              <w:t>maxnoofSSBAreas</w:t>
            </w:r>
            <w:proofErr w:type="spellEnd"/>
            <w:r w:rsidRPr="00991678">
              <w:rPr>
                <w:i/>
                <w:lang w:eastAsia="ja-JP"/>
              </w:rPr>
              <w:t>&gt;</w:t>
            </w:r>
          </w:p>
        </w:tc>
        <w:tc>
          <w:tcPr>
            <w:tcW w:w="2135"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lang w:eastAsia="ja-JP"/>
              </w:rPr>
            </w:pPr>
          </w:p>
        </w:tc>
      </w:tr>
      <w:tr w:rsidR="00C403F5" w:rsidRPr="00991678" w:rsidTr="008E4898">
        <w:trPr>
          <w:jc w:val="center"/>
        </w:trPr>
        <w:tc>
          <w:tcPr>
            <w:tcW w:w="3427"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ind w:left="454"/>
              <w:rPr>
                <w:rFonts w:cs="Arial"/>
                <w:szCs w:val="18"/>
                <w:lang w:eastAsia="ja-JP"/>
              </w:rPr>
            </w:pPr>
            <w:r w:rsidRPr="00991678">
              <w:rPr>
                <w:lang w:val="en-US" w:eastAsia="ja-JP"/>
              </w:rPr>
              <w:t>&gt;&gt;&gt;&gt;SSB Index</w:t>
            </w:r>
          </w:p>
        </w:tc>
        <w:tc>
          <w:tcPr>
            <w:tcW w:w="1117"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lang w:eastAsia="ja-JP"/>
              </w:rPr>
            </w:pPr>
            <w:r w:rsidRPr="00991678">
              <w:rPr>
                <w:lang w:val="en-US" w:eastAsia="ja-JP"/>
              </w:rPr>
              <w:t>M</w:t>
            </w:r>
          </w:p>
        </w:tc>
        <w:tc>
          <w:tcPr>
            <w:tcW w:w="866"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rFonts w:cs="Arial"/>
                <w:szCs w:val="18"/>
                <w:lang w:eastAsia="ja-JP"/>
              </w:rPr>
            </w:pPr>
            <w:r w:rsidRPr="00991678">
              <w:rPr>
                <w:rFonts w:cs="Arial"/>
                <w:szCs w:val="18"/>
                <w:lang w:eastAsia="ja-JP"/>
              </w:rPr>
              <w:t>INTEGER (0..63)</w:t>
            </w:r>
          </w:p>
        </w:tc>
        <w:tc>
          <w:tcPr>
            <w:tcW w:w="2235"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lang w:eastAsia="ja-JP"/>
              </w:rPr>
            </w:pPr>
          </w:p>
        </w:tc>
      </w:tr>
      <w:tr w:rsidR="00C403F5" w:rsidRPr="00991678" w:rsidTr="008E4898">
        <w:trPr>
          <w:jc w:val="center"/>
        </w:trPr>
        <w:tc>
          <w:tcPr>
            <w:tcW w:w="3427" w:type="dxa"/>
            <w:tcBorders>
              <w:top w:val="single" w:sz="4" w:space="0" w:color="auto"/>
              <w:left w:val="single" w:sz="4" w:space="0" w:color="auto"/>
              <w:bottom w:val="single" w:sz="4" w:space="0" w:color="auto"/>
              <w:right w:val="single" w:sz="4" w:space="0" w:color="auto"/>
            </w:tcBorders>
            <w:hideMark/>
          </w:tcPr>
          <w:p w:rsidR="00C403F5" w:rsidRPr="00991678" w:rsidRDefault="00C403F5" w:rsidP="00C403F5">
            <w:pPr>
              <w:pStyle w:val="TAL"/>
              <w:ind w:left="454"/>
              <w:rPr>
                <w:rFonts w:cs="Arial"/>
                <w:szCs w:val="18"/>
                <w:lang w:eastAsia="ja-JP"/>
              </w:rPr>
            </w:pPr>
            <w:r w:rsidRPr="00991678">
              <w:rPr>
                <w:rFonts w:cs="Arial"/>
                <w:szCs w:val="18"/>
                <w:lang w:eastAsia="ja-JP"/>
              </w:rPr>
              <w:t>&gt;&gt;&gt;&gt;SSB Area DL GBR PRB usage</w:t>
            </w:r>
          </w:p>
        </w:tc>
        <w:tc>
          <w:tcPr>
            <w:tcW w:w="1117" w:type="dxa"/>
            <w:tcBorders>
              <w:top w:val="single" w:sz="4" w:space="0" w:color="auto"/>
              <w:left w:val="single" w:sz="4" w:space="0" w:color="auto"/>
              <w:bottom w:val="single" w:sz="4" w:space="0" w:color="auto"/>
              <w:right w:val="single" w:sz="4" w:space="0" w:color="auto"/>
            </w:tcBorders>
            <w:hideMark/>
          </w:tcPr>
          <w:p w:rsidR="00C403F5" w:rsidRPr="00991678" w:rsidRDefault="00C403F5" w:rsidP="00C403F5">
            <w:pPr>
              <w:pStyle w:val="TAL"/>
              <w:rPr>
                <w:lang w:eastAsia="ja-JP"/>
              </w:rPr>
            </w:pPr>
            <w:r w:rsidRPr="00991678">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C403F5" w:rsidRPr="00991678" w:rsidRDefault="00C403F5" w:rsidP="00C403F5">
            <w:pPr>
              <w:pStyle w:val="TAL"/>
              <w:rPr>
                <w:szCs w:val="18"/>
                <w:lang w:eastAsia="ja-JP"/>
              </w:rPr>
            </w:pPr>
            <w:r w:rsidRPr="00991678">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lang w:eastAsia="ja-JP"/>
              </w:rPr>
            </w:pPr>
            <w:r w:rsidRPr="00991678">
              <w:rPr>
                <w:lang w:eastAsia="ja-JP"/>
              </w:rPr>
              <w:t xml:space="preserve">Per SSB area </w:t>
            </w:r>
            <w:r w:rsidRPr="00991678">
              <w:rPr>
                <w:lang w:val="en-US" w:eastAsia="ja-JP"/>
              </w:rPr>
              <w:t>DL GBR PRB usage</w:t>
            </w:r>
          </w:p>
        </w:tc>
      </w:tr>
      <w:tr w:rsidR="00C403F5" w:rsidRPr="00991678" w:rsidTr="008E4898">
        <w:trPr>
          <w:jc w:val="center"/>
        </w:trPr>
        <w:tc>
          <w:tcPr>
            <w:tcW w:w="3427" w:type="dxa"/>
            <w:tcBorders>
              <w:top w:val="single" w:sz="4" w:space="0" w:color="auto"/>
              <w:left w:val="single" w:sz="4" w:space="0" w:color="auto"/>
              <w:bottom w:val="single" w:sz="4" w:space="0" w:color="auto"/>
              <w:right w:val="single" w:sz="4" w:space="0" w:color="auto"/>
            </w:tcBorders>
            <w:hideMark/>
          </w:tcPr>
          <w:p w:rsidR="00C403F5" w:rsidRPr="00991678" w:rsidRDefault="00C403F5" w:rsidP="00C403F5">
            <w:pPr>
              <w:pStyle w:val="TAL"/>
              <w:ind w:left="454"/>
              <w:rPr>
                <w:rFonts w:cs="Arial"/>
                <w:szCs w:val="18"/>
                <w:lang w:eastAsia="ja-JP"/>
              </w:rPr>
            </w:pPr>
            <w:r w:rsidRPr="00991678">
              <w:rPr>
                <w:rFonts w:cs="Arial"/>
                <w:szCs w:val="18"/>
                <w:lang w:eastAsia="ja-JP"/>
              </w:rPr>
              <w:t>&gt;&gt;&gt;&gt;SSB Area UL GBR PRB usage</w:t>
            </w:r>
          </w:p>
        </w:tc>
        <w:tc>
          <w:tcPr>
            <w:tcW w:w="1117" w:type="dxa"/>
            <w:tcBorders>
              <w:top w:val="single" w:sz="4" w:space="0" w:color="auto"/>
              <w:left w:val="single" w:sz="4" w:space="0" w:color="auto"/>
              <w:bottom w:val="single" w:sz="4" w:space="0" w:color="auto"/>
              <w:right w:val="single" w:sz="4" w:space="0" w:color="auto"/>
            </w:tcBorders>
            <w:hideMark/>
          </w:tcPr>
          <w:p w:rsidR="00C403F5" w:rsidRPr="00991678" w:rsidRDefault="00C403F5" w:rsidP="00C403F5">
            <w:pPr>
              <w:pStyle w:val="TAL"/>
              <w:rPr>
                <w:lang w:eastAsia="ja-JP"/>
              </w:rPr>
            </w:pPr>
            <w:r w:rsidRPr="00991678">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C403F5" w:rsidRPr="00991678" w:rsidRDefault="00C403F5" w:rsidP="00C403F5">
            <w:pPr>
              <w:pStyle w:val="TAL"/>
              <w:rPr>
                <w:lang w:eastAsia="ja-JP"/>
              </w:rPr>
            </w:pPr>
            <w:r w:rsidRPr="00991678">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lang w:eastAsia="ja-JP"/>
              </w:rPr>
            </w:pPr>
            <w:r w:rsidRPr="00991678">
              <w:rPr>
                <w:lang w:eastAsia="ja-JP"/>
              </w:rPr>
              <w:t>Per SSB area</w:t>
            </w:r>
            <w:r w:rsidRPr="00991678">
              <w:rPr>
                <w:lang w:val="en-US" w:eastAsia="ja-JP"/>
              </w:rPr>
              <w:t xml:space="preserve"> UL GBR PRB usage</w:t>
            </w:r>
          </w:p>
        </w:tc>
      </w:tr>
      <w:tr w:rsidR="00C403F5" w:rsidRPr="00991678" w:rsidTr="008E4898">
        <w:trPr>
          <w:jc w:val="center"/>
        </w:trPr>
        <w:tc>
          <w:tcPr>
            <w:tcW w:w="3427" w:type="dxa"/>
            <w:tcBorders>
              <w:top w:val="single" w:sz="4" w:space="0" w:color="auto"/>
              <w:left w:val="single" w:sz="4" w:space="0" w:color="auto"/>
              <w:bottom w:val="single" w:sz="4" w:space="0" w:color="auto"/>
              <w:right w:val="single" w:sz="4" w:space="0" w:color="auto"/>
            </w:tcBorders>
            <w:hideMark/>
          </w:tcPr>
          <w:p w:rsidR="00C403F5" w:rsidRPr="00991678" w:rsidRDefault="00C403F5" w:rsidP="00C403F5">
            <w:pPr>
              <w:pStyle w:val="TAL"/>
              <w:ind w:left="454"/>
              <w:rPr>
                <w:rFonts w:cs="Arial"/>
                <w:szCs w:val="18"/>
                <w:lang w:eastAsia="ja-JP"/>
              </w:rPr>
            </w:pPr>
            <w:r w:rsidRPr="00991678">
              <w:rPr>
                <w:rFonts w:cs="Arial"/>
                <w:szCs w:val="18"/>
                <w:lang w:eastAsia="ja-JP"/>
              </w:rPr>
              <w:t>&gt;&gt;&gt;&gt;SSB Area DL non-GBR PRB usage</w:t>
            </w:r>
          </w:p>
        </w:tc>
        <w:tc>
          <w:tcPr>
            <w:tcW w:w="1117" w:type="dxa"/>
            <w:tcBorders>
              <w:top w:val="single" w:sz="4" w:space="0" w:color="auto"/>
              <w:left w:val="single" w:sz="4" w:space="0" w:color="auto"/>
              <w:bottom w:val="single" w:sz="4" w:space="0" w:color="auto"/>
              <w:right w:val="single" w:sz="4" w:space="0" w:color="auto"/>
            </w:tcBorders>
            <w:hideMark/>
          </w:tcPr>
          <w:p w:rsidR="00C403F5" w:rsidRPr="00991678" w:rsidRDefault="00C403F5" w:rsidP="00C403F5">
            <w:pPr>
              <w:pStyle w:val="TAL"/>
              <w:rPr>
                <w:lang w:eastAsia="ja-JP"/>
              </w:rPr>
            </w:pPr>
            <w:r w:rsidRPr="00991678">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C403F5" w:rsidRPr="00991678" w:rsidRDefault="00C403F5" w:rsidP="00C403F5">
            <w:pPr>
              <w:pStyle w:val="TAL"/>
              <w:rPr>
                <w:lang w:eastAsia="ja-JP"/>
              </w:rPr>
            </w:pPr>
            <w:r w:rsidRPr="00991678">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lang w:val="it-IT" w:eastAsia="ja-JP"/>
              </w:rPr>
            </w:pPr>
            <w:r w:rsidRPr="00991678">
              <w:rPr>
                <w:lang w:val="it-IT" w:eastAsia="ja-JP"/>
              </w:rPr>
              <w:t>Per SSB area DL non-GBR PRB usage</w:t>
            </w:r>
          </w:p>
        </w:tc>
      </w:tr>
      <w:tr w:rsidR="00C403F5" w:rsidRPr="00991678" w:rsidTr="008E4898">
        <w:trPr>
          <w:jc w:val="center"/>
        </w:trPr>
        <w:tc>
          <w:tcPr>
            <w:tcW w:w="3427" w:type="dxa"/>
            <w:tcBorders>
              <w:top w:val="single" w:sz="4" w:space="0" w:color="auto"/>
              <w:left w:val="single" w:sz="4" w:space="0" w:color="auto"/>
              <w:bottom w:val="single" w:sz="4" w:space="0" w:color="auto"/>
              <w:right w:val="single" w:sz="4" w:space="0" w:color="auto"/>
            </w:tcBorders>
            <w:hideMark/>
          </w:tcPr>
          <w:p w:rsidR="00C403F5" w:rsidRPr="00991678" w:rsidRDefault="00C403F5" w:rsidP="00C403F5">
            <w:pPr>
              <w:pStyle w:val="TAL"/>
              <w:ind w:left="454"/>
              <w:rPr>
                <w:rFonts w:cs="Arial"/>
                <w:szCs w:val="18"/>
                <w:lang w:eastAsia="ja-JP"/>
              </w:rPr>
            </w:pPr>
            <w:r w:rsidRPr="00991678">
              <w:rPr>
                <w:rFonts w:cs="Arial"/>
                <w:szCs w:val="18"/>
                <w:lang w:eastAsia="ja-JP"/>
              </w:rPr>
              <w:t>&gt;&gt;&gt;&gt;SSB Area UL non-GBR PRB usage</w:t>
            </w:r>
          </w:p>
        </w:tc>
        <w:tc>
          <w:tcPr>
            <w:tcW w:w="1117" w:type="dxa"/>
            <w:tcBorders>
              <w:top w:val="single" w:sz="4" w:space="0" w:color="auto"/>
              <w:left w:val="single" w:sz="4" w:space="0" w:color="auto"/>
              <w:bottom w:val="single" w:sz="4" w:space="0" w:color="auto"/>
              <w:right w:val="single" w:sz="4" w:space="0" w:color="auto"/>
            </w:tcBorders>
            <w:hideMark/>
          </w:tcPr>
          <w:p w:rsidR="00C403F5" w:rsidRPr="00991678" w:rsidRDefault="00C403F5" w:rsidP="00C403F5">
            <w:pPr>
              <w:pStyle w:val="TAL"/>
              <w:rPr>
                <w:lang w:eastAsia="ja-JP"/>
              </w:rPr>
            </w:pPr>
            <w:r w:rsidRPr="00991678">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C403F5" w:rsidRPr="00991678" w:rsidRDefault="00C403F5" w:rsidP="00C403F5">
            <w:pPr>
              <w:pStyle w:val="TAL"/>
              <w:rPr>
                <w:lang w:eastAsia="ja-JP"/>
              </w:rPr>
            </w:pPr>
            <w:r w:rsidRPr="00991678">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lang w:val="it-IT" w:eastAsia="ja-JP"/>
              </w:rPr>
            </w:pPr>
            <w:r w:rsidRPr="00991678">
              <w:rPr>
                <w:lang w:val="it-IT" w:eastAsia="ja-JP"/>
              </w:rPr>
              <w:t>Per SSB area UL non-GBR PRB usage</w:t>
            </w:r>
          </w:p>
        </w:tc>
      </w:tr>
      <w:tr w:rsidR="00C403F5" w:rsidRPr="00991678" w:rsidTr="008E4898">
        <w:trPr>
          <w:jc w:val="center"/>
        </w:trPr>
        <w:tc>
          <w:tcPr>
            <w:tcW w:w="3427" w:type="dxa"/>
            <w:tcBorders>
              <w:top w:val="single" w:sz="4" w:space="0" w:color="auto"/>
              <w:left w:val="single" w:sz="4" w:space="0" w:color="auto"/>
              <w:bottom w:val="single" w:sz="4" w:space="0" w:color="auto"/>
              <w:right w:val="single" w:sz="4" w:space="0" w:color="auto"/>
            </w:tcBorders>
            <w:hideMark/>
          </w:tcPr>
          <w:p w:rsidR="00C403F5" w:rsidRPr="00991678" w:rsidRDefault="00C403F5" w:rsidP="00C403F5">
            <w:pPr>
              <w:pStyle w:val="TAL"/>
              <w:ind w:left="454"/>
              <w:rPr>
                <w:rFonts w:cs="Arial"/>
                <w:szCs w:val="18"/>
                <w:lang w:eastAsia="ja-JP"/>
              </w:rPr>
            </w:pPr>
            <w:r w:rsidRPr="00991678">
              <w:rPr>
                <w:rFonts w:cs="Arial"/>
                <w:szCs w:val="18"/>
                <w:lang w:eastAsia="ja-JP"/>
              </w:rPr>
              <w:t>&gt;&gt;&gt;&gt;SSB Area DL Total PRB usage</w:t>
            </w:r>
          </w:p>
        </w:tc>
        <w:tc>
          <w:tcPr>
            <w:tcW w:w="1117" w:type="dxa"/>
            <w:tcBorders>
              <w:top w:val="single" w:sz="4" w:space="0" w:color="auto"/>
              <w:left w:val="single" w:sz="4" w:space="0" w:color="auto"/>
              <w:bottom w:val="single" w:sz="4" w:space="0" w:color="auto"/>
              <w:right w:val="single" w:sz="4" w:space="0" w:color="auto"/>
            </w:tcBorders>
            <w:hideMark/>
          </w:tcPr>
          <w:p w:rsidR="00C403F5" w:rsidRPr="00991678" w:rsidRDefault="00C403F5" w:rsidP="00C403F5">
            <w:pPr>
              <w:pStyle w:val="TAL"/>
              <w:rPr>
                <w:lang w:eastAsia="ja-JP"/>
              </w:rPr>
            </w:pPr>
            <w:r w:rsidRPr="00991678">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C403F5" w:rsidRPr="00991678" w:rsidRDefault="00C403F5" w:rsidP="00C403F5">
            <w:pPr>
              <w:pStyle w:val="TAL"/>
              <w:rPr>
                <w:lang w:eastAsia="ja-JP"/>
              </w:rPr>
            </w:pPr>
            <w:r w:rsidRPr="00991678">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lang w:eastAsia="ja-JP"/>
              </w:rPr>
            </w:pPr>
            <w:r w:rsidRPr="00991678">
              <w:rPr>
                <w:lang w:eastAsia="ja-JP"/>
              </w:rPr>
              <w:t>Per SSB area DL Total PRB</w:t>
            </w:r>
            <w:r w:rsidRPr="00991678">
              <w:rPr>
                <w:lang w:val="en-US" w:eastAsia="ja-JP"/>
              </w:rPr>
              <w:t xml:space="preserve"> usage</w:t>
            </w:r>
          </w:p>
        </w:tc>
      </w:tr>
      <w:tr w:rsidR="00C403F5" w:rsidRPr="00991678" w:rsidTr="008E4898">
        <w:trPr>
          <w:jc w:val="center"/>
        </w:trPr>
        <w:tc>
          <w:tcPr>
            <w:tcW w:w="3427" w:type="dxa"/>
            <w:tcBorders>
              <w:top w:val="single" w:sz="4" w:space="0" w:color="auto"/>
              <w:left w:val="single" w:sz="4" w:space="0" w:color="auto"/>
              <w:bottom w:val="single" w:sz="4" w:space="0" w:color="auto"/>
              <w:right w:val="single" w:sz="4" w:space="0" w:color="auto"/>
            </w:tcBorders>
            <w:hideMark/>
          </w:tcPr>
          <w:p w:rsidR="00C403F5" w:rsidRPr="00991678" w:rsidRDefault="00C403F5" w:rsidP="00C403F5">
            <w:pPr>
              <w:pStyle w:val="TAL"/>
              <w:ind w:left="454"/>
              <w:rPr>
                <w:rFonts w:cs="Arial"/>
                <w:szCs w:val="18"/>
                <w:lang w:eastAsia="ja-JP"/>
              </w:rPr>
            </w:pPr>
            <w:r w:rsidRPr="00991678">
              <w:rPr>
                <w:rFonts w:cs="Arial"/>
                <w:szCs w:val="18"/>
                <w:lang w:eastAsia="ja-JP"/>
              </w:rPr>
              <w:t>&gt;&gt;&gt;&gt;SSB Area UL Total PRB usage</w:t>
            </w:r>
          </w:p>
        </w:tc>
        <w:tc>
          <w:tcPr>
            <w:tcW w:w="1117" w:type="dxa"/>
            <w:tcBorders>
              <w:top w:val="single" w:sz="4" w:space="0" w:color="auto"/>
              <w:left w:val="single" w:sz="4" w:space="0" w:color="auto"/>
              <w:bottom w:val="single" w:sz="4" w:space="0" w:color="auto"/>
              <w:right w:val="single" w:sz="4" w:space="0" w:color="auto"/>
            </w:tcBorders>
            <w:hideMark/>
          </w:tcPr>
          <w:p w:rsidR="00C403F5" w:rsidRPr="00991678" w:rsidRDefault="00C403F5" w:rsidP="00C403F5">
            <w:pPr>
              <w:pStyle w:val="TAL"/>
              <w:rPr>
                <w:lang w:eastAsia="ja-JP"/>
              </w:rPr>
            </w:pPr>
            <w:r w:rsidRPr="00991678">
              <w:rPr>
                <w:lang w:eastAsia="ja-JP"/>
              </w:rPr>
              <w:t>M</w:t>
            </w:r>
          </w:p>
        </w:tc>
        <w:tc>
          <w:tcPr>
            <w:tcW w:w="866"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C403F5" w:rsidRPr="00991678" w:rsidRDefault="00C403F5" w:rsidP="00C403F5">
            <w:pPr>
              <w:pStyle w:val="TAL"/>
              <w:rPr>
                <w:lang w:eastAsia="ja-JP"/>
              </w:rPr>
            </w:pPr>
            <w:r w:rsidRPr="00991678">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lang w:eastAsia="ja-JP"/>
              </w:rPr>
            </w:pPr>
            <w:r w:rsidRPr="00991678">
              <w:rPr>
                <w:lang w:eastAsia="ja-JP"/>
              </w:rPr>
              <w:t>Per SSB area UL Total PRB</w:t>
            </w:r>
            <w:r w:rsidRPr="00991678">
              <w:rPr>
                <w:lang w:val="en-US" w:eastAsia="ja-JP"/>
              </w:rPr>
              <w:t xml:space="preserve"> usage</w:t>
            </w:r>
          </w:p>
        </w:tc>
      </w:tr>
      <w:tr w:rsidR="00C403F5" w:rsidRPr="00991678" w:rsidTr="008E4898">
        <w:trPr>
          <w:jc w:val="center"/>
        </w:trPr>
        <w:tc>
          <w:tcPr>
            <w:tcW w:w="3427" w:type="dxa"/>
            <w:tcBorders>
              <w:top w:val="single" w:sz="4" w:space="0" w:color="auto"/>
              <w:left w:val="single" w:sz="4" w:space="0" w:color="auto"/>
              <w:bottom w:val="single" w:sz="4" w:space="0" w:color="auto"/>
              <w:right w:val="single" w:sz="4" w:space="0" w:color="auto"/>
            </w:tcBorders>
          </w:tcPr>
          <w:p w:rsidR="00C403F5" w:rsidRPr="00991678" w:rsidRDefault="00C403F5">
            <w:pPr>
              <w:pStyle w:val="TAL"/>
              <w:ind w:left="227" w:firstLineChars="150" w:firstLine="270"/>
              <w:rPr>
                <w:rFonts w:cs="Arial"/>
                <w:bCs/>
                <w:iCs/>
                <w:szCs w:val="18"/>
                <w:lang w:eastAsia="ja-JP"/>
              </w:rPr>
              <w:pPrChange w:id="188" w:author="huawei" w:date="2020-10-21T20:05:00Z">
                <w:pPr>
                  <w:pStyle w:val="TAL"/>
                  <w:ind w:left="227"/>
                </w:pPr>
              </w:pPrChange>
            </w:pPr>
            <w:ins w:id="189" w:author="huawei" w:date="2020-10-21T20:13:00Z">
              <w:r>
                <w:rPr>
                  <w:rFonts w:cs="Arial"/>
                  <w:bCs/>
                  <w:iCs/>
                  <w:szCs w:val="18"/>
                  <w:lang w:eastAsia="ja-JP"/>
                </w:rPr>
                <w:t>&gt;&gt;</w:t>
              </w:r>
            </w:ins>
            <w:r w:rsidRPr="00991678">
              <w:rPr>
                <w:rFonts w:cs="Arial"/>
                <w:bCs/>
                <w:iCs/>
                <w:szCs w:val="18"/>
                <w:lang w:eastAsia="ja-JP"/>
              </w:rPr>
              <w:t>&gt;&gt;DL scheduling PDCCH CCE usage</w:t>
            </w:r>
          </w:p>
        </w:tc>
        <w:tc>
          <w:tcPr>
            <w:tcW w:w="1117"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lang w:eastAsia="ja-JP"/>
              </w:rPr>
            </w:pPr>
            <w:r w:rsidRPr="00991678">
              <w:rPr>
                <w:lang w:eastAsia="zh-CN"/>
              </w:rPr>
              <w:t>O</w:t>
            </w:r>
          </w:p>
        </w:tc>
        <w:tc>
          <w:tcPr>
            <w:tcW w:w="866"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rFonts w:cs="Arial"/>
                <w:szCs w:val="18"/>
                <w:lang w:eastAsia="ja-JP"/>
              </w:rPr>
            </w:pPr>
            <w:r w:rsidRPr="00991678">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lang w:eastAsia="ja-JP"/>
              </w:rPr>
            </w:pPr>
          </w:p>
        </w:tc>
      </w:tr>
      <w:tr w:rsidR="00C403F5" w:rsidRPr="00991678" w:rsidTr="008E4898">
        <w:trPr>
          <w:jc w:val="center"/>
        </w:trPr>
        <w:tc>
          <w:tcPr>
            <w:tcW w:w="3427" w:type="dxa"/>
            <w:tcBorders>
              <w:top w:val="single" w:sz="4" w:space="0" w:color="auto"/>
              <w:left w:val="single" w:sz="4" w:space="0" w:color="auto"/>
              <w:bottom w:val="single" w:sz="4" w:space="0" w:color="auto"/>
              <w:right w:val="single" w:sz="4" w:space="0" w:color="auto"/>
            </w:tcBorders>
          </w:tcPr>
          <w:p w:rsidR="00C403F5" w:rsidRPr="00991678" w:rsidRDefault="00C403F5">
            <w:pPr>
              <w:pStyle w:val="TAL"/>
              <w:ind w:left="227" w:firstLineChars="150" w:firstLine="270"/>
              <w:rPr>
                <w:rFonts w:cs="Arial"/>
                <w:bCs/>
                <w:iCs/>
                <w:szCs w:val="18"/>
                <w:lang w:eastAsia="ja-JP"/>
              </w:rPr>
              <w:pPrChange w:id="190" w:author="huawei" w:date="2020-10-21T20:05:00Z">
                <w:pPr>
                  <w:pStyle w:val="TAL"/>
                  <w:ind w:left="227"/>
                </w:pPr>
              </w:pPrChange>
            </w:pPr>
            <w:ins w:id="191" w:author="huawei" w:date="2020-10-21T20:13:00Z">
              <w:r>
                <w:rPr>
                  <w:rFonts w:cs="Arial"/>
                  <w:bCs/>
                  <w:iCs/>
                  <w:szCs w:val="18"/>
                  <w:lang w:eastAsia="ja-JP"/>
                </w:rPr>
                <w:t>&gt;&gt;</w:t>
              </w:r>
            </w:ins>
            <w:r w:rsidRPr="00991678">
              <w:rPr>
                <w:rFonts w:cs="Arial"/>
                <w:bCs/>
                <w:iCs/>
                <w:szCs w:val="18"/>
                <w:lang w:eastAsia="ja-JP"/>
              </w:rPr>
              <w:t>&gt;&gt;UL scheduling PDCCH CCE usage</w:t>
            </w:r>
          </w:p>
        </w:tc>
        <w:tc>
          <w:tcPr>
            <w:tcW w:w="1117"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lang w:eastAsia="ja-JP"/>
              </w:rPr>
            </w:pPr>
            <w:r w:rsidRPr="00991678">
              <w:rPr>
                <w:lang w:eastAsia="zh-CN"/>
              </w:rPr>
              <w:t>O</w:t>
            </w:r>
          </w:p>
        </w:tc>
        <w:tc>
          <w:tcPr>
            <w:tcW w:w="866"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i/>
                <w:lang w:eastAsia="ja-JP"/>
              </w:rPr>
            </w:pPr>
          </w:p>
        </w:tc>
        <w:tc>
          <w:tcPr>
            <w:tcW w:w="2135"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rFonts w:cs="Arial"/>
                <w:szCs w:val="18"/>
                <w:lang w:eastAsia="ja-JP"/>
              </w:rPr>
            </w:pPr>
            <w:r w:rsidRPr="00991678">
              <w:rPr>
                <w:rFonts w:cs="Arial"/>
                <w:szCs w:val="18"/>
                <w:lang w:eastAsia="ja-JP"/>
              </w:rPr>
              <w:t>INTEGER (0..100)</w:t>
            </w:r>
          </w:p>
        </w:tc>
        <w:tc>
          <w:tcPr>
            <w:tcW w:w="2235"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lang w:eastAsia="ja-JP"/>
              </w:rPr>
            </w:pPr>
          </w:p>
        </w:tc>
      </w:tr>
      <w:tr w:rsidR="00C403F5" w:rsidRPr="00991678" w:rsidTr="008E4898">
        <w:trPr>
          <w:jc w:val="center"/>
          <w:ins w:id="192" w:author="huawei" w:date="2020-10-21T20:04:00Z"/>
        </w:trPr>
        <w:tc>
          <w:tcPr>
            <w:tcW w:w="3427"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ind w:left="227" w:firstLineChars="150" w:firstLine="270"/>
              <w:rPr>
                <w:ins w:id="193" w:author="huawei" w:date="2020-10-21T20:04:00Z"/>
                <w:rFonts w:cs="Arial"/>
                <w:bCs/>
                <w:iCs/>
                <w:szCs w:val="18"/>
                <w:lang w:eastAsia="ja-JP"/>
              </w:rPr>
            </w:pPr>
            <w:ins w:id="194" w:author="huawei" w:date="2020-10-21T20:13:00Z">
              <w:r>
                <w:rPr>
                  <w:lang w:val="en-US" w:eastAsia="ja-JP"/>
                </w:rPr>
                <w:t>&gt;&gt;&gt;&gt;SSB Area SUL GBR PRB usage</w:t>
              </w:r>
            </w:ins>
          </w:p>
        </w:tc>
        <w:tc>
          <w:tcPr>
            <w:tcW w:w="1117"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ins w:id="195" w:author="huawei" w:date="2020-10-21T20:04:00Z"/>
                <w:lang w:eastAsia="zh-CN"/>
              </w:rPr>
            </w:pPr>
            <w:ins w:id="196" w:author="huawei" w:date="2020-10-21T20:44:00Z">
              <w:r>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ins w:id="197" w:author="huawei" w:date="2020-10-21T20:04: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ins w:id="198" w:author="huawei" w:date="2020-10-21T20:04:00Z"/>
                <w:rFonts w:cs="Arial"/>
                <w:szCs w:val="18"/>
                <w:lang w:eastAsia="ja-JP"/>
              </w:rPr>
            </w:pPr>
            <w:ins w:id="199" w:author="huawei" w:date="2020-10-21T20:13:00Z">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ins w:id="200" w:author="huawei" w:date="2020-10-21T20:04:00Z"/>
                <w:lang w:eastAsia="ja-JP"/>
              </w:rPr>
            </w:pPr>
            <w:ins w:id="201" w:author="huawei" w:date="2020-10-21T20:13:00Z">
              <w:r>
                <w:rPr>
                  <w:lang w:eastAsia="ja-JP"/>
                </w:rPr>
                <w:t>Per SSB area</w:t>
              </w:r>
              <w:r>
                <w:rPr>
                  <w:lang w:val="en-US" w:eastAsia="ja-JP"/>
                </w:rPr>
                <w:t xml:space="preserve"> SUL GBR PRB usage</w:t>
              </w:r>
            </w:ins>
          </w:p>
        </w:tc>
      </w:tr>
      <w:tr w:rsidR="00C403F5" w:rsidRPr="00991678" w:rsidTr="008E4898">
        <w:trPr>
          <w:jc w:val="center"/>
          <w:ins w:id="202" w:author="huawei" w:date="2020-10-21T20:08:00Z"/>
        </w:trPr>
        <w:tc>
          <w:tcPr>
            <w:tcW w:w="3427" w:type="dxa"/>
            <w:tcBorders>
              <w:top w:val="single" w:sz="4" w:space="0" w:color="auto"/>
              <w:left w:val="single" w:sz="4" w:space="0" w:color="auto"/>
              <w:bottom w:val="single" w:sz="4" w:space="0" w:color="auto"/>
              <w:right w:val="single" w:sz="4" w:space="0" w:color="auto"/>
            </w:tcBorders>
          </w:tcPr>
          <w:p w:rsidR="00C403F5" w:rsidRDefault="00C403F5" w:rsidP="00C403F5">
            <w:pPr>
              <w:pStyle w:val="TAL"/>
              <w:ind w:left="227" w:firstLineChars="150" w:firstLine="270"/>
              <w:rPr>
                <w:ins w:id="203" w:author="huawei" w:date="2020-10-21T20:08:00Z"/>
                <w:lang w:val="en-US" w:eastAsia="ja-JP"/>
              </w:rPr>
            </w:pPr>
            <w:ins w:id="204" w:author="huawei" w:date="2020-10-21T20:13:00Z">
              <w:r>
                <w:rPr>
                  <w:lang w:val="en-US" w:eastAsia="ja-JP"/>
                </w:rPr>
                <w:t>&gt;&gt;&gt;&gt;SSB Area SUL non-GBR PRB usage</w:t>
              </w:r>
            </w:ins>
          </w:p>
        </w:tc>
        <w:tc>
          <w:tcPr>
            <w:tcW w:w="1117" w:type="dxa"/>
            <w:tcBorders>
              <w:top w:val="single" w:sz="4" w:space="0" w:color="auto"/>
              <w:left w:val="single" w:sz="4" w:space="0" w:color="auto"/>
              <w:bottom w:val="single" w:sz="4" w:space="0" w:color="auto"/>
              <w:right w:val="single" w:sz="4" w:space="0" w:color="auto"/>
            </w:tcBorders>
          </w:tcPr>
          <w:p w:rsidR="00C403F5" w:rsidRDefault="00C403F5" w:rsidP="00C403F5">
            <w:pPr>
              <w:pStyle w:val="TAL"/>
              <w:rPr>
                <w:ins w:id="205" w:author="huawei" w:date="2020-10-21T20:08:00Z"/>
                <w:lang w:eastAsia="ja-JP"/>
              </w:rPr>
            </w:pPr>
            <w:ins w:id="206" w:author="huawei" w:date="2020-10-21T20:44:00Z">
              <w:r>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ins w:id="207" w:author="huawei" w:date="2020-10-21T20:08: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C403F5" w:rsidRDefault="00C403F5" w:rsidP="00C403F5">
            <w:pPr>
              <w:pStyle w:val="TAL"/>
              <w:rPr>
                <w:ins w:id="208" w:author="huawei" w:date="2020-10-21T20:08:00Z"/>
                <w:rFonts w:cs="Arial"/>
                <w:szCs w:val="18"/>
                <w:lang w:eastAsia="ja-JP"/>
              </w:rPr>
            </w:pPr>
            <w:ins w:id="209" w:author="huawei" w:date="2020-10-21T20:13:00Z">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C403F5" w:rsidRDefault="00C403F5" w:rsidP="00C403F5">
            <w:pPr>
              <w:pStyle w:val="TAL"/>
              <w:rPr>
                <w:ins w:id="210" w:author="huawei" w:date="2020-10-21T20:08:00Z"/>
                <w:lang w:eastAsia="ja-JP"/>
              </w:rPr>
            </w:pPr>
            <w:ins w:id="211" w:author="huawei" w:date="2020-10-21T20:13:00Z">
              <w:r>
                <w:rPr>
                  <w:lang w:eastAsia="ja-JP"/>
                </w:rPr>
                <w:t>Per SSB area</w:t>
              </w:r>
              <w:r>
                <w:rPr>
                  <w:lang w:val="en-US" w:eastAsia="ja-JP"/>
                </w:rPr>
                <w:t xml:space="preserve"> SUL non-GBR PRB usage</w:t>
              </w:r>
            </w:ins>
          </w:p>
        </w:tc>
      </w:tr>
      <w:tr w:rsidR="00C403F5" w:rsidRPr="00991678" w:rsidTr="008E4898">
        <w:trPr>
          <w:jc w:val="center"/>
          <w:ins w:id="212" w:author="huawei" w:date="2020-10-21T20:08:00Z"/>
        </w:trPr>
        <w:tc>
          <w:tcPr>
            <w:tcW w:w="3427" w:type="dxa"/>
            <w:tcBorders>
              <w:top w:val="single" w:sz="4" w:space="0" w:color="auto"/>
              <w:left w:val="single" w:sz="4" w:space="0" w:color="auto"/>
              <w:bottom w:val="single" w:sz="4" w:space="0" w:color="auto"/>
              <w:right w:val="single" w:sz="4" w:space="0" w:color="auto"/>
            </w:tcBorders>
          </w:tcPr>
          <w:p w:rsidR="00C403F5" w:rsidRDefault="00C403F5" w:rsidP="00C403F5">
            <w:pPr>
              <w:pStyle w:val="TAL"/>
              <w:ind w:left="227" w:firstLineChars="150" w:firstLine="270"/>
              <w:rPr>
                <w:ins w:id="213" w:author="huawei" w:date="2020-10-21T20:08:00Z"/>
                <w:lang w:val="en-US" w:eastAsia="ja-JP"/>
              </w:rPr>
            </w:pPr>
            <w:ins w:id="214" w:author="huawei" w:date="2020-10-21T20:13:00Z">
              <w:r>
                <w:rPr>
                  <w:lang w:val="en-US" w:eastAsia="ja-JP"/>
                </w:rPr>
                <w:t>&gt;&gt;&gt;&gt;SSB Area SUL Total PRB usage</w:t>
              </w:r>
            </w:ins>
          </w:p>
        </w:tc>
        <w:tc>
          <w:tcPr>
            <w:tcW w:w="1117" w:type="dxa"/>
            <w:tcBorders>
              <w:top w:val="single" w:sz="4" w:space="0" w:color="auto"/>
              <w:left w:val="single" w:sz="4" w:space="0" w:color="auto"/>
              <w:bottom w:val="single" w:sz="4" w:space="0" w:color="auto"/>
              <w:right w:val="single" w:sz="4" w:space="0" w:color="auto"/>
            </w:tcBorders>
          </w:tcPr>
          <w:p w:rsidR="00C403F5" w:rsidRDefault="00C403F5" w:rsidP="00C403F5">
            <w:pPr>
              <w:pStyle w:val="TAL"/>
              <w:rPr>
                <w:ins w:id="215" w:author="huawei" w:date="2020-10-21T20:08:00Z"/>
                <w:lang w:eastAsia="ja-JP"/>
              </w:rPr>
            </w:pPr>
            <w:ins w:id="216" w:author="huawei" w:date="2020-10-21T20:44:00Z">
              <w:r>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ins w:id="217" w:author="huawei" w:date="2020-10-21T20:08: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C403F5" w:rsidRDefault="00C403F5" w:rsidP="00C403F5">
            <w:pPr>
              <w:pStyle w:val="TAL"/>
              <w:rPr>
                <w:ins w:id="218" w:author="huawei" w:date="2020-10-21T20:08:00Z"/>
                <w:rFonts w:cs="Arial"/>
                <w:szCs w:val="18"/>
                <w:lang w:eastAsia="ja-JP"/>
              </w:rPr>
            </w:pPr>
            <w:ins w:id="219" w:author="huawei" w:date="2020-10-21T20:13:00Z">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C403F5" w:rsidRDefault="00C403F5" w:rsidP="00C403F5">
            <w:pPr>
              <w:pStyle w:val="TAL"/>
              <w:rPr>
                <w:ins w:id="220" w:author="huawei" w:date="2020-10-21T20:08:00Z"/>
                <w:lang w:eastAsia="ja-JP"/>
              </w:rPr>
            </w:pPr>
            <w:ins w:id="221" w:author="huawei" w:date="2020-10-21T20:13:00Z">
              <w:r>
                <w:rPr>
                  <w:lang w:eastAsia="ja-JP"/>
                </w:rPr>
                <w:t>Per SSB area SUL Total PRB</w:t>
              </w:r>
              <w:r>
                <w:rPr>
                  <w:lang w:val="en-US" w:eastAsia="ja-JP"/>
                </w:rPr>
                <w:t xml:space="preserve"> usage</w:t>
              </w:r>
            </w:ins>
          </w:p>
        </w:tc>
      </w:tr>
      <w:tr w:rsidR="00C403F5" w:rsidRPr="00991678" w:rsidTr="008E4898">
        <w:trPr>
          <w:jc w:val="center"/>
          <w:ins w:id="222" w:author="huawei" w:date="2020-10-21T20:08:00Z"/>
        </w:trPr>
        <w:tc>
          <w:tcPr>
            <w:tcW w:w="3427" w:type="dxa"/>
            <w:tcBorders>
              <w:top w:val="single" w:sz="4" w:space="0" w:color="auto"/>
              <w:left w:val="single" w:sz="4" w:space="0" w:color="auto"/>
              <w:bottom w:val="single" w:sz="4" w:space="0" w:color="auto"/>
              <w:right w:val="single" w:sz="4" w:space="0" w:color="auto"/>
            </w:tcBorders>
          </w:tcPr>
          <w:p w:rsidR="00C403F5" w:rsidRDefault="00C403F5" w:rsidP="00C403F5">
            <w:pPr>
              <w:pStyle w:val="TAL"/>
              <w:ind w:left="227" w:firstLineChars="150" w:firstLine="270"/>
              <w:rPr>
                <w:ins w:id="223" w:author="huawei" w:date="2020-10-21T20:08:00Z"/>
                <w:lang w:val="en-US" w:eastAsia="ja-JP"/>
              </w:rPr>
            </w:pPr>
            <w:ins w:id="224" w:author="huawei" w:date="2020-10-21T20:13:00Z">
              <w:r>
                <w:rPr>
                  <w:lang w:val="en-US" w:eastAsia="ja-JP"/>
                </w:rPr>
                <w:t>&gt;&gt;&gt;&gt;SUL scheduling PDCCH CCE usage</w:t>
              </w:r>
            </w:ins>
          </w:p>
        </w:tc>
        <w:tc>
          <w:tcPr>
            <w:tcW w:w="1117" w:type="dxa"/>
            <w:tcBorders>
              <w:top w:val="single" w:sz="4" w:space="0" w:color="auto"/>
              <w:left w:val="single" w:sz="4" w:space="0" w:color="auto"/>
              <w:bottom w:val="single" w:sz="4" w:space="0" w:color="auto"/>
              <w:right w:val="single" w:sz="4" w:space="0" w:color="auto"/>
            </w:tcBorders>
          </w:tcPr>
          <w:p w:rsidR="00C403F5" w:rsidRDefault="00C403F5" w:rsidP="00C403F5">
            <w:pPr>
              <w:pStyle w:val="TAL"/>
              <w:rPr>
                <w:ins w:id="225" w:author="huawei" w:date="2020-10-21T20:08:00Z"/>
                <w:lang w:eastAsia="ja-JP"/>
              </w:rPr>
            </w:pPr>
            <w:ins w:id="226" w:author="huawei" w:date="2020-10-21T20:13:00Z">
              <w:r>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C403F5" w:rsidRPr="00991678" w:rsidRDefault="00C403F5" w:rsidP="00C403F5">
            <w:pPr>
              <w:pStyle w:val="TAL"/>
              <w:rPr>
                <w:ins w:id="227" w:author="huawei" w:date="2020-10-21T20:08:00Z"/>
                <w:i/>
                <w:lang w:eastAsia="ja-JP"/>
              </w:rPr>
            </w:pPr>
          </w:p>
        </w:tc>
        <w:tc>
          <w:tcPr>
            <w:tcW w:w="2135" w:type="dxa"/>
            <w:tcBorders>
              <w:top w:val="single" w:sz="4" w:space="0" w:color="auto"/>
              <w:left w:val="single" w:sz="4" w:space="0" w:color="auto"/>
              <w:bottom w:val="single" w:sz="4" w:space="0" w:color="auto"/>
              <w:right w:val="single" w:sz="4" w:space="0" w:color="auto"/>
            </w:tcBorders>
          </w:tcPr>
          <w:p w:rsidR="00C403F5" w:rsidRDefault="00C403F5" w:rsidP="00C403F5">
            <w:pPr>
              <w:pStyle w:val="TAL"/>
              <w:rPr>
                <w:ins w:id="228" w:author="huawei" w:date="2020-10-21T20:08:00Z"/>
                <w:rFonts w:cs="Arial"/>
                <w:szCs w:val="18"/>
                <w:lang w:eastAsia="ja-JP"/>
              </w:rPr>
            </w:pPr>
            <w:ins w:id="229" w:author="huawei" w:date="2020-10-21T20:13:00Z">
              <w:r>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C403F5" w:rsidRDefault="00C403F5" w:rsidP="00C403F5">
            <w:pPr>
              <w:pStyle w:val="TAL"/>
              <w:rPr>
                <w:ins w:id="230" w:author="huawei" w:date="2020-10-21T20:08:00Z"/>
                <w:lang w:eastAsia="ja-JP"/>
              </w:rPr>
            </w:pPr>
          </w:p>
        </w:tc>
      </w:tr>
    </w:tbl>
    <w:p w:rsidR="007550DA" w:rsidRDefault="007550DA" w:rsidP="007550DA">
      <w:pPr>
        <w:rPr>
          <w:lang w:eastAsia="en-GB"/>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7550DA" w:rsidRPr="00991678" w:rsidTr="008E4898">
        <w:tc>
          <w:tcPr>
            <w:tcW w:w="3686" w:type="dxa"/>
            <w:tcBorders>
              <w:top w:val="single" w:sz="4" w:space="0" w:color="auto"/>
              <w:left w:val="single" w:sz="4" w:space="0" w:color="auto"/>
              <w:bottom w:val="single" w:sz="4" w:space="0" w:color="auto"/>
              <w:right w:val="single" w:sz="4" w:space="0" w:color="auto"/>
            </w:tcBorders>
            <w:hideMark/>
          </w:tcPr>
          <w:p w:rsidR="007550DA" w:rsidRPr="00991678" w:rsidRDefault="007550DA" w:rsidP="008E4898">
            <w:pPr>
              <w:pStyle w:val="TAH"/>
              <w:rPr>
                <w:lang w:eastAsia="ja-JP"/>
              </w:rPr>
            </w:pPr>
            <w:r w:rsidRPr="00991678">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7550DA" w:rsidRPr="00991678" w:rsidRDefault="007550DA" w:rsidP="008E4898">
            <w:pPr>
              <w:pStyle w:val="TAH"/>
              <w:rPr>
                <w:lang w:eastAsia="ja-JP"/>
              </w:rPr>
            </w:pPr>
            <w:r w:rsidRPr="00991678">
              <w:rPr>
                <w:lang w:eastAsia="ja-JP"/>
              </w:rPr>
              <w:t>Explanation</w:t>
            </w:r>
          </w:p>
        </w:tc>
      </w:tr>
      <w:tr w:rsidR="007550DA" w:rsidRPr="00991678" w:rsidTr="008E4898">
        <w:tc>
          <w:tcPr>
            <w:tcW w:w="3686" w:type="dxa"/>
            <w:tcBorders>
              <w:top w:val="single" w:sz="4" w:space="0" w:color="auto"/>
              <w:left w:val="single" w:sz="4" w:space="0" w:color="auto"/>
              <w:bottom w:val="single" w:sz="4" w:space="0" w:color="auto"/>
              <w:right w:val="single" w:sz="4" w:space="0" w:color="auto"/>
            </w:tcBorders>
            <w:hideMark/>
          </w:tcPr>
          <w:p w:rsidR="007550DA" w:rsidRPr="00991678" w:rsidRDefault="007550DA" w:rsidP="008E4898">
            <w:pPr>
              <w:pStyle w:val="TAL"/>
              <w:rPr>
                <w:lang w:eastAsia="ja-JP"/>
              </w:rPr>
            </w:pPr>
            <w:proofErr w:type="spellStart"/>
            <w:r w:rsidRPr="00991678">
              <w:rPr>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7550DA" w:rsidRPr="00991678" w:rsidRDefault="007550DA" w:rsidP="008E4898">
            <w:pPr>
              <w:pStyle w:val="TAL"/>
              <w:rPr>
                <w:lang w:val="en-US" w:eastAsia="ja-JP"/>
              </w:rPr>
            </w:pPr>
            <w:r w:rsidRPr="00991678">
              <w:rPr>
                <w:rFonts w:cs="Arial"/>
                <w:lang w:val="en-US" w:eastAsia="ja-JP"/>
              </w:rPr>
              <w:t>Maximum no. SSB Areas that can be served by a NG-RAN node cell. Value is 64.</w:t>
            </w:r>
          </w:p>
        </w:tc>
      </w:tr>
    </w:tbl>
    <w:p w:rsidR="007550DA" w:rsidRDefault="007550DA" w:rsidP="007550DA">
      <w:pPr>
        <w:jc w:val="both"/>
        <w:rPr>
          <w:lang w:val="en-US" w:eastAsia="en-GB"/>
        </w:rPr>
      </w:pPr>
    </w:p>
    <w:p w:rsidR="007550DA" w:rsidRDefault="007550DA" w:rsidP="007550DA">
      <w:pPr>
        <w:pStyle w:val="Heading4"/>
      </w:pPr>
      <w:bookmarkStart w:id="231" w:name="_Hlk44423291"/>
      <w:bookmarkStart w:id="232" w:name="_Toc45832538"/>
      <w:bookmarkStart w:id="233" w:name="_Toc14207856"/>
      <w:r w:rsidRPr="000C374A">
        <w:rPr>
          <w:lang w:val="fr-FR"/>
        </w:rPr>
        <w:t>9.2.2.</w:t>
      </w:r>
      <w:bookmarkEnd w:id="231"/>
      <w:r>
        <w:rPr>
          <w:lang w:val="fr-FR"/>
        </w:rPr>
        <w:t>51</w:t>
      </w:r>
      <w:r>
        <w:tab/>
        <w:t>Composite Available Capacity Group</w:t>
      </w:r>
      <w:bookmarkEnd w:id="232"/>
      <w:bookmarkEnd w:id="233"/>
    </w:p>
    <w:p w:rsidR="007550DA" w:rsidRDefault="007550DA" w:rsidP="007550DA">
      <w:pPr>
        <w:rPr>
          <w:lang w:val="en-US"/>
        </w:rPr>
      </w:pPr>
      <w:r>
        <w:rPr>
          <w:lang w:val="en-US"/>
        </w:rPr>
        <w:t xml:space="preserve">The </w:t>
      </w:r>
      <w:r>
        <w:rPr>
          <w:i/>
          <w:iCs/>
          <w:lang w:val="en-US"/>
        </w:rPr>
        <w:t>Composite Available Capacity Group</w:t>
      </w:r>
      <w:r>
        <w:rPr>
          <w:lang w:val="en-US"/>
        </w:rPr>
        <w:t xml:space="preserve"> IE indicates the overall available resource level per cell and per SSB area in the cell in Downlink</w:t>
      </w:r>
      <w:del w:id="234" w:author="huawei" w:date="2020-07-31T10:35:00Z">
        <w:r w:rsidDel="00B10F41">
          <w:rPr>
            <w:lang w:val="en-US"/>
          </w:rPr>
          <w:delText xml:space="preserve"> and</w:delText>
        </w:r>
      </w:del>
      <w:ins w:id="235" w:author="huawei" w:date="2020-07-31T10:35:00Z">
        <w:r>
          <w:rPr>
            <w:lang w:val="en-US"/>
          </w:rPr>
          <w:t>,</w:t>
        </w:r>
      </w:ins>
      <w:r>
        <w:rPr>
          <w:lang w:val="en-US"/>
        </w:rPr>
        <w:t xml:space="preserve"> Uplink</w:t>
      </w:r>
      <w:ins w:id="236" w:author="huawei" w:date="2020-07-31T10:36:00Z">
        <w:r>
          <w:rPr>
            <w:lang w:val="en-US"/>
          </w:rPr>
          <w:t xml:space="preserve"> and </w:t>
        </w:r>
        <w:r w:rsidRPr="00B26670">
          <w:t>Supplementary Uplink</w:t>
        </w:r>
      </w:ins>
      <w:r>
        <w:rPr>
          <w:lang w:val="en-US"/>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550DA" w:rsidTr="008E4898">
        <w:tc>
          <w:tcPr>
            <w:tcW w:w="2448" w:type="dxa"/>
            <w:tcBorders>
              <w:top w:val="single" w:sz="4" w:space="0" w:color="auto"/>
              <w:left w:val="single" w:sz="4" w:space="0" w:color="auto"/>
              <w:bottom w:val="single" w:sz="4" w:space="0" w:color="auto"/>
              <w:right w:val="single" w:sz="4" w:space="0" w:color="auto"/>
            </w:tcBorders>
            <w:hideMark/>
          </w:tcPr>
          <w:p w:rsidR="007550DA" w:rsidRDefault="007550DA" w:rsidP="008E4898">
            <w:pPr>
              <w:pStyle w:val="TAH"/>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7550DA" w:rsidRDefault="007550DA" w:rsidP="008E4898">
            <w:pPr>
              <w:pStyle w:val="TAH"/>
              <w:rPr>
                <w:lang w:eastAsia="ja-JP"/>
              </w:rPr>
            </w:pPr>
            <w:r>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rsidR="007550DA" w:rsidRDefault="007550DA" w:rsidP="008E4898">
            <w:pPr>
              <w:pStyle w:val="TAH"/>
              <w:rPr>
                <w:lang w:eastAsia="ja-JP"/>
              </w:rPr>
            </w:pPr>
            <w:r>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rsidR="007550DA" w:rsidRDefault="007550DA" w:rsidP="008E4898">
            <w:pPr>
              <w:pStyle w:val="TAH"/>
              <w:rPr>
                <w:lang w:eastAsia="ja-JP"/>
              </w:rPr>
            </w:pPr>
            <w:r>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7550DA" w:rsidRDefault="007550DA" w:rsidP="008E4898">
            <w:pPr>
              <w:pStyle w:val="TAH"/>
              <w:rPr>
                <w:lang w:eastAsia="ja-JP"/>
              </w:rPr>
            </w:pPr>
            <w:r>
              <w:rPr>
                <w:lang w:eastAsia="ja-JP"/>
              </w:rPr>
              <w:t>Semantics description</w:t>
            </w:r>
          </w:p>
        </w:tc>
      </w:tr>
      <w:tr w:rsidR="007550DA" w:rsidTr="008E4898">
        <w:tc>
          <w:tcPr>
            <w:tcW w:w="2448" w:type="dxa"/>
            <w:tcBorders>
              <w:top w:val="single" w:sz="4" w:space="0" w:color="auto"/>
              <w:left w:val="single" w:sz="4" w:space="0" w:color="auto"/>
              <w:bottom w:val="single" w:sz="4" w:space="0" w:color="auto"/>
              <w:right w:val="single" w:sz="4" w:space="0" w:color="auto"/>
            </w:tcBorders>
            <w:hideMark/>
          </w:tcPr>
          <w:p w:rsidR="007550DA" w:rsidRDefault="007550DA" w:rsidP="008E4898">
            <w:pPr>
              <w:pStyle w:val="TAL"/>
              <w:rPr>
                <w:lang w:val="en-US" w:eastAsia="ja-JP"/>
              </w:rPr>
            </w:pPr>
            <w:r>
              <w:rPr>
                <w:lang w:val="en-US" w:eastAsia="ja-JP"/>
              </w:rPr>
              <w:t>Composite Available Capacity Downlink</w:t>
            </w:r>
          </w:p>
        </w:tc>
        <w:tc>
          <w:tcPr>
            <w:tcW w:w="1080" w:type="dxa"/>
            <w:tcBorders>
              <w:top w:val="single" w:sz="4" w:space="0" w:color="auto"/>
              <w:left w:val="single" w:sz="4" w:space="0" w:color="auto"/>
              <w:bottom w:val="single" w:sz="4" w:space="0" w:color="auto"/>
              <w:right w:val="single" w:sz="4" w:space="0" w:color="auto"/>
            </w:tcBorders>
            <w:hideMark/>
          </w:tcPr>
          <w:p w:rsidR="007550DA" w:rsidRDefault="007550DA" w:rsidP="008E4898">
            <w:pPr>
              <w:pStyle w:val="TAL"/>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rsidR="007550DA" w:rsidRDefault="007550DA" w:rsidP="008E4898">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7550DA" w:rsidRDefault="007550DA" w:rsidP="008E4898">
            <w:pPr>
              <w:pStyle w:val="TAL"/>
              <w:rPr>
                <w:rFonts w:cs="Arial"/>
                <w:szCs w:val="18"/>
                <w:lang w:val="en-US" w:eastAsia="ja-JP"/>
              </w:rPr>
            </w:pPr>
            <w:r>
              <w:rPr>
                <w:rFonts w:cs="Arial"/>
                <w:szCs w:val="18"/>
                <w:lang w:val="en-US" w:eastAsia="ja-JP"/>
              </w:rPr>
              <w:t xml:space="preserve">Composite Available Capacity </w:t>
            </w:r>
          </w:p>
          <w:p w:rsidR="007550DA" w:rsidRDefault="007550DA" w:rsidP="008E4898">
            <w:pPr>
              <w:pStyle w:val="TAL"/>
              <w:rPr>
                <w:lang w:val="en-US" w:eastAsia="ja-JP"/>
              </w:rPr>
            </w:pPr>
            <w:r w:rsidRPr="00991678">
              <w:rPr>
                <w:rFonts w:cs="Arial"/>
                <w:szCs w:val="18"/>
                <w:lang w:val="en-US" w:eastAsia="ja-JP"/>
              </w:rPr>
              <w:t>9.2.2.52</w:t>
            </w:r>
          </w:p>
        </w:tc>
        <w:tc>
          <w:tcPr>
            <w:tcW w:w="2880" w:type="dxa"/>
            <w:tcBorders>
              <w:top w:val="single" w:sz="4" w:space="0" w:color="auto"/>
              <w:left w:val="single" w:sz="4" w:space="0" w:color="auto"/>
              <w:bottom w:val="single" w:sz="4" w:space="0" w:color="auto"/>
              <w:right w:val="single" w:sz="4" w:space="0" w:color="auto"/>
            </w:tcBorders>
            <w:hideMark/>
          </w:tcPr>
          <w:p w:rsidR="007550DA" w:rsidRDefault="007550DA" w:rsidP="008E4898">
            <w:pPr>
              <w:pStyle w:val="TAL"/>
              <w:rPr>
                <w:rFonts w:cs="Arial"/>
                <w:szCs w:val="18"/>
                <w:lang w:eastAsia="ja-JP"/>
              </w:rPr>
            </w:pPr>
            <w:r>
              <w:rPr>
                <w:rFonts w:cs="Arial"/>
                <w:szCs w:val="18"/>
                <w:lang w:eastAsia="ja-JP"/>
              </w:rPr>
              <w:t xml:space="preserve">For the Downlink </w:t>
            </w:r>
          </w:p>
        </w:tc>
      </w:tr>
      <w:tr w:rsidR="007550DA" w:rsidTr="008E4898">
        <w:tc>
          <w:tcPr>
            <w:tcW w:w="2448" w:type="dxa"/>
            <w:tcBorders>
              <w:top w:val="single" w:sz="4" w:space="0" w:color="auto"/>
              <w:left w:val="single" w:sz="4" w:space="0" w:color="auto"/>
              <w:bottom w:val="single" w:sz="4" w:space="0" w:color="auto"/>
              <w:right w:val="single" w:sz="4" w:space="0" w:color="auto"/>
            </w:tcBorders>
            <w:hideMark/>
          </w:tcPr>
          <w:p w:rsidR="007550DA" w:rsidRDefault="007550DA" w:rsidP="008E4898">
            <w:pPr>
              <w:pStyle w:val="TAL"/>
              <w:rPr>
                <w:lang w:val="en-US" w:eastAsia="ja-JP"/>
              </w:rPr>
            </w:pPr>
            <w:r>
              <w:rPr>
                <w:lang w:val="en-US" w:eastAsia="ja-JP"/>
              </w:rPr>
              <w:t>Composite Available Capacity Uplink</w:t>
            </w:r>
          </w:p>
        </w:tc>
        <w:tc>
          <w:tcPr>
            <w:tcW w:w="1080" w:type="dxa"/>
            <w:tcBorders>
              <w:top w:val="single" w:sz="4" w:space="0" w:color="auto"/>
              <w:left w:val="single" w:sz="4" w:space="0" w:color="auto"/>
              <w:bottom w:val="single" w:sz="4" w:space="0" w:color="auto"/>
              <w:right w:val="single" w:sz="4" w:space="0" w:color="auto"/>
            </w:tcBorders>
            <w:hideMark/>
          </w:tcPr>
          <w:p w:rsidR="007550DA" w:rsidRDefault="007550DA" w:rsidP="008E4898">
            <w:pPr>
              <w:pStyle w:val="TAL"/>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rsidR="007550DA" w:rsidRDefault="007550DA" w:rsidP="008E4898">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7550DA" w:rsidRDefault="007550DA" w:rsidP="008E4898">
            <w:pPr>
              <w:pStyle w:val="TAL"/>
              <w:rPr>
                <w:rFonts w:cs="Arial"/>
                <w:szCs w:val="18"/>
                <w:lang w:val="en-US" w:eastAsia="ja-JP"/>
              </w:rPr>
            </w:pPr>
            <w:r>
              <w:rPr>
                <w:rFonts w:cs="Arial"/>
                <w:szCs w:val="18"/>
                <w:lang w:val="en-US" w:eastAsia="ja-JP"/>
              </w:rPr>
              <w:t xml:space="preserve">Composite Available Capacity </w:t>
            </w:r>
          </w:p>
          <w:p w:rsidR="007550DA" w:rsidRDefault="007550DA" w:rsidP="008E4898">
            <w:pPr>
              <w:pStyle w:val="TAL"/>
              <w:rPr>
                <w:rFonts w:cs="Arial"/>
                <w:szCs w:val="18"/>
                <w:lang w:val="en-US" w:eastAsia="ja-JP"/>
              </w:rPr>
            </w:pPr>
            <w:r w:rsidRPr="00991678">
              <w:rPr>
                <w:rFonts w:cs="Arial"/>
                <w:szCs w:val="18"/>
                <w:lang w:val="en-US" w:eastAsia="ja-JP"/>
              </w:rPr>
              <w:t>9.2.2.52</w:t>
            </w:r>
          </w:p>
        </w:tc>
        <w:tc>
          <w:tcPr>
            <w:tcW w:w="2880" w:type="dxa"/>
            <w:tcBorders>
              <w:top w:val="single" w:sz="4" w:space="0" w:color="auto"/>
              <w:left w:val="single" w:sz="4" w:space="0" w:color="auto"/>
              <w:bottom w:val="single" w:sz="4" w:space="0" w:color="auto"/>
              <w:right w:val="single" w:sz="4" w:space="0" w:color="auto"/>
            </w:tcBorders>
            <w:hideMark/>
          </w:tcPr>
          <w:p w:rsidR="007550DA" w:rsidRDefault="007550DA" w:rsidP="008E4898">
            <w:pPr>
              <w:pStyle w:val="TAL"/>
              <w:rPr>
                <w:rFonts w:cs="Arial"/>
                <w:szCs w:val="18"/>
                <w:lang w:eastAsia="ja-JP"/>
              </w:rPr>
            </w:pPr>
            <w:r>
              <w:rPr>
                <w:rFonts w:cs="Arial"/>
                <w:szCs w:val="18"/>
                <w:lang w:eastAsia="ja-JP"/>
              </w:rPr>
              <w:t xml:space="preserve">For the Uplink </w:t>
            </w:r>
          </w:p>
        </w:tc>
      </w:tr>
      <w:tr w:rsidR="007550DA" w:rsidTr="008E4898">
        <w:trPr>
          <w:ins w:id="237" w:author="huawei" w:date="2020-07-31T10:34:00Z"/>
        </w:trPr>
        <w:tc>
          <w:tcPr>
            <w:tcW w:w="2448" w:type="dxa"/>
            <w:tcBorders>
              <w:top w:val="single" w:sz="4" w:space="0" w:color="auto"/>
              <w:left w:val="single" w:sz="4" w:space="0" w:color="auto"/>
              <w:bottom w:val="single" w:sz="4" w:space="0" w:color="auto"/>
              <w:right w:val="single" w:sz="4" w:space="0" w:color="auto"/>
            </w:tcBorders>
          </w:tcPr>
          <w:p w:rsidR="007550DA" w:rsidRDefault="007550DA" w:rsidP="008E4898">
            <w:pPr>
              <w:pStyle w:val="TAL"/>
              <w:rPr>
                <w:ins w:id="238" w:author="huawei" w:date="2020-07-31T10:34:00Z"/>
                <w:lang w:val="en-US" w:eastAsia="ja-JP"/>
              </w:rPr>
            </w:pPr>
            <w:ins w:id="239" w:author="huawei" w:date="2020-07-31T10:34:00Z">
              <w:r>
                <w:rPr>
                  <w:lang w:val="en-US" w:eastAsia="ja-JP"/>
                </w:rPr>
                <w:t xml:space="preserve">Composite Available Capacity </w:t>
              </w:r>
            </w:ins>
            <w:ins w:id="240" w:author="huawei" w:date="2020-07-31T10:36:00Z">
              <w:r w:rsidRPr="00B26670">
                <w:t>Supplementary Uplink</w:t>
              </w:r>
            </w:ins>
          </w:p>
        </w:tc>
        <w:tc>
          <w:tcPr>
            <w:tcW w:w="1080" w:type="dxa"/>
            <w:tcBorders>
              <w:top w:val="single" w:sz="4" w:space="0" w:color="auto"/>
              <w:left w:val="single" w:sz="4" w:space="0" w:color="auto"/>
              <w:bottom w:val="single" w:sz="4" w:space="0" w:color="auto"/>
              <w:right w:val="single" w:sz="4" w:space="0" w:color="auto"/>
            </w:tcBorders>
          </w:tcPr>
          <w:p w:rsidR="007550DA" w:rsidRDefault="007550DA" w:rsidP="008E4898">
            <w:pPr>
              <w:pStyle w:val="TAL"/>
              <w:rPr>
                <w:ins w:id="241" w:author="huawei" w:date="2020-07-31T10:34:00Z"/>
                <w:lang w:eastAsia="ja-JP"/>
              </w:rPr>
            </w:pPr>
            <w:ins w:id="242" w:author="huawei" w:date="2020-07-31T10:34: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7550DA" w:rsidRDefault="007550DA" w:rsidP="008E4898">
            <w:pPr>
              <w:pStyle w:val="TAL"/>
              <w:rPr>
                <w:ins w:id="243" w:author="huawei" w:date="2020-07-31T10:34:00Z"/>
                <w:lang w:eastAsia="ja-JP"/>
              </w:rPr>
            </w:pPr>
          </w:p>
        </w:tc>
        <w:tc>
          <w:tcPr>
            <w:tcW w:w="1872" w:type="dxa"/>
            <w:tcBorders>
              <w:top w:val="single" w:sz="4" w:space="0" w:color="auto"/>
              <w:left w:val="single" w:sz="4" w:space="0" w:color="auto"/>
              <w:bottom w:val="single" w:sz="4" w:space="0" w:color="auto"/>
              <w:right w:val="single" w:sz="4" w:space="0" w:color="auto"/>
            </w:tcBorders>
          </w:tcPr>
          <w:p w:rsidR="007550DA" w:rsidRDefault="007550DA" w:rsidP="008E4898">
            <w:pPr>
              <w:pStyle w:val="TAL"/>
              <w:rPr>
                <w:ins w:id="244" w:author="huawei" w:date="2020-07-31T10:34:00Z"/>
                <w:rFonts w:cs="Arial"/>
                <w:szCs w:val="18"/>
                <w:lang w:val="en-US" w:eastAsia="ja-JP"/>
              </w:rPr>
            </w:pPr>
            <w:ins w:id="245" w:author="huawei" w:date="2020-07-31T10:34:00Z">
              <w:r>
                <w:rPr>
                  <w:rFonts w:cs="Arial"/>
                  <w:szCs w:val="18"/>
                  <w:lang w:val="en-US" w:eastAsia="ja-JP"/>
                </w:rPr>
                <w:t xml:space="preserve">Composite Available Capacity </w:t>
              </w:r>
            </w:ins>
          </w:p>
          <w:p w:rsidR="007550DA" w:rsidRDefault="007550DA" w:rsidP="008E4898">
            <w:pPr>
              <w:pStyle w:val="TAL"/>
              <w:rPr>
                <w:ins w:id="246" w:author="huawei" w:date="2020-07-31T10:34:00Z"/>
                <w:rFonts w:cs="Arial"/>
                <w:szCs w:val="18"/>
                <w:lang w:val="en-US" w:eastAsia="ja-JP"/>
              </w:rPr>
            </w:pPr>
            <w:ins w:id="247" w:author="huawei" w:date="2020-09-28T21:33:00Z">
              <w:r w:rsidRPr="00991678">
                <w:rPr>
                  <w:rFonts w:cs="Arial"/>
                  <w:szCs w:val="18"/>
                  <w:lang w:val="en-US" w:eastAsia="ja-JP"/>
                </w:rPr>
                <w:t>9.2.2.52</w:t>
              </w:r>
            </w:ins>
          </w:p>
        </w:tc>
        <w:tc>
          <w:tcPr>
            <w:tcW w:w="2880" w:type="dxa"/>
            <w:tcBorders>
              <w:top w:val="single" w:sz="4" w:space="0" w:color="auto"/>
              <w:left w:val="single" w:sz="4" w:space="0" w:color="auto"/>
              <w:bottom w:val="single" w:sz="4" w:space="0" w:color="auto"/>
              <w:right w:val="single" w:sz="4" w:space="0" w:color="auto"/>
            </w:tcBorders>
          </w:tcPr>
          <w:p w:rsidR="007550DA" w:rsidRDefault="007550DA" w:rsidP="008E4898">
            <w:pPr>
              <w:pStyle w:val="TAL"/>
              <w:rPr>
                <w:ins w:id="248" w:author="huawei" w:date="2020-07-31T10:34:00Z"/>
                <w:rFonts w:cs="Arial"/>
                <w:szCs w:val="18"/>
                <w:lang w:eastAsia="ja-JP"/>
              </w:rPr>
            </w:pPr>
            <w:ins w:id="249" w:author="huawei" w:date="2020-07-31T10:34:00Z">
              <w:r>
                <w:rPr>
                  <w:rFonts w:cs="Arial"/>
                  <w:szCs w:val="18"/>
                  <w:lang w:eastAsia="ja-JP"/>
                </w:rPr>
                <w:t xml:space="preserve">For the </w:t>
              </w:r>
            </w:ins>
            <w:ins w:id="250" w:author="huawei" w:date="2020-07-31T10:36:00Z">
              <w:r w:rsidRPr="00B26670">
                <w:t>Supplementary Uplink</w:t>
              </w:r>
            </w:ins>
            <w:ins w:id="251" w:author="huawei" w:date="2020-07-31T10:34:00Z">
              <w:r>
                <w:rPr>
                  <w:rFonts w:cs="Arial"/>
                  <w:szCs w:val="18"/>
                  <w:lang w:eastAsia="ja-JP"/>
                </w:rPr>
                <w:t xml:space="preserve"> </w:t>
              </w:r>
            </w:ins>
          </w:p>
        </w:tc>
      </w:tr>
    </w:tbl>
    <w:p w:rsidR="007550DA" w:rsidRDefault="007550DA" w:rsidP="007550DA">
      <w:pPr>
        <w:pStyle w:val="FirstChange"/>
        <w:rPr>
          <w:noProof/>
        </w:rPr>
      </w:pPr>
      <w:r w:rsidRPr="004572E7">
        <w:rPr>
          <w:highlight w:val="yellow"/>
        </w:rPr>
        <w:t xml:space="preserve">&lt;&lt;&lt;&lt;&lt;&lt;&lt;&lt;&lt;&lt;&lt;&lt;&lt;&lt;&lt;&lt;&lt;&lt;&lt;&lt; </w:t>
      </w:r>
      <w:r>
        <w:rPr>
          <w:highlight w:val="yellow"/>
        </w:rPr>
        <w:t xml:space="preserve">First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rsidR="007550DA" w:rsidRDefault="007550DA" w:rsidP="007550DA">
      <w:pPr>
        <w:jc w:val="both"/>
        <w:rPr>
          <w:lang w:val="en-US" w:eastAsia="en-GB"/>
        </w:rPr>
      </w:pPr>
    </w:p>
    <w:p w:rsidR="007550DA" w:rsidRDefault="007550DA" w:rsidP="007550DA">
      <w:pPr>
        <w:pStyle w:val="FirstChange"/>
      </w:pPr>
      <w:r w:rsidRPr="004572E7">
        <w:rPr>
          <w:highlight w:val="yellow"/>
        </w:rPr>
        <w:t>&lt;&lt;&lt;&lt;&lt;&lt;&lt;&lt;&lt;&lt;&lt;&lt;&lt;&lt;&lt;&lt;&lt;&lt;&lt;&lt;</w:t>
      </w:r>
      <w:r>
        <w:rPr>
          <w:highlight w:val="yellow"/>
        </w:rPr>
        <w:t xml:space="preserve"> </w:t>
      </w:r>
      <w:proofErr w:type="spellStart"/>
      <w:r>
        <w:rPr>
          <w:highlight w:val="yellow"/>
        </w:rPr>
        <w:t>Sencond</w:t>
      </w:r>
      <w:proofErr w:type="spellEnd"/>
      <w:r w:rsidRPr="004572E7">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rsidR="007550DA" w:rsidRPr="00FD0425" w:rsidRDefault="007550DA" w:rsidP="007550DA">
      <w:pPr>
        <w:pStyle w:val="Heading3"/>
      </w:pPr>
      <w:bookmarkStart w:id="252" w:name="_Toc20955408"/>
      <w:bookmarkStart w:id="253" w:name="_Toc29991616"/>
      <w:bookmarkStart w:id="254" w:name="_Toc36556019"/>
      <w:bookmarkStart w:id="255" w:name="_Toc44497804"/>
      <w:bookmarkStart w:id="256" w:name="_Toc45108191"/>
      <w:bookmarkStart w:id="257" w:name="_Toc45901811"/>
      <w:r w:rsidRPr="00FD0425">
        <w:t>9.3.5</w:t>
      </w:r>
      <w:r w:rsidRPr="00FD0425">
        <w:tab/>
        <w:t>Information Element definitions</w:t>
      </w:r>
      <w:bookmarkEnd w:id="252"/>
      <w:bookmarkEnd w:id="253"/>
      <w:bookmarkEnd w:id="254"/>
      <w:bookmarkEnd w:id="255"/>
      <w:bookmarkEnd w:id="256"/>
      <w:bookmarkEnd w:id="257"/>
    </w:p>
    <w:p w:rsidR="007550DA" w:rsidRPr="00FD0425" w:rsidRDefault="007550DA" w:rsidP="007550DA">
      <w:pPr>
        <w:pStyle w:val="PL"/>
        <w:rPr>
          <w:noProof w:val="0"/>
          <w:snapToGrid w:val="0"/>
        </w:rPr>
      </w:pPr>
      <w:r w:rsidRPr="00FD0425">
        <w:rPr>
          <w:noProof w:val="0"/>
          <w:snapToGrid w:val="0"/>
        </w:rPr>
        <w:t>-- ASN1START</w:t>
      </w:r>
    </w:p>
    <w:p w:rsidR="007550DA" w:rsidRPr="00FD0425" w:rsidRDefault="007550DA" w:rsidP="007550DA">
      <w:pPr>
        <w:pStyle w:val="PL"/>
      </w:pPr>
      <w:r w:rsidRPr="00FD0425">
        <w:t>-- **************************************************************</w:t>
      </w:r>
    </w:p>
    <w:p w:rsidR="007550DA" w:rsidRPr="00FD0425" w:rsidRDefault="007550DA" w:rsidP="007550DA">
      <w:pPr>
        <w:pStyle w:val="PL"/>
      </w:pPr>
      <w:r w:rsidRPr="00FD0425">
        <w:t>--</w:t>
      </w:r>
    </w:p>
    <w:p w:rsidR="007550DA" w:rsidRPr="00FD0425" w:rsidRDefault="007550DA" w:rsidP="007550DA">
      <w:pPr>
        <w:pStyle w:val="PL"/>
      </w:pPr>
      <w:r w:rsidRPr="00FD0425">
        <w:t>-- Information Element Definitions</w:t>
      </w:r>
    </w:p>
    <w:p w:rsidR="007550DA" w:rsidRPr="00FD0425" w:rsidRDefault="007550DA" w:rsidP="007550DA">
      <w:pPr>
        <w:pStyle w:val="PL"/>
      </w:pPr>
      <w:r w:rsidRPr="00FD0425">
        <w:t>--</w:t>
      </w:r>
    </w:p>
    <w:p w:rsidR="007550DA" w:rsidRPr="00FD0425" w:rsidRDefault="007550DA" w:rsidP="007550DA">
      <w:pPr>
        <w:pStyle w:val="PL"/>
      </w:pPr>
      <w:r w:rsidRPr="00FD0425">
        <w:t>-- **************************************************************</w:t>
      </w:r>
    </w:p>
    <w:p w:rsidR="007550DA" w:rsidRPr="00FD0425" w:rsidRDefault="007550DA" w:rsidP="007550DA">
      <w:pPr>
        <w:pStyle w:val="PL"/>
      </w:pPr>
    </w:p>
    <w:p w:rsidR="007550DA" w:rsidRPr="00FD0425" w:rsidRDefault="007550DA" w:rsidP="007550DA">
      <w:pPr>
        <w:pStyle w:val="PL"/>
      </w:pPr>
      <w:r w:rsidRPr="00FD0425">
        <w:t>XnAP-IEs {</w:t>
      </w:r>
    </w:p>
    <w:p w:rsidR="007550DA" w:rsidRPr="00FD0425" w:rsidRDefault="007550DA" w:rsidP="007550DA">
      <w:pPr>
        <w:pStyle w:val="PL"/>
      </w:pPr>
      <w:r w:rsidRPr="00FD0425">
        <w:t>itu-t (0) identified-organization (4) etsi (0) mobileDomain (0)</w:t>
      </w:r>
    </w:p>
    <w:p w:rsidR="007550DA" w:rsidRPr="00FD0425" w:rsidRDefault="007550DA" w:rsidP="007550DA">
      <w:pPr>
        <w:pStyle w:val="PL"/>
      </w:pPr>
      <w:r w:rsidRPr="00FD0425">
        <w:t>ngran-access (22) modules (3) xnap (2) version1 (1) xnap-IEs (2) }</w:t>
      </w:r>
    </w:p>
    <w:p w:rsidR="007550DA" w:rsidRPr="00FD0425" w:rsidRDefault="007550DA" w:rsidP="007550DA">
      <w:pPr>
        <w:pStyle w:val="PL"/>
      </w:pPr>
    </w:p>
    <w:p w:rsidR="007550DA" w:rsidRPr="00FD0425" w:rsidRDefault="007550DA" w:rsidP="007550DA">
      <w:pPr>
        <w:pStyle w:val="PL"/>
      </w:pPr>
      <w:r w:rsidRPr="00FD0425">
        <w:t>DEFINITIONS AUTOMATIC TAGS ::=</w:t>
      </w:r>
    </w:p>
    <w:p w:rsidR="007550DA" w:rsidRPr="00FD0425" w:rsidRDefault="007550DA" w:rsidP="007550DA">
      <w:pPr>
        <w:pStyle w:val="PL"/>
      </w:pPr>
    </w:p>
    <w:p w:rsidR="003B31A7" w:rsidRDefault="007550DA" w:rsidP="007550DA">
      <w:pPr>
        <w:pStyle w:val="PL"/>
      </w:pPr>
      <w:r w:rsidRPr="00FD0425">
        <w:t>BEGIN</w:t>
      </w:r>
    </w:p>
    <w:p w:rsidR="003B31A7" w:rsidRPr="00FD0425" w:rsidRDefault="003B31A7" w:rsidP="003B31A7">
      <w:pPr>
        <w:pStyle w:val="PL"/>
      </w:pPr>
      <w:r w:rsidRPr="00FD0425">
        <w:t>IMPORTS</w:t>
      </w:r>
    </w:p>
    <w:p w:rsidR="003B31A7" w:rsidRPr="00FD0425" w:rsidRDefault="003B31A7" w:rsidP="003B31A7">
      <w:pPr>
        <w:pStyle w:val="PL"/>
      </w:pPr>
    </w:p>
    <w:p w:rsidR="003B31A7" w:rsidRPr="00FD0425" w:rsidRDefault="003B31A7" w:rsidP="003B31A7">
      <w:pPr>
        <w:pStyle w:val="PL"/>
        <w:rPr>
          <w:lang w:eastAsia="ja-JP"/>
        </w:rPr>
      </w:pPr>
    </w:p>
    <w:p w:rsidR="003B31A7" w:rsidRPr="00FD0425" w:rsidRDefault="003B31A7" w:rsidP="003B31A7">
      <w:pPr>
        <w:pStyle w:val="PL"/>
        <w:rPr>
          <w:lang w:eastAsia="ja-JP"/>
        </w:rPr>
      </w:pPr>
      <w:r w:rsidRPr="00FD0425">
        <w:rPr>
          <w:lang w:eastAsia="ja-JP"/>
        </w:rPr>
        <w:tab/>
        <w:t>id-CNTypeRestrictionsForEquivalent,</w:t>
      </w:r>
    </w:p>
    <w:p w:rsidR="003B31A7" w:rsidRPr="00FD0425" w:rsidRDefault="003B31A7" w:rsidP="003B31A7">
      <w:pPr>
        <w:pStyle w:val="PL"/>
        <w:rPr>
          <w:lang w:eastAsia="ja-JP"/>
        </w:rPr>
      </w:pPr>
      <w:r w:rsidRPr="00FD0425">
        <w:rPr>
          <w:lang w:eastAsia="ja-JP"/>
        </w:rPr>
        <w:tab/>
        <w:t>id-CNTypeRestrictionsForServing,</w:t>
      </w:r>
    </w:p>
    <w:p w:rsidR="003B31A7" w:rsidRDefault="003B31A7" w:rsidP="003B31A7">
      <w:pPr>
        <w:pStyle w:val="PL"/>
        <w:rPr>
          <w:lang w:eastAsia="ja-JP"/>
        </w:rPr>
      </w:pPr>
      <w:r w:rsidRPr="00FD0425">
        <w:rPr>
          <w:lang w:eastAsia="ja-JP"/>
        </w:rPr>
        <w:tab/>
        <w:t>id-</w:t>
      </w:r>
      <w:r w:rsidRPr="00FD0425">
        <w:rPr>
          <w:rFonts w:hint="eastAsia"/>
          <w:lang w:eastAsia="ja-JP"/>
        </w:rPr>
        <w:t>Additional-UL-NG-U-TNLatUPF-List,</w:t>
      </w:r>
    </w:p>
    <w:p w:rsidR="003B31A7" w:rsidRDefault="003B31A7" w:rsidP="003B31A7">
      <w:pPr>
        <w:pStyle w:val="PL"/>
        <w:rPr>
          <w:noProof w:val="0"/>
          <w:snapToGrid w:val="0"/>
        </w:rPr>
      </w:pPr>
      <w:bookmarkStart w:id="258" w:name="_Hlk36619637"/>
      <w:r>
        <w:rPr>
          <w:snapToGrid w:val="0"/>
        </w:rPr>
        <w:tab/>
        <w:t>id-ConfiguredTACIndication,</w:t>
      </w:r>
      <w:bookmarkEnd w:id="258"/>
    </w:p>
    <w:p w:rsidR="003B31A7" w:rsidRPr="009354E2" w:rsidRDefault="003B31A7" w:rsidP="003B31A7">
      <w:pPr>
        <w:pStyle w:val="PL"/>
        <w:rPr>
          <w:lang w:eastAsia="ja-JP"/>
        </w:rPr>
      </w:pPr>
      <w:r w:rsidRPr="009354E2">
        <w:rPr>
          <w:lang w:eastAsia="ja-JP"/>
        </w:rPr>
        <w:tab/>
        <w:t>id-AlternativeQoSParaSetList,</w:t>
      </w:r>
    </w:p>
    <w:p w:rsidR="003B31A7" w:rsidRPr="00DA6DDA" w:rsidRDefault="003B31A7" w:rsidP="003B31A7">
      <w:pPr>
        <w:pStyle w:val="PL"/>
        <w:rPr>
          <w:lang w:eastAsia="ja-JP"/>
        </w:rPr>
      </w:pPr>
      <w:r w:rsidRPr="009354E2">
        <w:rPr>
          <w:lang w:eastAsia="ja-JP"/>
        </w:rPr>
        <w:tab/>
        <w:t>id-CurrentQoSParaSetIndex,</w:t>
      </w:r>
    </w:p>
    <w:p w:rsidR="003B31A7" w:rsidRDefault="003B31A7" w:rsidP="003B31A7">
      <w:pPr>
        <w:pStyle w:val="PL"/>
        <w:rPr>
          <w:lang w:eastAsia="ja-JP"/>
        </w:rPr>
      </w:pPr>
      <w:r w:rsidRPr="00FD0425">
        <w:rPr>
          <w:lang w:eastAsia="ja-JP"/>
        </w:rPr>
        <w:tab/>
        <w:t>id-DefaultDRB-Allowed,</w:t>
      </w:r>
    </w:p>
    <w:p w:rsidR="003B31A7" w:rsidRDefault="003B31A7" w:rsidP="003B31A7">
      <w:pPr>
        <w:pStyle w:val="PL"/>
        <w:rPr>
          <w:noProof w:val="0"/>
          <w:snapToGrid w:val="0"/>
          <w:lang w:eastAsia="zh-CN"/>
        </w:rPr>
      </w:pPr>
      <w:r w:rsidRPr="00FD0425">
        <w:rPr>
          <w:snapToGrid w:val="0"/>
        </w:rPr>
        <w:tab/>
      </w:r>
      <w:proofErr w:type="gramStart"/>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proofErr w:type="gramEnd"/>
      <w:r>
        <w:rPr>
          <w:noProof w:val="0"/>
          <w:snapToGrid w:val="0"/>
          <w:lang w:eastAsia="zh-CN"/>
        </w:rPr>
        <w:t>,</w:t>
      </w:r>
    </w:p>
    <w:p w:rsidR="003B31A7" w:rsidRDefault="003B31A7" w:rsidP="003B31A7">
      <w:pPr>
        <w:pStyle w:val="PL"/>
        <w:rPr>
          <w:lang w:eastAsia="ja-JP"/>
        </w:rPr>
      </w:pPr>
      <w:r w:rsidRPr="00940917">
        <w:rPr>
          <w:lang w:eastAsia="ja-JP"/>
        </w:rPr>
        <w:tab/>
        <w:t>id-EndpointIPAddressAndPort,</w:t>
      </w:r>
    </w:p>
    <w:p w:rsidR="003B31A7" w:rsidRPr="009354E2" w:rsidRDefault="003B31A7" w:rsidP="003B31A7">
      <w:pPr>
        <w:pStyle w:val="PL"/>
        <w:rPr>
          <w:lang w:eastAsia="ja-JP"/>
        </w:rPr>
      </w:pPr>
      <w:r w:rsidRPr="009354E2">
        <w:rPr>
          <w:lang w:eastAsia="ja-JP"/>
        </w:rPr>
        <w:tab/>
        <w:t>id-ExtendedTAISliceSupportList,</w:t>
      </w:r>
    </w:p>
    <w:p w:rsidR="003B31A7" w:rsidRPr="00FD0425" w:rsidRDefault="003B31A7" w:rsidP="003B31A7">
      <w:pPr>
        <w:pStyle w:val="PL"/>
        <w:rPr>
          <w:lang w:eastAsia="ja-JP"/>
        </w:rPr>
      </w:pPr>
      <w:r>
        <w:rPr>
          <w:lang w:eastAsia="ja-JP"/>
        </w:rPr>
        <w:tab/>
        <w:t>id-FiveGCMobilityRestrictionListContainer,</w:t>
      </w:r>
    </w:p>
    <w:p w:rsidR="003B31A7" w:rsidRDefault="003B31A7" w:rsidP="003B31A7">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rsidR="003B31A7" w:rsidRPr="00242C6D" w:rsidRDefault="003B31A7" w:rsidP="003B31A7">
      <w:pPr>
        <w:pStyle w:val="FirstChange"/>
        <w:rPr>
          <w:highlight w:val="yellow"/>
          <w:lang w:val="en-US"/>
        </w:rPr>
      </w:pPr>
      <w:r w:rsidRPr="004572E7">
        <w:rPr>
          <w:highlight w:val="yellow"/>
        </w:rPr>
        <w:t>&lt;&lt;&lt;&lt;&lt;&lt;&lt;&lt;&lt;&lt;&lt;&lt;&lt;&lt;&lt;&lt;&lt;&lt;&lt;&lt;</w:t>
      </w:r>
      <w:r>
        <w:rPr>
          <w:highlight w:val="yellow"/>
        </w:rPr>
        <w:t xml:space="preserve"> </w:t>
      </w:r>
      <w:r w:rsidRPr="00242C6D">
        <w:rPr>
          <w:highlight w:val="yellow"/>
          <w:lang w:val="en-US"/>
        </w:rPr>
        <w:t>Skip unchanged part</w:t>
      </w:r>
      <w:r w:rsidRPr="004572E7">
        <w:rPr>
          <w:highlight w:val="yellow"/>
        </w:rPr>
        <w:t xml:space="preserve"> &gt;&gt;&gt;&gt;&gt;&gt;&gt;&gt;&gt;&gt;&gt;&gt;&gt;&gt;&gt;&gt;&gt;&gt;&gt;&gt;</w:t>
      </w:r>
    </w:p>
    <w:p w:rsidR="003B31A7" w:rsidRDefault="003B31A7" w:rsidP="003B31A7">
      <w:pPr>
        <w:pStyle w:val="PL"/>
        <w:rPr>
          <w:snapToGrid w:val="0"/>
          <w:lang w:eastAsia="zh-CN"/>
        </w:rPr>
      </w:pPr>
    </w:p>
    <w:p w:rsidR="003B31A7" w:rsidRDefault="003B31A7" w:rsidP="003B31A7">
      <w:pPr>
        <w:pStyle w:val="PL"/>
      </w:pPr>
      <w:r>
        <w:tab/>
      </w:r>
      <w:r w:rsidRPr="00D57712">
        <w:t>id-secondary-SN-UL-PDCP-UP-TNLInfo</w:t>
      </w:r>
      <w:r>
        <w:t>,</w:t>
      </w:r>
    </w:p>
    <w:p w:rsidR="003B31A7" w:rsidRDefault="003B31A7" w:rsidP="003B31A7">
      <w:pPr>
        <w:pStyle w:val="PL"/>
        <w:rPr>
          <w:snapToGrid w:val="0"/>
        </w:rPr>
      </w:pPr>
      <w:r>
        <w:tab/>
        <w:t>id-</w:t>
      </w:r>
      <w:r w:rsidRPr="00283AA6">
        <w:rPr>
          <w:snapToGrid w:val="0"/>
        </w:rPr>
        <w:t>pdcpDuplicationConfiguration</w:t>
      </w:r>
      <w:r>
        <w:rPr>
          <w:snapToGrid w:val="0"/>
        </w:rPr>
        <w:t>,</w:t>
      </w:r>
    </w:p>
    <w:p w:rsidR="003B31A7" w:rsidRDefault="003B31A7" w:rsidP="003B31A7">
      <w:pPr>
        <w:pStyle w:val="PL"/>
        <w:rPr>
          <w:snapToGrid w:val="0"/>
        </w:rPr>
      </w:pPr>
      <w:r>
        <w:rPr>
          <w:snapToGrid w:val="0"/>
        </w:rPr>
        <w:tab/>
        <w:t>id-</w:t>
      </w:r>
      <w:r w:rsidRPr="00283AA6">
        <w:rPr>
          <w:snapToGrid w:val="0"/>
        </w:rPr>
        <w:t>duplicationActivation</w:t>
      </w:r>
      <w:r>
        <w:rPr>
          <w:snapToGrid w:val="0"/>
        </w:rPr>
        <w:t>,</w:t>
      </w:r>
    </w:p>
    <w:p w:rsidR="003B31A7" w:rsidRDefault="003B31A7" w:rsidP="003B31A7">
      <w:pPr>
        <w:pStyle w:val="PL"/>
        <w:rPr>
          <w:ins w:id="259" w:author="huawei" w:date="2020-10-21T20:31:00Z"/>
          <w:rFonts w:cs="Arial"/>
          <w:szCs w:val="18"/>
          <w:lang w:eastAsia="ja-JP"/>
        </w:rPr>
      </w:pPr>
      <w:ins w:id="260" w:author="huawei" w:date="2020-10-19T11:46:00Z">
        <w:r>
          <w:rPr>
            <w:snapToGrid w:val="0"/>
          </w:rPr>
          <w:tab/>
        </w:r>
      </w:ins>
      <w:ins w:id="261" w:author="huawei" w:date="2020-10-21T20:33:00Z">
        <w:r w:rsidR="00EE7E3E">
          <w:rPr>
            <w:snapToGrid w:val="0"/>
          </w:rPr>
          <w:t>id-</w:t>
        </w:r>
      </w:ins>
      <w:ins w:id="262" w:author="huawei" w:date="2020-10-21T20:31:00Z">
        <w:r w:rsidR="00EE7E3E" w:rsidRPr="00F35F02">
          <w:rPr>
            <w:rFonts w:cs="Arial"/>
            <w:szCs w:val="18"/>
            <w:lang w:eastAsia="ja-JP"/>
          </w:rPr>
          <w:t>ssb-Area-</w:t>
        </w:r>
        <w:r w:rsidR="00EE7E3E">
          <w:rPr>
            <w:rFonts w:cs="Arial"/>
            <w:szCs w:val="18"/>
            <w:lang w:eastAsia="ja-JP"/>
          </w:rPr>
          <w:t>S</w:t>
        </w:r>
        <w:r w:rsidR="00EE7E3E" w:rsidRPr="00F35F02">
          <w:rPr>
            <w:rFonts w:cs="Arial"/>
            <w:szCs w:val="18"/>
            <w:lang w:eastAsia="ja-JP"/>
          </w:rPr>
          <w:t>UL-GBR-PRB-usage</w:t>
        </w:r>
        <w:r w:rsidR="00EE7E3E">
          <w:rPr>
            <w:rFonts w:cs="Arial"/>
            <w:szCs w:val="18"/>
            <w:lang w:eastAsia="ja-JP"/>
          </w:rPr>
          <w:t>,</w:t>
        </w:r>
      </w:ins>
    </w:p>
    <w:p w:rsidR="00EE7E3E" w:rsidRDefault="00EE7E3E" w:rsidP="003B31A7">
      <w:pPr>
        <w:pStyle w:val="PL"/>
        <w:rPr>
          <w:ins w:id="263" w:author="huawei" w:date="2020-10-21T20:31:00Z"/>
          <w:rFonts w:cs="Arial"/>
          <w:szCs w:val="18"/>
          <w:lang w:eastAsia="ja-JP"/>
        </w:rPr>
      </w:pPr>
      <w:ins w:id="264" w:author="huawei" w:date="2020-10-21T20:31:00Z">
        <w:r>
          <w:rPr>
            <w:rFonts w:cs="Arial"/>
            <w:szCs w:val="18"/>
            <w:lang w:eastAsia="ja-JP"/>
          </w:rPr>
          <w:tab/>
        </w:r>
      </w:ins>
      <w:ins w:id="265" w:author="huawei" w:date="2020-10-21T20:33:00Z">
        <w:r>
          <w:rPr>
            <w:snapToGrid w:val="0"/>
          </w:rPr>
          <w:t>id-</w:t>
        </w:r>
      </w:ins>
      <w:ins w:id="266" w:author="huawei" w:date="2020-10-21T20:31:00Z">
        <w:r w:rsidRPr="00F35F02">
          <w:rPr>
            <w:rFonts w:cs="Arial"/>
            <w:szCs w:val="18"/>
            <w:lang w:eastAsia="ja-JP"/>
          </w:rPr>
          <w:t>ssb-Area-</w:t>
        </w:r>
        <w:r>
          <w:rPr>
            <w:rFonts w:cs="Arial"/>
            <w:szCs w:val="18"/>
            <w:lang w:eastAsia="ja-JP"/>
          </w:rPr>
          <w:t>S</w:t>
        </w:r>
        <w:r w:rsidRPr="00F35F02">
          <w:rPr>
            <w:rFonts w:cs="Arial"/>
            <w:szCs w:val="18"/>
            <w:lang w:eastAsia="ja-JP"/>
          </w:rPr>
          <w:t>UL-</w:t>
        </w:r>
        <w:r>
          <w:rPr>
            <w:rFonts w:cs="Arial"/>
            <w:szCs w:val="18"/>
            <w:lang w:eastAsia="ja-JP"/>
          </w:rPr>
          <w:t>non-</w:t>
        </w:r>
        <w:r w:rsidRPr="00F35F02">
          <w:rPr>
            <w:rFonts w:cs="Arial"/>
            <w:szCs w:val="18"/>
            <w:lang w:eastAsia="ja-JP"/>
          </w:rPr>
          <w:t>GBR-PRB-usage</w:t>
        </w:r>
        <w:r>
          <w:rPr>
            <w:rFonts w:cs="Arial"/>
            <w:szCs w:val="18"/>
            <w:lang w:eastAsia="ja-JP"/>
          </w:rPr>
          <w:t>,</w:t>
        </w:r>
      </w:ins>
    </w:p>
    <w:p w:rsidR="00EE7E3E" w:rsidRDefault="00EE7E3E" w:rsidP="003B31A7">
      <w:pPr>
        <w:pStyle w:val="PL"/>
        <w:rPr>
          <w:ins w:id="267" w:author="huawei" w:date="2020-10-21T20:50:00Z"/>
          <w:rFonts w:cs="Arial"/>
          <w:szCs w:val="18"/>
          <w:lang w:eastAsia="ja-JP"/>
        </w:rPr>
      </w:pPr>
      <w:ins w:id="268" w:author="huawei" w:date="2020-10-21T20:31:00Z">
        <w:r>
          <w:rPr>
            <w:rFonts w:cs="Arial"/>
            <w:szCs w:val="18"/>
            <w:lang w:eastAsia="ja-JP"/>
          </w:rPr>
          <w:tab/>
        </w:r>
      </w:ins>
      <w:ins w:id="269" w:author="huawei" w:date="2020-10-21T20:33:00Z">
        <w:r>
          <w:rPr>
            <w:snapToGrid w:val="0"/>
          </w:rPr>
          <w:t>id-</w:t>
        </w:r>
      </w:ins>
      <w:ins w:id="270" w:author="huawei" w:date="2020-10-21T20:31:00Z">
        <w:r w:rsidRPr="00F35F02">
          <w:rPr>
            <w:rFonts w:cs="Arial"/>
            <w:szCs w:val="18"/>
            <w:lang w:eastAsia="ja-JP"/>
          </w:rPr>
          <w:t>ssb-Area-</w:t>
        </w:r>
        <w:r>
          <w:rPr>
            <w:rFonts w:cs="Arial"/>
            <w:szCs w:val="18"/>
            <w:lang w:eastAsia="ja-JP"/>
          </w:rPr>
          <w:t>S</w:t>
        </w:r>
        <w:r w:rsidRPr="00F35F02">
          <w:rPr>
            <w:rFonts w:cs="Arial"/>
            <w:szCs w:val="18"/>
            <w:lang w:eastAsia="ja-JP"/>
          </w:rPr>
          <w:t>UL-</w:t>
        </w:r>
        <w:r>
          <w:rPr>
            <w:rFonts w:cs="Arial"/>
            <w:szCs w:val="18"/>
            <w:lang w:eastAsia="ja-JP"/>
          </w:rPr>
          <w:t>Total</w:t>
        </w:r>
        <w:r w:rsidRPr="00F35F02">
          <w:rPr>
            <w:rFonts w:cs="Arial"/>
            <w:szCs w:val="18"/>
            <w:lang w:eastAsia="ja-JP"/>
          </w:rPr>
          <w:t>-PRB-usage</w:t>
        </w:r>
        <w:r>
          <w:rPr>
            <w:rFonts w:cs="Arial"/>
            <w:szCs w:val="18"/>
            <w:lang w:eastAsia="ja-JP"/>
          </w:rPr>
          <w:t>,</w:t>
        </w:r>
      </w:ins>
    </w:p>
    <w:p w:rsidR="00C403F5" w:rsidRPr="00735FD2" w:rsidRDefault="00C403F5" w:rsidP="003B31A7">
      <w:pPr>
        <w:pStyle w:val="PL"/>
        <w:rPr>
          <w:ins w:id="271" w:author="huawei" w:date="2020-10-21T20:32:00Z"/>
          <w:snapToGrid w:val="0"/>
        </w:rPr>
      </w:pPr>
      <w:ins w:id="272" w:author="huawei" w:date="2020-10-21T20:50:00Z">
        <w:r>
          <w:rPr>
            <w:lang w:val="en-US" w:eastAsia="ja-JP"/>
          </w:rPr>
          <w:tab/>
          <w:t>id-SUL-scheduling-PDCCH-CCE-usage,</w:t>
        </w:r>
      </w:ins>
    </w:p>
    <w:p w:rsidR="00EE7E3E" w:rsidRDefault="00EE7E3E" w:rsidP="003B31A7">
      <w:pPr>
        <w:pStyle w:val="PL"/>
        <w:rPr>
          <w:lang w:val="en-US" w:eastAsia="ja-JP"/>
        </w:rPr>
      </w:pPr>
      <w:ins w:id="273" w:author="huawei" w:date="2020-10-21T20:32:00Z">
        <w:r>
          <w:rPr>
            <w:rFonts w:cs="Arial"/>
            <w:szCs w:val="18"/>
            <w:lang w:eastAsia="ja-JP"/>
          </w:rPr>
          <w:tab/>
          <w:t>id</w:t>
        </w:r>
      </w:ins>
      <w:ins w:id="274" w:author="huawei" w:date="2020-10-21T20:33:00Z">
        <w:r>
          <w:rPr>
            <w:rFonts w:cs="Arial"/>
            <w:szCs w:val="18"/>
            <w:lang w:eastAsia="ja-JP"/>
          </w:rPr>
          <w:t>-</w:t>
        </w:r>
        <w:r w:rsidRPr="00F34358">
          <w:rPr>
            <w:lang w:val="en-US" w:eastAsia="ja-JP"/>
          </w:rPr>
          <w:t>compositeAvailableCapacity</w:t>
        </w:r>
        <w:r w:rsidRPr="00B26670">
          <w:t>Supplementary</w:t>
        </w:r>
        <w:r w:rsidRPr="00F34358">
          <w:rPr>
            <w:lang w:val="en-US" w:eastAsia="ja-JP"/>
          </w:rPr>
          <w:t>Uplink</w:t>
        </w:r>
        <w:r>
          <w:rPr>
            <w:lang w:val="en-US" w:eastAsia="ja-JP"/>
          </w:rPr>
          <w:t>,</w:t>
        </w:r>
      </w:ins>
    </w:p>
    <w:p w:rsidR="00C403F5" w:rsidDel="00CE2F94" w:rsidRDefault="00C403F5" w:rsidP="003B31A7">
      <w:pPr>
        <w:pStyle w:val="PL"/>
        <w:rPr>
          <w:del w:id="275" w:author="huawei" w:date="2020-10-21T20:50:00Z"/>
          <w:lang w:eastAsia="ja-JP"/>
        </w:rPr>
      </w:pPr>
      <w:del w:id="276" w:author="huawei" w:date="2020-10-21T20:50:00Z">
        <w:r w:rsidDel="00C403F5">
          <w:rPr>
            <w:lang w:val="en-US" w:eastAsia="ja-JP"/>
          </w:rPr>
          <w:tab/>
        </w:r>
      </w:del>
      <w:ins w:id="277" w:author="huawei" w:date="2020-10-21T20:55:00Z">
        <w:r w:rsidR="00CE2F94">
          <w:rPr>
            <w:lang w:val="en-US" w:eastAsia="ja-JP"/>
          </w:rPr>
          <w:t>id-</w:t>
        </w:r>
        <w:r w:rsidR="00CE2F94">
          <w:rPr>
            <w:lang w:eastAsia="ja-JP"/>
          </w:rPr>
          <w:t>NG-RAN</w:t>
        </w:r>
      </w:ins>
      <w:ins w:id="278" w:author="huawei" w:date="2020-10-21T20:56:00Z">
        <w:r w:rsidR="00CE2F94">
          <w:rPr>
            <w:lang w:eastAsia="ja-JP"/>
          </w:rPr>
          <w:t>-</w:t>
        </w:r>
      </w:ins>
      <w:ins w:id="279" w:author="huawei" w:date="2020-10-21T20:55:00Z">
        <w:r w:rsidR="00CE2F94">
          <w:rPr>
            <w:lang w:eastAsia="ja-JP"/>
          </w:rPr>
          <w:t>node1</w:t>
        </w:r>
      </w:ins>
      <w:ins w:id="280" w:author="huawei" w:date="2020-10-21T20:56:00Z">
        <w:r w:rsidR="00CE2F94">
          <w:rPr>
            <w:lang w:eastAsia="ja-JP"/>
          </w:rPr>
          <w:t>-</w:t>
        </w:r>
      </w:ins>
      <w:ins w:id="281" w:author="huawei" w:date="2020-10-21T20:55:00Z">
        <w:r w:rsidR="00CE2F94">
          <w:rPr>
            <w:lang w:eastAsia="ja-JP"/>
          </w:rPr>
          <w:t>Slice</w:t>
        </w:r>
      </w:ins>
      <w:ins w:id="282" w:author="huawei" w:date="2020-10-21T20:56:00Z">
        <w:r w:rsidR="00CE2F94">
          <w:rPr>
            <w:lang w:eastAsia="ja-JP"/>
          </w:rPr>
          <w:t>-</w:t>
        </w:r>
      </w:ins>
      <w:ins w:id="283" w:author="huawei" w:date="2020-10-21T20:55:00Z">
        <w:r w:rsidR="00CE2F94">
          <w:rPr>
            <w:lang w:eastAsia="ja-JP"/>
          </w:rPr>
          <w:t>specific</w:t>
        </w:r>
      </w:ins>
      <w:ins w:id="284" w:author="huawei" w:date="2020-10-21T20:56:00Z">
        <w:r w:rsidR="00CE2F94">
          <w:rPr>
            <w:lang w:eastAsia="ja-JP"/>
          </w:rPr>
          <w:t>-</w:t>
        </w:r>
      </w:ins>
      <w:ins w:id="285" w:author="huawei" w:date="2020-10-21T20:55:00Z">
        <w:r w:rsidR="00CE2F94">
          <w:rPr>
            <w:lang w:eastAsia="ja-JP"/>
          </w:rPr>
          <w:t>offset</w:t>
        </w:r>
      </w:ins>
      <w:ins w:id="286" w:author="huawei" w:date="2020-10-21T20:56:00Z">
        <w:r w:rsidR="00CE2F94">
          <w:rPr>
            <w:lang w:eastAsia="ja-JP"/>
          </w:rPr>
          <w:t>-</w:t>
        </w:r>
      </w:ins>
      <w:ins w:id="287" w:author="huawei" w:date="2020-10-21T20:55:00Z">
        <w:r w:rsidR="00CE2F94">
          <w:rPr>
            <w:lang w:eastAsia="ja-JP"/>
          </w:rPr>
          <w:t>list</w:t>
        </w:r>
      </w:ins>
      <w:ins w:id="288" w:author="huawei" w:date="2020-10-21T20:56:00Z">
        <w:r w:rsidR="00CE2F94">
          <w:rPr>
            <w:lang w:eastAsia="ja-JP"/>
          </w:rPr>
          <w:t>,</w:t>
        </w:r>
      </w:ins>
    </w:p>
    <w:p w:rsidR="00CE2F94" w:rsidRDefault="00CE2F94" w:rsidP="003B31A7">
      <w:pPr>
        <w:pStyle w:val="PL"/>
        <w:rPr>
          <w:ins w:id="289" w:author="huawei" w:date="2020-10-21T20:56:00Z"/>
          <w:snapToGrid w:val="0"/>
        </w:rPr>
      </w:pPr>
      <w:ins w:id="290" w:author="huawei" w:date="2020-10-21T20:56:00Z">
        <w:r>
          <w:rPr>
            <w:lang w:val="en-US" w:eastAsia="ja-JP"/>
          </w:rPr>
          <w:tab/>
          <w:t>id-</w:t>
        </w:r>
        <w:r>
          <w:rPr>
            <w:lang w:eastAsia="ja-JP"/>
          </w:rPr>
          <w:t>NG-RAN-node2-Slice-specific-offset-list,</w:t>
        </w:r>
      </w:ins>
    </w:p>
    <w:p w:rsidR="003B31A7" w:rsidDel="003B31A7" w:rsidRDefault="003B31A7" w:rsidP="003B31A7">
      <w:pPr>
        <w:pStyle w:val="PL"/>
        <w:rPr>
          <w:del w:id="291" w:author="huawei" w:date="2020-10-19T11:47:00Z"/>
          <w:snapToGrid w:val="0"/>
          <w:lang w:eastAsia="zh-CN"/>
        </w:rPr>
      </w:pPr>
    </w:p>
    <w:p w:rsidR="003B31A7" w:rsidRPr="00FD0425" w:rsidDel="003B31A7" w:rsidRDefault="003B31A7" w:rsidP="003B31A7">
      <w:pPr>
        <w:pStyle w:val="PL"/>
        <w:rPr>
          <w:del w:id="292" w:author="huawei" w:date="2020-10-19T11:47:00Z"/>
          <w:snapToGrid w:val="0"/>
          <w:lang w:eastAsia="zh-CN"/>
        </w:rPr>
      </w:pPr>
    </w:p>
    <w:p w:rsidR="003B31A7" w:rsidRPr="00FD0425" w:rsidRDefault="003B31A7" w:rsidP="007550DA">
      <w:pPr>
        <w:pStyle w:val="PL"/>
      </w:pPr>
    </w:p>
    <w:p w:rsidR="007550DA" w:rsidRPr="00242C6D" w:rsidRDefault="007550DA" w:rsidP="007550DA">
      <w:pPr>
        <w:pStyle w:val="FirstChange"/>
        <w:rPr>
          <w:highlight w:val="yellow"/>
          <w:lang w:val="en-US"/>
        </w:rPr>
      </w:pPr>
      <w:r w:rsidRPr="004572E7">
        <w:rPr>
          <w:highlight w:val="yellow"/>
        </w:rPr>
        <w:t>&lt;&lt;&lt;&lt;&lt;&lt;&lt;&lt;&lt;&lt;&lt;&lt;&lt;&lt;&lt;&lt;&lt;&lt;&lt;&lt;</w:t>
      </w:r>
      <w:r>
        <w:rPr>
          <w:highlight w:val="yellow"/>
        </w:rPr>
        <w:t xml:space="preserve"> </w:t>
      </w:r>
      <w:r w:rsidRPr="00242C6D">
        <w:rPr>
          <w:highlight w:val="yellow"/>
          <w:lang w:val="en-US"/>
        </w:rPr>
        <w:t>Skip unchanged part</w:t>
      </w:r>
      <w:r w:rsidRPr="004572E7">
        <w:rPr>
          <w:highlight w:val="yellow"/>
        </w:rPr>
        <w:t xml:space="preserve"> &gt;&gt;&gt;&gt;&gt;&gt;&gt;&gt;&gt;&gt;&gt;&gt;&gt;&gt;&gt;&gt;&gt;&gt;&gt;&gt;</w:t>
      </w:r>
    </w:p>
    <w:p w:rsidR="007550DA" w:rsidRDefault="007550DA" w:rsidP="007550DA">
      <w:pPr>
        <w:pStyle w:val="PL"/>
        <w:tabs>
          <w:tab w:val="left" w:pos="10080"/>
        </w:tabs>
        <w:spacing w:line="0" w:lineRule="atLeast"/>
        <w:rPr>
          <w:noProof w:val="0"/>
          <w:snapToGrid w:val="0"/>
        </w:rPr>
      </w:pPr>
      <w:proofErr w:type="spellStart"/>
      <w:proofErr w:type="gramStart"/>
      <w:r>
        <w:rPr>
          <w:noProof w:val="0"/>
          <w:snapToGrid w:val="0"/>
        </w:rPr>
        <w:t>CompositeAvailableCapacityGroup</w:t>
      </w:r>
      <w:proofErr w:type="spellEnd"/>
      <w:r>
        <w:rPr>
          <w:noProof w:val="0"/>
          <w:snapToGrid w:val="0"/>
        </w:rPr>
        <w:t xml:space="preserve"> :</w:t>
      </w:r>
      <w:proofErr w:type="gramEnd"/>
      <w:r>
        <w:rPr>
          <w:noProof w:val="0"/>
          <w:snapToGrid w:val="0"/>
        </w:rPr>
        <w:t>:= SEQUENCE {</w:t>
      </w:r>
    </w:p>
    <w:p w:rsidR="007550DA" w:rsidRDefault="007550DA" w:rsidP="007550DA">
      <w:pPr>
        <w:pStyle w:val="PL"/>
        <w:tabs>
          <w:tab w:val="left" w:pos="3488"/>
          <w:tab w:val="left" w:pos="4304"/>
          <w:tab w:val="left" w:pos="10080"/>
        </w:tabs>
        <w:spacing w:line="0" w:lineRule="atLeast"/>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rsidR="007550DA" w:rsidRPr="00F34358" w:rsidDel="00667197" w:rsidRDefault="007550DA" w:rsidP="007550DA">
      <w:pPr>
        <w:pStyle w:val="PL"/>
        <w:tabs>
          <w:tab w:val="left" w:pos="4304"/>
          <w:tab w:val="left" w:pos="4340"/>
          <w:tab w:val="left" w:pos="10080"/>
        </w:tabs>
        <w:spacing w:line="0" w:lineRule="atLeast"/>
        <w:rPr>
          <w:del w:id="293" w:author="huawei" w:date="2020-10-21T20:35:00Z"/>
          <w:noProof w:val="0"/>
          <w:snapToGrid w:val="0"/>
        </w:rPr>
      </w:pPr>
      <w:r>
        <w:rPr>
          <w:noProof w:val="0"/>
          <w:snapToGrid w:val="0"/>
        </w:rPr>
        <w:tab/>
      </w:r>
      <w:r w:rsidRPr="00F34358">
        <w:rPr>
          <w:lang w:val="en-US" w:eastAsia="ja-JP"/>
        </w:rPr>
        <w:t>compositeAvailableCapacityUplink</w:t>
      </w:r>
      <w:r w:rsidRPr="00F34358">
        <w:rPr>
          <w:noProof w:val="0"/>
          <w:snapToGrid w:val="0"/>
        </w:rPr>
        <w:tab/>
        <w:t xml:space="preserve"> </w:t>
      </w:r>
      <w:r w:rsidRPr="00F34358">
        <w:rPr>
          <w:noProof w:val="0"/>
          <w:snapToGrid w:val="0"/>
        </w:rPr>
        <w:tab/>
      </w:r>
      <w:r w:rsidRPr="00F34358">
        <w:rPr>
          <w:lang w:val="en-US" w:eastAsia="ja-JP"/>
        </w:rPr>
        <w:t>CompositeAvailableCapacity</w:t>
      </w:r>
      <w:r w:rsidRPr="00F34358">
        <w:rPr>
          <w:noProof w:val="0"/>
          <w:snapToGrid w:val="0"/>
        </w:rPr>
        <w:t>,</w:t>
      </w:r>
    </w:p>
    <w:p w:rsidR="007550DA" w:rsidRPr="00747468" w:rsidRDefault="007550DA" w:rsidP="007550DA">
      <w:pPr>
        <w:pStyle w:val="PL"/>
        <w:tabs>
          <w:tab w:val="left" w:pos="10080"/>
        </w:tabs>
        <w:spacing w:line="0" w:lineRule="atLeast"/>
        <w:rPr>
          <w:noProof w:val="0"/>
          <w:snapToGrid w:val="0"/>
        </w:rPr>
      </w:pPr>
      <w:r w:rsidRPr="00747468">
        <w:rPr>
          <w:noProof w:val="0"/>
          <w:snapToGrid w:val="0"/>
        </w:rPr>
        <w:tab/>
      </w:r>
      <w:proofErr w:type="spellStart"/>
      <w:proofErr w:type="gramStart"/>
      <w:r w:rsidRPr="00747468">
        <w:rPr>
          <w:noProof w:val="0"/>
          <w:snapToGrid w:val="0"/>
        </w:rPr>
        <w:t>iE</w:t>
      </w:r>
      <w:proofErr w:type="spellEnd"/>
      <w:r w:rsidRPr="00747468">
        <w:rPr>
          <w:noProof w:val="0"/>
          <w:snapToGrid w:val="0"/>
        </w:rPr>
        <w:t>-Extensions</w:t>
      </w:r>
      <w:proofErr w:type="gramEnd"/>
      <w:r w:rsidRPr="00747468">
        <w:rPr>
          <w:noProof w:val="0"/>
          <w:snapToGrid w:val="0"/>
        </w:rPr>
        <w:tab/>
      </w:r>
      <w:r w:rsidRPr="00747468">
        <w:rPr>
          <w:noProof w:val="0"/>
          <w:snapToGrid w:val="0"/>
        </w:rPr>
        <w:tab/>
      </w:r>
      <w:r w:rsidRPr="00747468">
        <w:rPr>
          <w:noProof w:val="0"/>
          <w:snapToGrid w:val="0"/>
        </w:rPr>
        <w:tab/>
      </w:r>
      <w:r w:rsidRPr="00747468">
        <w:rPr>
          <w:noProof w:val="0"/>
          <w:snapToGrid w:val="0"/>
        </w:rPr>
        <w:tab/>
      </w:r>
      <w:proofErr w:type="spellStart"/>
      <w:r w:rsidRPr="00747468">
        <w:rPr>
          <w:noProof w:val="0"/>
          <w:snapToGrid w:val="0"/>
        </w:rPr>
        <w:t>ProtocolExtensionContainer</w:t>
      </w:r>
      <w:proofErr w:type="spellEnd"/>
      <w:r w:rsidRPr="00747468">
        <w:rPr>
          <w:noProof w:val="0"/>
          <w:snapToGrid w:val="0"/>
        </w:rPr>
        <w:t xml:space="preserve"> { { </w:t>
      </w:r>
      <w:proofErr w:type="spellStart"/>
      <w:r w:rsidRPr="00747468">
        <w:rPr>
          <w:noProof w:val="0"/>
          <w:snapToGrid w:val="0"/>
        </w:rPr>
        <w:t>CompositeAvailableCapacityGroup-ExtIEs</w:t>
      </w:r>
      <w:proofErr w:type="spellEnd"/>
      <w:r w:rsidRPr="00747468">
        <w:rPr>
          <w:noProof w:val="0"/>
          <w:snapToGrid w:val="0"/>
        </w:rPr>
        <w:t>} }</w:t>
      </w:r>
      <w:r w:rsidRPr="00747468">
        <w:rPr>
          <w:noProof w:val="0"/>
          <w:snapToGrid w:val="0"/>
        </w:rPr>
        <w:tab/>
        <w:t>OPTIONAL,</w:t>
      </w:r>
    </w:p>
    <w:p w:rsidR="007550DA" w:rsidRPr="00F85AB7" w:rsidRDefault="007550DA" w:rsidP="007550DA">
      <w:pPr>
        <w:pStyle w:val="PL"/>
        <w:tabs>
          <w:tab w:val="left" w:pos="10080"/>
        </w:tabs>
        <w:spacing w:line="0" w:lineRule="atLeast"/>
        <w:rPr>
          <w:noProof w:val="0"/>
          <w:snapToGrid w:val="0"/>
        </w:rPr>
      </w:pPr>
      <w:r w:rsidRPr="00F85AB7">
        <w:rPr>
          <w:noProof w:val="0"/>
          <w:snapToGrid w:val="0"/>
        </w:rPr>
        <w:tab/>
        <w:t>...</w:t>
      </w:r>
    </w:p>
    <w:p w:rsidR="007550DA" w:rsidRPr="00F85AB7" w:rsidRDefault="007550DA" w:rsidP="007550DA">
      <w:pPr>
        <w:pStyle w:val="PL"/>
        <w:tabs>
          <w:tab w:val="left" w:pos="10080"/>
        </w:tabs>
        <w:spacing w:line="0" w:lineRule="atLeast"/>
        <w:rPr>
          <w:noProof w:val="0"/>
          <w:snapToGrid w:val="0"/>
        </w:rPr>
      </w:pPr>
      <w:r w:rsidRPr="00F85AB7">
        <w:rPr>
          <w:noProof w:val="0"/>
          <w:snapToGrid w:val="0"/>
        </w:rPr>
        <w:t>}</w:t>
      </w:r>
    </w:p>
    <w:p w:rsidR="007550DA" w:rsidRPr="00C21330" w:rsidRDefault="007550DA" w:rsidP="007550DA">
      <w:pPr>
        <w:pStyle w:val="PL"/>
        <w:spacing w:line="0" w:lineRule="atLeast"/>
        <w:rPr>
          <w:noProof w:val="0"/>
          <w:snapToGrid w:val="0"/>
        </w:rPr>
      </w:pPr>
    </w:p>
    <w:p w:rsidR="007550DA" w:rsidRDefault="007550DA" w:rsidP="007550DA">
      <w:pPr>
        <w:pStyle w:val="PL"/>
        <w:spacing w:line="0" w:lineRule="atLeast"/>
        <w:rPr>
          <w:ins w:id="294" w:author="huawei" w:date="2020-10-21T20:34:00Z"/>
          <w:noProof w:val="0"/>
          <w:snapToGrid w:val="0"/>
        </w:rPr>
      </w:pPr>
      <w:proofErr w:type="spellStart"/>
      <w:r w:rsidRPr="003033E9">
        <w:rPr>
          <w:noProof w:val="0"/>
          <w:snapToGrid w:val="0"/>
        </w:rPr>
        <w:t>CompositeAvailableCapacityGroup-ExtIEs</w:t>
      </w:r>
      <w:proofErr w:type="spellEnd"/>
      <w:r w:rsidRPr="003033E9">
        <w:rPr>
          <w:noProof w:val="0"/>
          <w:snapToGrid w:val="0"/>
        </w:rPr>
        <w:t xml:space="preserve"> XNAP-PROTOCOL-</w:t>
      </w:r>
      <w:proofErr w:type="gramStart"/>
      <w:r w:rsidRPr="003033E9">
        <w:rPr>
          <w:noProof w:val="0"/>
          <w:snapToGrid w:val="0"/>
        </w:rPr>
        <w:t>EXTENSION :</w:t>
      </w:r>
      <w:proofErr w:type="gramEnd"/>
      <w:r w:rsidRPr="003033E9">
        <w:rPr>
          <w:noProof w:val="0"/>
          <w:snapToGrid w:val="0"/>
        </w:rPr>
        <w:t>:= {</w:t>
      </w:r>
    </w:p>
    <w:p w:rsidR="00667197" w:rsidRPr="003033E9" w:rsidRDefault="00667197" w:rsidP="007550DA">
      <w:pPr>
        <w:pStyle w:val="PL"/>
        <w:spacing w:line="0" w:lineRule="atLeast"/>
        <w:rPr>
          <w:noProof w:val="0"/>
          <w:snapToGrid w:val="0"/>
        </w:rPr>
      </w:pPr>
      <w:proofErr w:type="gramStart"/>
      <w:ins w:id="295" w:author="huawei" w:date="2020-10-21T20:34:00Z">
        <w:r>
          <w:rPr>
            <w:noProof w:val="0"/>
            <w:snapToGrid w:val="0"/>
          </w:rPr>
          <w:t>{ ID</w:t>
        </w:r>
        <w:proofErr w:type="gramEnd"/>
        <w:r>
          <w:rPr>
            <w:noProof w:val="0"/>
            <w:snapToGrid w:val="0"/>
          </w:rPr>
          <w:t xml:space="preserve"> </w:t>
        </w:r>
        <w:proofErr w:type="spellStart"/>
        <w:r>
          <w:rPr>
            <w:noProof w:val="0"/>
            <w:snapToGrid w:val="0"/>
          </w:rPr>
          <w:t>id</w:t>
        </w:r>
        <w:proofErr w:type="spellEnd"/>
        <w:r>
          <w:rPr>
            <w:noProof w:val="0"/>
            <w:snapToGrid w:val="0"/>
          </w:rPr>
          <w:t>-</w:t>
        </w:r>
        <w:r w:rsidRPr="00F34358">
          <w:rPr>
            <w:lang w:val="en-US" w:eastAsia="ja-JP"/>
          </w:rPr>
          <w:t>compositeAvailableCapacity</w:t>
        </w:r>
        <w:r w:rsidRPr="00B26670">
          <w:t>Supplementary</w:t>
        </w:r>
        <w:r w:rsidRPr="00F34358">
          <w:rPr>
            <w:lang w:val="en-US" w:eastAsia="ja-JP"/>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F34358">
          <w:rPr>
            <w:lang w:val="en-US" w:eastAsia="ja-JP"/>
          </w:rPr>
          <w:t>CompositeAvailableCapacity</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 xml:space="preserve">PRESENCE </w:t>
        </w:r>
      </w:ins>
      <w:ins w:id="296" w:author="huawei" w:date="2020-10-21T20:35:00Z">
        <w:r>
          <w:rPr>
            <w:noProof w:val="0"/>
            <w:snapToGrid w:val="0"/>
          </w:rPr>
          <w:t>optional</w:t>
        </w:r>
      </w:ins>
      <w:ins w:id="297" w:author="huawei" w:date="2020-10-21T20:34:00Z">
        <w:r w:rsidRPr="001C4990">
          <w:rPr>
            <w:noProof w:val="0"/>
            <w:snapToGrid w:val="0"/>
          </w:rPr>
          <w:t>}</w:t>
        </w:r>
      </w:ins>
    </w:p>
    <w:p w:rsidR="007550DA" w:rsidRPr="00575229" w:rsidRDefault="007550DA" w:rsidP="007550DA">
      <w:pPr>
        <w:pStyle w:val="PL"/>
        <w:spacing w:line="0" w:lineRule="atLeast"/>
        <w:rPr>
          <w:noProof w:val="0"/>
          <w:snapToGrid w:val="0"/>
        </w:rPr>
      </w:pPr>
      <w:r w:rsidRPr="00575229">
        <w:rPr>
          <w:noProof w:val="0"/>
          <w:snapToGrid w:val="0"/>
        </w:rPr>
        <w:tab/>
        <w:t>...</w:t>
      </w:r>
    </w:p>
    <w:p w:rsidR="007550DA" w:rsidRPr="006F7C11" w:rsidRDefault="007550DA" w:rsidP="007550DA">
      <w:pPr>
        <w:pStyle w:val="PL"/>
        <w:spacing w:line="0" w:lineRule="atLeast"/>
        <w:rPr>
          <w:noProof w:val="0"/>
          <w:snapToGrid w:val="0"/>
        </w:rPr>
      </w:pPr>
      <w:r w:rsidRPr="006F7C11">
        <w:rPr>
          <w:noProof w:val="0"/>
          <w:snapToGrid w:val="0"/>
        </w:rPr>
        <w:t>}</w:t>
      </w:r>
    </w:p>
    <w:p w:rsidR="007550DA" w:rsidRDefault="007550DA" w:rsidP="007550DA">
      <w:pPr>
        <w:pStyle w:val="FirstChange"/>
        <w:rPr>
          <w:highlight w:val="yellow"/>
        </w:rPr>
      </w:pPr>
      <w:r w:rsidRPr="004572E7">
        <w:rPr>
          <w:highlight w:val="yellow"/>
        </w:rPr>
        <w:t>&lt;&lt;&lt;&lt;&lt;&lt;&lt;&lt;&lt;&lt;&lt;&lt;&lt;&lt;&lt;&lt;&lt;&lt;&lt;&lt;</w:t>
      </w:r>
      <w:r>
        <w:rPr>
          <w:highlight w:val="yellow"/>
        </w:rPr>
        <w:t xml:space="preserve"> </w:t>
      </w:r>
      <w:r w:rsidRPr="00242C6D">
        <w:rPr>
          <w:highlight w:val="yellow"/>
          <w:lang w:val="en-US"/>
        </w:rPr>
        <w:t>Skip unchanged part</w:t>
      </w:r>
      <w:r w:rsidRPr="004572E7">
        <w:rPr>
          <w:highlight w:val="yellow"/>
        </w:rPr>
        <w:t xml:space="preserve"> &gt;&gt;&gt;&gt;&gt;&gt;&gt;&gt;&gt;&gt;&gt;&gt;&gt;&gt;&gt;&gt;&gt;&gt;&gt;&gt;</w:t>
      </w:r>
    </w:p>
    <w:p w:rsidR="00DB035D" w:rsidRDefault="00DB035D" w:rsidP="00DB035D">
      <w:pPr>
        <w:pStyle w:val="PL"/>
        <w:spacing w:line="0" w:lineRule="atLeast"/>
        <w:rPr>
          <w:noProof w:val="0"/>
          <w:snapToGrid w:val="0"/>
        </w:rPr>
      </w:pPr>
      <w:r>
        <w:rPr>
          <w:noProof w:val="0"/>
          <w:snapToGrid w:val="0"/>
        </w:rPr>
        <w:t>-- **************************************************************</w:t>
      </w:r>
    </w:p>
    <w:p w:rsidR="00DB035D" w:rsidRDefault="00DB035D" w:rsidP="00DB035D">
      <w:pPr>
        <w:pStyle w:val="PL"/>
        <w:spacing w:line="0" w:lineRule="atLeast"/>
        <w:rPr>
          <w:noProof w:val="0"/>
          <w:snapToGrid w:val="0"/>
        </w:rPr>
      </w:pPr>
      <w:r>
        <w:rPr>
          <w:noProof w:val="0"/>
          <w:snapToGrid w:val="0"/>
        </w:rPr>
        <w:t>--</w:t>
      </w:r>
    </w:p>
    <w:p w:rsidR="00DB035D" w:rsidRDefault="00DB035D" w:rsidP="00DB035D">
      <w:pPr>
        <w:pStyle w:val="PL"/>
        <w:spacing w:line="0" w:lineRule="atLeast"/>
        <w:outlineLvl w:val="3"/>
        <w:rPr>
          <w:noProof w:val="0"/>
          <w:snapToGrid w:val="0"/>
        </w:rPr>
      </w:pPr>
      <w:r>
        <w:rPr>
          <w:noProof w:val="0"/>
          <w:snapToGrid w:val="0"/>
        </w:rPr>
        <w:t xml:space="preserve">-- </w:t>
      </w:r>
      <w:r w:rsidRPr="006C003A">
        <w:rPr>
          <w:noProof w:val="0"/>
          <w:snapToGrid w:val="0"/>
        </w:rPr>
        <w:t>MOBILITY CHANGE REQUEST</w:t>
      </w:r>
    </w:p>
    <w:p w:rsidR="00DB035D" w:rsidRDefault="00DB035D" w:rsidP="00DB035D">
      <w:pPr>
        <w:pStyle w:val="PL"/>
        <w:spacing w:line="0" w:lineRule="atLeast"/>
        <w:rPr>
          <w:noProof w:val="0"/>
          <w:snapToGrid w:val="0"/>
        </w:rPr>
      </w:pPr>
      <w:r>
        <w:rPr>
          <w:noProof w:val="0"/>
          <w:snapToGrid w:val="0"/>
        </w:rPr>
        <w:t>--</w:t>
      </w:r>
    </w:p>
    <w:p w:rsidR="00DB035D" w:rsidRDefault="00DB035D" w:rsidP="00DB035D">
      <w:pPr>
        <w:pStyle w:val="PL"/>
        <w:spacing w:line="0" w:lineRule="atLeast"/>
        <w:rPr>
          <w:noProof w:val="0"/>
          <w:snapToGrid w:val="0"/>
        </w:rPr>
      </w:pPr>
      <w:r>
        <w:rPr>
          <w:noProof w:val="0"/>
          <w:snapToGrid w:val="0"/>
        </w:rPr>
        <w:t>-- **************************************************************</w:t>
      </w:r>
    </w:p>
    <w:p w:rsidR="00DB035D" w:rsidRDefault="00DB035D" w:rsidP="00DB035D">
      <w:pPr>
        <w:pStyle w:val="PL"/>
        <w:spacing w:line="0" w:lineRule="atLeast"/>
        <w:rPr>
          <w:noProof w:val="0"/>
          <w:snapToGrid w:val="0"/>
        </w:rPr>
      </w:pPr>
    </w:p>
    <w:p w:rsidR="00DB035D" w:rsidRDefault="00DB035D" w:rsidP="00DB035D">
      <w:pPr>
        <w:pStyle w:val="PL"/>
        <w:spacing w:line="0" w:lineRule="atLeast"/>
        <w:rPr>
          <w:noProof w:val="0"/>
          <w:snapToGrid w:val="0"/>
        </w:rPr>
      </w:pPr>
      <w:bookmarkStart w:id="298" w:name="OLE_LINK76"/>
      <w:bookmarkStart w:id="299" w:name="OLE_LINK77"/>
      <w:proofErr w:type="spellStart"/>
      <w:proofErr w:type="gramStart"/>
      <w:r>
        <w:rPr>
          <w:noProof w:val="0"/>
          <w:snapToGrid w:val="0"/>
        </w:rPr>
        <w:t>MobilityChangeRequest</w:t>
      </w:r>
      <w:proofErr w:type="spellEnd"/>
      <w:r>
        <w:rPr>
          <w:noProof w:val="0"/>
          <w:snapToGrid w:val="0"/>
        </w:rPr>
        <w:t xml:space="preserve"> :</w:t>
      </w:r>
      <w:proofErr w:type="gramEnd"/>
      <w:r>
        <w:rPr>
          <w:noProof w:val="0"/>
          <w:snapToGrid w:val="0"/>
        </w:rPr>
        <w:t>:= SEQUENCE {</w:t>
      </w:r>
    </w:p>
    <w:bookmarkEnd w:id="298"/>
    <w:bookmarkEnd w:id="299"/>
    <w:p w:rsidR="00DB035D" w:rsidRDefault="00DB035D" w:rsidP="00DB035D">
      <w:pPr>
        <w:pStyle w:val="PL"/>
        <w:spacing w:line="0" w:lineRule="atLeast"/>
        <w:rPr>
          <w:noProof w:val="0"/>
          <w:snapToGrid w:val="0"/>
        </w:rPr>
      </w:pPr>
      <w:r>
        <w:rPr>
          <w:noProof w:val="0"/>
          <w:snapToGrid w:val="0"/>
        </w:rPr>
        <w:tab/>
      </w:r>
      <w:proofErr w:type="spellStart"/>
      <w:proofErr w:type="gramStart"/>
      <w:r>
        <w:rPr>
          <w:noProof w:val="0"/>
          <w:snapToGrid w:val="0"/>
        </w:rPr>
        <w:t>protocolIEs</w:t>
      </w:r>
      <w:proofErr w:type="spellEnd"/>
      <w:proofErr w:type="gram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t>{{</w:t>
      </w:r>
      <w:proofErr w:type="spellStart"/>
      <w:r>
        <w:rPr>
          <w:noProof w:val="0"/>
          <w:snapToGrid w:val="0"/>
        </w:rPr>
        <w:t>MobilityChangeRequest</w:t>
      </w:r>
      <w:proofErr w:type="spellEnd"/>
      <w:r>
        <w:rPr>
          <w:noProof w:val="0"/>
          <w:snapToGrid w:val="0"/>
        </w:rPr>
        <w:t>-IEs}},</w:t>
      </w:r>
    </w:p>
    <w:p w:rsidR="00DB035D" w:rsidRDefault="00DB035D" w:rsidP="00DB035D">
      <w:pPr>
        <w:pStyle w:val="PL"/>
        <w:spacing w:line="0" w:lineRule="atLeast"/>
        <w:rPr>
          <w:noProof w:val="0"/>
          <w:snapToGrid w:val="0"/>
        </w:rPr>
      </w:pPr>
      <w:r>
        <w:rPr>
          <w:noProof w:val="0"/>
          <w:snapToGrid w:val="0"/>
        </w:rPr>
        <w:tab/>
        <w:t>...</w:t>
      </w:r>
    </w:p>
    <w:p w:rsidR="00DB035D" w:rsidRDefault="00DB035D" w:rsidP="00DB035D">
      <w:pPr>
        <w:pStyle w:val="PL"/>
        <w:spacing w:line="0" w:lineRule="atLeast"/>
        <w:rPr>
          <w:noProof w:val="0"/>
          <w:snapToGrid w:val="0"/>
        </w:rPr>
      </w:pPr>
      <w:r>
        <w:rPr>
          <w:noProof w:val="0"/>
          <w:snapToGrid w:val="0"/>
        </w:rPr>
        <w:t>}</w:t>
      </w:r>
    </w:p>
    <w:p w:rsidR="00DB035D" w:rsidRDefault="00DB035D" w:rsidP="00DB035D">
      <w:pPr>
        <w:pStyle w:val="PL"/>
        <w:spacing w:line="0" w:lineRule="atLeast"/>
        <w:rPr>
          <w:noProof w:val="0"/>
          <w:snapToGrid w:val="0"/>
        </w:rPr>
      </w:pPr>
    </w:p>
    <w:p w:rsidR="00DB035D" w:rsidRDefault="00DB035D" w:rsidP="00DB035D">
      <w:pPr>
        <w:pStyle w:val="PL"/>
        <w:spacing w:line="0" w:lineRule="atLeast"/>
        <w:rPr>
          <w:noProof w:val="0"/>
          <w:snapToGrid w:val="0"/>
        </w:rPr>
      </w:pPr>
      <w:proofErr w:type="spellStart"/>
      <w:r>
        <w:rPr>
          <w:noProof w:val="0"/>
          <w:snapToGrid w:val="0"/>
        </w:rPr>
        <w:t>MobilityChangeRequest</w:t>
      </w:r>
      <w:proofErr w:type="spellEnd"/>
      <w:r>
        <w:rPr>
          <w:noProof w:val="0"/>
          <w:snapToGrid w:val="0"/>
        </w:rPr>
        <w:t>-IEs XNAP-PROTOCOL-</w:t>
      </w:r>
      <w:proofErr w:type="gramStart"/>
      <w:r>
        <w:rPr>
          <w:noProof w:val="0"/>
          <w:snapToGrid w:val="0"/>
        </w:rPr>
        <w:t>IES :</w:t>
      </w:r>
      <w:proofErr w:type="gramEnd"/>
      <w:r>
        <w:rPr>
          <w:noProof w:val="0"/>
          <w:snapToGrid w:val="0"/>
        </w:rPr>
        <w:t>:= {</w:t>
      </w:r>
    </w:p>
    <w:p w:rsidR="004401F2" w:rsidRPr="004401F2" w:rsidDel="00CE2F94" w:rsidRDefault="00DB035D" w:rsidP="00DB035D">
      <w:pPr>
        <w:pStyle w:val="PL"/>
        <w:spacing w:line="0" w:lineRule="atLeast"/>
        <w:rPr>
          <w:del w:id="300" w:author="huawei" w:date="2020-10-21T20:57:00Z"/>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rsidR="00E210A2" w:rsidRPr="00E210A2" w:rsidRDefault="00DB035D" w:rsidP="00CE2F94">
      <w:pPr>
        <w:pStyle w:val="PL"/>
        <w:tabs>
          <w:tab w:val="left" w:pos="4556"/>
        </w:tabs>
        <w:rPr>
          <w:noProof w:val="0"/>
          <w:snapToGrid w:val="0"/>
        </w:rPr>
      </w:pPr>
      <w:r w:rsidRPr="001C4990">
        <w:rPr>
          <w:noProof w:val="0"/>
          <w:snapToGrid w:val="0"/>
        </w:rPr>
        <w:tab/>
      </w:r>
      <w:proofErr w:type="gramStart"/>
      <w:r w:rsidRPr="001C4990">
        <w:rPr>
          <w:noProof w:val="0"/>
          <w:snapToGrid w:val="0"/>
        </w:rPr>
        <w:t>{ ID</w:t>
      </w:r>
      <w:proofErr w:type="gramEnd"/>
      <w:r w:rsidRPr="001C4990">
        <w:rPr>
          <w:noProof w:val="0"/>
          <w:snapToGrid w:val="0"/>
        </w:rPr>
        <w:t xml:space="preserve">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bookmarkStart w:id="301" w:name="OLE_LINK18"/>
      <w:r>
        <w:rPr>
          <w:noProof w:val="0"/>
          <w:snapToGrid w:val="0"/>
        </w:rPr>
        <w:t>mandatory</w:t>
      </w:r>
      <w:bookmarkEnd w:id="301"/>
      <w:r>
        <w:rPr>
          <w:noProof w:val="0"/>
          <w:snapToGrid w:val="0"/>
        </w:rPr>
        <w:t>}|</w:t>
      </w:r>
    </w:p>
    <w:p w:rsidR="00DB035D" w:rsidRDefault="00DB035D" w:rsidP="00DB035D">
      <w:pPr>
        <w:pStyle w:val="PL"/>
        <w:tabs>
          <w:tab w:val="left" w:pos="4405"/>
          <w:tab w:val="left" w:pos="6370"/>
        </w:tabs>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id-NG-RANnode1Mobility</w:t>
      </w:r>
      <w:r w:rsidRPr="008D5458">
        <w:rPr>
          <w:noProof w:val="0"/>
          <w:snapToGrid w:val="0"/>
        </w:rPr>
        <w:t>Parameters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MobilityParameters</w:t>
      </w:r>
      <w:r w:rsidRPr="008D5458">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t>PRESENCE optional}|</w:t>
      </w:r>
    </w:p>
    <w:p w:rsidR="00DB035D" w:rsidRDefault="00DB035D" w:rsidP="00DB035D">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id-NG-RANnode2</w:t>
      </w:r>
      <w:r w:rsidRPr="00E737E6">
        <w:rPr>
          <w:noProof w:val="0"/>
          <w:snapToGrid w:val="0"/>
        </w:rPr>
        <w:t>Proposed</w:t>
      </w:r>
      <w:r>
        <w:rPr>
          <w:noProof w:val="0"/>
          <w:snapToGrid w:val="0"/>
        </w:rPr>
        <w:t>Mobility</w:t>
      </w:r>
      <w:r w:rsidRPr="008D5458">
        <w:rPr>
          <w:noProof w:val="0"/>
          <w:snapToGrid w:val="0"/>
        </w:rPr>
        <w:t>Parameters</w:t>
      </w:r>
      <w:r>
        <w:rPr>
          <w:noProof w:val="0"/>
          <w:snapToGrid w:val="0"/>
        </w:rPr>
        <w:tab/>
        <w:t>CRITICALITY reject</w:t>
      </w:r>
      <w:r>
        <w:rPr>
          <w:noProof w:val="0"/>
          <w:snapToGrid w:val="0"/>
        </w:rPr>
        <w:tab/>
        <w:t xml:space="preserve">TYPE </w:t>
      </w:r>
      <w:proofErr w:type="spellStart"/>
      <w:r>
        <w:rPr>
          <w:noProof w:val="0"/>
          <w:snapToGrid w:val="0"/>
        </w:rPr>
        <w:t>MobilityParameters</w:t>
      </w:r>
      <w:r w:rsidRPr="008D5458">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t>PRESENCE optional}|</w:t>
      </w:r>
    </w:p>
    <w:p w:rsidR="00DB035D" w:rsidRDefault="00DB035D" w:rsidP="00DB035D">
      <w:pPr>
        <w:pStyle w:val="PL"/>
        <w:tabs>
          <w:tab w:val="left" w:pos="4556"/>
        </w:tabs>
        <w:rPr>
          <w:ins w:id="302" w:author="huawei" w:date="2020-10-21T21:00:00Z"/>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del w:id="303" w:author="huawei" w:date="2020-10-21T21:02:00Z">
        <w:r w:rsidDel="00CE2F94">
          <w:rPr>
            <w:snapToGrid w:val="0"/>
          </w:rPr>
          <w:delText>,</w:delText>
        </w:r>
      </w:del>
      <w:ins w:id="304" w:author="huawei" w:date="2020-10-21T21:03:00Z">
        <w:r w:rsidR="00CE2F94">
          <w:rPr>
            <w:noProof w:val="0"/>
            <w:snapToGrid w:val="0"/>
          </w:rPr>
          <w:t>|</w:t>
        </w:r>
      </w:ins>
    </w:p>
    <w:p w:rsidR="00CE2F94" w:rsidRDefault="00CE2F94" w:rsidP="00DB035D">
      <w:pPr>
        <w:pStyle w:val="PL"/>
        <w:tabs>
          <w:tab w:val="left" w:pos="4556"/>
        </w:tabs>
        <w:rPr>
          <w:noProof w:val="0"/>
          <w:snapToGrid w:val="0"/>
        </w:rPr>
      </w:pPr>
      <w:ins w:id="305" w:author="huawei" w:date="2020-10-21T21:00:00Z">
        <w:r>
          <w:rPr>
            <w:snapToGrid w:val="0"/>
          </w:rPr>
          <w:tab/>
          <w:t xml:space="preserve">{ ID </w:t>
        </w:r>
        <w:r>
          <w:rPr>
            <w:lang w:val="en-US" w:eastAsia="ja-JP"/>
          </w:rPr>
          <w:t>id-</w:t>
        </w:r>
        <w:r>
          <w:rPr>
            <w:lang w:eastAsia="ja-JP"/>
          </w:rPr>
          <w:t>NG-RAN-node1-Slice-specific-offset-list</w:t>
        </w:r>
      </w:ins>
      <w:ins w:id="306" w:author="huawei" w:date="2020-10-21T21:01:00Z">
        <w:r>
          <w:rPr>
            <w:lang w:eastAsia="ja-JP"/>
          </w:rPr>
          <w:t xml:space="preserve"> C</w:t>
        </w:r>
        <w:r>
          <w:rPr>
            <w:noProof w:val="0"/>
            <w:snapToGrid w:val="0"/>
          </w:rPr>
          <w:t>RITICALITY ignore</w:t>
        </w:r>
        <w:r>
          <w:rPr>
            <w:noProof w:val="0"/>
            <w:snapToGrid w:val="0"/>
          </w:rPr>
          <w:tab/>
          <w:t xml:space="preserve">TYPE </w:t>
        </w:r>
        <w:r>
          <w:rPr>
            <w:lang w:eastAsia="ja-JP"/>
          </w:rPr>
          <w:t>NG-RAN-node1-Slice-specific-offset-list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w:t>
        </w:r>
        <w:r w:rsidRPr="00CE2F94">
          <w:rPr>
            <w:noProof w:val="0"/>
            <w:snapToGrid w:val="0"/>
          </w:rPr>
          <w:t xml:space="preserve"> </w:t>
        </w:r>
        <w:r>
          <w:rPr>
            <w:noProof w:val="0"/>
            <w:snapToGrid w:val="0"/>
          </w:rPr>
          <w:t>optional}</w:t>
        </w:r>
      </w:ins>
      <w:ins w:id="307" w:author="huawei" w:date="2020-10-21T21:03:00Z">
        <w:r>
          <w:rPr>
            <w:noProof w:val="0"/>
            <w:snapToGrid w:val="0"/>
          </w:rPr>
          <w:t>,</w:t>
        </w:r>
      </w:ins>
    </w:p>
    <w:p w:rsidR="00DB035D" w:rsidRDefault="00DB035D" w:rsidP="00DB035D">
      <w:pPr>
        <w:pStyle w:val="PL"/>
        <w:spacing w:line="0" w:lineRule="atLeast"/>
        <w:rPr>
          <w:noProof w:val="0"/>
          <w:snapToGrid w:val="0"/>
        </w:rPr>
      </w:pPr>
      <w:r>
        <w:rPr>
          <w:noProof w:val="0"/>
          <w:snapToGrid w:val="0"/>
        </w:rPr>
        <w:tab/>
        <w:t>...</w:t>
      </w:r>
    </w:p>
    <w:p w:rsidR="00DB035D" w:rsidRDefault="00DB035D" w:rsidP="00DB035D">
      <w:pPr>
        <w:pStyle w:val="PL"/>
        <w:spacing w:line="0" w:lineRule="atLeast"/>
        <w:rPr>
          <w:noProof w:val="0"/>
          <w:snapToGrid w:val="0"/>
        </w:rPr>
      </w:pPr>
      <w:r>
        <w:rPr>
          <w:noProof w:val="0"/>
          <w:snapToGrid w:val="0"/>
        </w:rPr>
        <w:t>}</w:t>
      </w:r>
    </w:p>
    <w:p w:rsidR="00DB035D" w:rsidRDefault="00DB035D" w:rsidP="00DB035D">
      <w:pPr>
        <w:pStyle w:val="PL"/>
        <w:spacing w:line="0" w:lineRule="atLeast"/>
        <w:rPr>
          <w:noProof w:val="0"/>
          <w:snapToGrid w:val="0"/>
        </w:rPr>
      </w:pPr>
    </w:p>
    <w:p w:rsidR="00DB035D" w:rsidRDefault="00DB035D" w:rsidP="00DB035D">
      <w:pPr>
        <w:pStyle w:val="PL"/>
        <w:rPr>
          <w:snapToGrid w:val="0"/>
        </w:rPr>
      </w:pPr>
    </w:p>
    <w:p w:rsidR="00DB035D" w:rsidRDefault="00DB035D" w:rsidP="00DB035D">
      <w:pPr>
        <w:pStyle w:val="PL"/>
        <w:spacing w:line="0" w:lineRule="atLeast"/>
        <w:rPr>
          <w:noProof w:val="0"/>
          <w:snapToGrid w:val="0"/>
        </w:rPr>
      </w:pPr>
      <w:r>
        <w:rPr>
          <w:noProof w:val="0"/>
          <w:snapToGrid w:val="0"/>
        </w:rPr>
        <w:t>-- **************************************************************</w:t>
      </w:r>
    </w:p>
    <w:p w:rsidR="00DB035D" w:rsidRDefault="00DB035D" w:rsidP="00DB035D">
      <w:pPr>
        <w:pStyle w:val="PL"/>
        <w:spacing w:line="0" w:lineRule="atLeast"/>
        <w:rPr>
          <w:noProof w:val="0"/>
          <w:snapToGrid w:val="0"/>
        </w:rPr>
      </w:pPr>
      <w:r>
        <w:rPr>
          <w:noProof w:val="0"/>
          <w:snapToGrid w:val="0"/>
        </w:rPr>
        <w:t>--</w:t>
      </w:r>
    </w:p>
    <w:p w:rsidR="00DB035D" w:rsidRDefault="00DB035D" w:rsidP="00DB035D">
      <w:pPr>
        <w:pStyle w:val="PL"/>
        <w:spacing w:line="0" w:lineRule="atLeast"/>
        <w:outlineLvl w:val="3"/>
        <w:rPr>
          <w:noProof w:val="0"/>
          <w:snapToGrid w:val="0"/>
          <w:lang w:eastAsia="zh-CN"/>
        </w:rPr>
      </w:pPr>
      <w:r>
        <w:rPr>
          <w:noProof w:val="0"/>
          <w:snapToGrid w:val="0"/>
        </w:rPr>
        <w:t xml:space="preserve">-- </w:t>
      </w:r>
      <w:r w:rsidRPr="00D65EDC">
        <w:rPr>
          <w:noProof w:val="0"/>
          <w:snapToGrid w:val="0"/>
          <w:lang w:eastAsia="zh-CN"/>
        </w:rPr>
        <w:t>MOBILITY CHANGE ACKNOWLEDGE</w:t>
      </w:r>
    </w:p>
    <w:p w:rsidR="00DB035D" w:rsidRDefault="00DB035D" w:rsidP="00DB035D">
      <w:pPr>
        <w:pStyle w:val="PL"/>
        <w:spacing w:line="0" w:lineRule="atLeast"/>
        <w:rPr>
          <w:noProof w:val="0"/>
          <w:snapToGrid w:val="0"/>
        </w:rPr>
      </w:pPr>
      <w:r>
        <w:rPr>
          <w:noProof w:val="0"/>
          <w:snapToGrid w:val="0"/>
        </w:rPr>
        <w:t>--</w:t>
      </w:r>
    </w:p>
    <w:p w:rsidR="00DB035D" w:rsidRDefault="00DB035D" w:rsidP="00DB035D">
      <w:pPr>
        <w:pStyle w:val="PL"/>
        <w:spacing w:line="0" w:lineRule="atLeast"/>
        <w:rPr>
          <w:noProof w:val="0"/>
          <w:snapToGrid w:val="0"/>
        </w:rPr>
      </w:pPr>
      <w:r>
        <w:rPr>
          <w:noProof w:val="0"/>
          <w:snapToGrid w:val="0"/>
        </w:rPr>
        <w:t>-- **************************************************************</w:t>
      </w:r>
    </w:p>
    <w:p w:rsidR="00DB035D" w:rsidRDefault="00DB035D" w:rsidP="00DB035D">
      <w:pPr>
        <w:pStyle w:val="PL"/>
        <w:spacing w:line="0" w:lineRule="atLeast"/>
        <w:rPr>
          <w:noProof w:val="0"/>
          <w:snapToGrid w:val="0"/>
          <w:lang w:eastAsia="zh-CN"/>
        </w:rPr>
      </w:pPr>
    </w:p>
    <w:p w:rsidR="00DB035D" w:rsidRDefault="00DB035D" w:rsidP="00DB035D">
      <w:pPr>
        <w:pStyle w:val="PL"/>
        <w:spacing w:line="0" w:lineRule="atLeast"/>
        <w:rPr>
          <w:noProof w:val="0"/>
          <w:snapToGrid w:val="0"/>
        </w:rPr>
      </w:pPr>
      <w:proofErr w:type="spellStart"/>
      <w:proofErr w:type="gramStart"/>
      <w:r>
        <w:rPr>
          <w:noProof w:val="0"/>
          <w:snapToGrid w:val="0"/>
        </w:rPr>
        <w:t>MobilityChangeAcknowledge</w:t>
      </w:r>
      <w:proofErr w:type="spellEnd"/>
      <w:r>
        <w:rPr>
          <w:noProof w:val="0"/>
          <w:snapToGrid w:val="0"/>
        </w:rPr>
        <w:t xml:space="preserve"> :</w:t>
      </w:r>
      <w:proofErr w:type="gramEnd"/>
      <w:r>
        <w:rPr>
          <w:noProof w:val="0"/>
          <w:snapToGrid w:val="0"/>
        </w:rPr>
        <w:t>:= SEQUENCE {</w:t>
      </w:r>
    </w:p>
    <w:p w:rsidR="00DB035D" w:rsidRDefault="00DB035D" w:rsidP="00DB035D">
      <w:pPr>
        <w:pStyle w:val="PL"/>
        <w:spacing w:line="0" w:lineRule="atLeast"/>
        <w:rPr>
          <w:noProof w:val="0"/>
          <w:snapToGrid w:val="0"/>
        </w:rPr>
      </w:pPr>
      <w:r>
        <w:rPr>
          <w:noProof w:val="0"/>
          <w:snapToGrid w:val="0"/>
        </w:rPr>
        <w:tab/>
      </w:r>
      <w:proofErr w:type="spellStart"/>
      <w:proofErr w:type="gramStart"/>
      <w:r>
        <w:rPr>
          <w:noProof w:val="0"/>
          <w:snapToGrid w:val="0"/>
        </w:rPr>
        <w:t>protocolIEs</w:t>
      </w:r>
      <w:proofErr w:type="spellEnd"/>
      <w:proofErr w:type="gram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t>{{</w:t>
      </w:r>
      <w:proofErr w:type="spellStart"/>
      <w:r>
        <w:rPr>
          <w:noProof w:val="0"/>
          <w:snapToGrid w:val="0"/>
        </w:rPr>
        <w:t>MobilityChangeAcknowledge</w:t>
      </w:r>
      <w:proofErr w:type="spellEnd"/>
      <w:r>
        <w:rPr>
          <w:noProof w:val="0"/>
          <w:snapToGrid w:val="0"/>
        </w:rPr>
        <w:t>-IEs}},</w:t>
      </w:r>
    </w:p>
    <w:p w:rsidR="00DB035D" w:rsidRDefault="00DB035D" w:rsidP="00DB035D">
      <w:pPr>
        <w:pStyle w:val="PL"/>
        <w:spacing w:line="0" w:lineRule="atLeast"/>
        <w:rPr>
          <w:noProof w:val="0"/>
          <w:snapToGrid w:val="0"/>
        </w:rPr>
      </w:pPr>
      <w:r>
        <w:rPr>
          <w:noProof w:val="0"/>
          <w:snapToGrid w:val="0"/>
        </w:rPr>
        <w:tab/>
        <w:t>...</w:t>
      </w:r>
    </w:p>
    <w:p w:rsidR="00DB035D" w:rsidRDefault="00DB035D" w:rsidP="00DB035D">
      <w:pPr>
        <w:pStyle w:val="PL"/>
        <w:spacing w:line="0" w:lineRule="atLeast"/>
        <w:rPr>
          <w:noProof w:val="0"/>
          <w:snapToGrid w:val="0"/>
        </w:rPr>
      </w:pPr>
      <w:r>
        <w:rPr>
          <w:noProof w:val="0"/>
          <w:snapToGrid w:val="0"/>
        </w:rPr>
        <w:t>}</w:t>
      </w:r>
    </w:p>
    <w:p w:rsidR="00DB035D" w:rsidRDefault="00DB035D" w:rsidP="00DB035D">
      <w:pPr>
        <w:pStyle w:val="PL"/>
        <w:spacing w:line="0" w:lineRule="atLeast"/>
        <w:rPr>
          <w:noProof w:val="0"/>
          <w:snapToGrid w:val="0"/>
        </w:rPr>
      </w:pPr>
    </w:p>
    <w:p w:rsidR="00DB035D" w:rsidRDefault="00DB035D" w:rsidP="00DB035D">
      <w:pPr>
        <w:pStyle w:val="PL"/>
        <w:spacing w:line="0" w:lineRule="atLeast"/>
        <w:rPr>
          <w:noProof w:val="0"/>
          <w:snapToGrid w:val="0"/>
        </w:rPr>
      </w:pPr>
      <w:proofErr w:type="spellStart"/>
      <w:r>
        <w:rPr>
          <w:noProof w:val="0"/>
          <w:snapToGrid w:val="0"/>
        </w:rPr>
        <w:t>MobilityChangeAcknowledge</w:t>
      </w:r>
      <w:proofErr w:type="spellEnd"/>
      <w:r>
        <w:rPr>
          <w:noProof w:val="0"/>
          <w:snapToGrid w:val="0"/>
        </w:rPr>
        <w:t>-IEs XNAP-PROTOCOL-</w:t>
      </w:r>
      <w:proofErr w:type="gramStart"/>
      <w:r>
        <w:rPr>
          <w:noProof w:val="0"/>
          <w:snapToGrid w:val="0"/>
        </w:rPr>
        <w:t>IES :</w:t>
      </w:r>
      <w:proofErr w:type="gramEnd"/>
      <w:r>
        <w:rPr>
          <w:noProof w:val="0"/>
          <w:snapToGrid w:val="0"/>
        </w:rPr>
        <w:t>:= {</w:t>
      </w:r>
    </w:p>
    <w:p w:rsidR="00E210A2" w:rsidRPr="00E210A2" w:rsidDel="00CE2F94" w:rsidRDefault="00DB035D" w:rsidP="00DB035D">
      <w:pPr>
        <w:pStyle w:val="PL"/>
        <w:spacing w:line="0" w:lineRule="atLeast"/>
        <w:rPr>
          <w:del w:id="308" w:author="huawei" w:date="2020-10-21T21:02:00Z"/>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rsidR="00E210A2" w:rsidRPr="00E210A2" w:rsidDel="00CE2F94" w:rsidRDefault="00DB035D" w:rsidP="00CE2F94">
      <w:pPr>
        <w:pStyle w:val="PL"/>
        <w:tabs>
          <w:tab w:val="left" w:pos="4556"/>
        </w:tabs>
        <w:rPr>
          <w:del w:id="309" w:author="huawei" w:date="2020-10-21T21:02:00Z"/>
          <w:noProof w:val="0"/>
          <w:snapToGrid w:val="0"/>
        </w:rPr>
      </w:pPr>
      <w:r w:rsidRPr="001C4990">
        <w:rPr>
          <w:noProof w:val="0"/>
          <w:snapToGrid w:val="0"/>
        </w:rPr>
        <w:tab/>
      </w:r>
      <w:proofErr w:type="gramStart"/>
      <w:r w:rsidRPr="001C4990">
        <w:rPr>
          <w:noProof w:val="0"/>
          <w:snapToGrid w:val="0"/>
        </w:rPr>
        <w:t>{ ID</w:t>
      </w:r>
      <w:proofErr w:type="gramEnd"/>
      <w:r w:rsidRPr="001C4990">
        <w:rPr>
          <w:noProof w:val="0"/>
          <w:snapToGrid w:val="0"/>
        </w:rPr>
        <w:t xml:space="preserve">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DB035D" w:rsidRDefault="00DB035D" w:rsidP="00DB035D">
      <w:pPr>
        <w:pStyle w:val="PL"/>
        <w:spacing w:line="0" w:lineRule="atLeast"/>
        <w:rPr>
          <w:ins w:id="310" w:author="huawei" w:date="2020-10-21T21:02:00Z"/>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del w:id="311" w:author="huawei" w:date="2020-10-21T21:02:00Z">
        <w:r w:rsidDel="00CE2F94">
          <w:rPr>
            <w:noProof w:val="0"/>
            <w:snapToGrid w:val="0"/>
          </w:rPr>
          <w:delText>,</w:delText>
        </w:r>
      </w:del>
      <w:ins w:id="312" w:author="huawei" w:date="2020-10-21T21:03:00Z">
        <w:r w:rsidR="00CE2F94">
          <w:rPr>
            <w:noProof w:val="0"/>
            <w:snapToGrid w:val="0"/>
          </w:rPr>
          <w:t>|</w:t>
        </w:r>
      </w:ins>
    </w:p>
    <w:p w:rsidR="00CE2F94" w:rsidRDefault="00CE2F94" w:rsidP="00DB035D">
      <w:pPr>
        <w:pStyle w:val="PL"/>
        <w:spacing w:line="0" w:lineRule="atLeast"/>
        <w:rPr>
          <w:noProof w:val="0"/>
          <w:snapToGrid w:val="0"/>
        </w:rPr>
      </w:pPr>
      <w:ins w:id="313" w:author="huawei" w:date="2020-10-21T21:02:00Z">
        <w:r>
          <w:rPr>
            <w:snapToGrid w:val="0"/>
          </w:rPr>
          <w:tab/>
          <w:t xml:space="preserve">{ ID </w:t>
        </w:r>
        <w:r>
          <w:rPr>
            <w:lang w:val="en-US" w:eastAsia="ja-JP"/>
          </w:rPr>
          <w:t>id-</w:t>
        </w:r>
        <w:r>
          <w:rPr>
            <w:lang w:eastAsia="ja-JP"/>
          </w:rPr>
          <w:t>NG-RAN-node1-Slice-specific-offset-list C</w:t>
        </w:r>
        <w:r>
          <w:rPr>
            <w:noProof w:val="0"/>
            <w:snapToGrid w:val="0"/>
          </w:rPr>
          <w:t>RITICALITY ignore</w:t>
        </w:r>
        <w:r>
          <w:rPr>
            <w:noProof w:val="0"/>
            <w:snapToGrid w:val="0"/>
          </w:rPr>
          <w:tab/>
          <w:t xml:space="preserve">TYPE </w:t>
        </w:r>
        <w:r>
          <w:rPr>
            <w:lang w:eastAsia="ja-JP"/>
          </w:rPr>
          <w:t>NG-RAN-node1-Slice-specific-offset-list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w:t>
        </w:r>
        <w:r w:rsidRPr="00CE2F94">
          <w:rPr>
            <w:noProof w:val="0"/>
            <w:snapToGrid w:val="0"/>
          </w:rPr>
          <w:t xml:space="preserve"> </w:t>
        </w:r>
        <w:r>
          <w:rPr>
            <w:noProof w:val="0"/>
            <w:snapToGrid w:val="0"/>
          </w:rPr>
          <w:t>optional}</w:t>
        </w:r>
      </w:ins>
      <w:ins w:id="314" w:author="huawei" w:date="2020-10-21T21:03:00Z">
        <w:r>
          <w:rPr>
            <w:noProof w:val="0"/>
            <w:snapToGrid w:val="0"/>
          </w:rPr>
          <w:t>,</w:t>
        </w:r>
      </w:ins>
    </w:p>
    <w:p w:rsidR="00DB035D" w:rsidRDefault="00DB035D" w:rsidP="00DB035D">
      <w:pPr>
        <w:pStyle w:val="PL"/>
        <w:spacing w:line="0" w:lineRule="atLeast"/>
        <w:rPr>
          <w:noProof w:val="0"/>
          <w:snapToGrid w:val="0"/>
        </w:rPr>
      </w:pPr>
      <w:r>
        <w:rPr>
          <w:noProof w:val="0"/>
          <w:snapToGrid w:val="0"/>
        </w:rPr>
        <w:tab/>
        <w:t>...</w:t>
      </w:r>
    </w:p>
    <w:p w:rsidR="00DB035D" w:rsidRDefault="00DB035D" w:rsidP="00DB035D">
      <w:pPr>
        <w:pStyle w:val="PL"/>
        <w:spacing w:line="0" w:lineRule="atLeast"/>
        <w:rPr>
          <w:noProof w:val="0"/>
          <w:snapToGrid w:val="0"/>
        </w:rPr>
      </w:pPr>
      <w:r>
        <w:rPr>
          <w:noProof w:val="0"/>
          <w:snapToGrid w:val="0"/>
        </w:rPr>
        <w:t>}</w:t>
      </w:r>
    </w:p>
    <w:p w:rsidR="00DB035D" w:rsidRDefault="00DB035D" w:rsidP="00DB035D">
      <w:pPr>
        <w:pStyle w:val="PL"/>
        <w:spacing w:line="0" w:lineRule="atLeast"/>
        <w:rPr>
          <w:noProof w:val="0"/>
          <w:snapToGrid w:val="0"/>
        </w:rPr>
      </w:pPr>
    </w:p>
    <w:p w:rsidR="00DB035D" w:rsidRDefault="00DB035D" w:rsidP="00DB035D">
      <w:pPr>
        <w:pStyle w:val="PL"/>
        <w:spacing w:line="0" w:lineRule="atLeast"/>
        <w:rPr>
          <w:noProof w:val="0"/>
          <w:snapToGrid w:val="0"/>
        </w:rPr>
      </w:pPr>
    </w:p>
    <w:p w:rsidR="00DB035D" w:rsidRDefault="00DB035D" w:rsidP="00DB035D">
      <w:pPr>
        <w:pStyle w:val="PL"/>
        <w:spacing w:line="0" w:lineRule="atLeast"/>
        <w:rPr>
          <w:noProof w:val="0"/>
          <w:snapToGrid w:val="0"/>
        </w:rPr>
      </w:pPr>
      <w:r>
        <w:rPr>
          <w:noProof w:val="0"/>
          <w:snapToGrid w:val="0"/>
        </w:rPr>
        <w:t>-- **************************************************************</w:t>
      </w:r>
    </w:p>
    <w:p w:rsidR="00DB035D" w:rsidRDefault="00DB035D" w:rsidP="00DB035D">
      <w:pPr>
        <w:pStyle w:val="PL"/>
        <w:spacing w:line="0" w:lineRule="atLeast"/>
        <w:rPr>
          <w:noProof w:val="0"/>
          <w:snapToGrid w:val="0"/>
        </w:rPr>
      </w:pPr>
      <w:r>
        <w:rPr>
          <w:noProof w:val="0"/>
          <w:snapToGrid w:val="0"/>
        </w:rPr>
        <w:t>--</w:t>
      </w:r>
    </w:p>
    <w:p w:rsidR="00DB035D" w:rsidRDefault="00DB035D" w:rsidP="00DB035D">
      <w:pPr>
        <w:pStyle w:val="PL"/>
        <w:spacing w:line="0" w:lineRule="atLeast"/>
        <w:outlineLvl w:val="3"/>
        <w:rPr>
          <w:noProof w:val="0"/>
          <w:snapToGrid w:val="0"/>
        </w:rPr>
      </w:pPr>
      <w:r>
        <w:rPr>
          <w:noProof w:val="0"/>
          <w:snapToGrid w:val="0"/>
        </w:rPr>
        <w:t>-- MOBILITY CHANGE FAILURE</w:t>
      </w:r>
    </w:p>
    <w:p w:rsidR="00DB035D" w:rsidRDefault="00DB035D" w:rsidP="00DB035D">
      <w:pPr>
        <w:pStyle w:val="PL"/>
        <w:spacing w:line="0" w:lineRule="atLeast"/>
        <w:rPr>
          <w:noProof w:val="0"/>
          <w:snapToGrid w:val="0"/>
        </w:rPr>
      </w:pPr>
      <w:r>
        <w:rPr>
          <w:noProof w:val="0"/>
          <w:snapToGrid w:val="0"/>
        </w:rPr>
        <w:t>--</w:t>
      </w:r>
    </w:p>
    <w:p w:rsidR="00DB035D" w:rsidRDefault="00DB035D" w:rsidP="00DB035D">
      <w:pPr>
        <w:pStyle w:val="PL"/>
        <w:spacing w:line="0" w:lineRule="atLeast"/>
        <w:rPr>
          <w:noProof w:val="0"/>
          <w:snapToGrid w:val="0"/>
        </w:rPr>
      </w:pPr>
      <w:r>
        <w:rPr>
          <w:noProof w:val="0"/>
          <w:snapToGrid w:val="0"/>
        </w:rPr>
        <w:t>-- **************************************************************</w:t>
      </w:r>
    </w:p>
    <w:p w:rsidR="00DB035D" w:rsidRDefault="00DB035D" w:rsidP="00DB035D">
      <w:pPr>
        <w:pStyle w:val="PL"/>
        <w:spacing w:line="0" w:lineRule="atLeast"/>
        <w:rPr>
          <w:noProof w:val="0"/>
          <w:snapToGrid w:val="0"/>
          <w:lang w:eastAsia="zh-CN"/>
        </w:rPr>
      </w:pPr>
    </w:p>
    <w:p w:rsidR="00DB035D" w:rsidRDefault="00DB035D" w:rsidP="00DB035D">
      <w:pPr>
        <w:pStyle w:val="PL"/>
        <w:spacing w:line="0" w:lineRule="atLeast"/>
        <w:rPr>
          <w:noProof w:val="0"/>
          <w:snapToGrid w:val="0"/>
        </w:rPr>
      </w:pPr>
      <w:proofErr w:type="spellStart"/>
      <w:proofErr w:type="gramStart"/>
      <w:r>
        <w:rPr>
          <w:noProof w:val="0"/>
          <w:snapToGrid w:val="0"/>
        </w:rPr>
        <w:t>MobilityChangeFailure</w:t>
      </w:r>
      <w:proofErr w:type="spellEnd"/>
      <w:r>
        <w:rPr>
          <w:noProof w:val="0"/>
          <w:snapToGrid w:val="0"/>
        </w:rPr>
        <w:t xml:space="preserve"> :</w:t>
      </w:r>
      <w:proofErr w:type="gramEnd"/>
      <w:r>
        <w:rPr>
          <w:noProof w:val="0"/>
          <w:snapToGrid w:val="0"/>
        </w:rPr>
        <w:t>:= SEQUENCE {</w:t>
      </w:r>
    </w:p>
    <w:p w:rsidR="00DB035D" w:rsidRDefault="00DB035D" w:rsidP="00DB035D">
      <w:pPr>
        <w:pStyle w:val="PL"/>
        <w:spacing w:line="0" w:lineRule="atLeast"/>
        <w:rPr>
          <w:noProof w:val="0"/>
          <w:snapToGrid w:val="0"/>
        </w:rPr>
      </w:pPr>
      <w:r>
        <w:rPr>
          <w:noProof w:val="0"/>
          <w:snapToGrid w:val="0"/>
        </w:rPr>
        <w:tab/>
      </w:r>
      <w:proofErr w:type="spellStart"/>
      <w:proofErr w:type="gramStart"/>
      <w:r>
        <w:rPr>
          <w:noProof w:val="0"/>
          <w:snapToGrid w:val="0"/>
        </w:rPr>
        <w:t>protocolIEs</w:t>
      </w:r>
      <w:proofErr w:type="spellEnd"/>
      <w:proofErr w:type="gram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t>{{</w:t>
      </w:r>
      <w:proofErr w:type="spellStart"/>
      <w:r>
        <w:rPr>
          <w:noProof w:val="0"/>
          <w:snapToGrid w:val="0"/>
        </w:rPr>
        <w:t>MobilityChangeFailure</w:t>
      </w:r>
      <w:proofErr w:type="spellEnd"/>
      <w:r>
        <w:rPr>
          <w:noProof w:val="0"/>
          <w:snapToGrid w:val="0"/>
        </w:rPr>
        <w:t>-IEs}},</w:t>
      </w:r>
    </w:p>
    <w:p w:rsidR="00DB035D" w:rsidRDefault="00DB035D" w:rsidP="00DB035D">
      <w:pPr>
        <w:pStyle w:val="PL"/>
        <w:spacing w:line="0" w:lineRule="atLeast"/>
        <w:rPr>
          <w:noProof w:val="0"/>
          <w:snapToGrid w:val="0"/>
        </w:rPr>
      </w:pPr>
      <w:r>
        <w:rPr>
          <w:noProof w:val="0"/>
          <w:snapToGrid w:val="0"/>
        </w:rPr>
        <w:tab/>
        <w:t>...</w:t>
      </w:r>
    </w:p>
    <w:p w:rsidR="00DB035D" w:rsidRDefault="00DB035D" w:rsidP="00DB035D">
      <w:pPr>
        <w:pStyle w:val="PL"/>
        <w:spacing w:line="0" w:lineRule="atLeast"/>
        <w:rPr>
          <w:noProof w:val="0"/>
          <w:snapToGrid w:val="0"/>
        </w:rPr>
      </w:pPr>
      <w:r>
        <w:rPr>
          <w:noProof w:val="0"/>
          <w:snapToGrid w:val="0"/>
        </w:rPr>
        <w:t>}</w:t>
      </w:r>
    </w:p>
    <w:p w:rsidR="00DB035D" w:rsidRDefault="00DB035D" w:rsidP="00DB035D">
      <w:pPr>
        <w:pStyle w:val="PL"/>
        <w:spacing w:line="0" w:lineRule="atLeast"/>
        <w:rPr>
          <w:noProof w:val="0"/>
          <w:snapToGrid w:val="0"/>
        </w:rPr>
      </w:pPr>
    </w:p>
    <w:p w:rsidR="00DB035D" w:rsidRDefault="00DB035D" w:rsidP="00DB035D">
      <w:pPr>
        <w:pStyle w:val="PL"/>
        <w:spacing w:line="0" w:lineRule="atLeast"/>
        <w:rPr>
          <w:noProof w:val="0"/>
          <w:snapToGrid w:val="0"/>
        </w:rPr>
      </w:pPr>
      <w:proofErr w:type="spellStart"/>
      <w:r>
        <w:rPr>
          <w:noProof w:val="0"/>
          <w:snapToGrid w:val="0"/>
        </w:rPr>
        <w:t>MobilityChangeFailure</w:t>
      </w:r>
      <w:proofErr w:type="spellEnd"/>
      <w:r>
        <w:rPr>
          <w:noProof w:val="0"/>
          <w:snapToGrid w:val="0"/>
        </w:rPr>
        <w:t>-IEs XNAP-PROTOCOL-</w:t>
      </w:r>
      <w:proofErr w:type="gramStart"/>
      <w:r>
        <w:rPr>
          <w:noProof w:val="0"/>
          <w:snapToGrid w:val="0"/>
        </w:rPr>
        <w:t>IES :</w:t>
      </w:r>
      <w:proofErr w:type="gramEnd"/>
      <w:r>
        <w:rPr>
          <w:noProof w:val="0"/>
          <w:snapToGrid w:val="0"/>
        </w:rPr>
        <w:t>:= {</w:t>
      </w:r>
    </w:p>
    <w:p w:rsidR="00E210A2" w:rsidRPr="00E210A2" w:rsidDel="00CE2F94" w:rsidRDefault="00DB035D" w:rsidP="00DB035D">
      <w:pPr>
        <w:pStyle w:val="PL"/>
        <w:spacing w:line="0" w:lineRule="atLeast"/>
        <w:rPr>
          <w:del w:id="315" w:author="huawei" w:date="2020-10-21T21:03:00Z"/>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rsidR="00E210A2" w:rsidRPr="00E210A2" w:rsidDel="00CE2F94" w:rsidRDefault="00DB035D" w:rsidP="00CE2F94">
      <w:pPr>
        <w:pStyle w:val="PL"/>
        <w:tabs>
          <w:tab w:val="left" w:pos="4556"/>
        </w:tabs>
        <w:rPr>
          <w:del w:id="316" w:author="huawei" w:date="2020-10-21T21:03:00Z"/>
          <w:noProof w:val="0"/>
          <w:snapToGrid w:val="0"/>
        </w:rPr>
      </w:pPr>
      <w:r w:rsidRPr="001C4990">
        <w:rPr>
          <w:noProof w:val="0"/>
          <w:snapToGrid w:val="0"/>
        </w:rPr>
        <w:tab/>
      </w:r>
      <w:proofErr w:type="gramStart"/>
      <w:r w:rsidRPr="001C4990">
        <w:rPr>
          <w:noProof w:val="0"/>
          <w:snapToGrid w:val="0"/>
        </w:rPr>
        <w:t>{ ID</w:t>
      </w:r>
      <w:proofErr w:type="gramEnd"/>
      <w:r w:rsidRPr="001C4990">
        <w:rPr>
          <w:noProof w:val="0"/>
          <w:snapToGrid w:val="0"/>
        </w:rPr>
        <w:t xml:space="preserve">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DB035D" w:rsidRDefault="00DB035D" w:rsidP="00DB035D">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DB035D" w:rsidRDefault="00DB035D" w:rsidP="00DB035D">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MobilityParameters</w:t>
      </w:r>
      <w:r w:rsidRPr="00E737E6">
        <w:rPr>
          <w:noProof w:val="0"/>
          <w:snapToGrid w:val="0"/>
        </w:rPr>
        <w:t>M</w:t>
      </w:r>
      <w:r>
        <w:rPr>
          <w:noProof w:val="0"/>
          <w:snapToGrid w:val="0"/>
        </w:rPr>
        <w:t>odification</w:t>
      </w:r>
      <w:r w:rsidRPr="00E737E6">
        <w:rPr>
          <w:noProof w:val="0"/>
          <w:snapToGrid w:val="0"/>
        </w:rPr>
        <w:t>Range</w:t>
      </w:r>
      <w:proofErr w:type="spellEnd"/>
      <w:r>
        <w:rPr>
          <w:noProof w:val="0"/>
          <w:snapToGrid w:val="0"/>
        </w:rPr>
        <w:t xml:space="preserve"> </w:t>
      </w:r>
      <w:r>
        <w:rPr>
          <w:noProof w:val="0"/>
          <w:snapToGrid w:val="0"/>
        </w:rPr>
        <w:tab/>
        <w:t>CRITICALITY reject</w:t>
      </w:r>
      <w:r>
        <w:rPr>
          <w:noProof w:val="0"/>
          <w:snapToGrid w:val="0"/>
        </w:rPr>
        <w:tab/>
        <w:t xml:space="preserve">TYPE </w:t>
      </w:r>
      <w:proofErr w:type="spellStart"/>
      <w:r>
        <w:rPr>
          <w:noProof w:val="0"/>
          <w:snapToGrid w:val="0"/>
        </w:rPr>
        <w:t>MobilityParameters</w:t>
      </w:r>
      <w:r w:rsidRPr="00E737E6">
        <w:rPr>
          <w:noProof w:val="0"/>
          <w:snapToGrid w:val="0"/>
        </w:rPr>
        <w:t>M</w:t>
      </w:r>
      <w:r>
        <w:rPr>
          <w:noProof w:val="0"/>
          <w:snapToGrid w:val="0"/>
        </w:rPr>
        <w:t>odification</w:t>
      </w:r>
      <w:r w:rsidRPr="00E737E6">
        <w:rPr>
          <w:noProof w:val="0"/>
          <w:snapToGrid w:val="0"/>
        </w:rPr>
        <w:t>Range</w:t>
      </w:r>
      <w:proofErr w:type="spellEnd"/>
      <w:r>
        <w:rPr>
          <w:noProof w:val="0"/>
          <w:snapToGrid w:val="0"/>
        </w:rPr>
        <w:tab/>
      </w:r>
      <w:r>
        <w:rPr>
          <w:noProof w:val="0"/>
          <w:snapToGrid w:val="0"/>
        </w:rPr>
        <w:tab/>
        <w:t>PRESENCE optional}|</w:t>
      </w:r>
    </w:p>
    <w:p w:rsidR="00DB035D" w:rsidRDefault="00DB035D" w:rsidP="00DB035D">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rsidR="00DB035D" w:rsidRDefault="00DB035D" w:rsidP="00DB035D">
      <w:pPr>
        <w:pStyle w:val="PL"/>
        <w:spacing w:line="0" w:lineRule="atLeast"/>
        <w:rPr>
          <w:noProof w:val="0"/>
          <w:snapToGrid w:val="0"/>
        </w:rPr>
      </w:pPr>
      <w:r>
        <w:rPr>
          <w:noProof w:val="0"/>
          <w:snapToGrid w:val="0"/>
        </w:rPr>
        <w:tab/>
        <w:t>...</w:t>
      </w:r>
    </w:p>
    <w:p w:rsidR="00DB035D" w:rsidRDefault="00DB035D" w:rsidP="00DB035D">
      <w:pPr>
        <w:pStyle w:val="PL"/>
        <w:spacing w:line="0" w:lineRule="atLeast"/>
        <w:rPr>
          <w:noProof w:val="0"/>
          <w:snapToGrid w:val="0"/>
        </w:rPr>
      </w:pPr>
      <w:r>
        <w:rPr>
          <w:noProof w:val="0"/>
          <w:snapToGrid w:val="0"/>
        </w:rPr>
        <w:t>}</w:t>
      </w:r>
    </w:p>
    <w:p w:rsidR="00DB035D" w:rsidRDefault="00DB035D" w:rsidP="00DB035D">
      <w:pPr>
        <w:pStyle w:val="PL"/>
        <w:rPr>
          <w:snapToGrid w:val="0"/>
        </w:rPr>
      </w:pPr>
    </w:p>
    <w:p w:rsidR="00C403F5" w:rsidRPr="00DB035D" w:rsidRDefault="00C403F5" w:rsidP="00C403F5">
      <w:pPr>
        <w:pStyle w:val="FirstChange"/>
        <w:rPr>
          <w:highlight w:val="yellow"/>
        </w:rPr>
      </w:pPr>
      <w:r w:rsidRPr="004572E7">
        <w:rPr>
          <w:highlight w:val="yellow"/>
        </w:rPr>
        <w:t>&lt;&lt;&lt;&lt;&lt;&lt;&lt;&lt;&lt;&lt;&lt;&lt;&lt;&lt;&lt;&lt;&lt;&lt;&lt;&lt;</w:t>
      </w:r>
      <w:r>
        <w:rPr>
          <w:highlight w:val="yellow"/>
        </w:rPr>
        <w:t xml:space="preserve"> </w:t>
      </w:r>
      <w:r w:rsidRPr="00242C6D">
        <w:rPr>
          <w:highlight w:val="yellow"/>
          <w:lang w:val="en-US"/>
        </w:rPr>
        <w:t>Skip unchanged part</w:t>
      </w:r>
      <w:r w:rsidRPr="004572E7">
        <w:rPr>
          <w:highlight w:val="yellow"/>
        </w:rPr>
        <w:t xml:space="preserve"> &gt;&gt;&gt;&gt;&gt;&gt;&gt;&gt;&gt;&gt;&gt;&gt;&gt;&gt;&gt;&gt;&gt;&gt;&gt;&gt;</w:t>
      </w:r>
    </w:p>
    <w:p w:rsidR="00CE2F94" w:rsidRDefault="00CE2F94" w:rsidP="00DB035D">
      <w:pPr>
        <w:pStyle w:val="PL"/>
        <w:rPr>
          <w:snapToGrid w:val="0"/>
        </w:rPr>
      </w:pPr>
    </w:p>
    <w:p w:rsidR="001A32B4" w:rsidRPr="006114F8" w:rsidRDefault="001A32B4" w:rsidP="001A32B4">
      <w:pPr>
        <w:pStyle w:val="PL"/>
        <w:rPr>
          <w:ins w:id="317" w:author="huawei" w:date="2020-10-21T21:06:00Z"/>
          <w:snapToGrid w:val="0"/>
          <w:lang w:eastAsia="zh-CN"/>
        </w:rPr>
      </w:pPr>
      <w:ins w:id="318" w:author="huawei" w:date="2020-10-21T21:07:00Z">
        <w:r>
          <w:rPr>
            <w:lang w:eastAsia="ja-JP"/>
          </w:rPr>
          <w:t>NG-RAN-node1-Slice-specific-offset-list</w:t>
        </w:r>
      </w:ins>
      <w:ins w:id="319" w:author="huawei" w:date="2020-10-21T21:06:00Z">
        <w:r w:rsidRPr="00DB629D">
          <w:rPr>
            <w:snapToGrid w:val="0"/>
            <w:lang w:eastAsia="zh-CN"/>
          </w:rPr>
          <w:t xml:space="preserve"> ::= SEQUENCE (SIZE(1..</w:t>
        </w:r>
      </w:ins>
      <w:ins w:id="320" w:author="huawei" w:date="2020-10-21T21:08:00Z">
        <w:r>
          <w:rPr>
            <w:noProof w:val="0"/>
            <w:snapToGrid w:val="0"/>
          </w:rPr>
          <w:t xml:space="preserve"> </w:t>
        </w:r>
        <w:proofErr w:type="spellStart"/>
        <w:r w:rsidRPr="00EA5FA7">
          <w:rPr>
            <w:noProof w:val="0"/>
            <w:snapToGrid w:val="0"/>
          </w:rPr>
          <w:t>maxnoofSliceItems</w:t>
        </w:r>
      </w:ins>
      <w:proofErr w:type="spellEnd"/>
      <w:ins w:id="321" w:author="huawei" w:date="2020-10-21T21:06:00Z">
        <w:r w:rsidRPr="00BD41A6">
          <w:rPr>
            <w:snapToGrid w:val="0"/>
            <w:lang w:eastAsia="zh-CN"/>
          </w:rPr>
          <w:t xml:space="preserve">)) OF </w:t>
        </w:r>
      </w:ins>
      <w:ins w:id="322" w:author="huawei" w:date="2020-10-21T21:08:00Z">
        <w:r>
          <w:rPr>
            <w:lang w:eastAsia="ja-JP"/>
          </w:rPr>
          <w:t>Slice-specific offset</w:t>
        </w:r>
      </w:ins>
      <w:ins w:id="323" w:author="huawei" w:date="2020-10-21T21:09:00Z">
        <w:r>
          <w:rPr>
            <w:lang w:eastAsia="ja-JP"/>
          </w:rPr>
          <w:t>-</w:t>
        </w:r>
      </w:ins>
      <w:ins w:id="324" w:author="huawei" w:date="2020-10-21T21:08:00Z">
        <w:r>
          <w:rPr>
            <w:lang w:eastAsia="ja-JP"/>
          </w:rPr>
          <w:t>item</w:t>
        </w:r>
      </w:ins>
    </w:p>
    <w:p w:rsidR="001A32B4" w:rsidRPr="00F35F02" w:rsidRDefault="001A32B4" w:rsidP="001A32B4">
      <w:pPr>
        <w:pStyle w:val="PL"/>
        <w:rPr>
          <w:ins w:id="325" w:author="huawei" w:date="2020-10-21T21:06:00Z"/>
        </w:rPr>
      </w:pPr>
    </w:p>
    <w:p w:rsidR="001A32B4" w:rsidRPr="00DB629D" w:rsidRDefault="001A32B4" w:rsidP="001A32B4">
      <w:pPr>
        <w:pStyle w:val="PL"/>
        <w:tabs>
          <w:tab w:val="clear" w:pos="2688"/>
          <w:tab w:val="left" w:pos="2605"/>
        </w:tabs>
        <w:rPr>
          <w:ins w:id="326" w:author="huawei" w:date="2020-10-21T21:06:00Z"/>
        </w:rPr>
      </w:pPr>
      <w:ins w:id="327" w:author="huawei" w:date="2020-10-21T21:09:00Z">
        <w:r>
          <w:rPr>
            <w:lang w:eastAsia="ja-JP"/>
          </w:rPr>
          <w:t>Slice-specific</w:t>
        </w:r>
      </w:ins>
      <w:ins w:id="328" w:author="huawei" w:date="2020-10-21T21:12:00Z">
        <w:r>
          <w:rPr>
            <w:lang w:eastAsia="ja-JP"/>
          </w:rPr>
          <w:t>-</w:t>
        </w:r>
      </w:ins>
      <w:ins w:id="329" w:author="huawei" w:date="2020-10-21T21:09:00Z">
        <w:r>
          <w:rPr>
            <w:lang w:eastAsia="ja-JP"/>
          </w:rPr>
          <w:t>offset-item</w:t>
        </w:r>
      </w:ins>
      <w:ins w:id="330" w:author="huawei" w:date="2020-10-21T21:06:00Z">
        <w:r w:rsidRPr="00DB629D">
          <w:tab/>
          <w:t>::= SEQUENCE {</w:t>
        </w:r>
      </w:ins>
    </w:p>
    <w:p w:rsidR="001A32B4" w:rsidRPr="00826BC3" w:rsidRDefault="001A32B4" w:rsidP="001A32B4">
      <w:pPr>
        <w:pStyle w:val="PL"/>
        <w:rPr>
          <w:ins w:id="331" w:author="huawei" w:date="2020-10-21T21:06:00Z"/>
          <w:noProof w:val="0"/>
        </w:rPr>
      </w:pPr>
      <w:ins w:id="332" w:author="huawei" w:date="2020-10-21T21:06:00Z">
        <w:r w:rsidRPr="00826BC3">
          <w:tab/>
          <w:t>pLMNIdentity</w:t>
        </w:r>
        <w:r w:rsidRPr="00826BC3">
          <w:tab/>
        </w:r>
        <w:r w:rsidRPr="00826BC3">
          <w:tab/>
        </w:r>
        <w:r w:rsidRPr="00826BC3">
          <w:tab/>
        </w:r>
        <w:r w:rsidRPr="00826BC3">
          <w:tab/>
          <w:t>PLMN-Identity,</w:t>
        </w:r>
        <w:r w:rsidRPr="00826BC3">
          <w:rPr>
            <w:noProof w:val="0"/>
          </w:rPr>
          <w:t xml:space="preserve"> </w:t>
        </w:r>
      </w:ins>
    </w:p>
    <w:p w:rsidR="001A32B4" w:rsidRDefault="001A32B4" w:rsidP="001A32B4">
      <w:pPr>
        <w:pStyle w:val="PL"/>
        <w:rPr>
          <w:ins w:id="333" w:author="huawei" w:date="2020-10-21T21:09:00Z"/>
          <w:noProof w:val="0"/>
        </w:rPr>
      </w:pPr>
      <w:ins w:id="334" w:author="huawei" w:date="2020-10-21T21:06:00Z">
        <w:r w:rsidRPr="00826BC3">
          <w:rPr>
            <w:noProof w:val="0"/>
          </w:rPr>
          <w:tab/>
        </w:r>
      </w:ins>
      <w:proofErr w:type="spellStart"/>
      <w:proofErr w:type="gramStart"/>
      <w:ins w:id="335" w:author="huawei" w:date="2020-10-21T21:10:00Z">
        <w:r w:rsidRPr="00826BC3">
          <w:rPr>
            <w:noProof w:val="0"/>
            <w:snapToGrid w:val="0"/>
          </w:rPr>
          <w:t>sNSSAI</w:t>
        </w:r>
        <w:proofErr w:type="spellEnd"/>
        <w:proofErr w:type="gramEnd"/>
        <w:r w:rsidRPr="00826BC3">
          <w:rPr>
            <w:noProof w:val="0"/>
            <w:snapToGrid w:val="0"/>
          </w:rPr>
          <w:tab/>
        </w:r>
      </w:ins>
      <w:ins w:id="336" w:author="huawei" w:date="2020-10-21T21:06:00Z">
        <w:r w:rsidRPr="00826BC3">
          <w:rPr>
            <w:noProof w:val="0"/>
          </w:rPr>
          <w:tab/>
        </w:r>
        <w:r w:rsidRPr="00826BC3">
          <w:rPr>
            <w:noProof w:val="0"/>
          </w:rPr>
          <w:tab/>
        </w:r>
        <w:r w:rsidRPr="00826BC3">
          <w:rPr>
            <w:noProof w:val="0"/>
          </w:rPr>
          <w:tab/>
        </w:r>
        <w:r w:rsidRPr="00826BC3">
          <w:rPr>
            <w:noProof w:val="0"/>
          </w:rPr>
          <w:tab/>
        </w:r>
        <w:r w:rsidRPr="00826BC3">
          <w:rPr>
            <w:noProof w:val="0"/>
          </w:rPr>
          <w:tab/>
        </w:r>
      </w:ins>
      <w:ins w:id="337" w:author="huawei" w:date="2020-10-21T21:10:00Z">
        <w:r w:rsidRPr="00826BC3">
          <w:rPr>
            <w:noProof w:val="0"/>
            <w:snapToGrid w:val="0"/>
          </w:rPr>
          <w:t>S-NSSAI,</w:t>
        </w:r>
      </w:ins>
    </w:p>
    <w:p w:rsidR="001A32B4" w:rsidRPr="00826BC3" w:rsidRDefault="001A32B4" w:rsidP="001A32B4">
      <w:pPr>
        <w:pStyle w:val="PL"/>
        <w:rPr>
          <w:ins w:id="338" w:author="huawei" w:date="2020-10-21T21:06:00Z"/>
          <w:noProof w:val="0"/>
        </w:rPr>
      </w:pPr>
      <w:ins w:id="339" w:author="huawei" w:date="2020-10-21T21:09:00Z">
        <w:r>
          <w:rPr>
            <w:lang w:eastAsia="ja-JP"/>
          </w:rPr>
          <w:tab/>
          <w:t>Mobility</w:t>
        </w:r>
      </w:ins>
      <w:ins w:id="340" w:author="huawei" w:date="2020-10-21T21:10:00Z">
        <w:r>
          <w:rPr>
            <w:lang w:eastAsia="ja-JP"/>
          </w:rPr>
          <w:t>-</w:t>
        </w:r>
      </w:ins>
      <w:ins w:id="341" w:author="huawei" w:date="2020-10-21T21:09:00Z">
        <w:r>
          <w:rPr>
            <w:lang w:eastAsia="ja-JP"/>
          </w:rPr>
          <w:t>parameter</w:t>
        </w:r>
      </w:ins>
      <w:ins w:id="342" w:author="huawei" w:date="2020-10-21T21:10:00Z">
        <w:r>
          <w:rPr>
            <w:lang w:eastAsia="ja-JP"/>
          </w:rPr>
          <w:t>-</w:t>
        </w:r>
      </w:ins>
      <w:ins w:id="343" w:author="huawei" w:date="2020-10-21T21:09:00Z">
        <w:r>
          <w:rPr>
            <w:lang w:eastAsia="ja-JP"/>
          </w:rPr>
          <w:t>offset</w:t>
        </w:r>
      </w:ins>
      <w:ins w:id="344" w:author="huawei" w:date="2020-10-21T21:10:00Z">
        <w:r>
          <w:rPr>
            <w:lang w:eastAsia="ja-JP"/>
          </w:rPr>
          <w:tab/>
        </w:r>
      </w:ins>
      <w:ins w:id="345" w:author="huawei" w:date="2020-10-21T21:11:00Z">
        <w:r>
          <w:t>INTEGER (-6</w:t>
        </w:r>
        <w:r w:rsidRPr="00FD0425">
          <w:t>..</w:t>
        </w:r>
        <w:r>
          <w:t>6</w:t>
        </w:r>
        <w:r w:rsidRPr="00FD0425">
          <w:t>)</w:t>
        </w:r>
      </w:ins>
    </w:p>
    <w:p w:rsidR="001A32B4" w:rsidRPr="00DA5AB9" w:rsidRDefault="001A32B4" w:rsidP="001A32B4">
      <w:pPr>
        <w:pStyle w:val="PL"/>
        <w:rPr>
          <w:ins w:id="346" w:author="huawei" w:date="2020-10-21T21:06:00Z"/>
        </w:rPr>
      </w:pPr>
      <w:ins w:id="347" w:author="huawei" w:date="2020-10-21T21:06:00Z">
        <w:r w:rsidRPr="00FD4BDD">
          <w:tab/>
          <w:t>iE-Extensions</w:t>
        </w:r>
        <w:r w:rsidRPr="00FD4BDD">
          <w:tab/>
        </w:r>
        <w:r w:rsidRPr="00FD4BDD">
          <w:tab/>
        </w:r>
        <w:r w:rsidRPr="00FD4BDD">
          <w:tab/>
        </w:r>
        <w:r w:rsidRPr="00FD4BDD">
          <w:tab/>
        </w:r>
        <w:r w:rsidRPr="00FD4BDD">
          <w:tab/>
        </w:r>
        <w:r w:rsidRPr="00FD4BDD">
          <w:tab/>
          <w:t xml:space="preserve">ProtocolExtensionContainer { { </w:t>
        </w:r>
      </w:ins>
      <w:ins w:id="348" w:author="huawei" w:date="2020-10-21T21:12:00Z">
        <w:r>
          <w:rPr>
            <w:lang w:eastAsia="ja-JP"/>
          </w:rPr>
          <w:t>Slice-specific-offset-item</w:t>
        </w:r>
      </w:ins>
      <w:ins w:id="349" w:author="huawei" w:date="2020-10-21T21:06:00Z">
        <w:r w:rsidRPr="00DA5AB9">
          <w:t>-ExtIEs} }</w:t>
        </w:r>
        <w:r w:rsidRPr="00DA5AB9">
          <w:tab/>
          <w:t>OPTIONAL,</w:t>
        </w:r>
      </w:ins>
    </w:p>
    <w:p w:rsidR="001A32B4" w:rsidRPr="00F62B2F" w:rsidRDefault="001A32B4" w:rsidP="001A32B4">
      <w:pPr>
        <w:pStyle w:val="PL"/>
        <w:rPr>
          <w:ins w:id="350" w:author="huawei" w:date="2020-10-21T21:06:00Z"/>
        </w:rPr>
      </w:pPr>
      <w:ins w:id="351" w:author="huawei" w:date="2020-10-21T21:06:00Z">
        <w:r w:rsidRPr="00F62B2F">
          <w:tab/>
          <w:t>...</w:t>
        </w:r>
      </w:ins>
    </w:p>
    <w:p w:rsidR="001A32B4" w:rsidRPr="00FD0425" w:rsidRDefault="001A32B4" w:rsidP="001A32B4">
      <w:pPr>
        <w:pStyle w:val="PL"/>
        <w:rPr>
          <w:ins w:id="352" w:author="huawei" w:date="2020-10-21T21:06:00Z"/>
        </w:rPr>
      </w:pPr>
      <w:ins w:id="353" w:author="huawei" w:date="2020-10-21T21:06:00Z">
        <w:r w:rsidRPr="00F62B2F">
          <w:t>}</w:t>
        </w:r>
      </w:ins>
    </w:p>
    <w:p w:rsidR="001A32B4" w:rsidRPr="00FD0425" w:rsidRDefault="001A32B4" w:rsidP="001A32B4">
      <w:pPr>
        <w:pStyle w:val="PL"/>
        <w:rPr>
          <w:ins w:id="354" w:author="huawei" w:date="2020-10-21T21:06:00Z"/>
        </w:rPr>
      </w:pPr>
    </w:p>
    <w:p w:rsidR="001A32B4" w:rsidRPr="00FD0425" w:rsidRDefault="001A32B4" w:rsidP="001A32B4">
      <w:pPr>
        <w:pStyle w:val="PL"/>
        <w:rPr>
          <w:ins w:id="355" w:author="huawei" w:date="2020-10-21T21:06:00Z"/>
        </w:rPr>
      </w:pPr>
    </w:p>
    <w:p w:rsidR="001A32B4" w:rsidRPr="00FD0425" w:rsidRDefault="001A32B4" w:rsidP="001A32B4">
      <w:pPr>
        <w:pStyle w:val="PL"/>
        <w:rPr>
          <w:ins w:id="356" w:author="huawei" w:date="2020-10-21T21:06:00Z"/>
        </w:rPr>
      </w:pPr>
      <w:ins w:id="357" w:author="huawei" w:date="2020-10-21T21:12:00Z">
        <w:r>
          <w:rPr>
            <w:lang w:eastAsia="ja-JP"/>
          </w:rPr>
          <w:t>Slice-specific-offset-item</w:t>
        </w:r>
      </w:ins>
      <w:ins w:id="358" w:author="huawei" w:date="2020-10-21T21:06:00Z">
        <w:r w:rsidRPr="00FD0425">
          <w:t>-ExtIEs XNAP-PROTOCOL-EXTENSION ::= {</w:t>
        </w:r>
      </w:ins>
    </w:p>
    <w:p w:rsidR="001A32B4" w:rsidRPr="00FD0425" w:rsidRDefault="001A32B4" w:rsidP="001A32B4">
      <w:pPr>
        <w:pStyle w:val="PL"/>
        <w:rPr>
          <w:ins w:id="359" w:author="huawei" w:date="2020-10-21T21:06:00Z"/>
        </w:rPr>
      </w:pPr>
      <w:ins w:id="360" w:author="huawei" w:date="2020-10-21T21:06:00Z">
        <w:r w:rsidRPr="00FD0425">
          <w:tab/>
          <w:t>...</w:t>
        </w:r>
      </w:ins>
    </w:p>
    <w:p w:rsidR="001A32B4" w:rsidRPr="00FD0425" w:rsidRDefault="001A32B4" w:rsidP="001A32B4">
      <w:pPr>
        <w:pStyle w:val="PL"/>
        <w:rPr>
          <w:ins w:id="361" w:author="huawei" w:date="2020-10-21T21:06:00Z"/>
        </w:rPr>
      </w:pPr>
      <w:ins w:id="362" w:author="huawei" w:date="2020-10-21T21:06:00Z">
        <w:r w:rsidRPr="00FD0425">
          <w:t>}</w:t>
        </w:r>
      </w:ins>
    </w:p>
    <w:p w:rsidR="00C403F5" w:rsidRPr="00300B5A" w:rsidRDefault="00C403F5" w:rsidP="00C403F5">
      <w:pPr>
        <w:pStyle w:val="PL"/>
        <w:rPr>
          <w:ins w:id="363" w:author="huawei" w:date="2020-10-21T20:47:00Z"/>
        </w:rPr>
      </w:pPr>
    </w:p>
    <w:p w:rsidR="001A32B4" w:rsidRPr="006114F8" w:rsidRDefault="001A32B4" w:rsidP="001A32B4">
      <w:pPr>
        <w:pStyle w:val="PL"/>
        <w:rPr>
          <w:ins w:id="364" w:author="huawei" w:date="2020-10-21T21:13:00Z"/>
          <w:snapToGrid w:val="0"/>
          <w:lang w:eastAsia="zh-CN"/>
        </w:rPr>
      </w:pPr>
      <w:ins w:id="365" w:author="huawei" w:date="2020-10-21T21:13:00Z">
        <w:r>
          <w:rPr>
            <w:lang w:eastAsia="ja-JP"/>
          </w:rPr>
          <w:t>NG-RAN-node2-Slice-specific-offset-list</w:t>
        </w:r>
        <w:r w:rsidRPr="00DB629D">
          <w:rPr>
            <w:snapToGrid w:val="0"/>
            <w:lang w:eastAsia="zh-CN"/>
          </w:rPr>
          <w:t xml:space="preserve"> ::= SEQUENCE (SIZE(1..</w:t>
        </w:r>
        <w:r>
          <w:rPr>
            <w:noProof w:val="0"/>
            <w:snapToGrid w:val="0"/>
          </w:rPr>
          <w:t xml:space="preserve"> </w:t>
        </w:r>
        <w:proofErr w:type="spellStart"/>
        <w:r w:rsidRPr="00EA5FA7">
          <w:rPr>
            <w:noProof w:val="0"/>
            <w:snapToGrid w:val="0"/>
          </w:rPr>
          <w:t>maxnoofSliceItems</w:t>
        </w:r>
        <w:proofErr w:type="spellEnd"/>
        <w:r w:rsidRPr="00BD41A6">
          <w:rPr>
            <w:snapToGrid w:val="0"/>
            <w:lang w:eastAsia="zh-CN"/>
          </w:rPr>
          <w:t xml:space="preserve">)) OF </w:t>
        </w:r>
        <w:r>
          <w:rPr>
            <w:lang w:eastAsia="ja-JP"/>
          </w:rPr>
          <w:t>Slice-specific offset-item</w:t>
        </w:r>
      </w:ins>
    </w:p>
    <w:p w:rsidR="001A32B4" w:rsidRPr="00F35F02" w:rsidRDefault="001A32B4" w:rsidP="001A32B4">
      <w:pPr>
        <w:pStyle w:val="PL"/>
        <w:rPr>
          <w:ins w:id="366" w:author="huawei" w:date="2020-10-21T21:13:00Z"/>
        </w:rPr>
      </w:pPr>
    </w:p>
    <w:p w:rsidR="001A32B4" w:rsidRPr="00DB629D" w:rsidRDefault="001A32B4" w:rsidP="001A32B4">
      <w:pPr>
        <w:pStyle w:val="PL"/>
        <w:tabs>
          <w:tab w:val="clear" w:pos="2688"/>
          <w:tab w:val="left" w:pos="2605"/>
        </w:tabs>
        <w:rPr>
          <w:ins w:id="367" w:author="huawei" w:date="2020-10-21T21:13:00Z"/>
        </w:rPr>
      </w:pPr>
      <w:ins w:id="368" w:author="huawei" w:date="2020-10-21T21:13:00Z">
        <w:r>
          <w:rPr>
            <w:lang w:eastAsia="ja-JP"/>
          </w:rPr>
          <w:t>Slice-specific-offset-item</w:t>
        </w:r>
        <w:r w:rsidRPr="00DB629D">
          <w:tab/>
          <w:t>::= SEQUENCE {</w:t>
        </w:r>
      </w:ins>
    </w:p>
    <w:p w:rsidR="001A32B4" w:rsidRPr="00826BC3" w:rsidRDefault="001A32B4" w:rsidP="001A32B4">
      <w:pPr>
        <w:pStyle w:val="PL"/>
        <w:rPr>
          <w:ins w:id="369" w:author="huawei" w:date="2020-10-21T21:13:00Z"/>
          <w:noProof w:val="0"/>
        </w:rPr>
      </w:pPr>
      <w:ins w:id="370" w:author="huawei" w:date="2020-10-21T21:13:00Z">
        <w:r w:rsidRPr="00826BC3">
          <w:tab/>
          <w:t>pLMNIdentity</w:t>
        </w:r>
        <w:r w:rsidRPr="00826BC3">
          <w:tab/>
        </w:r>
        <w:r w:rsidRPr="00826BC3">
          <w:tab/>
        </w:r>
        <w:r w:rsidRPr="00826BC3">
          <w:tab/>
        </w:r>
        <w:r w:rsidRPr="00826BC3">
          <w:tab/>
          <w:t>PLMN-Identity,</w:t>
        </w:r>
        <w:r w:rsidRPr="00826BC3">
          <w:rPr>
            <w:noProof w:val="0"/>
          </w:rPr>
          <w:t xml:space="preserve"> </w:t>
        </w:r>
      </w:ins>
    </w:p>
    <w:p w:rsidR="001A32B4" w:rsidRDefault="001A32B4" w:rsidP="001A32B4">
      <w:pPr>
        <w:pStyle w:val="PL"/>
        <w:rPr>
          <w:ins w:id="371" w:author="huawei" w:date="2020-10-21T21:13:00Z"/>
          <w:noProof w:val="0"/>
        </w:rPr>
      </w:pPr>
      <w:ins w:id="372" w:author="huawei" w:date="2020-10-21T21:13:00Z">
        <w:r w:rsidRPr="00826BC3">
          <w:rPr>
            <w:noProof w:val="0"/>
          </w:rPr>
          <w:tab/>
        </w:r>
        <w:proofErr w:type="spellStart"/>
        <w:proofErr w:type="gramStart"/>
        <w:r w:rsidRPr="00826BC3">
          <w:rPr>
            <w:noProof w:val="0"/>
            <w:snapToGrid w:val="0"/>
          </w:rPr>
          <w:t>sNSSAI</w:t>
        </w:r>
        <w:proofErr w:type="spellEnd"/>
        <w:proofErr w:type="gramEnd"/>
        <w:r w:rsidRPr="00826BC3">
          <w:rPr>
            <w:noProof w:val="0"/>
            <w:snapToGrid w:val="0"/>
          </w:rPr>
          <w:tab/>
        </w:r>
        <w:r w:rsidRPr="00826BC3">
          <w:rPr>
            <w:noProof w:val="0"/>
          </w:rPr>
          <w:tab/>
        </w:r>
        <w:r w:rsidRPr="00826BC3">
          <w:rPr>
            <w:noProof w:val="0"/>
          </w:rPr>
          <w:tab/>
        </w:r>
        <w:r w:rsidRPr="00826BC3">
          <w:rPr>
            <w:noProof w:val="0"/>
          </w:rPr>
          <w:tab/>
        </w:r>
        <w:r w:rsidRPr="00826BC3">
          <w:rPr>
            <w:noProof w:val="0"/>
          </w:rPr>
          <w:tab/>
        </w:r>
        <w:r w:rsidRPr="00826BC3">
          <w:rPr>
            <w:noProof w:val="0"/>
          </w:rPr>
          <w:tab/>
        </w:r>
        <w:r w:rsidRPr="00826BC3">
          <w:rPr>
            <w:noProof w:val="0"/>
            <w:snapToGrid w:val="0"/>
          </w:rPr>
          <w:t>S-NSSAI,</w:t>
        </w:r>
      </w:ins>
    </w:p>
    <w:p w:rsidR="001A32B4" w:rsidRPr="00826BC3" w:rsidRDefault="001A32B4" w:rsidP="001A32B4">
      <w:pPr>
        <w:pStyle w:val="PL"/>
        <w:rPr>
          <w:ins w:id="373" w:author="huawei" w:date="2020-10-21T21:13:00Z"/>
          <w:noProof w:val="0"/>
        </w:rPr>
      </w:pPr>
      <w:ins w:id="374" w:author="huawei" w:date="2020-10-21T21:13:00Z">
        <w:r>
          <w:rPr>
            <w:lang w:eastAsia="ja-JP"/>
          </w:rPr>
          <w:tab/>
          <w:t>Mobility-parameter-offset</w:t>
        </w:r>
        <w:r>
          <w:rPr>
            <w:lang w:eastAsia="ja-JP"/>
          </w:rPr>
          <w:tab/>
        </w:r>
        <w:r>
          <w:t>INTEGER (-6</w:t>
        </w:r>
        <w:r w:rsidRPr="00FD0425">
          <w:t>..</w:t>
        </w:r>
        <w:r>
          <w:t>6</w:t>
        </w:r>
        <w:r w:rsidRPr="00FD0425">
          <w:t>)</w:t>
        </w:r>
      </w:ins>
    </w:p>
    <w:p w:rsidR="001A32B4" w:rsidRPr="00DA5AB9" w:rsidRDefault="001A32B4" w:rsidP="001A32B4">
      <w:pPr>
        <w:pStyle w:val="PL"/>
        <w:rPr>
          <w:ins w:id="375" w:author="huawei" w:date="2020-10-21T21:13:00Z"/>
        </w:rPr>
      </w:pPr>
      <w:ins w:id="376" w:author="huawei" w:date="2020-10-21T21:13:00Z">
        <w:r w:rsidRPr="00FD4BDD">
          <w:tab/>
          <w:t>iE-Extensions</w:t>
        </w:r>
        <w:r w:rsidRPr="00FD4BDD">
          <w:tab/>
        </w:r>
        <w:r w:rsidRPr="00FD4BDD">
          <w:tab/>
        </w:r>
        <w:r w:rsidRPr="00FD4BDD">
          <w:tab/>
        </w:r>
        <w:r w:rsidRPr="00FD4BDD">
          <w:tab/>
        </w:r>
        <w:r w:rsidRPr="00FD4BDD">
          <w:tab/>
        </w:r>
        <w:r w:rsidRPr="00FD4BDD">
          <w:tab/>
          <w:t xml:space="preserve">ProtocolExtensionContainer { { </w:t>
        </w:r>
        <w:r>
          <w:rPr>
            <w:lang w:eastAsia="ja-JP"/>
          </w:rPr>
          <w:t>Slice-specific-offset-item</w:t>
        </w:r>
        <w:r w:rsidRPr="00DA5AB9">
          <w:t>-ExtIEs} }</w:t>
        </w:r>
        <w:r w:rsidRPr="00DA5AB9">
          <w:tab/>
          <w:t>OPTIONAL,</w:t>
        </w:r>
      </w:ins>
    </w:p>
    <w:p w:rsidR="001A32B4" w:rsidRPr="00F62B2F" w:rsidRDefault="001A32B4" w:rsidP="001A32B4">
      <w:pPr>
        <w:pStyle w:val="PL"/>
        <w:rPr>
          <w:ins w:id="377" w:author="huawei" w:date="2020-10-21T21:13:00Z"/>
        </w:rPr>
      </w:pPr>
      <w:ins w:id="378" w:author="huawei" w:date="2020-10-21T21:13:00Z">
        <w:r w:rsidRPr="00F62B2F">
          <w:tab/>
          <w:t>...</w:t>
        </w:r>
      </w:ins>
    </w:p>
    <w:p w:rsidR="001A32B4" w:rsidRPr="00FD0425" w:rsidRDefault="001A32B4" w:rsidP="001A32B4">
      <w:pPr>
        <w:pStyle w:val="PL"/>
        <w:rPr>
          <w:ins w:id="379" w:author="huawei" w:date="2020-10-21T21:13:00Z"/>
        </w:rPr>
      </w:pPr>
      <w:ins w:id="380" w:author="huawei" w:date="2020-10-21T21:13:00Z">
        <w:r w:rsidRPr="00F62B2F">
          <w:t>}</w:t>
        </w:r>
      </w:ins>
    </w:p>
    <w:p w:rsidR="001A32B4" w:rsidRPr="00FD0425" w:rsidRDefault="001A32B4" w:rsidP="001A32B4">
      <w:pPr>
        <w:pStyle w:val="PL"/>
        <w:rPr>
          <w:ins w:id="381" w:author="huawei" w:date="2020-10-21T21:13:00Z"/>
        </w:rPr>
      </w:pPr>
    </w:p>
    <w:p w:rsidR="001A32B4" w:rsidRPr="00FD0425" w:rsidRDefault="001A32B4" w:rsidP="001A32B4">
      <w:pPr>
        <w:pStyle w:val="PL"/>
        <w:rPr>
          <w:ins w:id="382" w:author="huawei" w:date="2020-10-21T21:13:00Z"/>
        </w:rPr>
      </w:pPr>
    </w:p>
    <w:p w:rsidR="001A32B4" w:rsidRPr="00FD0425" w:rsidRDefault="001A32B4" w:rsidP="001A32B4">
      <w:pPr>
        <w:pStyle w:val="PL"/>
        <w:rPr>
          <w:ins w:id="383" w:author="huawei" w:date="2020-10-21T21:13:00Z"/>
        </w:rPr>
      </w:pPr>
      <w:ins w:id="384" w:author="huawei" w:date="2020-10-21T21:13:00Z">
        <w:r>
          <w:rPr>
            <w:lang w:eastAsia="ja-JP"/>
          </w:rPr>
          <w:t>Slice-specific-offset-item</w:t>
        </w:r>
        <w:r w:rsidRPr="00FD0425">
          <w:t>-ExtIEs XNAP-PROTOCOL-EXTENSION ::= {</w:t>
        </w:r>
      </w:ins>
    </w:p>
    <w:p w:rsidR="001A32B4" w:rsidRPr="00FD0425" w:rsidRDefault="001A32B4" w:rsidP="001A32B4">
      <w:pPr>
        <w:pStyle w:val="PL"/>
        <w:rPr>
          <w:ins w:id="385" w:author="huawei" w:date="2020-10-21T21:13:00Z"/>
        </w:rPr>
      </w:pPr>
      <w:ins w:id="386" w:author="huawei" w:date="2020-10-21T21:13:00Z">
        <w:r w:rsidRPr="00FD0425">
          <w:tab/>
          <w:t>...</w:t>
        </w:r>
      </w:ins>
    </w:p>
    <w:p w:rsidR="001A32B4" w:rsidRPr="00FD0425" w:rsidRDefault="001A32B4" w:rsidP="001A32B4">
      <w:pPr>
        <w:pStyle w:val="PL"/>
        <w:rPr>
          <w:ins w:id="387" w:author="huawei" w:date="2020-10-21T21:13:00Z"/>
        </w:rPr>
      </w:pPr>
      <w:ins w:id="388" w:author="huawei" w:date="2020-10-21T21:13:00Z">
        <w:r w:rsidRPr="00FD0425">
          <w:t>}</w:t>
        </w:r>
      </w:ins>
    </w:p>
    <w:p w:rsidR="00DB035D" w:rsidDel="00E210A2" w:rsidRDefault="00DB035D" w:rsidP="007550DA">
      <w:pPr>
        <w:pStyle w:val="FirstChange"/>
        <w:rPr>
          <w:del w:id="389" w:author="huawei" w:date="2020-10-19T14:06:00Z"/>
          <w:highlight w:val="yellow"/>
        </w:rPr>
      </w:pPr>
    </w:p>
    <w:p w:rsidR="00DB035D" w:rsidRPr="00DB035D" w:rsidRDefault="00DB035D" w:rsidP="00DB035D">
      <w:pPr>
        <w:pStyle w:val="FirstChange"/>
        <w:rPr>
          <w:highlight w:val="yellow"/>
        </w:rPr>
      </w:pPr>
      <w:r w:rsidRPr="004572E7">
        <w:rPr>
          <w:highlight w:val="yellow"/>
        </w:rPr>
        <w:t>&lt;&lt;&lt;&lt;&lt;&lt;&lt;&lt;&lt;&lt;&lt;&lt;&lt;&lt;&lt;&lt;&lt;&lt;&lt;&lt;</w:t>
      </w:r>
      <w:r>
        <w:rPr>
          <w:highlight w:val="yellow"/>
        </w:rPr>
        <w:t xml:space="preserve"> </w:t>
      </w:r>
      <w:r w:rsidRPr="00242C6D">
        <w:rPr>
          <w:highlight w:val="yellow"/>
          <w:lang w:val="en-US"/>
        </w:rPr>
        <w:t>Skip unchanged part</w:t>
      </w:r>
      <w:r w:rsidRPr="004572E7">
        <w:rPr>
          <w:highlight w:val="yellow"/>
        </w:rPr>
        <w:t xml:space="preserve"> &gt;&gt;&gt;&gt;&gt;&gt;&gt;&gt;&gt;&gt;&gt;&gt;&gt;&gt;&gt;&gt;&gt;&gt;&gt;&gt;</w:t>
      </w:r>
    </w:p>
    <w:p w:rsidR="007550DA" w:rsidRPr="008B10AC" w:rsidRDefault="007550DA" w:rsidP="007550DA">
      <w:pPr>
        <w:pStyle w:val="PL"/>
        <w:rPr>
          <w:snapToGrid w:val="0"/>
          <w:lang w:eastAsia="zh-CN"/>
        </w:rPr>
      </w:pPr>
      <w:bookmarkStart w:id="390" w:name="OLE_LINK81"/>
      <w:bookmarkStart w:id="391" w:name="OLE_LINK82"/>
      <w:r w:rsidRPr="008B10AC">
        <w:rPr>
          <w:snapToGrid w:val="0"/>
          <w:lang w:eastAsia="zh-CN"/>
        </w:rPr>
        <w:t>SSB</w:t>
      </w:r>
      <w:proofErr w:type="spellStart"/>
      <w:r w:rsidRPr="00F35F02">
        <w:rPr>
          <w:noProof w:val="0"/>
        </w:rPr>
        <w:t>AreaRadioResourceStatus</w:t>
      </w:r>
      <w:proofErr w:type="spellEnd"/>
      <w:r w:rsidRPr="008B10AC">
        <w:rPr>
          <w:snapToGrid w:val="0"/>
          <w:lang w:eastAsia="zh-CN"/>
        </w:rPr>
        <w:t>-List</w:t>
      </w:r>
      <w:bookmarkEnd w:id="390"/>
      <w:bookmarkEnd w:id="391"/>
      <w:r w:rsidRPr="008B10AC">
        <w:rPr>
          <w:snapToGrid w:val="0"/>
          <w:lang w:eastAsia="zh-CN"/>
        </w:rPr>
        <w:t xml:space="preserve"> ::= SEQUENCE (SIZE(1</w:t>
      </w:r>
      <w:proofErr w:type="gramStart"/>
      <w:r w:rsidRPr="008B10AC">
        <w:rPr>
          <w:snapToGrid w:val="0"/>
          <w:lang w:eastAsia="zh-CN"/>
        </w:rPr>
        <w:t>..</w:t>
      </w:r>
      <w:proofErr w:type="spellStart"/>
      <w:r w:rsidRPr="008B10AC">
        <w:rPr>
          <w:noProof w:val="0"/>
          <w:szCs w:val="16"/>
        </w:rPr>
        <w:t>maxnoofSSBAreas</w:t>
      </w:r>
      <w:proofErr w:type="spellEnd"/>
      <w:proofErr w:type="gramEnd"/>
      <w:r w:rsidRPr="008B10AC">
        <w:rPr>
          <w:snapToGrid w:val="0"/>
          <w:lang w:eastAsia="zh-CN"/>
        </w:rPr>
        <w:t xml:space="preserve">)) OF </w:t>
      </w:r>
      <w:proofErr w:type="spellStart"/>
      <w:r w:rsidRPr="00ED7ECC">
        <w:rPr>
          <w:snapToGrid w:val="0"/>
          <w:lang w:eastAsia="zh-CN"/>
        </w:rPr>
        <w:t>SSB</w:t>
      </w:r>
      <w:r w:rsidRPr="00F35F02">
        <w:rPr>
          <w:noProof w:val="0"/>
        </w:rPr>
        <w:t>AreaRadioResourceStatus</w:t>
      </w:r>
      <w:proofErr w:type="spellEnd"/>
      <w:r w:rsidRPr="008B10AC">
        <w:rPr>
          <w:snapToGrid w:val="0"/>
          <w:lang w:eastAsia="zh-CN"/>
        </w:rPr>
        <w:t>-List-Item</w:t>
      </w:r>
    </w:p>
    <w:p w:rsidR="007550DA" w:rsidRPr="00ED7ECC" w:rsidRDefault="007550DA" w:rsidP="007550DA">
      <w:pPr>
        <w:pStyle w:val="PL"/>
      </w:pPr>
    </w:p>
    <w:p w:rsidR="007550DA" w:rsidRPr="008B10AC" w:rsidRDefault="007550DA" w:rsidP="007550DA">
      <w:pPr>
        <w:pStyle w:val="PL"/>
      </w:pPr>
      <w:r w:rsidRPr="00ED7ECC">
        <w:rPr>
          <w:snapToGrid w:val="0"/>
          <w:lang w:eastAsia="zh-CN"/>
        </w:rPr>
        <w:t>SSB</w:t>
      </w:r>
      <w:proofErr w:type="spellStart"/>
      <w:r w:rsidRPr="00F35F02">
        <w:rPr>
          <w:noProof w:val="0"/>
        </w:rPr>
        <w:t>AreaRadioResourceStatus</w:t>
      </w:r>
      <w:proofErr w:type="spellEnd"/>
      <w:r w:rsidRPr="008B10AC">
        <w:t>-List-Item</w:t>
      </w:r>
      <w:r w:rsidRPr="008B10AC">
        <w:tab/>
        <w:t>::= SEQUENCE {</w:t>
      </w:r>
    </w:p>
    <w:p w:rsidR="007550DA" w:rsidRPr="00E25547" w:rsidRDefault="007550DA" w:rsidP="007550DA">
      <w:pPr>
        <w:pStyle w:val="PL"/>
        <w:tabs>
          <w:tab w:val="left" w:pos="3892"/>
        </w:tabs>
        <w:rPr>
          <w:noProof w:val="0"/>
        </w:rPr>
      </w:pPr>
      <w:r>
        <w:rPr>
          <w:noProof w:val="0"/>
        </w:rPr>
        <w:tab/>
      </w:r>
      <w:proofErr w:type="spellStart"/>
      <w:proofErr w:type="gramStart"/>
      <w:r>
        <w:rPr>
          <w:noProof w:val="0"/>
        </w:rPr>
        <w:t>sSBIndex</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rsidR="007550DA" w:rsidRPr="00F35F02" w:rsidRDefault="007550DA" w:rsidP="007550DA">
      <w:pPr>
        <w:pStyle w:val="PL"/>
        <w:tabs>
          <w:tab w:val="left" w:pos="3920"/>
          <w:tab w:val="left" w:pos="3956"/>
          <w:tab w:val="left" w:pos="10080"/>
        </w:tabs>
        <w:spacing w:line="0" w:lineRule="atLeast"/>
        <w:ind w:firstLineChars="250" w:firstLine="400"/>
        <w:rPr>
          <w:noProof w:val="0"/>
          <w:snapToGrid w:val="0"/>
        </w:rPr>
      </w:pPr>
      <w:r w:rsidRPr="00F35F02">
        <w:rPr>
          <w:rFonts w:cs="Arial"/>
          <w:szCs w:val="18"/>
          <w:lang w:eastAsia="ja-JP"/>
        </w:rPr>
        <w:t>ssb-Area-</w:t>
      </w:r>
      <w:bookmarkStart w:id="392" w:name="OLE_LINK83"/>
      <w:r w:rsidRPr="00F35F02">
        <w:rPr>
          <w:rFonts w:cs="Arial"/>
          <w:szCs w:val="18"/>
          <w:lang w:eastAsia="ja-JP"/>
        </w:rPr>
        <w:t>DL-GBR-PRB-usage</w:t>
      </w:r>
      <w:bookmarkEnd w:id="392"/>
      <w:r w:rsidRPr="00F35F02">
        <w:rPr>
          <w:noProof w:val="0"/>
          <w:snapToGrid w:val="0"/>
        </w:rPr>
        <w:tab/>
      </w:r>
      <w:r w:rsidRPr="00F35F02">
        <w:rPr>
          <w:rFonts w:cs="Arial"/>
          <w:szCs w:val="18"/>
          <w:lang w:eastAsia="ja-JP"/>
        </w:rPr>
        <w:t>DL-GBR-PRB-usage</w:t>
      </w:r>
      <w:r w:rsidRPr="00F35F02">
        <w:rPr>
          <w:noProof w:val="0"/>
          <w:snapToGrid w:val="0"/>
        </w:rPr>
        <w:t>,</w:t>
      </w:r>
    </w:p>
    <w:p w:rsidR="007550DA" w:rsidRPr="004A4766" w:rsidDel="00EE7E3E" w:rsidRDefault="007550DA" w:rsidP="00EE7E3E">
      <w:pPr>
        <w:pStyle w:val="PL"/>
        <w:tabs>
          <w:tab w:val="left" w:pos="3920"/>
          <w:tab w:val="left" w:pos="3956"/>
          <w:tab w:val="left" w:pos="10080"/>
        </w:tabs>
        <w:spacing w:line="0" w:lineRule="atLeast"/>
        <w:ind w:firstLineChars="250" w:firstLine="400"/>
        <w:rPr>
          <w:del w:id="393" w:author="huawei" w:date="2020-10-21T20:29:00Z"/>
          <w:noProof w:val="0"/>
          <w:snapToGrid w:val="0"/>
        </w:rPr>
      </w:pPr>
      <w:r w:rsidRPr="00F35F02">
        <w:rPr>
          <w:rFonts w:cs="Arial"/>
          <w:szCs w:val="18"/>
          <w:lang w:eastAsia="ja-JP"/>
        </w:rPr>
        <w:t>ssb-Area-UL-GBR-PRB-usage</w:t>
      </w:r>
      <w:r w:rsidRPr="00F35F02">
        <w:rPr>
          <w:noProof w:val="0"/>
          <w:snapToGrid w:val="0"/>
        </w:rPr>
        <w:tab/>
      </w:r>
      <w:r w:rsidRPr="00F35F02">
        <w:rPr>
          <w:rFonts w:cs="Arial"/>
          <w:szCs w:val="18"/>
          <w:lang w:eastAsia="ja-JP"/>
        </w:rPr>
        <w:t>UL-GBR-PRB-usage</w:t>
      </w:r>
      <w:r w:rsidRPr="00F35F02">
        <w:rPr>
          <w:noProof w:val="0"/>
          <w:snapToGrid w:val="0"/>
        </w:rPr>
        <w:t>,</w:t>
      </w:r>
    </w:p>
    <w:p w:rsidR="007550DA" w:rsidRPr="00826BC3" w:rsidRDefault="007550DA" w:rsidP="007550DA">
      <w:pPr>
        <w:pStyle w:val="PL"/>
        <w:tabs>
          <w:tab w:val="left" w:pos="3920"/>
        </w:tabs>
        <w:ind w:firstLineChars="250" w:firstLine="400"/>
        <w:rPr>
          <w:noProof w:val="0"/>
          <w:lang w:val="it-IT"/>
        </w:rPr>
      </w:pPr>
      <w:r w:rsidRPr="00826BC3">
        <w:rPr>
          <w:rFonts w:cs="Arial"/>
          <w:szCs w:val="18"/>
          <w:lang w:val="it-IT" w:eastAsia="ja-JP"/>
        </w:rPr>
        <w:t>ssb-Area-</w:t>
      </w:r>
      <w:r w:rsidRPr="00826BC3">
        <w:rPr>
          <w:noProof w:val="0"/>
          <w:lang w:val="it-IT"/>
        </w:rPr>
        <w:t>dL-non-GBR-PRB-usage</w:t>
      </w:r>
      <w:r w:rsidRPr="00826BC3">
        <w:rPr>
          <w:noProof w:val="0"/>
          <w:lang w:val="it-IT"/>
        </w:rPr>
        <w:tab/>
      </w:r>
      <w:r w:rsidRPr="00826BC3">
        <w:rPr>
          <w:noProof w:val="0"/>
          <w:lang w:val="it-IT"/>
        </w:rPr>
        <w:tab/>
        <w:t>DL-non-GBR-PRB-usage,</w:t>
      </w:r>
    </w:p>
    <w:p w:rsidR="007550DA" w:rsidRPr="00826BC3" w:rsidDel="00EE7E3E" w:rsidRDefault="007550DA" w:rsidP="007550DA">
      <w:pPr>
        <w:pStyle w:val="PL"/>
        <w:tabs>
          <w:tab w:val="left" w:pos="3920"/>
        </w:tabs>
        <w:rPr>
          <w:del w:id="394" w:author="huawei" w:date="2020-10-21T20:29:00Z"/>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rsidR="007550DA" w:rsidRPr="00F35F02" w:rsidRDefault="007550DA" w:rsidP="007550DA">
      <w:pPr>
        <w:pStyle w:val="PL"/>
        <w:tabs>
          <w:tab w:val="left" w:pos="3928"/>
        </w:tabs>
        <w:rPr>
          <w:noProof w:val="0"/>
        </w:rPr>
      </w:pPr>
      <w:r w:rsidRPr="00826BC3">
        <w:rPr>
          <w:noProof w:val="0"/>
          <w:lang w:val="it-IT"/>
        </w:rPr>
        <w:tab/>
      </w:r>
      <w:proofErr w:type="gramStart"/>
      <w:r w:rsidRPr="00F35F02">
        <w:rPr>
          <w:rFonts w:cs="Arial"/>
          <w:szCs w:val="18"/>
          <w:lang w:eastAsia="ja-JP"/>
        </w:rPr>
        <w:t>ssb-Area-</w:t>
      </w:r>
      <w:proofErr w:type="spellStart"/>
      <w:r w:rsidRPr="00F35F02">
        <w:rPr>
          <w:noProof w:val="0"/>
        </w:rPr>
        <w:t>dL</w:t>
      </w:r>
      <w:proofErr w:type="spellEnd"/>
      <w:r w:rsidRPr="00F35F02">
        <w:rPr>
          <w:noProof w:val="0"/>
        </w:rPr>
        <w:t>-</w:t>
      </w:r>
      <w:r w:rsidRPr="00F35F02">
        <w:rPr>
          <w:bCs/>
          <w:noProof w:val="0"/>
        </w:rPr>
        <w:t>Total-PRB-usage</w:t>
      </w:r>
      <w:proofErr w:type="gramEnd"/>
      <w:r w:rsidRPr="00F35F02">
        <w:rPr>
          <w:noProof w:val="0"/>
        </w:rPr>
        <w:tab/>
      </w:r>
      <w:r w:rsidRPr="00F35F02">
        <w:rPr>
          <w:noProof w:val="0"/>
        </w:rPr>
        <w:tab/>
      </w:r>
      <w:r w:rsidRPr="00F35F02">
        <w:rPr>
          <w:noProof w:val="0"/>
        </w:rPr>
        <w:tab/>
        <w:t>DL-</w:t>
      </w:r>
      <w:r w:rsidRPr="00F35F02">
        <w:rPr>
          <w:bCs/>
          <w:noProof w:val="0"/>
        </w:rPr>
        <w:t>Total-PRB-usage</w:t>
      </w:r>
      <w:r w:rsidRPr="00F35F02">
        <w:rPr>
          <w:noProof w:val="0"/>
        </w:rPr>
        <w:t>,</w:t>
      </w:r>
    </w:p>
    <w:p w:rsidR="007550DA" w:rsidRPr="00735FD2" w:rsidRDefault="007550DA" w:rsidP="007550DA">
      <w:pPr>
        <w:pStyle w:val="PL"/>
        <w:tabs>
          <w:tab w:val="left" w:pos="3920"/>
        </w:tabs>
        <w:rPr>
          <w:noProof w:val="0"/>
        </w:rPr>
      </w:pPr>
      <w:r w:rsidRPr="00F35F02">
        <w:rPr>
          <w:noProof w:val="0"/>
        </w:rPr>
        <w:tab/>
      </w:r>
      <w:proofErr w:type="gramStart"/>
      <w:r w:rsidRPr="00F35F02">
        <w:rPr>
          <w:rFonts w:cs="Arial"/>
          <w:szCs w:val="18"/>
          <w:lang w:eastAsia="ja-JP"/>
        </w:rPr>
        <w:t>ssb-Area-</w:t>
      </w:r>
      <w:proofErr w:type="spellStart"/>
      <w:r w:rsidRPr="00F35F02">
        <w:rPr>
          <w:noProof w:val="0"/>
        </w:rPr>
        <w:t>uL</w:t>
      </w:r>
      <w:proofErr w:type="spellEnd"/>
      <w:r w:rsidRPr="00F35F02">
        <w:rPr>
          <w:noProof w:val="0"/>
        </w:rPr>
        <w:t>-</w:t>
      </w:r>
      <w:r w:rsidRPr="00F35F02">
        <w:rPr>
          <w:bCs/>
          <w:noProof w:val="0"/>
        </w:rPr>
        <w:t>Total-PRB-usage</w:t>
      </w:r>
      <w:proofErr w:type="gramEnd"/>
      <w:r w:rsidRPr="00F35F02">
        <w:rPr>
          <w:noProof w:val="0"/>
        </w:rPr>
        <w:tab/>
      </w:r>
      <w:r w:rsidRPr="00F35F02">
        <w:rPr>
          <w:noProof w:val="0"/>
        </w:rPr>
        <w:tab/>
      </w:r>
      <w:r w:rsidRPr="00F35F02">
        <w:rPr>
          <w:noProof w:val="0"/>
        </w:rPr>
        <w:tab/>
        <w:t>UL-</w:t>
      </w:r>
      <w:r w:rsidRPr="00F35F02">
        <w:rPr>
          <w:bCs/>
          <w:noProof w:val="0"/>
        </w:rPr>
        <w:t>Total-PRB-usage</w:t>
      </w:r>
      <w:r w:rsidRPr="00F35F02">
        <w:rPr>
          <w:noProof w:val="0"/>
        </w:rPr>
        <w:t>,</w:t>
      </w:r>
    </w:p>
    <w:p w:rsidR="007550DA" w:rsidRPr="008B10AC" w:rsidRDefault="007550DA" w:rsidP="007550DA">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w:t>
      </w:r>
      <w:proofErr w:type="gramStart"/>
      <w:r w:rsidRPr="008B10AC">
        <w:t xml:space="preserve">{ </w:t>
      </w:r>
      <w:r w:rsidRPr="00ED7ECC">
        <w:rPr>
          <w:snapToGrid w:val="0"/>
          <w:lang w:eastAsia="zh-CN"/>
        </w:rPr>
        <w:t>SSB</w:t>
      </w:r>
      <w:proofErr w:type="spellStart"/>
      <w:r w:rsidRPr="00F35F02">
        <w:rPr>
          <w:noProof w:val="0"/>
        </w:rPr>
        <w:t>AreaRadioResourceStatus</w:t>
      </w:r>
      <w:proofErr w:type="spellEnd"/>
      <w:proofErr w:type="gramEnd"/>
      <w:r w:rsidRPr="008B10AC">
        <w:rPr>
          <w:snapToGrid w:val="0"/>
          <w:lang w:eastAsia="zh-CN"/>
        </w:rPr>
        <w:t>-List</w:t>
      </w:r>
      <w:r w:rsidRPr="008B10AC">
        <w:t>-Item-ExtIEs} }</w:t>
      </w:r>
      <w:r w:rsidRPr="008B10AC">
        <w:tab/>
        <w:t>OPTIONAL,</w:t>
      </w:r>
    </w:p>
    <w:p w:rsidR="007550DA" w:rsidRPr="00ED7ECC" w:rsidRDefault="007550DA" w:rsidP="007550DA">
      <w:pPr>
        <w:pStyle w:val="PL"/>
      </w:pPr>
      <w:r w:rsidRPr="00ED7ECC">
        <w:tab/>
        <w:t>...</w:t>
      </w:r>
    </w:p>
    <w:p w:rsidR="007550DA" w:rsidRPr="00264429" w:rsidRDefault="007550DA" w:rsidP="007550DA">
      <w:pPr>
        <w:pStyle w:val="PL"/>
      </w:pPr>
      <w:r w:rsidRPr="00264429">
        <w:t>}</w:t>
      </w:r>
    </w:p>
    <w:p w:rsidR="007550DA" w:rsidRPr="00C16F52" w:rsidRDefault="007550DA" w:rsidP="007550DA">
      <w:pPr>
        <w:pStyle w:val="PL"/>
      </w:pPr>
    </w:p>
    <w:p w:rsidR="007550DA" w:rsidRPr="00E66D40" w:rsidRDefault="007550DA" w:rsidP="007550DA">
      <w:pPr>
        <w:pStyle w:val="PL"/>
      </w:pPr>
    </w:p>
    <w:p w:rsidR="007550DA" w:rsidRPr="008B10AC" w:rsidRDefault="007550DA" w:rsidP="007550DA">
      <w:pPr>
        <w:pStyle w:val="PL"/>
      </w:pPr>
      <w:r w:rsidRPr="00E66D40">
        <w:rPr>
          <w:snapToGrid w:val="0"/>
          <w:lang w:eastAsia="zh-CN"/>
        </w:rPr>
        <w:t>SSB</w:t>
      </w:r>
      <w:proofErr w:type="spellStart"/>
      <w:r w:rsidRPr="00F35F02">
        <w:rPr>
          <w:noProof w:val="0"/>
        </w:rPr>
        <w:t>AreaRadioResourceStatus</w:t>
      </w:r>
      <w:proofErr w:type="spellEnd"/>
      <w:r w:rsidRPr="008B10AC">
        <w:t>-List-Item-ExtIEs XNAP-PROTOCOL-EXTENSION ::= {</w:t>
      </w:r>
    </w:p>
    <w:p w:rsidR="000E58A8" w:rsidRDefault="007550DA" w:rsidP="007550DA">
      <w:pPr>
        <w:pStyle w:val="PL"/>
        <w:rPr>
          <w:ins w:id="395" w:author="huawei" w:date="2020-10-21T09:24:00Z"/>
          <w:rFonts w:cs="Arial"/>
          <w:szCs w:val="18"/>
          <w:lang w:eastAsia="ja-JP"/>
        </w:rPr>
      </w:pPr>
      <w:r w:rsidRPr="00ED7ECC">
        <w:tab/>
      </w:r>
      <w:proofErr w:type="gramStart"/>
      <w:ins w:id="396" w:author="huawei" w:date="2020-10-21T20:27:00Z">
        <w:r w:rsidR="00EE7E3E" w:rsidRPr="005B601F">
          <w:rPr>
            <w:noProof w:val="0"/>
            <w:snapToGrid w:val="0"/>
            <w:lang w:eastAsia="zh-CN"/>
          </w:rPr>
          <w:t xml:space="preserve">{ </w:t>
        </w:r>
      </w:ins>
      <w:ins w:id="397" w:author="huawei" w:date="2020-10-19T14:07:00Z">
        <w:r w:rsidR="00F0386A">
          <w:rPr>
            <w:noProof w:val="0"/>
            <w:snapToGrid w:val="0"/>
          </w:rPr>
          <w:t>ID</w:t>
        </w:r>
        <w:proofErr w:type="gramEnd"/>
        <w:r w:rsidR="00F0386A">
          <w:rPr>
            <w:noProof w:val="0"/>
            <w:snapToGrid w:val="0"/>
          </w:rPr>
          <w:t xml:space="preserve"> id-</w:t>
        </w:r>
      </w:ins>
      <w:proofErr w:type="spellStart"/>
      <w:ins w:id="398" w:author="huawei" w:date="2020-10-21T09:24:00Z">
        <w:r w:rsidR="000E58A8" w:rsidRPr="00F35F02">
          <w:rPr>
            <w:rFonts w:cs="Arial"/>
            <w:szCs w:val="18"/>
            <w:lang w:eastAsia="ja-JP"/>
          </w:rPr>
          <w:t>ssb</w:t>
        </w:r>
        <w:proofErr w:type="spellEnd"/>
        <w:r w:rsidR="000E58A8" w:rsidRPr="00F35F02">
          <w:rPr>
            <w:rFonts w:cs="Arial"/>
            <w:szCs w:val="18"/>
            <w:lang w:eastAsia="ja-JP"/>
          </w:rPr>
          <w:t>-Area-</w:t>
        </w:r>
        <w:r w:rsidR="000E58A8">
          <w:rPr>
            <w:rFonts w:cs="Arial"/>
            <w:szCs w:val="18"/>
            <w:lang w:eastAsia="ja-JP"/>
          </w:rPr>
          <w:t>S</w:t>
        </w:r>
        <w:r w:rsidR="000E58A8" w:rsidRPr="00F35F02">
          <w:rPr>
            <w:rFonts w:cs="Arial"/>
            <w:szCs w:val="18"/>
            <w:lang w:eastAsia="ja-JP"/>
          </w:rPr>
          <w:t>UL-GBR-PRB-usage</w:t>
        </w:r>
        <w:r w:rsidR="000E58A8" w:rsidRPr="00F35F02">
          <w:rPr>
            <w:noProof w:val="0"/>
            <w:snapToGrid w:val="0"/>
          </w:rPr>
          <w:tab/>
        </w:r>
      </w:ins>
      <w:ins w:id="399" w:author="huawei" w:date="2020-10-21T09:28:00Z">
        <w:r w:rsidR="004E4217">
          <w:rPr>
            <w:rFonts w:cs="Arial"/>
            <w:szCs w:val="18"/>
            <w:lang w:eastAsia="ja-JP"/>
          </w:rPr>
          <w:t>CRITICALITY ignore</w:t>
        </w:r>
      </w:ins>
      <w:r w:rsidR="00EE7E3E" w:rsidRPr="00EE7E3E">
        <w:rPr>
          <w:noProof w:val="0"/>
          <w:snapToGrid w:val="0"/>
        </w:rPr>
        <w:t xml:space="preserve"> </w:t>
      </w:r>
      <w:ins w:id="400" w:author="huawei" w:date="2020-10-19T14:08:00Z">
        <w:r w:rsidR="00EE7E3E">
          <w:rPr>
            <w:noProof w:val="0"/>
            <w:snapToGrid w:val="0"/>
          </w:rPr>
          <w:t>TYPE</w:t>
        </w:r>
      </w:ins>
      <w:r w:rsidR="00EE7E3E">
        <w:rPr>
          <w:noProof w:val="0"/>
          <w:snapToGrid w:val="0"/>
        </w:rPr>
        <w:t xml:space="preserve"> </w:t>
      </w:r>
      <w:ins w:id="401" w:author="huawei" w:date="2020-10-21T09:24:00Z">
        <w:r w:rsidR="00EE7E3E">
          <w:rPr>
            <w:rFonts w:cs="Arial"/>
            <w:szCs w:val="18"/>
            <w:lang w:eastAsia="ja-JP"/>
          </w:rPr>
          <w:t>S</w:t>
        </w:r>
        <w:r w:rsidR="00EE7E3E" w:rsidRPr="00F35F02">
          <w:rPr>
            <w:rFonts w:cs="Arial"/>
            <w:szCs w:val="18"/>
            <w:lang w:eastAsia="ja-JP"/>
          </w:rPr>
          <w:t>UL-GBR-PRB-usage</w:t>
        </w:r>
      </w:ins>
      <w:r w:rsidR="00EE7E3E">
        <w:rPr>
          <w:rFonts w:cs="Arial"/>
          <w:szCs w:val="18"/>
          <w:lang w:eastAsia="ja-JP"/>
        </w:rPr>
        <w:t xml:space="preserve"> </w:t>
      </w:r>
      <w:ins w:id="402" w:author="huawei" w:date="2020-10-19T14:07:00Z">
        <w:r w:rsidR="00EE7E3E" w:rsidRPr="001C4990">
          <w:rPr>
            <w:noProof w:val="0"/>
            <w:snapToGrid w:val="0"/>
          </w:rPr>
          <w:t xml:space="preserve">PRESENCE </w:t>
        </w:r>
        <w:r w:rsidR="00EE7E3E">
          <w:rPr>
            <w:noProof w:val="0"/>
            <w:snapToGrid w:val="0"/>
          </w:rPr>
          <w:t>optional</w:t>
        </w:r>
      </w:ins>
      <w:ins w:id="403" w:author="huawei" w:date="2020-10-21T20:27:00Z">
        <w:r w:rsidR="00EE7E3E" w:rsidRPr="005B601F">
          <w:rPr>
            <w:noProof w:val="0"/>
            <w:snapToGrid w:val="0"/>
            <w:lang w:eastAsia="zh-CN"/>
          </w:rPr>
          <w:t>}</w:t>
        </w:r>
        <w:r w:rsidR="00EE7E3E" w:rsidRPr="00DA6DDA">
          <w:rPr>
            <w:noProof w:val="0"/>
            <w:snapToGrid w:val="0"/>
            <w:lang w:eastAsia="zh-CN"/>
          </w:rPr>
          <w:t>|</w:t>
        </w:r>
      </w:ins>
    </w:p>
    <w:p w:rsidR="000E58A8" w:rsidRDefault="00EE7E3E" w:rsidP="007550DA">
      <w:pPr>
        <w:pStyle w:val="PL"/>
        <w:rPr>
          <w:ins w:id="404" w:author="huawei" w:date="2020-10-21T20:28:00Z"/>
          <w:noProof w:val="0"/>
          <w:snapToGrid w:val="0"/>
          <w:lang w:eastAsia="zh-CN"/>
        </w:rPr>
      </w:pPr>
      <w:ins w:id="405" w:author="huawei" w:date="2020-10-21T20:28:00Z">
        <w:r>
          <w:rPr>
            <w:noProof w:val="0"/>
            <w:snapToGrid w:val="0"/>
            <w:lang w:eastAsia="zh-CN"/>
          </w:rPr>
          <w:tab/>
        </w:r>
      </w:ins>
      <w:proofErr w:type="gramStart"/>
      <w:ins w:id="406" w:author="huawei" w:date="2020-10-21T20:27:00Z">
        <w:r w:rsidRPr="005B601F">
          <w:rPr>
            <w:noProof w:val="0"/>
            <w:snapToGrid w:val="0"/>
            <w:lang w:eastAsia="zh-CN"/>
          </w:rPr>
          <w:t xml:space="preserve">{ </w:t>
        </w:r>
        <w:r>
          <w:rPr>
            <w:noProof w:val="0"/>
            <w:snapToGrid w:val="0"/>
          </w:rPr>
          <w:t>ID</w:t>
        </w:r>
        <w:proofErr w:type="gramEnd"/>
        <w:r>
          <w:rPr>
            <w:noProof w:val="0"/>
            <w:snapToGrid w:val="0"/>
          </w:rPr>
          <w:t xml:space="preserve"> id-</w:t>
        </w:r>
        <w:proofErr w:type="spellStart"/>
        <w:r w:rsidRPr="00F35F02">
          <w:rPr>
            <w:rFonts w:cs="Arial"/>
            <w:szCs w:val="18"/>
            <w:lang w:eastAsia="ja-JP"/>
          </w:rPr>
          <w:t>ssb</w:t>
        </w:r>
        <w:proofErr w:type="spellEnd"/>
        <w:r w:rsidRPr="00F35F02">
          <w:rPr>
            <w:rFonts w:cs="Arial"/>
            <w:szCs w:val="18"/>
            <w:lang w:eastAsia="ja-JP"/>
          </w:rPr>
          <w:t>-Area-</w:t>
        </w:r>
        <w:r>
          <w:rPr>
            <w:rFonts w:cs="Arial"/>
            <w:szCs w:val="18"/>
            <w:lang w:eastAsia="ja-JP"/>
          </w:rPr>
          <w:t>S</w:t>
        </w:r>
        <w:r w:rsidRPr="00F35F02">
          <w:rPr>
            <w:rFonts w:cs="Arial"/>
            <w:szCs w:val="18"/>
            <w:lang w:eastAsia="ja-JP"/>
          </w:rPr>
          <w:t>UL-</w:t>
        </w:r>
      </w:ins>
      <w:ins w:id="407" w:author="huawei" w:date="2020-10-21T20:28:00Z">
        <w:r>
          <w:rPr>
            <w:rFonts w:cs="Arial"/>
            <w:szCs w:val="18"/>
            <w:lang w:eastAsia="ja-JP"/>
          </w:rPr>
          <w:t>non-</w:t>
        </w:r>
      </w:ins>
      <w:ins w:id="408" w:author="huawei" w:date="2020-10-21T20:27:00Z">
        <w:r w:rsidRPr="00F35F02">
          <w:rPr>
            <w:rFonts w:cs="Arial"/>
            <w:szCs w:val="18"/>
            <w:lang w:eastAsia="ja-JP"/>
          </w:rPr>
          <w:t>GBR-PRB-usage</w:t>
        </w:r>
        <w:r w:rsidRPr="00F35F02">
          <w:rPr>
            <w:noProof w:val="0"/>
            <w:snapToGrid w:val="0"/>
          </w:rPr>
          <w:tab/>
        </w:r>
        <w:r>
          <w:rPr>
            <w:rFonts w:cs="Arial"/>
            <w:szCs w:val="18"/>
            <w:lang w:eastAsia="ja-JP"/>
          </w:rPr>
          <w:t>CRITICALITY ignore</w:t>
        </w:r>
        <w:r w:rsidRPr="00EE7E3E">
          <w:rPr>
            <w:noProof w:val="0"/>
            <w:snapToGrid w:val="0"/>
          </w:rPr>
          <w:t xml:space="preserve"> </w:t>
        </w:r>
        <w:r>
          <w:rPr>
            <w:noProof w:val="0"/>
            <w:snapToGrid w:val="0"/>
          </w:rPr>
          <w:t xml:space="preserve">TYPE </w:t>
        </w:r>
        <w:r>
          <w:rPr>
            <w:rFonts w:cs="Arial"/>
            <w:szCs w:val="18"/>
            <w:lang w:eastAsia="ja-JP"/>
          </w:rPr>
          <w:t>S</w:t>
        </w:r>
        <w:r w:rsidRPr="00F35F02">
          <w:rPr>
            <w:rFonts w:cs="Arial"/>
            <w:szCs w:val="18"/>
            <w:lang w:eastAsia="ja-JP"/>
          </w:rPr>
          <w:t>UL-</w:t>
        </w:r>
      </w:ins>
      <w:ins w:id="409" w:author="huawei" w:date="2020-10-21T20:28:00Z">
        <w:r>
          <w:rPr>
            <w:rFonts w:cs="Arial"/>
            <w:szCs w:val="18"/>
            <w:lang w:eastAsia="ja-JP"/>
          </w:rPr>
          <w:t>non-</w:t>
        </w:r>
      </w:ins>
      <w:ins w:id="410" w:author="huawei" w:date="2020-10-21T20:27:00Z">
        <w:r w:rsidRPr="00F35F02">
          <w:rPr>
            <w:rFonts w:cs="Arial"/>
            <w:szCs w:val="18"/>
            <w:lang w:eastAsia="ja-JP"/>
          </w:rPr>
          <w:t>GBR-PRB-usage</w:t>
        </w:r>
        <w:r>
          <w:rPr>
            <w:rFonts w:cs="Arial"/>
            <w:szCs w:val="18"/>
            <w:lang w:eastAsia="ja-JP"/>
          </w:rPr>
          <w:t xml:space="preserve"> </w:t>
        </w:r>
        <w:r w:rsidRPr="001C4990">
          <w:rPr>
            <w:noProof w:val="0"/>
            <w:snapToGrid w:val="0"/>
          </w:rPr>
          <w:t xml:space="preserve">PRESENCE </w:t>
        </w:r>
        <w:r>
          <w:rPr>
            <w:noProof w:val="0"/>
            <w:snapToGrid w:val="0"/>
          </w:rPr>
          <w:t>optional</w:t>
        </w:r>
        <w:r w:rsidRPr="005B601F">
          <w:rPr>
            <w:noProof w:val="0"/>
            <w:snapToGrid w:val="0"/>
            <w:lang w:eastAsia="zh-CN"/>
          </w:rPr>
          <w:t>}</w:t>
        </w:r>
        <w:r w:rsidRPr="00DA6DDA">
          <w:rPr>
            <w:noProof w:val="0"/>
            <w:snapToGrid w:val="0"/>
            <w:lang w:eastAsia="zh-CN"/>
          </w:rPr>
          <w:t>|</w:t>
        </w:r>
      </w:ins>
    </w:p>
    <w:p w:rsidR="00EE7E3E" w:rsidRDefault="00EE7E3E" w:rsidP="007550DA">
      <w:pPr>
        <w:pStyle w:val="PL"/>
        <w:rPr>
          <w:ins w:id="411" w:author="huawei" w:date="2020-10-21T20:51:00Z"/>
          <w:noProof w:val="0"/>
          <w:snapToGrid w:val="0"/>
          <w:lang w:eastAsia="zh-CN"/>
        </w:rPr>
      </w:pPr>
      <w:ins w:id="412" w:author="huawei" w:date="2020-10-21T20:28:00Z">
        <w:r>
          <w:rPr>
            <w:noProof w:val="0"/>
            <w:snapToGrid w:val="0"/>
            <w:lang w:eastAsia="zh-CN"/>
          </w:rPr>
          <w:tab/>
        </w:r>
        <w:proofErr w:type="gramStart"/>
        <w:r w:rsidRPr="005B601F">
          <w:rPr>
            <w:noProof w:val="0"/>
            <w:snapToGrid w:val="0"/>
            <w:lang w:eastAsia="zh-CN"/>
          </w:rPr>
          <w:t xml:space="preserve">{ </w:t>
        </w:r>
        <w:r>
          <w:rPr>
            <w:noProof w:val="0"/>
            <w:snapToGrid w:val="0"/>
          </w:rPr>
          <w:t>ID</w:t>
        </w:r>
        <w:proofErr w:type="gramEnd"/>
        <w:r>
          <w:rPr>
            <w:noProof w:val="0"/>
            <w:snapToGrid w:val="0"/>
          </w:rPr>
          <w:t xml:space="preserve"> id-</w:t>
        </w:r>
        <w:proofErr w:type="spellStart"/>
        <w:r w:rsidRPr="00F35F02">
          <w:rPr>
            <w:rFonts w:cs="Arial"/>
            <w:szCs w:val="18"/>
            <w:lang w:eastAsia="ja-JP"/>
          </w:rPr>
          <w:t>ssb</w:t>
        </w:r>
        <w:proofErr w:type="spellEnd"/>
        <w:r w:rsidRPr="00F35F02">
          <w:rPr>
            <w:rFonts w:cs="Arial"/>
            <w:szCs w:val="18"/>
            <w:lang w:eastAsia="ja-JP"/>
          </w:rPr>
          <w:t>-Area-</w:t>
        </w:r>
        <w:r>
          <w:rPr>
            <w:rFonts w:cs="Arial"/>
            <w:szCs w:val="18"/>
            <w:lang w:eastAsia="ja-JP"/>
          </w:rPr>
          <w:t>SUL-</w:t>
        </w:r>
      </w:ins>
      <w:ins w:id="413" w:author="huawei" w:date="2020-10-21T20:29:00Z">
        <w:r>
          <w:rPr>
            <w:rFonts w:cs="Arial"/>
            <w:szCs w:val="18"/>
            <w:lang w:eastAsia="ja-JP"/>
          </w:rPr>
          <w:t>Total</w:t>
        </w:r>
      </w:ins>
      <w:ins w:id="414" w:author="huawei" w:date="2020-10-21T20:28:00Z">
        <w:r w:rsidRPr="00F35F02">
          <w:rPr>
            <w:rFonts w:cs="Arial"/>
            <w:szCs w:val="18"/>
            <w:lang w:eastAsia="ja-JP"/>
          </w:rPr>
          <w:t>-PRB-usage</w:t>
        </w:r>
        <w:r w:rsidRPr="00F35F02">
          <w:rPr>
            <w:noProof w:val="0"/>
            <w:snapToGrid w:val="0"/>
          </w:rPr>
          <w:tab/>
        </w:r>
        <w:r>
          <w:rPr>
            <w:rFonts w:cs="Arial"/>
            <w:szCs w:val="18"/>
            <w:lang w:eastAsia="ja-JP"/>
          </w:rPr>
          <w:t>CRITICALITY ignore</w:t>
        </w:r>
        <w:r w:rsidRPr="00EE7E3E">
          <w:rPr>
            <w:noProof w:val="0"/>
            <w:snapToGrid w:val="0"/>
          </w:rPr>
          <w:t xml:space="preserve"> </w:t>
        </w:r>
        <w:r>
          <w:rPr>
            <w:noProof w:val="0"/>
            <w:snapToGrid w:val="0"/>
          </w:rPr>
          <w:t xml:space="preserve">TYPE </w:t>
        </w:r>
        <w:r>
          <w:rPr>
            <w:rFonts w:cs="Arial"/>
            <w:szCs w:val="18"/>
            <w:lang w:eastAsia="ja-JP"/>
          </w:rPr>
          <w:t>S</w:t>
        </w:r>
        <w:r w:rsidRPr="00F35F02">
          <w:rPr>
            <w:rFonts w:cs="Arial"/>
            <w:szCs w:val="18"/>
            <w:lang w:eastAsia="ja-JP"/>
          </w:rPr>
          <w:t>UL-</w:t>
        </w:r>
      </w:ins>
      <w:ins w:id="415" w:author="huawei" w:date="2020-10-21T20:29:00Z">
        <w:r>
          <w:rPr>
            <w:rFonts w:cs="Arial"/>
            <w:szCs w:val="18"/>
            <w:lang w:eastAsia="ja-JP"/>
          </w:rPr>
          <w:t>Total</w:t>
        </w:r>
      </w:ins>
      <w:ins w:id="416" w:author="huawei" w:date="2020-10-21T20:28:00Z">
        <w:r w:rsidRPr="00F35F02">
          <w:rPr>
            <w:rFonts w:cs="Arial"/>
            <w:szCs w:val="18"/>
            <w:lang w:eastAsia="ja-JP"/>
          </w:rPr>
          <w:t>-PRB-usage</w:t>
        </w:r>
        <w:r>
          <w:rPr>
            <w:rFonts w:cs="Arial"/>
            <w:szCs w:val="18"/>
            <w:lang w:eastAsia="ja-JP"/>
          </w:rPr>
          <w:t xml:space="preserve"> </w:t>
        </w:r>
        <w:r w:rsidRPr="001C4990">
          <w:rPr>
            <w:noProof w:val="0"/>
            <w:snapToGrid w:val="0"/>
          </w:rPr>
          <w:t xml:space="preserve">PRESENCE </w:t>
        </w:r>
        <w:r>
          <w:rPr>
            <w:noProof w:val="0"/>
            <w:snapToGrid w:val="0"/>
          </w:rPr>
          <w:t>optional</w:t>
        </w:r>
        <w:r w:rsidRPr="005B601F">
          <w:rPr>
            <w:noProof w:val="0"/>
            <w:snapToGrid w:val="0"/>
            <w:lang w:eastAsia="zh-CN"/>
          </w:rPr>
          <w:t>}</w:t>
        </w:r>
      </w:ins>
      <w:ins w:id="417" w:author="huawei" w:date="2020-10-21T20:51:00Z">
        <w:r w:rsidR="00C403F5" w:rsidRPr="00DA6DDA">
          <w:rPr>
            <w:noProof w:val="0"/>
            <w:snapToGrid w:val="0"/>
            <w:lang w:eastAsia="zh-CN"/>
          </w:rPr>
          <w:t>|</w:t>
        </w:r>
      </w:ins>
    </w:p>
    <w:p w:rsidR="00C403F5" w:rsidRPr="00735FD2" w:rsidRDefault="00C403F5" w:rsidP="007550DA">
      <w:pPr>
        <w:pStyle w:val="PL"/>
        <w:rPr>
          <w:ins w:id="418" w:author="huawei" w:date="2020-10-21T20:50:00Z"/>
        </w:rPr>
      </w:pPr>
      <w:ins w:id="419" w:author="huawei" w:date="2020-10-21T20:51:00Z">
        <w:r>
          <w:rPr>
            <w:noProof w:val="0"/>
            <w:snapToGrid w:val="0"/>
            <w:lang w:eastAsia="zh-CN"/>
          </w:rPr>
          <w:tab/>
        </w:r>
        <w:proofErr w:type="gramStart"/>
        <w:r w:rsidRPr="005B601F">
          <w:rPr>
            <w:noProof w:val="0"/>
            <w:snapToGrid w:val="0"/>
            <w:lang w:eastAsia="zh-CN"/>
          </w:rPr>
          <w:t xml:space="preserve">{ </w:t>
        </w:r>
        <w:r>
          <w:rPr>
            <w:noProof w:val="0"/>
            <w:snapToGrid w:val="0"/>
          </w:rPr>
          <w:t>ID</w:t>
        </w:r>
        <w:proofErr w:type="gramEnd"/>
        <w:r>
          <w:rPr>
            <w:noProof w:val="0"/>
            <w:snapToGrid w:val="0"/>
          </w:rPr>
          <w:t xml:space="preserve"> </w:t>
        </w:r>
        <w:r>
          <w:rPr>
            <w:lang w:val="en-US" w:eastAsia="ja-JP"/>
          </w:rPr>
          <w:t>id-SUL-scheduling-PDCCH-CCE-usage</w:t>
        </w:r>
        <w:r w:rsidRPr="00F35F02">
          <w:rPr>
            <w:noProof w:val="0"/>
            <w:snapToGrid w:val="0"/>
          </w:rPr>
          <w:tab/>
        </w:r>
        <w:r>
          <w:rPr>
            <w:rFonts w:cs="Arial"/>
            <w:szCs w:val="18"/>
            <w:lang w:eastAsia="ja-JP"/>
          </w:rPr>
          <w:t>CRITICALITY ignore</w:t>
        </w:r>
        <w:r w:rsidRPr="00EE7E3E">
          <w:rPr>
            <w:noProof w:val="0"/>
            <w:snapToGrid w:val="0"/>
          </w:rPr>
          <w:t xml:space="preserve"> </w:t>
        </w:r>
        <w:r>
          <w:rPr>
            <w:noProof w:val="0"/>
            <w:snapToGrid w:val="0"/>
          </w:rPr>
          <w:t xml:space="preserve">TYPE </w:t>
        </w:r>
      </w:ins>
      <w:ins w:id="420" w:author="huawei" w:date="2020-10-21T20:53:00Z">
        <w:r>
          <w:rPr>
            <w:lang w:val="en-US" w:eastAsia="ja-JP"/>
          </w:rPr>
          <w:t>SUL-scheduling-PDCCH-CCE-usage</w:t>
        </w:r>
      </w:ins>
      <w:ins w:id="421" w:author="huawei" w:date="2020-10-21T20:51:00Z">
        <w:r>
          <w:rPr>
            <w:rFonts w:cs="Arial"/>
            <w:szCs w:val="18"/>
            <w:lang w:eastAsia="ja-JP"/>
          </w:rPr>
          <w:t xml:space="preserve"> </w:t>
        </w:r>
        <w:r w:rsidRPr="001C4990">
          <w:rPr>
            <w:noProof w:val="0"/>
            <w:snapToGrid w:val="0"/>
          </w:rPr>
          <w:t xml:space="preserve">PRESENCE </w:t>
        </w:r>
        <w:r>
          <w:rPr>
            <w:noProof w:val="0"/>
            <w:snapToGrid w:val="0"/>
          </w:rPr>
          <w:t>optional</w:t>
        </w:r>
        <w:r w:rsidRPr="005B601F">
          <w:rPr>
            <w:noProof w:val="0"/>
            <w:snapToGrid w:val="0"/>
            <w:lang w:eastAsia="zh-CN"/>
          </w:rPr>
          <w:t>}</w:t>
        </w:r>
      </w:ins>
    </w:p>
    <w:p w:rsidR="007550DA" w:rsidRPr="00ED7ECC" w:rsidRDefault="007550DA" w:rsidP="007550DA">
      <w:pPr>
        <w:pStyle w:val="PL"/>
      </w:pPr>
      <w:r w:rsidRPr="00ED7ECC">
        <w:t>...</w:t>
      </w:r>
    </w:p>
    <w:p w:rsidR="007550DA" w:rsidRPr="00FD0425" w:rsidRDefault="007550DA" w:rsidP="007550DA">
      <w:pPr>
        <w:pStyle w:val="PL"/>
      </w:pPr>
      <w:r w:rsidRPr="00264429">
        <w:t>}</w:t>
      </w:r>
    </w:p>
    <w:p w:rsidR="007550DA" w:rsidRPr="00242C6D" w:rsidRDefault="007550DA" w:rsidP="00755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rPr>
      </w:pPr>
      <w:r w:rsidRPr="00242C6D">
        <w:rPr>
          <w:rFonts w:ascii="Courier New" w:hAnsi="Courier New" w:cs="Courier New"/>
          <w:noProof/>
          <w:sz w:val="16"/>
        </w:rPr>
        <w:t>}</w:t>
      </w:r>
    </w:p>
    <w:p w:rsidR="00667197" w:rsidRPr="00826BC3" w:rsidRDefault="00667197" w:rsidP="00667197">
      <w:pPr>
        <w:pStyle w:val="PL"/>
        <w:rPr>
          <w:ins w:id="422" w:author="huawei" w:date="2020-10-21T20:41:00Z"/>
          <w:bCs/>
          <w:lang w:val="sv-SE"/>
        </w:rPr>
      </w:pPr>
      <w:ins w:id="423" w:author="huawei" w:date="2020-10-21T20:41:00Z">
        <w:r>
          <w:rPr>
            <w:lang w:val="sv-SE"/>
          </w:rPr>
          <w:t>SU</w:t>
        </w:r>
        <w:r w:rsidRPr="00826BC3">
          <w:rPr>
            <w:lang w:val="sv-SE"/>
          </w:rPr>
          <w:t>L-GBR-PRB-usage</w:t>
        </w:r>
        <w:r w:rsidRPr="00826BC3">
          <w:rPr>
            <w:bCs/>
            <w:lang w:val="sv-SE"/>
          </w:rPr>
          <w:t>::= INTEGER (0..100)</w:t>
        </w:r>
      </w:ins>
    </w:p>
    <w:p w:rsidR="00667197" w:rsidRPr="00826BC3" w:rsidRDefault="00667197" w:rsidP="00667197">
      <w:pPr>
        <w:pStyle w:val="PL"/>
        <w:rPr>
          <w:ins w:id="424" w:author="huawei" w:date="2020-10-21T20:41:00Z"/>
          <w:lang w:val="sv-SE"/>
        </w:rPr>
      </w:pPr>
    </w:p>
    <w:p w:rsidR="00667197" w:rsidRPr="00826BC3" w:rsidRDefault="00667197" w:rsidP="00667197">
      <w:pPr>
        <w:pStyle w:val="PL"/>
        <w:rPr>
          <w:ins w:id="425" w:author="huawei" w:date="2020-10-21T20:41:00Z"/>
          <w:bCs/>
          <w:lang w:val="sv-SE"/>
        </w:rPr>
      </w:pPr>
      <w:ins w:id="426" w:author="huawei" w:date="2020-10-21T20:41:00Z">
        <w:r>
          <w:rPr>
            <w:lang w:val="sv-SE"/>
          </w:rPr>
          <w:t>SU</w:t>
        </w:r>
        <w:r w:rsidRPr="00826BC3">
          <w:rPr>
            <w:lang w:val="sv-SE"/>
          </w:rPr>
          <w:t>L-non-GBR-PRB-usage</w:t>
        </w:r>
        <w:r w:rsidRPr="00826BC3">
          <w:rPr>
            <w:bCs/>
            <w:lang w:val="sv-SE"/>
          </w:rPr>
          <w:t>::= INTEGER (0..100)</w:t>
        </w:r>
      </w:ins>
    </w:p>
    <w:p w:rsidR="00667197" w:rsidRPr="00C403F5" w:rsidRDefault="00667197" w:rsidP="00667197">
      <w:pPr>
        <w:pStyle w:val="PL"/>
        <w:rPr>
          <w:ins w:id="427" w:author="huawei" w:date="2020-10-21T20:41:00Z"/>
          <w:lang w:val="sv-SE"/>
        </w:rPr>
      </w:pPr>
    </w:p>
    <w:p w:rsidR="00667197" w:rsidRDefault="00667197" w:rsidP="00667197">
      <w:pPr>
        <w:pStyle w:val="PL"/>
        <w:rPr>
          <w:ins w:id="428" w:author="huawei" w:date="2020-10-21T20:54:00Z"/>
          <w:bCs/>
          <w:lang w:val="sv-SE"/>
        </w:rPr>
      </w:pPr>
      <w:ins w:id="429" w:author="huawei" w:date="2020-10-21T20:41:00Z">
        <w:r>
          <w:rPr>
            <w:lang w:val="sv-SE"/>
          </w:rPr>
          <w:t>SU</w:t>
        </w:r>
        <w:r w:rsidRPr="00826BC3">
          <w:rPr>
            <w:lang w:val="sv-SE"/>
          </w:rPr>
          <w:t>L-Total-PRB-usage</w:t>
        </w:r>
        <w:r w:rsidRPr="00826BC3">
          <w:rPr>
            <w:bCs/>
            <w:lang w:val="sv-SE"/>
          </w:rPr>
          <w:t>::= INTEGER (0..100)</w:t>
        </w:r>
      </w:ins>
    </w:p>
    <w:p w:rsidR="00C403F5" w:rsidRDefault="00C403F5" w:rsidP="00667197">
      <w:pPr>
        <w:pStyle w:val="PL"/>
        <w:rPr>
          <w:ins w:id="430" w:author="huawei" w:date="2020-10-21T20:53:00Z"/>
          <w:bCs/>
          <w:lang w:val="sv-SE"/>
        </w:rPr>
      </w:pPr>
    </w:p>
    <w:p w:rsidR="00C403F5" w:rsidRPr="00826BC3" w:rsidRDefault="00C403F5" w:rsidP="00C403F5">
      <w:pPr>
        <w:pStyle w:val="PL"/>
        <w:rPr>
          <w:ins w:id="431" w:author="huawei" w:date="2020-10-21T20:53:00Z"/>
          <w:bCs/>
          <w:lang w:val="sv-SE"/>
        </w:rPr>
      </w:pPr>
      <w:ins w:id="432" w:author="huawei" w:date="2020-10-21T20:54:00Z">
        <w:r>
          <w:rPr>
            <w:lang w:val="en-US" w:eastAsia="ja-JP"/>
          </w:rPr>
          <w:t>SUL-scheduling-PDCCH-CCE-usage</w:t>
        </w:r>
      </w:ins>
      <w:ins w:id="433" w:author="huawei" w:date="2020-10-21T20:53:00Z">
        <w:r w:rsidRPr="00826BC3">
          <w:rPr>
            <w:bCs/>
            <w:lang w:val="sv-SE"/>
          </w:rPr>
          <w:t>::= INTEGER (0..100)</w:t>
        </w:r>
      </w:ins>
    </w:p>
    <w:p w:rsidR="00C403F5" w:rsidRPr="00C403F5" w:rsidRDefault="00C403F5" w:rsidP="00667197">
      <w:pPr>
        <w:pStyle w:val="PL"/>
        <w:rPr>
          <w:ins w:id="434" w:author="huawei" w:date="2020-10-21T20:41:00Z"/>
          <w:bCs/>
          <w:lang w:val="sv-SE"/>
        </w:rPr>
      </w:pPr>
    </w:p>
    <w:p w:rsidR="007550DA" w:rsidRPr="00C403F5" w:rsidRDefault="007550DA" w:rsidP="007550DA">
      <w:pPr>
        <w:jc w:val="center"/>
        <w:rPr>
          <w:ins w:id="435" w:author="huawei" w:date="2020-10-21T20:53:00Z"/>
          <w:b/>
          <w:color w:val="FF0000"/>
          <w:lang w:val="sv-SE"/>
        </w:rPr>
      </w:pPr>
    </w:p>
    <w:p w:rsidR="00C403F5" w:rsidRPr="00667197" w:rsidRDefault="00C403F5" w:rsidP="007550DA">
      <w:pPr>
        <w:jc w:val="center"/>
        <w:rPr>
          <w:b/>
          <w:color w:val="FF0000"/>
          <w:lang w:val="sv-SE"/>
        </w:rPr>
      </w:pPr>
    </w:p>
    <w:p w:rsidR="007550DA" w:rsidRDefault="007550DA" w:rsidP="007550DA">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rsidR="007550DA" w:rsidRDefault="007550DA" w:rsidP="007550DA">
      <w:pPr>
        <w:rPr>
          <w:noProof/>
        </w:rPr>
      </w:pPr>
    </w:p>
    <w:p w:rsidR="007550DA" w:rsidRDefault="007550DA" w:rsidP="007550DA">
      <w:pPr>
        <w:rPr>
          <w:noProof/>
        </w:rPr>
      </w:pPr>
    </w:p>
    <w:p w:rsidR="007550DA" w:rsidRPr="007550DA" w:rsidRDefault="007550DA" w:rsidP="001551A2">
      <w:pPr>
        <w:rPr>
          <w:rFonts w:eastAsiaTheme="minorEastAsia"/>
          <w:lang w:eastAsia="zh-CN"/>
        </w:rPr>
      </w:pPr>
    </w:p>
    <w:p w:rsidR="005456E5" w:rsidRDefault="005456E5" w:rsidP="001551A2">
      <w:pPr>
        <w:rPr>
          <w:lang w:eastAsia="zh-CN"/>
        </w:rPr>
      </w:pPr>
    </w:p>
    <w:p w:rsidR="005456E5" w:rsidRPr="007D3E81" w:rsidRDefault="005456E5" w:rsidP="001551A2">
      <w:pPr>
        <w:rPr>
          <w:lang w:eastAsia="zh-CN"/>
        </w:rPr>
      </w:pPr>
    </w:p>
    <w:sectPr w:rsidR="005456E5" w:rsidRPr="007D3E81">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448" w:rsidRDefault="00757448">
      <w:r>
        <w:separator/>
      </w:r>
    </w:p>
  </w:endnote>
  <w:endnote w:type="continuationSeparator" w:id="0">
    <w:p w:rsidR="00757448" w:rsidRDefault="00757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86B" w:rsidRDefault="00E4486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448" w:rsidRDefault="00757448">
      <w:r>
        <w:separator/>
      </w:r>
    </w:p>
  </w:footnote>
  <w:footnote w:type="continuationSeparator" w:id="0">
    <w:p w:rsidR="00757448" w:rsidRDefault="007574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D802470E"/>
    <w:lvl w:ilvl="0" w:tplc="32B2370A">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6"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8"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19"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9"/>
  </w:num>
  <w:num w:numId="4">
    <w:abstractNumId w:val="20"/>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8"/>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9"/>
    <w:lvlOverride w:ilvl="0">
      <w:startOverride w:val="1"/>
    </w:lvlOverride>
  </w:num>
  <w:num w:numId="37">
    <w:abstractNumId w:val="9"/>
    <w:lvlOverride w:ilvl="0">
      <w:startOverride w:val="1"/>
    </w:lvlOverride>
  </w:num>
  <w:num w:numId="38">
    <w:abstractNumId w:val="9"/>
    <w:lvlOverride w:ilvl="0">
      <w:startOverride w:val="1"/>
    </w:lvlOverride>
  </w:num>
  <w:num w:numId="39">
    <w:abstractNumId w:val="9"/>
    <w:lvlOverride w:ilvl="0">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58A8"/>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2B4"/>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276"/>
    <w:rsid w:val="001F0CA1"/>
    <w:rsid w:val="001F2538"/>
    <w:rsid w:val="001F2CFC"/>
    <w:rsid w:val="001F3620"/>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67EB2"/>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87C82"/>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3977"/>
    <w:rsid w:val="00324E7A"/>
    <w:rsid w:val="00325769"/>
    <w:rsid w:val="00325B85"/>
    <w:rsid w:val="00326166"/>
    <w:rsid w:val="00326C1A"/>
    <w:rsid w:val="00327C4D"/>
    <w:rsid w:val="00327C80"/>
    <w:rsid w:val="0033143D"/>
    <w:rsid w:val="00331D74"/>
    <w:rsid w:val="00332B0C"/>
    <w:rsid w:val="00333B90"/>
    <w:rsid w:val="00333DE9"/>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31A7"/>
    <w:rsid w:val="003B5800"/>
    <w:rsid w:val="003B7C7F"/>
    <w:rsid w:val="003C1312"/>
    <w:rsid w:val="003C3310"/>
    <w:rsid w:val="003C367E"/>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01F2"/>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4217"/>
    <w:rsid w:val="004E6920"/>
    <w:rsid w:val="004E7EAF"/>
    <w:rsid w:val="004F08C0"/>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1748"/>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605"/>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4255"/>
    <w:rsid w:val="005E5A4E"/>
    <w:rsid w:val="005E64D8"/>
    <w:rsid w:val="005F0E08"/>
    <w:rsid w:val="005F1896"/>
    <w:rsid w:val="005F48CD"/>
    <w:rsid w:val="005F7422"/>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7CE"/>
    <w:rsid w:val="006209D5"/>
    <w:rsid w:val="00620B0F"/>
    <w:rsid w:val="00621D26"/>
    <w:rsid w:val="00622936"/>
    <w:rsid w:val="00623FA7"/>
    <w:rsid w:val="00625940"/>
    <w:rsid w:val="00625CEF"/>
    <w:rsid w:val="00625D09"/>
    <w:rsid w:val="0062772E"/>
    <w:rsid w:val="00627890"/>
    <w:rsid w:val="00627D95"/>
    <w:rsid w:val="00630165"/>
    <w:rsid w:val="006302A6"/>
    <w:rsid w:val="006303D9"/>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197"/>
    <w:rsid w:val="006705F0"/>
    <w:rsid w:val="00670B5A"/>
    <w:rsid w:val="00670B7C"/>
    <w:rsid w:val="00670E91"/>
    <w:rsid w:val="00671283"/>
    <w:rsid w:val="006726F6"/>
    <w:rsid w:val="00673B4E"/>
    <w:rsid w:val="00673F38"/>
    <w:rsid w:val="00674A87"/>
    <w:rsid w:val="006765FF"/>
    <w:rsid w:val="00681497"/>
    <w:rsid w:val="00682B51"/>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5B3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5FD2"/>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50DA"/>
    <w:rsid w:val="00757448"/>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2FC"/>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5FCE"/>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3CB0"/>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0E96"/>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98"/>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55"/>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780"/>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263A"/>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1981"/>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B93"/>
    <w:rsid w:val="009B3D69"/>
    <w:rsid w:val="009B5128"/>
    <w:rsid w:val="009B6FA1"/>
    <w:rsid w:val="009C3424"/>
    <w:rsid w:val="009C387A"/>
    <w:rsid w:val="009C3C1E"/>
    <w:rsid w:val="009C3F6D"/>
    <w:rsid w:val="009C4FD9"/>
    <w:rsid w:val="009C5FA0"/>
    <w:rsid w:val="009D0574"/>
    <w:rsid w:val="009D119A"/>
    <w:rsid w:val="009D3199"/>
    <w:rsid w:val="009D3631"/>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20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03F5"/>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2F94"/>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57AAF"/>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517"/>
    <w:rsid w:val="00D74B6B"/>
    <w:rsid w:val="00D760A8"/>
    <w:rsid w:val="00D76CB8"/>
    <w:rsid w:val="00D77A26"/>
    <w:rsid w:val="00D80C65"/>
    <w:rsid w:val="00D8495E"/>
    <w:rsid w:val="00D84C57"/>
    <w:rsid w:val="00D9074A"/>
    <w:rsid w:val="00D9097D"/>
    <w:rsid w:val="00D9417C"/>
    <w:rsid w:val="00D949C7"/>
    <w:rsid w:val="00D94E69"/>
    <w:rsid w:val="00D952E4"/>
    <w:rsid w:val="00D95B22"/>
    <w:rsid w:val="00DA32E6"/>
    <w:rsid w:val="00DA32F7"/>
    <w:rsid w:val="00DA6E41"/>
    <w:rsid w:val="00DA7113"/>
    <w:rsid w:val="00DA7B9F"/>
    <w:rsid w:val="00DB035D"/>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7A52"/>
    <w:rsid w:val="00E10018"/>
    <w:rsid w:val="00E10F6B"/>
    <w:rsid w:val="00E119DC"/>
    <w:rsid w:val="00E12F74"/>
    <w:rsid w:val="00E139CA"/>
    <w:rsid w:val="00E15C46"/>
    <w:rsid w:val="00E16BCC"/>
    <w:rsid w:val="00E16F1D"/>
    <w:rsid w:val="00E210A2"/>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486B"/>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E7E3E"/>
    <w:rsid w:val="00EF0929"/>
    <w:rsid w:val="00EF137B"/>
    <w:rsid w:val="00EF1C97"/>
    <w:rsid w:val="00EF2310"/>
    <w:rsid w:val="00EF236D"/>
    <w:rsid w:val="00EF2E8F"/>
    <w:rsid w:val="00EF4764"/>
    <w:rsid w:val="00EF63F4"/>
    <w:rsid w:val="00EF74E7"/>
    <w:rsid w:val="00F0018C"/>
    <w:rsid w:val="00F008A4"/>
    <w:rsid w:val="00F00AA8"/>
    <w:rsid w:val="00F0378D"/>
    <w:rsid w:val="00F0386A"/>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023"/>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58A8"/>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customStyle="1" w:styleId="FirstChange">
    <w:name w:val="First Change"/>
    <w:basedOn w:val="Normal"/>
    <w:rsid w:val="007550DA"/>
    <w:pPr>
      <w:jc w:val="center"/>
    </w:pPr>
    <w:rPr>
      <w:rFonts w:eastAsia="SimSun"/>
      <w:color w:val="FF0000"/>
    </w:rPr>
  </w:style>
  <w:style w:type="character" w:customStyle="1" w:styleId="TALChar">
    <w:name w:val="TAL Char"/>
    <w:qFormat/>
    <w:rsid w:val="007550DA"/>
    <w:rPr>
      <w:rFonts w:ascii="Arial" w:hAnsi="Arial"/>
      <w:sz w:val="18"/>
      <w:lang w:val="en-GB" w:eastAsia="en-US"/>
    </w:rPr>
  </w:style>
  <w:style w:type="character" w:customStyle="1" w:styleId="TAHChar">
    <w:name w:val="TAH Char"/>
    <w:link w:val="TAH"/>
    <w:qFormat/>
    <w:rsid w:val="007550DA"/>
    <w:rPr>
      <w:rFonts w:ascii="Arial" w:eastAsia="Times New Roman" w:hAnsi="Arial"/>
      <w:b/>
      <w:sz w:val="18"/>
      <w:lang w:val="en-GB"/>
    </w:rPr>
  </w:style>
  <w:style w:type="character" w:customStyle="1" w:styleId="TACChar">
    <w:name w:val="TAC Char"/>
    <w:link w:val="TAC"/>
    <w:rsid w:val="00833CB0"/>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9530646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9479334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9</Pages>
  <Words>2131</Words>
  <Characters>15017</Characters>
  <Application>Microsoft Office Word</Application>
  <DocSecurity>0</DocSecurity>
  <Lines>125</Lines>
  <Paragraphs>34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10</cp:revision>
  <cp:lastPrinted>2009-04-22T07:01:00Z</cp:lastPrinted>
  <dcterms:created xsi:type="dcterms:W3CDTF">2020-10-21T07:31:00Z</dcterms:created>
  <dcterms:modified xsi:type="dcterms:W3CDTF">2020-10-22T13:41:00Z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(3)vQqOZYo9i9OEC1rtcVLv9Wo1NuYMuWuU3mE80CiNMEI4awoH3mc13qazxctZ3NQF1XeKo27f
LaQwV/ZUJ4XIQbuy+LLAcNPuo/BO7Cp9F72ArNgu2tkKxLMwZalhYhosJkF52+jvWoaC/mGm
Jz5VuiPYZtXGV8LTTk0H67Ks/o0gNuUnL0Y76mXozuzKgMgGWtATg460aWvmY0AZiAqnDbdW
Xd2HGdqiqWy6HgGH9w</vt:lpwstr>
  </property>
  <property fmtid="{D5CDD505-2E9C-101B-9397-08002B2CF9AE}" pid="17" name="_2015_ms_pID_7253431">
    <vt:lpwstr>S1/s2BzWMGsGASTJoR6OqGqQKut8mxKcF9PGvR5fWTI8NPArZk8qMJ
HXbqmYObttGyxxiXpp17SuGY5xrXU7RLSV4ODEvEkCYPIALFxzu5qmsrV2xd5mHG9yZFcEBt
mlmVEJwodw/tuSG9Nif+ytB//DhvoqoheZJXz3m4U0iUR68fH4mcWoMwwX7qHeJes+kPMRBE
60amV49morl2AfPa7z2s8+M1ol2vF90wkSQ8</vt:lpwstr>
  </property>
  <property fmtid="{D5CDD505-2E9C-101B-9397-08002B2CF9AE}" pid="18" name="_2015_ms_pID_7253432">
    <vt:lpwstr>lOFlUjhVUtun+i2ZWzfo2tM=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1602991693</vt:lpwstr>
  </property>
</Properties>
</file>