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32AB14" w14:textId="09EFAAA6"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4A7E8D">
        <w:rPr>
          <w:rFonts w:cs="Arial"/>
          <w:b/>
          <w:bCs/>
          <w:sz w:val="24"/>
          <w:szCs w:val="24"/>
        </w:rPr>
        <w:t>Meeting #110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0272FE">
        <w:rPr>
          <w:b/>
          <w:i/>
          <w:noProof/>
          <w:sz w:val="28"/>
        </w:rPr>
        <w:t>R3-206189</w:t>
      </w:r>
    </w:p>
    <w:p w14:paraId="14D9F5A3" w14:textId="77777777" w:rsidR="00910153" w:rsidRDefault="00910153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CF493E">
        <w:rPr>
          <w:rFonts w:cs="Arial"/>
          <w:b/>
          <w:bCs/>
          <w:sz w:val="24"/>
          <w:szCs w:val="24"/>
        </w:rPr>
        <w:t xml:space="preserve">E-meeting, </w:t>
      </w:r>
      <w:r w:rsidR="004A7E8D">
        <w:rPr>
          <w:rFonts w:cs="Arial"/>
          <w:b/>
          <w:bCs/>
          <w:sz w:val="24"/>
          <w:szCs w:val="24"/>
        </w:rPr>
        <w:t>2</w:t>
      </w:r>
      <w:r w:rsidRPr="00CF493E">
        <w:rPr>
          <w:rFonts w:cs="Arial"/>
          <w:b/>
          <w:bCs/>
          <w:sz w:val="24"/>
          <w:szCs w:val="24"/>
        </w:rPr>
        <w:t xml:space="preserve"> </w:t>
      </w:r>
      <w:r w:rsidR="004A7E8D">
        <w:rPr>
          <w:rFonts w:cs="Arial"/>
          <w:b/>
          <w:bCs/>
          <w:sz w:val="24"/>
          <w:szCs w:val="24"/>
        </w:rPr>
        <w:t>–</w:t>
      </w:r>
      <w:r w:rsidR="00011674">
        <w:rPr>
          <w:rFonts w:cs="Arial"/>
          <w:b/>
          <w:bCs/>
          <w:sz w:val="24"/>
          <w:szCs w:val="24"/>
        </w:rPr>
        <w:t xml:space="preserve"> </w:t>
      </w:r>
      <w:r w:rsidR="004A7E8D">
        <w:rPr>
          <w:rFonts w:cs="Arial"/>
          <w:b/>
          <w:bCs/>
          <w:sz w:val="24"/>
          <w:szCs w:val="24"/>
        </w:rPr>
        <w:t>12 Nov</w:t>
      </w:r>
      <w:r w:rsidRPr="00CF493E">
        <w:rPr>
          <w:rFonts w:cs="Arial"/>
          <w:b/>
          <w:bCs/>
          <w:sz w:val="24"/>
          <w:szCs w:val="24"/>
        </w:rPr>
        <w:t xml:space="preserve"> 2020</w:t>
      </w:r>
    </w:p>
    <w:p w14:paraId="08B119C0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0D35A2AF" w14:textId="63E74A73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0272FE" w:rsidRPr="000272FE">
        <w:rPr>
          <w:rFonts w:ascii="Arial" w:hAnsi="Arial"/>
          <w:sz w:val="24"/>
        </w:rPr>
        <w:t>(TP for SON BLCR for 38.413)</w:t>
      </w:r>
      <w:r w:rsidR="000272FE">
        <w:rPr>
          <w:rFonts w:ascii="Arial" w:hAnsi="Arial"/>
          <w:sz w:val="24"/>
        </w:rPr>
        <w:t xml:space="preserve"> </w:t>
      </w:r>
      <w:r w:rsidR="00CD6BAB">
        <w:rPr>
          <w:rFonts w:ascii="Arial" w:hAnsi="Arial"/>
          <w:sz w:val="24"/>
          <w:lang w:eastAsia="zh-CN"/>
        </w:rPr>
        <w:t>UE History Information in MR</w:t>
      </w:r>
      <w:r w:rsidR="00CD6BAB" w:rsidRPr="00CD6BAB">
        <w:rPr>
          <w:rFonts w:ascii="Arial" w:hAnsi="Arial"/>
          <w:sz w:val="24"/>
          <w:lang w:eastAsia="zh-CN"/>
        </w:rPr>
        <w:t>-DC</w:t>
      </w:r>
    </w:p>
    <w:p w14:paraId="5DAED56F" w14:textId="77777777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14:paraId="173EF691" w14:textId="423FFB2C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F70361">
        <w:rPr>
          <w:rFonts w:ascii="Arial" w:hAnsi="Arial"/>
          <w:sz w:val="24"/>
          <w:lang w:eastAsia="zh-CN"/>
        </w:rPr>
        <w:t>10.2.1.4</w:t>
      </w:r>
    </w:p>
    <w:p w14:paraId="6585DA16" w14:textId="2DD63FE2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0272FE">
        <w:rPr>
          <w:rFonts w:ascii="Arial" w:eastAsia="宋体" w:hAnsi="Arial" w:cs="Arial"/>
          <w:sz w:val="22"/>
          <w:lang w:eastAsia="zh-CN"/>
        </w:rPr>
        <w:t>other</w:t>
      </w:r>
    </w:p>
    <w:p w14:paraId="5B0C6DC9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49783EFE" w14:textId="3B8657B4" w:rsidR="00EC5E39" w:rsidRPr="00973674" w:rsidRDefault="00093718" w:rsidP="000A4C5A">
      <w:pPr>
        <w:rPr>
          <w:lang w:eastAsia="zh-CN"/>
        </w:rPr>
      </w:pPr>
      <w:bookmarkStart w:id="1" w:name="OLE_LINK1"/>
      <w:bookmarkStart w:id="2" w:name="OLE_LINK2"/>
      <w:r w:rsidRPr="00C51C39">
        <w:rPr>
          <w:lang w:eastAsia="zh-CN"/>
        </w:rPr>
        <w:t xml:space="preserve">In this contribution, we will </w:t>
      </w:r>
      <w:r w:rsidR="007E77C6">
        <w:rPr>
          <w:lang w:eastAsia="zh-CN"/>
        </w:rPr>
        <w:t>provide the TP for 38.413 based on our discussion paper [1]</w:t>
      </w:r>
      <w:r w:rsidRPr="00C51C39">
        <w:rPr>
          <w:lang w:eastAsia="zh-CN"/>
        </w:rPr>
        <w:t>.</w:t>
      </w:r>
      <w:bookmarkStart w:id="3" w:name="_Toc423019950"/>
      <w:bookmarkStart w:id="4" w:name="_Toc423020279"/>
      <w:bookmarkStart w:id="5" w:name="_Toc423020296"/>
      <w:bookmarkEnd w:id="1"/>
      <w:bookmarkEnd w:id="2"/>
      <w:bookmarkEnd w:id="3"/>
      <w:bookmarkEnd w:id="4"/>
      <w:bookmarkEnd w:id="5"/>
    </w:p>
    <w:bookmarkEnd w:id="0"/>
    <w:p w14:paraId="4E79EE4E" w14:textId="6D083DF6" w:rsidR="00093718" w:rsidRPr="007D3E81" w:rsidRDefault="007E77C6" w:rsidP="00093718">
      <w:pPr>
        <w:pStyle w:val="10"/>
      </w:pPr>
      <w:r>
        <w:t>2</w:t>
      </w:r>
      <w:r w:rsidR="00093718">
        <w:t xml:space="preserve">. </w:t>
      </w:r>
      <w:r w:rsidR="00093718" w:rsidRPr="007D3E81">
        <w:t>Reference</w:t>
      </w:r>
    </w:p>
    <w:p w14:paraId="0D389CA1" w14:textId="0A28F6C9" w:rsidR="00EC5E39" w:rsidRPr="000272FE" w:rsidRDefault="00EC5E39" w:rsidP="000272FE">
      <w:pPr>
        <w:numPr>
          <w:ilvl w:val="0"/>
          <w:numId w:val="9"/>
        </w:numPr>
        <w:rPr>
          <w:lang w:eastAsia="zh-CN"/>
        </w:rPr>
      </w:pPr>
      <w:r w:rsidRPr="000272FE">
        <w:t>R3-</w:t>
      </w:r>
      <w:r w:rsidR="000272FE" w:rsidRPr="000272FE">
        <w:t>206188</w:t>
      </w:r>
      <w:r w:rsidRPr="000272FE">
        <w:t>,</w:t>
      </w:r>
      <w:r w:rsidRPr="000272FE">
        <w:rPr>
          <w:noProof/>
        </w:rPr>
        <w:t xml:space="preserve"> </w:t>
      </w:r>
      <w:r w:rsidR="000272FE" w:rsidRPr="000272FE">
        <w:rPr>
          <w:noProof/>
        </w:rPr>
        <w:t>(TP for SON BLCR for 38.4</w:t>
      </w:r>
      <w:r w:rsidR="000272FE">
        <w:rPr>
          <w:noProof/>
        </w:rPr>
        <w:t>23) UE History Information in MR</w:t>
      </w:r>
      <w:r w:rsidR="000272FE" w:rsidRPr="000272FE">
        <w:rPr>
          <w:noProof/>
        </w:rPr>
        <w:t>-DC</w:t>
      </w:r>
      <w:r w:rsidRPr="000272FE">
        <w:rPr>
          <w:noProof/>
        </w:rPr>
        <w:t>, Huawei</w:t>
      </w:r>
    </w:p>
    <w:p w14:paraId="7F6B5EF5" w14:textId="77777777" w:rsidR="005456E5" w:rsidRPr="00EC5E39" w:rsidRDefault="005456E5" w:rsidP="001551A2">
      <w:pPr>
        <w:rPr>
          <w:lang w:eastAsia="zh-CN"/>
        </w:rPr>
      </w:pPr>
    </w:p>
    <w:p w14:paraId="57706000" w14:textId="3FAE279D" w:rsidR="00510A30" w:rsidRDefault="007E77C6" w:rsidP="00510A30">
      <w:pPr>
        <w:pStyle w:val="10"/>
      </w:pPr>
      <w:r>
        <w:t>3</w:t>
      </w:r>
      <w:r w:rsidR="00510A30">
        <w:t>. TP for UE history information in MR-DC for 38.4</w:t>
      </w:r>
      <w:r>
        <w:t>1</w:t>
      </w:r>
      <w:r w:rsidR="00510A30">
        <w:t>3</w:t>
      </w:r>
    </w:p>
    <w:p w14:paraId="558A917F" w14:textId="761345E0" w:rsidR="00510A30" w:rsidRPr="009C1C06" w:rsidRDefault="009C1C06" w:rsidP="00BA480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39"/>
          <w:tab w:val="center" w:pos="4820"/>
        </w:tabs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 w:rsidRPr="009C1C06">
        <w:rPr>
          <w:rFonts w:eastAsiaTheme="minorEastAsia" w:hint="eastAsia"/>
          <w:highlight w:val="yellow"/>
          <w:lang w:eastAsia="zh-CN"/>
        </w:rPr>
        <w:t>F</w:t>
      </w:r>
      <w:r w:rsidRPr="009C1C06">
        <w:rPr>
          <w:rFonts w:eastAsiaTheme="minorEastAsia"/>
          <w:highlight w:val="yellow"/>
          <w:lang w:eastAsia="zh-CN"/>
        </w:rPr>
        <w:t>irst Change</w:t>
      </w:r>
    </w:p>
    <w:p w14:paraId="6A8A3AC1" w14:textId="77777777" w:rsidR="00BA480F" w:rsidRPr="00BA480F" w:rsidRDefault="00BA480F" w:rsidP="00BA480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6" w:name="_Toc20954881"/>
      <w:bookmarkStart w:id="7" w:name="_Toc29503318"/>
      <w:bookmarkStart w:id="8" w:name="_Toc29503902"/>
      <w:bookmarkStart w:id="9" w:name="_Toc29504486"/>
      <w:bookmarkStart w:id="10" w:name="_Toc36552932"/>
      <w:bookmarkStart w:id="11" w:name="_Toc36554659"/>
      <w:bookmarkStart w:id="12" w:name="_Toc45651941"/>
      <w:bookmarkStart w:id="13" w:name="_Toc45658373"/>
      <w:bookmarkStart w:id="14" w:name="_Toc45720193"/>
      <w:bookmarkStart w:id="15" w:name="_Toc45798073"/>
      <w:bookmarkStart w:id="16" w:name="_Toc45897462"/>
      <w:bookmarkStart w:id="17" w:name="_Toc51745662"/>
      <w:bookmarkStart w:id="18" w:name="_Toc20955048"/>
      <w:bookmarkStart w:id="19" w:name="_Toc29991235"/>
      <w:bookmarkStart w:id="20" w:name="_Toc36555635"/>
      <w:bookmarkStart w:id="21" w:name="_Toc44497298"/>
      <w:bookmarkStart w:id="22" w:name="_Toc45107686"/>
      <w:bookmarkStart w:id="23" w:name="_Toc45901306"/>
      <w:bookmarkStart w:id="24" w:name="_Toc51850385"/>
      <w:r w:rsidRPr="00BA480F">
        <w:rPr>
          <w:rFonts w:ascii="Arial" w:eastAsia="宋体" w:hAnsi="Arial"/>
          <w:sz w:val="28"/>
          <w:lang w:eastAsia="en-GB"/>
        </w:rPr>
        <w:t>8.4.2</w:t>
      </w:r>
      <w:r w:rsidRPr="00BA480F">
        <w:rPr>
          <w:rFonts w:ascii="Arial" w:eastAsia="宋体" w:hAnsi="Arial"/>
          <w:sz w:val="28"/>
          <w:lang w:eastAsia="en-GB"/>
        </w:rPr>
        <w:tab/>
        <w:t>Handover Resource Allocation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3FCE091" w14:textId="77777777" w:rsidR="00BA480F" w:rsidRPr="00BA480F" w:rsidRDefault="00BA480F" w:rsidP="00BA480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25" w:name="_Toc20954882"/>
      <w:bookmarkStart w:id="26" w:name="_Toc29503319"/>
      <w:bookmarkStart w:id="27" w:name="_Toc29503903"/>
      <w:bookmarkStart w:id="28" w:name="_Toc29504487"/>
      <w:bookmarkStart w:id="29" w:name="_Toc36552933"/>
      <w:bookmarkStart w:id="30" w:name="_Toc36554660"/>
      <w:bookmarkStart w:id="31" w:name="_Toc45651942"/>
      <w:bookmarkStart w:id="32" w:name="_Toc45658374"/>
      <w:bookmarkStart w:id="33" w:name="_Toc45720194"/>
      <w:bookmarkStart w:id="34" w:name="_Toc45798074"/>
      <w:bookmarkStart w:id="35" w:name="_Toc45897463"/>
      <w:bookmarkStart w:id="36" w:name="_Toc51745663"/>
      <w:r w:rsidRPr="00BA480F">
        <w:rPr>
          <w:rFonts w:ascii="Arial" w:eastAsia="宋体" w:hAnsi="Arial"/>
          <w:sz w:val="24"/>
          <w:lang w:eastAsia="en-GB"/>
        </w:rPr>
        <w:t>8.4.2.1</w:t>
      </w:r>
      <w:r w:rsidRPr="00BA480F">
        <w:rPr>
          <w:rFonts w:ascii="Arial" w:eastAsia="宋体" w:hAnsi="Arial"/>
          <w:sz w:val="24"/>
          <w:lang w:eastAsia="en-GB"/>
        </w:rPr>
        <w:tab/>
        <w:t>General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27400E71" w14:textId="77777777" w:rsidR="00BA480F" w:rsidRPr="00BA480F" w:rsidRDefault="00BA480F" w:rsidP="00BA480F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A480F">
        <w:rPr>
          <w:rFonts w:eastAsia="宋体"/>
          <w:lang w:eastAsia="en-GB"/>
        </w:rPr>
        <w:t>The purpose of the Handover Resource Allocation procedure is to reserve resources at the target NG-RAN node for the handover of a UE.</w:t>
      </w:r>
    </w:p>
    <w:p w14:paraId="5F76D0E0" w14:textId="77777777" w:rsidR="00BA480F" w:rsidRPr="00BA480F" w:rsidRDefault="00BA480F" w:rsidP="00BA480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37" w:name="_Toc20954883"/>
      <w:bookmarkStart w:id="38" w:name="_Toc29503320"/>
      <w:bookmarkStart w:id="39" w:name="_Toc29503904"/>
      <w:bookmarkStart w:id="40" w:name="_Toc29504488"/>
      <w:bookmarkStart w:id="41" w:name="_Toc36552934"/>
      <w:bookmarkStart w:id="42" w:name="_Toc36554661"/>
      <w:bookmarkStart w:id="43" w:name="_Toc45651943"/>
      <w:bookmarkStart w:id="44" w:name="_Toc45658375"/>
      <w:bookmarkStart w:id="45" w:name="_Toc45720195"/>
      <w:bookmarkStart w:id="46" w:name="_Toc45798075"/>
      <w:bookmarkStart w:id="47" w:name="_Toc45897464"/>
      <w:bookmarkStart w:id="48" w:name="_Toc51745664"/>
      <w:r w:rsidRPr="00BA480F">
        <w:rPr>
          <w:rFonts w:ascii="Arial" w:eastAsia="宋体" w:hAnsi="Arial"/>
          <w:sz w:val="24"/>
          <w:lang w:eastAsia="en-GB"/>
        </w:rPr>
        <w:t>8.4.2.2</w:t>
      </w:r>
      <w:r w:rsidRPr="00BA480F">
        <w:rPr>
          <w:rFonts w:ascii="Arial" w:eastAsia="宋体" w:hAnsi="Arial"/>
          <w:sz w:val="24"/>
          <w:lang w:eastAsia="en-GB"/>
        </w:rPr>
        <w:tab/>
        <w:t>Successful Operation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6C381AAE" w14:textId="77777777" w:rsidR="00BA480F" w:rsidRPr="00BA480F" w:rsidRDefault="00BA480F" w:rsidP="00BA480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en-GB"/>
        </w:rPr>
      </w:pPr>
      <w:r w:rsidRPr="00BA480F">
        <w:rPr>
          <w:rFonts w:ascii="Arial" w:eastAsia="宋体" w:hAnsi="Arial"/>
          <w:b/>
          <w:lang w:eastAsia="en-GB"/>
        </w:rPr>
        <w:object w:dxaOrig="6893" w:dyaOrig="2427" w14:anchorId="2004930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4pt;height:120.9pt" o:ole="">
            <v:imagedata r:id="rId8" o:title=""/>
          </v:shape>
          <o:OLEObject Type="Embed" ProgID="Visio.Drawing.11" ShapeID="_x0000_i1025" DrawAspect="Content" ObjectID="_1664890942" r:id="rId9"/>
        </w:object>
      </w:r>
    </w:p>
    <w:p w14:paraId="3F648856" w14:textId="77777777" w:rsidR="00BA480F" w:rsidRPr="00BA480F" w:rsidRDefault="00BA480F" w:rsidP="00BA480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en-GB"/>
        </w:rPr>
      </w:pPr>
      <w:r w:rsidRPr="00BA480F">
        <w:rPr>
          <w:rFonts w:ascii="Arial" w:eastAsia="宋体" w:hAnsi="Arial"/>
          <w:b/>
          <w:lang w:eastAsia="en-GB"/>
        </w:rPr>
        <w:t>Figure 8.4.2.2-1: Handover resource allocation: successful operation</w:t>
      </w:r>
    </w:p>
    <w:p w14:paraId="0ECF204A" w14:textId="77777777" w:rsidR="00BA480F" w:rsidRPr="00BA480F" w:rsidRDefault="00BA480F" w:rsidP="00BA480F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A480F">
        <w:rPr>
          <w:rFonts w:eastAsia="宋体"/>
          <w:lang w:eastAsia="en-GB"/>
        </w:rPr>
        <w:t>The AMF initiates the procedure by sending the HANDOVER REQUEST message to the target NG-RAN node.</w:t>
      </w:r>
    </w:p>
    <w:p w14:paraId="3B167094" w14:textId="77777777" w:rsidR="00BA480F" w:rsidRPr="00BA480F" w:rsidRDefault="00BA480F" w:rsidP="00BA480F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A480F">
        <w:rPr>
          <w:rFonts w:eastAsia="宋体"/>
          <w:lang w:eastAsia="en-GB"/>
        </w:rPr>
        <w:t xml:space="preserve">If the </w:t>
      </w:r>
      <w:r w:rsidRPr="00BA480F">
        <w:rPr>
          <w:rFonts w:eastAsia="宋体"/>
          <w:i/>
          <w:lang w:eastAsia="en-GB"/>
        </w:rPr>
        <w:t>Masked IMEISV</w:t>
      </w:r>
      <w:r w:rsidRPr="00BA480F">
        <w:rPr>
          <w:rFonts w:eastAsia="宋体"/>
          <w:lang w:eastAsia="en-GB"/>
        </w:rPr>
        <w:t xml:space="preserve"> IE is contained in the HANDOVER REQUEST message the target NG-RAN node shall, if supported, use it to determine the characteristics of the UE for subsequent handling.</w:t>
      </w:r>
    </w:p>
    <w:p w14:paraId="66E9B25C" w14:textId="77777777" w:rsidR="00BA480F" w:rsidRPr="00BA480F" w:rsidRDefault="00BA480F" w:rsidP="00BA480F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BA480F">
        <w:rPr>
          <w:rFonts w:eastAsia="宋体"/>
          <w:lang w:eastAsia="en-GB"/>
        </w:rPr>
        <w:t xml:space="preserve">Upon receipt of the </w:t>
      </w:r>
      <w:r w:rsidRPr="00BA480F">
        <w:rPr>
          <w:rFonts w:eastAsia="宋体"/>
          <w:lang w:eastAsia="zh-CN"/>
        </w:rPr>
        <w:t xml:space="preserve">HANDOVER </w:t>
      </w:r>
      <w:r w:rsidRPr="00BA480F">
        <w:rPr>
          <w:rFonts w:eastAsia="宋体"/>
          <w:lang w:eastAsia="en-GB"/>
        </w:rPr>
        <w:t>REQUEST message the target NG-RAN node shall</w:t>
      </w:r>
    </w:p>
    <w:p w14:paraId="2E6C5009" w14:textId="77777777" w:rsidR="00BA480F" w:rsidRPr="00BA480F" w:rsidRDefault="00BA480F" w:rsidP="00BA48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BA480F">
        <w:rPr>
          <w:rFonts w:eastAsia="宋体"/>
          <w:lang w:eastAsia="en-GB"/>
        </w:rPr>
        <w:lastRenderedPageBreak/>
        <w:t>-</w:t>
      </w:r>
      <w:r w:rsidRPr="00BA480F">
        <w:rPr>
          <w:rFonts w:eastAsia="宋体"/>
          <w:lang w:eastAsia="en-GB"/>
        </w:rPr>
        <w:tab/>
        <w:t>attempt to execute the requested PDU session configuration and associated security;</w:t>
      </w:r>
    </w:p>
    <w:p w14:paraId="0C47303B" w14:textId="77777777" w:rsidR="00BA480F" w:rsidRPr="00BA480F" w:rsidRDefault="00BA480F" w:rsidP="00BA48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BA480F">
        <w:rPr>
          <w:rFonts w:eastAsia="宋体"/>
          <w:lang w:eastAsia="en-GB"/>
        </w:rPr>
        <w:t>-</w:t>
      </w:r>
      <w:r w:rsidRPr="00BA480F">
        <w:rPr>
          <w:rFonts w:eastAsia="宋体"/>
          <w:lang w:eastAsia="en-GB"/>
        </w:rPr>
        <w:tab/>
        <w:t xml:space="preserve">store the received UE Aggregate Maximum Bit Rate in the UE context, and use the received UE Aggregate Maximum Bit Rate for all Non-GBR </w:t>
      </w:r>
      <w:proofErr w:type="spellStart"/>
      <w:r w:rsidRPr="00BA480F">
        <w:rPr>
          <w:rFonts w:eastAsia="宋体"/>
          <w:lang w:eastAsia="en-GB"/>
        </w:rPr>
        <w:t>QoS</w:t>
      </w:r>
      <w:proofErr w:type="spellEnd"/>
      <w:r w:rsidRPr="00BA480F">
        <w:rPr>
          <w:rFonts w:eastAsia="宋体"/>
          <w:lang w:eastAsia="en-GB"/>
        </w:rPr>
        <w:t xml:space="preserve"> flows for the concerned UE</w:t>
      </w:r>
      <w:r w:rsidRPr="00BA480F">
        <w:rPr>
          <w:rFonts w:eastAsia="Malgun Gothic"/>
          <w:lang w:eastAsia="en-GB"/>
        </w:rPr>
        <w:t xml:space="preserve"> as specified in TS 23.501 [9]</w:t>
      </w:r>
      <w:r w:rsidRPr="00BA480F">
        <w:rPr>
          <w:rFonts w:eastAsia="宋体"/>
          <w:lang w:eastAsia="en-GB"/>
        </w:rPr>
        <w:t>;</w:t>
      </w:r>
    </w:p>
    <w:p w14:paraId="2211FB70" w14:textId="77777777" w:rsidR="00BA480F" w:rsidRPr="00BA480F" w:rsidRDefault="00BA480F" w:rsidP="00BA48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BA480F">
        <w:rPr>
          <w:rFonts w:eastAsia="宋体"/>
          <w:lang w:eastAsia="en-GB"/>
        </w:rPr>
        <w:t>-</w:t>
      </w:r>
      <w:r w:rsidRPr="00BA480F">
        <w:rPr>
          <w:rFonts w:eastAsia="宋体"/>
          <w:lang w:eastAsia="en-GB"/>
        </w:rPr>
        <w:tab/>
        <w:t>store the received Mobility Restriction List in the UE context;</w:t>
      </w:r>
    </w:p>
    <w:p w14:paraId="26E7AD6A" w14:textId="77777777" w:rsidR="00BA480F" w:rsidRPr="00BA480F" w:rsidRDefault="00BA480F" w:rsidP="00BA48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BA480F">
        <w:rPr>
          <w:rFonts w:eastAsia="宋体"/>
          <w:lang w:eastAsia="en-GB"/>
        </w:rPr>
        <w:t>-</w:t>
      </w:r>
      <w:r w:rsidRPr="00BA480F">
        <w:rPr>
          <w:rFonts w:eastAsia="宋体"/>
          <w:lang w:eastAsia="en-GB"/>
        </w:rPr>
        <w:tab/>
        <w:t>store the received UE Security Capabilities in the UE context;</w:t>
      </w:r>
    </w:p>
    <w:p w14:paraId="20F4780D" w14:textId="77777777" w:rsidR="00BA480F" w:rsidRPr="00BA480F" w:rsidRDefault="00BA480F" w:rsidP="00BA48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BA480F">
        <w:rPr>
          <w:rFonts w:eastAsia="宋体"/>
          <w:lang w:eastAsia="en-GB"/>
        </w:rPr>
        <w:t>-</w:t>
      </w:r>
      <w:r w:rsidRPr="00BA480F">
        <w:rPr>
          <w:rFonts w:eastAsia="宋体"/>
          <w:lang w:eastAsia="en-GB"/>
        </w:rPr>
        <w:tab/>
        <w:t>store the received Security Context in the UE context and take it into use as defined in TS 33.501 [13].</w:t>
      </w:r>
    </w:p>
    <w:p w14:paraId="5DAE5B92" w14:textId="77777777" w:rsidR="00BA480F" w:rsidRPr="00BA480F" w:rsidRDefault="00BA480F" w:rsidP="00BA480F">
      <w:pPr>
        <w:overflowPunct w:val="0"/>
        <w:autoSpaceDE w:val="0"/>
        <w:autoSpaceDN w:val="0"/>
        <w:adjustRightInd w:val="0"/>
        <w:textAlignment w:val="baseline"/>
        <w:rPr>
          <w:rFonts w:eastAsia="宋体" w:cs="Arial"/>
          <w:lang w:eastAsia="en-GB"/>
        </w:rPr>
      </w:pPr>
      <w:r w:rsidRPr="00BA480F">
        <w:rPr>
          <w:rFonts w:eastAsia="宋体"/>
          <w:lang w:eastAsia="en-GB"/>
        </w:rPr>
        <w:t xml:space="preserve">Upon reception of the </w:t>
      </w:r>
      <w:r w:rsidRPr="00BA480F">
        <w:rPr>
          <w:rFonts w:eastAsia="宋体"/>
          <w:i/>
          <w:iCs/>
          <w:lang w:eastAsia="en-GB"/>
        </w:rPr>
        <w:t>UE History Information</w:t>
      </w:r>
      <w:r w:rsidRPr="00BA480F">
        <w:rPr>
          <w:rFonts w:eastAsia="宋体"/>
          <w:lang w:eastAsia="en-GB"/>
        </w:rPr>
        <w:t xml:space="preserve"> IE, which is included within the </w:t>
      </w:r>
      <w:r w:rsidRPr="00BA480F">
        <w:rPr>
          <w:rFonts w:eastAsia="宋体"/>
          <w:i/>
          <w:iCs/>
          <w:lang w:eastAsia="en-GB"/>
        </w:rPr>
        <w:t xml:space="preserve">Source to Target Transparent Container </w:t>
      </w:r>
      <w:r w:rsidRPr="00BA480F">
        <w:rPr>
          <w:rFonts w:eastAsia="宋体"/>
          <w:lang w:eastAsia="en-GB"/>
        </w:rPr>
        <w:t xml:space="preserve">IE of the HANDOVER REQUEST message, the target NG-RAN node shall </w:t>
      </w:r>
      <w:r w:rsidRPr="00BA480F">
        <w:rPr>
          <w:rFonts w:eastAsia="宋体" w:cs="Arial"/>
          <w:lang w:eastAsia="en-GB"/>
        </w:rPr>
        <w:t xml:space="preserve">collect </w:t>
      </w:r>
      <w:r w:rsidRPr="00BA480F">
        <w:rPr>
          <w:rFonts w:eastAsia="宋体"/>
          <w:lang w:eastAsia="en-GB"/>
        </w:rPr>
        <w:t xml:space="preserve">the information defined as mandatory in the </w:t>
      </w:r>
      <w:r w:rsidRPr="00BA480F">
        <w:rPr>
          <w:rFonts w:eastAsia="宋体"/>
          <w:i/>
          <w:iCs/>
          <w:lang w:eastAsia="en-GB"/>
        </w:rPr>
        <w:t>UE History Information</w:t>
      </w:r>
      <w:r w:rsidRPr="00BA480F">
        <w:rPr>
          <w:rFonts w:eastAsia="宋体"/>
          <w:lang w:eastAsia="en-GB"/>
        </w:rPr>
        <w:t xml:space="preserve"> IE and shall, if supported, collect the information defined as optional in the </w:t>
      </w:r>
      <w:r w:rsidRPr="00BA480F">
        <w:rPr>
          <w:rFonts w:eastAsia="宋体"/>
          <w:i/>
          <w:lang w:eastAsia="en-GB"/>
        </w:rPr>
        <w:t>UE History Information</w:t>
      </w:r>
      <w:r w:rsidRPr="00BA480F">
        <w:rPr>
          <w:rFonts w:eastAsia="宋体"/>
          <w:lang w:eastAsia="en-GB"/>
        </w:rPr>
        <w:t xml:space="preserve"> IE,</w:t>
      </w:r>
      <w:r w:rsidRPr="00BA480F">
        <w:rPr>
          <w:rFonts w:eastAsia="宋体" w:cs="Arial"/>
          <w:lang w:eastAsia="en-GB"/>
        </w:rPr>
        <w:t xml:space="preserve"> for as long as the UE stays in one of its cells, and store the collected information to be used for future handover preparations.</w:t>
      </w:r>
    </w:p>
    <w:p w14:paraId="04FBC982" w14:textId="77777777" w:rsidR="00BA480F" w:rsidRPr="00BA480F" w:rsidRDefault="00BA480F" w:rsidP="00BA480F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BA480F">
        <w:rPr>
          <w:rFonts w:eastAsia="宋体"/>
          <w:lang w:eastAsia="en-GB"/>
        </w:rPr>
        <w:t xml:space="preserve">Upon receiving the </w:t>
      </w:r>
      <w:r w:rsidRPr="00BA480F">
        <w:rPr>
          <w:rFonts w:eastAsia="宋体"/>
          <w:i/>
          <w:iCs/>
          <w:lang w:eastAsia="zh-CN"/>
        </w:rPr>
        <w:t xml:space="preserve">PDU Session Resource Setup List </w:t>
      </w:r>
      <w:r w:rsidRPr="00BA480F">
        <w:rPr>
          <w:rFonts w:eastAsia="宋体"/>
          <w:lang w:eastAsia="en-GB"/>
        </w:rPr>
        <w:t xml:space="preserve">IE contained in the HANDOVER REQUEST message, the target NG-RAN node shall behave the same as defined in the PDU Session Resource Setup procedure. </w:t>
      </w:r>
      <w:r w:rsidRPr="00BA480F">
        <w:rPr>
          <w:rFonts w:eastAsia="宋体"/>
          <w:snapToGrid w:val="0"/>
          <w:lang w:eastAsia="en-GB"/>
        </w:rPr>
        <w:t xml:space="preserve">The target NG-RAN node shall </w:t>
      </w:r>
      <w:r w:rsidRPr="00BA480F">
        <w:rPr>
          <w:rFonts w:eastAsia="宋体"/>
          <w:lang w:eastAsia="en-GB"/>
        </w:rPr>
        <w:t xml:space="preserve">report to the AMF in the </w:t>
      </w:r>
      <w:r w:rsidRPr="00BA480F">
        <w:rPr>
          <w:rFonts w:eastAsia="宋体"/>
          <w:lang w:eastAsia="zh-CN"/>
        </w:rPr>
        <w:t>HANDOVER REQUEST ACKNOWLEDGE</w:t>
      </w:r>
      <w:r w:rsidRPr="00BA480F">
        <w:rPr>
          <w:rFonts w:eastAsia="宋体"/>
          <w:lang w:eastAsia="en-GB"/>
        </w:rPr>
        <w:t xml:space="preserve"> message the result for each PDU session resource requested to be setup</w:t>
      </w:r>
      <w:r w:rsidRPr="00BA480F">
        <w:rPr>
          <w:rFonts w:eastAsia="宋体"/>
          <w:snapToGrid w:val="0"/>
          <w:lang w:eastAsia="en-GB"/>
        </w:rPr>
        <w:t xml:space="preserve">. </w:t>
      </w:r>
      <w:r w:rsidRPr="00BA480F">
        <w:rPr>
          <w:rFonts w:eastAsia="宋体"/>
          <w:lang w:eastAsia="en-GB"/>
        </w:rPr>
        <w:t xml:space="preserve">In </w:t>
      </w:r>
      <w:r w:rsidRPr="00BA480F">
        <w:rPr>
          <w:rFonts w:eastAsia="宋体"/>
          <w:lang w:eastAsia="ja-JP"/>
        </w:rPr>
        <w:t xml:space="preserve">particular, for each PDU session resource successfully setup, it shall include the </w:t>
      </w:r>
      <w:r w:rsidRPr="00BA480F">
        <w:rPr>
          <w:rFonts w:eastAsia="宋体"/>
          <w:i/>
          <w:lang w:eastAsia="ja-JP"/>
        </w:rPr>
        <w:t>Handover Request Acknowledge Transfer</w:t>
      </w:r>
      <w:r w:rsidRPr="00BA480F">
        <w:rPr>
          <w:rFonts w:eastAsia="宋体"/>
          <w:lang w:eastAsia="ja-JP"/>
        </w:rPr>
        <w:t xml:space="preserve"> IE containing the following information:</w:t>
      </w:r>
    </w:p>
    <w:p w14:paraId="4A6E2F0E" w14:textId="77777777" w:rsidR="00BA480F" w:rsidRPr="00BA480F" w:rsidRDefault="00BA480F" w:rsidP="00BA48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ja-JP"/>
        </w:rPr>
      </w:pPr>
      <w:r w:rsidRPr="00BA480F">
        <w:rPr>
          <w:rFonts w:eastAsia="宋体"/>
          <w:lang w:eastAsia="en-GB"/>
        </w:rPr>
        <w:t>-</w:t>
      </w:r>
      <w:r w:rsidRPr="00BA480F">
        <w:rPr>
          <w:rFonts w:eastAsia="宋体"/>
          <w:lang w:eastAsia="en-GB"/>
        </w:rPr>
        <w:tab/>
      </w:r>
      <w:r w:rsidRPr="00BA480F">
        <w:rPr>
          <w:rFonts w:eastAsia="宋体"/>
          <w:lang w:eastAsia="ja-JP"/>
        </w:rPr>
        <w:t xml:space="preserve">The list of </w:t>
      </w:r>
      <w:proofErr w:type="spellStart"/>
      <w:r w:rsidRPr="00BA480F">
        <w:rPr>
          <w:rFonts w:eastAsia="宋体"/>
          <w:lang w:eastAsia="ja-JP"/>
        </w:rPr>
        <w:t>QoS</w:t>
      </w:r>
      <w:proofErr w:type="spellEnd"/>
      <w:r w:rsidRPr="00BA480F">
        <w:rPr>
          <w:rFonts w:eastAsia="宋体"/>
          <w:lang w:eastAsia="ja-JP"/>
        </w:rPr>
        <w:t xml:space="preserve"> flows which have been successfully established in the </w:t>
      </w:r>
      <w:proofErr w:type="spellStart"/>
      <w:r w:rsidRPr="00BA480F">
        <w:rPr>
          <w:rFonts w:eastAsia="宋体"/>
          <w:i/>
          <w:lang w:eastAsia="ja-JP"/>
        </w:rPr>
        <w:t>QoS</w:t>
      </w:r>
      <w:proofErr w:type="spellEnd"/>
      <w:r w:rsidRPr="00BA480F">
        <w:rPr>
          <w:rFonts w:eastAsia="宋体"/>
          <w:i/>
          <w:lang w:eastAsia="ja-JP"/>
        </w:rPr>
        <w:t xml:space="preserve"> Flow Setup Response List </w:t>
      </w:r>
      <w:r w:rsidRPr="00BA480F">
        <w:rPr>
          <w:rFonts w:eastAsia="宋体"/>
          <w:lang w:eastAsia="ja-JP"/>
        </w:rPr>
        <w:t>IE.</w:t>
      </w:r>
    </w:p>
    <w:p w14:paraId="00101A16" w14:textId="77777777" w:rsidR="00BA480F" w:rsidRPr="00BA480F" w:rsidRDefault="00BA480F" w:rsidP="00BA48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BA480F">
        <w:rPr>
          <w:rFonts w:eastAsia="宋体"/>
          <w:lang w:eastAsia="ja-JP"/>
        </w:rPr>
        <w:t>-</w:t>
      </w:r>
      <w:r w:rsidRPr="00BA480F">
        <w:rPr>
          <w:rFonts w:eastAsia="宋体"/>
          <w:lang w:eastAsia="ja-JP"/>
        </w:rPr>
        <w:tab/>
      </w:r>
      <w:r w:rsidRPr="00BA480F">
        <w:rPr>
          <w:rFonts w:eastAsia="宋体"/>
          <w:lang w:eastAsia="en-GB"/>
        </w:rPr>
        <w:t xml:space="preserve">The </w:t>
      </w:r>
      <w:r w:rsidRPr="00BA480F">
        <w:rPr>
          <w:rFonts w:eastAsia="宋体"/>
          <w:i/>
          <w:lang w:eastAsia="en-GB"/>
        </w:rPr>
        <w:t>Data Forwarding Accepted</w:t>
      </w:r>
      <w:r w:rsidRPr="00BA480F">
        <w:rPr>
          <w:rFonts w:eastAsia="宋体"/>
          <w:lang w:eastAsia="en-GB"/>
        </w:rPr>
        <w:t xml:space="preserve"> IE if the data forwarding for the </w:t>
      </w:r>
      <w:proofErr w:type="spellStart"/>
      <w:r w:rsidRPr="00BA480F">
        <w:rPr>
          <w:rFonts w:eastAsia="宋体"/>
          <w:lang w:eastAsia="en-GB"/>
        </w:rPr>
        <w:t>QoS</w:t>
      </w:r>
      <w:proofErr w:type="spellEnd"/>
      <w:r w:rsidRPr="00BA480F">
        <w:rPr>
          <w:rFonts w:eastAsia="宋体"/>
          <w:lang w:eastAsia="en-GB"/>
        </w:rPr>
        <w:t xml:space="preserve"> flow is accepted</w:t>
      </w:r>
      <w:r w:rsidRPr="00BA480F">
        <w:rPr>
          <w:rFonts w:eastAsia="宋体"/>
          <w:lang w:eastAsia="ja-JP"/>
        </w:rPr>
        <w:t>.</w:t>
      </w:r>
    </w:p>
    <w:p w14:paraId="04C563FC" w14:textId="77777777" w:rsidR="00BA480F" w:rsidRPr="00BA480F" w:rsidRDefault="00BA480F" w:rsidP="00BA48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BA480F">
        <w:rPr>
          <w:rFonts w:eastAsia="宋体"/>
          <w:lang w:eastAsia="en-GB"/>
        </w:rPr>
        <w:t>-</w:t>
      </w:r>
      <w:r w:rsidRPr="00BA480F">
        <w:rPr>
          <w:rFonts w:eastAsia="宋体"/>
          <w:lang w:eastAsia="en-GB"/>
        </w:rPr>
        <w:tab/>
      </w:r>
      <w:r w:rsidRPr="00BA480F">
        <w:rPr>
          <w:rFonts w:eastAsia="宋体"/>
          <w:snapToGrid w:val="0"/>
          <w:lang w:eastAsia="ja-JP"/>
        </w:rPr>
        <w:t xml:space="preserve">The list of </w:t>
      </w:r>
      <w:proofErr w:type="spellStart"/>
      <w:r w:rsidRPr="00BA480F">
        <w:rPr>
          <w:rFonts w:eastAsia="宋体"/>
          <w:snapToGrid w:val="0"/>
          <w:lang w:eastAsia="ja-JP"/>
        </w:rPr>
        <w:t>QoS</w:t>
      </w:r>
      <w:proofErr w:type="spellEnd"/>
      <w:r w:rsidRPr="00BA480F">
        <w:rPr>
          <w:rFonts w:eastAsia="宋体"/>
          <w:snapToGrid w:val="0"/>
          <w:lang w:eastAsia="ja-JP"/>
        </w:rPr>
        <w:t xml:space="preserve"> flows which have failed to be established, if any, in the </w:t>
      </w:r>
      <w:proofErr w:type="spellStart"/>
      <w:r w:rsidRPr="00BA480F">
        <w:rPr>
          <w:rFonts w:eastAsia="宋体"/>
          <w:i/>
          <w:iCs/>
          <w:snapToGrid w:val="0"/>
          <w:lang w:eastAsia="ja-JP"/>
        </w:rPr>
        <w:t>QoS</w:t>
      </w:r>
      <w:proofErr w:type="spellEnd"/>
      <w:r w:rsidRPr="00BA480F">
        <w:rPr>
          <w:rFonts w:eastAsia="宋体"/>
          <w:i/>
          <w:iCs/>
          <w:snapToGrid w:val="0"/>
          <w:lang w:eastAsia="ja-JP"/>
        </w:rPr>
        <w:t xml:space="preserve"> Flow Failed to Setup List</w:t>
      </w:r>
      <w:r w:rsidRPr="00BA480F">
        <w:rPr>
          <w:rFonts w:eastAsia="宋体"/>
          <w:snapToGrid w:val="0"/>
          <w:lang w:eastAsia="ja-JP"/>
        </w:rPr>
        <w:t xml:space="preserve"> IE.</w:t>
      </w:r>
    </w:p>
    <w:p w14:paraId="2399718C" w14:textId="77777777" w:rsidR="00BA480F" w:rsidRPr="00BA480F" w:rsidRDefault="00BA480F" w:rsidP="00BA48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snapToGrid w:val="0"/>
          <w:lang w:eastAsia="ja-JP"/>
        </w:rPr>
      </w:pPr>
      <w:r w:rsidRPr="00BA480F">
        <w:rPr>
          <w:rFonts w:eastAsia="宋体"/>
          <w:lang w:eastAsia="en-GB"/>
        </w:rPr>
        <w:t>-</w:t>
      </w:r>
      <w:r w:rsidRPr="00BA480F">
        <w:rPr>
          <w:rFonts w:eastAsia="宋体"/>
          <w:lang w:eastAsia="en-GB"/>
        </w:rPr>
        <w:tab/>
      </w:r>
      <w:r w:rsidRPr="00BA480F">
        <w:rPr>
          <w:rFonts w:eastAsia="宋体"/>
          <w:snapToGrid w:val="0"/>
          <w:lang w:eastAsia="ja-JP"/>
        </w:rPr>
        <w:t>The UP transport layer information to be used for the PDU session.</w:t>
      </w:r>
    </w:p>
    <w:p w14:paraId="50A5D56E" w14:textId="77777777" w:rsidR="00BA480F" w:rsidRPr="00BA480F" w:rsidRDefault="00BA480F" w:rsidP="00BA48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BA480F">
        <w:rPr>
          <w:rFonts w:eastAsia="宋体"/>
          <w:snapToGrid w:val="0"/>
          <w:lang w:eastAsia="ja-JP"/>
        </w:rPr>
        <w:t>-</w:t>
      </w:r>
      <w:r w:rsidRPr="00BA480F">
        <w:rPr>
          <w:rFonts w:eastAsia="宋体"/>
          <w:snapToGrid w:val="0"/>
          <w:lang w:eastAsia="ja-JP"/>
        </w:rPr>
        <w:tab/>
        <w:t xml:space="preserve">The </w:t>
      </w:r>
      <w:r w:rsidRPr="00BA480F">
        <w:rPr>
          <w:rFonts w:eastAsia="宋体" w:hint="eastAsia"/>
          <w:snapToGrid w:val="0"/>
          <w:lang w:eastAsia="zh-CN"/>
        </w:rPr>
        <w:t xml:space="preserve">security result associated to </w:t>
      </w:r>
      <w:r w:rsidRPr="00BA480F">
        <w:rPr>
          <w:rFonts w:eastAsia="宋体"/>
          <w:snapToGrid w:val="0"/>
          <w:lang w:eastAsia="ja-JP"/>
        </w:rPr>
        <w:t>the PDU session.</w:t>
      </w:r>
    </w:p>
    <w:p w14:paraId="04F9AEDD" w14:textId="77777777" w:rsidR="00BA480F" w:rsidRPr="00BA480F" w:rsidRDefault="00BA480F" w:rsidP="00BA48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bookmarkStart w:id="49" w:name="_Hlk527048006"/>
      <w:r w:rsidRPr="00BA480F">
        <w:rPr>
          <w:rFonts w:eastAsia="宋体"/>
          <w:lang w:eastAsia="en-GB"/>
        </w:rPr>
        <w:t>-</w:t>
      </w:r>
      <w:r w:rsidRPr="00BA480F">
        <w:rPr>
          <w:rFonts w:eastAsia="宋体"/>
          <w:lang w:eastAsia="en-GB"/>
        </w:rPr>
        <w:tab/>
      </w:r>
      <w:r w:rsidRPr="00BA480F">
        <w:rPr>
          <w:rFonts w:eastAsia="宋体"/>
          <w:snapToGrid w:val="0"/>
          <w:lang w:eastAsia="ja-JP"/>
        </w:rPr>
        <w:t>The redundant UP transport layer information to be used for the redundant transmission for the PDU session.</w:t>
      </w:r>
    </w:p>
    <w:p w14:paraId="79B5F5DA" w14:textId="77777777" w:rsidR="00BA480F" w:rsidRPr="00BA480F" w:rsidRDefault="00BA480F" w:rsidP="00BA480F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A480F">
        <w:rPr>
          <w:rFonts w:eastAsia="宋体"/>
          <w:lang w:eastAsia="en-GB"/>
        </w:rPr>
        <w:t xml:space="preserve">For each PDU session resource which failed to be setup, the </w:t>
      </w:r>
      <w:r w:rsidRPr="00BA480F">
        <w:rPr>
          <w:rFonts w:eastAsia="宋体"/>
          <w:i/>
          <w:lang w:eastAsia="en-GB"/>
        </w:rPr>
        <w:t>Handover Resource Allocation Unsuccessful Transfer</w:t>
      </w:r>
      <w:r w:rsidRPr="00BA480F">
        <w:rPr>
          <w:rFonts w:eastAsia="宋体"/>
          <w:lang w:eastAsia="en-GB"/>
        </w:rPr>
        <w:t xml:space="preserve"> IE shall be included in the </w:t>
      </w:r>
      <w:r w:rsidRPr="00BA480F">
        <w:rPr>
          <w:rFonts w:eastAsia="宋体"/>
          <w:lang w:eastAsia="zh-CN"/>
        </w:rPr>
        <w:t>HANDOVER REQUEST ACKNOWLEDGE</w:t>
      </w:r>
      <w:r w:rsidRPr="00BA480F">
        <w:rPr>
          <w:rFonts w:eastAsia="宋体"/>
          <w:lang w:eastAsia="en-GB"/>
        </w:rPr>
        <w:t xml:space="preserve"> </w:t>
      </w:r>
      <w:r w:rsidRPr="00BA480F">
        <w:rPr>
          <w:rFonts w:eastAsia="宋体"/>
          <w:lang w:eastAsia="ja-JP"/>
        </w:rPr>
        <w:t>message containing a cause value that should be precise enough</w:t>
      </w:r>
      <w:r w:rsidRPr="00BA480F">
        <w:rPr>
          <w:rFonts w:eastAsia="宋体"/>
          <w:lang w:eastAsia="en-GB"/>
        </w:rPr>
        <w:t xml:space="preserve"> to </w:t>
      </w:r>
      <w:r w:rsidRPr="00BA480F">
        <w:rPr>
          <w:rFonts w:eastAsia="宋体"/>
          <w:lang w:eastAsia="ja-JP"/>
        </w:rPr>
        <w:t>enable the SMF to know the reason for the unsuccessful establishment</w:t>
      </w:r>
      <w:r w:rsidRPr="00BA480F">
        <w:rPr>
          <w:rFonts w:eastAsia="宋体"/>
          <w:lang w:eastAsia="en-GB"/>
        </w:rPr>
        <w:t xml:space="preserve">. </w:t>
      </w:r>
    </w:p>
    <w:bookmarkEnd w:id="49"/>
    <w:p w14:paraId="54A5946B" w14:textId="77777777" w:rsidR="00BA480F" w:rsidRPr="00BA480F" w:rsidRDefault="00BA480F" w:rsidP="00BA480F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A480F">
        <w:rPr>
          <w:rFonts w:eastAsia="宋体"/>
          <w:lang w:eastAsia="ja-JP"/>
        </w:rPr>
        <w:t>For each PDU session included in the HANDOVER REQUEST</w:t>
      </w:r>
      <w:r w:rsidRPr="00BA480F">
        <w:rPr>
          <w:rFonts w:eastAsia="宋体"/>
          <w:lang w:eastAsia="en-GB"/>
        </w:rPr>
        <w:t xml:space="preserve"> ACKNOWLEDGE </w:t>
      </w:r>
      <w:r w:rsidRPr="00BA480F">
        <w:rPr>
          <w:rFonts w:eastAsia="宋体"/>
          <w:lang w:eastAsia="ja-JP"/>
        </w:rPr>
        <w:t>message</w:t>
      </w:r>
      <w:r w:rsidRPr="00BA480F">
        <w:rPr>
          <w:rFonts w:eastAsia="宋体" w:hint="eastAsia"/>
          <w:lang w:eastAsia="zh-CN"/>
        </w:rPr>
        <w:t>, i</w:t>
      </w:r>
      <w:r w:rsidRPr="00BA480F">
        <w:rPr>
          <w:rFonts w:eastAsia="宋体"/>
          <w:lang w:eastAsia="en-GB"/>
        </w:rPr>
        <w:t>f the</w:t>
      </w:r>
      <w:r w:rsidRPr="00BA480F">
        <w:rPr>
          <w:rFonts w:eastAsia="宋体"/>
          <w:i/>
          <w:lang w:eastAsia="ja-JP"/>
        </w:rPr>
        <w:t xml:space="preserve"> Current </w:t>
      </w:r>
      <w:proofErr w:type="spellStart"/>
      <w:r w:rsidRPr="00BA480F">
        <w:rPr>
          <w:rFonts w:eastAsia="宋体"/>
          <w:i/>
          <w:lang w:eastAsia="ja-JP"/>
        </w:rPr>
        <w:t>QoS</w:t>
      </w:r>
      <w:proofErr w:type="spellEnd"/>
      <w:r w:rsidRPr="00BA480F">
        <w:rPr>
          <w:rFonts w:eastAsia="宋体"/>
          <w:i/>
          <w:lang w:eastAsia="ja-JP"/>
        </w:rPr>
        <w:t xml:space="preserve"> Parameters Set Index</w:t>
      </w:r>
      <w:r w:rsidRPr="00BA480F">
        <w:rPr>
          <w:rFonts w:eastAsia="宋体"/>
          <w:lang w:eastAsia="ja-JP"/>
        </w:rPr>
        <w:t xml:space="preserve"> IE is included for a </w:t>
      </w:r>
      <w:proofErr w:type="spellStart"/>
      <w:r w:rsidRPr="00BA480F">
        <w:rPr>
          <w:rFonts w:eastAsia="宋体"/>
          <w:lang w:eastAsia="ja-JP"/>
        </w:rPr>
        <w:t>QoS</w:t>
      </w:r>
      <w:proofErr w:type="spellEnd"/>
      <w:r w:rsidRPr="00BA480F">
        <w:rPr>
          <w:rFonts w:eastAsia="宋体"/>
          <w:lang w:eastAsia="ja-JP"/>
        </w:rPr>
        <w:t xml:space="preserve"> flow in the</w:t>
      </w:r>
      <w:r w:rsidRPr="00BA480F">
        <w:rPr>
          <w:rFonts w:eastAsia="宋体"/>
          <w:i/>
          <w:lang w:eastAsia="ja-JP"/>
        </w:rPr>
        <w:t xml:space="preserve"> </w:t>
      </w:r>
      <w:proofErr w:type="spellStart"/>
      <w:r w:rsidRPr="00BA480F">
        <w:rPr>
          <w:rFonts w:eastAsia="宋体"/>
          <w:i/>
          <w:lang w:eastAsia="ja-JP"/>
        </w:rPr>
        <w:t>QoS</w:t>
      </w:r>
      <w:proofErr w:type="spellEnd"/>
      <w:r w:rsidRPr="00BA480F">
        <w:rPr>
          <w:rFonts w:eastAsia="宋体"/>
          <w:i/>
          <w:lang w:eastAsia="ja-JP"/>
        </w:rPr>
        <w:t xml:space="preserve"> Flow Setup Response List</w:t>
      </w:r>
      <w:r w:rsidRPr="00BA480F">
        <w:rPr>
          <w:rFonts w:eastAsia="宋体"/>
          <w:lang w:eastAsia="ja-JP"/>
        </w:rPr>
        <w:t xml:space="preserve"> IE within the </w:t>
      </w:r>
      <w:r w:rsidRPr="00BA480F">
        <w:rPr>
          <w:rFonts w:eastAsia="宋体"/>
          <w:i/>
          <w:lang w:eastAsia="ja-JP"/>
        </w:rPr>
        <w:t>Handover Request Acknowledge Transfer</w:t>
      </w:r>
      <w:r w:rsidRPr="00BA480F">
        <w:rPr>
          <w:rFonts w:eastAsia="宋体"/>
          <w:lang w:eastAsia="ja-JP"/>
        </w:rPr>
        <w:t xml:space="preserve"> IE the SMF shall consider it as the currently fulfilled </w:t>
      </w:r>
      <w:proofErr w:type="spellStart"/>
      <w:r w:rsidRPr="00BA480F">
        <w:rPr>
          <w:rFonts w:eastAsia="宋体"/>
          <w:lang w:eastAsia="ja-JP"/>
        </w:rPr>
        <w:t>QoS</w:t>
      </w:r>
      <w:proofErr w:type="spellEnd"/>
      <w:r w:rsidRPr="00BA480F">
        <w:rPr>
          <w:rFonts w:eastAsia="宋体"/>
          <w:lang w:eastAsia="ja-JP"/>
        </w:rPr>
        <w:t xml:space="preserve"> parameters set among the alternative </w:t>
      </w:r>
      <w:proofErr w:type="spellStart"/>
      <w:r w:rsidRPr="00BA480F">
        <w:rPr>
          <w:rFonts w:eastAsia="宋体"/>
          <w:lang w:eastAsia="ja-JP"/>
        </w:rPr>
        <w:t>QoS</w:t>
      </w:r>
      <w:proofErr w:type="spellEnd"/>
      <w:r w:rsidRPr="00BA480F">
        <w:rPr>
          <w:rFonts w:eastAsia="宋体"/>
          <w:lang w:eastAsia="ja-JP"/>
        </w:rPr>
        <w:t xml:space="preserve"> parameters for the involved </w:t>
      </w:r>
      <w:proofErr w:type="spellStart"/>
      <w:r w:rsidRPr="00BA480F">
        <w:rPr>
          <w:rFonts w:eastAsia="宋体"/>
          <w:lang w:eastAsia="ja-JP"/>
        </w:rPr>
        <w:t>QoS</w:t>
      </w:r>
      <w:proofErr w:type="spellEnd"/>
      <w:r w:rsidRPr="00BA480F">
        <w:rPr>
          <w:rFonts w:eastAsia="宋体"/>
          <w:lang w:eastAsia="ja-JP"/>
        </w:rPr>
        <w:t xml:space="preserve"> flow.</w:t>
      </w:r>
    </w:p>
    <w:p w14:paraId="6F3BC02F" w14:textId="77777777" w:rsidR="00BA480F" w:rsidRPr="00BA480F" w:rsidRDefault="00BA480F" w:rsidP="00BA480F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BA480F">
        <w:rPr>
          <w:rFonts w:eastAsia="宋体"/>
          <w:lang w:eastAsia="en-GB"/>
        </w:rPr>
        <w:t xml:space="preserve">Upon reception of the </w:t>
      </w:r>
      <w:r w:rsidRPr="00BA480F">
        <w:rPr>
          <w:rFonts w:eastAsia="宋体"/>
          <w:lang w:eastAsia="zh-CN"/>
        </w:rPr>
        <w:t>HANDOVER REQUEST ACKNOWLEDGE</w:t>
      </w:r>
      <w:r w:rsidRPr="00BA480F">
        <w:rPr>
          <w:rFonts w:eastAsia="宋体"/>
          <w:lang w:eastAsia="en-GB"/>
        </w:rPr>
        <w:t xml:space="preserve"> message the AMF shall, for each PDU session indicated in the </w:t>
      </w:r>
      <w:r w:rsidRPr="00BA480F">
        <w:rPr>
          <w:rFonts w:eastAsia="宋体"/>
          <w:i/>
          <w:lang w:eastAsia="en-GB"/>
        </w:rPr>
        <w:t xml:space="preserve">PDU Session </w:t>
      </w:r>
      <w:r w:rsidRPr="00BA480F">
        <w:rPr>
          <w:rFonts w:eastAsia="宋体"/>
          <w:i/>
          <w:iCs/>
          <w:lang w:eastAsia="en-GB"/>
        </w:rPr>
        <w:t xml:space="preserve">ID </w:t>
      </w:r>
      <w:r w:rsidRPr="00BA480F">
        <w:rPr>
          <w:rFonts w:eastAsia="宋体"/>
          <w:lang w:eastAsia="en-GB"/>
        </w:rPr>
        <w:t xml:space="preserve">IE, transfer transparently the </w:t>
      </w:r>
      <w:r w:rsidRPr="00BA480F">
        <w:rPr>
          <w:rFonts w:eastAsia="宋体"/>
          <w:i/>
          <w:iCs/>
          <w:lang w:eastAsia="en-GB"/>
        </w:rPr>
        <w:t>Handover Request Acknowledge Transfer</w:t>
      </w:r>
      <w:r w:rsidRPr="00BA480F">
        <w:rPr>
          <w:rFonts w:eastAsia="宋体"/>
          <w:lang w:eastAsia="en-GB"/>
        </w:rPr>
        <w:t xml:space="preserve"> IE or </w:t>
      </w:r>
      <w:r w:rsidRPr="00BA480F">
        <w:rPr>
          <w:rFonts w:eastAsia="宋体"/>
          <w:i/>
          <w:lang w:eastAsia="en-GB"/>
        </w:rPr>
        <w:t>Handover Resource Allocation Unsuccessful Transfer</w:t>
      </w:r>
      <w:r w:rsidRPr="00BA480F">
        <w:rPr>
          <w:rFonts w:eastAsia="宋体"/>
          <w:lang w:eastAsia="en-GB"/>
        </w:rPr>
        <w:t xml:space="preserve"> IE to the SMF associated with the concerned PDU session.</w:t>
      </w:r>
    </w:p>
    <w:p w14:paraId="6248B9D1" w14:textId="77777777" w:rsidR="00BA480F" w:rsidRPr="00BA480F" w:rsidRDefault="00BA480F" w:rsidP="00BA480F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A480F">
        <w:rPr>
          <w:rFonts w:eastAsia="宋体"/>
          <w:lang w:eastAsia="en-GB"/>
        </w:rPr>
        <w:t xml:space="preserve">If the HANDOVER REQUEST message contains the </w:t>
      </w:r>
      <w:r w:rsidRPr="00BA480F">
        <w:rPr>
          <w:rFonts w:eastAsia="宋体"/>
          <w:i/>
          <w:lang w:eastAsia="en-GB"/>
        </w:rPr>
        <w:t>Data Forwarding Not Possible</w:t>
      </w:r>
      <w:r w:rsidRPr="00BA480F">
        <w:rPr>
          <w:rFonts w:eastAsia="宋体"/>
          <w:lang w:eastAsia="en-GB"/>
        </w:rPr>
        <w:t xml:space="preserve"> IE associated with a given PDU session within the </w:t>
      </w:r>
      <w:r w:rsidRPr="00BA480F">
        <w:rPr>
          <w:rFonts w:eastAsia="宋体"/>
          <w:i/>
          <w:lang w:eastAsia="en-GB"/>
        </w:rPr>
        <w:t xml:space="preserve">Handover Request Transfer </w:t>
      </w:r>
      <w:r w:rsidRPr="00BA480F">
        <w:rPr>
          <w:rFonts w:eastAsia="宋体"/>
          <w:lang w:eastAsia="en-GB"/>
        </w:rPr>
        <w:t xml:space="preserve">IE set to "data forwarding not possible", the target </w:t>
      </w:r>
      <w:r w:rsidRPr="00BA480F">
        <w:rPr>
          <w:rFonts w:eastAsia="宋体" w:hint="eastAsia"/>
          <w:lang w:eastAsia="zh-CN"/>
        </w:rPr>
        <w:t>NG-RAN node</w:t>
      </w:r>
      <w:r w:rsidRPr="00BA480F">
        <w:rPr>
          <w:rFonts w:eastAsia="宋体"/>
          <w:lang w:eastAsia="en-GB"/>
        </w:rPr>
        <w:t xml:space="preserve"> may not include the </w:t>
      </w:r>
      <w:r w:rsidRPr="00BA480F">
        <w:rPr>
          <w:rFonts w:eastAsia="宋体"/>
          <w:i/>
          <w:lang w:eastAsia="en-GB"/>
        </w:rPr>
        <w:t>DL Forwarding UP TNL Information</w:t>
      </w:r>
      <w:r w:rsidRPr="00BA480F">
        <w:rPr>
          <w:rFonts w:eastAsia="宋体"/>
          <w:lang w:eastAsia="en-GB"/>
        </w:rPr>
        <w:t xml:space="preserve"> IE and for intra</w:t>
      </w:r>
      <w:r w:rsidRPr="00BA480F">
        <w:rPr>
          <w:rFonts w:eastAsia="宋体" w:hint="eastAsia"/>
          <w:lang w:eastAsia="zh-CN"/>
        </w:rPr>
        <w:t>-system</w:t>
      </w:r>
      <w:r w:rsidRPr="00BA480F">
        <w:rPr>
          <w:rFonts w:eastAsia="宋体"/>
          <w:lang w:eastAsia="en-GB"/>
        </w:rPr>
        <w:t xml:space="preserve"> handover the </w:t>
      </w:r>
      <w:r w:rsidRPr="00BA480F">
        <w:rPr>
          <w:rFonts w:eastAsia="宋体"/>
          <w:i/>
          <w:lang w:eastAsia="en-GB"/>
        </w:rPr>
        <w:t>Data Forwarding Response DRB List</w:t>
      </w:r>
      <w:r w:rsidRPr="00BA480F">
        <w:rPr>
          <w:rFonts w:eastAsia="宋体"/>
          <w:lang w:eastAsia="en-GB"/>
        </w:rPr>
        <w:t xml:space="preserve"> IE within the </w:t>
      </w:r>
      <w:r w:rsidRPr="00BA480F">
        <w:rPr>
          <w:rFonts w:eastAsia="宋体"/>
          <w:i/>
          <w:lang w:eastAsia="en-GB"/>
        </w:rPr>
        <w:t>Handover Request Acknowledge Transfer</w:t>
      </w:r>
      <w:r w:rsidRPr="00BA480F">
        <w:rPr>
          <w:rFonts w:eastAsia="宋体"/>
          <w:lang w:eastAsia="en-GB"/>
        </w:rPr>
        <w:t xml:space="preserve"> IE </w:t>
      </w:r>
      <w:r w:rsidRPr="00BA480F">
        <w:rPr>
          <w:rFonts w:eastAsia="宋体" w:hint="eastAsia"/>
          <w:lang w:eastAsia="zh-CN"/>
        </w:rPr>
        <w:t>in</w:t>
      </w:r>
      <w:r w:rsidRPr="00BA480F">
        <w:rPr>
          <w:rFonts w:eastAsia="宋体"/>
          <w:lang w:eastAsia="en-GB"/>
        </w:rPr>
        <w:t xml:space="preserve"> the HANDOVER REQUEST ACKNOWLEDGE message for that PDU session.</w:t>
      </w:r>
    </w:p>
    <w:p w14:paraId="1B0D72C0" w14:textId="77777777" w:rsidR="00BA480F" w:rsidRPr="00BA480F" w:rsidRDefault="00BA480F" w:rsidP="00BA480F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BA480F">
        <w:rPr>
          <w:rFonts w:eastAsia="宋体"/>
          <w:lang w:eastAsia="en-GB"/>
        </w:rPr>
        <w:t xml:space="preserve">If the HANDOVER REQUEST message contains the </w:t>
      </w:r>
      <w:r w:rsidRPr="00BA480F">
        <w:rPr>
          <w:rFonts w:eastAsia="宋体"/>
          <w:i/>
          <w:lang w:eastAsia="en-GB"/>
        </w:rPr>
        <w:t>Redundant PDU Session Information</w:t>
      </w:r>
      <w:r w:rsidRPr="00BA480F">
        <w:rPr>
          <w:rFonts w:eastAsia="宋体"/>
          <w:lang w:eastAsia="en-GB"/>
        </w:rPr>
        <w:t xml:space="preserve"> IE associated with a given PDU session within the </w:t>
      </w:r>
      <w:r w:rsidRPr="00BA480F">
        <w:rPr>
          <w:rFonts w:eastAsia="宋体"/>
          <w:i/>
          <w:lang w:eastAsia="en-GB"/>
        </w:rPr>
        <w:t xml:space="preserve">Handover Request Transfer </w:t>
      </w:r>
      <w:r w:rsidRPr="00BA480F">
        <w:rPr>
          <w:rFonts w:eastAsia="宋体"/>
          <w:lang w:eastAsia="en-GB"/>
        </w:rPr>
        <w:t>IE</w:t>
      </w:r>
      <w:r w:rsidRPr="00BA480F">
        <w:rPr>
          <w:rFonts w:eastAsia="宋体" w:hint="eastAsia"/>
          <w:lang w:eastAsia="zh-CN"/>
        </w:rPr>
        <w:t xml:space="preserve">, the </w:t>
      </w:r>
      <w:r w:rsidRPr="00BA480F">
        <w:rPr>
          <w:rFonts w:eastAsia="宋体"/>
          <w:lang w:eastAsia="zh-CN"/>
        </w:rPr>
        <w:t>target</w:t>
      </w:r>
      <w:r w:rsidRPr="00BA480F">
        <w:rPr>
          <w:rFonts w:eastAsia="宋体" w:hint="eastAsia"/>
          <w:lang w:eastAsia="zh-CN"/>
        </w:rPr>
        <w:t xml:space="preserve"> NG-R</w:t>
      </w:r>
      <w:r w:rsidRPr="00BA480F">
        <w:rPr>
          <w:rFonts w:eastAsia="宋体"/>
          <w:lang w:eastAsia="zh-CN"/>
        </w:rPr>
        <w:t>AN</w:t>
      </w:r>
      <w:r w:rsidRPr="00BA480F">
        <w:rPr>
          <w:rFonts w:eastAsia="宋体" w:hint="eastAsia"/>
          <w:lang w:eastAsia="zh-CN"/>
        </w:rPr>
        <w:t xml:space="preserve"> </w:t>
      </w:r>
      <w:r w:rsidRPr="00BA480F">
        <w:rPr>
          <w:rFonts w:eastAsia="宋体"/>
          <w:lang w:eastAsia="zh-CN"/>
        </w:rPr>
        <w:t xml:space="preserve">node </w:t>
      </w:r>
      <w:r w:rsidRPr="00BA480F">
        <w:rPr>
          <w:rFonts w:eastAsia="宋体" w:hint="eastAsia"/>
          <w:lang w:eastAsia="zh-CN"/>
        </w:rPr>
        <w:t>shall</w:t>
      </w:r>
      <w:r w:rsidRPr="00BA480F">
        <w:rPr>
          <w:rFonts w:eastAsia="宋体"/>
          <w:lang w:eastAsia="zh-CN"/>
        </w:rPr>
        <w:t xml:space="preserve">, if supported, store the received information in the UE context and use it for redundant PDU session </w:t>
      </w:r>
      <w:r w:rsidRPr="00BA480F">
        <w:rPr>
          <w:rFonts w:eastAsia="宋体" w:hint="eastAsia"/>
          <w:lang w:eastAsia="zh-CN"/>
        </w:rPr>
        <w:t xml:space="preserve">setup </w:t>
      </w:r>
      <w:r w:rsidRPr="00BA480F">
        <w:rPr>
          <w:rFonts w:eastAsia="宋体"/>
          <w:lang w:eastAsia="zh-CN"/>
        </w:rPr>
        <w:t>as specified</w:t>
      </w:r>
      <w:r w:rsidRPr="00BA480F">
        <w:rPr>
          <w:rFonts w:eastAsia="宋体" w:hint="eastAsia"/>
          <w:lang w:eastAsia="zh-CN"/>
        </w:rPr>
        <w:t xml:space="preserve"> in TS38.300 [8] and TS 23.501</w:t>
      </w:r>
      <w:r w:rsidRPr="00BA480F">
        <w:rPr>
          <w:rFonts w:eastAsia="宋体"/>
          <w:lang w:eastAsia="zh-CN"/>
        </w:rPr>
        <w:t xml:space="preserve"> </w:t>
      </w:r>
      <w:r w:rsidRPr="00BA480F">
        <w:rPr>
          <w:rFonts w:eastAsia="宋体" w:hint="eastAsia"/>
          <w:lang w:eastAsia="zh-CN"/>
        </w:rPr>
        <w:t>[9</w:t>
      </w:r>
      <w:r w:rsidRPr="00BA480F">
        <w:rPr>
          <w:rFonts w:eastAsia="宋体"/>
          <w:lang w:eastAsia="zh-CN"/>
        </w:rPr>
        <w:t>]</w:t>
      </w:r>
      <w:r w:rsidRPr="00BA480F">
        <w:rPr>
          <w:rFonts w:eastAsia="宋体" w:hint="eastAsia"/>
          <w:lang w:eastAsia="zh-CN"/>
        </w:rPr>
        <w:t>.</w:t>
      </w:r>
      <w:r w:rsidRPr="00BA480F">
        <w:rPr>
          <w:rFonts w:eastAsia="宋体"/>
          <w:lang w:eastAsia="zh-CN"/>
        </w:rPr>
        <w:t xml:space="preserve"> If the</w:t>
      </w:r>
      <w:r w:rsidRPr="00BA480F">
        <w:rPr>
          <w:rFonts w:eastAsia="宋体"/>
          <w:i/>
          <w:lang w:eastAsia="en-GB"/>
        </w:rPr>
        <w:t xml:space="preserve"> PDU Session Type</w:t>
      </w:r>
      <w:r w:rsidRPr="00BA480F">
        <w:rPr>
          <w:rFonts w:eastAsia="宋体"/>
          <w:lang w:eastAsia="en-GB"/>
        </w:rPr>
        <w:t xml:space="preserve"> IE is set to “</w:t>
      </w:r>
      <w:proofErr w:type="spellStart"/>
      <w:r w:rsidRPr="00BA480F">
        <w:rPr>
          <w:rFonts w:eastAsia="宋体"/>
          <w:lang w:eastAsia="en-GB"/>
        </w:rPr>
        <w:t>ethernet</w:t>
      </w:r>
      <w:proofErr w:type="spellEnd"/>
      <w:r w:rsidRPr="00BA480F">
        <w:rPr>
          <w:rFonts w:eastAsia="宋体"/>
          <w:lang w:eastAsia="en-GB"/>
        </w:rPr>
        <w:t xml:space="preserve">” and the redundancy requirement is fulfilled using a secondary NG-RAN node, the NG-RAN node shall, if supported, include the </w:t>
      </w:r>
      <w:r w:rsidRPr="00BA480F">
        <w:rPr>
          <w:rFonts w:eastAsia="宋体"/>
          <w:i/>
          <w:lang w:eastAsia="en-GB"/>
        </w:rPr>
        <w:t>Global RAN Node ID of Secondary NG-RAN Node</w:t>
      </w:r>
      <w:r w:rsidRPr="00BA480F">
        <w:rPr>
          <w:rFonts w:eastAsia="宋体"/>
          <w:lang w:eastAsia="en-GB"/>
        </w:rPr>
        <w:t xml:space="preserve"> IE in the </w:t>
      </w:r>
      <w:r w:rsidRPr="00BA480F">
        <w:rPr>
          <w:rFonts w:eastAsia="宋体"/>
          <w:i/>
          <w:lang w:eastAsia="en-GB"/>
        </w:rPr>
        <w:t>Handover Request Acknowledge Transfer</w:t>
      </w:r>
      <w:r w:rsidRPr="00BA480F">
        <w:rPr>
          <w:rFonts w:eastAsia="宋体"/>
          <w:lang w:eastAsia="en-GB"/>
        </w:rPr>
        <w:t xml:space="preserve"> IE of the HANDOVER REQUEST ACKNOWLEDGE message.</w:t>
      </w:r>
      <w:r w:rsidRPr="00BA480F">
        <w:rPr>
          <w:rFonts w:eastAsia="宋体"/>
          <w:lang w:eastAsia="zh-CN"/>
        </w:rPr>
        <w:t xml:space="preserve"> </w:t>
      </w:r>
    </w:p>
    <w:p w14:paraId="6DF7F1D6" w14:textId="77777777" w:rsidR="00BA480F" w:rsidRPr="00BA480F" w:rsidRDefault="00BA480F" w:rsidP="00BA480F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BA480F">
        <w:rPr>
          <w:rFonts w:eastAsia="宋体"/>
          <w:lang w:eastAsia="en-GB"/>
        </w:rPr>
        <w:t>F</w:t>
      </w:r>
      <w:r w:rsidRPr="00BA480F">
        <w:rPr>
          <w:rFonts w:eastAsia="宋体"/>
          <w:lang w:eastAsia="ja-JP"/>
        </w:rPr>
        <w:t xml:space="preserve">or each PDU session for which the </w:t>
      </w:r>
      <w:r w:rsidRPr="00BA480F">
        <w:rPr>
          <w:rFonts w:eastAsia="宋体"/>
          <w:i/>
          <w:lang w:eastAsia="ja-JP"/>
        </w:rPr>
        <w:t>Global RAN Node ID of Secondary NG-RAN Node</w:t>
      </w:r>
      <w:r w:rsidRPr="00BA480F">
        <w:rPr>
          <w:rFonts w:eastAsia="宋体"/>
          <w:lang w:eastAsia="ja-JP"/>
        </w:rPr>
        <w:t xml:space="preserve"> IE is included in the </w:t>
      </w:r>
      <w:r w:rsidRPr="00BA480F">
        <w:rPr>
          <w:rFonts w:eastAsia="宋体"/>
          <w:i/>
          <w:lang w:eastAsia="en-GB"/>
        </w:rPr>
        <w:t>Handover Request Acknowledge Transfer</w:t>
      </w:r>
      <w:r w:rsidRPr="00BA480F">
        <w:rPr>
          <w:rFonts w:eastAsia="宋体"/>
          <w:lang w:eastAsia="en-GB"/>
        </w:rPr>
        <w:t xml:space="preserve"> </w:t>
      </w:r>
      <w:r w:rsidRPr="00BA480F">
        <w:rPr>
          <w:rFonts w:eastAsia="宋体"/>
          <w:lang w:eastAsia="ja-JP"/>
        </w:rPr>
        <w:t xml:space="preserve">IE of the </w:t>
      </w:r>
      <w:r w:rsidRPr="00BA480F">
        <w:rPr>
          <w:rFonts w:eastAsia="宋体"/>
          <w:lang w:eastAsia="en-GB"/>
        </w:rPr>
        <w:t xml:space="preserve">HANDOVER REQUEST ACKNOWLEDGE </w:t>
      </w:r>
      <w:r w:rsidRPr="00BA480F">
        <w:rPr>
          <w:rFonts w:eastAsia="宋体"/>
          <w:lang w:eastAsia="ja-JP"/>
        </w:rPr>
        <w:t xml:space="preserve">message, the </w:t>
      </w:r>
      <w:r w:rsidRPr="00BA480F">
        <w:rPr>
          <w:rFonts w:eastAsia="宋体"/>
          <w:lang w:eastAsia="zh-CN"/>
        </w:rPr>
        <w:t xml:space="preserve">SMF shall, if supported, </w:t>
      </w:r>
      <w:r w:rsidRPr="00BA480F">
        <w:rPr>
          <w:rFonts w:eastAsia="宋体"/>
          <w:lang w:eastAsia="en-GB"/>
        </w:rPr>
        <w:t>handle this information as specified in TS 23.501 [9]</w:t>
      </w:r>
      <w:r w:rsidRPr="00BA480F">
        <w:rPr>
          <w:rFonts w:eastAsia="宋体"/>
          <w:lang w:eastAsia="ja-JP"/>
        </w:rPr>
        <w:t>.</w:t>
      </w:r>
    </w:p>
    <w:p w14:paraId="5C058086" w14:textId="77777777" w:rsidR="00BA480F" w:rsidRPr="00BA480F" w:rsidRDefault="00BA480F" w:rsidP="00BA480F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A480F">
        <w:rPr>
          <w:rFonts w:eastAsia="宋体"/>
          <w:lang w:eastAsia="en-GB"/>
        </w:rPr>
        <w:lastRenderedPageBreak/>
        <w:t xml:space="preserve">In case of intra-system handover, if the target NG-RAN node accepts the downlink data forwarding for at least one </w:t>
      </w:r>
      <w:proofErr w:type="spellStart"/>
      <w:r w:rsidRPr="00BA480F">
        <w:rPr>
          <w:rFonts w:eastAsia="宋体"/>
          <w:lang w:eastAsia="en-GB"/>
        </w:rPr>
        <w:t>QoS</w:t>
      </w:r>
      <w:proofErr w:type="spellEnd"/>
      <w:r w:rsidRPr="00BA480F">
        <w:rPr>
          <w:rFonts w:eastAsia="宋体"/>
          <w:lang w:eastAsia="en-GB"/>
        </w:rPr>
        <w:t xml:space="preserve"> </w:t>
      </w:r>
      <w:r w:rsidRPr="00BA480F">
        <w:rPr>
          <w:rFonts w:eastAsia="宋体" w:hint="eastAsia"/>
          <w:lang w:eastAsia="zh-CN"/>
        </w:rPr>
        <w:t>f</w:t>
      </w:r>
      <w:r w:rsidRPr="00BA480F">
        <w:rPr>
          <w:rFonts w:eastAsia="宋体"/>
          <w:lang w:eastAsia="en-GB"/>
        </w:rPr>
        <w:t>low for which the</w:t>
      </w:r>
      <w:r w:rsidRPr="00BA480F">
        <w:rPr>
          <w:rFonts w:eastAsia="宋体"/>
          <w:i/>
          <w:iCs/>
          <w:lang w:eastAsia="en-GB"/>
        </w:rPr>
        <w:t xml:space="preserve"> DL Forwarding</w:t>
      </w:r>
      <w:r w:rsidRPr="00BA480F">
        <w:rPr>
          <w:rFonts w:eastAsia="宋体"/>
          <w:lang w:eastAsia="en-GB"/>
        </w:rPr>
        <w:t xml:space="preserve"> IE is set to "DL forwarding proposed", it may include the</w:t>
      </w:r>
      <w:r w:rsidRPr="00BA480F">
        <w:rPr>
          <w:rFonts w:eastAsia="宋体"/>
          <w:i/>
          <w:iCs/>
          <w:szCs w:val="18"/>
          <w:lang w:eastAsia="en-GB"/>
        </w:rPr>
        <w:t xml:space="preserve"> DL Forward</w:t>
      </w:r>
      <w:r w:rsidRPr="00BA480F">
        <w:rPr>
          <w:rFonts w:eastAsia="宋体" w:hint="eastAsia"/>
          <w:i/>
          <w:iCs/>
          <w:szCs w:val="18"/>
          <w:lang w:eastAsia="zh-CN"/>
        </w:rPr>
        <w:t>ing</w:t>
      </w:r>
      <w:r w:rsidRPr="00BA480F">
        <w:rPr>
          <w:rFonts w:eastAsia="宋体"/>
          <w:i/>
          <w:iCs/>
          <w:szCs w:val="18"/>
          <w:lang w:eastAsia="en-GB"/>
        </w:rPr>
        <w:t xml:space="preserve"> UP TNL Information</w:t>
      </w:r>
      <w:r w:rsidRPr="00BA480F">
        <w:rPr>
          <w:rFonts w:eastAsia="宋体"/>
          <w:i/>
          <w:lang w:eastAsia="en-GB"/>
        </w:rPr>
        <w:t xml:space="preserve"> </w:t>
      </w:r>
      <w:r w:rsidRPr="00BA480F">
        <w:rPr>
          <w:rFonts w:eastAsia="宋体"/>
          <w:iCs/>
          <w:lang w:eastAsia="en-GB"/>
        </w:rPr>
        <w:t xml:space="preserve">IE in the </w:t>
      </w:r>
      <w:r w:rsidRPr="00BA480F">
        <w:rPr>
          <w:rFonts w:eastAsia="宋体"/>
          <w:i/>
          <w:lang w:eastAsia="en-GB"/>
        </w:rPr>
        <w:t>Handover Request Acknowledge Transfer</w:t>
      </w:r>
      <w:r w:rsidRPr="00BA480F">
        <w:rPr>
          <w:rFonts w:eastAsia="宋体"/>
          <w:lang w:eastAsia="en-GB"/>
        </w:rPr>
        <w:t xml:space="preserve"> IE as forwarding tunnel for the </w:t>
      </w:r>
      <w:proofErr w:type="spellStart"/>
      <w:r w:rsidRPr="00BA480F">
        <w:rPr>
          <w:rFonts w:eastAsia="宋体"/>
          <w:lang w:eastAsia="en-GB"/>
        </w:rPr>
        <w:t>QoS</w:t>
      </w:r>
      <w:proofErr w:type="spellEnd"/>
      <w:r w:rsidRPr="00BA480F">
        <w:rPr>
          <w:rFonts w:eastAsia="宋体"/>
          <w:lang w:eastAsia="en-GB"/>
        </w:rPr>
        <w:t xml:space="preserve"> flows listed in the</w:t>
      </w:r>
      <w:r w:rsidRPr="00BA480F">
        <w:rPr>
          <w:rFonts w:eastAsia="宋体"/>
          <w:i/>
          <w:lang w:eastAsia="en-GB"/>
        </w:rPr>
        <w:t xml:space="preserve"> </w:t>
      </w:r>
      <w:proofErr w:type="spellStart"/>
      <w:r w:rsidRPr="00BA480F">
        <w:rPr>
          <w:rFonts w:eastAsia="宋体"/>
          <w:i/>
          <w:lang w:eastAsia="en-GB"/>
        </w:rPr>
        <w:t>QoS</w:t>
      </w:r>
      <w:proofErr w:type="spellEnd"/>
      <w:r w:rsidRPr="00BA480F">
        <w:rPr>
          <w:rFonts w:eastAsia="宋体"/>
          <w:i/>
          <w:lang w:eastAsia="en-GB"/>
        </w:rPr>
        <w:t xml:space="preserve"> Flow Setup Response List </w:t>
      </w:r>
      <w:r w:rsidRPr="00BA480F">
        <w:rPr>
          <w:rFonts w:eastAsia="宋体"/>
          <w:lang w:eastAsia="en-GB"/>
        </w:rPr>
        <w:t xml:space="preserve">IE </w:t>
      </w:r>
      <w:r w:rsidRPr="00BA480F">
        <w:rPr>
          <w:rFonts w:eastAsia="宋体"/>
          <w:lang w:eastAsia="zh-CN"/>
        </w:rPr>
        <w:t>of</w:t>
      </w:r>
      <w:r w:rsidRPr="00BA480F">
        <w:rPr>
          <w:rFonts w:eastAsia="宋体" w:hint="eastAsia"/>
          <w:lang w:eastAsia="zh-CN"/>
        </w:rPr>
        <w:t xml:space="preserve"> </w:t>
      </w:r>
      <w:r w:rsidRPr="00BA480F">
        <w:rPr>
          <w:rFonts w:eastAsia="宋体"/>
          <w:lang w:eastAsia="en-GB"/>
        </w:rPr>
        <w:t>the HANDOVER REQUEST ACKNOWLEDGE message.</w:t>
      </w:r>
    </w:p>
    <w:p w14:paraId="5A20702A" w14:textId="77777777" w:rsidR="00BA480F" w:rsidRPr="00BA480F" w:rsidRDefault="00BA480F" w:rsidP="00BA480F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A480F">
        <w:rPr>
          <w:rFonts w:eastAsia="宋体"/>
          <w:lang w:eastAsia="en-GB"/>
        </w:rPr>
        <w:t xml:space="preserve">In case of intra-system handover, if the target NG-RAN node accepts the uplink data forwarding for at least one </w:t>
      </w:r>
      <w:proofErr w:type="spellStart"/>
      <w:r w:rsidRPr="00BA480F">
        <w:rPr>
          <w:rFonts w:eastAsia="宋体"/>
          <w:lang w:eastAsia="en-GB"/>
        </w:rPr>
        <w:t>QoS</w:t>
      </w:r>
      <w:proofErr w:type="spellEnd"/>
      <w:r w:rsidRPr="00BA480F">
        <w:rPr>
          <w:rFonts w:eastAsia="宋体"/>
          <w:lang w:eastAsia="en-GB"/>
        </w:rPr>
        <w:t xml:space="preserve"> flow for which the </w:t>
      </w:r>
      <w:r w:rsidRPr="00BA480F">
        <w:rPr>
          <w:rFonts w:eastAsia="宋体"/>
          <w:i/>
          <w:iCs/>
          <w:lang w:eastAsia="en-GB"/>
        </w:rPr>
        <w:t>UL Forwarding</w:t>
      </w:r>
      <w:r w:rsidRPr="00BA480F">
        <w:rPr>
          <w:rFonts w:eastAsia="宋体"/>
          <w:lang w:eastAsia="en-GB"/>
        </w:rPr>
        <w:t xml:space="preserve"> IE is set to "UL forwarding proposed", it may include the</w:t>
      </w:r>
      <w:r w:rsidRPr="00BA480F">
        <w:rPr>
          <w:rFonts w:eastAsia="宋体"/>
          <w:i/>
          <w:iCs/>
          <w:szCs w:val="18"/>
          <w:lang w:eastAsia="en-GB"/>
        </w:rPr>
        <w:t xml:space="preserve"> UL Forward</w:t>
      </w:r>
      <w:r w:rsidRPr="00BA480F">
        <w:rPr>
          <w:rFonts w:eastAsia="宋体" w:hint="eastAsia"/>
          <w:i/>
          <w:iCs/>
          <w:szCs w:val="18"/>
          <w:lang w:eastAsia="zh-CN"/>
        </w:rPr>
        <w:t>ing</w:t>
      </w:r>
      <w:r w:rsidRPr="00BA480F">
        <w:rPr>
          <w:rFonts w:eastAsia="宋体"/>
          <w:i/>
          <w:iCs/>
          <w:szCs w:val="18"/>
          <w:lang w:eastAsia="en-GB"/>
        </w:rPr>
        <w:t xml:space="preserve"> UP TNL Information</w:t>
      </w:r>
      <w:r w:rsidRPr="00BA480F">
        <w:rPr>
          <w:rFonts w:eastAsia="宋体"/>
          <w:i/>
          <w:lang w:eastAsia="en-GB"/>
        </w:rPr>
        <w:t xml:space="preserve"> </w:t>
      </w:r>
      <w:r w:rsidRPr="00BA480F">
        <w:rPr>
          <w:rFonts w:eastAsia="宋体"/>
          <w:iCs/>
          <w:lang w:eastAsia="en-GB"/>
        </w:rPr>
        <w:t xml:space="preserve">IE in the </w:t>
      </w:r>
      <w:r w:rsidRPr="00BA480F">
        <w:rPr>
          <w:rFonts w:eastAsia="宋体"/>
          <w:i/>
          <w:lang w:eastAsia="en-GB"/>
        </w:rPr>
        <w:t>Handover Request Acknowledge Transfer</w:t>
      </w:r>
      <w:r w:rsidRPr="00BA480F">
        <w:rPr>
          <w:rFonts w:eastAsia="宋体"/>
          <w:lang w:eastAsia="en-GB"/>
        </w:rPr>
        <w:t xml:space="preserve"> IE for </w:t>
      </w:r>
      <w:r w:rsidRPr="00BA480F">
        <w:rPr>
          <w:rFonts w:eastAsia="宋体" w:hint="eastAsia"/>
          <w:lang w:eastAsia="zh-CN"/>
        </w:rPr>
        <w:t>the</w:t>
      </w:r>
      <w:r w:rsidRPr="00BA480F">
        <w:rPr>
          <w:rFonts w:eastAsia="宋体"/>
          <w:lang w:eastAsia="en-GB"/>
        </w:rPr>
        <w:t xml:space="preserve"> PDU session within the </w:t>
      </w:r>
      <w:r w:rsidRPr="00BA480F">
        <w:rPr>
          <w:rFonts w:eastAsia="宋体"/>
          <w:i/>
          <w:lang w:eastAsia="en-GB"/>
        </w:rPr>
        <w:t xml:space="preserve">PDU Session Resource Admitted List </w:t>
      </w:r>
      <w:r w:rsidRPr="00BA480F">
        <w:rPr>
          <w:rFonts w:eastAsia="宋体"/>
          <w:lang w:eastAsia="en-GB"/>
        </w:rPr>
        <w:t xml:space="preserve">IE </w:t>
      </w:r>
      <w:r w:rsidRPr="00BA480F">
        <w:rPr>
          <w:rFonts w:eastAsia="宋体"/>
          <w:lang w:eastAsia="zh-CN"/>
        </w:rPr>
        <w:t>of</w:t>
      </w:r>
      <w:r w:rsidRPr="00BA480F">
        <w:rPr>
          <w:rFonts w:eastAsia="宋体" w:hint="eastAsia"/>
          <w:lang w:eastAsia="zh-CN"/>
        </w:rPr>
        <w:t xml:space="preserve"> </w:t>
      </w:r>
      <w:r w:rsidRPr="00BA480F">
        <w:rPr>
          <w:rFonts w:eastAsia="宋体"/>
          <w:lang w:eastAsia="en-GB"/>
        </w:rPr>
        <w:t>the HANDOVER REQUEST ACKNOWLEDGE message.</w:t>
      </w:r>
    </w:p>
    <w:p w14:paraId="297BF325" w14:textId="77777777" w:rsidR="00BA480F" w:rsidRPr="00BA480F" w:rsidRDefault="00BA480F" w:rsidP="00BA480F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BA480F">
        <w:rPr>
          <w:rFonts w:eastAsia="宋体"/>
          <w:lang w:eastAsia="en-GB"/>
        </w:rPr>
        <w:t>In case of intra-system handover, f</w:t>
      </w:r>
      <w:r w:rsidRPr="00BA480F">
        <w:rPr>
          <w:rFonts w:eastAsia="宋体"/>
          <w:lang w:eastAsia="ja-JP"/>
        </w:rPr>
        <w:t xml:space="preserve">or each PDU session for which the </w:t>
      </w:r>
      <w:r w:rsidRPr="00BA480F">
        <w:rPr>
          <w:rFonts w:eastAsia="宋体"/>
          <w:i/>
          <w:lang w:eastAsia="ja-JP"/>
        </w:rPr>
        <w:t>Additional DL UP TNL Information for HO List</w:t>
      </w:r>
      <w:r w:rsidRPr="00BA480F">
        <w:rPr>
          <w:rFonts w:eastAsia="宋体"/>
          <w:lang w:eastAsia="ja-JP"/>
        </w:rPr>
        <w:t xml:space="preserve"> IE is included in the </w:t>
      </w:r>
      <w:r w:rsidRPr="00BA480F">
        <w:rPr>
          <w:rFonts w:eastAsia="宋体"/>
          <w:i/>
          <w:lang w:eastAsia="en-GB"/>
        </w:rPr>
        <w:t>Handover Request Acknowledge Transfer</w:t>
      </w:r>
      <w:r w:rsidRPr="00BA480F">
        <w:rPr>
          <w:rFonts w:eastAsia="宋体"/>
          <w:lang w:eastAsia="en-GB"/>
        </w:rPr>
        <w:t xml:space="preserve"> </w:t>
      </w:r>
      <w:r w:rsidRPr="00BA480F">
        <w:rPr>
          <w:rFonts w:eastAsia="宋体"/>
          <w:lang w:eastAsia="ja-JP"/>
        </w:rPr>
        <w:t xml:space="preserve">IE of the </w:t>
      </w:r>
      <w:r w:rsidRPr="00BA480F">
        <w:rPr>
          <w:rFonts w:eastAsia="宋体"/>
          <w:lang w:eastAsia="en-GB"/>
        </w:rPr>
        <w:t xml:space="preserve">HANDOVER REQUEST ACKNOWLEDGE </w:t>
      </w:r>
      <w:r w:rsidRPr="00BA480F">
        <w:rPr>
          <w:rFonts w:eastAsia="宋体"/>
          <w:lang w:eastAsia="ja-JP"/>
        </w:rPr>
        <w:t xml:space="preserve">message, the </w:t>
      </w:r>
      <w:r w:rsidRPr="00BA480F">
        <w:rPr>
          <w:rFonts w:eastAsia="宋体"/>
          <w:lang w:eastAsia="zh-CN"/>
        </w:rPr>
        <w:t xml:space="preserve">SMF shall </w:t>
      </w:r>
      <w:r w:rsidRPr="00BA480F">
        <w:rPr>
          <w:rFonts w:eastAsia="宋体"/>
          <w:lang w:eastAsia="ja-JP"/>
        </w:rPr>
        <w:t xml:space="preserve">consider the included </w:t>
      </w:r>
      <w:r w:rsidRPr="00BA480F">
        <w:rPr>
          <w:rFonts w:eastAsia="宋体"/>
          <w:i/>
          <w:lang w:eastAsia="ja-JP"/>
        </w:rPr>
        <w:t>Additional DL NG-U UP TNL Information</w:t>
      </w:r>
      <w:r w:rsidRPr="00BA480F">
        <w:rPr>
          <w:rFonts w:eastAsia="宋体"/>
          <w:lang w:eastAsia="ja-JP"/>
        </w:rPr>
        <w:t xml:space="preserve"> IE as </w:t>
      </w:r>
      <w:r w:rsidRPr="00BA480F">
        <w:rPr>
          <w:rFonts w:eastAsia="宋体" w:hint="eastAsia"/>
          <w:lang w:eastAsia="zh-CN"/>
        </w:rPr>
        <w:t xml:space="preserve">the </w:t>
      </w:r>
      <w:r w:rsidRPr="00BA480F">
        <w:rPr>
          <w:rFonts w:eastAsia="宋体"/>
          <w:lang w:eastAsia="zh-CN"/>
        </w:rPr>
        <w:t>downlink</w:t>
      </w:r>
      <w:r w:rsidRPr="00BA480F">
        <w:rPr>
          <w:rFonts w:eastAsia="宋体" w:hint="eastAsia"/>
          <w:lang w:eastAsia="zh-CN"/>
        </w:rPr>
        <w:t xml:space="preserve"> </w:t>
      </w:r>
      <w:r w:rsidRPr="00BA480F">
        <w:rPr>
          <w:rFonts w:eastAsia="宋体"/>
          <w:lang w:eastAsia="ja-JP"/>
        </w:rPr>
        <w:t xml:space="preserve">termination point for the associated flows indicated in the </w:t>
      </w:r>
      <w:r w:rsidRPr="00BA480F">
        <w:rPr>
          <w:rFonts w:eastAsia="宋体"/>
          <w:i/>
          <w:lang w:eastAsia="ja-JP"/>
        </w:rPr>
        <w:t xml:space="preserve">Additional </w:t>
      </w:r>
      <w:proofErr w:type="spellStart"/>
      <w:r w:rsidRPr="00BA480F">
        <w:rPr>
          <w:rFonts w:eastAsia="宋体"/>
          <w:i/>
          <w:lang w:eastAsia="ja-JP"/>
        </w:rPr>
        <w:t>QoS</w:t>
      </w:r>
      <w:proofErr w:type="spellEnd"/>
      <w:r w:rsidRPr="00BA480F">
        <w:rPr>
          <w:rFonts w:eastAsia="宋体"/>
          <w:i/>
          <w:lang w:eastAsia="ja-JP"/>
        </w:rPr>
        <w:t xml:space="preserve"> Flow Setup Response List</w:t>
      </w:r>
      <w:r w:rsidRPr="00BA480F">
        <w:rPr>
          <w:rFonts w:eastAsia="宋体"/>
          <w:lang w:eastAsia="ja-JP"/>
        </w:rPr>
        <w:t xml:space="preserve"> IE for this PDU session split in different tunnels and shall consider the </w:t>
      </w:r>
      <w:r w:rsidRPr="00BA480F">
        <w:rPr>
          <w:rFonts w:eastAsia="宋体"/>
          <w:i/>
          <w:lang w:eastAsia="ja-JP"/>
        </w:rPr>
        <w:t>Additional DL Forwarding UP TNL Information</w:t>
      </w:r>
      <w:r w:rsidRPr="00BA480F">
        <w:rPr>
          <w:rFonts w:eastAsia="宋体"/>
          <w:lang w:eastAsia="ja-JP"/>
        </w:rPr>
        <w:t xml:space="preserve"> IE, if included, as the forwarding tunnel associated to these </w:t>
      </w:r>
      <w:proofErr w:type="spellStart"/>
      <w:r w:rsidRPr="00BA480F">
        <w:rPr>
          <w:rFonts w:eastAsia="宋体"/>
          <w:lang w:eastAsia="ja-JP"/>
        </w:rPr>
        <w:t>QoS</w:t>
      </w:r>
      <w:proofErr w:type="spellEnd"/>
      <w:r w:rsidRPr="00BA480F">
        <w:rPr>
          <w:rFonts w:eastAsia="宋体"/>
          <w:lang w:eastAsia="ja-JP"/>
        </w:rPr>
        <w:t xml:space="preserve"> flows.</w:t>
      </w:r>
    </w:p>
    <w:p w14:paraId="132B9DE6" w14:textId="77777777" w:rsidR="00BA480F" w:rsidRPr="00BA480F" w:rsidRDefault="00BA480F" w:rsidP="00BA480F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BA480F">
        <w:rPr>
          <w:rFonts w:eastAsia="宋体"/>
          <w:lang w:eastAsia="en-GB"/>
        </w:rPr>
        <w:t>In case of intra-system handover, f</w:t>
      </w:r>
      <w:r w:rsidRPr="00BA480F">
        <w:rPr>
          <w:rFonts w:eastAsia="宋体"/>
          <w:lang w:eastAsia="ja-JP"/>
        </w:rPr>
        <w:t xml:space="preserve">or each PDU session for which the </w:t>
      </w:r>
      <w:r w:rsidRPr="00BA480F">
        <w:rPr>
          <w:rFonts w:eastAsia="宋体"/>
          <w:i/>
          <w:lang w:eastAsia="ja-JP"/>
        </w:rPr>
        <w:t>Additional UL Forwarding UP TNL Information</w:t>
      </w:r>
      <w:r w:rsidRPr="00BA480F">
        <w:rPr>
          <w:rFonts w:eastAsia="宋体"/>
          <w:lang w:eastAsia="ja-JP"/>
        </w:rPr>
        <w:t xml:space="preserve"> IE is included in the </w:t>
      </w:r>
      <w:r w:rsidRPr="00BA480F">
        <w:rPr>
          <w:rFonts w:eastAsia="宋体"/>
          <w:i/>
          <w:lang w:eastAsia="en-GB"/>
        </w:rPr>
        <w:t>Handover Request Acknowledge Transfer</w:t>
      </w:r>
      <w:r w:rsidRPr="00BA480F">
        <w:rPr>
          <w:rFonts w:eastAsia="宋体"/>
          <w:lang w:eastAsia="en-GB"/>
        </w:rPr>
        <w:t xml:space="preserve"> </w:t>
      </w:r>
      <w:r w:rsidRPr="00BA480F">
        <w:rPr>
          <w:rFonts w:eastAsia="宋体"/>
          <w:lang w:eastAsia="ja-JP"/>
        </w:rPr>
        <w:t xml:space="preserve">IE of the </w:t>
      </w:r>
      <w:r w:rsidRPr="00BA480F">
        <w:rPr>
          <w:rFonts w:eastAsia="宋体"/>
          <w:lang w:eastAsia="en-GB"/>
        </w:rPr>
        <w:t xml:space="preserve">HANDOVER REQUEST ACKNOWLEDGE </w:t>
      </w:r>
      <w:r w:rsidRPr="00BA480F">
        <w:rPr>
          <w:rFonts w:eastAsia="宋体"/>
          <w:lang w:eastAsia="ja-JP"/>
        </w:rPr>
        <w:t xml:space="preserve">message, the SMF shall consider it as the termination points for the uplink forwarding tunnels for this PDU session split in different tunnels. </w:t>
      </w:r>
    </w:p>
    <w:p w14:paraId="0B5530AA" w14:textId="77777777" w:rsidR="00BA480F" w:rsidRPr="00BA480F" w:rsidRDefault="00BA480F" w:rsidP="00BA480F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A480F">
        <w:rPr>
          <w:rFonts w:eastAsia="宋体"/>
          <w:lang w:eastAsia="en-GB"/>
        </w:rPr>
        <w:t xml:space="preserve">In case of intra-system handover, if the target NG-RAN node accepts the data forwarding </w:t>
      </w:r>
      <w:r w:rsidRPr="00BA480F">
        <w:rPr>
          <w:rFonts w:eastAsia="宋体" w:hint="eastAsia"/>
          <w:lang w:eastAsia="zh-CN"/>
        </w:rPr>
        <w:t>for a successful</w:t>
      </w:r>
      <w:r w:rsidRPr="00BA480F">
        <w:rPr>
          <w:rFonts w:eastAsia="宋体"/>
          <w:lang w:eastAsia="zh-CN"/>
        </w:rPr>
        <w:t>ly</w:t>
      </w:r>
      <w:r w:rsidRPr="00BA480F">
        <w:rPr>
          <w:rFonts w:eastAsia="宋体" w:hint="eastAsia"/>
          <w:lang w:eastAsia="zh-CN"/>
        </w:rPr>
        <w:t xml:space="preserve"> configured DRB, t</w:t>
      </w:r>
      <w:r w:rsidRPr="00BA480F">
        <w:rPr>
          <w:rFonts w:eastAsia="宋体"/>
          <w:lang w:eastAsia="en-GB"/>
        </w:rPr>
        <w:t xml:space="preserve">he target </w:t>
      </w:r>
      <w:r w:rsidRPr="00BA480F">
        <w:rPr>
          <w:rFonts w:eastAsia="宋体" w:hint="eastAsia"/>
          <w:lang w:eastAsia="zh-CN"/>
        </w:rPr>
        <w:t>NG-RAN node</w:t>
      </w:r>
      <w:r w:rsidRPr="00BA480F">
        <w:rPr>
          <w:rFonts w:eastAsia="宋体"/>
          <w:lang w:eastAsia="en-GB"/>
        </w:rPr>
        <w:t xml:space="preserve"> may include</w:t>
      </w:r>
      <w:r w:rsidRPr="00BA480F">
        <w:rPr>
          <w:rFonts w:eastAsia="宋体"/>
          <w:lang w:eastAsia="zh-CN"/>
        </w:rPr>
        <w:t xml:space="preserve"> </w:t>
      </w:r>
      <w:r w:rsidRPr="00BA480F">
        <w:rPr>
          <w:rFonts w:eastAsia="宋体"/>
          <w:lang w:eastAsia="en-GB"/>
        </w:rPr>
        <w:t xml:space="preserve">the </w:t>
      </w:r>
      <w:r w:rsidRPr="00BA480F">
        <w:rPr>
          <w:rFonts w:eastAsia="宋体"/>
          <w:i/>
          <w:lang w:eastAsia="en-GB"/>
        </w:rPr>
        <w:t>DL Forwarding UP TNL Information</w:t>
      </w:r>
      <w:r w:rsidRPr="00BA480F">
        <w:rPr>
          <w:rFonts w:eastAsia="宋体"/>
          <w:lang w:eastAsia="en-GB"/>
        </w:rPr>
        <w:t xml:space="preserve"> IE </w:t>
      </w:r>
      <w:r w:rsidRPr="00BA480F">
        <w:rPr>
          <w:rFonts w:eastAsia="宋体" w:hint="eastAsia"/>
          <w:lang w:eastAsia="zh-CN"/>
        </w:rPr>
        <w:t xml:space="preserve">for the DRB </w:t>
      </w:r>
      <w:r w:rsidRPr="00BA480F">
        <w:rPr>
          <w:rFonts w:eastAsia="宋体"/>
          <w:lang w:eastAsia="en-GB"/>
        </w:rPr>
        <w:t>within the</w:t>
      </w:r>
      <w:r w:rsidRPr="00BA480F">
        <w:rPr>
          <w:rFonts w:eastAsia="宋体" w:hint="eastAsia"/>
          <w:lang w:eastAsia="zh-CN"/>
        </w:rPr>
        <w:t xml:space="preserve"> </w:t>
      </w:r>
      <w:r w:rsidRPr="00BA480F">
        <w:rPr>
          <w:rFonts w:eastAsia="宋体"/>
          <w:i/>
          <w:lang w:eastAsia="zh-CN"/>
        </w:rPr>
        <w:t>Data Forwarding Response DRB List</w:t>
      </w:r>
      <w:r w:rsidRPr="00BA480F">
        <w:rPr>
          <w:rFonts w:eastAsia="Batang"/>
          <w:i/>
          <w:lang w:eastAsia="ja-JP"/>
        </w:rPr>
        <w:t xml:space="preserve"> </w:t>
      </w:r>
      <w:r w:rsidRPr="00BA480F">
        <w:rPr>
          <w:rFonts w:eastAsia="宋体"/>
          <w:lang w:eastAsia="en-GB"/>
        </w:rPr>
        <w:t xml:space="preserve">IE </w:t>
      </w:r>
      <w:r w:rsidRPr="00BA480F">
        <w:rPr>
          <w:rFonts w:eastAsia="宋体" w:hint="eastAsia"/>
          <w:iCs/>
          <w:lang w:eastAsia="zh-CN"/>
        </w:rPr>
        <w:t>within</w:t>
      </w:r>
      <w:r w:rsidRPr="00BA480F">
        <w:rPr>
          <w:rFonts w:eastAsia="宋体"/>
          <w:i/>
          <w:lang w:eastAsia="en-GB"/>
        </w:rPr>
        <w:t xml:space="preserve"> Handover Request Acknowledge Transfer</w:t>
      </w:r>
      <w:r w:rsidRPr="00BA480F">
        <w:rPr>
          <w:rFonts w:eastAsia="宋体"/>
          <w:lang w:eastAsia="en-GB"/>
        </w:rPr>
        <w:t xml:space="preserve"> IE of the </w:t>
      </w:r>
      <w:r w:rsidRPr="00BA480F">
        <w:rPr>
          <w:rFonts w:eastAsia="宋体"/>
          <w:lang w:eastAsia="zh-CN"/>
        </w:rPr>
        <w:t>HANDOVER REQUEST ACKNOWLEDGE message.</w:t>
      </w:r>
      <w:bookmarkStart w:id="50" w:name="OLE_LINK47"/>
      <w:bookmarkStart w:id="51" w:name="OLE_LINK48"/>
    </w:p>
    <w:p w14:paraId="5E388E65" w14:textId="77777777" w:rsidR="00BA480F" w:rsidRPr="00BA480F" w:rsidRDefault="00BA480F" w:rsidP="00BA480F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A480F">
        <w:rPr>
          <w:rFonts w:eastAsia="宋体"/>
          <w:lang w:eastAsia="en-GB"/>
        </w:rPr>
        <w:t xml:space="preserve">If the HANDOVER REQUEST ACKNOWLEDGE message contains the </w:t>
      </w:r>
      <w:r w:rsidRPr="00BA480F">
        <w:rPr>
          <w:rFonts w:eastAsia="宋体"/>
          <w:i/>
          <w:iCs/>
          <w:lang w:eastAsia="en-GB"/>
        </w:rPr>
        <w:t>UL Forwarding UP TNL Information</w:t>
      </w:r>
      <w:r w:rsidRPr="00BA480F">
        <w:rPr>
          <w:rFonts w:eastAsia="宋体"/>
          <w:lang w:eastAsia="en-GB"/>
        </w:rPr>
        <w:t xml:space="preserve"> IE for a given </w:t>
      </w:r>
      <w:r w:rsidRPr="00BA480F">
        <w:rPr>
          <w:rFonts w:eastAsia="宋体" w:hint="eastAsia"/>
          <w:lang w:eastAsia="zh-CN"/>
        </w:rPr>
        <w:t>DRB</w:t>
      </w:r>
      <w:r w:rsidRPr="00BA480F">
        <w:rPr>
          <w:rFonts w:eastAsia="宋体"/>
          <w:lang w:eastAsia="en-GB"/>
        </w:rPr>
        <w:t xml:space="preserve"> in the </w:t>
      </w:r>
      <w:r w:rsidRPr="00BA480F">
        <w:rPr>
          <w:rFonts w:eastAsia="宋体"/>
          <w:i/>
          <w:lang w:eastAsia="en-GB"/>
        </w:rPr>
        <w:t xml:space="preserve">Data Forwarding Response DRB List </w:t>
      </w:r>
      <w:r w:rsidRPr="00BA480F">
        <w:rPr>
          <w:rFonts w:eastAsia="宋体"/>
          <w:iCs/>
          <w:lang w:eastAsia="en-GB"/>
        </w:rPr>
        <w:t>IE</w:t>
      </w:r>
      <w:r w:rsidRPr="00BA480F">
        <w:rPr>
          <w:rFonts w:eastAsia="宋体" w:hint="eastAsia"/>
          <w:iCs/>
          <w:lang w:eastAsia="zh-CN"/>
        </w:rPr>
        <w:t xml:space="preserve"> within</w:t>
      </w:r>
      <w:r w:rsidRPr="00BA480F">
        <w:rPr>
          <w:rFonts w:eastAsia="宋体"/>
          <w:iCs/>
          <w:lang w:eastAsia="zh-CN"/>
        </w:rPr>
        <w:t xml:space="preserve"> the</w:t>
      </w:r>
      <w:r w:rsidRPr="00BA480F">
        <w:rPr>
          <w:rFonts w:eastAsia="宋体"/>
          <w:i/>
          <w:lang w:eastAsia="en-GB"/>
        </w:rPr>
        <w:t xml:space="preserve"> Handover Request Acknowledge Transfer</w:t>
      </w:r>
      <w:r w:rsidRPr="00BA480F">
        <w:rPr>
          <w:rFonts w:eastAsia="宋体"/>
          <w:lang w:eastAsia="en-GB"/>
        </w:rPr>
        <w:t xml:space="preserve"> IE</w:t>
      </w:r>
      <w:r w:rsidRPr="00BA480F">
        <w:rPr>
          <w:rFonts w:eastAsia="宋体"/>
          <w:iCs/>
          <w:lang w:eastAsia="en-GB"/>
        </w:rPr>
        <w:t xml:space="preserve">, </w:t>
      </w:r>
      <w:r w:rsidRPr="00BA480F">
        <w:rPr>
          <w:rFonts w:eastAsia="宋体"/>
          <w:lang w:eastAsia="en-GB"/>
        </w:rPr>
        <w:t xml:space="preserve">it </w:t>
      </w:r>
      <w:r w:rsidRPr="00BA480F">
        <w:rPr>
          <w:rFonts w:eastAsia="宋体" w:hint="eastAsia"/>
          <w:lang w:eastAsia="zh-CN"/>
        </w:rPr>
        <w:t>indicates</w:t>
      </w:r>
      <w:r w:rsidRPr="00BA480F">
        <w:rPr>
          <w:rFonts w:eastAsia="宋体"/>
          <w:lang w:eastAsia="en-GB"/>
        </w:rPr>
        <w:t xml:space="preserve"> the target </w:t>
      </w:r>
      <w:r w:rsidRPr="00BA480F">
        <w:rPr>
          <w:rFonts w:eastAsia="宋体" w:hint="eastAsia"/>
          <w:lang w:eastAsia="zh-CN"/>
        </w:rPr>
        <w:t>NG-RAN node</w:t>
      </w:r>
      <w:r w:rsidRPr="00BA480F">
        <w:rPr>
          <w:rFonts w:eastAsia="宋体"/>
          <w:lang w:eastAsia="en-GB"/>
        </w:rPr>
        <w:t xml:space="preserve"> has requested the forwarding of uplink data for th</w:t>
      </w:r>
      <w:r w:rsidRPr="00BA480F">
        <w:rPr>
          <w:rFonts w:eastAsia="宋体" w:hint="eastAsia"/>
          <w:lang w:eastAsia="zh-CN"/>
        </w:rPr>
        <w:t>e</w:t>
      </w:r>
      <w:r w:rsidRPr="00BA480F">
        <w:rPr>
          <w:rFonts w:eastAsia="宋体"/>
          <w:lang w:eastAsia="en-GB"/>
        </w:rPr>
        <w:t xml:space="preserve"> </w:t>
      </w:r>
      <w:r w:rsidRPr="00BA480F">
        <w:rPr>
          <w:rFonts w:eastAsia="宋体" w:hint="eastAsia"/>
          <w:lang w:eastAsia="zh-CN"/>
        </w:rPr>
        <w:t>DRB</w:t>
      </w:r>
      <w:r w:rsidRPr="00BA480F">
        <w:rPr>
          <w:rFonts w:eastAsia="宋体"/>
          <w:lang w:eastAsia="zh-CN"/>
        </w:rPr>
        <w:t>.</w:t>
      </w:r>
      <w:bookmarkEnd w:id="50"/>
      <w:bookmarkEnd w:id="51"/>
    </w:p>
    <w:p w14:paraId="3ABBB213" w14:textId="77777777" w:rsidR="00BA480F" w:rsidRPr="00BA480F" w:rsidRDefault="00BA480F" w:rsidP="00BA480F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A480F">
        <w:rPr>
          <w:rFonts w:eastAsia="宋体"/>
          <w:lang w:eastAsia="zh-CN"/>
        </w:rPr>
        <w:t xml:space="preserve">In case of inter-system handover from E-UTRAN, </w:t>
      </w:r>
      <w:r w:rsidRPr="00BA480F">
        <w:rPr>
          <w:rFonts w:eastAsia="宋体"/>
          <w:lang w:eastAsia="en-GB"/>
        </w:rPr>
        <w:t xml:space="preserve">if the </w:t>
      </w:r>
      <w:r w:rsidRPr="00BA480F">
        <w:rPr>
          <w:rFonts w:eastAsia="宋体"/>
          <w:i/>
          <w:lang w:eastAsia="en-GB"/>
        </w:rPr>
        <w:t>PDU Session Resource Setup Request Transfer</w:t>
      </w:r>
      <w:r w:rsidRPr="00BA480F">
        <w:rPr>
          <w:rFonts w:eastAsia="宋体"/>
          <w:lang w:eastAsia="en-GB"/>
        </w:rPr>
        <w:t xml:space="preserve"> IE contains the </w:t>
      </w:r>
      <w:r w:rsidRPr="00BA480F">
        <w:rPr>
          <w:rFonts w:eastAsia="宋体"/>
          <w:i/>
          <w:lang w:eastAsia="ja-JP"/>
        </w:rPr>
        <w:t>Direct Forwarding Path Availability</w:t>
      </w:r>
      <w:r w:rsidRPr="00BA480F">
        <w:rPr>
          <w:rFonts w:eastAsia="宋体"/>
          <w:lang w:eastAsia="ja-JP"/>
        </w:rPr>
        <w:t xml:space="preserve"> IE set to "direct path available",</w:t>
      </w:r>
      <w:r w:rsidRPr="00BA480F">
        <w:rPr>
          <w:rFonts w:eastAsia="宋体"/>
          <w:lang w:eastAsia="en-GB"/>
        </w:rPr>
        <w:t xml:space="preserve"> the target </w:t>
      </w:r>
      <w:r w:rsidRPr="00BA480F">
        <w:rPr>
          <w:rFonts w:eastAsia="宋体" w:hint="eastAsia"/>
          <w:lang w:eastAsia="zh-CN"/>
        </w:rPr>
        <w:t>NG-RAN node</w:t>
      </w:r>
      <w:r w:rsidRPr="00BA480F">
        <w:rPr>
          <w:rFonts w:eastAsia="宋体"/>
          <w:lang w:eastAsia="en-GB"/>
        </w:rPr>
        <w:t xml:space="preserve"> shall, if supported, </w:t>
      </w:r>
      <w:bookmarkStart w:id="52" w:name="_Hlk5940468"/>
      <w:r w:rsidRPr="00BA480F">
        <w:rPr>
          <w:rFonts w:eastAsia="宋体"/>
          <w:lang w:eastAsia="en-GB"/>
        </w:rPr>
        <w:t xml:space="preserve">and if it accepts downlink </w:t>
      </w:r>
      <w:r w:rsidRPr="00BA480F">
        <w:rPr>
          <w:rFonts w:eastAsia="宋体" w:hint="eastAsia"/>
          <w:lang w:eastAsia="zh-CN"/>
        </w:rPr>
        <w:t xml:space="preserve">data </w:t>
      </w:r>
      <w:r w:rsidRPr="00BA480F">
        <w:rPr>
          <w:rFonts w:eastAsia="宋体"/>
          <w:lang w:eastAsia="en-GB"/>
        </w:rPr>
        <w:t xml:space="preserve">forwarding for the </w:t>
      </w:r>
      <w:proofErr w:type="spellStart"/>
      <w:r w:rsidRPr="00BA480F">
        <w:rPr>
          <w:rFonts w:eastAsia="宋体"/>
          <w:lang w:eastAsia="en-GB"/>
        </w:rPr>
        <w:t>QoS</w:t>
      </w:r>
      <w:proofErr w:type="spellEnd"/>
      <w:r w:rsidRPr="00BA480F">
        <w:rPr>
          <w:rFonts w:eastAsia="宋体"/>
          <w:lang w:eastAsia="en-GB"/>
        </w:rPr>
        <w:t xml:space="preserve"> flows mapped to an E-RAB of an admitted PDU session</w:t>
      </w:r>
      <w:bookmarkEnd w:id="52"/>
      <w:r w:rsidRPr="00BA480F">
        <w:rPr>
          <w:rFonts w:eastAsia="宋体"/>
          <w:lang w:eastAsia="en-GB"/>
        </w:rPr>
        <w:t>, include the</w:t>
      </w:r>
      <w:r w:rsidRPr="00BA480F">
        <w:rPr>
          <w:rFonts w:eastAsia="宋体"/>
          <w:i/>
          <w:iCs/>
          <w:szCs w:val="18"/>
          <w:lang w:eastAsia="en-GB"/>
        </w:rPr>
        <w:t xml:space="preserve"> DL Forward</w:t>
      </w:r>
      <w:r w:rsidRPr="00BA480F">
        <w:rPr>
          <w:rFonts w:eastAsia="宋体" w:hint="eastAsia"/>
          <w:i/>
          <w:iCs/>
          <w:szCs w:val="18"/>
          <w:lang w:eastAsia="zh-CN"/>
        </w:rPr>
        <w:t>ing</w:t>
      </w:r>
      <w:r w:rsidRPr="00BA480F">
        <w:rPr>
          <w:rFonts w:eastAsia="宋体"/>
          <w:i/>
          <w:iCs/>
          <w:szCs w:val="18"/>
          <w:lang w:eastAsia="en-GB"/>
        </w:rPr>
        <w:t xml:space="preserve"> UP TNL Information</w:t>
      </w:r>
      <w:r w:rsidRPr="00BA480F">
        <w:rPr>
          <w:rFonts w:eastAsia="宋体"/>
          <w:i/>
          <w:lang w:eastAsia="en-GB"/>
        </w:rPr>
        <w:t xml:space="preserve"> </w:t>
      </w:r>
      <w:r w:rsidRPr="00BA480F">
        <w:rPr>
          <w:rFonts w:eastAsia="宋体"/>
          <w:iCs/>
          <w:lang w:eastAsia="en-GB"/>
        </w:rPr>
        <w:t xml:space="preserve">IE in the </w:t>
      </w:r>
      <w:r w:rsidRPr="00BA480F">
        <w:rPr>
          <w:rFonts w:eastAsia="宋体"/>
          <w:i/>
          <w:lang w:eastAsia="en-GB"/>
        </w:rPr>
        <w:t>Data Forwarding Response E-RAB List</w:t>
      </w:r>
      <w:r w:rsidRPr="00BA480F">
        <w:rPr>
          <w:rFonts w:eastAsia="Batang"/>
          <w:i/>
          <w:lang w:eastAsia="ja-JP"/>
        </w:rPr>
        <w:t xml:space="preserve"> </w:t>
      </w:r>
      <w:r w:rsidRPr="00BA480F">
        <w:rPr>
          <w:rFonts w:eastAsia="宋体"/>
          <w:lang w:eastAsia="en-GB"/>
        </w:rPr>
        <w:t>IE</w:t>
      </w:r>
      <w:r w:rsidRPr="00BA480F">
        <w:rPr>
          <w:rFonts w:eastAsia="宋体"/>
          <w:iCs/>
          <w:lang w:eastAsia="en-GB"/>
        </w:rPr>
        <w:t xml:space="preserve"> in the </w:t>
      </w:r>
      <w:r w:rsidRPr="00BA480F">
        <w:rPr>
          <w:rFonts w:eastAsia="宋体"/>
          <w:i/>
          <w:iCs/>
          <w:lang w:eastAsia="en-GB"/>
        </w:rPr>
        <w:t>Handover Request Acknowledge Transfer</w:t>
      </w:r>
      <w:r w:rsidRPr="00BA480F">
        <w:rPr>
          <w:rFonts w:eastAsia="宋体"/>
          <w:lang w:eastAsia="en-GB"/>
        </w:rPr>
        <w:t xml:space="preserve"> IE</w:t>
      </w:r>
      <w:r w:rsidRPr="00BA480F">
        <w:rPr>
          <w:rFonts w:eastAsia="宋体"/>
          <w:iCs/>
          <w:lang w:eastAsia="en-GB"/>
        </w:rPr>
        <w:t xml:space="preserve"> in the HANDOVER REQUEST ACKNOWLEDGE message</w:t>
      </w:r>
      <w:r w:rsidRPr="00BA480F">
        <w:rPr>
          <w:rFonts w:eastAsia="宋体"/>
          <w:lang w:eastAsia="en-GB"/>
        </w:rPr>
        <w:t xml:space="preserve"> for that mapped E-RAB.</w:t>
      </w:r>
    </w:p>
    <w:p w14:paraId="4DAB66A2" w14:textId="77777777" w:rsidR="00BA480F" w:rsidRPr="00BA480F" w:rsidRDefault="00BA480F" w:rsidP="00BA480F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BA480F">
        <w:rPr>
          <w:rFonts w:eastAsia="宋体"/>
          <w:lang w:eastAsia="en-GB"/>
        </w:rPr>
        <w:t>In case of inter-system handover</w:t>
      </w:r>
      <w:r w:rsidRPr="00BA480F">
        <w:rPr>
          <w:rFonts w:eastAsia="宋体" w:hint="eastAsia"/>
          <w:lang w:eastAsia="zh-CN"/>
        </w:rPr>
        <w:t xml:space="preserve"> from E-UTRAN</w:t>
      </w:r>
      <w:r w:rsidRPr="00BA480F">
        <w:rPr>
          <w:rFonts w:eastAsia="宋体"/>
          <w:lang w:eastAsia="en-GB"/>
        </w:rPr>
        <w:t xml:space="preserve">, </w:t>
      </w:r>
      <w:r w:rsidRPr="00BA480F">
        <w:rPr>
          <w:rFonts w:eastAsia="宋体"/>
          <w:lang w:eastAsia="zh-CN"/>
        </w:rPr>
        <w:t>the</w:t>
      </w:r>
      <w:r w:rsidRPr="00BA480F">
        <w:rPr>
          <w:rFonts w:eastAsia="宋体" w:hint="eastAsia"/>
          <w:lang w:eastAsia="zh-CN"/>
        </w:rPr>
        <w:t xml:space="preserve"> target NG-RAN node includes</w:t>
      </w:r>
      <w:r w:rsidRPr="00BA480F">
        <w:rPr>
          <w:rFonts w:eastAsia="宋体"/>
          <w:lang w:eastAsia="zh-CN"/>
        </w:rPr>
        <w:t xml:space="preserve"> the</w:t>
      </w:r>
      <w:r w:rsidRPr="00BA480F">
        <w:rPr>
          <w:rFonts w:eastAsia="宋体" w:hint="eastAsia"/>
          <w:lang w:eastAsia="zh-CN"/>
        </w:rPr>
        <w:t xml:space="preserve"> </w:t>
      </w:r>
      <w:r w:rsidRPr="00BA480F">
        <w:rPr>
          <w:rFonts w:eastAsia="宋体" w:hint="eastAsia"/>
          <w:i/>
          <w:lang w:eastAsia="zh-CN"/>
        </w:rPr>
        <w:t>Data Forwarding Accepted</w:t>
      </w:r>
      <w:r w:rsidRPr="00BA480F">
        <w:rPr>
          <w:rFonts w:eastAsia="宋体"/>
          <w:lang w:eastAsia="en-GB"/>
        </w:rPr>
        <w:t xml:space="preserve"> </w:t>
      </w:r>
      <w:r w:rsidRPr="00BA480F">
        <w:rPr>
          <w:rFonts w:eastAsia="宋体" w:hint="eastAsia"/>
          <w:lang w:eastAsia="zh-CN"/>
        </w:rPr>
        <w:t xml:space="preserve">IE </w:t>
      </w:r>
      <w:r w:rsidRPr="00BA480F">
        <w:rPr>
          <w:rFonts w:eastAsia="宋体"/>
          <w:lang w:eastAsia="en-GB"/>
        </w:rPr>
        <w:t xml:space="preserve">for each </w:t>
      </w:r>
      <w:proofErr w:type="spellStart"/>
      <w:r w:rsidRPr="00BA480F">
        <w:rPr>
          <w:rFonts w:eastAsia="宋体"/>
          <w:lang w:eastAsia="en-GB"/>
        </w:rPr>
        <w:t>QoS</w:t>
      </w:r>
      <w:proofErr w:type="spellEnd"/>
      <w:r w:rsidRPr="00BA480F">
        <w:rPr>
          <w:rFonts w:eastAsia="宋体"/>
          <w:lang w:eastAsia="en-GB"/>
        </w:rPr>
        <w:t xml:space="preserve"> flow </w:t>
      </w:r>
      <w:r w:rsidRPr="00BA480F">
        <w:rPr>
          <w:rFonts w:eastAsia="宋体" w:hint="eastAsia"/>
          <w:lang w:eastAsia="zh-CN"/>
        </w:rPr>
        <w:t>that</w:t>
      </w:r>
      <w:r w:rsidRPr="00BA480F">
        <w:rPr>
          <w:rFonts w:eastAsia="宋体"/>
          <w:lang w:eastAsia="zh-CN"/>
        </w:rPr>
        <w:t xml:space="preserve"> the</w:t>
      </w:r>
      <w:r w:rsidRPr="00BA480F">
        <w:rPr>
          <w:rFonts w:eastAsia="宋体"/>
          <w:i/>
          <w:iCs/>
          <w:lang w:eastAsia="en-GB"/>
        </w:rPr>
        <w:t xml:space="preserve"> DL Forwarding</w:t>
      </w:r>
      <w:r w:rsidRPr="00BA480F">
        <w:rPr>
          <w:rFonts w:eastAsia="宋体"/>
          <w:lang w:eastAsia="en-GB"/>
        </w:rPr>
        <w:t xml:space="preserve"> IE is set to "DL forwarding proposed" for the corresponding E-RAB </w:t>
      </w:r>
      <w:r w:rsidRPr="00BA480F">
        <w:rPr>
          <w:rFonts w:eastAsia="宋体" w:hint="eastAsia"/>
          <w:lang w:eastAsia="zh-CN"/>
        </w:rPr>
        <w:t xml:space="preserve">in the </w:t>
      </w:r>
      <w:r w:rsidRPr="00BA480F">
        <w:rPr>
          <w:rFonts w:eastAsia="宋体" w:hint="eastAsia"/>
          <w:i/>
          <w:lang w:eastAsia="zh-CN"/>
        </w:rPr>
        <w:t xml:space="preserve">Source NG-RAN Node to Target NG-RAN Node </w:t>
      </w:r>
      <w:r w:rsidRPr="00BA480F">
        <w:rPr>
          <w:rFonts w:eastAsia="宋体"/>
          <w:i/>
          <w:lang w:eastAsia="zh-CN"/>
        </w:rPr>
        <w:t>Transparent C</w:t>
      </w:r>
      <w:r w:rsidRPr="00BA480F">
        <w:rPr>
          <w:rFonts w:eastAsia="宋体" w:hint="eastAsia"/>
          <w:i/>
          <w:lang w:eastAsia="zh-CN"/>
        </w:rPr>
        <w:t>ontainer</w:t>
      </w:r>
      <w:r w:rsidRPr="00BA480F">
        <w:rPr>
          <w:rFonts w:eastAsia="宋体" w:hint="eastAsia"/>
          <w:lang w:eastAsia="zh-CN"/>
        </w:rPr>
        <w:t xml:space="preserve"> </w:t>
      </w:r>
      <w:r w:rsidRPr="00BA480F">
        <w:rPr>
          <w:rFonts w:eastAsia="宋体"/>
          <w:lang w:eastAsia="zh-CN"/>
        </w:rPr>
        <w:t xml:space="preserve">IE </w:t>
      </w:r>
      <w:r w:rsidRPr="00BA480F">
        <w:rPr>
          <w:rFonts w:eastAsia="宋体" w:hint="eastAsia"/>
          <w:lang w:eastAsia="zh-CN"/>
        </w:rPr>
        <w:t xml:space="preserve">and </w:t>
      </w:r>
      <w:r w:rsidRPr="00BA480F">
        <w:rPr>
          <w:rFonts w:eastAsia="宋体"/>
          <w:lang w:eastAsia="en-GB"/>
        </w:rPr>
        <w:t xml:space="preserve">that the target </w:t>
      </w:r>
      <w:r w:rsidRPr="00BA480F">
        <w:rPr>
          <w:rFonts w:eastAsia="宋体" w:hint="eastAsia"/>
          <w:lang w:eastAsia="zh-CN"/>
        </w:rPr>
        <w:t>NG-RAN</w:t>
      </w:r>
      <w:r w:rsidRPr="00BA480F">
        <w:rPr>
          <w:rFonts w:eastAsia="宋体"/>
          <w:lang w:eastAsia="en-GB"/>
        </w:rPr>
        <w:t xml:space="preserve"> node has admit</w:t>
      </w:r>
      <w:r w:rsidRPr="00BA480F">
        <w:rPr>
          <w:rFonts w:eastAsia="宋体"/>
          <w:lang w:eastAsia="zh-CN"/>
        </w:rPr>
        <w:t>ted</w:t>
      </w:r>
      <w:r w:rsidRPr="00BA480F">
        <w:rPr>
          <w:rFonts w:eastAsia="宋体"/>
          <w:lang w:eastAsia="en-GB"/>
        </w:rPr>
        <w:t xml:space="preserve"> the proposed forwarding of downlink data for th</w:t>
      </w:r>
      <w:r w:rsidRPr="00BA480F">
        <w:rPr>
          <w:rFonts w:eastAsia="宋体" w:hint="eastAsia"/>
          <w:lang w:eastAsia="zh-CN"/>
        </w:rPr>
        <w:t>e</w:t>
      </w:r>
      <w:r w:rsidRPr="00BA480F">
        <w:rPr>
          <w:rFonts w:eastAsia="宋体"/>
          <w:lang w:eastAsia="en-GB"/>
        </w:rPr>
        <w:t xml:space="preserve"> </w:t>
      </w:r>
      <w:proofErr w:type="spellStart"/>
      <w:r w:rsidRPr="00BA480F">
        <w:rPr>
          <w:rFonts w:eastAsia="宋体"/>
          <w:lang w:eastAsia="en-GB"/>
        </w:rPr>
        <w:t>QoS</w:t>
      </w:r>
      <w:proofErr w:type="spellEnd"/>
      <w:r w:rsidRPr="00BA480F">
        <w:rPr>
          <w:rFonts w:eastAsia="宋体"/>
          <w:lang w:eastAsia="en-GB"/>
        </w:rPr>
        <w:t xml:space="preserve"> flow. If indirect data forwarding is applied for inter-system handover, if the target </w:t>
      </w:r>
      <w:r w:rsidRPr="00BA480F">
        <w:rPr>
          <w:rFonts w:eastAsia="宋体" w:hint="eastAsia"/>
          <w:lang w:eastAsia="zh-CN"/>
        </w:rPr>
        <w:t>NG-RAN node</w:t>
      </w:r>
      <w:r w:rsidRPr="00BA480F">
        <w:rPr>
          <w:rFonts w:eastAsia="宋体"/>
          <w:lang w:eastAsia="en-GB"/>
        </w:rPr>
        <w:t xml:space="preserve"> accepts the downlink </w:t>
      </w:r>
      <w:r w:rsidRPr="00BA480F">
        <w:rPr>
          <w:rFonts w:eastAsia="宋体" w:hint="eastAsia"/>
          <w:lang w:eastAsia="zh-CN"/>
        </w:rPr>
        <w:t xml:space="preserve">data </w:t>
      </w:r>
      <w:r w:rsidRPr="00BA480F">
        <w:rPr>
          <w:rFonts w:eastAsia="宋体"/>
          <w:lang w:eastAsia="en-GB"/>
        </w:rPr>
        <w:t xml:space="preserve">forwarding for at least one </w:t>
      </w:r>
      <w:proofErr w:type="spellStart"/>
      <w:r w:rsidRPr="00BA480F">
        <w:rPr>
          <w:rFonts w:eastAsia="宋体"/>
          <w:lang w:eastAsia="en-GB"/>
        </w:rPr>
        <w:t>QoS</w:t>
      </w:r>
      <w:proofErr w:type="spellEnd"/>
      <w:r w:rsidRPr="00BA480F">
        <w:rPr>
          <w:rFonts w:eastAsia="宋体"/>
          <w:lang w:eastAsia="en-GB"/>
        </w:rPr>
        <w:t xml:space="preserve"> </w:t>
      </w:r>
      <w:r w:rsidRPr="00BA480F">
        <w:rPr>
          <w:rFonts w:eastAsia="宋体" w:hint="eastAsia"/>
          <w:lang w:eastAsia="zh-CN"/>
        </w:rPr>
        <w:t>f</w:t>
      </w:r>
      <w:r w:rsidRPr="00BA480F">
        <w:rPr>
          <w:rFonts w:eastAsia="宋体"/>
          <w:lang w:eastAsia="en-GB"/>
        </w:rPr>
        <w:t>low of an admitted PDU session it shall include the</w:t>
      </w:r>
      <w:r w:rsidRPr="00BA480F">
        <w:rPr>
          <w:rFonts w:eastAsia="宋体"/>
          <w:i/>
          <w:iCs/>
          <w:szCs w:val="18"/>
          <w:lang w:eastAsia="en-GB"/>
        </w:rPr>
        <w:t xml:space="preserve"> DL Forward</w:t>
      </w:r>
      <w:r w:rsidRPr="00BA480F">
        <w:rPr>
          <w:rFonts w:eastAsia="宋体" w:hint="eastAsia"/>
          <w:i/>
          <w:iCs/>
          <w:szCs w:val="18"/>
          <w:lang w:eastAsia="zh-CN"/>
        </w:rPr>
        <w:t>ing</w:t>
      </w:r>
      <w:r w:rsidRPr="00BA480F">
        <w:rPr>
          <w:rFonts w:eastAsia="宋体"/>
          <w:i/>
          <w:iCs/>
          <w:szCs w:val="18"/>
          <w:lang w:eastAsia="en-GB"/>
        </w:rPr>
        <w:t xml:space="preserve"> UP TNL Information</w:t>
      </w:r>
      <w:r w:rsidRPr="00BA480F">
        <w:rPr>
          <w:rFonts w:eastAsia="宋体"/>
          <w:i/>
          <w:lang w:eastAsia="en-GB"/>
        </w:rPr>
        <w:t xml:space="preserve"> </w:t>
      </w:r>
      <w:r w:rsidRPr="00BA480F">
        <w:rPr>
          <w:rFonts w:eastAsia="宋体"/>
          <w:iCs/>
          <w:lang w:eastAsia="en-GB"/>
        </w:rPr>
        <w:t xml:space="preserve">IE in the </w:t>
      </w:r>
      <w:r w:rsidRPr="00BA480F">
        <w:rPr>
          <w:rFonts w:eastAsia="宋体"/>
          <w:i/>
          <w:iCs/>
          <w:szCs w:val="18"/>
          <w:lang w:eastAsia="en-GB"/>
        </w:rPr>
        <w:t>PDU Session Resource Setup Response Transfer</w:t>
      </w:r>
      <w:r w:rsidRPr="00BA480F">
        <w:rPr>
          <w:rFonts w:eastAsia="宋体"/>
          <w:lang w:eastAsia="en-GB"/>
        </w:rPr>
        <w:t xml:space="preserve"> IE for that PDU session within the </w:t>
      </w:r>
      <w:r w:rsidRPr="00BA480F">
        <w:rPr>
          <w:rFonts w:eastAsia="宋体"/>
          <w:i/>
          <w:lang w:eastAsia="en-GB"/>
        </w:rPr>
        <w:t xml:space="preserve">PDU Session Resources Admitted List </w:t>
      </w:r>
      <w:r w:rsidRPr="00BA480F">
        <w:rPr>
          <w:rFonts w:eastAsia="宋体"/>
          <w:lang w:eastAsia="en-GB"/>
        </w:rPr>
        <w:t xml:space="preserve">IE of the HANDOVER REQUEST ACKNOWLEDGE message. </w:t>
      </w:r>
    </w:p>
    <w:p w14:paraId="438D25A0" w14:textId="77777777" w:rsidR="00BA480F" w:rsidRPr="00BA480F" w:rsidRDefault="00BA480F" w:rsidP="00BA480F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bookmarkStart w:id="53" w:name="OLE_LINK69"/>
      <w:r w:rsidRPr="00BA480F">
        <w:rPr>
          <w:rFonts w:eastAsia="宋体"/>
          <w:lang w:eastAsia="zh-CN"/>
        </w:rPr>
        <w:t xml:space="preserve">In case of inter-system handover from E-UTRAN with direct forwarding, if the target NG-RAN node receives the </w:t>
      </w:r>
      <w:proofErr w:type="spellStart"/>
      <w:r w:rsidRPr="00BA480F">
        <w:rPr>
          <w:rFonts w:eastAsia="宋体"/>
          <w:i/>
          <w:lang w:eastAsia="zh-CN"/>
        </w:rPr>
        <w:t>SgNB</w:t>
      </w:r>
      <w:proofErr w:type="spellEnd"/>
      <w:r w:rsidRPr="00BA480F">
        <w:rPr>
          <w:rFonts w:eastAsia="宋体"/>
          <w:i/>
          <w:lang w:eastAsia="zh-CN"/>
        </w:rPr>
        <w:t xml:space="preserve"> UE X2AP ID</w:t>
      </w:r>
      <w:r w:rsidRPr="00BA480F">
        <w:rPr>
          <w:rFonts w:eastAsia="宋体"/>
          <w:lang w:eastAsia="zh-CN"/>
        </w:rPr>
        <w:t xml:space="preserve"> IE in the </w:t>
      </w:r>
      <w:r w:rsidRPr="00BA480F">
        <w:rPr>
          <w:rFonts w:eastAsia="宋体" w:hint="eastAsia"/>
          <w:i/>
          <w:lang w:eastAsia="zh-CN"/>
        </w:rPr>
        <w:t xml:space="preserve">Source NG-RAN Node to Target NG-RAN Node </w:t>
      </w:r>
      <w:r w:rsidRPr="00BA480F">
        <w:rPr>
          <w:rFonts w:eastAsia="宋体"/>
          <w:i/>
          <w:lang w:eastAsia="zh-CN"/>
        </w:rPr>
        <w:t>Transparent C</w:t>
      </w:r>
      <w:r w:rsidRPr="00BA480F">
        <w:rPr>
          <w:rFonts w:eastAsia="宋体" w:hint="eastAsia"/>
          <w:i/>
          <w:lang w:eastAsia="zh-CN"/>
        </w:rPr>
        <w:t>ontainer</w:t>
      </w:r>
      <w:r w:rsidRPr="00BA480F">
        <w:rPr>
          <w:rFonts w:eastAsia="宋体" w:hint="eastAsia"/>
          <w:lang w:eastAsia="zh-CN"/>
        </w:rPr>
        <w:t xml:space="preserve"> </w:t>
      </w:r>
      <w:r w:rsidRPr="00BA480F">
        <w:rPr>
          <w:rFonts w:eastAsia="宋体"/>
          <w:lang w:eastAsia="zh-CN"/>
        </w:rPr>
        <w:t xml:space="preserve">IE, it may use it for internal forwarding as described in </w:t>
      </w:r>
      <w:r w:rsidRPr="00BA480F">
        <w:rPr>
          <w:rFonts w:eastAsia="宋体"/>
          <w:lang w:eastAsia="en-GB"/>
        </w:rPr>
        <w:t>TS 37.340 [32]</w:t>
      </w:r>
      <w:r w:rsidRPr="00BA480F">
        <w:rPr>
          <w:rFonts w:eastAsia="宋体"/>
          <w:lang w:eastAsia="zh-CN"/>
        </w:rPr>
        <w:t>.</w:t>
      </w:r>
    </w:p>
    <w:bookmarkEnd w:id="53"/>
    <w:p w14:paraId="18E93DA0" w14:textId="77777777" w:rsidR="00BA480F" w:rsidRPr="00BA480F" w:rsidRDefault="00BA480F" w:rsidP="00BA480F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A480F">
        <w:rPr>
          <w:rFonts w:eastAsia="宋体"/>
          <w:lang w:eastAsia="en-GB"/>
        </w:rPr>
        <w:t xml:space="preserve">The target NG-RAN node shall use the information in the </w:t>
      </w:r>
      <w:r w:rsidRPr="00BA480F">
        <w:rPr>
          <w:rFonts w:eastAsia="宋体"/>
          <w:i/>
          <w:iCs/>
          <w:lang w:eastAsia="zh-CN"/>
        </w:rPr>
        <w:t>Mobility Restriction List</w:t>
      </w:r>
      <w:r w:rsidRPr="00BA480F">
        <w:rPr>
          <w:rFonts w:eastAsia="宋体"/>
          <w:lang w:eastAsia="en-GB"/>
        </w:rPr>
        <w:t xml:space="preserve"> IE if present in the </w:t>
      </w:r>
      <w:r w:rsidRPr="00BA480F">
        <w:rPr>
          <w:rFonts w:eastAsia="宋体"/>
          <w:lang w:eastAsia="zh-CN"/>
        </w:rPr>
        <w:t>HANDOVER</w:t>
      </w:r>
      <w:r w:rsidRPr="00BA480F">
        <w:rPr>
          <w:rFonts w:eastAsia="宋体"/>
          <w:lang w:eastAsia="en-GB"/>
        </w:rPr>
        <w:t xml:space="preserve"> REQUEST message to</w:t>
      </w:r>
    </w:p>
    <w:p w14:paraId="46EDD613" w14:textId="77777777" w:rsidR="00BA480F" w:rsidRPr="00BA480F" w:rsidRDefault="00BA480F" w:rsidP="00BA48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BA480F">
        <w:rPr>
          <w:rFonts w:eastAsia="宋体"/>
          <w:lang w:eastAsia="en-GB"/>
        </w:rPr>
        <w:t>-</w:t>
      </w:r>
      <w:r w:rsidRPr="00BA480F">
        <w:rPr>
          <w:rFonts w:eastAsia="宋体"/>
          <w:lang w:eastAsia="en-GB"/>
        </w:rPr>
        <w:tab/>
        <w:t xml:space="preserve">determine a target for </w:t>
      </w:r>
      <w:r w:rsidRPr="00BA480F">
        <w:rPr>
          <w:rFonts w:eastAsia="宋体"/>
          <w:lang w:eastAsia="zh-CN"/>
        </w:rPr>
        <w:t>subsequent mobility action for which the target NG-RAN node provides information about the target of the mobility action towards the UE</w:t>
      </w:r>
      <w:r w:rsidRPr="00BA480F">
        <w:rPr>
          <w:rFonts w:eastAsia="宋体"/>
          <w:lang w:eastAsia="en-GB"/>
        </w:rPr>
        <w:t>;</w:t>
      </w:r>
    </w:p>
    <w:p w14:paraId="2D3A8486" w14:textId="77777777" w:rsidR="00BA480F" w:rsidRPr="00BA480F" w:rsidRDefault="00BA480F" w:rsidP="00BA48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BA480F">
        <w:rPr>
          <w:rFonts w:eastAsia="宋体"/>
          <w:lang w:eastAsia="en-GB"/>
        </w:rPr>
        <w:t>-</w:t>
      </w:r>
      <w:r w:rsidRPr="00BA480F">
        <w:rPr>
          <w:rFonts w:eastAsia="宋体"/>
          <w:lang w:eastAsia="en-GB"/>
        </w:rPr>
        <w:tab/>
        <w:t>select a proper SCG during dual connectivity operation;</w:t>
      </w:r>
    </w:p>
    <w:p w14:paraId="38FAD88E" w14:textId="77777777" w:rsidR="00BA480F" w:rsidRPr="00BA480F" w:rsidRDefault="00BA480F" w:rsidP="00BA48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BA480F">
        <w:rPr>
          <w:rFonts w:eastAsia="宋体"/>
          <w:lang w:eastAsia="en-GB"/>
        </w:rPr>
        <w:t>-</w:t>
      </w:r>
      <w:r w:rsidRPr="00BA480F">
        <w:rPr>
          <w:rFonts w:eastAsia="宋体"/>
          <w:lang w:eastAsia="en-GB"/>
        </w:rPr>
        <w:tab/>
        <w:t>assign proper RNA(s) for the UE when moving the UE to RRC_INACTIVE state.</w:t>
      </w:r>
    </w:p>
    <w:p w14:paraId="0A528B31" w14:textId="77777777" w:rsidR="00BA480F" w:rsidRPr="00BA480F" w:rsidRDefault="00BA480F" w:rsidP="00BA480F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A480F">
        <w:rPr>
          <w:rFonts w:eastAsia="宋体"/>
          <w:lang w:eastAsia="en-GB"/>
        </w:rPr>
        <w:t xml:space="preserve">If the </w:t>
      </w:r>
      <w:r w:rsidRPr="00BA480F">
        <w:rPr>
          <w:rFonts w:eastAsia="宋体"/>
          <w:i/>
          <w:iCs/>
          <w:lang w:eastAsia="zh-CN"/>
        </w:rPr>
        <w:t>Mobility Restriction List</w:t>
      </w:r>
      <w:r w:rsidRPr="00BA480F">
        <w:rPr>
          <w:rFonts w:eastAsia="宋体"/>
          <w:lang w:eastAsia="en-GB"/>
        </w:rPr>
        <w:t xml:space="preserve"> IE is not contained in the </w:t>
      </w:r>
      <w:r w:rsidRPr="00BA480F">
        <w:rPr>
          <w:rFonts w:eastAsia="宋体"/>
          <w:lang w:eastAsia="zh-CN"/>
        </w:rPr>
        <w:t>HANDOVER</w:t>
      </w:r>
      <w:r w:rsidRPr="00BA480F">
        <w:rPr>
          <w:rFonts w:eastAsia="宋体"/>
          <w:lang w:eastAsia="en-GB"/>
        </w:rPr>
        <w:t xml:space="preserve"> REQUEST message, the target NG-RAN node shall consider that no roaming and no access restriction apply to the UE. The target NG-RAN node shall also consider that no roaming and no access restriction apply to the UE when:</w:t>
      </w:r>
    </w:p>
    <w:p w14:paraId="1BB294D8" w14:textId="77777777" w:rsidR="00BA480F" w:rsidRPr="00BA480F" w:rsidRDefault="00BA480F" w:rsidP="00BA48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BA480F">
        <w:rPr>
          <w:rFonts w:eastAsia="宋体"/>
          <w:lang w:eastAsia="en-GB"/>
        </w:rPr>
        <w:t>-</w:t>
      </w:r>
      <w:r w:rsidRPr="00BA480F">
        <w:rPr>
          <w:rFonts w:eastAsia="宋体"/>
          <w:lang w:eastAsia="en-GB"/>
        </w:rPr>
        <w:tab/>
        <w:t xml:space="preserve">one of the </w:t>
      </w:r>
      <w:proofErr w:type="spellStart"/>
      <w:r w:rsidRPr="00BA480F">
        <w:rPr>
          <w:rFonts w:eastAsia="宋体"/>
          <w:lang w:eastAsia="en-GB"/>
        </w:rPr>
        <w:t>QoS</w:t>
      </w:r>
      <w:proofErr w:type="spellEnd"/>
      <w:r w:rsidRPr="00BA480F">
        <w:rPr>
          <w:rFonts w:eastAsia="宋体"/>
          <w:lang w:eastAsia="en-GB"/>
        </w:rPr>
        <w:t xml:space="preserve"> flows includes a particular ARP value (TS 23.501 [9]).</w:t>
      </w:r>
    </w:p>
    <w:p w14:paraId="2D04E53B" w14:textId="77777777" w:rsidR="00BA480F" w:rsidRPr="00BA480F" w:rsidRDefault="00BA480F" w:rsidP="00BA480F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A480F">
        <w:rPr>
          <w:rFonts w:eastAsia="宋体"/>
          <w:lang w:eastAsia="en-GB"/>
        </w:rPr>
        <w:lastRenderedPageBreak/>
        <w:t xml:space="preserve">If the </w:t>
      </w:r>
      <w:r w:rsidRPr="00BA480F">
        <w:rPr>
          <w:rFonts w:eastAsia="Batang"/>
          <w:i/>
          <w:iCs/>
          <w:lang w:eastAsia="en-GB"/>
        </w:rPr>
        <w:t>Trace Activation</w:t>
      </w:r>
      <w:r w:rsidRPr="00BA480F">
        <w:rPr>
          <w:rFonts w:eastAsia="Batang"/>
          <w:lang w:eastAsia="en-GB"/>
        </w:rPr>
        <w:t xml:space="preserve"> IE is included in the </w:t>
      </w:r>
      <w:r w:rsidRPr="00BA480F">
        <w:rPr>
          <w:rFonts w:eastAsia="宋体"/>
          <w:lang w:eastAsia="zh-CN"/>
        </w:rPr>
        <w:t xml:space="preserve">HANDOVER </w:t>
      </w:r>
      <w:r w:rsidRPr="00BA480F">
        <w:rPr>
          <w:rFonts w:eastAsia="宋体"/>
          <w:lang w:eastAsia="en-GB"/>
        </w:rPr>
        <w:t>REQUEST message the target NG-RAN node shall, if supported, initiate the requested trace function as described in TS 32.422 [11]. In particular, the NG-RAN node shall, if supported:</w:t>
      </w:r>
    </w:p>
    <w:p w14:paraId="2FDADC34" w14:textId="77777777" w:rsidR="00BA480F" w:rsidRPr="00BA480F" w:rsidRDefault="00BA480F" w:rsidP="00BA48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BA480F">
        <w:rPr>
          <w:rFonts w:eastAsia="宋体"/>
          <w:lang w:eastAsia="en-GB"/>
        </w:rPr>
        <w:t>-</w:t>
      </w:r>
      <w:r w:rsidRPr="00BA480F">
        <w:rPr>
          <w:rFonts w:eastAsia="宋体"/>
          <w:lang w:eastAsia="en-GB"/>
        </w:rPr>
        <w:tab/>
        <w:t xml:space="preserve">if the </w:t>
      </w:r>
      <w:r w:rsidRPr="00BA480F">
        <w:rPr>
          <w:rFonts w:eastAsia="宋体"/>
          <w:i/>
          <w:lang w:eastAsia="en-GB"/>
        </w:rPr>
        <w:t>Trace Activation</w:t>
      </w:r>
      <w:r w:rsidRPr="00BA480F">
        <w:rPr>
          <w:rFonts w:eastAsia="宋体"/>
          <w:lang w:eastAsia="en-GB"/>
        </w:rPr>
        <w:t xml:space="preserve"> IE includes the </w:t>
      </w:r>
      <w:r w:rsidRPr="00BA480F">
        <w:rPr>
          <w:rFonts w:eastAsia="宋体"/>
          <w:i/>
          <w:lang w:eastAsia="en-GB"/>
        </w:rPr>
        <w:t>MDT Activation</w:t>
      </w:r>
      <w:r w:rsidRPr="00BA480F">
        <w:rPr>
          <w:rFonts w:eastAsia="宋体"/>
          <w:lang w:eastAsia="en-GB"/>
        </w:rPr>
        <w:t xml:space="preserve"> IE set to "Immediate MDT and Trace", initiate the requested trace session and MDT session as described in TS 32.422 [11];</w:t>
      </w:r>
    </w:p>
    <w:p w14:paraId="7A3E9393" w14:textId="77777777" w:rsidR="00BA480F" w:rsidRPr="00BA480F" w:rsidRDefault="00BA480F" w:rsidP="00BA48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BA480F">
        <w:rPr>
          <w:rFonts w:eastAsia="宋体"/>
          <w:lang w:eastAsia="en-GB"/>
        </w:rPr>
        <w:t>-</w:t>
      </w:r>
      <w:r w:rsidRPr="00BA480F">
        <w:rPr>
          <w:rFonts w:eastAsia="宋体"/>
          <w:lang w:eastAsia="en-GB"/>
        </w:rPr>
        <w:tab/>
        <w:t xml:space="preserve">if the </w:t>
      </w:r>
      <w:r w:rsidRPr="00BA480F">
        <w:rPr>
          <w:rFonts w:eastAsia="宋体"/>
          <w:i/>
          <w:lang w:eastAsia="en-GB"/>
        </w:rPr>
        <w:t>Trace Activation</w:t>
      </w:r>
      <w:r w:rsidRPr="00BA480F">
        <w:rPr>
          <w:rFonts w:eastAsia="宋体"/>
          <w:lang w:eastAsia="en-GB"/>
        </w:rPr>
        <w:t xml:space="preserve"> IE includes the </w:t>
      </w:r>
      <w:r w:rsidRPr="00BA480F">
        <w:rPr>
          <w:rFonts w:eastAsia="宋体"/>
          <w:i/>
          <w:lang w:eastAsia="en-GB"/>
        </w:rPr>
        <w:t>MDT Activation</w:t>
      </w:r>
      <w:r w:rsidRPr="00BA480F">
        <w:rPr>
          <w:rFonts w:eastAsia="宋体"/>
          <w:lang w:eastAsia="en-GB"/>
        </w:rPr>
        <w:t xml:space="preserve"> IE set to "Immediate MDT Only", "Logged MDT only", initiate the requested MDT session as described in TS 32.422 [11] and the target NG-RAN node shall ignore the </w:t>
      </w:r>
      <w:r w:rsidRPr="00BA480F">
        <w:rPr>
          <w:rFonts w:eastAsia="宋体"/>
          <w:i/>
          <w:lang w:eastAsia="en-GB"/>
        </w:rPr>
        <w:t>Interfaces To Trace</w:t>
      </w:r>
      <w:r w:rsidRPr="00BA480F">
        <w:rPr>
          <w:rFonts w:eastAsia="宋体"/>
          <w:lang w:eastAsia="en-GB"/>
        </w:rPr>
        <w:t xml:space="preserve"> IE and the </w:t>
      </w:r>
      <w:r w:rsidRPr="00BA480F">
        <w:rPr>
          <w:rFonts w:eastAsia="宋体"/>
          <w:i/>
          <w:lang w:eastAsia="en-GB"/>
        </w:rPr>
        <w:t>Trace Depth</w:t>
      </w:r>
      <w:r w:rsidRPr="00BA480F">
        <w:rPr>
          <w:rFonts w:eastAsia="宋体"/>
          <w:lang w:eastAsia="en-GB"/>
        </w:rPr>
        <w:t xml:space="preserve"> IE;</w:t>
      </w:r>
    </w:p>
    <w:p w14:paraId="4DB062B1" w14:textId="77777777" w:rsidR="00BA480F" w:rsidRPr="00BA480F" w:rsidRDefault="00BA480F" w:rsidP="00BA48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BA480F">
        <w:rPr>
          <w:rFonts w:eastAsia="宋体"/>
          <w:lang w:eastAsia="en-GB"/>
        </w:rPr>
        <w:t>-</w:t>
      </w:r>
      <w:r w:rsidRPr="00BA480F">
        <w:rPr>
          <w:rFonts w:eastAsia="宋体"/>
          <w:lang w:eastAsia="en-GB"/>
        </w:rPr>
        <w:tab/>
        <w:t xml:space="preserve">if the </w:t>
      </w:r>
      <w:r w:rsidRPr="00BA480F">
        <w:rPr>
          <w:rFonts w:eastAsia="宋体"/>
          <w:i/>
          <w:lang w:eastAsia="en-GB"/>
        </w:rPr>
        <w:t>Trace Activation</w:t>
      </w:r>
      <w:r w:rsidRPr="00BA480F">
        <w:rPr>
          <w:rFonts w:eastAsia="宋体"/>
          <w:lang w:eastAsia="en-GB"/>
        </w:rPr>
        <w:t xml:space="preserve"> IE includes the </w:t>
      </w:r>
      <w:r w:rsidRPr="00BA480F">
        <w:rPr>
          <w:rFonts w:eastAsia="宋体"/>
          <w:i/>
          <w:lang w:eastAsia="en-GB"/>
        </w:rPr>
        <w:t>MDT Location Information</w:t>
      </w:r>
      <w:r w:rsidRPr="00BA480F">
        <w:rPr>
          <w:rFonts w:eastAsia="宋体"/>
          <w:lang w:eastAsia="en-GB"/>
        </w:rPr>
        <w:t xml:space="preserve"> IE within the </w:t>
      </w:r>
      <w:r w:rsidRPr="00BA480F">
        <w:rPr>
          <w:rFonts w:eastAsia="宋体"/>
          <w:i/>
          <w:lang w:eastAsia="en-GB"/>
        </w:rPr>
        <w:t>MDT Configuration</w:t>
      </w:r>
      <w:r w:rsidRPr="00BA480F">
        <w:rPr>
          <w:rFonts w:eastAsia="宋体"/>
          <w:lang w:eastAsia="en-GB"/>
        </w:rPr>
        <w:t xml:space="preserve"> IE, store this information and take it into account in the requested MDT session;</w:t>
      </w:r>
    </w:p>
    <w:p w14:paraId="02C6F68C" w14:textId="77777777" w:rsidR="00BA480F" w:rsidRPr="00BA480F" w:rsidRDefault="00BA480F" w:rsidP="00BA48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BA480F">
        <w:rPr>
          <w:rFonts w:eastAsia="宋体"/>
          <w:lang w:eastAsia="en-GB"/>
        </w:rPr>
        <w:t>-</w:t>
      </w:r>
      <w:r w:rsidRPr="00BA480F">
        <w:rPr>
          <w:rFonts w:eastAsia="宋体"/>
          <w:lang w:eastAsia="en-GB"/>
        </w:rPr>
        <w:tab/>
        <w:t xml:space="preserve">if the </w:t>
      </w:r>
      <w:r w:rsidRPr="00BA480F">
        <w:rPr>
          <w:rFonts w:eastAsia="宋体"/>
          <w:i/>
          <w:lang w:eastAsia="en-GB"/>
        </w:rPr>
        <w:t>Trace Activation</w:t>
      </w:r>
      <w:r w:rsidRPr="00BA480F">
        <w:rPr>
          <w:rFonts w:eastAsia="宋体"/>
          <w:lang w:eastAsia="en-GB"/>
        </w:rPr>
        <w:t xml:space="preserve"> IE includes the </w:t>
      </w:r>
      <w:r w:rsidRPr="00BA480F">
        <w:rPr>
          <w:rFonts w:eastAsia="宋体"/>
          <w:i/>
          <w:lang w:eastAsia="en-GB"/>
        </w:rPr>
        <w:t>Signalling Based MDT PLMN List</w:t>
      </w:r>
      <w:r w:rsidRPr="00BA480F">
        <w:rPr>
          <w:rFonts w:eastAsia="宋体"/>
          <w:lang w:eastAsia="en-GB"/>
        </w:rPr>
        <w:t xml:space="preserve"> IE within the </w:t>
      </w:r>
      <w:r w:rsidRPr="00BA480F">
        <w:rPr>
          <w:rFonts w:eastAsia="宋体"/>
          <w:i/>
          <w:lang w:eastAsia="en-GB"/>
        </w:rPr>
        <w:t>MDT Configuration</w:t>
      </w:r>
      <w:r w:rsidRPr="00BA480F">
        <w:rPr>
          <w:rFonts w:eastAsia="宋体"/>
          <w:lang w:eastAsia="en-GB"/>
        </w:rPr>
        <w:t xml:space="preserve"> IE, the NG-RAN node may use it to propagate the MDT Configuration as described in TS 37.320 [41].</w:t>
      </w:r>
    </w:p>
    <w:p w14:paraId="25ED0EF6" w14:textId="77777777" w:rsidR="00BA480F" w:rsidRPr="00BA480F" w:rsidRDefault="00BA480F" w:rsidP="00BA48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BA480F">
        <w:rPr>
          <w:rFonts w:eastAsia="宋体"/>
          <w:lang w:eastAsia="en-GB"/>
        </w:rPr>
        <w:t>-</w:t>
      </w:r>
      <w:r w:rsidRPr="00BA480F">
        <w:rPr>
          <w:rFonts w:eastAsia="宋体"/>
          <w:lang w:eastAsia="en-GB"/>
        </w:rPr>
        <w:tab/>
        <w:t xml:space="preserve">if the </w:t>
      </w:r>
      <w:r w:rsidRPr="00BA480F">
        <w:rPr>
          <w:rFonts w:eastAsia="宋体"/>
          <w:i/>
          <w:lang w:eastAsia="en-GB"/>
        </w:rPr>
        <w:t>Trace Activation</w:t>
      </w:r>
      <w:r w:rsidRPr="00BA480F">
        <w:rPr>
          <w:rFonts w:eastAsia="宋体"/>
          <w:lang w:eastAsia="en-GB"/>
        </w:rPr>
        <w:t xml:space="preserve"> IE includes the </w:t>
      </w:r>
      <w:r w:rsidRPr="00BA480F">
        <w:rPr>
          <w:rFonts w:eastAsia="宋体"/>
          <w:i/>
          <w:lang w:eastAsia="en-GB"/>
        </w:rPr>
        <w:t>Bluetooth Measurement Configuration</w:t>
      </w:r>
      <w:r w:rsidRPr="00BA480F">
        <w:rPr>
          <w:rFonts w:eastAsia="宋体"/>
          <w:lang w:eastAsia="en-GB"/>
        </w:rPr>
        <w:t xml:space="preserve"> IE within the </w:t>
      </w:r>
      <w:r w:rsidRPr="00BA480F">
        <w:rPr>
          <w:rFonts w:eastAsia="宋体"/>
          <w:i/>
          <w:lang w:eastAsia="en-GB"/>
        </w:rPr>
        <w:t>MDT Configuration</w:t>
      </w:r>
      <w:r w:rsidRPr="00BA480F">
        <w:rPr>
          <w:rFonts w:eastAsia="宋体"/>
          <w:lang w:eastAsia="en-GB"/>
        </w:rPr>
        <w:t xml:space="preserve"> IE, take it into account for MDT Configuration as described in TS 37.320 [41].</w:t>
      </w:r>
    </w:p>
    <w:p w14:paraId="1263AC65" w14:textId="77777777" w:rsidR="00BA480F" w:rsidRPr="00BA480F" w:rsidRDefault="00BA480F" w:rsidP="00BA48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BA480F">
        <w:rPr>
          <w:rFonts w:eastAsia="宋体"/>
          <w:lang w:eastAsia="en-GB"/>
        </w:rPr>
        <w:t>-</w:t>
      </w:r>
      <w:r w:rsidRPr="00BA480F">
        <w:rPr>
          <w:rFonts w:eastAsia="宋体"/>
          <w:lang w:eastAsia="en-GB"/>
        </w:rPr>
        <w:tab/>
        <w:t xml:space="preserve">if the </w:t>
      </w:r>
      <w:r w:rsidRPr="00BA480F">
        <w:rPr>
          <w:rFonts w:eastAsia="宋体"/>
          <w:i/>
          <w:lang w:eastAsia="en-GB"/>
        </w:rPr>
        <w:t>Trace Activation</w:t>
      </w:r>
      <w:r w:rsidRPr="00BA480F">
        <w:rPr>
          <w:rFonts w:eastAsia="宋体"/>
          <w:lang w:eastAsia="en-GB"/>
        </w:rPr>
        <w:t xml:space="preserve"> IE includes the </w:t>
      </w:r>
      <w:r w:rsidRPr="00BA480F">
        <w:rPr>
          <w:rFonts w:eastAsia="宋体"/>
          <w:i/>
          <w:lang w:eastAsia="en-GB"/>
        </w:rPr>
        <w:t>WLAN Measurement Configuration</w:t>
      </w:r>
      <w:r w:rsidRPr="00BA480F">
        <w:rPr>
          <w:rFonts w:eastAsia="宋体"/>
          <w:lang w:eastAsia="en-GB"/>
        </w:rPr>
        <w:t xml:space="preserve"> IE within the </w:t>
      </w:r>
      <w:r w:rsidRPr="00BA480F">
        <w:rPr>
          <w:rFonts w:eastAsia="宋体"/>
          <w:i/>
          <w:lang w:eastAsia="en-GB"/>
        </w:rPr>
        <w:t>MDT Configuration</w:t>
      </w:r>
      <w:r w:rsidRPr="00BA480F">
        <w:rPr>
          <w:rFonts w:eastAsia="宋体"/>
          <w:lang w:eastAsia="en-GB"/>
        </w:rPr>
        <w:t xml:space="preserve"> IE, take it into account for MDT Configuration</w:t>
      </w:r>
      <w:r w:rsidRPr="00BA480F">
        <w:rPr>
          <w:rFonts w:eastAsia="宋体" w:hint="eastAsia"/>
          <w:lang w:eastAsia="zh-CN"/>
        </w:rPr>
        <w:t xml:space="preserve"> </w:t>
      </w:r>
      <w:r w:rsidRPr="00BA480F">
        <w:rPr>
          <w:rFonts w:eastAsia="宋体"/>
          <w:lang w:eastAsia="en-GB"/>
        </w:rPr>
        <w:t>as described in TS 37.320 [41]</w:t>
      </w:r>
      <w:r w:rsidRPr="00BA480F">
        <w:rPr>
          <w:rFonts w:eastAsia="宋体" w:hint="eastAsia"/>
          <w:lang w:eastAsia="zh-CN"/>
        </w:rPr>
        <w:t>.</w:t>
      </w:r>
    </w:p>
    <w:p w14:paraId="14D94B94" w14:textId="77777777" w:rsidR="00BA480F" w:rsidRPr="00BA480F" w:rsidRDefault="00BA480F" w:rsidP="00BA48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BA480F">
        <w:rPr>
          <w:rFonts w:eastAsia="MS Mincho"/>
          <w:lang w:eastAsia="en-GB"/>
        </w:rPr>
        <w:t>-</w:t>
      </w:r>
      <w:r w:rsidRPr="00BA480F">
        <w:rPr>
          <w:rFonts w:eastAsia="MS Mincho"/>
          <w:lang w:eastAsia="en-GB"/>
        </w:rPr>
        <w:tab/>
        <w:t xml:space="preserve">if the </w:t>
      </w:r>
      <w:r w:rsidRPr="00BA480F">
        <w:rPr>
          <w:rFonts w:eastAsia="MS Mincho"/>
          <w:i/>
          <w:lang w:eastAsia="en-GB"/>
        </w:rPr>
        <w:t>Trace Activation</w:t>
      </w:r>
      <w:r w:rsidRPr="00BA480F">
        <w:rPr>
          <w:rFonts w:eastAsia="MS Mincho"/>
          <w:lang w:eastAsia="en-GB"/>
        </w:rPr>
        <w:t xml:space="preserve"> IE includes the </w:t>
      </w:r>
      <w:r w:rsidRPr="00BA480F">
        <w:rPr>
          <w:rFonts w:eastAsia="MS Mincho"/>
          <w:i/>
          <w:lang w:eastAsia="en-GB"/>
        </w:rPr>
        <w:t>Sensor Measurement Configuration</w:t>
      </w:r>
      <w:r w:rsidRPr="00BA480F">
        <w:rPr>
          <w:rFonts w:eastAsia="MS Mincho"/>
          <w:lang w:eastAsia="en-GB"/>
        </w:rPr>
        <w:t xml:space="preserve"> IE within the </w:t>
      </w:r>
      <w:r w:rsidRPr="00BA480F">
        <w:rPr>
          <w:rFonts w:eastAsia="MS Mincho"/>
          <w:i/>
          <w:lang w:eastAsia="en-GB"/>
        </w:rPr>
        <w:t>MDT Configuration</w:t>
      </w:r>
      <w:r w:rsidRPr="00BA480F">
        <w:rPr>
          <w:rFonts w:eastAsia="MS Mincho"/>
          <w:lang w:eastAsia="en-GB"/>
        </w:rPr>
        <w:t xml:space="preserve"> IE, take it into account for MDT Configuration</w:t>
      </w:r>
      <w:r w:rsidRPr="00BA480F">
        <w:rPr>
          <w:rFonts w:eastAsia="MS Mincho"/>
          <w:lang w:eastAsia="zh-CN"/>
        </w:rPr>
        <w:t xml:space="preserve"> </w:t>
      </w:r>
      <w:r w:rsidRPr="00BA480F">
        <w:rPr>
          <w:rFonts w:eastAsia="MS Mincho"/>
          <w:lang w:eastAsia="en-GB"/>
        </w:rPr>
        <w:t>as described in TS 37.320 [41]</w:t>
      </w:r>
      <w:r w:rsidRPr="00BA480F">
        <w:rPr>
          <w:rFonts w:eastAsia="MS Mincho"/>
          <w:lang w:eastAsia="zh-CN"/>
        </w:rPr>
        <w:t>.</w:t>
      </w:r>
    </w:p>
    <w:p w14:paraId="6F3518AC" w14:textId="77777777" w:rsidR="00BA480F" w:rsidRPr="00BA480F" w:rsidRDefault="00BA480F" w:rsidP="00BA48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BA480F">
        <w:rPr>
          <w:rFonts w:eastAsia="宋体"/>
          <w:lang w:eastAsia="en-GB"/>
        </w:rPr>
        <w:t>-</w:t>
      </w:r>
      <w:r w:rsidRPr="00BA480F">
        <w:rPr>
          <w:rFonts w:eastAsia="宋体"/>
          <w:lang w:eastAsia="en-GB"/>
        </w:rPr>
        <w:tab/>
        <w:t xml:space="preserve">if the </w:t>
      </w:r>
      <w:r w:rsidRPr="00BA480F">
        <w:rPr>
          <w:rFonts w:eastAsia="宋体"/>
          <w:i/>
          <w:lang w:eastAsia="en-GB"/>
        </w:rPr>
        <w:t>Trace Activation</w:t>
      </w:r>
      <w:r w:rsidRPr="00BA480F">
        <w:rPr>
          <w:rFonts w:eastAsia="宋体"/>
          <w:lang w:eastAsia="en-GB"/>
        </w:rPr>
        <w:t xml:space="preserve"> IE includes the </w:t>
      </w:r>
      <w:r w:rsidRPr="00BA480F">
        <w:rPr>
          <w:rFonts w:eastAsia="宋体"/>
          <w:i/>
          <w:lang w:eastAsia="en-GB"/>
        </w:rPr>
        <w:t>MDT Configuration</w:t>
      </w:r>
      <w:r w:rsidRPr="00BA480F">
        <w:rPr>
          <w:rFonts w:eastAsia="宋体"/>
          <w:lang w:eastAsia="en-GB"/>
        </w:rPr>
        <w:t xml:space="preserve"> IE and if the NG-RAN node is a </w:t>
      </w:r>
      <w:proofErr w:type="spellStart"/>
      <w:r w:rsidRPr="00BA480F">
        <w:rPr>
          <w:rFonts w:eastAsia="宋体"/>
          <w:lang w:eastAsia="en-GB"/>
        </w:rPr>
        <w:t>gNB</w:t>
      </w:r>
      <w:proofErr w:type="spellEnd"/>
      <w:r w:rsidRPr="00BA480F">
        <w:rPr>
          <w:rFonts w:eastAsia="宋体"/>
          <w:lang w:eastAsia="en-GB"/>
        </w:rPr>
        <w:t xml:space="preserve"> at least the </w:t>
      </w:r>
      <w:r w:rsidRPr="00BA480F">
        <w:rPr>
          <w:rFonts w:eastAsia="宋体"/>
          <w:i/>
          <w:lang w:eastAsia="en-GB"/>
        </w:rPr>
        <w:t>MDT Configuration-NR</w:t>
      </w:r>
      <w:r w:rsidRPr="00BA480F">
        <w:rPr>
          <w:rFonts w:eastAsia="宋体"/>
          <w:lang w:eastAsia="en-GB"/>
        </w:rPr>
        <w:t xml:space="preserve"> IE shall be present, while if the NG-RAN node is an ng-</w:t>
      </w:r>
      <w:proofErr w:type="spellStart"/>
      <w:r w:rsidRPr="00BA480F">
        <w:rPr>
          <w:rFonts w:eastAsia="宋体"/>
          <w:lang w:eastAsia="en-GB"/>
        </w:rPr>
        <w:t>eNB</w:t>
      </w:r>
      <w:proofErr w:type="spellEnd"/>
      <w:r w:rsidRPr="00BA480F">
        <w:rPr>
          <w:rFonts w:eastAsia="宋体"/>
          <w:lang w:eastAsia="en-GB"/>
        </w:rPr>
        <w:t xml:space="preserve"> at least the</w:t>
      </w:r>
      <w:r w:rsidRPr="00BA480F">
        <w:rPr>
          <w:rFonts w:eastAsia="宋体"/>
          <w:i/>
          <w:lang w:eastAsia="en-GB"/>
        </w:rPr>
        <w:t xml:space="preserve"> MDT Configuration-EUTRA</w:t>
      </w:r>
      <w:r w:rsidRPr="00BA480F">
        <w:rPr>
          <w:rFonts w:eastAsia="宋体"/>
          <w:lang w:eastAsia="en-GB"/>
        </w:rPr>
        <w:t xml:space="preserve"> IE shall be present.</w:t>
      </w:r>
    </w:p>
    <w:p w14:paraId="63006941" w14:textId="77777777" w:rsidR="00BA480F" w:rsidRPr="00BA480F" w:rsidRDefault="00BA480F" w:rsidP="00BA480F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A480F">
        <w:rPr>
          <w:rFonts w:eastAsia="宋体"/>
          <w:lang w:eastAsia="en-GB"/>
        </w:rPr>
        <w:t xml:space="preserve">If the </w:t>
      </w:r>
      <w:r w:rsidRPr="00BA480F">
        <w:rPr>
          <w:rFonts w:eastAsia="宋体"/>
          <w:i/>
          <w:lang w:eastAsia="en-GB"/>
        </w:rPr>
        <w:t xml:space="preserve">Location Reporting Request Type </w:t>
      </w:r>
      <w:r w:rsidRPr="00BA480F">
        <w:rPr>
          <w:rFonts w:eastAsia="宋体"/>
          <w:lang w:eastAsia="en-GB"/>
        </w:rPr>
        <w:t xml:space="preserve">IE is included in the HANDOVER REQUEST message, the </w:t>
      </w:r>
      <w:r w:rsidRPr="00BA480F">
        <w:rPr>
          <w:rFonts w:eastAsia="宋体"/>
          <w:lang w:eastAsia="zh-CN"/>
        </w:rPr>
        <w:t xml:space="preserve">target </w:t>
      </w:r>
      <w:r w:rsidRPr="00BA480F">
        <w:rPr>
          <w:rFonts w:eastAsia="宋体"/>
          <w:lang w:eastAsia="en-GB"/>
        </w:rPr>
        <w:t xml:space="preserve">NG-RAN node should perform the requested location reporting functionality for the UE as described in </w:t>
      </w:r>
      <w:proofErr w:type="spellStart"/>
      <w:r w:rsidRPr="00BA480F">
        <w:rPr>
          <w:rFonts w:eastAsia="宋体"/>
          <w:lang w:eastAsia="en-GB"/>
        </w:rPr>
        <w:t>subclause</w:t>
      </w:r>
      <w:proofErr w:type="spellEnd"/>
      <w:r w:rsidRPr="00BA480F">
        <w:rPr>
          <w:rFonts w:eastAsia="宋体"/>
          <w:lang w:eastAsia="en-GB"/>
        </w:rPr>
        <w:t xml:space="preserve"> 8.12.</w:t>
      </w:r>
    </w:p>
    <w:p w14:paraId="21D2DCAC" w14:textId="77777777" w:rsidR="00BA480F" w:rsidRPr="00BA480F" w:rsidRDefault="00BA480F" w:rsidP="00BA480F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BA480F">
        <w:rPr>
          <w:rFonts w:eastAsia="Malgun Gothic" w:hint="eastAsia"/>
          <w:lang w:eastAsia="ko-KR"/>
        </w:rPr>
        <w:t xml:space="preserve">If the </w:t>
      </w:r>
      <w:r w:rsidRPr="00BA480F">
        <w:rPr>
          <w:rFonts w:eastAsia="Malgun Gothic"/>
          <w:i/>
          <w:lang w:eastAsia="ko-KR"/>
        </w:rPr>
        <w:t>Core Network</w:t>
      </w:r>
      <w:r w:rsidRPr="00BA480F">
        <w:rPr>
          <w:rFonts w:eastAsia="Malgun Gothic" w:hint="eastAsia"/>
          <w:i/>
          <w:lang w:eastAsia="ko-KR"/>
        </w:rPr>
        <w:t xml:space="preserve"> </w:t>
      </w:r>
      <w:r w:rsidRPr="00BA480F">
        <w:rPr>
          <w:rFonts w:eastAsia="Malgun Gothic"/>
          <w:i/>
          <w:lang w:eastAsia="ko-KR"/>
        </w:rPr>
        <w:t xml:space="preserve">Assistance </w:t>
      </w:r>
      <w:r w:rsidRPr="00BA480F">
        <w:rPr>
          <w:rFonts w:eastAsia="Malgun Gothic" w:hint="eastAsia"/>
          <w:i/>
          <w:lang w:eastAsia="ko-KR"/>
        </w:rPr>
        <w:t>Information</w:t>
      </w:r>
      <w:r w:rsidRPr="00BA480F">
        <w:rPr>
          <w:rFonts w:eastAsia="Malgun Gothic"/>
          <w:i/>
          <w:lang w:eastAsia="ko-KR"/>
        </w:rPr>
        <w:t xml:space="preserve"> for RRC INACTIVE</w:t>
      </w:r>
      <w:r w:rsidRPr="00BA480F">
        <w:rPr>
          <w:rFonts w:eastAsia="Malgun Gothic" w:hint="eastAsia"/>
          <w:lang w:eastAsia="ko-KR"/>
        </w:rPr>
        <w:t xml:space="preserve"> IE is included in the </w:t>
      </w:r>
      <w:r w:rsidRPr="00BA480F">
        <w:rPr>
          <w:rFonts w:eastAsia="Malgun Gothic"/>
          <w:lang w:eastAsia="ko-KR"/>
        </w:rPr>
        <w:t xml:space="preserve">HANDOVER REQUEST message, the target NG-RAN node shall, if supported, store this information in the UE context and use it for e.g. </w:t>
      </w:r>
      <w:r w:rsidRPr="00BA480F">
        <w:rPr>
          <w:rFonts w:eastAsia="宋体" w:hint="eastAsia"/>
          <w:lang w:eastAsia="zh-CN"/>
        </w:rPr>
        <w:t>the RRC</w:t>
      </w:r>
      <w:r w:rsidRPr="00BA480F">
        <w:rPr>
          <w:rFonts w:eastAsia="宋体"/>
          <w:lang w:eastAsia="zh-CN"/>
        </w:rPr>
        <w:t>_</w:t>
      </w:r>
      <w:r w:rsidRPr="00BA480F">
        <w:rPr>
          <w:rFonts w:eastAsia="宋体" w:hint="eastAsia"/>
          <w:lang w:eastAsia="zh-CN"/>
        </w:rPr>
        <w:t xml:space="preserve">INACTIVE state decision and </w:t>
      </w:r>
      <w:r w:rsidRPr="00BA480F">
        <w:rPr>
          <w:rFonts w:eastAsia="宋体"/>
          <w:lang w:eastAsia="zh-CN"/>
        </w:rPr>
        <w:t xml:space="preserve">RNA </w:t>
      </w:r>
      <w:r w:rsidRPr="00BA480F">
        <w:rPr>
          <w:rFonts w:eastAsia="宋体" w:hint="eastAsia"/>
          <w:lang w:eastAsia="zh-CN"/>
        </w:rPr>
        <w:t>configuration for the UE and</w:t>
      </w:r>
      <w:r w:rsidRPr="00BA480F">
        <w:rPr>
          <w:rFonts w:eastAsia="Malgun Gothic"/>
          <w:lang w:eastAsia="ko-KR"/>
        </w:rPr>
        <w:t xml:space="preserve"> RAN paging if any for a UE in RRC_INACTIVE state, </w:t>
      </w:r>
      <w:r w:rsidRPr="00BA480F">
        <w:rPr>
          <w:rFonts w:eastAsia="宋体" w:hint="eastAsia"/>
          <w:lang w:eastAsia="zh-CN"/>
        </w:rPr>
        <w:t>as specified in TS 38.300</w:t>
      </w:r>
      <w:r w:rsidRPr="00BA480F">
        <w:rPr>
          <w:rFonts w:eastAsia="宋体"/>
          <w:lang w:eastAsia="zh-CN"/>
        </w:rPr>
        <w:t xml:space="preserve"> </w:t>
      </w:r>
      <w:r w:rsidRPr="00BA480F">
        <w:rPr>
          <w:rFonts w:eastAsia="宋体" w:hint="eastAsia"/>
          <w:lang w:eastAsia="zh-CN"/>
        </w:rPr>
        <w:t>[8]</w:t>
      </w:r>
      <w:r w:rsidRPr="00BA480F">
        <w:rPr>
          <w:rFonts w:eastAsia="Malgun Gothic"/>
          <w:lang w:eastAsia="ko-KR"/>
        </w:rPr>
        <w:t>.</w:t>
      </w:r>
    </w:p>
    <w:p w14:paraId="31688834" w14:textId="77777777" w:rsidR="00BA480F" w:rsidRPr="00BA480F" w:rsidRDefault="00BA480F" w:rsidP="00BA480F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BA480F">
        <w:rPr>
          <w:rFonts w:eastAsia="宋体"/>
          <w:lang w:eastAsia="en-GB"/>
        </w:rPr>
        <w:t xml:space="preserve">If the </w:t>
      </w:r>
      <w:r w:rsidRPr="00BA480F">
        <w:rPr>
          <w:rFonts w:eastAsia="Batang"/>
          <w:i/>
          <w:iCs/>
          <w:lang w:eastAsia="en-GB"/>
        </w:rPr>
        <w:t>CN Assisted RAN Parameters Tuning</w:t>
      </w:r>
      <w:r w:rsidRPr="00BA480F">
        <w:rPr>
          <w:rFonts w:eastAsia="Batang"/>
          <w:lang w:eastAsia="en-GB"/>
        </w:rPr>
        <w:t xml:space="preserve"> IE is included in the </w:t>
      </w:r>
      <w:r w:rsidRPr="00BA480F">
        <w:rPr>
          <w:rFonts w:eastAsia="宋体"/>
          <w:lang w:eastAsia="zh-CN"/>
        </w:rPr>
        <w:t>HANDOVER</w:t>
      </w:r>
      <w:r w:rsidRPr="00BA480F">
        <w:rPr>
          <w:rFonts w:eastAsia="宋体"/>
          <w:lang w:eastAsia="en-GB"/>
        </w:rPr>
        <w:t xml:space="preserve"> REQUEST message, the NG-RAN node may use it as described in TS 23.501 [9].</w:t>
      </w:r>
    </w:p>
    <w:p w14:paraId="123E04F1" w14:textId="77777777" w:rsidR="00BA480F" w:rsidRPr="00BA480F" w:rsidRDefault="00BA480F" w:rsidP="00BA480F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BA480F">
        <w:rPr>
          <w:rFonts w:eastAsia="Malgun Gothic" w:hint="eastAsia"/>
          <w:lang w:eastAsia="ko-KR"/>
        </w:rPr>
        <w:t xml:space="preserve">If the </w:t>
      </w:r>
      <w:r w:rsidRPr="00BA480F">
        <w:rPr>
          <w:rFonts w:eastAsia="Malgun Gothic"/>
          <w:i/>
          <w:lang w:eastAsia="ko-KR"/>
        </w:rPr>
        <w:t>New Security Context Indicator</w:t>
      </w:r>
      <w:r w:rsidRPr="00BA480F">
        <w:rPr>
          <w:rFonts w:eastAsia="Malgun Gothic" w:hint="eastAsia"/>
          <w:i/>
          <w:lang w:eastAsia="ko-KR"/>
        </w:rPr>
        <w:t xml:space="preserve"> </w:t>
      </w:r>
      <w:r w:rsidRPr="00BA480F">
        <w:rPr>
          <w:rFonts w:eastAsia="Malgun Gothic" w:hint="eastAsia"/>
          <w:lang w:eastAsia="ko-KR"/>
        </w:rPr>
        <w:t xml:space="preserve">IE is included in the </w:t>
      </w:r>
      <w:r w:rsidRPr="00BA480F">
        <w:rPr>
          <w:rFonts w:eastAsia="Malgun Gothic"/>
          <w:lang w:eastAsia="ko-KR"/>
        </w:rPr>
        <w:t xml:space="preserve">HANDOVER REQUEST message, the target NG-RAN node shall use the information </w:t>
      </w:r>
      <w:r w:rsidRPr="00BA480F">
        <w:rPr>
          <w:rFonts w:eastAsia="宋体" w:hint="eastAsia"/>
          <w:lang w:eastAsia="zh-CN"/>
        </w:rPr>
        <w:t xml:space="preserve">as specified in TS </w:t>
      </w:r>
      <w:r w:rsidRPr="00BA480F">
        <w:rPr>
          <w:rFonts w:eastAsia="宋体"/>
          <w:lang w:eastAsia="zh-CN"/>
        </w:rPr>
        <w:t xml:space="preserve">33.501 </w:t>
      </w:r>
      <w:r w:rsidRPr="00BA480F">
        <w:rPr>
          <w:rFonts w:eastAsia="宋体" w:hint="eastAsia"/>
          <w:lang w:eastAsia="zh-CN"/>
        </w:rPr>
        <w:t>[</w:t>
      </w:r>
      <w:r w:rsidRPr="00BA480F">
        <w:rPr>
          <w:rFonts w:eastAsia="宋体"/>
          <w:lang w:eastAsia="zh-CN"/>
        </w:rPr>
        <w:t>13</w:t>
      </w:r>
      <w:r w:rsidRPr="00BA480F">
        <w:rPr>
          <w:rFonts w:eastAsia="宋体" w:hint="eastAsia"/>
          <w:lang w:eastAsia="zh-CN"/>
        </w:rPr>
        <w:t>]</w:t>
      </w:r>
      <w:r w:rsidRPr="00BA480F">
        <w:rPr>
          <w:rFonts w:eastAsia="Malgun Gothic"/>
          <w:lang w:eastAsia="ko-KR"/>
        </w:rPr>
        <w:t>.</w:t>
      </w:r>
    </w:p>
    <w:p w14:paraId="7050410D" w14:textId="77777777" w:rsidR="00BA480F" w:rsidRPr="00BA480F" w:rsidRDefault="00BA480F" w:rsidP="00BA480F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BA480F">
        <w:rPr>
          <w:rFonts w:eastAsia="Malgun Gothic" w:hint="eastAsia"/>
          <w:lang w:eastAsia="ko-KR"/>
        </w:rPr>
        <w:t xml:space="preserve">If the </w:t>
      </w:r>
      <w:r w:rsidRPr="00BA480F">
        <w:rPr>
          <w:rFonts w:eastAsia="Malgun Gothic"/>
          <w:i/>
          <w:lang w:eastAsia="ko-KR"/>
        </w:rPr>
        <w:t>NASC</w:t>
      </w:r>
      <w:r w:rsidRPr="00BA480F">
        <w:rPr>
          <w:rFonts w:eastAsia="Malgun Gothic" w:hint="eastAsia"/>
          <w:i/>
          <w:lang w:eastAsia="ko-KR"/>
        </w:rPr>
        <w:t xml:space="preserve"> </w:t>
      </w:r>
      <w:r w:rsidRPr="00BA480F">
        <w:rPr>
          <w:rFonts w:eastAsia="Malgun Gothic" w:hint="eastAsia"/>
          <w:lang w:eastAsia="ko-KR"/>
        </w:rPr>
        <w:t xml:space="preserve">IE is included in the </w:t>
      </w:r>
      <w:r w:rsidRPr="00BA480F">
        <w:rPr>
          <w:rFonts w:eastAsia="Malgun Gothic"/>
          <w:lang w:eastAsia="ko-KR"/>
        </w:rPr>
        <w:t xml:space="preserve">HANDOVER REQUEST message, the target NG-RAN node shall use it towards the UE as specified </w:t>
      </w:r>
      <w:r w:rsidRPr="00BA480F">
        <w:rPr>
          <w:rFonts w:eastAsia="宋体" w:hint="eastAsia"/>
          <w:lang w:eastAsia="zh-CN"/>
        </w:rPr>
        <w:t xml:space="preserve">in TS </w:t>
      </w:r>
      <w:r w:rsidRPr="00BA480F">
        <w:rPr>
          <w:rFonts w:eastAsia="宋体"/>
          <w:lang w:eastAsia="zh-CN"/>
        </w:rPr>
        <w:t xml:space="preserve">33.501 </w:t>
      </w:r>
      <w:r w:rsidRPr="00BA480F">
        <w:rPr>
          <w:rFonts w:eastAsia="宋体" w:hint="eastAsia"/>
          <w:lang w:eastAsia="zh-CN"/>
        </w:rPr>
        <w:t>[</w:t>
      </w:r>
      <w:r w:rsidRPr="00BA480F">
        <w:rPr>
          <w:rFonts w:eastAsia="宋体"/>
          <w:lang w:eastAsia="zh-CN"/>
        </w:rPr>
        <w:t>13</w:t>
      </w:r>
      <w:r w:rsidRPr="00BA480F">
        <w:rPr>
          <w:rFonts w:eastAsia="宋体" w:hint="eastAsia"/>
          <w:lang w:eastAsia="zh-CN"/>
        </w:rPr>
        <w:t>]</w:t>
      </w:r>
      <w:r w:rsidRPr="00BA480F">
        <w:rPr>
          <w:rFonts w:eastAsia="Malgun Gothic"/>
          <w:lang w:eastAsia="ko-KR"/>
        </w:rPr>
        <w:t>.</w:t>
      </w:r>
    </w:p>
    <w:p w14:paraId="51DC9611" w14:textId="77777777" w:rsidR="00BA480F" w:rsidRPr="00BA480F" w:rsidRDefault="00BA480F" w:rsidP="00BA480F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BA480F">
        <w:rPr>
          <w:rFonts w:eastAsia="Malgun Gothic" w:hint="eastAsia"/>
          <w:lang w:eastAsia="ko-KR"/>
        </w:rPr>
        <w:t xml:space="preserve">If the </w:t>
      </w:r>
      <w:r w:rsidRPr="00BA480F">
        <w:rPr>
          <w:rFonts w:eastAsia="宋体" w:hint="eastAsia"/>
          <w:i/>
          <w:lang w:eastAsia="zh-CN"/>
        </w:rPr>
        <w:t>RRC Inactive Transition Report Request</w:t>
      </w:r>
      <w:r w:rsidRPr="00BA480F">
        <w:rPr>
          <w:rFonts w:eastAsia="宋体"/>
          <w:i/>
          <w:lang w:eastAsia="zh-CN"/>
        </w:rPr>
        <w:t xml:space="preserve"> </w:t>
      </w:r>
      <w:r w:rsidRPr="00BA480F">
        <w:rPr>
          <w:rFonts w:eastAsia="Malgun Gothic"/>
          <w:lang w:eastAsia="ko-KR"/>
        </w:rPr>
        <w:t>IE</w:t>
      </w:r>
      <w:r w:rsidRPr="00BA480F">
        <w:rPr>
          <w:rFonts w:eastAsia="Malgun Gothic" w:hint="eastAsia"/>
          <w:lang w:eastAsia="ko-KR"/>
        </w:rPr>
        <w:t xml:space="preserve"> is included in the </w:t>
      </w:r>
      <w:r w:rsidRPr="00BA480F">
        <w:rPr>
          <w:rFonts w:eastAsia="Malgun Gothic"/>
          <w:lang w:eastAsia="ko-KR"/>
        </w:rPr>
        <w:t xml:space="preserve">HANDOVER REQUEST message, the </w:t>
      </w:r>
      <w:r w:rsidRPr="00BA480F">
        <w:rPr>
          <w:rFonts w:eastAsia="宋体" w:hint="eastAsia"/>
          <w:lang w:eastAsia="zh-CN"/>
        </w:rPr>
        <w:t>NG-RAN node</w:t>
      </w:r>
      <w:r w:rsidRPr="00BA480F">
        <w:rPr>
          <w:rFonts w:eastAsia="Malgun Gothic"/>
          <w:lang w:eastAsia="ko-KR"/>
        </w:rPr>
        <w:t xml:space="preserve"> shall, if supported, store this information in the UE context.</w:t>
      </w:r>
    </w:p>
    <w:p w14:paraId="1675FE3E" w14:textId="77777777" w:rsidR="00BA480F" w:rsidRPr="00BA480F" w:rsidRDefault="00BA480F" w:rsidP="00BA480F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BA480F">
        <w:rPr>
          <w:rFonts w:eastAsia="Malgun Gothic"/>
          <w:lang w:eastAsia="en-GB"/>
        </w:rPr>
        <w:t xml:space="preserve">If the </w:t>
      </w:r>
      <w:r w:rsidRPr="00BA480F">
        <w:rPr>
          <w:rFonts w:eastAsia="Malgun Gothic"/>
          <w:i/>
          <w:lang w:eastAsia="en-GB"/>
        </w:rPr>
        <w:t xml:space="preserve">Redirection for Voice EPS </w:t>
      </w:r>
      <w:proofErr w:type="spellStart"/>
      <w:r w:rsidRPr="00BA480F">
        <w:rPr>
          <w:rFonts w:eastAsia="Malgun Gothic"/>
          <w:i/>
          <w:lang w:eastAsia="en-GB"/>
        </w:rPr>
        <w:t>Fallback</w:t>
      </w:r>
      <w:proofErr w:type="spellEnd"/>
      <w:r w:rsidRPr="00BA480F">
        <w:rPr>
          <w:rFonts w:eastAsia="Malgun Gothic"/>
          <w:i/>
          <w:lang w:eastAsia="en-GB"/>
        </w:rPr>
        <w:t xml:space="preserve"> </w:t>
      </w:r>
      <w:r w:rsidRPr="00BA480F">
        <w:rPr>
          <w:rFonts w:eastAsia="Malgun Gothic"/>
          <w:lang w:eastAsia="en-GB"/>
        </w:rPr>
        <w:t xml:space="preserve">IE is included in the </w:t>
      </w:r>
      <w:r w:rsidRPr="00BA480F">
        <w:rPr>
          <w:rFonts w:eastAsia="宋体"/>
          <w:lang w:eastAsia="en-GB"/>
        </w:rPr>
        <w:t>HANDOVER REQUEST</w:t>
      </w:r>
      <w:r w:rsidRPr="00BA480F">
        <w:rPr>
          <w:rFonts w:eastAsia="Malgun Gothic"/>
          <w:lang w:eastAsia="en-GB"/>
        </w:rPr>
        <w:t xml:space="preserve"> message, the NG-RAN node shall, if supported, store it and use it in a subsequent decision of EPS </w:t>
      </w:r>
      <w:proofErr w:type="spellStart"/>
      <w:r w:rsidRPr="00BA480F">
        <w:rPr>
          <w:rFonts w:eastAsia="Malgun Gothic"/>
          <w:lang w:eastAsia="en-GB"/>
        </w:rPr>
        <w:t>fallback</w:t>
      </w:r>
      <w:proofErr w:type="spellEnd"/>
      <w:r w:rsidRPr="00BA480F">
        <w:rPr>
          <w:rFonts w:eastAsia="Malgun Gothic"/>
          <w:lang w:eastAsia="en-GB"/>
        </w:rPr>
        <w:t xml:space="preserve"> for voice as specified in TS 23.502 [10].</w:t>
      </w:r>
    </w:p>
    <w:p w14:paraId="47A751DC" w14:textId="77777777" w:rsidR="00BA480F" w:rsidRPr="00BA480F" w:rsidRDefault="00BA480F" w:rsidP="00BA480F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BA480F">
        <w:rPr>
          <w:rFonts w:eastAsia="宋体"/>
          <w:lang w:eastAsia="en-GB"/>
        </w:rPr>
        <w:t xml:space="preserve">If the </w:t>
      </w:r>
      <w:r w:rsidRPr="00BA480F">
        <w:rPr>
          <w:rFonts w:eastAsia="宋体"/>
          <w:i/>
          <w:iCs/>
          <w:lang w:eastAsia="zh-CN"/>
        </w:rPr>
        <w:t xml:space="preserve">SRVCC Operation Possible </w:t>
      </w:r>
      <w:r w:rsidRPr="00BA480F">
        <w:rPr>
          <w:rFonts w:eastAsia="宋体"/>
          <w:lang w:eastAsia="en-GB"/>
        </w:rPr>
        <w:t xml:space="preserve">IE </w:t>
      </w:r>
      <w:r w:rsidRPr="00BA480F">
        <w:rPr>
          <w:rFonts w:eastAsia="Batang"/>
          <w:lang w:eastAsia="en-GB"/>
        </w:rPr>
        <w:t xml:space="preserve">is included in the </w:t>
      </w:r>
      <w:r w:rsidRPr="00BA480F">
        <w:rPr>
          <w:rFonts w:eastAsia="宋体"/>
          <w:lang w:eastAsia="en-GB"/>
        </w:rPr>
        <w:t>HANDOVER REQUEST message</w:t>
      </w:r>
      <w:r w:rsidRPr="00BA480F">
        <w:rPr>
          <w:rFonts w:eastAsia="宋体"/>
          <w:lang w:eastAsia="zh-CN"/>
        </w:rPr>
        <w:t>, the target</w:t>
      </w:r>
      <w:r w:rsidRPr="00BA480F">
        <w:rPr>
          <w:rFonts w:eastAsia="宋体"/>
          <w:lang w:eastAsia="en-GB"/>
        </w:rPr>
        <w:t xml:space="preserve"> NG-RAN node </w:t>
      </w:r>
      <w:r w:rsidRPr="00BA480F">
        <w:rPr>
          <w:rFonts w:eastAsia="宋体"/>
          <w:lang w:eastAsia="zh-CN"/>
        </w:rPr>
        <w:t>shall, if supported,</w:t>
      </w:r>
      <w:r w:rsidRPr="00BA480F">
        <w:rPr>
          <w:rFonts w:eastAsia="宋体"/>
          <w:lang w:eastAsia="en-GB"/>
        </w:rPr>
        <w:t xml:space="preserve"> store the content of the received </w:t>
      </w:r>
      <w:r w:rsidRPr="00BA480F">
        <w:rPr>
          <w:rFonts w:eastAsia="宋体"/>
          <w:i/>
          <w:lang w:eastAsia="en-GB"/>
        </w:rPr>
        <w:t>SRVCC Operation Possible</w:t>
      </w:r>
      <w:r w:rsidRPr="00BA480F">
        <w:rPr>
          <w:rFonts w:eastAsia="宋体"/>
          <w:lang w:eastAsia="en-GB"/>
        </w:rPr>
        <w:t xml:space="preserve"> IE in the UE context and</w:t>
      </w:r>
      <w:r w:rsidRPr="00BA480F">
        <w:rPr>
          <w:rFonts w:eastAsia="宋体"/>
          <w:lang w:eastAsia="zh-CN"/>
        </w:rPr>
        <w:t xml:space="preserve"> </w:t>
      </w:r>
      <w:r w:rsidRPr="00BA480F">
        <w:rPr>
          <w:rFonts w:eastAsia="宋体"/>
          <w:lang w:eastAsia="en-GB"/>
        </w:rPr>
        <w:t>use it as defined in TS 23.216 [31].</w:t>
      </w:r>
    </w:p>
    <w:p w14:paraId="78FC4DBE" w14:textId="77777777" w:rsidR="00BA480F" w:rsidRPr="00BA480F" w:rsidRDefault="00BA480F" w:rsidP="00BA480F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A480F">
        <w:rPr>
          <w:rFonts w:eastAsia="宋体"/>
          <w:snapToGrid w:val="0"/>
          <w:lang w:eastAsia="zh-CN"/>
        </w:rPr>
        <w:t>I</w:t>
      </w:r>
      <w:r w:rsidRPr="00BA480F">
        <w:rPr>
          <w:rFonts w:eastAsia="宋体" w:hint="eastAsia"/>
          <w:snapToGrid w:val="0"/>
          <w:lang w:eastAsia="zh-CN"/>
        </w:rPr>
        <w:t>f the</w:t>
      </w:r>
      <w:r w:rsidRPr="00BA480F">
        <w:rPr>
          <w:rFonts w:eastAsia="宋体" w:hint="eastAsia"/>
          <w:i/>
          <w:lang w:eastAsia="zh-CN"/>
        </w:rPr>
        <w:t xml:space="preserve"> IAB </w:t>
      </w:r>
      <w:r w:rsidRPr="00BA480F">
        <w:rPr>
          <w:rFonts w:eastAsia="宋体"/>
          <w:i/>
          <w:lang w:eastAsia="zh-CN"/>
        </w:rPr>
        <w:t>Authorized</w:t>
      </w:r>
      <w:r w:rsidRPr="00BA480F">
        <w:rPr>
          <w:rFonts w:eastAsia="宋体" w:hint="eastAsia"/>
          <w:i/>
          <w:lang w:eastAsia="zh-CN"/>
        </w:rPr>
        <w:t xml:space="preserve"> </w:t>
      </w:r>
      <w:r w:rsidRPr="00BA480F">
        <w:rPr>
          <w:rFonts w:eastAsia="宋体" w:hint="eastAsia"/>
          <w:snapToGrid w:val="0"/>
          <w:lang w:eastAsia="zh-CN"/>
        </w:rPr>
        <w:t>IE</w:t>
      </w:r>
      <w:r w:rsidRPr="00BA480F">
        <w:rPr>
          <w:rFonts w:eastAsia="宋体"/>
          <w:snapToGrid w:val="0"/>
          <w:lang w:eastAsia="zh-CN"/>
        </w:rPr>
        <w:t xml:space="preserve"> is contained in the HANDOVER REQUEST message</w:t>
      </w:r>
      <w:r w:rsidRPr="00BA480F">
        <w:rPr>
          <w:rFonts w:eastAsia="宋体" w:hint="eastAsia"/>
          <w:snapToGrid w:val="0"/>
          <w:lang w:eastAsia="zh-CN"/>
        </w:rPr>
        <w:t xml:space="preserve">, the </w:t>
      </w:r>
      <w:r w:rsidRPr="00BA480F">
        <w:rPr>
          <w:rFonts w:eastAsia="宋体"/>
          <w:snapToGrid w:val="0"/>
          <w:lang w:eastAsia="zh-CN"/>
        </w:rPr>
        <w:t>NG-RAN node</w:t>
      </w:r>
      <w:r w:rsidRPr="00BA480F">
        <w:rPr>
          <w:rFonts w:eastAsia="宋体" w:hint="eastAsia"/>
          <w:snapToGrid w:val="0"/>
          <w:lang w:eastAsia="zh-CN"/>
        </w:rPr>
        <w:t xml:space="preserve"> shall, if supported, consider </w:t>
      </w:r>
      <w:r w:rsidRPr="00BA480F">
        <w:rPr>
          <w:rFonts w:eastAsia="宋体"/>
          <w:snapToGrid w:val="0"/>
          <w:lang w:eastAsia="zh-CN"/>
        </w:rPr>
        <w:t>that the handover is for an IAB node</w:t>
      </w:r>
      <w:r w:rsidRPr="00BA480F">
        <w:rPr>
          <w:rFonts w:eastAsia="宋体" w:hint="eastAsia"/>
          <w:snapToGrid w:val="0"/>
          <w:lang w:eastAsia="zh-CN"/>
        </w:rPr>
        <w:t>.</w:t>
      </w:r>
    </w:p>
    <w:p w14:paraId="023F76A7" w14:textId="77777777" w:rsidR="00BA480F" w:rsidRPr="00BA480F" w:rsidRDefault="00BA480F" w:rsidP="00BA480F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A480F">
        <w:rPr>
          <w:rFonts w:eastAsia="宋体"/>
          <w:lang w:eastAsia="en-GB"/>
        </w:rPr>
        <w:t xml:space="preserve">If the </w:t>
      </w:r>
      <w:r w:rsidRPr="00BA480F">
        <w:rPr>
          <w:rFonts w:eastAsia="Batang"/>
          <w:i/>
          <w:lang w:eastAsia="ja-JP"/>
        </w:rPr>
        <w:t>Enhanced Coverage Restriction</w:t>
      </w:r>
      <w:r w:rsidRPr="00BA480F">
        <w:rPr>
          <w:rFonts w:eastAsia="Batang"/>
          <w:lang w:eastAsia="ja-JP"/>
        </w:rPr>
        <w:t xml:space="preserve"> IE</w:t>
      </w:r>
      <w:r w:rsidRPr="00BA480F">
        <w:rPr>
          <w:rFonts w:eastAsia="宋体"/>
          <w:lang w:eastAsia="en-GB"/>
        </w:rPr>
        <w:t xml:space="preserve"> is included in the HANDOVER REQUEST message, the NG-RAN node shall, if supported, store this information in the UE context and use it as defined in TS</w:t>
      </w:r>
      <w:r w:rsidRPr="00BA480F">
        <w:rPr>
          <w:rFonts w:eastAsia="宋体"/>
          <w:lang w:val="en-US" w:eastAsia="en-GB"/>
        </w:rPr>
        <w:t xml:space="preserve"> 23.501 [9]</w:t>
      </w:r>
      <w:r w:rsidRPr="00BA480F">
        <w:rPr>
          <w:rFonts w:eastAsia="宋体"/>
          <w:lang w:eastAsia="en-GB"/>
        </w:rPr>
        <w:t>.</w:t>
      </w:r>
    </w:p>
    <w:p w14:paraId="57B78543" w14:textId="77777777" w:rsidR="00BA480F" w:rsidRPr="00BA480F" w:rsidRDefault="00BA480F" w:rsidP="00BA480F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A480F">
        <w:rPr>
          <w:rFonts w:eastAsia="宋体"/>
          <w:lang w:eastAsia="en-GB"/>
        </w:rPr>
        <w:t xml:space="preserve">If the </w:t>
      </w:r>
      <w:r w:rsidRPr="00BA480F">
        <w:rPr>
          <w:rFonts w:eastAsia="宋体"/>
          <w:i/>
          <w:lang w:eastAsia="en-GB"/>
        </w:rPr>
        <w:t>UE Differentiation Information</w:t>
      </w:r>
      <w:r w:rsidRPr="00BA480F">
        <w:rPr>
          <w:rFonts w:eastAsia="宋体"/>
          <w:lang w:eastAsia="en-GB"/>
        </w:rPr>
        <w:t xml:space="preserve"> IE is included in the HANDOVER REQUEST message, the NG-RAN node shall, if supported, store this information in the UE context for further use according to TS 23.501 [9].</w:t>
      </w:r>
    </w:p>
    <w:p w14:paraId="368035B5" w14:textId="77777777" w:rsidR="00BA480F" w:rsidRPr="00BA480F" w:rsidRDefault="00BA480F" w:rsidP="00BA480F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A480F">
        <w:rPr>
          <w:rFonts w:eastAsia="宋体"/>
          <w:lang w:eastAsia="en-GB"/>
        </w:rPr>
        <w:lastRenderedPageBreak/>
        <w:t xml:space="preserve">If the </w:t>
      </w:r>
      <w:r w:rsidRPr="00BA480F">
        <w:rPr>
          <w:rFonts w:eastAsia="宋体"/>
          <w:i/>
          <w:lang w:eastAsia="en-GB"/>
        </w:rPr>
        <w:t xml:space="preserve">UE User Plane </w:t>
      </w:r>
      <w:proofErr w:type="spellStart"/>
      <w:r w:rsidRPr="00BA480F">
        <w:rPr>
          <w:rFonts w:eastAsia="宋体"/>
          <w:i/>
          <w:lang w:eastAsia="en-GB"/>
        </w:rPr>
        <w:t>CIoT</w:t>
      </w:r>
      <w:proofErr w:type="spellEnd"/>
      <w:r w:rsidRPr="00BA480F">
        <w:rPr>
          <w:rFonts w:eastAsia="宋体"/>
          <w:i/>
          <w:lang w:eastAsia="en-GB"/>
        </w:rPr>
        <w:t xml:space="preserve"> Support Indicator</w:t>
      </w:r>
      <w:r w:rsidRPr="00BA480F">
        <w:rPr>
          <w:rFonts w:eastAsia="宋体"/>
          <w:lang w:eastAsia="en-GB"/>
        </w:rPr>
        <w:t xml:space="preserve"> IE is included in the HANDOVER REQUEST</w:t>
      </w:r>
      <w:r w:rsidRPr="00BA480F">
        <w:rPr>
          <w:rFonts w:eastAsia="Malgun Gothic"/>
          <w:lang w:eastAsia="en-GB"/>
        </w:rPr>
        <w:t xml:space="preserve"> </w:t>
      </w:r>
      <w:r w:rsidRPr="00BA480F">
        <w:rPr>
          <w:rFonts w:eastAsia="宋体"/>
          <w:lang w:eastAsia="en-GB"/>
        </w:rPr>
        <w:t xml:space="preserve">message the NG-RAN node shall, if supported, store this information in the UE context and consider that User Plane </w:t>
      </w:r>
      <w:proofErr w:type="spellStart"/>
      <w:r w:rsidRPr="00BA480F">
        <w:rPr>
          <w:rFonts w:eastAsia="宋体"/>
          <w:lang w:eastAsia="en-GB"/>
        </w:rPr>
        <w:t>CIoT</w:t>
      </w:r>
      <w:proofErr w:type="spellEnd"/>
      <w:r w:rsidRPr="00BA480F">
        <w:rPr>
          <w:rFonts w:eastAsia="宋体"/>
          <w:lang w:eastAsia="en-GB"/>
        </w:rPr>
        <w:t xml:space="preserve"> 5GS Optimisation as specified in TS 23.501 [9] is supported for the UE. </w:t>
      </w:r>
    </w:p>
    <w:p w14:paraId="6F992D7A" w14:textId="77777777" w:rsidR="00BA480F" w:rsidRDefault="00BA480F" w:rsidP="00BA480F">
      <w:pPr>
        <w:overflowPunct w:val="0"/>
        <w:autoSpaceDE w:val="0"/>
        <w:autoSpaceDN w:val="0"/>
        <w:adjustRightInd w:val="0"/>
        <w:textAlignment w:val="baseline"/>
        <w:rPr>
          <w:ins w:id="54" w:author="Huawei" w:date="2020-10-21T10:58:00Z"/>
          <w:rFonts w:eastAsia="宋体"/>
          <w:lang w:eastAsia="en-GB"/>
        </w:rPr>
      </w:pPr>
      <w:r w:rsidRPr="00BA480F">
        <w:rPr>
          <w:rFonts w:eastAsia="宋体"/>
          <w:lang w:eastAsia="en-GB"/>
        </w:rPr>
        <w:t xml:space="preserve">Upon reception of the </w:t>
      </w:r>
      <w:r w:rsidRPr="00BA480F">
        <w:rPr>
          <w:rFonts w:eastAsia="宋体" w:cs="Arial"/>
          <w:i/>
          <w:lang w:eastAsia="en-GB"/>
        </w:rPr>
        <w:t>UE History Information from UE</w:t>
      </w:r>
      <w:r w:rsidRPr="00BA480F">
        <w:rPr>
          <w:rFonts w:eastAsia="宋体"/>
          <w:lang w:eastAsia="en-GB"/>
        </w:rPr>
        <w:t xml:space="preserve"> IE, which is included within the </w:t>
      </w:r>
      <w:r w:rsidRPr="00BA480F">
        <w:rPr>
          <w:rFonts w:eastAsia="宋体"/>
          <w:i/>
          <w:iCs/>
          <w:lang w:eastAsia="en-GB"/>
        </w:rPr>
        <w:t xml:space="preserve">Source to Target Transparent Container </w:t>
      </w:r>
      <w:r w:rsidRPr="00BA480F">
        <w:rPr>
          <w:rFonts w:eastAsia="宋体"/>
          <w:lang w:eastAsia="en-GB"/>
        </w:rPr>
        <w:t>IE of the HANDOVER REQUEST message, the target NG-RAN node shall, if supported, store the collected information and use it for future handover preparations.</w:t>
      </w:r>
    </w:p>
    <w:p w14:paraId="5A79B0E9" w14:textId="3D47D985" w:rsidR="00BA480F" w:rsidRPr="00BA480F" w:rsidRDefault="00BA480F" w:rsidP="00BA480F">
      <w:pPr>
        <w:overflowPunct w:val="0"/>
        <w:autoSpaceDE w:val="0"/>
        <w:autoSpaceDN w:val="0"/>
        <w:adjustRightInd w:val="0"/>
        <w:textAlignment w:val="baseline"/>
        <w:rPr>
          <w:rFonts w:eastAsia="宋体" w:cs="Arial"/>
          <w:lang w:eastAsia="en-GB"/>
        </w:rPr>
      </w:pPr>
      <w:ins w:id="55" w:author="Huawei" w:date="2020-10-21T10:58:00Z">
        <w:r w:rsidRPr="00BA480F">
          <w:rPr>
            <w:rFonts w:eastAsia="宋体"/>
            <w:lang w:eastAsia="en-GB"/>
          </w:rPr>
          <w:t xml:space="preserve">Upon reception of the </w:t>
        </w:r>
        <w:r w:rsidRPr="00BA480F">
          <w:rPr>
            <w:rFonts w:eastAsia="宋体"/>
            <w:i/>
            <w:iCs/>
            <w:lang w:eastAsia="en-GB"/>
          </w:rPr>
          <w:t>UE History Information</w:t>
        </w:r>
        <w:r>
          <w:rPr>
            <w:rFonts w:eastAsia="宋体"/>
            <w:i/>
            <w:iCs/>
            <w:lang w:eastAsia="en-GB"/>
          </w:rPr>
          <w:t xml:space="preserve"> of </w:t>
        </w:r>
        <w:proofErr w:type="spellStart"/>
        <w:r>
          <w:rPr>
            <w:rFonts w:eastAsia="宋体"/>
            <w:i/>
            <w:iCs/>
            <w:lang w:eastAsia="en-GB"/>
          </w:rPr>
          <w:t>PCell</w:t>
        </w:r>
        <w:proofErr w:type="spellEnd"/>
        <w:r>
          <w:rPr>
            <w:rFonts w:eastAsia="宋体"/>
            <w:i/>
            <w:iCs/>
            <w:lang w:eastAsia="en-GB"/>
          </w:rPr>
          <w:t xml:space="preserve"> and </w:t>
        </w:r>
        <w:proofErr w:type="spellStart"/>
        <w:r>
          <w:rPr>
            <w:rFonts w:eastAsia="宋体"/>
            <w:i/>
            <w:iCs/>
            <w:lang w:eastAsia="en-GB"/>
          </w:rPr>
          <w:t>PSCell</w:t>
        </w:r>
        <w:proofErr w:type="spellEnd"/>
        <w:r w:rsidRPr="00BA480F">
          <w:rPr>
            <w:rFonts w:eastAsia="宋体"/>
            <w:lang w:eastAsia="en-GB"/>
          </w:rPr>
          <w:t xml:space="preserve"> IE, which is included within the </w:t>
        </w:r>
        <w:r w:rsidRPr="00BA480F">
          <w:rPr>
            <w:rFonts w:eastAsia="宋体"/>
            <w:i/>
            <w:iCs/>
            <w:lang w:eastAsia="en-GB"/>
          </w:rPr>
          <w:t xml:space="preserve">Source to Target Transparent Container </w:t>
        </w:r>
        <w:r w:rsidRPr="00BA480F">
          <w:rPr>
            <w:rFonts w:eastAsia="宋体"/>
            <w:lang w:eastAsia="en-GB"/>
          </w:rPr>
          <w:t>IE of the HANDOVER REQUEST message, the target NG-RAN node shall</w:t>
        </w:r>
      </w:ins>
      <w:ins w:id="56" w:author="Huawei" w:date="2020-10-21T10:59:00Z">
        <w:r>
          <w:rPr>
            <w:rFonts w:hint="eastAsia"/>
            <w:lang w:eastAsia="zh-CN"/>
          </w:rPr>
          <w:t>, if supported</w:t>
        </w:r>
        <w:r>
          <w:rPr>
            <w:lang w:eastAsia="zh-CN"/>
          </w:rPr>
          <w:t>,</w:t>
        </w:r>
        <w:r>
          <w:rPr>
            <w:rFonts w:eastAsia="宋体"/>
            <w:lang w:eastAsia="en-GB"/>
          </w:rPr>
          <w:t xml:space="preserve"> store this information to be used for future S-NG-RAN addition procedure.</w:t>
        </w:r>
      </w:ins>
    </w:p>
    <w:p w14:paraId="6272A185" w14:textId="77777777" w:rsidR="00BA480F" w:rsidRPr="00BA480F" w:rsidRDefault="00BA480F" w:rsidP="00BA480F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A480F">
        <w:rPr>
          <w:rFonts w:eastAsia="宋体"/>
          <w:lang w:eastAsia="en-GB"/>
        </w:rPr>
        <w:t>After all necessary resources for the admitted PDU session resources have been allocated, the target NG-RAN node shall generate the HANDOVER REQUEST ACKNOWLEDGE message.</w:t>
      </w:r>
    </w:p>
    <w:p w14:paraId="62AB636D" w14:textId="77777777" w:rsidR="00BA480F" w:rsidRPr="00BA480F" w:rsidRDefault="00BA480F" w:rsidP="00BA480F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A480F">
        <w:rPr>
          <w:rFonts w:eastAsia="宋体"/>
          <w:lang w:eastAsia="ja-JP"/>
        </w:rPr>
        <w:t xml:space="preserve">For each </w:t>
      </w:r>
      <w:proofErr w:type="spellStart"/>
      <w:r w:rsidRPr="00BA480F">
        <w:rPr>
          <w:rFonts w:eastAsia="宋体"/>
          <w:lang w:eastAsia="ja-JP"/>
        </w:rPr>
        <w:t>QoS</w:t>
      </w:r>
      <w:proofErr w:type="spellEnd"/>
      <w:r w:rsidRPr="00BA480F">
        <w:rPr>
          <w:rFonts w:eastAsia="宋体"/>
          <w:lang w:eastAsia="ja-JP"/>
        </w:rPr>
        <w:t xml:space="preserve"> flow which has been established in the target NG-RAN node, </w:t>
      </w:r>
      <w:r w:rsidRPr="00BA480F">
        <w:rPr>
          <w:rFonts w:eastAsia="宋体" w:hint="eastAsia"/>
          <w:lang w:eastAsia="zh-CN"/>
        </w:rPr>
        <w:t>i</w:t>
      </w:r>
      <w:r w:rsidRPr="00BA480F">
        <w:rPr>
          <w:rFonts w:eastAsia="宋体"/>
          <w:lang w:eastAsia="en-GB"/>
        </w:rPr>
        <w:t xml:space="preserve">f the </w:t>
      </w:r>
      <w:proofErr w:type="spellStart"/>
      <w:r w:rsidRPr="00BA480F">
        <w:rPr>
          <w:rFonts w:eastAsia="宋体"/>
          <w:i/>
          <w:iCs/>
          <w:lang w:eastAsia="zh-CN"/>
        </w:rPr>
        <w:t>QoS</w:t>
      </w:r>
      <w:proofErr w:type="spellEnd"/>
      <w:r w:rsidRPr="00BA480F">
        <w:rPr>
          <w:rFonts w:eastAsia="宋体"/>
          <w:i/>
          <w:iCs/>
          <w:lang w:eastAsia="zh-CN"/>
        </w:rPr>
        <w:t xml:space="preserve"> Monitoring Request</w:t>
      </w:r>
      <w:r w:rsidRPr="00BA480F">
        <w:rPr>
          <w:rFonts w:eastAsia="宋体"/>
          <w:lang w:eastAsia="en-GB"/>
        </w:rPr>
        <w:t xml:space="preserve"> IE was included</w:t>
      </w:r>
      <w:r w:rsidRPr="00BA480F">
        <w:rPr>
          <w:rFonts w:eastAsia="宋体"/>
          <w:lang w:eastAsia="zh-CN"/>
        </w:rPr>
        <w:t xml:space="preserve"> in the </w:t>
      </w:r>
      <w:proofErr w:type="spellStart"/>
      <w:r w:rsidRPr="00BA480F">
        <w:rPr>
          <w:rFonts w:eastAsia="宋体"/>
          <w:i/>
          <w:lang w:eastAsia="zh-CN"/>
        </w:rPr>
        <w:t>QoS</w:t>
      </w:r>
      <w:proofErr w:type="spellEnd"/>
      <w:r w:rsidRPr="00BA480F">
        <w:rPr>
          <w:rFonts w:eastAsia="宋体"/>
          <w:i/>
          <w:lang w:eastAsia="zh-CN"/>
        </w:rPr>
        <w:t xml:space="preserve"> Flow Level </w:t>
      </w:r>
      <w:proofErr w:type="spellStart"/>
      <w:r w:rsidRPr="00BA480F">
        <w:rPr>
          <w:rFonts w:eastAsia="宋体"/>
          <w:i/>
          <w:lang w:eastAsia="zh-CN"/>
        </w:rPr>
        <w:t>QoS</w:t>
      </w:r>
      <w:proofErr w:type="spellEnd"/>
      <w:r w:rsidRPr="00BA480F">
        <w:rPr>
          <w:rFonts w:eastAsia="宋体"/>
          <w:i/>
          <w:lang w:eastAsia="zh-CN"/>
        </w:rPr>
        <w:t xml:space="preserve"> Parameters</w:t>
      </w:r>
      <w:r w:rsidRPr="00BA480F">
        <w:rPr>
          <w:rFonts w:eastAsia="宋体"/>
          <w:lang w:eastAsia="zh-CN"/>
        </w:rPr>
        <w:t xml:space="preserve"> IE contained in the HANDOVER REQUEST message</w:t>
      </w:r>
      <w:r w:rsidRPr="00BA480F">
        <w:rPr>
          <w:rFonts w:eastAsia="宋体"/>
          <w:lang w:eastAsia="en-GB"/>
        </w:rPr>
        <w:t xml:space="preserve">, the target NG-RAN node shall store this information, and, if supported, perform delay measurement and </w:t>
      </w:r>
      <w:proofErr w:type="spellStart"/>
      <w:r w:rsidRPr="00BA480F">
        <w:rPr>
          <w:rFonts w:eastAsia="宋体"/>
          <w:lang w:eastAsia="en-GB"/>
        </w:rPr>
        <w:t>QoS</w:t>
      </w:r>
      <w:proofErr w:type="spellEnd"/>
      <w:r w:rsidRPr="00BA480F">
        <w:rPr>
          <w:rFonts w:eastAsia="宋体"/>
          <w:lang w:eastAsia="en-GB"/>
        </w:rPr>
        <w:t xml:space="preserve"> monitoring, as specified in TS 23.501 [9].</w:t>
      </w:r>
      <w:r w:rsidRPr="00BA480F">
        <w:rPr>
          <w:rFonts w:eastAsia="宋体"/>
          <w:lang w:eastAsia="ja-JP"/>
        </w:rPr>
        <w:t xml:space="preserve"> </w:t>
      </w:r>
    </w:p>
    <w:p w14:paraId="64122CF4" w14:textId="77777777" w:rsidR="00BA480F" w:rsidRPr="00BA480F" w:rsidRDefault="00BA480F" w:rsidP="00BA480F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A480F">
        <w:rPr>
          <w:rFonts w:eastAsia="宋体"/>
          <w:lang w:eastAsia="en-GB"/>
        </w:rPr>
        <w:t xml:space="preserve">If the </w:t>
      </w:r>
      <w:r w:rsidRPr="00BA480F">
        <w:rPr>
          <w:rFonts w:eastAsia="宋体"/>
          <w:i/>
          <w:lang w:eastAsia="en-GB"/>
        </w:rPr>
        <w:t>NR V2X Services Authorized</w:t>
      </w:r>
      <w:r w:rsidRPr="00BA480F">
        <w:rPr>
          <w:rFonts w:eastAsia="宋体"/>
          <w:lang w:eastAsia="en-GB"/>
        </w:rPr>
        <w:t xml:space="preserve"> IE is contained in the HANDOVER REQUEST message and it contains one or more IEs set to "authorized", the NG-RAN node shall, if supported, consider that the UE is authorized for the relevant service(s).</w:t>
      </w:r>
    </w:p>
    <w:p w14:paraId="28537D1C" w14:textId="77777777" w:rsidR="00BA480F" w:rsidRPr="00BA480F" w:rsidRDefault="00BA480F" w:rsidP="00BA480F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A480F">
        <w:rPr>
          <w:rFonts w:eastAsia="宋体"/>
          <w:lang w:eastAsia="en-GB"/>
        </w:rPr>
        <w:t xml:space="preserve">If the </w:t>
      </w:r>
      <w:r w:rsidRPr="00BA480F">
        <w:rPr>
          <w:rFonts w:eastAsia="宋体"/>
          <w:i/>
          <w:lang w:eastAsia="en-GB"/>
        </w:rPr>
        <w:t>LTE V2X Services Authorized</w:t>
      </w:r>
      <w:r w:rsidRPr="00BA480F">
        <w:rPr>
          <w:rFonts w:eastAsia="宋体"/>
          <w:lang w:eastAsia="en-GB"/>
        </w:rPr>
        <w:t xml:space="preserve"> IE is contained in the HANDOVER REQUEST message and it contains one or more IEs set to "authorized", the NG-RAN node shall, if supported, consider that the UE is authorized for the relevant service(s).</w:t>
      </w:r>
    </w:p>
    <w:p w14:paraId="25F3674D" w14:textId="77777777" w:rsidR="00BA480F" w:rsidRPr="00BA480F" w:rsidRDefault="00BA480F" w:rsidP="00BA480F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A480F">
        <w:rPr>
          <w:rFonts w:eastAsia="宋体"/>
          <w:lang w:eastAsia="en-GB"/>
        </w:rPr>
        <w:t>If the</w:t>
      </w:r>
      <w:r w:rsidRPr="00BA480F">
        <w:rPr>
          <w:rFonts w:eastAsia="宋体"/>
          <w:i/>
          <w:snapToGrid w:val="0"/>
          <w:lang w:eastAsia="en-GB"/>
        </w:rPr>
        <w:t xml:space="preserve"> NR UE </w:t>
      </w:r>
      <w:proofErr w:type="spellStart"/>
      <w:r w:rsidRPr="00BA480F">
        <w:rPr>
          <w:rFonts w:eastAsia="宋体" w:hint="eastAsia"/>
          <w:i/>
          <w:lang w:eastAsia="zh-CN"/>
        </w:rPr>
        <w:t>Sidelink</w:t>
      </w:r>
      <w:proofErr w:type="spellEnd"/>
      <w:r w:rsidRPr="00BA480F">
        <w:rPr>
          <w:rFonts w:eastAsia="宋体" w:hint="eastAsia"/>
          <w:i/>
          <w:lang w:eastAsia="zh-CN"/>
        </w:rPr>
        <w:t xml:space="preserve"> </w:t>
      </w:r>
      <w:r w:rsidRPr="00BA480F">
        <w:rPr>
          <w:rFonts w:eastAsia="宋体"/>
          <w:i/>
          <w:snapToGrid w:val="0"/>
          <w:lang w:eastAsia="en-GB"/>
        </w:rPr>
        <w:t>Aggregate Maximum Bit Rate</w:t>
      </w:r>
      <w:r w:rsidRPr="00BA480F">
        <w:rPr>
          <w:rFonts w:eastAsia="宋体"/>
          <w:snapToGrid w:val="0"/>
          <w:lang w:eastAsia="en-GB"/>
        </w:rPr>
        <w:t xml:space="preserve"> IE</w:t>
      </w:r>
      <w:r w:rsidRPr="00BA480F">
        <w:rPr>
          <w:rFonts w:eastAsia="宋体"/>
          <w:lang w:eastAsia="en-GB"/>
        </w:rPr>
        <w:t xml:space="preserve"> is included in the</w:t>
      </w:r>
      <w:r w:rsidRPr="00BA480F">
        <w:rPr>
          <w:rFonts w:eastAsia="宋体"/>
          <w:lang w:eastAsia="zh-CN"/>
        </w:rPr>
        <w:t xml:space="preserve"> </w:t>
      </w:r>
      <w:r w:rsidRPr="00BA480F">
        <w:rPr>
          <w:rFonts w:eastAsia="宋体"/>
          <w:lang w:eastAsia="en-GB"/>
        </w:rPr>
        <w:t>HANDOVER</w:t>
      </w:r>
      <w:r w:rsidRPr="00BA480F">
        <w:rPr>
          <w:rFonts w:eastAsia="宋体"/>
          <w:lang w:eastAsia="zh-CN"/>
        </w:rPr>
        <w:t xml:space="preserve"> REQUEST</w:t>
      </w:r>
      <w:r w:rsidRPr="00BA480F">
        <w:rPr>
          <w:rFonts w:eastAsia="宋体"/>
          <w:lang w:eastAsia="en-GB"/>
        </w:rPr>
        <w:t xml:space="preserve"> message</w:t>
      </w:r>
      <w:r w:rsidRPr="00BA480F">
        <w:rPr>
          <w:rFonts w:eastAsia="宋体" w:hint="eastAsia"/>
          <w:lang w:eastAsia="zh-CN"/>
        </w:rPr>
        <w:t>,</w:t>
      </w:r>
      <w:r w:rsidRPr="00BA480F">
        <w:rPr>
          <w:rFonts w:eastAsia="宋体"/>
          <w:lang w:eastAsia="en-GB"/>
        </w:rPr>
        <w:t xml:space="preserve"> the NG-RAN node shall</w:t>
      </w:r>
      <w:r w:rsidRPr="00BA480F">
        <w:rPr>
          <w:rFonts w:eastAsia="宋体" w:hint="eastAsia"/>
          <w:lang w:eastAsia="zh-CN"/>
        </w:rPr>
        <w:t>, if supported</w:t>
      </w:r>
      <w:r w:rsidRPr="00BA480F">
        <w:rPr>
          <w:rFonts w:eastAsia="宋体"/>
          <w:lang w:eastAsia="en-GB"/>
        </w:rPr>
        <w:t>, use the received value for the concerned UE</w:t>
      </w:r>
      <w:r w:rsidRPr="00BA480F">
        <w:rPr>
          <w:rFonts w:eastAsia="宋体"/>
          <w:lang w:eastAsia="zh-CN"/>
        </w:rPr>
        <w:t>’</w:t>
      </w:r>
      <w:r w:rsidRPr="00BA480F">
        <w:rPr>
          <w:rFonts w:eastAsia="宋体" w:hint="eastAsia"/>
          <w:lang w:eastAsia="zh-CN"/>
        </w:rPr>
        <w:t xml:space="preserve">s </w:t>
      </w:r>
      <w:proofErr w:type="spellStart"/>
      <w:r w:rsidRPr="00BA480F">
        <w:rPr>
          <w:rFonts w:eastAsia="宋体" w:hint="eastAsia"/>
          <w:lang w:eastAsia="zh-CN"/>
        </w:rPr>
        <w:t>sidelink</w:t>
      </w:r>
      <w:proofErr w:type="spellEnd"/>
      <w:r w:rsidRPr="00BA480F">
        <w:rPr>
          <w:rFonts w:eastAsia="宋体" w:hint="eastAsia"/>
          <w:lang w:eastAsia="zh-CN"/>
        </w:rPr>
        <w:t xml:space="preserve"> communication in network scheduled mode for </w:t>
      </w:r>
      <w:r w:rsidRPr="00BA480F">
        <w:rPr>
          <w:rFonts w:eastAsia="宋体"/>
          <w:lang w:eastAsia="zh-CN"/>
        </w:rPr>
        <w:t xml:space="preserve">NR </w:t>
      </w:r>
      <w:r w:rsidRPr="00BA480F">
        <w:rPr>
          <w:rFonts w:eastAsia="宋体" w:hint="eastAsia"/>
          <w:lang w:eastAsia="zh-CN"/>
        </w:rPr>
        <w:t>V2X service</w:t>
      </w:r>
      <w:r w:rsidRPr="00BA480F">
        <w:rPr>
          <w:rFonts w:eastAsia="宋体"/>
          <w:lang w:eastAsia="zh-CN"/>
        </w:rPr>
        <w:t>s</w:t>
      </w:r>
      <w:r w:rsidRPr="00BA480F">
        <w:rPr>
          <w:rFonts w:eastAsia="宋体"/>
          <w:lang w:eastAsia="en-GB"/>
        </w:rPr>
        <w:t>.</w:t>
      </w:r>
    </w:p>
    <w:p w14:paraId="05CEBD6F" w14:textId="77777777" w:rsidR="00BA480F" w:rsidRPr="00BA480F" w:rsidRDefault="00BA480F" w:rsidP="00BA480F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A480F">
        <w:rPr>
          <w:rFonts w:eastAsia="宋体"/>
          <w:lang w:eastAsia="en-GB"/>
        </w:rPr>
        <w:t>If the</w:t>
      </w:r>
      <w:r w:rsidRPr="00BA480F">
        <w:rPr>
          <w:rFonts w:eastAsia="宋体"/>
          <w:i/>
          <w:snapToGrid w:val="0"/>
          <w:lang w:eastAsia="en-GB"/>
        </w:rPr>
        <w:t xml:space="preserve"> LTE UE </w:t>
      </w:r>
      <w:proofErr w:type="spellStart"/>
      <w:r w:rsidRPr="00BA480F">
        <w:rPr>
          <w:rFonts w:eastAsia="宋体" w:hint="eastAsia"/>
          <w:i/>
          <w:lang w:eastAsia="zh-CN"/>
        </w:rPr>
        <w:t>Sidelink</w:t>
      </w:r>
      <w:proofErr w:type="spellEnd"/>
      <w:r w:rsidRPr="00BA480F">
        <w:rPr>
          <w:rFonts w:eastAsia="宋体" w:hint="eastAsia"/>
          <w:i/>
          <w:lang w:eastAsia="zh-CN"/>
        </w:rPr>
        <w:t xml:space="preserve"> </w:t>
      </w:r>
      <w:r w:rsidRPr="00BA480F">
        <w:rPr>
          <w:rFonts w:eastAsia="宋体"/>
          <w:i/>
          <w:snapToGrid w:val="0"/>
          <w:lang w:eastAsia="en-GB"/>
        </w:rPr>
        <w:t>Aggregate Maximum Bit Rate</w:t>
      </w:r>
      <w:r w:rsidRPr="00BA480F">
        <w:rPr>
          <w:rFonts w:eastAsia="宋体"/>
          <w:snapToGrid w:val="0"/>
          <w:lang w:eastAsia="en-GB"/>
        </w:rPr>
        <w:t xml:space="preserve"> IE</w:t>
      </w:r>
      <w:r w:rsidRPr="00BA480F">
        <w:rPr>
          <w:rFonts w:eastAsia="宋体"/>
          <w:lang w:eastAsia="en-GB"/>
        </w:rPr>
        <w:t xml:space="preserve"> is included in the</w:t>
      </w:r>
      <w:r w:rsidRPr="00BA480F">
        <w:rPr>
          <w:rFonts w:eastAsia="宋体"/>
          <w:lang w:eastAsia="zh-CN"/>
        </w:rPr>
        <w:t xml:space="preserve"> </w:t>
      </w:r>
      <w:r w:rsidRPr="00BA480F">
        <w:rPr>
          <w:rFonts w:eastAsia="宋体"/>
          <w:lang w:eastAsia="en-GB"/>
        </w:rPr>
        <w:t>HANDOVER</w:t>
      </w:r>
      <w:r w:rsidRPr="00BA480F">
        <w:rPr>
          <w:rFonts w:eastAsia="宋体"/>
          <w:lang w:eastAsia="zh-CN"/>
        </w:rPr>
        <w:t xml:space="preserve"> REQUEST</w:t>
      </w:r>
      <w:r w:rsidRPr="00BA480F">
        <w:rPr>
          <w:rFonts w:eastAsia="宋体"/>
          <w:lang w:eastAsia="en-GB"/>
        </w:rPr>
        <w:t xml:space="preserve"> message</w:t>
      </w:r>
      <w:r w:rsidRPr="00BA480F">
        <w:rPr>
          <w:rFonts w:eastAsia="宋体" w:hint="eastAsia"/>
          <w:lang w:eastAsia="zh-CN"/>
        </w:rPr>
        <w:t>,</w:t>
      </w:r>
      <w:r w:rsidRPr="00BA480F">
        <w:rPr>
          <w:rFonts w:eastAsia="宋体"/>
          <w:lang w:eastAsia="en-GB"/>
        </w:rPr>
        <w:t xml:space="preserve"> the NG-RAN node shall</w:t>
      </w:r>
      <w:r w:rsidRPr="00BA480F">
        <w:rPr>
          <w:rFonts w:eastAsia="宋体" w:hint="eastAsia"/>
          <w:lang w:eastAsia="zh-CN"/>
        </w:rPr>
        <w:t>, if supported</w:t>
      </w:r>
      <w:r w:rsidRPr="00BA480F">
        <w:rPr>
          <w:rFonts w:eastAsia="宋体"/>
          <w:lang w:eastAsia="en-GB"/>
        </w:rPr>
        <w:t>, use the received value for the concerned UE</w:t>
      </w:r>
      <w:r w:rsidRPr="00BA480F">
        <w:rPr>
          <w:rFonts w:eastAsia="宋体"/>
          <w:lang w:eastAsia="zh-CN"/>
        </w:rPr>
        <w:t>’</w:t>
      </w:r>
      <w:r w:rsidRPr="00BA480F">
        <w:rPr>
          <w:rFonts w:eastAsia="宋体" w:hint="eastAsia"/>
          <w:lang w:eastAsia="zh-CN"/>
        </w:rPr>
        <w:t xml:space="preserve">s </w:t>
      </w:r>
      <w:proofErr w:type="spellStart"/>
      <w:r w:rsidRPr="00BA480F">
        <w:rPr>
          <w:rFonts w:eastAsia="宋体" w:hint="eastAsia"/>
          <w:lang w:eastAsia="zh-CN"/>
        </w:rPr>
        <w:t>sidelink</w:t>
      </w:r>
      <w:proofErr w:type="spellEnd"/>
      <w:r w:rsidRPr="00BA480F">
        <w:rPr>
          <w:rFonts w:eastAsia="宋体" w:hint="eastAsia"/>
          <w:lang w:eastAsia="zh-CN"/>
        </w:rPr>
        <w:t xml:space="preserve"> communication in network scheduled mode for </w:t>
      </w:r>
      <w:r w:rsidRPr="00BA480F">
        <w:rPr>
          <w:rFonts w:eastAsia="宋体"/>
          <w:lang w:eastAsia="zh-CN"/>
        </w:rPr>
        <w:t xml:space="preserve">LTE </w:t>
      </w:r>
      <w:r w:rsidRPr="00BA480F">
        <w:rPr>
          <w:rFonts w:eastAsia="宋体" w:hint="eastAsia"/>
          <w:lang w:eastAsia="zh-CN"/>
        </w:rPr>
        <w:t>V2X service</w:t>
      </w:r>
      <w:r w:rsidRPr="00BA480F">
        <w:rPr>
          <w:rFonts w:eastAsia="宋体"/>
          <w:lang w:eastAsia="zh-CN"/>
        </w:rPr>
        <w:t>s</w:t>
      </w:r>
      <w:r w:rsidRPr="00BA480F">
        <w:rPr>
          <w:rFonts w:eastAsia="宋体"/>
          <w:lang w:eastAsia="en-GB"/>
        </w:rPr>
        <w:t>.</w:t>
      </w:r>
    </w:p>
    <w:p w14:paraId="6745F13C" w14:textId="77777777" w:rsidR="00BA480F" w:rsidRPr="00BA480F" w:rsidRDefault="00BA480F" w:rsidP="00BA480F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A480F">
        <w:rPr>
          <w:rFonts w:eastAsia="宋体"/>
          <w:lang w:eastAsia="en-GB"/>
        </w:rPr>
        <w:t>If the</w:t>
      </w:r>
      <w:r w:rsidRPr="00BA480F">
        <w:rPr>
          <w:rFonts w:eastAsia="宋体"/>
          <w:i/>
          <w:lang w:eastAsia="en-GB"/>
        </w:rPr>
        <w:t xml:space="preserve"> </w:t>
      </w:r>
      <w:r w:rsidRPr="00BA480F">
        <w:rPr>
          <w:rFonts w:eastAsia="宋体" w:hint="eastAsia"/>
          <w:i/>
          <w:lang w:eastAsia="en-GB"/>
        </w:rPr>
        <w:t xml:space="preserve">PC5 </w:t>
      </w:r>
      <w:proofErr w:type="spellStart"/>
      <w:r w:rsidRPr="00BA480F">
        <w:rPr>
          <w:rFonts w:eastAsia="宋体" w:hint="eastAsia"/>
          <w:i/>
          <w:lang w:eastAsia="en-GB"/>
        </w:rPr>
        <w:t>QoS</w:t>
      </w:r>
      <w:proofErr w:type="spellEnd"/>
      <w:r w:rsidRPr="00BA480F">
        <w:rPr>
          <w:rFonts w:eastAsia="宋体" w:hint="eastAsia"/>
          <w:i/>
          <w:lang w:eastAsia="en-GB"/>
        </w:rPr>
        <w:t xml:space="preserve"> </w:t>
      </w:r>
      <w:r w:rsidRPr="00BA480F">
        <w:rPr>
          <w:rFonts w:eastAsia="宋体" w:hint="eastAsia"/>
          <w:i/>
          <w:lang w:eastAsia="zh-CN"/>
        </w:rPr>
        <w:t>P</w:t>
      </w:r>
      <w:r w:rsidRPr="00BA480F">
        <w:rPr>
          <w:rFonts w:eastAsia="宋体" w:hint="eastAsia"/>
          <w:i/>
          <w:lang w:eastAsia="en-GB"/>
        </w:rPr>
        <w:t>arameters</w:t>
      </w:r>
      <w:r w:rsidRPr="00BA480F">
        <w:rPr>
          <w:rFonts w:eastAsia="宋体"/>
          <w:snapToGrid w:val="0"/>
          <w:lang w:eastAsia="en-GB"/>
        </w:rPr>
        <w:t xml:space="preserve"> IE</w:t>
      </w:r>
      <w:r w:rsidRPr="00BA480F">
        <w:rPr>
          <w:rFonts w:eastAsia="宋体"/>
          <w:lang w:eastAsia="en-GB"/>
        </w:rPr>
        <w:t xml:space="preserve"> is included in the HANDOVER</w:t>
      </w:r>
      <w:r w:rsidRPr="00BA480F">
        <w:rPr>
          <w:rFonts w:eastAsia="宋体"/>
          <w:lang w:eastAsia="zh-CN"/>
        </w:rPr>
        <w:t xml:space="preserve"> REQUEST</w:t>
      </w:r>
      <w:r w:rsidRPr="00BA480F">
        <w:rPr>
          <w:rFonts w:eastAsia="宋体"/>
          <w:lang w:eastAsia="en-GB"/>
        </w:rPr>
        <w:t xml:space="preserve"> message</w:t>
      </w:r>
      <w:r w:rsidRPr="00BA480F">
        <w:rPr>
          <w:rFonts w:eastAsia="宋体" w:hint="eastAsia"/>
          <w:lang w:eastAsia="zh-CN"/>
        </w:rPr>
        <w:t xml:space="preserve">, the NG-RAN node </w:t>
      </w:r>
      <w:r w:rsidRPr="00BA480F">
        <w:rPr>
          <w:rFonts w:eastAsia="Malgun Gothic"/>
          <w:lang w:eastAsia="ko-KR"/>
        </w:rPr>
        <w:t>shall, if supported,</w:t>
      </w:r>
      <w:r w:rsidRPr="00BA480F">
        <w:rPr>
          <w:rFonts w:eastAsia="宋体" w:hint="eastAsia"/>
          <w:lang w:eastAsia="zh-CN"/>
        </w:rPr>
        <w:t xml:space="preserve"> use it </w:t>
      </w:r>
      <w:r w:rsidRPr="00BA480F">
        <w:rPr>
          <w:rFonts w:eastAsia="宋体"/>
          <w:lang w:eastAsia="en-GB"/>
        </w:rPr>
        <w:t>as defined in TS 23.</w:t>
      </w:r>
      <w:r w:rsidRPr="00BA480F">
        <w:rPr>
          <w:rFonts w:eastAsia="宋体" w:hint="eastAsia"/>
          <w:lang w:eastAsia="zh-CN"/>
        </w:rPr>
        <w:t>287</w:t>
      </w:r>
      <w:r w:rsidRPr="00BA480F">
        <w:rPr>
          <w:rFonts w:eastAsia="宋体"/>
          <w:lang w:eastAsia="en-GB"/>
        </w:rPr>
        <w:t xml:space="preserve"> [</w:t>
      </w:r>
      <w:r w:rsidRPr="00BA480F">
        <w:rPr>
          <w:rFonts w:eastAsia="宋体"/>
          <w:lang w:eastAsia="zh-CN"/>
        </w:rPr>
        <w:t>33</w:t>
      </w:r>
      <w:r w:rsidRPr="00BA480F">
        <w:rPr>
          <w:rFonts w:eastAsia="宋体"/>
          <w:lang w:eastAsia="en-GB"/>
        </w:rPr>
        <w:t>]</w:t>
      </w:r>
      <w:r w:rsidRPr="00BA480F">
        <w:rPr>
          <w:rFonts w:eastAsia="宋体" w:hint="eastAsia"/>
          <w:lang w:eastAsia="zh-CN"/>
        </w:rPr>
        <w:t>.</w:t>
      </w:r>
    </w:p>
    <w:p w14:paraId="0144878E" w14:textId="77777777" w:rsidR="00BA480F" w:rsidRPr="00BA480F" w:rsidRDefault="00BA480F" w:rsidP="00BA480F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A480F">
        <w:rPr>
          <w:rFonts w:eastAsia="宋体"/>
          <w:lang w:val="en-US" w:eastAsia="en-GB"/>
        </w:rPr>
        <w:t>I</w:t>
      </w:r>
      <w:proofErr w:type="spellStart"/>
      <w:r w:rsidRPr="00BA480F">
        <w:rPr>
          <w:rFonts w:eastAsia="宋体"/>
          <w:lang w:eastAsia="en-GB"/>
        </w:rPr>
        <w:t>f</w:t>
      </w:r>
      <w:proofErr w:type="spellEnd"/>
      <w:r w:rsidRPr="00BA480F">
        <w:rPr>
          <w:rFonts w:eastAsia="宋体"/>
          <w:lang w:eastAsia="en-GB"/>
        </w:rPr>
        <w:t xml:space="preserve"> the </w:t>
      </w:r>
      <w:r w:rsidRPr="00BA480F">
        <w:rPr>
          <w:rFonts w:eastAsia="宋体"/>
          <w:i/>
          <w:iCs/>
          <w:lang w:eastAsia="en-GB"/>
        </w:rPr>
        <w:t xml:space="preserve">CE-mode-B </w:t>
      </w:r>
      <w:r w:rsidRPr="00BA480F">
        <w:rPr>
          <w:rFonts w:eastAsia="Batang"/>
          <w:i/>
          <w:lang w:eastAsia="en-GB"/>
        </w:rPr>
        <w:t>Restricted</w:t>
      </w:r>
      <w:r w:rsidRPr="00BA480F">
        <w:rPr>
          <w:rFonts w:eastAsia="Batang"/>
          <w:lang w:eastAsia="en-GB"/>
        </w:rPr>
        <w:t xml:space="preserve"> IE</w:t>
      </w:r>
      <w:r w:rsidRPr="00BA480F">
        <w:rPr>
          <w:rFonts w:eastAsia="宋体"/>
          <w:lang w:eastAsia="en-GB"/>
        </w:rPr>
        <w:t xml:space="preserve"> is included in the HANDOVER REQUEST message and the </w:t>
      </w:r>
      <w:r w:rsidRPr="00BA480F">
        <w:rPr>
          <w:rFonts w:eastAsia="Batang"/>
          <w:i/>
          <w:lang w:eastAsia="en-GB"/>
        </w:rPr>
        <w:t>Enhanced Coverage Restriction</w:t>
      </w:r>
      <w:r w:rsidRPr="00BA480F">
        <w:rPr>
          <w:rFonts w:eastAsia="Batang"/>
          <w:lang w:eastAsia="en-GB"/>
        </w:rPr>
        <w:t xml:space="preserve"> IE is not set to </w:t>
      </w:r>
      <w:r w:rsidRPr="00BA480F">
        <w:rPr>
          <w:rFonts w:eastAsia="宋体"/>
          <w:lang w:eastAsia="en-GB"/>
        </w:rPr>
        <w:t>"</w:t>
      </w:r>
      <w:r w:rsidRPr="00BA480F">
        <w:rPr>
          <w:rFonts w:eastAsia="Batang"/>
          <w:iCs/>
          <w:lang w:eastAsia="en-GB"/>
        </w:rPr>
        <w:t>restricted</w:t>
      </w:r>
      <w:r w:rsidRPr="00BA480F">
        <w:rPr>
          <w:rFonts w:eastAsia="宋体"/>
          <w:lang w:eastAsia="en-GB"/>
        </w:rPr>
        <w:t>"</w:t>
      </w:r>
      <w:r w:rsidRPr="00BA480F">
        <w:rPr>
          <w:rFonts w:eastAsia="Batang"/>
          <w:i/>
          <w:iCs/>
          <w:lang w:eastAsia="en-GB"/>
        </w:rPr>
        <w:t xml:space="preserve"> </w:t>
      </w:r>
      <w:r w:rsidRPr="00BA480F">
        <w:rPr>
          <w:rFonts w:eastAsia="Batang"/>
          <w:lang w:eastAsia="en-GB"/>
        </w:rPr>
        <w:t xml:space="preserve">and the Enhanced Coverage Restriction information stored in the UE context is not set to </w:t>
      </w:r>
      <w:r w:rsidRPr="00BA480F">
        <w:rPr>
          <w:rFonts w:eastAsia="宋体"/>
          <w:lang w:eastAsia="en-GB"/>
        </w:rPr>
        <w:t>"</w:t>
      </w:r>
      <w:r w:rsidRPr="00BA480F">
        <w:rPr>
          <w:rFonts w:eastAsia="Batang"/>
          <w:iCs/>
          <w:lang w:eastAsia="en-GB"/>
        </w:rPr>
        <w:t>restricted</w:t>
      </w:r>
      <w:r w:rsidRPr="00BA480F">
        <w:rPr>
          <w:rFonts w:eastAsia="宋体"/>
          <w:lang w:eastAsia="en-GB"/>
        </w:rPr>
        <w:t>", the NG-RAN node shall, if supported, store this information in the UE context and use it as defined in TS</w:t>
      </w:r>
      <w:r w:rsidRPr="00BA480F">
        <w:rPr>
          <w:rFonts w:eastAsia="宋体"/>
          <w:lang w:val="en-US" w:eastAsia="en-GB"/>
        </w:rPr>
        <w:t xml:space="preserve"> 23.501 [9]</w:t>
      </w:r>
      <w:r w:rsidRPr="00BA480F">
        <w:rPr>
          <w:rFonts w:eastAsia="宋体"/>
          <w:lang w:eastAsia="en-GB"/>
        </w:rPr>
        <w:t>.</w:t>
      </w:r>
    </w:p>
    <w:p w14:paraId="3D11169F" w14:textId="77777777" w:rsidR="00BA480F" w:rsidRPr="00BA480F" w:rsidRDefault="00BA480F" w:rsidP="00BA480F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A480F">
        <w:rPr>
          <w:rFonts w:eastAsia="宋体"/>
          <w:lang w:eastAsia="en-GB"/>
        </w:rPr>
        <w:t xml:space="preserve">If the </w:t>
      </w:r>
      <w:r w:rsidRPr="00BA480F">
        <w:rPr>
          <w:rFonts w:eastAsia="宋体"/>
          <w:i/>
          <w:lang w:eastAsia="zh-CN"/>
        </w:rPr>
        <w:t>Management Based MDT PLMN List</w:t>
      </w:r>
      <w:r w:rsidRPr="00BA480F">
        <w:rPr>
          <w:rFonts w:eastAsia="宋体"/>
          <w:lang w:eastAsia="zh-CN"/>
        </w:rPr>
        <w:t xml:space="preserve"> IE</w:t>
      </w:r>
      <w:r w:rsidRPr="00BA480F">
        <w:rPr>
          <w:rFonts w:eastAsia="宋体"/>
          <w:lang w:eastAsia="en-GB"/>
        </w:rPr>
        <w:t xml:space="preserve"> </w:t>
      </w:r>
      <w:r w:rsidRPr="00BA480F">
        <w:rPr>
          <w:rFonts w:eastAsia="宋体"/>
          <w:lang w:eastAsia="zh-CN"/>
        </w:rPr>
        <w:t>is</w:t>
      </w:r>
      <w:r w:rsidRPr="00BA480F">
        <w:rPr>
          <w:rFonts w:eastAsia="宋体"/>
          <w:lang w:eastAsia="en-GB"/>
        </w:rPr>
        <w:t xml:space="preserve"> contained in the </w:t>
      </w:r>
      <w:r w:rsidRPr="00BA480F">
        <w:rPr>
          <w:rFonts w:eastAsia="宋体"/>
          <w:lang w:eastAsia="zh-CN"/>
        </w:rPr>
        <w:t>HANDOVER</w:t>
      </w:r>
      <w:r w:rsidRPr="00BA480F">
        <w:rPr>
          <w:rFonts w:eastAsia="宋体"/>
          <w:lang w:eastAsia="en-GB"/>
        </w:rPr>
        <w:t xml:space="preserve"> REQUEST message, the target NG-RAN node shall, if supported, store the received information in the UE context, and use this information to allow </w:t>
      </w:r>
      <w:r w:rsidRPr="00BA480F">
        <w:rPr>
          <w:rFonts w:eastAsia="宋体"/>
          <w:lang w:eastAsia="zh-CN"/>
        </w:rPr>
        <w:t xml:space="preserve">subsequent </w:t>
      </w:r>
      <w:r w:rsidRPr="00BA480F">
        <w:rPr>
          <w:rFonts w:eastAsia="宋体"/>
          <w:lang w:eastAsia="en-GB"/>
        </w:rPr>
        <w:t>selections of the UE for management based MDT defined in TS 32.422 [11]</w:t>
      </w:r>
      <w:r w:rsidRPr="00BA480F">
        <w:rPr>
          <w:rFonts w:eastAsia="宋体"/>
          <w:lang w:eastAsia="zh-CN"/>
        </w:rPr>
        <w:t>.</w:t>
      </w:r>
    </w:p>
    <w:p w14:paraId="539DA8E7" w14:textId="77777777" w:rsidR="00BA480F" w:rsidRPr="00BA480F" w:rsidRDefault="00BA480F" w:rsidP="00BA480F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A480F">
        <w:rPr>
          <w:rFonts w:eastAsia="宋体"/>
          <w:lang w:eastAsia="en-GB"/>
        </w:rPr>
        <w:t xml:space="preserve">If the HANDOVER REQUEST message contains the </w:t>
      </w:r>
      <w:r w:rsidRPr="00BA480F">
        <w:rPr>
          <w:rFonts w:eastAsia="宋体"/>
          <w:i/>
          <w:lang w:eastAsia="en-GB"/>
        </w:rPr>
        <w:t>UE Radio Capability ID</w:t>
      </w:r>
      <w:r w:rsidRPr="00BA480F">
        <w:rPr>
          <w:rFonts w:eastAsia="宋体"/>
          <w:lang w:eastAsia="en-GB"/>
        </w:rPr>
        <w:t xml:space="preserve"> IE, the NG-RAN node shall, if supported, use it as specified in TS 23.501 [9] and TS 23.502 [10].</w:t>
      </w:r>
    </w:p>
    <w:p w14:paraId="626594BC" w14:textId="77777777" w:rsidR="00BA480F" w:rsidRPr="00BA480F" w:rsidRDefault="00BA480F" w:rsidP="00BA480F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BA480F">
        <w:rPr>
          <w:rFonts w:eastAsia="宋体"/>
          <w:lang w:eastAsia="en-GB"/>
        </w:rPr>
        <w:t xml:space="preserve">If the </w:t>
      </w:r>
      <w:r w:rsidRPr="00BA480F">
        <w:rPr>
          <w:rFonts w:eastAsia="宋体"/>
          <w:i/>
          <w:lang w:eastAsia="en-GB"/>
        </w:rPr>
        <w:t xml:space="preserve">DAPS </w:t>
      </w:r>
      <w:r w:rsidRPr="00BA480F">
        <w:rPr>
          <w:rFonts w:eastAsia="宋体" w:hint="eastAsia"/>
          <w:i/>
          <w:lang w:eastAsia="zh-CN"/>
        </w:rPr>
        <w:t xml:space="preserve">Request </w:t>
      </w:r>
      <w:r w:rsidRPr="00BA480F">
        <w:rPr>
          <w:rFonts w:eastAsia="宋体"/>
          <w:i/>
          <w:lang w:eastAsia="en-GB"/>
        </w:rPr>
        <w:t>Information</w:t>
      </w:r>
      <w:r w:rsidRPr="00BA480F">
        <w:rPr>
          <w:rFonts w:eastAsia="宋体"/>
          <w:lang w:eastAsia="en-GB"/>
        </w:rPr>
        <w:t xml:space="preserve"> IE is included fo</w:t>
      </w:r>
      <w:r w:rsidRPr="00BA480F">
        <w:rPr>
          <w:rFonts w:eastAsia="宋体" w:hint="eastAsia"/>
          <w:lang w:eastAsia="zh-CN"/>
        </w:rPr>
        <w:t>r</w:t>
      </w:r>
      <w:r w:rsidRPr="00BA480F">
        <w:rPr>
          <w:rFonts w:eastAsia="宋体"/>
          <w:lang w:eastAsia="zh-CN"/>
        </w:rPr>
        <w:t xml:space="preserve"> a </w:t>
      </w:r>
      <w:r w:rsidRPr="00BA480F">
        <w:rPr>
          <w:rFonts w:eastAsia="宋体" w:hint="eastAsia"/>
          <w:lang w:eastAsia="zh-CN"/>
        </w:rPr>
        <w:t>D</w:t>
      </w:r>
      <w:r w:rsidRPr="00BA480F">
        <w:rPr>
          <w:rFonts w:eastAsia="宋体"/>
          <w:lang w:eastAsia="zh-CN"/>
        </w:rPr>
        <w:t xml:space="preserve">RB </w:t>
      </w:r>
      <w:r w:rsidRPr="00BA480F">
        <w:rPr>
          <w:rFonts w:eastAsia="宋体"/>
          <w:lang w:eastAsia="en-GB"/>
        </w:rPr>
        <w:t>in the</w:t>
      </w:r>
      <w:r w:rsidRPr="00BA480F">
        <w:rPr>
          <w:rFonts w:eastAsia="宋体"/>
          <w:i/>
          <w:iCs/>
          <w:lang w:eastAsia="en-GB"/>
        </w:rPr>
        <w:t xml:space="preserve"> Source NG-RAN Node to Target NG-RAN Node Transparent Container</w:t>
      </w:r>
      <w:r w:rsidRPr="00BA480F">
        <w:rPr>
          <w:rFonts w:eastAsia="宋体"/>
          <w:lang w:eastAsia="en-GB"/>
        </w:rPr>
        <w:t xml:space="preserve"> IE</w:t>
      </w:r>
      <w:r w:rsidRPr="00BA480F">
        <w:rPr>
          <w:rFonts w:eastAsia="宋体" w:hint="eastAsia"/>
          <w:lang w:eastAsia="zh-CN"/>
        </w:rPr>
        <w:t xml:space="preserve"> within</w:t>
      </w:r>
      <w:r w:rsidRPr="00BA480F">
        <w:rPr>
          <w:rFonts w:eastAsia="宋体"/>
          <w:lang w:eastAsia="en-GB"/>
        </w:rPr>
        <w:t xml:space="preserve"> the HANDOVER REQU</w:t>
      </w:r>
      <w:r w:rsidRPr="00BA480F">
        <w:rPr>
          <w:rFonts w:eastAsia="宋体" w:hint="eastAsia"/>
          <w:lang w:eastAsia="zh-CN"/>
        </w:rPr>
        <w:t>EST</w:t>
      </w:r>
      <w:r w:rsidRPr="00BA480F">
        <w:rPr>
          <w:rFonts w:eastAsia="宋体"/>
          <w:lang w:eastAsia="en-GB"/>
        </w:rPr>
        <w:t xml:space="preserve"> message, </w:t>
      </w:r>
      <w:r w:rsidRPr="00BA480F">
        <w:rPr>
          <w:rFonts w:eastAsia="宋体" w:hint="eastAsia"/>
          <w:lang w:eastAsia="zh-CN"/>
        </w:rPr>
        <w:t xml:space="preserve">the </w:t>
      </w:r>
      <w:r w:rsidRPr="00BA480F">
        <w:rPr>
          <w:rFonts w:eastAsia="宋体"/>
          <w:lang w:eastAsia="zh-CN"/>
        </w:rPr>
        <w:t>target</w:t>
      </w:r>
      <w:r w:rsidRPr="00BA480F">
        <w:rPr>
          <w:rFonts w:eastAsia="宋体" w:hint="eastAsia"/>
          <w:lang w:eastAsia="zh-CN"/>
        </w:rPr>
        <w:t xml:space="preserve"> NG-RAN node shall </w:t>
      </w:r>
      <w:r w:rsidRPr="00BA480F">
        <w:rPr>
          <w:rFonts w:eastAsia="宋体"/>
          <w:lang w:eastAsia="zh-CN"/>
        </w:rPr>
        <w:t>consider</w:t>
      </w:r>
      <w:r w:rsidRPr="00BA480F">
        <w:rPr>
          <w:rFonts w:eastAsia="宋体" w:hint="eastAsia"/>
          <w:lang w:eastAsia="zh-CN"/>
        </w:rPr>
        <w:t xml:space="preserve"> that the request concerns a DAPS H</w:t>
      </w:r>
      <w:r w:rsidRPr="00BA480F">
        <w:rPr>
          <w:rFonts w:eastAsia="宋体"/>
          <w:lang w:eastAsia="zh-CN"/>
        </w:rPr>
        <w:t xml:space="preserve">andover for that DRB, </w:t>
      </w:r>
      <w:r w:rsidRPr="00BA480F">
        <w:rPr>
          <w:rFonts w:eastAsia="宋体"/>
          <w:lang w:eastAsia="en-GB"/>
        </w:rPr>
        <w:t xml:space="preserve">as described in </w:t>
      </w:r>
      <w:r w:rsidRPr="00BA480F">
        <w:rPr>
          <w:rFonts w:eastAsia="宋体"/>
          <w:lang w:eastAsia="zh-CN"/>
        </w:rPr>
        <w:t xml:space="preserve">in TS 38.300 [8]. The target NG-RAN node </w:t>
      </w:r>
      <w:r w:rsidRPr="00BA480F">
        <w:rPr>
          <w:rFonts w:eastAsia="宋体"/>
          <w:lang w:eastAsia="en-GB"/>
        </w:rPr>
        <w:t>shall</w:t>
      </w:r>
      <w:r w:rsidRPr="00BA480F">
        <w:rPr>
          <w:rFonts w:eastAsia="宋体" w:hint="eastAsia"/>
          <w:lang w:eastAsia="zh-CN"/>
        </w:rPr>
        <w:t xml:space="preserve"> </w:t>
      </w:r>
      <w:r w:rsidRPr="00BA480F">
        <w:rPr>
          <w:rFonts w:eastAsia="宋体"/>
          <w:lang w:eastAsia="en-GB"/>
        </w:rPr>
        <w:t xml:space="preserve">include the </w:t>
      </w:r>
      <w:r w:rsidRPr="00BA480F">
        <w:rPr>
          <w:rFonts w:eastAsia="宋体"/>
          <w:i/>
          <w:lang w:eastAsia="en-GB"/>
        </w:rPr>
        <w:t>DAPS Response information</w:t>
      </w:r>
      <w:r w:rsidRPr="00BA480F">
        <w:rPr>
          <w:rFonts w:eastAsia="宋体" w:hint="eastAsia"/>
          <w:i/>
          <w:lang w:eastAsia="zh-CN"/>
        </w:rPr>
        <w:t xml:space="preserve"> List </w:t>
      </w:r>
      <w:r w:rsidRPr="00BA480F">
        <w:rPr>
          <w:rFonts w:eastAsia="宋体"/>
          <w:lang w:eastAsia="en-GB"/>
        </w:rPr>
        <w:t xml:space="preserve">IE in the </w:t>
      </w:r>
      <w:r w:rsidRPr="00BA480F">
        <w:rPr>
          <w:rFonts w:eastAsia="宋体" w:hint="eastAsia"/>
          <w:i/>
          <w:iCs/>
          <w:lang w:eastAsia="zh-CN"/>
        </w:rPr>
        <w:t>Target</w:t>
      </w:r>
      <w:r w:rsidRPr="00BA480F">
        <w:rPr>
          <w:rFonts w:eastAsia="宋体"/>
          <w:i/>
          <w:iCs/>
          <w:lang w:eastAsia="en-GB"/>
        </w:rPr>
        <w:t xml:space="preserve"> NG-RAN Node to</w:t>
      </w:r>
      <w:r w:rsidRPr="00BA480F">
        <w:rPr>
          <w:rFonts w:eastAsia="宋体" w:hint="eastAsia"/>
          <w:i/>
          <w:iCs/>
          <w:lang w:eastAsia="zh-CN"/>
        </w:rPr>
        <w:t xml:space="preserve"> Source</w:t>
      </w:r>
      <w:r w:rsidRPr="00BA480F">
        <w:rPr>
          <w:rFonts w:eastAsia="宋体"/>
          <w:i/>
          <w:iCs/>
          <w:lang w:eastAsia="en-GB"/>
        </w:rPr>
        <w:t xml:space="preserve"> NG-RAN Node Transparent Container</w:t>
      </w:r>
      <w:r w:rsidRPr="00BA480F">
        <w:rPr>
          <w:rFonts w:eastAsia="宋体"/>
          <w:lang w:eastAsia="en-GB"/>
        </w:rPr>
        <w:t xml:space="preserve"> </w:t>
      </w:r>
      <w:r w:rsidRPr="00BA480F">
        <w:rPr>
          <w:rFonts w:eastAsia="宋体" w:hint="eastAsia"/>
          <w:lang w:eastAsia="zh-CN"/>
        </w:rPr>
        <w:t>IE within</w:t>
      </w:r>
      <w:r w:rsidRPr="00BA480F">
        <w:rPr>
          <w:rFonts w:eastAsia="宋体"/>
          <w:lang w:eastAsia="en-GB"/>
        </w:rPr>
        <w:t xml:space="preserve"> the HANDOVER REQUEST ACKNOWLEDGE message</w:t>
      </w:r>
      <w:r w:rsidRPr="00BA480F">
        <w:rPr>
          <w:rFonts w:eastAsia="宋体" w:hint="eastAsia"/>
          <w:lang w:eastAsia="zh-CN"/>
        </w:rPr>
        <w:t>,</w:t>
      </w:r>
      <w:r w:rsidRPr="00BA480F">
        <w:rPr>
          <w:rFonts w:eastAsia="宋体"/>
          <w:lang w:eastAsia="en-GB"/>
        </w:rPr>
        <w:t xml:space="preserve"> </w:t>
      </w:r>
      <w:r w:rsidRPr="00BA480F">
        <w:rPr>
          <w:rFonts w:eastAsia="宋体"/>
          <w:lang w:eastAsia="zh-CN"/>
        </w:rPr>
        <w:t xml:space="preserve">containing the </w:t>
      </w:r>
      <w:r w:rsidRPr="00BA480F">
        <w:rPr>
          <w:rFonts w:eastAsia="宋体"/>
          <w:i/>
          <w:lang w:eastAsia="zh-CN"/>
        </w:rPr>
        <w:t>DAPS Response In</w:t>
      </w:r>
      <w:r w:rsidRPr="00BA480F">
        <w:rPr>
          <w:rFonts w:eastAsia="宋体" w:hint="eastAsia"/>
          <w:i/>
          <w:lang w:eastAsia="zh-CN"/>
        </w:rPr>
        <w:t>formation</w:t>
      </w:r>
      <w:r w:rsidRPr="00BA480F">
        <w:rPr>
          <w:rFonts w:eastAsia="宋体"/>
          <w:lang w:eastAsia="zh-CN"/>
        </w:rPr>
        <w:t xml:space="preserve"> IE for each DRB requested to be configured with DAPS </w:t>
      </w:r>
      <w:r w:rsidRPr="00BA480F">
        <w:rPr>
          <w:rFonts w:eastAsia="宋体" w:hint="eastAsia"/>
          <w:lang w:eastAsia="zh-CN"/>
        </w:rPr>
        <w:t>Handover</w:t>
      </w:r>
      <w:r w:rsidRPr="00BA480F">
        <w:rPr>
          <w:rFonts w:eastAsia="宋体"/>
          <w:lang w:eastAsia="zh-CN"/>
        </w:rPr>
        <w:t>.</w:t>
      </w:r>
      <w:r w:rsidRPr="00BA480F">
        <w:rPr>
          <w:rFonts w:eastAsia="宋体" w:hint="eastAsia"/>
          <w:lang w:eastAsia="zh-CN"/>
        </w:rPr>
        <w:t xml:space="preserve"> </w:t>
      </w:r>
    </w:p>
    <w:p w14:paraId="6E07E2EF" w14:textId="77777777" w:rsidR="00BA480F" w:rsidRPr="00BA480F" w:rsidRDefault="00BA480F" w:rsidP="00BA480F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en-GB"/>
        </w:rPr>
      </w:pPr>
      <w:r w:rsidRPr="00BA480F">
        <w:rPr>
          <w:rFonts w:eastAsia="宋体"/>
          <w:b/>
          <w:lang w:eastAsia="en-GB"/>
        </w:rPr>
        <w:t>Interactions with</w:t>
      </w:r>
      <w:r w:rsidRPr="00BA480F">
        <w:rPr>
          <w:rFonts w:eastAsia="宋体" w:hint="eastAsia"/>
          <w:b/>
          <w:lang w:eastAsia="zh-CN"/>
        </w:rPr>
        <w:t xml:space="preserve"> </w:t>
      </w:r>
      <w:r w:rsidRPr="00BA480F">
        <w:rPr>
          <w:rFonts w:eastAsia="宋体"/>
          <w:b/>
          <w:lang w:eastAsia="zh-CN"/>
        </w:rPr>
        <w:t>RRC Inactive Transition Report</w:t>
      </w:r>
      <w:r w:rsidRPr="00BA480F">
        <w:rPr>
          <w:rFonts w:eastAsia="宋体" w:hint="eastAsia"/>
          <w:b/>
          <w:lang w:eastAsia="zh-CN"/>
        </w:rPr>
        <w:t xml:space="preserve"> </w:t>
      </w:r>
      <w:r w:rsidRPr="00BA480F">
        <w:rPr>
          <w:rFonts w:eastAsia="宋体"/>
          <w:b/>
          <w:lang w:eastAsia="en-GB"/>
        </w:rPr>
        <w:t>procedure:</w:t>
      </w:r>
    </w:p>
    <w:p w14:paraId="3F99E795" w14:textId="77777777" w:rsidR="00BA480F" w:rsidRPr="00BA480F" w:rsidRDefault="00BA480F" w:rsidP="00BA480F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A480F">
        <w:rPr>
          <w:rFonts w:eastAsia="Malgun Gothic" w:hint="eastAsia"/>
          <w:lang w:eastAsia="ko-KR"/>
        </w:rPr>
        <w:t xml:space="preserve">If the </w:t>
      </w:r>
      <w:r w:rsidRPr="00BA480F">
        <w:rPr>
          <w:rFonts w:eastAsia="宋体" w:hint="eastAsia"/>
          <w:i/>
          <w:lang w:eastAsia="zh-CN"/>
        </w:rPr>
        <w:t>RRC Inactive Transition Report Request</w:t>
      </w:r>
      <w:r w:rsidRPr="00BA480F">
        <w:rPr>
          <w:rFonts w:eastAsia="宋体"/>
          <w:i/>
          <w:lang w:eastAsia="zh-CN"/>
        </w:rPr>
        <w:t xml:space="preserve"> </w:t>
      </w:r>
      <w:r w:rsidRPr="00BA480F">
        <w:rPr>
          <w:rFonts w:eastAsia="Malgun Gothic"/>
          <w:lang w:eastAsia="ko-KR"/>
        </w:rPr>
        <w:t>IE</w:t>
      </w:r>
      <w:r w:rsidRPr="00BA480F">
        <w:rPr>
          <w:rFonts w:eastAsia="Malgun Gothic" w:hint="eastAsia"/>
          <w:lang w:eastAsia="ko-KR"/>
        </w:rPr>
        <w:t xml:space="preserve"> is included in the </w:t>
      </w:r>
      <w:r w:rsidRPr="00BA480F">
        <w:rPr>
          <w:rFonts w:eastAsia="Malgun Gothic"/>
          <w:lang w:eastAsia="ko-KR"/>
        </w:rPr>
        <w:t>HANDOVER REQUEST message and set to</w:t>
      </w:r>
      <w:r w:rsidRPr="00BA480F">
        <w:rPr>
          <w:rFonts w:eastAsia="宋体" w:hint="eastAsia"/>
          <w:lang w:eastAsia="zh-CN"/>
        </w:rPr>
        <w:t xml:space="preserve"> </w:t>
      </w:r>
      <w:r w:rsidRPr="00BA480F">
        <w:rPr>
          <w:rFonts w:eastAsia="宋体"/>
          <w:lang w:eastAsia="zh-CN"/>
        </w:rPr>
        <w:t>"</w:t>
      </w:r>
      <w:r w:rsidRPr="00BA480F">
        <w:rPr>
          <w:rFonts w:eastAsia="宋体" w:cs="Arial" w:hint="eastAsia"/>
          <w:lang w:eastAsia="zh-CN"/>
        </w:rPr>
        <w:t>s</w:t>
      </w:r>
      <w:r w:rsidRPr="00BA480F">
        <w:rPr>
          <w:rFonts w:eastAsia="宋体" w:cs="Arial"/>
          <w:lang w:eastAsia="zh-CN"/>
        </w:rPr>
        <w:t>ubsequent state transition</w:t>
      </w:r>
      <w:r w:rsidRPr="00BA480F">
        <w:rPr>
          <w:rFonts w:eastAsia="宋体" w:cs="Arial" w:hint="eastAsia"/>
          <w:lang w:eastAsia="zh-CN"/>
        </w:rPr>
        <w:t xml:space="preserve"> report</w:t>
      </w:r>
      <w:r w:rsidRPr="00BA480F">
        <w:rPr>
          <w:rFonts w:eastAsia="宋体"/>
          <w:lang w:eastAsia="zh-CN"/>
        </w:rPr>
        <w:t>"</w:t>
      </w:r>
      <w:r w:rsidRPr="00BA480F">
        <w:rPr>
          <w:rFonts w:eastAsia="Malgun Gothic"/>
          <w:lang w:eastAsia="ko-KR"/>
        </w:rPr>
        <w:t xml:space="preserve">, the </w:t>
      </w:r>
      <w:r w:rsidRPr="00BA480F">
        <w:rPr>
          <w:rFonts w:eastAsia="宋体" w:hint="eastAsia"/>
          <w:lang w:eastAsia="zh-CN"/>
        </w:rPr>
        <w:t>NG-RAN node</w:t>
      </w:r>
      <w:r w:rsidRPr="00BA480F">
        <w:rPr>
          <w:rFonts w:eastAsia="Malgun Gothic"/>
          <w:lang w:eastAsia="ko-KR"/>
        </w:rPr>
        <w:t xml:space="preserve"> shall, if supported, </w:t>
      </w:r>
      <w:r w:rsidRPr="00BA480F">
        <w:rPr>
          <w:rFonts w:eastAsia="宋体" w:hint="eastAsia"/>
          <w:lang w:eastAsia="zh-CN"/>
        </w:rPr>
        <w:t xml:space="preserve">send the </w:t>
      </w:r>
      <w:r w:rsidRPr="00BA480F">
        <w:rPr>
          <w:rFonts w:eastAsia="宋体"/>
          <w:lang w:eastAsia="zh-CN"/>
        </w:rPr>
        <w:t>RRC INACTIVE TRANSITION REPORT</w:t>
      </w:r>
      <w:r w:rsidRPr="00BA480F">
        <w:rPr>
          <w:rFonts w:eastAsia="Malgun Gothic"/>
          <w:lang w:eastAsia="ko-KR"/>
        </w:rPr>
        <w:t xml:space="preserve"> message</w:t>
      </w:r>
      <w:r w:rsidRPr="00BA480F">
        <w:rPr>
          <w:rFonts w:eastAsia="宋体" w:hint="eastAsia"/>
          <w:lang w:eastAsia="zh-CN"/>
        </w:rPr>
        <w:t xml:space="preserve"> </w:t>
      </w:r>
      <w:r w:rsidRPr="00BA480F">
        <w:rPr>
          <w:rFonts w:eastAsia="宋体"/>
          <w:lang w:eastAsia="zh-CN"/>
        </w:rPr>
        <w:t xml:space="preserve">to </w:t>
      </w:r>
      <w:r w:rsidRPr="00BA480F">
        <w:rPr>
          <w:rFonts w:eastAsia="宋体" w:hint="eastAsia"/>
          <w:lang w:eastAsia="zh-CN"/>
        </w:rPr>
        <w:t xml:space="preserve">the AMF </w:t>
      </w:r>
      <w:r w:rsidRPr="00BA480F">
        <w:rPr>
          <w:rFonts w:eastAsia="宋体"/>
          <w:lang w:eastAsia="zh-CN"/>
        </w:rPr>
        <w:t xml:space="preserve">to report </w:t>
      </w:r>
      <w:r w:rsidRPr="00BA480F">
        <w:rPr>
          <w:rFonts w:eastAsia="宋体" w:hint="eastAsia"/>
          <w:lang w:eastAsia="zh-CN"/>
        </w:rPr>
        <w:t>the RRC state of the UE when the UE enters or leaves RRC_INACTIVE state</w:t>
      </w:r>
      <w:r w:rsidRPr="00BA480F">
        <w:rPr>
          <w:rFonts w:eastAsia="宋体"/>
          <w:lang w:eastAsia="zh-CN"/>
        </w:rPr>
        <w:t>.</w:t>
      </w:r>
    </w:p>
    <w:p w14:paraId="62A77BAD" w14:textId="77777777" w:rsidR="00BA480F" w:rsidRPr="009C1C06" w:rsidRDefault="00BA480F" w:rsidP="00BA480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39"/>
          <w:tab w:val="center" w:pos="4820"/>
        </w:tabs>
        <w:rPr>
          <w:rFonts w:eastAsiaTheme="minorEastAsia"/>
          <w:lang w:eastAsia="zh-CN"/>
        </w:rPr>
      </w:pPr>
      <w:r w:rsidRPr="009C1C06">
        <w:rPr>
          <w:rFonts w:eastAsiaTheme="minorEastAsia" w:hint="eastAsia"/>
          <w:highlight w:val="yellow"/>
          <w:lang w:eastAsia="zh-CN"/>
        </w:rPr>
        <w:t>F</w:t>
      </w:r>
      <w:r w:rsidRPr="009C1C06">
        <w:rPr>
          <w:rFonts w:eastAsiaTheme="minorEastAsia"/>
          <w:highlight w:val="yellow"/>
          <w:lang w:eastAsia="zh-CN"/>
        </w:rPr>
        <w:t>irst Change</w:t>
      </w:r>
    </w:p>
    <w:p w14:paraId="4E407503" w14:textId="477DCEC9" w:rsidR="00BA480F" w:rsidRPr="009C1C06" w:rsidRDefault="00BA480F" w:rsidP="00BA480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39"/>
          <w:tab w:val="center" w:pos="4820"/>
        </w:tabs>
        <w:jc w:val="center"/>
        <w:rPr>
          <w:rFonts w:eastAsiaTheme="minorEastAsia"/>
          <w:lang w:eastAsia="zh-CN"/>
        </w:rPr>
      </w:pPr>
      <w:r>
        <w:rPr>
          <w:rFonts w:eastAsiaTheme="minorEastAsia"/>
          <w:highlight w:val="yellow"/>
          <w:lang w:eastAsia="zh-CN"/>
        </w:rPr>
        <w:lastRenderedPageBreak/>
        <w:t>Next</w:t>
      </w:r>
      <w:r w:rsidRPr="009C1C06">
        <w:rPr>
          <w:rFonts w:eastAsiaTheme="minorEastAsia"/>
          <w:highlight w:val="yellow"/>
          <w:lang w:eastAsia="zh-CN"/>
        </w:rPr>
        <w:t xml:space="preserve"> Change</w:t>
      </w:r>
    </w:p>
    <w:p w14:paraId="4512260F" w14:textId="77777777" w:rsidR="007E77C6" w:rsidRPr="007E77C6" w:rsidRDefault="007E77C6" w:rsidP="007E77C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57" w:name="_Toc20955193"/>
      <w:bookmarkStart w:id="58" w:name="_Toc29503642"/>
      <w:bookmarkStart w:id="59" w:name="_Toc29504226"/>
      <w:bookmarkStart w:id="60" w:name="_Toc29504810"/>
      <w:bookmarkStart w:id="61" w:name="_Toc36553256"/>
      <w:bookmarkStart w:id="62" w:name="_Toc36554983"/>
      <w:bookmarkStart w:id="63" w:name="_Toc45652294"/>
      <w:bookmarkStart w:id="64" w:name="_Toc45658726"/>
      <w:bookmarkStart w:id="65" w:name="_Toc45720546"/>
      <w:bookmarkStart w:id="66" w:name="_Toc45798426"/>
      <w:bookmarkStart w:id="67" w:name="_Toc45897815"/>
      <w:bookmarkStart w:id="68" w:name="_Toc51746019"/>
      <w:r w:rsidRPr="007E77C6">
        <w:rPr>
          <w:rFonts w:ascii="Arial" w:eastAsia="宋体" w:hAnsi="Arial"/>
          <w:sz w:val="24"/>
          <w:lang w:eastAsia="en-GB"/>
        </w:rPr>
        <w:t>9.3.1.29</w:t>
      </w:r>
      <w:r w:rsidRPr="007E77C6">
        <w:rPr>
          <w:rFonts w:ascii="Arial" w:eastAsia="宋体" w:hAnsi="Arial"/>
          <w:sz w:val="24"/>
          <w:lang w:eastAsia="en-GB"/>
        </w:rPr>
        <w:tab/>
        <w:t>Source NG-RAN Node to Target NG-RAN Node Transparent Container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644ADDFF" w14:textId="77777777" w:rsidR="007E77C6" w:rsidRPr="007E77C6" w:rsidRDefault="007E77C6" w:rsidP="007E77C6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7E77C6">
        <w:rPr>
          <w:rFonts w:eastAsia="宋体"/>
          <w:lang w:eastAsia="en-GB"/>
        </w:rPr>
        <w:t xml:space="preserve">This IE is produced by the </w:t>
      </w:r>
      <w:r w:rsidRPr="007E77C6">
        <w:rPr>
          <w:rFonts w:eastAsia="MS Mincho"/>
          <w:lang w:eastAsia="en-GB"/>
        </w:rPr>
        <w:t>s</w:t>
      </w:r>
      <w:r w:rsidRPr="007E77C6">
        <w:rPr>
          <w:rFonts w:eastAsia="宋体"/>
          <w:lang w:eastAsia="en-GB"/>
        </w:rPr>
        <w:t>ource NG-RAN node and is transmitted to the target NG-RAN node. For inter</w:t>
      </w:r>
      <w:r w:rsidRPr="007E77C6">
        <w:rPr>
          <w:rFonts w:eastAsia="MS Mincho"/>
          <w:lang w:eastAsia="en-GB"/>
        </w:rPr>
        <w:t>-</w:t>
      </w:r>
      <w:r w:rsidRPr="007E77C6">
        <w:rPr>
          <w:rFonts w:eastAsia="宋体"/>
          <w:lang w:eastAsia="en-GB"/>
        </w:rPr>
        <w:t>system handovers to 5G, the IE is transmitted from the external handover source to the target NG-RAN node.</w:t>
      </w:r>
    </w:p>
    <w:p w14:paraId="27336398" w14:textId="77777777" w:rsidR="007E77C6" w:rsidRPr="007E77C6" w:rsidRDefault="007E77C6" w:rsidP="007E77C6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7E77C6">
        <w:rPr>
          <w:rFonts w:eastAsia="宋体"/>
          <w:lang w:eastAsia="en-GB"/>
        </w:rPr>
        <w:t>This IE is transparent to the 5GC.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7E77C6" w:rsidRPr="007E77C6" w14:paraId="29D4C944" w14:textId="77777777" w:rsidTr="007E77C6">
        <w:tc>
          <w:tcPr>
            <w:tcW w:w="2268" w:type="dxa"/>
          </w:tcPr>
          <w:p w14:paraId="79807D88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7E77C6">
              <w:rPr>
                <w:rFonts w:ascii="Arial" w:eastAsia="宋体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515CB6E7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7E77C6">
              <w:rPr>
                <w:rFonts w:ascii="Arial" w:eastAsia="宋体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6CE1965B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7E77C6">
              <w:rPr>
                <w:rFonts w:ascii="Arial" w:eastAsia="宋体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2552041E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7E77C6">
              <w:rPr>
                <w:rFonts w:ascii="Arial" w:eastAsia="宋体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5674AB78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7E77C6"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54E2F9C0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7E77C6">
              <w:rPr>
                <w:rFonts w:ascii="Arial" w:eastAsia="宋体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22942ED1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7E77C6">
              <w:rPr>
                <w:rFonts w:ascii="Arial" w:eastAsia="宋体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7E77C6" w:rsidRPr="007E77C6" w14:paraId="6118D1DD" w14:textId="77777777" w:rsidTr="007E77C6">
        <w:tc>
          <w:tcPr>
            <w:tcW w:w="2268" w:type="dxa"/>
          </w:tcPr>
          <w:p w14:paraId="6339F82A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7E77C6">
              <w:rPr>
                <w:rFonts w:ascii="Arial" w:eastAsia="宋体" w:hAnsi="Arial" w:cs="Arial"/>
                <w:sz w:val="18"/>
                <w:lang w:eastAsia="ja-JP"/>
              </w:rPr>
              <w:t>RRC Container</w:t>
            </w:r>
          </w:p>
        </w:tc>
        <w:tc>
          <w:tcPr>
            <w:tcW w:w="1020" w:type="dxa"/>
          </w:tcPr>
          <w:p w14:paraId="41F24185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E77C6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05C85221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103620D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E77C6">
              <w:rPr>
                <w:rFonts w:ascii="Arial" w:eastAsia="宋体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29D5710E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E77C6">
              <w:rPr>
                <w:rFonts w:ascii="Arial" w:eastAsia="宋体" w:hAnsi="Arial" w:cs="Arial"/>
                <w:sz w:val="18"/>
                <w:lang w:eastAsia="ja-JP"/>
              </w:rPr>
              <w:t xml:space="preserve">Includes the RRC </w:t>
            </w:r>
            <w:proofErr w:type="spellStart"/>
            <w:r w:rsidRPr="007E77C6">
              <w:rPr>
                <w:rFonts w:ascii="Arial" w:eastAsia="宋体" w:hAnsi="Arial" w:cs="Arial"/>
                <w:i/>
                <w:sz w:val="18"/>
                <w:lang w:eastAsia="ja-JP"/>
              </w:rPr>
              <w:t>HandoverPreparationInformation</w:t>
            </w:r>
            <w:proofErr w:type="spellEnd"/>
            <w:r w:rsidRPr="007E77C6">
              <w:rPr>
                <w:rFonts w:ascii="Arial" w:eastAsia="宋体" w:hAnsi="Arial" w:cs="Arial"/>
                <w:sz w:val="18"/>
                <w:lang w:eastAsia="ja-JP"/>
              </w:rPr>
              <w:t xml:space="preserve"> message as defined in TS 38.331 [18] if the target is a </w:t>
            </w:r>
            <w:proofErr w:type="spellStart"/>
            <w:r w:rsidRPr="007E77C6">
              <w:rPr>
                <w:rFonts w:ascii="Arial" w:eastAsia="宋体" w:hAnsi="Arial" w:cs="Arial"/>
                <w:sz w:val="18"/>
                <w:lang w:eastAsia="ja-JP"/>
              </w:rPr>
              <w:t>gNB</w:t>
            </w:r>
            <w:proofErr w:type="spellEnd"/>
            <w:r w:rsidRPr="007E77C6">
              <w:rPr>
                <w:rFonts w:ascii="Arial" w:eastAsia="宋体" w:hAnsi="Arial" w:cs="Arial"/>
                <w:sz w:val="18"/>
                <w:lang w:eastAsia="ja-JP"/>
              </w:rPr>
              <w:t>.</w:t>
            </w:r>
          </w:p>
          <w:p w14:paraId="7C5EE1F3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E77C6">
              <w:rPr>
                <w:rFonts w:ascii="Arial" w:eastAsia="宋体" w:hAnsi="Arial" w:cs="Arial"/>
                <w:sz w:val="18"/>
                <w:lang w:eastAsia="ja-JP"/>
              </w:rPr>
              <w:t xml:space="preserve">Includes the RRC </w:t>
            </w:r>
            <w:proofErr w:type="spellStart"/>
            <w:r w:rsidRPr="007E77C6">
              <w:rPr>
                <w:rFonts w:ascii="Arial" w:eastAsia="宋体" w:hAnsi="Arial" w:cs="Arial"/>
                <w:i/>
                <w:sz w:val="18"/>
                <w:lang w:eastAsia="ja-JP"/>
              </w:rPr>
              <w:t>HandoverPreparationInformation</w:t>
            </w:r>
            <w:proofErr w:type="spellEnd"/>
            <w:r w:rsidRPr="007E77C6">
              <w:rPr>
                <w:rFonts w:ascii="Arial" w:eastAsia="宋体" w:hAnsi="Arial" w:cs="Arial"/>
                <w:sz w:val="18"/>
                <w:lang w:eastAsia="ja-JP"/>
              </w:rPr>
              <w:t xml:space="preserve"> message as defined in TS 3</w:t>
            </w:r>
            <w:r w:rsidRPr="007E77C6">
              <w:rPr>
                <w:rFonts w:ascii="Arial" w:eastAsia="宋体" w:hAnsi="Arial" w:cs="Arial" w:hint="eastAsia"/>
                <w:sz w:val="18"/>
                <w:lang w:eastAsia="zh-CN"/>
              </w:rPr>
              <w:t>6</w:t>
            </w:r>
            <w:r w:rsidRPr="007E77C6">
              <w:rPr>
                <w:rFonts w:ascii="Arial" w:eastAsia="宋体" w:hAnsi="Arial" w:cs="Arial"/>
                <w:sz w:val="18"/>
                <w:lang w:eastAsia="ja-JP"/>
              </w:rPr>
              <w:t>.331 [</w:t>
            </w:r>
            <w:r w:rsidRPr="007E77C6">
              <w:rPr>
                <w:rFonts w:ascii="Arial" w:eastAsia="宋体" w:hAnsi="Arial" w:cs="Arial" w:hint="eastAsia"/>
                <w:sz w:val="18"/>
                <w:lang w:eastAsia="zh-CN"/>
              </w:rPr>
              <w:t>21</w:t>
            </w:r>
            <w:r w:rsidRPr="007E77C6">
              <w:rPr>
                <w:rFonts w:ascii="Arial" w:eastAsia="宋体" w:hAnsi="Arial" w:cs="Arial"/>
                <w:sz w:val="18"/>
                <w:lang w:eastAsia="ja-JP"/>
              </w:rPr>
              <w:t>]</w:t>
            </w:r>
            <w:r w:rsidRPr="007E77C6">
              <w:rPr>
                <w:rFonts w:ascii="Arial" w:eastAsia="宋体" w:hAnsi="Arial" w:cs="Arial" w:hint="eastAsia"/>
                <w:sz w:val="18"/>
                <w:lang w:eastAsia="zh-CN"/>
              </w:rPr>
              <w:t xml:space="preserve"> if the target is </w:t>
            </w:r>
            <w:r w:rsidRPr="007E77C6">
              <w:rPr>
                <w:rFonts w:ascii="Arial" w:eastAsia="宋体" w:hAnsi="Arial" w:cs="Arial"/>
                <w:sz w:val="18"/>
                <w:lang w:eastAsia="zh-CN"/>
              </w:rPr>
              <w:t xml:space="preserve">an </w:t>
            </w:r>
            <w:r w:rsidRPr="007E77C6">
              <w:rPr>
                <w:rFonts w:ascii="Arial" w:eastAsia="宋体" w:hAnsi="Arial" w:cs="Arial" w:hint="eastAsia"/>
                <w:sz w:val="18"/>
                <w:lang w:eastAsia="zh-CN"/>
              </w:rPr>
              <w:t>ng-</w:t>
            </w:r>
            <w:proofErr w:type="spellStart"/>
            <w:r w:rsidRPr="007E77C6">
              <w:rPr>
                <w:rFonts w:ascii="Arial" w:eastAsia="宋体" w:hAnsi="Arial" w:cs="Arial" w:hint="eastAsia"/>
                <w:sz w:val="18"/>
                <w:lang w:eastAsia="zh-CN"/>
              </w:rPr>
              <w:t>eNB</w:t>
            </w:r>
            <w:proofErr w:type="spellEnd"/>
            <w:r w:rsidRPr="007E77C6">
              <w:rPr>
                <w:rFonts w:ascii="Arial" w:eastAsia="宋体" w:hAnsi="Arial" w:cs="Arial"/>
                <w:sz w:val="18"/>
                <w:lang w:eastAsia="ja-JP"/>
              </w:rPr>
              <w:t>.</w:t>
            </w:r>
          </w:p>
        </w:tc>
        <w:tc>
          <w:tcPr>
            <w:tcW w:w="1077" w:type="dxa"/>
          </w:tcPr>
          <w:p w14:paraId="5F0F2C80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E77C6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642B02D7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7E77C6" w:rsidRPr="007E77C6" w14:paraId="248421A6" w14:textId="77777777" w:rsidTr="007E77C6">
        <w:tc>
          <w:tcPr>
            <w:tcW w:w="2268" w:type="dxa"/>
          </w:tcPr>
          <w:p w14:paraId="1037EA5F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E77C6">
              <w:rPr>
                <w:rFonts w:ascii="Arial" w:eastAsia="宋体" w:hAnsi="Arial" w:hint="eastAsia"/>
                <w:b/>
                <w:sz w:val="18"/>
                <w:lang w:eastAsia="zh-CN"/>
              </w:rPr>
              <w:t>PDU Session</w:t>
            </w:r>
            <w:r w:rsidRPr="007E77C6">
              <w:rPr>
                <w:rFonts w:ascii="Arial" w:eastAsia="宋体" w:hAnsi="Arial"/>
                <w:b/>
                <w:sz w:val="18"/>
                <w:lang w:eastAsia="zh-CN"/>
              </w:rPr>
              <w:t xml:space="preserve"> Resource</w:t>
            </w:r>
            <w:r w:rsidRPr="007E77C6">
              <w:rPr>
                <w:rFonts w:ascii="Arial" w:eastAsia="宋体" w:hAnsi="Arial"/>
                <w:b/>
                <w:sz w:val="18"/>
                <w:lang w:eastAsia="ja-JP"/>
              </w:rPr>
              <w:t xml:space="preserve"> </w:t>
            </w:r>
            <w:r w:rsidRPr="007E77C6">
              <w:rPr>
                <w:rFonts w:ascii="Arial" w:eastAsia="宋体" w:hAnsi="Arial" w:hint="eastAsia"/>
                <w:b/>
                <w:sz w:val="18"/>
                <w:lang w:eastAsia="zh-CN"/>
              </w:rPr>
              <w:t>Information List</w:t>
            </w:r>
          </w:p>
        </w:tc>
        <w:tc>
          <w:tcPr>
            <w:tcW w:w="1020" w:type="dxa"/>
          </w:tcPr>
          <w:p w14:paraId="4C27053E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10010759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7E77C6">
              <w:rPr>
                <w:rFonts w:ascii="Arial" w:eastAsia="宋体" w:hAnsi="Arial"/>
                <w:i/>
                <w:sz w:val="18"/>
                <w:lang w:eastAsia="zh-CN"/>
              </w:rPr>
              <w:t>0..</w:t>
            </w:r>
            <w:r w:rsidRPr="007E77C6">
              <w:rPr>
                <w:rFonts w:ascii="Arial" w:eastAsia="宋体" w:hAnsi="Arial" w:hint="eastAsia"/>
                <w:i/>
                <w:sz w:val="18"/>
                <w:lang w:eastAsia="zh-CN"/>
              </w:rPr>
              <w:t>1</w:t>
            </w:r>
          </w:p>
        </w:tc>
        <w:tc>
          <w:tcPr>
            <w:tcW w:w="1587" w:type="dxa"/>
          </w:tcPr>
          <w:p w14:paraId="1283A36C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5F2121A7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E77C6">
              <w:rPr>
                <w:rFonts w:ascii="Arial" w:eastAsia="宋体" w:hAnsi="Arial"/>
                <w:sz w:val="18"/>
                <w:lang w:eastAsia="en-GB"/>
              </w:rPr>
              <w:t>For intr</w:t>
            </w:r>
            <w:r w:rsidRPr="007E77C6">
              <w:rPr>
                <w:rFonts w:ascii="Arial" w:eastAsia="宋体" w:hAnsi="Arial" w:hint="eastAsia"/>
                <w:sz w:val="18"/>
                <w:lang w:eastAsia="zh-CN"/>
              </w:rPr>
              <w:t>a</w:t>
            </w:r>
            <w:r w:rsidRPr="007E77C6">
              <w:rPr>
                <w:rFonts w:ascii="Arial" w:eastAsia="MS Mincho" w:hAnsi="Arial"/>
                <w:sz w:val="18"/>
                <w:lang w:eastAsia="en-GB"/>
              </w:rPr>
              <w:t>-</w:t>
            </w:r>
            <w:r w:rsidRPr="007E77C6">
              <w:rPr>
                <w:rFonts w:ascii="Arial" w:eastAsia="宋体" w:hAnsi="Arial"/>
                <w:sz w:val="18"/>
                <w:lang w:eastAsia="en-GB"/>
              </w:rPr>
              <w:t xml:space="preserve">system handovers </w:t>
            </w:r>
            <w:r w:rsidRPr="007E77C6">
              <w:rPr>
                <w:rFonts w:ascii="Arial" w:eastAsia="宋体" w:hAnsi="Arial" w:hint="eastAsia"/>
                <w:sz w:val="18"/>
                <w:lang w:eastAsia="zh-CN"/>
              </w:rPr>
              <w:t>in NG-RAN</w:t>
            </w:r>
            <w:r w:rsidRPr="007E77C6">
              <w:rPr>
                <w:rFonts w:ascii="Arial" w:eastAsia="宋体" w:hAnsi="Arial"/>
                <w:sz w:val="18"/>
                <w:lang w:eastAsia="zh-CN"/>
              </w:rPr>
              <w:t>.</w:t>
            </w:r>
          </w:p>
        </w:tc>
        <w:tc>
          <w:tcPr>
            <w:tcW w:w="1077" w:type="dxa"/>
          </w:tcPr>
          <w:p w14:paraId="1514DF15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7E77C6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5CBEF32E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</w:p>
        </w:tc>
      </w:tr>
      <w:tr w:rsidR="007E77C6" w:rsidRPr="007E77C6" w14:paraId="6921422D" w14:textId="77777777" w:rsidTr="007E77C6">
        <w:tc>
          <w:tcPr>
            <w:tcW w:w="2268" w:type="dxa"/>
          </w:tcPr>
          <w:p w14:paraId="7C0BB365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E77C6">
              <w:rPr>
                <w:rFonts w:ascii="Arial" w:eastAsia="宋体" w:hAnsi="Arial"/>
                <w:b/>
                <w:sz w:val="18"/>
                <w:lang w:eastAsia="ja-JP"/>
              </w:rPr>
              <w:t>&gt;</w:t>
            </w:r>
            <w:r w:rsidRPr="007E77C6">
              <w:rPr>
                <w:rFonts w:ascii="Arial" w:eastAsia="宋体" w:hAnsi="Arial" w:hint="eastAsia"/>
                <w:b/>
                <w:sz w:val="18"/>
                <w:lang w:eastAsia="zh-CN"/>
              </w:rPr>
              <w:t>PDU Session</w:t>
            </w:r>
            <w:r w:rsidRPr="007E77C6">
              <w:rPr>
                <w:rFonts w:ascii="Arial" w:eastAsia="宋体" w:hAnsi="Arial"/>
                <w:b/>
                <w:sz w:val="18"/>
                <w:lang w:eastAsia="zh-CN"/>
              </w:rPr>
              <w:t xml:space="preserve"> Resource Information</w:t>
            </w:r>
            <w:r w:rsidRPr="007E77C6">
              <w:rPr>
                <w:rFonts w:ascii="Arial" w:eastAsia="宋体" w:hAnsi="Arial"/>
                <w:b/>
                <w:sz w:val="18"/>
                <w:lang w:eastAsia="ja-JP"/>
              </w:rPr>
              <w:t xml:space="preserve"> </w:t>
            </w:r>
            <w:r w:rsidRPr="007E77C6">
              <w:rPr>
                <w:rFonts w:ascii="Arial" w:eastAsia="MS Mincho" w:hAnsi="Arial"/>
                <w:b/>
                <w:sz w:val="18"/>
                <w:lang w:eastAsia="ja-JP"/>
              </w:rPr>
              <w:t>Item</w:t>
            </w:r>
          </w:p>
        </w:tc>
        <w:tc>
          <w:tcPr>
            <w:tcW w:w="1020" w:type="dxa"/>
          </w:tcPr>
          <w:p w14:paraId="67EE1E94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3517FB64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7E77C6">
              <w:rPr>
                <w:rFonts w:ascii="Arial" w:eastAsia="宋体" w:hAnsi="Arial"/>
                <w:i/>
                <w:sz w:val="18"/>
                <w:lang w:eastAsia="ja-JP"/>
              </w:rPr>
              <w:t>1..&lt;</w:t>
            </w:r>
            <w:proofErr w:type="spellStart"/>
            <w:r w:rsidRPr="007E77C6">
              <w:rPr>
                <w:rFonts w:ascii="Arial" w:eastAsia="宋体" w:hAnsi="Arial"/>
                <w:i/>
                <w:sz w:val="18"/>
                <w:lang w:eastAsia="ja-JP"/>
              </w:rPr>
              <w:t>maxnoof</w:t>
            </w:r>
            <w:r w:rsidRPr="007E77C6">
              <w:rPr>
                <w:rFonts w:ascii="Arial" w:eastAsia="宋体" w:hAnsi="Arial" w:hint="eastAsia"/>
                <w:i/>
                <w:sz w:val="18"/>
                <w:lang w:eastAsia="zh-CN"/>
              </w:rPr>
              <w:t>PDUSessions</w:t>
            </w:r>
            <w:proofErr w:type="spellEnd"/>
            <w:r w:rsidRPr="007E77C6">
              <w:rPr>
                <w:rFonts w:ascii="Arial" w:eastAsia="宋体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74140D2E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404AA675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0AE09D04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E77C6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65F45301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7E77C6" w:rsidRPr="007E77C6" w14:paraId="113C4721" w14:textId="77777777" w:rsidTr="007E77C6">
        <w:tc>
          <w:tcPr>
            <w:tcW w:w="2268" w:type="dxa"/>
          </w:tcPr>
          <w:p w14:paraId="3BF49901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E77C6">
              <w:rPr>
                <w:rFonts w:ascii="Arial" w:eastAsia="宋体" w:hAnsi="Arial"/>
                <w:sz w:val="18"/>
                <w:lang w:eastAsia="ja-JP"/>
              </w:rPr>
              <w:t>&gt;&gt;</w:t>
            </w:r>
            <w:r w:rsidRPr="007E77C6">
              <w:rPr>
                <w:rFonts w:ascii="Arial" w:eastAsia="宋体" w:hAnsi="Arial" w:hint="eastAsia"/>
                <w:sz w:val="18"/>
                <w:lang w:eastAsia="zh-CN"/>
              </w:rPr>
              <w:t>PDU Session</w:t>
            </w:r>
            <w:r w:rsidRPr="007E77C6">
              <w:rPr>
                <w:rFonts w:ascii="Arial" w:eastAsia="宋体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1020" w:type="dxa"/>
          </w:tcPr>
          <w:p w14:paraId="319EA158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E77C6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2DA0689D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DDA18FC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E77C6">
              <w:rPr>
                <w:rFonts w:ascii="Arial" w:eastAsia="宋体" w:hAnsi="Arial"/>
                <w:sz w:val="18"/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32FD8677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431C5414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E77C6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30D25CBB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7E77C6" w:rsidRPr="007E77C6" w14:paraId="103BD47C" w14:textId="77777777" w:rsidTr="007E77C6">
        <w:tc>
          <w:tcPr>
            <w:tcW w:w="2268" w:type="dxa"/>
          </w:tcPr>
          <w:p w14:paraId="5081849E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7E77C6">
              <w:rPr>
                <w:rFonts w:ascii="Arial" w:eastAsia="宋体" w:hAnsi="Arial"/>
                <w:b/>
                <w:sz w:val="18"/>
                <w:lang w:eastAsia="ja-JP"/>
              </w:rPr>
              <w:t>&gt;</w:t>
            </w:r>
            <w:r w:rsidRPr="007E77C6">
              <w:rPr>
                <w:rFonts w:ascii="Arial" w:eastAsia="宋体" w:hAnsi="Arial" w:hint="eastAsia"/>
                <w:b/>
                <w:sz w:val="18"/>
                <w:lang w:eastAsia="zh-CN"/>
              </w:rPr>
              <w:t>&gt;</w:t>
            </w:r>
            <w:proofErr w:type="spellStart"/>
            <w:r w:rsidRPr="007E77C6">
              <w:rPr>
                <w:rFonts w:ascii="Arial" w:eastAsia="宋体" w:hAnsi="Arial" w:hint="eastAsia"/>
                <w:b/>
                <w:sz w:val="18"/>
                <w:lang w:eastAsia="zh-CN"/>
              </w:rPr>
              <w:t>QoS</w:t>
            </w:r>
            <w:proofErr w:type="spellEnd"/>
            <w:r w:rsidRPr="007E77C6">
              <w:rPr>
                <w:rFonts w:ascii="Arial" w:eastAsia="宋体" w:hAnsi="Arial" w:hint="eastAsia"/>
                <w:b/>
                <w:sz w:val="18"/>
                <w:lang w:eastAsia="zh-CN"/>
              </w:rPr>
              <w:t xml:space="preserve"> </w:t>
            </w:r>
            <w:r w:rsidRPr="007E77C6">
              <w:rPr>
                <w:rFonts w:ascii="Arial" w:eastAsia="宋体" w:hAnsi="Arial"/>
                <w:b/>
                <w:sz w:val="18"/>
                <w:lang w:eastAsia="zh-CN"/>
              </w:rPr>
              <w:t>F</w:t>
            </w:r>
            <w:r w:rsidRPr="007E77C6">
              <w:rPr>
                <w:rFonts w:ascii="Arial" w:eastAsia="宋体" w:hAnsi="Arial" w:hint="eastAsia"/>
                <w:b/>
                <w:sz w:val="18"/>
                <w:lang w:eastAsia="zh-CN"/>
              </w:rPr>
              <w:t xml:space="preserve">low </w:t>
            </w:r>
            <w:r w:rsidRPr="007E77C6">
              <w:rPr>
                <w:rFonts w:ascii="Arial" w:eastAsia="宋体" w:hAnsi="Arial"/>
                <w:b/>
                <w:sz w:val="18"/>
                <w:lang w:eastAsia="zh-CN"/>
              </w:rPr>
              <w:t xml:space="preserve">Information </w:t>
            </w:r>
            <w:r w:rsidRPr="007E77C6">
              <w:rPr>
                <w:rFonts w:ascii="Arial" w:eastAsia="宋体" w:hAnsi="Arial" w:hint="eastAsia"/>
                <w:b/>
                <w:sz w:val="18"/>
                <w:lang w:eastAsia="zh-CN"/>
              </w:rPr>
              <w:t>List</w:t>
            </w:r>
          </w:p>
        </w:tc>
        <w:tc>
          <w:tcPr>
            <w:tcW w:w="1020" w:type="dxa"/>
          </w:tcPr>
          <w:p w14:paraId="13C9941E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3743F9E6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7E77C6">
              <w:rPr>
                <w:rFonts w:ascii="Arial" w:eastAsia="宋体" w:hAnsi="Arial" w:hint="eastAsia"/>
                <w:i/>
                <w:sz w:val="18"/>
                <w:lang w:eastAsia="zh-CN"/>
              </w:rPr>
              <w:t>1</w:t>
            </w:r>
          </w:p>
        </w:tc>
        <w:tc>
          <w:tcPr>
            <w:tcW w:w="1587" w:type="dxa"/>
          </w:tcPr>
          <w:p w14:paraId="45D6AC78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57A34F1C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2F1EC502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E77C6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4A789D6A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7E77C6" w:rsidRPr="007E77C6" w14:paraId="2E634C8F" w14:textId="77777777" w:rsidTr="007E77C6">
        <w:tc>
          <w:tcPr>
            <w:tcW w:w="2268" w:type="dxa"/>
          </w:tcPr>
          <w:p w14:paraId="62535EE1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55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E77C6">
              <w:rPr>
                <w:rFonts w:ascii="Arial" w:eastAsia="宋体" w:hAnsi="Arial"/>
                <w:b/>
                <w:sz w:val="18"/>
                <w:lang w:eastAsia="ja-JP"/>
              </w:rPr>
              <w:t>&gt;</w:t>
            </w:r>
            <w:r w:rsidRPr="007E77C6">
              <w:rPr>
                <w:rFonts w:ascii="Arial" w:eastAsia="宋体" w:hAnsi="Arial" w:hint="eastAsia"/>
                <w:b/>
                <w:sz w:val="18"/>
                <w:lang w:eastAsia="zh-CN"/>
              </w:rPr>
              <w:t>&gt;&gt;</w:t>
            </w:r>
            <w:proofErr w:type="spellStart"/>
            <w:r w:rsidRPr="007E77C6">
              <w:rPr>
                <w:rFonts w:ascii="Arial" w:eastAsia="宋体" w:hAnsi="Arial" w:hint="eastAsia"/>
                <w:b/>
                <w:sz w:val="18"/>
                <w:lang w:eastAsia="zh-CN"/>
              </w:rPr>
              <w:t>QoS</w:t>
            </w:r>
            <w:proofErr w:type="spellEnd"/>
            <w:r w:rsidRPr="007E77C6">
              <w:rPr>
                <w:rFonts w:ascii="Arial" w:eastAsia="宋体" w:hAnsi="Arial" w:hint="eastAsia"/>
                <w:b/>
                <w:sz w:val="18"/>
                <w:lang w:eastAsia="zh-CN"/>
              </w:rPr>
              <w:t xml:space="preserve"> Flow </w:t>
            </w:r>
            <w:r w:rsidRPr="007E77C6">
              <w:rPr>
                <w:rFonts w:ascii="Arial" w:eastAsia="宋体" w:hAnsi="Arial"/>
                <w:b/>
                <w:sz w:val="18"/>
                <w:lang w:eastAsia="zh-CN"/>
              </w:rPr>
              <w:t xml:space="preserve">Information </w:t>
            </w:r>
            <w:r w:rsidRPr="007E77C6">
              <w:rPr>
                <w:rFonts w:ascii="Arial" w:eastAsia="MS Mincho" w:hAnsi="Arial"/>
                <w:b/>
                <w:sz w:val="18"/>
                <w:lang w:eastAsia="ja-JP"/>
              </w:rPr>
              <w:t>Item</w:t>
            </w:r>
          </w:p>
        </w:tc>
        <w:tc>
          <w:tcPr>
            <w:tcW w:w="1020" w:type="dxa"/>
          </w:tcPr>
          <w:p w14:paraId="336BC2AB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4817E74C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7E77C6">
              <w:rPr>
                <w:rFonts w:ascii="Arial" w:eastAsia="宋体" w:hAnsi="Arial" w:cs="Arial" w:hint="eastAsia"/>
                <w:i/>
                <w:sz w:val="18"/>
                <w:lang w:eastAsia="zh-CN"/>
              </w:rPr>
              <w:t>1</w:t>
            </w:r>
            <w:r w:rsidRPr="007E77C6">
              <w:rPr>
                <w:rFonts w:ascii="Arial" w:eastAsia="宋体" w:hAnsi="Arial" w:cs="Arial"/>
                <w:i/>
                <w:sz w:val="18"/>
                <w:lang w:eastAsia="ja-JP"/>
              </w:rPr>
              <w:t>..&lt;</w:t>
            </w:r>
            <w:proofErr w:type="spellStart"/>
            <w:r w:rsidRPr="007E77C6">
              <w:rPr>
                <w:rFonts w:ascii="Arial" w:eastAsia="宋体" w:hAnsi="Arial" w:cs="Arial"/>
                <w:i/>
                <w:sz w:val="18"/>
                <w:lang w:eastAsia="ja-JP"/>
              </w:rPr>
              <w:t>maxnoofQoSFlows</w:t>
            </w:r>
            <w:proofErr w:type="spellEnd"/>
            <w:r w:rsidRPr="007E77C6">
              <w:rPr>
                <w:rFonts w:ascii="Arial" w:eastAsia="宋体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58112BE5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25CDCF81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639E3D23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E77C6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489C472C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7E77C6" w:rsidRPr="007E77C6" w14:paraId="46698849" w14:textId="77777777" w:rsidTr="007E77C6">
        <w:tc>
          <w:tcPr>
            <w:tcW w:w="2268" w:type="dxa"/>
          </w:tcPr>
          <w:p w14:paraId="327CE12B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5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E77C6">
              <w:rPr>
                <w:rFonts w:ascii="Arial" w:eastAsia="宋体" w:hAnsi="Arial" w:hint="eastAsia"/>
                <w:sz w:val="18"/>
                <w:lang w:eastAsia="zh-CN"/>
              </w:rPr>
              <w:t>&gt;&gt;&gt;&gt;</w:t>
            </w:r>
            <w:proofErr w:type="spellStart"/>
            <w:r w:rsidRPr="007E77C6">
              <w:rPr>
                <w:rFonts w:ascii="Arial" w:eastAsia="Batang" w:hAnsi="Arial"/>
                <w:sz w:val="18"/>
                <w:lang w:eastAsia="ja-JP"/>
              </w:rPr>
              <w:t>QoS</w:t>
            </w:r>
            <w:proofErr w:type="spellEnd"/>
            <w:r w:rsidRPr="007E77C6">
              <w:rPr>
                <w:rFonts w:ascii="Arial" w:eastAsia="Batang" w:hAnsi="Arial"/>
                <w:sz w:val="18"/>
                <w:lang w:eastAsia="ja-JP"/>
              </w:rPr>
              <w:t xml:space="preserve"> Flow </w:t>
            </w:r>
            <w:r w:rsidRPr="007E77C6">
              <w:rPr>
                <w:rFonts w:ascii="Arial" w:eastAsia="宋体" w:hAnsi="Arial"/>
                <w:sz w:val="18"/>
                <w:lang w:eastAsia="ja-JP"/>
              </w:rPr>
              <w:t>Identifier</w:t>
            </w:r>
          </w:p>
        </w:tc>
        <w:tc>
          <w:tcPr>
            <w:tcW w:w="1020" w:type="dxa"/>
          </w:tcPr>
          <w:p w14:paraId="7BD6F294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E77C6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00250E4E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28A2879A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E77C6">
              <w:rPr>
                <w:rFonts w:ascii="Arial" w:eastAsia="宋体" w:hAnsi="Arial"/>
                <w:sz w:val="18"/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7E38DA70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6620EB74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E77C6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17F5A938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7E77C6" w:rsidRPr="007E77C6" w14:paraId="1A408B4F" w14:textId="77777777" w:rsidTr="007E77C6">
        <w:tc>
          <w:tcPr>
            <w:tcW w:w="2268" w:type="dxa"/>
          </w:tcPr>
          <w:p w14:paraId="599E222C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5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E77C6">
              <w:rPr>
                <w:rFonts w:ascii="Arial" w:eastAsia="宋体" w:hAnsi="Arial" w:hint="eastAsia"/>
                <w:sz w:val="18"/>
                <w:lang w:eastAsia="zh-CN"/>
              </w:rPr>
              <w:t>&gt;&gt;&gt;&gt;</w:t>
            </w:r>
            <w:r w:rsidRPr="007E77C6">
              <w:rPr>
                <w:rFonts w:ascii="Arial" w:eastAsia="宋体" w:hAnsi="Arial" w:cs="Arial"/>
                <w:sz w:val="18"/>
                <w:lang w:eastAsia="ja-JP"/>
              </w:rPr>
              <w:t>DL Forwarding</w:t>
            </w:r>
          </w:p>
        </w:tc>
        <w:tc>
          <w:tcPr>
            <w:tcW w:w="1020" w:type="dxa"/>
          </w:tcPr>
          <w:p w14:paraId="2291E108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E77C6">
              <w:rPr>
                <w:rFonts w:ascii="Arial" w:eastAsia="宋体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077" w:type="dxa"/>
          </w:tcPr>
          <w:p w14:paraId="5172AAB9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70C6B9A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E77C6">
              <w:rPr>
                <w:rFonts w:ascii="Arial" w:eastAsia="宋体" w:hAnsi="Arial"/>
                <w:sz w:val="18"/>
                <w:lang w:eastAsia="ja-JP"/>
              </w:rPr>
              <w:t>9.3.1.33</w:t>
            </w:r>
          </w:p>
        </w:tc>
        <w:tc>
          <w:tcPr>
            <w:tcW w:w="1757" w:type="dxa"/>
          </w:tcPr>
          <w:p w14:paraId="7288B81A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020BB064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E77C6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157A9205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7E77C6" w:rsidRPr="007E77C6" w14:paraId="4E0C142E" w14:textId="77777777" w:rsidTr="007E77C6">
        <w:tc>
          <w:tcPr>
            <w:tcW w:w="2268" w:type="dxa"/>
          </w:tcPr>
          <w:p w14:paraId="392D16BD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5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7E77C6">
              <w:rPr>
                <w:rFonts w:ascii="Arial" w:eastAsia="宋体" w:hAnsi="Arial" w:hint="eastAsia"/>
                <w:sz w:val="18"/>
                <w:lang w:eastAsia="zh-CN"/>
              </w:rPr>
              <w:t>&gt;&gt;&gt;&gt;</w:t>
            </w:r>
            <w:r w:rsidRPr="007E77C6">
              <w:rPr>
                <w:rFonts w:ascii="Arial" w:eastAsia="宋体" w:hAnsi="Arial" w:cs="Arial"/>
                <w:sz w:val="18"/>
                <w:lang w:eastAsia="ja-JP"/>
              </w:rPr>
              <w:t>UL Forwarding</w:t>
            </w:r>
          </w:p>
        </w:tc>
        <w:tc>
          <w:tcPr>
            <w:tcW w:w="1020" w:type="dxa"/>
          </w:tcPr>
          <w:p w14:paraId="11CE1D9D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7E77C6">
              <w:rPr>
                <w:rFonts w:ascii="Arial" w:eastAsia="宋体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077" w:type="dxa"/>
          </w:tcPr>
          <w:p w14:paraId="2B52D86B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2445462F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E77C6">
              <w:rPr>
                <w:rFonts w:ascii="Arial" w:eastAsia="宋体" w:hAnsi="Arial"/>
                <w:sz w:val="18"/>
                <w:lang w:eastAsia="ja-JP"/>
              </w:rPr>
              <w:t>9.3.1.118</w:t>
            </w:r>
          </w:p>
        </w:tc>
        <w:tc>
          <w:tcPr>
            <w:tcW w:w="1757" w:type="dxa"/>
          </w:tcPr>
          <w:p w14:paraId="10A22D3A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38ADCDBB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E77C6">
              <w:rPr>
                <w:rFonts w:ascii="Arial" w:eastAsia="宋体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77" w:type="dxa"/>
          </w:tcPr>
          <w:p w14:paraId="7EBA5998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E77C6">
              <w:rPr>
                <w:rFonts w:ascii="Arial" w:eastAsia="宋体" w:hAnsi="Arial" w:hint="eastAsia"/>
                <w:sz w:val="18"/>
                <w:lang w:eastAsia="zh-CN"/>
              </w:rPr>
              <w:t>reject</w:t>
            </w:r>
          </w:p>
        </w:tc>
      </w:tr>
      <w:tr w:rsidR="007E77C6" w:rsidRPr="007E77C6" w14:paraId="0AF58AE1" w14:textId="77777777" w:rsidTr="007E77C6">
        <w:tc>
          <w:tcPr>
            <w:tcW w:w="2268" w:type="dxa"/>
          </w:tcPr>
          <w:p w14:paraId="406EFB35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E77C6">
              <w:rPr>
                <w:rFonts w:ascii="Arial" w:eastAsia="宋体" w:hAnsi="Arial"/>
                <w:sz w:val="18"/>
                <w:lang w:eastAsia="ja-JP"/>
              </w:rPr>
              <w:t xml:space="preserve">&gt;&gt;DRBs to </w:t>
            </w:r>
            <w:proofErr w:type="spellStart"/>
            <w:r w:rsidRPr="007E77C6">
              <w:rPr>
                <w:rFonts w:ascii="Arial" w:eastAsia="宋体" w:hAnsi="Arial"/>
                <w:sz w:val="18"/>
                <w:lang w:eastAsia="ja-JP"/>
              </w:rPr>
              <w:t>QoS</w:t>
            </w:r>
            <w:proofErr w:type="spellEnd"/>
            <w:r w:rsidRPr="007E77C6">
              <w:rPr>
                <w:rFonts w:ascii="Arial" w:eastAsia="宋体" w:hAnsi="Arial"/>
                <w:sz w:val="18"/>
                <w:lang w:eastAsia="ja-JP"/>
              </w:rPr>
              <w:t xml:space="preserve"> Flows Mapping List</w:t>
            </w:r>
          </w:p>
        </w:tc>
        <w:tc>
          <w:tcPr>
            <w:tcW w:w="1020" w:type="dxa"/>
          </w:tcPr>
          <w:p w14:paraId="7CA7F991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E77C6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531E1D4C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4556BC8F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E77C6">
              <w:rPr>
                <w:rFonts w:ascii="Arial" w:eastAsia="宋体" w:hAnsi="Arial"/>
                <w:sz w:val="18"/>
                <w:lang w:eastAsia="ja-JP"/>
              </w:rPr>
              <w:t>9.3.1.34</w:t>
            </w:r>
          </w:p>
        </w:tc>
        <w:tc>
          <w:tcPr>
            <w:tcW w:w="1757" w:type="dxa"/>
          </w:tcPr>
          <w:p w14:paraId="2B8C8C86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49F7AA99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E77C6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3D589915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7E77C6" w:rsidRPr="007E77C6" w14:paraId="7F077DC4" w14:textId="77777777" w:rsidTr="007E77C6">
        <w:tc>
          <w:tcPr>
            <w:tcW w:w="2268" w:type="dxa"/>
          </w:tcPr>
          <w:p w14:paraId="08DDA1D3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7E77C6">
              <w:rPr>
                <w:rFonts w:ascii="Arial" w:eastAsia="宋体" w:hAnsi="Arial"/>
                <w:b/>
                <w:sz w:val="18"/>
                <w:lang w:eastAsia="ja-JP"/>
              </w:rPr>
              <w:t>E-RAB Information List</w:t>
            </w:r>
          </w:p>
        </w:tc>
        <w:tc>
          <w:tcPr>
            <w:tcW w:w="1020" w:type="dxa"/>
          </w:tcPr>
          <w:p w14:paraId="3995C517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41B6C7FD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  <w:r w:rsidRPr="007E77C6">
              <w:rPr>
                <w:rFonts w:ascii="Arial" w:eastAsia="宋体" w:hAnsi="Arial"/>
                <w:i/>
                <w:sz w:val="18"/>
                <w:lang w:eastAsia="zh-CN"/>
              </w:rPr>
              <w:t>0..1</w:t>
            </w:r>
          </w:p>
        </w:tc>
        <w:tc>
          <w:tcPr>
            <w:tcW w:w="1587" w:type="dxa"/>
          </w:tcPr>
          <w:p w14:paraId="1C231D70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0A2D1414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E77C6">
              <w:rPr>
                <w:rFonts w:ascii="Arial" w:eastAsia="宋体" w:hAnsi="Arial"/>
                <w:sz w:val="18"/>
                <w:lang w:eastAsia="en-GB"/>
              </w:rPr>
              <w:t>For inter</w:t>
            </w:r>
            <w:r w:rsidRPr="007E77C6">
              <w:rPr>
                <w:rFonts w:ascii="Arial" w:eastAsia="MS Mincho" w:hAnsi="Arial"/>
                <w:sz w:val="18"/>
                <w:lang w:eastAsia="en-GB"/>
              </w:rPr>
              <w:t>-</w:t>
            </w:r>
            <w:r w:rsidRPr="007E77C6">
              <w:rPr>
                <w:rFonts w:ascii="Arial" w:eastAsia="宋体" w:hAnsi="Arial"/>
                <w:sz w:val="18"/>
                <w:lang w:eastAsia="en-GB"/>
              </w:rPr>
              <w:t xml:space="preserve">system handovers to </w:t>
            </w:r>
            <w:r w:rsidRPr="007E77C6">
              <w:rPr>
                <w:rFonts w:ascii="Arial" w:eastAsia="宋体" w:hAnsi="Arial" w:hint="eastAsia"/>
                <w:sz w:val="18"/>
                <w:lang w:eastAsia="zh-CN"/>
              </w:rPr>
              <w:t>5</w:t>
            </w:r>
            <w:r w:rsidRPr="007E77C6">
              <w:rPr>
                <w:rFonts w:ascii="Arial" w:eastAsia="宋体" w:hAnsi="Arial"/>
                <w:sz w:val="18"/>
                <w:lang w:eastAsia="en-GB"/>
              </w:rPr>
              <w:t>G.</w:t>
            </w:r>
          </w:p>
        </w:tc>
        <w:tc>
          <w:tcPr>
            <w:tcW w:w="1077" w:type="dxa"/>
          </w:tcPr>
          <w:p w14:paraId="7E67F431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7E77C6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750FED17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</w:p>
        </w:tc>
      </w:tr>
      <w:tr w:rsidR="007E77C6" w:rsidRPr="007E77C6" w14:paraId="67D8F1DA" w14:textId="77777777" w:rsidTr="007E77C6">
        <w:tc>
          <w:tcPr>
            <w:tcW w:w="2268" w:type="dxa"/>
          </w:tcPr>
          <w:p w14:paraId="5D70D67E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7E77C6">
              <w:rPr>
                <w:rFonts w:ascii="Arial" w:eastAsia="宋体" w:hAnsi="Arial"/>
                <w:b/>
                <w:sz w:val="18"/>
                <w:lang w:eastAsia="ja-JP"/>
              </w:rPr>
              <w:t>&gt;E-RAB Information Item</w:t>
            </w:r>
          </w:p>
        </w:tc>
        <w:tc>
          <w:tcPr>
            <w:tcW w:w="1020" w:type="dxa"/>
          </w:tcPr>
          <w:p w14:paraId="4CE17737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00A751DA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7E77C6">
              <w:rPr>
                <w:rFonts w:ascii="Arial" w:eastAsia="宋体" w:hAnsi="Arial" w:cs="Arial" w:hint="eastAsia"/>
                <w:i/>
                <w:sz w:val="18"/>
                <w:lang w:eastAsia="zh-CN"/>
              </w:rPr>
              <w:t>1</w:t>
            </w:r>
            <w:r w:rsidRPr="007E77C6">
              <w:rPr>
                <w:rFonts w:ascii="Arial" w:eastAsia="宋体" w:hAnsi="Arial" w:cs="Arial"/>
                <w:i/>
                <w:sz w:val="18"/>
                <w:lang w:eastAsia="ja-JP"/>
              </w:rPr>
              <w:t>..&lt;</w:t>
            </w:r>
            <w:proofErr w:type="spellStart"/>
            <w:r w:rsidRPr="007E77C6">
              <w:rPr>
                <w:rFonts w:ascii="Arial" w:eastAsia="宋体" w:hAnsi="Arial" w:cs="Arial"/>
                <w:i/>
                <w:sz w:val="18"/>
                <w:lang w:eastAsia="ja-JP"/>
              </w:rPr>
              <w:t>maxnoofE</w:t>
            </w:r>
            <w:proofErr w:type="spellEnd"/>
            <w:r w:rsidRPr="007E77C6">
              <w:rPr>
                <w:rFonts w:ascii="Arial" w:eastAsia="宋体" w:hAnsi="Arial" w:cs="Arial"/>
                <w:i/>
                <w:sz w:val="18"/>
                <w:lang w:eastAsia="ja-JP"/>
              </w:rPr>
              <w:t>-RABs&gt;</w:t>
            </w:r>
          </w:p>
        </w:tc>
        <w:tc>
          <w:tcPr>
            <w:tcW w:w="1587" w:type="dxa"/>
          </w:tcPr>
          <w:p w14:paraId="2DFBB5A5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2C743D2E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025BE292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E77C6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1A0FB67F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7E77C6" w:rsidRPr="007E77C6" w14:paraId="589EA51F" w14:textId="77777777" w:rsidTr="007E77C6">
        <w:tc>
          <w:tcPr>
            <w:tcW w:w="2268" w:type="dxa"/>
          </w:tcPr>
          <w:p w14:paraId="08C32AE0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E77C6">
              <w:rPr>
                <w:rFonts w:ascii="Arial" w:eastAsia="宋体" w:hAnsi="Arial"/>
                <w:sz w:val="18"/>
                <w:lang w:eastAsia="ja-JP"/>
              </w:rPr>
              <w:t>&gt;&gt;E-RAB ID</w:t>
            </w:r>
          </w:p>
        </w:tc>
        <w:tc>
          <w:tcPr>
            <w:tcW w:w="1020" w:type="dxa"/>
          </w:tcPr>
          <w:p w14:paraId="42509A1C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E77C6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2934E9A2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587" w:type="dxa"/>
          </w:tcPr>
          <w:p w14:paraId="6DF3ADF0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E77C6">
              <w:rPr>
                <w:rFonts w:ascii="Arial" w:eastAsia="宋体" w:hAnsi="Arial"/>
                <w:sz w:val="18"/>
                <w:lang w:eastAsia="ja-JP"/>
              </w:rPr>
              <w:t>9.3.2.3</w:t>
            </w:r>
          </w:p>
        </w:tc>
        <w:tc>
          <w:tcPr>
            <w:tcW w:w="1757" w:type="dxa"/>
          </w:tcPr>
          <w:p w14:paraId="3864B1F8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0A0C5296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E77C6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15C8EFA7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7E77C6" w:rsidRPr="007E77C6" w14:paraId="71D4FFFF" w14:textId="77777777" w:rsidTr="007E77C6">
        <w:tc>
          <w:tcPr>
            <w:tcW w:w="2268" w:type="dxa"/>
          </w:tcPr>
          <w:p w14:paraId="59316CBA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E77C6">
              <w:rPr>
                <w:rFonts w:ascii="Arial" w:eastAsia="宋体" w:hAnsi="Arial"/>
                <w:sz w:val="18"/>
                <w:lang w:eastAsia="ja-JP"/>
              </w:rPr>
              <w:t>&gt;&gt;DL Forwarding</w:t>
            </w:r>
          </w:p>
        </w:tc>
        <w:tc>
          <w:tcPr>
            <w:tcW w:w="1020" w:type="dxa"/>
          </w:tcPr>
          <w:p w14:paraId="58250CF0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E77C6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206E2636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587" w:type="dxa"/>
          </w:tcPr>
          <w:p w14:paraId="3CBCA2FC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E77C6">
              <w:rPr>
                <w:rFonts w:ascii="Arial" w:eastAsia="宋体" w:hAnsi="Arial"/>
                <w:sz w:val="18"/>
                <w:lang w:eastAsia="ja-JP"/>
              </w:rPr>
              <w:t>9.3.1.33</w:t>
            </w:r>
          </w:p>
        </w:tc>
        <w:tc>
          <w:tcPr>
            <w:tcW w:w="1757" w:type="dxa"/>
          </w:tcPr>
          <w:p w14:paraId="2BC56E52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50261249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E77C6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5F9853D5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7E77C6" w:rsidRPr="007E77C6" w14:paraId="1955A944" w14:textId="77777777" w:rsidTr="007E77C6">
        <w:tc>
          <w:tcPr>
            <w:tcW w:w="2268" w:type="dxa"/>
          </w:tcPr>
          <w:p w14:paraId="136DCFE0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E77C6">
              <w:rPr>
                <w:rFonts w:ascii="Arial" w:eastAsia="宋体" w:hAnsi="Arial" w:cs="Arial"/>
                <w:sz w:val="18"/>
                <w:lang w:eastAsia="ja-JP"/>
              </w:rPr>
              <w:t>Target Cell ID</w:t>
            </w:r>
          </w:p>
        </w:tc>
        <w:tc>
          <w:tcPr>
            <w:tcW w:w="1020" w:type="dxa"/>
          </w:tcPr>
          <w:p w14:paraId="76CC9020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E77C6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20C20DF8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4F9E9DC3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E77C6">
              <w:rPr>
                <w:rFonts w:ascii="Arial" w:eastAsia="宋体" w:hAnsi="Arial" w:cs="Arial"/>
                <w:sz w:val="18"/>
                <w:lang w:eastAsia="ja-JP"/>
              </w:rPr>
              <w:t>NG-RAN CGI</w:t>
            </w:r>
          </w:p>
          <w:p w14:paraId="1317244C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E77C6">
              <w:rPr>
                <w:rFonts w:ascii="Arial" w:eastAsia="宋体" w:hAnsi="Arial" w:cs="Arial"/>
                <w:sz w:val="18"/>
                <w:lang w:eastAsia="ja-JP"/>
              </w:rPr>
              <w:t>9.3.1.73</w:t>
            </w:r>
          </w:p>
        </w:tc>
        <w:tc>
          <w:tcPr>
            <w:tcW w:w="1757" w:type="dxa"/>
          </w:tcPr>
          <w:p w14:paraId="79D84502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78DC4FEA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E77C6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36F2BD51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7E77C6" w:rsidRPr="007E77C6" w14:paraId="7CA5ED4D" w14:textId="77777777" w:rsidTr="007E77C6">
        <w:tc>
          <w:tcPr>
            <w:tcW w:w="2268" w:type="dxa"/>
          </w:tcPr>
          <w:p w14:paraId="064B4B35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E77C6">
              <w:rPr>
                <w:rFonts w:ascii="Arial" w:eastAsia="宋体" w:hAnsi="Arial"/>
                <w:sz w:val="18"/>
                <w:lang w:eastAsia="en-GB"/>
              </w:rPr>
              <w:t>Index to RAT/Frequency Selection Priority</w:t>
            </w:r>
          </w:p>
        </w:tc>
        <w:tc>
          <w:tcPr>
            <w:tcW w:w="1020" w:type="dxa"/>
          </w:tcPr>
          <w:p w14:paraId="1190D7E5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E77C6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7CB72309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18C80EFA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E77C6">
              <w:rPr>
                <w:rFonts w:ascii="Arial" w:eastAsia="宋体" w:hAnsi="Arial" w:cs="Arial"/>
                <w:sz w:val="18"/>
                <w:lang w:eastAsia="ja-JP"/>
              </w:rPr>
              <w:t>9.3.1.61</w:t>
            </w:r>
          </w:p>
        </w:tc>
        <w:tc>
          <w:tcPr>
            <w:tcW w:w="1757" w:type="dxa"/>
          </w:tcPr>
          <w:p w14:paraId="4DF3464A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08DC6AF0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E77C6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0AFF3BCD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7E77C6" w:rsidRPr="007E77C6" w14:paraId="1A8E2BE0" w14:textId="77777777" w:rsidTr="007E77C6">
        <w:tc>
          <w:tcPr>
            <w:tcW w:w="2268" w:type="dxa"/>
          </w:tcPr>
          <w:p w14:paraId="048DAE45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7E77C6">
              <w:rPr>
                <w:rFonts w:ascii="Arial" w:eastAsia="宋体" w:hAnsi="Arial"/>
                <w:sz w:val="18"/>
                <w:lang w:eastAsia="en-GB"/>
              </w:rPr>
              <w:t>UE History Information</w:t>
            </w:r>
          </w:p>
        </w:tc>
        <w:tc>
          <w:tcPr>
            <w:tcW w:w="1020" w:type="dxa"/>
          </w:tcPr>
          <w:p w14:paraId="4A6333F4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E77C6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5ACCFBE5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04E85B62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E77C6">
              <w:rPr>
                <w:rFonts w:ascii="Arial" w:eastAsia="宋体" w:hAnsi="Arial" w:cs="Arial"/>
                <w:sz w:val="18"/>
                <w:lang w:eastAsia="ja-JP"/>
              </w:rPr>
              <w:t>9.3.1.95</w:t>
            </w:r>
          </w:p>
        </w:tc>
        <w:tc>
          <w:tcPr>
            <w:tcW w:w="1757" w:type="dxa"/>
          </w:tcPr>
          <w:p w14:paraId="61067440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4FA69730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E77C6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4502E168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7E77C6" w:rsidRPr="007E77C6" w14:paraId="67C10271" w14:textId="77777777" w:rsidTr="007E77C6">
        <w:tc>
          <w:tcPr>
            <w:tcW w:w="2268" w:type="dxa"/>
          </w:tcPr>
          <w:p w14:paraId="5B35E2BA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bookmarkStart w:id="69" w:name="OLE_LINK19"/>
            <w:bookmarkStart w:id="70" w:name="OLE_LINK20"/>
            <w:proofErr w:type="spellStart"/>
            <w:r w:rsidRPr="007E77C6">
              <w:rPr>
                <w:rFonts w:ascii="Arial" w:eastAsia="宋体" w:hAnsi="Arial"/>
                <w:sz w:val="18"/>
                <w:lang w:eastAsia="en-GB"/>
              </w:rPr>
              <w:t>SgNB</w:t>
            </w:r>
            <w:proofErr w:type="spellEnd"/>
            <w:r w:rsidRPr="007E77C6">
              <w:rPr>
                <w:rFonts w:ascii="Arial" w:eastAsia="宋体" w:hAnsi="Arial"/>
                <w:sz w:val="18"/>
                <w:lang w:eastAsia="en-GB"/>
              </w:rPr>
              <w:t xml:space="preserve"> UE X2AP ID</w:t>
            </w:r>
            <w:bookmarkEnd w:id="69"/>
            <w:bookmarkEnd w:id="70"/>
          </w:p>
        </w:tc>
        <w:tc>
          <w:tcPr>
            <w:tcW w:w="1020" w:type="dxa"/>
          </w:tcPr>
          <w:p w14:paraId="3D47D5CF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E77C6">
              <w:rPr>
                <w:rFonts w:ascii="Arial" w:eastAsia="宋体" w:hAnsi="Arial"/>
                <w:sz w:val="18"/>
                <w:lang w:eastAsia="en-GB"/>
              </w:rPr>
              <w:t>O</w:t>
            </w:r>
          </w:p>
        </w:tc>
        <w:tc>
          <w:tcPr>
            <w:tcW w:w="1077" w:type="dxa"/>
          </w:tcPr>
          <w:p w14:paraId="07E230AF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0B724BD2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E77C6">
              <w:rPr>
                <w:rFonts w:ascii="Arial" w:eastAsia="宋体" w:hAnsi="Arial"/>
                <w:sz w:val="18"/>
                <w:lang w:eastAsia="ja-JP"/>
              </w:rPr>
              <w:t>9.3.1.127</w:t>
            </w:r>
          </w:p>
        </w:tc>
        <w:tc>
          <w:tcPr>
            <w:tcW w:w="1757" w:type="dxa"/>
          </w:tcPr>
          <w:p w14:paraId="3AD36B24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E77C6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Allocated at the Source </w:t>
            </w:r>
            <w:proofErr w:type="spellStart"/>
            <w:r w:rsidRPr="007E77C6">
              <w:rPr>
                <w:rFonts w:ascii="Arial" w:eastAsia="宋体" w:hAnsi="Arial" w:cs="Arial"/>
                <w:sz w:val="18"/>
                <w:szCs w:val="18"/>
                <w:lang w:eastAsia="ja-JP"/>
              </w:rPr>
              <w:t>en-gNB</w:t>
            </w:r>
            <w:proofErr w:type="spellEnd"/>
          </w:p>
        </w:tc>
        <w:tc>
          <w:tcPr>
            <w:tcW w:w="1077" w:type="dxa"/>
          </w:tcPr>
          <w:p w14:paraId="5BC2123A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7E77C6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3F422638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7E77C6" w:rsidRPr="007E77C6" w14:paraId="674BA73F" w14:textId="77777777" w:rsidTr="007E77C6">
        <w:tc>
          <w:tcPr>
            <w:tcW w:w="2268" w:type="dxa"/>
          </w:tcPr>
          <w:p w14:paraId="7287898E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7E77C6">
              <w:rPr>
                <w:rFonts w:ascii="Arial" w:eastAsia="宋体" w:hAnsi="Arial"/>
                <w:sz w:val="18"/>
                <w:lang w:eastAsia="en-GB"/>
              </w:rPr>
              <w:t>UE History Information from UE</w:t>
            </w:r>
          </w:p>
        </w:tc>
        <w:tc>
          <w:tcPr>
            <w:tcW w:w="1020" w:type="dxa"/>
          </w:tcPr>
          <w:p w14:paraId="54B50AFD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7E77C6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4073763C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288BABF9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E77C6">
              <w:rPr>
                <w:rFonts w:ascii="Arial" w:eastAsia="宋体" w:hAnsi="Arial" w:cs="Arial"/>
                <w:sz w:val="18"/>
                <w:lang w:eastAsia="ja-JP"/>
              </w:rPr>
              <w:t>9.3.1.166</w:t>
            </w:r>
          </w:p>
        </w:tc>
        <w:tc>
          <w:tcPr>
            <w:tcW w:w="1757" w:type="dxa"/>
          </w:tcPr>
          <w:p w14:paraId="11513093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72C124F5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7E77C6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077" w:type="dxa"/>
          </w:tcPr>
          <w:p w14:paraId="76B3B5A0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E77C6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7E77C6" w:rsidRPr="007E77C6" w14:paraId="375914A1" w14:textId="77777777" w:rsidTr="007E77C6">
        <w:trPr>
          <w:ins w:id="71" w:author="Huawei" w:date="2020-10-21T10:45:00Z"/>
        </w:trPr>
        <w:tc>
          <w:tcPr>
            <w:tcW w:w="2268" w:type="dxa"/>
          </w:tcPr>
          <w:p w14:paraId="468C9569" w14:textId="356CD660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" w:author="Huawei" w:date="2020-10-21T10:45:00Z"/>
                <w:rFonts w:ascii="Arial" w:eastAsia="宋体" w:hAnsi="Arial"/>
                <w:sz w:val="18"/>
                <w:lang w:eastAsia="en-GB"/>
              </w:rPr>
            </w:pPr>
            <w:ins w:id="73" w:author="Huawei" w:date="2020-10-21T10:45:00Z">
              <w:r w:rsidRPr="007E77C6">
                <w:rPr>
                  <w:rFonts w:ascii="Arial" w:eastAsia="宋体" w:hAnsi="Arial"/>
                  <w:sz w:val="18"/>
                  <w:lang w:eastAsia="en-GB"/>
                </w:rPr>
                <w:t>UE History Information</w:t>
              </w:r>
              <w:r>
                <w:rPr>
                  <w:rFonts w:ascii="Arial" w:eastAsia="宋体" w:hAnsi="Arial"/>
                  <w:sz w:val="18"/>
                  <w:lang w:eastAsia="en-GB"/>
                </w:rPr>
                <w:t xml:space="preserve"> of </w:t>
              </w:r>
              <w:proofErr w:type="spellStart"/>
              <w:r>
                <w:rPr>
                  <w:rFonts w:ascii="Arial" w:eastAsia="宋体" w:hAnsi="Arial"/>
                  <w:sz w:val="18"/>
                  <w:lang w:eastAsia="en-GB"/>
                </w:rPr>
                <w:t>PCell</w:t>
              </w:r>
              <w:proofErr w:type="spellEnd"/>
              <w:r>
                <w:rPr>
                  <w:rFonts w:ascii="Arial" w:eastAsia="宋体" w:hAnsi="Arial"/>
                  <w:sz w:val="18"/>
                  <w:lang w:eastAsia="en-GB"/>
                </w:rPr>
                <w:t xml:space="preserve"> and </w:t>
              </w:r>
              <w:proofErr w:type="spellStart"/>
              <w:r>
                <w:rPr>
                  <w:rFonts w:ascii="Arial" w:eastAsia="宋体" w:hAnsi="Arial"/>
                  <w:sz w:val="18"/>
                  <w:lang w:eastAsia="en-GB"/>
                </w:rPr>
                <w:t>PSCell</w:t>
              </w:r>
              <w:proofErr w:type="spellEnd"/>
            </w:ins>
          </w:p>
        </w:tc>
        <w:tc>
          <w:tcPr>
            <w:tcW w:w="1020" w:type="dxa"/>
          </w:tcPr>
          <w:p w14:paraId="1A4CAE25" w14:textId="6B00A5CF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" w:author="Huawei" w:date="2020-10-21T10:45:00Z"/>
                <w:rFonts w:ascii="Arial" w:eastAsia="宋体" w:hAnsi="Arial" w:cs="Arial"/>
                <w:sz w:val="18"/>
                <w:lang w:eastAsia="ja-JP"/>
              </w:rPr>
            </w:pPr>
            <w:ins w:id="75" w:author="Huawei" w:date="2020-10-21T10:45:00Z">
              <w:r w:rsidRPr="007E77C6">
                <w:rPr>
                  <w:rFonts w:ascii="Arial" w:eastAsia="宋体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77" w:type="dxa"/>
          </w:tcPr>
          <w:p w14:paraId="0AC1827C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" w:author="Huawei" w:date="2020-10-21T10:45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CB775A3" w14:textId="1ED274B3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" w:author="Huawei" w:date="2020-10-21T10:45:00Z"/>
                <w:rFonts w:ascii="Arial" w:eastAsia="宋体" w:hAnsi="Arial" w:cs="Arial"/>
                <w:sz w:val="18"/>
                <w:lang w:eastAsia="ja-JP"/>
              </w:rPr>
            </w:pPr>
            <w:ins w:id="78" w:author="Huawei" w:date="2020-10-21T10:45:00Z">
              <w:r w:rsidRPr="007E77C6">
                <w:rPr>
                  <w:rFonts w:ascii="Arial" w:eastAsia="宋体" w:hAnsi="Arial" w:cs="Arial"/>
                  <w:sz w:val="18"/>
                  <w:lang w:eastAsia="ja-JP"/>
                </w:rPr>
                <w:t>9.3.1.1</w:t>
              </w:r>
            </w:ins>
            <w:ins w:id="79" w:author="Huawei" w:date="2020-10-21T10:46:00Z">
              <w:r>
                <w:rPr>
                  <w:rFonts w:ascii="Arial" w:eastAsia="宋体" w:hAnsi="Arial" w:cs="Arial"/>
                  <w:sz w:val="18"/>
                  <w:lang w:eastAsia="ja-JP"/>
                </w:rPr>
                <w:t>xx</w:t>
              </w:r>
            </w:ins>
          </w:p>
        </w:tc>
        <w:tc>
          <w:tcPr>
            <w:tcW w:w="1757" w:type="dxa"/>
          </w:tcPr>
          <w:p w14:paraId="6528B698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" w:author="Huawei" w:date="2020-10-21T10:45:00Z"/>
                <w:rFonts w:ascii="Arial" w:eastAsia="宋体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65F1D0E4" w14:textId="16A43336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" w:author="Huawei" w:date="2020-10-21T10:45:00Z"/>
                <w:rFonts w:ascii="Arial" w:eastAsia="宋体" w:hAnsi="Arial"/>
                <w:sz w:val="18"/>
                <w:lang w:eastAsia="zh-CN"/>
              </w:rPr>
            </w:pPr>
            <w:ins w:id="82" w:author="Huawei" w:date="2020-10-21T10:45:00Z">
              <w:r w:rsidRPr="007E77C6">
                <w:rPr>
                  <w:rFonts w:ascii="Arial" w:eastAsia="宋体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077" w:type="dxa"/>
          </w:tcPr>
          <w:p w14:paraId="08E79558" w14:textId="344D5CCF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" w:author="Huawei" w:date="2020-10-21T10:45:00Z"/>
                <w:rFonts w:ascii="Arial" w:eastAsia="宋体" w:hAnsi="Arial"/>
                <w:sz w:val="18"/>
                <w:lang w:eastAsia="ja-JP"/>
              </w:rPr>
            </w:pPr>
            <w:ins w:id="84" w:author="Huawei" w:date="2020-10-21T10:45:00Z">
              <w:r w:rsidRPr="007E77C6">
                <w:rPr>
                  <w:rFonts w:ascii="Arial" w:eastAsia="宋体" w:hAnsi="Arial"/>
                  <w:sz w:val="18"/>
                  <w:lang w:eastAsia="ja-JP"/>
                </w:rPr>
                <w:t>ignore</w:t>
              </w:r>
            </w:ins>
          </w:p>
        </w:tc>
      </w:tr>
    </w:tbl>
    <w:p w14:paraId="5C5BF9EC" w14:textId="77777777" w:rsidR="007E77C6" w:rsidRPr="007E77C6" w:rsidRDefault="007E77C6" w:rsidP="007E77C6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7E77C6" w:rsidRPr="007E77C6" w14:paraId="74F1E396" w14:textId="77777777" w:rsidTr="007E77C6">
        <w:tc>
          <w:tcPr>
            <w:tcW w:w="3528" w:type="dxa"/>
          </w:tcPr>
          <w:p w14:paraId="4F8FAB00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7E77C6">
              <w:rPr>
                <w:rFonts w:ascii="Arial" w:eastAsia="宋体" w:hAnsi="Arial" w:cs="Arial"/>
                <w:b/>
                <w:sz w:val="18"/>
                <w:lang w:eastAsia="ja-JP"/>
              </w:rPr>
              <w:lastRenderedPageBreak/>
              <w:t>Range bound</w:t>
            </w:r>
          </w:p>
        </w:tc>
        <w:tc>
          <w:tcPr>
            <w:tcW w:w="6192" w:type="dxa"/>
          </w:tcPr>
          <w:p w14:paraId="559FF7CA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7E77C6">
              <w:rPr>
                <w:rFonts w:ascii="Arial" w:eastAsia="宋体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7E77C6" w:rsidRPr="007E77C6" w14:paraId="36A41001" w14:textId="77777777" w:rsidTr="007E77C6">
        <w:tc>
          <w:tcPr>
            <w:tcW w:w="3528" w:type="dxa"/>
          </w:tcPr>
          <w:p w14:paraId="7EB4DE36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proofErr w:type="spellStart"/>
            <w:r w:rsidRPr="007E77C6">
              <w:rPr>
                <w:rFonts w:ascii="Arial" w:eastAsia="宋体" w:hAnsi="Arial"/>
                <w:sz w:val="18"/>
                <w:lang w:eastAsia="ja-JP"/>
              </w:rPr>
              <w:t>maxnoofPDUSessions</w:t>
            </w:r>
            <w:proofErr w:type="spellEnd"/>
          </w:p>
        </w:tc>
        <w:tc>
          <w:tcPr>
            <w:tcW w:w="6192" w:type="dxa"/>
          </w:tcPr>
          <w:p w14:paraId="7BBDAD08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E77C6">
              <w:rPr>
                <w:rFonts w:ascii="Arial" w:eastAsia="宋体" w:hAnsi="Arial"/>
                <w:sz w:val="18"/>
                <w:lang w:eastAsia="ja-JP"/>
              </w:rPr>
              <w:t xml:space="preserve">Maximum no. of PDU sessions allowed towards one UE. Value is </w:t>
            </w:r>
            <w:r w:rsidRPr="007E77C6">
              <w:rPr>
                <w:rFonts w:ascii="Arial" w:eastAsia="宋体" w:hAnsi="Arial"/>
                <w:sz w:val="18"/>
                <w:lang w:eastAsia="zh-CN"/>
              </w:rPr>
              <w:t>256</w:t>
            </w:r>
            <w:r w:rsidRPr="007E77C6">
              <w:rPr>
                <w:rFonts w:ascii="Arial" w:eastAsia="宋体" w:hAnsi="Arial"/>
                <w:sz w:val="18"/>
                <w:lang w:eastAsia="ja-JP"/>
              </w:rPr>
              <w:t>.</w:t>
            </w:r>
          </w:p>
        </w:tc>
      </w:tr>
      <w:tr w:rsidR="007E77C6" w:rsidRPr="007E77C6" w14:paraId="75B20C94" w14:textId="77777777" w:rsidTr="007E77C6">
        <w:tc>
          <w:tcPr>
            <w:tcW w:w="3528" w:type="dxa"/>
          </w:tcPr>
          <w:p w14:paraId="4F06D931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proofErr w:type="spellStart"/>
            <w:r w:rsidRPr="007E77C6">
              <w:rPr>
                <w:rFonts w:ascii="Arial" w:eastAsia="宋体" w:hAnsi="Arial"/>
                <w:sz w:val="18"/>
                <w:lang w:eastAsia="ja-JP"/>
              </w:rPr>
              <w:t>maxnoof</w:t>
            </w:r>
            <w:r w:rsidRPr="007E77C6">
              <w:rPr>
                <w:rFonts w:ascii="Arial" w:eastAsia="宋体" w:hAnsi="Arial" w:hint="eastAsia"/>
                <w:sz w:val="18"/>
                <w:lang w:eastAsia="zh-CN"/>
              </w:rPr>
              <w:t>QoSFlows</w:t>
            </w:r>
            <w:proofErr w:type="spellEnd"/>
          </w:p>
        </w:tc>
        <w:tc>
          <w:tcPr>
            <w:tcW w:w="6192" w:type="dxa"/>
          </w:tcPr>
          <w:p w14:paraId="54C71D0B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E77C6">
              <w:rPr>
                <w:rFonts w:ascii="Arial" w:eastAsia="宋体" w:hAnsi="Arial"/>
                <w:sz w:val="18"/>
                <w:lang w:eastAsia="ja-JP"/>
              </w:rPr>
              <w:t xml:space="preserve">Maximum no. of </w:t>
            </w:r>
            <w:proofErr w:type="spellStart"/>
            <w:r w:rsidRPr="007E77C6">
              <w:rPr>
                <w:rFonts w:ascii="Arial" w:eastAsia="宋体" w:hAnsi="Arial" w:hint="eastAsia"/>
                <w:sz w:val="18"/>
                <w:lang w:eastAsia="zh-CN"/>
              </w:rPr>
              <w:t>QoS</w:t>
            </w:r>
            <w:proofErr w:type="spellEnd"/>
            <w:r w:rsidRPr="007E77C6">
              <w:rPr>
                <w:rFonts w:ascii="Arial" w:eastAsia="宋体" w:hAnsi="Arial" w:hint="eastAsia"/>
                <w:sz w:val="18"/>
                <w:lang w:eastAsia="zh-CN"/>
              </w:rPr>
              <w:t xml:space="preserve"> flow</w:t>
            </w:r>
            <w:r w:rsidRPr="007E77C6">
              <w:rPr>
                <w:rFonts w:ascii="Arial" w:eastAsia="宋体" w:hAnsi="Arial"/>
                <w:sz w:val="18"/>
                <w:lang w:eastAsia="zh-CN"/>
              </w:rPr>
              <w:t>s</w:t>
            </w:r>
            <w:r w:rsidRPr="007E77C6">
              <w:rPr>
                <w:rFonts w:ascii="Arial" w:eastAsia="宋体" w:hAnsi="Arial"/>
                <w:sz w:val="18"/>
                <w:lang w:eastAsia="ja-JP"/>
              </w:rPr>
              <w:t xml:space="preserve"> allowed </w:t>
            </w:r>
            <w:r w:rsidRPr="007E77C6">
              <w:rPr>
                <w:rFonts w:ascii="Arial" w:eastAsia="宋体" w:hAnsi="Arial" w:hint="eastAsia"/>
                <w:sz w:val="18"/>
                <w:lang w:eastAsia="zh-CN"/>
              </w:rPr>
              <w:t xml:space="preserve">within </w:t>
            </w:r>
            <w:r w:rsidRPr="007E77C6">
              <w:rPr>
                <w:rFonts w:ascii="Arial" w:eastAsia="宋体" w:hAnsi="Arial"/>
                <w:sz w:val="18"/>
                <w:lang w:eastAsia="ja-JP"/>
              </w:rPr>
              <w:t xml:space="preserve">one </w:t>
            </w:r>
            <w:r w:rsidRPr="007E77C6">
              <w:rPr>
                <w:rFonts w:ascii="Arial" w:eastAsia="宋体" w:hAnsi="Arial" w:hint="eastAsia"/>
                <w:sz w:val="18"/>
                <w:lang w:eastAsia="zh-CN"/>
              </w:rPr>
              <w:t>PDU session</w:t>
            </w:r>
            <w:r w:rsidRPr="007E77C6">
              <w:rPr>
                <w:rFonts w:ascii="Arial" w:eastAsia="宋体" w:hAnsi="Arial"/>
                <w:sz w:val="18"/>
                <w:lang w:eastAsia="ja-JP"/>
              </w:rPr>
              <w:t xml:space="preserve">. Value is </w:t>
            </w:r>
            <w:r w:rsidRPr="007E77C6">
              <w:rPr>
                <w:rFonts w:ascii="Arial" w:eastAsia="宋体" w:hAnsi="Arial"/>
                <w:sz w:val="18"/>
                <w:lang w:eastAsia="zh-CN"/>
              </w:rPr>
              <w:t>64</w:t>
            </w:r>
            <w:r w:rsidRPr="007E77C6">
              <w:rPr>
                <w:rFonts w:ascii="Arial" w:eastAsia="宋体" w:hAnsi="Arial"/>
                <w:sz w:val="18"/>
                <w:lang w:eastAsia="ja-JP"/>
              </w:rPr>
              <w:t>.</w:t>
            </w:r>
          </w:p>
        </w:tc>
      </w:tr>
      <w:tr w:rsidR="007E77C6" w:rsidRPr="007E77C6" w14:paraId="2ED841EB" w14:textId="77777777" w:rsidTr="007E77C6">
        <w:tc>
          <w:tcPr>
            <w:tcW w:w="3528" w:type="dxa"/>
          </w:tcPr>
          <w:p w14:paraId="4A9984F3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proofErr w:type="spellStart"/>
            <w:r w:rsidRPr="007E77C6">
              <w:rPr>
                <w:rFonts w:ascii="Arial" w:eastAsia="宋体" w:hAnsi="Arial"/>
                <w:sz w:val="18"/>
                <w:lang w:eastAsia="ja-JP"/>
              </w:rPr>
              <w:t>maxnoofE</w:t>
            </w:r>
            <w:proofErr w:type="spellEnd"/>
            <w:r w:rsidRPr="007E77C6">
              <w:rPr>
                <w:rFonts w:ascii="Arial" w:eastAsia="宋体" w:hAnsi="Arial"/>
                <w:sz w:val="18"/>
                <w:lang w:eastAsia="ja-JP"/>
              </w:rPr>
              <w:t>-RABs</w:t>
            </w:r>
          </w:p>
        </w:tc>
        <w:tc>
          <w:tcPr>
            <w:tcW w:w="6192" w:type="dxa"/>
          </w:tcPr>
          <w:p w14:paraId="7E8E296D" w14:textId="77777777" w:rsidR="007E77C6" w:rsidRPr="007E77C6" w:rsidRDefault="007E77C6" w:rsidP="007E77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E77C6">
              <w:rPr>
                <w:rFonts w:ascii="Arial" w:eastAsia="宋体" w:hAnsi="Arial"/>
                <w:sz w:val="18"/>
                <w:lang w:eastAsia="ja-JP"/>
              </w:rPr>
              <w:t>Maximum no. of E-RABs allowed towards one UE. Value is 256.</w:t>
            </w:r>
          </w:p>
        </w:tc>
      </w:tr>
    </w:tbl>
    <w:p w14:paraId="3965B002" w14:textId="77777777" w:rsidR="007E77C6" w:rsidRDefault="007E77C6" w:rsidP="007E77C6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en-GB"/>
        </w:rPr>
      </w:pPr>
    </w:p>
    <w:p w14:paraId="0DFE108A" w14:textId="77777777" w:rsidR="00BA480F" w:rsidRPr="009C1C06" w:rsidRDefault="00BA480F" w:rsidP="00BA480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39"/>
          <w:tab w:val="center" w:pos="4820"/>
        </w:tabs>
        <w:jc w:val="center"/>
        <w:rPr>
          <w:rFonts w:eastAsiaTheme="minorEastAsia"/>
          <w:lang w:eastAsia="zh-CN"/>
        </w:rPr>
      </w:pPr>
      <w:r>
        <w:rPr>
          <w:rFonts w:eastAsiaTheme="minorEastAsia"/>
          <w:highlight w:val="yellow"/>
          <w:lang w:eastAsia="zh-CN"/>
        </w:rPr>
        <w:t>Next</w:t>
      </w:r>
      <w:r w:rsidRPr="009C1C06">
        <w:rPr>
          <w:rFonts w:eastAsiaTheme="minorEastAsia"/>
          <w:highlight w:val="yellow"/>
          <w:lang w:eastAsia="zh-CN"/>
        </w:rPr>
        <w:t xml:space="preserve"> Change</w:t>
      </w:r>
    </w:p>
    <w:p w14:paraId="0AD3A6D6" w14:textId="77777777" w:rsidR="007E77C6" w:rsidRDefault="007E77C6" w:rsidP="007E77C6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en-GB"/>
        </w:rPr>
      </w:pPr>
    </w:p>
    <w:p w14:paraId="50B9E9BD" w14:textId="03F07A09" w:rsidR="007E77C6" w:rsidRPr="007E77C6" w:rsidRDefault="007E77C6" w:rsidP="007E77C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85" w:author="Huawei" w:date="2020-10-21T10:47:00Z"/>
          <w:rFonts w:ascii="Arial" w:eastAsia="Batang" w:hAnsi="Arial"/>
          <w:sz w:val="24"/>
          <w:lang w:eastAsia="en-GB"/>
        </w:rPr>
      </w:pPr>
      <w:bookmarkStart w:id="86" w:name="_Toc20955259"/>
      <w:bookmarkStart w:id="87" w:name="_Toc29503708"/>
      <w:bookmarkStart w:id="88" w:name="_Toc29504292"/>
      <w:bookmarkStart w:id="89" w:name="_Toc29504876"/>
      <w:bookmarkStart w:id="90" w:name="_Toc36553322"/>
      <w:bookmarkStart w:id="91" w:name="_Toc36555049"/>
      <w:bookmarkStart w:id="92" w:name="_Toc45652361"/>
      <w:bookmarkStart w:id="93" w:name="_Toc45658793"/>
      <w:bookmarkStart w:id="94" w:name="_Toc45720613"/>
      <w:bookmarkStart w:id="95" w:name="_Toc45798493"/>
      <w:bookmarkStart w:id="96" w:name="_Toc45897882"/>
      <w:bookmarkStart w:id="97" w:name="_Toc51746086"/>
      <w:ins w:id="98" w:author="Huawei" w:date="2020-10-21T10:47:00Z">
        <w:r w:rsidRPr="007E77C6">
          <w:rPr>
            <w:rFonts w:ascii="Arial" w:eastAsia="Batang" w:hAnsi="Arial"/>
            <w:sz w:val="24"/>
            <w:lang w:eastAsia="en-GB"/>
          </w:rPr>
          <w:t>9.3.1.</w:t>
        </w:r>
      </w:ins>
      <w:ins w:id="99" w:author="Huawei" w:date="2020-10-21T11:01:00Z">
        <w:r w:rsidR="00BA480F">
          <w:rPr>
            <w:rFonts w:ascii="Arial" w:eastAsia="Batang" w:hAnsi="Arial"/>
            <w:sz w:val="24"/>
            <w:lang w:eastAsia="en-GB"/>
          </w:rPr>
          <w:t>1xx</w:t>
        </w:r>
      </w:ins>
      <w:ins w:id="100" w:author="Huawei" w:date="2020-10-21T10:47:00Z">
        <w:r w:rsidRPr="007E77C6">
          <w:rPr>
            <w:rFonts w:ascii="Arial" w:eastAsia="Batang" w:hAnsi="Arial"/>
            <w:sz w:val="24"/>
            <w:lang w:eastAsia="en-GB"/>
          </w:rPr>
          <w:tab/>
        </w:r>
        <w:r w:rsidRPr="007E77C6">
          <w:rPr>
            <w:rFonts w:ascii="Arial" w:eastAsia="宋体" w:hAnsi="Arial"/>
            <w:sz w:val="24"/>
            <w:lang w:eastAsia="en-GB"/>
          </w:rPr>
          <w:t>UE History Information</w:t>
        </w:r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r>
          <w:rPr>
            <w:rFonts w:ascii="Arial" w:eastAsia="宋体" w:hAnsi="Arial"/>
            <w:sz w:val="24"/>
            <w:lang w:eastAsia="en-GB"/>
          </w:rPr>
          <w:t xml:space="preserve"> of </w:t>
        </w:r>
        <w:proofErr w:type="spellStart"/>
        <w:r>
          <w:rPr>
            <w:rFonts w:ascii="Arial" w:eastAsia="宋体" w:hAnsi="Arial"/>
            <w:sz w:val="24"/>
            <w:lang w:eastAsia="en-GB"/>
          </w:rPr>
          <w:t>PCell</w:t>
        </w:r>
        <w:proofErr w:type="spellEnd"/>
        <w:r>
          <w:rPr>
            <w:rFonts w:ascii="Arial" w:eastAsia="宋体" w:hAnsi="Arial"/>
            <w:sz w:val="24"/>
            <w:lang w:eastAsia="en-GB"/>
          </w:rPr>
          <w:t xml:space="preserve"> and </w:t>
        </w:r>
        <w:proofErr w:type="spellStart"/>
        <w:r>
          <w:rPr>
            <w:rFonts w:ascii="Arial" w:eastAsia="宋体" w:hAnsi="Arial"/>
            <w:sz w:val="24"/>
            <w:lang w:eastAsia="en-GB"/>
          </w:rPr>
          <w:t>PSCell</w:t>
        </w:r>
        <w:proofErr w:type="spellEnd"/>
      </w:ins>
    </w:p>
    <w:p w14:paraId="0748D4CD" w14:textId="4D6CDD34" w:rsidR="007E77C6" w:rsidRPr="007E77C6" w:rsidRDefault="007E77C6" w:rsidP="007E77C6">
      <w:pPr>
        <w:overflowPunct w:val="0"/>
        <w:autoSpaceDE w:val="0"/>
        <w:autoSpaceDN w:val="0"/>
        <w:adjustRightInd w:val="0"/>
        <w:textAlignment w:val="baseline"/>
        <w:rPr>
          <w:ins w:id="101" w:author="Huawei" w:date="2020-10-21T10:47:00Z"/>
          <w:rFonts w:eastAsia="宋体"/>
          <w:lang w:eastAsia="en-GB"/>
        </w:rPr>
      </w:pPr>
      <w:ins w:id="102" w:author="Huawei" w:date="2020-10-21T10:47:00Z">
        <w:r w:rsidRPr="007E77C6">
          <w:rPr>
            <w:rFonts w:eastAsia="宋体"/>
            <w:lang w:eastAsia="en-GB"/>
          </w:rPr>
          <w:t xml:space="preserve">This IE contains information about </w:t>
        </w:r>
        <w:proofErr w:type="spellStart"/>
        <w:r>
          <w:rPr>
            <w:rFonts w:eastAsia="宋体"/>
            <w:lang w:eastAsia="en-GB"/>
          </w:rPr>
          <w:t>PSC</w:t>
        </w:r>
        <w:r w:rsidRPr="007E77C6">
          <w:rPr>
            <w:rFonts w:eastAsia="宋体"/>
            <w:lang w:eastAsia="en-GB"/>
          </w:rPr>
          <w:t>ells</w:t>
        </w:r>
        <w:proofErr w:type="spellEnd"/>
        <w:r w:rsidRPr="007E77C6">
          <w:rPr>
            <w:rFonts w:eastAsia="宋体"/>
            <w:lang w:eastAsia="en-GB"/>
          </w:rPr>
          <w:t xml:space="preserve"> that a UE has been served prior to the target cell.</w:t>
        </w:r>
      </w:ins>
    </w:p>
    <w:p w14:paraId="46FD9CD6" w14:textId="77777777" w:rsidR="007E77C6" w:rsidRPr="007E77C6" w:rsidRDefault="007E77C6" w:rsidP="007E77C6">
      <w:pPr>
        <w:overflowPunct w:val="0"/>
        <w:autoSpaceDE w:val="0"/>
        <w:autoSpaceDN w:val="0"/>
        <w:adjustRightInd w:val="0"/>
        <w:textAlignment w:val="baseline"/>
        <w:rPr>
          <w:ins w:id="103" w:author="Huawei" w:date="2020-10-21T10:47:00Z"/>
          <w:rFonts w:eastAsia="宋体"/>
          <w:lang w:eastAsia="en-GB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7E77C6" w:rsidRPr="001D2E49" w14:paraId="1596C9C1" w14:textId="77777777" w:rsidTr="007E77C6">
        <w:trPr>
          <w:ins w:id="104" w:author="Huawei" w:date="2020-10-21T10:49:00Z"/>
        </w:trPr>
        <w:tc>
          <w:tcPr>
            <w:tcW w:w="2448" w:type="dxa"/>
          </w:tcPr>
          <w:p w14:paraId="0497273A" w14:textId="77777777" w:rsidR="007E77C6" w:rsidRPr="001D2E49" w:rsidRDefault="007E77C6" w:rsidP="007E77C6">
            <w:pPr>
              <w:pStyle w:val="TAH"/>
              <w:rPr>
                <w:ins w:id="105" w:author="Huawei" w:date="2020-10-21T10:49:00Z"/>
                <w:rFonts w:cs="Arial"/>
                <w:lang w:eastAsia="ja-JP"/>
              </w:rPr>
            </w:pPr>
            <w:ins w:id="106" w:author="Huawei" w:date="2020-10-21T10:49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35C88EC3" w14:textId="77777777" w:rsidR="007E77C6" w:rsidRPr="001D2E49" w:rsidRDefault="007E77C6" w:rsidP="007E77C6">
            <w:pPr>
              <w:pStyle w:val="TAH"/>
              <w:rPr>
                <w:ins w:id="107" w:author="Huawei" w:date="2020-10-21T10:49:00Z"/>
                <w:rFonts w:cs="Arial"/>
                <w:lang w:eastAsia="ja-JP"/>
              </w:rPr>
            </w:pPr>
            <w:ins w:id="108" w:author="Huawei" w:date="2020-10-21T10:49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6A1990E3" w14:textId="77777777" w:rsidR="007E77C6" w:rsidRPr="001D2E49" w:rsidRDefault="007E77C6" w:rsidP="007E77C6">
            <w:pPr>
              <w:pStyle w:val="TAH"/>
              <w:rPr>
                <w:ins w:id="109" w:author="Huawei" w:date="2020-10-21T10:49:00Z"/>
                <w:rFonts w:cs="Arial"/>
                <w:lang w:eastAsia="ja-JP"/>
              </w:rPr>
            </w:pPr>
            <w:ins w:id="110" w:author="Huawei" w:date="2020-10-21T10:49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71D845E7" w14:textId="77777777" w:rsidR="007E77C6" w:rsidRPr="001D2E49" w:rsidRDefault="007E77C6" w:rsidP="007E77C6">
            <w:pPr>
              <w:pStyle w:val="TAH"/>
              <w:rPr>
                <w:ins w:id="111" w:author="Huawei" w:date="2020-10-21T10:49:00Z"/>
                <w:rFonts w:cs="Arial"/>
                <w:lang w:eastAsia="ja-JP"/>
              </w:rPr>
            </w:pPr>
            <w:ins w:id="112" w:author="Huawei" w:date="2020-10-21T10:49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10FEAF46" w14:textId="77777777" w:rsidR="007E77C6" w:rsidRPr="001D2E49" w:rsidRDefault="007E77C6" w:rsidP="007E77C6">
            <w:pPr>
              <w:pStyle w:val="TAH"/>
              <w:rPr>
                <w:ins w:id="113" w:author="Huawei" w:date="2020-10-21T10:49:00Z"/>
                <w:rFonts w:cs="Arial"/>
                <w:lang w:eastAsia="ja-JP"/>
              </w:rPr>
            </w:pPr>
            <w:ins w:id="114" w:author="Huawei" w:date="2020-10-21T10:49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7E77C6" w:rsidRPr="001D2E49" w14:paraId="6E9335F2" w14:textId="77777777" w:rsidTr="007E77C6">
        <w:trPr>
          <w:ins w:id="115" w:author="Huawei" w:date="2020-10-21T10:49:00Z"/>
        </w:trPr>
        <w:tc>
          <w:tcPr>
            <w:tcW w:w="2448" w:type="dxa"/>
          </w:tcPr>
          <w:p w14:paraId="54C6A2DD" w14:textId="636853F7" w:rsidR="007E77C6" w:rsidRPr="001D2E49" w:rsidRDefault="007E77C6" w:rsidP="007E77C6">
            <w:pPr>
              <w:pStyle w:val="TAL"/>
              <w:rPr>
                <w:ins w:id="116" w:author="Huawei" w:date="2020-10-21T10:49:00Z"/>
                <w:rFonts w:cs="Arial"/>
                <w:b/>
                <w:lang w:eastAsia="ja-JP"/>
              </w:rPr>
            </w:pPr>
            <w:ins w:id="117" w:author="Huawei" w:date="2020-10-21T10:49:00Z">
              <w:r w:rsidRPr="001D2E49">
                <w:rPr>
                  <w:rFonts w:cs="Arial"/>
                  <w:b/>
                </w:rPr>
                <w:t xml:space="preserve">Last Visited </w:t>
              </w:r>
              <w:proofErr w:type="spellStart"/>
              <w:r>
                <w:rPr>
                  <w:rFonts w:cs="Arial"/>
                  <w:b/>
                </w:rPr>
                <w:t>P</w:t>
              </w:r>
            </w:ins>
            <w:ins w:id="118" w:author="Huawei" w:date="2020-10-21T10:50:00Z">
              <w:r>
                <w:rPr>
                  <w:rFonts w:cs="Arial"/>
                  <w:b/>
                </w:rPr>
                <w:t>S</w:t>
              </w:r>
            </w:ins>
            <w:ins w:id="119" w:author="Huawei" w:date="2020-10-21T10:49:00Z">
              <w:r w:rsidRPr="001D2E49">
                <w:rPr>
                  <w:rFonts w:cs="Arial"/>
                  <w:b/>
                </w:rPr>
                <w:t>Cell</w:t>
              </w:r>
              <w:proofErr w:type="spellEnd"/>
              <w:r w:rsidRPr="001D2E49">
                <w:rPr>
                  <w:rFonts w:cs="Arial"/>
                  <w:b/>
                </w:rPr>
                <w:t xml:space="preserve"> Item</w:t>
              </w:r>
            </w:ins>
          </w:p>
        </w:tc>
        <w:tc>
          <w:tcPr>
            <w:tcW w:w="1080" w:type="dxa"/>
          </w:tcPr>
          <w:p w14:paraId="6362E980" w14:textId="77777777" w:rsidR="007E77C6" w:rsidRPr="001D2E49" w:rsidRDefault="007E77C6" w:rsidP="007E77C6">
            <w:pPr>
              <w:pStyle w:val="TAL"/>
              <w:rPr>
                <w:ins w:id="120" w:author="Huawei" w:date="2020-10-21T10:49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64A4BEF2" w14:textId="77777777" w:rsidR="007E77C6" w:rsidRPr="001D2E49" w:rsidRDefault="007E77C6" w:rsidP="007E77C6">
            <w:pPr>
              <w:pStyle w:val="TAL"/>
              <w:rPr>
                <w:ins w:id="121" w:author="Huawei" w:date="2020-10-21T10:49:00Z"/>
                <w:i/>
                <w:lang w:eastAsia="ja-JP"/>
              </w:rPr>
            </w:pPr>
            <w:ins w:id="122" w:author="Huawei" w:date="2020-10-21T10:49:00Z">
              <w:r w:rsidRPr="001D2E49">
                <w:rPr>
                  <w:rFonts w:cs="Arial"/>
                  <w:i/>
                </w:rPr>
                <w:t>1..&lt;</w:t>
              </w:r>
              <w:proofErr w:type="spellStart"/>
              <w:r w:rsidRPr="001D2E49">
                <w:rPr>
                  <w:rFonts w:cs="Arial"/>
                  <w:i/>
                </w:rPr>
                <w:t>maxnoof</w:t>
              </w:r>
              <w:r>
                <w:rPr>
                  <w:rFonts w:cs="Arial"/>
                  <w:i/>
                </w:rPr>
                <w:t>PS</w:t>
              </w:r>
              <w:r w:rsidRPr="001D2E49">
                <w:rPr>
                  <w:rFonts w:cs="Arial"/>
                  <w:i/>
                </w:rPr>
                <w:t>CellsinUEHistoryInfo</w:t>
              </w:r>
              <w:proofErr w:type="spellEnd"/>
              <w:r w:rsidRPr="001D2E49">
                <w:rPr>
                  <w:rFonts w:cs="Arial"/>
                  <w:i/>
                </w:rPr>
                <w:t>&gt;</w:t>
              </w:r>
            </w:ins>
          </w:p>
        </w:tc>
        <w:tc>
          <w:tcPr>
            <w:tcW w:w="1872" w:type="dxa"/>
          </w:tcPr>
          <w:p w14:paraId="1F3E35E3" w14:textId="77777777" w:rsidR="007E77C6" w:rsidRPr="001D2E49" w:rsidRDefault="007E77C6" w:rsidP="007E77C6">
            <w:pPr>
              <w:pStyle w:val="TAL"/>
              <w:rPr>
                <w:ins w:id="123" w:author="Huawei" w:date="2020-10-21T10:49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30A6157D" w14:textId="77777777" w:rsidR="007E77C6" w:rsidRPr="001D2E49" w:rsidRDefault="007E77C6" w:rsidP="007E77C6">
            <w:pPr>
              <w:pStyle w:val="TAL"/>
              <w:rPr>
                <w:ins w:id="124" w:author="Huawei" w:date="2020-10-21T10:49:00Z"/>
                <w:lang w:eastAsia="ja-JP"/>
              </w:rPr>
            </w:pPr>
            <w:ins w:id="125" w:author="Huawei" w:date="2020-10-21T10:49:00Z">
              <w:r w:rsidRPr="001D2E49">
                <w:rPr>
                  <w:rFonts w:cs="Arial"/>
                  <w:lang w:eastAsia="ja-JP"/>
                </w:rPr>
                <w:t>Most recent information is added to the top of this list.</w:t>
              </w:r>
            </w:ins>
          </w:p>
        </w:tc>
      </w:tr>
      <w:tr w:rsidR="007E77C6" w:rsidRPr="001D2E49" w14:paraId="6476029D" w14:textId="77777777" w:rsidTr="007E77C6">
        <w:trPr>
          <w:ins w:id="126" w:author="Huawei" w:date="2020-10-21T10:49:00Z"/>
        </w:trPr>
        <w:tc>
          <w:tcPr>
            <w:tcW w:w="2448" w:type="dxa"/>
          </w:tcPr>
          <w:p w14:paraId="20898771" w14:textId="77777777" w:rsidR="007E77C6" w:rsidRPr="001D2E49" w:rsidRDefault="007E77C6" w:rsidP="007E77C6">
            <w:pPr>
              <w:pStyle w:val="TAL"/>
              <w:ind w:left="72"/>
              <w:rPr>
                <w:ins w:id="127" w:author="Huawei" w:date="2020-10-21T10:49:00Z"/>
                <w:rFonts w:cs="Arial"/>
                <w:lang w:eastAsia="ja-JP"/>
              </w:rPr>
            </w:pPr>
            <w:ins w:id="128" w:author="Huawei" w:date="2020-10-21T10:49:00Z">
              <w:r w:rsidRPr="001D2E49">
                <w:rPr>
                  <w:rFonts w:cs="Arial"/>
                </w:rPr>
                <w:t>&gt;</w:t>
              </w:r>
              <w:r>
                <w:rPr>
                  <w:rFonts w:cs="Arial"/>
                </w:rPr>
                <w:t xml:space="preserve">Global </w:t>
              </w:r>
              <w:proofErr w:type="spellStart"/>
              <w:r>
                <w:rPr>
                  <w:rFonts w:cs="Arial"/>
                </w:rPr>
                <w:t>PSCell</w:t>
              </w:r>
              <w:proofErr w:type="spellEnd"/>
              <w:r>
                <w:rPr>
                  <w:rFonts w:cs="Arial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571DBDB6" w14:textId="77777777" w:rsidR="007E77C6" w:rsidRPr="001D2E49" w:rsidRDefault="007E77C6" w:rsidP="007E77C6">
            <w:pPr>
              <w:pStyle w:val="TAL"/>
              <w:rPr>
                <w:ins w:id="129" w:author="Huawei" w:date="2020-10-21T10:49:00Z"/>
                <w:rFonts w:cs="Arial"/>
                <w:lang w:eastAsia="ja-JP"/>
              </w:rPr>
            </w:pPr>
            <w:ins w:id="130" w:author="Huawei" w:date="2020-10-21T10:49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440" w:type="dxa"/>
          </w:tcPr>
          <w:p w14:paraId="2B03C9C8" w14:textId="77777777" w:rsidR="007E77C6" w:rsidRPr="001D2E49" w:rsidRDefault="007E77C6" w:rsidP="007E77C6">
            <w:pPr>
              <w:pStyle w:val="TAL"/>
              <w:rPr>
                <w:ins w:id="131" w:author="Huawei" w:date="2020-10-21T10:49:00Z"/>
                <w:i/>
                <w:lang w:eastAsia="ja-JP"/>
              </w:rPr>
            </w:pPr>
          </w:p>
        </w:tc>
        <w:tc>
          <w:tcPr>
            <w:tcW w:w="1872" w:type="dxa"/>
          </w:tcPr>
          <w:p w14:paraId="4B60CF41" w14:textId="611F50C1" w:rsidR="007E77C6" w:rsidRPr="001D2E49" w:rsidRDefault="007E77C6" w:rsidP="007E77C6">
            <w:pPr>
              <w:pStyle w:val="TAL"/>
              <w:rPr>
                <w:ins w:id="132" w:author="Huawei" w:date="2020-10-21T10:49:00Z"/>
                <w:rFonts w:cs="Arial"/>
                <w:lang w:eastAsia="ja-JP"/>
              </w:rPr>
            </w:pPr>
            <w:ins w:id="133" w:author="Huawei" w:date="2020-10-21T10:49:00Z">
              <w:r w:rsidRPr="001D2E49">
                <w:rPr>
                  <w:rFonts w:cs="Arial"/>
                </w:rPr>
                <w:t>9.</w:t>
              </w:r>
            </w:ins>
            <w:ins w:id="134" w:author="Huawei" w:date="2020-10-21T10:54:00Z">
              <w:r w:rsidR="00BA480F">
                <w:rPr>
                  <w:rFonts w:cs="Arial"/>
                </w:rPr>
                <w:t>3</w:t>
              </w:r>
            </w:ins>
            <w:ins w:id="135" w:author="Huawei" w:date="2020-10-21T10:49:00Z">
              <w:r w:rsidRPr="001D2E49">
                <w:rPr>
                  <w:rFonts w:cs="Arial"/>
                </w:rPr>
                <w:t>.</w:t>
              </w:r>
            </w:ins>
            <w:ins w:id="136" w:author="Huawei" w:date="2020-10-21T10:54:00Z">
              <w:r w:rsidR="00BA480F">
                <w:rPr>
                  <w:rFonts w:cs="Arial"/>
                </w:rPr>
                <w:t>1</w:t>
              </w:r>
            </w:ins>
            <w:ins w:id="137" w:author="Huawei" w:date="2020-10-21T10:49:00Z">
              <w:r w:rsidRPr="001D2E49">
                <w:rPr>
                  <w:rFonts w:cs="Arial"/>
                </w:rPr>
                <w:t>.</w:t>
              </w:r>
            </w:ins>
            <w:ins w:id="138" w:author="Huawei" w:date="2020-10-21T10:54:00Z">
              <w:r w:rsidR="00BA480F">
                <w:rPr>
                  <w:rFonts w:cs="Arial"/>
                </w:rPr>
                <w:t>73</w:t>
              </w:r>
            </w:ins>
          </w:p>
        </w:tc>
        <w:tc>
          <w:tcPr>
            <w:tcW w:w="2880" w:type="dxa"/>
          </w:tcPr>
          <w:p w14:paraId="5BFBC308" w14:textId="30ADF139" w:rsidR="007E77C6" w:rsidRPr="00E606D0" w:rsidRDefault="00E606D0" w:rsidP="00E606D0">
            <w:pPr>
              <w:pStyle w:val="TAL"/>
              <w:rPr>
                <w:ins w:id="139" w:author="Huawei" w:date="2020-10-21T10:49:00Z"/>
                <w:rFonts w:eastAsiaTheme="minorEastAsia" w:hint="eastAsia"/>
                <w:lang w:eastAsia="zh-CN"/>
              </w:rPr>
            </w:pPr>
            <w:ins w:id="140" w:author="Huawei" w:date="2020-10-22T16:08:00Z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 xml:space="preserve">f </w:t>
              </w:r>
            </w:ins>
            <w:ins w:id="141" w:author="Huawei" w:date="2020-10-22T16:09:00Z">
              <w:r>
                <w:rPr>
                  <w:rFonts w:eastAsiaTheme="minorEastAsia"/>
                  <w:lang w:eastAsia="zh-CN"/>
                </w:rPr>
                <w:t xml:space="preserve">this IE is </w:t>
              </w:r>
            </w:ins>
            <w:ins w:id="142" w:author="Huawei" w:date="2020-10-22T16:10:00Z">
              <w:r>
                <w:rPr>
                  <w:rFonts w:eastAsiaTheme="minorEastAsia"/>
                  <w:lang w:eastAsia="zh-CN"/>
                </w:rPr>
                <w:t>absent, it mean</w:t>
              </w:r>
            </w:ins>
            <w:ins w:id="143" w:author="Huawei" w:date="2020-10-22T16:11:00Z">
              <w:r>
                <w:rPr>
                  <w:rFonts w:eastAsiaTheme="minorEastAsia"/>
                  <w:lang w:eastAsia="zh-CN"/>
                </w:rPr>
                <w:t xml:space="preserve">s </w:t>
              </w:r>
            </w:ins>
            <w:ins w:id="144" w:author="Huawei" w:date="2020-10-22T16:12:00Z">
              <w:r>
                <w:rPr>
                  <w:rFonts w:eastAsiaTheme="minorEastAsia"/>
                  <w:lang w:eastAsia="zh-CN"/>
                </w:rPr>
                <w:t>the UE was not configured</w:t>
              </w:r>
            </w:ins>
            <w:ins w:id="145" w:author="Huawei" w:date="2020-10-22T16:13:00Z">
              <w:r>
                <w:rPr>
                  <w:rFonts w:eastAsiaTheme="minorEastAsia"/>
                  <w:lang w:eastAsia="zh-CN"/>
                </w:rPr>
                <w:t xml:space="preserve"> with</w:t>
              </w:r>
            </w:ins>
            <w:ins w:id="146" w:author="Huawei" w:date="2020-10-22T16:12:00Z">
              <w:r>
                <w:rPr>
                  <w:rFonts w:eastAsiaTheme="minorEastAsia"/>
                  <w:lang w:eastAsia="zh-CN"/>
                </w:rPr>
                <w:t xml:space="preserve"> the MR-DC.</w:t>
              </w:r>
            </w:ins>
            <w:bookmarkStart w:id="147" w:name="_GoBack"/>
            <w:bookmarkEnd w:id="147"/>
          </w:p>
        </w:tc>
      </w:tr>
      <w:tr w:rsidR="007E77C6" w:rsidRPr="001D2E49" w14:paraId="6001B5AF" w14:textId="77777777" w:rsidTr="007E77C6">
        <w:trPr>
          <w:ins w:id="148" w:author="Huawei" w:date="2020-10-21T10:49:00Z"/>
        </w:trPr>
        <w:tc>
          <w:tcPr>
            <w:tcW w:w="2448" w:type="dxa"/>
          </w:tcPr>
          <w:p w14:paraId="1E4F32C7" w14:textId="77777777" w:rsidR="007E77C6" w:rsidRPr="001D2E49" w:rsidRDefault="007E77C6" w:rsidP="007E77C6">
            <w:pPr>
              <w:pStyle w:val="TAL"/>
              <w:ind w:left="72"/>
              <w:rPr>
                <w:ins w:id="149" w:author="Huawei" w:date="2020-10-21T10:49:00Z"/>
                <w:rFonts w:cs="Arial"/>
              </w:rPr>
            </w:pPr>
            <w:ins w:id="150" w:author="Huawei" w:date="2020-10-21T10:49:00Z">
              <w:r w:rsidRPr="001D2E49">
                <w:rPr>
                  <w:rFonts w:cs="Arial"/>
                </w:rPr>
                <w:t>&gt;</w:t>
              </w:r>
              <w:r>
                <w:rPr>
                  <w:rFonts w:cs="Arial"/>
                </w:rPr>
                <w:t>Cell Type</w:t>
              </w:r>
            </w:ins>
          </w:p>
        </w:tc>
        <w:tc>
          <w:tcPr>
            <w:tcW w:w="1080" w:type="dxa"/>
          </w:tcPr>
          <w:p w14:paraId="5F5BCBCA" w14:textId="77777777" w:rsidR="007E77C6" w:rsidRPr="001D2E49" w:rsidRDefault="007E77C6" w:rsidP="007E77C6">
            <w:pPr>
              <w:pStyle w:val="TAL"/>
              <w:rPr>
                <w:ins w:id="151" w:author="Huawei" w:date="2020-10-21T10:49:00Z"/>
                <w:rFonts w:cs="Arial"/>
              </w:rPr>
            </w:pPr>
            <w:ins w:id="152" w:author="Huawei" w:date="2020-10-21T10:49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440" w:type="dxa"/>
          </w:tcPr>
          <w:p w14:paraId="5FA5F9DE" w14:textId="77777777" w:rsidR="007E77C6" w:rsidRPr="001D2E49" w:rsidRDefault="007E77C6" w:rsidP="007E77C6">
            <w:pPr>
              <w:pStyle w:val="TAL"/>
              <w:rPr>
                <w:ins w:id="153" w:author="Huawei" w:date="2020-10-21T10:49:00Z"/>
                <w:i/>
                <w:lang w:eastAsia="ja-JP"/>
              </w:rPr>
            </w:pPr>
          </w:p>
        </w:tc>
        <w:tc>
          <w:tcPr>
            <w:tcW w:w="1872" w:type="dxa"/>
          </w:tcPr>
          <w:p w14:paraId="7D6FB2A7" w14:textId="5E66EDEE" w:rsidR="007E77C6" w:rsidRPr="001D2E49" w:rsidRDefault="00BA480F" w:rsidP="007E77C6">
            <w:pPr>
              <w:pStyle w:val="TAL"/>
              <w:rPr>
                <w:ins w:id="154" w:author="Huawei" w:date="2020-10-21T10:49:00Z"/>
                <w:rFonts w:cs="Arial"/>
              </w:rPr>
            </w:pPr>
            <w:ins w:id="155" w:author="Huawei" w:date="2020-10-21T10:55:00Z">
              <w:r w:rsidRPr="00BA480F">
                <w:rPr>
                  <w:rFonts w:cs="Arial"/>
                </w:rPr>
                <w:t>9.3.1.98</w:t>
              </w:r>
            </w:ins>
          </w:p>
        </w:tc>
        <w:tc>
          <w:tcPr>
            <w:tcW w:w="2880" w:type="dxa"/>
          </w:tcPr>
          <w:p w14:paraId="4125BE48" w14:textId="77777777" w:rsidR="007E77C6" w:rsidRPr="001D2E49" w:rsidRDefault="007E77C6" w:rsidP="007E77C6">
            <w:pPr>
              <w:pStyle w:val="TAL"/>
              <w:rPr>
                <w:ins w:id="156" w:author="Huawei" w:date="2020-10-21T10:49:00Z"/>
                <w:lang w:eastAsia="ja-JP"/>
              </w:rPr>
            </w:pPr>
          </w:p>
        </w:tc>
      </w:tr>
      <w:tr w:rsidR="007E77C6" w:rsidRPr="001D2E49" w14:paraId="6C3BEA3E" w14:textId="77777777" w:rsidTr="007E77C6">
        <w:trPr>
          <w:ins w:id="157" w:author="Huawei" w:date="2020-10-21T10:49:00Z"/>
        </w:trPr>
        <w:tc>
          <w:tcPr>
            <w:tcW w:w="2448" w:type="dxa"/>
          </w:tcPr>
          <w:p w14:paraId="3CA3D922" w14:textId="77777777" w:rsidR="007E77C6" w:rsidRPr="001D2E49" w:rsidRDefault="007E77C6" w:rsidP="007E77C6">
            <w:pPr>
              <w:pStyle w:val="TAL"/>
              <w:ind w:left="72"/>
              <w:rPr>
                <w:ins w:id="158" w:author="Huawei" w:date="2020-10-21T10:49:00Z"/>
                <w:rFonts w:cs="Arial"/>
              </w:rPr>
            </w:pPr>
            <w:ins w:id="159" w:author="Huawei" w:date="2020-10-21T10:49:00Z">
              <w:r w:rsidRPr="001D2E49">
                <w:rPr>
                  <w:rFonts w:cs="Arial"/>
                </w:rPr>
                <w:t>&gt;</w:t>
              </w:r>
              <w:r>
                <w:rPr>
                  <w:rFonts w:cs="Arial"/>
                </w:rPr>
                <w:t>Time UE stayed in Cell</w:t>
              </w:r>
            </w:ins>
          </w:p>
        </w:tc>
        <w:tc>
          <w:tcPr>
            <w:tcW w:w="1080" w:type="dxa"/>
          </w:tcPr>
          <w:p w14:paraId="74CDD007" w14:textId="0D869FB3" w:rsidR="007E77C6" w:rsidRPr="001D2E49" w:rsidRDefault="00E606D0" w:rsidP="007E77C6">
            <w:pPr>
              <w:pStyle w:val="TAL"/>
              <w:rPr>
                <w:ins w:id="160" w:author="Huawei" w:date="2020-10-21T10:49:00Z"/>
                <w:rFonts w:cs="Arial"/>
              </w:rPr>
            </w:pPr>
            <w:ins w:id="161" w:author="Huawei" w:date="2020-10-22T16:12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440" w:type="dxa"/>
          </w:tcPr>
          <w:p w14:paraId="16B2A537" w14:textId="77777777" w:rsidR="007E77C6" w:rsidRPr="001D2E49" w:rsidRDefault="007E77C6" w:rsidP="007E77C6">
            <w:pPr>
              <w:pStyle w:val="TAL"/>
              <w:rPr>
                <w:ins w:id="162" w:author="Huawei" w:date="2020-10-21T10:49:00Z"/>
                <w:i/>
                <w:lang w:eastAsia="ja-JP"/>
              </w:rPr>
            </w:pPr>
          </w:p>
        </w:tc>
        <w:tc>
          <w:tcPr>
            <w:tcW w:w="1872" w:type="dxa"/>
          </w:tcPr>
          <w:p w14:paraId="5E78EE71" w14:textId="77777777" w:rsidR="007E77C6" w:rsidRPr="001D2E49" w:rsidRDefault="007E77C6" w:rsidP="007E77C6">
            <w:pPr>
              <w:pStyle w:val="TAL"/>
              <w:rPr>
                <w:ins w:id="163" w:author="Huawei" w:date="2020-10-21T10:49:00Z"/>
                <w:rFonts w:cs="Arial"/>
              </w:rPr>
            </w:pPr>
            <w:ins w:id="164" w:author="Huawei" w:date="2020-10-21T10:49:00Z">
              <w:r w:rsidRPr="001D2E49">
                <w:rPr>
                  <w:rFonts w:cs="Arial"/>
                  <w:lang w:eastAsia="ja-JP"/>
                </w:rPr>
                <w:t>INTEGER (0..4095)</w:t>
              </w:r>
            </w:ins>
          </w:p>
        </w:tc>
        <w:tc>
          <w:tcPr>
            <w:tcW w:w="2880" w:type="dxa"/>
          </w:tcPr>
          <w:p w14:paraId="60605F7B" w14:textId="77777777" w:rsidR="007E77C6" w:rsidRPr="001D2E49" w:rsidRDefault="007E77C6" w:rsidP="007E77C6">
            <w:pPr>
              <w:pStyle w:val="TAL"/>
              <w:rPr>
                <w:ins w:id="165" w:author="Huawei" w:date="2020-10-21T10:49:00Z"/>
                <w:lang w:eastAsia="ja-JP"/>
              </w:rPr>
            </w:pPr>
            <w:ins w:id="166" w:author="Huawei" w:date="2020-10-21T10:49:00Z">
              <w:r w:rsidRPr="001D2E49">
                <w:rPr>
                  <w:rFonts w:cs="Arial"/>
                  <w:bCs/>
                  <w:lang w:eastAsia="ja-JP"/>
                </w:rPr>
                <w:t xml:space="preserve">The duration of time the UE stayed in the cell, </w:t>
              </w:r>
              <w:r>
                <w:rPr>
                  <w:lang w:eastAsia="ja-JP"/>
                </w:rPr>
                <w:t>or set of NR</w:t>
              </w:r>
              <w:r w:rsidRPr="001D2E49">
                <w:rPr>
                  <w:lang w:eastAsia="ja-JP"/>
                </w:rPr>
                <w:t xml:space="preserve"> cells </w:t>
              </w:r>
              <w:r w:rsidRPr="001D2E49">
                <w:t>with the same NR ARFCN for reference point A</w:t>
              </w:r>
              <w:r>
                <w:t>, or the duration of time of the UE without MR-DC</w:t>
              </w:r>
              <w:r w:rsidRPr="001D2E49">
                <w:t>,</w:t>
              </w:r>
              <w:r w:rsidRPr="001D2E49">
                <w:rPr>
                  <w:rFonts w:cs="Arial"/>
                  <w:bCs/>
                  <w:lang w:eastAsia="ja-JP"/>
                </w:rPr>
                <w:t xml:space="preserve"> in seconds. If the duration is more than 4095s, this IE is set to 4095.</w:t>
              </w:r>
            </w:ins>
          </w:p>
        </w:tc>
      </w:tr>
      <w:tr w:rsidR="007E77C6" w:rsidRPr="001D2E49" w14:paraId="76E3679A" w14:textId="77777777" w:rsidTr="007E77C6">
        <w:trPr>
          <w:ins w:id="167" w:author="Huawei" w:date="2020-10-21T10:49:00Z"/>
        </w:trPr>
        <w:tc>
          <w:tcPr>
            <w:tcW w:w="2448" w:type="dxa"/>
          </w:tcPr>
          <w:p w14:paraId="51963054" w14:textId="77777777" w:rsidR="007E77C6" w:rsidRPr="001D2E49" w:rsidRDefault="007E77C6" w:rsidP="007E77C6">
            <w:pPr>
              <w:pStyle w:val="TAL"/>
              <w:ind w:left="72"/>
              <w:rPr>
                <w:ins w:id="168" w:author="Huawei" w:date="2020-10-21T10:49:00Z"/>
                <w:rFonts w:cs="Arial"/>
              </w:rPr>
            </w:pPr>
            <w:ins w:id="169" w:author="Huawei" w:date="2020-10-21T10:49:00Z">
              <w:r w:rsidRPr="001D2E49">
                <w:rPr>
                  <w:rFonts w:cs="Arial"/>
                </w:rPr>
                <w:t>&gt;</w:t>
              </w:r>
              <w:r>
                <w:rPr>
                  <w:rFonts w:cs="Arial"/>
                </w:rPr>
                <w:t>Time UE stayed in Cell Enhanced Granularity</w:t>
              </w:r>
            </w:ins>
          </w:p>
        </w:tc>
        <w:tc>
          <w:tcPr>
            <w:tcW w:w="1080" w:type="dxa"/>
          </w:tcPr>
          <w:p w14:paraId="09C8DE43" w14:textId="77777777" w:rsidR="007E77C6" w:rsidRPr="001D2E49" w:rsidRDefault="007E77C6" w:rsidP="007E77C6">
            <w:pPr>
              <w:pStyle w:val="TAL"/>
              <w:rPr>
                <w:ins w:id="170" w:author="Huawei" w:date="2020-10-21T10:49:00Z"/>
                <w:rFonts w:cs="Arial"/>
              </w:rPr>
            </w:pPr>
            <w:ins w:id="171" w:author="Huawei" w:date="2020-10-21T10:49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440" w:type="dxa"/>
          </w:tcPr>
          <w:p w14:paraId="7A035859" w14:textId="77777777" w:rsidR="007E77C6" w:rsidRPr="001D2E49" w:rsidRDefault="007E77C6" w:rsidP="007E77C6">
            <w:pPr>
              <w:pStyle w:val="TAL"/>
              <w:rPr>
                <w:ins w:id="172" w:author="Huawei" w:date="2020-10-21T10:49:00Z"/>
                <w:i/>
                <w:lang w:eastAsia="ja-JP"/>
              </w:rPr>
            </w:pPr>
          </w:p>
        </w:tc>
        <w:tc>
          <w:tcPr>
            <w:tcW w:w="1872" w:type="dxa"/>
          </w:tcPr>
          <w:p w14:paraId="6D614E62" w14:textId="77777777" w:rsidR="007E77C6" w:rsidRPr="001D2E49" w:rsidRDefault="007E77C6" w:rsidP="007E77C6">
            <w:pPr>
              <w:pStyle w:val="TAL"/>
              <w:rPr>
                <w:ins w:id="173" w:author="Huawei" w:date="2020-10-21T10:49:00Z"/>
                <w:rFonts w:cs="Arial"/>
              </w:rPr>
            </w:pPr>
            <w:ins w:id="174" w:author="Huawei" w:date="2020-10-21T10:49:00Z">
              <w:r w:rsidRPr="001D2E49">
                <w:rPr>
                  <w:rFonts w:cs="Arial"/>
                  <w:lang w:eastAsia="ja-JP"/>
                </w:rPr>
                <w:t>INTEGER (0..40950)</w:t>
              </w:r>
            </w:ins>
          </w:p>
        </w:tc>
        <w:tc>
          <w:tcPr>
            <w:tcW w:w="2880" w:type="dxa"/>
          </w:tcPr>
          <w:p w14:paraId="4908EFC6" w14:textId="77777777" w:rsidR="007E77C6" w:rsidRPr="001D2E49" w:rsidRDefault="007E77C6" w:rsidP="007E77C6">
            <w:pPr>
              <w:pStyle w:val="TAL"/>
              <w:rPr>
                <w:ins w:id="175" w:author="Huawei" w:date="2020-10-21T10:49:00Z"/>
                <w:lang w:eastAsia="ja-JP"/>
              </w:rPr>
            </w:pPr>
            <w:ins w:id="176" w:author="Huawei" w:date="2020-10-21T10:49:00Z">
              <w:r w:rsidRPr="001D2E49">
                <w:rPr>
                  <w:rFonts w:cs="Arial"/>
                  <w:bCs/>
                  <w:lang w:eastAsia="ja-JP"/>
                </w:rPr>
                <w:t xml:space="preserve">The duration of time the UE stayed in the cell, </w:t>
              </w:r>
              <w:r w:rsidRPr="001D2E49">
                <w:rPr>
                  <w:lang w:eastAsia="ja-JP"/>
                </w:rPr>
                <w:t xml:space="preserve">or set of NR cells </w:t>
              </w:r>
              <w:r w:rsidRPr="001D2E49">
                <w:t>with the same NR ARFCN for reference point A</w:t>
              </w:r>
              <w:r>
                <w:t>, or the duration of time of the UE without MR-DC</w:t>
              </w:r>
              <w:r w:rsidRPr="001D2E49">
                <w:t>,</w:t>
              </w:r>
              <w:r w:rsidRPr="001D2E49">
                <w:rPr>
                  <w:rFonts w:cs="Arial"/>
                  <w:bCs/>
                  <w:lang w:eastAsia="ja-JP"/>
                </w:rPr>
                <w:t xml:space="preserve"> in 1/10 seconds. If the duration is more than 4095s, this IE is set to 40950.</w:t>
              </w:r>
            </w:ins>
          </w:p>
        </w:tc>
      </w:tr>
      <w:tr w:rsidR="007E77C6" w:rsidRPr="001D2E49" w14:paraId="4C8C6211" w14:textId="77777777" w:rsidTr="007E77C6">
        <w:trPr>
          <w:ins w:id="177" w:author="Huawei" w:date="2020-10-21T10:49:00Z"/>
        </w:trPr>
        <w:tc>
          <w:tcPr>
            <w:tcW w:w="2448" w:type="dxa"/>
          </w:tcPr>
          <w:p w14:paraId="0D0A75A3" w14:textId="77777777" w:rsidR="007E77C6" w:rsidRPr="001D2E49" w:rsidRDefault="007E77C6" w:rsidP="007E77C6">
            <w:pPr>
              <w:pStyle w:val="TAL"/>
              <w:ind w:left="72"/>
              <w:rPr>
                <w:ins w:id="178" w:author="Huawei" w:date="2020-10-21T10:49:00Z"/>
                <w:rFonts w:cs="Arial"/>
              </w:rPr>
            </w:pPr>
            <w:ins w:id="179" w:author="Huawei" w:date="2020-10-21T10:49:00Z">
              <w:r w:rsidRPr="001D2E49">
                <w:rPr>
                  <w:rFonts w:cs="Arial"/>
                </w:rPr>
                <w:t>&gt;</w:t>
              </w:r>
              <w:r>
                <w:rPr>
                  <w:rFonts w:cs="Arial"/>
                </w:rPr>
                <w:t xml:space="preserve">Global </w:t>
              </w:r>
              <w:proofErr w:type="spellStart"/>
              <w:r>
                <w:rPr>
                  <w:rFonts w:cs="Arial"/>
                </w:rPr>
                <w:t>PCell</w:t>
              </w:r>
              <w:proofErr w:type="spellEnd"/>
              <w:r>
                <w:rPr>
                  <w:rFonts w:cs="Arial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654F96E6" w14:textId="11DC726C" w:rsidR="007E77C6" w:rsidRPr="001D2E49" w:rsidRDefault="00E606D0" w:rsidP="007E77C6">
            <w:pPr>
              <w:pStyle w:val="TAL"/>
              <w:rPr>
                <w:ins w:id="180" w:author="Huawei" w:date="2020-10-21T10:49:00Z"/>
                <w:rFonts w:cs="Arial"/>
              </w:rPr>
            </w:pPr>
            <w:ins w:id="181" w:author="Huawei" w:date="2020-10-22T16:14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440" w:type="dxa"/>
          </w:tcPr>
          <w:p w14:paraId="395CE799" w14:textId="77777777" w:rsidR="007E77C6" w:rsidRPr="001D2E49" w:rsidRDefault="007E77C6" w:rsidP="007E77C6">
            <w:pPr>
              <w:pStyle w:val="TAL"/>
              <w:rPr>
                <w:ins w:id="182" w:author="Huawei" w:date="2020-10-21T10:49:00Z"/>
                <w:i/>
                <w:lang w:eastAsia="ja-JP"/>
              </w:rPr>
            </w:pPr>
          </w:p>
        </w:tc>
        <w:tc>
          <w:tcPr>
            <w:tcW w:w="1872" w:type="dxa"/>
          </w:tcPr>
          <w:p w14:paraId="3C2D9D97" w14:textId="7EFC527C" w:rsidR="007E77C6" w:rsidRPr="001D2E49" w:rsidRDefault="00BA480F" w:rsidP="007E77C6">
            <w:pPr>
              <w:pStyle w:val="TAL"/>
              <w:rPr>
                <w:ins w:id="183" w:author="Huawei" w:date="2020-10-21T10:49:00Z"/>
                <w:rFonts w:cs="Arial"/>
              </w:rPr>
            </w:pPr>
            <w:ins w:id="184" w:author="Huawei" w:date="2020-10-21T10:56:00Z">
              <w:r w:rsidRPr="001D2E49">
                <w:rPr>
                  <w:rFonts w:cs="Arial"/>
                </w:rPr>
                <w:t>9.</w:t>
              </w:r>
              <w:r>
                <w:rPr>
                  <w:rFonts w:cs="Arial"/>
                </w:rPr>
                <w:t>3</w:t>
              </w:r>
              <w:r w:rsidRPr="001D2E49">
                <w:rPr>
                  <w:rFonts w:cs="Arial"/>
                </w:rPr>
                <w:t>.</w:t>
              </w:r>
              <w:r>
                <w:rPr>
                  <w:rFonts w:cs="Arial"/>
                </w:rPr>
                <w:t>1</w:t>
              </w:r>
              <w:r w:rsidRPr="001D2E49">
                <w:rPr>
                  <w:rFonts w:cs="Arial"/>
                </w:rPr>
                <w:t>.</w:t>
              </w:r>
              <w:r>
                <w:rPr>
                  <w:rFonts w:cs="Arial"/>
                </w:rPr>
                <w:t>73</w:t>
              </w:r>
            </w:ins>
          </w:p>
        </w:tc>
        <w:tc>
          <w:tcPr>
            <w:tcW w:w="2880" w:type="dxa"/>
          </w:tcPr>
          <w:p w14:paraId="3D038EDC" w14:textId="77777777" w:rsidR="007E77C6" w:rsidRPr="001D2E49" w:rsidRDefault="007E77C6" w:rsidP="007E77C6">
            <w:pPr>
              <w:pStyle w:val="TAL"/>
              <w:rPr>
                <w:ins w:id="185" w:author="Huawei" w:date="2020-10-21T10:49:00Z"/>
                <w:lang w:eastAsia="ja-JP"/>
              </w:rPr>
            </w:pPr>
          </w:p>
        </w:tc>
      </w:tr>
    </w:tbl>
    <w:p w14:paraId="409AFF57" w14:textId="77777777" w:rsidR="007E77C6" w:rsidRPr="001D2E49" w:rsidRDefault="007E77C6" w:rsidP="007E77C6">
      <w:pPr>
        <w:rPr>
          <w:ins w:id="186" w:author="Huawei" w:date="2020-10-21T10:49:00Z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7E77C6" w:rsidRPr="001D2E49" w14:paraId="46D489DA" w14:textId="77777777" w:rsidTr="007E77C6">
        <w:trPr>
          <w:ins w:id="187" w:author="Huawei" w:date="2020-10-21T10:49:00Z"/>
        </w:trPr>
        <w:tc>
          <w:tcPr>
            <w:tcW w:w="3528" w:type="dxa"/>
          </w:tcPr>
          <w:p w14:paraId="15428C4B" w14:textId="77777777" w:rsidR="007E77C6" w:rsidRPr="001D2E49" w:rsidRDefault="007E77C6" w:rsidP="007E77C6">
            <w:pPr>
              <w:pStyle w:val="TAH"/>
              <w:rPr>
                <w:ins w:id="188" w:author="Huawei" w:date="2020-10-21T10:49:00Z"/>
                <w:rFonts w:cs="Arial"/>
                <w:lang w:eastAsia="ja-JP"/>
              </w:rPr>
            </w:pPr>
            <w:ins w:id="189" w:author="Huawei" w:date="2020-10-21T10:49:00Z">
              <w:r w:rsidRPr="001D2E49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14:paraId="350CCB00" w14:textId="77777777" w:rsidR="007E77C6" w:rsidRPr="001D2E49" w:rsidRDefault="007E77C6" w:rsidP="007E77C6">
            <w:pPr>
              <w:pStyle w:val="TAH"/>
              <w:rPr>
                <w:ins w:id="190" w:author="Huawei" w:date="2020-10-21T10:49:00Z"/>
                <w:rFonts w:cs="Arial"/>
                <w:lang w:eastAsia="ja-JP"/>
              </w:rPr>
            </w:pPr>
            <w:ins w:id="191" w:author="Huawei" w:date="2020-10-21T10:49:00Z">
              <w:r w:rsidRPr="001D2E49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7E77C6" w:rsidRPr="001D2E49" w14:paraId="4952873F" w14:textId="77777777" w:rsidTr="007E77C6">
        <w:trPr>
          <w:ins w:id="192" w:author="Huawei" w:date="2020-10-21T10:49:00Z"/>
        </w:trPr>
        <w:tc>
          <w:tcPr>
            <w:tcW w:w="3528" w:type="dxa"/>
          </w:tcPr>
          <w:p w14:paraId="62B95BA4" w14:textId="77777777" w:rsidR="007E77C6" w:rsidRPr="001D2E49" w:rsidRDefault="007E77C6" w:rsidP="007E77C6">
            <w:pPr>
              <w:pStyle w:val="TAL"/>
              <w:rPr>
                <w:ins w:id="193" w:author="Huawei" w:date="2020-10-21T10:49:00Z"/>
                <w:lang w:eastAsia="ja-JP"/>
              </w:rPr>
            </w:pPr>
            <w:proofErr w:type="spellStart"/>
            <w:ins w:id="194" w:author="Huawei" w:date="2020-10-21T10:49:00Z">
              <w:r w:rsidRPr="001D2E49">
                <w:rPr>
                  <w:rFonts w:cs="Arial"/>
                </w:rPr>
                <w:t>maxnoof</w:t>
              </w:r>
              <w:r>
                <w:rPr>
                  <w:rFonts w:cs="Arial"/>
                </w:rPr>
                <w:t>PS</w:t>
              </w:r>
              <w:r w:rsidRPr="001D2E49">
                <w:rPr>
                  <w:rFonts w:cs="Arial"/>
                </w:rPr>
                <w:t>CellsinUEHistoryInfo</w:t>
              </w:r>
              <w:proofErr w:type="spellEnd"/>
            </w:ins>
          </w:p>
        </w:tc>
        <w:tc>
          <w:tcPr>
            <w:tcW w:w="6192" w:type="dxa"/>
          </w:tcPr>
          <w:p w14:paraId="7BFD8E8C" w14:textId="77777777" w:rsidR="007E77C6" w:rsidRPr="001D2E49" w:rsidRDefault="007E77C6" w:rsidP="007E77C6">
            <w:pPr>
              <w:pStyle w:val="TAL"/>
              <w:rPr>
                <w:ins w:id="195" w:author="Huawei" w:date="2020-10-21T10:49:00Z"/>
                <w:lang w:eastAsia="ja-JP"/>
              </w:rPr>
            </w:pPr>
            <w:ins w:id="196" w:author="Huawei" w:date="2020-10-21T10:49:00Z">
              <w:r w:rsidRPr="001D2E49">
                <w:rPr>
                  <w:rFonts w:cs="Arial"/>
                </w:rPr>
                <w:t xml:space="preserve">Maximum no. of </w:t>
              </w:r>
              <w:proofErr w:type="spellStart"/>
              <w:r>
                <w:rPr>
                  <w:rFonts w:cs="Arial"/>
                </w:rPr>
                <w:t>PSC</w:t>
              </w:r>
              <w:r w:rsidRPr="001D2E49">
                <w:rPr>
                  <w:rFonts w:cs="Arial"/>
                </w:rPr>
                <w:t>ells</w:t>
              </w:r>
              <w:proofErr w:type="spellEnd"/>
              <w:r w:rsidRPr="001D2E49">
                <w:rPr>
                  <w:rFonts w:cs="Arial"/>
                </w:rPr>
                <w:t xml:space="preserve"> in the UE history information. Value is 16.</w:t>
              </w:r>
            </w:ins>
          </w:p>
        </w:tc>
      </w:tr>
    </w:tbl>
    <w:p w14:paraId="7E1B556C" w14:textId="77777777" w:rsidR="007E77C6" w:rsidRPr="001D2E49" w:rsidRDefault="007E77C6" w:rsidP="007E77C6">
      <w:pPr>
        <w:rPr>
          <w:ins w:id="197" w:author="Huawei" w:date="2020-10-21T10:49:00Z"/>
        </w:rPr>
      </w:pPr>
    </w:p>
    <w:p w14:paraId="522E6C65" w14:textId="41CBF703" w:rsidR="00BA480F" w:rsidRPr="009C1C06" w:rsidRDefault="00BA480F" w:rsidP="00BA480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39"/>
          <w:tab w:val="center" w:pos="4820"/>
        </w:tabs>
        <w:jc w:val="center"/>
        <w:rPr>
          <w:rFonts w:eastAsiaTheme="minorEastAsia"/>
          <w:lang w:eastAsia="zh-CN"/>
        </w:rPr>
      </w:pPr>
      <w:r>
        <w:rPr>
          <w:rFonts w:eastAsiaTheme="minorEastAsia"/>
          <w:highlight w:val="yellow"/>
          <w:lang w:eastAsia="zh-CN"/>
        </w:rPr>
        <w:t>End</w:t>
      </w:r>
      <w:r w:rsidRPr="009C1C06">
        <w:rPr>
          <w:rFonts w:eastAsiaTheme="minorEastAsia"/>
          <w:highlight w:val="yellow"/>
          <w:lang w:eastAsia="zh-CN"/>
        </w:rPr>
        <w:t xml:space="preserve"> Change</w:t>
      </w:r>
      <w:bookmarkEnd w:id="18"/>
      <w:bookmarkEnd w:id="19"/>
      <w:bookmarkEnd w:id="20"/>
      <w:bookmarkEnd w:id="21"/>
      <w:bookmarkEnd w:id="22"/>
      <w:bookmarkEnd w:id="23"/>
      <w:bookmarkEnd w:id="24"/>
    </w:p>
    <w:sectPr w:rsidR="00BA480F" w:rsidRPr="009C1C06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75496E" w14:textId="77777777" w:rsidR="00D87774" w:rsidRDefault="00D87774">
      <w:r>
        <w:separator/>
      </w:r>
    </w:p>
  </w:endnote>
  <w:endnote w:type="continuationSeparator" w:id="0">
    <w:p w14:paraId="328D5FC8" w14:textId="77777777" w:rsidR="00D87774" w:rsidRDefault="00D87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52A40C" w14:textId="77777777" w:rsidR="007E77C6" w:rsidRDefault="007E77C6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010742" w14:textId="77777777" w:rsidR="00D87774" w:rsidRDefault="00D87774">
      <w:r>
        <w:separator/>
      </w:r>
    </w:p>
  </w:footnote>
  <w:footnote w:type="continuationSeparator" w:id="0">
    <w:p w14:paraId="1C1CAD27" w14:textId="77777777" w:rsidR="00D87774" w:rsidRDefault="00D877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6A34518"/>
    <w:multiLevelType w:val="hybridMultilevel"/>
    <w:tmpl w:val="E5A8EBB0"/>
    <w:lvl w:ilvl="0" w:tplc="3EEE974E">
      <w:start w:val="1"/>
      <w:numFmt w:val="decimal"/>
      <w:pStyle w:val="Proposal"/>
      <w:lvlText w:val="Proposal %1:"/>
      <w:lvlJc w:val="left"/>
      <w:pPr>
        <w:ind w:left="785" w:hanging="360"/>
      </w:pPr>
      <w:rPr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9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10"/>
  </w:num>
  <w:num w:numId="4">
    <w:abstractNumId w:val="8"/>
  </w:num>
  <w:num w:numId="5">
    <w:abstractNumId w:val="0"/>
  </w:num>
  <w:num w:numId="6">
    <w:abstractNumId w:val="3"/>
  </w:num>
  <w:num w:numId="7">
    <w:abstractNumId w:val="6"/>
  </w:num>
  <w:num w:numId="8">
    <w:abstractNumId w:val="7"/>
  </w:num>
  <w:num w:numId="9">
    <w:abstractNumId w:val="4"/>
  </w:num>
  <w:num w:numId="10">
    <w:abstractNumId w:val="9"/>
  </w:num>
  <w:num w:numId="11">
    <w:abstractNumId w:val="5"/>
  </w:num>
  <w:numIdMacAtCleanup w:val="1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782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07BD3"/>
    <w:rsid w:val="000110CA"/>
    <w:rsid w:val="00011674"/>
    <w:rsid w:val="000118F6"/>
    <w:rsid w:val="00013CB8"/>
    <w:rsid w:val="00014271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2FE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3FF2"/>
    <w:rsid w:val="00064173"/>
    <w:rsid w:val="000655EF"/>
    <w:rsid w:val="00070CDD"/>
    <w:rsid w:val="00072EDF"/>
    <w:rsid w:val="000737BB"/>
    <w:rsid w:val="00073C97"/>
    <w:rsid w:val="00075247"/>
    <w:rsid w:val="00076E64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226"/>
    <w:rsid w:val="00091874"/>
    <w:rsid w:val="000918C5"/>
    <w:rsid w:val="00093718"/>
    <w:rsid w:val="00093E22"/>
    <w:rsid w:val="00094829"/>
    <w:rsid w:val="0009629C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2128"/>
    <w:rsid w:val="000C42DD"/>
    <w:rsid w:val="000C4E93"/>
    <w:rsid w:val="000C62E2"/>
    <w:rsid w:val="000C6CBB"/>
    <w:rsid w:val="000C6D76"/>
    <w:rsid w:val="000C6E31"/>
    <w:rsid w:val="000C7168"/>
    <w:rsid w:val="000D0344"/>
    <w:rsid w:val="000D2F5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3034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5CC7"/>
    <w:rsid w:val="00126539"/>
    <w:rsid w:val="00126BF7"/>
    <w:rsid w:val="0013091C"/>
    <w:rsid w:val="00130C8A"/>
    <w:rsid w:val="00130D93"/>
    <w:rsid w:val="001312D1"/>
    <w:rsid w:val="0013156C"/>
    <w:rsid w:val="00131814"/>
    <w:rsid w:val="00131EA5"/>
    <w:rsid w:val="0013204A"/>
    <w:rsid w:val="00132625"/>
    <w:rsid w:val="00133ECD"/>
    <w:rsid w:val="00135B09"/>
    <w:rsid w:val="00140232"/>
    <w:rsid w:val="0014087A"/>
    <w:rsid w:val="00141333"/>
    <w:rsid w:val="00141DD6"/>
    <w:rsid w:val="00144AA6"/>
    <w:rsid w:val="0014638D"/>
    <w:rsid w:val="00147AA9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69F9"/>
    <w:rsid w:val="001679FD"/>
    <w:rsid w:val="0017100B"/>
    <w:rsid w:val="00171F68"/>
    <w:rsid w:val="00177369"/>
    <w:rsid w:val="001775C4"/>
    <w:rsid w:val="001778DC"/>
    <w:rsid w:val="00177CC7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5FF1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6EE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496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31A2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18B3"/>
    <w:rsid w:val="002928C7"/>
    <w:rsid w:val="00292EAA"/>
    <w:rsid w:val="002934AE"/>
    <w:rsid w:val="00293D64"/>
    <w:rsid w:val="00293D85"/>
    <w:rsid w:val="002943D1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D7CB1"/>
    <w:rsid w:val="002E068A"/>
    <w:rsid w:val="002E0B07"/>
    <w:rsid w:val="002E0E6D"/>
    <w:rsid w:val="002E16EB"/>
    <w:rsid w:val="002E1BC1"/>
    <w:rsid w:val="002E2184"/>
    <w:rsid w:val="002E2C3E"/>
    <w:rsid w:val="002E3333"/>
    <w:rsid w:val="002E3EF6"/>
    <w:rsid w:val="002E4216"/>
    <w:rsid w:val="002E4C5F"/>
    <w:rsid w:val="002E5A45"/>
    <w:rsid w:val="002E5E1A"/>
    <w:rsid w:val="002E74B9"/>
    <w:rsid w:val="002F03BC"/>
    <w:rsid w:val="002F1E63"/>
    <w:rsid w:val="002F3787"/>
    <w:rsid w:val="002F4309"/>
    <w:rsid w:val="002F4657"/>
    <w:rsid w:val="002F55B2"/>
    <w:rsid w:val="002F6B54"/>
    <w:rsid w:val="002F7A88"/>
    <w:rsid w:val="003001D0"/>
    <w:rsid w:val="00302459"/>
    <w:rsid w:val="003028B2"/>
    <w:rsid w:val="00303080"/>
    <w:rsid w:val="00303421"/>
    <w:rsid w:val="00303DCF"/>
    <w:rsid w:val="0030434A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4DFC"/>
    <w:rsid w:val="0031543D"/>
    <w:rsid w:val="00315F2F"/>
    <w:rsid w:val="00316D12"/>
    <w:rsid w:val="00316D4A"/>
    <w:rsid w:val="00317E51"/>
    <w:rsid w:val="003205DA"/>
    <w:rsid w:val="0032143F"/>
    <w:rsid w:val="00322BF9"/>
    <w:rsid w:val="00322DD6"/>
    <w:rsid w:val="00324E7A"/>
    <w:rsid w:val="00325769"/>
    <w:rsid w:val="00325B85"/>
    <w:rsid w:val="00326166"/>
    <w:rsid w:val="00326C1A"/>
    <w:rsid w:val="00327C4D"/>
    <w:rsid w:val="00327C80"/>
    <w:rsid w:val="0033143D"/>
    <w:rsid w:val="003319ED"/>
    <w:rsid w:val="00331D74"/>
    <w:rsid w:val="00332B0C"/>
    <w:rsid w:val="00333921"/>
    <w:rsid w:val="00333B90"/>
    <w:rsid w:val="00334763"/>
    <w:rsid w:val="00334BBB"/>
    <w:rsid w:val="003358EF"/>
    <w:rsid w:val="00336954"/>
    <w:rsid w:val="00336E44"/>
    <w:rsid w:val="003371C6"/>
    <w:rsid w:val="00340FC5"/>
    <w:rsid w:val="00341115"/>
    <w:rsid w:val="00342A3B"/>
    <w:rsid w:val="00342E26"/>
    <w:rsid w:val="0034369A"/>
    <w:rsid w:val="003436A3"/>
    <w:rsid w:val="00343FB8"/>
    <w:rsid w:val="0034433F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76F"/>
    <w:rsid w:val="00373E10"/>
    <w:rsid w:val="0037427C"/>
    <w:rsid w:val="003802D5"/>
    <w:rsid w:val="00380EBB"/>
    <w:rsid w:val="003819DC"/>
    <w:rsid w:val="00381C0D"/>
    <w:rsid w:val="00381DC8"/>
    <w:rsid w:val="00381F6C"/>
    <w:rsid w:val="00382B41"/>
    <w:rsid w:val="00384193"/>
    <w:rsid w:val="00384EED"/>
    <w:rsid w:val="003852F4"/>
    <w:rsid w:val="003862C3"/>
    <w:rsid w:val="00386CDC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0063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B14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473C"/>
    <w:rsid w:val="003F5304"/>
    <w:rsid w:val="003F5516"/>
    <w:rsid w:val="003F6A59"/>
    <w:rsid w:val="00404F16"/>
    <w:rsid w:val="0040734E"/>
    <w:rsid w:val="00407AFD"/>
    <w:rsid w:val="00407F9F"/>
    <w:rsid w:val="00412010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2253"/>
    <w:rsid w:val="0042735E"/>
    <w:rsid w:val="00433E63"/>
    <w:rsid w:val="00434BE2"/>
    <w:rsid w:val="00435C19"/>
    <w:rsid w:val="00435C42"/>
    <w:rsid w:val="00436AF4"/>
    <w:rsid w:val="00437000"/>
    <w:rsid w:val="00437A99"/>
    <w:rsid w:val="00444983"/>
    <w:rsid w:val="00444F8C"/>
    <w:rsid w:val="004453C9"/>
    <w:rsid w:val="00445A1C"/>
    <w:rsid w:val="0044674B"/>
    <w:rsid w:val="00446771"/>
    <w:rsid w:val="004529A3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1B67"/>
    <w:rsid w:val="004651DE"/>
    <w:rsid w:val="004667D7"/>
    <w:rsid w:val="00466B68"/>
    <w:rsid w:val="00466F57"/>
    <w:rsid w:val="00467069"/>
    <w:rsid w:val="004678D4"/>
    <w:rsid w:val="0047169D"/>
    <w:rsid w:val="0047197D"/>
    <w:rsid w:val="00471C06"/>
    <w:rsid w:val="00472352"/>
    <w:rsid w:val="004736B9"/>
    <w:rsid w:val="00473B6E"/>
    <w:rsid w:val="00474848"/>
    <w:rsid w:val="00474FC4"/>
    <w:rsid w:val="0047550E"/>
    <w:rsid w:val="00475FA8"/>
    <w:rsid w:val="004761B3"/>
    <w:rsid w:val="0047739E"/>
    <w:rsid w:val="00482074"/>
    <w:rsid w:val="004822A4"/>
    <w:rsid w:val="00483D3E"/>
    <w:rsid w:val="00483ED7"/>
    <w:rsid w:val="00485C9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5A10"/>
    <w:rsid w:val="004A5E19"/>
    <w:rsid w:val="004A66C7"/>
    <w:rsid w:val="004A6E92"/>
    <w:rsid w:val="004A715A"/>
    <w:rsid w:val="004A724B"/>
    <w:rsid w:val="004A7C06"/>
    <w:rsid w:val="004A7E8D"/>
    <w:rsid w:val="004B3D21"/>
    <w:rsid w:val="004B3D55"/>
    <w:rsid w:val="004B4C38"/>
    <w:rsid w:val="004B5426"/>
    <w:rsid w:val="004B5622"/>
    <w:rsid w:val="004B73E3"/>
    <w:rsid w:val="004C14E9"/>
    <w:rsid w:val="004C32A5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6A39"/>
    <w:rsid w:val="004E7EAF"/>
    <w:rsid w:val="004F0D89"/>
    <w:rsid w:val="004F16DF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14DE"/>
    <w:rsid w:val="00502CE9"/>
    <w:rsid w:val="00503992"/>
    <w:rsid w:val="00504ABB"/>
    <w:rsid w:val="00504E75"/>
    <w:rsid w:val="005058E9"/>
    <w:rsid w:val="00506CEC"/>
    <w:rsid w:val="00510A30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37E12"/>
    <w:rsid w:val="0054059A"/>
    <w:rsid w:val="00541256"/>
    <w:rsid w:val="0054438E"/>
    <w:rsid w:val="005456E5"/>
    <w:rsid w:val="00546EF4"/>
    <w:rsid w:val="005475BF"/>
    <w:rsid w:val="0054785C"/>
    <w:rsid w:val="005501A1"/>
    <w:rsid w:val="00550DD0"/>
    <w:rsid w:val="00551346"/>
    <w:rsid w:val="00551B3C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4F1D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42A4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6B1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33E5"/>
    <w:rsid w:val="00604FDF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601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2A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46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12F"/>
    <w:rsid w:val="006B5246"/>
    <w:rsid w:val="006B6D17"/>
    <w:rsid w:val="006C09F2"/>
    <w:rsid w:val="006C0EE6"/>
    <w:rsid w:val="006C366D"/>
    <w:rsid w:val="006C3E60"/>
    <w:rsid w:val="006C636B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3F22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0FE"/>
    <w:rsid w:val="00720AED"/>
    <w:rsid w:val="00720CE4"/>
    <w:rsid w:val="00721BB2"/>
    <w:rsid w:val="00721E8E"/>
    <w:rsid w:val="007237E8"/>
    <w:rsid w:val="007264E5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4666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259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0110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C782C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7C6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21C7A"/>
    <w:rsid w:val="00822F59"/>
    <w:rsid w:val="0082326C"/>
    <w:rsid w:val="008236A1"/>
    <w:rsid w:val="00826975"/>
    <w:rsid w:val="00827178"/>
    <w:rsid w:val="00827BE8"/>
    <w:rsid w:val="0083056C"/>
    <w:rsid w:val="008316E1"/>
    <w:rsid w:val="00831F38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03A5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43A0"/>
    <w:rsid w:val="0086790E"/>
    <w:rsid w:val="008728FA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099"/>
    <w:rsid w:val="008B719B"/>
    <w:rsid w:val="008B751B"/>
    <w:rsid w:val="008C0CFF"/>
    <w:rsid w:val="008C195A"/>
    <w:rsid w:val="008C1E98"/>
    <w:rsid w:val="008C2871"/>
    <w:rsid w:val="008C320D"/>
    <w:rsid w:val="008C53F3"/>
    <w:rsid w:val="008C7556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005"/>
    <w:rsid w:val="008E120E"/>
    <w:rsid w:val="008E317F"/>
    <w:rsid w:val="008E48DB"/>
    <w:rsid w:val="008E4BE3"/>
    <w:rsid w:val="008E5AC2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0313"/>
    <w:rsid w:val="00910952"/>
    <w:rsid w:val="009118A8"/>
    <w:rsid w:val="009125AB"/>
    <w:rsid w:val="00916611"/>
    <w:rsid w:val="009173E2"/>
    <w:rsid w:val="0091792E"/>
    <w:rsid w:val="00920974"/>
    <w:rsid w:val="00922225"/>
    <w:rsid w:val="009222D0"/>
    <w:rsid w:val="00922D7C"/>
    <w:rsid w:val="009239BB"/>
    <w:rsid w:val="0092516E"/>
    <w:rsid w:val="00926114"/>
    <w:rsid w:val="00927857"/>
    <w:rsid w:val="00931E63"/>
    <w:rsid w:val="00932114"/>
    <w:rsid w:val="0093255A"/>
    <w:rsid w:val="0093285A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041"/>
    <w:rsid w:val="009433E5"/>
    <w:rsid w:val="00943AAA"/>
    <w:rsid w:val="00946A28"/>
    <w:rsid w:val="00950BB4"/>
    <w:rsid w:val="00951CDA"/>
    <w:rsid w:val="00952731"/>
    <w:rsid w:val="00952DFC"/>
    <w:rsid w:val="009532B9"/>
    <w:rsid w:val="00954A16"/>
    <w:rsid w:val="00955911"/>
    <w:rsid w:val="00955C83"/>
    <w:rsid w:val="00955EC7"/>
    <w:rsid w:val="009568A6"/>
    <w:rsid w:val="00956F3A"/>
    <w:rsid w:val="009603D0"/>
    <w:rsid w:val="009612A1"/>
    <w:rsid w:val="00964DEA"/>
    <w:rsid w:val="00966E9C"/>
    <w:rsid w:val="00967109"/>
    <w:rsid w:val="00967BBC"/>
    <w:rsid w:val="009730B0"/>
    <w:rsid w:val="00973674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41EA"/>
    <w:rsid w:val="00987F4F"/>
    <w:rsid w:val="00990A84"/>
    <w:rsid w:val="00991380"/>
    <w:rsid w:val="00992F7D"/>
    <w:rsid w:val="009930E6"/>
    <w:rsid w:val="009935B7"/>
    <w:rsid w:val="0099527D"/>
    <w:rsid w:val="0099570D"/>
    <w:rsid w:val="00997584"/>
    <w:rsid w:val="00997F4A"/>
    <w:rsid w:val="009A0F2C"/>
    <w:rsid w:val="009A1557"/>
    <w:rsid w:val="009A184B"/>
    <w:rsid w:val="009A1CFA"/>
    <w:rsid w:val="009A265A"/>
    <w:rsid w:val="009A5309"/>
    <w:rsid w:val="009A5C52"/>
    <w:rsid w:val="009A5CEE"/>
    <w:rsid w:val="009A6489"/>
    <w:rsid w:val="009A676C"/>
    <w:rsid w:val="009A722D"/>
    <w:rsid w:val="009A7356"/>
    <w:rsid w:val="009B1D4F"/>
    <w:rsid w:val="009B2BFE"/>
    <w:rsid w:val="009B2EDE"/>
    <w:rsid w:val="009B3419"/>
    <w:rsid w:val="009B350B"/>
    <w:rsid w:val="009B3D69"/>
    <w:rsid w:val="009B5128"/>
    <w:rsid w:val="009B6FA1"/>
    <w:rsid w:val="009C1C06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6BC5"/>
    <w:rsid w:val="009D7893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245A"/>
    <w:rsid w:val="009F458D"/>
    <w:rsid w:val="009F5C3D"/>
    <w:rsid w:val="009F6450"/>
    <w:rsid w:val="00A007DD"/>
    <w:rsid w:val="00A02975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9A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4F27"/>
    <w:rsid w:val="00A45996"/>
    <w:rsid w:val="00A46784"/>
    <w:rsid w:val="00A47E70"/>
    <w:rsid w:val="00A507A1"/>
    <w:rsid w:val="00A52343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471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87C50"/>
    <w:rsid w:val="00A91858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2BB6"/>
    <w:rsid w:val="00AD3B6A"/>
    <w:rsid w:val="00AD42E1"/>
    <w:rsid w:val="00AD482F"/>
    <w:rsid w:val="00AD530D"/>
    <w:rsid w:val="00AD6E58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37E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0C1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2DE9"/>
    <w:rsid w:val="00B4374E"/>
    <w:rsid w:val="00B44656"/>
    <w:rsid w:val="00B45A16"/>
    <w:rsid w:val="00B47C0A"/>
    <w:rsid w:val="00B50132"/>
    <w:rsid w:val="00B50621"/>
    <w:rsid w:val="00B50707"/>
    <w:rsid w:val="00B51BE0"/>
    <w:rsid w:val="00B52B4D"/>
    <w:rsid w:val="00B52D23"/>
    <w:rsid w:val="00B5303D"/>
    <w:rsid w:val="00B53817"/>
    <w:rsid w:val="00B53942"/>
    <w:rsid w:val="00B55129"/>
    <w:rsid w:val="00B557B2"/>
    <w:rsid w:val="00B55E48"/>
    <w:rsid w:val="00B57726"/>
    <w:rsid w:val="00B6023C"/>
    <w:rsid w:val="00B614F8"/>
    <w:rsid w:val="00B619BE"/>
    <w:rsid w:val="00B61FEB"/>
    <w:rsid w:val="00B625C5"/>
    <w:rsid w:val="00B62620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2C4A"/>
    <w:rsid w:val="00B93D8B"/>
    <w:rsid w:val="00B97C5D"/>
    <w:rsid w:val="00B97EA2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732"/>
    <w:rsid w:val="00BA3CA4"/>
    <w:rsid w:val="00BA480F"/>
    <w:rsid w:val="00BA4A56"/>
    <w:rsid w:val="00BA4FB5"/>
    <w:rsid w:val="00BA6D64"/>
    <w:rsid w:val="00BB399B"/>
    <w:rsid w:val="00BB4CBA"/>
    <w:rsid w:val="00BB5613"/>
    <w:rsid w:val="00BB5D60"/>
    <w:rsid w:val="00BB6430"/>
    <w:rsid w:val="00BB6A53"/>
    <w:rsid w:val="00BB6B31"/>
    <w:rsid w:val="00BC15A4"/>
    <w:rsid w:val="00BC1C3B"/>
    <w:rsid w:val="00BC35B5"/>
    <w:rsid w:val="00BC39FF"/>
    <w:rsid w:val="00BC4269"/>
    <w:rsid w:val="00BC5AC5"/>
    <w:rsid w:val="00BC6C4E"/>
    <w:rsid w:val="00BC7455"/>
    <w:rsid w:val="00BD005B"/>
    <w:rsid w:val="00BD0E0B"/>
    <w:rsid w:val="00BD279D"/>
    <w:rsid w:val="00BD36FB"/>
    <w:rsid w:val="00BD5AE8"/>
    <w:rsid w:val="00BD5E3C"/>
    <w:rsid w:val="00BD64F8"/>
    <w:rsid w:val="00BE0FD3"/>
    <w:rsid w:val="00BE1993"/>
    <w:rsid w:val="00BE1F68"/>
    <w:rsid w:val="00BE2DAB"/>
    <w:rsid w:val="00BE3BE3"/>
    <w:rsid w:val="00BE4185"/>
    <w:rsid w:val="00BE50CD"/>
    <w:rsid w:val="00BE52BB"/>
    <w:rsid w:val="00BE5E26"/>
    <w:rsid w:val="00BE6896"/>
    <w:rsid w:val="00BE698C"/>
    <w:rsid w:val="00BE77A9"/>
    <w:rsid w:val="00BE789D"/>
    <w:rsid w:val="00BF1011"/>
    <w:rsid w:val="00BF1E3E"/>
    <w:rsid w:val="00BF21C3"/>
    <w:rsid w:val="00BF2431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0CF3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0AE2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319C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1AA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0A94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31CF"/>
    <w:rsid w:val="00C94DAA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36CF"/>
    <w:rsid w:val="00CA48F6"/>
    <w:rsid w:val="00CA50A6"/>
    <w:rsid w:val="00CA5422"/>
    <w:rsid w:val="00CA7256"/>
    <w:rsid w:val="00CA740D"/>
    <w:rsid w:val="00CA7E34"/>
    <w:rsid w:val="00CA7FFE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BAB"/>
    <w:rsid w:val="00CD6ED2"/>
    <w:rsid w:val="00CE0A18"/>
    <w:rsid w:val="00CE1A22"/>
    <w:rsid w:val="00CE2781"/>
    <w:rsid w:val="00CE33DA"/>
    <w:rsid w:val="00CE36F8"/>
    <w:rsid w:val="00CE3BE7"/>
    <w:rsid w:val="00CE3C10"/>
    <w:rsid w:val="00CE4ECB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5DA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46B"/>
    <w:rsid w:val="00D377E1"/>
    <w:rsid w:val="00D40C3D"/>
    <w:rsid w:val="00D413F6"/>
    <w:rsid w:val="00D41622"/>
    <w:rsid w:val="00D44952"/>
    <w:rsid w:val="00D4755B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87774"/>
    <w:rsid w:val="00D90618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0FB3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799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2D4"/>
    <w:rsid w:val="00E15C46"/>
    <w:rsid w:val="00E16BCC"/>
    <w:rsid w:val="00E16F1D"/>
    <w:rsid w:val="00E214EB"/>
    <w:rsid w:val="00E232BC"/>
    <w:rsid w:val="00E234D2"/>
    <w:rsid w:val="00E26EF7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29F8"/>
    <w:rsid w:val="00E53E89"/>
    <w:rsid w:val="00E54B20"/>
    <w:rsid w:val="00E54D81"/>
    <w:rsid w:val="00E574B5"/>
    <w:rsid w:val="00E57526"/>
    <w:rsid w:val="00E606D0"/>
    <w:rsid w:val="00E61597"/>
    <w:rsid w:val="00E62079"/>
    <w:rsid w:val="00E643A6"/>
    <w:rsid w:val="00E64C9E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2DAA"/>
    <w:rsid w:val="00E836AC"/>
    <w:rsid w:val="00E84310"/>
    <w:rsid w:val="00E849D4"/>
    <w:rsid w:val="00E855A7"/>
    <w:rsid w:val="00E85C54"/>
    <w:rsid w:val="00E8632E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5E39"/>
    <w:rsid w:val="00EC75C2"/>
    <w:rsid w:val="00EC7C1B"/>
    <w:rsid w:val="00ED00C2"/>
    <w:rsid w:val="00ED17A9"/>
    <w:rsid w:val="00ED2080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3498"/>
    <w:rsid w:val="00EF4764"/>
    <w:rsid w:val="00EF63F4"/>
    <w:rsid w:val="00EF74E7"/>
    <w:rsid w:val="00F0018C"/>
    <w:rsid w:val="00F008A4"/>
    <w:rsid w:val="00F00AA8"/>
    <w:rsid w:val="00F01042"/>
    <w:rsid w:val="00F0378D"/>
    <w:rsid w:val="00F04AE3"/>
    <w:rsid w:val="00F076F4"/>
    <w:rsid w:val="00F10B16"/>
    <w:rsid w:val="00F12DAD"/>
    <w:rsid w:val="00F136F7"/>
    <w:rsid w:val="00F139B1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D73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8E1"/>
    <w:rsid w:val="00F64EDF"/>
    <w:rsid w:val="00F67AA6"/>
    <w:rsid w:val="00F70361"/>
    <w:rsid w:val="00F70E14"/>
    <w:rsid w:val="00F7148A"/>
    <w:rsid w:val="00F717A0"/>
    <w:rsid w:val="00F72697"/>
    <w:rsid w:val="00F72BDB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3623"/>
    <w:rsid w:val="00F84699"/>
    <w:rsid w:val="00F84C75"/>
    <w:rsid w:val="00F858AF"/>
    <w:rsid w:val="00F86253"/>
    <w:rsid w:val="00F868E5"/>
    <w:rsid w:val="00F86C9C"/>
    <w:rsid w:val="00F9063E"/>
    <w:rsid w:val="00F90AD2"/>
    <w:rsid w:val="00F91E87"/>
    <w:rsid w:val="00F922C3"/>
    <w:rsid w:val="00F930E2"/>
    <w:rsid w:val="00F932C6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A9F"/>
    <w:rsid w:val="00FA7DC8"/>
    <w:rsid w:val="00FB03E7"/>
    <w:rsid w:val="00FB075F"/>
    <w:rsid w:val="00FB0EC4"/>
    <w:rsid w:val="00FB11EF"/>
    <w:rsid w:val="00FB1B25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391E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E7EEB"/>
    <w:rsid w:val="00FF0239"/>
    <w:rsid w:val="00FF1068"/>
    <w:rsid w:val="00FF11A3"/>
    <w:rsid w:val="00FF16B5"/>
    <w:rsid w:val="00FF2989"/>
    <w:rsid w:val="00FF2A62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5EFD207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link w:val="3Char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link w:val="4Char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link w:val="5Char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link w:val="6Char"/>
    <w:qFormat/>
    <w:rsid w:val="005456E5"/>
    <w:pPr>
      <w:outlineLvl w:val="5"/>
    </w:pPr>
  </w:style>
  <w:style w:type="paragraph" w:styleId="7">
    <w:name w:val="heading 7"/>
    <w:basedOn w:val="H6"/>
    <w:next w:val="a2"/>
    <w:link w:val="7Char"/>
    <w:qFormat/>
    <w:rsid w:val="005456E5"/>
    <w:pPr>
      <w:outlineLvl w:val="6"/>
    </w:pPr>
  </w:style>
  <w:style w:type="paragraph" w:styleId="8">
    <w:name w:val="heading 8"/>
    <w:basedOn w:val="10"/>
    <w:next w:val="a2"/>
    <w:link w:val="8Char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link w:val="9Char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link w:val="H6Char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uiPriority w:val="39"/>
    <w:rsid w:val="005456E5"/>
    <w:pPr>
      <w:ind w:left="1701" w:hanging="1701"/>
    </w:pPr>
  </w:style>
  <w:style w:type="paragraph" w:styleId="42">
    <w:name w:val="toc 4"/>
    <w:basedOn w:val="30"/>
    <w:uiPriority w:val="39"/>
    <w:rsid w:val="005456E5"/>
    <w:pPr>
      <w:ind w:left="1418" w:hanging="1418"/>
    </w:pPr>
  </w:style>
  <w:style w:type="paragraph" w:styleId="30">
    <w:name w:val="toc 3"/>
    <w:basedOn w:val="22"/>
    <w:uiPriority w:val="39"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pPr>
      <w:ind w:left="284"/>
    </w:pPr>
  </w:style>
  <w:style w:type="paragraph" w:styleId="12">
    <w:name w:val="index 1"/>
    <w:basedOn w:val="a2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link w:val="Char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uiPriority w:val="39"/>
    <w:rsid w:val="005456E5"/>
    <w:pPr>
      <w:ind w:left="1985" w:hanging="1985"/>
    </w:pPr>
  </w:style>
  <w:style w:type="paragraph" w:styleId="70">
    <w:name w:val="toc 7"/>
    <w:basedOn w:val="60"/>
    <w:next w:val="a2"/>
    <w:uiPriority w:val="39"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link w:val="Char2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3"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4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link w:val="Char5"/>
    <w:rPr>
      <w:b/>
      <w:bCs/>
    </w:rPr>
  </w:style>
  <w:style w:type="paragraph" w:styleId="af3">
    <w:name w:val="Document Map"/>
    <w:basedOn w:val="a2"/>
    <w:link w:val="Char6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4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1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customStyle="1" w:styleId="Agreement">
    <w:name w:val="Agreement"/>
    <w:basedOn w:val="a2"/>
    <w:next w:val="a2"/>
    <w:qFormat/>
    <w:rsid w:val="008B7099"/>
    <w:pPr>
      <w:numPr>
        <w:numId w:val="10"/>
      </w:numPr>
      <w:overflowPunct w:val="0"/>
      <w:autoSpaceDE w:val="0"/>
      <w:autoSpaceDN w:val="0"/>
      <w:adjustRightInd w:val="0"/>
      <w:spacing w:before="60" w:after="0"/>
      <w:ind w:left="1706" w:hanging="357"/>
    </w:pPr>
    <w:rPr>
      <w:rFonts w:ascii="Arial" w:hAnsi="Arial"/>
      <w:b/>
      <w:lang w:val="fr-FR" w:eastAsia="ja-JP"/>
    </w:rPr>
  </w:style>
  <w:style w:type="character" w:customStyle="1" w:styleId="Doc-text2Char">
    <w:name w:val="Doc-text2 Char"/>
    <w:link w:val="Doc-text2"/>
    <w:qFormat/>
    <w:locked/>
    <w:rsid w:val="008B7099"/>
    <w:rPr>
      <w:rFonts w:ascii="Arial" w:hAnsi="Arial" w:cs="Arial"/>
      <w:szCs w:val="24"/>
    </w:rPr>
  </w:style>
  <w:style w:type="paragraph" w:customStyle="1" w:styleId="Doc-text2">
    <w:name w:val="Doc-text2"/>
    <w:basedOn w:val="a2"/>
    <w:link w:val="Doc-text2Char"/>
    <w:qFormat/>
    <w:rsid w:val="008B7099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en-US"/>
    </w:rPr>
  </w:style>
  <w:style w:type="paragraph" w:styleId="af9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a2"/>
    <w:link w:val="Char7"/>
    <w:uiPriority w:val="34"/>
    <w:qFormat/>
    <w:rsid w:val="00BA3732"/>
    <w:pPr>
      <w:ind w:firstLineChars="200" w:firstLine="420"/>
    </w:pPr>
  </w:style>
  <w:style w:type="character" w:customStyle="1" w:styleId="Char7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,목록단락 Char"/>
    <w:link w:val="af9"/>
    <w:uiPriority w:val="34"/>
    <w:qFormat/>
    <w:locked/>
    <w:rsid w:val="005014DE"/>
    <w:rPr>
      <w:rFonts w:eastAsia="Times New Roman"/>
      <w:lang w:val="en-GB"/>
    </w:rPr>
  </w:style>
  <w:style w:type="character" w:customStyle="1" w:styleId="TALChar">
    <w:name w:val="TAL Char"/>
    <w:qFormat/>
    <w:locked/>
    <w:rsid w:val="00381DC8"/>
    <w:rPr>
      <w:rFonts w:ascii="Arial" w:hAnsi="Arial" w:cs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381DC8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rsid w:val="00943041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rsid w:val="00DD4799"/>
  </w:style>
  <w:style w:type="numbering" w:customStyle="1" w:styleId="14">
    <w:name w:val="无列表1"/>
    <w:next w:val="a5"/>
    <w:uiPriority w:val="99"/>
    <w:semiHidden/>
    <w:unhideWhenUsed/>
    <w:rsid w:val="00BA480F"/>
  </w:style>
  <w:style w:type="character" w:customStyle="1" w:styleId="TFZchn">
    <w:name w:val="TF Zchn"/>
    <w:link w:val="TF"/>
    <w:rsid w:val="00BA480F"/>
    <w:rPr>
      <w:rFonts w:ascii="Arial" w:eastAsia="Times New Roman" w:hAnsi="Arial"/>
      <w:b/>
      <w:lang w:val="en-GB"/>
    </w:rPr>
  </w:style>
  <w:style w:type="character" w:customStyle="1" w:styleId="TFChar">
    <w:name w:val="TF Char"/>
    <w:qFormat/>
    <w:rsid w:val="00BA480F"/>
    <w:rPr>
      <w:rFonts w:ascii="Arial" w:eastAsia="MS Mincho" w:hAnsi="Arial"/>
      <w:b/>
      <w:lang w:eastAsia="en-US"/>
    </w:rPr>
  </w:style>
  <w:style w:type="character" w:styleId="afa">
    <w:name w:val="Emphasis"/>
    <w:qFormat/>
    <w:rsid w:val="00BA480F"/>
    <w:rPr>
      <w:i/>
      <w:iCs/>
    </w:rPr>
  </w:style>
  <w:style w:type="character" w:customStyle="1" w:styleId="msoins0">
    <w:name w:val="msoins"/>
    <w:rsid w:val="00BA480F"/>
  </w:style>
  <w:style w:type="character" w:customStyle="1" w:styleId="Char3">
    <w:name w:val="批注文字 Char"/>
    <w:link w:val="af"/>
    <w:rsid w:val="00BA480F"/>
    <w:rPr>
      <w:rFonts w:eastAsia="Times New Roman"/>
      <w:lang w:val="en-GB"/>
    </w:rPr>
  </w:style>
  <w:style w:type="character" w:customStyle="1" w:styleId="Char5">
    <w:name w:val="批注主题 Char"/>
    <w:link w:val="af2"/>
    <w:rsid w:val="00BA480F"/>
    <w:rPr>
      <w:rFonts w:eastAsia="Times New Roman"/>
      <w:b/>
      <w:bCs/>
      <w:lang w:val="en-GB"/>
    </w:rPr>
  </w:style>
  <w:style w:type="paragraph" w:styleId="afb">
    <w:name w:val="Revision"/>
    <w:hidden/>
    <w:uiPriority w:val="99"/>
    <w:semiHidden/>
    <w:rsid w:val="00BA480F"/>
    <w:rPr>
      <w:rFonts w:eastAsia="宋体"/>
      <w:lang w:val="en-GB"/>
    </w:rPr>
  </w:style>
  <w:style w:type="character" w:customStyle="1" w:styleId="B2Char">
    <w:name w:val="B2 Char"/>
    <w:link w:val="B2"/>
    <w:rsid w:val="00BA480F"/>
    <w:rPr>
      <w:rFonts w:eastAsia="Times New Roman"/>
      <w:lang w:val="en-GB"/>
    </w:rPr>
  </w:style>
  <w:style w:type="character" w:customStyle="1" w:styleId="B1Zchn">
    <w:name w:val="B1 Zchn"/>
    <w:locked/>
    <w:rsid w:val="00BA480F"/>
    <w:rPr>
      <w:lang w:val="en-GB" w:eastAsia="en-US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7"/>
    <w:rsid w:val="00BA480F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脚注文本 Char"/>
    <w:link w:val="a9"/>
    <w:rsid w:val="00BA480F"/>
    <w:rPr>
      <w:rFonts w:eastAsia="Times New Roman"/>
      <w:sz w:val="16"/>
      <w:lang w:val="en-GB"/>
    </w:rPr>
  </w:style>
  <w:style w:type="paragraph" w:styleId="25">
    <w:name w:val="List Bullet 2"/>
    <w:basedOn w:val="aa"/>
    <w:rsid w:val="00BA480F"/>
    <w:pPr>
      <w:overflowPunct w:val="0"/>
      <w:autoSpaceDE w:val="0"/>
      <w:autoSpaceDN w:val="0"/>
      <w:adjustRightInd w:val="0"/>
      <w:ind w:left="851" w:hanging="284"/>
      <w:textAlignment w:val="baseline"/>
    </w:pPr>
    <w:rPr>
      <w:lang w:eastAsia="en-GB"/>
    </w:rPr>
  </w:style>
  <w:style w:type="paragraph" w:styleId="32">
    <w:name w:val="List Bullet 3"/>
    <w:basedOn w:val="25"/>
    <w:rsid w:val="00BA480F"/>
    <w:pPr>
      <w:ind w:left="1135"/>
    </w:pPr>
  </w:style>
  <w:style w:type="paragraph" w:styleId="52">
    <w:name w:val="List Bullet 5"/>
    <w:basedOn w:val="40"/>
    <w:rsid w:val="00BA480F"/>
    <w:pPr>
      <w:overflowPunct w:val="0"/>
      <w:autoSpaceDE w:val="0"/>
      <w:autoSpaceDN w:val="0"/>
      <w:adjustRightInd w:val="0"/>
      <w:ind w:left="1702" w:hanging="284"/>
      <w:textAlignment w:val="baseline"/>
    </w:pPr>
    <w:rPr>
      <w:lang w:eastAsia="en-GB"/>
    </w:rPr>
  </w:style>
  <w:style w:type="paragraph" w:styleId="26">
    <w:name w:val="List Number 2"/>
    <w:basedOn w:val="a1"/>
    <w:rsid w:val="00BA480F"/>
    <w:pPr>
      <w:overflowPunct w:val="0"/>
      <w:autoSpaceDE w:val="0"/>
      <w:autoSpaceDN w:val="0"/>
      <w:adjustRightInd w:val="0"/>
      <w:ind w:left="851" w:hanging="284"/>
      <w:textAlignment w:val="baseline"/>
    </w:pPr>
    <w:rPr>
      <w:lang w:eastAsia="en-GB"/>
    </w:rPr>
  </w:style>
  <w:style w:type="paragraph" w:customStyle="1" w:styleId="Standard1">
    <w:name w:val="Standard1"/>
    <w:basedOn w:val="a2"/>
    <w:link w:val="StandardZchn"/>
    <w:rsid w:val="00BA480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Cs w:val="22"/>
      <w:lang w:eastAsia="en-GB"/>
    </w:rPr>
  </w:style>
  <w:style w:type="character" w:customStyle="1" w:styleId="StandardZchn">
    <w:name w:val="Standard Zchn"/>
    <w:link w:val="Standard1"/>
    <w:rsid w:val="00BA480F"/>
    <w:rPr>
      <w:rFonts w:eastAsia="宋体"/>
      <w:szCs w:val="22"/>
      <w:lang w:val="en-GB" w:eastAsia="en-GB"/>
    </w:rPr>
  </w:style>
  <w:style w:type="paragraph" w:customStyle="1" w:styleId="pl0">
    <w:name w:val="pl"/>
    <w:basedOn w:val="a2"/>
    <w:rsid w:val="00BA480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2"/>
    <w:rsid w:val="00BA480F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en-GB"/>
    </w:rPr>
  </w:style>
  <w:style w:type="paragraph" w:styleId="afc">
    <w:name w:val="Body Text"/>
    <w:basedOn w:val="a2"/>
    <w:link w:val="Char8"/>
    <w:rsid w:val="00BA480F"/>
    <w:pPr>
      <w:overflowPunct w:val="0"/>
      <w:autoSpaceDE w:val="0"/>
      <w:autoSpaceDN w:val="0"/>
      <w:adjustRightInd w:val="0"/>
      <w:textAlignment w:val="baseline"/>
    </w:pPr>
    <w:rPr>
      <w:rFonts w:eastAsia="宋体"/>
      <w:lang w:val="x-none" w:eastAsia="en-GB"/>
    </w:rPr>
  </w:style>
  <w:style w:type="character" w:customStyle="1" w:styleId="Char8">
    <w:name w:val="正文文本 Char"/>
    <w:basedOn w:val="a3"/>
    <w:link w:val="afc"/>
    <w:rsid w:val="00BA480F"/>
    <w:rPr>
      <w:rFonts w:eastAsia="宋体"/>
      <w:lang w:val="x-none" w:eastAsia="en-GB"/>
    </w:rPr>
  </w:style>
  <w:style w:type="paragraph" w:customStyle="1" w:styleId="SpecText">
    <w:name w:val="SpecText"/>
    <w:basedOn w:val="a2"/>
    <w:rsid w:val="00BA480F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BA480F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jc w:val="both"/>
    </w:pPr>
    <w:rPr>
      <w:rFonts w:ascii="Times" w:hAnsi="Times"/>
      <w:sz w:val="24"/>
      <w:lang w:val="en-US"/>
    </w:rPr>
  </w:style>
  <w:style w:type="table" w:customStyle="1" w:styleId="15">
    <w:name w:val="网格型1"/>
    <w:basedOn w:val="a4"/>
    <w:next w:val="af4"/>
    <w:rsid w:val="00BA480F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BA480F"/>
  </w:style>
  <w:style w:type="paragraph" w:customStyle="1" w:styleId="StyleTALLeft075cm">
    <w:name w:val="Style TAL + Left:  075 cm"/>
    <w:basedOn w:val="TAL"/>
    <w:rsid w:val="00BA480F"/>
    <w:pPr>
      <w:overflowPunct w:val="0"/>
      <w:autoSpaceDE w:val="0"/>
      <w:autoSpaceDN w:val="0"/>
      <w:adjustRightInd w:val="0"/>
      <w:ind w:left="425"/>
      <w:textAlignment w:val="baseline"/>
    </w:pPr>
    <w:rPr>
      <w:rFonts w:eastAsia="宋体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BA480F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BA480F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BA480F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BA480F"/>
    <w:pPr>
      <w:ind w:left="851"/>
    </w:pPr>
    <w:rPr>
      <w:rFonts w:eastAsia="Batang"/>
    </w:rPr>
  </w:style>
  <w:style w:type="character" w:customStyle="1" w:styleId="Char6">
    <w:name w:val="文档结构图 Char"/>
    <w:link w:val="af3"/>
    <w:rsid w:val="00BA480F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TAHCar">
    <w:name w:val="TAH Car"/>
    <w:rsid w:val="00BA480F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c"/>
    <w:rsid w:val="00BA480F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BA480F"/>
    <w:rPr>
      <w:rFonts w:ascii="Arial" w:eastAsia="Times New Roman" w:hAnsi="Arial"/>
      <w:lang w:val="en-GB"/>
    </w:rPr>
  </w:style>
  <w:style w:type="paragraph" w:styleId="HTML">
    <w:name w:val="HTML Preformatted"/>
    <w:basedOn w:val="a2"/>
    <w:link w:val="HTMLChar"/>
    <w:uiPriority w:val="99"/>
    <w:unhideWhenUsed/>
    <w:rsid w:val="00BA480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 w:cs="Courier New"/>
      <w:lang w:val="en-US" w:eastAsia="en-GB"/>
    </w:rPr>
  </w:style>
  <w:style w:type="character" w:customStyle="1" w:styleId="HTMLChar">
    <w:name w:val="HTML 预设格式 Char"/>
    <w:basedOn w:val="a3"/>
    <w:link w:val="HTML"/>
    <w:uiPriority w:val="99"/>
    <w:rsid w:val="00BA480F"/>
    <w:rPr>
      <w:rFonts w:ascii="Courier New" w:eastAsia="宋体" w:hAnsi="Courier New" w:cs="Courier New"/>
      <w:lang w:eastAsia="en-GB"/>
    </w:rPr>
  </w:style>
  <w:style w:type="paragraph" w:customStyle="1" w:styleId="tal0">
    <w:name w:val="tal"/>
    <w:basedOn w:val="a2"/>
    <w:rsid w:val="00BA480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link w:val="3"/>
    <w:rsid w:val="00BA480F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link w:val="41"/>
    <w:rsid w:val="00BA480F"/>
    <w:rPr>
      <w:rFonts w:ascii="Arial" w:eastAsia="Times New Roman" w:hAnsi="Arial"/>
      <w:sz w:val="24"/>
      <w:lang w:val="en-GB"/>
    </w:rPr>
  </w:style>
  <w:style w:type="character" w:customStyle="1" w:styleId="5Char">
    <w:name w:val="标题 5 Char"/>
    <w:link w:val="5"/>
    <w:rsid w:val="00BA480F"/>
    <w:rPr>
      <w:rFonts w:ascii="Arial" w:eastAsia="Times New Roman" w:hAnsi="Arial"/>
      <w:sz w:val="22"/>
      <w:lang w:val="en-GB"/>
    </w:rPr>
  </w:style>
  <w:style w:type="character" w:customStyle="1" w:styleId="NOZchn">
    <w:name w:val="NO Zchn"/>
    <w:locked/>
    <w:rsid w:val="00BA480F"/>
  </w:style>
  <w:style w:type="paragraph" w:customStyle="1" w:styleId="TALLeft0">
    <w:name w:val="TAL + Left:  0"/>
    <w:aliases w:val="19 cm"/>
    <w:basedOn w:val="a2"/>
    <w:rsid w:val="00BA480F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EXChar">
    <w:name w:val="EX Char"/>
    <w:link w:val="EX"/>
    <w:locked/>
    <w:rsid w:val="00BA480F"/>
    <w:rPr>
      <w:rFonts w:eastAsia="Times New Roman"/>
      <w:lang w:val="en-GB"/>
    </w:rPr>
  </w:style>
  <w:style w:type="numbering" w:customStyle="1" w:styleId="110">
    <w:name w:val="无列表11"/>
    <w:next w:val="a5"/>
    <w:uiPriority w:val="99"/>
    <w:semiHidden/>
    <w:unhideWhenUsed/>
    <w:rsid w:val="00BA480F"/>
  </w:style>
  <w:style w:type="paragraph" w:customStyle="1" w:styleId="FirstChange">
    <w:name w:val="First Change"/>
    <w:basedOn w:val="a2"/>
    <w:rsid w:val="00BA480F"/>
    <w:pPr>
      <w:jc w:val="center"/>
    </w:pPr>
    <w:rPr>
      <w:rFonts w:eastAsia="宋体"/>
      <w:color w:val="FF0000"/>
    </w:rPr>
  </w:style>
  <w:style w:type="character" w:customStyle="1" w:styleId="UnresolvedMention1">
    <w:name w:val="Unresolved Mention1"/>
    <w:uiPriority w:val="99"/>
    <w:semiHidden/>
    <w:unhideWhenUsed/>
    <w:rsid w:val="00BA480F"/>
    <w:rPr>
      <w:color w:val="808080"/>
      <w:shd w:val="clear" w:color="auto" w:fill="E6E6E6"/>
    </w:rPr>
  </w:style>
  <w:style w:type="numbering" w:customStyle="1" w:styleId="27">
    <w:name w:val="无列表2"/>
    <w:next w:val="a5"/>
    <w:uiPriority w:val="99"/>
    <w:semiHidden/>
    <w:unhideWhenUsed/>
    <w:rsid w:val="00BA480F"/>
  </w:style>
  <w:style w:type="character" w:customStyle="1" w:styleId="6Char">
    <w:name w:val="标题 6 Char"/>
    <w:link w:val="6"/>
    <w:rsid w:val="00BA480F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BA480F"/>
    <w:rPr>
      <w:rFonts w:ascii="Arial" w:eastAsia="Times New Roman" w:hAnsi="Arial"/>
      <w:lang w:val="en-GB"/>
    </w:rPr>
  </w:style>
  <w:style w:type="character" w:customStyle="1" w:styleId="8Char">
    <w:name w:val="标题 8 Char"/>
    <w:link w:val="8"/>
    <w:rsid w:val="00BA480F"/>
    <w:rPr>
      <w:rFonts w:ascii="Arial" w:eastAsia="Times New Roman" w:hAnsi="Arial"/>
      <w:sz w:val="36"/>
      <w:lang w:val="en-GB"/>
    </w:rPr>
  </w:style>
  <w:style w:type="character" w:customStyle="1" w:styleId="9Char">
    <w:name w:val="标题 9 Char"/>
    <w:link w:val="9"/>
    <w:rsid w:val="00BA480F"/>
    <w:rPr>
      <w:rFonts w:ascii="Arial" w:eastAsia="Times New Roman" w:hAnsi="Arial"/>
      <w:sz w:val="36"/>
      <w:lang w:val="en-GB"/>
    </w:rPr>
  </w:style>
  <w:style w:type="numbering" w:customStyle="1" w:styleId="33">
    <w:name w:val="无列表3"/>
    <w:next w:val="a5"/>
    <w:uiPriority w:val="99"/>
    <w:semiHidden/>
    <w:unhideWhenUsed/>
    <w:rsid w:val="00BA480F"/>
  </w:style>
  <w:style w:type="table" w:customStyle="1" w:styleId="28">
    <w:name w:val="网格型2"/>
    <w:basedOn w:val="a4"/>
    <w:next w:val="af4"/>
    <w:rsid w:val="00BA480F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4">
    <w:name w:val="无列表4"/>
    <w:next w:val="a5"/>
    <w:uiPriority w:val="99"/>
    <w:semiHidden/>
    <w:unhideWhenUsed/>
    <w:rsid w:val="00BA480F"/>
  </w:style>
  <w:style w:type="table" w:customStyle="1" w:styleId="34">
    <w:name w:val="网格型3"/>
    <w:basedOn w:val="a4"/>
    <w:next w:val="af4"/>
    <w:rsid w:val="00BA480F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BA480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93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0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8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9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222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FBDD85-DC10-414B-A998-DE31ECAB3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3275</TotalTime>
  <Pages>7</Pages>
  <Words>3289</Words>
  <Characters>18751</Characters>
  <Application>Microsoft Office Word</Application>
  <DocSecurity>0</DocSecurity>
  <Lines>156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21997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151</cp:revision>
  <cp:lastPrinted>2009-04-22T07:01:00Z</cp:lastPrinted>
  <dcterms:created xsi:type="dcterms:W3CDTF">2019-09-03T13:03:00Z</dcterms:created>
  <dcterms:modified xsi:type="dcterms:W3CDTF">2020-10-22T08:19:00Z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(3)d898VlBbuXJ5/F6DtWndDet0m/SY+pyeh7/8/MKaU/3P+w4QMbsqq73AkKhAc0HLc1FhWE34
fSOcq46qnELuFrzknW3U9M7NNjFU3wQYgVlG+d9/DAO+ADxysSjiGBmYxPC4ViPeE8W/Y7Qk
5xhFiFnxzzWOg2Yk/hOO2Nlxvah/WvpfSevIM9G/nAdbc6SU+GLMZ5UOEZJIGxyfbAqQuLzS
Xp9vk9ZZjOsqNYdZOX</vt:lpwstr>
  </property>
  <property fmtid="{D5CDD505-2E9C-101B-9397-08002B2CF9AE}" pid="17" name="_2015_ms_pID_7253431">
    <vt:lpwstr>mtYk1Si2fddk5lpVXPwp6T5q7wzNb5mlISwoQpEyeN/wBL+pJuzHO1
Aq7UVN9YZGNwp0EqNjO7bWIR20lUWw6CJW+N8U35CX28LQb3wJDEArh6rw2nLfu5xw/wqJ4G
PMqra5j/cVB1+Y/P0aHREmY1EEkF7zzQyXAoplNKbQKuIFbOh+gJWDC+X0ZIKJ3mxv8HWdCW
MF83U1ynGCuYH1Yt1NdQIlE5p5vUF9mgOUn9</vt:lpwstr>
  </property>
  <property fmtid="{D5CDD505-2E9C-101B-9397-08002B2CF9AE}" pid="18" name="_2015_ms_pID_7253432">
    <vt:lpwstr>zDuRkme9CPUeAHBx6WVMQGU=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