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2AB14" w14:textId="722B62EC"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4437D9">
        <w:rPr>
          <w:b/>
          <w:i/>
          <w:noProof/>
          <w:sz w:val="28"/>
        </w:rPr>
        <w:t>R3-206188</w:t>
      </w:r>
    </w:p>
    <w:p w14:paraId="14D9F5A3" w14:textId="77777777"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4A7E8D">
        <w:rPr>
          <w:rFonts w:cs="Arial"/>
          <w:b/>
          <w:bCs/>
          <w:sz w:val="24"/>
          <w:szCs w:val="24"/>
        </w:rPr>
        <w:t>12 Nov</w:t>
      </w:r>
      <w:r w:rsidRPr="00CF493E">
        <w:rPr>
          <w:rFonts w:cs="Arial"/>
          <w:b/>
          <w:bCs/>
          <w:sz w:val="24"/>
          <w:szCs w:val="24"/>
        </w:rPr>
        <w:t xml:space="preserve"> 2020</w:t>
      </w:r>
    </w:p>
    <w:p w14:paraId="08B119C0" w14:textId="77777777" w:rsidR="0037119B" w:rsidRPr="007D3E81" w:rsidRDefault="0037119B" w:rsidP="0037119B">
      <w:pPr>
        <w:pStyle w:val="ac"/>
        <w:jc w:val="both"/>
        <w:rPr>
          <w:rFonts w:eastAsia="宋体"/>
          <w:b w:val="0"/>
          <w:i w:val="0"/>
          <w:noProof w:val="0"/>
          <w:sz w:val="24"/>
          <w:lang w:eastAsia="zh-CN"/>
        </w:rPr>
      </w:pPr>
    </w:p>
    <w:p w14:paraId="0D35A2AF" w14:textId="53A1EF9D"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30025">
        <w:rPr>
          <w:rFonts w:ascii="Arial" w:hAnsi="Arial"/>
          <w:sz w:val="24"/>
        </w:rPr>
        <w:t>(</w:t>
      </w:r>
      <w:r w:rsidR="003172DE">
        <w:rPr>
          <w:rFonts w:ascii="Arial" w:hAnsi="Arial"/>
          <w:sz w:val="24"/>
        </w:rPr>
        <w:t>TP</w:t>
      </w:r>
      <w:r w:rsidR="00130025">
        <w:rPr>
          <w:rFonts w:ascii="Arial" w:hAnsi="Arial"/>
          <w:sz w:val="24"/>
        </w:rPr>
        <w:t xml:space="preserve"> for SON BLCR for 38.4</w:t>
      </w:r>
      <w:r w:rsidR="000411AE">
        <w:rPr>
          <w:rFonts w:ascii="Arial" w:hAnsi="Arial"/>
          <w:sz w:val="24"/>
        </w:rPr>
        <w:t>2</w:t>
      </w:r>
      <w:r w:rsidR="00130025">
        <w:rPr>
          <w:rFonts w:ascii="Arial" w:hAnsi="Arial"/>
          <w:sz w:val="24"/>
        </w:rPr>
        <w:t xml:space="preserve">3) </w:t>
      </w:r>
      <w:r w:rsidR="00CD6BAB">
        <w:rPr>
          <w:rFonts w:ascii="Arial" w:hAnsi="Arial"/>
          <w:sz w:val="24"/>
          <w:lang w:eastAsia="zh-CN"/>
        </w:rPr>
        <w:t>UE History Information in MR</w:t>
      </w:r>
      <w:r w:rsidR="00CD6BAB" w:rsidRPr="00CD6BAB">
        <w:rPr>
          <w:rFonts w:ascii="Arial" w:hAnsi="Arial"/>
          <w:sz w:val="24"/>
          <w:lang w:eastAsia="zh-CN"/>
        </w:rPr>
        <w:t>-DC</w:t>
      </w:r>
    </w:p>
    <w:p w14:paraId="5DAED56F"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173EF691" w14:textId="423FFB2C"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F70361">
        <w:rPr>
          <w:rFonts w:ascii="Arial" w:hAnsi="Arial"/>
          <w:sz w:val="24"/>
          <w:lang w:eastAsia="zh-CN"/>
        </w:rPr>
        <w:t>10.2.1.4</w:t>
      </w:r>
    </w:p>
    <w:p w14:paraId="6585DA16" w14:textId="0053BC29" w:rsidR="0037119B" w:rsidRPr="007D3E81" w:rsidRDefault="0037119B" w:rsidP="00130025">
      <w:pPr>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30025">
        <w:rPr>
          <w:rFonts w:ascii="Arial" w:hAnsi="Arial"/>
          <w:sz w:val="24"/>
        </w:rPr>
        <w:t xml:space="preserve"> </w:t>
      </w:r>
      <w:r w:rsidR="00130025">
        <w:rPr>
          <w:rFonts w:ascii="Arial" w:eastAsia="宋体" w:hAnsi="Arial" w:cs="Arial"/>
          <w:sz w:val="22"/>
          <w:lang w:eastAsia="zh-CN"/>
        </w:rPr>
        <w:t>other</w:t>
      </w:r>
    </w:p>
    <w:p w14:paraId="5B0C6DC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9B34008" w14:textId="77777777" w:rsidR="00093718" w:rsidRDefault="00093718" w:rsidP="00093718">
      <w:pPr>
        <w:rPr>
          <w:lang w:eastAsia="zh-CN"/>
        </w:rPr>
      </w:pPr>
      <w:bookmarkStart w:id="1" w:name="OLE_LINK1"/>
      <w:bookmarkStart w:id="2" w:name="OLE_LINK2"/>
      <w:r>
        <w:rPr>
          <w:lang w:eastAsia="zh-CN"/>
        </w:rPr>
        <w:t xml:space="preserve">In RAN #88-e meeting, the new WID [1] on </w:t>
      </w:r>
      <w:r w:rsidRPr="006C46DC">
        <w:rPr>
          <w:lang w:eastAsia="zh-CN"/>
        </w:rPr>
        <w:t>enhancement of data collection for SON/MDT in NR and EN-DC</w:t>
      </w:r>
      <w:r>
        <w:rPr>
          <w:lang w:eastAsia="zh-CN"/>
        </w:rPr>
        <w:t xml:space="preserve"> was agreed. The objective of WID includes the enhancement of MDT as following:</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1"/>
      </w:tblGrid>
      <w:tr w:rsidR="00093718" w14:paraId="11B769A3" w14:textId="77777777" w:rsidTr="00510A30">
        <w:tc>
          <w:tcPr>
            <w:tcW w:w="9497" w:type="dxa"/>
            <w:shd w:val="clear" w:color="auto" w:fill="auto"/>
          </w:tcPr>
          <w:p w14:paraId="4CAC54FD" w14:textId="77777777" w:rsidR="00093718" w:rsidRDefault="00093718" w:rsidP="00093718">
            <w:pPr>
              <w:numPr>
                <w:ilvl w:val="0"/>
                <w:numId w:val="20"/>
              </w:numPr>
              <w:overflowPunct w:val="0"/>
              <w:autoSpaceDE w:val="0"/>
              <w:autoSpaceDN w:val="0"/>
              <w:adjustRightInd w:val="0"/>
              <w:spacing w:after="0"/>
              <w:jc w:val="both"/>
              <w:rPr>
                <w:bCs/>
                <w:lang w:val="en-US" w:eastAsia="zh-CN"/>
              </w:rPr>
            </w:pPr>
            <w:r>
              <w:rPr>
                <w:bCs/>
                <w:lang w:val="en-US" w:eastAsia="zh-CN"/>
              </w:rPr>
              <w:t xml:space="preserve">Support of data collection for SON features, including CCO, inter-system inter-RAT energy saving, inter-system load balancing, 2-step RACH optimization, mobility enhancement optimization, and leftovers of Rel-16 SON/MDT WI (PCI selection, energy efficiency (OAM requirements), Successful Handovers Reports, </w:t>
            </w:r>
            <w:r w:rsidRPr="0029257B">
              <w:rPr>
                <w:bCs/>
                <w:shd w:val="clear" w:color="auto" w:fill="FFE599"/>
                <w:lang w:val="en-US" w:eastAsia="zh-CN"/>
              </w:rPr>
              <w:t>UE history information in EN-DC</w:t>
            </w:r>
            <w:r>
              <w:rPr>
                <w:bCs/>
                <w:lang w:val="en-US" w:eastAsia="zh-CN"/>
              </w:rPr>
              <w:t xml:space="preserve">, load balancing enhancement, MRO for SN change failure, RACH </w:t>
            </w:r>
            <w:proofErr w:type="spellStart"/>
            <w:r>
              <w:rPr>
                <w:bCs/>
                <w:lang w:val="en-US" w:eastAsia="zh-CN"/>
              </w:rPr>
              <w:t>Optimisation</w:t>
            </w:r>
            <w:proofErr w:type="spellEnd"/>
            <w:r>
              <w:rPr>
                <w:bCs/>
                <w:lang w:val="en-US" w:eastAsia="zh-CN"/>
              </w:rPr>
              <w:t xml:space="preserve"> enhancements) [RAN3, RAN2] </w:t>
            </w:r>
          </w:p>
          <w:p w14:paraId="0A453ED6" w14:textId="77777777" w:rsidR="00093718" w:rsidRDefault="00093718" w:rsidP="00093718">
            <w:pPr>
              <w:numPr>
                <w:ilvl w:val="0"/>
                <w:numId w:val="21"/>
              </w:numPr>
              <w:overflowPunct w:val="0"/>
              <w:autoSpaceDE w:val="0"/>
              <w:autoSpaceDN w:val="0"/>
              <w:adjustRightInd w:val="0"/>
              <w:spacing w:after="0"/>
              <w:rPr>
                <w:bCs/>
              </w:rPr>
            </w:pPr>
            <w:r>
              <w:rPr>
                <w:bCs/>
                <w:lang w:eastAsia="zh-CN"/>
              </w:rPr>
              <w:t>Specification of the U</w:t>
            </w:r>
            <w:r>
              <w:rPr>
                <w:bCs/>
              </w:rPr>
              <w:t>E reporting necessary to enhance the network configuration</w:t>
            </w:r>
            <w:r>
              <w:rPr>
                <w:bCs/>
                <w:lang w:eastAsia="zh-CN"/>
              </w:rPr>
              <w:t xml:space="preserve"> [RAN2]</w:t>
            </w:r>
            <w:r>
              <w:rPr>
                <w:bCs/>
              </w:rPr>
              <w:t xml:space="preserve">. </w:t>
            </w:r>
          </w:p>
          <w:p w14:paraId="1D8851D0" w14:textId="77777777" w:rsidR="00093718" w:rsidRDefault="00093718" w:rsidP="00093718">
            <w:pPr>
              <w:numPr>
                <w:ilvl w:val="0"/>
                <w:numId w:val="21"/>
              </w:numPr>
              <w:overflowPunct w:val="0"/>
              <w:autoSpaceDE w:val="0"/>
              <w:autoSpaceDN w:val="0"/>
              <w:adjustRightInd w:val="0"/>
              <w:spacing w:after="0"/>
              <w:rPr>
                <w:lang w:eastAsia="zh-CN"/>
              </w:rPr>
            </w:pPr>
            <w:r>
              <w:rPr>
                <w:bCs/>
                <w:lang w:eastAsia="zh-CN"/>
              </w:rPr>
              <w:t xml:space="preserve">Specification of </w:t>
            </w:r>
            <w:r>
              <w:rPr>
                <w:bCs/>
              </w:rPr>
              <w:t>the inter-node information exchange</w:t>
            </w:r>
            <w:r>
              <w:rPr>
                <w:bCs/>
                <w:lang w:eastAsia="zh-CN"/>
              </w:rPr>
              <w:t>, including possible enhancements to S1/NG, X2/</w:t>
            </w:r>
            <w:proofErr w:type="spellStart"/>
            <w:r>
              <w:rPr>
                <w:bCs/>
                <w:lang w:eastAsia="zh-CN"/>
              </w:rPr>
              <w:t>Xn</w:t>
            </w:r>
            <w:proofErr w:type="spellEnd"/>
            <w:r>
              <w:rPr>
                <w:bCs/>
                <w:lang w:eastAsia="zh-CN"/>
              </w:rPr>
              <w:t>, and F1/E1 interfaces [RAN3]</w:t>
            </w:r>
          </w:p>
        </w:tc>
      </w:tr>
    </w:tbl>
    <w:p w14:paraId="445C5A39" w14:textId="6733D021" w:rsidR="00093718" w:rsidRDefault="00093718" w:rsidP="00093718">
      <w:pPr>
        <w:rPr>
          <w:rFonts w:eastAsia="宋体"/>
          <w:lang w:eastAsia="zh-CN"/>
        </w:rPr>
      </w:pPr>
      <w:r>
        <w:rPr>
          <w:rFonts w:eastAsia="宋体" w:hint="eastAsia"/>
          <w:lang w:eastAsia="zh-CN"/>
        </w:rPr>
        <w:t>I</w:t>
      </w:r>
      <w:r>
        <w:rPr>
          <w:rFonts w:eastAsia="宋体"/>
          <w:lang w:eastAsia="zh-CN"/>
        </w:rPr>
        <w:t>n the last meeting, RAN3 has the following agreements:</w:t>
      </w:r>
    </w:p>
    <w:tbl>
      <w:tblPr>
        <w:tblStyle w:val="af4"/>
        <w:tblW w:w="0" w:type="auto"/>
        <w:tblLook w:val="04A0" w:firstRow="1" w:lastRow="0" w:firstColumn="1" w:lastColumn="0" w:noHBand="0" w:noVBand="1"/>
      </w:tblPr>
      <w:tblGrid>
        <w:gridCol w:w="9631"/>
      </w:tblGrid>
      <w:tr w:rsidR="00093718" w14:paraId="07387EBA" w14:textId="77777777" w:rsidTr="00093718">
        <w:tc>
          <w:tcPr>
            <w:tcW w:w="9631" w:type="dxa"/>
          </w:tcPr>
          <w:p w14:paraId="14748159" w14:textId="77777777" w:rsidR="00093718" w:rsidRDefault="00093718" w:rsidP="00093718">
            <w:pPr>
              <w:widowControl w:val="0"/>
              <w:spacing w:after="0"/>
              <w:rPr>
                <w:rFonts w:ascii="Calibri" w:hAnsi="Calibri" w:cs="Calibri"/>
                <w:b/>
                <w:bCs/>
                <w:color w:val="00B050"/>
                <w:sz w:val="18"/>
                <w:szCs w:val="24"/>
                <w:lang w:val="en-US"/>
              </w:rPr>
            </w:pPr>
            <w:r>
              <w:rPr>
                <w:rFonts w:ascii="Calibri" w:hAnsi="Calibri" w:cs="Calibri"/>
                <w:b/>
                <w:bCs/>
                <w:color w:val="00B050"/>
                <w:sz w:val="18"/>
                <w:szCs w:val="24"/>
              </w:rPr>
              <w:t>Enhancement of UE History Information for Secondary Node applies to all MR-DC scenario.</w:t>
            </w:r>
          </w:p>
          <w:p w14:paraId="5492F019" w14:textId="77777777" w:rsidR="00093718" w:rsidRDefault="00093718" w:rsidP="00093718">
            <w:pPr>
              <w:widowControl w:val="0"/>
              <w:spacing w:after="0"/>
              <w:rPr>
                <w:rFonts w:ascii="Calibri" w:hAnsi="Calibri" w:cs="Calibri"/>
                <w:b/>
                <w:bCs/>
                <w:color w:val="00B050"/>
                <w:sz w:val="18"/>
                <w:szCs w:val="24"/>
              </w:rPr>
            </w:pPr>
            <w:r>
              <w:rPr>
                <w:rFonts w:ascii="Calibri" w:hAnsi="Calibri" w:cs="Calibri"/>
                <w:b/>
                <w:bCs/>
                <w:color w:val="00B050"/>
                <w:sz w:val="18"/>
                <w:szCs w:val="24"/>
              </w:rPr>
              <w:t xml:space="preserve">UE history information of secondary node includes: </w:t>
            </w:r>
            <w:proofErr w:type="spellStart"/>
            <w:r>
              <w:rPr>
                <w:rFonts w:ascii="Calibri" w:hAnsi="Calibri" w:cs="Calibri"/>
                <w:b/>
                <w:bCs/>
                <w:color w:val="00B050"/>
                <w:sz w:val="18"/>
                <w:szCs w:val="24"/>
              </w:rPr>
              <w:t>PSCell</w:t>
            </w:r>
            <w:proofErr w:type="spellEnd"/>
            <w:r>
              <w:rPr>
                <w:rFonts w:ascii="Calibri" w:hAnsi="Calibri" w:cs="Calibri"/>
                <w:b/>
                <w:bCs/>
                <w:color w:val="00B050"/>
                <w:sz w:val="18"/>
                <w:szCs w:val="24"/>
              </w:rPr>
              <w:t xml:space="preserve"> list, time UE stayed in the cell.</w:t>
            </w:r>
          </w:p>
          <w:p w14:paraId="2411D4D6" w14:textId="77777777" w:rsidR="00093718" w:rsidRDefault="00093718" w:rsidP="00093718">
            <w:pPr>
              <w:widowControl w:val="0"/>
              <w:spacing w:after="0"/>
              <w:rPr>
                <w:rFonts w:ascii="Calibri" w:hAnsi="Calibri" w:cs="Calibri"/>
                <w:b/>
                <w:bCs/>
                <w:color w:val="7030A0"/>
                <w:sz w:val="18"/>
                <w:szCs w:val="24"/>
              </w:rPr>
            </w:pPr>
            <w:r>
              <w:rPr>
                <w:rFonts w:ascii="Calibri" w:hAnsi="Calibri" w:cs="Calibri"/>
                <w:b/>
                <w:bCs/>
                <w:color w:val="7030A0"/>
                <w:sz w:val="18"/>
                <w:szCs w:val="24"/>
              </w:rPr>
              <w:t>To-be-continued: Feasibility of correlating MN and SN UE history.</w:t>
            </w:r>
          </w:p>
          <w:p w14:paraId="5B1EE2D8" w14:textId="77777777" w:rsidR="00093718" w:rsidRDefault="00093718" w:rsidP="00093718">
            <w:pPr>
              <w:widowControl w:val="0"/>
              <w:spacing w:after="0"/>
              <w:rPr>
                <w:rFonts w:ascii="Calibri" w:hAnsi="Calibri" w:cs="Calibri"/>
                <w:color w:val="000000"/>
                <w:sz w:val="18"/>
                <w:szCs w:val="24"/>
              </w:rPr>
            </w:pPr>
          </w:p>
          <w:p w14:paraId="0C160F0B" w14:textId="77777777" w:rsidR="00093718" w:rsidRDefault="00093718" w:rsidP="00093718">
            <w:pPr>
              <w:widowControl w:val="0"/>
              <w:spacing w:after="0"/>
              <w:rPr>
                <w:rFonts w:ascii="Calibri" w:hAnsi="Calibri" w:cs="Calibri"/>
                <w:b/>
                <w:bCs/>
                <w:color w:val="00B050"/>
                <w:sz w:val="18"/>
                <w:szCs w:val="24"/>
              </w:rPr>
            </w:pPr>
            <w:r>
              <w:rPr>
                <w:rFonts w:ascii="Calibri" w:hAnsi="Calibri" w:cs="Calibri"/>
                <w:b/>
                <w:bCs/>
                <w:color w:val="00B050"/>
                <w:sz w:val="18"/>
                <w:szCs w:val="24"/>
              </w:rPr>
              <w:t>It is beneficial if the MR-DC based UHI and the legacy UHI are correlated when received. Whether this is feasible and the details of the solution are FFS.</w:t>
            </w:r>
          </w:p>
          <w:p w14:paraId="454BD59D" w14:textId="77777777" w:rsidR="00093718" w:rsidRDefault="00093718" w:rsidP="00093718">
            <w:pPr>
              <w:widowControl w:val="0"/>
              <w:spacing w:after="0"/>
              <w:rPr>
                <w:rFonts w:ascii="Calibri" w:hAnsi="Calibri" w:cs="Calibri"/>
                <w:b/>
                <w:bCs/>
                <w:color w:val="00B050"/>
                <w:sz w:val="18"/>
                <w:szCs w:val="24"/>
              </w:rPr>
            </w:pPr>
          </w:p>
          <w:p w14:paraId="313B75C2" w14:textId="77777777" w:rsidR="00093718" w:rsidRDefault="00093718" w:rsidP="00093718">
            <w:pPr>
              <w:widowControl w:val="0"/>
              <w:spacing w:after="0"/>
              <w:rPr>
                <w:rFonts w:ascii="Calibri" w:hAnsi="Calibri" w:cs="Calibri"/>
                <w:b/>
                <w:bCs/>
                <w:color w:val="000000"/>
                <w:sz w:val="18"/>
                <w:szCs w:val="24"/>
                <w:lang w:val="en-US"/>
              </w:rPr>
            </w:pPr>
            <w:r>
              <w:rPr>
                <w:rFonts w:ascii="Calibri" w:hAnsi="Calibri" w:cs="Calibri"/>
                <w:b/>
                <w:bCs/>
                <w:color w:val="000000"/>
                <w:sz w:val="18"/>
                <w:szCs w:val="24"/>
              </w:rPr>
              <w:t>Open issues:</w:t>
            </w:r>
          </w:p>
          <w:p w14:paraId="51216E37" w14:textId="77777777" w:rsidR="00093718" w:rsidRDefault="00093718" w:rsidP="00093718">
            <w:pPr>
              <w:widowControl w:val="0"/>
              <w:spacing w:after="0"/>
              <w:rPr>
                <w:rFonts w:ascii="Calibri" w:hAnsi="Calibri" w:cs="Calibri"/>
                <w:b/>
                <w:bCs/>
                <w:color w:val="000000"/>
                <w:sz w:val="18"/>
                <w:szCs w:val="24"/>
              </w:rPr>
            </w:pPr>
            <w:r>
              <w:rPr>
                <w:rFonts w:ascii="Calibri" w:hAnsi="Calibri" w:cs="Calibri"/>
                <w:b/>
                <w:bCs/>
                <w:color w:val="000000"/>
                <w:sz w:val="18"/>
                <w:szCs w:val="24"/>
              </w:rPr>
              <w:t>FFS for Cell type, HO cause value be collected for UE history information of secondary node.</w:t>
            </w:r>
          </w:p>
          <w:p w14:paraId="0A8E0C8D" w14:textId="77777777" w:rsidR="00093718" w:rsidRDefault="00093718" w:rsidP="00093718">
            <w:pPr>
              <w:widowControl w:val="0"/>
              <w:spacing w:after="0"/>
              <w:rPr>
                <w:rFonts w:ascii="Calibri" w:hAnsi="Calibri" w:cs="Calibri"/>
                <w:b/>
                <w:bCs/>
                <w:color w:val="000000"/>
                <w:sz w:val="18"/>
                <w:szCs w:val="24"/>
              </w:rPr>
            </w:pPr>
            <w:r>
              <w:rPr>
                <w:rFonts w:ascii="Calibri" w:hAnsi="Calibri" w:cs="Calibri"/>
                <w:b/>
                <w:bCs/>
                <w:color w:val="000000"/>
                <w:sz w:val="18"/>
                <w:szCs w:val="24"/>
              </w:rPr>
              <w:t>FFS Which node (MN or SN or both) collects UE history information(network side) for Secondary Node.</w:t>
            </w:r>
          </w:p>
          <w:p w14:paraId="0B278C28" w14:textId="1692689E" w:rsidR="00093718" w:rsidRPr="00093718" w:rsidRDefault="00093718" w:rsidP="00093718">
            <w:pPr>
              <w:widowControl w:val="0"/>
              <w:spacing w:after="0"/>
              <w:rPr>
                <w:rFonts w:eastAsia="宋体"/>
                <w:lang w:eastAsia="zh-CN"/>
              </w:rPr>
            </w:pPr>
            <w:r>
              <w:rPr>
                <w:rFonts w:ascii="Calibri" w:hAnsi="Calibri" w:cs="Calibri"/>
                <w:b/>
                <w:bCs/>
                <w:color w:val="000000"/>
                <w:sz w:val="18"/>
                <w:szCs w:val="24"/>
              </w:rPr>
              <w:t>FFS enhance UE history information from the UE for Secondary Node.</w:t>
            </w:r>
          </w:p>
        </w:tc>
      </w:tr>
    </w:tbl>
    <w:p w14:paraId="49C461BF" w14:textId="77777777" w:rsidR="00093718" w:rsidRPr="00261A0D" w:rsidRDefault="00093718" w:rsidP="00093718">
      <w:pPr>
        <w:rPr>
          <w:rFonts w:eastAsia="宋体"/>
          <w:lang w:eastAsia="zh-CN"/>
        </w:rPr>
      </w:pPr>
    </w:p>
    <w:p w14:paraId="25FE058A" w14:textId="29AA1364" w:rsidR="00093718" w:rsidRPr="00261A0D" w:rsidRDefault="00093718" w:rsidP="00093718">
      <w:pPr>
        <w:rPr>
          <w:rFonts w:eastAsia="宋体"/>
          <w:lang w:eastAsia="zh-CN"/>
        </w:rPr>
      </w:pPr>
      <w:r w:rsidRPr="00C51C39">
        <w:rPr>
          <w:lang w:eastAsia="zh-CN"/>
        </w:rPr>
        <w:t>In this contribution, we will discuss the</w:t>
      </w:r>
      <w:r>
        <w:rPr>
          <w:lang w:eastAsia="zh-CN"/>
        </w:rPr>
        <w:t xml:space="preserve"> remaining issues</w:t>
      </w:r>
      <w:r w:rsidRPr="00C51C39">
        <w:rPr>
          <w:lang w:eastAsia="zh-CN"/>
        </w:rPr>
        <w:t>.</w:t>
      </w:r>
    </w:p>
    <w:p w14:paraId="6E78F12C" w14:textId="1DA7E2A3" w:rsidR="00006AA0" w:rsidRDefault="002056EE"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5A8555F7" w14:textId="2772139D" w:rsidR="00F648E1" w:rsidRPr="00C51C39" w:rsidRDefault="00F648E1" w:rsidP="00F648E1">
      <w:pPr>
        <w:rPr>
          <w:rFonts w:eastAsia="宋体" w:cs="Arial"/>
          <w:lang w:eastAsia="zh-CN"/>
        </w:rPr>
      </w:pPr>
      <w:r w:rsidRPr="00C51C39">
        <w:rPr>
          <w:rFonts w:eastAsia="宋体" w:cs="Arial"/>
          <w:lang w:eastAsia="zh-CN"/>
        </w:rPr>
        <w:t xml:space="preserve">For connected UE, the network can use the mobility history information (including the one reported by the UE and the one recorded by the network) to evaluate the UE mobility state and then optimize the measurement parameters and the decision of target cell based on the mobility state, e.g. set proper </w:t>
      </w:r>
      <w:proofErr w:type="spellStart"/>
      <w:r w:rsidRPr="00C51C39">
        <w:rPr>
          <w:rFonts w:eastAsia="宋体" w:cs="Arial"/>
          <w:lang w:eastAsia="zh-CN"/>
        </w:rPr>
        <w:t>timeToTrigger</w:t>
      </w:r>
      <w:proofErr w:type="spellEnd"/>
      <w:r w:rsidRPr="00C51C39">
        <w:rPr>
          <w:rFonts w:eastAsia="宋体" w:cs="Arial"/>
          <w:lang w:eastAsia="zh-CN"/>
        </w:rPr>
        <w:t xml:space="preserve"> timer, or the network can make the high-speed UE stay on a macro cell layer rather than attempting to handover to a small cell layer, or identify/prevent the ping-pong handover. It will reduce the signalling overhead for mobility and reduce the mobility failure.</w:t>
      </w:r>
    </w:p>
    <w:p w14:paraId="45CB8951" w14:textId="14DA0D67" w:rsidR="00F648E1" w:rsidRPr="00C51C39" w:rsidRDefault="00F648E1" w:rsidP="00F648E1">
      <w:pPr>
        <w:rPr>
          <w:rFonts w:eastAsia="宋体"/>
        </w:rPr>
      </w:pPr>
      <w:r w:rsidRPr="00C51C39">
        <w:rPr>
          <w:rFonts w:eastAsia="宋体" w:cs="Arial"/>
          <w:lang w:eastAsia="zh-CN"/>
        </w:rPr>
        <w:t xml:space="preserve">In MR-DC, the MN and SN configure the measurement configuration separately. In our understanding, the SN also needs to optimize the measurement configuration </w:t>
      </w:r>
      <w:r w:rsidRPr="00C51C39">
        <w:rPr>
          <w:rFonts w:eastAsia="宋体"/>
          <w:lang w:eastAsia="zh-CN"/>
        </w:rPr>
        <w:t xml:space="preserve">(e.g. </w:t>
      </w:r>
      <w:proofErr w:type="spellStart"/>
      <w:r w:rsidRPr="00C51C39">
        <w:rPr>
          <w:rFonts w:eastAsia="宋体"/>
        </w:rPr>
        <w:t>timeToTrigger</w:t>
      </w:r>
      <w:proofErr w:type="spellEnd"/>
      <w:r w:rsidRPr="00C51C39">
        <w:rPr>
          <w:rFonts w:eastAsia="宋体"/>
          <w:lang w:eastAsia="zh-CN"/>
        </w:rPr>
        <w:t>)</w:t>
      </w:r>
      <w:r w:rsidRPr="00C51C39">
        <w:rPr>
          <w:rFonts w:eastAsia="宋体" w:cs="Arial"/>
          <w:lang w:eastAsia="zh-CN"/>
        </w:rPr>
        <w:t>.</w:t>
      </w:r>
      <w:r w:rsidRPr="00C51C39">
        <w:rPr>
          <w:rFonts w:eastAsia="宋体"/>
        </w:rPr>
        <w:t xml:space="preserve"> </w:t>
      </w:r>
    </w:p>
    <w:p w14:paraId="13BF0391" w14:textId="0B8794B2" w:rsidR="00412010" w:rsidRDefault="00F648E1" w:rsidP="00130D93">
      <w:pPr>
        <w:rPr>
          <w:rFonts w:eastAsiaTheme="minorEastAsia"/>
          <w:lang w:eastAsia="zh-CN"/>
        </w:rPr>
      </w:pPr>
      <w:r>
        <w:rPr>
          <w:rFonts w:eastAsiaTheme="minorEastAsia"/>
          <w:lang w:eastAsia="zh-CN"/>
        </w:rPr>
        <w:t>For the handover cause in UE history information</w:t>
      </w:r>
      <w:r w:rsidR="00FB03E7">
        <w:rPr>
          <w:rFonts w:eastAsiaTheme="minorEastAsia"/>
          <w:lang w:eastAsia="zh-CN"/>
        </w:rPr>
        <w:t xml:space="preserve"> of </w:t>
      </w:r>
      <w:proofErr w:type="spellStart"/>
      <w:r w:rsidR="00FB03E7">
        <w:rPr>
          <w:rFonts w:eastAsiaTheme="minorEastAsia"/>
          <w:lang w:eastAsia="zh-CN"/>
        </w:rPr>
        <w:t>PCell</w:t>
      </w:r>
      <w:proofErr w:type="spellEnd"/>
      <w:r w:rsidR="00B97EA2">
        <w:rPr>
          <w:rFonts w:eastAsiaTheme="minorEastAsia"/>
          <w:lang w:eastAsia="zh-CN"/>
        </w:rPr>
        <w:t xml:space="preserve"> in LTE</w:t>
      </w:r>
      <w:r w:rsidR="00FB03E7">
        <w:rPr>
          <w:rFonts w:eastAsiaTheme="minorEastAsia"/>
          <w:lang w:eastAsia="zh-CN"/>
        </w:rPr>
        <w:t xml:space="preserve">, it was introduced for the </w:t>
      </w:r>
      <w:r w:rsidR="00B97EA2">
        <w:rPr>
          <w:rFonts w:eastAsiaTheme="minorEastAsia"/>
          <w:lang w:eastAsia="zh-CN"/>
        </w:rPr>
        <w:t xml:space="preserve">inter-RAT </w:t>
      </w:r>
      <w:r w:rsidR="00FB03E7">
        <w:rPr>
          <w:rFonts w:eastAsiaTheme="minorEastAsia"/>
          <w:lang w:eastAsia="zh-CN"/>
        </w:rPr>
        <w:t xml:space="preserve">ping-pong. In our understanding, the </w:t>
      </w:r>
      <w:r w:rsidR="003E4B14">
        <w:rPr>
          <w:rFonts w:eastAsiaTheme="minorEastAsia"/>
          <w:lang w:eastAsia="zh-CN"/>
        </w:rPr>
        <w:t xml:space="preserve">specification of </w:t>
      </w:r>
      <w:r w:rsidR="00FB03E7">
        <w:rPr>
          <w:rFonts w:eastAsiaTheme="minorEastAsia"/>
          <w:lang w:eastAsia="zh-CN"/>
        </w:rPr>
        <w:t xml:space="preserve">UE history information of </w:t>
      </w:r>
      <w:proofErr w:type="spellStart"/>
      <w:r w:rsidR="00FB03E7">
        <w:rPr>
          <w:rFonts w:eastAsiaTheme="minorEastAsia"/>
          <w:lang w:eastAsia="zh-CN"/>
        </w:rPr>
        <w:t>PSCell</w:t>
      </w:r>
      <w:proofErr w:type="spellEnd"/>
      <w:r w:rsidR="00FB03E7">
        <w:rPr>
          <w:rFonts w:eastAsiaTheme="minorEastAsia"/>
          <w:lang w:eastAsia="zh-CN"/>
        </w:rPr>
        <w:t xml:space="preserve"> is </w:t>
      </w:r>
      <w:r w:rsidR="00B97EA2">
        <w:rPr>
          <w:rFonts w:eastAsiaTheme="minorEastAsia"/>
          <w:lang w:eastAsia="zh-CN"/>
        </w:rPr>
        <w:t xml:space="preserve">mainly </w:t>
      </w:r>
      <w:r w:rsidR="00FB03E7">
        <w:rPr>
          <w:rFonts w:eastAsiaTheme="minorEastAsia"/>
          <w:lang w:eastAsia="zh-CN"/>
        </w:rPr>
        <w:t xml:space="preserve">used for the inter-SN </w:t>
      </w:r>
      <w:proofErr w:type="spellStart"/>
      <w:r w:rsidR="00FB03E7">
        <w:rPr>
          <w:rFonts w:eastAsiaTheme="minorEastAsia"/>
          <w:lang w:eastAsia="zh-CN"/>
        </w:rPr>
        <w:t>PSCell</w:t>
      </w:r>
      <w:proofErr w:type="spellEnd"/>
      <w:r w:rsidR="00FB03E7">
        <w:rPr>
          <w:rFonts w:eastAsiaTheme="minorEastAsia"/>
          <w:lang w:eastAsia="zh-CN"/>
        </w:rPr>
        <w:t xml:space="preserve"> change. </w:t>
      </w:r>
      <w:r w:rsidR="00B97EA2">
        <w:rPr>
          <w:rFonts w:eastAsiaTheme="minorEastAsia"/>
          <w:lang w:eastAsia="zh-CN"/>
        </w:rPr>
        <w:t xml:space="preserve">If the motivation of UE history information of </w:t>
      </w:r>
      <w:proofErr w:type="spellStart"/>
      <w:r w:rsidR="00B97EA2">
        <w:rPr>
          <w:rFonts w:eastAsiaTheme="minorEastAsia"/>
          <w:lang w:eastAsia="zh-CN"/>
        </w:rPr>
        <w:t>PSCell</w:t>
      </w:r>
      <w:proofErr w:type="spellEnd"/>
      <w:r w:rsidR="00B97EA2">
        <w:rPr>
          <w:rFonts w:eastAsiaTheme="minorEastAsia"/>
          <w:lang w:eastAsia="zh-CN"/>
        </w:rPr>
        <w:t xml:space="preserve"> is used for the ping-pang of inter-SN </w:t>
      </w:r>
      <w:proofErr w:type="spellStart"/>
      <w:r w:rsidR="00B97EA2">
        <w:rPr>
          <w:rFonts w:eastAsiaTheme="minorEastAsia"/>
          <w:lang w:eastAsia="zh-CN"/>
        </w:rPr>
        <w:t>PSCell</w:t>
      </w:r>
      <w:proofErr w:type="spellEnd"/>
      <w:r w:rsidR="00B97EA2">
        <w:rPr>
          <w:rFonts w:eastAsiaTheme="minorEastAsia"/>
          <w:lang w:eastAsia="zh-CN"/>
        </w:rPr>
        <w:t xml:space="preserve"> change, </w:t>
      </w:r>
      <w:r w:rsidR="00FB03E7">
        <w:rPr>
          <w:rFonts w:eastAsiaTheme="minorEastAsia"/>
          <w:lang w:eastAsia="zh-CN"/>
        </w:rPr>
        <w:t xml:space="preserve">RAN3 </w:t>
      </w:r>
      <w:r w:rsidR="00B97EA2">
        <w:rPr>
          <w:rFonts w:eastAsiaTheme="minorEastAsia"/>
          <w:lang w:eastAsia="zh-CN"/>
        </w:rPr>
        <w:t xml:space="preserve">need to specify the handover report between MN and SN. But RAN3 </w:t>
      </w:r>
      <w:r w:rsidR="00FB03E7">
        <w:rPr>
          <w:rFonts w:eastAsiaTheme="minorEastAsia"/>
          <w:lang w:eastAsia="zh-CN"/>
        </w:rPr>
        <w:t>are still discussing whether there is handover report between MN and SN</w:t>
      </w:r>
      <w:r w:rsidR="00B97EA2">
        <w:rPr>
          <w:rFonts w:eastAsiaTheme="minorEastAsia"/>
          <w:lang w:eastAsia="zh-CN"/>
        </w:rPr>
        <w:t xml:space="preserve"> for the MRO. Therefore we think the</w:t>
      </w:r>
      <w:r w:rsidR="00234496">
        <w:rPr>
          <w:rFonts w:eastAsiaTheme="minorEastAsia"/>
          <w:lang w:eastAsia="zh-CN"/>
        </w:rPr>
        <w:t xml:space="preserve"> ping-ping case is not the main scenario of recording UE history information of </w:t>
      </w:r>
      <w:proofErr w:type="spellStart"/>
      <w:r w:rsidR="00234496">
        <w:rPr>
          <w:rFonts w:eastAsiaTheme="minorEastAsia"/>
          <w:lang w:eastAsia="zh-CN"/>
        </w:rPr>
        <w:t>PSCell</w:t>
      </w:r>
      <w:proofErr w:type="spellEnd"/>
      <w:r w:rsidR="00B97EA2">
        <w:rPr>
          <w:rFonts w:eastAsiaTheme="minorEastAsia"/>
          <w:lang w:eastAsia="zh-CN"/>
        </w:rPr>
        <w:t>.</w:t>
      </w:r>
      <w:r w:rsidR="00234496">
        <w:rPr>
          <w:rFonts w:eastAsiaTheme="minorEastAsia"/>
          <w:lang w:eastAsia="zh-CN"/>
        </w:rPr>
        <w:t xml:space="preserve"> It is not need to introduce the HO ca</w:t>
      </w:r>
      <w:r w:rsidR="003E4B14">
        <w:rPr>
          <w:rFonts w:eastAsiaTheme="minorEastAsia"/>
          <w:lang w:eastAsia="zh-CN"/>
        </w:rPr>
        <w:t>u</w:t>
      </w:r>
      <w:r w:rsidR="00234496">
        <w:rPr>
          <w:rFonts w:eastAsiaTheme="minorEastAsia"/>
          <w:lang w:eastAsia="zh-CN"/>
        </w:rPr>
        <w:t xml:space="preserve">se in UE history information of </w:t>
      </w:r>
      <w:proofErr w:type="spellStart"/>
      <w:r w:rsidR="00234496">
        <w:rPr>
          <w:rFonts w:eastAsiaTheme="minorEastAsia"/>
          <w:lang w:eastAsia="zh-CN"/>
        </w:rPr>
        <w:t>PSCell</w:t>
      </w:r>
      <w:proofErr w:type="spellEnd"/>
      <w:r w:rsidR="00234496">
        <w:rPr>
          <w:rFonts w:eastAsiaTheme="minorEastAsia"/>
          <w:lang w:eastAsia="zh-CN"/>
        </w:rPr>
        <w:t>.</w:t>
      </w:r>
    </w:p>
    <w:p w14:paraId="092172B8" w14:textId="6389A1F5" w:rsidR="00831F38" w:rsidRDefault="00412010" w:rsidP="00412010">
      <w:pPr>
        <w:pStyle w:val="Proposal"/>
        <w:rPr>
          <w:rFonts w:eastAsiaTheme="minorEastAsia"/>
          <w:lang w:eastAsia="zh-CN"/>
        </w:rPr>
      </w:pPr>
      <w:r>
        <w:rPr>
          <w:rFonts w:eastAsiaTheme="minorEastAsia"/>
          <w:lang w:eastAsia="zh-CN"/>
        </w:rPr>
        <w:lastRenderedPageBreak/>
        <w:t>Not need to introduce the HO cause</w:t>
      </w:r>
      <w:r w:rsidR="00831F38">
        <w:rPr>
          <w:rFonts w:eastAsiaTheme="minorEastAsia"/>
          <w:lang w:eastAsia="zh-CN"/>
        </w:rPr>
        <w:t xml:space="preserve"> in </w:t>
      </w:r>
      <w:r w:rsidR="00E529F8">
        <w:rPr>
          <w:rFonts w:eastAsiaTheme="minorEastAsia"/>
          <w:lang w:eastAsia="zh-CN"/>
        </w:rPr>
        <w:t xml:space="preserve">UE history information </w:t>
      </w:r>
      <w:r w:rsidR="00FB03E7">
        <w:rPr>
          <w:rFonts w:eastAsiaTheme="minorEastAsia"/>
          <w:lang w:eastAsia="zh-CN"/>
        </w:rPr>
        <w:t xml:space="preserve">of </w:t>
      </w:r>
      <w:proofErr w:type="spellStart"/>
      <w:r w:rsidR="00FB03E7">
        <w:rPr>
          <w:rFonts w:eastAsiaTheme="minorEastAsia"/>
          <w:lang w:eastAsia="zh-CN"/>
        </w:rPr>
        <w:t>PSCell</w:t>
      </w:r>
      <w:proofErr w:type="spellEnd"/>
      <w:r w:rsidR="00831F38">
        <w:rPr>
          <w:rFonts w:eastAsiaTheme="minorEastAsia"/>
          <w:lang w:eastAsia="zh-CN"/>
        </w:rPr>
        <w:t xml:space="preserve"> </w:t>
      </w:r>
    </w:p>
    <w:p w14:paraId="1DBE7730" w14:textId="1BA5E990" w:rsidR="00234496" w:rsidRDefault="00234496" w:rsidP="00234496">
      <w:pPr>
        <w:pStyle w:val="Proposal"/>
        <w:numPr>
          <w:ilvl w:val="0"/>
          <w:numId w:val="0"/>
        </w:numPr>
        <w:rPr>
          <w:rFonts w:eastAsiaTheme="minorEastAsia"/>
          <w:b w:val="0"/>
          <w:lang w:eastAsia="zh-CN"/>
        </w:rPr>
      </w:pPr>
      <w:r w:rsidRPr="00234496">
        <w:rPr>
          <w:rFonts w:eastAsiaTheme="minorEastAsia"/>
          <w:b w:val="0"/>
          <w:lang w:eastAsia="zh-CN"/>
        </w:rPr>
        <w:t>As discussed in the above,</w:t>
      </w:r>
      <w:r>
        <w:rPr>
          <w:rFonts w:eastAsiaTheme="minorEastAsia"/>
          <w:b w:val="0"/>
          <w:lang w:eastAsia="zh-CN"/>
        </w:rPr>
        <w:t xml:space="preserve"> the main motivation of recording UE history information of </w:t>
      </w:r>
      <w:proofErr w:type="spellStart"/>
      <w:r>
        <w:rPr>
          <w:rFonts w:eastAsiaTheme="minorEastAsia"/>
          <w:b w:val="0"/>
          <w:lang w:eastAsia="zh-CN"/>
        </w:rPr>
        <w:t>PSCell</w:t>
      </w:r>
      <w:proofErr w:type="spellEnd"/>
      <w:r>
        <w:rPr>
          <w:rFonts w:eastAsiaTheme="minorEastAsia"/>
          <w:b w:val="0"/>
          <w:lang w:eastAsia="zh-CN"/>
        </w:rPr>
        <w:t xml:space="preserve"> is to </w:t>
      </w:r>
      <w:r w:rsidRPr="00234496">
        <w:rPr>
          <w:rFonts w:eastAsiaTheme="minorEastAsia"/>
          <w:b w:val="0"/>
          <w:lang w:eastAsia="zh-CN"/>
        </w:rPr>
        <w:t>optimize the measurement configuration</w:t>
      </w:r>
      <w:r>
        <w:rPr>
          <w:rFonts w:eastAsiaTheme="minorEastAsia"/>
          <w:b w:val="0"/>
          <w:lang w:eastAsia="zh-CN"/>
        </w:rPr>
        <w:t xml:space="preserve">. The cell type of previous </w:t>
      </w:r>
      <w:proofErr w:type="spellStart"/>
      <w:r>
        <w:rPr>
          <w:rFonts w:eastAsiaTheme="minorEastAsia"/>
          <w:b w:val="0"/>
          <w:lang w:eastAsia="zh-CN"/>
        </w:rPr>
        <w:t>PSCell</w:t>
      </w:r>
      <w:proofErr w:type="spellEnd"/>
      <w:r>
        <w:rPr>
          <w:rFonts w:eastAsiaTheme="minorEastAsia"/>
          <w:b w:val="0"/>
          <w:lang w:eastAsia="zh-CN"/>
        </w:rPr>
        <w:t xml:space="preserve"> will impact the evaluation of </w:t>
      </w:r>
      <w:r w:rsidRPr="00234496">
        <w:rPr>
          <w:rFonts w:eastAsiaTheme="minorEastAsia"/>
          <w:b w:val="0"/>
          <w:lang w:eastAsia="zh-CN"/>
        </w:rPr>
        <w:t>the UE mobility state</w:t>
      </w:r>
      <w:r>
        <w:rPr>
          <w:rFonts w:eastAsiaTheme="minorEastAsia"/>
          <w:b w:val="0"/>
          <w:lang w:eastAsia="zh-CN"/>
        </w:rPr>
        <w:t>. Therefore we think the Cell type is needed.</w:t>
      </w:r>
    </w:p>
    <w:p w14:paraId="335A3ADF" w14:textId="46FDEB70" w:rsidR="00831F38" w:rsidRDefault="00831F38" w:rsidP="00234496">
      <w:pPr>
        <w:pStyle w:val="Proposal"/>
        <w:rPr>
          <w:rFonts w:eastAsiaTheme="minorEastAsia"/>
          <w:lang w:eastAsia="zh-CN"/>
        </w:rPr>
      </w:pPr>
      <w:r>
        <w:rPr>
          <w:rFonts w:eastAsiaTheme="minorEastAsia"/>
          <w:lang w:eastAsia="zh-CN"/>
        </w:rPr>
        <w:t xml:space="preserve">Introduce the Cell type in </w:t>
      </w:r>
      <w:r w:rsidR="00FB03E7">
        <w:rPr>
          <w:rFonts w:eastAsiaTheme="minorEastAsia"/>
          <w:lang w:eastAsia="zh-CN"/>
        </w:rPr>
        <w:t xml:space="preserve">UE history information of </w:t>
      </w:r>
      <w:proofErr w:type="spellStart"/>
      <w:r w:rsidR="00FB03E7">
        <w:rPr>
          <w:rFonts w:eastAsiaTheme="minorEastAsia"/>
          <w:lang w:eastAsia="zh-CN"/>
        </w:rPr>
        <w:t>PSCell</w:t>
      </w:r>
      <w:proofErr w:type="spellEnd"/>
    </w:p>
    <w:p w14:paraId="163E1563" w14:textId="0C44F56E" w:rsidR="00234496" w:rsidRPr="00234496" w:rsidRDefault="00234496" w:rsidP="00234496">
      <w:pPr>
        <w:pStyle w:val="Proposal"/>
        <w:numPr>
          <w:ilvl w:val="0"/>
          <w:numId w:val="0"/>
        </w:numPr>
        <w:rPr>
          <w:rFonts w:eastAsiaTheme="minorEastAsia"/>
          <w:b w:val="0"/>
          <w:lang w:eastAsia="zh-CN"/>
        </w:rPr>
      </w:pPr>
      <w:r w:rsidRPr="00234496">
        <w:rPr>
          <w:rFonts w:eastAsiaTheme="minorEastAsia" w:hint="eastAsia"/>
          <w:b w:val="0"/>
          <w:lang w:eastAsia="zh-CN"/>
        </w:rPr>
        <w:t>I</w:t>
      </w:r>
      <w:r w:rsidRPr="00234496">
        <w:rPr>
          <w:rFonts w:eastAsiaTheme="minorEastAsia"/>
          <w:b w:val="0"/>
          <w:lang w:eastAsia="zh-CN"/>
        </w:rPr>
        <w:t xml:space="preserve">n </w:t>
      </w:r>
      <w:r w:rsidR="00744666">
        <w:rPr>
          <w:rFonts w:eastAsiaTheme="minorEastAsia"/>
          <w:b w:val="0"/>
          <w:lang w:eastAsia="zh-CN"/>
        </w:rPr>
        <w:t xml:space="preserve">R15&amp;R16 </w:t>
      </w:r>
      <w:r w:rsidRPr="00234496">
        <w:rPr>
          <w:rFonts w:eastAsiaTheme="minorEastAsia"/>
          <w:b w:val="0"/>
          <w:lang w:eastAsia="zh-CN"/>
        </w:rPr>
        <w:t>MR-DC,</w:t>
      </w:r>
      <w:r>
        <w:rPr>
          <w:rFonts w:eastAsiaTheme="minorEastAsia"/>
          <w:b w:val="0"/>
          <w:lang w:eastAsia="zh-CN"/>
        </w:rPr>
        <w:t xml:space="preserve"> t</w:t>
      </w:r>
      <w:r w:rsidR="00744666">
        <w:rPr>
          <w:rFonts w:eastAsiaTheme="minorEastAsia"/>
          <w:b w:val="0"/>
          <w:lang w:eastAsia="zh-CN"/>
        </w:rPr>
        <w:t xml:space="preserve">he </w:t>
      </w:r>
      <w:proofErr w:type="spellStart"/>
      <w:r w:rsidR="00744666">
        <w:rPr>
          <w:rFonts w:eastAsiaTheme="minorEastAsia"/>
          <w:b w:val="0"/>
          <w:lang w:eastAsia="zh-CN"/>
        </w:rPr>
        <w:t>PSCell</w:t>
      </w:r>
      <w:proofErr w:type="spellEnd"/>
      <w:r w:rsidR="00744666">
        <w:rPr>
          <w:rFonts w:eastAsiaTheme="minorEastAsia"/>
          <w:b w:val="0"/>
          <w:lang w:eastAsia="zh-CN"/>
        </w:rPr>
        <w:t xml:space="preserve"> </w:t>
      </w:r>
      <w:r>
        <w:rPr>
          <w:rFonts w:eastAsiaTheme="minorEastAsia"/>
          <w:b w:val="0"/>
          <w:lang w:eastAsia="zh-CN"/>
        </w:rPr>
        <w:t>is decided by the SN.</w:t>
      </w:r>
      <w:r w:rsidR="00744666">
        <w:rPr>
          <w:rFonts w:eastAsiaTheme="minorEastAsia"/>
          <w:b w:val="0"/>
          <w:lang w:eastAsia="zh-CN"/>
        </w:rPr>
        <w:t xml:space="preserve"> The MN does not know the </w:t>
      </w:r>
      <w:proofErr w:type="spellStart"/>
      <w:r w:rsidR="00744666">
        <w:rPr>
          <w:rFonts w:eastAsiaTheme="minorEastAsia"/>
          <w:b w:val="0"/>
          <w:lang w:eastAsia="zh-CN"/>
        </w:rPr>
        <w:t>PSCell</w:t>
      </w:r>
      <w:proofErr w:type="spellEnd"/>
      <w:r w:rsidR="00744666">
        <w:rPr>
          <w:rFonts w:eastAsiaTheme="minorEastAsia"/>
          <w:b w:val="0"/>
          <w:lang w:eastAsia="zh-CN"/>
        </w:rPr>
        <w:t xml:space="preserve"> ID. The MN does not need to know the intra-SN </w:t>
      </w:r>
      <w:proofErr w:type="spellStart"/>
      <w:r w:rsidR="00744666">
        <w:rPr>
          <w:rFonts w:eastAsiaTheme="minorEastAsia"/>
          <w:b w:val="0"/>
          <w:lang w:eastAsia="zh-CN"/>
        </w:rPr>
        <w:t>PSCell</w:t>
      </w:r>
      <w:proofErr w:type="spellEnd"/>
      <w:r w:rsidR="00744666">
        <w:rPr>
          <w:rFonts w:eastAsiaTheme="minorEastAsia"/>
          <w:b w:val="0"/>
          <w:lang w:eastAsia="zh-CN"/>
        </w:rPr>
        <w:t xml:space="preserve"> change. In our understanding, R17 should not break these rules</w:t>
      </w:r>
      <w:r w:rsidR="00604FDF">
        <w:rPr>
          <w:rFonts w:eastAsiaTheme="minorEastAsia"/>
          <w:b w:val="0"/>
          <w:lang w:eastAsia="zh-CN"/>
        </w:rPr>
        <w:t xml:space="preserve"> even if RAN3 think it is </w:t>
      </w:r>
      <w:r w:rsidR="00604FDF" w:rsidRPr="00604FDF">
        <w:rPr>
          <w:rFonts w:eastAsiaTheme="minorEastAsia"/>
          <w:b w:val="0"/>
          <w:lang w:eastAsia="zh-CN"/>
        </w:rPr>
        <w:t>beneficial if the MR-DC based UHI and the legacy UHI are correlated when received</w:t>
      </w:r>
      <w:r w:rsidR="00744666">
        <w:rPr>
          <w:rFonts w:eastAsiaTheme="minorEastAsia"/>
          <w:b w:val="0"/>
          <w:lang w:eastAsia="zh-CN"/>
        </w:rPr>
        <w:t xml:space="preserve">. </w:t>
      </w:r>
      <w:r w:rsidR="00744666" w:rsidRPr="00744666">
        <w:rPr>
          <w:rFonts w:eastAsiaTheme="minorEastAsia"/>
          <w:b w:val="0"/>
          <w:lang w:eastAsia="zh-CN"/>
        </w:rPr>
        <w:t>If it is the MN to record</w:t>
      </w:r>
      <w:r w:rsidR="00744666">
        <w:rPr>
          <w:rFonts w:eastAsiaTheme="minorEastAsia"/>
          <w:b w:val="0"/>
          <w:lang w:eastAsia="zh-CN"/>
        </w:rPr>
        <w:t xml:space="preserve"> the history of </w:t>
      </w:r>
      <w:proofErr w:type="spellStart"/>
      <w:r w:rsidR="00744666">
        <w:rPr>
          <w:rFonts w:eastAsiaTheme="minorEastAsia"/>
          <w:b w:val="0"/>
          <w:lang w:eastAsia="zh-CN"/>
        </w:rPr>
        <w:t>PSCell</w:t>
      </w:r>
      <w:proofErr w:type="spellEnd"/>
      <w:r w:rsidR="00744666" w:rsidRPr="00744666">
        <w:rPr>
          <w:rFonts w:eastAsiaTheme="minorEastAsia"/>
          <w:b w:val="0"/>
          <w:lang w:eastAsia="zh-CN"/>
        </w:rPr>
        <w:t xml:space="preserve">, the MN need to receive the information of intra-SN </w:t>
      </w:r>
      <w:proofErr w:type="spellStart"/>
      <w:r w:rsidR="00744666" w:rsidRPr="00744666">
        <w:rPr>
          <w:rFonts w:eastAsiaTheme="minorEastAsia"/>
          <w:b w:val="0"/>
          <w:lang w:eastAsia="zh-CN"/>
        </w:rPr>
        <w:t>PSCell</w:t>
      </w:r>
      <w:proofErr w:type="spellEnd"/>
      <w:r w:rsidR="003E4B14">
        <w:rPr>
          <w:rFonts w:eastAsiaTheme="minorEastAsia"/>
          <w:b w:val="0"/>
          <w:lang w:eastAsia="zh-CN"/>
        </w:rPr>
        <w:t xml:space="preserve"> change</w:t>
      </w:r>
      <w:r w:rsidR="00744666" w:rsidRPr="00744666">
        <w:rPr>
          <w:rFonts w:eastAsiaTheme="minorEastAsia"/>
          <w:b w:val="0"/>
          <w:lang w:eastAsia="zh-CN"/>
        </w:rPr>
        <w:t xml:space="preserve"> from the SN. It will </w:t>
      </w:r>
      <w:r w:rsidR="00744666">
        <w:rPr>
          <w:rFonts w:eastAsiaTheme="minorEastAsia"/>
          <w:b w:val="0"/>
          <w:lang w:eastAsia="zh-CN"/>
        </w:rPr>
        <w:t>break the rules and need more interaction between MN and SN</w:t>
      </w:r>
      <w:r w:rsidR="00744666" w:rsidRPr="00744666">
        <w:rPr>
          <w:rFonts w:eastAsiaTheme="minorEastAsia"/>
          <w:b w:val="0"/>
          <w:lang w:eastAsia="zh-CN"/>
        </w:rPr>
        <w:t xml:space="preserve">. </w:t>
      </w:r>
      <w:r w:rsidR="007264E5">
        <w:rPr>
          <w:rFonts w:eastAsiaTheme="minorEastAsia"/>
          <w:b w:val="0"/>
          <w:lang w:eastAsia="zh-CN"/>
        </w:rPr>
        <w:t xml:space="preserve">For example there will be </w:t>
      </w:r>
      <w:r w:rsidR="0037376F">
        <w:rPr>
          <w:rFonts w:eastAsiaTheme="minorEastAsia"/>
          <w:b w:val="0"/>
          <w:lang w:eastAsia="zh-CN"/>
        </w:rPr>
        <w:t>so much interaction between MN and SN in MN FR1+ SN FR2 case. T</w:t>
      </w:r>
      <w:r w:rsidR="00744666" w:rsidRPr="00744666">
        <w:rPr>
          <w:rFonts w:eastAsiaTheme="minorEastAsia"/>
          <w:b w:val="0"/>
          <w:lang w:eastAsia="zh-CN"/>
        </w:rPr>
        <w:t xml:space="preserve">herefore, we propose that the SN records the mobility history information of </w:t>
      </w:r>
      <w:proofErr w:type="spellStart"/>
      <w:r w:rsidR="00744666" w:rsidRPr="00744666">
        <w:rPr>
          <w:rFonts w:eastAsiaTheme="minorEastAsia"/>
          <w:b w:val="0"/>
          <w:lang w:eastAsia="zh-CN"/>
        </w:rPr>
        <w:t>PSCell</w:t>
      </w:r>
      <w:proofErr w:type="spellEnd"/>
      <w:r w:rsidR="00744666" w:rsidRPr="00744666">
        <w:rPr>
          <w:rFonts w:eastAsiaTheme="minorEastAsia"/>
          <w:b w:val="0"/>
          <w:lang w:eastAsia="zh-CN"/>
        </w:rPr>
        <w:t>. Same to the propagation of mobility history between the source RAN and the target RAN, the source SN sends the mobility history information to the target SN through MN.</w:t>
      </w:r>
    </w:p>
    <w:p w14:paraId="0945756D" w14:textId="1F2424E6" w:rsidR="00412010" w:rsidRDefault="00831F38" w:rsidP="00EC5E39">
      <w:pPr>
        <w:ind w:left="141" w:firstLine="284"/>
        <w:rPr>
          <w:rFonts w:eastAsiaTheme="minorEastAsia"/>
          <w:b/>
          <w:lang w:eastAsia="zh-CN"/>
        </w:rPr>
      </w:pPr>
      <w:r w:rsidRPr="0093255A">
        <w:rPr>
          <w:rFonts w:eastAsiaTheme="minorEastAsia" w:hint="eastAsia"/>
          <w:b/>
          <w:lang w:eastAsia="zh-CN"/>
        </w:rPr>
        <w:t>O</w:t>
      </w:r>
      <w:r w:rsidRPr="0093255A">
        <w:rPr>
          <w:rFonts w:eastAsiaTheme="minorEastAsia"/>
          <w:b/>
          <w:lang w:eastAsia="zh-CN"/>
        </w:rPr>
        <w:t xml:space="preserve">bservation 1: </w:t>
      </w:r>
      <w:r w:rsidR="0093255A" w:rsidRPr="0093255A">
        <w:rPr>
          <w:rFonts w:eastAsiaTheme="minorEastAsia"/>
          <w:b/>
          <w:lang w:eastAsia="zh-CN"/>
        </w:rPr>
        <w:t xml:space="preserve">In </w:t>
      </w:r>
      <w:r w:rsidR="00604FDF">
        <w:rPr>
          <w:rFonts w:eastAsiaTheme="minorEastAsia"/>
          <w:b/>
          <w:lang w:eastAsia="zh-CN"/>
        </w:rPr>
        <w:t xml:space="preserve">R15&amp;R16 </w:t>
      </w:r>
      <w:r w:rsidR="0093255A" w:rsidRPr="0093255A">
        <w:rPr>
          <w:rFonts w:eastAsiaTheme="minorEastAsia"/>
          <w:b/>
          <w:lang w:eastAsia="zh-CN"/>
        </w:rPr>
        <w:t xml:space="preserve">MR-DC, the MN does not know the </w:t>
      </w:r>
      <w:proofErr w:type="spellStart"/>
      <w:r w:rsidR="0093255A" w:rsidRPr="0093255A">
        <w:rPr>
          <w:rFonts w:eastAsiaTheme="minorEastAsia"/>
          <w:b/>
          <w:lang w:eastAsia="zh-CN"/>
        </w:rPr>
        <w:t>PSCell</w:t>
      </w:r>
      <w:proofErr w:type="spellEnd"/>
      <w:r w:rsidR="0093255A" w:rsidRPr="0093255A">
        <w:rPr>
          <w:rFonts w:eastAsiaTheme="minorEastAsia"/>
          <w:b/>
          <w:lang w:eastAsia="zh-CN"/>
        </w:rPr>
        <w:t xml:space="preserve"> ID</w:t>
      </w:r>
      <w:r w:rsidR="00B42DE9">
        <w:rPr>
          <w:rFonts w:eastAsiaTheme="minorEastAsia"/>
          <w:b/>
          <w:lang w:eastAsia="zh-CN"/>
        </w:rPr>
        <w:t xml:space="preserve">. If it is the MN to collect the UE history information of </w:t>
      </w:r>
      <w:proofErr w:type="spellStart"/>
      <w:r w:rsidR="00B42DE9">
        <w:rPr>
          <w:rFonts w:eastAsiaTheme="minorEastAsia"/>
          <w:b/>
          <w:lang w:eastAsia="zh-CN"/>
        </w:rPr>
        <w:t>PSCell</w:t>
      </w:r>
      <w:proofErr w:type="spellEnd"/>
      <w:r w:rsidR="00B42DE9">
        <w:rPr>
          <w:rFonts w:eastAsiaTheme="minorEastAsia"/>
          <w:b/>
          <w:lang w:eastAsia="zh-CN"/>
        </w:rPr>
        <w:t>, there are many interaction between MN and SN.</w:t>
      </w:r>
    </w:p>
    <w:p w14:paraId="47A908A4" w14:textId="5B7B652C" w:rsidR="00E529F8" w:rsidRDefault="0093255A" w:rsidP="00510A30">
      <w:pPr>
        <w:pStyle w:val="Proposal"/>
        <w:rPr>
          <w:rFonts w:eastAsia="宋体"/>
          <w:lang w:eastAsia="zh-CN"/>
        </w:rPr>
      </w:pPr>
      <w:r w:rsidRPr="00744666">
        <w:rPr>
          <w:rFonts w:eastAsiaTheme="minorEastAsia"/>
          <w:lang w:eastAsia="zh-CN"/>
        </w:rPr>
        <w:t xml:space="preserve">SN collects UE history information </w:t>
      </w:r>
      <w:r w:rsidR="00744666" w:rsidRPr="00744666">
        <w:rPr>
          <w:rFonts w:eastAsiaTheme="minorEastAsia"/>
          <w:lang w:eastAsia="zh-CN"/>
        </w:rPr>
        <w:t xml:space="preserve">of </w:t>
      </w:r>
      <w:proofErr w:type="spellStart"/>
      <w:r w:rsidR="00744666" w:rsidRPr="00744666">
        <w:rPr>
          <w:rFonts w:eastAsiaTheme="minorEastAsia"/>
          <w:lang w:eastAsia="zh-CN"/>
        </w:rPr>
        <w:t>PSCell</w:t>
      </w:r>
      <w:proofErr w:type="spellEnd"/>
      <w:r w:rsidR="007200FE">
        <w:rPr>
          <w:rFonts w:eastAsiaTheme="minorEastAsia"/>
          <w:lang w:eastAsia="zh-CN"/>
        </w:rPr>
        <w:t xml:space="preserve"> while UE is served by the SN</w:t>
      </w:r>
    </w:p>
    <w:p w14:paraId="6E3C642F" w14:textId="23C5C0A1" w:rsidR="00AD2BB6" w:rsidRDefault="00F70E14" w:rsidP="00744666">
      <w:pPr>
        <w:pStyle w:val="Proposal"/>
        <w:numPr>
          <w:ilvl w:val="0"/>
          <w:numId w:val="0"/>
        </w:numPr>
        <w:rPr>
          <w:rFonts w:eastAsia="宋体"/>
          <w:b w:val="0"/>
          <w:lang w:eastAsia="zh-CN"/>
        </w:rPr>
      </w:pPr>
      <w:r w:rsidRPr="00F70E14">
        <w:rPr>
          <w:rFonts w:eastAsia="宋体"/>
          <w:b w:val="0"/>
          <w:lang w:eastAsia="zh-CN"/>
        </w:rPr>
        <w:t xml:space="preserve">As we known, the network may release the SN but the UE still is in </w:t>
      </w:r>
      <w:proofErr w:type="spellStart"/>
      <w:r w:rsidRPr="00F70E14">
        <w:rPr>
          <w:rFonts w:eastAsia="宋体"/>
          <w:b w:val="0"/>
          <w:lang w:eastAsia="zh-CN"/>
        </w:rPr>
        <w:t>RRC_Connected</w:t>
      </w:r>
      <w:proofErr w:type="spellEnd"/>
      <w:r w:rsidRPr="00F70E14">
        <w:rPr>
          <w:rFonts w:eastAsia="宋体"/>
          <w:b w:val="0"/>
          <w:lang w:eastAsia="zh-CN"/>
        </w:rPr>
        <w:t xml:space="preserve">. In this case, there is no </w:t>
      </w:r>
      <w:proofErr w:type="spellStart"/>
      <w:r w:rsidRPr="00F70E14">
        <w:rPr>
          <w:rFonts w:eastAsia="宋体"/>
          <w:b w:val="0"/>
          <w:lang w:eastAsia="zh-CN"/>
        </w:rPr>
        <w:t>PSCell</w:t>
      </w:r>
      <w:proofErr w:type="spellEnd"/>
      <w:r w:rsidRPr="00F70E14">
        <w:rPr>
          <w:rFonts w:eastAsia="宋体"/>
          <w:b w:val="0"/>
          <w:lang w:eastAsia="zh-CN"/>
        </w:rPr>
        <w:t xml:space="preserve">. In our understanding, the network also need to keep the previous mobility history information of </w:t>
      </w:r>
      <w:proofErr w:type="spellStart"/>
      <w:r w:rsidRPr="00F70E14">
        <w:rPr>
          <w:rFonts w:eastAsia="宋体"/>
          <w:b w:val="0"/>
          <w:lang w:eastAsia="zh-CN"/>
        </w:rPr>
        <w:t>PSCell</w:t>
      </w:r>
      <w:proofErr w:type="spellEnd"/>
      <w:r w:rsidRPr="00F70E14">
        <w:rPr>
          <w:rFonts w:eastAsia="宋体"/>
          <w:b w:val="0"/>
          <w:lang w:eastAsia="zh-CN"/>
        </w:rPr>
        <w:t xml:space="preserve"> because the new SN can use the previous information to estimate the mobility state and optimize the handover. </w:t>
      </w:r>
      <w:r w:rsidR="00AD2BB6">
        <w:rPr>
          <w:rFonts w:eastAsia="宋体"/>
          <w:b w:val="0"/>
          <w:lang w:eastAsia="zh-CN"/>
        </w:rPr>
        <w:t>Therefore the SN need send the collected UE history information to the MN.</w:t>
      </w:r>
    </w:p>
    <w:p w14:paraId="0DBE4E49" w14:textId="48A84F97" w:rsidR="00AD2BB6" w:rsidRPr="00AD2BB6" w:rsidRDefault="00C94DAA" w:rsidP="00C931CF">
      <w:pPr>
        <w:pStyle w:val="Proposal"/>
        <w:rPr>
          <w:rFonts w:eastAsia="宋体"/>
          <w:lang w:eastAsia="zh-CN"/>
        </w:rPr>
      </w:pPr>
      <w:r>
        <w:rPr>
          <w:rFonts w:eastAsiaTheme="minorEastAsia"/>
          <w:lang w:eastAsia="zh-CN"/>
        </w:rPr>
        <w:t xml:space="preserve">When the network releases the SN, the SN sends the collected UE history information of </w:t>
      </w:r>
      <w:proofErr w:type="spellStart"/>
      <w:r>
        <w:rPr>
          <w:rFonts w:eastAsiaTheme="minorEastAsia"/>
          <w:lang w:eastAsia="zh-CN"/>
        </w:rPr>
        <w:t>PSCell</w:t>
      </w:r>
      <w:proofErr w:type="spellEnd"/>
      <w:r>
        <w:rPr>
          <w:rFonts w:eastAsiaTheme="minorEastAsia"/>
          <w:lang w:eastAsia="zh-CN"/>
        </w:rPr>
        <w:t xml:space="preserve"> to the MN</w:t>
      </w:r>
      <w:r w:rsidR="00B42DE9">
        <w:rPr>
          <w:rFonts w:eastAsiaTheme="minorEastAsia"/>
          <w:lang w:eastAsia="zh-CN"/>
        </w:rPr>
        <w:t>.</w:t>
      </w:r>
    </w:p>
    <w:p w14:paraId="5E739564" w14:textId="2B98D480" w:rsidR="00744666" w:rsidRDefault="00C94DAA" w:rsidP="00744666">
      <w:pPr>
        <w:pStyle w:val="Proposal"/>
        <w:numPr>
          <w:ilvl w:val="0"/>
          <w:numId w:val="0"/>
        </w:numPr>
        <w:rPr>
          <w:rFonts w:eastAsia="宋体"/>
          <w:b w:val="0"/>
          <w:lang w:eastAsia="zh-CN"/>
        </w:rPr>
      </w:pPr>
      <w:r>
        <w:rPr>
          <w:rFonts w:eastAsia="宋体"/>
          <w:b w:val="0"/>
          <w:lang w:eastAsia="zh-CN"/>
        </w:rPr>
        <w:t xml:space="preserve">Also when the network configures the new SN after a while, </w:t>
      </w:r>
      <w:r w:rsidR="00F70E14" w:rsidRPr="00F70E14">
        <w:rPr>
          <w:rFonts w:eastAsia="宋体"/>
          <w:b w:val="0"/>
          <w:lang w:eastAsia="zh-CN"/>
        </w:rPr>
        <w:t xml:space="preserve"> the network need add one SN release indication to the history information, so that the new SN can know the correct previous information of </w:t>
      </w:r>
      <w:proofErr w:type="spellStart"/>
      <w:r w:rsidR="00F70E14" w:rsidRPr="00F70E14">
        <w:rPr>
          <w:rFonts w:eastAsia="宋体"/>
          <w:b w:val="0"/>
          <w:lang w:eastAsia="zh-CN"/>
        </w:rPr>
        <w:t>PSCell</w:t>
      </w:r>
      <w:proofErr w:type="spellEnd"/>
      <w:r w:rsidR="00F70E14" w:rsidRPr="00F70E14">
        <w:rPr>
          <w:rFonts w:eastAsia="宋体"/>
          <w:b w:val="0"/>
          <w:lang w:eastAsia="zh-CN"/>
        </w:rPr>
        <w:t xml:space="preserve">. Therefore the MN </w:t>
      </w:r>
      <w:r>
        <w:rPr>
          <w:rFonts w:eastAsia="宋体"/>
          <w:b w:val="0"/>
          <w:lang w:eastAsia="zh-CN"/>
        </w:rPr>
        <w:t xml:space="preserve">need send </w:t>
      </w:r>
      <w:r w:rsidR="00F70E14" w:rsidRPr="00F70E14">
        <w:rPr>
          <w:rFonts w:eastAsia="宋体"/>
          <w:b w:val="0"/>
          <w:lang w:eastAsia="zh-CN"/>
        </w:rPr>
        <w:t xml:space="preserve">a record to </w:t>
      </w:r>
      <w:r>
        <w:rPr>
          <w:rFonts w:eastAsia="宋体"/>
          <w:b w:val="0"/>
          <w:lang w:eastAsia="zh-CN"/>
        </w:rPr>
        <w:t xml:space="preserve">the new SN to </w:t>
      </w:r>
      <w:r w:rsidR="00F70E14" w:rsidRPr="00F70E14">
        <w:rPr>
          <w:rFonts w:eastAsia="宋体"/>
          <w:b w:val="0"/>
          <w:lang w:eastAsia="zh-CN"/>
        </w:rPr>
        <w:t>indicate the SN release. The record only include the time spent without SN like the time spent out of service in the history information from UE.</w:t>
      </w:r>
    </w:p>
    <w:p w14:paraId="0DBCD6A6" w14:textId="5A15C1B1" w:rsidR="00E529F8" w:rsidRDefault="00E529F8" w:rsidP="00E529F8">
      <w:pPr>
        <w:pStyle w:val="Proposal"/>
        <w:rPr>
          <w:rFonts w:eastAsia="宋体"/>
          <w:lang w:eastAsia="zh-CN"/>
        </w:rPr>
      </w:pPr>
      <w:r w:rsidRPr="00C51C39">
        <w:rPr>
          <w:rFonts w:eastAsia="宋体"/>
          <w:lang w:eastAsia="zh-CN"/>
        </w:rPr>
        <w:t xml:space="preserve">When the </w:t>
      </w:r>
      <w:r w:rsidR="00FA7A9F">
        <w:rPr>
          <w:rFonts w:eastAsia="宋体"/>
          <w:lang w:eastAsia="zh-CN"/>
        </w:rPr>
        <w:t xml:space="preserve">network releases the </w:t>
      </w:r>
      <w:r w:rsidRPr="00C51C39">
        <w:rPr>
          <w:rFonts w:eastAsia="宋体"/>
          <w:lang w:eastAsia="zh-CN"/>
        </w:rPr>
        <w:t>SN</w:t>
      </w:r>
      <w:r w:rsidR="00FA7A9F">
        <w:rPr>
          <w:rFonts w:eastAsia="宋体"/>
          <w:lang w:eastAsia="zh-CN"/>
        </w:rPr>
        <w:t xml:space="preserve"> and adds the new SN after a while</w:t>
      </w:r>
      <w:r w:rsidRPr="00C51C39">
        <w:rPr>
          <w:rFonts w:eastAsia="宋体"/>
          <w:lang w:eastAsia="zh-CN"/>
        </w:rPr>
        <w:t xml:space="preserve">, the MN </w:t>
      </w:r>
      <w:r w:rsidR="00FA7A9F">
        <w:rPr>
          <w:rFonts w:eastAsia="宋体"/>
          <w:lang w:eastAsia="zh-CN"/>
        </w:rPr>
        <w:t>sends the time spent without SN to the new SN.</w:t>
      </w:r>
    </w:p>
    <w:p w14:paraId="1D77A84B" w14:textId="2EB8D2F4" w:rsidR="00E64C9E" w:rsidRDefault="00E64C9E" w:rsidP="00C931CF">
      <w:pPr>
        <w:pStyle w:val="Proposal"/>
        <w:numPr>
          <w:ilvl w:val="0"/>
          <w:numId w:val="0"/>
        </w:numPr>
        <w:jc w:val="center"/>
        <w:rPr>
          <w:rFonts w:eastAsia="宋体"/>
          <w:b w:val="0"/>
          <w:lang w:eastAsia="zh-CN"/>
        </w:rPr>
      </w:pPr>
    </w:p>
    <w:p w14:paraId="76DCFB57" w14:textId="5B822720" w:rsidR="00130025" w:rsidRDefault="00130025" w:rsidP="00C931CF">
      <w:pPr>
        <w:pStyle w:val="Proposal"/>
        <w:numPr>
          <w:ilvl w:val="0"/>
          <w:numId w:val="0"/>
        </w:numPr>
        <w:jc w:val="center"/>
        <w:rPr>
          <w:rFonts w:eastAsia="宋体"/>
          <w:b w:val="0"/>
          <w:lang w:eastAsia="zh-CN"/>
        </w:rPr>
      </w:pPr>
      <w:r>
        <w:rPr>
          <w:noProof/>
          <w:lang w:val="en-US" w:eastAsia="zh-CN"/>
        </w:rPr>
        <w:drawing>
          <wp:inline distT="0" distB="0" distL="0" distR="0" wp14:anchorId="2B23D8EF" wp14:editId="5DA054A0">
            <wp:extent cx="4681182" cy="2896808"/>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82519" cy="2897635"/>
                    </a:xfrm>
                    <a:prstGeom prst="rect">
                      <a:avLst/>
                    </a:prstGeom>
                  </pic:spPr>
                </pic:pic>
              </a:graphicData>
            </a:graphic>
          </wp:inline>
        </w:drawing>
      </w:r>
    </w:p>
    <w:p w14:paraId="128019C5" w14:textId="128A7412" w:rsidR="00E64C9E" w:rsidRDefault="00C5319C" w:rsidP="00C931CF">
      <w:pPr>
        <w:pStyle w:val="af7"/>
        <w:jc w:val="center"/>
        <w:rPr>
          <w:rFonts w:eastAsia="宋体"/>
          <w:b w:val="0"/>
          <w:lang w:eastAsia="zh-CN"/>
        </w:rPr>
      </w:pPr>
      <w:r>
        <w:t xml:space="preserve">Figure </w:t>
      </w:r>
      <w:r w:rsidR="003172DE">
        <w:rPr>
          <w:noProof/>
        </w:rPr>
        <w:fldChar w:fldCharType="begin"/>
      </w:r>
      <w:r w:rsidR="003172DE">
        <w:rPr>
          <w:noProof/>
        </w:rPr>
        <w:instrText xml:space="preserve"> SEQ Figure \* ARABIC </w:instrText>
      </w:r>
      <w:r w:rsidR="003172DE">
        <w:rPr>
          <w:noProof/>
        </w:rPr>
        <w:fldChar w:fldCharType="separate"/>
      </w:r>
      <w:r>
        <w:rPr>
          <w:noProof/>
        </w:rPr>
        <w:t>1</w:t>
      </w:r>
      <w:r w:rsidR="003172DE">
        <w:rPr>
          <w:noProof/>
        </w:rPr>
        <w:fldChar w:fldCharType="end"/>
      </w:r>
      <w:r>
        <w:t xml:space="preserve"> collection of UE history information of </w:t>
      </w:r>
      <w:proofErr w:type="spellStart"/>
      <w:r>
        <w:t>PSCell</w:t>
      </w:r>
      <w:proofErr w:type="spellEnd"/>
      <w:r>
        <w:t xml:space="preserve"> in SN release procedure</w:t>
      </w:r>
    </w:p>
    <w:p w14:paraId="199776EA" w14:textId="27646422" w:rsidR="007264E5" w:rsidRDefault="00F70E14" w:rsidP="00F70E14">
      <w:pPr>
        <w:pStyle w:val="Proposal"/>
        <w:numPr>
          <w:ilvl w:val="0"/>
          <w:numId w:val="0"/>
        </w:numPr>
        <w:rPr>
          <w:rFonts w:eastAsia="宋体"/>
          <w:b w:val="0"/>
          <w:lang w:eastAsia="zh-CN"/>
        </w:rPr>
      </w:pPr>
      <w:r>
        <w:rPr>
          <w:rFonts w:eastAsia="宋体"/>
          <w:b w:val="0"/>
          <w:lang w:eastAsia="zh-CN"/>
        </w:rPr>
        <w:lastRenderedPageBreak/>
        <w:t>I</w:t>
      </w:r>
      <w:r w:rsidR="003E4B14">
        <w:rPr>
          <w:rFonts w:eastAsia="宋体"/>
          <w:b w:val="0"/>
          <w:lang w:eastAsia="zh-CN"/>
        </w:rPr>
        <w:t xml:space="preserve">n the last meeting, </w:t>
      </w:r>
      <w:r>
        <w:rPr>
          <w:rFonts w:eastAsia="宋体"/>
          <w:b w:val="0"/>
          <w:lang w:eastAsia="zh-CN"/>
        </w:rPr>
        <w:t>RAN3 think i</w:t>
      </w:r>
      <w:r w:rsidRPr="00F70E14">
        <w:rPr>
          <w:rFonts w:eastAsia="宋体"/>
          <w:b w:val="0"/>
          <w:lang w:eastAsia="zh-CN"/>
        </w:rPr>
        <w:t>t is beneficial if the MR-DC based UHI and the legacy UHI are correlated when received.</w:t>
      </w:r>
      <w:r w:rsidR="00A91858">
        <w:rPr>
          <w:rFonts w:eastAsia="宋体"/>
          <w:b w:val="0"/>
          <w:lang w:eastAsia="zh-CN"/>
        </w:rPr>
        <w:t xml:space="preserve"> </w:t>
      </w:r>
      <w:r w:rsidR="003319ED">
        <w:rPr>
          <w:rFonts w:eastAsia="宋体"/>
          <w:b w:val="0"/>
          <w:lang w:eastAsia="zh-CN"/>
        </w:rPr>
        <w:t xml:space="preserve">In our understanding, the main cases of these benefits are the cases that the coverage of SN is very smaller than the coverage of MN. </w:t>
      </w:r>
      <w:r w:rsidR="003E4B14">
        <w:rPr>
          <w:rFonts w:eastAsia="宋体"/>
          <w:b w:val="0"/>
          <w:lang w:eastAsia="zh-CN"/>
        </w:rPr>
        <w:t xml:space="preserve">The network can store the history of about most recent 16 </w:t>
      </w:r>
      <w:proofErr w:type="spellStart"/>
      <w:r w:rsidR="003E4B14">
        <w:rPr>
          <w:rFonts w:eastAsia="宋体"/>
          <w:b w:val="0"/>
          <w:lang w:eastAsia="zh-CN"/>
        </w:rPr>
        <w:t>PSCell</w:t>
      </w:r>
      <w:proofErr w:type="spellEnd"/>
      <w:r w:rsidR="003E4B14">
        <w:rPr>
          <w:rFonts w:eastAsia="宋体"/>
          <w:b w:val="0"/>
          <w:lang w:eastAsia="zh-CN"/>
        </w:rPr>
        <w:t xml:space="preserve"> Cell. </w:t>
      </w:r>
      <w:r w:rsidR="001669F9">
        <w:rPr>
          <w:rFonts w:eastAsia="宋体"/>
          <w:b w:val="0"/>
          <w:lang w:eastAsia="zh-CN"/>
        </w:rPr>
        <w:t xml:space="preserve">Therefore we think the correlation of </w:t>
      </w:r>
      <w:proofErr w:type="spellStart"/>
      <w:r w:rsidR="001669F9">
        <w:rPr>
          <w:rFonts w:eastAsia="宋体"/>
          <w:b w:val="0"/>
          <w:lang w:eastAsia="zh-CN"/>
        </w:rPr>
        <w:t>PCell</w:t>
      </w:r>
      <w:proofErr w:type="spellEnd"/>
      <w:r w:rsidR="001669F9">
        <w:rPr>
          <w:rFonts w:eastAsia="宋体"/>
          <w:b w:val="0"/>
          <w:lang w:eastAsia="zh-CN"/>
        </w:rPr>
        <w:t xml:space="preserve"> and the </w:t>
      </w:r>
      <w:proofErr w:type="spellStart"/>
      <w:r w:rsidR="001669F9">
        <w:rPr>
          <w:rFonts w:eastAsia="宋体"/>
          <w:b w:val="0"/>
          <w:lang w:eastAsia="zh-CN"/>
        </w:rPr>
        <w:t>PSCell</w:t>
      </w:r>
      <w:proofErr w:type="spellEnd"/>
      <w:r w:rsidR="001669F9">
        <w:rPr>
          <w:rFonts w:eastAsia="宋体"/>
          <w:b w:val="0"/>
          <w:lang w:eastAsia="zh-CN"/>
        </w:rPr>
        <w:t xml:space="preserve"> of </w:t>
      </w:r>
      <w:r w:rsidR="00BE1F68">
        <w:rPr>
          <w:rFonts w:eastAsia="宋体"/>
          <w:b w:val="0"/>
          <w:lang w:eastAsia="zh-CN"/>
        </w:rPr>
        <w:t>previous</w:t>
      </w:r>
      <w:r w:rsidR="001669F9">
        <w:rPr>
          <w:rFonts w:eastAsia="宋体"/>
          <w:b w:val="0"/>
          <w:lang w:eastAsia="zh-CN"/>
        </w:rPr>
        <w:t xml:space="preserve"> SN is enough for MN and SN</w:t>
      </w:r>
      <w:r w:rsidR="00D3746B">
        <w:rPr>
          <w:rFonts w:eastAsia="宋体"/>
          <w:b w:val="0"/>
          <w:lang w:eastAsia="zh-CN"/>
        </w:rPr>
        <w:t xml:space="preserve"> to </w:t>
      </w:r>
      <w:r w:rsidR="00D3746B" w:rsidRPr="00D3746B">
        <w:rPr>
          <w:rFonts w:eastAsia="宋体"/>
          <w:b w:val="0"/>
          <w:lang w:eastAsia="zh-CN"/>
        </w:rPr>
        <w:t>evaluate the UE mobility state</w:t>
      </w:r>
      <w:r w:rsidR="001669F9">
        <w:rPr>
          <w:rFonts w:eastAsia="宋体"/>
          <w:b w:val="0"/>
          <w:lang w:eastAsia="zh-CN"/>
        </w:rPr>
        <w:t xml:space="preserve">. </w:t>
      </w:r>
      <w:r w:rsidR="0037376F">
        <w:rPr>
          <w:rFonts w:eastAsia="宋体"/>
          <w:b w:val="0"/>
          <w:lang w:eastAsia="zh-CN"/>
        </w:rPr>
        <w:t xml:space="preserve">The MN can merge the </w:t>
      </w:r>
      <w:proofErr w:type="spellStart"/>
      <w:r w:rsidR="0037376F">
        <w:rPr>
          <w:rFonts w:eastAsia="宋体"/>
          <w:b w:val="0"/>
          <w:lang w:eastAsia="zh-CN"/>
        </w:rPr>
        <w:t>PCell</w:t>
      </w:r>
      <w:proofErr w:type="spellEnd"/>
      <w:r w:rsidR="0037376F">
        <w:rPr>
          <w:rFonts w:eastAsia="宋体"/>
          <w:b w:val="0"/>
          <w:lang w:eastAsia="zh-CN"/>
        </w:rPr>
        <w:t xml:space="preserve"> history information and the </w:t>
      </w:r>
      <w:proofErr w:type="spellStart"/>
      <w:r w:rsidR="0037376F">
        <w:rPr>
          <w:rFonts w:eastAsia="宋体"/>
          <w:b w:val="0"/>
          <w:lang w:eastAsia="zh-CN"/>
        </w:rPr>
        <w:t>PSCell</w:t>
      </w:r>
      <w:proofErr w:type="spellEnd"/>
      <w:r w:rsidR="0037376F">
        <w:rPr>
          <w:rFonts w:eastAsia="宋体"/>
          <w:b w:val="0"/>
          <w:lang w:eastAsia="zh-CN"/>
        </w:rPr>
        <w:t xml:space="preserve"> history information based on the timing of adding the </w:t>
      </w:r>
      <w:r w:rsidR="00FA7A9F">
        <w:rPr>
          <w:rFonts w:eastAsia="宋体"/>
          <w:b w:val="0"/>
          <w:lang w:eastAsia="zh-CN"/>
        </w:rPr>
        <w:t>previous</w:t>
      </w:r>
      <w:r w:rsidR="003E4B14">
        <w:rPr>
          <w:rFonts w:eastAsia="宋体"/>
          <w:b w:val="0"/>
          <w:lang w:eastAsia="zh-CN"/>
        </w:rPr>
        <w:t xml:space="preserve"> </w:t>
      </w:r>
      <w:r w:rsidR="0037376F">
        <w:rPr>
          <w:rFonts w:eastAsia="宋体"/>
          <w:b w:val="0"/>
          <w:lang w:eastAsia="zh-CN"/>
        </w:rPr>
        <w:t xml:space="preserve">SN to get the correlation of </w:t>
      </w:r>
      <w:proofErr w:type="spellStart"/>
      <w:r w:rsidR="0037376F">
        <w:rPr>
          <w:rFonts w:eastAsia="宋体"/>
          <w:b w:val="0"/>
          <w:lang w:eastAsia="zh-CN"/>
        </w:rPr>
        <w:t>PCell</w:t>
      </w:r>
      <w:proofErr w:type="spellEnd"/>
      <w:r w:rsidR="0037376F">
        <w:rPr>
          <w:rFonts w:eastAsia="宋体"/>
          <w:b w:val="0"/>
          <w:lang w:eastAsia="zh-CN"/>
        </w:rPr>
        <w:t xml:space="preserve"> and the </w:t>
      </w:r>
      <w:proofErr w:type="spellStart"/>
      <w:r w:rsidR="0037376F">
        <w:rPr>
          <w:rFonts w:eastAsia="宋体"/>
          <w:b w:val="0"/>
          <w:lang w:eastAsia="zh-CN"/>
        </w:rPr>
        <w:t>PSCell</w:t>
      </w:r>
      <w:proofErr w:type="spellEnd"/>
      <w:r w:rsidR="0037376F">
        <w:rPr>
          <w:rFonts w:eastAsia="宋体"/>
          <w:b w:val="0"/>
          <w:lang w:eastAsia="zh-CN"/>
        </w:rPr>
        <w:t xml:space="preserve"> of </w:t>
      </w:r>
      <w:r w:rsidR="00FA7A9F">
        <w:rPr>
          <w:rFonts w:eastAsia="宋体"/>
          <w:b w:val="0"/>
          <w:lang w:eastAsia="zh-CN"/>
        </w:rPr>
        <w:t>previous</w:t>
      </w:r>
      <w:r w:rsidR="0037376F">
        <w:rPr>
          <w:rFonts w:eastAsia="宋体"/>
          <w:b w:val="0"/>
          <w:lang w:eastAsia="zh-CN"/>
        </w:rPr>
        <w:t xml:space="preserve"> SN.</w:t>
      </w:r>
      <w:r w:rsidR="001669F9">
        <w:rPr>
          <w:rFonts w:eastAsia="宋体"/>
          <w:b w:val="0"/>
          <w:lang w:eastAsia="zh-CN"/>
        </w:rPr>
        <w:t xml:space="preserve"> Then MN can send the correlation of </w:t>
      </w:r>
      <w:proofErr w:type="spellStart"/>
      <w:r w:rsidR="001669F9">
        <w:rPr>
          <w:rFonts w:eastAsia="宋体"/>
          <w:b w:val="0"/>
          <w:lang w:eastAsia="zh-CN"/>
        </w:rPr>
        <w:t>PCell</w:t>
      </w:r>
      <w:proofErr w:type="spellEnd"/>
      <w:r w:rsidR="001669F9">
        <w:rPr>
          <w:rFonts w:eastAsia="宋体"/>
          <w:b w:val="0"/>
          <w:lang w:eastAsia="zh-CN"/>
        </w:rPr>
        <w:t xml:space="preserve"> and the </w:t>
      </w:r>
      <w:proofErr w:type="spellStart"/>
      <w:r w:rsidR="001669F9">
        <w:rPr>
          <w:rFonts w:eastAsia="宋体"/>
          <w:b w:val="0"/>
          <w:lang w:eastAsia="zh-CN"/>
        </w:rPr>
        <w:t>PSCell</w:t>
      </w:r>
      <w:proofErr w:type="spellEnd"/>
      <w:r w:rsidR="001669F9">
        <w:rPr>
          <w:rFonts w:eastAsia="宋体"/>
          <w:b w:val="0"/>
          <w:lang w:eastAsia="zh-CN"/>
        </w:rPr>
        <w:t xml:space="preserve"> of previous SN to the target SN.</w:t>
      </w:r>
      <w:r w:rsidR="00BC1C3B">
        <w:rPr>
          <w:rFonts w:eastAsia="宋体"/>
          <w:b w:val="0"/>
          <w:lang w:eastAsia="zh-CN"/>
        </w:rPr>
        <w:t xml:space="preserve"> </w:t>
      </w:r>
      <w:r w:rsidR="00B42DE9">
        <w:rPr>
          <w:rFonts w:eastAsia="宋体"/>
          <w:b w:val="0"/>
          <w:lang w:eastAsia="zh-CN"/>
        </w:rPr>
        <w:t xml:space="preserve"> In R15&amp;R16, the MN sends the SN modification request message to query the SCG configuration in the SN change case. Therefore we think the source can send the collected </w:t>
      </w:r>
      <w:proofErr w:type="spellStart"/>
      <w:r w:rsidR="00B42DE9">
        <w:rPr>
          <w:rFonts w:eastAsia="宋体"/>
          <w:b w:val="0"/>
          <w:lang w:eastAsia="zh-CN"/>
        </w:rPr>
        <w:t>PSCell</w:t>
      </w:r>
      <w:proofErr w:type="spellEnd"/>
      <w:r w:rsidR="00B42DE9">
        <w:rPr>
          <w:rFonts w:eastAsia="宋体"/>
          <w:b w:val="0"/>
          <w:lang w:eastAsia="zh-CN"/>
        </w:rPr>
        <w:t xml:space="preserve"> history information to the MN.</w:t>
      </w:r>
    </w:p>
    <w:p w14:paraId="087E0A1C" w14:textId="3F51054B" w:rsidR="00B42DE9" w:rsidRPr="00C931CF" w:rsidRDefault="00B42DE9" w:rsidP="00C931CF">
      <w:pPr>
        <w:ind w:left="141" w:firstLine="284"/>
        <w:rPr>
          <w:rFonts w:eastAsia="宋体"/>
          <w:b/>
          <w:lang w:eastAsia="zh-CN"/>
        </w:rPr>
      </w:pPr>
      <w:r w:rsidRPr="0093255A">
        <w:rPr>
          <w:rFonts w:eastAsiaTheme="minorEastAsia" w:hint="eastAsia"/>
          <w:b/>
          <w:lang w:eastAsia="zh-CN"/>
        </w:rPr>
        <w:t>O</w:t>
      </w:r>
      <w:r w:rsidRPr="0093255A">
        <w:rPr>
          <w:rFonts w:eastAsiaTheme="minorEastAsia"/>
          <w:b/>
          <w:lang w:eastAsia="zh-CN"/>
        </w:rPr>
        <w:t xml:space="preserve">bservation </w:t>
      </w:r>
      <w:r>
        <w:rPr>
          <w:rFonts w:eastAsiaTheme="minorEastAsia"/>
          <w:b/>
          <w:lang w:eastAsia="zh-CN"/>
        </w:rPr>
        <w:t>2</w:t>
      </w:r>
      <w:r w:rsidRPr="0093255A">
        <w:rPr>
          <w:rFonts w:eastAsiaTheme="minorEastAsia"/>
          <w:b/>
          <w:lang w:eastAsia="zh-CN"/>
        </w:rPr>
        <w:t xml:space="preserve">: In </w:t>
      </w:r>
      <w:r>
        <w:rPr>
          <w:rFonts w:eastAsiaTheme="minorEastAsia"/>
          <w:b/>
          <w:lang w:eastAsia="zh-CN"/>
        </w:rPr>
        <w:t>the SN change case,</w:t>
      </w:r>
      <w:r w:rsidRPr="0093255A">
        <w:rPr>
          <w:rFonts w:eastAsiaTheme="minorEastAsia"/>
          <w:b/>
          <w:lang w:eastAsia="zh-CN"/>
        </w:rPr>
        <w:t xml:space="preserve"> the MN</w:t>
      </w:r>
      <w:r>
        <w:rPr>
          <w:rFonts w:eastAsiaTheme="minorEastAsia"/>
          <w:b/>
          <w:lang w:eastAsia="zh-CN"/>
        </w:rPr>
        <w:t xml:space="preserve"> sends the SN modification request message to query the SCG configuration.</w:t>
      </w:r>
    </w:p>
    <w:p w14:paraId="244D56C3" w14:textId="4F435335" w:rsidR="00E529F8" w:rsidRDefault="00BC1C3B" w:rsidP="00FB1B25">
      <w:pPr>
        <w:pStyle w:val="Proposal"/>
        <w:rPr>
          <w:rFonts w:eastAsia="宋体"/>
          <w:lang w:eastAsia="zh-CN"/>
        </w:rPr>
      </w:pPr>
      <w:r>
        <w:rPr>
          <w:rFonts w:eastAsia="宋体"/>
          <w:lang w:eastAsia="zh-CN"/>
        </w:rPr>
        <w:t xml:space="preserve">For the SN change case, </w:t>
      </w:r>
      <w:r w:rsidR="00001782">
        <w:rPr>
          <w:rFonts w:eastAsia="宋体"/>
          <w:lang w:eastAsia="zh-CN"/>
        </w:rPr>
        <w:t xml:space="preserve">the source SN sends the collected </w:t>
      </w:r>
      <w:proofErr w:type="spellStart"/>
      <w:r w:rsidR="00001782">
        <w:rPr>
          <w:rFonts w:eastAsia="宋体"/>
          <w:lang w:eastAsia="zh-CN"/>
        </w:rPr>
        <w:t>PSCell</w:t>
      </w:r>
      <w:proofErr w:type="spellEnd"/>
      <w:r w:rsidR="00001782">
        <w:rPr>
          <w:rFonts w:eastAsia="宋体"/>
          <w:lang w:eastAsia="zh-CN"/>
        </w:rPr>
        <w:t xml:space="preserve"> history information the MN. T</w:t>
      </w:r>
      <w:r w:rsidR="00E529F8" w:rsidRPr="00C51C39">
        <w:rPr>
          <w:rFonts w:eastAsia="宋体"/>
          <w:lang w:eastAsia="zh-CN"/>
        </w:rPr>
        <w:t xml:space="preserve">he MN </w:t>
      </w:r>
      <w:r w:rsidR="00FA7A9F">
        <w:rPr>
          <w:rFonts w:eastAsia="宋体"/>
          <w:lang w:eastAsia="zh-CN"/>
        </w:rPr>
        <w:t xml:space="preserve">sends the </w:t>
      </w:r>
      <w:r w:rsidR="00FB1B25" w:rsidRPr="00FB1B25">
        <w:rPr>
          <w:rFonts w:eastAsia="宋体"/>
          <w:lang w:eastAsia="zh-CN"/>
        </w:rPr>
        <w:t xml:space="preserve">correlation of </w:t>
      </w:r>
      <w:proofErr w:type="spellStart"/>
      <w:r w:rsidR="00FB1B25" w:rsidRPr="00FB1B25">
        <w:rPr>
          <w:rFonts w:eastAsia="宋体"/>
          <w:lang w:eastAsia="zh-CN"/>
        </w:rPr>
        <w:t>PCell</w:t>
      </w:r>
      <w:proofErr w:type="spellEnd"/>
      <w:r w:rsidR="00FB1B25" w:rsidRPr="00FB1B25">
        <w:rPr>
          <w:rFonts w:eastAsia="宋体"/>
          <w:lang w:eastAsia="zh-CN"/>
        </w:rPr>
        <w:t xml:space="preserve"> and the </w:t>
      </w:r>
      <w:proofErr w:type="spellStart"/>
      <w:r w:rsidR="00FB1B25" w:rsidRPr="00FB1B25">
        <w:rPr>
          <w:rFonts w:eastAsia="宋体"/>
          <w:lang w:eastAsia="zh-CN"/>
        </w:rPr>
        <w:t>PSCell</w:t>
      </w:r>
      <w:proofErr w:type="spellEnd"/>
      <w:r w:rsidR="00FB1B25" w:rsidRPr="00FB1B25">
        <w:rPr>
          <w:rFonts w:eastAsia="宋体"/>
          <w:lang w:eastAsia="zh-CN"/>
        </w:rPr>
        <w:t xml:space="preserve"> </w:t>
      </w:r>
      <w:r w:rsidR="001669F9">
        <w:rPr>
          <w:rFonts w:eastAsia="宋体"/>
          <w:lang w:eastAsia="zh-CN"/>
        </w:rPr>
        <w:t>to the target SN</w:t>
      </w:r>
      <w:r w:rsidR="00E529F8">
        <w:rPr>
          <w:rFonts w:eastAsia="宋体"/>
          <w:lang w:eastAsia="zh-CN"/>
        </w:rPr>
        <w:t xml:space="preserve">. </w:t>
      </w:r>
    </w:p>
    <w:p w14:paraId="7D1FBAFD" w14:textId="10A1B2A2" w:rsidR="00B42DE9" w:rsidRDefault="00001782" w:rsidP="00C931CF">
      <w:pPr>
        <w:jc w:val="center"/>
        <w:rPr>
          <w:rFonts w:eastAsia="宋体"/>
          <w:lang w:eastAsia="zh-CN"/>
        </w:rPr>
      </w:pPr>
      <w:r>
        <w:rPr>
          <w:noProof/>
          <w:lang w:val="en-US" w:eastAsia="zh-CN"/>
        </w:rPr>
        <w:drawing>
          <wp:inline distT="0" distB="0" distL="0" distR="0" wp14:anchorId="264E9C50" wp14:editId="232A81B0">
            <wp:extent cx="5355772" cy="2067140"/>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66277" cy="2071194"/>
                    </a:xfrm>
                    <a:prstGeom prst="rect">
                      <a:avLst/>
                    </a:prstGeom>
                  </pic:spPr>
                </pic:pic>
              </a:graphicData>
            </a:graphic>
          </wp:inline>
        </w:drawing>
      </w:r>
    </w:p>
    <w:p w14:paraId="018C4D87" w14:textId="33474C06" w:rsidR="00001782" w:rsidRDefault="00001782" w:rsidP="00001782">
      <w:pPr>
        <w:pStyle w:val="af7"/>
        <w:jc w:val="center"/>
        <w:rPr>
          <w:rFonts w:eastAsia="宋体"/>
          <w:b w:val="0"/>
          <w:lang w:eastAsia="zh-CN"/>
        </w:rPr>
      </w:pPr>
      <w:r>
        <w:t xml:space="preserve">Figure </w:t>
      </w:r>
      <w:r w:rsidR="003172DE">
        <w:rPr>
          <w:noProof/>
        </w:rPr>
        <w:fldChar w:fldCharType="begin"/>
      </w:r>
      <w:r w:rsidR="003172DE">
        <w:rPr>
          <w:noProof/>
        </w:rPr>
        <w:instrText xml:space="preserve"> SEQ Figure \* ARABIC </w:instrText>
      </w:r>
      <w:r w:rsidR="003172DE">
        <w:rPr>
          <w:noProof/>
        </w:rPr>
        <w:fldChar w:fldCharType="separate"/>
      </w:r>
      <w:r>
        <w:rPr>
          <w:noProof/>
        </w:rPr>
        <w:t>2</w:t>
      </w:r>
      <w:r w:rsidR="003172DE">
        <w:rPr>
          <w:noProof/>
        </w:rPr>
        <w:fldChar w:fldCharType="end"/>
      </w:r>
      <w:r>
        <w:t xml:space="preserve"> collection of UE history information of </w:t>
      </w:r>
      <w:proofErr w:type="spellStart"/>
      <w:r>
        <w:t>PSCell</w:t>
      </w:r>
      <w:proofErr w:type="spellEnd"/>
      <w:r>
        <w:t xml:space="preserve"> in SN change procedure</w:t>
      </w:r>
    </w:p>
    <w:p w14:paraId="71A457AC" w14:textId="344DCB3E" w:rsidR="006E3F22" w:rsidRDefault="00BC1C3B" w:rsidP="001669F9">
      <w:pPr>
        <w:rPr>
          <w:rFonts w:eastAsia="宋体"/>
          <w:lang w:val="en-US" w:eastAsia="zh-CN"/>
        </w:rPr>
      </w:pPr>
      <w:r>
        <w:rPr>
          <w:rFonts w:eastAsia="宋体"/>
          <w:lang w:eastAsia="zh-CN"/>
        </w:rPr>
        <w:t xml:space="preserve">For the inter-MN handover case, </w:t>
      </w:r>
      <w:r w:rsidR="009B1D4F">
        <w:rPr>
          <w:rFonts w:eastAsia="宋体"/>
          <w:lang w:eastAsia="zh-CN"/>
        </w:rPr>
        <w:t xml:space="preserve">the source MN does not know whether it is inter-MN handover with or without SN change. </w:t>
      </w:r>
      <w:r w:rsidR="009B1D4F">
        <w:rPr>
          <w:rFonts w:eastAsia="宋体"/>
          <w:lang w:val="en-US" w:eastAsia="zh-CN"/>
        </w:rPr>
        <w:t>Therefore t</w:t>
      </w:r>
      <w:r w:rsidR="00681446">
        <w:rPr>
          <w:rFonts w:eastAsia="宋体"/>
          <w:lang w:val="en-US" w:eastAsia="zh-CN"/>
        </w:rPr>
        <w:t xml:space="preserve">he source MN need to send the </w:t>
      </w:r>
      <w:r w:rsidR="006E3F22">
        <w:rPr>
          <w:rFonts w:eastAsia="宋体"/>
          <w:lang w:val="en-US" w:eastAsia="zh-CN"/>
        </w:rPr>
        <w:t xml:space="preserve">history information of </w:t>
      </w:r>
      <w:proofErr w:type="spellStart"/>
      <w:r w:rsidR="006E3F22">
        <w:rPr>
          <w:rFonts w:eastAsia="宋体"/>
          <w:lang w:val="en-US" w:eastAsia="zh-CN"/>
        </w:rPr>
        <w:t>PSCell</w:t>
      </w:r>
      <w:proofErr w:type="spellEnd"/>
      <w:r w:rsidR="006E3F22">
        <w:rPr>
          <w:rFonts w:eastAsia="宋体"/>
          <w:lang w:val="en-US" w:eastAsia="zh-CN"/>
        </w:rPr>
        <w:t xml:space="preserve"> to the target MN regardless of it is inter-MN handover with or without SN change</w:t>
      </w:r>
      <w:r w:rsidR="00681446">
        <w:rPr>
          <w:rFonts w:eastAsia="宋体"/>
          <w:lang w:val="en-US" w:eastAsia="zh-CN"/>
        </w:rPr>
        <w:t>.</w:t>
      </w:r>
      <w:r w:rsidR="009B1D4F">
        <w:rPr>
          <w:rFonts w:eastAsia="宋体"/>
          <w:lang w:val="en-US" w:eastAsia="zh-CN"/>
        </w:rPr>
        <w:t xml:space="preserve"> </w:t>
      </w:r>
      <w:r w:rsidR="006E3F22">
        <w:rPr>
          <w:rFonts w:eastAsia="宋体"/>
          <w:lang w:val="en-US" w:eastAsia="zh-CN"/>
        </w:rPr>
        <w:t xml:space="preserve">The MN can get the history information of </w:t>
      </w:r>
      <w:proofErr w:type="spellStart"/>
      <w:r w:rsidR="006E3F22">
        <w:rPr>
          <w:rFonts w:eastAsia="宋体"/>
          <w:lang w:val="en-US" w:eastAsia="zh-CN"/>
        </w:rPr>
        <w:t>PSCell</w:t>
      </w:r>
      <w:proofErr w:type="spellEnd"/>
      <w:r w:rsidR="006E3F22">
        <w:rPr>
          <w:rFonts w:eastAsia="宋体"/>
          <w:lang w:val="en-US" w:eastAsia="zh-CN"/>
        </w:rPr>
        <w:t xml:space="preserve"> from SN in the SN modification request message same to the analyses in the above SN change procedure. </w:t>
      </w:r>
      <w:r w:rsidR="009B1D4F">
        <w:rPr>
          <w:rFonts w:eastAsia="宋体"/>
          <w:lang w:val="en-US" w:eastAsia="zh-CN"/>
        </w:rPr>
        <w:t>Also t</w:t>
      </w:r>
      <w:r w:rsidR="009B1D4F">
        <w:rPr>
          <w:rFonts w:eastAsia="宋体"/>
          <w:lang w:eastAsia="zh-CN"/>
        </w:rPr>
        <w:t xml:space="preserve">he </w:t>
      </w:r>
      <w:r w:rsidR="009B1D4F">
        <w:rPr>
          <w:rFonts w:eastAsia="宋体"/>
          <w:lang w:val="en-US" w:eastAsia="zh-CN"/>
        </w:rPr>
        <w:t xml:space="preserve">source </w:t>
      </w:r>
      <w:r w:rsidR="009B1D4F" w:rsidRPr="00C51C39">
        <w:rPr>
          <w:rFonts w:eastAsia="宋体"/>
          <w:lang w:val="en-US" w:eastAsia="zh-CN"/>
        </w:rPr>
        <w:t xml:space="preserve">MN </w:t>
      </w:r>
      <w:r w:rsidR="009B1D4F">
        <w:rPr>
          <w:rFonts w:eastAsia="宋体"/>
          <w:lang w:val="en-US" w:eastAsia="zh-CN"/>
        </w:rPr>
        <w:t>can send</w:t>
      </w:r>
      <w:r w:rsidR="009B1D4F" w:rsidRPr="00C51C39">
        <w:rPr>
          <w:rFonts w:eastAsia="宋体"/>
          <w:lang w:val="en-US" w:eastAsia="zh-CN"/>
        </w:rPr>
        <w:t xml:space="preserve"> </w:t>
      </w:r>
      <w:r w:rsidR="009B1D4F" w:rsidRPr="00147AA9">
        <w:rPr>
          <w:rFonts w:eastAsia="宋体"/>
          <w:lang w:val="en-US" w:eastAsia="zh-CN"/>
        </w:rPr>
        <w:t xml:space="preserve">the correlation of </w:t>
      </w:r>
      <w:proofErr w:type="spellStart"/>
      <w:r w:rsidR="009B1D4F" w:rsidRPr="00147AA9">
        <w:rPr>
          <w:rFonts w:eastAsia="宋体"/>
          <w:lang w:val="en-US" w:eastAsia="zh-CN"/>
        </w:rPr>
        <w:t>PCell</w:t>
      </w:r>
      <w:proofErr w:type="spellEnd"/>
      <w:r w:rsidR="009B1D4F" w:rsidRPr="00147AA9">
        <w:rPr>
          <w:rFonts w:eastAsia="宋体"/>
          <w:lang w:val="en-US" w:eastAsia="zh-CN"/>
        </w:rPr>
        <w:t xml:space="preserve"> and the </w:t>
      </w:r>
      <w:proofErr w:type="spellStart"/>
      <w:r w:rsidR="009B1D4F" w:rsidRPr="00147AA9">
        <w:rPr>
          <w:rFonts w:eastAsia="宋体"/>
          <w:lang w:val="en-US" w:eastAsia="zh-CN"/>
        </w:rPr>
        <w:t>PSCell</w:t>
      </w:r>
      <w:proofErr w:type="spellEnd"/>
      <w:r w:rsidR="009B1D4F" w:rsidRPr="00147AA9">
        <w:rPr>
          <w:rFonts w:eastAsia="宋体"/>
          <w:lang w:val="en-US" w:eastAsia="zh-CN"/>
        </w:rPr>
        <w:t xml:space="preserve"> history </w:t>
      </w:r>
      <w:r w:rsidR="009B1D4F">
        <w:rPr>
          <w:rFonts w:eastAsia="宋体"/>
          <w:lang w:val="en-US" w:eastAsia="zh-CN"/>
        </w:rPr>
        <w:t>to the target M</w:t>
      </w:r>
      <w:r w:rsidR="009B1D4F" w:rsidRPr="00C51C39">
        <w:rPr>
          <w:rFonts w:eastAsia="宋体"/>
          <w:lang w:val="en-US" w:eastAsia="zh-CN"/>
        </w:rPr>
        <w:t>N</w:t>
      </w:r>
      <w:r w:rsidR="009B1D4F">
        <w:rPr>
          <w:rFonts w:eastAsia="宋体"/>
          <w:lang w:val="en-US" w:eastAsia="zh-CN"/>
        </w:rPr>
        <w:t xml:space="preserve">, so that the target SN can use the </w:t>
      </w:r>
      <w:r w:rsidR="009B1D4F" w:rsidRPr="00147AA9">
        <w:rPr>
          <w:rFonts w:eastAsia="宋体"/>
          <w:lang w:val="en-US" w:eastAsia="zh-CN"/>
        </w:rPr>
        <w:t>correlation</w:t>
      </w:r>
      <w:r w:rsidR="009B1D4F">
        <w:rPr>
          <w:rFonts w:eastAsia="宋体"/>
          <w:lang w:val="en-US" w:eastAsia="zh-CN"/>
        </w:rPr>
        <w:t>.</w:t>
      </w:r>
    </w:p>
    <w:p w14:paraId="66774202" w14:textId="48C44969" w:rsidR="00BC1C3B" w:rsidRDefault="00BC1C3B" w:rsidP="001669F9">
      <w:pPr>
        <w:rPr>
          <w:rFonts w:eastAsia="宋体"/>
          <w:lang w:val="en-US" w:eastAsia="zh-CN"/>
        </w:rPr>
      </w:pPr>
      <w:r>
        <w:rPr>
          <w:rFonts w:eastAsia="宋体"/>
          <w:lang w:val="en-US" w:eastAsia="zh-CN"/>
        </w:rPr>
        <w:t xml:space="preserve">For the inter-MN handover with SN change, the target MN can send these information to the target SN. For the inter-MN handover without SN change, the target MN also can send these information to the SN. Because these information from the MN has included the previous history of this SN, the SN will restart the recording of </w:t>
      </w:r>
      <w:proofErr w:type="spellStart"/>
      <w:r>
        <w:rPr>
          <w:rFonts w:eastAsia="宋体"/>
          <w:lang w:val="en-US" w:eastAsia="zh-CN"/>
        </w:rPr>
        <w:t>PSCell</w:t>
      </w:r>
      <w:proofErr w:type="spellEnd"/>
      <w:r>
        <w:rPr>
          <w:rFonts w:eastAsia="宋体"/>
          <w:lang w:val="en-US" w:eastAsia="zh-CN"/>
        </w:rPr>
        <w:t xml:space="preserve"> history.</w:t>
      </w:r>
    </w:p>
    <w:p w14:paraId="5F37E9EE" w14:textId="277AD92D" w:rsidR="003802D5" w:rsidRDefault="00147AA9" w:rsidP="003802D5">
      <w:pPr>
        <w:pStyle w:val="Proposal"/>
        <w:rPr>
          <w:rFonts w:eastAsia="宋体"/>
          <w:lang w:eastAsia="zh-CN"/>
        </w:rPr>
      </w:pPr>
      <w:r>
        <w:rPr>
          <w:rFonts w:eastAsia="宋体"/>
          <w:lang w:eastAsia="zh-CN"/>
        </w:rPr>
        <w:t>For the inter-MN handover case, t</w:t>
      </w:r>
      <w:r w:rsidR="00FB1B25">
        <w:rPr>
          <w:rFonts w:eastAsia="宋体"/>
          <w:lang w:eastAsia="zh-CN"/>
        </w:rPr>
        <w:t xml:space="preserve">he UE history information from the source MN to the target MN includes the </w:t>
      </w:r>
      <w:r w:rsidR="00FB1B25" w:rsidRPr="00FB1B25">
        <w:rPr>
          <w:rFonts w:eastAsia="宋体"/>
          <w:lang w:eastAsia="zh-CN"/>
        </w:rPr>
        <w:t>correla</w:t>
      </w:r>
      <w:r w:rsidR="00FB1B25">
        <w:rPr>
          <w:rFonts w:eastAsia="宋体"/>
          <w:lang w:eastAsia="zh-CN"/>
        </w:rPr>
        <w:t xml:space="preserve">tion of </w:t>
      </w:r>
      <w:proofErr w:type="spellStart"/>
      <w:r w:rsidR="00FB1B25">
        <w:rPr>
          <w:rFonts w:eastAsia="宋体"/>
          <w:lang w:eastAsia="zh-CN"/>
        </w:rPr>
        <w:t>PCell</w:t>
      </w:r>
      <w:proofErr w:type="spellEnd"/>
      <w:r w:rsidR="00FB1B25">
        <w:rPr>
          <w:rFonts w:eastAsia="宋体"/>
          <w:lang w:eastAsia="zh-CN"/>
        </w:rPr>
        <w:t xml:space="preserve"> and the </w:t>
      </w:r>
      <w:proofErr w:type="spellStart"/>
      <w:r w:rsidR="00FB1B25">
        <w:rPr>
          <w:rFonts w:eastAsia="宋体"/>
          <w:lang w:eastAsia="zh-CN"/>
        </w:rPr>
        <w:t>PSCell</w:t>
      </w:r>
      <w:proofErr w:type="spellEnd"/>
      <w:r w:rsidR="00FB1B25">
        <w:rPr>
          <w:rFonts w:eastAsia="宋体"/>
          <w:lang w:eastAsia="zh-CN"/>
        </w:rPr>
        <w:t xml:space="preserve"> </w:t>
      </w:r>
      <w:r w:rsidR="00BC1C3B">
        <w:rPr>
          <w:rFonts w:eastAsia="宋体"/>
          <w:lang w:eastAsia="zh-CN"/>
        </w:rPr>
        <w:t>history</w:t>
      </w:r>
      <w:r w:rsidR="00BC1C3B" w:rsidRPr="00BC1C3B">
        <w:rPr>
          <w:rFonts w:eastAsia="宋体"/>
          <w:lang w:eastAsia="zh-CN"/>
        </w:rPr>
        <w:t>.</w:t>
      </w:r>
    </w:p>
    <w:p w14:paraId="5ACE1B49" w14:textId="2EEA4A0C" w:rsidR="009B1D4F" w:rsidRPr="003802D5" w:rsidRDefault="009B1D4F" w:rsidP="00C931CF">
      <w:pPr>
        <w:pStyle w:val="Proposal"/>
        <w:numPr>
          <w:ilvl w:val="0"/>
          <w:numId w:val="0"/>
        </w:numPr>
        <w:ind w:left="785" w:hanging="360"/>
        <w:rPr>
          <w:rFonts w:eastAsia="宋体"/>
          <w:lang w:eastAsia="zh-CN"/>
        </w:rPr>
      </w:pPr>
      <w:r>
        <w:rPr>
          <w:noProof/>
          <w:lang w:val="en-US" w:eastAsia="zh-CN"/>
        </w:rPr>
        <w:drawing>
          <wp:inline distT="0" distB="0" distL="0" distR="0" wp14:anchorId="66EEC65E" wp14:editId="0147C83F">
            <wp:extent cx="5715513" cy="1938567"/>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2955" cy="1951267"/>
                    </a:xfrm>
                    <a:prstGeom prst="rect">
                      <a:avLst/>
                    </a:prstGeom>
                  </pic:spPr>
                </pic:pic>
              </a:graphicData>
            </a:graphic>
          </wp:inline>
        </w:drawing>
      </w:r>
    </w:p>
    <w:p w14:paraId="23880915" w14:textId="77777777" w:rsidR="009B1D4F" w:rsidRDefault="009B1D4F" w:rsidP="009B1D4F">
      <w:pPr>
        <w:pStyle w:val="af7"/>
        <w:jc w:val="center"/>
        <w:rPr>
          <w:rFonts w:eastAsia="宋体"/>
          <w:b w:val="0"/>
          <w:lang w:eastAsia="zh-CN"/>
        </w:rPr>
      </w:pPr>
      <w:r>
        <w:t xml:space="preserve">Figure </w:t>
      </w:r>
      <w:r w:rsidR="003172DE">
        <w:rPr>
          <w:noProof/>
        </w:rPr>
        <w:fldChar w:fldCharType="begin"/>
      </w:r>
      <w:r w:rsidR="003172DE">
        <w:rPr>
          <w:noProof/>
        </w:rPr>
        <w:instrText xml:space="preserve"> SEQ Figure \* ARABIC </w:instrText>
      </w:r>
      <w:r w:rsidR="003172DE">
        <w:rPr>
          <w:noProof/>
        </w:rPr>
        <w:fldChar w:fldCharType="separate"/>
      </w:r>
      <w:r>
        <w:rPr>
          <w:noProof/>
        </w:rPr>
        <w:t>3</w:t>
      </w:r>
      <w:r w:rsidR="003172DE">
        <w:rPr>
          <w:noProof/>
        </w:rPr>
        <w:fldChar w:fldCharType="end"/>
      </w:r>
      <w:r>
        <w:t xml:space="preserve"> collection of UE history information of </w:t>
      </w:r>
      <w:proofErr w:type="spellStart"/>
      <w:r>
        <w:t>PSCell</w:t>
      </w:r>
      <w:proofErr w:type="spellEnd"/>
      <w:r>
        <w:t xml:space="preserve"> in SN change procedure</w:t>
      </w:r>
    </w:p>
    <w:p w14:paraId="2FF99D1B" w14:textId="77777777" w:rsidR="009B1D4F" w:rsidRPr="00C931CF" w:rsidRDefault="009B1D4F" w:rsidP="00C931CF">
      <w:pPr>
        <w:pStyle w:val="Proposal"/>
        <w:numPr>
          <w:ilvl w:val="0"/>
          <w:numId w:val="0"/>
        </w:numPr>
        <w:rPr>
          <w:rFonts w:eastAsia="宋体"/>
          <w:lang w:val="en-US" w:eastAsia="zh-CN"/>
        </w:rPr>
      </w:pPr>
    </w:p>
    <w:p w14:paraId="73F81746" w14:textId="7A6E3EAA" w:rsidR="00BC1C3B" w:rsidRDefault="00FB1B25" w:rsidP="001669F9">
      <w:pPr>
        <w:rPr>
          <w:rFonts w:eastAsia="宋体"/>
          <w:lang w:eastAsia="zh-CN"/>
        </w:rPr>
      </w:pPr>
      <w:r>
        <w:rPr>
          <w:rFonts w:eastAsia="宋体"/>
          <w:lang w:eastAsia="zh-CN"/>
        </w:rPr>
        <w:lastRenderedPageBreak/>
        <w:t>For the UE history information from UE, RAN2 is still discussing it. RAN3 can discuss it after RAN2 has some agreements.</w:t>
      </w:r>
    </w:p>
    <w:p w14:paraId="7266FC96" w14:textId="4944ED73" w:rsidR="00FB1B25" w:rsidRPr="00FB1B25" w:rsidRDefault="00FB1B25" w:rsidP="00510A30">
      <w:pPr>
        <w:pStyle w:val="Proposal"/>
        <w:rPr>
          <w:rFonts w:eastAsia="宋体"/>
          <w:lang w:eastAsia="zh-CN"/>
        </w:rPr>
      </w:pPr>
      <w:r w:rsidRPr="00FB1B25">
        <w:rPr>
          <w:rFonts w:eastAsia="宋体"/>
          <w:lang w:eastAsia="zh-CN"/>
        </w:rPr>
        <w:t xml:space="preserve">Discuss the UE history information from UE after RAN2 has some agreements. </w:t>
      </w:r>
    </w:p>
    <w:p w14:paraId="5B0C0D03" w14:textId="77777777" w:rsidR="00D90618" w:rsidRDefault="001669F9" w:rsidP="00C931CF">
      <w:pPr>
        <w:rPr>
          <w:rFonts w:eastAsia="宋体"/>
          <w:lang w:val="en-US" w:eastAsia="zh-CN"/>
        </w:rPr>
      </w:pPr>
      <w:r>
        <w:rPr>
          <w:rFonts w:eastAsia="宋体"/>
          <w:lang w:eastAsia="zh-CN"/>
        </w:rPr>
        <w:t>Ac</w:t>
      </w:r>
      <w:r w:rsidRPr="00C51C39">
        <w:rPr>
          <w:rFonts w:eastAsia="宋体"/>
          <w:lang w:val="en-US" w:eastAsia="zh-CN"/>
        </w:rPr>
        <w:t xml:space="preserve">cording to </w:t>
      </w:r>
      <w:r w:rsidR="00D90618">
        <w:rPr>
          <w:rFonts w:eastAsia="宋体"/>
          <w:lang w:val="en-US" w:eastAsia="zh-CN"/>
        </w:rPr>
        <w:t>the above discussion, we think following messages need to be modified:</w:t>
      </w:r>
    </w:p>
    <w:p w14:paraId="7DCC6816" w14:textId="74D870E5" w:rsidR="00D90618" w:rsidRDefault="00D90618" w:rsidP="00D90618">
      <w:pPr>
        <w:numPr>
          <w:ilvl w:val="0"/>
          <w:numId w:val="27"/>
        </w:numPr>
        <w:jc w:val="both"/>
        <w:rPr>
          <w:rFonts w:eastAsia="宋体"/>
          <w:lang w:val="en-US" w:eastAsia="zh-CN"/>
        </w:rPr>
      </w:pPr>
      <w:r w:rsidRPr="00C51C39">
        <w:rPr>
          <w:rFonts w:eastAsia="宋体"/>
          <w:lang w:val="en-US" w:eastAsia="zh-CN"/>
        </w:rPr>
        <w:t>S-NODE ADDITION REQUEST  (for the cases of SN addition</w:t>
      </w:r>
      <w:r>
        <w:rPr>
          <w:rFonts w:eastAsia="宋体" w:hint="eastAsia"/>
          <w:lang w:val="en-US" w:eastAsia="zh-CN"/>
        </w:rPr>
        <w:t>/</w:t>
      </w:r>
      <w:r>
        <w:rPr>
          <w:rFonts w:eastAsia="宋体"/>
          <w:lang w:val="en-US" w:eastAsia="zh-CN"/>
        </w:rPr>
        <w:t xml:space="preserve"> </w:t>
      </w:r>
      <w:r w:rsidRPr="00C51C39">
        <w:rPr>
          <w:rFonts w:eastAsia="宋体"/>
          <w:lang w:val="en-US" w:eastAsia="zh-CN"/>
        </w:rPr>
        <w:t>change</w:t>
      </w:r>
      <w:r>
        <w:rPr>
          <w:rFonts w:eastAsia="宋体"/>
          <w:lang w:val="en-US" w:eastAsia="zh-CN"/>
        </w:rPr>
        <w:t xml:space="preserve"> and inter-MN mobility</w:t>
      </w:r>
      <w:r w:rsidRPr="00C51C39">
        <w:rPr>
          <w:rFonts w:eastAsia="宋体"/>
          <w:lang w:val="en-US" w:eastAsia="zh-CN"/>
        </w:rPr>
        <w:t>)</w:t>
      </w:r>
    </w:p>
    <w:p w14:paraId="28F80E66" w14:textId="77777777" w:rsidR="001669F9" w:rsidRPr="00C51C39" w:rsidRDefault="001669F9" w:rsidP="00973674">
      <w:pPr>
        <w:numPr>
          <w:ilvl w:val="0"/>
          <w:numId w:val="26"/>
        </w:numPr>
        <w:jc w:val="both"/>
        <w:rPr>
          <w:rFonts w:eastAsia="宋体"/>
          <w:lang w:val="en-US" w:eastAsia="zh-CN"/>
        </w:rPr>
      </w:pPr>
      <w:r w:rsidRPr="00C51C39">
        <w:rPr>
          <w:rFonts w:eastAsia="宋体"/>
          <w:lang w:val="en-US" w:eastAsia="zh-CN"/>
        </w:rPr>
        <w:t>S-NODE CHANGE REQUIRED   (for the case of SN initiated SN change)</w:t>
      </w:r>
    </w:p>
    <w:p w14:paraId="4F4D24AA" w14:textId="0C4B8D81" w:rsidR="001669F9" w:rsidRPr="00C51C39" w:rsidRDefault="001669F9" w:rsidP="001669F9">
      <w:pPr>
        <w:numPr>
          <w:ilvl w:val="0"/>
          <w:numId w:val="26"/>
        </w:numPr>
        <w:jc w:val="both"/>
        <w:rPr>
          <w:rFonts w:eastAsia="宋体"/>
          <w:lang w:val="en-US" w:eastAsia="zh-CN"/>
        </w:rPr>
      </w:pPr>
      <w:r w:rsidRPr="00C51C39">
        <w:rPr>
          <w:rFonts w:eastAsia="宋体"/>
          <w:lang w:val="en-US" w:eastAsia="zh-CN"/>
        </w:rPr>
        <w:t>S-NODE MODIFICATION REQUEST ACKNOWLEDGE  (for the case of MN initiated SN change</w:t>
      </w:r>
      <w:r w:rsidR="00D90618">
        <w:rPr>
          <w:rFonts w:eastAsia="宋体"/>
          <w:lang w:val="en-US" w:eastAsia="zh-CN"/>
        </w:rPr>
        <w:t xml:space="preserve"> and inter-MN mobility</w:t>
      </w:r>
      <w:r w:rsidRPr="00C51C39">
        <w:rPr>
          <w:rFonts w:eastAsia="宋体"/>
          <w:lang w:val="en-US" w:eastAsia="zh-CN"/>
        </w:rPr>
        <w:t>)</w:t>
      </w:r>
    </w:p>
    <w:p w14:paraId="5D845DC8" w14:textId="77777777" w:rsidR="001669F9" w:rsidRPr="00C51C39" w:rsidRDefault="001669F9" w:rsidP="001669F9">
      <w:pPr>
        <w:numPr>
          <w:ilvl w:val="0"/>
          <w:numId w:val="26"/>
        </w:numPr>
        <w:jc w:val="both"/>
        <w:rPr>
          <w:rFonts w:eastAsia="宋体"/>
          <w:lang w:val="en-US" w:eastAsia="zh-CN"/>
        </w:rPr>
      </w:pPr>
      <w:r w:rsidRPr="00C51C39">
        <w:rPr>
          <w:rFonts w:eastAsia="宋体"/>
          <w:lang w:val="en-US" w:eastAsia="zh-CN"/>
        </w:rPr>
        <w:t>S-NODE RELEASE REQUIRED (for the case of SN initiated SN release)</w:t>
      </w:r>
    </w:p>
    <w:p w14:paraId="3A0E9B32" w14:textId="77777777" w:rsidR="001669F9" w:rsidRPr="00C51C39" w:rsidRDefault="001669F9" w:rsidP="001669F9">
      <w:pPr>
        <w:numPr>
          <w:ilvl w:val="0"/>
          <w:numId w:val="26"/>
        </w:numPr>
        <w:jc w:val="both"/>
        <w:rPr>
          <w:rFonts w:eastAsia="宋体"/>
          <w:lang w:val="en-US" w:eastAsia="zh-CN"/>
        </w:rPr>
      </w:pPr>
      <w:r w:rsidRPr="00C51C39">
        <w:rPr>
          <w:rFonts w:eastAsia="宋体"/>
          <w:lang w:val="en-US" w:eastAsia="zh-CN"/>
        </w:rPr>
        <w:t>S-NODE RELEASE REQUEST ACKNOWLEDGE (for the case of MN initiated SN release)</w:t>
      </w:r>
    </w:p>
    <w:p w14:paraId="741B6F3A" w14:textId="77777777" w:rsidR="001669F9" w:rsidRDefault="001669F9" w:rsidP="001669F9">
      <w:pPr>
        <w:numPr>
          <w:ilvl w:val="0"/>
          <w:numId w:val="27"/>
        </w:numPr>
        <w:jc w:val="both"/>
        <w:rPr>
          <w:rFonts w:eastAsia="宋体"/>
          <w:lang w:val="en-US" w:eastAsia="zh-CN"/>
        </w:rPr>
      </w:pPr>
      <w:r w:rsidRPr="00C51C39">
        <w:rPr>
          <w:rFonts w:eastAsia="宋体"/>
          <w:lang w:val="en-US" w:eastAsia="zh-CN"/>
        </w:rPr>
        <w:t xml:space="preserve">HANDOVER REQUEST (for the case of </w:t>
      </w:r>
      <w:proofErr w:type="spellStart"/>
      <w:r w:rsidRPr="00C51C39">
        <w:rPr>
          <w:rFonts w:eastAsia="宋体"/>
          <w:lang w:val="en-US" w:eastAsia="zh-CN"/>
        </w:rPr>
        <w:t>Xn</w:t>
      </w:r>
      <w:proofErr w:type="spellEnd"/>
      <w:r>
        <w:rPr>
          <w:rFonts w:eastAsia="宋体" w:hint="eastAsia"/>
          <w:lang w:val="en-US" w:eastAsia="zh-CN"/>
        </w:rPr>
        <w:t>/</w:t>
      </w:r>
      <w:r>
        <w:rPr>
          <w:rFonts w:eastAsia="宋体"/>
          <w:lang w:val="en-US" w:eastAsia="zh-CN"/>
        </w:rPr>
        <w:t>X2</w:t>
      </w:r>
      <w:r w:rsidRPr="00C51C39">
        <w:rPr>
          <w:rFonts w:eastAsia="宋体"/>
          <w:lang w:val="en-US" w:eastAsia="zh-CN"/>
        </w:rPr>
        <w:t xml:space="preserve"> handover)</w:t>
      </w:r>
    </w:p>
    <w:p w14:paraId="34E56130" w14:textId="7C70CA2F" w:rsidR="00F932C6" w:rsidRPr="00C51C39" w:rsidRDefault="00F932C6" w:rsidP="001669F9">
      <w:pPr>
        <w:numPr>
          <w:ilvl w:val="0"/>
          <w:numId w:val="27"/>
        </w:numPr>
        <w:jc w:val="both"/>
        <w:rPr>
          <w:rFonts w:eastAsia="宋体"/>
          <w:lang w:val="en-US" w:eastAsia="zh-CN"/>
        </w:rPr>
      </w:pPr>
      <w:r w:rsidRPr="00FD0425">
        <w:t>RETRIEVE UE CONTEXT RESPONSE</w:t>
      </w:r>
      <w:r w:rsidRPr="00C51C39">
        <w:rPr>
          <w:rFonts w:eastAsia="宋体"/>
          <w:lang w:val="en-US" w:eastAsia="zh-CN"/>
        </w:rPr>
        <w:t xml:space="preserve">(for the case of </w:t>
      </w:r>
      <w:proofErr w:type="spellStart"/>
      <w:r w:rsidR="00063FF2">
        <w:rPr>
          <w:rFonts w:eastAsia="宋体"/>
          <w:lang w:val="en-US" w:eastAsia="zh-CN"/>
        </w:rPr>
        <w:t>rrc</w:t>
      </w:r>
      <w:proofErr w:type="spellEnd"/>
      <w:r w:rsidR="00063FF2">
        <w:rPr>
          <w:rFonts w:eastAsia="宋体"/>
          <w:lang w:val="en-US" w:eastAsia="zh-CN"/>
        </w:rPr>
        <w:t xml:space="preserve"> reestablishment and UE context retrieve in RRC_INACTIVE</w:t>
      </w:r>
      <w:r w:rsidRPr="00C51C39">
        <w:rPr>
          <w:rFonts w:eastAsia="宋体"/>
          <w:lang w:val="en-US" w:eastAsia="zh-CN"/>
        </w:rPr>
        <w:t>)</w:t>
      </w:r>
    </w:p>
    <w:p w14:paraId="5B86F0CA" w14:textId="77777777" w:rsidR="001669F9" w:rsidRPr="00C51C39" w:rsidRDefault="001669F9" w:rsidP="001669F9">
      <w:pPr>
        <w:numPr>
          <w:ilvl w:val="0"/>
          <w:numId w:val="27"/>
        </w:numPr>
        <w:jc w:val="both"/>
        <w:rPr>
          <w:rFonts w:eastAsia="宋体"/>
          <w:lang w:val="en-US" w:eastAsia="zh-CN"/>
        </w:rPr>
      </w:pPr>
      <w:r w:rsidRPr="00C51C39">
        <w:rPr>
          <w:rFonts w:eastAsia="宋体"/>
          <w:lang w:val="en-US" w:eastAsia="zh-CN"/>
        </w:rPr>
        <w:t>HANDOVER REQUIRED (for th</w:t>
      </w:r>
      <w:r>
        <w:rPr>
          <w:rFonts w:eastAsia="宋体"/>
          <w:lang w:val="en-US" w:eastAsia="zh-CN"/>
        </w:rPr>
        <w:t>e case of NG/S1</w:t>
      </w:r>
      <w:r w:rsidRPr="00C51C39">
        <w:rPr>
          <w:rFonts w:eastAsia="宋体"/>
          <w:lang w:val="en-US" w:eastAsia="zh-CN"/>
        </w:rPr>
        <w:t xml:space="preserve"> handover)</w:t>
      </w:r>
    </w:p>
    <w:p w14:paraId="1E9628BA" w14:textId="774A98DA" w:rsidR="00326166" w:rsidRPr="007D3E81" w:rsidRDefault="00093718"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01A52E9B"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06173C54" w14:textId="77777777" w:rsidR="00EC5E39" w:rsidRPr="00EC5E39" w:rsidRDefault="00EC5E39" w:rsidP="00EC5E39">
      <w:pPr>
        <w:pStyle w:val="Proposal"/>
        <w:numPr>
          <w:ilvl w:val="0"/>
          <w:numId w:val="30"/>
        </w:numPr>
        <w:rPr>
          <w:rFonts w:eastAsiaTheme="minorEastAsia"/>
          <w:lang w:eastAsia="zh-CN"/>
        </w:rPr>
      </w:pPr>
      <w:r w:rsidRPr="00EC5E39">
        <w:rPr>
          <w:rFonts w:eastAsiaTheme="minorEastAsia"/>
          <w:lang w:eastAsia="zh-CN"/>
        </w:rPr>
        <w:t xml:space="preserve">Not need to introduce the HO cause in UE history information of </w:t>
      </w:r>
      <w:proofErr w:type="spellStart"/>
      <w:r w:rsidRPr="00EC5E39">
        <w:rPr>
          <w:rFonts w:eastAsiaTheme="minorEastAsia"/>
          <w:lang w:eastAsia="zh-CN"/>
        </w:rPr>
        <w:t>PSCell</w:t>
      </w:r>
      <w:proofErr w:type="spellEnd"/>
      <w:r w:rsidRPr="00EC5E39">
        <w:rPr>
          <w:rFonts w:eastAsiaTheme="minorEastAsia"/>
          <w:lang w:eastAsia="zh-CN"/>
        </w:rPr>
        <w:t xml:space="preserve"> </w:t>
      </w:r>
    </w:p>
    <w:p w14:paraId="03536BDD" w14:textId="77777777" w:rsidR="00EC5E39" w:rsidRPr="00EC5E39" w:rsidRDefault="00EC5E39" w:rsidP="00EC5E39">
      <w:pPr>
        <w:pStyle w:val="Proposal"/>
        <w:rPr>
          <w:rFonts w:eastAsiaTheme="minorEastAsia"/>
          <w:lang w:eastAsia="zh-CN"/>
        </w:rPr>
      </w:pPr>
      <w:r w:rsidRPr="00EC5E39">
        <w:rPr>
          <w:rFonts w:eastAsiaTheme="minorEastAsia"/>
          <w:lang w:eastAsia="zh-CN"/>
        </w:rPr>
        <w:t xml:space="preserve">Introduce the Cell type in UE history information of </w:t>
      </w:r>
      <w:proofErr w:type="spellStart"/>
      <w:r w:rsidRPr="00EC5E39">
        <w:rPr>
          <w:rFonts w:eastAsiaTheme="minorEastAsia"/>
          <w:lang w:eastAsia="zh-CN"/>
        </w:rPr>
        <w:t>PSCell</w:t>
      </w:r>
      <w:proofErr w:type="spellEnd"/>
    </w:p>
    <w:p w14:paraId="6A02DCBC" w14:textId="77777777" w:rsidR="00A52343" w:rsidRDefault="00A52343" w:rsidP="00C931CF">
      <w:pPr>
        <w:pStyle w:val="Proposal"/>
        <w:numPr>
          <w:ilvl w:val="0"/>
          <w:numId w:val="0"/>
        </w:numPr>
        <w:ind w:left="425"/>
        <w:rPr>
          <w:rFonts w:eastAsiaTheme="minorEastAsia"/>
          <w:lang w:eastAsia="zh-CN"/>
        </w:rPr>
      </w:pPr>
      <w:r w:rsidRPr="0093255A">
        <w:rPr>
          <w:rFonts w:eastAsiaTheme="minorEastAsia" w:hint="eastAsia"/>
          <w:lang w:eastAsia="zh-CN"/>
        </w:rPr>
        <w:t>O</w:t>
      </w:r>
      <w:r w:rsidRPr="0093255A">
        <w:rPr>
          <w:rFonts w:eastAsiaTheme="minorEastAsia"/>
          <w:lang w:eastAsia="zh-CN"/>
        </w:rPr>
        <w:t xml:space="preserve">bservation 1: In </w:t>
      </w:r>
      <w:r>
        <w:rPr>
          <w:rFonts w:eastAsiaTheme="minorEastAsia"/>
          <w:lang w:eastAsia="zh-CN"/>
        </w:rPr>
        <w:t xml:space="preserve">R15&amp;R16 </w:t>
      </w:r>
      <w:r w:rsidRPr="0093255A">
        <w:rPr>
          <w:rFonts w:eastAsiaTheme="minorEastAsia"/>
          <w:lang w:eastAsia="zh-CN"/>
        </w:rPr>
        <w:t xml:space="preserve">MR-DC, the MN does not know the </w:t>
      </w:r>
      <w:proofErr w:type="spellStart"/>
      <w:r w:rsidRPr="0093255A">
        <w:rPr>
          <w:rFonts w:eastAsiaTheme="minorEastAsia"/>
          <w:lang w:eastAsia="zh-CN"/>
        </w:rPr>
        <w:t>PSCell</w:t>
      </w:r>
      <w:proofErr w:type="spellEnd"/>
      <w:r w:rsidRPr="0093255A">
        <w:rPr>
          <w:rFonts w:eastAsiaTheme="minorEastAsia"/>
          <w:lang w:eastAsia="zh-CN"/>
        </w:rPr>
        <w:t xml:space="preserve"> ID</w:t>
      </w:r>
      <w:r>
        <w:rPr>
          <w:rFonts w:eastAsiaTheme="minorEastAsia"/>
          <w:lang w:eastAsia="zh-CN"/>
        </w:rPr>
        <w:t xml:space="preserve">. If it is the MN to collect the UE history information of </w:t>
      </w:r>
      <w:proofErr w:type="spellStart"/>
      <w:r>
        <w:rPr>
          <w:rFonts w:eastAsiaTheme="minorEastAsia"/>
          <w:lang w:eastAsia="zh-CN"/>
        </w:rPr>
        <w:t>PSCell</w:t>
      </w:r>
      <w:proofErr w:type="spellEnd"/>
      <w:r>
        <w:rPr>
          <w:rFonts w:eastAsiaTheme="minorEastAsia"/>
          <w:lang w:eastAsia="zh-CN"/>
        </w:rPr>
        <w:t>, there are many interaction between MN and SN.</w:t>
      </w:r>
    </w:p>
    <w:p w14:paraId="2CC407C2" w14:textId="77777777" w:rsidR="00A52343" w:rsidRDefault="00A52343" w:rsidP="00A52343">
      <w:pPr>
        <w:pStyle w:val="Proposal"/>
        <w:rPr>
          <w:rFonts w:eastAsia="宋体"/>
          <w:lang w:eastAsia="zh-CN"/>
        </w:rPr>
      </w:pPr>
      <w:r w:rsidRPr="00744666">
        <w:rPr>
          <w:rFonts w:eastAsiaTheme="minorEastAsia"/>
          <w:lang w:eastAsia="zh-CN"/>
        </w:rPr>
        <w:t xml:space="preserve">SN collects UE history information of </w:t>
      </w:r>
      <w:proofErr w:type="spellStart"/>
      <w:r w:rsidRPr="00744666">
        <w:rPr>
          <w:rFonts w:eastAsiaTheme="minorEastAsia"/>
          <w:lang w:eastAsia="zh-CN"/>
        </w:rPr>
        <w:t>PSCell</w:t>
      </w:r>
      <w:proofErr w:type="spellEnd"/>
      <w:r>
        <w:rPr>
          <w:rFonts w:eastAsiaTheme="minorEastAsia"/>
          <w:lang w:eastAsia="zh-CN"/>
        </w:rPr>
        <w:t xml:space="preserve"> while UE is served by the SN</w:t>
      </w:r>
    </w:p>
    <w:p w14:paraId="1042B2D8" w14:textId="77777777" w:rsidR="00A52343" w:rsidRPr="00AD2BB6" w:rsidRDefault="00A52343" w:rsidP="00A52343">
      <w:pPr>
        <w:pStyle w:val="Proposal"/>
        <w:rPr>
          <w:rFonts w:eastAsia="宋体"/>
          <w:lang w:eastAsia="zh-CN"/>
        </w:rPr>
      </w:pPr>
      <w:r>
        <w:rPr>
          <w:rFonts w:eastAsiaTheme="minorEastAsia"/>
          <w:lang w:eastAsia="zh-CN"/>
        </w:rPr>
        <w:t xml:space="preserve">When the network releases the SN, the SN sends the collected UE history information of </w:t>
      </w:r>
      <w:proofErr w:type="spellStart"/>
      <w:r>
        <w:rPr>
          <w:rFonts w:eastAsiaTheme="minorEastAsia"/>
          <w:lang w:eastAsia="zh-CN"/>
        </w:rPr>
        <w:t>PSCell</w:t>
      </w:r>
      <w:proofErr w:type="spellEnd"/>
      <w:r>
        <w:rPr>
          <w:rFonts w:eastAsiaTheme="minorEastAsia"/>
          <w:lang w:eastAsia="zh-CN"/>
        </w:rPr>
        <w:t xml:space="preserve"> to the MN.</w:t>
      </w:r>
    </w:p>
    <w:p w14:paraId="71D1E1D6" w14:textId="77777777" w:rsidR="00A52343" w:rsidRDefault="00A52343" w:rsidP="00A52343">
      <w:pPr>
        <w:pStyle w:val="Proposal"/>
        <w:rPr>
          <w:rFonts w:eastAsia="宋体"/>
          <w:lang w:eastAsia="zh-CN"/>
        </w:rPr>
      </w:pPr>
      <w:r w:rsidRPr="00C51C39">
        <w:rPr>
          <w:rFonts w:eastAsia="宋体"/>
          <w:lang w:eastAsia="zh-CN"/>
        </w:rPr>
        <w:t xml:space="preserve">When the </w:t>
      </w:r>
      <w:r>
        <w:rPr>
          <w:rFonts w:eastAsia="宋体"/>
          <w:lang w:eastAsia="zh-CN"/>
        </w:rPr>
        <w:t xml:space="preserve">network releases the </w:t>
      </w:r>
      <w:r w:rsidRPr="00C51C39">
        <w:rPr>
          <w:rFonts w:eastAsia="宋体"/>
          <w:lang w:eastAsia="zh-CN"/>
        </w:rPr>
        <w:t>SN</w:t>
      </w:r>
      <w:r>
        <w:rPr>
          <w:rFonts w:eastAsia="宋体"/>
          <w:lang w:eastAsia="zh-CN"/>
        </w:rPr>
        <w:t xml:space="preserve"> and adds the new SN after a while</w:t>
      </w:r>
      <w:r w:rsidRPr="00C51C39">
        <w:rPr>
          <w:rFonts w:eastAsia="宋体"/>
          <w:lang w:eastAsia="zh-CN"/>
        </w:rPr>
        <w:t xml:space="preserve">, the MN </w:t>
      </w:r>
      <w:r>
        <w:rPr>
          <w:rFonts w:eastAsia="宋体"/>
          <w:lang w:eastAsia="zh-CN"/>
        </w:rPr>
        <w:t>sends the time spent without SN to the new SN.</w:t>
      </w:r>
    </w:p>
    <w:p w14:paraId="1AB3897F" w14:textId="77777777" w:rsidR="00A52343" w:rsidRPr="00661A73" w:rsidRDefault="00A52343" w:rsidP="00C931CF">
      <w:pPr>
        <w:pStyle w:val="Proposal"/>
        <w:numPr>
          <w:ilvl w:val="0"/>
          <w:numId w:val="0"/>
        </w:numPr>
        <w:ind w:left="425"/>
        <w:rPr>
          <w:rFonts w:eastAsia="宋体"/>
          <w:lang w:eastAsia="zh-CN"/>
        </w:rPr>
      </w:pPr>
      <w:r w:rsidRPr="0093255A">
        <w:rPr>
          <w:rFonts w:eastAsiaTheme="minorEastAsia" w:hint="eastAsia"/>
          <w:lang w:eastAsia="zh-CN"/>
        </w:rPr>
        <w:t>O</w:t>
      </w:r>
      <w:r w:rsidRPr="0093255A">
        <w:rPr>
          <w:rFonts w:eastAsiaTheme="minorEastAsia"/>
          <w:lang w:eastAsia="zh-CN"/>
        </w:rPr>
        <w:t xml:space="preserve">bservation </w:t>
      </w:r>
      <w:r>
        <w:rPr>
          <w:rFonts w:eastAsiaTheme="minorEastAsia"/>
          <w:lang w:eastAsia="zh-CN"/>
        </w:rPr>
        <w:t>2</w:t>
      </w:r>
      <w:r w:rsidRPr="0093255A">
        <w:rPr>
          <w:rFonts w:eastAsiaTheme="minorEastAsia"/>
          <w:lang w:eastAsia="zh-CN"/>
        </w:rPr>
        <w:t xml:space="preserve">: In </w:t>
      </w:r>
      <w:r>
        <w:rPr>
          <w:rFonts w:eastAsiaTheme="minorEastAsia"/>
          <w:lang w:eastAsia="zh-CN"/>
        </w:rPr>
        <w:t>the SN change case,</w:t>
      </w:r>
      <w:r w:rsidRPr="0093255A">
        <w:rPr>
          <w:rFonts w:eastAsiaTheme="minorEastAsia"/>
          <w:lang w:eastAsia="zh-CN"/>
        </w:rPr>
        <w:t xml:space="preserve"> the MN</w:t>
      </w:r>
      <w:r>
        <w:rPr>
          <w:rFonts w:eastAsiaTheme="minorEastAsia"/>
          <w:lang w:eastAsia="zh-CN"/>
        </w:rPr>
        <w:t xml:space="preserve"> sends the SN modification request message to query the SCG configuration.</w:t>
      </w:r>
    </w:p>
    <w:p w14:paraId="287AD198" w14:textId="77777777" w:rsidR="00A52343" w:rsidRDefault="00A52343" w:rsidP="00A52343">
      <w:pPr>
        <w:pStyle w:val="Proposal"/>
        <w:rPr>
          <w:rFonts w:eastAsia="宋体"/>
          <w:lang w:eastAsia="zh-CN"/>
        </w:rPr>
      </w:pPr>
      <w:r>
        <w:rPr>
          <w:rFonts w:eastAsia="宋体"/>
          <w:lang w:eastAsia="zh-CN"/>
        </w:rPr>
        <w:t xml:space="preserve">For the SN change case, the source SN sends the collected </w:t>
      </w:r>
      <w:proofErr w:type="spellStart"/>
      <w:r>
        <w:rPr>
          <w:rFonts w:eastAsia="宋体"/>
          <w:lang w:eastAsia="zh-CN"/>
        </w:rPr>
        <w:t>PSCell</w:t>
      </w:r>
      <w:proofErr w:type="spellEnd"/>
      <w:r>
        <w:rPr>
          <w:rFonts w:eastAsia="宋体"/>
          <w:lang w:eastAsia="zh-CN"/>
        </w:rPr>
        <w:t xml:space="preserve"> history information the MN. T</w:t>
      </w:r>
      <w:r w:rsidRPr="00C51C39">
        <w:rPr>
          <w:rFonts w:eastAsia="宋体"/>
          <w:lang w:eastAsia="zh-CN"/>
        </w:rPr>
        <w:t xml:space="preserve">he MN </w:t>
      </w:r>
      <w:r>
        <w:rPr>
          <w:rFonts w:eastAsia="宋体"/>
          <w:lang w:eastAsia="zh-CN"/>
        </w:rPr>
        <w:t xml:space="preserve">sends the </w:t>
      </w:r>
      <w:r w:rsidRPr="00FB1B25">
        <w:rPr>
          <w:rFonts w:eastAsia="宋体"/>
          <w:lang w:eastAsia="zh-CN"/>
        </w:rPr>
        <w:t xml:space="preserve">correlation of </w:t>
      </w:r>
      <w:proofErr w:type="spellStart"/>
      <w:r w:rsidRPr="00FB1B25">
        <w:rPr>
          <w:rFonts w:eastAsia="宋体"/>
          <w:lang w:eastAsia="zh-CN"/>
        </w:rPr>
        <w:t>PCell</w:t>
      </w:r>
      <w:proofErr w:type="spellEnd"/>
      <w:r w:rsidRPr="00FB1B25">
        <w:rPr>
          <w:rFonts w:eastAsia="宋体"/>
          <w:lang w:eastAsia="zh-CN"/>
        </w:rPr>
        <w:t xml:space="preserve"> and the </w:t>
      </w:r>
      <w:proofErr w:type="spellStart"/>
      <w:r w:rsidRPr="00FB1B25">
        <w:rPr>
          <w:rFonts w:eastAsia="宋体"/>
          <w:lang w:eastAsia="zh-CN"/>
        </w:rPr>
        <w:t>PSCell</w:t>
      </w:r>
      <w:proofErr w:type="spellEnd"/>
      <w:r w:rsidRPr="00FB1B25">
        <w:rPr>
          <w:rFonts w:eastAsia="宋体"/>
          <w:lang w:eastAsia="zh-CN"/>
        </w:rPr>
        <w:t xml:space="preserve"> </w:t>
      </w:r>
      <w:r>
        <w:rPr>
          <w:rFonts w:eastAsia="宋体"/>
          <w:lang w:eastAsia="zh-CN"/>
        </w:rPr>
        <w:t xml:space="preserve">to the target SN. </w:t>
      </w:r>
    </w:p>
    <w:p w14:paraId="0285E18E" w14:textId="77777777" w:rsidR="00A52343" w:rsidRDefault="00A52343" w:rsidP="00A52343">
      <w:pPr>
        <w:pStyle w:val="Proposal"/>
        <w:rPr>
          <w:rFonts w:eastAsia="宋体"/>
          <w:lang w:eastAsia="zh-CN"/>
        </w:rPr>
      </w:pPr>
      <w:r>
        <w:rPr>
          <w:rFonts w:eastAsia="宋体"/>
          <w:lang w:eastAsia="zh-CN"/>
        </w:rPr>
        <w:t xml:space="preserve">For the inter-MN handover case, the UE history information from the source MN to the target MN includes the </w:t>
      </w:r>
      <w:r w:rsidRPr="00FB1B25">
        <w:rPr>
          <w:rFonts w:eastAsia="宋体"/>
          <w:lang w:eastAsia="zh-CN"/>
        </w:rPr>
        <w:t>correla</w:t>
      </w:r>
      <w:r>
        <w:rPr>
          <w:rFonts w:eastAsia="宋体"/>
          <w:lang w:eastAsia="zh-CN"/>
        </w:rPr>
        <w:t xml:space="preserve">tion of </w:t>
      </w:r>
      <w:proofErr w:type="spellStart"/>
      <w:r>
        <w:rPr>
          <w:rFonts w:eastAsia="宋体"/>
          <w:lang w:eastAsia="zh-CN"/>
        </w:rPr>
        <w:t>PCell</w:t>
      </w:r>
      <w:proofErr w:type="spellEnd"/>
      <w:r>
        <w:rPr>
          <w:rFonts w:eastAsia="宋体"/>
          <w:lang w:eastAsia="zh-CN"/>
        </w:rPr>
        <w:t xml:space="preserve"> and the </w:t>
      </w:r>
      <w:proofErr w:type="spellStart"/>
      <w:r>
        <w:rPr>
          <w:rFonts w:eastAsia="宋体"/>
          <w:lang w:eastAsia="zh-CN"/>
        </w:rPr>
        <w:t>PSCell</w:t>
      </w:r>
      <w:proofErr w:type="spellEnd"/>
      <w:r>
        <w:rPr>
          <w:rFonts w:eastAsia="宋体"/>
          <w:lang w:eastAsia="zh-CN"/>
        </w:rPr>
        <w:t xml:space="preserve"> history</w:t>
      </w:r>
      <w:r w:rsidRPr="00BC1C3B">
        <w:rPr>
          <w:rFonts w:eastAsia="宋体"/>
          <w:lang w:eastAsia="zh-CN"/>
        </w:rPr>
        <w:t xml:space="preserve">. </w:t>
      </w:r>
    </w:p>
    <w:p w14:paraId="47B5CAC9" w14:textId="77777777" w:rsidR="00FB1B25" w:rsidRPr="00FB1B25" w:rsidRDefault="00FB1B25" w:rsidP="00FB1B25">
      <w:pPr>
        <w:pStyle w:val="Proposal"/>
        <w:rPr>
          <w:rFonts w:eastAsia="宋体"/>
          <w:lang w:eastAsia="zh-CN"/>
        </w:rPr>
      </w:pPr>
      <w:r>
        <w:rPr>
          <w:rFonts w:eastAsia="宋体"/>
          <w:lang w:eastAsia="zh-CN"/>
        </w:rPr>
        <w:t>Discuss the UE history information from UE after RAN2 has some agreements</w:t>
      </w:r>
      <w:r w:rsidRPr="00FB1B25">
        <w:rPr>
          <w:rFonts w:eastAsia="宋体"/>
          <w:lang w:eastAsia="zh-CN"/>
        </w:rPr>
        <w:t xml:space="preserve">. </w:t>
      </w:r>
    </w:p>
    <w:p w14:paraId="6F54F4F8" w14:textId="77777777" w:rsidR="00BC1C3B" w:rsidRPr="00FB1B25" w:rsidRDefault="00BC1C3B" w:rsidP="00BC1C3B">
      <w:pPr>
        <w:pStyle w:val="Proposal"/>
        <w:numPr>
          <w:ilvl w:val="0"/>
          <w:numId w:val="0"/>
        </w:numPr>
        <w:ind w:left="785"/>
        <w:rPr>
          <w:rFonts w:eastAsia="宋体"/>
          <w:lang w:eastAsia="zh-CN"/>
        </w:rPr>
      </w:pPr>
    </w:p>
    <w:p w14:paraId="1AD0932A" w14:textId="3EFD2940" w:rsidR="00EC5E39" w:rsidRPr="00EC5E39" w:rsidRDefault="00EC5E39" w:rsidP="000A4C5A">
      <w:pPr>
        <w:rPr>
          <w:rFonts w:eastAsiaTheme="minorEastAsia"/>
          <w:lang w:eastAsia="zh-CN"/>
        </w:rPr>
      </w:pPr>
      <w:r>
        <w:rPr>
          <w:rFonts w:eastAsiaTheme="minorEastAsia" w:hint="eastAsia"/>
          <w:lang w:eastAsia="zh-CN"/>
        </w:rPr>
        <w:t>W</w:t>
      </w:r>
      <w:r>
        <w:rPr>
          <w:rFonts w:eastAsiaTheme="minorEastAsia"/>
          <w:lang w:eastAsia="zh-CN"/>
        </w:rPr>
        <w:t xml:space="preserve">e also provides the </w:t>
      </w:r>
      <w:r w:rsidR="00A52343">
        <w:rPr>
          <w:rFonts w:eastAsiaTheme="minorEastAsia"/>
          <w:lang w:eastAsia="zh-CN"/>
        </w:rPr>
        <w:t>TPs on 38.423/38.300</w:t>
      </w:r>
      <w:r w:rsidR="00510A30">
        <w:rPr>
          <w:rFonts w:eastAsiaTheme="minorEastAsia"/>
          <w:lang w:eastAsia="zh-CN"/>
        </w:rPr>
        <w:t>/38.413</w:t>
      </w:r>
      <w:r>
        <w:rPr>
          <w:rFonts w:eastAsiaTheme="minorEastAsia"/>
          <w:lang w:eastAsia="zh-CN"/>
        </w:rPr>
        <w:t xml:space="preserve"> for these proposals.</w:t>
      </w:r>
    </w:p>
    <w:p w14:paraId="49783EFE" w14:textId="77777777" w:rsidR="00EC5E39" w:rsidRPr="00973674" w:rsidRDefault="00EC5E39" w:rsidP="000A4C5A">
      <w:pPr>
        <w:rPr>
          <w:lang w:eastAsia="zh-CN"/>
        </w:rPr>
      </w:pPr>
    </w:p>
    <w:bookmarkEnd w:id="0"/>
    <w:p w14:paraId="4E79EE4E" w14:textId="77777777" w:rsidR="00093718" w:rsidRPr="007D3E81" w:rsidRDefault="00093718" w:rsidP="00093718">
      <w:pPr>
        <w:pStyle w:val="10"/>
      </w:pPr>
      <w:r>
        <w:lastRenderedPageBreak/>
        <w:t xml:space="preserve">4. </w:t>
      </w:r>
      <w:r w:rsidRPr="007D3E81">
        <w:t>Reference</w:t>
      </w:r>
    </w:p>
    <w:p w14:paraId="36B8123C" w14:textId="77777777" w:rsidR="00093718" w:rsidRDefault="00093718" w:rsidP="00093718">
      <w:pPr>
        <w:numPr>
          <w:ilvl w:val="0"/>
          <w:numId w:val="9"/>
        </w:numPr>
        <w:rPr>
          <w:lang w:eastAsia="zh-CN"/>
        </w:rPr>
      </w:pPr>
      <w:r>
        <w:t>RP-201281,</w:t>
      </w:r>
      <w:r w:rsidRPr="00EB4CC6">
        <w:rPr>
          <w:noProof/>
        </w:rPr>
        <w:t xml:space="preserve"> </w:t>
      </w:r>
      <w:r w:rsidRPr="00B91055">
        <w:rPr>
          <w:noProof/>
        </w:rPr>
        <w:t>New WID on enhancement of data collection for SON/MDT in NR</w:t>
      </w:r>
    </w:p>
    <w:p w14:paraId="0D389CA1" w14:textId="20B6A8AC" w:rsidR="00EC5E39" w:rsidRPr="00EC5E39" w:rsidRDefault="00EC5E39" w:rsidP="00EC5E39">
      <w:pPr>
        <w:numPr>
          <w:ilvl w:val="0"/>
          <w:numId w:val="9"/>
        </w:numPr>
        <w:rPr>
          <w:shd w:val="clear" w:color="auto" w:fill="FFD966" w:themeFill="accent4" w:themeFillTint="99"/>
          <w:lang w:eastAsia="zh-CN"/>
        </w:rPr>
      </w:pPr>
      <w:r w:rsidRPr="00EC5E39">
        <w:rPr>
          <w:shd w:val="clear" w:color="auto" w:fill="FFD966" w:themeFill="accent4" w:themeFillTint="99"/>
        </w:rPr>
        <w:t>R3-5G080</w:t>
      </w:r>
      <w:r w:rsidR="00F50D73">
        <w:rPr>
          <w:shd w:val="clear" w:color="auto" w:fill="FFD966" w:themeFill="accent4" w:themeFillTint="99"/>
        </w:rPr>
        <w:t>6</w:t>
      </w:r>
      <w:r w:rsidRPr="00EC5E39">
        <w:rPr>
          <w:shd w:val="clear" w:color="auto" w:fill="FFD966" w:themeFill="accent4" w:themeFillTint="99"/>
        </w:rPr>
        <w:t>,</w:t>
      </w:r>
      <w:r w:rsidRPr="00EC5E39">
        <w:rPr>
          <w:noProof/>
          <w:shd w:val="clear" w:color="auto" w:fill="FFD966" w:themeFill="accent4" w:themeFillTint="99"/>
        </w:rPr>
        <w:t xml:space="preserve"> </w:t>
      </w:r>
      <w:r w:rsidR="00F50D73">
        <w:rPr>
          <w:noProof/>
          <w:shd w:val="clear" w:color="auto" w:fill="FFD966" w:themeFill="accent4" w:themeFillTint="99"/>
        </w:rPr>
        <w:t xml:space="preserve">TP for </w:t>
      </w:r>
      <w:r w:rsidRPr="00EC5E39">
        <w:rPr>
          <w:noProof/>
          <w:shd w:val="clear" w:color="auto" w:fill="FFD966" w:themeFill="accent4" w:themeFillTint="99"/>
        </w:rPr>
        <w:t>UE History Information in MR-DC</w:t>
      </w:r>
      <w:r w:rsidR="00510A30">
        <w:rPr>
          <w:noProof/>
          <w:shd w:val="clear" w:color="auto" w:fill="FFD966" w:themeFill="accent4" w:themeFillTint="99"/>
        </w:rPr>
        <w:t xml:space="preserve"> for 38.413</w:t>
      </w:r>
      <w:r w:rsidRPr="00EC5E39">
        <w:rPr>
          <w:noProof/>
          <w:shd w:val="clear" w:color="auto" w:fill="FFD966" w:themeFill="accent4" w:themeFillTint="99"/>
        </w:rPr>
        <w:t>, Huawei</w:t>
      </w:r>
    </w:p>
    <w:p w14:paraId="7F6B5EF5" w14:textId="77777777" w:rsidR="005456E5" w:rsidRPr="00EC5E39" w:rsidRDefault="005456E5" w:rsidP="001551A2">
      <w:pPr>
        <w:rPr>
          <w:lang w:eastAsia="zh-CN"/>
        </w:rPr>
      </w:pPr>
    </w:p>
    <w:p w14:paraId="57706000" w14:textId="221332A4" w:rsidR="00510A30" w:rsidRDefault="00510A30" w:rsidP="00510A30">
      <w:pPr>
        <w:pStyle w:val="10"/>
      </w:pPr>
      <w:r>
        <w:t>5. TP for UE history information in MR-DC for 38.423</w:t>
      </w:r>
    </w:p>
    <w:p w14:paraId="558A917F" w14:textId="761345E0" w:rsidR="00510A30" w:rsidRPr="009C1C06" w:rsidRDefault="009C1C06" w:rsidP="009C1C06">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Pr>
          <w:rFonts w:eastAsiaTheme="minorEastAsia"/>
          <w:lang w:eastAsia="zh-CN"/>
        </w:rPr>
        <w:tab/>
      </w:r>
      <w:r>
        <w:rPr>
          <w:rFonts w:eastAsiaTheme="minorEastAsia"/>
          <w:lang w:eastAsia="zh-CN"/>
        </w:rPr>
        <w:tab/>
      </w:r>
      <w:r w:rsidRPr="009C1C06">
        <w:rPr>
          <w:rFonts w:eastAsiaTheme="minorEastAsia" w:hint="eastAsia"/>
          <w:highlight w:val="yellow"/>
          <w:lang w:eastAsia="zh-CN"/>
        </w:rPr>
        <w:t>F</w:t>
      </w:r>
      <w:r w:rsidRPr="009C1C06">
        <w:rPr>
          <w:rFonts w:eastAsiaTheme="minorEastAsia"/>
          <w:highlight w:val="yellow"/>
          <w:lang w:eastAsia="zh-CN"/>
        </w:rPr>
        <w:t>irst Change</w:t>
      </w:r>
    </w:p>
    <w:p w14:paraId="592CE658" w14:textId="77777777" w:rsidR="00DD4799" w:rsidRPr="00FD0425" w:rsidRDefault="00DD4799" w:rsidP="00DD4799">
      <w:pPr>
        <w:pStyle w:val="3"/>
      </w:pPr>
      <w:bookmarkStart w:id="6" w:name="_Toc20955048"/>
      <w:bookmarkStart w:id="7" w:name="_Toc29991235"/>
      <w:bookmarkStart w:id="8" w:name="_Toc36555635"/>
      <w:bookmarkStart w:id="9" w:name="_Toc44497298"/>
      <w:bookmarkStart w:id="10" w:name="_Toc45107686"/>
      <w:bookmarkStart w:id="11" w:name="_Toc45901306"/>
      <w:bookmarkStart w:id="12" w:name="_Toc51850385"/>
      <w:r w:rsidRPr="00FD0425">
        <w:t>8.2.1</w:t>
      </w:r>
      <w:r w:rsidRPr="00FD0425">
        <w:tab/>
        <w:t>Handover Preparation</w:t>
      </w:r>
      <w:bookmarkEnd w:id="6"/>
      <w:bookmarkEnd w:id="7"/>
      <w:bookmarkEnd w:id="8"/>
      <w:bookmarkEnd w:id="9"/>
      <w:bookmarkEnd w:id="10"/>
      <w:bookmarkEnd w:id="11"/>
      <w:bookmarkEnd w:id="12"/>
    </w:p>
    <w:p w14:paraId="17CE91CD" w14:textId="77777777" w:rsidR="00DD4799" w:rsidRPr="00FD0425" w:rsidRDefault="00DD4799" w:rsidP="00DD4799">
      <w:pPr>
        <w:pStyle w:val="41"/>
      </w:pPr>
      <w:bookmarkStart w:id="13" w:name="_Toc20955050"/>
      <w:bookmarkStart w:id="14" w:name="_Toc29991237"/>
      <w:bookmarkStart w:id="15" w:name="_Toc36555637"/>
      <w:bookmarkStart w:id="16" w:name="_Toc44497300"/>
      <w:bookmarkStart w:id="17" w:name="_Toc45107688"/>
      <w:bookmarkStart w:id="18" w:name="_Toc45901308"/>
      <w:bookmarkStart w:id="19" w:name="_Toc51850387"/>
      <w:r w:rsidRPr="00FD0425">
        <w:t>8.2.1.2</w:t>
      </w:r>
      <w:r w:rsidRPr="00FD0425">
        <w:tab/>
        <w:t>Successful Operation</w:t>
      </w:r>
      <w:bookmarkEnd w:id="13"/>
      <w:bookmarkEnd w:id="14"/>
      <w:bookmarkEnd w:id="15"/>
      <w:bookmarkEnd w:id="16"/>
      <w:bookmarkEnd w:id="17"/>
      <w:bookmarkEnd w:id="18"/>
      <w:bookmarkEnd w:id="19"/>
    </w:p>
    <w:p w14:paraId="3642E656" w14:textId="39805984" w:rsidR="00DD4799" w:rsidRPr="00DD4799" w:rsidRDefault="00DD4799" w:rsidP="00510A30">
      <w:pPr>
        <w:rPr>
          <w:rFonts w:eastAsiaTheme="minorEastAsia"/>
          <w:lang w:eastAsia="zh-CN"/>
        </w:rPr>
      </w:pPr>
      <w:r>
        <w:rPr>
          <w:rFonts w:eastAsiaTheme="minorEastAsia" w:hint="eastAsia"/>
          <w:lang w:eastAsia="zh-CN"/>
        </w:rPr>
        <w:t>-</w:t>
      </w:r>
      <w:r>
        <w:rPr>
          <w:rFonts w:eastAsiaTheme="minorEastAsia"/>
          <w:lang w:eastAsia="zh-CN"/>
        </w:rPr>
        <w:t>--------------------------------------------------Skip the unchanged text-------------------------</w:t>
      </w:r>
    </w:p>
    <w:p w14:paraId="72E87417" w14:textId="77777777" w:rsidR="00DD4799" w:rsidRPr="00DD4799" w:rsidRDefault="00DD4799" w:rsidP="00DD4799">
      <w:pPr>
        <w:overflowPunct w:val="0"/>
        <w:autoSpaceDE w:val="0"/>
        <w:autoSpaceDN w:val="0"/>
        <w:adjustRightInd w:val="0"/>
        <w:textAlignment w:val="baseline"/>
        <w:rPr>
          <w:rFonts w:eastAsia="宋体"/>
          <w:lang w:eastAsia="en-GB"/>
        </w:rPr>
      </w:pPr>
      <w:r w:rsidRPr="00DD4799">
        <w:rPr>
          <w:rFonts w:eastAsia="宋体"/>
          <w:lang w:eastAsia="ja-JP"/>
        </w:rPr>
        <w:t xml:space="preserve">For each PDU session, if the </w:t>
      </w:r>
      <w:r w:rsidRPr="00DD4799">
        <w:rPr>
          <w:rFonts w:eastAsia="宋体"/>
          <w:i/>
          <w:lang w:eastAsia="ja-JP"/>
        </w:rPr>
        <w:t xml:space="preserve">Additional UL NG-U UP TNL Information </w:t>
      </w:r>
      <w:r w:rsidRPr="00DD4799">
        <w:rPr>
          <w:rFonts w:eastAsia="宋体" w:hint="eastAsia"/>
          <w:i/>
          <w:lang w:eastAsia="ja-JP"/>
        </w:rPr>
        <w:t>List</w:t>
      </w:r>
      <w:r w:rsidRPr="00DD4799">
        <w:rPr>
          <w:rFonts w:eastAsia="宋体" w:hint="eastAsia"/>
          <w:i/>
          <w:lang w:eastAsia="zh-CN"/>
        </w:rPr>
        <w:t xml:space="preserve"> </w:t>
      </w:r>
      <w:r w:rsidRPr="00DD4799">
        <w:rPr>
          <w:rFonts w:eastAsia="宋体"/>
          <w:lang w:eastAsia="ja-JP"/>
        </w:rPr>
        <w:t xml:space="preserve">IE is included in the </w:t>
      </w:r>
      <w:r w:rsidRPr="00DD4799">
        <w:rPr>
          <w:rFonts w:eastAsia="宋体"/>
          <w:i/>
          <w:lang w:eastAsia="ja-JP"/>
        </w:rPr>
        <w:t xml:space="preserve">PDU Session Resources To Be Setup List </w:t>
      </w:r>
      <w:r w:rsidRPr="00DD4799">
        <w:rPr>
          <w:rFonts w:eastAsia="宋体"/>
          <w:lang w:eastAsia="ja-JP"/>
        </w:rPr>
        <w:t>IE contained in the HANDOVER</w:t>
      </w:r>
      <w:r w:rsidRPr="00DD4799">
        <w:rPr>
          <w:rFonts w:eastAsia="宋体"/>
          <w:lang w:eastAsia="en-GB"/>
        </w:rPr>
        <w:t xml:space="preserve"> REQUEST </w:t>
      </w:r>
      <w:r w:rsidRPr="00DD4799">
        <w:rPr>
          <w:rFonts w:eastAsia="宋体"/>
          <w:lang w:eastAsia="ja-JP"/>
        </w:rPr>
        <w:t xml:space="preserve">message, the </w:t>
      </w:r>
      <w:r w:rsidRPr="00DD4799">
        <w:rPr>
          <w:rFonts w:eastAsia="宋体" w:hint="eastAsia"/>
          <w:lang w:eastAsia="zh-CN"/>
        </w:rPr>
        <w:t xml:space="preserve">target </w:t>
      </w:r>
      <w:r w:rsidRPr="00DD4799">
        <w:rPr>
          <w:rFonts w:eastAsia="宋体"/>
          <w:lang w:eastAsia="ja-JP"/>
        </w:rPr>
        <w:t xml:space="preserve">NG-RAN node may forward the UP transport layer information to the </w:t>
      </w:r>
      <w:r w:rsidRPr="00DD4799">
        <w:rPr>
          <w:rFonts w:eastAsia="宋体" w:hint="eastAsia"/>
          <w:lang w:eastAsia="zh-CN"/>
        </w:rPr>
        <w:t xml:space="preserve">target </w:t>
      </w:r>
      <w:r w:rsidRPr="00DD4799">
        <w:rPr>
          <w:rFonts w:eastAsia="宋体"/>
          <w:lang w:eastAsia="ja-JP"/>
        </w:rPr>
        <w:t xml:space="preserve">S-NG-RAN node as </w:t>
      </w:r>
      <w:r w:rsidRPr="00DD4799">
        <w:rPr>
          <w:rFonts w:eastAsia="宋体" w:hint="eastAsia"/>
          <w:lang w:eastAsia="zh-CN"/>
        </w:rPr>
        <w:t xml:space="preserve">the uplink </w:t>
      </w:r>
      <w:r w:rsidRPr="00DD4799">
        <w:rPr>
          <w:rFonts w:eastAsia="宋体"/>
          <w:lang w:eastAsia="ja-JP"/>
        </w:rPr>
        <w:t>termination point for the user plane data for this PDU session split in different tunnel.</w:t>
      </w:r>
    </w:p>
    <w:p w14:paraId="5ABA89BE" w14:textId="77777777" w:rsidR="00DD4799" w:rsidRPr="00DD4799" w:rsidRDefault="00DD4799" w:rsidP="00DD4799">
      <w:pPr>
        <w:overflowPunct w:val="0"/>
        <w:autoSpaceDE w:val="0"/>
        <w:autoSpaceDN w:val="0"/>
        <w:adjustRightInd w:val="0"/>
        <w:textAlignment w:val="baseline"/>
        <w:rPr>
          <w:rFonts w:eastAsia="宋体"/>
          <w:lang w:eastAsia="en-GB"/>
        </w:rPr>
      </w:pPr>
      <w:r w:rsidRPr="00DD4799">
        <w:rPr>
          <w:rFonts w:eastAsia="宋体"/>
          <w:lang w:eastAsia="en-GB"/>
        </w:rPr>
        <w:t xml:space="preserve">If the </w:t>
      </w:r>
      <w:r w:rsidRPr="00DD4799">
        <w:rPr>
          <w:rFonts w:eastAsia="宋体"/>
          <w:i/>
          <w:iCs/>
          <w:lang w:eastAsia="en-GB"/>
        </w:rPr>
        <w:t>Location Reporting Information</w:t>
      </w:r>
      <w:r w:rsidRPr="00DD4799">
        <w:rPr>
          <w:rFonts w:eastAsia="宋体"/>
          <w:lang w:eastAsia="en-GB"/>
        </w:rPr>
        <w:t xml:space="preserve"> IE is included in the HANDOVER REQUEST message, then the target NG-RAN node should initiate the requested location reporting functionality as defined in TS 38.413 [5].</w:t>
      </w:r>
    </w:p>
    <w:p w14:paraId="414333BC" w14:textId="77777777" w:rsidR="00DD4799" w:rsidRDefault="00DD4799" w:rsidP="00DD4799">
      <w:pPr>
        <w:overflowPunct w:val="0"/>
        <w:autoSpaceDE w:val="0"/>
        <w:autoSpaceDN w:val="0"/>
        <w:adjustRightInd w:val="0"/>
        <w:textAlignment w:val="baseline"/>
        <w:rPr>
          <w:ins w:id="20" w:author="Huawei" w:date="2020-10-21T10:10:00Z"/>
          <w:rFonts w:eastAsia="宋体" w:cs="Arial"/>
          <w:lang w:eastAsia="en-GB"/>
        </w:rPr>
      </w:pPr>
      <w:r w:rsidRPr="00DD4799">
        <w:rPr>
          <w:rFonts w:eastAsia="宋体"/>
          <w:lang w:eastAsia="en-GB"/>
        </w:rPr>
        <w:t xml:space="preserve">Upon reception of </w:t>
      </w:r>
      <w:r w:rsidRPr="00DD4799">
        <w:rPr>
          <w:rFonts w:eastAsia="宋体"/>
          <w:i/>
          <w:iCs/>
          <w:lang w:eastAsia="en-GB"/>
        </w:rPr>
        <w:t>UE History Information</w:t>
      </w:r>
      <w:r w:rsidRPr="00DD4799">
        <w:rPr>
          <w:rFonts w:eastAsia="宋体"/>
          <w:lang w:eastAsia="en-GB"/>
        </w:rPr>
        <w:t xml:space="preserve"> IE in the HANDOVER REQUEST message, the target NG-RAN node shall </w:t>
      </w:r>
      <w:r w:rsidRPr="00DD4799">
        <w:rPr>
          <w:rFonts w:eastAsia="宋体" w:cs="Arial"/>
          <w:lang w:eastAsia="en-GB"/>
        </w:rPr>
        <w:t xml:space="preserve">collect </w:t>
      </w:r>
      <w:r w:rsidRPr="00DD4799">
        <w:rPr>
          <w:rFonts w:eastAsia="宋体"/>
          <w:lang w:eastAsia="en-GB"/>
        </w:rPr>
        <w:t xml:space="preserve">the information defined as mandatory in the </w:t>
      </w:r>
      <w:r w:rsidRPr="00DD4799">
        <w:rPr>
          <w:rFonts w:eastAsia="宋体"/>
          <w:i/>
          <w:iCs/>
          <w:lang w:eastAsia="en-GB"/>
        </w:rPr>
        <w:t>UE History Information</w:t>
      </w:r>
      <w:r w:rsidRPr="00DD4799">
        <w:rPr>
          <w:rFonts w:eastAsia="宋体"/>
          <w:lang w:eastAsia="en-GB"/>
        </w:rPr>
        <w:t xml:space="preserve"> IE and shall, if supported, collect the information defined as optional in the </w:t>
      </w:r>
      <w:r w:rsidRPr="00DD4799">
        <w:rPr>
          <w:rFonts w:eastAsia="宋体"/>
          <w:i/>
          <w:lang w:eastAsia="en-GB"/>
        </w:rPr>
        <w:t>UE History Information</w:t>
      </w:r>
      <w:r w:rsidRPr="00DD4799">
        <w:rPr>
          <w:rFonts w:eastAsia="宋体"/>
          <w:lang w:eastAsia="en-GB"/>
        </w:rPr>
        <w:t xml:space="preserve"> IE</w:t>
      </w:r>
      <w:r w:rsidRPr="00DD4799">
        <w:rPr>
          <w:rFonts w:eastAsia="宋体" w:cs="Arial"/>
          <w:lang w:eastAsia="en-GB"/>
        </w:rPr>
        <w:t>, for as long as the UE stays in one of its cells, and store the collected information to be used for future handover preparations.</w:t>
      </w:r>
    </w:p>
    <w:p w14:paraId="057691F8" w14:textId="21CC7256" w:rsidR="00F932C6" w:rsidRPr="00DD4799" w:rsidRDefault="00F932C6" w:rsidP="00DD4799">
      <w:pPr>
        <w:overflowPunct w:val="0"/>
        <w:autoSpaceDE w:val="0"/>
        <w:autoSpaceDN w:val="0"/>
        <w:adjustRightInd w:val="0"/>
        <w:textAlignment w:val="baseline"/>
        <w:rPr>
          <w:rFonts w:eastAsia="宋体" w:cs="Arial"/>
          <w:lang w:eastAsia="en-GB"/>
        </w:rPr>
      </w:pPr>
      <w:ins w:id="21" w:author="Huawei" w:date="2020-10-21T10:10:00Z">
        <w:r w:rsidRPr="00DD4799">
          <w:rPr>
            <w:rFonts w:eastAsia="宋体"/>
            <w:lang w:eastAsia="en-GB"/>
          </w:rPr>
          <w:t xml:space="preserve">Upon reception of </w:t>
        </w:r>
        <w:r w:rsidRPr="00DD4799">
          <w:rPr>
            <w:rFonts w:eastAsia="宋体"/>
            <w:i/>
            <w:iCs/>
            <w:lang w:eastAsia="en-GB"/>
          </w:rPr>
          <w:t>UE History Information</w:t>
        </w:r>
      </w:ins>
      <w:ins w:id="22" w:author="Huawei" w:date="2020-10-21T10:11:00Z">
        <w:r>
          <w:rPr>
            <w:rFonts w:eastAsia="宋体"/>
            <w:i/>
            <w:iCs/>
            <w:lang w:eastAsia="en-GB"/>
          </w:rPr>
          <w:t xml:space="preserve"> of </w:t>
        </w:r>
        <w:proofErr w:type="spellStart"/>
        <w:r>
          <w:rPr>
            <w:rFonts w:eastAsia="宋体"/>
            <w:i/>
            <w:iCs/>
            <w:lang w:eastAsia="en-GB"/>
          </w:rPr>
          <w:t>PCell</w:t>
        </w:r>
        <w:proofErr w:type="spellEnd"/>
        <w:r>
          <w:rPr>
            <w:rFonts w:eastAsia="宋体"/>
            <w:i/>
            <w:iCs/>
            <w:lang w:eastAsia="en-GB"/>
          </w:rPr>
          <w:t xml:space="preserve"> and </w:t>
        </w:r>
        <w:proofErr w:type="spellStart"/>
        <w:r>
          <w:rPr>
            <w:rFonts w:eastAsia="宋体"/>
            <w:i/>
            <w:iCs/>
            <w:lang w:eastAsia="en-GB"/>
          </w:rPr>
          <w:t>PSCell</w:t>
        </w:r>
      </w:ins>
      <w:proofErr w:type="spellEnd"/>
      <w:ins w:id="23" w:author="Huawei" w:date="2020-10-21T10:10:00Z">
        <w:r w:rsidRPr="00DD4799">
          <w:rPr>
            <w:rFonts w:eastAsia="宋体"/>
            <w:lang w:eastAsia="en-GB"/>
          </w:rPr>
          <w:t xml:space="preserve"> IE in the HANDOVER REQUEST message, the target NG-RAN node </w:t>
        </w:r>
      </w:ins>
      <w:ins w:id="24" w:author="Huawei" w:date="2020-10-21T10:16:00Z">
        <w:r>
          <w:rPr>
            <w:rFonts w:eastAsia="宋体"/>
            <w:lang w:eastAsia="en-GB"/>
          </w:rPr>
          <w:t>shall</w:t>
        </w:r>
      </w:ins>
      <w:ins w:id="25" w:author="Huawei" w:date="2020-10-21T10:21:00Z">
        <w:r w:rsidR="00063FF2">
          <w:rPr>
            <w:rFonts w:hint="eastAsia"/>
            <w:lang w:eastAsia="zh-CN"/>
          </w:rPr>
          <w:t>, if supported</w:t>
        </w:r>
      </w:ins>
      <w:ins w:id="26" w:author="Huawei" w:date="2020-10-21T10:22:00Z">
        <w:r w:rsidR="00063FF2">
          <w:rPr>
            <w:lang w:eastAsia="zh-CN"/>
          </w:rPr>
          <w:t>,</w:t>
        </w:r>
      </w:ins>
      <w:ins w:id="27" w:author="Huawei" w:date="2020-10-21T10:21:00Z">
        <w:r w:rsidR="00063FF2">
          <w:rPr>
            <w:rFonts w:eastAsia="宋体"/>
            <w:lang w:eastAsia="en-GB"/>
          </w:rPr>
          <w:t xml:space="preserve"> </w:t>
        </w:r>
      </w:ins>
      <w:ins w:id="28" w:author="Huawei" w:date="2020-10-21T10:15:00Z">
        <w:r>
          <w:rPr>
            <w:rFonts w:eastAsia="宋体"/>
            <w:lang w:eastAsia="en-GB"/>
          </w:rPr>
          <w:t>store th</w:t>
        </w:r>
      </w:ins>
      <w:ins w:id="29" w:author="Huawei" w:date="2020-10-21T10:22:00Z">
        <w:r w:rsidR="00063FF2">
          <w:rPr>
            <w:rFonts w:eastAsia="宋体"/>
            <w:lang w:eastAsia="en-GB"/>
          </w:rPr>
          <w:t>is</w:t>
        </w:r>
      </w:ins>
      <w:ins w:id="30" w:author="Huawei" w:date="2020-10-21T10:15:00Z">
        <w:r>
          <w:rPr>
            <w:rFonts w:eastAsia="宋体"/>
            <w:lang w:eastAsia="en-GB"/>
          </w:rPr>
          <w:t xml:space="preserve"> information</w:t>
        </w:r>
      </w:ins>
      <w:ins w:id="31" w:author="Huawei" w:date="2020-10-21T10:16:00Z">
        <w:r>
          <w:rPr>
            <w:rFonts w:eastAsia="宋体"/>
            <w:lang w:eastAsia="en-GB"/>
          </w:rPr>
          <w:t xml:space="preserve"> to be used for future S</w:t>
        </w:r>
      </w:ins>
      <w:ins w:id="32" w:author="Huawei" w:date="2020-10-21T10:17:00Z">
        <w:r>
          <w:rPr>
            <w:rFonts w:eastAsia="宋体"/>
            <w:lang w:eastAsia="en-GB"/>
          </w:rPr>
          <w:t>-NG-RAN addition procedure.</w:t>
        </w:r>
      </w:ins>
    </w:p>
    <w:p w14:paraId="4A249AD9" w14:textId="77777777" w:rsidR="00DD4799" w:rsidRPr="00DD4799" w:rsidRDefault="00DD4799" w:rsidP="00DD4799">
      <w:pPr>
        <w:overflowPunct w:val="0"/>
        <w:autoSpaceDE w:val="0"/>
        <w:autoSpaceDN w:val="0"/>
        <w:adjustRightInd w:val="0"/>
        <w:textAlignment w:val="baseline"/>
        <w:rPr>
          <w:rFonts w:eastAsia="宋体"/>
          <w:lang w:eastAsia="en-GB"/>
        </w:rPr>
      </w:pPr>
      <w:r w:rsidRPr="00DD4799">
        <w:rPr>
          <w:rFonts w:eastAsia="宋体"/>
          <w:lang w:eastAsia="en-GB"/>
        </w:rPr>
        <w:t xml:space="preserve">If the </w:t>
      </w:r>
      <w:r w:rsidRPr="00DD4799">
        <w:rPr>
          <w:rFonts w:eastAsia="宋体"/>
          <w:i/>
          <w:lang w:eastAsia="en-GB"/>
        </w:rPr>
        <w:t>Trace Activation</w:t>
      </w:r>
      <w:r w:rsidRPr="00DD4799">
        <w:rPr>
          <w:rFonts w:eastAsia="宋体"/>
          <w:lang w:eastAsia="en-GB"/>
        </w:rPr>
        <w:t xml:space="preserve"> IE is included in the HANDOVER REQUEST message which includes </w:t>
      </w:r>
    </w:p>
    <w:p w14:paraId="4CF6ACE9" w14:textId="36DD93BE" w:rsidR="009C1C06" w:rsidRPr="009C1C06" w:rsidRDefault="009C1C06" w:rsidP="009C1C06">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Pr>
          <w:rFonts w:eastAsiaTheme="minorEastAsia"/>
          <w:lang w:eastAsia="zh-CN"/>
        </w:rPr>
        <w:tab/>
      </w:r>
      <w:r>
        <w:rPr>
          <w:rFonts w:eastAsiaTheme="minorEastAsia"/>
          <w:lang w:eastAsia="zh-CN"/>
        </w:rPr>
        <w:tab/>
      </w:r>
      <w:r>
        <w:rPr>
          <w:rFonts w:eastAsiaTheme="minorEastAsia"/>
          <w:highlight w:val="yellow"/>
          <w:lang w:eastAsia="zh-CN"/>
        </w:rPr>
        <w:t>Next</w:t>
      </w:r>
      <w:r w:rsidRPr="009C1C06">
        <w:rPr>
          <w:rFonts w:eastAsiaTheme="minorEastAsia"/>
          <w:highlight w:val="yellow"/>
          <w:lang w:eastAsia="zh-CN"/>
        </w:rPr>
        <w:t xml:space="preserve"> Change</w:t>
      </w:r>
    </w:p>
    <w:p w14:paraId="3F8B4E61" w14:textId="77777777" w:rsidR="00DD4799" w:rsidRPr="00DD4799" w:rsidRDefault="00DD4799" w:rsidP="00510A30"/>
    <w:p w14:paraId="4F159CEE" w14:textId="77777777" w:rsidR="00DD4799" w:rsidRPr="00FD0425" w:rsidRDefault="00DD4799" w:rsidP="00DD4799">
      <w:pPr>
        <w:pStyle w:val="3"/>
      </w:pPr>
      <w:bookmarkStart w:id="33" w:name="_Toc44497313"/>
      <w:bookmarkStart w:id="34" w:name="_Toc45107701"/>
      <w:bookmarkStart w:id="35" w:name="_Toc45901321"/>
      <w:bookmarkStart w:id="36" w:name="_Toc51850400"/>
      <w:r w:rsidRPr="00FD0425">
        <w:t>8.2.4</w:t>
      </w:r>
      <w:r w:rsidRPr="00FD0425">
        <w:tab/>
        <w:t>Retrieve UE Context</w:t>
      </w:r>
      <w:bookmarkEnd w:id="33"/>
      <w:bookmarkEnd w:id="34"/>
      <w:bookmarkEnd w:id="35"/>
      <w:bookmarkEnd w:id="36"/>
    </w:p>
    <w:p w14:paraId="1EB05471" w14:textId="77777777" w:rsidR="00DD4799" w:rsidRPr="00FD0425" w:rsidRDefault="00DD4799" w:rsidP="00DD4799">
      <w:pPr>
        <w:pStyle w:val="41"/>
      </w:pPr>
      <w:bookmarkStart w:id="37" w:name="_Toc20955065"/>
      <w:bookmarkStart w:id="38" w:name="_Toc29991252"/>
      <w:bookmarkStart w:id="39" w:name="_Toc36555652"/>
      <w:bookmarkStart w:id="40" w:name="_Toc44497315"/>
      <w:bookmarkStart w:id="41" w:name="_Toc45107703"/>
      <w:bookmarkStart w:id="42" w:name="_Toc45901323"/>
      <w:bookmarkStart w:id="43" w:name="_Toc51850402"/>
      <w:r w:rsidRPr="00FD0425">
        <w:t>8.2.4.2</w:t>
      </w:r>
      <w:r w:rsidRPr="00FD0425">
        <w:tab/>
        <w:t>Successful Operation</w:t>
      </w:r>
      <w:bookmarkEnd w:id="37"/>
      <w:bookmarkEnd w:id="38"/>
      <w:bookmarkEnd w:id="39"/>
      <w:bookmarkEnd w:id="40"/>
      <w:bookmarkEnd w:id="41"/>
      <w:bookmarkEnd w:id="42"/>
      <w:bookmarkEnd w:id="43"/>
    </w:p>
    <w:p w14:paraId="1A4FF37A" w14:textId="77777777" w:rsidR="00DD4799" w:rsidRPr="00DD4799" w:rsidRDefault="00DD4799" w:rsidP="00DD4799">
      <w:pPr>
        <w:rPr>
          <w:rFonts w:eastAsiaTheme="minorEastAsia"/>
          <w:lang w:eastAsia="zh-CN"/>
        </w:rPr>
      </w:pPr>
      <w:r>
        <w:rPr>
          <w:rFonts w:eastAsiaTheme="minorEastAsia" w:hint="eastAsia"/>
          <w:lang w:eastAsia="zh-CN"/>
        </w:rPr>
        <w:t>-</w:t>
      </w:r>
      <w:r>
        <w:rPr>
          <w:rFonts w:eastAsiaTheme="minorEastAsia"/>
          <w:lang w:eastAsia="zh-CN"/>
        </w:rPr>
        <w:t>--------------------------------------------------Skip the unchanged text-------------------------</w:t>
      </w:r>
    </w:p>
    <w:p w14:paraId="76741298" w14:textId="77777777" w:rsidR="00DD4799" w:rsidRDefault="00DD4799" w:rsidP="00DD4799"/>
    <w:p w14:paraId="3C7772A7" w14:textId="77777777" w:rsidR="00DD4799" w:rsidRPr="00FA5057" w:rsidRDefault="00DD4799" w:rsidP="00DD4799">
      <w:pPr>
        <w:rPr>
          <w:rFonts w:cs="Arial"/>
        </w:rPr>
      </w:pPr>
      <w:r w:rsidRPr="00DC7A42">
        <w:t xml:space="preserve">If </w:t>
      </w:r>
      <w:r w:rsidRPr="00DC7A42">
        <w:rPr>
          <w:lang w:eastAsia="zh-CN"/>
        </w:rPr>
        <w:t xml:space="preserve">the </w:t>
      </w:r>
      <w:r w:rsidRPr="00DC7A42">
        <w:rPr>
          <w:rFonts w:cs="Arial" w:hint="eastAsia"/>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4D764543" w14:textId="77777777" w:rsidR="00DD4799" w:rsidRDefault="00DD4799" w:rsidP="00DD4799">
      <w:pPr>
        <w:rPr>
          <w:ins w:id="44" w:author="Huawei" w:date="2020-10-21T10:20:00Z"/>
          <w:rFonts w:cs="Arial"/>
        </w:rPr>
      </w:pPr>
      <w:bookmarkStart w:id="45"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p w14:paraId="1F5ADD0B" w14:textId="48038828" w:rsidR="00063FF2" w:rsidRPr="00063FF2" w:rsidRDefault="00063FF2" w:rsidP="00DD4799">
      <w:pPr>
        <w:rPr>
          <w:lang w:eastAsia="zh-CN"/>
        </w:rPr>
      </w:pPr>
      <w:ins w:id="46" w:author="Huawei" w:date="2020-10-21T10:20:00Z">
        <w:r w:rsidRPr="00FD0425">
          <w:lastRenderedPageBreak/>
          <w:t xml:space="preserve">If the </w:t>
        </w:r>
        <w:r>
          <w:rPr>
            <w:rFonts w:cs="Arial"/>
            <w:i/>
          </w:rPr>
          <w:t xml:space="preserve">UE </w:t>
        </w:r>
      </w:ins>
      <w:ins w:id="47" w:author="Huawei" w:date="2020-10-21T10:21:00Z">
        <w:r w:rsidRPr="00063FF2">
          <w:rPr>
            <w:rFonts w:cs="Arial"/>
            <w:i/>
          </w:rPr>
          <w:t xml:space="preserve">History Information of </w:t>
        </w:r>
        <w:proofErr w:type="spellStart"/>
        <w:r w:rsidRPr="00063FF2">
          <w:rPr>
            <w:rFonts w:cs="Arial"/>
            <w:i/>
          </w:rPr>
          <w:t>PCell</w:t>
        </w:r>
        <w:proofErr w:type="spellEnd"/>
        <w:r w:rsidRPr="00063FF2">
          <w:rPr>
            <w:rFonts w:cs="Arial"/>
            <w:i/>
          </w:rPr>
          <w:t xml:space="preserve"> and </w:t>
        </w:r>
        <w:proofErr w:type="spellStart"/>
        <w:r w:rsidRPr="00063FF2">
          <w:rPr>
            <w:rFonts w:cs="Arial"/>
            <w:i/>
          </w:rPr>
          <w:t>PSCell</w:t>
        </w:r>
        <w:proofErr w:type="spellEnd"/>
        <w:r w:rsidRPr="00063FF2">
          <w:rPr>
            <w:rFonts w:cs="Arial" w:hint="eastAsia"/>
            <w:i/>
          </w:rPr>
          <w:t xml:space="preserve"> </w:t>
        </w:r>
      </w:ins>
      <w:ins w:id="48" w:author="Huawei" w:date="2020-10-21T10:20:00Z">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ins>
      <w:ins w:id="49" w:author="Huawei" w:date="2020-10-21T10:22:00Z">
        <w:r>
          <w:rPr>
            <w:lang w:eastAsia="zh-CN"/>
          </w:rPr>
          <w:t>,</w:t>
        </w:r>
      </w:ins>
      <w:ins w:id="50" w:author="Huawei" w:date="2020-10-21T10:20:00Z">
        <w:r w:rsidRPr="00FD0425">
          <w:t xml:space="preserve"> store this information </w:t>
        </w:r>
      </w:ins>
      <w:ins w:id="51" w:author="Huawei" w:date="2020-10-21T10:22:00Z">
        <w:r>
          <w:rPr>
            <w:rFonts w:eastAsia="宋体"/>
            <w:lang w:eastAsia="en-GB"/>
          </w:rPr>
          <w:t>to be used for future S-NG-RAN addition procedure.</w:t>
        </w:r>
      </w:ins>
    </w:p>
    <w:bookmarkEnd w:id="45"/>
    <w:p w14:paraId="4D4BF7F3" w14:textId="77777777" w:rsidR="00DD4799" w:rsidRPr="00FD0425" w:rsidRDefault="00DD4799" w:rsidP="00DD4799">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55FAE3EE" w14:textId="77777777" w:rsidR="00DD4799" w:rsidRDefault="00DD4799" w:rsidP="00510A30"/>
    <w:p w14:paraId="72C21A9C" w14:textId="77777777" w:rsidR="009C1C06" w:rsidRPr="009C1C06" w:rsidRDefault="009C1C06" w:rsidP="009C1C06">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Pr>
          <w:rFonts w:eastAsiaTheme="minorEastAsia"/>
          <w:lang w:eastAsia="zh-CN"/>
        </w:rPr>
        <w:tab/>
      </w:r>
      <w:r>
        <w:rPr>
          <w:rFonts w:eastAsiaTheme="minorEastAsia"/>
          <w:lang w:eastAsia="zh-CN"/>
        </w:rPr>
        <w:tab/>
      </w:r>
      <w:r>
        <w:rPr>
          <w:rFonts w:eastAsiaTheme="minorEastAsia"/>
          <w:highlight w:val="yellow"/>
          <w:lang w:eastAsia="zh-CN"/>
        </w:rPr>
        <w:t>Next</w:t>
      </w:r>
      <w:r w:rsidRPr="009C1C06">
        <w:rPr>
          <w:rFonts w:eastAsiaTheme="minorEastAsia"/>
          <w:highlight w:val="yellow"/>
          <w:lang w:eastAsia="zh-CN"/>
        </w:rPr>
        <w:t xml:space="preserve"> Change</w:t>
      </w:r>
    </w:p>
    <w:p w14:paraId="67268D26" w14:textId="77777777" w:rsidR="00DD4799" w:rsidRDefault="00DD4799" w:rsidP="00510A30"/>
    <w:p w14:paraId="7D5A2912" w14:textId="77777777" w:rsidR="00DD4799" w:rsidRPr="00FD0425" w:rsidRDefault="00DD4799" w:rsidP="00DD4799">
      <w:pPr>
        <w:pStyle w:val="3"/>
      </w:pPr>
      <w:bookmarkStart w:id="52" w:name="_Toc20955084"/>
      <w:bookmarkStart w:id="53" w:name="_Toc29991271"/>
      <w:bookmarkStart w:id="54" w:name="_Toc36555671"/>
      <w:bookmarkStart w:id="55" w:name="_Toc44497349"/>
      <w:bookmarkStart w:id="56" w:name="_Toc45107737"/>
      <w:bookmarkStart w:id="57" w:name="_Toc45901357"/>
      <w:bookmarkStart w:id="58" w:name="_Toc51850436"/>
      <w:r w:rsidRPr="00FD0425">
        <w:t>8.3.1</w:t>
      </w:r>
      <w:r w:rsidRPr="00FD0425">
        <w:tab/>
        <w:t>S-NG-RAN node Addition Preparation</w:t>
      </w:r>
      <w:bookmarkEnd w:id="52"/>
      <w:bookmarkEnd w:id="53"/>
      <w:bookmarkEnd w:id="54"/>
      <w:bookmarkEnd w:id="55"/>
      <w:bookmarkEnd w:id="56"/>
      <w:bookmarkEnd w:id="57"/>
      <w:bookmarkEnd w:id="58"/>
    </w:p>
    <w:p w14:paraId="54306A2F" w14:textId="77777777" w:rsidR="00DD4799" w:rsidRPr="00FD0425" w:rsidRDefault="00DD4799" w:rsidP="00DD4799">
      <w:pPr>
        <w:pStyle w:val="41"/>
      </w:pPr>
      <w:bookmarkStart w:id="59" w:name="_Toc20955086"/>
      <w:bookmarkStart w:id="60" w:name="_Toc29991273"/>
      <w:bookmarkStart w:id="61" w:name="_Toc36555673"/>
      <w:bookmarkStart w:id="62" w:name="_Toc44497351"/>
      <w:bookmarkStart w:id="63" w:name="_Toc45107739"/>
      <w:bookmarkStart w:id="64" w:name="_Toc45901359"/>
      <w:bookmarkStart w:id="65" w:name="_Toc51850438"/>
      <w:r w:rsidRPr="00FD0425">
        <w:t>8.3.1.2</w:t>
      </w:r>
      <w:r w:rsidRPr="00FD0425">
        <w:tab/>
        <w:t>Successful Operation</w:t>
      </w:r>
      <w:bookmarkEnd w:id="59"/>
      <w:bookmarkEnd w:id="60"/>
      <w:bookmarkEnd w:id="61"/>
      <w:bookmarkEnd w:id="62"/>
      <w:bookmarkEnd w:id="63"/>
      <w:bookmarkEnd w:id="64"/>
      <w:bookmarkEnd w:id="65"/>
    </w:p>
    <w:p w14:paraId="083C419A" w14:textId="77777777" w:rsidR="00DD4799" w:rsidRPr="00DD4799" w:rsidRDefault="00DD4799" w:rsidP="00DD4799">
      <w:pPr>
        <w:rPr>
          <w:rFonts w:eastAsiaTheme="minorEastAsia"/>
          <w:lang w:eastAsia="zh-CN"/>
        </w:rPr>
      </w:pPr>
      <w:r>
        <w:rPr>
          <w:rFonts w:eastAsiaTheme="minorEastAsia" w:hint="eastAsia"/>
          <w:lang w:eastAsia="zh-CN"/>
        </w:rPr>
        <w:t>-</w:t>
      </w:r>
      <w:r>
        <w:rPr>
          <w:rFonts w:eastAsiaTheme="minorEastAsia"/>
          <w:lang w:eastAsia="zh-CN"/>
        </w:rPr>
        <w:t>--------------------------------------------------Skip the unchanged text-------------------------</w:t>
      </w:r>
    </w:p>
    <w:p w14:paraId="4D01DBA5" w14:textId="77777777" w:rsidR="00DD4799" w:rsidRDefault="00DD4799" w:rsidP="00510A30"/>
    <w:p w14:paraId="4575B671" w14:textId="77777777" w:rsidR="00DD4799" w:rsidRPr="00FD0425" w:rsidRDefault="00DD4799" w:rsidP="00DD4799">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4FE4E4CB" w14:textId="77777777" w:rsidR="00DD4799" w:rsidRPr="00FD0425" w:rsidRDefault="00DD4799" w:rsidP="00DD4799">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1B2A0E20" w14:textId="77777777" w:rsidR="00DD4799" w:rsidRPr="00FD0425" w:rsidRDefault="00DD4799" w:rsidP="00DD4799">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376C94F4" w14:textId="77777777" w:rsidR="00DD4799" w:rsidRPr="00FD0425" w:rsidRDefault="00DD4799" w:rsidP="00DD4799">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5B9B1860" w14:textId="77777777" w:rsidR="00DD4799" w:rsidRDefault="00DD4799" w:rsidP="00DD4799">
      <w:pPr>
        <w:rPr>
          <w:ins w:id="66" w:author="Huawei" w:date="2020-10-21T10:23:00Z"/>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2318F6E" w14:textId="623367A5" w:rsidR="00063FF2" w:rsidRDefault="00063FF2" w:rsidP="00063FF2">
      <w:pPr>
        <w:rPr>
          <w:ins w:id="67" w:author="Huawei" w:date="2020-10-21T10:23:00Z"/>
          <w:rFonts w:cs="Arial"/>
        </w:rPr>
      </w:pPr>
      <w:ins w:id="68" w:author="Huawei" w:date="2020-10-21T10:23:00Z">
        <w:r w:rsidRPr="00FD0425">
          <w:t xml:space="preserve">Upon reception of </w:t>
        </w:r>
        <w:r w:rsidRPr="00DD4799">
          <w:rPr>
            <w:rFonts w:eastAsia="宋体"/>
            <w:i/>
            <w:iCs/>
            <w:lang w:eastAsia="en-GB"/>
          </w:rPr>
          <w:t>UE History Information</w:t>
        </w:r>
        <w:r>
          <w:rPr>
            <w:rFonts w:eastAsia="宋体"/>
            <w:i/>
            <w:iCs/>
            <w:lang w:eastAsia="en-GB"/>
          </w:rPr>
          <w:t xml:space="preserve"> of </w:t>
        </w:r>
        <w:proofErr w:type="spellStart"/>
        <w:r>
          <w:rPr>
            <w:rFonts w:eastAsia="宋体"/>
            <w:i/>
            <w:iCs/>
            <w:lang w:eastAsia="en-GB"/>
          </w:rPr>
          <w:t>PCell</w:t>
        </w:r>
        <w:proofErr w:type="spellEnd"/>
        <w:r>
          <w:rPr>
            <w:rFonts w:eastAsia="宋体"/>
            <w:i/>
            <w:iCs/>
            <w:lang w:eastAsia="en-GB"/>
          </w:rPr>
          <w:t xml:space="preserve"> and </w:t>
        </w:r>
        <w:proofErr w:type="spellStart"/>
        <w:r>
          <w:rPr>
            <w:rFonts w:eastAsia="宋体"/>
            <w:i/>
            <w:iCs/>
            <w:lang w:eastAsia="en-GB"/>
          </w:rPr>
          <w:t>PSCell</w:t>
        </w:r>
        <w:proofErr w:type="spellEnd"/>
        <w:r w:rsidRPr="00FD0425">
          <w:t xml:space="preserve"> IE in the </w:t>
        </w:r>
      </w:ins>
      <w:ins w:id="69" w:author="Huawei" w:date="2020-10-21T10:24:00Z">
        <w:r w:rsidRPr="00063FF2">
          <w:t>S-NODE ADDITION REQUEST</w:t>
        </w:r>
      </w:ins>
      <w:ins w:id="70" w:author="Huawei" w:date="2020-10-21T10:23:00Z">
        <w:r w:rsidRPr="00FD0425">
          <w:t xml:space="preserve"> message, the </w:t>
        </w:r>
      </w:ins>
      <w:ins w:id="71" w:author="Huawei" w:date="2020-10-21T10:24:00Z">
        <w:r w:rsidRPr="00FD0425">
          <w:rPr>
            <w:snapToGrid w:val="0"/>
            <w:lang w:eastAsia="zh-CN"/>
          </w:rPr>
          <w:t>S-NG-RAN</w:t>
        </w:r>
      </w:ins>
      <w:ins w:id="72" w:author="Huawei" w:date="2020-10-21T10:23:00Z">
        <w:r w:rsidRPr="00FD0425">
          <w:t xml:space="preserve"> node shall </w:t>
        </w:r>
        <w:r w:rsidRPr="00FD0425">
          <w:rPr>
            <w:rFonts w:cs="Arial"/>
          </w:rPr>
          <w:t xml:space="preserve">collect </w:t>
        </w:r>
        <w:r w:rsidRPr="00FD0425">
          <w:t xml:space="preserve">the information defined as mandatory in the </w:t>
        </w:r>
        <w:r w:rsidRPr="00FD0425">
          <w:rPr>
            <w:i/>
            <w:iCs/>
          </w:rPr>
          <w:t>UE History Information</w:t>
        </w:r>
      </w:ins>
      <w:ins w:id="73" w:author="Huawei" w:date="2020-10-21T10:25:00Z">
        <w:r>
          <w:rPr>
            <w:i/>
            <w:iCs/>
          </w:rPr>
          <w:t xml:space="preserve"> of </w:t>
        </w:r>
        <w:proofErr w:type="spellStart"/>
        <w:r>
          <w:rPr>
            <w:i/>
            <w:iCs/>
          </w:rPr>
          <w:t>PCell</w:t>
        </w:r>
      </w:ins>
      <w:proofErr w:type="spellEnd"/>
      <w:ins w:id="74" w:author="Huawei" w:date="2020-10-21T10:23:00Z">
        <w:r w:rsidRPr="00FD0425">
          <w:t xml:space="preserve"> IE and shall, if supported, collect the information defined as optional in the </w:t>
        </w:r>
        <w:r w:rsidRPr="00FD0425">
          <w:rPr>
            <w:i/>
          </w:rPr>
          <w:t>UE History Information</w:t>
        </w:r>
      </w:ins>
      <w:ins w:id="75" w:author="Huawei" w:date="2020-10-21T10:25:00Z">
        <w:r>
          <w:rPr>
            <w:i/>
          </w:rPr>
          <w:t xml:space="preserve"> of </w:t>
        </w:r>
        <w:proofErr w:type="spellStart"/>
        <w:r>
          <w:rPr>
            <w:i/>
          </w:rPr>
          <w:t>PCell</w:t>
        </w:r>
      </w:ins>
      <w:proofErr w:type="spellEnd"/>
      <w:ins w:id="76" w:author="Huawei" w:date="2020-10-21T10:23:00Z">
        <w:r w:rsidRPr="00FD0425">
          <w:t xml:space="preserve"> IE</w:t>
        </w:r>
        <w:r w:rsidRPr="00FD0425">
          <w:rPr>
            <w:rFonts w:cs="Arial"/>
          </w:rPr>
          <w:t>, for as long as the UE stays in one of its cells, and store the collected information to be used for future handover preparations.</w:t>
        </w:r>
      </w:ins>
    </w:p>
    <w:p w14:paraId="3880D9D5" w14:textId="77777777" w:rsidR="00063FF2" w:rsidRPr="00063FF2" w:rsidRDefault="00063FF2" w:rsidP="00DD4799">
      <w:pPr>
        <w:rPr>
          <w:snapToGrid w:val="0"/>
          <w:lang w:eastAsia="zh-CN"/>
        </w:rPr>
      </w:pPr>
    </w:p>
    <w:p w14:paraId="6802FC81" w14:textId="77777777" w:rsidR="00DD4799" w:rsidRPr="00FD0425" w:rsidRDefault="00DD4799" w:rsidP="00DD4799">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6B415C10" w14:textId="77777777" w:rsidR="00DD4799" w:rsidRDefault="00DD4799" w:rsidP="00510A30"/>
    <w:p w14:paraId="1B83BBCC" w14:textId="77777777" w:rsidR="009C1C06" w:rsidRPr="009C1C06" w:rsidRDefault="009C1C06" w:rsidP="009C1C06">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Pr>
          <w:rFonts w:eastAsiaTheme="minorEastAsia"/>
          <w:lang w:eastAsia="zh-CN"/>
        </w:rPr>
        <w:tab/>
      </w:r>
      <w:r>
        <w:rPr>
          <w:rFonts w:eastAsiaTheme="minorEastAsia"/>
          <w:lang w:eastAsia="zh-CN"/>
        </w:rPr>
        <w:tab/>
      </w:r>
      <w:r>
        <w:rPr>
          <w:rFonts w:eastAsiaTheme="minorEastAsia"/>
          <w:highlight w:val="yellow"/>
          <w:lang w:eastAsia="zh-CN"/>
        </w:rPr>
        <w:t>Next</w:t>
      </w:r>
      <w:r w:rsidRPr="009C1C06">
        <w:rPr>
          <w:rFonts w:eastAsiaTheme="minorEastAsia"/>
          <w:highlight w:val="yellow"/>
          <w:lang w:eastAsia="zh-CN"/>
        </w:rPr>
        <w:t xml:space="preserve"> Change</w:t>
      </w:r>
    </w:p>
    <w:p w14:paraId="2DE5BFD3" w14:textId="77777777" w:rsidR="00063FF2" w:rsidRPr="00FD0425" w:rsidRDefault="00063FF2" w:rsidP="00063FF2">
      <w:pPr>
        <w:pStyle w:val="3"/>
      </w:pPr>
      <w:bookmarkStart w:id="77" w:name="_Toc20955093"/>
      <w:bookmarkStart w:id="78" w:name="_Toc29991280"/>
      <w:bookmarkStart w:id="79" w:name="_Toc36555680"/>
      <w:bookmarkStart w:id="80" w:name="_Toc44497358"/>
      <w:bookmarkStart w:id="81" w:name="_Toc45107746"/>
      <w:bookmarkStart w:id="82" w:name="_Toc45901366"/>
      <w:bookmarkStart w:id="83" w:name="_Toc51850445"/>
      <w:r w:rsidRPr="00FD0425">
        <w:t>8.3.3</w:t>
      </w:r>
      <w:r w:rsidRPr="00FD0425">
        <w:tab/>
        <w:t>M-NG-RAN node initiated S-NG-RAN node Modification Preparation</w:t>
      </w:r>
      <w:bookmarkEnd w:id="77"/>
      <w:bookmarkEnd w:id="78"/>
      <w:bookmarkEnd w:id="79"/>
      <w:bookmarkEnd w:id="80"/>
      <w:bookmarkEnd w:id="81"/>
      <w:bookmarkEnd w:id="82"/>
      <w:bookmarkEnd w:id="83"/>
    </w:p>
    <w:p w14:paraId="3C0A479E" w14:textId="77777777" w:rsidR="00063FF2" w:rsidRPr="00FD0425" w:rsidRDefault="00063FF2" w:rsidP="00063FF2">
      <w:pPr>
        <w:pStyle w:val="41"/>
      </w:pPr>
      <w:bookmarkStart w:id="84" w:name="_Toc20955095"/>
      <w:bookmarkStart w:id="85" w:name="_Toc29991282"/>
      <w:bookmarkStart w:id="86" w:name="_Toc36555682"/>
      <w:bookmarkStart w:id="87" w:name="_Toc44497360"/>
      <w:bookmarkStart w:id="88" w:name="_Toc45107748"/>
      <w:bookmarkStart w:id="89" w:name="_Toc45901368"/>
      <w:bookmarkStart w:id="90" w:name="_Toc51850447"/>
      <w:r w:rsidRPr="00FD0425">
        <w:t>8.3.3.2</w:t>
      </w:r>
      <w:r w:rsidRPr="00FD0425">
        <w:tab/>
        <w:t>Successful Operation</w:t>
      </w:r>
      <w:bookmarkEnd w:id="84"/>
      <w:bookmarkEnd w:id="85"/>
      <w:bookmarkEnd w:id="86"/>
      <w:bookmarkEnd w:id="87"/>
      <w:bookmarkEnd w:id="88"/>
      <w:bookmarkEnd w:id="89"/>
      <w:bookmarkEnd w:id="90"/>
    </w:p>
    <w:p w14:paraId="18856CF4" w14:textId="77777777" w:rsidR="00063FF2" w:rsidRPr="00DD4799" w:rsidRDefault="00063FF2" w:rsidP="00063FF2">
      <w:pPr>
        <w:rPr>
          <w:rFonts w:eastAsiaTheme="minorEastAsia"/>
          <w:lang w:eastAsia="zh-CN"/>
        </w:rPr>
      </w:pPr>
      <w:r>
        <w:rPr>
          <w:rFonts w:eastAsiaTheme="minorEastAsia" w:hint="eastAsia"/>
          <w:lang w:eastAsia="zh-CN"/>
        </w:rPr>
        <w:t>-</w:t>
      </w:r>
      <w:r>
        <w:rPr>
          <w:rFonts w:eastAsiaTheme="minorEastAsia"/>
          <w:lang w:eastAsia="zh-CN"/>
        </w:rPr>
        <w:t>--------------------------------------------------Skip the unchanged text-------------------------</w:t>
      </w:r>
    </w:p>
    <w:p w14:paraId="2DCD3624" w14:textId="77777777" w:rsidR="00FF0239" w:rsidRPr="00FD0425" w:rsidRDefault="00FF0239" w:rsidP="00FF0239">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w:t>
      </w:r>
      <w:r w:rsidRPr="00FD0425">
        <w:rPr>
          <w:i/>
        </w:rPr>
        <w:lastRenderedPageBreak/>
        <w:t>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34A2CE88" w14:textId="77777777" w:rsidR="00FF0239" w:rsidRPr="00FD0425" w:rsidRDefault="00FF0239" w:rsidP="00FF0239">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4DA0DDF" w14:textId="77777777" w:rsidR="00FF0239" w:rsidRPr="00FD0425" w:rsidRDefault="00FF0239" w:rsidP="00FF0239">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 xml:space="preserve">RRC </w:t>
      </w:r>
      <w:proofErr w:type="spellStart"/>
      <w:r w:rsidRPr="00FD0425">
        <w:rPr>
          <w:rFonts w:eastAsia="MS Mincho"/>
          <w:i/>
        </w:rPr>
        <w:t>config</w:t>
      </w:r>
      <w:proofErr w:type="spellEnd"/>
      <w:r w:rsidRPr="00FD0425">
        <w:rPr>
          <w:rFonts w:eastAsia="MS Mincho"/>
          <w:i/>
        </w:rPr>
        <w:t xml:space="preserve"> indication</w:t>
      </w:r>
      <w:r w:rsidRPr="00FD0425">
        <w:rPr>
          <w:rFonts w:eastAsia="MS Mincho"/>
        </w:rPr>
        <w:t xml:space="preserve"> IE in the </w:t>
      </w:r>
      <w:r w:rsidRPr="00FD0425">
        <w:t>S-NODE MODIFICATION REQUEST ACKNOWLEDGE message.</w:t>
      </w:r>
    </w:p>
    <w:p w14:paraId="1C531561" w14:textId="77777777" w:rsidR="00FF0239" w:rsidRPr="00FD0425" w:rsidRDefault="00FF0239" w:rsidP="00FF023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宋体" w:cs="Arial"/>
          <w:lang w:eastAsia="zh-CN"/>
        </w:rPr>
        <w:t>NG-RAN node may</w:t>
      </w:r>
      <w:r w:rsidRPr="00FD0425">
        <w:rPr>
          <w:rFonts w:cs="Arial"/>
        </w:rPr>
        <w:t xml:space="preserve"> configure the default DRB for the PDU session.</w:t>
      </w:r>
    </w:p>
    <w:p w14:paraId="3A67FD42" w14:textId="77777777" w:rsidR="00FF0239" w:rsidRPr="00FD0425" w:rsidRDefault="00FF0239" w:rsidP="00FF023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宋体"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426BB0B5" w14:textId="77777777" w:rsidR="00FF0239" w:rsidRDefault="00FF0239" w:rsidP="00FF0239">
      <w:pPr>
        <w:rPr>
          <w:ins w:id="91" w:author="Huawei" w:date="2020-10-21T10:29:00Z"/>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FE4A308" w14:textId="376AAB28" w:rsidR="00FF0239" w:rsidRPr="00FF0239" w:rsidRDefault="00FF0239" w:rsidP="00FF0239">
      <w:pPr>
        <w:rPr>
          <w:rFonts w:eastAsia="Batang"/>
          <w:lang w:eastAsia="ja-JP"/>
        </w:rPr>
      </w:pPr>
      <w:ins w:id="92" w:author="Huawei" w:date="2020-10-21T10:29:00Z">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ins>
      <w:ins w:id="93" w:author="Huawei" w:date="2020-10-21T10:30:00Z">
        <w:r w:rsidRPr="00FF0239">
          <w:rPr>
            <w:rFonts w:eastAsia="Batang"/>
            <w:i/>
            <w:lang w:eastAsia="ja-JP"/>
          </w:rPr>
          <w:t xml:space="preserve">UE History Information of </w:t>
        </w:r>
        <w:proofErr w:type="spellStart"/>
        <w:r w:rsidRPr="00FF0239">
          <w:rPr>
            <w:rFonts w:eastAsia="Batang"/>
            <w:i/>
            <w:lang w:eastAsia="ja-JP"/>
          </w:rPr>
          <w:t>PSCell</w:t>
        </w:r>
      </w:ins>
      <w:proofErr w:type="spellEnd"/>
      <w:ins w:id="94" w:author="Huawei" w:date="2020-10-21T10:29:00Z">
        <w:r w:rsidRPr="00FD0425">
          <w:rPr>
            <w:rFonts w:eastAsia="Batang"/>
            <w:lang w:eastAsia="ja-JP"/>
          </w:rPr>
          <w:t xml:space="preserve"> IE, the M-NG-RAN node</w:t>
        </w:r>
      </w:ins>
      <w:ins w:id="95" w:author="Huawei" w:date="2020-10-21T10:31:00Z">
        <w:r w:rsidRPr="00FF0239">
          <w:rPr>
            <w:rFonts w:eastAsia="宋体"/>
            <w:lang w:eastAsia="en-GB"/>
          </w:rPr>
          <w:t xml:space="preserve"> </w:t>
        </w:r>
        <w:r>
          <w:rPr>
            <w:rFonts w:eastAsia="宋体"/>
            <w:lang w:eastAsia="en-GB"/>
          </w:rPr>
          <w:t>shall</w:t>
        </w:r>
        <w:r>
          <w:rPr>
            <w:rFonts w:hint="eastAsia"/>
            <w:lang w:eastAsia="zh-CN"/>
          </w:rPr>
          <w:t>, if supported</w:t>
        </w:r>
        <w:r>
          <w:rPr>
            <w:lang w:eastAsia="zh-CN"/>
          </w:rPr>
          <w:t>,</w:t>
        </w:r>
        <w:r>
          <w:rPr>
            <w:rFonts w:eastAsia="宋体"/>
            <w:lang w:eastAsia="en-GB"/>
          </w:rPr>
          <w:t xml:space="preserve"> store this information to be used for future S-NG-RAN addition procedure</w:t>
        </w:r>
      </w:ins>
      <w:ins w:id="96" w:author="Huawei" w:date="2020-10-21T10:29:00Z">
        <w:r w:rsidRPr="00FD0425">
          <w:rPr>
            <w:rFonts w:eastAsia="Batang"/>
            <w:lang w:eastAsia="ja-JP"/>
          </w:rPr>
          <w:t>.</w:t>
        </w:r>
      </w:ins>
    </w:p>
    <w:p w14:paraId="3866E087" w14:textId="77777777" w:rsidR="00FF0239" w:rsidRDefault="00FF0239" w:rsidP="00FF0239">
      <w:r>
        <w:t xml:space="preserve">If the </w:t>
      </w:r>
      <w:proofErr w:type="spellStart"/>
      <w:r>
        <w:rPr>
          <w:i/>
          <w:iCs/>
          <w:lang w:eastAsia="zh-CN"/>
        </w:rPr>
        <w:t>QoS</w:t>
      </w:r>
      <w:proofErr w:type="spellEnd"/>
      <w:r>
        <w:rPr>
          <w:i/>
          <w:iCs/>
          <w:lang w:eastAsia="zh-CN"/>
        </w:rPr>
        <w:t xml:space="preserve"> Monitoring Request</w:t>
      </w:r>
      <w:r w:rsidRPr="001C7847">
        <w:t xml:space="preserve"> IE</w:t>
      </w:r>
      <w:r>
        <w:t xml:space="preserve"> is included 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 xml:space="preserve">IE </w:t>
      </w:r>
      <w:r>
        <w:t xml:space="preserve">for a </w:t>
      </w:r>
      <w:proofErr w:type="spellStart"/>
      <w:r>
        <w:t>QoS</w:t>
      </w:r>
      <w:proofErr w:type="spellEnd"/>
      <w:r>
        <w:t xml:space="preserve">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w:t>
      </w:r>
      <w:proofErr w:type="spellStart"/>
      <w:r>
        <w:t>QoS</w:t>
      </w:r>
      <w:proofErr w:type="spellEnd"/>
      <w:r>
        <w:t xml:space="preserve"> monitoring as specified in TS 23.501 [7]. </w:t>
      </w:r>
    </w:p>
    <w:p w14:paraId="5DC06D8A" w14:textId="77777777" w:rsidR="00FF0239" w:rsidRPr="00FD0425" w:rsidRDefault="00FF0239" w:rsidP="00FF0239">
      <w:pPr>
        <w:rPr>
          <w:rFonts w:cs="Arial"/>
          <w:lang w:eastAsia="ja-JP"/>
        </w:rPr>
      </w:pPr>
      <w:r w:rsidRPr="001C7847">
        <w:rPr>
          <w:lang w:eastAsia="ja-JP"/>
        </w:rPr>
        <w:t xml:space="preserve">For each </w:t>
      </w:r>
      <w:proofErr w:type="spellStart"/>
      <w:r>
        <w:rPr>
          <w:lang w:eastAsia="ja-JP"/>
        </w:rPr>
        <w:t>QoS</w:t>
      </w:r>
      <w:proofErr w:type="spellEnd"/>
      <w:r>
        <w:rPr>
          <w:lang w:eastAsia="ja-JP"/>
        </w:rPr>
        <w:t xml:space="preserve"> flow which has been successfully added or modified in the S-NG-RAN node, </w:t>
      </w:r>
      <w:r>
        <w:t>i</w:t>
      </w:r>
      <w:r w:rsidRPr="00106D06">
        <w:t xml:space="preserve">f the </w:t>
      </w:r>
      <w:proofErr w:type="spellStart"/>
      <w:r>
        <w:rPr>
          <w:i/>
          <w:iCs/>
          <w:lang w:eastAsia="zh-CN"/>
        </w:rPr>
        <w:t>QoS</w:t>
      </w:r>
      <w:proofErr w:type="spellEnd"/>
      <w:r>
        <w:rPr>
          <w:i/>
          <w:iCs/>
          <w:lang w:eastAsia="zh-CN"/>
        </w:rPr>
        <w:t xml:space="preserve"> Monitoring Request</w:t>
      </w:r>
      <w:r w:rsidRPr="001C7847">
        <w:t xml:space="preserve"> IE</w:t>
      </w:r>
      <w:r w:rsidRPr="00106D06">
        <w:t xml:space="preserve"> </w:t>
      </w:r>
      <w:r>
        <w:t>wa</w:t>
      </w:r>
      <w:r w:rsidRPr="00106D06">
        <w:t xml:space="preserve">s included </w:t>
      </w:r>
      <w:r>
        <w:t xml:space="preserve">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w:t>
      </w:r>
      <w:proofErr w:type="spellStart"/>
      <w:r>
        <w:t>QoS</w:t>
      </w:r>
      <w:proofErr w:type="spellEnd"/>
      <w:r>
        <w:t xml:space="preserve"> monitoring as specified in TS 23.501 [7]. In case such a </w:t>
      </w:r>
      <w:proofErr w:type="spellStart"/>
      <w:r>
        <w:t>QoS</w:t>
      </w:r>
      <w:proofErr w:type="spellEnd"/>
      <w:r>
        <w:t xml:space="preserve">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w:t>
      </w:r>
      <w:proofErr w:type="spellStart"/>
      <w:r>
        <w:t>QoS</w:t>
      </w:r>
      <w:proofErr w:type="spellEnd"/>
      <w:r>
        <w:t xml:space="preserve"> monitoring.</w:t>
      </w:r>
    </w:p>
    <w:p w14:paraId="22F5D030" w14:textId="77777777" w:rsidR="00DD4799" w:rsidRPr="00FF0239" w:rsidRDefault="00DD4799" w:rsidP="00510A30"/>
    <w:p w14:paraId="3D975896" w14:textId="77777777" w:rsidR="00DD4799" w:rsidRDefault="00DD4799" w:rsidP="00510A30"/>
    <w:p w14:paraId="27C854F5" w14:textId="77777777" w:rsidR="009C1C06" w:rsidRPr="009C1C06" w:rsidRDefault="009C1C06" w:rsidP="009C1C06">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Pr>
          <w:rFonts w:eastAsiaTheme="minorEastAsia"/>
          <w:lang w:eastAsia="zh-CN"/>
        </w:rPr>
        <w:tab/>
      </w:r>
      <w:r>
        <w:rPr>
          <w:rFonts w:eastAsiaTheme="minorEastAsia"/>
          <w:lang w:eastAsia="zh-CN"/>
        </w:rPr>
        <w:tab/>
      </w:r>
      <w:r>
        <w:rPr>
          <w:rFonts w:eastAsiaTheme="minorEastAsia"/>
          <w:highlight w:val="yellow"/>
          <w:lang w:eastAsia="zh-CN"/>
        </w:rPr>
        <w:t>Next</w:t>
      </w:r>
      <w:r w:rsidRPr="009C1C06">
        <w:rPr>
          <w:rFonts w:eastAsiaTheme="minorEastAsia"/>
          <w:highlight w:val="yellow"/>
          <w:lang w:eastAsia="zh-CN"/>
        </w:rPr>
        <w:t xml:space="preserve"> Change</w:t>
      </w:r>
    </w:p>
    <w:p w14:paraId="47BB310C" w14:textId="77777777" w:rsidR="00DD4799" w:rsidRDefault="00DD4799" w:rsidP="00510A30"/>
    <w:p w14:paraId="276AEB57" w14:textId="77777777" w:rsidR="00DD4799" w:rsidRPr="00FD0425" w:rsidRDefault="00DD4799" w:rsidP="00DD4799">
      <w:pPr>
        <w:pStyle w:val="3"/>
      </w:pPr>
      <w:bookmarkStart w:id="97" w:name="_Toc20955103"/>
      <w:bookmarkStart w:id="98" w:name="_Toc29991290"/>
      <w:bookmarkStart w:id="99" w:name="_Toc36555690"/>
      <w:bookmarkStart w:id="100" w:name="_Toc44497368"/>
      <w:bookmarkStart w:id="101" w:name="_Toc45107756"/>
      <w:bookmarkStart w:id="102" w:name="_Toc45901376"/>
      <w:bookmarkStart w:id="103" w:name="_Toc51850455"/>
      <w:r w:rsidRPr="00FD0425">
        <w:t>8.3.5</w:t>
      </w:r>
      <w:r w:rsidRPr="00FD0425">
        <w:tab/>
        <w:t>S-NG-RAN node initiated S-NG-RAN node Change</w:t>
      </w:r>
      <w:bookmarkEnd w:id="97"/>
      <w:bookmarkEnd w:id="98"/>
      <w:bookmarkEnd w:id="99"/>
      <w:bookmarkEnd w:id="100"/>
      <w:bookmarkEnd w:id="101"/>
      <w:bookmarkEnd w:id="102"/>
      <w:bookmarkEnd w:id="103"/>
    </w:p>
    <w:p w14:paraId="7F7E458D" w14:textId="77777777" w:rsidR="00DD4799" w:rsidRPr="00FD0425" w:rsidRDefault="00DD4799" w:rsidP="00DD4799">
      <w:pPr>
        <w:pStyle w:val="41"/>
      </w:pPr>
      <w:bookmarkStart w:id="104" w:name="_Toc20955105"/>
      <w:bookmarkStart w:id="105" w:name="_Toc29991292"/>
      <w:bookmarkStart w:id="106" w:name="_Toc36555692"/>
      <w:bookmarkStart w:id="107" w:name="_Toc44497370"/>
      <w:bookmarkStart w:id="108" w:name="_Toc45107758"/>
      <w:bookmarkStart w:id="109" w:name="_Toc45901378"/>
      <w:bookmarkStart w:id="110" w:name="_Toc51850457"/>
      <w:r w:rsidRPr="00FD0425">
        <w:t>8.3.5.2</w:t>
      </w:r>
      <w:r w:rsidRPr="00FD0425">
        <w:tab/>
        <w:t>Successful Operation</w:t>
      </w:r>
      <w:bookmarkEnd w:id="104"/>
      <w:bookmarkEnd w:id="105"/>
      <w:bookmarkEnd w:id="106"/>
      <w:bookmarkEnd w:id="107"/>
      <w:bookmarkEnd w:id="108"/>
      <w:bookmarkEnd w:id="109"/>
      <w:bookmarkEnd w:id="110"/>
    </w:p>
    <w:p w14:paraId="3842FCCC" w14:textId="77777777" w:rsidR="00DD4799" w:rsidRPr="00DD4799" w:rsidRDefault="00DD4799" w:rsidP="00DD4799">
      <w:pPr>
        <w:rPr>
          <w:rFonts w:eastAsiaTheme="minorEastAsia"/>
          <w:lang w:eastAsia="zh-CN"/>
        </w:rPr>
      </w:pPr>
      <w:r>
        <w:rPr>
          <w:rFonts w:eastAsiaTheme="minorEastAsia" w:hint="eastAsia"/>
          <w:lang w:eastAsia="zh-CN"/>
        </w:rPr>
        <w:t>-</w:t>
      </w:r>
      <w:r>
        <w:rPr>
          <w:rFonts w:eastAsiaTheme="minorEastAsia"/>
          <w:lang w:eastAsia="zh-CN"/>
        </w:rPr>
        <w:t>--------------------------------------------------Skip the unchanged text-------------------------</w:t>
      </w:r>
    </w:p>
    <w:p w14:paraId="73556A47" w14:textId="77777777" w:rsidR="00DD4799" w:rsidRDefault="00DD4799" w:rsidP="00510A30"/>
    <w:p w14:paraId="2A3F3D37" w14:textId="77777777" w:rsidR="00DD4799" w:rsidRDefault="00DD4799" w:rsidP="00510A30"/>
    <w:p w14:paraId="7D5D50F6" w14:textId="77777777" w:rsidR="00DD4799" w:rsidRPr="00FD0425" w:rsidRDefault="00DD4799" w:rsidP="00DD4799">
      <w:r w:rsidRPr="00FD0425">
        <w:t xml:space="preserve">The S-NG-RAN node initiates the procedure by sending the S-NODE CHANGE REQUIRED message to the M-NG-RAN node including the </w:t>
      </w:r>
      <w:r w:rsidRPr="00FD0425">
        <w:rPr>
          <w:i/>
          <w:lang w:eastAsia="ko-KR"/>
        </w:rPr>
        <w:t xml:space="preserve">Target S-NG-RAN node ID </w:t>
      </w:r>
      <w:r w:rsidRPr="00FD0425">
        <w:rPr>
          <w:lang w:eastAsia="ko-KR"/>
        </w:rPr>
        <w:t>IE</w:t>
      </w:r>
      <w:r w:rsidRPr="00FD0425">
        <w:t xml:space="preserve">. When the S-NG-RAN node sends the S-NODE CHANGE REQUIRED message, it shall start the timer </w:t>
      </w:r>
      <w:proofErr w:type="spellStart"/>
      <w:r w:rsidRPr="00FD0425">
        <w:t>TXn</w:t>
      </w:r>
      <w:r w:rsidRPr="00FD0425">
        <w:rPr>
          <w:vertAlign w:val="subscript"/>
        </w:rPr>
        <w:t>DCoverall</w:t>
      </w:r>
      <w:proofErr w:type="spellEnd"/>
      <w:r w:rsidRPr="00FD0425">
        <w:t>.</w:t>
      </w:r>
    </w:p>
    <w:p w14:paraId="7FF7E7DF" w14:textId="77777777" w:rsidR="00DD4799" w:rsidRPr="00FD0425" w:rsidRDefault="00DD4799" w:rsidP="00DD4799">
      <w:r w:rsidRPr="00FD0425">
        <w:lastRenderedPageBreak/>
        <w:t>The S-NODE CHANGE REQUIRED message may contain</w:t>
      </w:r>
    </w:p>
    <w:p w14:paraId="6487559D" w14:textId="77777777" w:rsidR="00DD4799" w:rsidRPr="00FD0425" w:rsidRDefault="00DD4799" w:rsidP="00DD4799">
      <w:pPr>
        <w:pStyle w:val="B1"/>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36EC4EC3" w14:textId="77777777" w:rsidR="00DD4799" w:rsidRDefault="00DD4799" w:rsidP="00DD4799">
      <w:pPr>
        <w:rPr>
          <w:ins w:id="111" w:author="Huawei" w:date="2020-10-21T10:32:00Z"/>
          <w:lang w:eastAsia="zh-CN"/>
        </w:rPr>
      </w:pPr>
      <w:r w:rsidRPr="00FD0425">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450B0C57" w14:textId="09F4C1D3" w:rsidR="00FF0239" w:rsidRPr="00FF0239" w:rsidRDefault="00FF0239" w:rsidP="00DD4799">
      <w:pPr>
        <w:rPr>
          <w:lang w:eastAsia="zh-CN"/>
        </w:rPr>
      </w:pPr>
      <w:ins w:id="112" w:author="Huawei" w:date="2020-10-21T10:32:00Z">
        <w:r w:rsidRPr="00FD0425">
          <w:t xml:space="preserve">If the </w:t>
        </w:r>
        <w:r w:rsidRPr="00FD0425">
          <w:rPr>
            <w:lang w:eastAsia="zh-CN"/>
          </w:rPr>
          <w:t xml:space="preserve">S-NODE </w:t>
        </w:r>
        <w:r>
          <w:t>CHANGE REQUIRED</w:t>
        </w:r>
        <w:r w:rsidRPr="00FD0425">
          <w:rPr>
            <w:lang w:eastAsia="zh-CN"/>
          </w:rPr>
          <w:t xml:space="preserve"> message</w:t>
        </w:r>
        <w:r w:rsidRPr="00FD0425">
          <w:t xml:space="preserve"> includes the </w:t>
        </w:r>
        <w:r w:rsidRPr="00FF0239">
          <w:rPr>
            <w:rFonts w:eastAsia="Batang"/>
            <w:i/>
            <w:lang w:eastAsia="ja-JP"/>
          </w:rPr>
          <w:t xml:space="preserve">UE History Information of </w:t>
        </w:r>
        <w:proofErr w:type="spellStart"/>
        <w:r w:rsidRPr="00FF0239">
          <w:rPr>
            <w:rFonts w:eastAsia="Batang"/>
            <w:i/>
            <w:lang w:eastAsia="ja-JP"/>
          </w:rPr>
          <w:t>PSCell</w:t>
        </w:r>
        <w:proofErr w:type="spellEnd"/>
        <w:r w:rsidRPr="00FD0425">
          <w:rPr>
            <w:rFonts w:eastAsia="Batang"/>
            <w:lang w:eastAsia="ja-JP"/>
          </w:rPr>
          <w:t xml:space="preserve"> IE, the M-NG-RAN node</w:t>
        </w:r>
        <w:r w:rsidRPr="00FF0239">
          <w:rPr>
            <w:rFonts w:eastAsia="宋体"/>
            <w:lang w:eastAsia="en-GB"/>
          </w:rPr>
          <w:t xml:space="preserve"> </w:t>
        </w:r>
        <w:r>
          <w:rPr>
            <w:rFonts w:eastAsia="宋体"/>
            <w:lang w:eastAsia="en-GB"/>
          </w:rPr>
          <w:t>shall</w:t>
        </w:r>
        <w:r>
          <w:rPr>
            <w:rFonts w:hint="eastAsia"/>
            <w:lang w:eastAsia="zh-CN"/>
          </w:rPr>
          <w:t>, if supported</w:t>
        </w:r>
        <w:r>
          <w:rPr>
            <w:lang w:eastAsia="zh-CN"/>
          </w:rPr>
          <w:t>,</w:t>
        </w:r>
        <w:r>
          <w:rPr>
            <w:rFonts w:eastAsia="宋体"/>
            <w:lang w:eastAsia="en-GB"/>
          </w:rPr>
          <w:t xml:space="preserve"> store this information to be used for future S-NG-RAN addition procedure</w:t>
        </w:r>
        <w:r w:rsidRPr="00FD0425">
          <w:rPr>
            <w:rFonts w:eastAsia="Batang"/>
            <w:lang w:eastAsia="ja-JP"/>
          </w:rPr>
          <w:t>.</w:t>
        </w:r>
      </w:ins>
    </w:p>
    <w:p w14:paraId="229669CE" w14:textId="77777777" w:rsidR="00DD4799" w:rsidRPr="00FD0425" w:rsidRDefault="00DD4799" w:rsidP="00DD4799">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7F65CAF0" w14:textId="77777777" w:rsidR="00DD4799" w:rsidRPr="00FD0425" w:rsidRDefault="00DD4799" w:rsidP="00DD4799">
      <w:r w:rsidRPr="00FD0425">
        <w:t xml:space="preserve">The S-NG-RAN node may start data forwarding and stop providing user data to the UE and shall stop the timer </w:t>
      </w:r>
      <w:proofErr w:type="spellStart"/>
      <w:r w:rsidRPr="00FD0425">
        <w:t>TXn</w:t>
      </w:r>
      <w:r w:rsidRPr="00FD0425">
        <w:rPr>
          <w:vertAlign w:val="subscript"/>
        </w:rPr>
        <w:t>DCoverall</w:t>
      </w:r>
      <w:proofErr w:type="spellEnd"/>
      <w:r w:rsidRPr="00FD0425">
        <w:t xml:space="preserve"> upon reception of the S-NODE CHANGE CONFIRM message.</w:t>
      </w:r>
    </w:p>
    <w:p w14:paraId="571C3EB8" w14:textId="77777777" w:rsidR="00DD4799" w:rsidRDefault="00DD4799" w:rsidP="00510A30"/>
    <w:p w14:paraId="4B6FF84B" w14:textId="77777777" w:rsidR="009C1C06" w:rsidRPr="009C1C06" w:rsidRDefault="009C1C06" w:rsidP="009C1C06">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Pr>
          <w:rFonts w:eastAsiaTheme="minorEastAsia"/>
          <w:lang w:eastAsia="zh-CN"/>
        </w:rPr>
        <w:tab/>
      </w:r>
      <w:r>
        <w:rPr>
          <w:rFonts w:eastAsiaTheme="minorEastAsia"/>
          <w:lang w:eastAsia="zh-CN"/>
        </w:rPr>
        <w:tab/>
      </w:r>
      <w:r>
        <w:rPr>
          <w:rFonts w:eastAsiaTheme="minorEastAsia"/>
          <w:highlight w:val="yellow"/>
          <w:lang w:eastAsia="zh-CN"/>
        </w:rPr>
        <w:t>Next</w:t>
      </w:r>
      <w:r w:rsidRPr="009C1C06">
        <w:rPr>
          <w:rFonts w:eastAsiaTheme="minorEastAsia"/>
          <w:highlight w:val="yellow"/>
          <w:lang w:eastAsia="zh-CN"/>
        </w:rPr>
        <w:t xml:space="preserve"> Change</w:t>
      </w:r>
    </w:p>
    <w:p w14:paraId="25C7EA0B" w14:textId="77777777" w:rsidR="00DD4799" w:rsidRDefault="00DD4799" w:rsidP="00510A30"/>
    <w:p w14:paraId="38CBF332" w14:textId="77777777" w:rsidR="00DD4799" w:rsidRPr="00FD0425" w:rsidRDefault="00DD4799" w:rsidP="00DD4799">
      <w:pPr>
        <w:pStyle w:val="3"/>
      </w:pPr>
      <w:bookmarkStart w:id="113" w:name="_Toc20955108"/>
      <w:bookmarkStart w:id="114" w:name="_Toc29991295"/>
      <w:bookmarkStart w:id="115" w:name="_Toc36555695"/>
      <w:bookmarkStart w:id="116" w:name="_Toc44497373"/>
      <w:bookmarkStart w:id="117" w:name="_Toc45107761"/>
      <w:bookmarkStart w:id="118" w:name="_Toc45901381"/>
      <w:bookmarkStart w:id="119" w:name="_Toc51850460"/>
      <w:r w:rsidRPr="00FD0425">
        <w:t>8.3.6</w:t>
      </w:r>
      <w:r w:rsidRPr="00FD0425">
        <w:tab/>
        <w:t>M-NG-RAN node initiated S-NG-RAN node Release</w:t>
      </w:r>
      <w:bookmarkEnd w:id="113"/>
      <w:bookmarkEnd w:id="114"/>
      <w:bookmarkEnd w:id="115"/>
      <w:bookmarkEnd w:id="116"/>
      <w:bookmarkEnd w:id="117"/>
      <w:bookmarkEnd w:id="118"/>
      <w:bookmarkEnd w:id="119"/>
    </w:p>
    <w:p w14:paraId="6A1028D0" w14:textId="77777777" w:rsidR="00DD4799" w:rsidRDefault="00DD4799" w:rsidP="00DD4799">
      <w:pPr>
        <w:pStyle w:val="41"/>
      </w:pPr>
      <w:bookmarkStart w:id="120" w:name="_Toc20955110"/>
      <w:bookmarkStart w:id="121" w:name="_Toc29991297"/>
      <w:bookmarkStart w:id="122" w:name="_Toc36555697"/>
      <w:bookmarkStart w:id="123" w:name="_Toc44497375"/>
      <w:bookmarkStart w:id="124" w:name="_Toc45107763"/>
      <w:bookmarkStart w:id="125" w:name="_Toc45901383"/>
      <w:bookmarkStart w:id="126" w:name="_Toc51850462"/>
      <w:r w:rsidRPr="00FD0425">
        <w:t>8.3.6.2</w:t>
      </w:r>
      <w:r w:rsidRPr="00FD0425">
        <w:tab/>
        <w:t>Successful Operation</w:t>
      </w:r>
      <w:bookmarkEnd w:id="120"/>
      <w:bookmarkEnd w:id="121"/>
      <w:bookmarkEnd w:id="122"/>
      <w:bookmarkEnd w:id="123"/>
      <w:bookmarkEnd w:id="124"/>
      <w:bookmarkEnd w:id="125"/>
      <w:bookmarkEnd w:id="126"/>
    </w:p>
    <w:p w14:paraId="0DD97558" w14:textId="77777777" w:rsidR="00DD4799" w:rsidRPr="00DD4799" w:rsidRDefault="00DD4799" w:rsidP="00DD4799">
      <w:pPr>
        <w:rPr>
          <w:rFonts w:eastAsiaTheme="minorEastAsia"/>
          <w:lang w:eastAsia="zh-CN"/>
        </w:rPr>
      </w:pPr>
      <w:r>
        <w:rPr>
          <w:rFonts w:eastAsiaTheme="minorEastAsia" w:hint="eastAsia"/>
          <w:lang w:eastAsia="zh-CN"/>
        </w:rPr>
        <w:t>-</w:t>
      </w:r>
      <w:r>
        <w:rPr>
          <w:rFonts w:eastAsiaTheme="minorEastAsia"/>
          <w:lang w:eastAsia="zh-CN"/>
        </w:rPr>
        <w:t>--------------------------------------------------Skip the unchanged text-------------------------</w:t>
      </w:r>
    </w:p>
    <w:p w14:paraId="7CE8E656" w14:textId="77777777" w:rsidR="00DD4799" w:rsidRPr="00DD4799" w:rsidRDefault="00DD4799" w:rsidP="00DD4799"/>
    <w:p w14:paraId="71F952FC" w14:textId="77777777" w:rsidR="00DD4799" w:rsidRPr="00FD0425" w:rsidRDefault="00DD4799" w:rsidP="00DD4799">
      <w:pPr>
        <w:rPr>
          <w:lang w:eastAsia="zh-CN"/>
        </w:rPr>
      </w:pPr>
      <w:r w:rsidRPr="00FD0425">
        <w:rPr>
          <w:lang w:eastAsia="zh-CN"/>
        </w:rPr>
        <w:t xml:space="preserve">The M-NG-RAN node initiates the procedure by </w:t>
      </w:r>
      <w:r w:rsidRPr="00FD0425">
        <w:t>sending the S-NODE RELEASE REQUEST message. Upon reception of the S-NODE RELEASE REQUEST message</w:t>
      </w:r>
      <w:r w:rsidRPr="00FD0425">
        <w:rPr>
          <w:lang w:eastAsia="zh-CN"/>
        </w:rPr>
        <w:t xml:space="preserve"> the S-NG-RAN node shall stop providing user data to the UE.</w:t>
      </w:r>
    </w:p>
    <w:p w14:paraId="04F17A1F" w14:textId="77777777" w:rsidR="00DD4799" w:rsidRPr="00FD0425" w:rsidRDefault="00DD4799" w:rsidP="00DD4799">
      <w:pPr>
        <w:rPr>
          <w:lang w:eastAsia="zh-CN"/>
        </w:rPr>
      </w:pPr>
      <w:r w:rsidRPr="00FD0425">
        <w:rPr>
          <w:szCs w:val="18"/>
          <w:lang w:eastAsia="zh-CN"/>
        </w:rPr>
        <w:t xml:space="preserve">The </w:t>
      </w:r>
      <w:r w:rsidRPr="00FD0425">
        <w:rPr>
          <w:i/>
          <w:szCs w:val="18"/>
          <w:lang w:eastAsia="zh-CN"/>
        </w:rPr>
        <w:t xml:space="preserve">S-NG-RAN node UE </w:t>
      </w:r>
      <w:proofErr w:type="spellStart"/>
      <w:r w:rsidRPr="00FD0425">
        <w:rPr>
          <w:i/>
          <w:szCs w:val="18"/>
          <w:lang w:eastAsia="zh-CN"/>
        </w:rPr>
        <w:t>XnAP</w:t>
      </w:r>
      <w:proofErr w:type="spellEnd"/>
      <w:r w:rsidRPr="00FD0425">
        <w:rPr>
          <w:i/>
          <w:szCs w:val="18"/>
          <w:lang w:eastAsia="zh-CN"/>
        </w:rPr>
        <w:t xml:space="preserve"> ID</w:t>
      </w:r>
      <w:r w:rsidRPr="00FD0425">
        <w:rPr>
          <w:szCs w:val="18"/>
          <w:lang w:eastAsia="zh-CN"/>
        </w:rPr>
        <w:t xml:space="preserve"> IE shall be included if it has been obtained from the S-NG-RAN node. </w:t>
      </w:r>
      <w:r w:rsidRPr="00FD0425">
        <w:rPr>
          <w:lang w:eastAsia="zh-CN"/>
        </w:rPr>
        <w:t xml:space="preserve">The M-NG-RAN node shall provide appropriate information within the </w:t>
      </w:r>
      <w:r w:rsidRPr="00FD0425">
        <w:rPr>
          <w:i/>
        </w:rPr>
        <w:t xml:space="preserve">Cause </w:t>
      </w:r>
      <w:r w:rsidRPr="00FD0425">
        <w:t xml:space="preserve">IE. The M-NG-RAN node may also provide appropriate information per PDU session resource within the </w:t>
      </w:r>
      <w:r w:rsidRPr="00FD0425">
        <w:rPr>
          <w:i/>
        </w:rPr>
        <w:t>Cause</w:t>
      </w:r>
      <w:r w:rsidRPr="00FD0425">
        <w:t xml:space="preserve"> IE of the </w:t>
      </w:r>
      <w:r w:rsidRPr="00FD0425">
        <w:rPr>
          <w:i/>
        </w:rPr>
        <w:t xml:space="preserve">PDU Session Resources To Be Released List </w:t>
      </w:r>
      <w:r w:rsidRPr="00FD0425">
        <w:t>IE.</w:t>
      </w:r>
    </w:p>
    <w:p w14:paraId="3EE6B261" w14:textId="77777777" w:rsidR="00DD4799" w:rsidRPr="00FD0425" w:rsidRDefault="00DD4799" w:rsidP="00DD4799">
      <w:r w:rsidRPr="00FD0425">
        <w:rPr>
          <w:lang w:eastAsia="zh-CN"/>
        </w:rPr>
        <w:t xml:space="preserve">Upon reception of the S-NODE RELEASE REQUEST message containing </w:t>
      </w:r>
      <w:r w:rsidRPr="00FD0425">
        <w:rPr>
          <w:i/>
          <w:lang w:eastAsia="zh-CN"/>
        </w:rPr>
        <w:t>UE Context Kept Indicator</w:t>
      </w:r>
      <w:r w:rsidRPr="00FD0425">
        <w:rPr>
          <w:lang w:eastAsia="zh-CN"/>
        </w:rPr>
        <w:t xml:space="preserve"> IE set to </w:t>
      </w:r>
      <w:r w:rsidRPr="00FD0425">
        <w:t>"</w:t>
      </w:r>
      <w:r w:rsidRPr="00FD0425">
        <w:rPr>
          <w:lang w:eastAsia="zh-CN"/>
        </w:rPr>
        <w:t>True</w:t>
      </w:r>
      <w:r w:rsidRPr="00FD0425">
        <w:t>"</w:t>
      </w:r>
      <w:r w:rsidRPr="00FD0425">
        <w:rPr>
          <w:lang w:eastAsia="zh-CN"/>
        </w:rPr>
        <w:t>, the S-NG-RAN node shall, if supported, only initiate the release of the resources related to the UE-associated signalling connection between the M-NG-RAN node and the S-NG-RAN node.</w:t>
      </w:r>
    </w:p>
    <w:p w14:paraId="33561924" w14:textId="77777777" w:rsidR="00DD4799" w:rsidRPr="00FD0425" w:rsidRDefault="00DD4799" w:rsidP="00DD4799">
      <w:r w:rsidRPr="00FD0425">
        <w:rPr>
          <w:lang w:eastAsia="zh-CN"/>
        </w:rPr>
        <w:t>If the S-NG-RAN node confirms the request to release S-NG-RAN node resources, it shall send the S-NODE RELEASE REQUEST ACKNOWLEDGE message to the M-NG-RAN node.</w:t>
      </w:r>
    </w:p>
    <w:p w14:paraId="090F551F" w14:textId="77777777" w:rsidR="00DD4799" w:rsidRDefault="00DD4799" w:rsidP="00DD4799">
      <w:pPr>
        <w:rPr>
          <w:ins w:id="127" w:author="Huawei" w:date="2020-10-21T10:33:00Z"/>
        </w:rPr>
      </w:pPr>
      <w:r w:rsidRPr="00FD0425">
        <w:t xml:space="preserve">If the S-NODE RELEASE REQUEST message contains a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S-NODE RELEASE REQUEST ACKNOWLEDGE message. The </w:t>
      </w:r>
      <w:r w:rsidRPr="00FD0425">
        <w:rPr>
          <w:i/>
        </w:rPr>
        <w:t>RLC Mode</w:t>
      </w:r>
      <w:r w:rsidRPr="00FD0425">
        <w:t xml:space="preserve"> IE indicates the RLC mode used in the S-NG-RAN node for the DRB.</w:t>
      </w:r>
    </w:p>
    <w:p w14:paraId="0FDAE3DB" w14:textId="35E5BF49" w:rsidR="00FF0239" w:rsidRPr="00FF0239" w:rsidRDefault="00FF0239" w:rsidP="00DD4799">
      <w:ins w:id="128" w:author="Huawei" w:date="2020-10-21T10:33:00Z">
        <w:r w:rsidRPr="00FD0425">
          <w:t xml:space="preserve">If the </w:t>
        </w:r>
        <w:r w:rsidRPr="00FD0425">
          <w:rPr>
            <w:lang w:eastAsia="zh-CN"/>
          </w:rPr>
          <w:t xml:space="preserve">S-NODE </w:t>
        </w:r>
      </w:ins>
      <w:ins w:id="129" w:author="Huawei" w:date="2020-10-21T10:35:00Z">
        <w:r w:rsidRPr="00FD0425">
          <w:t>RELEASE REQUEST</w:t>
        </w:r>
        <w:r>
          <w:t xml:space="preserve"> ACKNOWLEDGE</w:t>
        </w:r>
      </w:ins>
      <w:ins w:id="130" w:author="Huawei" w:date="2020-10-21T10:33:00Z">
        <w:r w:rsidRPr="00FD0425">
          <w:rPr>
            <w:lang w:eastAsia="zh-CN"/>
          </w:rPr>
          <w:t xml:space="preserve"> message</w:t>
        </w:r>
        <w:r w:rsidRPr="00FD0425">
          <w:t xml:space="preserve"> includes the </w:t>
        </w:r>
        <w:r w:rsidRPr="00FF0239">
          <w:rPr>
            <w:rFonts w:eastAsia="Batang"/>
            <w:i/>
            <w:lang w:eastAsia="ja-JP"/>
          </w:rPr>
          <w:t xml:space="preserve">UE History Information of </w:t>
        </w:r>
        <w:proofErr w:type="spellStart"/>
        <w:r w:rsidRPr="00FF0239">
          <w:rPr>
            <w:rFonts w:eastAsia="Batang"/>
            <w:i/>
            <w:lang w:eastAsia="ja-JP"/>
          </w:rPr>
          <w:t>PSCell</w:t>
        </w:r>
        <w:proofErr w:type="spellEnd"/>
        <w:r w:rsidRPr="00FD0425">
          <w:rPr>
            <w:rFonts w:eastAsia="Batang"/>
            <w:lang w:eastAsia="ja-JP"/>
          </w:rPr>
          <w:t xml:space="preserve"> IE, the M-NG-RAN node</w:t>
        </w:r>
        <w:r w:rsidRPr="00FF0239">
          <w:rPr>
            <w:rFonts w:eastAsia="宋体"/>
            <w:lang w:eastAsia="en-GB"/>
          </w:rPr>
          <w:t xml:space="preserve"> </w:t>
        </w:r>
        <w:r>
          <w:rPr>
            <w:rFonts w:eastAsia="宋体"/>
            <w:lang w:eastAsia="en-GB"/>
          </w:rPr>
          <w:t>shall</w:t>
        </w:r>
        <w:r>
          <w:rPr>
            <w:rFonts w:hint="eastAsia"/>
            <w:lang w:eastAsia="zh-CN"/>
          </w:rPr>
          <w:t>, if supported</w:t>
        </w:r>
        <w:r>
          <w:rPr>
            <w:lang w:eastAsia="zh-CN"/>
          </w:rPr>
          <w:t>,</w:t>
        </w:r>
        <w:r>
          <w:rPr>
            <w:rFonts w:eastAsia="宋体"/>
            <w:lang w:eastAsia="en-GB"/>
          </w:rPr>
          <w:t xml:space="preserve"> store this information to be used for future S-NG-RAN addition procedure</w:t>
        </w:r>
        <w:r w:rsidRPr="00FD0425">
          <w:rPr>
            <w:rFonts w:eastAsia="Batang"/>
            <w:lang w:eastAsia="ja-JP"/>
          </w:rPr>
          <w:t>.</w:t>
        </w:r>
      </w:ins>
    </w:p>
    <w:p w14:paraId="2C412DFA" w14:textId="77777777" w:rsidR="00DD4799" w:rsidRPr="00FD0425" w:rsidRDefault="00DD4799" w:rsidP="00DD4799">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5B8D8DA3" w14:textId="77777777" w:rsidR="00DD4799" w:rsidRDefault="00DD4799" w:rsidP="00DD4799">
      <w:pPr>
        <w:rPr>
          <w:lang w:eastAsia="zh-CN"/>
        </w:rPr>
      </w:pPr>
      <w:r w:rsidRPr="00FD0425">
        <w:rPr>
          <w:lang w:eastAsia="zh-CN"/>
        </w:rPr>
        <w:t xml:space="preserve">If the S-NG-RAN node provides data forwarding related information in the S-NODE RELEASE REQUEST ACKNOWLEDGE message for </w:t>
      </w:r>
      <w:proofErr w:type="spellStart"/>
      <w:r w:rsidRPr="00FD0425">
        <w:rPr>
          <w:lang w:eastAsia="zh-CN"/>
        </w:rPr>
        <w:t>QoS</w:t>
      </w:r>
      <w:proofErr w:type="spellEnd"/>
      <w:r w:rsidRPr="00FD0425">
        <w:rPr>
          <w:lang w:eastAsia="zh-CN"/>
        </w:rPr>
        <w:t xml:space="preserve"> flows mapped to DRBs configured with an SN terminated bearer option in the </w:t>
      </w:r>
      <w:r w:rsidRPr="00FD0425">
        <w:rPr>
          <w:i/>
          <w:lang w:eastAsia="zh-CN"/>
        </w:rPr>
        <w:t xml:space="preserve">PDU Sessions To Be Released List - SN terminated </w:t>
      </w:r>
      <w:r w:rsidRPr="00FD0425">
        <w:rPr>
          <w:lang w:eastAsia="zh-CN"/>
        </w:rPr>
        <w:t xml:space="preserve">IE,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607F7A6F" w14:textId="77777777" w:rsidR="00DD4799" w:rsidRPr="00FD0425" w:rsidRDefault="00DD4799" w:rsidP="00DD4799">
      <w:pPr>
        <w:rPr>
          <w:b/>
          <w:lang w:eastAsia="zh-CN"/>
        </w:rPr>
      </w:pPr>
      <w:r w:rsidRPr="00FD0425">
        <w:rPr>
          <w:b/>
          <w:lang w:eastAsia="zh-CN"/>
        </w:rPr>
        <w:t xml:space="preserve">Interaction with the </w:t>
      </w:r>
      <w:r>
        <w:rPr>
          <w:b/>
          <w:lang w:eastAsia="zh-CN"/>
        </w:rPr>
        <w:t>SN Status Transfer</w:t>
      </w:r>
      <w:r w:rsidRPr="00FD0425">
        <w:rPr>
          <w:b/>
          <w:lang w:eastAsia="zh-CN"/>
        </w:rPr>
        <w:t xml:space="preserve"> procedure</w:t>
      </w:r>
    </w:p>
    <w:p w14:paraId="1588D476" w14:textId="77777777" w:rsidR="00DD4799" w:rsidRPr="00FD0425" w:rsidRDefault="00DD4799" w:rsidP="00DD4799">
      <w:r w:rsidRPr="00FD0425">
        <w:lastRenderedPageBreak/>
        <w:t xml:space="preserve">If the </w:t>
      </w:r>
      <w:r w:rsidRPr="00FD0425">
        <w:rPr>
          <w:i/>
        </w:rPr>
        <w:t>UE Context Kept Indicator</w:t>
      </w:r>
      <w:r w:rsidRPr="00FD0425">
        <w:t xml:space="preserve"> IE set to "True" </w:t>
      </w:r>
      <w:r>
        <w:t xml:space="preserve">and the </w:t>
      </w:r>
      <w:r w:rsidRPr="00FD0425">
        <w:rPr>
          <w:i/>
          <w:lang w:eastAsia="ja-JP"/>
        </w:rPr>
        <w:t xml:space="preserve">DRBs transferred to MN </w:t>
      </w:r>
      <w:r w:rsidRPr="00FD0425">
        <w:rPr>
          <w:lang w:eastAsia="ja-JP"/>
        </w:rPr>
        <w:t xml:space="preserve">IE </w:t>
      </w:r>
      <w:r>
        <w:rPr>
          <w:lang w:eastAsia="ja-JP"/>
        </w:rPr>
        <w:t>are</w:t>
      </w:r>
      <w:r w:rsidRPr="00FD0425">
        <w:rPr>
          <w:lang w:eastAsia="ja-JP"/>
        </w:rPr>
        <w:t xml:space="preserve"> included in the </w:t>
      </w:r>
      <w:r w:rsidRPr="00FD0425">
        <w:t xml:space="preserve">S-NODE RELEASE REQUEST </w:t>
      </w:r>
      <w:r w:rsidRPr="00FD0425">
        <w:rPr>
          <w:lang w:eastAsia="ja-JP"/>
        </w:rPr>
        <w:t xml:space="preserve">message, the </w:t>
      </w:r>
      <w:r w:rsidRPr="00FD0425">
        <w:rPr>
          <w:lang w:eastAsia="zh-CN"/>
        </w:rPr>
        <w:t>S-</w:t>
      </w:r>
      <w:r w:rsidRPr="00FD0425">
        <w:rPr>
          <w:lang w:eastAsia="ja-JP"/>
        </w:rPr>
        <w:t>NG-RAN node shall, if supported, provide the uplink/downlink PDCP SN and HFN status for the listed DRBs,</w:t>
      </w:r>
      <w:r w:rsidRPr="00FD0425">
        <w:t xml:space="preserve"> as specified in TS 37.340 [8]</w:t>
      </w:r>
      <w:r w:rsidRPr="00FD0425">
        <w:rPr>
          <w:lang w:eastAsia="ja-JP"/>
        </w:rPr>
        <w:t>.</w:t>
      </w:r>
    </w:p>
    <w:p w14:paraId="2195456A" w14:textId="77777777" w:rsidR="009C1C06" w:rsidRPr="009C1C06" w:rsidRDefault="009C1C06" w:rsidP="009C1C06">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Pr>
          <w:rFonts w:eastAsiaTheme="minorEastAsia"/>
          <w:lang w:eastAsia="zh-CN"/>
        </w:rPr>
        <w:tab/>
      </w:r>
      <w:r>
        <w:rPr>
          <w:rFonts w:eastAsiaTheme="minorEastAsia"/>
          <w:lang w:eastAsia="zh-CN"/>
        </w:rPr>
        <w:tab/>
      </w:r>
      <w:r>
        <w:rPr>
          <w:rFonts w:eastAsiaTheme="minorEastAsia"/>
          <w:highlight w:val="yellow"/>
          <w:lang w:eastAsia="zh-CN"/>
        </w:rPr>
        <w:t>Next</w:t>
      </w:r>
      <w:r w:rsidRPr="009C1C06">
        <w:rPr>
          <w:rFonts w:eastAsiaTheme="minorEastAsia"/>
          <w:highlight w:val="yellow"/>
          <w:lang w:eastAsia="zh-CN"/>
        </w:rPr>
        <w:t xml:space="preserve"> Change</w:t>
      </w:r>
    </w:p>
    <w:p w14:paraId="016A655E" w14:textId="77777777" w:rsidR="00DD4799" w:rsidRDefault="00DD4799" w:rsidP="00510A30"/>
    <w:p w14:paraId="50839E07" w14:textId="77777777" w:rsidR="00DD4799" w:rsidRDefault="00DD4799" w:rsidP="00510A30"/>
    <w:p w14:paraId="05C1071F" w14:textId="77777777" w:rsidR="00DD4799" w:rsidRPr="00FD0425" w:rsidRDefault="00DD4799" w:rsidP="00DD4799">
      <w:pPr>
        <w:pStyle w:val="3"/>
      </w:pPr>
      <w:bookmarkStart w:id="131" w:name="_Toc20955113"/>
      <w:bookmarkStart w:id="132" w:name="_Toc29991300"/>
      <w:bookmarkStart w:id="133" w:name="_Toc36555700"/>
      <w:bookmarkStart w:id="134" w:name="_Toc44497378"/>
      <w:bookmarkStart w:id="135" w:name="_Toc45107766"/>
      <w:bookmarkStart w:id="136" w:name="_Toc45901386"/>
      <w:bookmarkStart w:id="137" w:name="_Toc51850465"/>
      <w:r w:rsidRPr="00FD0425">
        <w:t>8.3.7</w:t>
      </w:r>
      <w:r w:rsidRPr="00FD0425">
        <w:tab/>
        <w:t>S-NG-RAN node initiated S-NG-RAN node Release</w:t>
      </w:r>
      <w:bookmarkEnd w:id="131"/>
      <w:bookmarkEnd w:id="132"/>
      <w:bookmarkEnd w:id="133"/>
      <w:bookmarkEnd w:id="134"/>
      <w:bookmarkEnd w:id="135"/>
      <w:bookmarkEnd w:id="136"/>
      <w:bookmarkEnd w:id="137"/>
    </w:p>
    <w:p w14:paraId="593AEC94" w14:textId="77777777" w:rsidR="00DD4799" w:rsidRPr="00FD0425" w:rsidRDefault="00DD4799" w:rsidP="00DD4799">
      <w:pPr>
        <w:pStyle w:val="41"/>
      </w:pPr>
      <w:bookmarkStart w:id="138" w:name="_Toc20955114"/>
      <w:bookmarkStart w:id="139" w:name="_Toc29991301"/>
      <w:bookmarkStart w:id="140" w:name="_Toc36555701"/>
      <w:bookmarkStart w:id="141" w:name="_Toc44497379"/>
      <w:bookmarkStart w:id="142" w:name="_Toc45107767"/>
      <w:bookmarkStart w:id="143" w:name="_Toc45901387"/>
      <w:bookmarkStart w:id="144" w:name="_Toc51850466"/>
      <w:r w:rsidRPr="00FD0425">
        <w:t>8.3.7.1</w:t>
      </w:r>
      <w:r w:rsidRPr="00FD0425">
        <w:tab/>
        <w:t>General</w:t>
      </w:r>
      <w:bookmarkEnd w:id="138"/>
      <w:bookmarkEnd w:id="139"/>
      <w:bookmarkEnd w:id="140"/>
      <w:bookmarkEnd w:id="141"/>
      <w:bookmarkEnd w:id="142"/>
      <w:bookmarkEnd w:id="143"/>
      <w:bookmarkEnd w:id="144"/>
    </w:p>
    <w:p w14:paraId="4492CC12" w14:textId="77777777" w:rsidR="00DD4799" w:rsidRPr="00FD0425" w:rsidRDefault="00DD4799" w:rsidP="00DD4799">
      <w:r w:rsidRPr="00FD0425">
        <w:t>This procedure is triggered by the S-NG-RAN node to initiate the release of the resources for a specific UE.</w:t>
      </w:r>
    </w:p>
    <w:p w14:paraId="4EABB45E" w14:textId="77777777" w:rsidR="00DD4799" w:rsidRPr="00FD0425" w:rsidRDefault="00DD4799" w:rsidP="00DD4799">
      <w:r w:rsidRPr="00FD0425">
        <w:t xml:space="preserve">The procedure uses </w:t>
      </w:r>
      <w:r w:rsidRPr="00FD0425">
        <w:rPr>
          <w:lang w:eastAsia="zh-CN"/>
        </w:rPr>
        <w:t>UE-associated signalling</w:t>
      </w:r>
      <w:r w:rsidRPr="00FD0425">
        <w:t>.</w:t>
      </w:r>
    </w:p>
    <w:p w14:paraId="474C8C8A" w14:textId="77777777" w:rsidR="00DD4799" w:rsidRDefault="00DD4799" w:rsidP="00DD4799">
      <w:pPr>
        <w:pStyle w:val="41"/>
      </w:pPr>
      <w:bookmarkStart w:id="145" w:name="_Toc20955115"/>
      <w:bookmarkStart w:id="146" w:name="_Toc29991302"/>
      <w:bookmarkStart w:id="147" w:name="_Toc36555702"/>
      <w:bookmarkStart w:id="148" w:name="_Toc44497380"/>
      <w:bookmarkStart w:id="149" w:name="_Toc45107768"/>
      <w:bookmarkStart w:id="150" w:name="_Toc45901388"/>
      <w:bookmarkStart w:id="151" w:name="_Toc51850467"/>
      <w:r w:rsidRPr="00FD0425">
        <w:t>8.3.7.2</w:t>
      </w:r>
      <w:r w:rsidRPr="00FD0425">
        <w:tab/>
        <w:t>Successful Operation</w:t>
      </w:r>
      <w:bookmarkEnd w:id="145"/>
      <w:bookmarkEnd w:id="146"/>
      <w:bookmarkEnd w:id="147"/>
      <w:bookmarkEnd w:id="148"/>
      <w:bookmarkEnd w:id="149"/>
      <w:bookmarkEnd w:id="150"/>
      <w:bookmarkEnd w:id="151"/>
    </w:p>
    <w:p w14:paraId="02AE2B92" w14:textId="77777777" w:rsidR="00DD4799" w:rsidRPr="00DD4799" w:rsidRDefault="00DD4799" w:rsidP="00DD4799">
      <w:pPr>
        <w:rPr>
          <w:rFonts w:eastAsiaTheme="minorEastAsia"/>
          <w:lang w:eastAsia="zh-CN"/>
        </w:rPr>
      </w:pPr>
      <w:r>
        <w:rPr>
          <w:rFonts w:eastAsiaTheme="minorEastAsia" w:hint="eastAsia"/>
          <w:lang w:eastAsia="zh-CN"/>
        </w:rPr>
        <w:t>-</w:t>
      </w:r>
      <w:r>
        <w:rPr>
          <w:rFonts w:eastAsiaTheme="minorEastAsia"/>
          <w:lang w:eastAsia="zh-CN"/>
        </w:rPr>
        <w:t>--------------------------------------------------Skip the unchanged text-------------------------</w:t>
      </w:r>
    </w:p>
    <w:p w14:paraId="6A776D6F" w14:textId="77777777" w:rsidR="00DD4799" w:rsidRPr="00DD4799" w:rsidRDefault="00DD4799" w:rsidP="00DD4799"/>
    <w:p w14:paraId="628F0E9A" w14:textId="77777777" w:rsidR="00DD4799" w:rsidRPr="00FD0425" w:rsidRDefault="00DD4799" w:rsidP="00DD4799">
      <w:pPr>
        <w:rPr>
          <w:lang w:eastAsia="zh-CN"/>
        </w:rPr>
      </w:pPr>
      <w:r w:rsidRPr="00FD0425">
        <w:t>The S-NG-RAN node initiates the procedure by sending the S-NODE RELEASE REQUIRED message to the M-NG-RAN node.</w:t>
      </w:r>
    </w:p>
    <w:p w14:paraId="25301F23" w14:textId="77777777" w:rsidR="00DD4799" w:rsidRPr="00FD0425" w:rsidRDefault="00DD4799" w:rsidP="00DD4799">
      <w:r w:rsidRPr="00FD0425">
        <w:t xml:space="preserve">Upon reception of the S-NODE RELEASE REQUIRED message, the </w:t>
      </w:r>
      <w:r w:rsidRPr="00FD0425">
        <w:rPr>
          <w:lang w:eastAsia="zh-CN"/>
        </w:rPr>
        <w:t>M-NG-RAN node</w:t>
      </w:r>
      <w:r w:rsidRPr="00FD0425">
        <w:t xml:space="preserve"> repli</w:t>
      </w:r>
      <w:r w:rsidRPr="00FD0425">
        <w:rPr>
          <w:lang w:eastAsia="zh-CN"/>
        </w:rPr>
        <w:t>es</w:t>
      </w:r>
      <w:r w:rsidRPr="00FD0425">
        <w:t xml:space="preserve"> with the S-NODE RELEASE </w:t>
      </w:r>
      <w:r w:rsidRPr="00FD0425">
        <w:rPr>
          <w:lang w:eastAsia="zh-CN"/>
        </w:rPr>
        <w:t>CONFIRM</w:t>
      </w:r>
      <w:r w:rsidRPr="00FD0425">
        <w:t xml:space="preserve"> message</w:t>
      </w:r>
      <w:r w:rsidRPr="00FD0425">
        <w:rPr>
          <w:lang w:eastAsia="zh-CN"/>
        </w:rPr>
        <w:t>.</w:t>
      </w:r>
    </w:p>
    <w:p w14:paraId="4227387D" w14:textId="77777777" w:rsidR="00DD4799" w:rsidRPr="00FD0425" w:rsidRDefault="00DD4799" w:rsidP="00DD4799">
      <w:pPr>
        <w:rPr>
          <w:lang w:eastAsia="zh-CN"/>
        </w:rPr>
      </w:pPr>
      <w:r w:rsidRPr="00FD0425">
        <w:t>For each SN-terminated PDU session resource</w:t>
      </w:r>
      <w:r w:rsidRPr="00FD0425">
        <w:rPr>
          <w:lang w:eastAsia="zh-CN"/>
        </w:rPr>
        <w:t>,</w:t>
      </w:r>
      <w:r w:rsidRPr="00FD0425">
        <w:t xml:space="preserve"> the </w:t>
      </w:r>
      <w:r w:rsidRPr="00FD0425">
        <w:rPr>
          <w:lang w:eastAsia="zh-CN"/>
        </w:rPr>
        <w:t>M-NG-RAN node</w:t>
      </w:r>
      <w:r w:rsidRPr="00FD0425">
        <w:t xml:space="preserve"> may include the </w:t>
      </w:r>
      <w:r w:rsidRPr="00FD0425">
        <w:rPr>
          <w:i/>
        </w:rPr>
        <w:t xml:space="preserve">DL Forwarding </w:t>
      </w:r>
      <w:r w:rsidRPr="00FD0425">
        <w:rPr>
          <w:i/>
          <w:lang w:val="sv-SE" w:eastAsia="ja-JP"/>
        </w:rPr>
        <w:t>UP Address</w:t>
      </w:r>
      <w:r w:rsidRPr="00FD0425">
        <w:t xml:space="preserve"> IE </w:t>
      </w:r>
      <w:r w:rsidRPr="00FD0425">
        <w:rPr>
          <w:lang w:eastAsia="zh-CN"/>
        </w:rPr>
        <w:t xml:space="preserve">and </w:t>
      </w:r>
      <w:r w:rsidRPr="00FD0425">
        <w:t xml:space="preserve">the </w:t>
      </w:r>
      <w:r w:rsidRPr="00FD0425">
        <w:rPr>
          <w:i/>
          <w:lang w:eastAsia="zh-CN"/>
        </w:rPr>
        <w:t>U</w:t>
      </w:r>
      <w:r w:rsidRPr="00FD0425">
        <w:rPr>
          <w:i/>
        </w:rPr>
        <w:t xml:space="preserve">L Forwarding </w:t>
      </w:r>
      <w:r w:rsidRPr="00FD0425">
        <w:rPr>
          <w:i/>
          <w:lang w:val="sv-SE" w:eastAsia="ja-JP"/>
        </w:rPr>
        <w:t>UP Address</w:t>
      </w:r>
      <w:r w:rsidRPr="00FD0425">
        <w:t xml:space="preserve"> IE</w:t>
      </w:r>
      <w:r w:rsidRPr="00FD0425">
        <w:rPr>
          <w:lang w:eastAsia="zh-CN"/>
        </w:rPr>
        <w:t xml:space="preserve"> within the</w:t>
      </w:r>
      <w:r w:rsidRPr="00FD0425">
        <w:rPr>
          <w:i/>
        </w:rPr>
        <w:t xml:space="preserve"> PDU Session Resources To Be Released Item</w:t>
      </w:r>
      <w:r w:rsidRPr="00FD0425">
        <w:rPr>
          <w:lang w:eastAsia="zh-CN"/>
        </w:rPr>
        <w:t xml:space="preserve"> IE </w:t>
      </w:r>
      <w:r w:rsidRPr="00FD0425">
        <w:t>to indicate that it requests data forwarding of uplink</w:t>
      </w:r>
      <w:r w:rsidRPr="00FD0425">
        <w:rPr>
          <w:lang w:eastAsia="zh-CN"/>
        </w:rPr>
        <w:t xml:space="preserve"> and downlink</w:t>
      </w:r>
      <w:r w:rsidRPr="00FD0425">
        <w:t xml:space="preserve"> packets to be performed for that bearer.</w:t>
      </w:r>
    </w:p>
    <w:p w14:paraId="75AEE4C8" w14:textId="77777777" w:rsidR="00DD4799" w:rsidRPr="00FD0425" w:rsidRDefault="00DD4799" w:rsidP="00DD4799">
      <w:pPr>
        <w:rPr>
          <w:lang w:eastAsia="zh-CN"/>
        </w:rPr>
      </w:pPr>
      <w:r w:rsidRPr="00FD0425">
        <w:rPr>
          <w:lang w:eastAsia="zh-CN"/>
        </w:rPr>
        <w:t>The S-NG-RAN node may</w:t>
      </w:r>
      <w:r w:rsidRPr="00FD0425">
        <w:t xml:space="preserve"> start data forwarding and stop providing user data to the UE</w:t>
      </w:r>
      <w:r w:rsidRPr="00FD0425">
        <w:rPr>
          <w:lang w:eastAsia="zh-CN"/>
        </w:rPr>
        <w:t xml:space="preserve"> u</w:t>
      </w:r>
      <w:r w:rsidRPr="00FD0425">
        <w:t xml:space="preserve">pon reception of the S-NODE RELEASE </w:t>
      </w:r>
      <w:r w:rsidRPr="00FD0425">
        <w:rPr>
          <w:lang w:eastAsia="zh-CN"/>
        </w:rPr>
        <w:t>CONFIRM message,</w:t>
      </w:r>
    </w:p>
    <w:p w14:paraId="518BB089" w14:textId="77777777" w:rsidR="00DD4799" w:rsidRPr="00FD0425" w:rsidRDefault="00DD4799" w:rsidP="00DD4799">
      <w:r w:rsidRPr="00FD0425">
        <w:t xml:space="preserve">If the S-NODE RELEASE REQUIRED message contains an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RELEASE REQUIRED message. The </w:t>
      </w:r>
      <w:r w:rsidRPr="00FD0425">
        <w:rPr>
          <w:i/>
        </w:rPr>
        <w:t>RLC Mode</w:t>
      </w:r>
      <w:r w:rsidRPr="00FD0425">
        <w:t xml:space="preserve"> IE indicates the RLC mode used in the S-NG-RAN node for the DRB.</w:t>
      </w:r>
    </w:p>
    <w:p w14:paraId="7700568D" w14:textId="77777777" w:rsidR="00DD4799" w:rsidRPr="00FD0425" w:rsidRDefault="00DD4799" w:rsidP="00DD4799">
      <w:pPr>
        <w:rPr>
          <w:rFonts w:eastAsia="Batang"/>
          <w:lang w:eastAsia="ja-JP"/>
        </w:rPr>
      </w:pPr>
      <w:r w:rsidRPr="00FD0425">
        <w:t xml:space="preserve">If the </w:t>
      </w:r>
      <w:r w:rsidRPr="00FD0425">
        <w:rPr>
          <w:lang w:eastAsia="zh-CN"/>
        </w:rPr>
        <w:t xml:space="preserve">S-NODE </w:t>
      </w:r>
      <w:r w:rsidRPr="00FD0425">
        <w:t>RELEASE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630556CE" w14:textId="77777777" w:rsidR="00DD4799" w:rsidRDefault="00DD4799" w:rsidP="00DD4799">
      <w:pPr>
        <w:rPr>
          <w:ins w:id="152" w:author="Huawei" w:date="2020-10-21T10:37:00Z"/>
        </w:rPr>
      </w:pPr>
      <w:r>
        <w:t xml:space="preserve">If </w:t>
      </w:r>
      <w:r w:rsidRPr="00FD0425">
        <w:t xml:space="preserve">the </w:t>
      </w:r>
      <w:r w:rsidRPr="00FD0425">
        <w:rPr>
          <w:i/>
          <w:lang w:eastAsia="zh-CN"/>
        </w:rPr>
        <w:t>S-NG-RAN node to M-NG-RAN node Container</w:t>
      </w:r>
      <w:r w:rsidRPr="00FD0425">
        <w:rPr>
          <w:rFonts w:hint="eastAsia"/>
        </w:rPr>
        <w:t xml:space="preserve"> IE </w:t>
      </w:r>
      <w:r>
        <w:t xml:space="preserve">is included </w:t>
      </w:r>
      <w:r w:rsidRPr="00FD0425">
        <w:rPr>
          <w:rFonts w:hint="eastAsia"/>
        </w:rPr>
        <w:t xml:space="preserve">in the </w:t>
      </w:r>
      <w:r w:rsidRPr="00FD0425">
        <w:t>S-NODE</w:t>
      </w:r>
      <w:r w:rsidRPr="00FD0425">
        <w:rPr>
          <w:lang w:eastAsia="zh-CN"/>
        </w:rPr>
        <w:t xml:space="preserve"> RELEASE </w:t>
      </w:r>
      <w:r w:rsidRPr="00FD0425">
        <w:t xml:space="preserve">REQUIRED </w:t>
      </w:r>
      <w:r w:rsidRPr="00FD0425">
        <w:rPr>
          <w:rFonts w:hint="eastAsia"/>
        </w:rPr>
        <w:t>message</w:t>
      </w:r>
      <w:r>
        <w:t>, the M-NG-RAN node may use the contained information to apply delta configuration</w:t>
      </w:r>
      <w:r w:rsidRPr="00FD0425">
        <w:t>.</w:t>
      </w:r>
    </w:p>
    <w:p w14:paraId="4C7E1544" w14:textId="5540401A" w:rsidR="00FF0239" w:rsidRPr="00FF0239" w:rsidRDefault="00FF0239" w:rsidP="00FF0239">
      <w:pPr>
        <w:rPr>
          <w:ins w:id="153" w:author="Huawei" w:date="2020-10-21T10:37:00Z"/>
        </w:rPr>
      </w:pPr>
      <w:ins w:id="154" w:author="Huawei" w:date="2020-10-21T10:37:00Z">
        <w:r>
          <w:t xml:space="preserve">If </w:t>
        </w:r>
        <w:r w:rsidRPr="00FD0425">
          <w:t xml:space="preserve">the </w:t>
        </w:r>
        <w:r w:rsidRPr="00FF0239">
          <w:rPr>
            <w:rFonts w:eastAsia="Batang"/>
            <w:i/>
            <w:lang w:eastAsia="ja-JP"/>
          </w:rPr>
          <w:t xml:space="preserve">UE History Information of </w:t>
        </w:r>
        <w:proofErr w:type="spellStart"/>
        <w:r w:rsidRPr="00FF0239">
          <w:rPr>
            <w:rFonts w:eastAsia="Batang"/>
            <w:i/>
            <w:lang w:eastAsia="ja-JP"/>
          </w:rPr>
          <w:t>PSCell</w:t>
        </w:r>
        <w:proofErr w:type="spellEnd"/>
        <w:r w:rsidRPr="00FD0425">
          <w:rPr>
            <w:rFonts w:hint="eastAsia"/>
          </w:rPr>
          <w:t xml:space="preserve"> IE </w:t>
        </w:r>
        <w:r>
          <w:t xml:space="preserve">is included </w:t>
        </w:r>
        <w:r w:rsidRPr="00FD0425">
          <w:rPr>
            <w:rFonts w:hint="eastAsia"/>
          </w:rPr>
          <w:t xml:space="preserve">in the </w:t>
        </w:r>
        <w:r w:rsidRPr="00FD0425">
          <w:t>S-NODE</w:t>
        </w:r>
        <w:r w:rsidRPr="00FD0425">
          <w:rPr>
            <w:lang w:eastAsia="zh-CN"/>
          </w:rPr>
          <w:t xml:space="preserve"> RELEASE </w:t>
        </w:r>
        <w:r w:rsidRPr="00FD0425">
          <w:t xml:space="preserve">REQUIRED </w:t>
        </w:r>
        <w:r w:rsidRPr="00FD0425">
          <w:rPr>
            <w:rFonts w:hint="eastAsia"/>
          </w:rPr>
          <w:t>message</w:t>
        </w:r>
        <w:r>
          <w:t xml:space="preserve">, </w:t>
        </w:r>
        <w:r w:rsidRPr="00FD0425">
          <w:rPr>
            <w:rFonts w:eastAsia="Batang"/>
            <w:lang w:eastAsia="ja-JP"/>
          </w:rPr>
          <w:t>the M-NG-RAN node</w:t>
        </w:r>
        <w:r w:rsidRPr="00FF0239">
          <w:rPr>
            <w:rFonts w:eastAsia="宋体"/>
            <w:lang w:eastAsia="en-GB"/>
          </w:rPr>
          <w:t xml:space="preserve"> </w:t>
        </w:r>
        <w:r>
          <w:rPr>
            <w:rFonts w:eastAsia="宋体"/>
            <w:lang w:eastAsia="en-GB"/>
          </w:rPr>
          <w:t>shall</w:t>
        </w:r>
        <w:r>
          <w:rPr>
            <w:rFonts w:hint="eastAsia"/>
            <w:lang w:eastAsia="zh-CN"/>
          </w:rPr>
          <w:t>, if supported</w:t>
        </w:r>
        <w:r>
          <w:rPr>
            <w:lang w:eastAsia="zh-CN"/>
          </w:rPr>
          <w:t>,</w:t>
        </w:r>
        <w:r>
          <w:rPr>
            <w:rFonts w:eastAsia="宋体"/>
            <w:lang w:eastAsia="en-GB"/>
          </w:rPr>
          <w:t xml:space="preserve"> store this information to be used for future S-NG-RAN addition procedure</w:t>
        </w:r>
        <w:r w:rsidRPr="00FD0425">
          <w:rPr>
            <w:rFonts w:eastAsia="Batang"/>
            <w:lang w:eastAsia="ja-JP"/>
          </w:rPr>
          <w:t>.</w:t>
        </w:r>
      </w:ins>
    </w:p>
    <w:p w14:paraId="58CD0678" w14:textId="77777777" w:rsidR="00FF0239" w:rsidRPr="00FF0239" w:rsidRDefault="00FF0239" w:rsidP="00DD4799"/>
    <w:p w14:paraId="7694CA1F" w14:textId="77777777" w:rsidR="009C1C06" w:rsidRPr="009C1C06" w:rsidRDefault="009C1C06" w:rsidP="009C1C06">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Pr>
          <w:rFonts w:eastAsiaTheme="minorEastAsia"/>
          <w:lang w:eastAsia="zh-CN"/>
        </w:rPr>
        <w:tab/>
      </w:r>
      <w:r>
        <w:rPr>
          <w:rFonts w:eastAsiaTheme="minorEastAsia"/>
          <w:lang w:eastAsia="zh-CN"/>
        </w:rPr>
        <w:tab/>
      </w:r>
      <w:r>
        <w:rPr>
          <w:rFonts w:eastAsiaTheme="minorEastAsia"/>
          <w:highlight w:val="yellow"/>
          <w:lang w:eastAsia="zh-CN"/>
        </w:rPr>
        <w:t>Next</w:t>
      </w:r>
      <w:r w:rsidRPr="009C1C06">
        <w:rPr>
          <w:rFonts w:eastAsiaTheme="minorEastAsia"/>
          <w:highlight w:val="yellow"/>
          <w:lang w:eastAsia="zh-CN"/>
        </w:rPr>
        <w:t xml:space="preserve"> Change</w:t>
      </w:r>
    </w:p>
    <w:p w14:paraId="64525752" w14:textId="77777777" w:rsidR="00DD4799" w:rsidRPr="00DD4799" w:rsidRDefault="00DD4799" w:rsidP="00510A30"/>
    <w:p w14:paraId="2A95C984" w14:textId="77777777" w:rsidR="00510A30" w:rsidRPr="00510A30" w:rsidRDefault="00510A30" w:rsidP="00510A3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55" w:name="_Toc44497496"/>
      <w:bookmarkStart w:id="156" w:name="_Toc45107884"/>
      <w:bookmarkStart w:id="157" w:name="_Toc45901504"/>
      <w:bookmarkStart w:id="158" w:name="_Toc51850583"/>
      <w:r w:rsidRPr="00510A30">
        <w:rPr>
          <w:rFonts w:ascii="Arial" w:eastAsia="宋体" w:hAnsi="Arial"/>
          <w:sz w:val="28"/>
          <w:lang w:eastAsia="en-GB"/>
        </w:rPr>
        <w:lastRenderedPageBreak/>
        <w:t>9.1.2</w:t>
      </w:r>
      <w:r w:rsidRPr="00510A30">
        <w:rPr>
          <w:rFonts w:ascii="Arial" w:eastAsia="宋体" w:hAnsi="Arial"/>
          <w:sz w:val="28"/>
          <w:lang w:eastAsia="en-GB"/>
        </w:rPr>
        <w:tab/>
        <w:t>Messages for Dual Connectivity Procedures</w:t>
      </w:r>
      <w:bookmarkEnd w:id="155"/>
      <w:bookmarkEnd w:id="156"/>
      <w:bookmarkEnd w:id="157"/>
      <w:bookmarkEnd w:id="158"/>
    </w:p>
    <w:p w14:paraId="4F60A6F1" w14:textId="77777777" w:rsidR="00510A30" w:rsidRPr="00510A30" w:rsidRDefault="00510A30" w:rsidP="00510A3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59" w:name="_Toc20955192"/>
      <w:bookmarkStart w:id="160" w:name="_Toc29991387"/>
      <w:bookmarkStart w:id="161" w:name="_Toc36555787"/>
      <w:bookmarkStart w:id="162" w:name="_Toc44497497"/>
      <w:bookmarkStart w:id="163" w:name="_Toc45107885"/>
      <w:bookmarkStart w:id="164" w:name="_Toc45901505"/>
      <w:bookmarkStart w:id="165" w:name="_Toc51850584"/>
      <w:r w:rsidRPr="00510A30">
        <w:rPr>
          <w:rFonts w:ascii="Arial" w:eastAsia="宋体" w:hAnsi="Arial"/>
          <w:sz w:val="24"/>
          <w:lang w:eastAsia="en-GB"/>
        </w:rPr>
        <w:t>9.1.2.1</w:t>
      </w:r>
      <w:r w:rsidRPr="00510A30">
        <w:rPr>
          <w:rFonts w:ascii="Arial" w:eastAsia="宋体" w:hAnsi="Arial"/>
          <w:sz w:val="24"/>
          <w:lang w:eastAsia="en-GB"/>
        </w:rPr>
        <w:tab/>
      </w:r>
      <w:r w:rsidRPr="00510A30">
        <w:rPr>
          <w:rFonts w:ascii="Arial" w:eastAsia="宋体" w:hAnsi="Arial"/>
          <w:sz w:val="24"/>
          <w:lang w:eastAsia="zh-CN"/>
        </w:rPr>
        <w:t>S-NODE ADDITION REQUEST</w:t>
      </w:r>
      <w:bookmarkEnd w:id="159"/>
      <w:bookmarkEnd w:id="160"/>
      <w:bookmarkEnd w:id="161"/>
      <w:bookmarkEnd w:id="162"/>
      <w:bookmarkEnd w:id="163"/>
      <w:bookmarkEnd w:id="164"/>
      <w:bookmarkEnd w:id="165"/>
    </w:p>
    <w:p w14:paraId="49F14B29" w14:textId="77777777" w:rsidR="00510A30" w:rsidRPr="00510A30" w:rsidRDefault="00510A30" w:rsidP="00510A30">
      <w:pPr>
        <w:overflowPunct w:val="0"/>
        <w:autoSpaceDE w:val="0"/>
        <w:autoSpaceDN w:val="0"/>
        <w:adjustRightInd w:val="0"/>
        <w:textAlignment w:val="baseline"/>
        <w:rPr>
          <w:rFonts w:eastAsia="宋体"/>
          <w:lang w:eastAsia="en-GB"/>
        </w:rPr>
      </w:pPr>
      <w:r w:rsidRPr="00510A30">
        <w:rPr>
          <w:rFonts w:eastAsia="宋体"/>
          <w:lang w:eastAsia="en-GB"/>
        </w:rPr>
        <w:t xml:space="preserve">This message is sent by the </w:t>
      </w:r>
      <w:r w:rsidRPr="00510A30">
        <w:rPr>
          <w:rFonts w:eastAsia="宋体"/>
          <w:lang w:eastAsia="zh-CN"/>
        </w:rPr>
        <w:t>M-NG-RAN node</w:t>
      </w:r>
      <w:r w:rsidRPr="00510A30">
        <w:rPr>
          <w:rFonts w:eastAsia="宋体"/>
          <w:lang w:eastAsia="en-GB"/>
        </w:rPr>
        <w:t xml:space="preserve"> to the </w:t>
      </w:r>
      <w:r w:rsidRPr="00510A30">
        <w:rPr>
          <w:rFonts w:eastAsia="宋体"/>
          <w:lang w:eastAsia="zh-CN"/>
        </w:rPr>
        <w:t>S-NG-RAN node</w:t>
      </w:r>
      <w:r w:rsidRPr="00510A30">
        <w:rPr>
          <w:rFonts w:eastAsia="宋体"/>
          <w:lang w:eastAsia="en-GB"/>
        </w:rPr>
        <w:t xml:space="preserve"> to request the preparation of resources fo</w:t>
      </w:r>
      <w:r w:rsidRPr="00510A30">
        <w:rPr>
          <w:rFonts w:eastAsia="宋体"/>
          <w:lang w:eastAsia="zh-CN"/>
        </w:rPr>
        <w:t>r dual connectivity operation for a specific UE.</w:t>
      </w:r>
    </w:p>
    <w:p w14:paraId="48DD350B" w14:textId="77777777" w:rsidR="00510A30" w:rsidRPr="00510A30" w:rsidRDefault="00510A30" w:rsidP="00510A30">
      <w:pPr>
        <w:overflowPunct w:val="0"/>
        <w:autoSpaceDE w:val="0"/>
        <w:autoSpaceDN w:val="0"/>
        <w:adjustRightInd w:val="0"/>
        <w:textAlignment w:val="baseline"/>
        <w:rPr>
          <w:rFonts w:eastAsia="宋体"/>
          <w:lang w:eastAsia="en-GB"/>
        </w:rPr>
      </w:pPr>
      <w:r w:rsidRPr="00510A30">
        <w:rPr>
          <w:rFonts w:eastAsia="宋体"/>
          <w:lang w:eastAsia="en-GB"/>
        </w:rPr>
        <w:t xml:space="preserve">Direction: M-NG-RAN node </w:t>
      </w:r>
      <w:r w:rsidRPr="00510A30">
        <w:rPr>
          <w:rFonts w:eastAsia="宋体"/>
          <w:lang w:eastAsia="en-GB"/>
        </w:rPr>
        <w:sym w:font="Symbol" w:char="F0AE"/>
      </w:r>
      <w:r w:rsidRPr="00510A30">
        <w:rPr>
          <w:rFonts w:eastAsia="宋体"/>
          <w:lang w:eastAsia="en-GB"/>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510A30" w:rsidRPr="00510A30" w14:paraId="1D89171D" w14:textId="77777777" w:rsidTr="00510A30">
        <w:tc>
          <w:tcPr>
            <w:tcW w:w="2576" w:type="dxa"/>
          </w:tcPr>
          <w:p w14:paraId="6948B5F8"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lastRenderedPageBreak/>
              <w:t>IE/Group Name</w:t>
            </w:r>
          </w:p>
        </w:tc>
        <w:tc>
          <w:tcPr>
            <w:tcW w:w="1104" w:type="dxa"/>
          </w:tcPr>
          <w:p w14:paraId="2579D62B"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t>Presence</w:t>
            </w:r>
          </w:p>
        </w:tc>
        <w:tc>
          <w:tcPr>
            <w:tcW w:w="1022" w:type="dxa"/>
          </w:tcPr>
          <w:p w14:paraId="4E19F8C0"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t>Range</w:t>
            </w:r>
          </w:p>
        </w:tc>
        <w:tc>
          <w:tcPr>
            <w:tcW w:w="1276" w:type="dxa"/>
          </w:tcPr>
          <w:p w14:paraId="5568C261"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t>IE type and reference</w:t>
            </w:r>
          </w:p>
        </w:tc>
        <w:tc>
          <w:tcPr>
            <w:tcW w:w="2270" w:type="dxa"/>
          </w:tcPr>
          <w:p w14:paraId="2EF5DAE8"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t>Semantics description</w:t>
            </w:r>
          </w:p>
        </w:tc>
        <w:tc>
          <w:tcPr>
            <w:tcW w:w="1134" w:type="dxa"/>
          </w:tcPr>
          <w:p w14:paraId="28DBBDB1"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b/>
                <w:sz w:val="18"/>
                <w:lang w:eastAsia="ja-JP"/>
              </w:rPr>
              <w:t>Criticality</w:t>
            </w:r>
          </w:p>
        </w:tc>
        <w:tc>
          <w:tcPr>
            <w:tcW w:w="1134" w:type="dxa"/>
          </w:tcPr>
          <w:p w14:paraId="1108E6C0"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b/>
                <w:sz w:val="18"/>
                <w:lang w:eastAsia="ja-JP"/>
              </w:rPr>
              <w:t>Assigned Criticality</w:t>
            </w:r>
          </w:p>
        </w:tc>
      </w:tr>
      <w:tr w:rsidR="00510A30" w:rsidRPr="00510A30" w14:paraId="556C6CE9" w14:textId="77777777" w:rsidTr="00510A30">
        <w:tc>
          <w:tcPr>
            <w:tcW w:w="2576" w:type="dxa"/>
          </w:tcPr>
          <w:p w14:paraId="2F48725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Message Type</w:t>
            </w:r>
          </w:p>
        </w:tc>
        <w:tc>
          <w:tcPr>
            <w:tcW w:w="1104" w:type="dxa"/>
          </w:tcPr>
          <w:p w14:paraId="0956BC3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w:t>
            </w:r>
          </w:p>
        </w:tc>
        <w:tc>
          <w:tcPr>
            <w:tcW w:w="1022" w:type="dxa"/>
          </w:tcPr>
          <w:p w14:paraId="5F801AB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6" w:type="dxa"/>
          </w:tcPr>
          <w:p w14:paraId="508DE54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9.2.3.1</w:t>
            </w:r>
          </w:p>
        </w:tc>
        <w:tc>
          <w:tcPr>
            <w:tcW w:w="2270" w:type="dxa"/>
          </w:tcPr>
          <w:p w14:paraId="6EA1A5D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34" w:type="dxa"/>
          </w:tcPr>
          <w:p w14:paraId="4A64FDA7"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YES</w:t>
            </w:r>
          </w:p>
        </w:tc>
        <w:tc>
          <w:tcPr>
            <w:tcW w:w="1134" w:type="dxa"/>
          </w:tcPr>
          <w:p w14:paraId="1F63DEF0"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reject</w:t>
            </w:r>
          </w:p>
        </w:tc>
      </w:tr>
      <w:tr w:rsidR="00510A30" w:rsidRPr="00510A30" w14:paraId="0D215920" w14:textId="77777777" w:rsidTr="00510A30">
        <w:tc>
          <w:tcPr>
            <w:tcW w:w="2576" w:type="dxa"/>
          </w:tcPr>
          <w:p w14:paraId="3B9B0AA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zh-CN"/>
              </w:rPr>
              <w:t>M-NG-RAN node</w:t>
            </w:r>
            <w:r w:rsidRPr="00510A30">
              <w:rPr>
                <w:rFonts w:ascii="Arial" w:eastAsia="宋体" w:hAnsi="Arial"/>
                <w:sz w:val="18"/>
                <w:lang w:eastAsia="ja-JP"/>
              </w:rPr>
              <w:t xml:space="preserve"> UE </w:t>
            </w:r>
            <w:proofErr w:type="spellStart"/>
            <w:r w:rsidRPr="00510A30">
              <w:rPr>
                <w:rFonts w:ascii="Arial" w:eastAsia="宋体" w:hAnsi="Arial"/>
                <w:sz w:val="18"/>
                <w:lang w:eastAsia="ja-JP"/>
              </w:rPr>
              <w:t>XnAP</w:t>
            </w:r>
            <w:proofErr w:type="spellEnd"/>
            <w:r w:rsidRPr="00510A30">
              <w:rPr>
                <w:rFonts w:ascii="Arial" w:eastAsia="宋体" w:hAnsi="Arial"/>
                <w:sz w:val="18"/>
                <w:lang w:eastAsia="ja-JP"/>
              </w:rPr>
              <w:t xml:space="preserve"> ID</w:t>
            </w:r>
          </w:p>
        </w:tc>
        <w:tc>
          <w:tcPr>
            <w:tcW w:w="1104" w:type="dxa"/>
          </w:tcPr>
          <w:p w14:paraId="45F5552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w:t>
            </w:r>
          </w:p>
        </w:tc>
        <w:tc>
          <w:tcPr>
            <w:tcW w:w="1022" w:type="dxa"/>
          </w:tcPr>
          <w:p w14:paraId="6FCFBB5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6" w:type="dxa"/>
          </w:tcPr>
          <w:p w14:paraId="0F53B99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napToGrid w:val="0"/>
                <w:sz w:val="18"/>
                <w:lang w:eastAsia="ja-JP"/>
              </w:rPr>
              <w:t xml:space="preserve">NG-RAN node UE </w:t>
            </w:r>
            <w:proofErr w:type="spellStart"/>
            <w:r w:rsidRPr="00510A30">
              <w:rPr>
                <w:rFonts w:ascii="Arial" w:eastAsia="宋体" w:hAnsi="Arial"/>
                <w:snapToGrid w:val="0"/>
                <w:sz w:val="18"/>
                <w:lang w:eastAsia="ja-JP"/>
              </w:rPr>
              <w:t>XnAP</w:t>
            </w:r>
            <w:proofErr w:type="spellEnd"/>
            <w:r w:rsidRPr="00510A30">
              <w:rPr>
                <w:rFonts w:ascii="Arial" w:eastAsia="宋体" w:hAnsi="Arial"/>
                <w:snapToGrid w:val="0"/>
                <w:sz w:val="18"/>
                <w:lang w:eastAsia="ja-JP"/>
              </w:rPr>
              <w:t xml:space="preserve"> ID</w:t>
            </w:r>
            <w:r w:rsidRPr="00510A30">
              <w:rPr>
                <w:rFonts w:ascii="Arial" w:eastAsia="宋体" w:hAnsi="Arial"/>
                <w:snapToGrid w:val="0"/>
                <w:sz w:val="18"/>
                <w:lang w:eastAsia="ja-JP"/>
              </w:rPr>
              <w:br/>
            </w:r>
            <w:r w:rsidRPr="00510A30">
              <w:rPr>
                <w:rFonts w:ascii="Arial" w:eastAsia="宋体" w:hAnsi="Arial"/>
                <w:sz w:val="18"/>
                <w:lang w:eastAsia="ja-JP"/>
              </w:rPr>
              <w:t>9.2.3.16</w:t>
            </w:r>
          </w:p>
        </w:tc>
        <w:tc>
          <w:tcPr>
            <w:tcW w:w="2270" w:type="dxa"/>
          </w:tcPr>
          <w:p w14:paraId="1A04021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r w:rsidRPr="00510A30">
              <w:rPr>
                <w:rFonts w:ascii="Arial" w:eastAsia="宋体" w:hAnsi="Arial"/>
                <w:sz w:val="18"/>
                <w:lang w:eastAsia="ja-JP"/>
              </w:rPr>
              <w:t xml:space="preserve">Allocated at the </w:t>
            </w:r>
            <w:r w:rsidRPr="00510A30">
              <w:rPr>
                <w:rFonts w:ascii="Arial" w:eastAsia="宋体" w:hAnsi="Arial"/>
                <w:sz w:val="18"/>
                <w:lang w:eastAsia="zh-CN"/>
              </w:rPr>
              <w:t>M-NG-RAN node</w:t>
            </w:r>
          </w:p>
        </w:tc>
        <w:tc>
          <w:tcPr>
            <w:tcW w:w="1134" w:type="dxa"/>
          </w:tcPr>
          <w:p w14:paraId="26D20314"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YES</w:t>
            </w:r>
          </w:p>
        </w:tc>
        <w:tc>
          <w:tcPr>
            <w:tcW w:w="1134" w:type="dxa"/>
          </w:tcPr>
          <w:p w14:paraId="61CCE95C"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reject</w:t>
            </w:r>
          </w:p>
        </w:tc>
      </w:tr>
      <w:tr w:rsidR="00510A30" w:rsidRPr="00510A30" w14:paraId="6E552F5E" w14:textId="77777777" w:rsidTr="00510A30">
        <w:tc>
          <w:tcPr>
            <w:tcW w:w="2576" w:type="dxa"/>
          </w:tcPr>
          <w:p w14:paraId="5364C6E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宋体" w:hAnsi="Arial"/>
                <w:bCs/>
                <w:sz w:val="18"/>
                <w:lang w:eastAsia="ja-JP"/>
              </w:rPr>
              <w:t>UE Security Capabilities</w:t>
            </w:r>
          </w:p>
        </w:tc>
        <w:tc>
          <w:tcPr>
            <w:tcW w:w="1104" w:type="dxa"/>
          </w:tcPr>
          <w:p w14:paraId="5C2FD1E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zh-CN"/>
              </w:rPr>
              <w:t>M</w:t>
            </w:r>
          </w:p>
        </w:tc>
        <w:tc>
          <w:tcPr>
            <w:tcW w:w="1022" w:type="dxa"/>
          </w:tcPr>
          <w:p w14:paraId="31937A8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01D08C6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napToGrid w:val="0"/>
                <w:sz w:val="18"/>
                <w:lang w:eastAsia="ja-JP"/>
              </w:rPr>
            </w:pPr>
            <w:r w:rsidRPr="00510A30">
              <w:rPr>
                <w:rFonts w:ascii="Arial" w:eastAsia="宋体" w:hAnsi="Arial"/>
                <w:sz w:val="18"/>
                <w:lang w:eastAsia="ja-JP"/>
              </w:rPr>
              <w:t>9.2.3.49</w:t>
            </w:r>
          </w:p>
        </w:tc>
        <w:tc>
          <w:tcPr>
            <w:tcW w:w="2270" w:type="dxa"/>
          </w:tcPr>
          <w:p w14:paraId="38A7DCF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1AD5698C"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zh-CN"/>
              </w:rPr>
              <w:t>YES</w:t>
            </w:r>
          </w:p>
        </w:tc>
        <w:tc>
          <w:tcPr>
            <w:tcW w:w="1134" w:type="dxa"/>
          </w:tcPr>
          <w:p w14:paraId="083EDA9B"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zh-CN"/>
              </w:rPr>
              <w:t>reject</w:t>
            </w:r>
          </w:p>
        </w:tc>
      </w:tr>
      <w:tr w:rsidR="00510A30" w:rsidRPr="00510A30" w14:paraId="49EAA718" w14:textId="77777777" w:rsidTr="00510A30">
        <w:tc>
          <w:tcPr>
            <w:tcW w:w="2576" w:type="dxa"/>
          </w:tcPr>
          <w:p w14:paraId="550718C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bCs/>
                <w:sz w:val="18"/>
                <w:lang w:eastAsia="ja-JP"/>
              </w:rPr>
            </w:pPr>
            <w:r w:rsidRPr="00510A30">
              <w:rPr>
                <w:rFonts w:ascii="Arial" w:eastAsia="宋体" w:hAnsi="Arial"/>
                <w:bCs/>
                <w:sz w:val="18"/>
                <w:lang w:eastAsia="ja-JP"/>
              </w:rPr>
              <w:t>S-NG-RAN node Security Key</w:t>
            </w:r>
          </w:p>
        </w:tc>
        <w:tc>
          <w:tcPr>
            <w:tcW w:w="1104" w:type="dxa"/>
          </w:tcPr>
          <w:p w14:paraId="0C4EF01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宋体" w:hAnsi="Arial"/>
                <w:sz w:val="18"/>
                <w:lang w:eastAsia="zh-CN"/>
              </w:rPr>
              <w:t>M</w:t>
            </w:r>
          </w:p>
        </w:tc>
        <w:tc>
          <w:tcPr>
            <w:tcW w:w="1022" w:type="dxa"/>
          </w:tcPr>
          <w:p w14:paraId="4B5DCC7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6878F15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9.2.3.51</w:t>
            </w:r>
          </w:p>
        </w:tc>
        <w:tc>
          <w:tcPr>
            <w:tcW w:w="2270" w:type="dxa"/>
          </w:tcPr>
          <w:p w14:paraId="02CEFB0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598141BD"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YES</w:t>
            </w:r>
          </w:p>
        </w:tc>
        <w:tc>
          <w:tcPr>
            <w:tcW w:w="1134" w:type="dxa"/>
          </w:tcPr>
          <w:p w14:paraId="4EC3D5B7"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reject</w:t>
            </w:r>
          </w:p>
        </w:tc>
      </w:tr>
      <w:tr w:rsidR="00510A30" w:rsidRPr="00510A30" w14:paraId="1D7D524B" w14:textId="77777777" w:rsidTr="00510A30">
        <w:tc>
          <w:tcPr>
            <w:tcW w:w="2576" w:type="dxa"/>
          </w:tcPr>
          <w:p w14:paraId="4A1926D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bCs/>
                <w:sz w:val="18"/>
                <w:lang w:eastAsia="ja-JP"/>
              </w:rPr>
            </w:pPr>
            <w:r w:rsidRPr="00510A30">
              <w:rPr>
                <w:rFonts w:ascii="Arial" w:eastAsia="宋体" w:hAnsi="Arial"/>
                <w:bCs/>
                <w:sz w:val="18"/>
                <w:lang w:eastAsia="ja-JP"/>
              </w:rPr>
              <w:t>S-NG-RAN node UE Aggregate Maximum Bit Rate</w:t>
            </w:r>
          </w:p>
        </w:tc>
        <w:tc>
          <w:tcPr>
            <w:tcW w:w="1104" w:type="dxa"/>
          </w:tcPr>
          <w:p w14:paraId="41F4389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宋体" w:hAnsi="Arial"/>
                <w:sz w:val="18"/>
                <w:lang w:eastAsia="zh-CN"/>
              </w:rPr>
              <w:t>M</w:t>
            </w:r>
          </w:p>
        </w:tc>
        <w:tc>
          <w:tcPr>
            <w:tcW w:w="1022" w:type="dxa"/>
          </w:tcPr>
          <w:p w14:paraId="512B9F9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1196608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宋体" w:hAnsi="Arial"/>
                <w:sz w:val="18"/>
                <w:lang w:eastAsia="ja-JP"/>
              </w:rPr>
              <w:t>UE Aggregate Maximum Bit Rate</w:t>
            </w:r>
          </w:p>
          <w:p w14:paraId="51024B3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9.2.3.17</w:t>
            </w:r>
          </w:p>
        </w:tc>
        <w:tc>
          <w:tcPr>
            <w:tcW w:w="2270" w:type="dxa"/>
          </w:tcPr>
          <w:p w14:paraId="600BBEC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宋体" w:hAnsi="Arial"/>
                <w:sz w:val="18"/>
                <w:lang w:eastAsia="zh-CN"/>
              </w:rPr>
              <w:t xml:space="preserve">The </w:t>
            </w:r>
            <w:r w:rsidRPr="00510A30">
              <w:rPr>
                <w:rFonts w:ascii="Arial" w:eastAsia="宋体" w:hAnsi="Arial"/>
                <w:sz w:val="18"/>
                <w:lang w:eastAsia="ja-JP"/>
              </w:rPr>
              <w:t>UE Aggregate Maximum Bit Rate</w:t>
            </w:r>
            <w:r w:rsidRPr="00510A30">
              <w:rPr>
                <w:rFonts w:ascii="Arial" w:eastAsia="宋体" w:hAnsi="Arial"/>
                <w:sz w:val="18"/>
                <w:lang w:eastAsia="zh-CN"/>
              </w:rPr>
              <w:t xml:space="preserve"> is split into M-NG-RAN node</w:t>
            </w:r>
            <w:r w:rsidRPr="00510A30">
              <w:rPr>
                <w:rFonts w:ascii="Arial" w:eastAsia="宋体" w:hAnsi="Arial"/>
                <w:sz w:val="18"/>
                <w:lang w:eastAsia="ja-JP"/>
              </w:rPr>
              <w:t xml:space="preserve"> UE Aggregate Maximum Bit Rate</w:t>
            </w:r>
            <w:r w:rsidRPr="00510A30">
              <w:rPr>
                <w:rFonts w:ascii="Arial" w:eastAsia="宋体" w:hAnsi="Arial"/>
                <w:sz w:val="18"/>
                <w:lang w:eastAsia="zh-CN"/>
              </w:rPr>
              <w:t xml:space="preserve"> and S-NG-RAN node</w:t>
            </w:r>
            <w:r w:rsidRPr="00510A30">
              <w:rPr>
                <w:rFonts w:ascii="Arial" w:eastAsia="宋体" w:hAnsi="Arial"/>
                <w:sz w:val="18"/>
                <w:lang w:eastAsia="ja-JP"/>
              </w:rPr>
              <w:t xml:space="preserve"> UE Aggregate Maximum Bit Rate</w:t>
            </w:r>
            <w:r w:rsidRPr="00510A30">
              <w:rPr>
                <w:rFonts w:ascii="Arial" w:eastAsia="宋体" w:hAnsi="Arial"/>
                <w:sz w:val="18"/>
                <w:lang w:eastAsia="zh-CN"/>
              </w:rPr>
              <w:t xml:space="preserve"> which are enforced by M-NG-RAN node and S-NG-RAN node respectively.</w:t>
            </w:r>
          </w:p>
        </w:tc>
        <w:tc>
          <w:tcPr>
            <w:tcW w:w="1134" w:type="dxa"/>
          </w:tcPr>
          <w:p w14:paraId="3DA32E5D"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YES</w:t>
            </w:r>
          </w:p>
        </w:tc>
        <w:tc>
          <w:tcPr>
            <w:tcW w:w="1134" w:type="dxa"/>
          </w:tcPr>
          <w:p w14:paraId="38367D9A"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reject</w:t>
            </w:r>
          </w:p>
        </w:tc>
      </w:tr>
      <w:tr w:rsidR="00510A30" w:rsidRPr="00510A30" w14:paraId="1A510EC7" w14:textId="77777777" w:rsidTr="00510A30">
        <w:tc>
          <w:tcPr>
            <w:tcW w:w="2576" w:type="dxa"/>
          </w:tcPr>
          <w:p w14:paraId="6BCAB67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bCs/>
                <w:sz w:val="18"/>
                <w:lang w:eastAsia="ja-JP"/>
              </w:rPr>
            </w:pPr>
            <w:r w:rsidRPr="00510A30">
              <w:rPr>
                <w:rFonts w:ascii="Arial" w:eastAsia="宋体" w:hAnsi="Arial"/>
                <w:bCs/>
                <w:sz w:val="18"/>
                <w:lang w:eastAsia="ja-JP"/>
              </w:rPr>
              <w:t>Selected PLMN</w:t>
            </w:r>
          </w:p>
        </w:tc>
        <w:tc>
          <w:tcPr>
            <w:tcW w:w="1104" w:type="dxa"/>
          </w:tcPr>
          <w:p w14:paraId="5AC6444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宋体" w:hAnsi="Arial"/>
                <w:sz w:val="18"/>
                <w:lang w:eastAsia="zh-CN"/>
              </w:rPr>
              <w:t>O</w:t>
            </w:r>
          </w:p>
        </w:tc>
        <w:tc>
          <w:tcPr>
            <w:tcW w:w="1022" w:type="dxa"/>
          </w:tcPr>
          <w:p w14:paraId="0335297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29836D87" w14:textId="77777777" w:rsidR="00510A30" w:rsidRPr="00510A30" w:rsidRDefault="00510A30" w:rsidP="00510A30">
            <w:pPr>
              <w:keepNext/>
              <w:keepLines/>
              <w:overflowPunct w:val="0"/>
              <w:autoSpaceDE w:val="0"/>
              <w:autoSpaceDN w:val="0"/>
              <w:adjustRightInd w:val="0"/>
              <w:spacing w:after="0"/>
              <w:textAlignment w:val="baseline"/>
              <w:rPr>
                <w:rFonts w:ascii="Arial" w:eastAsia="MS Mincho" w:hAnsi="Arial"/>
                <w:sz w:val="18"/>
                <w:lang w:eastAsia="ja-JP"/>
              </w:rPr>
            </w:pPr>
            <w:r w:rsidRPr="00510A30">
              <w:rPr>
                <w:rFonts w:ascii="Arial" w:eastAsia="MS Mincho" w:hAnsi="Arial"/>
                <w:sz w:val="18"/>
                <w:lang w:eastAsia="ja-JP"/>
              </w:rPr>
              <w:t>PLMN Identity</w:t>
            </w:r>
          </w:p>
          <w:p w14:paraId="320DA49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9.2.2.4</w:t>
            </w:r>
          </w:p>
        </w:tc>
        <w:tc>
          <w:tcPr>
            <w:tcW w:w="2270" w:type="dxa"/>
          </w:tcPr>
          <w:p w14:paraId="50702FD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宋体" w:hAnsi="Arial"/>
                <w:sz w:val="18"/>
                <w:lang w:eastAsia="zh-CN"/>
              </w:rPr>
              <w:t>The selected PLMN of the SCG in the S-NG-RAN node.</w:t>
            </w:r>
          </w:p>
        </w:tc>
        <w:tc>
          <w:tcPr>
            <w:tcW w:w="1134" w:type="dxa"/>
          </w:tcPr>
          <w:p w14:paraId="7AE71B2C"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bCs/>
                <w:sz w:val="18"/>
                <w:lang w:eastAsia="zh-CN"/>
              </w:rPr>
              <w:t>YES</w:t>
            </w:r>
          </w:p>
        </w:tc>
        <w:tc>
          <w:tcPr>
            <w:tcW w:w="1134" w:type="dxa"/>
          </w:tcPr>
          <w:p w14:paraId="0F0A544F"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ignore</w:t>
            </w:r>
          </w:p>
        </w:tc>
      </w:tr>
      <w:tr w:rsidR="00510A30" w:rsidRPr="00510A30" w14:paraId="05F94D69" w14:textId="77777777" w:rsidTr="00510A30">
        <w:tc>
          <w:tcPr>
            <w:tcW w:w="2576" w:type="dxa"/>
          </w:tcPr>
          <w:p w14:paraId="32B0A4F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bCs/>
                <w:sz w:val="18"/>
                <w:lang w:eastAsia="ja-JP"/>
              </w:rPr>
            </w:pPr>
            <w:r w:rsidRPr="00510A30">
              <w:rPr>
                <w:rFonts w:ascii="Arial" w:eastAsia="宋体" w:hAnsi="Arial"/>
                <w:sz w:val="18"/>
                <w:lang w:eastAsia="ja-JP"/>
              </w:rPr>
              <w:t>Mobility Restriction List</w:t>
            </w:r>
          </w:p>
        </w:tc>
        <w:tc>
          <w:tcPr>
            <w:tcW w:w="1104" w:type="dxa"/>
          </w:tcPr>
          <w:p w14:paraId="3DB6365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宋体" w:hAnsi="Arial" w:hint="eastAsia"/>
                <w:sz w:val="18"/>
                <w:lang w:eastAsia="zh-CN"/>
              </w:rPr>
              <w:t>O</w:t>
            </w:r>
          </w:p>
        </w:tc>
        <w:tc>
          <w:tcPr>
            <w:tcW w:w="1022" w:type="dxa"/>
          </w:tcPr>
          <w:p w14:paraId="124F2C1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025BB764" w14:textId="77777777" w:rsidR="00510A30" w:rsidRPr="00510A30" w:rsidRDefault="00510A30" w:rsidP="00510A30">
            <w:pPr>
              <w:keepNext/>
              <w:keepLines/>
              <w:overflowPunct w:val="0"/>
              <w:autoSpaceDE w:val="0"/>
              <w:autoSpaceDN w:val="0"/>
              <w:adjustRightInd w:val="0"/>
              <w:spacing w:after="0"/>
              <w:textAlignment w:val="baseline"/>
              <w:rPr>
                <w:rFonts w:ascii="Arial" w:eastAsia="MS Mincho" w:hAnsi="Arial"/>
                <w:sz w:val="18"/>
                <w:lang w:eastAsia="ja-JP"/>
              </w:rPr>
            </w:pPr>
            <w:r w:rsidRPr="00510A30">
              <w:rPr>
                <w:rFonts w:ascii="Arial" w:eastAsia="宋体" w:hAnsi="Arial"/>
                <w:sz w:val="18"/>
                <w:lang w:eastAsia="ja-JP"/>
              </w:rPr>
              <w:t>9.2.3.53</w:t>
            </w:r>
          </w:p>
        </w:tc>
        <w:tc>
          <w:tcPr>
            <w:tcW w:w="2270" w:type="dxa"/>
          </w:tcPr>
          <w:p w14:paraId="139737E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2B48FBE1"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510A30">
              <w:rPr>
                <w:rFonts w:ascii="Arial" w:eastAsia="宋体" w:hAnsi="Arial"/>
                <w:bCs/>
                <w:sz w:val="18"/>
                <w:lang w:eastAsia="zh-CN"/>
              </w:rPr>
              <w:t>YES</w:t>
            </w:r>
          </w:p>
        </w:tc>
        <w:tc>
          <w:tcPr>
            <w:tcW w:w="1134" w:type="dxa"/>
          </w:tcPr>
          <w:p w14:paraId="29F3B87D"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ignore</w:t>
            </w:r>
          </w:p>
        </w:tc>
      </w:tr>
      <w:tr w:rsidR="00510A30" w:rsidRPr="00510A30" w14:paraId="6D1CF998" w14:textId="77777777" w:rsidTr="00510A30">
        <w:tc>
          <w:tcPr>
            <w:tcW w:w="2576" w:type="dxa"/>
          </w:tcPr>
          <w:p w14:paraId="481B58E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en-GB"/>
              </w:rPr>
              <w:t>Index to RAT/Frequency Selection Priority</w:t>
            </w:r>
          </w:p>
        </w:tc>
        <w:tc>
          <w:tcPr>
            <w:tcW w:w="1104" w:type="dxa"/>
          </w:tcPr>
          <w:p w14:paraId="5C2DC89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宋体" w:hAnsi="Arial"/>
                <w:sz w:val="18"/>
                <w:lang w:eastAsia="ja-JP"/>
              </w:rPr>
              <w:t>O</w:t>
            </w:r>
          </w:p>
        </w:tc>
        <w:tc>
          <w:tcPr>
            <w:tcW w:w="1022" w:type="dxa"/>
          </w:tcPr>
          <w:p w14:paraId="637537A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22E5B42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9.2.3.23</w:t>
            </w:r>
          </w:p>
        </w:tc>
        <w:tc>
          <w:tcPr>
            <w:tcW w:w="2270" w:type="dxa"/>
          </w:tcPr>
          <w:p w14:paraId="613C060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56BFB1DA"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510A30">
              <w:rPr>
                <w:rFonts w:ascii="Arial" w:eastAsia="宋体" w:hAnsi="Arial"/>
                <w:bCs/>
                <w:sz w:val="18"/>
                <w:lang w:eastAsia="zh-CN"/>
              </w:rPr>
              <w:t>YES</w:t>
            </w:r>
          </w:p>
        </w:tc>
        <w:tc>
          <w:tcPr>
            <w:tcW w:w="1134" w:type="dxa"/>
          </w:tcPr>
          <w:p w14:paraId="1316CF57"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reject</w:t>
            </w:r>
          </w:p>
        </w:tc>
      </w:tr>
      <w:tr w:rsidR="00510A30" w:rsidRPr="00510A30" w14:paraId="0B473A1D" w14:textId="77777777" w:rsidTr="00510A30">
        <w:tc>
          <w:tcPr>
            <w:tcW w:w="2576" w:type="dxa"/>
          </w:tcPr>
          <w:p w14:paraId="0BA036E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bCs/>
                <w:sz w:val="18"/>
                <w:lang w:eastAsia="ja-JP"/>
              </w:rPr>
            </w:pPr>
            <w:r w:rsidRPr="00510A30">
              <w:rPr>
                <w:rFonts w:ascii="Arial" w:eastAsia="宋体" w:hAnsi="Arial"/>
                <w:b/>
                <w:sz w:val="18"/>
                <w:lang w:eastAsia="ja-JP"/>
              </w:rPr>
              <w:t>PDU Session Resources To Be Added List</w:t>
            </w:r>
          </w:p>
        </w:tc>
        <w:tc>
          <w:tcPr>
            <w:tcW w:w="1104" w:type="dxa"/>
          </w:tcPr>
          <w:p w14:paraId="1C66168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p>
        </w:tc>
        <w:tc>
          <w:tcPr>
            <w:tcW w:w="1022" w:type="dxa"/>
          </w:tcPr>
          <w:p w14:paraId="137BFDA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i/>
                <w:sz w:val="18"/>
                <w:lang w:eastAsia="en-GB"/>
              </w:rPr>
            </w:pPr>
            <w:r w:rsidRPr="00510A30">
              <w:rPr>
                <w:rFonts w:ascii="Arial" w:eastAsia="宋体" w:hAnsi="Arial"/>
                <w:i/>
                <w:sz w:val="18"/>
                <w:lang w:eastAsia="en-GB"/>
              </w:rPr>
              <w:t>1</w:t>
            </w:r>
          </w:p>
        </w:tc>
        <w:tc>
          <w:tcPr>
            <w:tcW w:w="1276" w:type="dxa"/>
          </w:tcPr>
          <w:p w14:paraId="16BE0499" w14:textId="77777777" w:rsidR="00510A30" w:rsidRPr="00510A30" w:rsidRDefault="00510A30" w:rsidP="00510A30">
            <w:pPr>
              <w:keepNext/>
              <w:keepLines/>
              <w:overflowPunct w:val="0"/>
              <w:autoSpaceDE w:val="0"/>
              <w:autoSpaceDN w:val="0"/>
              <w:adjustRightInd w:val="0"/>
              <w:spacing w:after="0"/>
              <w:textAlignment w:val="baseline"/>
              <w:rPr>
                <w:rFonts w:ascii="Arial" w:eastAsia="MS Mincho" w:hAnsi="Arial"/>
                <w:sz w:val="18"/>
                <w:lang w:eastAsia="ja-JP"/>
              </w:rPr>
            </w:pPr>
          </w:p>
        </w:tc>
        <w:tc>
          <w:tcPr>
            <w:tcW w:w="2270" w:type="dxa"/>
          </w:tcPr>
          <w:p w14:paraId="12C325C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638CB548"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510A30">
              <w:rPr>
                <w:rFonts w:ascii="Arial" w:eastAsia="宋体" w:hAnsi="Arial"/>
                <w:bCs/>
                <w:sz w:val="18"/>
                <w:lang w:eastAsia="ja-JP"/>
              </w:rPr>
              <w:t>YES</w:t>
            </w:r>
          </w:p>
        </w:tc>
        <w:tc>
          <w:tcPr>
            <w:tcW w:w="1134" w:type="dxa"/>
          </w:tcPr>
          <w:p w14:paraId="28136645"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ja-JP"/>
              </w:rPr>
              <w:t>reject</w:t>
            </w:r>
          </w:p>
        </w:tc>
      </w:tr>
      <w:tr w:rsidR="00510A30" w:rsidRPr="00510A30" w14:paraId="027C0F9B" w14:textId="77777777" w:rsidTr="00510A30">
        <w:tc>
          <w:tcPr>
            <w:tcW w:w="2576" w:type="dxa"/>
          </w:tcPr>
          <w:p w14:paraId="468D243B"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b/>
                <w:sz w:val="18"/>
                <w:lang w:eastAsia="ja-JP"/>
              </w:rPr>
            </w:pPr>
            <w:r w:rsidRPr="00510A30">
              <w:rPr>
                <w:rFonts w:ascii="Arial" w:eastAsia="宋体" w:hAnsi="Arial"/>
                <w:b/>
                <w:sz w:val="18"/>
                <w:lang w:eastAsia="ja-JP"/>
              </w:rPr>
              <w:t>&gt;PDU Session Resources To Be Added Item</w:t>
            </w:r>
          </w:p>
        </w:tc>
        <w:tc>
          <w:tcPr>
            <w:tcW w:w="1104" w:type="dxa"/>
          </w:tcPr>
          <w:p w14:paraId="2FB3C00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p>
        </w:tc>
        <w:tc>
          <w:tcPr>
            <w:tcW w:w="1022" w:type="dxa"/>
          </w:tcPr>
          <w:p w14:paraId="1DDAA92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i/>
                <w:sz w:val="18"/>
                <w:lang w:eastAsia="en-GB"/>
              </w:rPr>
            </w:pPr>
            <w:r w:rsidRPr="00510A30">
              <w:rPr>
                <w:rFonts w:ascii="Arial" w:eastAsia="宋体" w:hAnsi="Arial"/>
                <w:i/>
                <w:sz w:val="18"/>
                <w:lang w:eastAsia="en-GB"/>
              </w:rPr>
              <w:t>1 .. &lt;</w:t>
            </w:r>
            <w:proofErr w:type="spellStart"/>
            <w:r w:rsidRPr="00510A30">
              <w:rPr>
                <w:rFonts w:ascii="Arial" w:eastAsia="宋体" w:hAnsi="Arial"/>
                <w:i/>
                <w:sz w:val="18"/>
                <w:lang w:eastAsia="en-GB"/>
              </w:rPr>
              <w:t>maxnoofPDUSessions</w:t>
            </w:r>
            <w:proofErr w:type="spellEnd"/>
            <w:r w:rsidRPr="00510A30">
              <w:rPr>
                <w:rFonts w:ascii="Arial" w:eastAsia="宋体" w:hAnsi="Arial"/>
                <w:i/>
                <w:sz w:val="18"/>
                <w:lang w:eastAsia="en-GB"/>
              </w:rPr>
              <w:t>&gt;</w:t>
            </w:r>
          </w:p>
        </w:tc>
        <w:tc>
          <w:tcPr>
            <w:tcW w:w="1276" w:type="dxa"/>
          </w:tcPr>
          <w:p w14:paraId="68982A7C" w14:textId="77777777" w:rsidR="00510A30" w:rsidRPr="00510A30" w:rsidRDefault="00510A30" w:rsidP="00510A30">
            <w:pPr>
              <w:keepNext/>
              <w:keepLines/>
              <w:overflowPunct w:val="0"/>
              <w:autoSpaceDE w:val="0"/>
              <w:autoSpaceDN w:val="0"/>
              <w:adjustRightInd w:val="0"/>
              <w:spacing w:after="0"/>
              <w:textAlignment w:val="baseline"/>
              <w:rPr>
                <w:rFonts w:ascii="Arial" w:eastAsia="MS Mincho" w:hAnsi="Arial"/>
                <w:sz w:val="18"/>
                <w:lang w:eastAsia="ja-JP"/>
              </w:rPr>
            </w:pPr>
          </w:p>
        </w:tc>
        <w:tc>
          <w:tcPr>
            <w:tcW w:w="2270" w:type="dxa"/>
          </w:tcPr>
          <w:p w14:paraId="30A2D7C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zh-CN"/>
              </w:rPr>
              <w:t xml:space="preserve">NOTE: If neither the </w:t>
            </w:r>
            <w:r w:rsidRPr="00510A30">
              <w:rPr>
                <w:rFonts w:ascii="Arial" w:eastAsia="宋体" w:hAnsi="Arial"/>
                <w:sz w:val="18"/>
                <w:lang w:eastAsia="zh-CN"/>
              </w:rPr>
              <w:br/>
            </w:r>
            <w:r w:rsidRPr="00510A30">
              <w:rPr>
                <w:rFonts w:ascii="Arial" w:eastAsia="宋体" w:hAnsi="Arial"/>
                <w:i/>
                <w:sz w:val="18"/>
                <w:lang w:eastAsia="ja-JP"/>
              </w:rPr>
              <w:t>PDU Session Resource Setup Info – SN terminated</w:t>
            </w:r>
            <w:r w:rsidRPr="00510A30">
              <w:rPr>
                <w:rFonts w:ascii="Arial" w:eastAsia="宋体" w:hAnsi="Arial"/>
                <w:sz w:val="18"/>
                <w:lang w:eastAsia="ja-JP"/>
              </w:rPr>
              <w:t xml:space="preserve"> IE </w:t>
            </w:r>
          </w:p>
          <w:p w14:paraId="723CA30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nor the</w:t>
            </w:r>
          </w:p>
          <w:p w14:paraId="1B46B35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宋体" w:hAnsi="Arial"/>
                <w:i/>
                <w:sz w:val="18"/>
                <w:lang w:eastAsia="ja-JP"/>
              </w:rPr>
              <w:t>PDU Session Resource Setup Info – MN terminated</w:t>
            </w:r>
            <w:r w:rsidRPr="00510A30">
              <w:rPr>
                <w:rFonts w:ascii="Arial" w:eastAsia="宋体" w:hAnsi="Arial"/>
                <w:sz w:val="18"/>
                <w:lang w:eastAsia="ja-JP"/>
              </w:rPr>
              <w:t xml:space="preserve"> IE</w:t>
            </w:r>
            <w:r w:rsidRPr="00510A30">
              <w:rPr>
                <w:rFonts w:ascii="Arial" w:eastAsia="宋体" w:hAnsi="Arial"/>
                <w:sz w:val="18"/>
                <w:lang w:eastAsia="ja-JP"/>
              </w:rPr>
              <w:br/>
              <w:t xml:space="preserve">is present in a </w:t>
            </w:r>
            <w:r w:rsidRPr="00510A30">
              <w:rPr>
                <w:rFonts w:ascii="Arial" w:eastAsia="宋体" w:hAnsi="Arial"/>
                <w:i/>
                <w:sz w:val="18"/>
                <w:lang w:eastAsia="ja-JP"/>
              </w:rPr>
              <w:t>PDU Session Resources To Be Added Item</w:t>
            </w:r>
            <w:r w:rsidRPr="00510A30">
              <w:rPr>
                <w:rFonts w:ascii="Arial" w:eastAsia="宋体" w:hAnsi="Arial"/>
                <w:sz w:val="18"/>
                <w:lang w:eastAsia="ja-JP"/>
              </w:rPr>
              <w:t xml:space="preserve"> IE, abnormal conditions as specified in clause 8.3.1.4 apply.</w:t>
            </w:r>
          </w:p>
        </w:tc>
        <w:tc>
          <w:tcPr>
            <w:tcW w:w="1134" w:type="dxa"/>
          </w:tcPr>
          <w:p w14:paraId="025BA146"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510A30">
              <w:rPr>
                <w:rFonts w:ascii="Arial" w:eastAsia="宋体" w:hAnsi="Arial"/>
                <w:sz w:val="18"/>
                <w:lang w:eastAsia="ja-JP"/>
              </w:rPr>
              <w:t>–</w:t>
            </w:r>
          </w:p>
        </w:tc>
        <w:tc>
          <w:tcPr>
            <w:tcW w:w="1134" w:type="dxa"/>
          </w:tcPr>
          <w:p w14:paraId="1046AD89"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148CC667" w14:textId="77777777" w:rsidTr="00510A30">
        <w:tc>
          <w:tcPr>
            <w:tcW w:w="2576" w:type="dxa"/>
          </w:tcPr>
          <w:p w14:paraId="6C6F6594" w14:textId="77777777" w:rsidR="00510A30" w:rsidRPr="00510A30" w:rsidRDefault="00510A30" w:rsidP="00510A30">
            <w:pPr>
              <w:keepNext/>
              <w:keepLines/>
              <w:overflowPunct w:val="0"/>
              <w:autoSpaceDE w:val="0"/>
              <w:autoSpaceDN w:val="0"/>
              <w:adjustRightInd w:val="0"/>
              <w:spacing w:after="0"/>
              <w:ind w:left="227"/>
              <w:textAlignment w:val="baseline"/>
              <w:rPr>
                <w:rFonts w:ascii="Arial" w:eastAsia="宋体" w:hAnsi="Arial"/>
                <w:sz w:val="18"/>
                <w:lang w:eastAsia="ja-JP"/>
              </w:rPr>
            </w:pPr>
            <w:r w:rsidRPr="00510A30">
              <w:rPr>
                <w:rFonts w:ascii="Arial" w:eastAsia="宋体" w:hAnsi="Arial"/>
                <w:sz w:val="18"/>
                <w:lang w:eastAsia="ja-JP"/>
              </w:rPr>
              <w:t>&gt;&gt;PDU Session ID</w:t>
            </w:r>
          </w:p>
        </w:tc>
        <w:tc>
          <w:tcPr>
            <w:tcW w:w="1104" w:type="dxa"/>
          </w:tcPr>
          <w:p w14:paraId="0898C86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w:t>
            </w:r>
          </w:p>
        </w:tc>
        <w:tc>
          <w:tcPr>
            <w:tcW w:w="1022" w:type="dxa"/>
          </w:tcPr>
          <w:p w14:paraId="684D7FC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002B8CAD" w14:textId="77777777" w:rsidR="00510A30" w:rsidRPr="00510A30" w:rsidRDefault="00510A30" w:rsidP="00510A30">
            <w:pPr>
              <w:keepNext/>
              <w:keepLines/>
              <w:overflowPunct w:val="0"/>
              <w:autoSpaceDE w:val="0"/>
              <w:autoSpaceDN w:val="0"/>
              <w:adjustRightInd w:val="0"/>
              <w:spacing w:after="0"/>
              <w:textAlignment w:val="baseline"/>
              <w:rPr>
                <w:rFonts w:ascii="Arial" w:eastAsia="MS Mincho" w:hAnsi="Arial"/>
                <w:sz w:val="18"/>
                <w:lang w:eastAsia="ja-JP"/>
              </w:rPr>
            </w:pPr>
            <w:r w:rsidRPr="00510A30">
              <w:rPr>
                <w:rFonts w:ascii="Arial" w:eastAsia="宋体" w:hAnsi="Arial"/>
                <w:sz w:val="18"/>
                <w:lang w:eastAsia="ja-JP"/>
              </w:rPr>
              <w:t>9.2.3.18</w:t>
            </w:r>
          </w:p>
        </w:tc>
        <w:tc>
          <w:tcPr>
            <w:tcW w:w="2270" w:type="dxa"/>
          </w:tcPr>
          <w:p w14:paraId="21C06FB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6E8B638D"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bCs/>
                <w:sz w:val="18"/>
                <w:lang w:eastAsia="ja-JP"/>
              </w:rPr>
              <w:t>–</w:t>
            </w:r>
          </w:p>
        </w:tc>
        <w:tc>
          <w:tcPr>
            <w:tcW w:w="1134" w:type="dxa"/>
          </w:tcPr>
          <w:p w14:paraId="747701CB"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510A30" w:rsidRPr="00510A30" w14:paraId="02FA0C5D" w14:textId="77777777" w:rsidTr="00510A30">
        <w:tc>
          <w:tcPr>
            <w:tcW w:w="2576" w:type="dxa"/>
          </w:tcPr>
          <w:p w14:paraId="77A4286B" w14:textId="77777777" w:rsidR="00510A30" w:rsidRPr="00510A30" w:rsidRDefault="00510A30" w:rsidP="00510A30">
            <w:pPr>
              <w:keepNext/>
              <w:keepLines/>
              <w:overflowPunct w:val="0"/>
              <w:autoSpaceDE w:val="0"/>
              <w:autoSpaceDN w:val="0"/>
              <w:adjustRightInd w:val="0"/>
              <w:spacing w:after="0"/>
              <w:ind w:left="227"/>
              <w:textAlignment w:val="baseline"/>
              <w:rPr>
                <w:rFonts w:ascii="Arial" w:eastAsia="宋体" w:hAnsi="Arial"/>
                <w:sz w:val="18"/>
                <w:lang w:eastAsia="ja-JP"/>
              </w:rPr>
            </w:pPr>
            <w:r w:rsidRPr="00510A30">
              <w:rPr>
                <w:rFonts w:ascii="Arial" w:eastAsia="宋体" w:hAnsi="Arial"/>
                <w:sz w:val="18"/>
                <w:lang w:eastAsia="ja-JP"/>
              </w:rPr>
              <w:t>&gt;&gt;S-NSSAI</w:t>
            </w:r>
          </w:p>
        </w:tc>
        <w:tc>
          <w:tcPr>
            <w:tcW w:w="1104" w:type="dxa"/>
          </w:tcPr>
          <w:p w14:paraId="6FAF8A4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w:t>
            </w:r>
          </w:p>
        </w:tc>
        <w:tc>
          <w:tcPr>
            <w:tcW w:w="1022" w:type="dxa"/>
          </w:tcPr>
          <w:p w14:paraId="3C57C35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0DEDD7D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9.2.3.21</w:t>
            </w:r>
          </w:p>
        </w:tc>
        <w:tc>
          <w:tcPr>
            <w:tcW w:w="2270" w:type="dxa"/>
          </w:tcPr>
          <w:p w14:paraId="787D466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79023F85"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510A30">
              <w:rPr>
                <w:rFonts w:ascii="Arial" w:eastAsia="宋体" w:hAnsi="Arial"/>
                <w:bCs/>
                <w:sz w:val="18"/>
                <w:lang w:eastAsia="ja-JP"/>
              </w:rPr>
              <w:t>–</w:t>
            </w:r>
          </w:p>
        </w:tc>
        <w:tc>
          <w:tcPr>
            <w:tcW w:w="1134" w:type="dxa"/>
          </w:tcPr>
          <w:p w14:paraId="664BBF62"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6C3971A4" w14:textId="77777777" w:rsidTr="00510A30">
        <w:tc>
          <w:tcPr>
            <w:tcW w:w="2576" w:type="dxa"/>
          </w:tcPr>
          <w:p w14:paraId="4DB905A1" w14:textId="77777777" w:rsidR="00510A30" w:rsidRPr="00510A30" w:rsidRDefault="00510A30" w:rsidP="00510A30">
            <w:pPr>
              <w:keepNext/>
              <w:keepLines/>
              <w:overflowPunct w:val="0"/>
              <w:autoSpaceDE w:val="0"/>
              <w:autoSpaceDN w:val="0"/>
              <w:adjustRightInd w:val="0"/>
              <w:spacing w:after="0"/>
              <w:ind w:left="227"/>
              <w:textAlignment w:val="baseline"/>
              <w:rPr>
                <w:rFonts w:ascii="Arial" w:eastAsia="宋体" w:hAnsi="Arial"/>
                <w:sz w:val="18"/>
                <w:lang w:eastAsia="ja-JP"/>
              </w:rPr>
            </w:pPr>
            <w:r w:rsidRPr="00510A30">
              <w:rPr>
                <w:rFonts w:ascii="Arial" w:eastAsia="宋体" w:hAnsi="Arial"/>
                <w:sz w:val="18"/>
                <w:lang w:eastAsia="ja-JP"/>
              </w:rPr>
              <w:t>&gt;&gt;</w:t>
            </w:r>
            <w:r w:rsidRPr="00510A30">
              <w:rPr>
                <w:rFonts w:ascii="Arial" w:eastAsia="宋体" w:hAnsi="Arial"/>
                <w:bCs/>
                <w:sz w:val="18"/>
                <w:lang w:eastAsia="ja-JP"/>
              </w:rPr>
              <w:t>S-</w:t>
            </w:r>
            <w:r w:rsidRPr="00510A30">
              <w:rPr>
                <w:rFonts w:ascii="Arial" w:eastAsia="宋体" w:hAnsi="Arial"/>
                <w:sz w:val="18"/>
                <w:szCs w:val="22"/>
                <w:lang w:eastAsia="ja-JP"/>
              </w:rPr>
              <w:t>NG</w:t>
            </w:r>
            <w:r w:rsidRPr="00510A30">
              <w:rPr>
                <w:rFonts w:ascii="Arial" w:eastAsia="宋体" w:hAnsi="Arial"/>
                <w:bCs/>
                <w:sz w:val="18"/>
                <w:lang w:eastAsia="ja-JP"/>
              </w:rPr>
              <w:t>-RAN node</w:t>
            </w:r>
            <w:r w:rsidRPr="00510A30">
              <w:rPr>
                <w:rFonts w:ascii="Arial" w:eastAsia="宋体" w:hAnsi="Arial" w:hint="eastAsia"/>
                <w:sz w:val="18"/>
                <w:lang w:eastAsia="zh-CN"/>
              </w:rPr>
              <w:t xml:space="preserve"> PDU </w:t>
            </w:r>
            <w:r w:rsidRPr="00510A30">
              <w:rPr>
                <w:rFonts w:ascii="Arial" w:eastAsia="Batang" w:hAnsi="Arial"/>
                <w:sz w:val="18"/>
                <w:lang w:eastAsia="ja-JP"/>
              </w:rPr>
              <w:t xml:space="preserve">Session </w:t>
            </w:r>
            <w:r w:rsidRPr="00510A30">
              <w:rPr>
                <w:rFonts w:ascii="Arial" w:eastAsia="宋体" w:hAnsi="Arial"/>
                <w:sz w:val="18"/>
                <w:lang w:eastAsia="ja-JP"/>
              </w:rPr>
              <w:t>Aggregate Maximum Bit Rate</w:t>
            </w:r>
          </w:p>
        </w:tc>
        <w:tc>
          <w:tcPr>
            <w:tcW w:w="1104" w:type="dxa"/>
          </w:tcPr>
          <w:p w14:paraId="4E19D40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hint="eastAsia"/>
                <w:sz w:val="18"/>
                <w:lang w:val="en-US" w:eastAsia="zh-CN"/>
              </w:rPr>
              <w:t>O</w:t>
            </w:r>
          </w:p>
        </w:tc>
        <w:tc>
          <w:tcPr>
            <w:tcW w:w="1022" w:type="dxa"/>
          </w:tcPr>
          <w:p w14:paraId="4FE7AF3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0638A97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PDU Session Aggregate Maximum Bit Rate</w:t>
            </w:r>
            <w:r w:rsidRPr="00510A30">
              <w:rPr>
                <w:rFonts w:ascii="Arial" w:eastAsia="宋体" w:hAnsi="Arial"/>
                <w:sz w:val="18"/>
                <w:lang w:eastAsia="ja-JP"/>
              </w:rPr>
              <w:br/>
              <w:t>9.2.3.69</w:t>
            </w:r>
          </w:p>
        </w:tc>
        <w:tc>
          <w:tcPr>
            <w:tcW w:w="2270" w:type="dxa"/>
          </w:tcPr>
          <w:p w14:paraId="46C9283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2E17DF55"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510A30">
              <w:rPr>
                <w:rFonts w:ascii="Arial" w:eastAsia="宋体" w:hAnsi="Arial"/>
                <w:bCs/>
                <w:sz w:val="18"/>
                <w:lang w:eastAsia="ja-JP"/>
              </w:rPr>
              <w:t>–</w:t>
            </w:r>
          </w:p>
        </w:tc>
        <w:tc>
          <w:tcPr>
            <w:tcW w:w="1134" w:type="dxa"/>
          </w:tcPr>
          <w:p w14:paraId="64DF7932"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08540042" w14:textId="77777777" w:rsidTr="00510A30">
        <w:tc>
          <w:tcPr>
            <w:tcW w:w="2576" w:type="dxa"/>
          </w:tcPr>
          <w:p w14:paraId="72C991CB" w14:textId="77777777" w:rsidR="00510A30" w:rsidRPr="00510A30" w:rsidRDefault="00510A30" w:rsidP="00510A30">
            <w:pPr>
              <w:keepNext/>
              <w:keepLines/>
              <w:overflowPunct w:val="0"/>
              <w:autoSpaceDE w:val="0"/>
              <w:autoSpaceDN w:val="0"/>
              <w:adjustRightInd w:val="0"/>
              <w:spacing w:after="0"/>
              <w:ind w:left="227"/>
              <w:textAlignment w:val="baseline"/>
              <w:rPr>
                <w:rFonts w:ascii="Arial" w:eastAsia="宋体" w:hAnsi="Arial"/>
                <w:sz w:val="18"/>
                <w:lang w:eastAsia="ja-JP"/>
              </w:rPr>
            </w:pPr>
            <w:r w:rsidRPr="00510A30">
              <w:rPr>
                <w:rFonts w:ascii="Arial" w:eastAsia="宋体" w:hAnsi="Arial"/>
                <w:sz w:val="18"/>
                <w:lang w:eastAsia="ja-JP"/>
              </w:rPr>
              <w:t>&gt;&gt;PDU Session Resource Setup Info – SN terminated</w:t>
            </w:r>
          </w:p>
        </w:tc>
        <w:tc>
          <w:tcPr>
            <w:tcW w:w="1104" w:type="dxa"/>
          </w:tcPr>
          <w:p w14:paraId="39EB044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O</w:t>
            </w:r>
          </w:p>
        </w:tc>
        <w:tc>
          <w:tcPr>
            <w:tcW w:w="1022" w:type="dxa"/>
          </w:tcPr>
          <w:p w14:paraId="080F97B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593C40B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napToGrid w:val="0"/>
                <w:sz w:val="18"/>
                <w:lang w:eastAsia="ja-JP"/>
              </w:rPr>
            </w:pPr>
            <w:r w:rsidRPr="00510A30">
              <w:rPr>
                <w:rFonts w:ascii="Arial" w:eastAsia="宋体" w:hAnsi="Arial"/>
                <w:sz w:val="18"/>
                <w:lang w:eastAsia="ja-JP"/>
              </w:rPr>
              <w:t>9.2.1.5</w:t>
            </w:r>
          </w:p>
        </w:tc>
        <w:tc>
          <w:tcPr>
            <w:tcW w:w="2270" w:type="dxa"/>
          </w:tcPr>
          <w:p w14:paraId="778B824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3E119072"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510A30">
              <w:rPr>
                <w:rFonts w:ascii="Arial" w:eastAsia="宋体" w:hAnsi="Arial"/>
                <w:bCs/>
                <w:sz w:val="18"/>
                <w:lang w:eastAsia="ja-JP"/>
              </w:rPr>
              <w:t>–</w:t>
            </w:r>
          </w:p>
        </w:tc>
        <w:tc>
          <w:tcPr>
            <w:tcW w:w="1134" w:type="dxa"/>
          </w:tcPr>
          <w:p w14:paraId="42DF3729"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637F8C11" w14:textId="77777777" w:rsidTr="00510A30">
        <w:tc>
          <w:tcPr>
            <w:tcW w:w="2576" w:type="dxa"/>
          </w:tcPr>
          <w:p w14:paraId="199A87B8" w14:textId="77777777" w:rsidR="00510A30" w:rsidRPr="00510A30" w:rsidRDefault="00510A30" w:rsidP="00510A30">
            <w:pPr>
              <w:keepNext/>
              <w:keepLines/>
              <w:overflowPunct w:val="0"/>
              <w:autoSpaceDE w:val="0"/>
              <w:autoSpaceDN w:val="0"/>
              <w:adjustRightInd w:val="0"/>
              <w:spacing w:after="0"/>
              <w:ind w:left="227"/>
              <w:textAlignment w:val="baseline"/>
              <w:rPr>
                <w:rFonts w:ascii="Arial" w:eastAsia="宋体" w:hAnsi="Arial"/>
                <w:sz w:val="18"/>
                <w:lang w:eastAsia="ja-JP"/>
              </w:rPr>
            </w:pPr>
            <w:r w:rsidRPr="00510A30">
              <w:rPr>
                <w:rFonts w:ascii="Arial" w:eastAsia="宋体" w:hAnsi="Arial"/>
                <w:sz w:val="18"/>
                <w:lang w:eastAsia="ja-JP"/>
              </w:rPr>
              <w:t>&gt;&gt;PDU Session Resource Setup Info – MN terminated</w:t>
            </w:r>
          </w:p>
        </w:tc>
        <w:tc>
          <w:tcPr>
            <w:tcW w:w="1104" w:type="dxa"/>
          </w:tcPr>
          <w:p w14:paraId="585569F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O</w:t>
            </w:r>
          </w:p>
        </w:tc>
        <w:tc>
          <w:tcPr>
            <w:tcW w:w="1022" w:type="dxa"/>
          </w:tcPr>
          <w:p w14:paraId="5FCF3DE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2C87064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napToGrid w:val="0"/>
                <w:sz w:val="18"/>
                <w:lang w:eastAsia="ja-JP"/>
              </w:rPr>
            </w:pPr>
            <w:r w:rsidRPr="00510A30">
              <w:rPr>
                <w:rFonts w:ascii="Arial" w:eastAsia="宋体" w:hAnsi="Arial"/>
                <w:sz w:val="18"/>
                <w:lang w:eastAsia="ja-JP"/>
              </w:rPr>
              <w:t>9.2.1.7</w:t>
            </w:r>
          </w:p>
        </w:tc>
        <w:tc>
          <w:tcPr>
            <w:tcW w:w="2270" w:type="dxa"/>
          </w:tcPr>
          <w:p w14:paraId="5308F4E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19A8790C"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510A30">
              <w:rPr>
                <w:rFonts w:ascii="Arial" w:eastAsia="宋体" w:hAnsi="Arial"/>
                <w:bCs/>
                <w:sz w:val="18"/>
                <w:lang w:eastAsia="ja-JP"/>
              </w:rPr>
              <w:t>–</w:t>
            </w:r>
          </w:p>
        </w:tc>
        <w:tc>
          <w:tcPr>
            <w:tcW w:w="1134" w:type="dxa"/>
          </w:tcPr>
          <w:p w14:paraId="6F38722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5F97E144" w14:textId="77777777" w:rsidTr="00510A30">
        <w:tc>
          <w:tcPr>
            <w:tcW w:w="2576" w:type="dxa"/>
          </w:tcPr>
          <w:p w14:paraId="2F2D62F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zh-CN"/>
              </w:rPr>
              <w:t>M-NG-RAN node to S-NG-RAN node Container</w:t>
            </w:r>
          </w:p>
        </w:tc>
        <w:tc>
          <w:tcPr>
            <w:tcW w:w="1104" w:type="dxa"/>
          </w:tcPr>
          <w:p w14:paraId="7B3B2C38"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sz w:val="18"/>
                <w:lang w:eastAsia="ja-JP"/>
              </w:rPr>
            </w:pPr>
            <w:r w:rsidRPr="00510A30">
              <w:rPr>
                <w:rFonts w:ascii="Arial" w:eastAsia="宋体" w:hAnsi="Arial"/>
                <w:sz w:val="18"/>
                <w:lang w:eastAsia="ja-JP"/>
              </w:rPr>
              <w:t>M</w:t>
            </w:r>
          </w:p>
        </w:tc>
        <w:tc>
          <w:tcPr>
            <w:tcW w:w="1022" w:type="dxa"/>
          </w:tcPr>
          <w:p w14:paraId="281C55E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62187EF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napToGrid w:val="0"/>
                <w:sz w:val="18"/>
                <w:lang w:eastAsia="ja-JP"/>
              </w:rPr>
              <w:t>OCTET STRING</w:t>
            </w:r>
          </w:p>
        </w:tc>
        <w:tc>
          <w:tcPr>
            <w:tcW w:w="2270" w:type="dxa"/>
          </w:tcPr>
          <w:p w14:paraId="60CBDA3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sz w:val="18"/>
                <w:lang w:eastAsia="en-GB"/>
              </w:rPr>
              <w:t xml:space="preserve">Includes the </w:t>
            </w:r>
            <w:r w:rsidRPr="00510A30">
              <w:rPr>
                <w:rFonts w:ascii="Arial" w:eastAsia="宋体" w:hAnsi="Arial"/>
                <w:i/>
                <w:sz w:val="18"/>
                <w:lang w:eastAsia="en-GB"/>
              </w:rPr>
              <w:t>CG-</w:t>
            </w:r>
            <w:proofErr w:type="spellStart"/>
            <w:r w:rsidRPr="00510A30">
              <w:rPr>
                <w:rFonts w:ascii="Arial" w:eastAsia="宋体" w:hAnsi="Arial"/>
                <w:i/>
                <w:sz w:val="18"/>
                <w:lang w:eastAsia="en-GB"/>
              </w:rPr>
              <w:t>ConfigInfo</w:t>
            </w:r>
            <w:proofErr w:type="spellEnd"/>
            <w:r w:rsidRPr="00510A30">
              <w:rPr>
                <w:rFonts w:ascii="Arial" w:eastAsia="宋体" w:hAnsi="Arial"/>
                <w:sz w:val="18"/>
                <w:lang w:eastAsia="en-GB"/>
              </w:rPr>
              <w:t xml:space="preserve"> message as defined in </w:t>
            </w:r>
            <w:proofErr w:type="spellStart"/>
            <w:r w:rsidRPr="00510A30">
              <w:rPr>
                <w:rFonts w:ascii="Arial" w:eastAsia="宋体" w:hAnsi="Arial"/>
                <w:sz w:val="18"/>
                <w:lang w:eastAsia="en-GB"/>
              </w:rPr>
              <w:t>subclause</w:t>
            </w:r>
            <w:proofErr w:type="spellEnd"/>
            <w:r w:rsidRPr="00510A30">
              <w:rPr>
                <w:rFonts w:ascii="Arial" w:eastAsia="宋体" w:hAnsi="Arial"/>
                <w:sz w:val="18"/>
                <w:lang w:eastAsia="en-GB"/>
              </w:rPr>
              <w:t xml:space="preserve"> 11.2.2 of TS 38.331 [10]</w:t>
            </w:r>
          </w:p>
        </w:tc>
        <w:tc>
          <w:tcPr>
            <w:tcW w:w="1134" w:type="dxa"/>
          </w:tcPr>
          <w:p w14:paraId="077E6B70"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510A30">
              <w:rPr>
                <w:rFonts w:ascii="Arial" w:eastAsia="宋体" w:hAnsi="Arial"/>
                <w:bCs/>
                <w:sz w:val="18"/>
                <w:lang w:eastAsia="zh-CN"/>
              </w:rPr>
              <w:t>YES</w:t>
            </w:r>
          </w:p>
        </w:tc>
        <w:tc>
          <w:tcPr>
            <w:tcW w:w="1134" w:type="dxa"/>
          </w:tcPr>
          <w:p w14:paraId="17EC4ECE"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zh-CN"/>
              </w:rPr>
              <w:t>reject</w:t>
            </w:r>
          </w:p>
        </w:tc>
      </w:tr>
      <w:tr w:rsidR="00510A30" w:rsidRPr="00510A30" w14:paraId="7AC1B4DC" w14:textId="77777777" w:rsidTr="00510A30">
        <w:tc>
          <w:tcPr>
            <w:tcW w:w="2576" w:type="dxa"/>
          </w:tcPr>
          <w:p w14:paraId="60A9E2E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宋体" w:hAnsi="Arial" w:cs="Arial"/>
                <w:sz w:val="18"/>
                <w:lang w:eastAsia="zh-CN"/>
              </w:rPr>
              <w:t>S-NG-RAN node</w:t>
            </w:r>
            <w:r w:rsidRPr="00510A30">
              <w:rPr>
                <w:rFonts w:ascii="Arial" w:eastAsia="宋体" w:hAnsi="Arial" w:cs="Arial"/>
                <w:sz w:val="18"/>
                <w:lang w:eastAsia="ja-JP"/>
              </w:rPr>
              <w:t xml:space="preserve"> UE </w:t>
            </w:r>
            <w:proofErr w:type="spellStart"/>
            <w:r w:rsidRPr="00510A30">
              <w:rPr>
                <w:rFonts w:ascii="Arial" w:eastAsia="宋体" w:hAnsi="Arial" w:cs="Arial"/>
                <w:sz w:val="18"/>
                <w:lang w:eastAsia="ja-JP"/>
              </w:rPr>
              <w:t>XnAP</w:t>
            </w:r>
            <w:proofErr w:type="spellEnd"/>
            <w:r w:rsidRPr="00510A30">
              <w:rPr>
                <w:rFonts w:ascii="Arial" w:eastAsia="宋体" w:hAnsi="Arial" w:cs="Arial"/>
                <w:sz w:val="18"/>
                <w:lang w:eastAsia="ja-JP"/>
              </w:rPr>
              <w:t xml:space="preserve"> ID</w:t>
            </w:r>
          </w:p>
        </w:tc>
        <w:tc>
          <w:tcPr>
            <w:tcW w:w="1104" w:type="dxa"/>
          </w:tcPr>
          <w:p w14:paraId="707221F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cs="Arial"/>
                <w:sz w:val="18"/>
                <w:lang w:eastAsia="ja-JP"/>
              </w:rPr>
              <w:t>O</w:t>
            </w:r>
          </w:p>
        </w:tc>
        <w:tc>
          <w:tcPr>
            <w:tcW w:w="1022" w:type="dxa"/>
          </w:tcPr>
          <w:p w14:paraId="658DD21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0CC2137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cs="Arial"/>
                <w:sz w:val="18"/>
                <w:lang w:eastAsia="ja-JP"/>
              </w:rPr>
              <w:t xml:space="preserve">NG-RAN node UE </w:t>
            </w:r>
            <w:proofErr w:type="spellStart"/>
            <w:r w:rsidRPr="00510A30">
              <w:rPr>
                <w:rFonts w:ascii="Arial" w:eastAsia="宋体" w:hAnsi="Arial" w:cs="Arial"/>
                <w:sz w:val="18"/>
                <w:lang w:eastAsia="ja-JP"/>
              </w:rPr>
              <w:t>XnAP</w:t>
            </w:r>
            <w:proofErr w:type="spellEnd"/>
            <w:r w:rsidRPr="00510A30">
              <w:rPr>
                <w:rFonts w:ascii="Arial" w:eastAsia="宋体" w:hAnsi="Arial" w:cs="Arial"/>
                <w:sz w:val="18"/>
                <w:lang w:eastAsia="ja-JP"/>
              </w:rPr>
              <w:t xml:space="preserve"> ID</w:t>
            </w:r>
          </w:p>
          <w:p w14:paraId="0C71F59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napToGrid w:val="0"/>
                <w:sz w:val="18"/>
                <w:lang w:eastAsia="ja-JP"/>
              </w:rPr>
            </w:pPr>
            <w:r w:rsidRPr="00510A30">
              <w:rPr>
                <w:rFonts w:ascii="Arial" w:eastAsia="宋体" w:hAnsi="Arial"/>
                <w:sz w:val="18"/>
                <w:lang w:eastAsia="ja-JP"/>
              </w:rPr>
              <w:t>9.2.3.16</w:t>
            </w:r>
          </w:p>
        </w:tc>
        <w:tc>
          <w:tcPr>
            <w:tcW w:w="2270" w:type="dxa"/>
          </w:tcPr>
          <w:p w14:paraId="0AE7FD5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cs="Arial"/>
                <w:sz w:val="18"/>
                <w:szCs w:val="18"/>
                <w:lang w:eastAsia="ja-JP"/>
              </w:rPr>
              <w:t xml:space="preserve">Allocated at the </w:t>
            </w:r>
            <w:r w:rsidRPr="00510A30">
              <w:rPr>
                <w:rFonts w:ascii="Arial" w:eastAsia="宋体" w:hAnsi="Arial" w:cs="Arial"/>
                <w:sz w:val="18"/>
                <w:szCs w:val="18"/>
                <w:lang w:eastAsia="zh-CN"/>
              </w:rPr>
              <w:t>S-NG-RAN node</w:t>
            </w:r>
          </w:p>
        </w:tc>
        <w:tc>
          <w:tcPr>
            <w:tcW w:w="1134" w:type="dxa"/>
          </w:tcPr>
          <w:p w14:paraId="00EE0D9B"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510A30">
              <w:rPr>
                <w:rFonts w:ascii="Arial" w:eastAsia="宋体" w:hAnsi="Arial"/>
                <w:sz w:val="18"/>
                <w:lang w:eastAsia="zh-CN"/>
              </w:rPr>
              <w:t>YES</w:t>
            </w:r>
          </w:p>
        </w:tc>
        <w:tc>
          <w:tcPr>
            <w:tcW w:w="1134" w:type="dxa"/>
          </w:tcPr>
          <w:p w14:paraId="478CAC7B"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reject</w:t>
            </w:r>
          </w:p>
        </w:tc>
      </w:tr>
      <w:tr w:rsidR="00510A30" w:rsidRPr="00510A30" w14:paraId="6A05C4C5" w14:textId="77777777" w:rsidTr="00510A30">
        <w:tc>
          <w:tcPr>
            <w:tcW w:w="2576" w:type="dxa"/>
          </w:tcPr>
          <w:p w14:paraId="744460D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zh-CN"/>
              </w:rPr>
            </w:pPr>
            <w:r w:rsidRPr="00510A30">
              <w:rPr>
                <w:rFonts w:ascii="Arial" w:eastAsia="宋体" w:hAnsi="Arial" w:cs="Arial"/>
                <w:sz w:val="18"/>
                <w:lang w:eastAsia="zh-CN"/>
              </w:rPr>
              <w:t>Expected UE Behaviour</w:t>
            </w:r>
          </w:p>
        </w:tc>
        <w:tc>
          <w:tcPr>
            <w:tcW w:w="1104" w:type="dxa"/>
          </w:tcPr>
          <w:p w14:paraId="7E44214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cs="Arial"/>
                <w:sz w:val="18"/>
                <w:lang w:eastAsia="ja-JP"/>
              </w:rPr>
              <w:t>O</w:t>
            </w:r>
          </w:p>
        </w:tc>
        <w:tc>
          <w:tcPr>
            <w:tcW w:w="1022" w:type="dxa"/>
          </w:tcPr>
          <w:p w14:paraId="16BE50E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1E3378B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sz w:val="18"/>
                <w:lang w:eastAsia="ja-JP"/>
              </w:rPr>
              <w:t>9.2.3.81</w:t>
            </w:r>
          </w:p>
        </w:tc>
        <w:tc>
          <w:tcPr>
            <w:tcW w:w="2270" w:type="dxa"/>
          </w:tcPr>
          <w:p w14:paraId="37AB4F3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134" w:type="dxa"/>
          </w:tcPr>
          <w:p w14:paraId="420B9E91"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YES</w:t>
            </w:r>
          </w:p>
        </w:tc>
        <w:tc>
          <w:tcPr>
            <w:tcW w:w="1134" w:type="dxa"/>
          </w:tcPr>
          <w:p w14:paraId="52CEFE7C"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ignore</w:t>
            </w:r>
          </w:p>
        </w:tc>
      </w:tr>
      <w:tr w:rsidR="00510A30" w:rsidRPr="00510A30" w14:paraId="3A1C8E68" w14:textId="77777777" w:rsidTr="00510A30">
        <w:tc>
          <w:tcPr>
            <w:tcW w:w="2576" w:type="dxa"/>
          </w:tcPr>
          <w:p w14:paraId="7A5A9EB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zh-CN"/>
              </w:rPr>
            </w:pPr>
            <w:r w:rsidRPr="00510A30">
              <w:rPr>
                <w:rFonts w:ascii="Arial" w:eastAsia="宋体" w:hAnsi="Arial"/>
                <w:sz w:val="18"/>
                <w:lang w:eastAsia="en-GB"/>
              </w:rPr>
              <w:lastRenderedPageBreak/>
              <w:t>Requested Split SRBs</w:t>
            </w:r>
          </w:p>
        </w:tc>
        <w:tc>
          <w:tcPr>
            <w:tcW w:w="1104" w:type="dxa"/>
          </w:tcPr>
          <w:p w14:paraId="0187DAE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sz w:val="18"/>
                <w:lang w:eastAsia="en-GB"/>
              </w:rPr>
              <w:t>O</w:t>
            </w:r>
          </w:p>
        </w:tc>
        <w:tc>
          <w:tcPr>
            <w:tcW w:w="1022" w:type="dxa"/>
          </w:tcPr>
          <w:p w14:paraId="53E6871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4DD98B1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en-GB"/>
              </w:rPr>
              <w:t>ENUMERATED (srb1, srb2, srb1&amp;2, ...)</w:t>
            </w:r>
          </w:p>
        </w:tc>
        <w:tc>
          <w:tcPr>
            <w:tcW w:w="2270" w:type="dxa"/>
          </w:tcPr>
          <w:p w14:paraId="2DBAFCA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510A30">
              <w:rPr>
                <w:rFonts w:ascii="Arial" w:eastAsia="宋体" w:hAnsi="Arial"/>
                <w:sz w:val="18"/>
                <w:lang w:eastAsia="en-GB"/>
              </w:rPr>
              <w:t>Indicates that resources for Split SRBs are requested.</w:t>
            </w:r>
          </w:p>
        </w:tc>
        <w:tc>
          <w:tcPr>
            <w:tcW w:w="1134" w:type="dxa"/>
          </w:tcPr>
          <w:p w14:paraId="797C5F92"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YES</w:t>
            </w:r>
          </w:p>
        </w:tc>
        <w:tc>
          <w:tcPr>
            <w:tcW w:w="1134" w:type="dxa"/>
          </w:tcPr>
          <w:p w14:paraId="336B655E"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reject</w:t>
            </w:r>
          </w:p>
        </w:tc>
      </w:tr>
      <w:tr w:rsidR="00510A30" w:rsidRPr="00510A30" w14:paraId="68AD50A4" w14:textId="77777777" w:rsidTr="00510A30">
        <w:tc>
          <w:tcPr>
            <w:tcW w:w="2576" w:type="dxa"/>
          </w:tcPr>
          <w:p w14:paraId="748FFBA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roofErr w:type="spellStart"/>
            <w:r w:rsidRPr="00510A30">
              <w:rPr>
                <w:rFonts w:ascii="Arial" w:eastAsia="宋体" w:hAnsi="Arial"/>
                <w:sz w:val="18"/>
                <w:lang w:eastAsia="en-GB"/>
              </w:rPr>
              <w:t>PCell</w:t>
            </w:r>
            <w:proofErr w:type="spellEnd"/>
            <w:r w:rsidRPr="00510A30">
              <w:rPr>
                <w:rFonts w:ascii="Arial" w:eastAsia="宋体" w:hAnsi="Arial"/>
                <w:sz w:val="18"/>
                <w:lang w:eastAsia="en-GB"/>
              </w:rPr>
              <w:t xml:space="preserve"> ID</w:t>
            </w:r>
          </w:p>
        </w:tc>
        <w:tc>
          <w:tcPr>
            <w:tcW w:w="1104" w:type="dxa"/>
          </w:tcPr>
          <w:p w14:paraId="52B627A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sz w:val="18"/>
                <w:lang w:eastAsia="en-GB"/>
              </w:rPr>
              <w:t>O</w:t>
            </w:r>
          </w:p>
        </w:tc>
        <w:tc>
          <w:tcPr>
            <w:tcW w:w="1022" w:type="dxa"/>
          </w:tcPr>
          <w:p w14:paraId="311B565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00CBC49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sz w:val="18"/>
                <w:lang w:eastAsia="en-GB"/>
              </w:rPr>
              <w:t>Global NG-RAN Cell Identity</w:t>
            </w:r>
          </w:p>
          <w:p w14:paraId="2442645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sz w:val="18"/>
                <w:lang w:eastAsia="en-GB"/>
              </w:rPr>
              <w:t>9.2.2.27</w:t>
            </w:r>
          </w:p>
        </w:tc>
        <w:tc>
          <w:tcPr>
            <w:tcW w:w="2270" w:type="dxa"/>
          </w:tcPr>
          <w:p w14:paraId="220F7AD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134" w:type="dxa"/>
          </w:tcPr>
          <w:p w14:paraId="46E8D31A"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YES</w:t>
            </w:r>
          </w:p>
        </w:tc>
        <w:tc>
          <w:tcPr>
            <w:tcW w:w="1134" w:type="dxa"/>
          </w:tcPr>
          <w:p w14:paraId="6CF75CBB"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reject</w:t>
            </w:r>
          </w:p>
        </w:tc>
      </w:tr>
      <w:tr w:rsidR="00510A30" w:rsidRPr="00510A30" w14:paraId="7C62D4CE" w14:textId="77777777" w:rsidTr="00510A30">
        <w:tc>
          <w:tcPr>
            <w:tcW w:w="2576" w:type="dxa"/>
          </w:tcPr>
          <w:p w14:paraId="5BFB943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Batang" w:hAnsi="Arial" w:cs="Arial"/>
                <w:sz w:val="18"/>
                <w:szCs w:val="18"/>
                <w:lang w:eastAsia="ja-JP"/>
              </w:rPr>
              <w:t>Desired Activity Notification Level</w:t>
            </w:r>
          </w:p>
        </w:tc>
        <w:tc>
          <w:tcPr>
            <w:tcW w:w="1104" w:type="dxa"/>
          </w:tcPr>
          <w:p w14:paraId="5D711C3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sz w:val="18"/>
                <w:lang w:eastAsia="ja-JP"/>
              </w:rPr>
              <w:t>O</w:t>
            </w:r>
          </w:p>
        </w:tc>
        <w:tc>
          <w:tcPr>
            <w:tcW w:w="1022" w:type="dxa"/>
          </w:tcPr>
          <w:p w14:paraId="5754C3A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69E2845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cs="Arial"/>
                <w:sz w:val="18"/>
                <w:szCs w:val="18"/>
                <w:lang w:eastAsia="ja-JP"/>
              </w:rPr>
              <w:t>9.2.3.77</w:t>
            </w:r>
          </w:p>
        </w:tc>
        <w:tc>
          <w:tcPr>
            <w:tcW w:w="2270" w:type="dxa"/>
          </w:tcPr>
          <w:p w14:paraId="31FB803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134" w:type="dxa"/>
          </w:tcPr>
          <w:p w14:paraId="187318A0"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cs="Arial"/>
                <w:sz w:val="18"/>
                <w:szCs w:val="18"/>
                <w:lang w:eastAsia="ja-JP"/>
              </w:rPr>
              <w:t>YES</w:t>
            </w:r>
          </w:p>
        </w:tc>
        <w:tc>
          <w:tcPr>
            <w:tcW w:w="1134" w:type="dxa"/>
          </w:tcPr>
          <w:p w14:paraId="128466A7"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cs="Arial"/>
                <w:sz w:val="18"/>
                <w:szCs w:val="18"/>
                <w:lang w:eastAsia="ja-JP"/>
              </w:rPr>
              <w:t>ignore</w:t>
            </w:r>
          </w:p>
        </w:tc>
      </w:tr>
      <w:tr w:rsidR="00510A30" w:rsidRPr="00510A30" w14:paraId="75C57029" w14:textId="77777777" w:rsidTr="00510A30">
        <w:tc>
          <w:tcPr>
            <w:tcW w:w="2576" w:type="dxa"/>
          </w:tcPr>
          <w:p w14:paraId="768ACF41"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510A30">
              <w:rPr>
                <w:rFonts w:ascii="Arial" w:eastAsia="宋体" w:hAnsi="Arial"/>
                <w:sz w:val="18"/>
                <w:lang w:eastAsia="en-GB"/>
              </w:rPr>
              <w:t>Available DRB IDs</w:t>
            </w:r>
          </w:p>
        </w:tc>
        <w:tc>
          <w:tcPr>
            <w:tcW w:w="1104" w:type="dxa"/>
          </w:tcPr>
          <w:p w14:paraId="463DEA8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en-GB"/>
              </w:rPr>
              <w:t>C-</w:t>
            </w:r>
            <w:proofErr w:type="spellStart"/>
            <w:r w:rsidRPr="00510A30">
              <w:rPr>
                <w:rFonts w:ascii="Arial" w:eastAsia="宋体" w:hAnsi="Arial"/>
                <w:sz w:val="18"/>
                <w:lang w:eastAsia="en-GB"/>
              </w:rPr>
              <w:t>ifSNterminated</w:t>
            </w:r>
            <w:proofErr w:type="spellEnd"/>
          </w:p>
        </w:tc>
        <w:tc>
          <w:tcPr>
            <w:tcW w:w="1022" w:type="dxa"/>
          </w:tcPr>
          <w:p w14:paraId="505ADE8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49180F0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sz w:val="18"/>
                <w:lang w:eastAsia="en-GB"/>
              </w:rPr>
              <w:t>DRB List</w:t>
            </w:r>
          </w:p>
          <w:p w14:paraId="3B05508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rPr>
            </w:pPr>
            <w:r w:rsidRPr="00510A30">
              <w:rPr>
                <w:rFonts w:ascii="Arial" w:eastAsia="宋体" w:hAnsi="Arial"/>
                <w:sz w:val="18"/>
                <w:lang w:eastAsia="en-GB"/>
              </w:rPr>
              <w:t>9.2.1.29</w:t>
            </w:r>
          </w:p>
        </w:tc>
        <w:tc>
          <w:tcPr>
            <w:tcW w:w="2270" w:type="dxa"/>
          </w:tcPr>
          <w:p w14:paraId="55EFA58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sz w:val="18"/>
                <w:lang w:eastAsia="en-GB"/>
              </w:rPr>
              <w:t>Indicates the list of DRB IDs that the S-NG-RAN node may use for SN-terminated bearers.</w:t>
            </w:r>
          </w:p>
        </w:tc>
        <w:tc>
          <w:tcPr>
            <w:tcW w:w="1134" w:type="dxa"/>
          </w:tcPr>
          <w:p w14:paraId="65AE45B8"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szCs w:val="18"/>
                <w:lang w:eastAsia="ja-JP"/>
              </w:rPr>
            </w:pPr>
            <w:r w:rsidRPr="00510A30">
              <w:rPr>
                <w:rFonts w:ascii="Arial" w:eastAsia="宋体" w:hAnsi="Arial"/>
                <w:sz w:val="18"/>
                <w:lang w:eastAsia="zh-CN"/>
              </w:rPr>
              <w:t>YES</w:t>
            </w:r>
          </w:p>
        </w:tc>
        <w:tc>
          <w:tcPr>
            <w:tcW w:w="1134" w:type="dxa"/>
          </w:tcPr>
          <w:p w14:paraId="69B59296"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szCs w:val="18"/>
                <w:lang w:eastAsia="ja-JP"/>
              </w:rPr>
            </w:pPr>
            <w:r w:rsidRPr="00510A30">
              <w:rPr>
                <w:rFonts w:ascii="Arial" w:eastAsia="宋体" w:hAnsi="Arial"/>
                <w:sz w:val="18"/>
                <w:lang w:eastAsia="zh-CN"/>
              </w:rPr>
              <w:t>reject</w:t>
            </w:r>
          </w:p>
        </w:tc>
      </w:tr>
      <w:tr w:rsidR="00510A30" w:rsidRPr="00510A30" w14:paraId="703EF566" w14:textId="77777777" w:rsidTr="00510A30">
        <w:tc>
          <w:tcPr>
            <w:tcW w:w="2576" w:type="dxa"/>
          </w:tcPr>
          <w:p w14:paraId="326CD5C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bCs/>
                <w:sz w:val="18"/>
                <w:lang w:eastAsia="ja-JP"/>
              </w:rPr>
              <w:t>S-NG-RAN node Maximum Integrity Protected Data Rate Uplink</w:t>
            </w:r>
          </w:p>
        </w:tc>
        <w:tc>
          <w:tcPr>
            <w:tcW w:w="1104" w:type="dxa"/>
          </w:tcPr>
          <w:p w14:paraId="1451D09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sz w:val="18"/>
                <w:lang w:eastAsia="en-GB"/>
              </w:rPr>
              <w:t>O</w:t>
            </w:r>
          </w:p>
        </w:tc>
        <w:tc>
          <w:tcPr>
            <w:tcW w:w="1022" w:type="dxa"/>
          </w:tcPr>
          <w:p w14:paraId="21BC0B8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4612BEE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sz w:val="18"/>
                <w:lang w:eastAsia="en-GB"/>
              </w:rPr>
              <w:t>Bit Rate</w:t>
            </w:r>
          </w:p>
          <w:p w14:paraId="5832E96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sz w:val="18"/>
                <w:lang w:eastAsia="en-GB"/>
              </w:rPr>
              <w:t>9.2.3.4</w:t>
            </w:r>
          </w:p>
        </w:tc>
        <w:tc>
          <w:tcPr>
            <w:tcW w:w="2270" w:type="dxa"/>
          </w:tcPr>
          <w:p w14:paraId="3431F34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sz w:val="18"/>
                <w:lang w:eastAsia="zh-CN"/>
              </w:rPr>
              <w:t>The S-NG-RAN node</w:t>
            </w:r>
            <w:r w:rsidRPr="00510A30">
              <w:rPr>
                <w:rFonts w:ascii="Arial" w:eastAsia="宋体" w:hAnsi="Arial"/>
                <w:sz w:val="18"/>
                <w:lang w:eastAsia="ja-JP"/>
              </w:rPr>
              <w:t xml:space="preserve"> </w:t>
            </w:r>
            <w:r w:rsidRPr="00510A30">
              <w:rPr>
                <w:rFonts w:ascii="Arial" w:eastAsia="宋体" w:hAnsi="Arial"/>
                <w:bCs/>
                <w:sz w:val="18"/>
                <w:lang w:eastAsia="ja-JP"/>
              </w:rPr>
              <w:t>Maximum Integrity Protected Data Rate Uplink</w:t>
            </w:r>
            <w:r w:rsidRPr="00510A30">
              <w:rPr>
                <w:rFonts w:ascii="Arial" w:eastAsia="宋体" w:hAnsi="Arial"/>
                <w:sz w:val="18"/>
                <w:lang w:eastAsia="zh-CN"/>
              </w:rPr>
              <w:t xml:space="preserve"> is a portion of the UE’s </w:t>
            </w:r>
            <w:r w:rsidRPr="00510A30">
              <w:rPr>
                <w:rFonts w:ascii="Arial" w:eastAsia="宋体" w:hAnsi="Arial"/>
                <w:bCs/>
                <w:sz w:val="18"/>
                <w:lang w:eastAsia="ja-JP"/>
              </w:rPr>
              <w:t>Maximum Integrity Protected Data Rate in the Uplink</w:t>
            </w:r>
            <w:r w:rsidRPr="00510A30">
              <w:rPr>
                <w:rFonts w:ascii="Arial" w:eastAsia="宋体" w:hAnsi="Arial"/>
                <w:sz w:val="18"/>
                <w:lang w:eastAsia="zh-CN"/>
              </w:rPr>
              <w:t xml:space="preserve">, which is enforced by the S-NG-RAN node for the UE’s SN terminated PDU sessions. If the </w:t>
            </w:r>
            <w:r w:rsidRPr="00510A30">
              <w:rPr>
                <w:rFonts w:ascii="Arial" w:eastAsia="宋体" w:hAnsi="Arial"/>
                <w:i/>
                <w:sz w:val="18"/>
                <w:lang w:eastAsia="zh-CN"/>
              </w:rPr>
              <w:t>S-NG-RAN node Maximum Integrity Protected Data Rate Downlink</w:t>
            </w:r>
            <w:r w:rsidRPr="00510A30">
              <w:rPr>
                <w:rFonts w:ascii="Arial" w:eastAsia="宋体" w:hAnsi="Arial"/>
                <w:sz w:val="18"/>
                <w:lang w:eastAsia="zh-CN"/>
              </w:rPr>
              <w:t xml:space="preserve"> IE is not present, this IE applies to both UL and DL.</w:t>
            </w:r>
          </w:p>
        </w:tc>
        <w:tc>
          <w:tcPr>
            <w:tcW w:w="1134" w:type="dxa"/>
          </w:tcPr>
          <w:p w14:paraId="7B4FE91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YES</w:t>
            </w:r>
          </w:p>
        </w:tc>
        <w:tc>
          <w:tcPr>
            <w:tcW w:w="1134" w:type="dxa"/>
          </w:tcPr>
          <w:p w14:paraId="43AD73C4"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reject</w:t>
            </w:r>
          </w:p>
        </w:tc>
      </w:tr>
      <w:tr w:rsidR="00510A30" w:rsidRPr="00510A30" w14:paraId="06A29E1D" w14:textId="77777777" w:rsidTr="00510A30">
        <w:tc>
          <w:tcPr>
            <w:tcW w:w="2576" w:type="dxa"/>
          </w:tcPr>
          <w:p w14:paraId="3A594A0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zh-CN"/>
              </w:rPr>
            </w:pPr>
            <w:r w:rsidRPr="00510A30">
              <w:rPr>
                <w:rFonts w:ascii="Arial" w:eastAsia="宋体" w:hAnsi="Arial"/>
                <w:bCs/>
                <w:sz w:val="18"/>
                <w:lang w:eastAsia="ja-JP"/>
              </w:rPr>
              <w:t>S-NG-RAN node Maximum Integrity Protected Data Rate Downlink</w:t>
            </w:r>
          </w:p>
        </w:tc>
        <w:tc>
          <w:tcPr>
            <w:tcW w:w="1104" w:type="dxa"/>
          </w:tcPr>
          <w:p w14:paraId="0E79F80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宋体" w:hAnsi="Arial"/>
                <w:sz w:val="18"/>
                <w:lang w:eastAsia="en-GB"/>
              </w:rPr>
              <w:t>O</w:t>
            </w:r>
          </w:p>
        </w:tc>
        <w:tc>
          <w:tcPr>
            <w:tcW w:w="1022" w:type="dxa"/>
          </w:tcPr>
          <w:p w14:paraId="782D570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7E704E4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sz w:val="18"/>
                <w:lang w:eastAsia="en-GB"/>
              </w:rPr>
              <w:t>Bit Rate</w:t>
            </w:r>
          </w:p>
          <w:p w14:paraId="3577F68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sz w:val="18"/>
                <w:lang w:eastAsia="en-GB"/>
              </w:rPr>
              <w:t>9.2.3.4</w:t>
            </w:r>
          </w:p>
        </w:tc>
        <w:tc>
          <w:tcPr>
            <w:tcW w:w="2270" w:type="dxa"/>
          </w:tcPr>
          <w:p w14:paraId="563A435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宋体" w:hAnsi="Arial"/>
                <w:sz w:val="18"/>
                <w:lang w:eastAsia="zh-CN"/>
              </w:rPr>
              <w:t>The S-NG-RAN node</w:t>
            </w:r>
            <w:r w:rsidRPr="00510A30">
              <w:rPr>
                <w:rFonts w:ascii="Arial" w:eastAsia="宋体" w:hAnsi="Arial"/>
                <w:sz w:val="18"/>
                <w:lang w:eastAsia="ja-JP"/>
              </w:rPr>
              <w:t xml:space="preserve"> </w:t>
            </w:r>
            <w:r w:rsidRPr="00510A30">
              <w:rPr>
                <w:rFonts w:ascii="Arial" w:eastAsia="宋体" w:hAnsi="Arial"/>
                <w:bCs/>
                <w:sz w:val="18"/>
                <w:lang w:eastAsia="ja-JP"/>
              </w:rPr>
              <w:t>Maximum Integrity Protected Data Rate Downlink</w:t>
            </w:r>
            <w:r w:rsidRPr="00510A30">
              <w:rPr>
                <w:rFonts w:ascii="Arial" w:eastAsia="宋体" w:hAnsi="Arial"/>
                <w:sz w:val="18"/>
                <w:lang w:eastAsia="zh-CN"/>
              </w:rPr>
              <w:t xml:space="preserve"> is a portion of the UE’s </w:t>
            </w:r>
            <w:r w:rsidRPr="00510A30">
              <w:rPr>
                <w:rFonts w:ascii="Arial" w:eastAsia="宋体" w:hAnsi="Arial"/>
                <w:bCs/>
                <w:sz w:val="18"/>
                <w:lang w:eastAsia="ja-JP"/>
              </w:rPr>
              <w:t>Maximum Integrity Protected Data Rate in the Downlink</w:t>
            </w:r>
            <w:r w:rsidRPr="00510A30">
              <w:rPr>
                <w:rFonts w:ascii="Arial" w:eastAsia="宋体" w:hAnsi="Arial"/>
                <w:sz w:val="18"/>
                <w:lang w:eastAsia="zh-CN"/>
              </w:rPr>
              <w:t>, which is enforced by the S-NG-RAN node for the UE’s SN terminated PDU sessions.</w:t>
            </w:r>
          </w:p>
        </w:tc>
        <w:tc>
          <w:tcPr>
            <w:tcW w:w="1134" w:type="dxa"/>
          </w:tcPr>
          <w:p w14:paraId="1435F1FE"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en-GB"/>
              </w:rPr>
            </w:pPr>
            <w:r w:rsidRPr="00510A30">
              <w:rPr>
                <w:rFonts w:ascii="Arial" w:eastAsia="宋体" w:hAnsi="Arial"/>
                <w:sz w:val="18"/>
                <w:lang w:eastAsia="zh-CN"/>
              </w:rPr>
              <w:t>YES</w:t>
            </w:r>
          </w:p>
        </w:tc>
        <w:tc>
          <w:tcPr>
            <w:tcW w:w="1134" w:type="dxa"/>
          </w:tcPr>
          <w:p w14:paraId="74915624"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reject</w:t>
            </w:r>
          </w:p>
        </w:tc>
      </w:tr>
      <w:tr w:rsidR="00510A30" w:rsidRPr="00510A30" w14:paraId="55359E80" w14:textId="77777777" w:rsidTr="00510A30">
        <w:tc>
          <w:tcPr>
            <w:tcW w:w="2576" w:type="dxa"/>
          </w:tcPr>
          <w:p w14:paraId="27987BE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bCs/>
                <w:sz w:val="18"/>
                <w:lang w:eastAsia="ja-JP"/>
              </w:rPr>
            </w:pPr>
            <w:r w:rsidRPr="00510A30">
              <w:rPr>
                <w:rFonts w:ascii="Arial" w:eastAsia="宋体" w:hAnsi="Arial" w:cs="Arial"/>
                <w:sz w:val="18"/>
                <w:lang w:eastAsia="zh-CN"/>
              </w:rPr>
              <w:t>Location Information at S-NODE reporting</w:t>
            </w:r>
          </w:p>
        </w:tc>
        <w:tc>
          <w:tcPr>
            <w:tcW w:w="1104" w:type="dxa"/>
          </w:tcPr>
          <w:p w14:paraId="1FD61DB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sz w:val="18"/>
                <w:lang w:eastAsia="zh-CN"/>
              </w:rPr>
              <w:t>O</w:t>
            </w:r>
          </w:p>
        </w:tc>
        <w:tc>
          <w:tcPr>
            <w:tcW w:w="1022" w:type="dxa"/>
          </w:tcPr>
          <w:p w14:paraId="743DE1C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050C286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cs="Arial"/>
                <w:sz w:val="18"/>
                <w:lang w:eastAsia="ja-JP"/>
              </w:rPr>
              <w:t>ENUMERATED (</w:t>
            </w:r>
            <w:proofErr w:type="spellStart"/>
            <w:r w:rsidRPr="00510A30">
              <w:rPr>
                <w:rFonts w:ascii="Arial" w:eastAsia="宋体" w:hAnsi="Arial" w:cs="Arial"/>
                <w:sz w:val="18"/>
                <w:lang w:eastAsia="ja-JP"/>
              </w:rPr>
              <w:t>pscell</w:t>
            </w:r>
            <w:proofErr w:type="spellEnd"/>
            <w:r w:rsidRPr="00510A30">
              <w:rPr>
                <w:rFonts w:ascii="Arial" w:eastAsia="宋体" w:hAnsi="Arial" w:cs="Arial"/>
                <w:sz w:val="18"/>
                <w:lang w:eastAsia="ja-JP"/>
              </w:rPr>
              <w:t>, ...)</w:t>
            </w:r>
          </w:p>
        </w:tc>
        <w:tc>
          <w:tcPr>
            <w:tcW w:w="2270" w:type="dxa"/>
          </w:tcPr>
          <w:p w14:paraId="3E77A4D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宋体" w:hAnsi="Arial"/>
                <w:sz w:val="18"/>
                <w:lang w:eastAsia="zh-CN"/>
              </w:rPr>
              <w:t>Indicates that the user’s Location Information at S-NODE is to be provided.</w:t>
            </w:r>
          </w:p>
        </w:tc>
        <w:tc>
          <w:tcPr>
            <w:tcW w:w="1134" w:type="dxa"/>
          </w:tcPr>
          <w:p w14:paraId="0EFC356F"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en-GB"/>
              </w:rPr>
              <w:t>YES</w:t>
            </w:r>
          </w:p>
        </w:tc>
        <w:tc>
          <w:tcPr>
            <w:tcW w:w="1134" w:type="dxa"/>
          </w:tcPr>
          <w:p w14:paraId="7C9AAEEC"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ignore</w:t>
            </w:r>
          </w:p>
        </w:tc>
      </w:tr>
      <w:tr w:rsidR="00510A30" w:rsidRPr="00510A30" w14:paraId="232F9FAD" w14:textId="77777777" w:rsidTr="00510A30">
        <w:tc>
          <w:tcPr>
            <w:tcW w:w="2576" w:type="dxa"/>
          </w:tcPr>
          <w:p w14:paraId="050E7DA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bCs/>
                <w:sz w:val="18"/>
                <w:lang w:eastAsia="ja-JP"/>
              </w:rPr>
            </w:pPr>
            <w:r w:rsidRPr="00510A30">
              <w:rPr>
                <w:rFonts w:ascii="Arial" w:eastAsia="宋体" w:hAnsi="Arial"/>
                <w:sz w:val="18"/>
                <w:lang w:eastAsia="ja-JP"/>
              </w:rPr>
              <w:t>MR-DC Resource Coordination Information</w:t>
            </w:r>
          </w:p>
        </w:tc>
        <w:tc>
          <w:tcPr>
            <w:tcW w:w="1104" w:type="dxa"/>
          </w:tcPr>
          <w:p w14:paraId="17F636E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sz w:val="18"/>
                <w:lang w:eastAsia="en-GB"/>
              </w:rPr>
              <w:t>O</w:t>
            </w:r>
          </w:p>
        </w:tc>
        <w:tc>
          <w:tcPr>
            <w:tcW w:w="1022" w:type="dxa"/>
          </w:tcPr>
          <w:p w14:paraId="5BA4CBE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5C2E44A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sz w:val="18"/>
                <w:lang w:eastAsia="en-GB"/>
              </w:rPr>
              <w:t>9.2.2.33</w:t>
            </w:r>
          </w:p>
        </w:tc>
        <w:tc>
          <w:tcPr>
            <w:tcW w:w="2270" w:type="dxa"/>
          </w:tcPr>
          <w:p w14:paraId="760D03F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宋体" w:hAnsi="Arial"/>
                <w:sz w:val="18"/>
                <w:lang w:eastAsia="en-GB"/>
              </w:rPr>
              <w:t xml:space="preserve">Information used to coordinate resource utilisation between M-NG-RAN node and S-NG-RAN node. </w:t>
            </w:r>
          </w:p>
        </w:tc>
        <w:tc>
          <w:tcPr>
            <w:tcW w:w="1134" w:type="dxa"/>
          </w:tcPr>
          <w:p w14:paraId="6C5F5076"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YES</w:t>
            </w:r>
          </w:p>
        </w:tc>
        <w:tc>
          <w:tcPr>
            <w:tcW w:w="1134" w:type="dxa"/>
          </w:tcPr>
          <w:p w14:paraId="1F9E9E67"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ignore</w:t>
            </w:r>
          </w:p>
        </w:tc>
      </w:tr>
      <w:tr w:rsidR="00510A30" w:rsidRPr="00510A30" w14:paraId="33CAF9A2" w14:textId="77777777" w:rsidTr="00510A30">
        <w:tc>
          <w:tcPr>
            <w:tcW w:w="2576" w:type="dxa"/>
          </w:tcPr>
          <w:p w14:paraId="750D638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bCs/>
                <w:sz w:val="18"/>
                <w:lang w:eastAsia="ja-JP"/>
              </w:rPr>
              <w:t>Masked IMEISV</w:t>
            </w:r>
          </w:p>
        </w:tc>
        <w:tc>
          <w:tcPr>
            <w:tcW w:w="1104" w:type="dxa"/>
          </w:tcPr>
          <w:p w14:paraId="1DB0D87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sz w:val="18"/>
                <w:lang w:eastAsia="en-GB"/>
              </w:rPr>
              <w:t>O</w:t>
            </w:r>
          </w:p>
        </w:tc>
        <w:tc>
          <w:tcPr>
            <w:tcW w:w="1022" w:type="dxa"/>
          </w:tcPr>
          <w:p w14:paraId="246C0DC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6059D4B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sz w:val="18"/>
                <w:lang w:eastAsia="en-GB"/>
              </w:rPr>
              <w:t>9.2.3.32</w:t>
            </w:r>
          </w:p>
        </w:tc>
        <w:tc>
          <w:tcPr>
            <w:tcW w:w="2270" w:type="dxa"/>
          </w:tcPr>
          <w:p w14:paraId="7141BA7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134" w:type="dxa"/>
          </w:tcPr>
          <w:p w14:paraId="019AF5C5"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YES</w:t>
            </w:r>
          </w:p>
        </w:tc>
        <w:tc>
          <w:tcPr>
            <w:tcW w:w="1134" w:type="dxa"/>
          </w:tcPr>
          <w:p w14:paraId="30D34356"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ignore</w:t>
            </w:r>
          </w:p>
        </w:tc>
      </w:tr>
      <w:tr w:rsidR="00510A30" w:rsidRPr="00510A30" w14:paraId="0D1EDA62" w14:textId="77777777" w:rsidTr="00510A30">
        <w:tc>
          <w:tcPr>
            <w:tcW w:w="2576" w:type="dxa"/>
          </w:tcPr>
          <w:p w14:paraId="0CD7947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bCs/>
                <w:sz w:val="18"/>
                <w:lang w:eastAsia="ja-JP"/>
              </w:rPr>
            </w:pPr>
            <w:r w:rsidRPr="00510A30">
              <w:rPr>
                <w:rFonts w:ascii="Arial" w:eastAsia="宋体" w:hAnsi="Arial" w:hint="eastAsia"/>
                <w:bCs/>
                <w:sz w:val="18"/>
                <w:lang w:eastAsia="zh-CN"/>
              </w:rPr>
              <w:t>NE-DC TDM Pattern</w:t>
            </w:r>
          </w:p>
        </w:tc>
        <w:tc>
          <w:tcPr>
            <w:tcW w:w="1104" w:type="dxa"/>
          </w:tcPr>
          <w:p w14:paraId="45670B1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hint="eastAsia"/>
                <w:sz w:val="18"/>
                <w:lang w:eastAsia="zh-CN"/>
              </w:rPr>
              <w:t>O</w:t>
            </w:r>
          </w:p>
        </w:tc>
        <w:tc>
          <w:tcPr>
            <w:tcW w:w="1022" w:type="dxa"/>
          </w:tcPr>
          <w:p w14:paraId="1D21EEA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39CD44C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hint="eastAsia"/>
                <w:sz w:val="18"/>
                <w:lang w:eastAsia="zh-CN"/>
              </w:rPr>
              <w:t>9.2.2.38</w:t>
            </w:r>
          </w:p>
        </w:tc>
        <w:tc>
          <w:tcPr>
            <w:tcW w:w="2270" w:type="dxa"/>
          </w:tcPr>
          <w:p w14:paraId="12D3498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134" w:type="dxa"/>
          </w:tcPr>
          <w:p w14:paraId="4EB96ADB"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YES</w:t>
            </w:r>
          </w:p>
        </w:tc>
        <w:tc>
          <w:tcPr>
            <w:tcW w:w="1134" w:type="dxa"/>
          </w:tcPr>
          <w:p w14:paraId="3A453C16"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ignore</w:t>
            </w:r>
          </w:p>
        </w:tc>
      </w:tr>
      <w:tr w:rsidR="00510A30" w:rsidRPr="00510A30" w14:paraId="5F049CBC" w14:textId="77777777" w:rsidTr="00510A30">
        <w:tc>
          <w:tcPr>
            <w:tcW w:w="2576" w:type="dxa"/>
            <w:tcBorders>
              <w:top w:val="single" w:sz="4" w:space="0" w:color="auto"/>
              <w:left w:val="single" w:sz="4" w:space="0" w:color="auto"/>
              <w:bottom w:val="single" w:sz="4" w:space="0" w:color="auto"/>
              <w:right w:val="single" w:sz="4" w:space="0" w:color="auto"/>
            </w:tcBorders>
          </w:tcPr>
          <w:p w14:paraId="73AC928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bCs/>
                <w:sz w:val="18"/>
                <w:lang w:eastAsia="zh-CN"/>
              </w:rPr>
            </w:pPr>
            <w:r w:rsidRPr="00510A30">
              <w:rPr>
                <w:rFonts w:ascii="Arial" w:eastAsia="宋体" w:hAnsi="Arial"/>
                <w:bCs/>
                <w:sz w:val="18"/>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3E7E365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宋体"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AF74D4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C5D1E1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宋体" w:hAnsi="Arial"/>
                <w:sz w:val="18"/>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2B58757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sz w:val="18"/>
                <w:lang w:eastAsia="en-GB"/>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7B9FC5B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B7051F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reject</w:t>
            </w:r>
          </w:p>
        </w:tc>
      </w:tr>
      <w:tr w:rsidR="00510A30" w:rsidRPr="00510A30" w14:paraId="78294F47" w14:textId="77777777" w:rsidTr="00510A30">
        <w:tc>
          <w:tcPr>
            <w:tcW w:w="2576" w:type="dxa"/>
          </w:tcPr>
          <w:p w14:paraId="4EFDC0B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bCs/>
                <w:sz w:val="18"/>
                <w:lang w:eastAsia="zh-CN"/>
              </w:rPr>
            </w:pPr>
            <w:r w:rsidRPr="00510A30">
              <w:rPr>
                <w:rFonts w:ascii="Arial" w:eastAsia="MS Mincho" w:hAnsi="Arial" w:cs="Arial"/>
                <w:sz w:val="18"/>
                <w:lang w:eastAsia="ja-JP"/>
              </w:rPr>
              <w:t>Trace Activation</w:t>
            </w:r>
          </w:p>
        </w:tc>
        <w:tc>
          <w:tcPr>
            <w:tcW w:w="1104" w:type="dxa"/>
          </w:tcPr>
          <w:p w14:paraId="77D8412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MS Mincho" w:hAnsi="Arial" w:cs="Arial"/>
                <w:sz w:val="18"/>
                <w:lang w:eastAsia="ja-JP"/>
              </w:rPr>
              <w:t>O</w:t>
            </w:r>
          </w:p>
        </w:tc>
        <w:tc>
          <w:tcPr>
            <w:tcW w:w="1022" w:type="dxa"/>
          </w:tcPr>
          <w:p w14:paraId="3E48EA0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Pr>
          <w:p w14:paraId="0E4725D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宋体" w:hAnsi="Arial" w:cs="Arial"/>
                <w:sz w:val="18"/>
                <w:lang w:eastAsia="ja-JP"/>
              </w:rPr>
              <w:t>9.2.3.55</w:t>
            </w:r>
          </w:p>
        </w:tc>
        <w:tc>
          <w:tcPr>
            <w:tcW w:w="2270" w:type="dxa"/>
          </w:tcPr>
          <w:p w14:paraId="5A82DF3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134" w:type="dxa"/>
          </w:tcPr>
          <w:p w14:paraId="69BA8A29"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MS Mincho" w:hAnsi="Arial" w:cs="Arial"/>
                <w:sz w:val="18"/>
                <w:lang w:eastAsia="ja-JP"/>
              </w:rPr>
              <w:t>YES</w:t>
            </w:r>
          </w:p>
        </w:tc>
        <w:tc>
          <w:tcPr>
            <w:tcW w:w="1134" w:type="dxa"/>
          </w:tcPr>
          <w:p w14:paraId="34533BC9"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cs="Arial"/>
                <w:sz w:val="18"/>
                <w:lang w:eastAsia="ja-JP"/>
              </w:rPr>
              <w:t>ignore</w:t>
            </w:r>
          </w:p>
        </w:tc>
      </w:tr>
      <w:tr w:rsidR="00510A30" w:rsidRPr="00510A30" w14:paraId="6E55C867" w14:textId="77777777" w:rsidTr="00510A30">
        <w:tc>
          <w:tcPr>
            <w:tcW w:w="2576" w:type="dxa"/>
            <w:tcBorders>
              <w:top w:val="single" w:sz="4" w:space="0" w:color="auto"/>
              <w:left w:val="single" w:sz="4" w:space="0" w:color="auto"/>
              <w:bottom w:val="single" w:sz="4" w:space="0" w:color="auto"/>
              <w:right w:val="single" w:sz="4" w:space="0" w:color="auto"/>
            </w:tcBorders>
          </w:tcPr>
          <w:p w14:paraId="63D35F0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bCs/>
                <w:sz w:val="18"/>
                <w:lang w:eastAsia="en-GB"/>
              </w:rPr>
            </w:pPr>
            <w:r w:rsidRPr="00510A30">
              <w:rPr>
                <w:rFonts w:ascii="Arial" w:eastAsia="宋体" w:hAnsi="Arial"/>
                <w:sz w:val="18"/>
                <w:lang w:eastAsia="en-GB"/>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EF0D89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sz w:val="18"/>
                <w:lang w:eastAsia="en-GB"/>
              </w:rPr>
              <w:t>O</w:t>
            </w:r>
          </w:p>
        </w:tc>
        <w:tc>
          <w:tcPr>
            <w:tcW w:w="1022" w:type="dxa"/>
            <w:tcBorders>
              <w:top w:val="single" w:sz="4" w:space="0" w:color="auto"/>
              <w:left w:val="single" w:sz="4" w:space="0" w:color="auto"/>
              <w:bottom w:val="single" w:sz="4" w:space="0" w:color="auto"/>
              <w:right w:val="single" w:sz="4" w:space="0" w:color="auto"/>
            </w:tcBorders>
          </w:tcPr>
          <w:p w14:paraId="38B3202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AE4800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sz w:val="18"/>
                <w:lang w:eastAsia="en-GB"/>
              </w:rPr>
              <w:t>ENUMERATED (true, ...)</w:t>
            </w:r>
          </w:p>
        </w:tc>
        <w:tc>
          <w:tcPr>
            <w:tcW w:w="2270" w:type="dxa"/>
            <w:tcBorders>
              <w:top w:val="single" w:sz="4" w:space="0" w:color="auto"/>
              <w:left w:val="single" w:sz="4" w:space="0" w:color="auto"/>
              <w:bottom w:val="single" w:sz="4" w:space="0" w:color="auto"/>
              <w:right w:val="single" w:sz="4" w:space="0" w:color="auto"/>
            </w:tcBorders>
          </w:tcPr>
          <w:p w14:paraId="3B1192C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sz w:val="18"/>
                <w:lang w:eastAsia="en-GB"/>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2C3868CF"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en-GB"/>
              </w:rPr>
            </w:pPr>
            <w:r w:rsidRPr="00510A30">
              <w:rPr>
                <w:rFonts w:ascii="Arial" w:eastAsia="宋体" w:hAnsi="Arial"/>
                <w:sz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0B198D7E"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hint="eastAsia"/>
                <w:sz w:val="18"/>
                <w:lang w:eastAsia="zh-CN"/>
              </w:rPr>
              <w:t>i</w:t>
            </w:r>
            <w:r w:rsidRPr="00510A30">
              <w:rPr>
                <w:rFonts w:ascii="Arial" w:eastAsia="宋体" w:hAnsi="Arial"/>
                <w:sz w:val="18"/>
                <w:lang w:eastAsia="zh-CN"/>
              </w:rPr>
              <w:t>gnore</w:t>
            </w:r>
          </w:p>
        </w:tc>
      </w:tr>
      <w:tr w:rsidR="00510A30" w:rsidRPr="00510A30" w14:paraId="085FB95B" w14:textId="77777777" w:rsidTr="00510A30">
        <w:tc>
          <w:tcPr>
            <w:tcW w:w="2576" w:type="dxa"/>
            <w:tcBorders>
              <w:top w:val="single" w:sz="4" w:space="0" w:color="auto"/>
              <w:left w:val="single" w:sz="4" w:space="0" w:color="auto"/>
              <w:bottom w:val="single" w:sz="4" w:space="0" w:color="auto"/>
              <w:right w:val="single" w:sz="4" w:space="0" w:color="auto"/>
            </w:tcBorders>
          </w:tcPr>
          <w:p w14:paraId="6BF6090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sz w:val="18"/>
                <w:lang w:eastAsia="en-GB"/>
              </w:rPr>
              <w:t xml:space="preserve">UE </w:t>
            </w:r>
            <w:r w:rsidRPr="00510A30">
              <w:rPr>
                <w:rFonts w:ascii="Arial" w:eastAsia="宋体" w:hAnsi="Arial" w:hint="eastAsia"/>
                <w:sz w:val="18"/>
                <w:lang w:eastAsia="zh-CN"/>
              </w:rPr>
              <w:t xml:space="preserve">Radio </w:t>
            </w:r>
            <w:r w:rsidRPr="00510A30">
              <w:rPr>
                <w:rFonts w:ascii="Arial" w:eastAsia="宋体" w:hAnsi="Arial"/>
                <w:sz w:val="18"/>
                <w:lang w:eastAsia="en-GB"/>
              </w:rPr>
              <w:t>Capability ID</w:t>
            </w:r>
          </w:p>
        </w:tc>
        <w:tc>
          <w:tcPr>
            <w:tcW w:w="1104" w:type="dxa"/>
            <w:tcBorders>
              <w:top w:val="single" w:sz="4" w:space="0" w:color="auto"/>
              <w:left w:val="single" w:sz="4" w:space="0" w:color="auto"/>
              <w:bottom w:val="single" w:sz="4" w:space="0" w:color="auto"/>
              <w:right w:val="single" w:sz="4" w:space="0" w:color="auto"/>
            </w:tcBorders>
          </w:tcPr>
          <w:p w14:paraId="58C479A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hint="eastAsia"/>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47BD31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D5EB20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hint="eastAsia"/>
                <w:sz w:val="18"/>
                <w:lang w:eastAsia="zh-CN"/>
              </w:rPr>
              <w:t>9.2.3.</w:t>
            </w:r>
            <w:r w:rsidRPr="00510A30">
              <w:rPr>
                <w:rFonts w:ascii="Arial" w:eastAsia="宋体" w:hAnsi="Arial"/>
                <w:sz w:val="18"/>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54E0ED7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401F0A6"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en-GB"/>
              </w:rPr>
            </w:pPr>
            <w:r w:rsidRPr="00510A30">
              <w:rPr>
                <w:rFonts w:ascii="Arial" w:eastAsia="宋体"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97A0005"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reject</w:t>
            </w:r>
          </w:p>
        </w:tc>
      </w:tr>
      <w:tr w:rsidR="00510A30" w:rsidRPr="00510A30" w14:paraId="2522DD54" w14:textId="77777777" w:rsidTr="00510A30">
        <w:trPr>
          <w:ins w:id="166" w:author="Huawei" w:date="2020-10-21T08:32:00Z"/>
        </w:trPr>
        <w:tc>
          <w:tcPr>
            <w:tcW w:w="2576" w:type="dxa"/>
            <w:tcBorders>
              <w:top w:val="single" w:sz="4" w:space="0" w:color="auto"/>
              <w:left w:val="single" w:sz="4" w:space="0" w:color="auto"/>
              <w:bottom w:val="single" w:sz="4" w:space="0" w:color="auto"/>
              <w:right w:val="single" w:sz="4" w:space="0" w:color="auto"/>
            </w:tcBorders>
          </w:tcPr>
          <w:p w14:paraId="13775D4F" w14:textId="73153992" w:rsidR="00510A30" w:rsidRPr="00510A30" w:rsidRDefault="00510A30" w:rsidP="00510A30">
            <w:pPr>
              <w:keepNext/>
              <w:keepLines/>
              <w:overflowPunct w:val="0"/>
              <w:autoSpaceDE w:val="0"/>
              <w:autoSpaceDN w:val="0"/>
              <w:adjustRightInd w:val="0"/>
              <w:spacing w:after="0"/>
              <w:textAlignment w:val="baseline"/>
              <w:rPr>
                <w:ins w:id="167" w:author="Huawei" w:date="2020-10-21T08:32:00Z"/>
                <w:rFonts w:ascii="Arial" w:eastAsia="宋体" w:hAnsi="Arial"/>
                <w:sz w:val="18"/>
                <w:lang w:eastAsia="zh-CN"/>
              </w:rPr>
            </w:pPr>
            <w:ins w:id="168" w:author="Huawei" w:date="2020-10-21T08:32:00Z">
              <w:r>
                <w:rPr>
                  <w:rFonts w:ascii="Arial" w:eastAsia="宋体" w:hAnsi="Arial" w:hint="eastAsia"/>
                  <w:sz w:val="18"/>
                  <w:lang w:eastAsia="zh-CN"/>
                </w:rPr>
                <w:t>U</w:t>
              </w:r>
              <w:r>
                <w:rPr>
                  <w:rFonts w:ascii="Arial" w:eastAsia="宋体" w:hAnsi="Arial"/>
                  <w:sz w:val="18"/>
                  <w:lang w:eastAsia="zh-CN"/>
                </w:rPr>
                <w:t xml:space="preserve">E History </w:t>
              </w:r>
            </w:ins>
            <w:ins w:id="169" w:author="Huawei" w:date="2020-10-21T08:33:00Z">
              <w:r>
                <w:rPr>
                  <w:rFonts w:ascii="Arial" w:eastAsia="宋体" w:hAnsi="Arial"/>
                  <w:sz w:val="18"/>
                  <w:lang w:eastAsia="zh-CN"/>
                </w:rPr>
                <w:t xml:space="preserve">Information of </w:t>
              </w:r>
              <w:proofErr w:type="spellStart"/>
              <w:r>
                <w:rPr>
                  <w:rFonts w:ascii="Arial" w:eastAsia="宋体" w:hAnsi="Arial"/>
                  <w:sz w:val="18"/>
                  <w:lang w:eastAsia="zh-CN"/>
                </w:rPr>
                <w:t>PCell</w:t>
              </w:r>
            </w:ins>
            <w:proofErr w:type="spellEnd"/>
            <w:ins w:id="170" w:author="Huawei" w:date="2020-10-21T08:34:00Z">
              <w:r>
                <w:rPr>
                  <w:rFonts w:ascii="Arial" w:eastAsia="宋体" w:hAnsi="Arial"/>
                  <w:sz w:val="18"/>
                  <w:lang w:eastAsia="zh-CN"/>
                </w:rPr>
                <w:t xml:space="preserve"> and </w:t>
              </w:r>
              <w:proofErr w:type="spellStart"/>
              <w:r>
                <w:rPr>
                  <w:rFonts w:ascii="Arial" w:eastAsia="宋体" w:hAnsi="Arial"/>
                  <w:sz w:val="18"/>
                  <w:lang w:eastAsia="zh-CN"/>
                </w:rPr>
                <w:t>PSCell</w:t>
              </w:r>
            </w:ins>
            <w:proofErr w:type="spellEnd"/>
          </w:p>
        </w:tc>
        <w:tc>
          <w:tcPr>
            <w:tcW w:w="1104" w:type="dxa"/>
            <w:tcBorders>
              <w:top w:val="single" w:sz="4" w:space="0" w:color="auto"/>
              <w:left w:val="single" w:sz="4" w:space="0" w:color="auto"/>
              <w:bottom w:val="single" w:sz="4" w:space="0" w:color="auto"/>
              <w:right w:val="single" w:sz="4" w:space="0" w:color="auto"/>
            </w:tcBorders>
          </w:tcPr>
          <w:p w14:paraId="65436575" w14:textId="15C47A34" w:rsidR="00510A30" w:rsidRPr="00510A30" w:rsidRDefault="00510A30" w:rsidP="00510A30">
            <w:pPr>
              <w:keepNext/>
              <w:keepLines/>
              <w:overflowPunct w:val="0"/>
              <w:autoSpaceDE w:val="0"/>
              <w:autoSpaceDN w:val="0"/>
              <w:adjustRightInd w:val="0"/>
              <w:spacing w:after="0"/>
              <w:textAlignment w:val="baseline"/>
              <w:rPr>
                <w:ins w:id="171" w:author="Huawei" w:date="2020-10-21T08:32:00Z"/>
                <w:rFonts w:ascii="Arial" w:eastAsia="宋体" w:hAnsi="Arial"/>
                <w:sz w:val="18"/>
                <w:lang w:eastAsia="zh-CN"/>
              </w:rPr>
            </w:pPr>
            <w:ins w:id="172" w:author="Huawei" w:date="2020-10-21T08:33:00Z">
              <w:r w:rsidRPr="00510A30">
                <w:rPr>
                  <w:rFonts w:ascii="Arial" w:eastAsia="宋体" w:hAnsi="Arial" w:hint="eastAsia"/>
                  <w:sz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5981776" w14:textId="77777777" w:rsidR="00510A30" w:rsidRPr="00510A30" w:rsidRDefault="00510A30" w:rsidP="00510A30">
            <w:pPr>
              <w:keepNext/>
              <w:keepLines/>
              <w:overflowPunct w:val="0"/>
              <w:autoSpaceDE w:val="0"/>
              <w:autoSpaceDN w:val="0"/>
              <w:adjustRightInd w:val="0"/>
              <w:spacing w:after="0"/>
              <w:textAlignment w:val="baseline"/>
              <w:rPr>
                <w:ins w:id="173" w:author="Huawei" w:date="2020-10-21T08:32:00Z"/>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6C90188" w14:textId="426DA94A" w:rsidR="00510A30" w:rsidRPr="00510A30" w:rsidRDefault="002943D1" w:rsidP="00510A30">
            <w:pPr>
              <w:keepNext/>
              <w:keepLines/>
              <w:overflowPunct w:val="0"/>
              <w:autoSpaceDE w:val="0"/>
              <w:autoSpaceDN w:val="0"/>
              <w:adjustRightInd w:val="0"/>
              <w:spacing w:after="0"/>
              <w:textAlignment w:val="baseline"/>
              <w:rPr>
                <w:ins w:id="174" w:author="Huawei" w:date="2020-10-21T08:32:00Z"/>
                <w:rFonts w:ascii="Arial" w:eastAsia="宋体" w:hAnsi="Arial"/>
                <w:sz w:val="18"/>
                <w:lang w:eastAsia="zh-CN"/>
              </w:rPr>
            </w:pPr>
            <w:ins w:id="175" w:author="Huawei" w:date="2020-10-21T09:07:00Z">
              <w:r w:rsidRPr="002943D1">
                <w:rPr>
                  <w:rFonts w:ascii="Arial" w:eastAsia="宋体" w:hAnsi="Arial"/>
                  <w:sz w:val="18"/>
                  <w:lang w:eastAsia="zh-CN"/>
                </w:rPr>
                <w:t>OCTET STRING</w:t>
              </w:r>
            </w:ins>
          </w:p>
        </w:tc>
        <w:tc>
          <w:tcPr>
            <w:tcW w:w="2270" w:type="dxa"/>
            <w:tcBorders>
              <w:top w:val="single" w:sz="4" w:space="0" w:color="auto"/>
              <w:left w:val="single" w:sz="4" w:space="0" w:color="auto"/>
              <w:bottom w:val="single" w:sz="4" w:space="0" w:color="auto"/>
              <w:right w:val="single" w:sz="4" w:space="0" w:color="auto"/>
            </w:tcBorders>
          </w:tcPr>
          <w:p w14:paraId="384C74F4" w14:textId="4C724A3A" w:rsidR="00510A30" w:rsidRPr="00510A30" w:rsidRDefault="002943D1" w:rsidP="00510A30">
            <w:pPr>
              <w:keepNext/>
              <w:keepLines/>
              <w:overflowPunct w:val="0"/>
              <w:autoSpaceDE w:val="0"/>
              <w:autoSpaceDN w:val="0"/>
              <w:adjustRightInd w:val="0"/>
              <w:spacing w:after="0"/>
              <w:textAlignment w:val="baseline"/>
              <w:rPr>
                <w:ins w:id="176" w:author="Huawei" w:date="2020-10-21T08:32:00Z"/>
                <w:rFonts w:ascii="Arial" w:eastAsia="宋体" w:hAnsi="Arial"/>
                <w:sz w:val="18"/>
                <w:lang w:eastAsia="en-GB"/>
              </w:rPr>
            </w:pPr>
            <w:ins w:id="177" w:author="Huawei" w:date="2020-10-21T09:08:00Z">
              <w:r w:rsidRPr="002943D1">
                <w:rPr>
                  <w:rFonts w:ascii="Arial" w:eastAsia="宋体" w:hAnsi="Arial"/>
                  <w:sz w:val="18"/>
                  <w:lang w:eastAsia="en-GB"/>
                </w:rPr>
                <w:t>Defined in TS 38.413 [5].</w:t>
              </w:r>
            </w:ins>
          </w:p>
        </w:tc>
        <w:tc>
          <w:tcPr>
            <w:tcW w:w="1134" w:type="dxa"/>
            <w:tcBorders>
              <w:top w:val="single" w:sz="4" w:space="0" w:color="auto"/>
              <w:left w:val="single" w:sz="4" w:space="0" w:color="auto"/>
              <w:bottom w:val="single" w:sz="4" w:space="0" w:color="auto"/>
              <w:right w:val="single" w:sz="4" w:space="0" w:color="auto"/>
            </w:tcBorders>
          </w:tcPr>
          <w:p w14:paraId="682F9778" w14:textId="295CA363" w:rsidR="00510A30" w:rsidRPr="00510A30" w:rsidRDefault="00510A30" w:rsidP="00510A30">
            <w:pPr>
              <w:keepNext/>
              <w:keepLines/>
              <w:overflowPunct w:val="0"/>
              <w:autoSpaceDE w:val="0"/>
              <w:autoSpaceDN w:val="0"/>
              <w:adjustRightInd w:val="0"/>
              <w:spacing w:after="0"/>
              <w:jc w:val="center"/>
              <w:textAlignment w:val="baseline"/>
              <w:rPr>
                <w:ins w:id="178" w:author="Huawei" w:date="2020-10-21T08:32:00Z"/>
                <w:rFonts w:ascii="Arial" w:eastAsia="宋体" w:hAnsi="Arial"/>
                <w:sz w:val="18"/>
                <w:lang w:eastAsia="zh-CN"/>
              </w:rPr>
            </w:pPr>
            <w:ins w:id="179" w:author="Huawei" w:date="2020-10-21T08:33:00Z">
              <w:r w:rsidRPr="00510A30">
                <w:rPr>
                  <w:rFonts w:ascii="Arial" w:eastAsia="宋体"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4D2C6D7" w14:textId="7202F6F9" w:rsidR="00510A30" w:rsidRPr="00510A30" w:rsidRDefault="004E6A39" w:rsidP="00510A30">
            <w:pPr>
              <w:keepNext/>
              <w:keepLines/>
              <w:overflowPunct w:val="0"/>
              <w:autoSpaceDE w:val="0"/>
              <w:autoSpaceDN w:val="0"/>
              <w:adjustRightInd w:val="0"/>
              <w:spacing w:after="0"/>
              <w:jc w:val="center"/>
              <w:textAlignment w:val="baseline"/>
              <w:rPr>
                <w:ins w:id="180" w:author="Huawei" w:date="2020-10-21T08:32:00Z"/>
                <w:rFonts w:ascii="Arial" w:eastAsia="宋体" w:hAnsi="Arial"/>
                <w:sz w:val="18"/>
                <w:lang w:eastAsia="zh-CN"/>
              </w:rPr>
            </w:pPr>
            <w:ins w:id="181" w:author="Huawei" w:date="2020-10-21T08:39:00Z">
              <w:r>
                <w:rPr>
                  <w:rFonts w:ascii="Arial" w:eastAsia="宋体" w:hAnsi="Arial"/>
                  <w:sz w:val="18"/>
                  <w:lang w:eastAsia="zh-CN"/>
                </w:rPr>
                <w:t>ignore</w:t>
              </w:r>
            </w:ins>
          </w:p>
        </w:tc>
      </w:tr>
    </w:tbl>
    <w:p w14:paraId="5B567CFF" w14:textId="77777777" w:rsidR="00510A30" w:rsidRPr="00510A30" w:rsidRDefault="00510A30" w:rsidP="00510A30">
      <w:pPr>
        <w:overflowPunct w:val="0"/>
        <w:autoSpaceDE w:val="0"/>
        <w:autoSpaceDN w:val="0"/>
        <w:adjustRightInd w:val="0"/>
        <w:textAlignment w:val="baseline"/>
        <w:rPr>
          <w:rFonts w:eastAsia="宋体"/>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0A30" w:rsidRPr="00510A30" w14:paraId="29F735F1" w14:textId="77777777" w:rsidTr="00510A30">
        <w:tc>
          <w:tcPr>
            <w:tcW w:w="3686" w:type="dxa"/>
          </w:tcPr>
          <w:p w14:paraId="20063188"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lastRenderedPageBreak/>
              <w:t>Range bound</w:t>
            </w:r>
          </w:p>
        </w:tc>
        <w:tc>
          <w:tcPr>
            <w:tcW w:w="5670" w:type="dxa"/>
          </w:tcPr>
          <w:p w14:paraId="28A701A7"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t>Explanation</w:t>
            </w:r>
          </w:p>
        </w:tc>
      </w:tr>
      <w:tr w:rsidR="00510A30" w:rsidRPr="00510A30" w14:paraId="4D195AA9" w14:textId="77777777" w:rsidTr="00510A30">
        <w:tc>
          <w:tcPr>
            <w:tcW w:w="3686" w:type="dxa"/>
          </w:tcPr>
          <w:p w14:paraId="0BDD22F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510A30">
              <w:rPr>
                <w:rFonts w:ascii="Arial" w:eastAsia="宋体" w:hAnsi="Arial"/>
                <w:sz w:val="18"/>
                <w:lang w:eastAsia="ja-JP"/>
              </w:rPr>
              <w:t>maxnoof</w:t>
            </w:r>
            <w:r w:rsidRPr="00510A30">
              <w:rPr>
                <w:rFonts w:ascii="Arial" w:eastAsia="宋体" w:hAnsi="Arial"/>
                <w:sz w:val="18"/>
                <w:lang w:eastAsia="en-GB"/>
              </w:rPr>
              <w:t>PDUSessions</w:t>
            </w:r>
            <w:proofErr w:type="spellEnd"/>
          </w:p>
        </w:tc>
        <w:tc>
          <w:tcPr>
            <w:tcW w:w="5670" w:type="dxa"/>
          </w:tcPr>
          <w:p w14:paraId="3D930AF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Maximum no. of PDU sessions. Value is 256</w:t>
            </w:r>
          </w:p>
        </w:tc>
      </w:tr>
    </w:tbl>
    <w:p w14:paraId="60B7DB8F" w14:textId="77777777" w:rsidR="00510A30" w:rsidRPr="00510A30" w:rsidRDefault="00510A30" w:rsidP="00510A30">
      <w:pPr>
        <w:overflowPunct w:val="0"/>
        <w:autoSpaceDE w:val="0"/>
        <w:autoSpaceDN w:val="0"/>
        <w:adjustRightInd w:val="0"/>
        <w:textAlignment w:val="baseline"/>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10A30" w:rsidRPr="00510A30" w14:paraId="0D041DD7" w14:textId="77777777" w:rsidTr="00510A30">
        <w:tc>
          <w:tcPr>
            <w:tcW w:w="3244" w:type="dxa"/>
            <w:tcBorders>
              <w:top w:val="single" w:sz="4" w:space="0" w:color="auto"/>
              <w:left w:val="single" w:sz="4" w:space="0" w:color="auto"/>
              <w:bottom w:val="single" w:sz="4" w:space="0" w:color="auto"/>
              <w:right w:val="single" w:sz="4" w:space="0" w:color="auto"/>
            </w:tcBorders>
            <w:hideMark/>
          </w:tcPr>
          <w:p w14:paraId="086EF8CF"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en-GB"/>
              </w:rPr>
            </w:pPr>
            <w:r w:rsidRPr="00510A30">
              <w:rPr>
                <w:rFonts w:ascii="Arial" w:eastAsia="宋体" w:hAnsi="Arial"/>
                <w:b/>
                <w:sz w:val="18"/>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244BDA58"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en-GB"/>
              </w:rPr>
              <w:t>Explanation</w:t>
            </w:r>
          </w:p>
        </w:tc>
      </w:tr>
      <w:tr w:rsidR="00510A30" w:rsidRPr="00510A30" w14:paraId="3E5BCD9D" w14:textId="77777777" w:rsidTr="00510A30">
        <w:tc>
          <w:tcPr>
            <w:tcW w:w="3244" w:type="dxa"/>
            <w:tcBorders>
              <w:top w:val="single" w:sz="4" w:space="0" w:color="auto"/>
              <w:left w:val="single" w:sz="4" w:space="0" w:color="auto"/>
              <w:bottom w:val="single" w:sz="4" w:space="0" w:color="auto"/>
              <w:right w:val="single" w:sz="4" w:space="0" w:color="auto"/>
            </w:tcBorders>
            <w:hideMark/>
          </w:tcPr>
          <w:p w14:paraId="71F9799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en-GB"/>
              </w:rPr>
            </w:pPr>
            <w:proofErr w:type="spellStart"/>
            <w:r w:rsidRPr="00510A30">
              <w:rPr>
                <w:rFonts w:ascii="Arial" w:eastAsia="宋体" w:hAnsi="Arial" w:cs="Arial"/>
                <w:sz w:val="18"/>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0ABAE12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en-GB"/>
              </w:rPr>
            </w:pPr>
            <w:r w:rsidRPr="00510A30">
              <w:rPr>
                <w:rFonts w:ascii="Arial" w:eastAsia="宋体" w:hAnsi="Arial" w:cs="Arial"/>
                <w:snapToGrid w:val="0"/>
                <w:sz w:val="18"/>
                <w:lang w:eastAsia="en-GB"/>
              </w:rPr>
              <w:t xml:space="preserve">This IE shall be present if there is at least one </w:t>
            </w:r>
            <w:r w:rsidRPr="00510A30">
              <w:rPr>
                <w:rFonts w:ascii="Arial" w:eastAsia="宋体" w:hAnsi="Arial" w:cs="Arial"/>
                <w:i/>
                <w:snapToGrid w:val="0"/>
                <w:sz w:val="18"/>
                <w:lang w:eastAsia="en-GB"/>
              </w:rPr>
              <w:t>PDU Session Resource Setup Info – SN terminated</w:t>
            </w:r>
            <w:r w:rsidRPr="00510A30">
              <w:rPr>
                <w:rFonts w:ascii="Arial" w:eastAsia="宋体" w:hAnsi="Arial" w:cs="Arial"/>
                <w:snapToGrid w:val="0"/>
                <w:sz w:val="18"/>
                <w:lang w:eastAsia="en-GB"/>
              </w:rPr>
              <w:t xml:space="preserve"> in the </w:t>
            </w:r>
            <w:r w:rsidRPr="00510A30">
              <w:rPr>
                <w:rFonts w:ascii="Arial" w:eastAsia="宋体" w:hAnsi="Arial" w:cs="Arial"/>
                <w:i/>
                <w:snapToGrid w:val="0"/>
                <w:sz w:val="18"/>
                <w:lang w:eastAsia="en-GB"/>
              </w:rPr>
              <w:t>PDU Session Resources To Be Added List</w:t>
            </w:r>
            <w:r w:rsidRPr="00510A30">
              <w:rPr>
                <w:rFonts w:ascii="Arial" w:eastAsia="宋体" w:hAnsi="Arial" w:cs="Arial"/>
                <w:snapToGrid w:val="0"/>
                <w:sz w:val="18"/>
                <w:lang w:eastAsia="en-GB"/>
              </w:rPr>
              <w:t xml:space="preserve"> IE.</w:t>
            </w:r>
          </w:p>
        </w:tc>
      </w:tr>
    </w:tbl>
    <w:p w14:paraId="10B6B25E" w14:textId="77777777" w:rsidR="00510A30" w:rsidRDefault="00510A30" w:rsidP="00510A30"/>
    <w:p w14:paraId="451B0691" w14:textId="77777777" w:rsidR="009C1C06" w:rsidRPr="009C1C06" w:rsidRDefault="009C1C06" w:rsidP="009C1C06">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Pr>
          <w:rFonts w:eastAsiaTheme="minorEastAsia"/>
          <w:lang w:eastAsia="zh-CN"/>
        </w:rPr>
        <w:tab/>
      </w:r>
      <w:r>
        <w:rPr>
          <w:rFonts w:eastAsiaTheme="minorEastAsia"/>
          <w:lang w:eastAsia="zh-CN"/>
        </w:rPr>
        <w:tab/>
      </w:r>
      <w:r>
        <w:rPr>
          <w:rFonts w:eastAsiaTheme="minorEastAsia"/>
          <w:highlight w:val="yellow"/>
          <w:lang w:eastAsia="zh-CN"/>
        </w:rPr>
        <w:t>Next</w:t>
      </w:r>
      <w:r w:rsidRPr="009C1C06">
        <w:rPr>
          <w:rFonts w:eastAsiaTheme="minorEastAsia"/>
          <w:highlight w:val="yellow"/>
          <w:lang w:eastAsia="zh-CN"/>
        </w:rPr>
        <w:t xml:space="preserve"> Change</w:t>
      </w:r>
    </w:p>
    <w:p w14:paraId="62EBC7F7" w14:textId="77777777" w:rsidR="00510A30" w:rsidRDefault="00510A30" w:rsidP="00510A30"/>
    <w:p w14:paraId="0A6336F6" w14:textId="77777777" w:rsidR="00510A30" w:rsidRDefault="00510A30" w:rsidP="00510A30"/>
    <w:p w14:paraId="1B4021E2" w14:textId="77777777" w:rsidR="00510A30" w:rsidRPr="00510A30" w:rsidRDefault="00510A30" w:rsidP="00510A30"/>
    <w:p w14:paraId="00C621B5" w14:textId="77777777" w:rsidR="00510A30" w:rsidRPr="00510A30" w:rsidRDefault="00510A30" w:rsidP="00510A3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82" w:name="_Toc20955197"/>
      <w:bookmarkStart w:id="183" w:name="_Toc29991392"/>
      <w:bookmarkStart w:id="184" w:name="_Toc36555792"/>
      <w:bookmarkStart w:id="185" w:name="_Toc44497502"/>
      <w:bookmarkStart w:id="186" w:name="_Toc45107890"/>
      <w:bookmarkStart w:id="187" w:name="_Toc45901510"/>
      <w:bookmarkStart w:id="188" w:name="_Toc51850589"/>
      <w:r w:rsidRPr="00510A30">
        <w:rPr>
          <w:rFonts w:ascii="Arial" w:eastAsia="宋体" w:hAnsi="Arial"/>
          <w:sz w:val="24"/>
          <w:lang w:eastAsia="en-GB"/>
        </w:rPr>
        <w:t>9.1.2.6</w:t>
      </w:r>
      <w:r w:rsidRPr="00510A30">
        <w:rPr>
          <w:rFonts w:ascii="Arial" w:eastAsia="宋体" w:hAnsi="Arial"/>
          <w:sz w:val="24"/>
          <w:lang w:eastAsia="en-GB"/>
        </w:rPr>
        <w:tab/>
        <w:t>S-NODE MODIFICATION REQUEST ACKNOWLEDGE</w:t>
      </w:r>
      <w:bookmarkEnd w:id="182"/>
      <w:bookmarkEnd w:id="183"/>
      <w:bookmarkEnd w:id="184"/>
      <w:bookmarkEnd w:id="185"/>
      <w:bookmarkEnd w:id="186"/>
      <w:bookmarkEnd w:id="187"/>
      <w:bookmarkEnd w:id="188"/>
    </w:p>
    <w:p w14:paraId="4C07D7A6" w14:textId="77777777" w:rsidR="00510A30" w:rsidRPr="00510A30" w:rsidRDefault="00510A30" w:rsidP="00510A30">
      <w:pPr>
        <w:overflowPunct w:val="0"/>
        <w:autoSpaceDE w:val="0"/>
        <w:autoSpaceDN w:val="0"/>
        <w:adjustRightInd w:val="0"/>
        <w:textAlignment w:val="baseline"/>
        <w:rPr>
          <w:rFonts w:eastAsia="宋体"/>
          <w:lang w:eastAsia="en-GB"/>
        </w:rPr>
      </w:pPr>
      <w:r w:rsidRPr="00510A30">
        <w:rPr>
          <w:rFonts w:eastAsia="宋体"/>
          <w:lang w:eastAsia="en-GB"/>
        </w:rPr>
        <w:t>This message is sent by the S-NG-RAN node to confirm the M-NG-RAN node’s request to modify the S-NG-RAN node resources for a specific UE.</w:t>
      </w:r>
    </w:p>
    <w:p w14:paraId="63E8CC4D" w14:textId="77777777" w:rsidR="00510A30" w:rsidRPr="00510A30" w:rsidRDefault="00510A30" w:rsidP="00510A30">
      <w:pPr>
        <w:overflowPunct w:val="0"/>
        <w:autoSpaceDE w:val="0"/>
        <w:autoSpaceDN w:val="0"/>
        <w:adjustRightInd w:val="0"/>
        <w:textAlignment w:val="baseline"/>
        <w:rPr>
          <w:rFonts w:eastAsia="宋体"/>
          <w:lang w:eastAsia="en-GB"/>
        </w:rPr>
      </w:pPr>
      <w:r w:rsidRPr="00510A30">
        <w:rPr>
          <w:rFonts w:eastAsia="宋体"/>
          <w:lang w:eastAsia="en-GB"/>
        </w:rPr>
        <w:t xml:space="preserve">Direction: S-NG-RAN node </w:t>
      </w:r>
      <w:r w:rsidRPr="00510A30">
        <w:rPr>
          <w:rFonts w:eastAsia="宋体"/>
          <w:lang w:eastAsia="en-GB"/>
        </w:rPr>
        <w:sym w:font="Symbol" w:char="F0AE"/>
      </w:r>
      <w:r w:rsidRPr="00510A30">
        <w:rPr>
          <w:rFonts w:eastAsia="宋体"/>
          <w:lang w:eastAsia="en-GB"/>
        </w:rPr>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510A30" w:rsidRPr="00510A30" w14:paraId="62988014" w14:textId="77777777" w:rsidTr="00510A30">
        <w:tc>
          <w:tcPr>
            <w:tcW w:w="2578" w:type="dxa"/>
          </w:tcPr>
          <w:p w14:paraId="74F298D6"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bookmarkStart w:id="189" w:name="_Hlk534064987"/>
            <w:r w:rsidRPr="00510A30">
              <w:rPr>
                <w:rFonts w:ascii="Arial" w:eastAsia="宋体" w:hAnsi="Arial"/>
                <w:b/>
                <w:sz w:val="18"/>
                <w:lang w:eastAsia="ja-JP"/>
              </w:rPr>
              <w:lastRenderedPageBreak/>
              <w:t>IE/Group Name</w:t>
            </w:r>
          </w:p>
        </w:tc>
        <w:tc>
          <w:tcPr>
            <w:tcW w:w="1104" w:type="dxa"/>
          </w:tcPr>
          <w:p w14:paraId="19DE350B"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t>Presence</w:t>
            </w:r>
          </w:p>
        </w:tc>
        <w:tc>
          <w:tcPr>
            <w:tcW w:w="1022" w:type="dxa"/>
          </w:tcPr>
          <w:p w14:paraId="7CA59EAA"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t>Range</w:t>
            </w:r>
          </w:p>
        </w:tc>
        <w:tc>
          <w:tcPr>
            <w:tcW w:w="1273" w:type="dxa"/>
          </w:tcPr>
          <w:p w14:paraId="78C4DE62"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t>IE type and reference</w:t>
            </w:r>
          </w:p>
        </w:tc>
        <w:tc>
          <w:tcPr>
            <w:tcW w:w="2129" w:type="dxa"/>
          </w:tcPr>
          <w:p w14:paraId="339454E8"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t>Semantics description</w:t>
            </w:r>
          </w:p>
        </w:tc>
        <w:tc>
          <w:tcPr>
            <w:tcW w:w="1134" w:type="dxa"/>
          </w:tcPr>
          <w:p w14:paraId="5C8A1322"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b/>
                <w:sz w:val="18"/>
                <w:lang w:eastAsia="ja-JP"/>
              </w:rPr>
              <w:t>Criticality</w:t>
            </w:r>
          </w:p>
        </w:tc>
        <w:tc>
          <w:tcPr>
            <w:tcW w:w="1274" w:type="dxa"/>
          </w:tcPr>
          <w:p w14:paraId="380CEACD"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b/>
                <w:sz w:val="18"/>
                <w:lang w:eastAsia="ja-JP"/>
              </w:rPr>
              <w:t>Assigned Criticality</w:t>
            </w:r>
          </w:p>
        </w:tc>
      </w:tr>
      <w:tr w:rsidR="00510A30" w:rsidRPr="00510A30" w14:paraId="3E457D87" w14:textId="77777777" w:rsidTr="00510A30">
        <w:tc>
          <w:tcPr>
            <w:tcW w:w="2578" w:type="dxa"/>
          </w:tcPr>
          <w:p w14:paraId="0F7675A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Message Type</w:t>
            </w:r>
          </w:p>
        </w:tc>
        <w:tc>
          <w:tcPr>
            <w:tcW w:w="1104" w:type="dxa"/>
          </w:tcPr>
          <w:p w14:paraId="4E8C613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w:t>
            </w:r>
          </w:p>
        </w:tc>
        <w:tc>
          <w:tcPr>
            <w:tcW w:w="1022" w:type="dxa"/>
          </w:tcPr>
          <w:p w14:paraId="7A7A0A6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3" w:type="dxa"/>
          </w:tcPr>
          <w:p w14:paraId="36EE6E6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9.2.3.1</w:t>
            </w:r>
          </w:p>
        </w:tc>
        <w:tc>
          <w:tcPr>
            <w:tcW w:w="2129" w:type="dxa"/>
          </w:tcPr>
          <w:p w14:paraId="740D726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34" w:type="dxa"/>
          </w:tcPr>
          <w:p w14:paraId="42EABA3A"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YES</w:t>
            </w:r>
          </w:p>
        </w:tc>
        <w:tc>
          <w:tcPr>
            <w:tcW w:w="1274" w:type="dxa"/>
          </w:tcPr>
          <w:p w14:paraId="41F7109F"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reject</w:t>
            </w:r>
          </w:p>
        </w:tc>
      </w:tr>
      <w:tr w:rsidR="00510A30" w:rsidRPr="00510A30" w14:paraId="17E24C66" w14:textId="77777777" w:rsidTr="00510A30">
        <w:tc>
          <w:tcPr>
            <w:tcW w:w="2578" w:type="dxa"/>
          </w:tcPr>
          <w:p w14:paraId="0AED6EC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 xml:space="preserve">M-NG-RAN node UE </w:t>
            </w:r>
            <w:proofErr w:type="spellStart"/>
            <w:r w:rsidRPr="00510A30">
              <w:rPr>
                <w:rFonts w:ascii="Arial" w:eastAsia="宋体" w:hAnsi="Arial"/>
                <w:sz w:val="18"/>
                <w:lang w:eastAsia="ja-JP"/>
              </w:rPr>
              <w:t>XnAP</w:t>
            </w:r>
            <w:proofErr w:type="spellEnd"/>
            <w:r w:rsidRPr="00510A30">
              <w:rPr>
                <w:rFonts w:ascii="Arial" w:eastAsia="宋体" w:hAnsi="Arial"/>
                <w:sz w:val="18"/>
                <w:lang w:eastAsia="ja-JP"/>
              </w:rPr>
              <w:t xml:space="preserve"> ID</w:t>
            </w:r>
          </w:p>
        </w:tc>
        <w:tc>
          <w:tcPr>
            <w:tcW w:w="1104" w:type="dxa"/>
          </w:tcPr>
          <w:p w14:paraId="51BE72E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w:t>
            </w:r>
          </w:p>
        </w:tc>
        <w:tc>
          <w:tcPr>
            <w:tcW w:w="1022" w:type="dxa"/>
          </w:tcPr>
          <w:p w14:paraId="124AAF6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3" w:type="dxa"/>
          </w:tcPr>
          <w:p w14:paraId="5637F80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napToGrid w:val="0"/>
                <w:sz w:val="18"/>
                <w:lang w:eastAsia="ja-JP"/>
              </w:rPr>
            </w:pPr>
            <w:r w:rsidRPr="00510A30">
              <w:rPr>
                <w:rFonts w:ascii="Arial" w:eastAsia="宋体" w:hAnsi="Arial"/>
                <w:snapToGrid w:val="0"/>
                <w:sz w:val="18"/>
                <w:lang w:eastAsia="ja-JP"/>
              </w:rPr>
              <w:t xml:space="preserve">NG-RAN node UE </w:t>
            </w:r>
            <w:proofErr w:type="spellStart"/>
            <w:r w:rsidRPr="00510A30">
              <w:rPr>
                <w:rFonts w:ascii="Arial" w:eastAsia="宋体" w:hAnsi="Arial"/>
                <w:snapToGrid w:val="0"/>
                <w:sz w:val="18"/>
                <w:lang w:eastAsia="ja-JP"/>
              </w:rPr>
              <w:t>XnAP</w:t>
            </w:r>
            <w:proofErr w:type="spellEnd"/>
            <w:r w:rsidRPr="00510A30">
              <w:rPr>
                <w:rFonts w:ascii="Arial" w:eastAsia="宋体" w:hAnsi="Arial"/>
                <w:snapToGrid w:val="0"/>
                <w:sz w:val="18"/>
                <w:lang w:eastAsia="ja-JP"/>
              </w:rPr>
              <w:t xml:space="preserve"> ID</w:t>
            </w:r>
          </w:p>
          <w:p w14:paraId="3C3411A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9.2.3.16</w:t>
            </w:r>
          </w:p>
        </w:tc>
        <w:tc>
          <w:tcPr>
            <w:tcW w:w="2129" w:type="dxa"/>
          </w:tcPr>
          <w:p w14:paraId="3496AC2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r w:rsidRPr="00510A30">
              <w:rPr>
                <w:rFonts w:ascii="Arial" w:eastAsia="宋体" w:hAnsi="Arial"/>
                <w:sz w:val="18"/>
                <w:szCs w:val="18"/>
                <w:lang w:eastAsia="ja-JP"/>
              </w:rPr>
              <w:t>Allocated at the M-NG-RAN node</w:t>
            </w:r>
          </w:p>
        </w:tc>
        <w:tc>
          <w:tcPr>
            <w:tcW w:w="1134" w:type="dxa"/>
          </w:tcPr>
          <w:p w14:paraId="1356541E"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YES</w:t>
            </w:r>
          </w:p>
        </w:tc>
        <w:tc>
          <w:tcPr>
            <w:tcW w:w="1274" w:type="dxa"/>
          </w:tcPr>
          <w:p w14:paraId="71E5CC7A"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ignore</w:t>
            </w:r>
          </w:p>
        </w:tc>
      </w:tr>
      <w:tr w:rsidR="00510A30" w:rsidRPr="00510A30" w14:paraId="4D838EC4" w14:textId="77777777" w:rsidTr="00510A30">
        <w:tc>
          <w:tcPr>
            <w:tcW w:w="2578" w:type="dxa"/>
          </w:tcPr>
          <w:p w14:paraId="5F99A41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 xml:space="preserve">S-NG-RAN node UE </w:t>
            </w:r>
            <w:proofErr w:type="spellStart"/>
            <w:r w:rsidRPr="00510A30">
              <w:rPr>
                <w:rFonts w:ascii="Arial" w:eastAsia="宋体" w:hAnsi="Arial"/>
                <w:sz w:val="18"/>
                <w:lang w:eastAsia="ja-JP"/>
              </w:rPr>
              <w:t>XnAP</w:t>
            </w:r>
            <w:proofErr w:type="spellEnd"/>
            <w:r w:rsidRPr="00510A30">
              <w:rPr>
                <w:rFonts w:ascii="Arial" w:eastAsia="宋体" w:hAnsi="Arial"/>
                <w:sz w:val="18"/>
                <w:lang w:eastAsia="ja-JP"/>
              </w:rPr>
              <w:t xml:space="preserve"> ID</w:t>
            </w:r>
          </w:p>
        </w:tc>
        <w:tc>
          <w:tcPr>
            <w:tcW w:w="1104" w:type="dxa"/>
          </w:tcPr>
          <w:p w14:paraId="2438172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w:t>
            </w:r>
          </w:p>
        </w:tc>
        <w:tc>
          <w:tcPr>
            <w:tcW w:w="1022" w:type="dxa"/>
          </w:tcPr>
          <w:p w14:paraId="16DD6AD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3" w:type="dxa"/>
          </w:tcPr>
          <w:p w14:paraId="4757B57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napToGrid w:val="0"/>
                <w:sz w:val="18"/>
                <w:lang w:eastAsia="ja-JP"/>
              </w:rPr>
            </w:pPr>
            <w:r w:rsidRPr="00510A30">
              <w:rPr>
                <w:rFonts w:ascii="Arial" w:eastAsia="宋体" w:hAnsi="Arial"/>
                <w:snapToGrid w:val="0"/>
                <w:sz w:val="18"/>
                <w:lang w:eastAsia="ja-JP"/>
              </w:rPr>
              <w:t xml:space="preserve">NG-RAN node UE </w:t>
            </w:r>
            <w:proofErr w:type="spellStart"/>
            <w:r w:rsidRPr="00510A30">
              <w:rPr>
                <w:rFonts w:ascii="Arial" w:eastAsia="宋体" w:hAnsi="Arial"/>
                <w:snapToGrid w:val="0"/>
                <w:sz w:val="18"/>
                <w:lang w:eastAsia="ja-JP"/>
              </w:rPr>
              <w:t>XnAP</w:t>
            </w:r>
            <w:proofErr w:type="spellEnd"/>
            <w:r w:rsidRPr="00510A30">
              <w:rPr>
                <w:rFonts w:ascii="Arial" w:eastAsia="宋体" w:hAnsi="Arial"/>
                <w:snapToGrid w:val="0"/>
                <w:sz w:val="18"/>
                <w:lang w:eastAsia="ja-JP"/>
              </w:rPr>
              <w:t xml:space="preserve"> ID</w:t>
            </w:r>
          </w:p>
          <w:p w14:paraId="0ADA1C8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9.2.3.16</w:t>
            </w:r>
          </w:p>
        </w:tc>
        <w:tc>
          <w:tcPr>
            <w:tcW w:w="2129" w:type="dxa"/>
          </w:tcPr>
          <w:p w14:paraId="6C864A8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r w:rsidRPr="00510A30">
              <w:rPr>
                <w:rFonts w:ascii="Arial" w:eastAsia="宋体" w:hAnsi="Arial"/>
                <w:sz w:val="18"/>
                <w:szCs w:val="18"/>
                <w:lang w:eastAsia="ja-JP"/>
              </w:rPr>
              <w:t>Allocated at the S-NG-RAN node</w:t>
            </w:r>
          </w:p>
        </w:tc>
        <w:tc>
          <w:tcPr>
            <w:tcW w:w="1134" w:type="dxa"/>
          </w:tcPr>
          <w:p w14:paraId="76E5054F"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YES</w:t>
            </w:r>
          </w:p>
        </w:tc>
        <w:tc>
          <w:tcPr>
            <w:tcW w:w="1274" w:type="dxa"/>
          </w:tcPr>
          <w:p w14:paraId="4B09AECB"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ignore</w:t>
            </w:r>
          </w:p>
        </w:tc>
      </w:tr>
      <w:tr w:rsidR="00510A30" w:rsidRPr="00510A30" w14:paraId="1C0DDA02" w14:textId="77777777" w:rsidTr="00510A30">
        <w:tc>
          <w:tcPr>
            <w:tcW w:w="2578" w:type="dxa"/>
          </w:tcPr>
          <w:p w14:paraId="4B08DA0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b/>
                <w:sz w:val="18"/>
                <w:lang w:eastAsia="ja-JP"/>
              </w:rPr>
            </w:pPr>
            <w:r w:rsidRPr="00510A30">
              <w:rPr>
                <w:rFonts w:ascii="Arial" w:eastAsia="宋体" w:hAnsi="Arial"/>
                <w:b/>
                <w:sz w:val="18"/>
                <w:lang w:eastAsia="ja-JP"/>
              </w:rPr>
              <w:t>PDU Session Resources Admitted List</w:t>
            </w:r>
          </w:p>
        </w:tc>
        <w:tc>
          <w:tcPr>
            <w:tcW w:w="1104" w:type="dxa"/>
          </w:tcPr>
          <w:p w14:paraId="2DA237A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14:paraId="433E097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i/>
                <w:sz w:val="18"/>
                <w:szCs w:val="18"/>
                <w:lang w:eastAsia="ja-JP"/>
              </w:rPr>
            </w:pPr>
            <w:r w:rsidRPr="00510A30">
              <w:rPr>
                <w:rFonts w:ascii="Arial" w:eastAsia="宋体" w:hAnsi="Arial"/>
                <w:i/>
                <w:sz w:val="18"/>
                <w:szCs w:val="18"/>
                <w:lang w:eastAsia="ja-JP"/>
              </w:rPr>
              <w:t>0..1</w:t>
            </w:r>
          </w:p>
        </w:tc>
        <w:tc>
          <w:tcPr>
            <w:tcW w:w="1273" w:type="dxa"/>
          </w:tcPr>
          <w:p w14:paraId="3DFCEC9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2129" w:type="dxa"/>
          </w:tcPr>
          <w:p w14:paraId="2B0E6EE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34" w:type="dxa"/>
          </w:tcPr>
          <w:p w14:paraId="63C2216F"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YES</w:t>
            </w:r>
          </w:p>
        </w:tc>
        <w:tc>
          <w:tcPr>
            <w:tcW w:w="1274" w:type="dxa"/>
          </w:tcPr>
          <w:p w14:paraId="29898707"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ignore</w:t>
            </w:r>
          </w:p>
        </w:tc>
      </w:tr>
      <w:tr w:rsidR="00510A30" w:rsidRPr="00510A30" w14:paraId="6E543222" w14:textId="77777777" w:rsidTr="00510A30">
        <w:tc>
          <w:tcPr>
            <w:tcW w:w="2578" w:type="dxa"/>
          </w:tcPr>
          <w:p w14:paraId="5A71369F"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b/>
                <w:bCs/>
                <w:sz w:val="18"/>
                <w:lang w:eastAsia="ja-JP"/>
              </w:rPr>
            </w:pPr>
            <w:r w:rsidRPr="00510A30">
              <w:rPr>
                <w:rFonts w:ascii="Arial" w:eastAsia="宋体" w:hAnsi="Arial"/>
                <w:b/>
                <w:bCs/>
                <w:sz w:val="18"/>
                <w:lang w:eastAsia="ja-JP"/>
              </w:rPr>
              <w:t>&gt;PDU Session Resources Admitted To Be Added List</w:t>
            </w:r>
          </w:p>
        </w:tc>
        <w:tc>
          <w:tcPr>
            <w:tcW w:w="1104" w:type="dxa"/>
          </w:tcPr>
          <w:p w14:paraId="44495EE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14:paraId="4DCBC34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bCs/>
                <w:i/>
                <w:sz w:val="18"/>
                <w:szCs w:val="18"/>
                <w:lang w:eastAsia="ja-JP"/>
              </w:rPr>
            </w:pPr>
            <w:r w:rsidRPr="00510A30">
              <w:rPr>
                <w:rFonts w:ascii="Arial" w:eastAsia="宋体" w:hAnsi="Arial"/>
                <w:bCs/>
                <w:i/>
                <w:sz w:val="18"/>
                <w:szCs w:val="18"/>
                <w:lang w:eastAsia="ja-JP"/>
              </w:rPr>
              <w:t>0..1</w:t>
            </w:r>
          </w:p>
        </w:tc>
        <w:tc>
          <w:tcPr>
            <w:tcW w:w="1273" w:type="dxa"/>
          </w:tcPr>
          <w:p w14:paraId="1D0E529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2129" w:type="dxa"/>
          </w:tcPr>
          <w:p w14:paraId="4982D9E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34" w:type="dxa"/>
          </w:tcPr>
          <w:p w14:paraId="3BEF0AA0"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w:t>
            </w:r>
          </w:p>
        </w:tc>
        <w:tc>
          <w:tcPr>
            <w:tcW w:w="1274" w:type="dxa"/>
          </w:tcPr>
          <w:p w14:paraId="5C77786F"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24944EC4" w14:textId="77777777" w:rsidTr="00510A30">
        <w:tc>
          <w:tcPr>
            <w:tcW w:w="2578" w:type="dxa"/>
          </w:tcPr>
          <w:p w14:paraId="2F142D33" w14:textId="77777777" w:rsidR="00510A30" w:rsidRPr="00510A30" w:rsidRDefault="00510A30" w:rsidP="00510A30">
            <w:pPr>
              <w:keepNext/>
              <w:keepLines/>
              <w:overflowPunct w:val="0"/>
              <w:autoSpaceDE w:val="0"/>
              <w:autoSpaceDN w:val="0"/>
              <w:adjustRightInd w:val="0"/>
              <w:spacing w:after="0"/>
              <w:ind w:left="227"/>
              <w:textAlignment w:val="baseline"/>
              <w:rPr>
                <w:rFonts w:ascii="Arial" w:eastAsia="宋体" w:hAnsi="Arial"/>
                <w:b/>
                <w:bCs/>
                <w:sz w:val="18"/>
                <w:lang w:eastAsia="ja-JP"/>
              </w:rPr>
            </w:pPr>
            <w:r w:rsidRPr="00510A30">
              <w:rPr>
                <w:rFonts w:ascii="Arial" w:eastAsia="宋体" w:hAnsi="Arial"/>
                <w:b/>
                <w:bCs/>
                <w:sz w:val="18"/>
                <w:lang w:eastAsia="ja-JP"/>
              </w:rPr>
              <w:t>&gt;&gt;PDU Session Resources Admitted To Be Added Item</w:t>
            </w:r>
          </w:p>
        </w:tc>
        <w:tc>
          <w:tcPr>
            <w:tcW w:w="1104" w:type="dxa"/>
          </w:tcPr>
          <w:p w14:paraId="3416D84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14:paraId="6B73814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bCs/>
                <w:i/>
                <w:sz w:val="18"/>
                <w:szCs w:val="18"/>
                <w:lang w:eastAsia="ja-JP"/>
              </w:rPr>
            </w:pPr>
            <w:r w:rsidRPr="00510A30">
              <w:rPr>
                <w:rFonts w:ascii="Arial" w:eastAsia="宋体" w:hAnsi="Arial"/>
                <w:bCs/>
                <w:i/>
                <w:sz w:val="18"/>
                <w:szCs w:val="18"/>
                <w:lang w:eastAsia="ja-JP"/>
              </w:rPr>
              <w:t>1 .. &lt;</w:t>
            </w:r>
            <w:proofErr w:type="spellStart"/>
            <w:r w:rsidRPr="00510A30">
              <w:rPr>
                <w:rFonts w:ascii="Arial" w:eastAsia="宋体" w:hAnsi="Arial"/>
                <w:bCs/>
                <w:i/>
                <w:sz w:val="18"/>
                <w:szCs w:val="18"/>
                <w:lang w:eastAsia="ja-JP"/>
              </w:rPr>
              <w:t>maxnoof</w:t>
            </w:r>
            <w:r w:rsidRPr="00510A30">
              <w:rPr>
                <w:rFonts w:ascii="Arial" w:eastAsia="宋体" w:hAnsi="Arial"/>
                <w:i/>
                <w:sz w:val="18"/>
                <w:lang w:eastAsia="en-GB"/>
              </w:rPr>
              <w:t>PDUSessions</w:t>
            </w:r>
            <w:proofErr w:type="spellEnd"/>
            <w:r w:rsidRPr="00510A30">
              <w:rPr>
                <w:rFonts w:ascii="Arial" w:eastAsia="宋体" w:hAnsi="Arial"/>
                <w:bCs/>
                <w:i/>
                <w:sz w:val="18"/>
                <w:szCs w:val="18"/>
                <w:lang w:eastAsia="ja-JP"/>
              </w:rPr>
              <w:t>&gt;</w:t>
            </w:r>
          </w:p>
        </w:tc>
        <w:tc>
          <w:tcPr>
            <w:tcW w:w="1273" w:type="dxa"/>
          </w:tcPr>
          <w:p w14:paraId="4933025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2129" w:type="dxa"/>
          </w:tcPr>
          <w:p w14:paraId="44EEA2F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zh-CN"/>
              </w:rPr>
              <w:t xml:space="preserve">NOTE: If neither the </w:t>
            </w:r>
            <w:r w:rsidRPr="00510A30">
              <w:rPr>
                <w:rFonts w:ascii="Arial" w:eastAsia="宋体" w:hAnsi="Arial"/>
                <w:sz w:val="18"/>
                <w:lang w:eastAsia="zh-CN"/>
              </w:rPr>
              <w:br/>
            </w:r>
            <w:r w:rsidRPr="00510A30">
              <w:rPr>
                <w:rFonts w:ascii="Arial" w:eastAsia="宋体" w:hAnsi="Arial"/>
                <w:i/>
                <w:sz w:val="18"/>
                <w:lang w:eastAsia="ja-JP"/>
              </w:rPr>
              <w:t>PDU Session Resource Setup Response Info – SN terminated</w:t>
            </w:r>
            <w:r w:rsidRPr="00510A30">
              <w:rPr>
                <w:rFonts w:ascii="Arial" w:eastAsia="宋体" w:hAnsi="Arial"/>
                <w:sz w:val="18"/>
                <w:lang w:eastAsia="ja-JP"/>
              </w:rPr>
              <w:t xml:space="preserve"> IE </w:t>
            </w:r>
          </w:p>
          <w:p w14:paraId="11EDECB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nor the</w:t>
            </w:r>
          </w:p>
          <w:p w14:paraId="6F9FEBC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r w:rsidRPr="00510A30">
              <w:rPr>
                <w:rFonts w:ascii="Arial" w:eastAsia="宋体" w:hAnsi="Arial"/>
                <w:i/>
                <w:sz w:val="18"/>
                <w:lang w:eastAsia="ja-JP"/>
              </w:rPr>
              <w:t>PDU Session Resource Setup Response Info – MN terminated</w:t>
            </w:r>
            <w:r w:rsidRPr="00510A30">
              <w:rPr>
                <w:rFonts w:ascii="Arial" w:eastAsia="宋体" w:hAnsi="Arial"/>
                <w:sz w:val="18"/>
                <w:lang w:eastAsia="ja-JP"/>
              </w:rPr>
              <w:t xml:space="preserve"> IE</w:t>
            </w:r>
            <w:r w:rsidRPr="00510A30">
              <w:rPr>
                <w:rFonts w:ascii="Arial" w:eastAsia="宋体" w:hAnsi="Arial"/>
                <w:sz w:val="18"/>
                <w:lang w:eastAsia="ja-JP"/>
              </w:rPr>
              <w:br/>
              <w:t xml:space="preserve">is present in a </w:t>
            </w:r>
            <w:r w:rsidRPr="00510A30">
              <w:rPr>
                <w:rFonts w:ascii="Arial" w:eastAsia="宋体" w:hAnsi="Arial"/>
                <w:i/>
                <w:sz w:val="18"/>
                <w:lang w:eastAsia="ja-JP"/>
              </w:rPr>
              <w:t>PDU Session Resources Admitted To Be Added Item</w:t>
            </w:r>
            <w:r w:rsidRPr="00510A30">
              <w:rPr>
                <w:rFonts w:ascii="Arial" w:eastAsia="宋体" w:hAnsi="Arial"/>
                <w:sz w:val="18"/>
                <w:lang w:eastAsia="ja-JP"/>
              </w:rPr>
              <w:t xml:space="preserve"> IE, abnormal conditions as specified in clause 8.3.3.4 apply.</w:t>
            </w:r>
          </w:p>
        </w:tc>
        <w:tc>
          <w:tcPr>
            <w:tcW w:w="1134" w:type="dxa"/>
          </w:tcPr>
          <w:p w14:paraId="6525C27B"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w:t>
            </w:r>
          </w:p>
        </w:tc>
        <w:tc>
          <w:tcPr>
            <w:tcW w:w="1274" w:type="dxa"/>
          </w:tcPr>
          <w:p w14:paraId="74A2CCB6"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7E3CDA9B" w14:textId="77777777" w:rsidTr="00510A30">
        <w:tc>
          <w:tcPr>
            <w:tcW w:w="2578" w:type="dxa"/>
          </w:tcPr>
          <w:p w14:paraId="689E775D" w14:textId="77777777" w:rsidR="00510A30" w:rsidRPr="00510A30" w:rsidRDefault="00510A30" w:rsidP="00510A30">
            <w:pPr>
              <w:keepNext/>
              <w:keepLines/>
              <w:overflowPunct w:val="0"/>
              <w:autoSpaceDE w:val="0"/>
              <w:autoSpaceDN w:val="0"/>
              <w:adjustRightInd w:val="0"/>
              <w:spacing w:after="0"/>
              <w:ind w:left="340"/>
              <w:textAlignment w:val="baseline"/>
              <w:rPr>
                <w:rFonts w:ascii="Arial" w:eastAsia="宋体" w:hAnsi="Arial"/>
                <w:b/>
                <w:bCs/>
                <w:sz w:val="18"/>
                <w:lang w:eastAsia="ja-JP"/>
              </w:rPr>
            </w:pPr>
            <w:r w:rsidRPr="00510A30">
              <w:rPr>
                <w:rFonts w:ascii="Arial" w:eastAsia="宋体" w:hAnsi="Arial"/>
                <w:sz w:val="18"/>
                <w:lang w:eastAsia="ja-JP"/>
              </w:rPr>
              <w:t>&gt;&gt;&gt;PDU Session ID</w:t>
            </w:r>
          </w:p>
        </w:tc>
        <w:tc>
          <w:tcPr>
            <w:tcW w:w="1104" w:type="dxa"/>
          </w:tcPr>
          <w:p w14:paraId="2256138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w:t>
            </w:r>
          </w:p>
        </w:tc>
        <w:tc>
          <w:tcPr>
            <w:tcW w:w="1022" w:type="dxa"/>
          </w:tcPr>
          <w:p w14:paraId="5B38460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273" w:type="dxa"/>
          </w:tcPr>
          <w:p w14:paraId="18E49EB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9.2.3.18</w:t>
            </w:r>
          </w:p>
        </w:tc>
        <w:tc>
          <w:tcPr>
            <w:tcW w:w="2129" w:type="dxa"/>
          </w:tcPr>
          <w:p w14:paraId="15AAAB1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34" w:type="dxa"/>
          </w:tcPr>
          <w:p w14:paraId="4F71DFC1"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bCs/>
                <w:sz w:val="18"/>
                <w:lang w:eastAsia="ja-JP"/>
              </w:rPr>
              <w:t>–</w:t>
            </w:r>
          </w:p>
        </w:tc>
        <w:tc>
          <w:tcPr>
            <w:tcW w:w="1274" w:type="dxa"/>
          </w:tcPr>
          <w:p w14:paraId="5EA1BF8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3D36B2FA" w14:textId="77777777" w:rsidTr="00510A30">
        <w:tc>
          <w:tcPr>
            <w:tcW w:w="2578" w:type="dxa"/>
          </w:tcPr>
          <w:p w14:paraId="7F9B5A3A" w14:textId="77777777" w:rsidR="00510A30" w:rsidRPr="00510A30" w:rsidRDefault="00510A30" w:rsidP="00510A30">
            <w:pPr>
              <w:keepNext/>
              <w:keepLines/>
              <w:overflowPunct w:val="0"/>
              <w:autoSpaceDE w:val="0"/>
              <w:autoSpaceDN w:val="0"/>
              <w:adjustRightInd w:val="0"/>
              <w:spacing w:after="0"/>
              <w:ind w:left="340"/>
              <w:textAlignment w:val="baseline"/>
              <w:rPr>
                <w:rFonts w:ascii="Arial" w:eastAsia="宋体" w:hAnsi="Arial"/>
                <w:b/>
                <w:bCs/>
                <w:sz w:val="18"/>
                <w:lang w:eastAsia="ja-JP"/>
              </w:rPr>
            </w:pPr>
            <w:r w:rsidRPr="00510A30">
              <w:rPr>
                <w:rFonts w:ascii="Arial" w:eastAsia="宋体" w:hAnsi="Arial"/>
                <w:sz w:val="18"/>
                <w:lang w:eastAsia="ja-JP"/>
              </w:rPr>
              <w:t>&gt;&gt;&gt;</w:t>
            </w:r>
            <w:r w:rsidRPr="00510A30">
              <w:rPr>
                <w:rFonts w:ascii="Arial" w:eastAsia="宋体" w:hAnsi="Arial"/>
                <w:sz w:val="18"/>
                <w:lang w:val="sv-SE" w:eastAsia="ja-JP"/>
              </w:rPr>
              <w:t>PDU Session Resource Setup Response Info – SN terminated</w:t>
            </w:r>
          </w:p>
        </w:tc>
        <w:tc>
          <w:tcPr>
            <w:tcW w:w="1104" w:type="dxa"/>
          </w:tcPr>
          <w:p w14:paraId="05E14EE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O</w:t>
            </w:r>
          </w:p>
        </w:tc>
        <w:tc>
          <w:tcPr>
            <w:tcW w:w="1022" w:type="dxa"/>
          </w:tcPr>
          <w:p w14:paraId="2F9C695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273" w:type="dxa"/>
          </w:tcPr>
          <w:p w14:paraId="1E828A7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9.2.1.6</w:t>
            </w:r>
          </w:p>
        </w:tc>
        <w:tc>
          <w:tcPr>
            <w:tcW w:w="2129" w:type="dxa"/>
          </w:tcPr>
          <w:p w14:paraId="11060EB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34" w:type="dxa"/>
          </w:tcPr>
          <w:p w14:paraId="306F00AF"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bCs/>
                <w:sz w:val="18"/>
                <w:lang w:eastAsia="ja-JP"/>
              </w:rPr>
              <w:t>–</w:t>
            </w:r>
          </w:p>
        </w:tc>
        <w:tc>
          <w:tcPr>
            <w:tcW w:w="1274" w:type="dxa"/>
          </w:tcPr>
          <w:p w14:paraId="2D7A05A1"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1753C809" w14:textId="77777777" w:rsidTr="00510A30">
        <w:tc>
          <w:tcPr>
            <w:tcW w:w="2578" w:type="dxa"/>
          </w:tcPr>
          <w:p w14:paraId="767CF137" w14:textId="77777777" w:rsidR="00510A30" w:rsidRPr="00510A30" w:rsidRDefault="00510A30" w:rsidP="00510A30">
            <w:pPr>
              <w:keepNext/>
              <w:keepLines/>
              <w:overflowPunct w:val="0"/>
              <w:autoSpaceDE w:val="0"/>
              <w:autoSpaceDN w:val="0"/>
              <w:adjustRightInd w:val="0"/>
              <w:spacing w:after="0"/>
              <w:ind w:left="340"/>
              <w:textAlignment w:val="baseline"/>
              <w:rPr>
                <w:rFonts w:ascii="Arial" w:eastAsia="宋体" w:hAnsi="Arial"/>
                <w:sz w:val="18"/>
                <w:lang w:eastAsia="en-GB"/>
              </w:rPr>
            </w:pPr>
            <w:r w:rsidRPr="00510A30">
              <w:rPr>
                <w:rFonts w:ascii="Arial" w:eastAsia="宋体" w:hAnsi="Arial"/>
                <w:sz w:val="18"/>
                <w:lang w:eastAsia="ja-JP"/>
              </w:rPr>
              <w:t>&gt;&gt;&gt;PDU Session Resource Setup Response Info – MN terminated</w:t>
            </w:r>
          </w:p>
        </w:tc>
        <w:tc>
          <w:tcPr>
            <w:tcW w:w="1104" w:type="dxa"/>
          </w:tcPr>
          <w:p w14:paraId="323EC75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O</w:t>
            </w:r>
          </w:p>
        </w:tc>
        <w:tc>
          <w:tcPr>
            <w:tcW w:w="1022" w:type="dxa"/>
          </w:tcPr>
          <w:p w14:paraId="2D73025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i/>
                <w:sz w:val="18"/>
                <w:szCs w:val="18"/>
                <w:lang w:eastAsia="ja-JP"/>
              </w:rPr>
            </w:pPr>
          </w:p>
        </w:tc>
        <w:tc>
          <w:tcPr>
            <w:tcW w:w="1273" w:type="dxa"/>
          </w:tcPr>
          <w:p w14:paraId="302DAF5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napToGrid w:val="0"/>
                <w:sz w:val="18"/>
                <w:lang w:eastAsia="ja-JP"/>
              </w:rPr>
            </w:pPr>
            <w:r w:rsidRPr="00510A30">
              <w:rPr>
                <w:rFonts w:ascii="Arial" w:eastAsia="宋体" w:hAnsi="Arial"/>
                <w:sz w:val="18"/>
                <w:lang w:eastAsia="ja-JP"/>
              </w:rPr>
              <w:t>9.2.1.8</w:t>
            </w:r>
          </w:p>
        </w:tc>
        <w:tc>
          <w:tcPr>
            <w:tcW w:w="2129" w:type="dxa"/>
          </w:tcPr>
          <w:p w14:paraId="63ACF12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34" w:type="dxa"/>
          </w:tcPr>
          <w:p w14:paraId="7CAD313F"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510A30">
              <w:rPr>
                <w:rFonts w:ascii="Arial" w:eastAsia="宋体" w:hAnsi="Arial"/>
                <w:bCs/>
                <w:sz w:val="18"/>
                <w:lang w:eastAsia="ja-JP"/>
              </w:rPr>
              <w:t>–</w:t>
            </w:r>
          </w:p>
        </w:tc>
        <w:tc>
          <w:tcPr>
            <w:tcW w:w="1274" w:type="dxa"/>
          </w:tcPr>
          <w:p w14:paraId="1B473F4A"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01684B98" w14:textId="77777777" w:rsidTr="00510A30">
        <w:tc>
          <w:tcPr>
            <w:tcW w:w="2578" w:type="dxa"/>
          </w:tcPr>
          <w:p w14:paraId="042DC60F"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b/>
                <w:sz w:val="18"/>
                <w:lang w:eastAsia="en-GB"/>
              </w:rPr>
            </w:pPr>
            <w:r w:rsidRPr="00510A30">
              <w:rPr>
                <w:rFonts w:ascii="Arial" w:eastAsia="宋体" w:hAnsi="Arial"/>
                <w:b/>
                <w:sz w:val="18"/>
                <w:lang w:eastAsia="en-GB"/>
              </w:rPr>
              <w:t>&gt;PDU Session Resources Admitted To Be Modified List</w:t>
            </w:r>
          </w:p>
        </w:tc>
        <w:tc>
          <w:tcPr>
            <w:tcW w:w="1104" w:type="dxa"/>
          </w:tcPr>
          <w:p w14:paraId="6B13D72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14:paraId="7333069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i/>
                <w:sz w:val="18"/>
                <w:szCs w:val="18"/>
                <w:lang w:eastAsia="ja-JP"/>
              </w:rPr>
            </w:pPr>
            <w:r w:rsidRPr="00510A30">
              <w:rPr>
                <w:rFonts w:ascii="Arial" w:eastAsia="宋体" w:hAnsi="Arial"/>
                <w:i/>
                <w:sz w:val="18"/>
                <w:lang w:eastAsia="ja-JP"/>
              </w:rPr>
              <w:t>0..1</w:t>
            </w:r>
          </w:p>
        </w:tc>
        <w:tc>
          <w:tcPr>
            <w:tcW w:w="1273" w:type="dxa"/>
          </w:tcPr>
          <w:p w14:paraId="07905A2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2129" w:type="dxa"/>
          </w:tcPr>
          <w:p w14:paraId="47E00DF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7983CD16"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bCs/>
                <w:sz w:val="18"/>
                <w:lang w:eastAsia="ja-JP"/>
              </w:rPr>
              <w:t>–</w:t>
            </w:r>
          </w:p>
        </w:tc>
        <w:tc>
          <w:tcPr>
            <w:tcW w:w="1274" w:type="dxa"/>
          </w:tcPr>
          <w:p w14:paraId="505FAC78"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3B57CDDF" w14:textId="77777777" w:rsidTr="00510A30">
        <w:tc>
          <w:tcPr>
            <w:tcW w:w="2578" w:type="dxa"/>
          </w:tcPr>
          <w:p w14:paraId="1928AB16" w14:textId="77777777" w:rsidR="00510A30" w:rsidRPr="00510A30" w:rsidRDefault="00510A30" w:rsidP="00510A30">
            <w:pPr>
              <w:keepNext/>
              <w:keepLines/>
              <w:overflowPunct w:val="0"/>
              <w:autoSpaceDE w:val="0"/>
              <w:autoSpaceDN w:val="0"/>
              <w:adjustRightInd w:val="0"/>
              <w:spacing w:after="0"/>
              <w:ind w:left="227"/>
              <w:textAlignment w:val="baseline"/>
              <w:rPr>
                <w:rFonts w:ascii="Arial" w:eastAsia="宋体" w:hAnsi="Arial"/>
                <w:sz w:val="18"/>
                <w:lang w:eastAsia="en-GB"/>
              </w:rPr>
            </w:pPr>
            <w:r w:rsidRPr="00510A30">
              <w:rPr>
                <w:rFonts w:ascii="Arial" w:eastAsia="宋体" w:hAnsi="Arial"/>
                <w:b/>
                <w:bCs/>
                <w:sz w:val="18"/>
                <w:lang w:eastAsia="en-GB"/>
              </w:rPr>
              <w:t>&gt;&gt;PDU Session Resources Admitted To Be Modified Item</w:t>
            </w:r>
          </w:p>
        </w:tc>
        <w:tc>
          <w:tcPr>
            <w:tcW w:w="1104" w:type="dxa"/>
          </w:tcPr>
          <w:p w14:paraId="48382C8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14:paraId="2E12267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i/>
                <w:sz w:val="18"/>
                <w:szCs w:val="18"/>
                <w:lang w:eastAsia="ja-JP"/>
              </w:rPr>
            </w:pPr>
            <w:r w:rsidRPr="00510A30">
              <w:rPr>
                <w:rFonts w:ascii="Arial" w:eastAsia="宋体" w:hAnsi="Arial"/>
                <w:i/>
                <w:sz w:val="18"/>
                <w:lang w:eastAsia="ja-JP"/>
              </w:rPr>
              <w:t>1 .. &lt;</w:t>
            </w:r>
            <w:proofErr w:type="spellStart"/>
            <w:r w:rsidRPr="00510A30">
              <w:rPr>
                <w:rFonts w:ascii="Arial" w:eastAsia="宋体" w:hAnsi="Arial"/>
                <w:i/>
                <w:sz w:val="18"/>
                <w:lang w:eastAsia="ja-JP"/>
              </w:rPr>
              <w:t>maxnoof</w:t>
            </w:r>
            <w:r w:rsidRPr="00510A30">
              <w:rPr>
                <w:rFonts w:ascii="Arial" w:eastAsia="宋体" w:hAnsi="Arial"/>
                <w:i/>
                <w:sz w:val="18"/>
                <w:lang w:eastAsia="en-GB"/>
              </w:rPr>
              <w:t>PDUSessions</w:t>
            </w:r>
            <w:proofErr w:type="spellEnd"/>
            <w:r w:rsidRPr="00510A30">
              <w:rPr>
                <w:rFonts w:ascii="Arial" w:eastAsia="宋体" w:hAnsi="Arial"/>
                <w:i/>
                <w:sz w:val="18"/>
                <w:lang w:eastAsia="ja-JP"/>
              </w:rPr>
              <w:t>&gt;</w:t>
            </w:r>
          </w:p>
        </w:tc>
        <w:tc>
          <w:tcPr>
            <w:tcW w:w="1273" w:type="dxa"/>
          </w:tcPr>
          <w:p w14:paraId="095A10A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2129" w:type="dxa"/>
          </w:tcPr>
          <w:p w14:paraId="5F3D885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zh-CN"/>
              </w:rPr>
              <w:t xml:space="preserve">NOTE: If neither the </w:t>
            </w:r>
            <w:r w:rsidRPr="00510A30">
              <w:rPr>
                <w:rFonts w:ascii="Arial" w:eastAsia="宋体" w:hAnsi="Arial"/>
                <w:sz w:val="18"/>
                <w:lang w:eastAsia="zh-CN"/>
              </w:rPr>
              <w:br/>
            </w:r>
            <w:r w:rsidRPr="00510A30">
              <w:rPr>
                <w:rFonts w:ascii="Arial" w:eastAsia="宋体" w:hAnsi="Arial"/>
                <w:i/>
                <w:sz w:val="18"/>
                <w:lang w:eastAsia="ja-JP"/>
              </w:rPr>
              <w:t>PDU Session Resource Modification Response Info – SN terminated</w:t>
            </w:r>
            <w:r w:rsidRPr="00510A30">
              <w:rPr>
                <w:rFonts w:ascii="Arial" w:eastAsia="宋体" w:hAnsi="Arial"/>
                <w:sz w:val="18"/>
                <w:lang w:eastAsia="ja-JP"/>
              </w:rPr>
              <w:t xml:space="preserve"> IE </w:t>
            </w:r>
          </w:p>
          <w:p w14:paraId="56A4823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nor the</w:t>
            </w:r>
          </w:p>
          <w:p w14:paraId="0024678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i/>
                <w:sz w:val="18"/>
                <w:lang w:eastAsia="ja-JP"/>
              </w:rPr>
              <w:t>PDU Session Resource Modification Response Info – MN terminated</w:t>
            </w:r>
            <w:r w:rsidRPr="00510A30">
              <w:rPr>
                <w:rFonts w:ascii="Arial" w:eastAsia="宋体" w:hAnsi="Arial"/>
                <w:sz w:val="18"/>
                <w:lang w:eastAsia="ja-JP"/>
              </w:rPr>
              <w:t xml:space="preserve"> IE</w:t>
            </w:r>
            <w:r w:rsidRPr="00510A30">
              <w:rPr>
                <w:rFonts w:ascii="Arial" w:eastAsia="宋体" w:hAnsi="Arial"/>
                <w:sz w:val="18"/>
                <w:lang w:eastAsia="ja-JP"/>
              </w:rPr>
              <w:br/>
              <w:t xml:space="preserve">is present in a </w:t>
            </w:r>
            <w:r w:rsidRPr="00510A30">
              <w:rPr>
                <w:rFonts w:ascii="Arial" w:eastAsia="宋体" w:hAnsi="Arial"/>
                <w:i/>
                <w:sz w:val="18"/>
                <w:lang w:eastAsia="ja-JP"/>
              </w:rPr>
              <w:t>PDU Session Resources Admitted To Be Modified Item</w:t>
            </w:r>
            <w:r w:rsidRPr="00510A30">
              <w:rPr>
                <w:rFonts w:ascii="Arial" w:eastAsia="宋体" w:hAnsi="Arial"/>
                <w:sz w:val="18"/>
                <w:lang w:eastAsia="ja-JP"/>
              </w:rPr>
              <w:t xml:space="preserve"> IE, abnormal conditions as specified in clause 8.3.3.4 apply.</w:t>
            </w:r>
          </w:p>
        </w:tc>
        <w:tc>
          <w:tcPr>
            <w:tcW w:w="1134" w:type="dxa"/>
          </w:tcPr>
          <w:p w14:paraId="0FA55176"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w:t>
            </w:r>
          </w:p>
        </w:tc>
        <w:tc>
          <w:tcPr>
            <w:tcW w:w="1274" w:type="dxa"/>
          </w:tcPr>
          <w:p w14:paraId="5432C90D"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189E7FC5" w14:textId="77777777" w:rsidTr="00510A30">
        <w:tc>
          <w:tcPr>
            <w:tcW w:w="2578" w:type="dxa"/>
          </w:tcPr>
          <w:p w14:paraId="3281C160" w14:textId="77777777" w:rsidR="00510A30" w:rsidRPr="00510A30" w:rsidRDefault="00510A30" w:rsidP="00510A30">
            <w:pPr>
              <w:keepNext/>
              <w:keepLines/>
              <w:overflowPunct w:val="0"/>
              <w:autoSpaceDE w:val="0"/>
              <w:autoSpaceDN w:val="0"/>
              <w:adjustRightInd w:val="0"/>
              <w:spacing w:after="0"/>
              <w:ind w:left="340"/>
              <w:textAlignment w:val="baseline"/>
              <w:rPr>
                <w:rFonts w:ascii="Arial" w:eastAsia="宋体" w:hAnsi="Arial"/>
                <w:b/>
                <w:bCs/>
                <w:sz w:val="18"/>
                <w:lang w:eastAsia="en-GB"/>
              </w:rPr>
            </w:pPr>
            <w:r w:rsidRPr="00510A30">
              <w:rPr>
                <w:rFonts w:ascii="Arial" w:eastAsia="宋体" w:hAnsi="Arial"/>
                <w:sz w:val="18"/>
                <w:lang w:eastAsia="ja-JP"/>
              </w:rPr>
              <w:t>&gt;&gt;&gt;PDU Session ID</w:t>
            </w:r>
          </w:p>
        </w:tc>
        <w:tc>
          <w:tcPr>
            <w:tcW w:w="1104" w:type="dxa"/>
          </w:tcPr>
          <w:p w14:paraId="36E43FC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w:t>
            </w:r>
          </w:p>
        </w:tc>
        <w:tc>
          <w:tcPr>
            <w:tcW w:w="1022" w:type="dxa"/>
          </w:tcPr>
          <w:p w14:paraId="6D6FFFE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i/>
                <w:sz w:val="18"/>
                <w:lang w:eastAsia="ja-JP"/>
              </w:rPr>
            </w:pPr>
          </w:p>
        </w:tc>
        <w:tc>
          <w:tcPr>
            <w:tcW w:w="1273" w:type="dxa"/>
          </w:tcPr>
          <w:p w14:paraId="7CB8FA6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9.2.3.18</w:t>
            </w:r>
          </w:p>
        </w:tc>
        <w:tc>
          <w:tcPr>
            <w:tcW w:w="2129" w:type="dxa"/>
          </w:tcPr>
          <w:p w14:paraId="5F6A8E1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15D9F860"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bCs/>
                <w:sz w:val="18"/>
                <w:lang w:eastAsia="ja-JP"/>
              </w:rPr>
              <w:t>–</w:t>
            </w:r>
          </w:p>
        </w:tc>
        <w:tc>
          <w:tcPr>
            <w:tcW w:w="1274" w:type="dxa"/>
          </w:tcPr>
          <w:p w14:paraId="661A438E"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0737E977" w14:textId="77777777" w:rsidTr="00510A30">
        <w:tc>
          <w:tcPr>
            <w:tcW w:w="2578" w:type="dxa"/>
          </w:tcPr>
          <w:p w14:paraId="13987299" w14:textId="77777777" w:rsidR="00510A30" w:rsidRPr="00510A30" w:rsidRDefault="00510A30" w:rsidP="00510A30">
            <w:pPr>
              <w:keepNext/>
              <w:keepLines/>
              <w:overflowPunct w:val="0"/>
              <w:autoSpaceDE w:val="0"/>
              <w:autoSpaceDN w:val="0"/>
              <w:adjustRightInd w:val="0"/>
              <w:spacing w:after="0"/>
              <w:ind w:left="340"/>
              <w:textAlignment w:val="baseline"/>
              <w:rPr>
                <w:rFonts w:ascii="Arial" w:eastAsia="宋体" w:hAnsi="Arial"/>
                <w:b/>
                <w:bCs/>
                <w:sz w:val="18"/>
                <w:lang w:eastAsia="en-GB"/>
              </w:rPr>
            </w:pPr>
            <w:r w:rsidRPr="00510A30">
              <w:rPr>
                <w:rFonts w:ascii="Arial" w:eastAsia="宋体" w:hAnsi="Arial"/>
                <w:sz w:val="18"/>
                <w:lang w:eastAsia="ja-JP"/>
              </w:rPr>
              <w:t>&gt;&gt;&gt;</w:t>
            </w:r>
            <w:r w:rsidRPr="00510A30">
              <w:rPr>
                <w:rFonts w:ascii="Arial" w:eastAsia="宋体" w:hAnsi="Arial"/>
                <w:sz w:val="18"/>
                <w:lang w:val="sv-SE" w:eastAsia="ja-JP"/>
              </w:rPr>
              <w:t>PDU Session Resource Modification Response Info – SN terminated</w:t>
            </w:r>
          </w:p>
        </w:tc>
        <w:tc>
          <w:tcPr>
            <w:tcW w:w="1104" w:type="dxa"/>
          </w:tcPr>
          <w:p w14:paraId="5A711CB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O</w:t>
            </w:r>
          </w:p>
        </w:tc>
        <w:tc>
          <w:tcPr>
            <w:tcW w:w="1022" w:type="dxa"/>
          </w:tcPr>
          <w:p w14:paraId="4068719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i/>
                <w:sz w:val="18"/>
                <w:lang w:eastAsia="ja-JP"/>
              </w:rPr>
            </w:pPr>
          </w:p>
        </w:tc>
        <w:tc>
          <w:tcPr>
            <w:tcW w:w="1273" w:type="dxa"/>
          </w:tcPr>
          <w:p w14:paraId="01DAECD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9.2.1.10</w:t>
            </w:r>
          </w:p>
        </w:tc>
        <w:tc>
          <w:tcPr>
            <w:tcW w:w="2129" w:type="dxa"/>
          </w:tcPr>
          <w:p w14:paraId="46BD1AB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5FB7EA07"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bCs/>
                <w:sz w:val="18"/>
                <w:lang w:eastAsia="ja-JP"/>
              </w:rPr>
              <w:t>–</w:t>
            </w:r>
          </w:p>
        </w:tc>
        <w:tc>
          <w:tcPr>
            <w:tcW w:w="1274" w:type="dxa"/>
          </w:tcPr>
          <w:p w14:paraId="2D99FAD1"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649DF1C6" w14:textId="77777777" w:rsidTr="00510A30">
        <w:tc>
          <w:tcPr>
            <w:tcW w:w="2578" w:type="dxa"/>
          </w:tcPr>
          <w:p w14:paraId="07041CED" w14:textId="77777777" w:rsidR="00510A30" w:rsidRPr="00510A30" w:rsidRDefault="00510A30" w:rsidP="00510A30">
            <w:pPr>
              <w:keepNext/>
              <w:keepLines/>
              <w:overflowPunct w:val="0"/>
              <w:autoSpaceDE w:val="0"/>
              <w:autoSpaceDN w:val="0"/>
              <w:adjustRightInd w:val="0"/>
              <w:spacing w:after="0"/>
              <w:ind w:left="340"/>
              <w:textAlignment w:val="baseline"/>
              <w:rPr>
                <w:rFonts w:ascii="Arial" w:eastAsia="宋体" w:hAnsi="Arial"/>
                <w:sz w:val="18"/>
                <w:lang w:eastAsia="en-GB"/>
              </w:rPr>
            </w:pPr>
            <w:r w:rsidRPr="00510A30">
              <w:rPr>
                <w:rFonts w:ascii="Arial" w:eastAsia="宋体" w:hAnsi="Arial"/>
                <w:sz w:val="18"/>
                <w:lang w:eastAsia="ja-JP"/>
              </w:rPr>
              <w:t>&gt;&gt;&gt;</w:t>
            </w:r>
            <w:r w:rsidRPr="00510A30">
              <w:rPr>
                <w:rFonts w:ascii="Arial" w:eastAsia="宋体" w:hAnsi="Arial"/>
                <w:sz w:val="18"/>
                <w:lang w:val="sv-SE" w:eastAsia="ja-JP"/>
              </w:rPr>
              <w:t>PDU Session Resource Modification Response Info – MN terminated</w:t>
            </w:r>
          </w:p>
        </w:tc>
        <w:tc>
          <w:tcPr>
            <w:tcW w:w="1104" w:type="dxa"/>
          </w:tcPr>
          <w:p w14:paraId="43D6676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O</w:t>
            </w:r>
          </w:p>
        </w:tc>
        <w:tc>
          <w:tcPr>
            <w:tcW w:w="1022" w:type="dxa"/>
          </w:tcPr>
          <w:p w14:paraId="1349697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i/>
                <w:sz w:val="18"/>
                <w:szCs w:val="18"/>
                <w:lang w:eastAsia="ja-JP"/>
              </w:rPr>
            </w:pPr>
          </w:p>
        </w:tc>
        <w:tc>
          <w:tcPr>
            <w:tcW w:w="1273" w:type="dxa"/>
          </w:tcPr>
          <w:p w14:paraId="02605AB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9.2.1.12</w:t>
            </w:r>
          </w:p>
        </w:tc>
        <w:tc>
          <w:tcPr>
            <w:tcW w:w="2129" w:type="dxa"/>
          </w:tcPr>
          <w:p w14:paraId="4584FFD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1A56A689"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bCs/>
                <w:sz w:val="18"/>
                <w:lang w:eastAsia="ja-JP"/>
              </w:rPr>
              <w:t>–</w:t>
            </w:r>
          </w:p>
        </w:tc>
        <w:tc>
          <w:tcPr>
            <w:tcW w:w="1274" w:type="dxa"/>
          </w:tcPr>
          <w:p w14:paraId="093F8354"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36C2A6E2" w14:textId="77777777" w:rsidTr="00510A30">
        <w:tc>
          <w:tcPr>
            <w:tcW w:w="2578" w:type="dxa"/>
          </w:tcPr>
          <w:p w14:paraId="1A5124FB"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b/>
                <w:sz w:val="18"/>
                <w:lang w:eastAsia="en-GB"/>
              </w:rPr>
            </w:pPr>
            <w:r w:rsidRPr="00510A30">
              <w:rPr>
                <w:rFonts w:ascii="Arial" w:eastAsia="宋体" w:hAnsi="Arial"/>
                <w:b/>
                <w:sz w:val="18"/>
                <w:lang w:eastAsia="en-GB"/>
              </w:rPr>
              <w:lastRenderedPageBreak/>
              <w:t>&gt;PDU Session Resources Admitted To Be Released List</w:t>
            </w:r>
          </w:p>
        </w:tc>
        <w:tc>
          <w:tcPr>
            <w:tcW w:w="1104" w:type="dxa"/>
          </w:tcPr>
          <w:p w14:paraId="360461D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14:paraId="61293DF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i/>
                <w:sz w:val="18"/>
                <w:szCs w:val="18"/>
                <w:lang w:eastAsia="ja-JP"/>
              </w:rPr>
            </w:pPr>
            <w:r w:rsidRPr="00510A30">
              <w:rPr>
                <w:rFonts w:ascii="Arial" w:eastAsia="宋体" w:hAnsi="Arial"/>
                <w:i/>
                <w:sz w:val="18"/>
                <w:lang w:eastAsia="ja-JP"/>
              </w:rPr>
              <w:t>0..1</w:t>
            </w:r>
          </w:p>
        </w:tc>
        <w:tc>
          <w:tcPr>
            <w:tcW w:w="1273" w:type="dxa"/>
          </w:tcPr>
          <w:p w14:paraId="063BA2B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2129" w:type="dxa"/>
          </w:tcPr>
          <w:p w14:paraId="38DE533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442A83A6"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bCs/>
                <w:sz w:val="18"/>
                <w:lang w:eastAsia="ja-JP"/>
              </w:rPr>
              <w:t>–</w:t>
            </w:r>
          </w:p>
        </w:tc>
        <w:tc>
          <w:tcPr>
            <w:tcW w:w="1274" w:type="dxa"/>
          </w:tcPr>
          <w:p w14:paraId="2E095305"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12100393" w14:textId="77777777" w:rsidTr="00510A30">
        <w:tc>
          <w:tcPr>
            <w:tcW w:w="2578" w:type="dxa"/>
          </w:tcPr>
          <w:p w14:paraId="6488EB30" w14:textId="77777777" w:rsidR="00510A30" w:rsidRPr="00510A30" w:rsidRDefault="00510A30" w:rsidP="00510A30">
            <w:pPr>
              <w:keepNext/>
              <w:keepLines/>
              <w:overflowPunct w:val="0"/>
              <w:autoSpaceDE w:val="0"/>
              <w:autoSpaceDN w:val="0"/>
              <w:adjustRightInd w:val="0"/>
              <w:spacing w:after="0"/>
              <w:ind w:left="227"/>
              <w:textAlignment w:val="baseline"/>
              <w:rPr>
                <w:rFonts w:ascii="Arial" w:eastAsia="宋体" w:hAnsi="Arial"/>
                <w:bCs/>
                <w:sz w:val="18"/>
                <w:lang w:eastAsia="en-GB"/>
              </w:rPr>
            </w:pPr>
            <w:r w:rsidRPr="00510A30">
              <w:rPr>
                <w:rFonts w:ascii="Arial" w:eastAsia="宋体" w:hAnsi="Arial"/>
                <w:bCs/>
                <w:sz w:val="18"/>
                <w:lang w:eastAsia="ja-JP"/>
              </w:rPr>
              <w:t xml:space="preserve">&gt;&gt;PDU Session Resources </w:t>
            </w:r>
            <w:r w:rsidRPr="00510A30">
              <w:rPr>
                <w:rFonts w:ascii="Arial" w:eastAsia="宋体" w:hAnsi="Arial"/>
                <w:bCs/>
                <w:sz w:val="18"/>
                <w:lang w:val="de-DE" w:eastAsia="ja-JP"/>
              </w:rPr>
              <w:t xml:space="preserve">admitted </w:t>
            </w:r>
            <w:r w:rsidRPr="00510A30">
              <w:rPr>
                <w:rFonts w:ascii="Arial" w:eastAsia="宋体" w:hAnsi="Arial"/>
                <w:bCs/>
                <w:sz w:val="18"/>
                <w:lang w:eastAsia="ja-JP"/>
              </w:rPr>
              <w:t>to be released List – SN terminated</w:t>
            </w:r>
          </w:p>
        </w:tc>
        <w:tc>
          <w:tcPr>
            <w:tcW w:w="1104" w:type="dxa"/>
          </w:tcPr>
          <w:p w14:paraId="73B38E6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O</w:t>
            </w:r>
          </w:p>
        </w:tc>
        <w:tc>
          <w:tcPr>
            <w:tcW w:w="1022" w:type="dxa"/>
          </w:tcPr>
          <w:p w14:paraId="4A6A792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i/>
                <w:sz w:val="18"/>
                <w:lang w:eastAsia="ja-JP"/>
              </w:rPr>
            </w:pPr>
          </w:p>
        </w:tc>
        <w:tc>
          <w:tcPr>
            <w:tcW w:w="1273" w:type="dxa"/>
          </w:tcPr>
          <w:p w14:paraId="71B5C8E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宋体" w:hAnsi="Arial"/>
                <w:sz w:val="18"/>
                <w:lang w:eastAsia="zh-CN"/>
              </w:rPr>
              <w:t>PDU session List with data forwarding request info</w:t>
            </w:r>
          </w:p>
          <w:p w14:paraId="65E9C8B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9.2.1.24</w:t>
            </w:r>
          </w:p>
        </w:tc>
        <w:tc>
          <w:tcPr>
            <w:tcW w:w="2129" w:type="dxa"/>
          </w:tcPr>
          <w:p w14:paraId="54C623A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50533561"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510A30">
              <w:rPr>
                <w:rFonts w:ascii="Arial" w:eastAsia="宋体" w:hAnsi="Arial"/>
                <w:bCs/>
                <w:sz w:val="18"/>
                <w:lang w:eastAsia="ja-JP"/>
              </w:rPr>
              <w:t>–</w:t>
            </w:r>
          </w:p>
        </w:tc>
        <w:tc>
          <w:tcPr>
            <w:tcW w:w="1274" w:type="dxa"/>
          </w:tcPr>
          <w:p w14:paraId="2333B769"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0E7C96D5" w14:textId="77777777" w:rsidTr="00510A30">
        <w:tc>
          <w:tcPr>
            <w:tcW w:w="2578" w:type="dxa"/>
          </w:tcPr>
          <w:p w14:paraId="0B65DC5F" w14:textId="77777777" w:rsidR="00510A30" w:rsidRPr="00510A30" w:rsidRDefault="00510A30" w:rsidP="00510A30">
            <w:pPr>
              <w:keepNext/>
              <w:keepLines/>
              <w:overflowPunct w:val="0"/>
              <w:autoSpaceDE w:val="0"/>
              <w:autoSpaceDN w:val="0"/>
              <w:adjustRightInd w:val="0"/>
              <w:spacing w:after="0"/>
              <w:ind w:left="227"/>
              <w:textAlignment w:val="baseline"/>
              <w:rPr>
                <w:rFonts w:ascii="Arial" w:eastAsia="宋体" w:hAnsi="Arial"/>
                <w:bCs/>
                <w:sz w:val="18"/>
                <w:lang w:eastAsia="en-GB"/>
              </w:rPr>
            </w:pPr>
            <w:r w:rsidRPr="00510A30">
              <w:rPr>
                <w:rFonts w:ascii="Arial" w:eastAsia="宋体" w:hAnsi="Arial"/>
                <w:bCs/>
                <w:sz w:val="18"/>
                <w:lang w:eastAsia="ja-JP"/>
              </w:rPr>
              <w:t xml:space="preserve">&gt;&gt;PDU Session Resources </w:t>
            </w:r>
            <w:r w:rsidRPr="00510A30">
              <w:rPr>
                <w:rFonts w:ascii="Arial" w:eastAsia="宋体" w:hAnsi="Arial"/>
                <w:bCs/>
                <w:sz w:val="18"/>
                <w:lang w:val="de-DE" w:eastAsia="ja-JP"/>
              </w:rPr>
              <w:t xml:space="preserve">admitted </w:t>
            </w:r>
            <w:r w:rsidRPr="00510A30">
              <w:rPr>
                <w:rFonts w:ascii="Arial" w:eastAsia="宋体" w:hAnsi="Arial"/>
                <w:bCs/>
                <w:sz w:val="18"/>
                <w:lang w:eastAsia="ja-JP"/>
              </w:rPr>
              <w:t>to be released List – MN terminated</w:t>
            </w:r>
          </w:p>
        </w:tc>
        <w:tc>
          <w:tcPr>
            <w:tcW w:w="1104" w:type="dxa"/>
          </w:tcPr>
          <w:p w14:paraId="5DC3E44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O</w:t>
            </w:r>
          </w:p>
        </w:tc>
        <w:tc>
          <w:tcPr>
            <w:tcW w:w="1022" w:type="dxa"/>
          </w:tcPr>
          <w:p w14:paraId="3F1A5C3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i/>
                <w:sz w:val="18"/>
                <w:lang w:eastAsia="ja-JP"/>
              </w:rPr>
            </w:pPr>
          </w:p>
        </w:tc>
        <w:tc>
          <w:tcPr>
            <w:tcW w:w="1273" w:type="dxa"/>
          </w:tcPr>
          <w:p w14:paraId="7150F96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宋体" w:hAnsi="Arial"/>
                <w:sz w:val="18"/>
                <w:lang w:eastAsia="zh-CN"/>
              </w:rPr>
              <w:t>PDU session List with data Cause</w:t>
            </w:r>
          </w:p>
          <w:p w14:paraId="4A7BF60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9.2.1.26</w:t>
            </w:r>
          </w:p>
        </w:tc>
        <w:tc>
          <w:tcPr>
            <w:tcW w:w="2129" w:type="dxa"/>
          </w:tcPr>
          <w:p w14:paraId="109B154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288C4CB7"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510A30">
              <w:rPr>
                <w:rFonts w:ascii="Arial" w:eastAsia="宋体" w:hAnsi="Arial"/>
                <w:bCs/>
                <w:sz w:val="18"/>
                <w:lang w:eastAsia="ja-JP"/>
              </w:rPr>
              <w:t>–</w:t>
            </w:r>
          </w:p>
        </w:tc>
        <w:tc>
          <w:tcPr>
            <w:tcW w:w="1274" w:type="dxa"/>
          </w:tcPr>
          <w:p w14:paraId="2967CEFD"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72C0CCD6" w14:textId="77777777" w:rsidTr="00510A30">
        <w:tc>
          <w:tcPr>
            <w:tcW w:w="2578" w:type="dxa"/>
          </w:tcPr>
          <w:p w14:paraId="5CB3117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b/>
                <w:bCs/>
                <w:sz w:val="18"/>
                <w:lang w:eastAsia="ja-JP"/>
              </w:rPr>
            </w:pPr>
            <w:r w:rsidRPr="00510A30">
              <w:rPr>
                <w:rFonts w:ascii="Arial" w:eastAsia="宋体" w:hAnsi="Arial"/>
                <w:b/>
                <w:bCs/>
                <w:sz w:val="18"/>
                <w:lang w:eastAsia="ja-JP"/>
              </w:rPr>
              <w:t>PDU Session Resources Not Admitted to be Added List</w:t>
            </w:r>
          </w:p>
        </w:tc>
        <w:tc>
          <w:tcPr>
            <w:tcW w:w="1104" w:type="dxa"/>
          </w:tcPr>
          <w:p w14:paraId="5CB1E2E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O</w:t>
            </w:r>
          </w:p>
        </w:tc>
        <w:tc>
          <w:tcPr>
            <w:tcW w:w="1022" w:type="dxa"/>
          </w:tcPr>
          <w:p w14:paraId="2F5A047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i/>
                <w:sz w:val="18"/>
                <w:szCs w:val="18"/>
                <w:lang w:eastAsia="ja-JP"/>
              </w:rPr>
            </w:pPr>
          </w:p>
        </w:tc>
        <w:tc>
          <w:tcPr>
            <w:tcW w:w="1273" w:type="dxa"/>
          </w:tcPr>
          <w:p w14:paraId="2B69450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宋体" w:hAnsi="Arial"/>
                <w:sz w:val="18"/>
                <w:lang w:eastAsia="zh-CN"/>
              </w:rPr>
              <w:t>PDU session List</w:t>
            </w:r>
          </w:p>
          <w:p w14:paraId="008B1A6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val="sv-SE" w:eastAsia="ja-JP"/>
              </w:rPr>
            </w:pPr>
            <w:r w:rsidRPr="00510A30">
              <w:rPr>
                <w:rFonts w:ascii="Arial" w:eastAsia="宋体" w:hAnsi="Arial"/>
                <w:sz w:val="18"/>
                <w:lang w:eastAsia="ja-JP"/>
              </w:rPr>
              <w:t>9.2.1.27</w:t>
            </w:r>
          </w:p>
        </w:tc>
        <w:tc>
          <w:tcPr>
            <w:tcW w:w="2129" w:type="dxa"/>
          </w:tcPr>
          <w:p w14:paraId="7380C5F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34" w:type="dxa"/>
          </w:tcPr>
          <w:p w14:paraId="2E37B228"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510A30">
              <w:rPr>
                <w:rFonts w:ascii="Arial" w:eastAsia="宋体" w:hAnsi="Arial"/>
                <w:bCs/>
                <w:sz w:val="18"/>
                <w:lang w:eastAsia="ja-JP"/>
              </w:rPr>
              <w:t>YES</w:t>
            </w:r>
          </w:p>
        </w:tc>
        <w:tc>
          <w:tcPr>
            <w:tcW w:w="1274" w:type="dxa"/>
          </w:tcPr>
          <w:p w14:paraId="29BA7FAD"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ignore</w:t>
            </w:r>
          </w:p>
        </w:tc>
      </w:tr>
      <w:tr w:rsidR="00510A30" w:rsidRPr="00510A30" w14:paraId="20A917C2" w14:textId="77777777" w:rsidTr="00510A30">
        <w:tc>
          <w:tcPr>
            <w:tcW w:w="2578" w:type="dxa"/>
          </w:tcPr>
          <w:p w14:paraId="697F286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S-NG-RAN node to M-NG-RAN node Container</w:t>
            </w:r>
          </w:p>
        </w:tc>
        <w:tc>
          <w:tcPr>
            <w:tcW w:w="1104" w:type="dxa"/>
          </w:tcPr>
          <w:p w14:paraId="4E3DB83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O</w:t>
            </w:r>
          </w:p>
        </w:tc>
        <w:tc>
          <w:tcPr>
            <w:tcW w:w="1022" w:type="dxa"/>
          </w:tcPr>
          <w:p w14:paraId="30D18DD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3" w:type="dxa"/>
          </w:tcPr>
          <w:p w14:paraId="723B6C3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napToGrid w:val="0"/>
                <w:sz w:val="18"/>
                <w:lang w:eastAsia="ja-JP"/>
              </w:rPr>
              <w:t>OCTET STRING</w:t>
            </w:r>
          </w:p>
        </w:tc>
        <w:tc>
          <w:tcPr>
            <w:tcW w:w="2129" w:type="dxa"/>
          </w:tcPr>
          <w:p w14:paraId="6CB33E2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r w:rsidRPr="00510A30">
              <w:rPr>
                <w:rFonts w:ascii="Arial" w:eastAsia="宋体" w:hAnsi="Arial"/>
                <w:sz w:val="18"/>
                <w:lang w:eastAsia="ja-JP"/>
              </w:rPr>
              <w:t xml:space="preserve">Includes the </w:t>
            </w:r>
            <w:r w:rsidRPr="00510A30">
              <w:rPr>
                <w:rFonts w:ascii="Arial" w:eastAsia="宋体" w:hAnsi="Arial"/>
                <w:i/>
                <w:sz w:val="18"/>
                <w:lang w:eastAsia="ja-JP"/>
              </w:rPr>
              <w:t>CG-</w:t>
            </w:r>
            <w:proofErr w:type="spellStart"/>
            <w:r w:rsidRPr="00510A30">
              <w:rPr>
                <w:rFonts w:ascii="Arial" w:eastAsia="宋体" w:hAnsi="Arial"/>
                <w:i/>
                <w:sz w:val="18"/>
                <w:lang w:eastAsia="ja-JP"/>
              </w:rPr>
              <w:t>Config</w:t>
            </w:r>
            <w:proofErr w:type="spellEnd"/>
            <w:r w:rsidRPr="00510A30">
              <w:rPr>
                <w:rFonts w:ascii="Arial" w:eastAsia="宋体" w:hAnsi="Arial"/>
                <w:sz w:val="18"/>
                <w:lang w:eastAsia="ja-JP"/>
              </w:rPr>
              <w:t xml:space="preserve"> message as defined in </w:t>
            </w:r>
            <w:proofErr w:type="spellStart"/>
            <w:r w:rsidRPr="00510A30">
              <w:rPr>
                <w:rFonts w:ascii="Arial" w:eastAsia="宋体" w:hAnsi="Arial"/>
                <w:sz w:val="18"/>
                <w:lang w:eastAsia="ja-JP"/>
              </w:rPr>
              <w:t>subclause</w:t>
            </w:r>
            <w:proofErr w:type="spellEnd"/>
            <w:r w:rsidRPr="00510A30">
              <w:rPr>
                <w:rFonts w:ascii="Arial" w:eastAsia="宋体" w:hAnsi="Arial"/>
                <w:sz w:val="18"/>
                <w:lang w:eastAsia="ja-JP"/>
              </w:rPr>
              <w:t xml:space="preserve"> 11.2.2 of TS 38.331 [10].</w:t>
            </w:r>
          </w:p>
        </w:tc>
        <w:tc>
          <w:tcPr>
            <w:tcW w:w="1134" w:type="dxa"/>
          </w:tcPr>
          <w:p w14:paraId="3364B67D"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YES</w:t>
            </w:r>
          </w:p>
        </w:tc>
        <w:tc>
          <w:tcPr>
            <w:tcW w:w="1274" w:type="dxa"/>
          </w:tcPr>
          <w:p w14:paraId="39B99C2C"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ignore</w:t>
            </w:r>
          </w:p>
        </w:tc>
      </w:tr>
      <w:tr w:rsidR="00510A30" w:rsidRPr="00510A30" w14:paraId="5F86D893" w14:textId="77777777" w:rsidTr="00510A30">
        <w:tc>
          <w:tcPr>
            <w:tcW w:w="2578" w:type="dxa"/>
          </w:tcPr>
          <w:p w14:paraId="120123C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Admitted Split SRBs</w:t>
            </w:r>
          </w:p>
        </w:tc>
        <w:tc>
          <w:tcPr>
            <w:tcW w:w="1104" w:type="dxa"/>
          </w:tcPr>
          <w:p w14:paraId="50C73D6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O</w:t>
            </w:r>
          </w:p>
        </w:tc>
        <w:tc>
          <w:tcPr>
            <w:tcW w:w="1022" w:type="dxa"/>
          </w:tcPr>
          <w:p w14:paraId="068B484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3" w:type="dxa"/>
          </w:tcPr>
          <w:p w14:paraId="2861681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napToGrid w:val="0"/>
                <w:sz w:val="18"/>
                <w:lang w:eastAsia="ja-JP"/>
              </w:rPr>
            </w:pPr>
            <w:r w:rsidRPr="00510A30">
              <w:rPr>
                <w:rFonts w:ascii="Arial" w:eastAsia="宋体" w:hAnsi="Arial"/>
                <w:sz w:val="18"/>
                <w:lang w:eastAsia="ja-JP"/>
              </w:rPr>
              <w:t>ENUMERATED (srb1, srb2, srb1&amp;2, ...)</w:t>
            </w:r>
          </w:p>
        </w:tc>
        <w:tc>
          <w:tcPr>
            <w:tcW w:w="2129" w:type="dxa"/>
          </w:tcPr>
          <w:p w14:paraId="3BE259E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szCs w:val="18"/>
                <w:lang w:eastAsia="ja-JP"/>
              </w:rPr>
              <w:t>Indicates admitted SRBs</w:t>
            </w:r>
          </w:p>
        </w:tc>
        <w:tc>
          <w:tcPr>
            <w:tcW w:w="1134" w:type="dxa"/>
          </w:tcPr>
          <w:p w14:paraId="75A09556"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YES</w:t>
            </w:r>
          </w:p>
        </w:tc>
        <w:tc>
          <w:tcPr>
            <w:tcW w:w="1274" w:type="dxa"/>
          </w:tcPr>
          <w:p w14:paraId="2C8E05F2"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ignore</w:t>
            </w:r>
          </w:p>
        </w:tc>
      </w:tr>
      <w:tr w:rsidR="00510A30" w:rsidRPr="00510A30" w14:paraId="100BEF85" w14:textId="77777777" w:rsidTr="00510A30">
        <w:tc>
          <w:tcPr>
            <w:tcW w:w="2578" w:type="dxa"/>
          </w:tcPr>
          <w:p w14:paraId="532F5A1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hint="eastAsia"/>
                <w:sz w:val="18"/>
                <w:lang w:eastAsia="ja-JP"/>
              </w:rPr>
              <w:t xml:space="preserve">Admitted </w:t>
            </w:r>
            <w:r w:rsidRPr="00510A30">
              <w:rPr>
                <w:rFonts w:ascii="Arial" w:eastAsia="宋体" w:hAnsi="Arial"/>
                <w:sz w:val="18"/>
                <w:lang w:eastAsia="ja-JP"/>
              </w:rPr>
              <w:t>S</w:t>
            </w:r>
            <w:r w:rsidRPr="00510A30">
              <w:rPr>
                <w:rFonts w:ascii="Arial" w:eastAsia="宋体" w:hAnsi="Arial" w:hint="eastAsia"/>
                <w:sz w:val="18"/>
                <w:lang w:eastAsia="ja-JP"/>
              </w:rPr>
              <w:t>plit SRBs release</w:t>
            </w:r>
          </w:p>
        </w:tc>
        <w:tc>
          <w:tcPr>
            <w:tcW w:w="1104" w:type="dxa"/>
          </w:tcPr>
          <w:p w14:paraId="5A9F0FC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hint="eastAsia"/>
                <w:sz w:val="18"/>
                <w:lang w:eastAsia="ja-JP"/>
              </w:rPr>
              <w:t>O</w:t>
            </w:r>
          </w:p>
        </w:tc>
        <w:tc>
          <w:tcPr>
            <w:tcW w:w="1022" w:type="dxa"/>
          </w:tcPr>
          <w:p w14:paraId="232CF15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3" w:type="dxa"/>
          </w:tcPr>
          <w:p w14:paraId="0E33DC0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napToGrid w:val="0"/>
                <w:sz w:val="18"/>
                <w:lang w:eastAsia="ja-JP"/>
              </w:rPr>
            </w:pPr>
            <w:r w:rsidRPr="00510A30">
              <w:rPr>
                <w:rFonts w:ascii="Arial" w:eastAsia="宋体" w:hAnsi="Arial"/>
                <w:sz w:val="18"/>
                <w:lang w:eastAsia="ja-JP"/>
              </w:rPr>
              <w:t>ENUMERATED (srb1, srb2, srb1&amp;2, ...)</w:t>
            </w:r>
          </w:p>
        </w:tc>
        <w:tc>
          <w:tcPr>
            <w:tcW w:w="2129" w:type="dxa"/>
          </w:tcPr>
          <w:p w14:paraId="768D5D5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szCs w:val="18"/>
                <w:lang w:eastAsia="ja-JP"/>
              </w:rPr>
              <w:t>Indicates admitted SRBs release</w:t>
            </w:r>
          </w:p>
        </w:tc>
        <w:tc>
          <w:tcPr>
            <w:tcW w:w="1134" w:type="dxa"/>
          </w:tcPr>
          <w:p w14:paraId="2843FB60"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YES</w:t>
            </w:r>
          </w:p>
        </w:tc>
        <w:tc>
          <w:tcPr>
            <w:tcW w:w="1274" w:type="dxa"/>
          </w:tcPr>
          <w:p w14:paraId="530F611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ignore</w:t>
            </w:r>
          </w:p>
        </w:tc>
      </w:tr>
      <w:tr w:rsidR="00510A30" w:rsidRPr="00510A30" w14:paraId="29CC2999" w14:textId="77777777" w:rsidTr="00510A30">
        <w:tc>
          <w:tcPr>
            <w:tcW w:w="2578" w:type="dxa"/>
          </w:tcPr>
          <w:p w14:paraId="34F07E1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Criticality Diagnostics</w:t>
            </w:r>
          </w:p>
        </w:tc>
        <w:tc>
          <w:tcPr>
            <w:tcW w:w="1104" w:type="dxa"/>
          </w:tcPr>
          <w:p w14:paraId="0921D16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O</w:t>
            </w:r>
          </w:p>
        </w:tc>
        <w:tc>
          <w:tcPr>
            <w:tcW w:w="1022" w:type="dxa"/>
          </w:tcPr>
          <w:p w14:paraId="716A69B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3" w:type="dxa"/>
          </w:tcPr>
          <w:p w14:paraId="1A65F4B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napToGrid w:val="0"/>
                <w:sz w:val="18"/>
                <w:lang w:eastAsia="ja-JP"/>
              </w:rPr>
            </w:pPr>
            <w:r w:rsidRPr="00510A30">
              <w:rPr>
                <w:rFonts w:ascii="Arial" w:eastAsia="宋体" w:hAnsi="Arial"/>
                <w:sz w:val="18"/>
                <w:lang w:eastAsia="ja-JP"/>
              </w:rPr>
              <w:t>9.2.3.3</w:t>
            </w:r>
          </w:p>
        </w:tc>
        <w:tc>
          <w:tcPr>
            <w:tcW w:w="2129" w:type="dxa"/>
          </w:tcPr>
          <w:p w14:paraId="5469A72F"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szCs w:val="18"/>
                <w:lang w:eastAsia="ja-JP"/>
              </w:rPr>
            </w:pPr>
          </w:p>
        </w:tc>
        <w:tc>
          <w:tcPr>
            <w:tcW w:w="1134" w:type="dxa"/>
          </w:tcPr>
          <w:p w14:paraId="743F9156"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YES</w:t>
            </w:r>
          </w:p>
        </w:tc>
        <w:tc>
          <w:tcPr>
            <w:tcW w:w="1274" w:type="dxa"/>
          </w:tcPr>
          <w:p w14:paraId="45B77339"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ignore</w:t>
            </w:r>
          </w:p>
        </w:tc>
      </w:tr>
      <w:tr w:rsidR="00510A30" w:rsidRPr="00510A30" w14:paraId="605BF3AC" w14:textId="77777777" w:rsidTr="00510A30">
        <w:tc>
          <w:tcPr>
            <w:tcW w:w="2578" w:type="dxa"/>
          </w:tcPr>
          <w:p w14:paraId="1864AEE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Location Information at S-NODE</w:t>
            </w:r>
          </w:p>
        </w:tc>
        <w:tc>
          <w:tcPr>
            <w:tcW w:w="1104" w:type="dxa"/>
          </w:tcPr>
          <w:p w14:paraId="699658A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O</w:t>
            </w:r>
          </w:p>
        </w:tc>
        <w:tc>
          <w:tcPr>
            <w:tcW w:w="1022" w:type="dxa"/>
          </w:tcPr>
          <w:p w14:paraId="47D3501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3" w:type="dxa"/>
          </w:tcPr>
          <w:p w14:paraId="10B3506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napToGrid w:val="0"/>
                <w:sz w:val="18"/>
                <w:lang w:eastAsia="ja-JP"/>
              </w:rPr>
            </w:pPr>
            <w:r w:rsidRPr="00510A30">
              <w:rPr>
                <w:rFonts w:ascii="Arial" w:eastAsia="宋体" w:hAnsi="Arial"/>
                <w:snapToGrid w:val="0"/>
                <w:sz w:val="18"/>
                <w:lang w:eastAsia="ja-JP"/>
              </w:rPr>
              <w:t>Target Cell Global ID</w:t>
            </w:r>
          </w:p>
          <w:p w14:paraId="4A204A0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napToGrid w:val="0"/>
                <w:sz w:val="18"/>
                <w:lang w:eastAsia="ja-JP"/>
              </w:rPr>
              <w:t>9.2.3.25</w:t>
            </w:r>
          </w:p>
        </w:tc>
        <w:tc>
          <w:tcPr>
            <w:tcW w:w="2129" w:type="dxa"/>
          </w:tcPr>
          <w:p w14:paraId="53C584E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r w:rsidRPr="00510A30">
              <w:rPr>
                <w:rFonts w:ascii="Arial" w:eastAsia="宋体" w:hAnsi="Arial"/>
                <w:sz w:val="18"/>
                <w:lang w:eastAsia="ja-JP"/>
              </w:rPr>
              <w:t>Contains information to support localisation of the UE</w:t>
            </w:r>
          </w:p>
        </w:tc>
        <w:tc>
          <w:tcPr>
            <w:tcW w:w="1134" w:type="dxa"/>
          </w:tcPr>
          <w:p w14:paraId="5B8863E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en-GB"/>
              </w:rPr>
              <w:t>YES</w:t>
            </w:r>
          </w:p>
        </w:tc>
        <w:tc>
          <w:tcPr>
            <w:tcW w:w="1274" w:type="dxa"/>
          </w:tcPr>
          <w:p w14:paraId="1A6CF0BB"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ignore</w:t>
            </w:r>
          </w:p>
        </w:tc>
      </w:tr>
      <w:tr w:rsidR="00510A30" w:rsidRPr="00510A30" w14:paraId="7B0121C2" w14:textId="77777777" w:rsidTr="00510A30">
        <w:tc>
          <w:tcPr>
            <w:tcW w:w="2578" w:type="dxa"/>
          </w:tcPr>
          <w:p w14:paraId="42A0011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MR-DC Resource Coordination Information</w:t>
            </w:r>
          </w:p>
        </w:tc>
        <w:tc>
          <w:tcPr>
            <w:tcW w:w="1104" w:type="dxa"/>
          </w:tcPr>
          <w:p w14:paraId="0F57005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en-GB"/>
              </w:rPr>
              <w:t>O</w:t>
            </w:r>
          </w:p>
        </w:tc>
        <w:tc>
          <w:tcPr>
            <w:tcW w:w="1022" w:type="dxa"/>
          </w:tcPr>
          <w:p w14:paraId="17B4BE6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3" w:type="dxa"/>
          </w:tcPr>
          <w:p w14:paraId="0BFA5DF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napToGrid w:val="0"/>
                <w:sz w:val="18"/>
                <w:lang w:eastAsia="ja-JP"/>
              </w:rPr>
            </w:pPr>
            <w:r w:rsidRPr="00510A30">
              <w:rPr>
                <w:rFonts w:ascii="Arial" w:eastAsia="宋体" w:hAnsi="Arial"/>
                <w:sz w:val="18"/>
                <w:lang w:eastAsia="en-GB"/>
              </w:rPr>
              <w:t>9.2.2.33</w:t>
            </w:r>
          </w:p>
        </w:tc>
        <w:tc>
          <w:tcPr>
            <w:tcW w:w="2129" w:type="dxa"/>
          </w:tcPr>
          <w:p w14:paraId="1EF3F56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en-GB"/>
              </w:rPr>
              <w:t xml:space="preserve">Information used to coordinate resource utilisation between M-NG-RAN node and S-NG-RAN node. </w:t>
            </w:r>
          </w:p>
        </w:tc>
        <w:tc>
          <w:tcPr>
            <w:tcW w:w="1134" w:type="dxa"/>
          </w:tcPr>
          <w:p w14:paraId="1019F8AA"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en-GB"/>
              </w:rPr>
            </w:pPr>
            <w:r w:rsidRPr="00510A30">
              <w:rPr>
                <w:rFonts w:ascii="Arial" w:eastAsia="宋体" w:hAnsi="Arial"/>
                <w:sz w:val="18"/>
                <w:lang w:eastAsia="zh-CN"/>
              </w:rPr>
              <w:t>YES</w:t>
            </w:r>
          </w:p>
        </w:tc>
        <w:tc>
          <w:tcPr>
            <w:tcW w:w="1274" w:type="dxa"/>
          </w:tcPr>
          <w:p w14:paraId="4F65447C"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zh-CN"/>
              </w:rPr>
              <w:t>Ignore</w:t>
            </w:r>
          </w:p>
        </w:tc>
      </w:tr>
      <w:bookmarkEnd w:id="189"/>
      <w:tr w:rsidR="00510A30" w:rsidRPr="00510A30" w14:paraId="3325C95B" w14:textId="77777777" w:rsidTr="00510A30">
        <w:tc>
          <w:tcPr>
            <w:tcW w:w="2578" w:type="dxa"/>
          </w:tcPr>
          <w:p w14:paraId="7579121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b/>
                <w:bCs/>
                <w:sz w:val="18"/>
                <w:lang w:eastAsia="ja-JP"/>
              </w:rPr>
              <w:t>PDU Session Resources</w:t>
            </w:r>
            <w:r w:rsidRPr="00510A30">
              <w:rPr>
                <w:rFonts w:ascii="Arial" w:eastAsia="宋体" w:hAnsi="Arial"/>
                <w:b/>
                <w:bCs/>
                <w:sz w:val="18"/>
                <w:lang w:eastAsia="zh-CN"/>
              </w:rPr>
              <w:t xml:space="preserve"> with Data Forwarding List</w:t>
            </w:r>
          </w:p>
        </w:tc>
        <w:tc>
          <w:tcPr>
            <w:tcW w:w="1104" w:type="dxa"/>
          </w:tcPr>
          <w:p w14:paraId="40B753D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14:paraId="54176EF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szCs w:val="18"/>
                <w:lang w:eastAsia="ja-JP"/>
              </w:rPr>
            </w:pPr>
            <w:r w:rsidRPr="00510A30">
              <w:rPr>
                <w:rFonts w:ascii="Arial" w:eastAsia="宋体" w:hAnsi="Arial"/>
                <w:i/>
                <w:sz w:val="18"/>
                <w:szCs w:val="18"/>
                <w:lang w:eastAsia="ja-JP"/>
              </w:rPr>
              <w:t>0..1</w:t>
            </w:r>
          </w:p>
        </w:tc>
        <w:tc>
          <w:tcPr>
            <w:tcW w:w="1273" w:type="dxa"/>
          </w:tcPr>
          <w:p w14:paraId="2207CA4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2129" w:type="dxa"/>
          </w:tcPr>
          <w:p w14:paraId="1FE6C3A8"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szCs w:val="18"/>
                <w:lang w:eastAsia="ja-JP"/>
              </w:rPr>
            </w:pPr>
          </w:p>
        </w:tc>
        <w:tc>
          <w:tcPr>
            <w:tcW w:w="1134" w:type="dxa"/>
          </w:tcPr>
          <w:p w14:paraId="72ECC5AA"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hint="eastAsia"/>
                <w:sz w:val="18"/>
                <w:lang w:eastAsia="zh-CN"/>
              </w:rPr>
              <w:t>YES</w:t>
            </w:r>
          </w:p>
        </w:tc>
        <w:tc>
          <w:tcPr>
            <w:tcW w:w="1274" w:type="dxa"/>
          </w:tcPr>
          <w:p w14:paraId="00680F76"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hint="eastAsia"/>
                <w:sz w:val="18"/>
                <w:lang w:eastAsia="zh-CN"/>
              </w:rPr>
              <w:t>ignore</w:t>
            </w:r>
          </w:p>
        </w:tc>
      </w:tr>
      <w:tr w:rsidR="00510A30" w:rsidRPr="00510A30" w14:paraId="456DA5D1" w14:textId="77777777" w:rsidTr="00510A30">
        <w:tc>
          <w:tcPr>
            <w:tcW w:w="2578" w:type="dxa"/>
          </w:tcPr>
          <w:p w14:paraId="4BAA7755"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b/>
                <w:sz w:val="18"/>
                <w:lang w:eastAsia="en-GB"/>
              </w:rPr>
            </w:pPr>
            <w:r w:rsidRPr="00510A30">
              <w:rPr>
                <w:rFonts w:ascii="Arial" w:eastAsia="宋体" w:hAnsi="Arial"/>
                <w:b/>
                <w:sz w:val="18"/>
                <w:lang w:eastAsia="en-GB"/>
              </w:rPr>
              <w:t>&gt;</w:t>
            </w:r>
            <w:r w:rsidRPr="00510A30">
              <w:rPr>
                <w:rFonts w:ascii="Arial" w:eastAsia="宋体" w:hAnsi="Arial"/>
                <w:sz w:val="18"/>
                <w:lang w:eastAsia="en-GB"/>
              </w:rPr>
              <w:t xml:space="preserve">PDU Session Resources </w:t>
            </w:r>
            <w:r w:rsidRPr="00510A30">
              <w:rPr>
                <w:rFonts w:ascii="Arial" w:eastAsia="宋体" w:hAnsi="Arial" w:hint="eastAsia"/>
                <w:sz w:val="18"/>
                <w:lang w:eastAsia="zh-CN"/>
              </w:rPr>
              <w:t xml:space="preserve">with Data Forwarding </w:t>
            </w:r>
            <w:r w:rsidRPr="00510A30">
              <w:rPr>
                <w:rFonts w:ascii="Arial" w:eastAsia="宋体" w:hAnsi="Arial"/>
                <w:sz w:val="18"/>
                <w:lang w:eastAsia="zh-CN"/>
              </w:rPr>
              <w:t>List</w:t>
            </w:r>
            <w:r w:rsidRPr="00510A30">
              <w:rPr>
                <w:rFonts w:ascii="Arial" w:eastAsia="宋体" w:hAnsi="Arial"/>
                <w:bCs/>
                <w:sz w:val="18"/>
                <w:lang w:eastAsia="ja-JP"/>
              </w:rPr>
              <w:t xml:space="preserve"> – SN terminated</w:t>
            </w:r>
          </w:p>
        </w:tc>
        <w:tc>
          <w:tcPr>
            <w:tcW w:w="1104" w:type="dxa"/>
          </w:tcPr>
          <w:p w14:paraId="65B0E6D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hint="eastAsia"/>
                <w:sz w:val="18"/>
                <w:lang w:eastAsia="zh-CN"/>
              </w:rPr>
              <w:t>M</w:t>
            </w:r>
          </w:p>
        </w:tc>
        <w:tc>
          <w:tcPr>
            <w:tcW w:w="1022" w:type="dxa"/>
          </w:tcPr>
          <w:p w14:paraId="4E94ED0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i/>
                <w:sz w:val="18"/>
                <w:szCs w:val="18"/>
                <w:lang w:eastAsia="ja-JP"/>
              </w:rPr>
            </w:pPr>
          </w:p>
        </w:tc>
        <w:tc>
          <w:tcPr>
            <w:tcW w:w="1273" w:type="dxa"/>
          </w:tcPr>
          <w:p w14:paraId="4256B38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PDU session List with data forwarding request info</w:t>
            </w:r>
          </w:p>
          <w:p w14:paraId="13316D6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9.2.1.24</w:t>
            </w:r>
          </w:p>
        </w:tc>
        <w:tc>
          <w:tcPr>
            <w:tcW w:w="2129" w:type="dxa"/>
          </w:tcPr>
          <w:p w14:paraId="6A3DCBF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14:paraId="5FC6EFF7"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bCs/>
                <w:sz w:val="18"/>
                <w:lang w:eastAsia="ja-JP"/>
              </w:rPr>
              <w:t>–</w:t>
            </w:r>
          </w:p>
        </w:tc>
        <w:tc>
          <w:tcPr>
            <w:tcW w:w="1274" w:type="dxa"/>
          </w:tcPr>
          <w:p w14:paraId="6DF0AEC5"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6CDAB3AC" w14:textId="77777777" w:rsidTr="00510A30">
        <w:tc>
          <w:tcPr>
            <w:tcW w:w="2578" w:type="dxa"/>
            <w:tcBorders>
              <w:top w:val="single" w:sz="4" w:space="0" w:color="auto"/>
              <w:left w:val="single" w:sz="4" w:space="0" w:color="auto"/>
              <w:bottom w:val="single" w:sz="4" w:space="0" w:color="auto"/>
              <w:right w:val="single" w:sz="4" w:space="0" w:color="auto"/>
            </w:tcBorders>
          </w:tcPr>
          <w:p w14:paraId="1A7F0C48"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b/>
                <w:sz w:val="18"/>
                <w:lang w:eastAsia="en-GB"/>
              </w:rPr>
            </w:pPr>
            <w:r w:rsidRPr="00510A30">
              <w:rPr>
                <w:rFonts w:ascii="Arial" w:eastAsia="宋体" w:hAnsi="Arial"/>
                <w:sz w:val="18"/>
                <w:lang w:eastAsia="zh-CN"/>
              </w:rPr>
              <w:t xml:space="preserve">RRC </w:t>
            </w:r>
            <w:proofErr w:type="spellStart"/>
            <w:r w:rsidRPr="00510A30">
              <w:rPr>
                <w:rFonts w:ascii="Arial" w:eastAsia="宋体" w:hAnsi="Arial"/>
                <w:sz w:val="18"/>
                <w:lang w:eastAsia="zh-CN"/>
              </w:rPr>
              <w:t>Config</w:t>
            </w:r>
            <w:proofErr w:type="spellEnd"/>
            <w:r w:rsidRPr="00510A30">
              <w:rPr>
                <w:rFonts w:ascii="Arial" w:eastAsia="宋体" w:hAnsi="Arial"/>
                <w:sz w:val="18"/>
                <w:lang w:eastAsia="zh-CN"/>
              </w:rPr>
              <w:t xml:space="preserve"> Indication</w:t>
            </w:r>
          </w:p>
        </w:tc>
        <w:tc>
          <w:tcPr>
            <w:tcW w:w="1104" w:type="dxa"/>
            <w:tcBorders>
              <w:top w:val="single" w:sz="4" w:space="0" w:color="auto"/>
              <w:left w:val="single" w:sz="4" w:space="0" w:color="auto"/>
              <w:bottom w:val="single" w:sz="4" w:space="0" w:color="auto"/>
              <w:right w:val="single" w:sz="4" w:space="0" w:color="auto"/>
            </w:tcBorders>
          </w:tcPr>
          <w:p w14:paraId="1706F95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宋体"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197D6D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i/>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918FED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0EF4918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7801281"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510A30">
              <w:rPr>
                <w:rFonts w:ascii="Arial" w:eastAsia="宋体" w:hAnsi="Arial"/>
                <w:bCs/>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52C19E"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reject</w:t>
            </w:r>
          </w:p>
        </w:tc>
      </w:tr>
      <w:tr w:rsidR="00510A30" w:rsidRPr="00510A30" w14:paraId="7515714A" w14:textId="77777777" w:rsidTr="00510A30">
        <w:tc>
          <w:tcPr>
            <w:tcW w:w="2578" w:type="dxa"/>
            <w:tcBorders>
              <w:top w:val="single" w:sz="4" w:space="0" w:color="auto"/>
              <w:left w:val="single" w:sz="4" w:space="0" w:color="auto"/>
              <w:bottom w:val="single" w:sz="4" w:space="0" w:color="auto"/>
              <w:right w:val="single" w:sz="4" w:space="0" w:color="auto"/>
            </w:tcBorders>
          </w:tcPr>
          <w:p w14:paraId="1D2BAF31"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sz w:val="18"/>
                <w:lang w:eastAsia="en-GB"/>
              </w:rPr>
            </w:pPr>
            <w:r w:rsidRPr="00510A30">
              <w:rPr>
                <w:rFonts w:ascii="Arial" w:eastAsia="宋体" w:hAnsi="Arial"/>
                <w:sz w:val="18"/>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2FECBF3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871A29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i/>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A763D8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en-GB"/>
              </w:rPr>
              <w:t>ENUMERATED {true, ...}</w:t>
            </w:r>
          </w:p>
        </w:tc>
        <w:tc>
          <w:tcPr>
            <w:tcW w:w="2129" w:type="dxa"/>
            <w:tcBorders>
              <w:top w:val="single" w:sz="4" w:space="0" w:color="auto"/>
              <w:left w:val="single" w:sz="4" w:space="0" w:color="auto"/>
              <w:bottom w:val="single" w:sz="4" w:space="0" w:color="auto"/>
              <w:right w:val="single" w:sz="4" w:space="0" w:color="auto"/>
            </w:tcBorders>
          </w:tcPr>
          <w:p w14:paraId="1522A43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szCs w:val="18"/>
                <w:lang w:eastAsia="ja-JP"/>
              </w:rPr>
              <w:t xml:space="preserve">Indicates the fast MCG recovery via SRB3 </w:t>
            </w:r>
            <w:proofErr w:type="spellStart"/>
            <w:r w:rsidRPr="00510A30">
              <w:rPr>
                <w:rFonts w:ascii="Arial" w:eastAsia="宋体" w:hAnsi="Arial"/>
                <w:sz w:val="18"/>
                <w:szCs w:val="18"/>
                <w:lang w:eastAsia="ja-JP"/>
              </w:rPr>
              <w:t>isenabled</w:t>
            </w:r>
            <w:proofErr w:type="spellEnd"/>
            <w:r w:rsidRPr="00510A30">
              <w:rPr>
                <w:rFonts w:ascii="Arial" w:eastAsia="宋体" w:hAnsi="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024205"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510A30">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AB9F9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hint="eastAsia"/>
                <w:sz w:val="18"/>
                <w:lang w:eastAsia="zh-CN"/>
              </w:rPr>
              <w:t>i</w:t>
            </w:r>
            <w:r w:rsidRPr="00510A30">
              <w:rPr>
                <w:rFonts w:ascii="Arial" w:eastAsia="宋体" w:hAnsi="Arial"/>
                <w:sz w:val="18"/>
                <w:lang w:eastAsia="zh-CN"/>
              </w:rPr>
              <w:t>gnore</w:t>
            </w:r>
          </w:p>
        </w:tc>
      </w:tr>
      <w:tr w:rsidR="00510A30" w:rsidRPr="00510A30" w14:paraId="2E307934" w14:textId="77777777" w:rsidTr="00510A30">
        <w:tc>
          <w:tcPr>
            <w:tcW w:w="2578" w:type="dxa"/>
            <w:tcBorders>
              <w:top w:val="single" w:sz="4" w:space="0" w:color="auto"/>
              <w:left w:val="single" w:sz="4" w:space="0" w:color="auto"/>
              <w:bottom w:val="single" w:sz="4" w:space="0" w:color="auto"/>
              <w:right w:val="single" w:sz="4" w:space="0" w:color="auto"/>
            </w:tcBorders>
          </w:tcPr>
          <w:p w14:paraId="52A80823"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sz w:val="18"/>
                <w:lang w:eastAsia="en-GB"/>
              </w:rPr>
            </w:pPr>
            <w:r w:rsidRPr="00510A30">
              <w:rPr>
                <w:rFonts w:ascii="Arial" w:eastAsia="宋体" w:hAnsi="Arial"/>
                <w:sz w:val="18"/>
                <w:lang w:eastAsia="ja-JP"/>
              </w:rPr>
              <w:t>Release fast MCG recovery via SRB3</w:t>
            </w:r>
          </w:p>
        </w:tc>
        <w:tc>
          <w:tcPr>
            <w:tcW w:w="1104" w:type="dxa"/>
            <w:tcBorders>
              <w:top w:val="single" w:sz="4" w:space="0" w:color="auto"/>
              <w:left w:val="single" w:sz="4" w:space="0" w:color="auto"/>
              <w:bottom w:val="single" w:sz="4" w:space="0" w:color="auto"/>
              <w:right w:val="single" w:sz="4" w:space="0" w:color="auto"/>
            </w:tcBorders>
          </w:tcPr>
          <w:p w14:paraId="134D020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C5496A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i/>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425182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en-GB"/>
              </w:rPr>
              <w:t>ENUMERATED {true, ...}</w:t>
            </w:r>
          </w:p>
        </w:tc>
        <w:tc>
          <w:tcPr>
            <w:tcW w:w="2129" w:type="dxa"/>
            <w:tcBorders>
              <w:top w:val="single" w:sz="4" w:space="0" w:color="auto"/>
              <w:left w:val="single" w:sz="4" w:space="0" w:color="auto"/>
              <w:bottom w:val="single" w:sz="4" w:space="0" w:color="auto"/>
              <w:right w:val="single" w:sz="4" w:space="0" w:color="auto"/>
            </w:tcBorders>
          </w:tcPr>
          <w:p w14:paraId="3E1D726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0ABBB80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510A30">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8EFA98"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ignore</w:t>
            </w:r>
          </w:p>
        </w:tc>
      </w:tr>
      <w:tr w:rsidR="004E6A39" w:rsidRPr="00510A30" w14:paraId="7E3AA216" w14:textId="77777777" w:rsidTr="00510A30">
        <w:trPr>
          <w:ins w:id="190" w:author="Huawei" w:date="2020-10-21T08:37:00Z"/>
        </w:trPr>
        <w:tc>
          <w:tcPr>
            <w:tcW w:w="2578" w:type="dxa"/>
            <w:tcBorders>
              <w:top w:val="single" w:sz="4" w:space="0" w:color="auto"/>
              <w:left w:val="single" w:sz="4" w:space="0" w:color="auto"/>
              <w:bottom w:val="single" w:sz="4" w:space="0" w:color="auto"/>
              <w:right w:val="single" w:sz="4" w:space="0" w:color="auto"/>
            </w:tcBorders>
          </w:tcPr>
          <w:p w14:paraId="2EC16EC8" w14:textId="39DA3522" w:rsidR="004E6A39" w:rsidRPr="00510A30" w:rsidRDefault="004E6A39" w:rsidP="004E6A39">
            <w:pPr>
              <w:keepNext/>
              <w:keepLines/>
              <w:overflowPunct w:val="0"/>
              <w:autoSpaceDE w:val="0"/>
              <w:autoSpaceDN w:val="0"/>
              <w:adjustRightInd w:val="0"/>
              <w:spacing w:after="0"/>
              <w:ind w:left="113"/>
              <w:textAlignment w:val="baseline"/>
              <w:rPr>
                <w:ins w:id="191" w:author="Huawei" w:date="2020-10-21T08:37:00Z"/>
                <w:rFonts w:ascii="Arial" w:eastAsia="宋体" w:hAnsi="Arial"/>
                <w:sz w:val="18"/>
                <w:lang w:eastAsia="ja-JP"/>
              </w:rPr>
            </w:pPr>
            <w:ins w:id="192" w:author="Huawei" w:date="2020-10-21T08:37:00Z">
              <w:r>
                <w:rPr>
                  <w:rFonts w:ascii="Arial" w:eastAsia="宋体" w:hAnsi="Arial" w:hint="eastAsia"/>
                  <w:sz w:val="18"/>
                  <w:lang w:eastAsia="zh-CN"/>
                </w:rPr>
                <w:t>U</w:t>
              </w:r>
              <w:r>
                <w:rPr>
                  <w:rFonts w:ascii="Arial" w:eastAsia="宋体" w:hAnsi="Arial"/>
                  <w:sz w:val="18"/>
                  <w:lang w:eastAsia="zh-CN"/>
                </w:rPr>
                <w:t xml:space="preserve">E History Information of </w:t>
              </w:r>
              <w:proofErr w:type="spellStart"/>
              <w:r>
                <w:rPr>
                  <w:rFonts w:ascii="Arial" w:eastAsia="宋体" w:hAnsi="Arial"/>
                  <w:sz w:val="18"/>
                  <w:lang w:eastAsia="zh-CN"/>
                </w:rPr>
                <w:t>PSCell</w:t>
              </w:r>
              <w:proofErr w:type="spellEnd"/>
            </w:ins>
          </w:p>
        </w:tc>
        <w:tc>
          <w:tcPr>
            <w:tcW w:w="1104" w:type="dxa"/>
            <w:tcBorders>
              <w:top w:val="single" w:sz="4" w:space="0" w:color="auto"/>
              <w:left w:val="single" w:sz="4" w:space="0" w:color="auto"/>
              <w:bottom w:val="single" w:sz="4" w:space="0" w:color="auto"/>
              <w:right w:val="single" w:sz="4" w:space="0" w:color="auto"/>
            </w:tcBorders>
          </w:tcPr>
          <w:p w14:paraId="4DC3C83C" w14:textId="47AB8708" w:rsidR="004E6A39" w:rsidRPr="00510A30" w:rsidRDefault="004E6A39" w:rsidP="004E6A39">
            <w:pPr>
              <w:keepNext/>
              <w:keepLines/>
              <w:overflowPunct w:val="0"/>
              <w:autoSpaceDE w:val="0"/>
              <w:autoSpaceDN w:val="0"/>
              <w:adjustRightInd w:val="0"/>
              <w:spacing w:after="0"/>
              <w:textAlignment w:val="baseline"/>
              <w:rPr>
                <w:ins w:id="193" w:author="Huawei" w:date="2020-10-21T08:37:00Z"/>
                <w:rFonts w:ascii="Arial" w:eastAsia="宋体" w:hAnsi="Arial"/>
                <w:sz w:val="18"/>
                <w:lang w:eastAsia="ja-JP"/>
              </w:rPr>
            </w:pPr>
            <w:ins w:id="194" w:author="Huawei" w:date="2020-10-21T08:37:00Z">
              <w:r w:rsidRPr="00510A30">
                <w:rPr>
                  <w:rFonts w:ascii="Arial" w:eastAsia="宋体" w:hAnsi="Arial" w:hint="eastAsia"/>
                  <w:sz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AE57242" w14:textId="77777777" w:rsidR="004E6A39" w:rsidRPr="00510A30" w:rsidRDefault="004E6A39" w:rsidP="004E6A39">
            <w:pPr>
              <w:keepNext/>
              <w:keepLines/>
              <w:overflowPunct w:val="0"/>
              <w:autoSpaceDE w:val="0"/>
              <w:autoSpaceDN w:val="0"/>
              <w:adjustRightInd w:val="0"/>
              <w:spacing w:after="0"/>
              <w:textAlignment w:val="baseline"/>
              <w:rPr>
                <w:ins w:id="195" w:author="Huawei" w:date="2020-10-21T08:37:00Z"/>
                <w:rFonts w:ascii="Arial" w:eastAsia="宋体" w:hAnsi="Arial"/>
                <w:i/>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F5D4901" w14:textId="4F51D480" w:rsidR="004E6A39" w:rsidRPr="00510A30" w:rsidRDefault="004E6A39" w:rsidP="004E6A39">
            <w:pPr>
              <w:keepNext/>
              <w:keepLines/>
              <w:overflowPunct w:val="0"/>
              <w:autoSpaceDE w:val="0"/>
              <w:autoSpaceDN w:val="0"/>
              <w:adjustRightInd w:val="0"/>
              <w:spacing w:after="0"/>
              <w:textAlignment w:val="baseline"/>
              <w:rPr>
                <w:ins w:id="196" w:author="Huawei" w:date="2020-10-21T08:37:00Z"/>
                <w:rFonts w:ascii="Arial" w:eastAsia="宋体" w:hAnsi="Arial"/>
                <w:sz w:val="18"/>
                <w:lang w:eastAsia="en-GB"/>
              </w:rPr>
            </w:pPr>
            <w:ins w:id="197" w:author="Huawei" w:date="2020-10-21T08:37:00Z">
              <w:r w:rsidRPr="00510A30">
                <w:rPr>
                  <w:rFonts w:ascii="Arial" w:eastAsia="宋体" w:hAnsi="Arial" w:hint="eastAsia"/>
                  <w:sz w:val="18"/>
                  <w:lang w:eastAsia="zh-CN"/>
                </w:rPr>
                <w:t>9.2.3.</w:t>
              </w:r>
              <w:r>
                <w:rPr>
                  <w:rFonts w:ascii="Arial" w:eastAsia="宋体" w:hAnsi="Arial"/>
                  <w:sz w:val="18"/>
                  <w:lang w:eastAsia="zh-CN"/>
                </w:rPr>
                <w:t>xx</w:t>
              </w:r>
            </w:ins>
            <w:ins w:id="198" w:author="Huawei" w:date="2020-10-21T09:23:00Z">
              <w:r w:rsidR="00336E44">
                <w:rPr>
                  <w:rFonts w:ascii="Arial" w:eastAsia="宋体" w:hAnsi="Arial"/>
                  <w:sz w:val="18"/>
                  <w:lang w:eastAsia="zh-CN"/>
                </w:rPr>
                <w:t>1</w:t>
              </w:r>
            </w:ins>
          </w:p>
        </w:tc>
        <w:tc>
          <w:tcPr>
            <w:tcW w:w="2129" w:type="dxa"/>
            <w:tcBorders>
              <w:top w:val="single" w:sz="4" w:space="0" w:color="auto"/>
              <w:left w:val="single" w:sz="4" w:space="0" w:color="auto"/>
              <w:bottom w:val="single" w:sz="4" w:space="0" w:color="auto"/>
              <w:right w:val="single" w:sz="4" w:space="0" w:color="auto"/>
            </w:tcBorders>
          </w:tcPr>
          <w:p w14:paraId="38C6B575" w14:textId="77777777" w:rsidR="004E6A39" w:rsidRPr="00510A30" w:rsidRDefault="004E6A39" w:rsidP="004E6A39">
            <w:pPr>
              <w:keepNext/>
              <w:keepLines/>
              <w:overflowPunct w:val="0"/>
              <w:autoSpaceDE w:val="0"/>
              <w:autoSpaceDN w:val="0"/>
              <w:adjustRightInd w:val="0"/>
              <w:spacing w:after="0"/>
              <w:textAlignment w:val="baseline"/>
              <w:rPr>
                <w:ins w:id="199" w:author="Huawei" w:date="2020-10-21T08:37:00Z"/>
                <w:rFonts w:ascii="Arial" w:eastAsia="宋体" w:hAnsi="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A2C1A5A" w14:textId="25EB117E" w:rsidR="004E6A39" w:rsidRPr="00510A30" w:rsidRDefault="004E6A39" w:rsidP="004E6A39">
            <w:pPr>
              <w:keepNext/>
              <w:keepLines/>
              <w:overflowPunct w:val="0"/>
              <w:autoSpaceDE w:val="0"/>
              <w:autoSpaceDN w:val="0"/>
              <w:adjustRightInd w:val="0"/>
              <w:spacing w:after="0"/>
              <w:jc w:val="center"/>
              <w:textAlignment w:val="baseline"/>
              <w:rPr>
                <w:ins w:id="200" w:author="Huawei" w:date="2020-10-21T08:37:00Z"/>
                <w:rFonts w:ascii="Arial" w:eastAsia="宋体" w:hAnsi="Arial"/>
                <w:sz w:val="18"/>
                <w:lang w:eastAsia="ja-JP"/>
              </w:rPr>
            </w:pPr>
            <w:ins w:id="201" w:author="Huawei" w:date="2020-10-21T08:37:00Z">
              <w:r w:rsidRPr="00510A30">
                <w:rPr>
                  <w:rFonts w:ascii="Arial" w:eastAsia="宋体" w:hAnsi="Arial"/>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48FBC829" w14:textId="395A7B67" w:rsidR="004E6A39" w:rsidRPr="00510A30" w:rsidRDefault="004E6A39" w:rsidP="004E6A39">
            <w:pPr>
              <w:keepNext/>
              <w:keepLines/>
              <w:overflowPunct w:val="0"/>
              <w:autoSpaceDE w:val="0"/>
              <w:autoSpaceDN w:val="0"/>
              <w:adjustRightInd w:val="0"/>
              <w:spacing w:after="0"/>
              <w:jc w:val="center"/>
              <w:textAlignment w:val="baseline"/>
              <w:rPr>
                <w:ins w:id="202" w:author="Huawei" w:date="2020-10-21T08:37:00Z"/>
                <w:rFonts w:ascii="Arial" w:eastAsia="宋体" w:hAnsi="Arial"/>
                <w:sz w:val="18"/>
                <w:lang w:eastAsia="zh-CN"/>
              </w:rPr>
            </w:pPr>
            <w:ins w:id="203" w:author="Huawei" w:date="2020-10-21T08:39:00Z">
              <w:r>
                <w:rPr>
                  <w:rFonts w:ascii="Arial" w:eastAsia="宋体" w:hAnsi="Arial"/>
                  <w:sz w:val="18"/>
                  <w:lang w:eastAsia="zh-CN"/>
                </w:rPr>
                <w:t>ignore</w:t>
              </w:r>
            </w:ins>
          </w:p>
        </w:tc>
      </w:tr>
    </w:tbl>
    <w:p w14:paraId="14A68D85" w14:textId="77777777" w:rsidR="00510A30" w:rsidRPr="00510A30" w:rsidRDefault="00510A30" w:rsidP="00510A30">
      <w:pPr>
        <w:overflowPunct w:val="0"/>
        <w:autoSpaceDE w:val="0"/>
        <w:autoSpaceDN w:val="0"/>
        <w:adjustRightInd w:val="0"/>
        <w:textAlignment w:val="baseline"/>
        <w:rPr>
          <w:rFonts w:eastAsia="宋体"/>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0A30" w:rsidRPr="00510A30" w14:paraId="45124334" w14:textId="77777777" w:rsidTr="00510A30">
        <w:tc>
          <w:tcPr>
            <w:tcW w:w="3686" w:type="dxa"/>
          </w:tcPr>
          <w:p w14:paraId="548FE1AF"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t>Range bound</w:t>
            </w:r>
          </w:p>
        </w:tc>
        <w:tc>
          <w:tcPr>
            <w:tcW w:w="5670" w:type="dxa"/>
          </w:tcPr>
          <w:p w14:paraId="2ED1E385"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t>Explanation</w:t>
            </w:r>
          </w:p>
        </w:tc>
      </w:tr>
      <w:tr w:rsidR="00510A30" w:rsidRPr="00510A30" w14:paraId="10F0A255" w14:textId="77777777" w:rsidTr="00510A30">
        <w:tc>
          <w:tcPr>
            <w:tcW w:w="3686" w:type="dxa"/>
          </w:tcPr>
          <w:p w14:paraId="68A8EC3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510A30">
              <w:rPr>
                <w:rFonts w:ascii="Arial" w:eastAsia="宋体" w:hAnsi="Arial"/>
                <w:sz w:val="18"/>
                <w:lang w:eastAsia="ja-JP"/>
              </w:rPr>
              <w:t>maxnoof</w:t>
            </w:r>
            <w:r w:rsidRPr="00510A30">
              <w:rPr>
                <w:rFonts w:ascii="Arial" w:eastAsia="宋体" w:hAnsi="Arial"/>
                <w:sz w:val="18"/>
                <w:lang w:eastAsia="en-GB"/>
              </w:rPr>
              <w:t>PDUSessions</w:t>
            </w:r>
            <w:proofErr w:type="spellEnd"/>
          </w:p>
        </w:tc>
        <w:tc>
          <w:tcPr>
            <w:tcW w:w="5670" w:type="dxa"/>
          </w:tcPr>
          <w:p w14:paraId="337B016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Maximum no. of PDU sessions. Value is 256</w:t>
            </w:r>
          </w:p>
        </w:tc>
      </w:tr>
    </w:tbl>
    <w:p w14:paraId="7A906447" w14:textId="77777777" w:rsidR="00510A30" w:rsidRPr="00510A30" w:rsidRDefault="00510A30" w:rsidP="00510A30">
      <w:pPr>
        <w:overflowPunct w:val="0"/>
        <w:autoSpaceDE w:val="0"/>
        <w:autoSpaceDN w:val="0"/>
        <w:adjustRightInd w:val="0"/>
        <w:textAlignment w:val="baseline"/>
        <w:rPr>
          <w:rFonts w:eastAsia="宋体"/>
          <w:lang w:eastAsia="en-GB"/>
        </w:rPr>
      </w:pPr>
    </w:p>
    <w:p w14:paraId="38D7B388" w14:textId="77777777" w:rsidR="009C1C06" w:rsidRPr="009C1C06" w:rsidRDefault="009C1C06" w:rsidP="009C1C06">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Pr>
          <w:rFonts w:eastAsiaTheme="minorEastAsia"/>
          <w:lang w:eastAsia="zh-CN"/>
        </w:rPr>
        <w:tab/>
      </w:r>
      <w:r>
        <w:rPr>
          <w:rFonts w:eastAsiaTheme="minorEastAsia"/>
          <w:lang w:eastAsia="zh-CN"/>
        </w:rPr>
        <w:tab/>
      </w:r>
      <w:r>
        <w:rPr>
          <w:rFonts w:eastAsiaTheme="minorEastAsia"/>
          <w:highlight w:val="yellow"/>
          <w:lang w:eastAsia="zh-CN"/>
        </w:rPr>
        <w:t>Next</w:t>
      </w:r>
      <w:r w:rsidRPr="009C1C06">
        <w:rPr>
          <w:rFonts w:eastAsiaTheme="minorEastAsia"/>
          <w:highlight w:val="yellow"/>
          <w:lang w:eastAsia="zh-CN"/>
        </w:rPr>
        <w:t xml:space="preserve"> Change</w:t>
      </w:r>
    </w:p>
    <w:p w14:paraId="4BE57F3D" w14:textId="77777777" w:rsidR="00510A30" w:rsidRDefault="00510A30" w:rsidP="00510A30"/>
    <w:p w14:paraId="6BB96C90" w14:textId="77777777" w:rsidR="00510A30" w:rsidRPr="00510A30" w:rsidRDefault="00510A30" w:rsidP="00510A3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04" w:name="_Toc20955202"/>
      <w:bookmarkStart w:id="205" w:name="_Toc29991397"/>
      <w:bookmarkStart w:id="206" w:name="_Toc36555797"/>
      <w:bookmarkStart w:id="207" w:name="_Toc44497507"/>
      <w:bookmarkStart w:id="208" w:name="_Toc45107895"/>
      <w:bookmarkStart w:id="209" w:name="_Toc45901515"/>
      <w:bookmarkStart w:id="210" w:name="_Toc51850594"/>
      <w:r w:rsidRPr="00510A30">
        <w:rPr>
          <w:rFonts w:ascii="Arial" w:eastAsia="宋体" w:hAnsi="Arial"/>
          <w:sz w:val="24"/>
          <w:lang w:eastAsia="en-GB"/>
        </w:rPr>
        <w:t>9.1.2.11</w:t>
      </w:r>
      <w:r w:rsidRPr="00510A30">
        <w:rPr>
          <w:rFonts w:ascii="Arial" w:eastAsia="宋体" w:hAnsi="Arial"/>
          <w:sz w:val="24"/>
          <w:lang w:eastAsia="en-GB"/>
        </w:rPr>
        <w:tab/>
        <w:t>S-NODE CHANGE REQUIRED</w:t>
      </w:r>
      <w:bookmarkEnd w:id="204"/>
      <w:bookmarkEnd w:id="205"/>
      <w:bookmarkEnd w:id="206"/>
      <w:bookmarkEnd w:id="207"/>
      <w:bookmarkEnd w:id="208"/>
      <w:bookmarkEnd w:id="209"/>
      <w:bookmarkEnd w:id="210"/>
    </w:p>
    <w:p w14:paraId="4386B517" w14:textId="77777777" w:rsidR="00510A30" w:rsidRPr="00510A30" w:rsidRDefault="00510A30" w:rsidP="00510A30">
      <w:pPr>
        <w:overflowPunct w:val="0"/>
        <w:autoSpaceDE w:val="0"/>
        <w:autoSpaceDN w:val="0"/>
        <w:adjustRightInd w:val="0"/>
        <w:textAlignment w:val="baseline"/>
        <w:rPr>
          <w:rFonts w:eastAsia="宋体"/>
          <w:lang w:eastAsia="en-GB"/>
        </w:rPr>
      </w:pPr>
      <w:r w:rsidRPr="00510A30">
        <w:rPr>
          <w:rFonts w:eastAsia="宋体"/>
          <w:lang w:eastAsia="en-GB"/>
        </w:rPr>
        <w:t>This message is sent by the S-NG-RAN node to the M-NG-RAN node to trigger the change of the S-NG-RAN node.</w:t>
      </w:r>
    </w:p>
    <w:p w14:paraId="21DE1909" w14:textId="77777777" w:rsidR="00510A30" w:rsidRPr="00510A30" w:rsidRDefault="00510A30" w:rsidP="00510A30">
      <w:pPr>
        <w:overflowPunct w:val="0"/>
        <w:autoSpaceDE w:val="0"/>
        <w:autoSpaceDN w:val="0"/>
        <w:adjustRightInd w:val="0"/>
        <w:textAlignment w:val="baseline"/>
        <w:rPr>
          <w:rFonts w:eastAsia="宋体"/>
          <w:lang w:eastAsia="en-GB"/>
        </w:rPr>
      </w:pPr>
      <w:r w:rsidRPr="00510A30">
        <w:rPr>
          <w:rFonts w:eastAsia="宋体"/>
          <w:lang w:eastAsia="en-GB"/>
        </w:rPr>
        <w:lastRenderedPageBreak/>
        <w:t xml:space="preserve">Direction: S-NG-RAN node </w:t>
      </w:r>
      <w:r w:rsidRPr="00510A30">
        <w:rPr>
          <w:rFonts w:eastAsia="宋体"/>
          <w:lang w:eastAsia="en-GB"/>
        </w:rPr>
        <w:sym w:font="Symbol" w:char="F0AE"/>
      </w:r>
      <w:r w:rsidRPr="00510A30">
        <w:rPr>
          <w:rFonts w:eastAsia="宋体"/>
          <w:lang w:eastAsia="en-GB"/>
        </w:rPr>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510A30" w:rsidRPr="00510A30" w14:paraId="438B14ED" w14:textId="77777777" w:rsidTr="00510A30">
        <w:tc>
          <w:tcPr>
            <w:tcW w:w="2578" w:type="dxa"/>
          </w:tcPr>
          <w:p w14:paraId="60733467"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10A30">
              <w:rPr>
                <w:rFonts w:ascii="Arial" w:eastAsia="宋体" w:hAnsi="Arial" w:cs="Arial"/>
                <w:b/>
                <w:sz w:val="18"/>
                <w:lang w:eastAsia="ja-JP"/>
              </w:rPr>
              <w:t>IE/Group Name</w:t>
            </w:r>
          </w:p>
        </w:tc>
        <w:tc>
          <w:tcPr>
            <w:tcW w:w="1134" w:type="dxa"/>
          </w:tcPr>
          <w:p w14:paraId="3EAE2DDB"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10A30">
              <w:rPr>
                <w:rFonts w:ascii="Arial" w:eastAsia="宋体" w:hAnsi="Arial" w:cs="Arial"/>
                <w:b/>
                <w:sz w:val="18"/>
                <w:lang w:eastAsia="ja-JP"/>
              </w:rPr>
              <w:t>Presence</w:t>
            </w:r>
          </w:p>
        </w:tc>
        <w:tc>
          <w:tcPr>
            <w:tcW w:w="992" w:type="dxa"/>
          </w:tcPr>
          <w:p w14:paraId="3B220D9D"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10A30">
              <w:rPr>
                <w:rFonts w:ascii="Arial" w:eastAsia="宋体" w:hAnsi="Arial" w:cs="Arial"/>
                <w:b/>
                <w:sz w:val="18"/>
                <w:lang w:eastAsia="ja-JP"/>
              </w:rPr>
              <w:t>Range</w:t>
            </w:r>
          </w:p>
        </w:tc>
        <w:tc>
          <w:tcPr>
            <w:tcW w:w="1276" w:type="dxa"/>
          </w:tcPr>
          <w:p w14:paraId="24711ED2"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10A30">
              <w:rPr>
                <w:rFonts w:ascii="Arial" w:eastAsia="宋体" w:hAnsi="Arial" w:cs="Arial"/>
                <w:b/>
                <w:sz w:val="18"/>
                <w:lang w:eastAsia="ja-JP"/>
              </w:rPr>
              <w:t>IE type and reference</w:t>
            </w:r>
          </w:p>
        </w:tc>
        <w:tc>
          <w:tcPr>
            <w:tcW w:w="2268" w:type="dxa"/>
          </w:tcPr>
          <w:p w14:paraId="22B82F8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10A30">
              <w:rPr>
                <w:rFonts w:ascii="Arial" w:eastAsia="宋体" w:hAnsi="Arial" w:cs="Arial"/>
                <w:b/>
                <w:sz w:val="18"/>
                <w:lang w:eastAsia="ja-JP"/>
              </w:rPr>
              <w:t>Semantics description</w:t>
            </w:r>
          </w:p>
        </w:tc>
        <w:tc>
          <w:tcPr>
            <w:tcW w:w="1100" w:type="dxa"/>
          </w:tcPr>
          <w:p w14:paraId="0F038A89"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cs="Arial"/>
                <w:b/>
                <w:sz w:val="18"/>
                <w:lang w:eastAsia="ja-JP"/>
              </w:rPr>
              <w:t>Criticality</w:t>
            </w:r>
          </w:p>
        </w:tc>
        <w:tc>
          <w:tcPr>
            <w:tcW w:w="1137" w:type="dxa"/>
          </w:tcPr>
          <w:p w14:paraId="15E66A5C"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cs="Arial"/>
                <w:b/>
                <w:sz w:val="18"/>
                <w:lang w:eastAsia="ja-JP"/>
              </w:rPr>
              <w:t>Assigned Criticality</w:t>
            </w:r>
          </w:p>
        </w:tc>
      </w:tr>
      <w:tr w:rsidR="00510A30" w:rsidRPr="00510A30" w14:paraId="222D0BA3" w14:textId="77777777" w:rsidTr="00510A30">
        <w:tc>
          <w:tcPr>
            <w:tcW w:w="2578" w:type="dxa"/>
          </w:tcPr>
          <w:p w14:paraId="49AEA93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sz w:val="18"/>
                <w:lang w:eastAsia="ja-JP"/>
              </w:rPr>
              <w:t>Message Type</w:t>
            </w:r>
          </w:p>
        </w:tc>
        <w:tc>
          <w:tcPr>
            <w:tcW w:w="1134" w:type="dxa"/>
          </w:tcPr>
          <w:p w14:paraId="4C9E195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sz w:val="18"/>
                <w:lang w:eastAsia="ja-JP"/>
              </w:rPr>
              <w:t>M</w:t>
            </w:r>
          </w:p>
        </w:tc>
        <w:tc>
          <w:tcPr>
            <w:tcW w:w="992" w:type="dxa"/>
          </w:tcPr>
          <w:p w14:paraId="683E01B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76" w:type="dxa"/>
          </w:tcPr>
          <w:p w14:paraId="2DD448F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sz w:val="18"/>
                <w:lang w:eastAsia="ja-JP"/>
              </w:rPr>
              <w:t>9.2.3.1</w:t>
            </w:r>
          </w:p>
        </w:tc>
        <w:tc>
          <w:tcPr>
            <w:tcW w:w="2268" w:type="dxa"/>
          </w:tcPr>
          <w:p w14:paraId="43FFAE6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00" w:type="dxa"/>
          </w:tcPr>
          <w:p w14:paraId="42D37A1E"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sz w:val="18"/>
                <w:lang w:eastAsia="ja-JP"/>
              </w:rPr>
              <w:t>YES</w:t>
            </w:r>
          </w:p>
        </w:tc>
        <w:tc>
          <w:tcPr>
            <w:tcW w:w="1137" w:type="dxa"/>
          </w:tcPr>
          <w:p w14:paraId="4600A7AA"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sz w:val="18"/>
                <w:lang w:eastAsia="ja-JP"/>
              </w:rPr>
              <w:t>reject</w:t>
            </w:r>
          </w:p>
        </w:tc>
      </w:tr>
      <w:tr w:rsidR="00510A30" w:rsidRPr="00510A30" w14:paraId="68F9781A" w14:textId="77777777" w:rsidTr="00510A30">
        <w:tc>
          <w:tcPr>
            <w:tcW w:w="2578" w:type="dxa"/>
          </w:tcPr>
          <w:p w14:paraId="35242EC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sz w:val="18"/>
                <w:lang w:eastAsia="ja-JP"/>
              </w:rPr>
              <w:t xml:space="preserve">M-NG-RAN node UE </w:t>
            </w:r>
            <w:proofErr w:type="spellStart"/>
            <w:r w:rsidRPr="00510A30">
              <w:rPr>
                <w:rFonts w:ascii="Arial" w:eastAsia="宋体" w:hAnsi="Arial"/>
                <w:sz w:val="18"/>
                <w:lang w:eastAsia="ja-JP"/>
              </w:rPr>
              <w:t>XnAP</w:t>
            </w:r>
            <w:proofErr w:type="spellEnd"/>
            <w:r w:rsidRPr="00510A30">
              <w:rPr>
                <w:rFonts w:ascii="Arial" w:eastAsia="宋体" w:hAnsi="Arial"/>
                <w:sz w:val="18"/>
                <w:lang w:eastAsia="ja-JP"/>
              </w:rPr>
              <w:t xml:space="preserve"> ID</w:t>
            </w:r>
          </w:p>
        </w:tc>
        <w:tc>
          <w:tcPr>
            <w:tcW w:w="1134" w:type="dxa"/>
          </w:tcPr>
          <w:p w14:paraId="482260F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sz w:val="18"/>
                <w:lang w:eastAsia="ja-JP"/>
              </w:rPr>
              <w:t>M</w:t>
            </w:r>
          </w:p>
        </w:tc>
        <w:tc>
          <w:tcPr>
            <w:tcW w:w="992" w:type="dxa"/>
          </w:tcPr>
          <w:p w14:paraId="69EF3FD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76" w:type="dxa"/>
          </w:tcPr>
          <w:p w14:paraId="1A721AD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napToGrid w:val="0"/>
                <w:sz w:val="18"/>
                <w:lang w:eastAsia="ja-JP"/>
              </w:rPr>
            </w:pPr>
            <w:r w:rsidRPr="00510A30">
              <w:rPr>
                <w:rFonts w:ascii="Arial" w:eastAsia="宋体" w:hAnsi="Arial"/>
                <w:snapToGrid w:val="0"/>
                <w:sz w:val="18"/>
                <w:lang w:eastAsia="ja-JP"/>
              </w:rPr>
              <w:t xml:space="preserve">NG-RAN node UE </w:t>
            </w:r>
            <w:proofErr w:type="spellStart"/>
            <w:r w:rsidRPr="00510A30">
              <w:rPr>
                <w:rFonts w:ascii="Arial" w:eastAsia="宋体" w:hAnsi="Arial"/>
                <w:snapToGrid w:val="0"/>
                <w:sz w:val="18"/>
                <w:lang w:eastAsia="ja-JP"/>
              </w:rPr>
              <w:t>XnAP</w:t>
            </w:r>
            <w:proofErr w:type="spellEnd"/>
            <w:r w:rsidRPr="00510A30">
              <w:rPr>
                <w:rFonts w:ascii="Arial" w:eastAsia="宋体" w:hAnsi="Arial"/>
                <w:snapToGrid w:val="0"/>
                <w:sz w:val="18"/>
                <w:lang w:eastAsia="ja-JP"/>
              </w:rPr>
              <w:t xml:space="preserve"> ID</w:t>
            </w:r>
          </w:p>
          <w:p w14:paraId="267B7E5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sz w:val="18"/>
                <w:lang w:eastAsia="ja-JP"/>
              </w:rPr>
              <w:t>9.2.3.16</w:t>
            </w:r>
          </w:p>
        </w:tc>
        <w:tc>
          <w:tcPr>
            <w:tcW w:w="2268" w:type="dxa"/>
          </w:tcPr>
          <w:p w14:paraId="6AABD00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zh-CN"/>
              </w:rPr>
            </w:pPr>
            <w:r w:rsidRPr="00510A30">
              <w:rPr>
                <w:rFonts w:ascii="Arial" w:eastAsia="宋体" w:hAnsi="Arial"/>
                <w:sz w:val="18"/>
                <w:lang w:eastAsia="ja-JP"/>
              </w:rPr>
              <w:t>Allocated at the M-NG-RAN node</w:t>
            </w:r>
          </w:p>
        </w:tc>
        <w:tc>
          <w:tcPr>
            <w:tcW w:w="1100" w:type="dxa"/>
          </w:tcPr>
          <w:p w14:paraId="5C59CF9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sz w:val="18"/>
                <w:lang w:eastAsia="ja-JP"/>
              </w:rPr>
              <w:t>YES</w:t>
            </w:r>
          </w:p>
        </w:tc>
        <w:tc>
          <w:tcPr>
            <w:tcW w:w="1137" w:type="dxa"/>
          </w:tcPr>
          <w:p w14:paraId="7C7D2B77"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sz w:val="18"/>
                <w:lang w:eastAsia="ja-JP"/>
              </w:rPr>
              <w:t>reject</w:t>
            </w:r>
          </w:p>
        </w:tc>
      </w:tr>
      <w:tr w:rsidR="00510A30" w:rsidRPr="00510A30" w14:paraId="51B20DF3" w14:textId="77777777" w:rsidTr="00510A30">
        <w:tc>
          <w:tcPr>
            <w:tcW w:w="2578" w:type="dxa"/>
          </w:tcPr>
          <w:p w14:paraId="458171A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sz w:val="18"/>
                <w:lang w:eastAsia="ja-JP"/>
              </w:rPr>
              <w:t xml:space="preserve">S-NG-RAN node UE </w:t>
            </w:r>
            <w:proofErr w:type="spellStart"/>
            <w:r w:rsidRPr="00510A30">
              <w:rPr>
                <w:rFonts w:ascii="Arial" w:eastAsia="宋体" w:hAnsi="Arial"/>
                <w:sz w:val="18"/>
                <w:lang w:eastAsia="ja-JP"/>
              </w:rPr>
              <w:t>XnAP</w:t>
            </w:r>
            <w:proofErr w:type="spellEnd"/>
            <w:r w:rsidRPr="00510A30">
              <w:rPr>
                <w:rFonts w:ascii="Arial" w:eastAsia="宋体" w:hAnsi="Arial"/>
                <w:sz w:val="18"/>
                <w:lang w:eastAsia="ja-JP"/>
              </w:rPr>
              <w:t xml:space="preserve"> ID</w:t>
            </w:r>
          </w:p>
        </w:tc>
        <w:tc>
          <w:tcPr>
            <w:tcW w:w="1134" w:type="dxa"/>
          </w:tcPr>
          <w:p w14:paraId="11F22FA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sz w:val="18"/>
                <w:lang w:eastAsia="ja-JP"/>
              </w:rPr>
              <w:t>M</w:t>
            </w:r>
          </w:p>
        </w:tc>
        <w:tc>
          <w:tcPr>
            <w:tcW w:w="992" w:type="dxa"/>
          </w:tcPr>
          <w:p w14:paraId="131B93B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76" w:type="dxa"/>
          </w:tcPr>
          <w:p w14:paraId="23FE3F6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napToGrid w:val="0"/>
                <w:sz w:val="18"/>
                <w:lang w:eastAsia="ja-JP"/>
              </w:rPr>
            </w:pPr>
            <w:r w:rsidRPr="00510A30">
              <w:rPr>
                <w:rFonts w:ascii="Arial" w:eastAsia="宋体" w:hAnsi="Arial"/>
                <w:snapToGrid w:val="0"/>
                <w:sz w:val="18"/>
                <w:lang w:eastAsia="ja-JP"/>
              </w:rPr>
              <w:t xml:space="preserve">NG-RAN node UE </w:t>
            </w:r>
            <w:proofErr w:type="spellStart"/>
            <w:r w:rsidRPr="00510A30">
              <w:rPr>
                <w:rFonts w:ascii="Arial" w:eastAsia="宋体" w:hAnsi="Arial"/>
                <w:snapToGrid w:val="0"/>
                <w:sz w:val="18"/>
                <w:lang w:eastAsia="ja-JP"/>
              </w:rPr>
              <w:t>XnAP</w:t>
            </w:r>
            <w:proofErr w:type="spellEnd"/>
            <w:r w:rsidRPr="00510A30">
              <w:rPr>
                <w:rFonts w:ascii="Arial" w:eastAsia="宋体" w:hAnsi="Arial"/>
                <w:snapToGrid w:val="0"/>
                <w:sz w:val="18"/>
                <w:lang w:eastAsia="ja-JP"/>
              </w:rPr>
              <w:t xml:space="preserve"> ID</w:t>
            </w:r>
          </w:p>
          <w:p w14:paraId="6BD3122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sz w:val="18"/>
                <w:lang w:eastAsia="ja-JP"/>
              </w:rPr>
              <w:t>9.2.3.16</w:t>
            </w:r>
          </w:p>
        </w:tc>
        <w:tc>
          <w:tcPr>
            <w:tcW w:w="2268" w:type="dxa"/>
          </w:tcPr>
          <w:p w14:paraId="1B6D5EA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zh-CN"/>
              </w:rPr>
            </w:pPr>
            <w:r w:rsidRPr="00510A30">
              <w:rPr>
                <w:rFonts w:ascii="Arial" w:eastAsia="宋体" w:hAnsi="Arial"/>
                <w:sz w:val="18"/>
                <w:lang w:eastAsia="ja-JP"/>
              </w:rPr>
              <w:t>Allocated at the S-NG-RAN node</w:t>
            </w:r>
          </w:p>
        </w:tc>
        <w:tc>
          <w:tcPr>
            <w:tcW w:w="1100" w:type="dxa"/>
          </w:tcPr>
          <w:p w14:paraId="4DD514E5"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sz w:val="18"/>
                <w:lang w:eastAsia="ja-JP"/>
              </w:rPr>
              <w:t>YES</w:t>
            </w:r>
          </w:p>
        </w:tc>
        <w:tc>
          <w:tcPr>
            <w:tcW w:w="1137" w:type="dxa"/>
          </w:tcPr>
          <w:p w14:paraId="028F6212"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sz w:val="18"/>
                <w:lang w:eastAsia="ja-JP"/>
              </w:rPr>
              <w:t>reject</w:t>
            </w:r>
          </w:p>
        </w:tc>
      </w:tr>
      <w:tr w:rsidR="00510A30" w:rsidRPr="00510A30" w14:paraId="3AB5A673" w14:textId="77777777" w:rsidTr="00510A30">
        <w:tc>
          <w:tcPr>
            <w:tcW w:w="2578" w:type="dxa"/>
          </w:tcPr>
          <w:p w14:paraId="36CE131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zh-CN"/>
              </w:rPr>
            </w:pPr>
            <w:r w:rsidRPr="00510A30">
              <w:rPr>
                <w:rFonts w:ascii="Arial" w:eastAsia="宋体" w:hAnsi="Arial" w:cs="Arial"/>
                <w:sz w:val="18"/>
                <w:lang w:eastAsia="ko-KR"/>
              </w:rPr>
              <w:t>Target S-NG-RAN node ID</w:t>
            </w:r>
          </w:p>
        </w:tc>
        <w:tc>
          <w:tcPr>
            <w:tcW w:w="1134" w:type="dxa"/>
          </w:tcPr>
          <w:p w14:paraId="1ABE8AA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cs="Arial"/>
                <w:sz w:val="18"/>
                <w:lang w:eastAsia="ko-KR"/>
              </w:rPr>
              <w:t>M</w:t>
            </w:r>
          </w:p>
        </w:tc>
        <w:tc>
          <w:tcPr>
            <w:tcW w:w="992" w:type="dxa"/>
          </w:tcPr>
          <w:p w14:paraId="1ADB19B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76" w:type="dxa"/>
          </w:tcPr>
          <w:p w14:paraId="6275650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napToGrid w:val="0"/>
                <w:sz w:val="18"/>
                <w:lang w:eastAsia="ko-KR"/>
              </w:rPr>
            </w:pPr>
            <w:r w:rsidRPr="00510A30">
              <w:rPr>
                <w:rFonts w:ascii="Arial" w:eastAsia="宋体" w:hAnsi="Arial" w:cs="Arial"/>
                <w:snapToGrid w:val="0"/>
                <w:sz w:val="18"/>
                <w:lang w:eastAsia="ko-KR"/>
              </w:rPr>
              <w:t>Global NG-RAN Node ID</w:t>
            </w:r>
          </w:p>
          <w:p w14:paraId="4CB1B38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510A30">
              <w:rPr>
                <w:rFonts w:ascii="Arial" w:eastAsia="宋体" w:hAnsi="Arial" w:cs="Arial"/>
                <w:snapToGrid w:val="0"/>
                <w:sz w:val="18"/>
                <w:lang w:eastAsia="ko-KR"/>
              </w:rPr>
              <w:t>9.2.2.3</w:t>
            </w:r>
          </w:p>
        </w:tc>
        <w:tc>
          <w:tcPr>
            <w:tcW w:w="2268" w:type="dxa"/>
          </w:tcPr>
          <w:p w14:paraId="58422BA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00" w:type="dxa"/>
          </w:tcPr>
          <w:p w14:paraId="7D9149B4"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cs="Arial"/>
                <w:sz w:val="18"/>
                <w:lang w:eastAsia="ko-KR"/>
              </w:rPr>
              <w:t>YES</w:t>
            </w:r>
          </w:p>
        </w:tc>
        <w:tc>
          <w:tcPr>
            <w:tcW w:w="1137" w:type="dxa"/>
          </w:tcPr>
          <w:p w14:paraId="49C58CC1"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cs="Arial"/>
                <w:sz w:val="18"/>
                <w:lang w:eastAsia="ko-KR"/>
              </w:rPr>
              <w:t>reject</w:t>
            </w:r>
          </w:p>
        </w:tc>
      </w:tr>
      <w:tr w:rsidR="00510A30" w:rsidRPr="00510A30" w14:paraId="2A855AC0" w14:textId="77777777" w:rsidTr="00510A30">
        <w:tc>
          <w:tcPr>
            <w:tcW w:w="2578" w:type="dxa"/>
          </w:tcPr>
          <w:p w14:paraId="65BF578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zh-CN"/>
              </w:rPr>
            </w:pPr>
            <w:r w:rsidRPr="00510A30">
              <w:rPr>
                <w:rFonts w:ascii="Arial" w:eastAsia="宋体" w:hAnsi="Arial" w:cs="Arial"/>
                <w:sz w:val="18"/>
                <w:lang w:eastAsia="ja-JP"/>
              </w:rPr>
              <w:t>Cause</w:t>
            </w:r>
          </w:p>
        </w:tc>
        <w:tc>
          <w:tcPr>
            <w:tcW w:w="1134" w:type="dxa"/>
          </w:tcPr>
          <w:p w14:paraId="788EAAE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cs="Arial"/>
                <w:sz w:val="18"/>
                <w:lang w:eastAsia="ja-JP"/>
              </w:rPr>
              <w:t>M</w:t>
            </w:r>
          </w:p>
        </w:tc>
        <w:tc>
          <w:tcPr>
            <w:tcW w:w="992" w:type="dxa"/>
          </w:tcPr>
          <w:p w14:paraId="143ED18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76" w:type="dxa"/>
          </w:tcPr>
          <w:p w14:paraId="48F92D0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510A30">
              <w:rPr>
                <w:rFonts w:ascii="Arial" w:eastAsia="宋体" w:hAnsi="Arial" w:cs="Arial"/>
                <w:sz w:val="18"/>
                <w:lang w:eastAsia="ja-JP"/>
              </w:rPr>
              <w:t>9.2.3.2</w:t>
            </w:r>
          </w:p>
        </w:tc>
        <w:tc>
          <w:tcPr>
            <w:tcW w:w="2268" w:type="dxa"/>
          </w:tcPr>
          <w:p w14:paraId="1A41C24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00" w:type="dxa"/>
          </w:tcPr>
          <w:p w14:paraId="67C72257"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cs="Arial"/>
                <w:sz w:val="18"/>
                <w:lang w:eastAsia="ja-JP"/>
              </w:rPr>
              <w:t>YES</w:t>
            </w:r>
          </w:p>
        </w:tc>
        <w:tc>
          <w:tcPr>
            <w:tcW w:w="1137" w:type="dxa"/>
          </w:tcPr>
          <w:p w14:paraId="5D7D49CE"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cs="Arial"/>
                <w:sz w:val="18"/>
                <w:lang w:eastAsia="ja-JP"/>
              </w:rPr>
              <w:t>ignore</w:t>
            </w:r>
          </w:p>
        </w:tc>
      </w:tr>
      <w:tr w:rsidR="00510A30" w:rsidRPr="00510A30" w14:paraId="68D1CFC8" w14:textId="77777777" w:rsidTr="00510A30">
        <w:tc>
          <w:tcPr>
            <w:tcW w:w="2578" w:type="dxa"/>
          </w:tcPr>
          <w:p w14:paraId="58F7355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cs="Arial"/>
                <w:b/>
                <w:sz w:val="18"/>
                <w:lang w:eastAsia="ja-JP"/>
              </w:rPr>
              <w:t>PDU Session SN Change Required List</w:t>
            </w:r>
          </w:p>
        </w:tc>
        <w:tc>
          <w:tcPr>
            <w:tcW w:w="1134" w:type="dxa"/>
          </w:tcPr>
          <w:p w14:paraId="1EC6304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992" w:type="dxa"/>
          </w:tcPr>
          <w:p w14:paraId="343726A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i/>
                <w:sz w:val="18"/>
                <w:szCs w:val="18"/>
                <w:lang w:eastAsia="ja-JP"/>
              </w:rPr>
              <w:t>0..1</w:t>
            </w:r>
          </w:p>
        </w:tc>
        <w:tc>
          <w:tcPr>
            <w:tcW w:w="1276" w:type="dxa"/>
          </w:tcPr>
          <w:p w14:paraId="42D2AF1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268" w:type="dxa"/>
          </w:tcPr>
          <w:p w14:paraId="279481D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00" w:type="dxa"/>
          </w:tcPr>
          <w:p w14:paraId="0746DA1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sz w:val="18"/>
                <w:lang w:eastAsia="ja-JP"/>
              </w:rPr>
              <w:t>YES</w:t>
            </w:r>
          </w:p>
        </w:tc>
        <w:tc>
          <w:tcPr>
            <w:tcW w:w="1137" w:type="dxa"/>
          </w:tcPr>
          <w:p w14:paraId="4428B5C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sz w:val="18"/>
                <w:lang w:eastAsia="ja-JP"/>
              </w:rPr>
              <w:t>ignore</w:t>
            </w:r>
          </w:p>
        </w:tc>
      </w:tr>
      <w:tr w:rsidR="00510A30" w:rsidRPr="00510A30" w14:paraId="429677EA" w14:textId="77777777" w:rsidTr="00510A30">
        <w:tc>
          <w:tcPr>
            <w:tcW w:w="2578" w:type="dxa"/>
          </w:tcPr>
          <w:p w14:paraId="541D129B"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cs="Arial"/>
                <w:sz w:val="18"/>
                <w:lang w:eastAsia="ja-JP"/>
              </w:rPr>
            </w:pPr>
            <w:r w:rsidRPr="00510A30">
              <w:rPr>
                <w:rFonts w:ascii="Arial" w:eastAsia="宋体" w:hAnsi="Arial"/>
                <w:b/>
                <w:sz w:val="18"/>
                <w:lang w:eastAsia="en-GB"/>
              </w:rPr>
              <w:t>&gt;PDU Session SN Change Required Item</w:t>
            </w:r>
          </w:p>
        </w:tc>
        <w:tc>
          <w:tcPr>
            <w:tcW w:w="1134" w:type="dxa"/>
          </w:tcPr>
          <w:p w14:paraId="7A5FB42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992" w:type="dxa"/>
          </w:tcPr>
          <w:p w14:paraId="4490037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i/>
                <w:sz w:val="18"/>
                <w:lang w:eastAsia="ja-JP"/>
              </w:rPr>
              <w:t>1 .. &lt;</w:t>
            </w:r>
            <w:proofErr w:type="spellStart"/>
            <w:r w:rsidRPr="00510A30">
              <w:rPr>
                <w:rFonts w:ascii="Arial" w:eastAsia="宋体" w:hAnsi="Arial"/>
                <w:i/>
                <w:sz w:val="18"/>
                <w:lang w:eastAsia="ja-JP"/>
              </w:rPr>
              <w:t>maxnoofPDUsessions</w:t>
            </w:r>
            <w:proofErr w:type="spellEnd"/>
            <w:r w:rsidRPr="00510A30">
              <w:rPr>
                <w:rFonts w:ascii="Arial" w:eastAsia="宋体" w:hAnsi="Arial"/>
                <w:i/>
                <w:sz w:val="18"/>
                <w:lang w:eastAsia="ja-JP"/>
              </w:rPr>
              <w:t>&gt;</w:t>
            </w:r>
          </w:p>
        </w:tc>
        <w:tc>
          <w:tcPr>
            <w:tcW w:w="1276" w:type="dxa"/>
          </w:tcPr>
          <w:p w14:paraId="63E1629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268" w:type="dxa"/>
          </w:tcPr>
          <w:p w14:paraId="588F1DF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zh-CN"/>
              </w:rPr>
              <w:t xml:space="preserve">NOTE: If the </w:t>
            </w:r>
            <w:r w:rsidRPr="00510A30">
              <w:rPr>
                <w:rFonts w:ascii="Arial" w:eastAsia="宋体" w:hAnsi="Arial"/>
                <w:sz w:val="18"/>
                <w:lang w:eastAsia="zh-CN"/>
              </w:rPr>
              <w:br/>
            </w:r>
            <w:r w:rsidRPr="00510A30">
              <w:rPr>
                <w:rFonts w:ascii="Arial" w:eastAsia="宋体" w:hAnsi="Arial"/>
                <w:i/>
                <w:sz w:val="18"/>
                <w:lang w:eastAsia="ja-JP"/>
              </w:rPr>
              <w:t>PDU Session Resource Change Required Info – SN terminated</w:t>
            </w:r>
            <w:r w:rsidRPr="00510A30">
              <w:rPr>
                <w:rFonts w:ascii="Arial" w:eastAsia="宋体" w:hAnsi="Arial"/>
                <w:sz w:val="18"/>
                <w:lang w:eastAsia="ja-JP"/>
              </w:rPr>
              <w:t xml:space="preserve"> IE </w:t>
            </w:r>
          </w:p>
          <w:p w14:paraId="057D0C3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sz w:val="18"/>
                <w:lang w:eastAsia="ja-JP"/>
              </w:rPr>
              <w:t xml:space="preserve">is not present in a </w:t>
            </w:r>
            <w:r w:rsidRPr="00510A30">
              <w:rPr>
                <w:rFonts w:ascii="Arial" w:eastAsia="宋体" w:hAnsi="Arial"/>
                <w:i/>
                <w:sz w:val="18"/>
                <w:lang w:eastAsia="ja-JP"/>
              </w:rPr>
              <w:t>PDU Session SN Change Required Item</w:t>
            </w:r>
            <w:r w:rsidRPr="00510A30">
              <w:rPr>
                <w:rFonts w:ascii="Arial" w:eastAsia="宋体" w:hAnsi="Arial"/>
                <w:sz w:val="18"/>
                <w:lang w:eastAsia="ja-JP"/>
              </w:rPr>
              <w:t xml:space="preserve"> IE, abnormal conditions as specified in clause 8.3.5.4 apply.</w:t>
            </w:r>
          </w:p>
        </w:tc>
        <w:tc>
          <w:tcPr>
            <w:tcW w:w="1100" w:type="dxa"/>
          </w:tcPr>
          <w:p w14:paraId="294A1CAE"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bCs/>
                <w:sz w:val="18"/>
                <w:lang w:eastAsia="ja-JP"/>
              </w:rPr>
              <w:t>–</w:t>
            </w:r>
          </w:p>
        </w:tc>
        <w:tc>
          <w:tcPr>
            <w:tcW w:w="1137" w:type="dxa"/>
          </w:tcPr>
          <w:p w14:paraId="1B3B075F"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510A30" w:rsidRPr="00510A30" w14:paraId="4487C7D4" w14:textId="77777777" w:rsidTr="00510A30">
        <w:tc>
          <w:tcPr>
            <w:tcW w:w="2578" w:type="dxa"/>
          </w:tcPr>
          <w:p w14:paraId="218332E3" w14:textId="77777777" w:rsidR="00510A30" w:rsidRPr="00510A30" w:rsidRDefault="00510A30" w:rsidP="00510A30">
            <w:pPr>
              <w:keepNext/>
              <w:keepLines/>
              <w:overflowPunct w:val="0"/>
              <w:autoSpaceDE w:val="0"/>
              <w:autoSpaceDN w:val="0"/>
              <w:adjustRightInd w:val="0"/>
              <w:spacing w:after="0"/>
              <w:ind w:left="227"/>
              <w:textAlignment w:val="baseline"/>
              <w:rPr>
                <w:rFonts w:ascii="Arial" w:eastAsia="宋体" w:hAnsi="Arial" w:cs="Arial"/>
                <w:sz w:val="18"/>
                <w:lang w:eastAsia="ja-JP"/>
              </w:rPr>
            </w:pPr>
            <w:r w:rsidRPr="00510A30">
              <w:rPr>
                <w:rFonts w:ascii="Arial" w:eastAsia="宋体" w:hAnsi="Arial"/>
                <w:sz w:val="18"/>
                <w:lang w:eastAsia="ja-JP"/>
              </w:rPr>
              <w:t>&gt;&gt;PDU Session ID</w:t>
            </w:r>
          </w:p>
        </w:tc>
        <w:tc>
          <w:tcPr>
            <w:tcW w:w="1134" w:type="dxa"/>
          </w:tcPr>
          <w:p w14:paraId="4143F10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sz w:val="18"/>
                <w:lang w:eastAsia="ja-JP"/>
              </w:rPr>
              <w:t>M</w:t>
            </w:r>
          </w:p>
        </w:tc>
        <w:tc>
          <w:tcPr>
            <w:tcW w:w="992" w:type="dxa"/>
          </w:tcPr>
          <w:p w14:paraId="6681723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76" w:type="dxa"/>
          </w:tcPr>
          <w:p w14:paraId="0F08042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sz w:val="18"/>
                <w:lang w:eastAsia="ja-JP"/>
              </w:rPr>
              <w:t>9.2.3.18</w:t>
            </w:r>
          </w:p>
        </w:tc>
        <w:tc>
          <w:tcPr>
            <w:tcW w:w="2268" w:type="dxa"/>
          </w:tcPr>
          <w:p w14:paraId="4192E61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00" w:type="dxa"/>
          </w:tcPr>
          <w:p w14:paraId="3B90D49F"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bCs/>
                <w:sz w:val="18"/>
                <w:lang w:eastAsia="ja-JP"/>
              </w:rPr>
              <w:t>–</w:t>
            </w:r>
          </w:p>
        </w:tc>
        <w:tc>
          <w:tcPr>
            <w:tcW w:w="1137" w:type="dxa"/>
          </w:tcPr>
          <w:p w14:paraId="3E39A550"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510A30" w:rsidRPr="00510A30" w14:paraId="780C7EE7" w14:textId="77777777" w:rsidTr="00510A30">
        <w:tc>
          <w:tcPr>
            <w:tcW w:w="2578" w:type="dxa"/>
          </w:tcPr>
          <w:p w14:paraId="2809DAB9" w14:textId="77777777" w:rsidR="00510A30" w:rsidRPr="00510A30" w:rsidRDefault="00510A30" w:rsidP="00510A30">
            <w:pPr>
              <w:keepNext/>
              <w:keepLines/>
              <w:overflowPunct w:val="0"/>
              <w:autoSpaceDE w:val="0"/>
              <w:autoSpaceDN w:val="0"/>
              <w:adjustRightInd w:val="0"/>
              <w:spacing w:after="0"/>
              <w:ind w:left="227"/>
              <w:textAlignment w:val="baseline"/>
              <w:rPr>
                <w:rFonts w:ascii="Arial" w:eastAsia="宋体" w:hAnsi="Arial" w:cs="Arial"/>
                <w:sz w:val="18"/>
                <w:lang w:eastAsia="ja-JP"/>
              </w:rPr>
            </w:pPr>
            <w:r w:rsidRPr="00510A30">
              <w:rPr>
                <w:rFonts w:ascii="Arial" w:eastAsia="宋体" w:hAnsi="Arial"/>
                <w:sz w:val="18"/>
                <w:lang w:eastAsia="en-GB"/>
              </w:rPr>
              <w:t>&gt;&gt;PDU Session Resource Change Required Info – SN terminated</w:t>
            </w:r>
          </w:p>
        </w:tc>
        <w:tc>
          <w:tcPr>
            <w:tcW w:w="1134" w:type="dxa"/>
          </w:tcPr>
          <w:p w14:paraId="1D18A25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sz w:val="18"/>
                <w:lang w:eastAsia="ja-JP"/>
              </w:rPr>
              <w:t>O</w:t>
            </w:r>
          </w:p>
        </w:tc>
        <w:tc>
          <w:tcPr>
            <w:tcW w:w="992" w:type="dxa"/>
          </w:tcPr>
          <w:p w14:paraId="55194AE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76" w:type="dxa"/>
          </w:tcPr>
          <w:p w14:paraId="465B9BE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sz w:val="18"/>
                <w:lang w:eastAsia="ja-JP"/>
              </w:rPr>
              <w:t>9.2.1.18</w:t>
            </w:r>
          </w:p>
        </w:tc>
        <w:tc>
          <w:tcPr>
            <w:tcW w:w="2268" w:type="dxa"/>
          </w:tcPr>
          <w:p w14:paraId="437966F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00" w:type="dxa"/>
          </w:tcPr>
          <w:p w14:paraId="236F7DA7"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bCs/>
                <w:sz w:val="18"/>
                <w:lang w:eastAsia="ja-JP"/>
              </w:rPr>
              <w:t>–</w:t>
            </w:r>
          </w:p>
        </w:tc>
        <w:tc>
          <w:tcPr>
            <w:tcW w:w="1137" w:type="dxa"/>
          </w:tcPr>
          <w:p w14:paraId="07342F70"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510A30" w:rsidRPr="00510A30" w14:paraId="36AC33DD" w14:textId="77777777" w:rsidTr="00510A30">
        <w:tc>
          <w:tcPr>
            <w:tcW w:w="2578" w:type="dxa"/>
          </w:tcPr>
          <w:p w14:paraId="126D4BFF" w14:textId="77777777" w:rsidR="00510A30" w:rsidRPr="00510A30" w:rsidRDefault="00510A30" w:rsidP="00510A30">
            <w:pPr>
              <w:keepNext/>
              <w:keepLines/>
              <w:overflowPunct w:val="0"/>
              <w:autoSpaceDE w:val="0"/>
              <w:autoSpaceDN w:val="0"/>
              <w:adjustRightInd w:val="0"/>
              <w:spacing w:after="0"/>
              <w:textAlignment w:val="baseline"/>
              <w:rPr>
                <w:rFonts w:ascii="Arial" w:eastAsia="Geneva" w:hAnsi="Arial" w:cs="Arial"/>
                <w:bCs/>
                <w:sz w:val="18"/>
                <w:lang w:eastAsia="zh-CN"/>
              </w:rPr>
            </w:pPr>
            <w:r w:rsidRPr="00510A30">
              <w:rPr>
                <w:rFonts w:ascii="Arial" w:eastAsia="宋体" w:hAnsi="Arial" w:cs="Arial"/>
                <w:sz w:val="18"/>
                <w:lang w:eastAsia="zh-CN"/>
              </w:rPr>
              <w:t>S-NG-RAN node to M-NG-RAN node Container</w:t>
            </w:r>
          </w:p>
        </w:tc>
        <w:tc>
          <w:tcPr>
            <w:tcW w:w="1134" w:type="dxa"/>
          </w:tcPr>
          <w:p w14:paraId="060934A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cs="Arial"/>
                <w:sz w:val="18"/>
                <w:lang w:eastAsia="ja-JP"/>
              </w:rPr>
              <w:t>M</w:t>
            </w:r>
          </w:p>
        </w:tc>
        <w:tc>
          <w:tcPr>
            <w:tcW w:w="992" w:type="dxa"/>
          </w:tcPr>
          <w:p w14:paraId="2A35BB4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Pr>
          <w:p w14:paraId="6A5EF0C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cs="Arial"/>
                <w:snapToGrid w:val="0"/>
                <w:sz w:val="18"/>
                <w:lang w:eastAsia="ja-JP"/>
              </w:rPr>
              <w:t>OCTET STRING</w:t>
            </w:r>
          </w:p>
        </w:tc>
        <w:tc>
          <w:tcPr>
            <w:tcW w:w="2268" w:type="dxa"/>
          </w:tcPr>
          <w:p w14:paraId="5748F06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zh-CN"/>
              </w:rPr>
            </w:pPr>
            <w:r w:rsidRPr="00510A30">
              <w:rPr>
                <w:rFonts w:ascii="Arial" w:eastAsia="宋体" w:hAnsi="Arial"/>
                <w:sz w:val="18"/>
                <w:lang w:eastAsia="ja-JP"/>
              </w:rPr>
              <w:t xml:space="preserve">Includes the </w:t>
            </w:r>
            <w:r w:rsidRPr="00510A30">
              <w:rPr>
                <w:rFonts w:ascii="Arial" w:eastAsia="宋体" w:hAnsi="Arial"/>
                <w:i/>
                <w:sz w:val="18"/>
                <w:lang w:eastAsia="ja-JP"/>
              </w:rPr>
              <w:t>CG-</w:t>
            </w:r>
            <w:proofErr w:type="spellStart"/>
            <w:r w:rsidRPr="00510A30">
              <w:rPr>
                <w:rFonts w:ascii="Arial" w:eastAsia="宋体" w:hAnsi="Arial"/>
                <w:i/>
                <w:sz w:val="18"/>
                <w:lang w:eastAsia="ja-JP"/>
              </w:rPr>
              <w:t>Config</w:t>
            </w:r>
            <w:proofErr w:type="spellEnd"/>
            <w:r w:rsidRPr="00510A30">
              <w:rPr>
                <w:rFonts w:ascii="Arial" w:eastAsia="宋体" w:hAnsi="Arial"/>
                <w:sz w:val="18"/>
                <w:lang w:eastAsia="ja-JP"/>
              </w:rPr>
              <w:t xml:space="preserve"> message as defined in </w:t>
            </w:r>
            <w:proofErr w:type="spellStart"/>
            <w:r w:rsidRPr="00510A30">
              <w:rPr>
                <w:rFonts w:ascii="Arial" w:eastAsia="宋体" w:hAnsi="Arial"/>
                <w:sz w:val="18"/>
                <w:lang w:eastAsia="ja-JP"/>
              </w:rPr>
              <w:t>subclause</w:t>
            </w:r>
            <w:proofErr w:type="spellEnd"/>
            <w:r w:rsidRPr="00510A30">
              <w:rPr>
                <w:rFonts w:ascii="Arial" w:eastAsia="宋体" w:hAnsi="Arial"/>
                <w:sz w:val="18"/>
                <w:lang w:eastAsia="ja-JP"/>
              </w:rPr>
              <w:t xml:space="preserve"> 11.2.2 of TS 38.331 [10].</w:t>
            </w:r>
          </w:p>
        </w:tc>
        <w:tc>
          <w:tcPr>
            <w:tcW w:w="1100" w:type="dxa"/>
          </w:tcPr>
          <w:p w14:paraId="243B193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YES</w:t>
            </w:r>
          </w:p>
        </w:tc>
        <w:tc>
          <w:tcPr>
            <w:tcW w:w="1137" w:type="dxa"/>
          </w:tcPr>
          <w:p w14:paraId="0A42907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zh-CN"/>
              </w:rPr>
              <w:t>reject</w:t>
            </w:r>
          </w:p>
        </w:tc>
      </w:tr>
      <w:tr w:rsidR="004E6A39" w:rsidRPr="00510A30" w14:paraId="31E924A4" w14:textId="77777777" w:rsidTr="00510A30">
        <w:trPr>
          <w:ins w:id="211" w:author="Huawei" w:date="2020-10-21T08:38:00Z"/>
        </w:trPr>
        <w:tc>
          <w:tcPr>
            <w:tcW w:w="2578" w:type="dxa"/>
          </w:tcPr>
          <w:p w14:paraId="3DAD3F12" w14:textId="66F91493" w:rsidR="004E6A39" w:rsidRPr="00510A30" w:rsidRDefault="004E6A39" w:rsidP="004E6A39">
            <w:pPr>
              <w:keepNext/>
              <w:keepLines/>
              <w:overflowPunct w:val="0"/>
              <w:autoSpaceDE w:val="0"/>
              <w:autoSpaceDN w:val="0"/>
              <w:adjustRightInd w:val="0"/>
              <w:spacing w:after="0"/>
              <w:textAlignment w:val="baseline"/>
              <w:rPr>
                <w:ins w:id="212" w:author="Huawei" w:date="2020-10-21T08:38:00Z"/>
                <w:rFonts w:ascii="Arial" w:eastAsia="宋体" w:hAnsi="Arial" w:cs="Arial"/>
                <w:sz w:val="18"/>
                <w:lang w:eastAsia="zh-CN"/>
              </w:rPr>
            </w:pPr>
            <w:ins w:id="213" w:author="Huawei" w:date="2020-10-21T08:38:00Z">
              <w:r>
                <w:rPr>
                  <w:rFonts w:ascii="Arial" w:eastAsia="宋体" w:hAnsi="Arial" w:hint="eastAsia"/>
                  <w:sz w:val="18"/>
                  <w:lang w:eastAsia="zh-CN"/>
                </w:rPr>
                <w:t>U</w:t>
              </w:r>
              <w:r>
                <w:rPr>
                  <w:rFonts w:ascii="Arial" w:eastAsia="宋体" w:hAnsi="Arial"/>
                  <w:sz w:val="18"/>
                  <w:lang w:eastAsia="zh-CN"/>
                </w:rPr>
                <w:t xml:space="preserve">E History Information of </w:t>
              </w:r>
              <w:proofErr w:type="spellStart"/>
              <w:r>
                <w:rPr>
                  <w:rFonts w:ascii="Arial" w:eastAsia="宋体" w:hAnsi="Arial"/>
                  <w:sz w:val="18"/>
                  <w:lang w:eastAsia="zh-CN"/>
                </w:rPr>
                <w:t>PSCell</w:t>
              </w:r>
              <w:proofErr w:type="spellEnd"/>
            </w:ins>
          </w:p>
        </w:tc>
        <w:tc>
          <w:tcPr>
            <w:tcW w:w="1134" w:type="dxa"/>
          </w:tcPr>
          <w:p w14:paraId="3A5965A3" w14:textId="7C974A67" w:rsidR="004E6A39" w:rsidRPr="00510A30" w:rsidRDefault="004E6A39" w:rsidP="004E6A39">
            <w:pPr>
              <w:keepNext/>
              <w:keepLines/>
              <w:overflowPunct w:val="0"/>
              <w:autoSpaceDE w:val="0"/>
              <w:autoSpaceDN w:val="0"/>
              <w:adjustRightInd w:val="0"/>
              <w:spacing w:after="0"/>
              <w:textAlignment w:val="baseline"/>
              <w:rPr>
                <w:ins w:id="214" w:author="Huawei" w:date="2020-10-21T08:38:00Z"/>
                <w:rFonts w:ascii="Arial" w:eastAsia="宋体" w:hAnsi="Arial" w:cs="Arial"/>
                <w:sz w:val="18"/>
                <w:lang w:eastAsia="ja-JP"/>
              </w:rPr>
            </w:pPr>
            <w:ins w:id="215" w:author="Huawei" w:date="2020-10-21T08:38:00Z">
              <w:r w:rsidRPr="00510A30">
                <w:rPr>
                  <w:rFonts w:ascii="Arial" w:eastAsia="宋体" w:hAnsi="Arial" w:hint="eastAsia"/>
                  <w:sz w:val="18"/>
                  <w:lang w:eastAsia="zh-CN"/>
                </w:rPr>
                <w:t>O</w:t>
              </w:r>
            </w:ins>
          </w:p>
        </w:tc>
        <w:tc>
          <w:tcPr>
            <w:tcW w:w="992" w:type="dxa"/>
          </w:tcPr>
          <w:p w14:paraId="129CFEBA" w14:textId="77777777" w:rsidR="004E6A39" w:rsidRPr="00510A30" w:rsidRDefault="004E6A39" w:rsidP="004E6A39">
            <w:pPr>
              <w:keepNext/>
              <w:keepLines/>
              <w:overflowPunct w:val="0"/>
              <w:autoSpaceDE w:val="0"/>
              <w:autoSpaceDN w:val="0"/>
              <w:adjustRightInd w:val="0"/>
              <w:spacing w:after="0"/>
              <w:textAlignment w:val="baseline"/>
              <w:rPr>
                <w:ins w:id="216" w:author="Huawei" w:date="2020-10-21T08:38:00Z"/>
                <w:rFonts w:ascii="Arial" w:eastAsia="宋体" w:hAnsi="Arial" w:cs="Arial"/>
                <w:i/>
                <w:sz w:val="18"/>
                <w:lang w:eastAsia="ja-JP"/>
              </w:rPr>
            </w:pPr>
          </w:p>
        </w:tc>
        <w:tc>
          <w:tcPr>
            <w:tcW w:w="1276" w:type="dxa"/>
          </w:tcPr>
          <w:p w14:paraId="2BE4D740" w14:textId="12B62288" w:rsidR="004E6A39" w:rsidRPr="00510A30" w:rsidRDefault="004E6A39" w:rsidP="004E6A39">
            <w:pPr>
              <w:keepNext/>
              <w:keepLines/>
              <w:overflowPunct w:val="0"/>
              <w:autoSpaceDE w:val="0"/>
              <w:autoSpaceDN w:val="0"/>
              <w:adjustRightInd w:val="0"/>
              <w:spacing w:after="0"/>
              <w:textAlignment w:val="baseline"/>
              <w:rPr>
                <w:ins w:id="217" w:author="Huawei" w:date="2020-10-21T08:38:00Z"/>
                <w:rFonts w:ascii="Arial" w:eastAsia="宋体" w:hAnsi="Arial" w:cs="Arial"/>
                <w:snapToGrid w:val="0"/>
                <w:sz w:val="18"/>
                <w:lang w:eastAsia="ja-JP"/>
              </w:rPr>
            </w:pPr>
            <w:ins w:id="218" w:author="Huawei" w:date="2020-10-21T08:38:00Z">
              <w:r w:rsidRPr="00510A30">
                <w:rPr>
                  <w:rFonts w:ascii="Arial" w:eastAsia="宋体" w:hAnsi="Arial" w:hint="eastAsia"/>
                  <w:sz w:val="18"/>
                  <w:lang w:eastAsia="zh-CN"/>
                </w:rPr>
                <w:t>9.2.3.</w:t>
              </w:r>
              <w:r>
                <w:rPr>
                  <w:rFonts w:ascii="Arial" w:eastAsia="宋体" w:hAnsi="Arial"/>
                  <w:sz w:val="18"/>
                  <w:lang w:eastAsia="zh-CN"/>
                </w:rPr>
                <w:t>xx</w:t>
              </w:r>
            </w:ins>
            <w:ins w:id="219" w:author="Huawei" w:date="2020-10-21T09:23:00Z">
              <w:r w:rsidR="00336E44">
                <w:rPr>
                  <w:rFonts w:ascii="Arial" w:eastAsia="宋体" w:hAnsi="Arial"/>
                  <w:sz w:val="18"/>
                  <w:lang w:eastAsia="zh-CN"/>
                </w:rPr>
                <w:t>1</w:t>
              </w:r>
            </w:ins>
          </w:p>
        </w:tc>
        <w:tc>
          <w:tcPr>
            <w:tcW w:w="2268" w:type="dxa"/>
          </w:tcPr>
          <w:p w14:paraId="05227624" w14:textId="77777777" w:rsidR="004E6A39" w:rsidRPr="00510A30" w:rsidRDefault="004E6A39" w:rsidP="004E6A39">
            <w:pPr>
              <w:keepNext/>
              <w:keepLines/>
              <w:overflowPunct w:val="0"/>
              <w:autoSpaceDE w:val="0"/>
              <w:autoSpaceDN w:val="0"/>
              <w:adjustRightInd w:val="0"/>
              <w:spacing w:after="0"/>
              <w:textAlignment w:val="baseline"/>
              <w:rPr>
                <w:ins w:id="220" w:author="Huawei" w:date="2020-10-21T08:38:00Z"/>
                <w:rFonts w:ascii="Arial" w:eastAsia="宋体" w:hAnsi="Arial"/>
                <w:sz w:val="18"/>
                <w:lang w:eastAsia="ja-JP"/>
              </w:rPr>
            </w:pPr>
          </w:p>
        </w:tc>
        <w:tc>
          <w:tcPr>
            <w:tcW w:w="1100" w:type="dxa"/>
          </w:tcPr>
          <w:p w14:paraId="161AE5EC" w14:textId="66AEBA78" w:rsidR="004E6A39" w:rsidRPr="00510A30" w:rsidRDefault="004E6A39" w:rsidP="004E6A39">
            <w:pPr>
              <w:keepNext/>
              <w:keepLines/>
              <w:overflowPunct w:val="0"/>
              <w:autoSpaceDE w:val="0"/>
              <w:autoSpaceDN w:val="0"/>
              <w:adjustRightInd w:val="0"/>
              <w:spacing w:after="0"/>
              <w:jc w:val="center"/>
              <w:textAlignment w:val="baseline"/>
              <w:rPr>
                <w:ins w:id="221" w:author="Huawei" w:date="2020-10-21T08:38:00Z"/>
                <w:rFonts w:ascii="Arial" w:eastAsia="宋体" w:hAnsi="Arial"/>
                <w:sz w:val="18"/>
                <w:lang w:eastAsia="zh-CN"/>
              </w:rPr>
            </w:pPr>
            <w:ins w:id="222" w:author="Huawei" w:date="2020-10-21T08:38:00Z">
              <w:r w:rsidRPr="00510A30">
                <w:rPr>
                  <w:rFonts w:ascii="Arial" w:eastAsia="宋体" w:hAnsi="Arial"/>
                  <w:sz w:val="18"/>
                  <w:lang w:eastAsia="zh-CN"/>
                </w:rPr>
                <w:t>YES</w:t>
              </w:r>
            </w:ins>
          </w:p>
        </w:tc>
        <w:tc>
          <w:tcPr>
            <w:tcW w:w="1137" w:type="dxa"/>
          </w:tcPr>
          <w:p w14:paraId="20F353F8" w14:textId="66B62F94" w:rsidR="004E6A39" w:rsidRPr="00510A30" w:rsidRDefault="004E6A39" w:rsidP="004E6A39">
            <w:pPr>
              <w:keepNext/>
              <w:keepLines/>
              <w:overflowPunct w:val="0"/>
              <w:autoSpaceDE w:val="0"/>
              <w:autoSpaceDN w:val="0"/>
              <w:adjustRightInd w:val="0"/>
              <w:spacing w:after="0"/>
              <w:jc w:val="center"/>
              <w:textAlignment w:val="baseline"/>
              <w:rPr>
                <w:ins w:id="223" w:author="Huawei" w:date="2020-10-21T08:38:00Z"/>
                <w:rFonts w:ascii="Arial" w:eastAsia="宋体" w:hAnsi="Arial"/>
                <w:sz w:val="18"/>
                <w:lang w:eastAsia="zh-CN"/>
              </w:rPr>
            </w:pPr>
            <w:ins w:id="224" w:author="Huawei" w:date="2020-10-21T08:39:00Z">
              <w:r>
                <w:rPr>
                  <w:rFonts w:ascii="Arial" w:eastAsia="宋体" w:hAnsi="Arial"/>
                  <w:sz w:val="18"/>
                  <w:lang w:eastAsia="zh-CN"/>
                </w:rPr>
                <w:t>ignore</w:t>
              </w:r>
            </w:ins>
          </w:p>
        </w:tc>
      </w:tr>
    </w:tbl>
    <w:p w14:paraId="074E85F2" w14:textId="77777777" w:rsidR="00510A30" w:rsidRPr="00510A30" w:rsidRDefault="00510A30" w:rsidP="00510A30">
      <w:pPr>
        <w:overflowPunct w:val="0"/>
        <w:autoSpaceDE w:val="0"/>
        <w:autoSpaceDN w:val="0"/>
        <w:adjustRightInd w:val="0"/>
        <w:textAlignment w:val="baseline"/>
        <w:rPr>
          <w:rFonts w:eastAsia="宋体"/>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0A30" w:rsidRPr="00510A30" w14:paraId="418739AD" w14:textId="77777777" w:rsidTr="00510A30">
        <w:tc>
          <w:tcPr>
            <w:tcW w:w="3686" w:type="dxa"/>
          </w:tcPr>
          <w:p w14:paraId="6A755487"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10A30">
              <w:rPr>
                <w:rFonts w:ascii="Arial" w:eastAsia="宋体" w:hAnsi="Arial"/>
                <w:b/>
                <w:sz w:val="18"/>
                <w:lang w:eastAsia="ja-JP"/>
              </w:rPr>
              <w:t>Range bound</w:t>
            </w:r>
          </w:p>
        </w:tc>
        <w:tc>
          <w:tcPr>
            <w:tcW w:w="5670" w:type="dxa"/>
          </w:tcPr>
          <w:p w14:paraId="3238A10D"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10A30">
              <w:rPr>
                <w:rFonts w:ascii="Arial" w:eastAsia="宋体" w:hAnsi="Arial"/>
                <w:b/>
                <w:sz w:val="18"/>
                <w:lang w:eastAsia="ja-JP"/>
              </w:rPr>
              <w:t>Explanation</w:t>
            </w:r>
          </w:p>
        </w:tc>
      </w:tr>
      <w:tr w:rsidR="00510A30" w:rsidRPr="00510A30" w14:paraId="75C7C080" w14:textId="77777777" w:rsidTr="00510A30">
        <w:tc>
          <w:tcPr>
            <w:tcW w:w="3686" w:type="dxa"/>
          </w:tcPr>
          <w:p w14:paraId="7BBC866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510A30">
              <w:rPr>
                <w:rFonts w:ascii="Arial" w:eastAsia="宋体" w:hAnsi="Arial"/>
                <w:sz w:val="18"/>
                <w:lang w:eastAsia="ja-JP"/>
              </w:rPr>
              <w:t>maxnoof</w:t>
            </w:r>
            <w:r w:rsidRPr="00510A30">
              <w:rPr>
                <w:rFonts w:ascii="Arial" w:eastAsia="宋体" w:hAnsi="Arial"/>
                <w:sz w:val="18"/>
                <w:lang w:eastAsia="en-GB"/>
              </w:rPr>
              <w:t>PDUsessions</w:t>
            </w:r>
            <w:proofErr w:type="spellEnd"/>
          </w:p>
        </w:tc>
        <w:tc>
          <w:tcPr>
            <w:tcW w:w="5670" w:type="dxa"/>
          </w:tcPr>
          <w:p w14:paraId="0A7CEE1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sz w:val="18"/>
                <w:lang w:eastAsia="ja-JP"/>
              </w:rPr>
              <w:t>Maximum no. of PDU sessions. Value is 256</w:t>
            </w:r>
          </w:p>
        </w:tc>
      </w:tr>
    </w:tbl>
    <w:p w14:paraId="0B30D2E8" w14:textId="77777777" w:rsidR="00510A30" w:rsidRDefault="00510A30" w:rsidP="00510A30">
      <w:pPr>
        <w:overflowPunct w:val="0"/>
        <w:autoSpaceDE w:val="0"/>
        <w:autoSpaceDN w:val="0"/>
        <w:adjustRightInd w:val="0"/>
        <w:textAlignment w:val="baseline"/>
        <w:rPr>
          <w:rFonts w:eastAsia="宋体"/>
          <w:lang w:eastAsia="en-GB"/>
        </w:rPr>
      </w:pPr>
    </w:p>
    <w:p w14:paraId="1D51081E" w14:textId="77777777" w:rsidR="009C1C06" w:rsidRDefault="009C1C06" w:rsidP="00510A30">
      <w:pPr>
        <w:overflowPunct w:val="0"/>
        <w:autoSpaceDE w:val="0"/>
        <w:autoSpaceDN w:val="0"/>
        <w:adjustRightInd w:val="0"/>
        <w:textAlignment w:val="baseline"/>
        <w:rPr>
          <w:rFonts w:eastAsia="宋体"/>
          <w:lang w:eastAsia="en-GB"/>
        </w:rPr>
      </w:pPr>
    </w:p>
    <w:p w14:paraId="7D6E18A7" w14:textId="77777777" w:rsidR="009C1C06" w:rsidRPr="009C1C06" w:rsidRDefault="009C1C06" w:rsidP="009C1C06">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Pr>
          <w:rFonts w:eastAsiaTheme="minorEastAsia"/>
          <w:lang w:eastAsia="zh-CN"/>
        </w:rPr>
        <w:tab/>
      </w:r>
      <w:r>
        <w:rPr>
          <w:rFonts w:eastAsiaTheme="minorEastAsia"/>
          <w:lang w:eastAsia="zh-CN"/>
        </w:rPr>
        <w:tab/>
      </w:r>
      <w:r>
        <w:rPr>
          <w:rFonts w:eastAsiaTheme="minorEastAsia"/>
          <w:highlight w:val="yellow"/>
          <w:lang w:eastAsia="zh-CN"/>
        </w:rPr>
        <w:t>Next</w:t>
      </w:r>
      <w:r w:rsidRPr="009C1C06">
        <w:rPr>
          <w:rFonts w:eastAsiaTheme="minorEastAsia"/>
          <w:highlight w:val="yellow"/>
          <w:lang w:eastAsia="zh-CN"/>
        </w:rPr>
        <w:t xml:space="preserve"> Change</w:t>
      </w:r>
    </w:p>
    <w:p w14:paraId="48B12F81" w14:textId="77777777" w:rsidR="009C1C06" w:rsidRPr="00510A30" w:rsidRDefault="009C1C06" w:rsidP="00510A30">
      <w:pPr>
        <w:overflowPunct w:val="0"/>
        <w:autoSpaceDE w:val="0"/>
        <w:autoSpaceDN w:val="0"/>
        <w:adjustRightInd w:val="0"/>
        <w:textAlignment w:val="baseline"/>
        <w:rPr>
          <w:rFonts w:eastAsia="宋体"/>
          <w:lang w:eastAsia="en-GB"/>
        </w:rPr>
      </w:pPr>
    </w:p>
    <w:p w14:paraId="3BFF578D" w14:textId="77777777" w:rsidR="00510A30" w:rsidRPr="00510A30" w:rsidRDefault="00510A30" w:rsidP="00510A3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25" w:name="_Toc20955206"/>
      <w:bookmarkStart w:id="226" w:name="_Toc29991401"/>
      <w:bookmarkStart w:id="227" w:name="_Toc36555801"/>
      <w:bookmarkStart w:id="228" w:name="_Toc44497511"/>
      <w:bookmarkStart w:id="229" w:name="_Toc45107899"/>
      <w:bookmarkStart w:id="230" w:name="_Toc45901519"/>
      <w:bookmarkStart w:id="231" w:name="_Toc51850598"/>
      <w:r w:rsidRPr="00510A30">
        <w:rPr>
          <w:rFonts w:ascii="Arial" w:eastAsia="宋体" w:hAnsi="Arial"/>
          <w:sz w:val="24"/>
          <w:lang w:eastAsia="en-GB"/>
        </w:rPr>
        <w:t>9.1.2.15</w:t>
      </w:r>
      <w:r w:rsidRPr="00510A30">
        <w:rPr>
          <w:rFonts w:ascii="Arial" w:eastAsia="宋体" w:hAnsi="Arial"/>
          <w:sz w:val="24"/>
          <w:lang w:eastAsia="en-GB"/>
        </w:rPr>
        <w:tab/>
        <w:t>S-NODE RELEASE REQUEST ACKNOWLEDGE</w:t>
      </w:r>
      <w:bookmarkEnd w:id="225"/>
      <w:bookmarkEnd w:id="226"/>
      <w:bookmarkEnd w:id="227"/>
      <w:bookmarkEnd w:id="228"/>
      <w:bookmarkEnd w:id="229"/>
      <w:bookmarkEnd w:id="230"/>
      <w:bookmarkEnd w:id="231"/>
    </w:p>
    <w:p w14:paraId="4DCE9B15" w14:textId="77777777" w:rsidR="00510A30" w:rsidRPr="00510A30" w:rsidRDefault="00510A30" w:rsidP="00510A30">
      <w:pPr>
        <w:overflowPunct w:val="0"/>
        <w:autoSpaceDE w:val="0"/>
        <w:autoSpaceDN w:val="0"/>
        <w:adjustRightInd w:val="0"/>
        <w:textAlignment w:val="baseline"/>
        <w:rPr>
          <w:rFonts w:eastAsia="宋体"/>
          <w:lang w:eastAsia="en-GB"/>
        </w:rPr>
      </w:pPr>
      <w:r w:rsidRPr="00510A30">
        <w:rPr>
          <w:rFonts w:eastAsia="宋体"/>
          <w:lang w:eastAsia="en-GB"/>
        </w:rPr>
        <w:t xml:space="preserve">This message is sent by the </w:t>
      </w:r>
      <w:r w:rsidRPr="00510A30">
        <w:rPr>
          <w:rFonts w:eastAsia="宋体"/>
          <w:lang w:eastAsia="zh-CN"/>
        </w:rPr>
        <w:t>S-NG-RAN node</w:t>
      </w:r>
      <w:r w:rsidRPr="00510A30">
        <w:rPr>
          <w:rFonts w:eastAsia="宋体"/>
          <w:lang w:eastAsia="en-GB"/>
        </w:rPr>
        <w:t xml:space="preserve"> to the </w:t>
      </w:r>
      <w:r w:rsidRPr="00510A30">
        <w:rPr>
          <w:rFonts w:eastAsia="宋体"/>
          <w:lang w:eastAsia="zh-CN"/>
        </w:rPr>
        <w:t>M-NG-RAN node</w:t>
      </w:r>
      <w:r w:rsidRPr="00510A30">
        <w:rPr>
          <w:rFonts w:eastAsia="宋体"/>
          <w:lang w:eastAsia="en-GB"/>
        </w:rPr>
        <w:t xml:space="preserve"> to confirm the request to release S-NG-RAN node resources.</w:t>
      </w:r>
    </w:p>
    <w:p w14:paraId="0A204CD3" w14:textId="77777777" w:rsidR="00510A30" w:rsidRPr="00510A30" w:rsidRDefault="00510A30" w:rsidP="00510A30">
      <w:pPr>
        <w:overflowPunct w:val="0"/>
        <w:autoSpaceDE w:val="0"/>
        <w:autoSpaceDN w:val="0"/>
        <w:adjustRightInd w:val="0"/>
        <w:textAlignment w:val="baseline"/>
        <w:rPr>
          <w:rFonts w:eastAsia="宋体"/>
          <w:lang w:eastAsia="en-GB"/>
        </w:rPr>
      </w:pPr>
      <w:r w:rsidRPr="00510A30">
        <w:rPr>
          <w:rFonts w:eastAsia="宋体"/>
          <w:lang w:eastAsia="en-GB"/>
        </w:rPr>
        <w:t xml:space="preserve">Direction: </w:t>
      </w:r>
      <w:r w:rsidRPr="00510A30">
        <w:rPr>
          <w:rFonts w:eastAsia="宋体"/>
          <w:lang w:eastAsia="zh-CN"/>
        </w:rPr>
        <w:t>S-NG-RAN node</w:t>
      </w:r>
      <w:r w:rsidRPr="00510A30">
        <w:rPr>
          <w:rFonts w:eastAsia="宋体"/>
          <w:lang w:eastAsia="en-GB"/>
        </w:rPr>
        <w:t xml:space="preserve"> </w:t>
      </w:r>
      <w:r w:rsidRPr="00510A30">
        <w:rPr>
          <w:rFonts w:eastAsia="宋体"/>
          <w:lang w:eastAsia="en-GB"/>
        </w:rPr>
        <w:sym w:font="Symbol" w:char="F0AE"/>
      </w:r>
      <w:r w:rsidRPr="00510A30">
        <w:rPr>
          <w:rFonts w:eastAsia="宋体"/>
          <w:lang w:eastAsia="en-GB"/>
        </w:rPr>
        <w:t xml:space="preserve"> </w:t>
      </w:r>
      <w:r w:rsidRPr="00510A30">
        <w:rPr>
          <w:rFonts w:eastAsia="宋体"/>
          <w:lang w:eastAsia="zh-CN"/>
        </w:rPr>
        <w:t>M-NG-RAN node</w:t>
      </w:r>
      <w:r w:rsidRPr="00510A30">
        <w:rPr>
          <w:rFonts w:eastAsia="宋体"/>
          <w:lang w:eastAsia="en-GB"/>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962"/>
        <w:gridCol w:w="1701"/>
        <w:gridCol w:w="1418"/>
        <w:gridCol w:w="1134"/>
        <w:gridCol w:w="1276"/>
      </w:tblGrid>
      <w:tr w:rsidR="00510A30" w:rsidRPr="00510A30" w14:paraId="464D9E57" w14:textId="77777777" w:rsidTr="00510A30">
        <w:tc>
          <w:tcPr>
            <w:tcW w:w="2578" w:type="dxa"/>
          </w:tcPr>
          <w:p w14:paraId="142FE61D"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10A30">
              <w:rPr>
                <w:rFonts w:ascii="Arial" w:eastAsia="宋体" w:hAnsi="Arial" w:cs="Arial"/>
                <w:b/>
                <w:sz w:val="18"/>
                <w:lang w:eastAsia="ja-JP"/>
              </w:rPr>
              <w:lastRenderedPageBreak/>
              <w:t>IE/Group Name</w:t>
            </w:r>
          </w:p>
        </w:tc>
        <w:tc>
          <w:tcPr>
            <w:tcW w:w="1104" w:type="dxa"/>
          </w:tcPr>
          <w:p w14:paraId="0C9BA780"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10A30">
              <w:rPr>
                <w:rFonts w:ascii="Arial" w:eastAsia="宋体" w:hAnsi="Arial" w:cs="Arial"/>
                <w:b/>
                <w:sz w:val="18"/>
                <w:lang w:eastAsia="ja-JP"/>
              </w:rPr>
              <w:t>Presence</w:t>
            </w:r>
          </w:p>
        </w:tc>
        <w:tc>
          <w:tcPr>
            <w:tcW w:w="962" w:type="dxa"/>
          </w:tcPr>
          <w:p w14:paraId="4A759F7C"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10A30">
              <w:rPr>
                <w:rFonts w:ascii="Arial" w:eastAsia="宋体" w:hAnsi="Arial" w:cs="Arial"/>
                <w:b/>
                <w:sz w:val="18"/>
                <w:lang w:eastAsia="ja-JP"/>
              </w:rPr>
              <w:t>Range</w:t>
            </w:r>
          </w:p>
        </w:tc>
        <w:tc>
          <w:tcPr>
            <w:tcW w:w="1701" w:type="dxa"/>
          </w:tcPr>
          <w:p w14:paraId="1D74248D"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10A30">
              <w:rPr>
                <w:rFonts w:ascii="Arial" w:eastAsia="宋体" w:hAnsi="Arial" w:cs="Arial"/>
                <w:b/>
                <w:sz w:val="18"/>
                <w:lang w:eastAsia="ja-JP"/>
              </w:rPr>
              <w:t>IE type and reference</w:t>
            </w:r>
          </w:p>
        </w:tc>
        <w:tc>
          <w:tcPr>
            <w:tcW w:w="1418" w:type="dxa"/>
          </w:tcPr>
          <w:p w14:paraId="0BAAFA29"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10A30">
              <w:rPr>
                <w:rFonts w:ascii="Arial" w:eastAsia="宋体" w:hAnsi="Arial" w:cs="Arial"/>
                <w:b/>
                <w:sz w:val="18"/>
                <w:lang w:eastAsia="ja-JP"/>
              </w:rPr>
              <w:t>Semantics description</w:t>
            </w:r>
          </w:p>
        </w:tc>
        <w:tc>
          <w:tcPr>
            <w:tcW w:w="1134" w:type="dxa"/>
          </w:tcPr>
          <w:p w14:paraId="394BAE91"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cs="Arial"/>
                <w:b/>
                <w:sz w:val="18"/>
                <w:lang w:eastAsia="ja-JP"/>
              </w:rPr>
              <w:t>Criticality</w:t>
            </w:r>
          </w:p>
        </w:tc>
        <w:tc>
          <w:tcPr>
            <w:tcW w:w="1276" w:type="dxa"/>
          </w:tcPr>
          <w:p w14:paraId="2774C8F1"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cs="Arial"/>
                <w:b/>
                <w:sz w:val="18"/>
                <w:lang w:eastAsia="ja-JP"/>
              </w:rPr>
              <w:t>Assigned Criticality</w:t>
            </w:r>
          </w:p>
        </w:tc>
      </w:tr>
      <w:tr w:rsidR="00510A30" w:rsidRPr="00510A30" w14:paraId="5407D125" w14:textId="77777777" w:rsidTr="00510A30">
        <w:tc>
          <w:tcPr>
            <w:tcW w:w="2578" w:type="dxa"/>
          </w:tcPr>
          <w:p w14:paraId="2AC052D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cs="Arial"/>
                <w:sz w:val="18"/>
                <w:lang w:eastAsia="ja-JP"/>
              </w:rPr>
              <w:t>Message Type</w:t>
            </w:r>
          </w:p>
        </w:tc>
        <w:tc>
          <w:tcPr>
            <w:tcW w:w="1104" w:type="dxa"/>
          </w:tcPr>
          <w:p w14:paraId="2F35BBE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cs="Arial"/>
                <w:sz w:val="18"/>
                <w:lang w:eastAsia="ja-JP"/>
              </w:rPr>
              <w:t>M</w:t>
            </w:r>
          </w:p>
        </w:tc>
        <w:tc>
          <w:tcPr>
            <w:tcW w:w="962" w:type="dxa"/>
          </w:tcPr>
          <w:p w14:paraId="3B7715B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701" w:type="dxa"/>
          </w:tcPr>
          <w:p w14:paraId="6288E42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510A30">
              <w:rPr>
                <w:rFonts w:ascii="Arial" w:eastAsia="宋体" w:hAnsi="Arial"/>
                <w:sz w:val="18"/>
                <w:lang w:eastAsia="ja-JP"/>
              </w:rPr>
              <w:t>9.2.3.1</w:t>
            </w:r>
          </w:p>
        </w:tc>
        <w:tc>
          <w:tcPr>
            <w:tcW w:w="1418" w:type="dxa"/>
          </w:tcPr>
          <w:p w14:paraId="38A64BE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134" w:type="dxa"/>
          </w:tcPr>
          <w:p w14:paraId="5EBA56D9"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cs="Arial"/>
                <w:sz w:val="18"/>
                <w:lang w:eastAsia="ja-JP"/>
              </w:rPr>
              <w:t>YES</w:t>
            </w:r>
          </w:p>
        </w:tc>
        <w:tc>
          <w:tcPr>
            <w:tcW w:w="1276" w:type="dxa"/>
          </w:tcPr>
          <w:p w14:paraId="2DA2A7B0"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sz w:val="18"/>
                <w:lang w:eastAsia="ja-JP"/>
              </w:rPr>
              <w:t>reject</w:t>
            </w:r>
          </w:p>
        </w:tc>
      </w:tr>
      <w:tr w:rsidR="00510A30" w:rsidRPr="00510A30" w14:paraId="6BA8ED49" w14:textId="77777777" w:rsidTr="00510A30">
        <w:tc>
          <w:tcPr>
            <w:tcW w:w="2578" w:type="dxa"/>
          </w:tcPr>
          <w:p w14:paraId="4AEF59D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cs="Arial"/>
                <w:sz w:val="18"/>
                <w:lang w:eastAsia="zh-CN"/>
              </w:rPr>
              <w:t>M-NG-RAN node</w:t>
            </w:r>
            <w:r w:rsidRPr="00510A30">
              <w:rPr>
                <w:rFonts w:ascii="Arial" w:eastAsia="宋体" w:hAnsi="Arial" w:cs="Arial"/>
                <w:sz w:val="18"/>
                <w:lang w:eastAsia="ja-JP"/>
              </w:rPr>
              <w:t xml:space="preserve"> UE </w:t>
            </w:r>
            <w:proofErr w:type="spellStart"/>
            <w:r w:rsidRPr="00510A30">
              <w:rPr>
                <w:rFonts w:ascii="Arial" w:eastAsia="宋体" w:hAnsi="Arial" w:cs="Arial"/>
                <w:sz w:val="18"/>
                <w:lang w:eastAsia="ja-JP"/>
              </w:rPr>
              <w:t>XnAP</w:t>
            </w:r>
            <w:proofErr w:type="spellEnd"/>
            <w:r w:rsidRPr="00510A30">
              <w:rPr>
                <w:rFonts w:ascii="Arial" w:eastAsia="宋体" w:hAnsi="Arial" w:cs="Arial"/>
                <w:sz w:val="18"/>
                <w:lang w:eastAsia="ja-JP"/>
              </w:rPr>
              <w:t xml:space="preserve"> ID</w:t>
            </w:r>
          </w:p>
        </w:tc>
        <w:tc>
          <w:tcPr>
            <w:tcW w:w="1104" w:type="dxa"/>
          </w:tcPr>
          <w:p w14:paraId="5B56B8C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cs="Arial"/>
                <w:sz w:val="18"/>
                <w:lang w:eastAsia="ja-JP"/>
              </w:rPr>
              <w:t>M</w:t>
            </w:r>
          </w:p>
        </w:tc>
        <w:tc>
          <w:tcPr>
            <w:tcW w:w="962" w:type="dxa"/>
          </w:tcPr>
          <w:p w14:paraId="28FB165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01" w:type="dxa"/>
          </w:tcPr>
          <w:p w14:paraId="4395BB7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cs="Arial"/>
                <w:sz w:val="18"/>
                <w:lang w:eastAsia="ja-JP"/>
              </w:rPr>
              <w:t xml:space="preserve">NG-RAN node UE </w:t>
            </w:r>
            <w:proofErr w:type="spellStart"/>
            <w:r w:rsidRPr="00510A30">
              <w:rPr>
                <w:rFonts w:ascii="Arial" w:eastAsia="宋体" w:hAnsi="Arial" w:cs="Arial"/>
                <w:sz w:val="18"/>
                <w:lang w:eastAsia="ja-JP"/>
              </w:rPr>
              <w:t>XnAP</w:t>
            </w:r>
            <w:proofErr w:type="spellEnd"/>
            <w:r w:rsidRPr="00510A30">
              <w:rPr>
                <w:rFonts w:ascii="Arial" w:eastAsia="宋体" w:hAnsi="Arial" w:cs="Arial"/>
                <w:sz w:val="18"/>
                <w:lang w:eastAsia="ja-JP"/>
              </w:rPr>
              <w:t xml:space="preserve"> ID</w:t>
            </w:r>
          </w:p>
          <w:p w14:paraId="62466BB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510A30">
              <w:rPr>
                <w:rFonts w:ascii="Arial" w:eastAsia="宋体" w:hAnsi="Arial"/>
                <w:sz w:val="18"/>
                <w:lang w:eastAsia="ja-JP"/>
              </w:rPr>
              <w:t>9.2.3.16</w:t>
            </w:r>
          </w:p>
        </w:tc>
        <w:tc>
          <w:tcPr>
            <w:tcW w:w="1418" w:type="dxa"/>
          </w:tcPr>
          <w:p w14:paraId="42A0673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510A30">
              <w:rPr>
                <w:rFonts w:ascii="Arial" w:eastAsia="宋体" w:hAnsi="Arial" w:cs="Arial"/>
                <w:sz w:val="18"/>
                <w:szCs w:val="18"/>
                <w:lang w:eastAsia="ja-JP"/>
              </w:rPr>
              <w:t xml:space="preserve">Allocated at the </w:t>
            </w:r>
            <w:r w:rsidRPr="00510A30">
              <w:rPr>
                <w:rFonts w:ascii="Arial" w:eastAsia="宋体" w:hAnsi="Arial" w:cs="Arial"/>
                <w:sz w:val="18"/>
                <w:szCs w:val="18"/>
                <w:lang w:eastAsia="zh-CN"/>
              </w:rPr>
              <w:t>M-NG-RAN node</w:t>
            </w:r>
          </w:p>
        </w:tc>
        <w:tc>
          <w:tcPr>
            <w:tcW w:w="1134" w:type="dxa"/>
          </w:tcPr>
          <w:p w14:paraId="1EA460E1"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cs="Arial"/>
                <w:sz w:val="18"/>
                <w:lang w:eastAsia="ja-JP"/>
              </w:rPr>
              <w:t>YES</w:t>
            </w:r>
          </w:p>
        </w:tc>
        <w:tc>
          <w:tcPr>
            <w:tcW w:w="1276" w:type="dxa"/>
          </w:tcPr>
          <w:p w14:paraId="23255E8C"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cs="Arial"/>
                <w:sz w:val="18"/>
                <w:lang w:eastAsia="ja-JP"/>
              </w:rPr>
              <w:t>reject</w:t>
            </w:r>
          </w:p>
        </w:tc>
      </w:tr>
      <w:tr w:rsidR="00510A30" w:rsidRPr="00510A30" w14:paraId="73CBB9E6" w14:textId="77777777" w:rsidTr="00510A30">
        <w:tc>
          <w:tcPr>
            <w:tcW w:w="2578" w:type="dxa"/>
          </w:tcPr>
          <w:p w14:paraId="4AA3EDD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cs="Arial"/>
                <w:sz w:val="18"/>
                <w:lang w:eastAsia="zh-CN"/>
              </w:rPr>
              <w:t>S-NG-RAN node</w:t>
            </w:r>
            <w:r w:rsidRPr="00510A30">
              <w:rPr>
                <w:rFonts w:ascii="Arial" w:eastAsia="宋体" w:hAnsi="Arial" w:cs="Arial"/>
                <w:sz w:val="18"/>
                <w:lang w:eastAsia="ja-JP"/>
              </w:rPr>
              <w:t xml:space="preserve"> UE </w:t>
            </w:r>
            <w:proofErr w:type="spellStart"/>
            <w:r w:rsidRPr="00510A30">
              <w:rPr>
                <w:rFonts w:ascii="Arial" w:eastAsia="宋体" w:hAnsi="Arial" w:cs="Arial"/>
                <w:sz w:val="18"/>
                <w:lang w:eastAsia="ja-JP"/>
              </w:rPr>
              <w:t>XnAP</w:t>
            </w:r>
            <w:proofErr w:type="spellEnd"/>
            <w:r w:rsidRPr="00510A30">
              <w:rPr>
                <w:rFonts w:ascii="Arial" w:eastAsia="宋体" w:hAnsi="Arial" w:cs="Arial"/>
                <w:sz w:val="18"/>
                <w:lang w:eastAsia="ja-JP"/>
              </w:rPr>
              <w:t xml:space="preserve"> ID</w:t>
            </w:r>
          </w:p>
        </w:tc>
        <w:tc>
          <w:tcPr>
            <w:tcW w:w="1104" w:type="dxa"/>
          </w:tcPr>
          <w:p w14:paraId="0DE8801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cs="Arial"/>
                <w:sz w:val="18"/>
                <w:lang w:eastAsia="ja-JP"/>
              </w:rPr>
              <w:t>O</w:t>
            </w:r>
          </w:p>
        </w:tc>
        <w:tc>
          <w:tcPr>
            <w:tcW w:w="962" w:type="dxa"/>
          </w:tcPr>
          <w:p w14:paraId="2B85C4A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01" w:type="dxa"/>
          </w:tcPr>
          <w:p w14:paraId="45D6D2A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cs="Arial"/>
                <w:sz w:val="18"/>
                <w:lang w:eastAsia="ja-JP"/>
              </w:rPr>
              <w:t xml:space="preserve">NG-RAN node UE </w:t>
            </w:r>
            <w:proofErr w:type="spellStart"/>
            <w:r w:rsidRPr="00510A30">
              <w:rPr>
                <w:rFonts w:ascii="Arial" w:eastAsia="宋体" w:hAnsi="Arial" w:cs="Arial"/>
                <w:sz w:val="18"/>
                <w:lang w:eastAsia="ja-JP"/>
              </w:rPr>
              <w:t>XnAP</w:t>
            </w:r>
            <w:proofErr w:type="spellEnd"/>
            <w:r w:rsidRPr="00510A30">
              <w:rPr>
                <w:rFonts w:ascii="Arial" w:eastAsia="宋体" w:hAnsi="Arial" w:cs="Arial"/>
                <w:sz w:val="18"/>
                <w:lang w:eastAsia="ja-JP"/>
              </w:rPr>
              <w:t xml:space="preserve"> ID</w:t>
            </w:r>
          </w:p>
          <w:p w14:paraId="5D5D08A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510A30">
              <w:rPr>
                <w:rFonts w:ascii="Arial" w:eastAsia="宋体" w:hAnsi="Arial"/>
                <w:sz w:val="18"/>
                <w:lang w:eastAsia="ja-JP"/>
              </w:rPr>
              <w:t>9.2.3.16</w:t>
            </w:r>
          </w:p>
        </w:tc>
        <w:tc>
          <w:tcPr>
            <w:tcW w:w="1418" w:type="dxa"/>
          </w:tcPr>
          <w:p w14:paraId="55226F7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510A30">
              <w:rPr>
                <w:rFonts w:ascii="Arial" w:eastAsia="宋体" w:hAnsi="Arial" w:cs="Arial"/>
                <w:sz w:val="18"/>
                <w:szCs w:val="18"/>
                <w:lang w:eastAsia="ja-JP"/>
              </w:rPr>
              <w:t xml:space="preserve">Allocated at the </w:t>
            </w:r>
            <w:r w:rsidRPr="00510A30">
              <w:rPr>
                <w:rFonts w:ascii="Arial" w:eastAsia="宋体" w:hAnsi="Arial" w:cs="Arial"/>
                <w:sz w:val="18"/>
                <w:szCs w:val="18"/>
                <w:lang w:eastAsia="zh-CN"/>
              </w:rPr>
              <w:t>S-NG-RAN node</w:t>
            </w:r>
          </w:p>
        </w:tc>
        <w:tc>
          <w:tcPr>
            <w:tcW w:w="1134" w:type="dxa"/>
          </w:tcPr>
          <w:p w14:paraId="251A54C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cs="Arial"/>
                <w:sz w:val="18"/>
                <w:lang w:eastAsia="ja-JP"/>
              </w:rPr>
              <w:t>YES</w:t>
            </w:r>
          </w:p>
        </w:tc>
        <w:tc>
          <w:tcPr>
            <w:tcW w:w="1276" w:type="dxa"/>
          </w:tcPr>
          <w:p w14:paraId="7E328957"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cs="Arial"/>
                <w:sz w:val="18"/>
                <w:lang w:eastAsia="ja-JP"/>
              </w:rPr>
              <w:t>reject</w:t>
            </w:r>
          </w:p>
        </w:tc>
      </w:tr>
      <w:tr w:rsidR="00510A30" w:rsidRPr="00510A30" w14:paraId="1C86AB0B" w14:textId="77777777" w:rsidTr="00510A30">
        <w:tc>
          <w:tcPr>
            <w:tcW w:w="2578" w:type="dxa"/>
          </w:tcPr>
          <w:p w14:paraId="69A7B0F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zh-CN"/>
              </w:rPr>
            </w:pPr>
            <w:r w:rsidRPr="00510A30">
              <w:rPr>
                <w:rFonts w:ascii="Arial" w:eastAsia="宋体" w:hAnsi="Arial"/>
                <w:b/>
                <w:sz w:val="18"/>
                <w:lang w:eastAsia="ja-JP"/>
              </w:rPr>
              <w:t>PDU sessions To Be Released List</w:t>
            </w:r>
          </w:p>
        </w:tc>
        <w:tc>
          <w:tcPr>
            <w:tcW w:w="1104" w:type="dxa"/>
          </w:tcPr>
          <w:p w14:paraId="613C58F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962" w:type="dxa"/>
          </w:tcPr>
          <w:p w14:paraId="632E74F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i/>
                <w:sz w:val="18"/>
                <w:lang w:eastAsia="ja-JP"/>
              </w:rPr>
              <w:t>0..1</w:t>
            </w:r>
          </w:p>
        </w:tc>
        <w:tc>
          <w:tcPr>
            <w:tcW w:w="1701" w:type="dxa"/>
          </w:tcPr>
          <w:p w14:paraId="084920A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418" w:type="dxa"/>
          </w:tcPr>
          <w:p w14:paraId="7875D3F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134" w:type="dxa"/>
          </w:tcPr>
          <w:p w14:paraId="5B50D6BC"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bCs/>
                <w:sz w:val="18"/>
                <w:lang w:eastAsia="ja-JP"/>
              </w:rPr>
              <w:t>YES</w:t>
            </w:r>
          </w:p>
        </w:tc>
        <w:tc>
          <w:tcPr>
            <w:tcW w:w="1276" w:type="dxa"/>
          </w:tcPr>
          <w:p w14:paraId="474AD2D2"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sz w:val="18"/>
                <w:lang w:eastAsia="ja-JP"/>
              </w:rPr>
              <w:t>ignore</w:t>
            </w:r>
          </w:p>
        </w:tc>
      </w:tr>
      <w:tr w:rsidR="00510A30" w:rsidRPr="00510A30" w14:paraId="57F95E60" w14:textId="77777777" w:rsidTr="00510A30">
        <w:tc>
          <w:tcPr>
            <w:tcW w:w="2578" w:type="dxa"/>
          </w:tcPr>
          <w:p w14:paraId="755C75EC"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cs="Arial"/>
                <w:sz w:val="18"/>
                <w:lang w:eastAsia="zh-CN"/>
              </w:rPr>
            </w:pPr>
            <w:r w:rsidRPr="00510A30">
              <w:rPr>
                <w:rFonts w:ascii="Arial" w:eastAsia="宋体" w:hAnsi="Arial"/>
                <w:sz w:val="18"/>
                <w:lang w:eastAsia="ja-JP"/>
              </w:rPr>
              <w:t>&gt;PDU Session Resources To Be Released List – SN terminated</w:t>
            </w:r>
          </w:p>
        </w:tc>
        <w:tc>
          <w:tcPr>
            <w:tcW w:w="1104" w:type="dxa"/>
          </w:tcPr>
          <w:p w14:paraId="7724D00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sz w:val="18"/>
                <w:lang w:eastAsia="ja-JP"/>
              </w:rPr>
              <w:t>O</w:t>
            </w:r>
          </w:p>
        </w:tc>
        <w:tc>
          <w:tcPr>
            <w:tcW w:w="962" w:type="dxa"/>
          </w:tcPr>
          <w:p w14:paraId="5A4D689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01" w:type="dxa"/>
          </w:tcPr>
          <w:p w14:paraId="66B2772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val="sv-SE" w:eastAsia="zh-CN"/>
              </w:rPr>
            </w:pPr>
            <w:r w:rsidRPr="00510A30">
              <w:rPr>
                <w:rFonts w:ascii="Arial" w:eastAsia="宋体" w:hAnsi="Arial"/>
                <w:sz w:val="18"/>
                <w:lang w:val="sv-SE" w:eastAsia="zh-CN"/>
              </w:rPr>
              <w:t>PDU Session List with data forwarding request info</w:t>
            </w:r>
          </w:p>
          <w:p w14:paraId="67919DC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sz w:val="18"/>
                <w:lang w:eastAsia="ja-JP"/>
              </w:rPr>
              <w:t>9.2.1.24</w:t>
            </w:r>
          </w:p>
        </w:tc>
        <w:tc>
          <w:tcPr>
            <w:tcW w:w="1418" w:type="dxa"/>
          </w:tcPr>
          <w:p w14:paraId="585FE01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134" w:type="dxa"/>
          </w:tcPr>
          <w:p w14:paraId="7124E70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bCs/>
                <w:sz w:val="18"/>
                <w:lang w:eastAsia="ja-JP"/>
              </w:rPr>
              <w:t>–</w:t>
            </w:r>
          </w:p>
        </w:tc>
        <w:tc>
          <w:tcPr>
            <w:tcW w:w="1276" w:type="dxa"/>
          </w:tcPr>
          <w:p w14:paraId="2FBF4651"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510A30" w:rsidRPr="00510A30" w14:paraId="5CA24077" w14:textId="77777777" w:rsidTr="00510A30">
        <w:tc>
          <w:tcPr>
            <w:tcW w:w="2578" w:type="dxa"/>
          </w:tcPr>
          <w:p w14:paraId="14A6779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zh-CN"/>
              </w:rPr>
            </w:pPr>
            <w:r w:rsidRPr="00510A30">
              <w:rPr>
                <w:rFonts w:ascii="Arial" w:eastAsia="宋体" w:hAnsi="Arial"/>
                <w:sz w:val="18"/>
                <w:lang w:eastAsia="ja-JP"/>
              </w:rPr>
              <w:t>Criticality Diagnostics</w:t>
            </w:r>
          </w:p>
        </w:tc>
        <w:tc>
          <w:tcPr>
            <w:tcW w:w="1104" w:type="dxa"/>
          </w:tcPr>
          <w:p w14:paraId="5147D41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sz w:val="18"/>
                <w:lang w:eastAsia="ja-JP"/>
              </w:rPr>
              <w:t>O</w:t>
            </w:r>
          </w:p>
        </w:tc>
        <w:tc>
          <w:tcPr>
            <w:tcW w:w="962" w:type="dxa"/>
          </w:tcPr>
          <w:p w14:paraId="4B9F910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01" w:type="dxa"/>
          </w:tcPr>
          <w:p w14:paraId="438C89B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sz w:val="18"/>
                <w:lang w:eastAsia="ja-JP"/>
              </w:rPr>
              <w:t>9.2.3.3</w:t>
            </w:r>
          </w:p>
        </w:tc>
        <w:tc>
          <w:tcPr>
            <w:tcW w:w="1418" w:type="dxa"/>
          </w:tcPr>
          <w:p w14:paraId="018D3F0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134" w:type="dxa"/>
          </w:tcPr>
          <w:p w14:paraId="22B8A752"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sz w:val="18"/>
                <w:lang w:eastAsia="ja-JP"/>
              </w:rPr>
              <w:t>YES</w:t>
            </w:r>
          </w:p>
        </w:tc>
        <w:tc>
          <w:tcPr>
            <w:tcW w:w="1276" w:type="dxa"/>
          </w:tcPr>
          <w:p w14:paraId="20F7C737"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10A30">
              <w:rPr>
                <w:rFonts w:ascii="Arial" w:eastAsia="宋体" w:hAnsi="Arial"/>
                <w:sz w:val="18"/>
                <w:lang w:eastAsia="ja-JP"/>
              </w:rPr>
              <w:t>ignore</w:t>
            </w:r>
          </w:p>
        </w:tc>
      </w:tr>
      <w:tr w:rsidR="004E6A39" w:rsidRPr="00510A30" w14:paraId="329A0258" w14:textId="77777777" w:rsidTr="00510A30">
        <w:trPr>
          <w:ins w:id="232" w:author="Huawei" w:date="2020-10-21T08:40:00Z"/>
        </w:trPr>
        <w:tc>
          <w:tcPr>
            <w:tcW w:w="2578" w:type="dxa"/>
          </w:tcPr>
          <w:p w14:paraId="58BAFC60" w14:textId="681F637D" w:rsidR="004E6A39" w:rsidRPr="00510A30" w:rsidRDefault="004E6A39" w:rsidP="004E6A39">
            <w:pPr>
              <w:keepNext/>
              <w:keepLines/>
              <w:overflowPunct w:val="0"/>
              <w:autoSpaceDE w:val="0"/>
              <w:autoSpaceDN w:val="0"/>
              <w:adjustRightInd w:val="0"/>
              <w:spacing w:after="0"/>
              <w:textAlignment w:val="baseline"/>
              <w:rPr>
                <w:ins w:id="233" w:author="Huawei" w:date="2020-10-21T08:40:00Z"/>
                <w:rFonts w:ascii="Arial" w:eastAsia="宋体" w:hAnsi="Arial"/>
                <w:sz w:val="18"/>
                <w:lang w:eastAsia="ja-JP"/>
              </w:rPr>
            </w:pPr>
            <w:ins w:id="234" w:author="Huawei" w:date="2020-10-21T08:40:00Z">
              <w:r>
                <w:rPr>
                  <w:rFonts w:ascii="Arial" w:eastAsia="宋体" w:hAnsi="Arial" w:hint="eastAsia"/>
                  <w:sz w:val="18"/>
                  <w:lang w:eastAsia="zh-CN"/>
                </w:rPr>
                <w:t>U</w:t>
              </w:r>
              <w:r>
                <w:rPr>
                  <w:rFonts w:ascii="Arial" w:eastAsia="宋体" w:hAnsi="Arial"/>
                  <w:sz w:val="18"/>
                  <w:lang w:eastAsia="zh-CN"/>
                </w:rPr>
                <w:t xml:space="preserve">E History Information of </w:t>
              </w:r>
              <w:proofErr w:type="spellStart"/>
              <w:r>
                <w:rPr>
                  <w:rFonts w:ascii="Arial" w:eastAsia="宋体" w:hAnsi="Arial"/>
                  <w:sz w:val="18"/>
                  <w:lang w:eastAsia="zh-CN"/>
                </w:rPr>
                <w:t>PSCell</w:t>
              </w:r>
              <w:proofErr w:type="spellEnd"/>
            </w:ins>
          </w:p>
        </w:tc>
        <w:tc>
          <w:tcPr>
            <w:tcW w:w="1104" w:type="dxa"/>
          </w:tcPr>
          <w:p w14:paraId="1870DAB3" w14:textId="1738A56E" w:rsidR="004E6A39" w:rsidRPr="00510A30" w:rsidRDefault="004E6A39" w:rsidP="004E6A39">
            <w:pPr>
              <w:keepNext/>
              <w:keepLines/>
              <w:overflowPunct w:val="0"/>
              <w:autoSpaceDE w:val="0"/>
              <w:autoSpaceDN w:val="0"/>
              <w:adjustRightInd w:val="0"/>
              <w:spacing w:after="0"/>
              <w:textAlignment w:val="baseline"/>
              <w:rPr>
                <w:ins w:id="235" w:author="Huawei" w:date="2020-10-21T08:40:00Z"/>
                <w:rFonts w:ascii="Arial" w:eastAsia="宋体" w:hAnsi="Arial"/>
                <w:sz w:val="18"/>
                <w:lang w:eastAsia="ja-JP"/>
              </w:rPr>
            </w:pPr>
            <w:ins w:id="236" w:author="Huawei" w:date="2020-10-21T08:40:00Z">
              <w:r w:rsidRPr="00510A30">
                <w:rPr>
                  <w:rFonts w:ascii="Arial" w:eastAsia="宋体" w:hAnsi="Arial" w:hint="eastAsia"/>
                  <w:sz w:val="18"/>
                  <w:lang w:eastAsia="zh-CN"/>
                </w:rPr>
                <w:t>O</w:t>
              </w:r>
            </w:ins>
          </w:p>
        </w:tc>
        <w:tc>
          <w:tcPr>
            <w:tcW w:w="962" w:type="dxa"/>
          </w:tcPr>
          <w:p w14:paraId="3C82C71D" w14:textId="77777777" w:rsidR="004E6A39" w:rsidRPr="00510A30" w:rsidRDefault="004E6A39" w:rsidP="004E6A39">
            <w:pPr>
              <w:keepNext/>
              <w:keepLines/>
              <w:overflowPunct w:val="0"/>
              <w:autoSpaceDE w:val="0"/>
              <w:autoSpaceDN w:val="0"/>
              <w:adjustRightInd w:val="0"/>
              <w:spacing w:after="0"/>
              <w:textAlignment w:val="baseline"/>
              <w:rPr>
                <w:ins w:id="237" w:author="Huawei" w:date="2020-10-21T08:40:00Z"/>
                <w:rFonts w:ascii="Arial" w:eastAsia="宋体" w:hAnsi="Arial" w:cs="Arial"/>
                <w:sz w:val="18"/>
                <w:lang w:eastAsia="ja-JP"/>
              </w:rPr>
            </w:pPr>
          </w:p>
        </w:tc>
        <w:tc>
          <w:tcPr>
            <w:tcW w:w="1701" w:type="dxa"/>
          </w:tcPr>
          <w:p w14:paraId="001D8552" w14:textId="67312FA8" w:rsidR="004E6A39" w:rsidRPr="00510A30" w:rsidRDefault="004E6A39" w:rsidP="004E6A39">
            <w:pPr>
              <w:keepNext/>
              <w:keepLines/>
              <w:overflowPunct w:val="0"/>
              <w:autoSpaceDE w:val="0"/>
              <w:autoSpaceDN w:val="0"/>
              <w:adjustRightInd w:val="0"/>
              <w:spacing w:after="0"/>
              <w:textAlignment w:val="baseline"/>
              <w:rPr>
                <w:ins w:id="238" w:author="Huawei" w:date="2020-10-21T08:40:00Z"/>
                <w:rFonts w:ascii="Arial" w:eastAsia="宋体" w:hAnsi="Arial"/>
                <w:sz w:val="18"/>
                <w:lang w:eastAsia="ja-JP"/>
              </w:rPr>
            </w:pPr>
            <w:ins w:id="239" w:author="Huawei" w:date="2020-10-21T08:40:00Z">
              <w:r w:rsidRPr="00510A30">
                <w:rPr>
                  <w:rFonts w:ascii="Arial" w:eastAsia="宋体" w:hAnsi="Arial" w:hint="eastAsia"/>
                  <w:sz w:val="18"/>
                  <w:lang w:eastAsia="zh-CN"/>
                </w:rPr>
                <w:t>9.2.3.</w:t>
              </w:r>
              <w:r>
                <w:rPr>
                  <w:rFonts w:ascii="Arial" w:eastAsia="宋体" w:hAnsi="Arial"/>
                  <w:sz w:val="18"/>
                  <w:lang w:eastAsia="zh-CN"/>
                </w:rPr>
                <w:t>xx</w:t>
              </w:r>
            </w:ins>
            <w:ins w:id="240" w:author="Huawei" w:date="2020-10-21T09:23:00Z">
              <w:r w:rsidR="00336E44">
                <w:rPr>
                  <w:rFonts w:ascii="Arial" w:eastAsia="宋体" w:hAnsi="Arial"/>
                  <w:sz w:val="18"/>
                  <w:lang w:eastAsia="zh-CN"/>
                </w:rPr>
                <w:t>1</w:t>
              </w:r>
            </w:ins>
          </w:p>
        </w:tc>
        <w:tc>
          <w:tcPr>
            <w:tcW w:w="1418" w:type="dxa"/>
          </w:tcPr>
          <w:p w14:paraId="07904FD8" w14:textId="77777777" w:rsidR="004E6A39" w:rsidRPr="00510A30" w:rsidRDefault="004E6A39" w:rsidP="004E6A39">
            <w:pPr>
              <w:keepNext/>
              <w:keepLines/>
              <w:overflowPunct w:val="0"/>
              <w:autoSpaceDE w:val="0"/>
              <w:autoSpaceDN w:val="0"/>
              <w:adjustRightInd w:val="0"/>
              <w:spacing w:after="0"/>
              <w:textAlignment w:val="baseline"/>
              <w:rPr>
                <w:ins w:id="241" w:author="Huawei" w:date="2020-10-21T08:40:00Z"/>
                <w:rFonts w:ascii="Arial" w:eastAsia="宋体" w:hAnsi="Arial" w:cs="Arial"/>
                <w:sz w:val="18"/>
                <w:szCs w:val="18"/>
                <w:lang w:eastAsia="ja-JP"/>
              </w:rPr>
            </w:pPr>
          </w:p>
        </w:tc>
        <w:tc>
          <w:tcPr>
            <w:tcW w:w="1134" w:type="dxa"/>
          </w:tcPr>
          <w:p w14:paraId="4653B5A9" w14:textId="70F0E662" w:rsidR="004E6A39" w:rsidRPr="00510A30" w:rsidRDefault="004E6A39" w:rsidP="004E6A39">
            <w:pPr>
              <w:keepNext/>
              <w:keepLines/>
              <w:overflowPunct w:val="0"/>
              <w:autoSpaceDE w:val="0"/>
              <w:autoSpaceDN w:val="0"/>
              <w:adjustRightInd w:val="0"/>
              <w:spacing w:after="0"/>
              <w:jc w:val="center"/>
              <w:textAlignment w:val="baseline"/>
              <w:rPr>
                <w:ins w:id="242" w:author="Huawei" w:date="2020-10-21T08:40:00Z"/>
                <w:rFonts w:ascii="Arial" w:eastAsia="宋体" w:hAnsi="Arial"/>
                <w:sz w:val="18"/>
                <w:lang w:eastAsia="ja-JP"/>
              </w:rPr>
            </w:pPr>
            <w:ins w:id="243" w:author="Huawei" w:date="2020-10-21T08:40:00Z">
              <w:r w:rsidRPr="00510A30">
                <w:rPr>
                  <w:rFonts w:ascii="Arial" w:eastAsia="宋体" w:hAnsi="Arial"/>
                  <w:sz w:val="18"/>
                  <w:lang w:eastAsia="zh-CN"/>
                </w:rPr>
                <w:t>YES</w:t>
              </w:r>
            </w:ins>
          </w:p>
        </w:tc>
        <w:tc>
          <w:tcPr>
            <w:tcW w:w="1276" w:type="dxa"/>
          </w:tcPr>
          <w:p w14:paraId="146CF259" w14:textId="64C33D0D" w:rsidR="004E6A39" w:rsidRPr="00510A30" w:rsidRDefault="004E6A39" w:rsidP="004E6A39">
            <w:pPr>
              <w:keepNext/>
              <w:keepLines/>
              <w:overflowPunct w:val="0"/>
              <w:autoSpaceDE w:val="0"/>
              <w:autoSpaceDN w:val="0"/>
              <w:adjustRightInd w:val="0"/>
              <w:spacing w:after="0"/>
              <w:jc w:val="center"/>
              <w:textAlignment w:val="baseline"/>
              <w:rPr>
                <w:ins w:id="244" w:author="Huawei" w:date="2020-10-21T08:40:00Z"/>
                <w:rFonts w:ascii="Arial" w:eastAsia="宋体" w:hAnsi="Arial"/>
                <w:sz w:val="18"/>
                <w:lang w:eastAsia="ja-JP"/>
              </w:rPr>
            </w:pPr>
            <w:ins w:id="245" w:author="Huawei" w:date="2020-10-21T08:40:00Z">
              <w:r>
                <w:rPr>
                  <w:rFonts w:ascii="Arial" w:eastAsia="宋体" w:hAnsi="Arial"/>
                  <w:sz w:val="18"/>
                  <w:lang w:eastAsia="zh-CN"/>
                </w:rPr>
                <w:t>ignore</w:t>
              </w:r>
            </w:ins>
          </w:p>
        </w:tc>
      </w:tr>
    </w:tbl>
    <w:p w14:paraId="3E4F1EC0" w14:textId="77777777" w:rsidR="00510A30" w:rsidRDefault="00510A30" w:rsidP="00510A30"/>
    <w:p w14:paraId="03B4B522" w14:textId="77777777" w:rsidR="009C1C06" w:rsidRPr="009C1C06" w:rsidRDefault="009C1C06" w:rsidP="009C1C06">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Pr>
          <w:rFonts w:eastAsiaTheme="minorEastAsia"/>
          <w:lang w:eastAsia="zh-CN"/>
        </w:rPr>
        <w:tab/>
      </w:r>
      <w:r>
        <w:rPr>
          <w:rFonts w:eastAsiaTheme="minorEastAsia"/>
          <w:lang w:eastAsia="zh-CN"/>
        </w:rPr>
        <w:tab/>
      </w:r>
      <w:r>
        <w:rPr>
          <w:rFonts w:eastAsiaTheme="minorEastAsia"/>
          <w:highlight w:val="yellow"/>
          <w:lang w:eastAsia="zh-CN"/>
        </w:rPr>
        <w:t>Next</w:t>
      </w:r>
      <w:r w:rsidRPr="009C1C06">
        <w:rPr>
          <w:rFonts w:eastAsiaTheme="minorEastAsia"/>
          <w:highlight w:val="yellow"/>
          <w:lang w:eastAsia="zh-CN"/>
        </w:rPr>
        <w:t xml:space="preserve"> Change</w:t>
      </w:r>
    </w:p>
    <w:p w14:paraId="348E84CD" w14:textId="77777777" w:rsidR="00510A30" w:rsidRPr="009C1C06" w:rsidRDefault="00510A30" w:rsidP="00510A30">
      <w:pPr>
        <w:rPr>
          <w:b/>
        </w:rPr>
      </w:pPr>
    </w:p>
    <w:p w14:paraId="5A897261" w14:textId="77777777" w:rsidR="00510A30" w:rsidRDefault="00510A30" w:rsidP="00510A30"/>
    <w:p w14:paraId="1270053B" w14:textId="77777777" w:rsidR="00510A30" w:rsidRPr="00510A30" w:rsidRDefault="00510A30" w:rsidP="00510A3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46" w:name="_Toc20955208"/>
      <w:bookmarkStart w:id="247" w:name="_Toc29991403"/>
      <w:bookmarkStart w:id="248" w:name="_Toc36555803"/>
      <w:bookmarkStart w:id="249" w:name="_Toc44497513"/>
      <w:bookmarkStart w:id="250" w:name="_Toc45107901"/>
      <w:bookmarkStart w:id="251" w:name="_Toc45901521"/>
      <w:bookmarkStart w:id="252" w:name="_Toc51850600"/>
      <w:r w:rsidRPr="00510A30">
        <w:rPr>
          <w:rFonts w:ascii="Arial" w:eastAsia="宋体" w:hAnsi="Arial"/>
          <w:sz w:val="24"/>
          <w:lang w:eastAsia="en-GB"/>
        </w:rPr>
        <w:t>9.1.2.17</w:t>
      </w:r>
      <w:r w:rsidRPr="00510A30">
        <w:rPr>
          <w:rFonts w:ascii="Arial" w:eastAsia="宋体" w:hAnsi="Arial"/>
          <w:sz w:val="24"/>
          <w:lang w:eastAsia="en-GB"/>
        </w:rPr>
        <w:tab/>
        <w:t>S-NODE RELEASE REQUIRED</w:t>
      </w:r>
      <w:bookmarkEnd w:id="246"/>
      <w:bookmarkEnd w:id="247"/>
      <w:bookmarkEnd w:id="248"/>
      <w:bookmarkEnd w:id="249"/>
      <w:bookmarkEnd w:id="250"/>
      <w:bookmarkEnd w:id="251"/>
      <w:bookmarkEnd w:id="252"/>
    </w:p>
    <w:p w14:paraId="6E855DDB" w14:textId="77777777" w:rsidR="00510A30" w:rsidRPr="00510A30" w:rsidRDefault="00510A30" w:rsidP="00510A30">
      <w:pPr>
        <w:overflowPunct w:val="0"/>
        <w:autoSpaceDE w:val="0"/>
        <w:autoSpaceDN w:val="0"/>
        <w:adjustRightInd w:val="0"/>
        <w:textAlignment w:val="baseline"/>
        <w:rPr>
          <w:rFonts w:eastAsia="宋体"/>
          <w:lang w:eastAsia="en-GB"/>
        </w:rPr>
      </w:pPr>
      <w:r w:rsidRPr="00510A30">
        <w:rPr>
          <w:rFonts w:eastAsia="宋体"/>
          <w:lang w:eastAsia="en-GB"/>
        </w:rPr>
        <w:t>This message is sent by the S-NG-RAN node to request the release of</w:t>
      </w:r>
      <w:r w:rsidRPr="00510A30">
        <w:rPr>
          <w:rFonts w:eastAsia="宋体"/>
          <w:lang w:eastAsia="zh-CN"/>
        </w:rPr>
        <w:t xml:space="preserve"> </w:t>
      </w:r>
      <w:r w:rsidRPr="00510A30">
        <w:rPr>
          <w:rFonts w:eastAsia="宋体"/>
          <w:lang w:eastAsia="en-GB"/>
        </w:rPr>
        <w:t>all resources for a specific UE at the S-NG-RAN node.</w:t>
      </w:r>
    </w:p>
    <w:p w14:paraId="0D6E87F5" w14:textId="77777777" w:rsidR="00510A30" w:rsidRPr="00510A30" w:rsidRDefault="00510A30" w:rsidP="00510A30">
      <w:pPr>
        <w:overflowPunct w:val="0"/>
        <w:autoSpaceDE w:val="0"/>
        <w:autoSpaceDN w:val="0"/>
        <w:adjustRightInd w:val="0"/>
        <w:textAlignment w:val="baseline"/>
        <w:rPr>
          <w:rFonts w:eastAsia="宋体"/>
          <w:lang w:eastAsia="en-GB"/>
        </w:rPr>
      </w:pPr>
      <w:r w:rsidRPr="00510A30">
        <w:rPr>
          <w:rFonts w:eastAsia="宋体"/>
          <w:lang w:eastAsia="en-GB"/>
        </w:rPr>
        <w:t xml:space="preserve">Direction: S-NG-RAN node </w:t>
      </w:r>
      <w:r w:rsidRPr="00510A30">
        <w:rPr>
          <w:rFonts w:eastAsia="宋体"/>
          <w:lang w:eastAsia="en-GB"/>
        </w:rPr>
        <w:sym w:font="Symbol" w:char="F0AE"/>
      </w:r>
      <w:r w:rsidRPr="00510A30">
        <w:rPr>
          <w:rFonts w:eastAsia="宋体"/>
          <w:lang w:eastAsia="en-GB"/>
        </w:rPr>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510A30" w:rsidRPr="00510A30" w14:paraId="3AE451E2" w14:textId="77777777" w:rsidTr="00510A30">
        <w:tc>
          <w:tcPr>
            <w:tcW w:w="2578" w:type="dxa"/>
          </w:tcPr>
          <w:p w14:paraId="64627CF8"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t>IE/Group Name</w:t>
            </w:r>
          </w:p>
        </w:tc>
        <w:tc>
          <w:tcPr>
            <w:tcW w:w="1104" w:type="dxa"/>
          </w:tcPr>
          <w:p w14:paraId="3161346D"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t>Presence</w:t>
            </w:r>
          </w:p>
        </w:tc>
        <w:tc>
          <w:tcPr>
            <w:tcW w:w="1022" w:type="dxa"/>
          </w:tcPr>
          <w:p w14:paraId="7924F68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t>Range</w:t>
            </w:r>
          </w:p>
        </w:tc>
        <w:tc>
          <w:tcPr>
            <w:tcW w:w="1764" w:type="dxa"/>
          </w:tcPr>
          <w:p w14:paraId="1A11F348"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t>IE type and reference</w:t>
            </w:r>
          </w:p>
        </w:tc>
        <w:tc>
          <w:tcPr>
            <w:tcW w:w="1800" w:type="dxa"/>
          </w:tcPr>
          <w:p w14:paraId="3DAED604"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t>Semantics description</w:t>
            </w:r>
          </w:p>
        </w:tc>
        <w:tc>
          <w:tcPr>
            <w:tcW w:w="1080" w:type="dxa"/>
          </w:tcPr>
          <w:p w14:paraId="77552E84"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b/>
                <w:sz w:val="18"/>
                <w:lang w:eastAsia="ja-JP"/>
              </w:rPr>
              <w:t>Criticality</w:t>
            </w:r>
          </w:p>
        </w:tc>
        <w:tc>
          <w:tcPr>
            <w:tcW w:w="1137" w:type="dxa"/>
          </w:tcPr>
          <w:p w14:paraId="19E680B5"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b/>
                <w:sz w:val="18"/>
                <w:lang w:eastAsia="ja-JP"/>
              </w:rPr>
              <w:t>Assigned Criticality</w:t>
            </w:r>
          </w:p>
        </w:tc>
      </w:tr>
      <w:tr w:rsidR="00510A30" w:rsidRPr="00510A30" w14:paraId="7F240C5E" w14:textId="77777777" w:rsidTr="00510A30">
        <w:tc>
          <w:tcPr>
            <w:tcW w:w="2578" w:type="dxa"/>
          </w:tcPr>
          <w:p w14:paraId="6426126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Message Type</w:t>
            </w:r>
          </w:p>
        </w:tc>
        <w:tc>
          <w:tcPr>
            <w:tcW w:w="1104" w:type="dxa"/>
          </w:tcPr>
          <w:p w14:paraId="239E032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w:t>
            </w:r>
          </w:p>
        </w:tc>
        <w:tc>
          <w:tcPr>
            <w:tcW w:w="1022" w:type="dxa"/>
          </w:tcPr>
          <w:p w14:paraId="7FEC501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764" w:type="dxa"/>
          </w:tcPr>
          <w:p w14:paraId="27C9DA3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9.2.3.1</w:t>
            </w:r>
          </w:p>
        </w:tc>
        <w:tc>
          <w:tcPr>
            <w:tcW w:w="1800" w:type="dxa"/>
          </w:tcPr>
          <w:p w14:paraId="05C5A26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9F3761A"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YES</w:t>
            </w:r>
          </w:p>
        </w:tc>
        <w:tc>
          <w:tcPr>
            <w:tcW w:w="1137" w:type="dxa"/>
          </w:tcPr>
          <w:p w14:paraId="5C067785"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zh-CN"/>
              </w:rPr>
            </w:pPr>
            <w:r w:rsidRPr="00510A30">
              <w:rPr>
                <w:rFonts w:ascii="Arial" w:eastAsia="宋体" w:hAnsi="Arial"/>
                <w:sz w:val="18"/>
                <w:lang w:eastAsia="ja-JP"/>
              </w:rPr>
              <w:t>reject</w:t>
            </w:r>
          </w:p>
        </w:tc>
      </w:tr>
      <w:tr w:rsidR="00510A30" w:rsidRPr="00510A30" w14:paraId="12F68A9C" w14:textId="77777777" w:rsidTr="00510A30">
        <w:tc>
          <w:tcPr>
            <w:tcW w:w="2578" w:type="dxa"/>
          </w:tcPr>
          <w:p w14:paraId="24FB774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 xml:space="preserve">M-NG-RAN node UE </w:t>
            </w:r>
            <w:proofErr w:type="spellStart"/>
            <w:r w:rsidRPr="00510A30">
              <w:rPr>
                <w:rFonts w:ascii="Arial" w:eastAsia="宋体" w:hAnsi="Arial"/>
                <w:sz w:val="18"/>
                <w:lang w:eastAsia="ja-JP"/>
              </w:rPr>
              <w:t>XnAP</w:t>
            </w:r>
            <w:proofErr w:type="spellEnd"/>
            <w:r w:rsidRPr="00510A30">
              <w:rPr>
                <w:rFonts w:ascii="Arial" w:eastAsia="宋体" w:hAnsi="Arial"/>
                <w:sz w:val="18"/>
                <w:lang w:eastAsia="ja-JP"/>
              </w:rPr>
              <w:t xml:space="preserve"> ID</w:t>
            </w:r>
          </w:p>
        </w:tc>
        <w:tc>
          <w:tcPr>
            <w:tcW w:w="1104" w:type="dxa"/>
          </w:tcPr>
          <w:p w14:paraId="5E1C6FE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w:t>
            </w:r>
          </w:p>
        </w:tc>
        <w:tc>
          <w:tcPr>
            <w:tcW w:w="1022" w:type="dxa"/>
          </w:tcPr>
          <w:p w14:paraId="03FDF43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764" w:type="dxa"/>
          </w:tcPr>
          <w:p w14:paraId="408DDEA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napToGrid w:val="0"/>
                <w:sz w:val="18"/>
                <w:lang w:eastAsia="ja-JP"/>
              </w:rPr>
            </w:pPr>
            <w:r w:rsidRPr="00510A30">
              <w:rPr>
                <w:rFonts w:ascii="Arial" w:eastAsia="宋体" w:hAnsi="Arial"/>
                <w:snapToGrid w:val="0"/>
                <w:sz w:val="18"/>
                <w:lang w:eastAsia="ja-JP"/>
              </w:rPr>
              <w:t xml:space="preserve">NG-RAN node UE </w:t>
            </w:r>
            <w:proofErr w:type="spellStart"/>
            <w:r w:rsidRPr="00510A30">
              <w:rPr>
                <w:rFonts w:ascii="Arial" w:eastAsia="宋体" w:hAnsi="Arial"/>
                <w:snapToGrid w:val="0"/>
                <w:sz w:val="18"/>
                <w:lang w:eastAsia="ja-JP"/>
              </w:rPr>
              <w:t>XnAP</w:t>
            </w:r>
            <w:proofErr w:type="spellEnd"/>
            <w:r w:rsidRPr="00510A30">
              <w:rPr>
                <w:rFonts w:ascii="Arial" w:eastAsia="宋体" w:hAnsi="Arial"/>
                <w:snapToGrid w:val="0"/>
                <w:sz w:val="18"/>
                <w:lang w:eastAsia="ja-JP"/>
              </w:rPr>
              <w:t xml:space="preserve"> ID</w:t>
            </w:r>
          </w:p>
          <w:p w14:paraId="1DA2B6B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9.2.3.16</w:t>
            </w:r>
          </w:p>
        </w:tc>
        <w:tc>
          <w:tcPr>
            <w:tcW w:w="1800" w:type="dxa"/>
          </w:tcPr>
          <w:p w14:paraId="0649018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Allocated at the M-NG-RAN node</w:t>
            </w:r>
          </w:p>
        </w:tc>
        <w:tc>
          <w:tcPr>
            <w:tcW w:w="1080" w:type="dxa"/>
          </w:tcPr>
          <w:p w14:paraId="39CC202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YES</w:t>
            </w:r>
          </w:p>
        </w:tc>
        <w:tc>
          <w:tcPr>
            <w:tcW w:w="1137" w:type="dxa"/>
          </w:tcPr>
          <w:p w14:paraId="66F9A9DE"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reject</w:t>
            </w:r>
          </w:p>
        </w:tc>
      </w:tr>
      <w:tr w:rsidR="00510A30" w:rsidRPr="00510A30" w14:paraId="363EA1E0" w14:textId="77777777" w:rsidTr="00510A30">
        <w:tc>
          <w:tcPr>
            <w:tcW w:w="2578" w:type="dxa"/>
          </w:tcPr>
          <w:p w14:paraId="173037C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 xml:space="preserve">S-NG-RAN node UE </w:t>
            </w:r>
            <w:proofErr w:type="spellStart"/>
            <w:r w:rsidRPr="00510A30">
              <w:rPr>
                <w:rFonts w:ascii="Arial" w:eastAsia="宋体" w:hAnsi="Arial"/>
                <w:sz w:val="18"/>
                <w:lang w:eastAsia="ja-JP"/>
              </w:rPr>
              <w:t>XnAP</w:t>
            </w:r>
            <w:proofErr w:type="spellEnd"/>
            <w:r w:rsidRPr="00510A30">
              <w:rPr>
                <w:rFonts w:ascii="Arial" w:eastAsia="宋体" w:hAnsi="Arial"/>
                <w:sz w:val="18"/>
                <w:lang w:eastAsia="ja-JP"/>
              </w:rPr>
              <w:t xml:space="preserve"> ID</w:t>
            </w:r>
          </w:p>
        </w:tc>
        <w:tc>
          <w:tcPr>
            <w:tcW w:w="1104" w:type="dxa"/>
          </w:tcPr>
          <w:p w14:paraId="2FD95EA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w:t>
            </w:r>
          </w:p>
        </w:tc>
        <w:tc>
          <w:tcPr>
            <w:tcW w:w="1022" w:type="dxa"/>
          </w:tcPr>
          <w:p w14:paraId="4110384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764" w:type="dxa"/>
          </w:tcPr>
          <w:p w14:paraId="264CDEC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napToGrid w:val="0"/>
                <w:sz w:val="18"/>
                <w:lang w:eastAsia="ja-JP"/>
              </w:rPr>
            </w:pPr>
            <w:r w:rsidRPr="00510A30">
              <w:rPr>
                <w:rFonts w:ascii="Arial" w:eastAsia="宋体" w:hAnsi="Arial"/>
                <w:snapToGrid w:val="0"/>
                <w:sz w:val="18"/>
                <w:lang w:eastAsia="ja-JP"/>
              </w:rPr>
              <w:t xml:space="preserve">NG-RAN node UE </w:t>
            </w:r>
            <w:proofErr w:type="spellStart"/>
            <w:r w:rsidRPr="00510A30">
              <w:rPr>
                <w:rFonts w:ascii="Arial" w:eastAsia="宋体" w:hAnsi="Arial"/>
                <w:snapToGrid w:val="0"/>
                <w:sz w:val="18"/>
                <w:lang w:eastAsia="ja-JP"/>
              </w:rPr>
              <w:t>XnAP</w:t>
            </w:r>
            <w:proofErr w:type="spellEnd"/>
            <w:r w:rsidRPr="00510A30">
              <w:rPr>
                <w:rFonts w:ascii="Arial" w:eastAsia="宋体" w:hAnsi="Arial"/>
                <w:snapToGrid w:val="0"/>
                <w:sz w:val="18"/>
                <w:lang w:eastAsia="ja-JP"/>
              </w:rPr>
              <w:t xml:space="preserve"> ID</w:t>
            </w:r>
          </w:p>
          <w:p w14:paraId="6E0C4FD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9.2.3.16</w:t>
            </w:r>
          </w:p>
        </w:tc>
        <w:tc>
          <w:tcPr>
            <w:tcW w:w="1800" w:type="dxa"/>
          </w:tcPr>
          <w:p w14:paraId="695FBE2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Allocated at the S-NG-RAN node</w:t>
            </w:r>
          </w:p>
        </w:tc>
        <w:tc>
          <w:tcPr>
            <w:tcW w:w="1080" w:type="dxa"/>
          </w:tcPr>
          <w:p w14:paraId="190DB55B"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YES</w:t>
            </w:r>
          </w:p>
        </w:tc>
        <w:tc>
          <w:tcPr>
            <w:tcW w:w="1137" w:type="dxa"/>
          </w:tcPr>
          <w:p w14:paraId="3DF334D5"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reject</w:t>
            </w:r>
          </w:p>
        </w:tc>
      </w:tr>
      <w:tr w:rsidR="00510A30" w:rsidRPr="00510A30" w14:paraId="33227875" w14:textId="77777777" w:rsidTr="00510A30">
        <w:tc>
          <w:tcPr>
            <w:tcW w:w="2578" w:type="dxa"/>
          </w:tcPr>
          <w:p w14:paraId="1BD4E7B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b/>
                <w:sz w:val="18"/>
                <w:lang w:eastAsia="ja-JP"/>
              </w:rPr>
              <w:t>PDU sessions To Be Released</w:t>
            </w:r>
          </w:p>
        </w:tc>
        <w:tc>
          <w:tcPr>
            <w:tcW w:w="1104" w:type="dxa"/>
          </w:tcPr>
          <w:p w14:paraId="51C9388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14:paraId="2F8B95D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i/>
                <w:sz w:val="18"/>
                <w:lang w:eastAsia="ja-JP"/>
              </w:rPr>
              <w:t>0..1</w:t>
            </w:r>
          </w:p>
        </w:tc>
        <w:tc>
          <w:tcPr>
            <w:tcW w:w="1764" w:type="dxa"/>
          </w:tcPr>
          <w:p w14:paraId="18FF8B4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napToGrid w:val="0"/>
                <w:sz w:val="18"/>
                <w:lang w:eastAsia="ja-JP"/>
              </w:rPr>
            </w:pPr>
          </w:p>
        </w:tc>
        <w:tc>
          <w:tcPr>
            <w:tcW w:w="1800" w:type="dxa"/>
          </w:tcPr>
          <w:p w14:paraId="1E8E210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D957F94"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bCs/>
                <w:sz w:val="18"/>
                <w:lang w:eastAsia="ja-JP"/>
              </w:rPr>
              <w:t>YES</w:t>
            </w:r>
          </w:p>
        </w:tc>
        <w:tc>
          <w:tcPr>
            <w:tcW w:w="1137" w:type="dxa"/>
          </w:tcPr>
          <w:p w14:paraId="7B4C2488"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ignore</w:t>
            </w:r>
          </w:p>
        </w:tc>
      </w:tr>
      <w:tr w:rsidR="00510A30" w:rsidRPr="00510A30" w14:paraId="12B95074" w14:textId="77777777" w:rsidTr="00510A30">
        <w:tc>
          <w:tcPr>
            <w:tcW w:w="2578" w:type="dxa"/>
          </w:tcPr>
          <w:p w14:paraId="4C73EE81"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sz w:val="18"/>
                <w:lang w:eastAsia="ja-JP"/>
              </w:rPr>
            </w:pPr>
            <w:r w:rsidRPr="00510A30">
              <w:rPr>
                <w:rFonts w:ascii="Arial" w:eastAsia="宋体" w:hAnsi="Arial"/>
                <w:sz w:val="18"/>
                <w:lang w:eastAsia="ja-JP"/>
              </w:rPr>
              <w:t>&gt;PDU Session Resources to be released List – SN terminated</w:t>
            </w:r>
          </w:p>
        </w:tc>
        <w:tc>
          <w:tcPr>
            <w:tcW w:w="1104" w:type="dxa"/>
          </w:tcPr>
          <w:p w14:paraId="1691A81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O</w:t>
            </w:r>
          </w:p>
        </w:tc>
        <w:tc>
          <w:tcPr>
            <w:tcW w:w="1022" w:type="dxa"/>
          </w:tcPr>
          <w:p w14:paraId="6CE9B93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764" w:type="dxa"/>
          </w:tcPr>
          <w:p w14:paraId="5D745F4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宋体" w:hAnsi="Arial"/>
                <w:sz w:val="18"/>
                <w:lang w:eastAsia="zh-CN"/>
              </w:rPr>
              <w:t>PDU session List with data forwarding request info</w:t>
            </w:r>
          </w:p>
          <w:p w14:paraId="54782C6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napToGrid w:val="0"/>
                <w:sz w:val="18"/>
                <w:lang w:eastAsia="ja-JP"/>
              </w:rPr>
            </w:pPr>
            <w:r w:rsidRPr="00510A30">
              <w:rPr>
                <w:rFonts w:ascii="Arial" w:eastAsia="宋体" w:hAnsi="Arial"/>
                <w:sz w:val="18"/>
                <w:lang w:eastAsia="ja-JP"/>
              </w:rPr>
              <w:t>9.2.1.24</w:t>
            </w:r>
          </w:p>
        </w:tc>
        <w:tc>
          <w:tcPr>
            <w:tcW w:w="1800" w:type="dxa"/>
          </w:tcPr>
          <w:p w14:paraId="214BCD0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74043637"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bCs/>
                <w:sz w:val="18"/>
                <w:lang w:eastAsia="ja-JP"/>
              </w:rPr>
              <w:t>–</w:t>
            </w:r>
          </w:p>
        </w:tc>
        <w:tc>
          <w:tcPr>
            <w:tcW w:w="1137" w:type="dxa"/>
          </w:tcPr>
          <w:p w14:paraId="60A0C52E"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6F1489AC" w14:textId="77777777" w:rsidTr="00510A30">
        <w:tc>
          <w:tcPr>
            <w:tcW w:w="2578" w:type="dxa"/>
          </w:tcPr>
          <w:p w14:paraId="6A50245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Cause</w:t>
            </w:r>
          </w:p>
        </w:tc>
        <w:tc>
          <w:tcPr>
            <w:tcW w:w="1104" w:type="dxa"/>
          </w:tcPr>
          <w:p w14:paraId="1F8F124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w:t>
            </w:r>
          </w:p>
        </w:tc>
        <w:tc>
          <w:tcPr>
            <w:tcW w:w="1022" w:type="dxa"/>
          </w:tcPr>
          <w:p w14:paraId="4EBCB3C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764" w:type="dxa"/>
          </w:tcPr>
          <w:p w14:paraId="384A143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napToGrid w:val="0"/>
                <w:sz w:val="18"/>
                <w:lang w:eastAsia="ja-JP"/>
              </w:rPr>
            </w:pPr>
            <w:r w:rsidRPr="00510A30">
              <w:rPr>
                <w:rFonts w:ascii="Arial" w:eastAsia="宋体" w:hAnsi="Arial"/>
                <w:sz w:val="18"/>
                <w:lang w:eastAsia="ja-JP"/>
              </w:rPr>
              <w:t>9.2.3.2</w:t>
            </w:r>
          </w:p>
        </w:tc>
        <w:tc>
          <w:tcPr>
            <w:tcW w:w="1800" w:type="dxa"/>
          </w:tcPr>
          <w:p w14:paraId="0CF7496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5C85EDF"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YES</w:t>
            </w:r>
          </w:p>
        </w:tc>
        <w:tc>
          <w:tcPr>
            <w:tcW w:w="1137" w:type="dxa"/>
          </w:tcPr>
          <w:p w14:paraId="72EC520C"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ignore</w:t>
            </w:r>
          </w:p>
        </w:tc>
      </w:tr>
      <w:tr w:rsidR="00510A30" w:rsidRPr="00510A30" w14:paraId="4BB3431E" w14:textId="77777777" w:rsidTr="00510A30">
        <w:tc>
          <w:tcPr>
            <w:tcW w:w="2578" w:type="dxa"/>
          </w:tcPr>
          <w:p w14:paraId="01F27A4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S-NG-RAN node to M-NG-RAN node Container</w:t>
            </w:r>
          </w:p>
        </w:tc>
        <w:tc>
          <w:tcPr>
            <w:tcW w:w="1104" w:type="dxa"/>
          </w:tcPr>
          <w:p w14:paraId="4E4ACEB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O</w:t>
            </w:r>
          </w:p>
        </w:tc>
        <w:tc>
          <w:tcPr>
            <w:tcW w:w="1022" w:type="dxa"/>
          </w:tcPr>
          <w:p w14:paraId="26E8134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764" w:type="dxa"/>
          </w:tcPr>
          <w:p w14:paraId="303947E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OCTET STRING</w:t>
            </w:r>
          </w:p>
        </w:tc>
        <w:tc>
          <w:tcPr>
            <w:tcW w:w="1800" w:type="dxa"/>
          </w:tcPr>
          <w:p w14:paraId="2087C44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cs="Arial"/>
                <w:sz w:val="18"/>
                <w:szCs w:val="18"/>
                <w:lang w:eastAsia="ja-JP"/>
              </w:rPr>
              <w:t>Includes the CG-</w:t>
            </w:r>
            <w:proofErr w:type="spellStart"/>
            <w:r w:rsidRPr="00510A30">
              <w:rPr>
                <w:rFonts w:ascii="Arial" w:eastAsia="宋体" w:hAnsi="Arial" w:cs="Arial"/>
                <w:sz w:val="18"/>
                <w:szCs w:val="18"/>
                <w:lang w:eastAsia="ja-JP"/>
              </w:rPr>
              <w:t>Config</w:t>
            </w:r>
            <w:proofErr w:type="spellEnd"/>
            <w:r w:rsidRPr="00510A30">
              <w:rPr>
                <w:rFonts w:ascii="Arial" w:eastAsia="宋体" w:hAnsi="Arial" w:cs="Arial"/>
                <w:sz w:val="18"/>
                <w:szCs w:val="18"/>
                <w:lang w:eastAsia="ja-JP"/>
              </w:rPr>
              <w:t xml:space="preserve"> message as defined in TS 38.331 [10].</w:t>
            </w:r>
          </w:p>
        </w:tc>
        <w:tc>
          <w:tcPr>
            <w:tcW w:w="1080" w:type="dxa"/>
          </w:tcPr>
          <w:p w14:paraId="1381B874"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YES</w:t>
            </w:r>
          </w:p>
        </w:tc>
        <w:tc>
          <w:tcPr>
            <w:tcW w:w="1137" w:type="dxa"/>
          </w:tcPr>
          <w:p w14:paraId="728DF9C1"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ignore</w:t>
            </w:r>
          </w:p>
        </w:tc>
      </w:tr>
      <w:tr w:rsidR="004E6A39" w:rsidRPr="00510A30" w14:paraId="43312688" w14:textId="77777777" w:rsidTr="00510A30">
        <w:trPr>
          <w:ins w:id="253" w:author="Huawei" w:date="2020-10-21T08:40:00Z"/>
        </w:trPr>
        <w:tc>
          <w:tcPr>
            <w:tcW w:w="2578" w:type="dxa"/>
          </w:tcPr>
          <w:p w14:paraId="55A7FD4B" w14:textId="3D10B1DD" w:rsidR="004E6A39" w:rsidRPr="00510A30" w:rsidRDefault="004E6A39" w:rsidP="004E6A39">
            <w:pPr>
              <w:keepNext/>
              <w:keepLines/>
              <w:overflowPunct w:val="0"/>
              <w:autoSpaceDE w:val="0"/>
              <w:autoSpaceDN w:val="0"/>
              <w:adjustRightInd w:val="0"/>
              <w:spacing w:after="0"/>
              <w:textAlignment w:val="baseline"/>
              <w:rPr>
                <w:ins w:id="254" w:author="Huawei" w:date="2020-10-21T08:40:00Z"/>
                <w:rFonts w:ascii="Arial" w:eastAsia="宋体" w:hAnsi="Arial"/>
                <w:sz w:val="18"/>
                <w:lang w:eastAsia="ja-JP"/>
              </w:rPr>
            </w:pPr>
            <w:ins w:id="255" w:author="Huawei" w:date="2020-10-21T08:40:00Z">
              <w:r>
                <w:rPr>
                  <w:rFonts w:ascii="Arial" w:eastAsia="宋体" w:hAnsi="Arial" w:hint="eastAsia"/>
                  <w:sz w:val="18"/>
                  <w:lang w:eastAsia="zh-CN"/>
                </w:rPr>
                <w:t>U</w:t>
              </w:r>
              <w:r>
                <w:rPr>
                  <w:rFonts w:ascii="Arial" w:eastAsia="宋体" w:hAnsi="Arial"/>
                  <w:sz w:val="18"/>
                  <w:lang w:eastAsia="zh-CN"/>
                </w:rPr>
                <w:t xml:space="preserve">E History Information of </w:t>
              </w:r>
              <w:proofErr w:type="spellStart"/>
              <w:r>
                <w:rPr>
                  <w:rFonts w:ascii="Arial" w:eastAsia="宋体" w:hAnsi="Arial"/>
                  <w:sz w:val="18"/>
                  <w:lang w:eastAsia="zh-CN"/>
                </w:rPr>
                <w:t>PSCell</w:t>
              </w:r>
              <w:proofErr w:type="spellEnd"/>
            </w:ins>
          </w:p>
        </w:tc>
        <w:tc>
          <w:tcPr>
            <w:tcW w:w="1104" w:type="dxa"/>
          </w:tcPr>
          <w:p w14:paraId="28ACFE37" w14:textId="448435B0" w:rsidR="004E6A39" w:rsidRPr="00510A30" w:rsidRDefault="004E6A39" w:rsidP="004E6A39">
            <w:pPr>
              <w:keepNext/>
              <w:keepLines/>
              <w:overflowPunct w:val="0"/>
              <w:autoSpaceDE w:val="0"/>
              <w:autoSpaceDN w:val="0"/>
              <w:adjustRightInd w:val="0"/>
              <w:spacing w:after="0"/>
              <w:textAlignment w:val="baseline"/>
              <w:rPr>
                <w:ins w:id="256" w:author="Huawei" w:date="2020-10-21T08:40:00Z"/>
                <w:rFonts w:ascii="Arial" w:eastAsia="宋体" w:hAnsi="Arial"/>
                <w:sz w:val="18"/>
                <w:lang w:eastAsia="ja-JP"/>
              </w:rPr>
            </w:pPr>
            <w:ins w:id="257" w:author="Huawei" w:date="2020-10-21T08:40:00Z">
              <w:r w:rsidRPr="00510A30">
                <w:rPr>
                  <w:rFonts w:ascii="Arial" w:eastAsia="宋体" w:hAnsi="Arial" w:hint="eastAsia"/>
                  <w:sz w:val="18"/>
                  <w:lang w:eastAsia="zh-CN"/>
                </w:rPr>
                <w:t>O</w:t>
              </w:r>
            </w:ins>
          </w:p>
        </w:tc>
        <w:tc>
          <w:tcPr>
            <w:tcW w:w="1022" w:type="dxa"/>
          </w:tcPr>
          <w:p w14:paraId="0FA140E7" w14:textId="77777777" w:rsidR="004E6A39" w:rsidRPr="00510A30" w:rsidRDefault="004E6A39" w:rsidP="004E6A39">
            <w:pPr>
              <w:keepNext/>
              <w:keepLines/>
              <w:overflowPunct w:val="0"/>
              <w:autoSpaceDE w:val="0"/>
              <w:autoSpaceDN w:val="0"/>
              <w:adjustRightInd w:val="0"/>
              <w:spacing w:after="0"/>
              <w:textAlignment w:val="baseline"/>
              <w:rPr>
                <w:ins w:id="258" w:author="Huawei" w:date="2020-10-21T08:40:00Z"/>
                <w:rFonts w:ascii="Arial" w:eastAsia="宋体" w:hAnsi="Arial"/>
                <w:sz w:val="18"/>
                <w:lang w:eastAsia="ja-JP"/>
              </w:rPr>
            </w:pPr>
          </w:p>
        </w:tc>
        <w:tc>
          <w:tcPr>
            <w:tcW w:w="1764" w:type="dxa"/>
          </w:tcPr>
          <w:p w14:paraId="384384E2" w14:textId="06C56890" w:rsidR="004E6A39" w:rsidRPr="00510A30" w:rsidRDefault="004E6A39" w:rsidP="004E6A39">
            <w:pPr>
              <w:keepNext/>
              <w:keepLines/>
              <w:overflowPunct w:val="0"/>
              <w:autoSpaceDE w:val="0"/>
              <w:autoSpaceDN w:val="0"/>
              <w:adjustRightInd w:val="0"/>
              <w:spacing w:after="0"/>
              <w:textAlignment w:val="baseline"/>
              <w:rPr>
                <w:ins w:id="259" w:author="Huawei" w:date="2020-10-21T08:40:00Z"/>
                <w:rFonts w:ascii="Arial" w:eastAsia="宋体" w:hAnsi="Arial"/>
                <w:sz w:val="18"/>
                <w:lang w:eastAsia="ja-JP"/>
              </w:rPr>
            </w:pPr>
            <w:ins w:id="260" w:author="Huawei" w:date="2020-10-21T08:40:00Z">
              <w:r w:rsidRPr="00510A30">
                <w:rPr>
                  <w:rFonts w:ascii="Arial" w:eastAsia="宋体" w:hAnsi="Arial" w:hint="eastAsia"/>
                  <w:sz w:val="18"/>
                  <w:lang w:eastAsia="zh-CN"/>
                </w:rPr>
                <w:t>9.2.3.</w:t>
              </w:r>
              <w:r>
                <w:rPr>
                  <w:rFonts w:ascii="Arial" w:eastAsia="宋体" w:hAnsi="Arial"/>
                  <w:sz w:val="18"/>
                  <w:lang w:eastAsia="zh-CN"/>
                </w:rPr>
                <w:t>xx</w:t>
              </w:r>
            </w:ins>
            <w:ins w:id="261" w:author="Huawei" w:date="2020-10-21T09:23:00Z">
              <w:r w:rsidR="00336E44">
                <w:rPr>
                  <w:rFonts w:ascii="Arial" w:eastAsia="宋体" w:hAnsi="Arial"/>
                  <w:sz w:val="18"/>
                  <w:lang w:eastAsia="zh-CN"/>
                </w:rPr>
                <w:t>1</w:t>
              </w:r>
            </w:ins>
          </w:p>
        </w:tc>
        <w:tc>
          <w:tcPr>
            <w:tcW w:w="1800" w:type="dxa"/>
          </w:tcPr>
          <w:p w14:paraId="114D96F7" w14:textId="77777777" w:rsidR="004E6A39" w:rsidRPr="00510A30" w:rsidRDefault="004E6A39" w:rsidP="004E6A39">
            <w:pPr>
              <w:keepNext/>
              <w:keepLines/>
              <w:overflowPunct w:val="0"/>
              <w:autoSpaceDE w:val="0"/>
              <w:autoSpaceDN w:val="0"/>
              <w:adjustRightInd w:val="0"/>
              <w:spacing w:after="0"/>
              <w:textAlignment w:val="baseline"/>
              <w:rPr>
                <w:ins w:id="262" w:author="Huawei" w:date="2020-10-21T08:40:00Z"/>
                <w:rFonts w:ascii="Arial" w:eastAsia="宋体" w:hAnsi="Arial" w:cs="Arial"/>
                <w:sz w:val="18"/>
                <w:szCs w:val="18"/>
                <w:lang w:eastAsia="ja-JP"/>
              </w:rPr>
            </w:pPr>
          </w:p>
        </w:tc>
        <w:tc>
          <w:tcPr>
            <w:tcW w:w="1080" w:type="dxa"/>
          </w:tcPr>
          <w:p w14:paraId="68A5326F" w14:textId="3EEE3D86" w:rsidR="004E6A39" w:rsidRPr="00510A30" w:rsidRDefault="004E6A39" w:rsidP="004E6A39">
            <w:pPr>
              <w:keepNext/>
              <w:keepLines/>
              <w:overflowPunct w:val="0"/>
              <w:autoSpaceDE w:val="0"/>
              <w:autoSpaceDN w:val="0"/>
              <w:adjustRightInd w:val="0"/>
              <w:spacing w:after="0"/>
              <w:jc w:val="center"/>
              <w:textAlignment w:val="baseline"/>
              <w:rPr>
                <w:ins w:id="263" w:author="Huawei" w:date="2020-10-21T08:40:00Z"/>
                <w:rFonts w:ascii="Arial" w:eastAsia="宋体" w:hAnsi="Arial"/>
                <w:sz w:val="18"/>
                <w:lang w:eastAsia="ja-JP"/>
              </w:rPr>
            </w:pPr>
            <w:ins w:id="264" w:author="Huawei" w:date="2020-10-21T08:40:00Z">
              <w:r w:rsidRPr="00510A30">
                <w:rPr>
                  <w:rFonts w:ascii="Arial" w:eastAsia="宋体" w:hAnsi="Arial"/>
                  <w:sz w:val="18"/>
                  <w:lang w:eastAsia="zh-CN"/>
                </w:rPr>
                <w:t>YES</w:t>
              </w:r>
            </w:ins>
          </w:p>
        </w:tc>
        <w:tc>
          <w:tcPr>
            <w:tcW w:w="1137" w:type="dxa"/>
          </w:tcPr>
          <w:p w14:paraId="248CA8B6" w14:textId="54BB0B74" w:rsidR="004E6A39" w:rsidRPr="00510A30" w:rsidRDefault="004E6A39" w:rsidP="004E6A39">
            <w:pPr>
              <w:keepNext/>
              <w:keepLines/>
              <w:overflowPunct w:val="0"/>
              <w:autoSpaceDE w:val="0"/>
              <w:autoSpaceDN w:val="0"/>
              <w:adjustRightInd w:val="0"/>
              <w:spacing w:after="0"/>
              <w:jc w:val="center"/>
              <w:textAlignment w:val="baseline"/>
              <w:rPr>
                <w:ins w:id="265" w:author="Huawei" w:date="2020-10-21T08:40:00Z"/>
                <w:rFonts w:ascii="Arial" w:eastAsia="宋体" w:hAnsi="Arial"/>
                <w:sz w:val="18"/>
                <w:lang w:eastAsia="ja-JP"/>
              </w:rPr>
            </w:pPr>
            <w:ins w:id="266" w:author="Huawei" w:date="2020-10-21T08:40:00Z">
              <w:r>
                <w:rPr>
                  <w:rFonts w:ascii="Arial" w:eastAsia="宋体" w:hAnsi="Arial"/>
                  <w:sz w:val="18"/>
                  <w:lang w:eastAsia="zh-CN"/>
                </w:rPr>
                <w:t>ignore</w:t>
              </w:r>
            </w:ins>
          </w:p>
        </w:tc>
      </w:tr>
    </w:tbl>
    <w:p w14:paraId="3722C638" w14:textId="77777777" w:rsidR="00510A30" w:rsidRDefault="00510A30" w:rsidP="00510A30">
      <w:pPr>
        <w:overflowPunct w:val="0"/>
        <w:autoSpaceDE w:val="0"/>
        <w:autoSpaceDN w:val="0"/>
        <w:adjustRightInd w:val="0"/>
        <w:textAlignment w:val="baseline"/>
        <w:rPr>
          <w:rFonts w:eastAsia="宋体"/>
          <w:lang w:eastAsia="zh-CN"/>
        </w:rPr>
      </w:pPr>
    </w:p>
    <w:p w14:paraId="46959392" w14:textId="77777777" w:rsidR="009C1C06" w:rsidRDefault="009C1C06" w:rsidP="00510A30">
      <w:pPr>
        <w:overflowPunct w:val="0"/>
        <w:autoSpaceDE w:val="0"/>
        <w:autoSpaceDN w:val="0"/>
        <w:adjustRightInd w:val="0"/>
        <w:textAlignment w:val="baseline"/>
        <w:rPr>
          <w:rFonts w:eastAsia="宋体"/>
          <w:lang w:eastAsia="zh-CN"/>
        </w:rPr>
      </w:pPr>
    </w:p>
    <w:p w14:paraId="25242ADC" w14:textId="77777777" w:rsidR="009C1C06" w:rsidRPr="009C1C06" w:rsidRDefault="009C1C06" w:rsidP="009C1C06">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Pr>
          <w:rFonts w:eastAsiaTheme="minorEastAsia"/>
          <w:lang w:eastAsia="zh-CN"/>
        </w:rPr>
        <w:tab/>
      </w:r>
      <w:r>
        <w:rPr>
          <w:rFonts w:eastAsiaTheme="minorEastAsia"/>
          <w:lang w:eastAsia="zh-CN"/>
        </w:rPr>
        <w:tab/>
      </w:r>
      <w:r>
        <w:rPr>
          <w:rFonts w:eastAsiaTheme="minorEastAsia"/>
          <w:highlight w:val="yellow"/>
          <w:lang w:eastAsia="zh-CN"/>
        </w:rPr>
        <w:t>Next</w:t>
      </w:r>
      <w:r w:rsidRPr="009C1C06">
        <w:rPr>
          <w:rFonts w:eastAsiaTheme="minorEastAsia"/>
          <w:highlight w:val="yellow"/>
          <w:lang w:eastAsia="zh-CN"/>
        </w:rPr>
        <w:t xml:space="preserve"> Change</w:t>
      </w:r>
    </w:p>
    <w:p w14:paraId="734B270C" w14:textId="77777777" w:rsidR="009C1C06" w:rsidRPr="00510A30" w:rsidRDefault="009C1C06" w:rsidP="00510A30">
      <w:pPr>
        <w:overflowPunct w:val="0"/>
        <w:autoSpaceDE w:val="0"/>
        <w:autoSpaceDN w:val="0"/>
        <w:adjustRightInd w:val="0"/>
        <w:textAlignment w:val="baseline"/>
        <w:rPr>
          <w:rFonts w:eastAsia="宋体"/>
          <w:lang w:eastAsia="zh-CN"/>
        </w:rPr>
      </w:pPr>
    </w:p>
    <w:p w14:paraId="2D8CBD0E" w14:textId="77777777" w:rsidR="00510A30" w:rsidRPr="00510A30" w:rsidRDefault="00510A30" w:rsidP="00510A3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67" w:name="_Toc20955179"/>
      <w:bookmarkStart w:id="268" w:name="_Toc29991374"/>
      <w:bookmarkStart w:id="269" w:name="_Toc36555774"/>
      <w:bookmarkStart w:id="270" w:name="_Toc44497481"/>
      <w:bookmarkStart w:id="271" w:name="_Toc45107869"/>
      <w:bookmarkStart w:id="272" w:name="_Toc45901489"/>
      <w:bookmarkStart w:id="273" w:name="_Toc51850568"/>
      <w:r w:rsidRPr="00510A30">
        <w:rPr>
          <w:rFonts w:ascii="Arial" w:eastAsia="宋体" w:hAnsi="Arial"/>
          <w:sz w:val="28"/>
          <w:lang w:eastAsia="en-GB"/>
        </w:rPr>
        <w:lastRenderedPageBreak/>
        <w:t>9.1.1</w:t>
      </w:r>
      <w:r w:rsidRPr="00510A30">
        <w:rPr>
          <w:rFonts w:ascii="Arial" w:eastAsia="宋体" w:hAnsi="Arial"/>
          <w:sz w:val="28"/>
          <w:lang w:eastAsia="en-GB"/>
        </w:rPr>
        <w:tab/>
        <w:t>Messages for Basic Mobility Procedures</w:t>
      </w:r>
      <w:bookmarkEnd w:id="267"/>
      <w:bookmarkEnd w:id="268"/>
      <w:bookmarkEnd w:id="269"/>
      <w:bookmarkEnd w:id="270"/>
      <w:bookmarkEnd w:id="271"/>
      <w:bookmarkEnd w:id="272"/>
      <w:bookmarkEnd w:id="273"/>
    </w:p>
    <w:p w14:paraId="65F5DF22" w14:textId="77777777" w:rsidR="00510A30" w:rsidRDefault="00510A30" w:rsidP="00510A30"/>
    <w:p w14:paraId="583498D1" w14:textId="77777777" w:rsidR="00510A30" w:rsidRPr="00510A30" w:rsidRDefault="00510A30" w:rsidP="00510A3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74" w:name="_Toc20955180"/>
      <w:bookmarkStart w:id="275" w:name="_Toc29991375"/>
      <w:bookmarkStart w:id="276" w:name="_Toc36555775"/>
      <w:bookmarkStart w:id="277" w:name="_Toc44497482"/>
      <w:bookmarkStart w:id="278" w:name="_Toc45107870"/>
      <w:bookmarkStart w:id="279" w:name="_Toc45901490"/>
      <w:bookmarkStart w:id="280" w:name="_Toc51850569"/>
      <w:r w:rsidRPr="00510A30">
        <w:rPr>
          <w:rFonts w:ascii="Arial" w:eastAsia="宋体" w:hAnsi="Arial"/>
          <w:sz w:val="24"/>
          <w:lang w:eastAsia="en-GB"/>
        </w:rPr>
        <w:t>9.1.1.1</w:t>
      </w:r>
      <w:r w:rsidRPr="00510A30">
        <w:rPr>
          <w:rFonts w:ascii="Arial" w:eastAsia="宋体" w:hAnsi="Arial"/>
          <w:sz w:val="24"/>
          <w:lang w:eastAsia="en-GB"/>
        </w:rPr>
        <w:tab/>
        <w:t>HANDOVER REQUEST</w:t>
      </w:r>
      <w:bookmarkEnd w:id="274"/>
      <w:bookmarkEnd w:id="275"/>
      <w:bookmarkEnd w:id="276"/>
      <w:bookmarkEnd w:id="277"/>
      <w:bookmarkEnd w:id="278"/>
      <w:bookmarkEnd w:id="279"/>
      <w:bookmarkEnd w:id="280"/>
    </w:p>
    <w:p w14:paraId="74D7700D" w14:textId="77777777" w:rsidR="00510A30" w:rsidRPr="00510A30" w:rsidRDefault="00510A30" w:rsidP="00510A30">
      <w:pPr>
        <w:overflowPunct w:val="0"/>
        <w:autoSpaceDE w:val="0"/>
        <w:autoSpaceDN w:val="0"/>
        <w:adjustRightInd w:val="0"/>
        <w:textAlignment w:val="baseline"/>
        <w:rPr>
          <w:rFonts w:eastAsia="宋体"/>
          <w:lang w:eastAsia="en-GB"/>
        </w:rPr>
      </w:pPr>
      <w:r w:rsidRPr="00510A30">
        <w:rPr>
          <w:rFonts w:eastAsia="宋体"/>
          <w:lang w:eastAsia="en-GB"/>
        </w:rPr>
        <w:t>This message is sent by the source NG-RAN node to the target NG-RAN node to request the preparation of resources for a handover.</w:t>
      </w:r>
    </w:p>
    <w:p w14:paraId="07F292AB" w14:textId="77777777" w:rsidR="00510A30" w:rsidRPr="00510A30" w:rsidRDefault="00510A30" w:rsidP="00510A30">
      <w:pPr>
        <w:overflowPunct w:val="0"/>
        <w:autoSpaceDE w:val="0"/>
        <w:autoSpaceDN w:val="0"/>
        <w:adjustRightInd w:val="0"/>
        <w:textAlignment w:val="baseline"/>
        <w:rPr>
          <w:rFonts w:eastAsia="宋体"/>
          <w:lang w:eastAsia="en-GB"/>
        </w:rPr>
      </w:pPr>
      <w:r w:rsidRPr="00510A30">
        <w:rPr>
          <w:rFonts w:eastAsia="宋体"/>
          <w:lang w:eastAsia="en-GB"/>
        </w:rPr>
        <w:t xml:space="preserve">Direction: source NG-RAN node </w:t>
      </w:r>
      <w:r w:rsidRPr="00510A30">
        <w:rPr>
          <w:rFonts w:eastAsia="宋体"/>
          <w:lang w:eastAsia="en-GB"/>
        </w:rPr>
        <w:sym w:font="Symbol" w:char="F0AE"/>
      </w:r>
      <w:r w:rsidRPr="00510A30">
        <w:rPr>
          <w:rFonts w:eastAsia="宋体"/>
          <w:lang w:eastAsia="en-GB"/>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10A30" w:rsidRPr="00510A30" w14:paraId="054E2061" w14:textId="77777777" w:rsidTr="00510A30">
        <w:tc>
          <w:tcPr>
            <w:tcW w:w="2578" w:type="dxa"/>
          </w:tcPr>
          <w:p w14:paraId="7FF16BFB"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lastRenderedPageBreak/>
              <w:t>IE/Group Name</w:t>
            </w:r>
          </w:p>
        </w:tc>
        <w:tc>
          <w:tcPr>
            <w:tcW w:w="1104" w:type="dxa"/>
          </w:tcPr>
          <w:p w14:paraId="6BC86F6C"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t>Presence</w:t>
            </w:r>
          </w:p>
        </w:tc>
        <w:tc>
          <w:tcPr>
            <w:tcW w:w="1526" w:type="dxa"/>
          </w:tcPr>
          <w:p w14:paraId="03676A2A"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t>Range</w:t>
            </w:r>
          </w:p>
        </w:tc>
        <w:tc>
          <w:tcPr>
            <w:tcW w:w="1260" w:type="dxa"/>
          </w:tcPr>
          <w:p w14:paraId="31607E56"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t>IE type and reference</w:t>
            </w:r>
          </w:p>
        </w:tc>
        <w:tc>
          <w:tcPr>
            <w:tcW w:w="1800" w:type="dxa"/>
          </w:tcPr>
          <w:p w14:paraId="5DDB821B"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t>Semantics description</w:t>
            </w:r>
          </w:p>
        </w:tc>
        <w:tc>
          <w:tcPr>
            <w:tcW w:w="1080" w:type="dxa"/>
          </w:tcPr>
          <w:p w14:paraId="491B2FFB"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b/>
                <w:sz w:val="18"/>
                <w:lang w:eastAsia="ja-JP"/>
              </w:rPr>
              <w:t>Criticality</w:t>
            </w:r>
          </w:p>
        </w:tc>
        <w:tc>
          <w:tcPr>
            <w:tcW w:w="1137" w:type="dxa"/>
          </w:tcPr>
          <w:p w14:paraId="330C98C9"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b/>
                <w:sz w:val="18"/>
                <w:lang w:eastAsia="ja-JP"/>
              </w:rPr>
              <w:t>Assigned Criticality</w:t>
            </w:r>
          </w:p>
        </w:tc>
      </w:tr>
      <w:tr w:rsidR="00510A30" w:rsidRPr="00510A30" w14:paraId="6E17A342" w14:textId="77777777" w:rsidTr="00510A30">
        <w:tc>
          <w:tcPr>
            <w:tcW w:w="2578" w:type="dxa"/>
          </w:tcPr>
          <w:p w14:paraId="213CD60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Message Type</w:t>
            </w:r>
          </w:p>
        </w:tc>
        <w:tc>
          <w:tcPr>
            <w:tcW w:w="1104" w:type="dxa"/>
          </w:tcPr>
          <w:p w14:paraId="35EC55A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w:t>
            </w:r>
          </w:p>
        </w:tc>
        <w:tc>
          <w:tcPr>
            <w:tcW w:w="1526" w:type="dxa"/>
          </w:tcPr>
          <w:p w14:paraId="469F234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219A12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9.2.3.1</w:t>
            </w:r>
          </w:p>
        </w:tc>
        <w:tc>
          <w:tcPr>
            <w:tcW w:w="1800" w:type="dxa"/>
          </w:tcPr>
          <w:p w14:paraId="0C47414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249F6BC0"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YES</w:t>
            </w:r>
          </w:p>
        </w:tc>
        <w:tc>
          <w:tcPr>
            <w:tcW w:w="1137" w:type="dxa"/>
          </w:tcPr>
          <w:p w14:paraId="12F57860"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reject</w:t>
            </w:r>
          </w:p>
        </w:tc>
      </w:tr>
      <w:tr w:rsidR="00510A30" w:rsidRPr="00510A30" w14:paraId="6025B46B" w14:textId="77777777" w:rsidTr="00510A30">
        <w:tc>
          <w:tcPr>
            <w:tcW w:w="2578" w:type="dxa"/>
          </w:tcPr>
          <w:p w14:paraId="1BDF178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 xml:space="preserve">Source NG-RAN node UE </w:t>
            </w:r>
            <w:proofErr w:type="spellStart"/>
            <w:r w:rsidRPr="00510A30">
              <w:rPr>
                <w:rFonts w:ascii="Arial" w:eastAsia="宋体" w:hAnsi="Arial"/>
                <w:sz w:val="18"/>
                <w:lang w:eastAsia="ja-JP"/>
              </w:rPr>
              <w:t>XnAP</w:t>
            </w:r>
            <w:proofErr w:type="spellEnd"/>
            <w:r w:rsidRPr="00510A30">
              <w:rPr>
                <w:rFonts w:ascii="Arial" w:eastAsia="宋体" w:hAnsi="Arial"/>
                <w:sz w:val="18"/>
                <w:lang w:eastAsia="ja-JP"/>
              </w:rPr>
              <w:t xml:space="preserve"> ID reference</w:t>
            </w:r>
          </w:p>
        </w:tc>
        <w:tc>
          <w:tcPr>
            <w:tcW w:w="1104" w:type="dxa"/>
          </w:tcPr>
          <w:p w14:paraId="5895ABD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w:t>
            </w:r>
          </w:p>
        </w:tc>
        <w:tc>
          <w:tcPr>
            <w:tcW w:w="1526" w:type="dxa"/>
          </w:tcPr>
          <w:p w14:paraId="00EF551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8A02D5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 xml:space="preserve">NG-RAN node UE </w:t>
            </w:r>
            <w:proofErr w:type="spellStart"/>
            <w:r w:rsidRPr="00510A30">
              <w:rPr>
                <w:rFonts w:ascii="Arial" w:eastAsia="宋体" w:hAnsi="Arial"/>
                <w:sz w:val="18"/>
                <w:lang w:eastAsia="ja-JP"/>
              </w:rPr>
              <w:t>XnAP</w:t>
            </w:r>
            <w:proofErr w:type="spellEnd"/>
            <w:r w:rsidRPr="00510A30">
              <w:rPr>
                <w:rFonts w:ascii="Arial" w:eastAsia="宋体" w:hAnsi="Arial"/>
                <w:sz w:val="18"/>
                <w:lang w:eastAsia="ja-JP"/>
              </w:rPr>
              <w:t xml:space="preserve"> ID</w:t>
            </w:r>
            <w:r w:rsidRPr="00510A30">
              <w:rPr>
                <w:rFonts w:ascii="Arial" w:eastAsia="宋体" w:hAnsi="Arial"/>
                <w:sz w:val="18"/>
                <w:lang w:eastAsia="ja-JP"/>
              </w:rPr>
              <w:br/>
              <w:t>9.2.3.16</w:t>
            </w:r>
          </w:p>
        </w:tc>
        <w:tc>
          <w:tcPr>
            <w:tcW w:w="1800" w:type="dxa"/>
          </w:tcPr>
          <w:p w14:paraId="33F8689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Allocated at the source NG-RAN node</w:t>
            </w:r>
          </w:p>
        </w:tc>
        <w:tc>
          <w:tcPr>
            <w:tcW w:w="1080" w:type="dxa"/>
          </w:tcPr>
          <w:p w14:paraId="5BD0D27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YES</w:t>
            </w:r>
          </w:p>
        </w:tc>
        <w:tc>
          <w:tcPr>
            <w:tcW w:w="1137" w:type="dxa"/>
          </w:tcPr>
          <w:p w14:paraId="75267A10"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reject</w:t>
            </w:r>
          </w:p>
        </w:tc>
      </w:tr>
      <w:tr w:rsidR="00510A30" w:rsidRPr="00510A30" w14:paraId="5655DF75" w14:textId="77777777" w:rsidTr="00510A30">
        <w:tc>
          <w:tcPr>
            <w:tcW w:w="2578" w:type="dxa"/>
          </w:tcPr>
          <w:p w14:paraId="2187496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Cause</w:t>
            </w:r>
          </w:p>
        </w:tc>
        <w:tc>
          <w:tcPr>
            <w:tcW w:w="1104" w:type="dxa"/>
          </w:tcPr>
          <w:p w14:paraId="5E18012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w:t>
            </w:r>
          </w:p>
        </w:tc>
        <w:tc>
          <w:tcPr>
            <w:tcW w:w="1526" w:type="dxa"/>
          </w:tcPr>
          <w:p w14:paraId="59F053D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3CD147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9.2.3.2</w:t>
            </w:r>
          </w:p>
        </w:tc>
        <w:tc>
          <w:tcPr>
            <w:tcW w:w="1800" w:type="dxa"/>
          </w:tcPr>
          <w:p w14:paraId="1D968C9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39B7C34"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YES</w:t>
            </w:r>
          </w:p>
        </w:tc>
        <w:tc>
          <w:tcPr>
            <w:tcW w:w="1137" w:type="dxa"/>
          </w:tcPr>
          <w:p w14:paraId="6EF8B57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reject</w:t>
            </w:r>
          </w:p>
        </w:tc>
      </w:tr>
      <w:tr w:rsidR="00510A30" w:rsidRPr="00510A30" w14:paraId="6BEBA6DB" w14:textId="77777777" w:rsidTr="00510A30">
        <w:tc>
          <w:tcPr>
            <w:tcW w:w="2578" w:type="dxa"/>
          </w:tcPr>
          <w:p w14:paraId="376A6DE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Target Cell Global ID</w:t>
            </w:r>
          </w:p>
        </w:tc>
        <w:tc>
          <w:tcPr>
            <w:tcW w:w="1104" w:type="dxa"/>
          </w:tcPr>
          <w:p w14:paraId="090663E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w:t>
            </w:r>
          </w:p>
        </w:tc>
        <w:tc>
          <w:tcPr>
            <w:tcW w:w="1526" w:type="dxa"/>
          </w:tcPr>
          <w:p w14:paraId="55333E8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9F1AD7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9.2.3.25</w:t>
            </w:r>
          </w:p>
        </w:tc>
        <w:tc>
          <w:tcPr>
            <w:tcW w:w="1800" w:type="dxa"/>
          </w:tcPr>
          <w:p w14:paraId="37975B9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Includes either an E-UTRA CGI or an NR CGI</w:t>
            </w:r>
          </w:p>
        </w:tc>
        <w:tc>
          <w:tcPr>
            <w:tcW w:w="1080" w:type="dxa"/>
          </w:tcPr>
          <w:p w14:paraId="44A232CF"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YES</w:t>
            </w:r>
          </w:p>
        </w:tc>
        <w:tc>
          <w:tcPr>
            <w:tcW w:w="1137" w:type="dxa"/>
          </w:tcPr>
          <w:p w14:paraId="1D83FF7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reject</w:t>
            </w:r>
          </w:p>
        </w:tc>
      </w:tr>
      <w:tr w:rsidR="00510A30" w:rsidRPr="00510A30" w14:paraId="6F1411BB" w14:textId="77777777" w:rsidTr="00510A30">
        <w:tc>
          <w:tcPr>
            <w:tcW w:w="2578" w:type="dxa"/>
          </w:tcPr>
          <w:p w14:paraId="4A6D15B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bCs/>
                <w:sz w:val="18"/>
                <w:lang w:eastAsia="ja-JP"/>
              </w:rPr>
              <w:t>GUAMI</w:t>
            </w:r>
          </w:p>
        </w:tc>
        <w:tc>
          <w:tcPr>
            <w:tcW w:w="1104" w:type="dxa"/>
          </w:tcPr>
          <w:p w14:paraId="55E71EE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w:t>
            </w:r>
          </w:p>
        </w:tc>
        <w:tc>
          <w:tcPr>
            <w:tcW w:w="1526" w:type="dxa"/>
          </w:tcPr>
          <w:p w14:paraId="1E99E68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12CA12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9.2.3.24</w:t>
            </w:r>
          </w:p>
        </w:tc>
        <w:tc>
          <w:tcPr>
            <w:tcW w:w="1800" w:type="dxa"/>
          </w:tcPr>
          <w:p w14:paraId="782E46A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22596271"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YES</w:t>
            </w:r>
          </w:p>
        </w:tc>
        <w:tc>
          <w:tcPr>
            <w:tcW w:w="1137" w:type="dxa"/>
          </w:tcPr>
          <w:p w14:paraId="5A224092"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reject</w:t>
            </w:r>
          </w:p>
        </w:tc>
      </w:tr>
      <w:tr w:rsidR="00510A30" w:rsidRPr="00510A30" w14:paraId="66AB2F53" w14:textId="77777777" w:rsidTr="00510A30">
        <w:tc>
          <w:tcPr>
            <w:tcW w:w="2578" w:type="dxa"/>
          </w:tcPr>
          <w:p w14:paraId="6FF913F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b/>
                <w:bCs/>
                <w:sz w:val="18"/>
                <w:lang w:eastAsia="ja-JP"/>
              </w:rPr>
              <w:t>UE Context Information</w:t>
            </w:r>
          </w:p>
        </w:tc>
        <w:tc>
          <w:tcPr>
            <w:tcW w:w="1104" w:type="dxa"/>
          </w:tcPr>
          <w:p w14:paraId="417FCD4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526" w:type="dxa"/>
          </w:tcPr>
          <w:p w14:paraId="5EF257C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i/>
                <w:sz w:val="18"/>
                <w:lang w:eastAsia="ja-JP"/>
              </w:rPr>
              <w:t>1</w:t>
            </w:r>
          </w:p>
        </w:tc>
        <w:tc>
          <w:tcPr>
            <w:tcW w:w="1260" w:type="dxa"/>
          </w:tcPr>
          <w:p w14:paraId="121E88B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Pr>
          <w:p w14:paraId="386EE3D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1286EE7"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YES</w:t>
            </w:r>
          </w:p>
        </w:tc>
        <w:tc>
          <w:tcPr>
            <w:tcW w:w="1137" w:type="dxa"/>
          </w:tcPr>
          <w:p w14:paraId="573350AF"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reject</w:t>
            </w:r>
          </w:p>
        </w:tc>
      </w:tr>
      <w:tr w:rsidR="00510A30" w:rsidRPr="00510A30" w14:paraId="6493DF3A" w14:textId="77777777" w:rsidTr="00510A30">
        <w:tc>
          <w:tcPr>
            <w:tcW w:w="2578" w:type="dxa"/>
          </w:tcPr>
          <w:p w14:paraId="5043769E"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sz w:val="18"/>
                <w:lang w:eastAsia="ja-JP"/>
              </w:rPr>
            </w:pPr>
            <w:r w:rsidRPr="00510A30">
              <w:rPr>
                <w:rFonts w:ascii="Arial" w:eastAsia="宋体" w:hAnsi="Arial"/>
                <w:sz w:val="18"/>
                <w:lang w:eastAsia="ja-JP"/>
              </w:rPr>
              <w:t>&gt;NG-C UE associated Signalling reference</w:t>
            </w:r>
          </w:p>
        </w:tc>
        <w:tc>
          <w:tcPr>
            <w:tcW w:w="1104" w:type="dxa"/>
          </w:tcPr>
          <w:p w14:paraId="472A61B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w:t>
            </w:r>
          </w:p>
        </w:tc>
        <w:tc>
          <w:tcPr>
            <w:tcW w:w="1526" w:type="dxa"/>
          </w:tcPr>
          <w:p w14:paraId="3FF38CE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D71A1E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AMF UE NGAP ID</w:t>
            </w:r>
          </w:p>
          <w:p w14:paraId="0B5D244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9.2.3.26</w:t>
            </w:r>
          </w:p>
        </w:tc>
        <w:tc>
          <w:tcPr>
            <w:tcW w:w="1800" w:type="dxa"/>
          </w:tcPr>
          <w:p w14:paraId="0F44F63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Allocated at the AMF on the source NG-C connection.</w:t>
            </w:r>
          </w:p>
        </w:tc>
        <w:tc>
          <w:tcPr>
            <w:tcW w:w="1080" w:type="dxa"/>
          </w:tcPr>
          <w:p w14:paraId="63A711BE"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w:t>
            </w:r>
          </w:p>
        </w:tc>
        <w:tc>
          <w:tcPr>
            <w:tcW w:w="1137" w:type="dxa"/>
          </w:tcPr>
          <w:p w14:paraId="1B609DD6"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14105E3E" w14:textId="77777777" w:rsidTr="00510A30">
        <w:tc>
          <w:tcPr>
            <w:tcW w:w="2578" w:type="dxa"/>
          </w:tcPr>
          <w:p w14:paraId="17E78EA9"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sz w:val="18"/>
                <w:lang w:eastAsia="ja-JP"/>
              </w:rPr>
            </w:pPr>
            <w:r w:rsidRPr="00510A30">
              <w:rPr>
                <w:rFonts w:ascii="Arial" w:eastAsia="宋体" w:hAnsi="Arial"/>
                <w:sz w:val="18"/>
                <w:lang w:eastAsia="ja-JP"/>
              </w:rPr>
              <w:t>&gt;Signalling TNL association address at source NG-C side</w:t>
            </w:r>
          </w:p>
        </w:tc>
        <w:tc>
          <w:tcPr>
            <w:tcW w:w="1104" w:type="dxa"/>
          </w:tcPr>
          <w:p w14:paraId="2958B40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w:t>
            </w:r>
          </w:p>
        </w:tc>
        <w:tc>
          <w:tcPr>
            <w:tcW w:w="1526" w:type="dxa"/>
          </w:tcPr>
          <w:p w14:paraId="4AFF20B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8972B2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CP Transport Layer Information</w:t>
            </w:r>
          </w:p>
          <w:p w14:paraId="1A60529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9.2.3.31</w:t>
            </w:r>
          </w:p>
        </w:tc>
        <w:tc>
          <w:tcPr>
            <w:tcW w:w="1800" w:type="dxa"/>
          </w:tcPr>
          <w:p w14:paraId="7C4E0EC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zh-CN"/>
              </w:rPr>
            </w:pPr>
            <w:r w:rsidRPr="00510A30">
              <w:rPr>
                <w:rFonts w:ascii="Arial" w:eastAsia="宋体" w:hAnsi="Arial"/>
                <w:sz w:val="18"/>
                <w:lang w:eastAsia="ja-JP"/>
              </w:rPr>
              <w:t>This IE indicates the AMF’s IP address of the SCTP association used at the source NG-C interface instance.</w:t>
            </w:r>
          </w:p>
          <w:p w14:paraId="5999B58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hint="eastAsia"/>
                <w:sz w:val="18"/>
                <w:lang w:eastAsia="zh-CN"/>
              </w:rPr>
              <w:t>Note:</w:t>
            </w:r>
            <w:r w:rsidRPr="00510A30">
              <w:rPr>
                <w:rFonts w:ascii="Arial" w:eastAsia="宋体" w:hAnsi="Arial"/>
                <w:sz w:val="18"/>
                <w:lang w:eastAsia="zh-CN"/>
              </w:rPr>
              <w:t xml:space="preserve"> If no UE TNLA binding exists at the source NG-RAN node, the source NG-RAN node indicates the TNL </w:t>
            </w:r>
            <w:r w:rsidRPr="00510A30">
              <w:rPr>
                <w:rFonts w:ascii="Arial" w:eastAsia="宋体" w:hAnsi="Arial" w:hint="eastAsia"/>
                <w:sz w:val="18"/>
                <w:lang w:eastAsia="zh-CN"/>
              </w:rPr>
              <w:t xml:space="preserve">association </w:t>
            </w:r>
            <w:r w:rsidRPr="00510A30">
              <w:rPr>
                <w:rFonts w:ascii="Arial" w:eastAsia="宋体" w:hAnsi="Arial"/>
                <w:sz w:val="18"/>
                <w:lang w:eastAsia="zh-CN"/>
              </w:rPr>
              <w:t>address it would have selected if it would have had to create a UE TNLA binding</w:t>
            </w:r>
            <w:r w:rsidRPr="00510A30">
              <w:rPr>
                <w:rFonts w:ascii="Arial" w:eastAsia="宋体" w:hAnsi="Arial" w:hint="eastAsia"/>
                <w:sz w:val="18"/>
                <w:lang w:eastAsia="zh-CN"/>
              </w:rPr>
              <w:t>.</w:t>
            </w:r>
          </w:p>
        </w:tc>
        <w:tc>
          <w:tcPr>
            <w:tcW w:w="1080" w:type="dxa"/>
          </w:tcPr>
          <w:p w14:paraId="78D679D2"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w:t>
            </w:r>
          </w:p>
        </w:tc>
        <w:tc>
          <w:tcPr>
            <w:tcW w:w="1137" w:type="dxa"/>
          </w:tcPr>
          <w:p w14:paraId="570C75CF"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0AB3C339" w14:textId="77777777" w:rsidTr="00510A30">
        <w:tc>
          <w:tcPr>
            <w:tcW w:w="2578" w:type="dxa"/>
          </w:tcPr>
          <w:p w14:paraId="52FC3468"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sz w:val="18"/>
                <w:lang w:eastAsia="ja-JP"/>
              </w:rPr>
            </w:pPr>
            <w:r w:rsidRPr="00510A30">
              <w:rPr>
                <w:rFonts w:ascii="Arial" w:eastAsia="宋体" w:hAnsi="Arial"/>
                <w:sz w:val="18"/>
                <w:lang w:eastAsia="ja-JP"/>
              </w:rPr>
              <w:t>&gt;UE Security Capabilities</w:t>
            </w:r>
          </w:p>
        </w:tc>
        <w:tc>
          <w:tcPr>
            <w:tcW w:w="1104" w:type="dxa"/>
          </w:tcPr>
          <w:p w14:paraId="3073695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w:t>
            </w:r>
          </w:p>
        </w:tc>
        <w:tc>
          <w:tcPr>
            <w:tcW w:w="1526" w:type="dxa"/>
          </w:tcPr>
          <w:p w14:paraId="569D66E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F828C0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9.2.3.49</w:t>
            </w:r>
          </w:p>
        </w:tc>
        <w:tc>
          <w:tcPr>
            <w:tcW w:w="1800" w:type="dxa"/>
          </w:tcPr>
          <w:p w14:paraId="7E41F08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2B485AA"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w:t>
            </w:r>
          </w:p>
        </w:tc>
        <w:tc>
          <w:tcPr>
            <w:tcW w:w="1137" w:type="dxa"/>
          </w:tcPr>
          <w:p w14:paraId="2278ADE4"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198B9656" w14:textId="77777777" w:rsidTr="00510A30">
        <w:tc>
          <w:tcPr>
            <w:tcW w:w="2578" w:type="dxa"/>
          </w:tcPr>
          <w:p w14:paraId="2D550872"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sz w:val="18"/>
                <w:lang w:eastAsia="ja-JP"/>
              </w:rPr>
            </w:pPr>
            <w:r w:rsidRPr="00510A30">
              <w:rPr>
                <w:rFonts w:ascii="Arial" w:eastAsia="宋体" w:hAnsi="Arial"/>
                <w:sz w:val="18"/>
                <w:lang w:eastAsia="ja-JP"/>
              </w:rPr>
              <w:t>&gt;AS Security Information</w:t>
            </w:r>
          </w:p>
        </w:tc>
        <w:tc>
          <w:tcPr>
            <w:tcW w:w="1104" w:type="dxa"/>
          </w:tcPr>
          <w:p w14:paraId="3231D3B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w:t>
            </w:r>
          </w:p>
        </w:tc>
        <w:tc>
          <w:tcPr>
            <w:tcW w:w="1526" w:type="dxa"/>
          </w:tcPr>
          <w:p w14:paraId="3C94905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A731B0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9.2.3.50</w:t>
            </w:r>
          </w:p>
        </w:tc>
        <w:tc>
          <w:tcPr>
            <w:tcW w:w="1800" w:type="dxa"/>
          </w:tcPr>
          <w:p w14:paraId="1CE17E5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1B8A76D"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w:t>
            </w:r>
          </w:p>
        </w:tc>
        <w:tc>
          <w:tcPr>
            <w:tcW w:w="1137" w:type="dxa"/>
          </w:tcPr>
          <w:p w14:paraId="73FBAF9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779CF746" w14:textId="77777777" w:rsidTr="00510A30">
        <w:tc>
          <w:tcPr>
            <w:tcW w:w="2578" w:type="dxa"/>
          </w:tcPr>
          <w:p w14:paraId="1B132581"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sz w:val="18"/>
                <w:lang w:eastAsia="ja-JP"/>
              </w:rPr>
            </w:pPr>
            <w:r w:rsidRPr="00510A30">
              <w:rPr>
                <w:rFonts w:ascii="Arial" w:eastAsia="宋体" w:hAnsi="Arial" w:hint="eastAsia"/>
                <w:sz w:val="18"/>
                <w:lang w:eastAsia="zh-CN"/>
              </w:rPr>
              <w:t>&gt;</w:t>
            </w:r>
            <w:r w:rsidRPr="00510A30">
              <w:rPr>
                <w:rFonts w:ascii="Arial" w:eastAsia="宋体" w:hAnsi="Arial"/>
                <w:sz w:val="18"/>
                <w:lang w:eastAsia="en-GB"/>
              </w:rPr>
              <w:t>Index to RAT/Frequency Selection Priority</w:t>
            </w:r>
          </w:p>
        </w:tc>
        <w:tc>
          <w:tcPr>
            <w:tcW w:w="1104" w:type="dxa"/>
          </w:tcPr>
          <w:p w14:paraId="48928B8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O</w:t>
            </w:r>
          </w:p>
        </w:tc>
        <w:tc>
          <w:tcPr>
            <w:tcW w:w="1526" w:type="dxa"/>
          </w:tcPr>
          <w:p w14:paraId="390050D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C2A909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9.2.3.23</w:t>
            </w:r>
          </w:p>
        </w:tc>
        <w:tc>
          <w:tcPr>
            <w:tcW w:w="1800" w:type="dxa"/>
          </w:tcPr>
          <w:p w14:paraId="67FAB392" w14:textId="77777777" w:rsidR="00510A30" w:rsidRPr="00510A30" w:rsidDel="00482791"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7C7CE65"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w:t>
            </w:r>
          </w:p>
        </w:tc>
        <w:tc>
          <w:tcPr>
            <w:tcW w:w="1137" w:type="dxa"/>
          </w:tcPr>
          <w:p w14:paraId="6745B0D0"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35622254" w14:textId="77777777" w:rsidTr="00510A30">
        <w:tc>
          <w:tcPr>
            <w:tcW w:w="2578" w:type="dxa"/>
          </w:tcPr>
          <w:p w14:paraId="5BC71EDB"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sz w:val="18"/>
                <w:lang w:eastAsia="ja-JP"/>
              </w:rPr>
            </w:pPr>
            <w:r w:rsidRPr="00510A30">
              <w:rPr>
                <w:rFonts w:ascii="Arial" w:eastAsia="宋体" w:hAnsi="Arial" w:cs="Arial" w:hint="eastAsia"/>
                <w:sz w:val="18"/>
                <w:lang w:eastAsia="zh-CN"/>
              </w:rPr>
              <w:t>&gt;</w:t>
            </w:r>
            <w:bookmarkStart w:id="281" w:name="OLE_LINK29"/>
            <w:bookmarkStart w:id="282" w:name="OLE_LINK30"/>
            <w:r w:rsidRPr="00510A30">
              <w:rPr>
                <w:rFonts w:ascii="Arial" w:eastAsia="宋体" w:hAnsi="Arial" w:cs="Arial"/>
                <w:sz w:val="18"/>
                <w:lang w:eastAsia="ja-JP"/>
              </w:rPr>
              <w:t>UE Aggregate Maximum Bit Rate</w:t>
            </w:r>
            <w:bookmarkEnd w:id="281"/>
            <w:bookmarkEnd w:id="282"/>
          </w:p>
        </w:tc>
        <w:tc>
          <w:tcPr>
            <w:tcW w:w="1104" w:type="dxa"/>
          </w:tcPr>
          <w:p w14:paraId="00F79D1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cs="Arial"/>
                <w:sz w:val="18"/>
                <w:lang w:eastAsia="zh-CN"/>
              </w:rPr>
              <w:t>M</w:t>
            </w:r>
          </w:p>
        </w:tc>
        <w:tc>
          <w:tcPr>
            <w:tcW w:w="1526" w:type="dxa"/>
          </w:tcPr>
          <w:p w14:paraId="3652338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A908AE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zh-CN"/>
              </w:rPr>
              <w:t>9.2.3.17</w:t>
            </w:r>
          </w:p>
        </w:tc>
        <w:tc>
          <w:tcPr>
            <w:tcW w:w="1800" w:type="dxa"/>
          </w:tcPr>
          <w:p w14:paraId="662DADB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16D16C0"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w:t>
            </w:r>
          </w:p>
        </w:tc>
        <w:tc>
          <w:tcPr>
            <w:tcW w:w="1137" w:type="dxa"/>
          </w:tcPr>
          <w:p w14:paraId="510E871C"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23DA235E" w14:textId="77777777" w:rsidTr="00510A30">
        <w:tc>
          <w:tcPr>
            <w:tcW w:w="2578" w:type="dxa"/>
          </w:tcPr>
          <w:p w14:paraId="10CBB7B3"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sz w:val="18"/>
                <w:lang w:eastAsia="ja-JP"/>
              </w:rPr>
            </w:pPr>
            <w:r w:rsidRPr="00510A30">
              <w:rPr>
                <w:rFonts w:ascii="Arial" w:eastAsia="宋体" w:hAnsi="Arial"/>
                <w:sz w:val="18"/>
                <w:lang w:eastAsia="ja-JP"/>
              </w:rPr>
              <w:t xml:space="preserve">&gt;PDU Session Resources To </w:t>
            </w:r>
            <w:r w:rsidRPr="00510A30">
              <w:rPr>
                <w:rFonts w:ascii="Arial" w:eastAsia="MS Mincho" w:hAnsi="Arial"/>
                <w:sz w:val="18"/>
                <w:lang w:eastAsia="ja-JP"/>
              </w:rPr>
              <w:t>B</w:t>
            </w:r>
            <w:r w:rsidRPr="00510A30">
              <w:rPr>
                <w:rFonts w:ascii="Arial" w:eastAsia="宋体" w:hAnsi="Arial"/>
                <w:sz w:val="18"/>
                <w:lang w:eastAsia="ja-JP"/>
              </w:rPr>
              <w:t>e Setup List</w:t>
            </w:r>
          </w:p>
        </w:tc>
        <w:tc>
          <w:tcPr>
            <w:tcW w:w="1104" w:type="dxa"/>
          </w:tcPr>
          <w:p w14:paraId="725316E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526" w:type="dxa"/>
          </w:tcPr>
          <w:p w14:paraId="78A39E8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i/>
                <w:sz w:val="18"/>
                <w:lang w:eastAsia="ja-JP"/>
              </w:rPr>
              <w:t>1</w:t>
            </w:r>
          </w:p>
        </w:tc>
        <w:tc>
          <w:tcPr>
            <w:tcW w:w="1260" w:type="dxa"/>
          </w:tcPr>
          <w:p w14:paraId="380644E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9.2.1.1</w:t>
            </w:r>
          </w:p>
        </w:tc>
        <w:tc>
          <w:tcPr>
            <w:tcW w:w="1800" w:type="dxa"/>
          </w:tcPr>
          <w:p w14:paraId="638DA52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Similar to NG-C signalling, containing UL tunnel information per PDU Session Resource;</w:t>
            </w:r>
          </w:p>
          <w:p w14:paraId="4C06EB6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 xml:space="preserve">and in addition, the source side </w:t>
            </w:r>
            <w:proofErr w:type="spellStart"/>
            <w:r w:rsidRPr="00510A30">
              <w:rPr>
                <w:rFonts w:ascii="Arial" w:eastAsia="宋体" w:hAnsi="Arial"/>
                <w:sz w:val="18"/>
                <w:lang w:eastAsia="ja-JP"/>
              </w:rPr>
              <w:t>QoS</w:t>
            </w:r>
            <w:proofErr w:type="spellEnd"/>
            <w:r w:rsidRPr="00510A30">
              <w:rPr>
                <w:rFonts w:ascii="Arial" w:eastAsia="宋体" w:hAnsi="Arial"/>
                <w:sz w:val="18"/>
                <w:lang w:eastAsia="ja-JP"/>
              </w:rPr>
              <w:t xml:space="preserve"> flow </w:t>
            </w:r>
            <w:r w:rsidRPr="00510A30">
              <w:rPr>
                <w:rFonts w:ascii="Arial" w:eastAsia="宋体" w:hAnsi="Arial"/>
                <w:sz w:val="18"/>
                <w:lang w:eastAsia="ja-JP"/>
              </w:rPr>
              <w:sym w:font="Symbol" w:char="F0DB"/>
            </w:r>
            <w:r w:rsidRPr="00510A30">
              <w:rPr>
                <w:rFonts w:ascii="Arial" w:eastAsia="宋体" w:hAnsi="Arial"/>
                <w:sz w:val="18"/>
                <w:lang w:eastAsia="ja-JP"/>
              </w:rPr>
              <w:t xml:space="preserve"> DRB mapping</w:t>
            </w:r>
          </w:p>
        </w:tc>
        <w:tc>
          <w:tcPr>
            <w:tcW w:w="1080" w:type="dxa"/>
          </w:tcPr>
          <w:p w14:paraId="40823E90"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w:t>
            </w:r>
          </w:p>
        </w:tc>
        <w:tc>
          <w:tcPr>
            <w:tcW w:w="1137" w:type="dxa"/>
          </w:tcPr>
          <w:p w14:paraId="5FA6FA38"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23E7D99C" w14:textId="77777777" w:rsidTr="00510A30">
        <w:tc>
          <w:tcPr>
            <w:tcW w:w="2578" w:type="dxa"/>
          </w:tcPr>
          <w:p w14:paraId="028B8BA5"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sz w:val="18"/>
                <w:lang w:eastAsia="ja-JP"/>
              </w:rPr>
            </w:pPr>
            <w:r w:rsidRPr="00510A30">
              <w:rPr>
                <w:rFonts w:ascii="Arial" w:eastAsia="宋体" w:hAnsi="Arial"/>
                <w:sz w:val="18"/>
                <w:lang w:eastAsia="ja-JP"/>
              </w:rPr>
              <w:lastRenderedPageBreak/>
              <w:t>&gt;RRC Context</w:t>
            </w:r>
          </w:p>
        </w:tc>
        <w:tc>
          <w:tcPr>
            <w:tcW w:w="1104" w:type="dxa"/>
          </w:tcPr>
          <w:p w14:paraId="3E78D8C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w:t>
            </w:r>
          </w:p>
        </w:tc>
        <w:tc>
          <w:tcPr>
            <w:tcW w:w="1526" w:type="dxa"/>
          </w:tcPr>
          <w:p w14:paraId="3D21786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815E38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napToGrid w:val="0"/>
                <w:sz w:val="18"/>
                <w:lang w:eastAsia="ja-JP"/>
              </w:rPr>
              <w:t>OCTET STRING</w:t>
            </w:r>
          </w:p>
        </w:tc>
        <w:tc>
          <w:tcPr>
            <w:tcW w:w="1800" w:type="dxa"/>
          </w:tcPr>
          <w:p w14:paraId="0AC6D4D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 xml:space="preserve">Either includes the </w:t>
            </w:r>
            <w:proofErr w:type="spellStart"/>
            <w:r w:rsidRPr="00510A30">
              <w:rPr>
                <w:rFonts w:ascii="Arial" w:eastAsia="宋体" w:hAnsi="Arial"/>
                <w:i/>
                <w:sz w:val="18"/>
                <w:lang w:eastAsia="en-GB"/>
              </w:rPr>
              <w:t>HandoverPreparationInformation</w:t>
            </w:r>
            <w:proofErr w:type="spellEnd"/>
            <w:r w:rsidRPr="00510A30">
              <w:rPr>
                <w:rFonts w:ascii="Arial" w:eastAsia="宋体" w:hAnsi="Arial"/>
                <w:sz w:val="18"/>
                <w:lang w:eastAsia="ja-JP"/>
              </w:rPr>
              <w:t xml:space="preserve"> message as defined in </w:t>
            </w:r>
            <w:proofErr w:type="spellStart"/>
            <w:r w:rsidRPr="00510A30">
              <w:rPr>
                <w:rFonts w:ascii="Arial" w:eastAsia="宋体" w:hAnsi="Arial"/>
                <w:sz w:val="18"/>
                <w:lang w:eastAsia="ja-JP"/>
              </w:rPr>
              <w:t>subclause</w:t>
            </w:r>
            <w:proofErr w:type="spellEnd"/>
            <w:r w:rsidRPr="00510A30">
              <w:rPr>
                <w:rFonts w:ascii="Arial" w:eastAsia="宋体" w:hAnsi="Arial"/>
                <w:sz w:val="18"/>
                <w:lang w:eastAsia="ja-JP"/>
              </w:rPr>
              <w:t xml:space="preserve"> 10.2.2. of TS 36.331 [14],</w:t>
            </w:r>
            <w:r w:rsidRPr="00510A30">
              <w:rPr>
                <w:rFonts w:ascii="Arial" w:eastAsia="宋体" w:hAnsi="Arial" w:hint="eastAsia"/>
                <w:sz w:val="18"/>
                <w:lang w:eastAsia="zh-CN"/>
              </w:rPr>
              <w:t xml:space="preserve"> </w:t>
            </w:r>
            <w:r w:rsidRPr="00510A30">
              <w:rPr>
                <w:rFonts w:ascii="Arial" w:eastAsia="宋体" w:hAnsi="Arial"/>
                <w:sz w:val="18"/>
                <w:lang w:eastAsia="ja-JP"/>
              </w:rPr>
              <w:t xml:space="preserve">or the </w:t>
            </w:r>
            <w:proofErr w:type="spellStart"/>
            <w:r w:rsidRPr="00510A30">
              <w:rPr>
                <w:rFonts w:ascii="Arial" w:eastAsia="宋体" w:hAnsi="Arial"/>
                <w:i/>
                <w:sz w:val="18"/>
                <w:lang w:eastAsia="ja-JP"/>
              </w:rPr>
              <w:t>HandoverPreparationInformation</w:t>
            </w:r>
            <w:proofErr w:type="spellEnd"/>
            <w:r w:rsidRPr="00510A30">
              <w:rPr>
                <w:rFonts w:ascii="Arial" w:eastAsia="宋体" w:hAnsi="Arial"/>
                <w:i/>
                <w:sz w:val="18"/>
                <w:lang w:eastAsia="ja-JP"/>
              </w:rPr>
              <w:t>-NB</w:t>
            </w:r>
            <w:r w:rsidRPr="00510A30">
              <w:rPr>
                <w:rFonts w:ascii="Arial" w:eastAsia="宋体" w:hAnsi="Arial"/>
                <w:sz w:val="18"/>
                <w:lang w:eastAsia="ja-JP"/>
              </w:rPr>
              <w:t xml:space="preserve"> message as defined in </w:t>
            </w:r>
            <w:proofErr w:type="spellStart"/>
            <w:r w:rsidRPr="00510A30">
              <w:rPr>
                <w:rFonts w:ascii="Arial" w:eastAsia="宋体" w:hAnsi="Arial"/>
                <w:sz w:val="18"/>
                <w:lang w:eastAsia="ja-JP"/>
              </w:rPr>
              <w:t>subclause</w:t>
            </w:r>
            <w:proofErr w:type="spellEnd"/>
            <w:r w:rsidRPr="00510A30">
              <w:rPr>
                <w:rFonts w:ascii="Arial" w:eastAsia="宋体" w:hAnsi="Arial"/>
                <w:sz w:val="18"/>
                <w:lang w:eastAsia="ja-JP"/>
              </w:rPr>
              <w:t xml:space="preserve"> 10.6.2 of TS 36.331 [14], </w:t>
            </w:r>
            <w:r w:rsidRPr="00510A30">
              <w:rPr>
                <w:rFonts w:ascii="Arial" w:eastAsia="宋体" w:hAnsi="Arial" w:hint="eastAsia"/>
                <w:sz w:val="18"/>
                <w:lang w:eastAsia="zh-CN"/>
              </w:rPr>
              <w:t xml:space="preserve">if the target </w:t>
            </w:r>
            <w:r w:rsidRPr="00510A30">
              <w:rPr>
                <w:rFonts w:ascii="Arial" w:eastAsia="宋体" w:hAnsi="Arial"/>
                <w:sz w:val="18"/>
                <w:lang w:eastAsia="zh-CN"/>
              </w:rPr>
              <w:t xml:space="preserve">NG-RAN node </w:t>
            </w:r>
            <w:r w:rsidRPr="00510A30">
              <w:rPr>
                <w:rFonts w:ascii="Arial" w:eastAsia="宋体" w:hAnsi="Arial" w:hint="eastAsia"/>
                <w:sz w:val="18"/>
                <w:lang w:eastAsia="zh-CN"/>
              </w:rPr>
              <w:t xml:space="preserve">is </w:t>
            </w:r>
            <w:r w:rsidRPr="00510A30">
              <w:rPr>
                <w:rFonts w:ascii="Arial" w:eastAsia="宋体" w:hAnsi="Arial"/>
                <w:sz w:val="18"/>
                <w:lang w:eastAsia="zh-CN"/>
              </w:rPr>
              <w:t xml:space="preserve">an </w:t>
            </w:r>
            <w:r w:rsidRPr="00510A30">
              <w:rPr>
                <w:rFonts w:ascii="Arial" w:eastAsia="宋体" w:hAnsi="Arial" w:hint="eastAsia"/>
                <w:sz w:val="18"/>
                <w:lang w:eastAsia="zh-CN"/>
              </w:rPr>
              <w:t>ng-</w:t>
            </w:r>
            <w:proofErr w:type="spellStart"/>
            <w:r w:rsidRPr="00510A30">
              <w:rPr>
                <w:rFonts w:ascii="Arial" w:eastAsia="宋体" w:hAnsi="Arial" w:hint="eastAsia"/>
                <w:sz w:val="18"/>
                <w:lang w:eastAsia="zh-CN"/>
              </w:rPr>
              <w:t>eNB</w:t>
            </w:r>
            <w:proofErr w:type="spellEnd"/>
            <w:r w:rsidRPr="00510A30">
              <w:rPr>
                <w:rFonts w:ascii="Arial" w:eastAsia="宋体" w:hAnsi="Arial"/>
                <w:sz w:val="18"/>
                <w:lang w:eastAsia="ja-JP"/>
              </w:rPr>
              <w:t>,</w:t>
            </w:r>
          </w:p>
          <w:p w14:paraId="08E0F0D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 xml:space="preserve">or the </w:t>
            </w:r>
            <w:proofErr w:type="spellStart"/>
            <w:r w:rsidRPr="00510A30">
              <w:rPr>
                <w:rFonts w:ascii="Arial" w:eastAsia="宋体" w:hAnsi="Arial"/>
                <w:i/>
                <w:sz w:val="18"/>
                <w:lang w:eastAsia="en-GB"/>
              </w:rPr>
              <w:t>HandoverPreparationInformation</w:t>
            </w:r>
            <w:proofErr w:type="spellEnd"/>
            <w:r w:rsidRPr="00510A30">
              <w:rPr>
                <w:rFonts w:ascii="Arial" w:eastAsia="宋体" w:hAnsi="Arial"/>
                <w:sz w:val="18"/>
                <w:lang w:eastAsia="ja-JP"/>
              </w:rPr>
              <w:t xml:space="preserve"> message as defined in </w:t>
            </w:r>
            <w:proofErr w:type="spellStart"/>
            <w:r w:rsidRPr="00510A30">
              <w:rPr>
                <w:rFonts w:ascii="Arial" w:eastAsia="宋体" w:hAnsi="Arial"/>
                <w:sz w:val="18"/>
                <w:lang w:eastAsia="ja-JP"/>
              </w:rPr>
              <w:t>subclause</w:t>
            </w:r>
            <w:proofErr w:type="spellEnd"/>
            <w:r w:rsidRPr="00510A30">
              <w:rPr>
                <w:rFonts w:ascii="Arial" w:eastAsia="宋体" w:hAnsi="Arial"/>
                <w:sz w:val="18"/>
                <w:lang w:eastAsia="ja-JP"/>
              </w:rPr>
              <w:t xml:space="preserve"> 11.2.2 of TS 38.331 [10],</w:t>
            </w:r>
            <w:r w:rsidRPr="00510A30">
              <w:rPr>
                <w:rFonts w:ascii="Arial" w:eastAsia="宋体" w:hAnsi="Arial" w:hint="eastAsia"/>
                <w:sz w:val="18"/>
                <w:lang w:eastAsia="zh-CN"/>
              </w:rPr>
              <w:t xml:space="preserve"> if the target </w:t>
            </w:r>
            <w:r w:rsidRPr="00510A30">
              <w:rPr>
                <w:rFonts w:ascii="Arial" w:eastAsia="宋体" w:hAnsi="Arial"/>
                <w:sz w:val="18"/>
                <w:lang w:eastAsia="zh-CN"/>
              </w:rPr>
              <w:t xml:space="preserve">NG-RAN node </w:t>
            </w:r>
            <w:r w:rsidRPr="00510A30">
              <w:rPr>
                <w:rFonts w:ascii="Arial" w:eastAsia="宋体" w:hAnsi="Arial" w:hint="eastAsia"/>
                <w:sz w:val="18"/>
                <w:lang w:eastAsia="zh-CN"/>
              </w:rPr>
              <w:t xml:space="preserve">is </w:t>
            </w:r>
            <w:r w:rsidRPr="00510A30">
              <w:rPr>
                <w:rFonts w:ascii="Arial" w:eastAsia="宋体" w:hAnsi="Arial"/>
                <w:sz w:val="18"/>
                <w:lang w:eastAsia="zh-CN"/>
              </w:rPr>
              <w:t xml:space="preserve">a </w:t>
            </w:r>
            <w:proofErr w:type="spellStart"/>
            <w:r w:rsidRPr="00510A30">
              <w:rPr>
                <w:rFonts w:ascii="Arial" w:eastAsia="宋体" w:hAnsi="Arial" w:hint="eastAsia"/>
                <w:sz w:val="18"/>
                <w:lang w:eastAsia="zh-CN"/>
              </w:rPr>
              <w:t>gNB</w:t>
            </w:r>
            <w:proofErr w:type="spellEnd"/>
            <w:r w:rsidRPr="00510A30">
              <w:rPr>
                <w:rFonts w:ascii="Arial" w:eastAsia="宋体" w:hAnsi="Arial"/>
                <w:sz w:val="18"/>
                <w:lang w:eastAsia="ja-JP"/>
              </w:rPr>
              <w:t>.</w:t>
            </w:r>
          </w:p>
        </w:tc>
        <w:tc>
          <w:tcPr>
            <w:tcW w:w="1080" w:type="dxa"/>
          </w:tcPr>
          <w:p w14:paraId="38831CD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w:t>
            </w:r>
          </w:p>
        </w:tc>
        <w:tc>
          <w:tcPr>
            <w:tcW w:w="1137" w:type="dxa"/>
          </w:tcPr>
          <w:p w14:paraId="18F5AC8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3282F892" w14:textId="77777777" w:rsidTr="00510A30">
        <w:tc>
          <w:tcPr>
            <w:tcW w:w="2578" w:type="dxa"/>
          </w:tcPr>
          <w:p w14:paraId="1093FC1C"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sz w:val="18"/>
                <w:lang w:eastAsia="ja-JP"/>
              </w:rPr>
            </w:pPr>
            <w:r w:rsidRPr="00510A30">
              <w:rPr>
                <w:rFonts w:ascii="Arial" w:eastAsia="Batang" w:hAnsi="Arial" w:cs="Arial"/>
                <w:sz w:val="18"/>
                <w:lang w:eastAsia="ja-JP"/>
              </w:rPr>
              <w:t>&gt;Location Reporting Information</w:t>
            </w:r>
          </w:p>
        </w:tc>
        <w:tc>
          <w:tcPr>
            <w:tcW w:w="1104" w:type="dxa"/>
          </w:tcPr>
          <w:p w14:paraId="183B67C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Batang" w:hAnsi="Arial" w:cs="Arial"/>
                <w:sz w:val="18"/>
                <w:lang w:eastAsia="ja-JP"/>
              </w:rPr>
              <w:t>O</w:t>
            </w:r>
          </w:p>
        </w:tc>
        <w:tc>
          <w:tcPr>
            <w:tcW w:w="1526" w:type="dxa"/>
          </w:tcPr>
          <w:p w14:paraId="3A08500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BF3BCA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napToGrid w:val="0"/>
                <w:sz w:val="18"/>
                <w:lang w:eastAsia="ja-JP"/>
              </w:rPr>
            </w:pPr>
            <w:r w:rsidRPr="00510A30">
              <w:rPr>
                <w:rFonts w:ascii="Arial" w:eastAsia="Batang" w:hAnsi="Arial" w:cs="Arial"/>
                <w:sz w:val="18"/>
                <w:lang w:eastAsia="ja-JP"/>
              </w:rPr>
              <w:t>9.2.3.47</w:t>
            </w:r>
          </w:p>
        </w:tc>
        <w:tc>
          <w:tcPr>
            <w:tcW w:w="1800" w:type="dxa"/>
          </w:tcPr>
          <w:p w14:paraId="0098C91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Batang" w:hAnsi="Arial" w:cs="Arial"/>
                <w:sz w:val="18"/>
                <w:lang w:eastAsia="ja-JP"/>
              </w:rPr>
              <w:t>Includes the necessary parameters for location reporting.</w:t>
            </w:r>
          </w:p>
        </w:tc>
        <w:tc>
          <w:tcPr>
            <w:tcW w:w="1080" w:type="dxa"/>
          </w:tcPr>
          <w:p w14:paraId="0066D485"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Batang" w:hAnsi="Arial" w:cs="Arial"/>
                <w:sz w:val="18"/>
                <w:lang w:eastAsia="ja-JP"/>
              </w:rPr>
              <w:t>–</w:t>
            </w:r>
          </w:p>
        </w:tc>
        <w:tc>
          <w:tcPr>
            <w:tcW w:w="1137" w:type="dxa"/>
          </w:tcPr>
          <w:p w14:paraId="03F3940A"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253522DE" w14:textId="77777777" w:rsidTr="00510A30">
        <w:tc>
          <w:tcPr>
            <w:tcW w:w="2578" w:type="dxa"/>
          </w:tcPr>
          <w:p w14:paraId="6586B832"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sz w:val="18"/>
                <w:lang w:eastAsia="ja-JP"/>
              </w:rPr>
            </w:pPr>
            <w:r w:rsidRPr="00510A30">
              <w:rPr>
                <w:rFonts w:ascii="Arial" w:eastAsia="宋体" w:hAnsi="Arial"/>
                <w:sz w:val="18"/>
                <w:lang w:eastAsia="ja-JP"/>
              </w:rPr>
              <w:t>&gt;Mobility Restriction List</w:t>
            </w:r>
          </w:p>
        </w:tc>
        <w:tc>
          <w:tcPr>
            <w:tcW w:w="1104" w:type="dxa"/>
          </w:tcPr>
          <w:p w14:paraId="7C55537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O</w:t>
            </w:r>
          </w:p>
        </w:tc>
        <w:tc>
          <w:tcPr>
            <w:tcW w:w="1526" w:type="dxa"/>
          </w:tcPr>
          <w:p w14:paraId="706F0AD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F00A10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9.2.3.53</w:t>
            </w:r>
          </w:p>
        </w:tc>
        <w:tc>
          <w:tcPr>
            <w:tcW w:w="1800" w:type="dxa"/>
          </w:tcPr>
          <w:p w14:paraId="062E037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2E481DE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w:t>
            </w:r>
          </w:p>
        </w:tc>
        <w:tc>
          <w:tcPr>
            <w:tcW w:w="1137" w:type="dxa"/>
          </w:tcPr>
          <w:p w14:paraId="1FAF5AA5"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510A30" w:rsidRPr="00510A30" w14:paraId="64B02E11" w14:textId="77777777" w:rsidTr="00510A30">
        <w:tc>
          <w:tcPr>
            <w:tcW w:w="2578" w:type="dxa"/>
          </w:tcPr>
          <w:p w14:paraId="02875799"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sz w:val="18"/>
                <w:lang w:eastAsia="ja-JP"/>
              </w:rPr>
            </w:pPr>
            <w:r w:rsidRPr="00510A30">
              <w:rPr>
                <w:rFonts w:ascii="Arial" w:eastAsia="Batang" w:hAnsi="Arial"/>
                <w:sz w:val="18"/>
                <w:lang w:eastAsia="ja-JP"/>
              </w:rPr>
              <w:t>&gt;</w:t>
            </w:r>
            <w:r w:rsidRPr="00510A30">
              <w:rPr>
                <w:rFonts w:ascii="Arial" w:eastAsia="宋体" w:hAnsi="Arial"/>
                <w:sz w:val="18"/>
                <w:lang w:eastAsia="ja-JP"/>
              </w:rPr>
              <w:t>Management</w:t>
            </w:r>
            <w:r w:rsidRPr="00510A30">
              <w:rPr>
                <w:rFonts w:ascii="Arial" w:eastAsia="宋体" w:hAnsi="Arial"/>
                <w:i/>
                <w:sz w:val="18"/>
                <w:lang w:eastAsia="ja-JP"/>
              </w:rPr>
              <w:t xml:space="preserve"> </w:t>
            </w:r>
            <w:r w:rsidRPr="00510A30">
              <w:rPr>
                <w:rFonts w:ascii="Arial" w:eastAsia="宋体" w:hAnsi="Arial"/>
                <w:sz w:val="18"/>
                <w:lang w:eastAsia="zh-CN"/>
              </w:rPr>
              <w:t>Based</w:t>
            </w:r>
            <w:r w:rsidRPr="00510A30">
              <w:rPr>
                <w:rFonts w:ascii="Arial" w:eastAsia="宋体" w:hAnsi="Arial"/>
                <w:i/>
                <w:sz w:val="18"/>
                <w:lang w:eastAsia="zh-CN"/>
              </w:rPr>
              <w:t xml:space="preserve"> </w:t>
            </w:r>
            <w:r w:rsidRPr="00510A30">
              <w:rPr>
                <w:rFonts w:ascii="Arial" w:eastAsia="Batang" w:hAnsi="Arial"/>
                <w:sz w:val="18"/>
                <w:lang w:eastAsia="ja-JP"/>
              </w:rPr>
              <w:t>MDT PLMN List</w:t>
            </w:r>
            <w:r w:rsidRPr="00510A30">
              <w:rPr>
                <w:rFonts w:ascii="Arial" w:eastAsia="Batang" w:hAnsi="Arial"/>
                <w:b/>
                <w:bCs/>
                <w:sz w:val="18"/>
                <w:lang w:eastAsia="ja-JP"/>
              </w:rPr>
              <w:t xml:space="preserve"> </w:t>
            </w:r>
          </w:p>
        </w:tc>
        <w:tc>
          <w:tcPr>
            <w:tcW w:w="1104" w:type="dxa"/>
          </w:tcPr>
          <w:p w14:paraId="1D383DD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O</w:t>
            </w:r>
          </w:p>
        </w:tc>
        <w:tc>
          <w:tcPr>
            <w:tcW w:w="1526" w:type="dxa"/>
          </w:tcPr>
          <w:p w14:paraId="11A9DA0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C1DCC0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MDT PLMN List</w:t>
            </w:r>
          </w:p>
          <w:p w14:paraId="5E291D0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9.2.3.133</w:t>
            </w:r>
          </w:p>
        </w:tc>
        <w:tc>
          <w:tcPr>
            <w:tcW w:w="1800" w:type="dxa"/>
          </w:tcPr>
          <w:p w14:paraId="6A4C8D3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5D306E6"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en-GB"/>
              </w:rPr>
              <w:t>YES</w:t>
            </w:r>
          </w:p>
        </w:tc>
        <w:tc>
          <w:tcPr>
            <w:tcW w:w="1137" w:type="dxa"/>
          </w:tcPr>
          <w:p w14:paraId="5BBC5FB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en-GB"/>
              </w:rPr>
              <w:t>ignore</w:t>
            </w:r>
          </w:p>
        </w:tc>
      </w:tr>
      <w:tr w:rsidR="00510A30" w:rsidRPr="00510A30" w14:paraId="2A00F419" w14:textId="77777777" w:rsidTr="00510A30">
        <w:tc>
          <w:tcPr>
            <w:tcW w:w="2578" w:type="dxa"/>
          </w:tcPr>
          <w:p w14:paraId="55E42C6C"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sz w:val="18"/>
                <w:lang w:eastAsia="ja-JP"/>
              </w:rPr>
            </w:pPr>
            <w:r w:rsidRPr="00510A30">
              <w:rPr>
                <w:rFonts w:ascii="Arial" w:eastAsia="宋体" w:hAnsi="Arial"/>
                <w:sz w:val="18"/>
                <w:lang w:eastAsia="ja-JP"/>
              </w:rPr>
              <w:t>&gt;5GC Mobility Restriction List Container</w:t>
            </w:r>
          </w:p>
        </w:tc>
        <w:tc>
          <w:tcPr>
            <w:tcW w:w="1104" w:type="dxa"/>
          </w:tcPr>
          <w:p w14:paraId="2D891AC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O</w:t>
            </w:r>
          </w:p>
        </w:tc>
        <w:tc>
          <w:tcPr>
            <w:tcW w:w="1526" w:type="dxa"/>
          </w:tcPr>
          <w:p w14:paraId="7FD6161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319841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9.2.3.100</w:t>
            </w:r>
          </w:p>
        </w:tc>
        <w:tc>
          <w:tcPr>
            <w:tcW w:w="1800" w:type="dxa"/>
          </w:tcPr>
          <w:p w14:paraId="14ED07D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452F116"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YES</w:t>
            </w:r>
          </w:p>
        </w:tc>
        <w:tc>
          <w:tcPr>
            <w:tcW w:w="1137" w:type="dxa"/>
          </w:tcPr>
          <w:p w14:paraId="5CF7D05A"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ignore</w:t>
            </w:r>
          </w:p>
        </w:tc>
      </w:tr>
      <w:tr w:rsidR="00510A30" w:rsidRPr="00510A30" w14:paraId="42032A14" w14:textId="77777777" w:rsidTr="00510A30">
        <w:tc>
          <w:tcPr>
            <w:tcW w:w="2578" w:type="dxa"/>
          </w:tcPr>
          <w:p w14:paraId="01A1300A"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sz w:val="18"/>
                <w:lang w:eastAsia="ja-JP"/>
              </w:rPr>
            </w:pPr>
            <w:bookmarkStart w:id="283" w:name="_Hlk44414173"/>
            <w:r w:rsidRPr="00510A30">
              <w:rPr>
                <w:rFonts w:ascii="Arial" w:eastAsia="宋体" w:hAnsi="Arial" w:cs="Arial"/>
                <w:sz w:val="18"/>
                <w:szCs w:val="18"/>
                <w:lang w:eastAsia="en-GB"/>
              </w:rPr>
              <w:t xml:space="preserve">&gt;NR UE </w:t>
            </w:r>
            <w:proofErr w:type="spellStart"/>
            <w:r w:rsidRPr="00510A30">
              <w:rPr>
                <w:rFonts w:ascii="Arial" w:eastAsia="宋体" w:hAnsi="Arial" w:cs="Arial"/>
                <w:sz w:val="18"/>
                <w:szCs w:val="18"/>
                <w:lang w:eastAsia="en-GB"/>
              </w:rPr>
              <w:t>Sidelink</w:t>
            </w:r>
            <w:proofErr w:type="spellEnd"/>
            <w:r w:rsidRPr="00510A30">
              <w:rPr>
                <w:rFonts w:ascii="Arial" w:eastAsia="宋体" w:hAnsi="Arial" w:cs="Arial"/>
                <w:sz w:val="18"/>
                <w:szCs w:val="18"/>
                <w:lang w:eastAsia="en-GB"/>
              </w:rPr>
              <w:t xml:space="preserve"> Aggregate Maximum Bit Rate</w:t>
            </w:r>
          </w:p>
        </w:tc>
        <w:tc>
          <w:tcPr>
            <w:tcW w:w="1104" w:type="dxa"/>
          </w:tcPr>
          <w:p w14:paraId="1FBC91A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cs="Arial"/>
                <w:sz w:val="18"/>
                <w:szCs w:val="18"/>
                <w:lang w:eastAsia="en-GB"/>
              </w:rPr>
              <w:t>O</w:t>
            </w:r>
          </w:p>
        </w:tc>
        <w:tc>
          <w:tcPr>
            <w:tcW w:w="1526" w:type="dxa"/>
          </w:tcPr>
          <w:p w14:paraId="202C78F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529F4D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cs="Arial"/>
                <w:sz w:val="18"/>
                <w:szCs w:val="18"/>
                <w:lang w:eastAsia="en-GB"/>
              </w:rPr>
              <w:t>9.2.3.107</w:t>
            </w:r>
          </w:p>
        </w:tc>
        <w:tc>
          <w:tcPr>
            <w:tcW w:w="1800" w:type="dxa"/>
          </w:tcPr>
          <w:p w14:paraId="15A2880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cs="Arial"/>
                <w:sz w:val="18"/>
                <w:szCs w:val="18"/>
                <w:lang w:eastAsia="en-GB"/>
              </w:rPr>
              <w:t>This IE applies only if the UE is authorized for NR V2X services.</w:t>
            </w:r>
          </w:p>
        </w:tc>
        <w:tc>
          <w:tcPr>
            <w:tcW w:w="1080" w:type="dxa"/>
          </w:tcPr>
          <w:p w14:paraId="174A35D7"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cs="Arial"/>
                <w:sz w:val="18"/>
                <w:szCs w:val="18"/>
                <w:lang w:eastAsia="en-GB"/>
              </w:rPr>
              <w:t>YES</w:t>
            </w:r>
          </w:p>
        </w:tc>
        <w:tc>
          <w:tcPr>
            <w:tcW w:w="1137" w:type="dxa"/>
          </w:tcPr>
          <w:p w14:paraId="150027CA"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cs="Arial"/>
                <w:sz w:val="18"/>
                <w:szCs w:val="18"/>
                <w:lang w:eastAsia="en-GB"/>
              </w:rPr>
              <w:t>ignore</w:t>
            </w:r>
          </w:p>
        </w:tc>
      </w:tr>
      <w:bookmarkEnd w:id="283"/>
      <w:tr w:rsidR="00510A30" w:rsidRPr="00510A30" w14:paraId="0829BCC5" w14:textId="77777777" w:rsidTr="00510A30">
        <w:tc>
          <w:tcPr>
            <w:tcW w:w="2578" w:type="dxa"/>
          </w:tcPr>
          <w:p w14:paraId="0E7215DD"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宋体" w:hAnsi="Arial"/>
                <w:sz w:val="18"/>
                <w:lang w:eastAsia="ja-JP"/>
              </w:rPr>
            </w:pPr>
            <w:r w:rsidRPr="00510A30">
              <w:rPr>
                <w:rFonts w:ascii="Arial" w:eastAsia="Malgun Gothic" w:hAnsi="Arial" w:cs="Arial"/>
                <w:sz w:val="18"/>
                <w:szCs w:val="18"/>
                <w:lang w:eastAsia="ja-JP"/>
              </w:rPr>
              <w:t>&gt;</w:t>
            </w:r>
            <w:r w:rsidRPr="00510A30">
              <w:rPr>
                <w:rFonts w:ascii="Arial" w:eastAsia="宋体" w:hAnsi="Arial" w:cs="Arial"/>
                <w:sz w:val="18"/>
                <w:szCs w:val="18"/>
                <w:lang w:eastAsia="zh-CN"/>
              </w:rPr>
              <w:t xml:space="preserve">LTE UE </w:t>
            </w:r>
            <w:proofErr w:type="spellStart"/>
            <w:r w:rsidRPr="00510A30">
              <w:rPr>
                <w:rFonts w:ascii="Arial" w:eastAsia="宋体" w:hAnsi="Arial" w:cs="Arial"/>
                <w:sz w:val="18"/>
                <w:szCs w:val="18"/>
                <w:lang w:eastAsia="zh-CN"/>
              </w:rPr>
              <w:t>Sidelink</w:t>
            </w:r>
            <w:proofErr w:type="spellEnd"/>
            <w:r w:rsidRPr="00510A30">
              <w:rPr>
                <w:rFonts w:ascii="Arial" w:eastAsia="宋体" w:hAnsi="Arial" w:cs="Arial"/>
                <w:sz w:val="18"/>
                <w:szCs w:val="18"/>
                <w:lang w:eastAsia="zh-CN"/>
              </w:rPr>
              <w:t xml:space="preserve"> Aggregate Maximum Bit Rate</w:t>
            </w:r>
          </w:p>
        </w:tc>
        <w:tc>
          <w:tcPr>
            <w:tcW w:w="1104" w:type="dxa"/>
          </w:tcPr>
          <w:p w14:paraId="49BD758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cs="Arial"/>
                <w:sz w:val="18"/>
                <w:szCs w:val="18"/>
                <w:lang w:eastAsia="zh-CN"/>
              </w:rPr>
              <w:t>O</w:t>
            </w:r>
          </w:p>
        </w:tc>
        <w:tc>
          <w:tcPr>
            <w:tcW w:w="1526" w:type="dxa"/>
          </w:tcPr>
          <w:p w14:paraId="0452CFB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7F7ECE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cs="Arial"/>
                <w:sz w:val="18"/>
                <w:szCs w:val="18"/>
                <w:lang w:eastAsia="en-GB"/>
              </w:rPr>
              <w:t>9.2.3.108</w:t>
            </w:r>
          </w:p>
        </w:tc>
        <w:tc>
          <w:tcPr>
            <w:tcW w:w="1800" w:type="dxa"/>
          </w:tcPr>
          <w:p w14:paraId="7D4968E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Malgun Gothic" w:hAnsi="Arial" w:cs="Arial"/>
                <w:sz w:val="18"/>
                <w:szCs w:val="18"/>
                <w:lang w:eastAsia="ja-JP"/>
              </w:rPr>
              <w:t>This IE applies only if the UE is authorized for LTE V2X services.</w:t>
            </w:r>
          </w:p>
        </w:tc>
        <w:tc>
          <w:tcPr>
            <w:tcW w:w="1080" w:type="dxa"/>
          </w:tcPr>
          <w:p w14:paraId="044A95A1"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cs="Arial"/>
                <w:sz w:val="18"/>
                <w:szCs w:val="18"/>
                <w:lang w:eastAsia="en-GB"/>
              </w:rPr>
              <w:t>YES</w:t>
            </w:r>
          </w:p>
        </w:tc>
        <w:tc>
          <w:tcPr>
            <w:tcW w:w="1137" w:type="dxa"/>
          </w:tcPr>
          <w:p w14:paraId="3C5AF304"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cs="Arial"/>
                <w:sz w:val="18"/>
                <w:szCs w:val="18"/>
                <w:lang w:eastAsia="en-GB"/>
              </w:rPr>
              <w:t>ignore</w:t>
            </w:r>
          </w:p>
        </w:tc>
      </w:tr>
      <w:tr w:rsidR="00510A30" w:rsidRPr="00510A30" w14:paraId="4284D4EC" w14:textId="77777777" w:rsidTr="00510A30">
        <w:tc>
          <w:tcPr>
            <w:tcW w:w="2578" w:type="dxa"/>
          </w:tcPr>
          <w:p w14:paraId="443B7CA6"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Malgun Gothic" w:hAnsi="Arial" w:cs="Arial"/>
                <w:sz w:val="18"/>
                <w:szCs w:val="18"/>
                <w:lang w:eastAsia="ja-JP"/>
              </w:rPr>
            </w:pPr>
            <w:r w:rsidRPr="00510A30">
              <w:rPr>
                <w:rFonts w:ascii="Arial" w:eastAsia="宋体" w:hAnsi="Arial" w:hint="eastAsia"/>
                <w:sz w:val="18"/>
                <w:lang w:eastAsia="zh-CN"/>
              </w:rPr>
              <w:t>&gt;</w:t>
            </w:r>
            <w:r w:rsidRPr="00510A30">
              <w:rPr>
                <w:rFonts w:ascii="Arial" w:eastAsia="宋体" w:hAnsi="Arial"/>
                <w:sz w:val="18"/>
                <w:lang w:eastAsia="en-GB"/>
              </w:rPr>
              <w:t xml:space="preserve">UE </w:t>
            </w:r>
            <w:r w:rsidRPr="00510A30">
              <w:rPr>
                <w:rFonts w:ascii="Arial" w:eastAsia="宋体" w:hAnsi="Arial" w:hint="eastAsia"/>
                <w:sz w:val="18"/>
                <w:lang w:eastAsia="zh-CN"/>
              </w:rPr>
              <w:t xml:space="preserve">Radio </w:t>
            </w:r>
            <w:r w:rsidRPr="00510A30">
              <w:rPr>
                <w:rFonts w:ascii="Arial" w:eastAsia="宋体" w:hAnsi="Arial"/>
                <w:sz w:val="18"/>
                <w:lang w:eastAsia="en-GB"/>
              </w:rPr>
              <w:t>Capability ID</w:t>
            </w:r>
          </w:p>
        </w:tc>
        <w:tc>
          <w:tcPr>
            <w:tcW w:w="1104" w:type="dxa"/>
          </w:tcPr>
          <w:p w14:paraId="3929D72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510A30">
              <w:rPr>
                <w:rFonts w:ascii="Arial" w:eastAsia="宋体" w:hAnsi="Arial" w:hint="eastAsia"/>
                <w:sz w:val="18"/>
                <w:lang w:eastAsia="zh-CN"/>
              </w:rPr>
              <w:t>O</w:t>
            </w:r>
          </w:p>
        </w:tc>
        <w:tc>
          <w:tcPr>
            <w:tcW w:w="1526" w:type="dxa"/>
          </w:tcPr>
          <w:p w14:paraId="152FCDC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5F5561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szCs w:val="18"/>
                <w:lang w:eastAsia="en-GB"/>
              </w:rPr>
            </w:pPr>
            <w:r w:rsidRPr="00510A30">
              <w:rPr>
                <w:rFonts w:ascii="Arial" w:eastAsia="宋体" w:hAnsi="Arial" w:hint="eastAsia"/>
                <w:sz w:val="18"/>
                <w:lang w:eastAsia="zh-CN"/>
              </w:rPr>
              <w:t>9.2.3.</w:t>
            </w:r>
            <w:r w:rsidRPr="00510A30">
              <w:rPr>
                <w:rFonts w:ascii="Arial" w:eastAsia="宋体" w:hAnsi="Arial"/>
                <w:sz w:val="18"/>
                <w:lang w:eastAsia="zh-CN"/>
              </w:rPr>
              <w:t>138</w:t>
            </w:r>
          </w:p>
        </w:tc>
        <w:tc>
          <w:tcPr>
            <w:tcW w:w="1800" w:type="dxa"/>
          </w:tcPr>
          <w:p w14:paraId="0FF5205B" w14:textId="77777777" w:rsidR="00510A30" w:rsidRPr="00510A30" w:rsidRDefault="00510A30" w:rsidP="00510A30">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49E6EEAB"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510A30">
              <w:rPr>
                <w:rFonts w:ascii="Arial" w:eastAsia="宋体" w:hAnsi="Arial" w:hint="eastAsia"/>
                <w:sz w:val="18"/>
                <w:lang w:eastAsia="zh-CN"/>
              </w:rPr>
              <w:t>YES</w:t>
            </w:r>
          </w:p>
        </w:tc>
        <w:tc>
          <w:tcPr>
            <w:tcW w:w="1137" w:type="dxa"/>
          </w:tcPr>
          <w:p w14:paraId="3B5EE505"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510A30">
              <w:rPr>
                <w:rFonts w:ascii="Arial" w:eastAsia="宋体" w:hAnsi="Arial" w:hint="eastAsia"/>
                <w:sz w:val="18"/>
                <w:lang w:eastAsia="zh-CN"/>
              </w:rPr>
              <w:t>reject</w:t>
            </w:r>
          </w:p>
        </w:tc>
      </w:tr>
      <w:tr w:rsidR="00510A30" w:rsidRPr="00510A30" w14:paraId="35777832" w14:textId="77777777" w:rsidTr="00510A30">
        <w:tc>
          <w:tcPr>
            <w:tcW w:w="2578" w:type="dxa"/>
          </w:tcPr>
          <w:p w14:paraId="7CE92EF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Batang" w:hAnsi="Arial"/>
                <w:sz w:val="18"/>
                <w:lang w:eastAsia="en-GB"/>
              </w:rPr>
              <w:t>Trace Activation</w:t>
            </w:r>
          </w:p>
        </w:tc>
        <w:tc>
          <w:tcPr>
            <w:tcW w:w="1104" w:type="dxa"/>
          </w:tcPr>
          <w:p w14:paraId="18BC5DC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Batang" w:hAnsi="Arial" w:cs="Arial"/>
                <w:sz w:val="18"/>
                <w:lang w:eastAsia="ja-JP"/>
              </w:rPr>
              <w:t>O</w:t>
            </w:r>
          </w:p>
        </w:tc>
        <w:tc>
          <w:tcPr>
            <w:tcW w:w="1526" w:type="dxa"/>
          </w:tcPr>
          <w:p w14:paraId="0D675CD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1605B2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Batang" w:hAnsi="Arial" w:cs="Arial"/>
                <w:sz w:val="18"/>
                <w:lang w:eastAsia="ja-JP"/>
              </w:rPr>
              <w:t>9.2.3.55</w:t>
            </w:r>
          </w:p>
        </w:tc>
        <w:tc>
          <w:tcPr>
            <w:tcW w:w="1800" w:type="dxa"/>
          </w:tcPr>
          <w:p w14:paraId="7895947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p>
        </w:tc>
        <w:tc>
          <w:tcPr>
            <w:tcW w:w="1080" w:type="dxa"/>
          </w:tcPr>
          <w:p w14:paraId="1D6EC838"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Batang" w:hAnsi="Arial" w:cs="Arial"/>
                <w:sz w:val="18"/>
                <w:lang w:eastAsia="ja-JP"/>
              </w:rPr>
              <w:t>YES</w:t>
            </w:r>
          </w:p>
        </w:tc>
        <w:tc>
          <w:tcPr>
            <w:tcW w:w="1137" w:type="dxa"/>
          </w:tcPr>
          <w:p w14:paraId="3E03DE64"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Batang" w:hAnsi="Arial" w:cs="Arial"/>
                <w:sz w:val="18"/>
                <w:lang w:eastAsia="ja-JP"/>
              </w:rPr>
              <w:t>ignore</w:t>
            </w:r>
          </w:p>
        </w:tc>
      </w:tr>
      <w:tr w:rsidR="00510A30" w:rsidRPr="00510A30" w14:paraId="33AB902F" w14:textId="77777777" w:rsidTr="00510A30">
        <w:tc>
          <w:tcPr>
            <w:tcW w:w="2578" w:type="dxa"/>
          </w:tcPr>
          <w:p w14:paraId="434AF626"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en-GB"/>
              </w:rPr>
            </w:pPr>
            <w:r w:rsidRPr="00510A30">
              <w:rPr>
                <w:rFonts w:ascii="Arial" w:eastAsia="Batang" w:hAnsi="Arial"/>
                <w:sz w:val="18"/>
                <w:lang w:eastAsia="en-GB"/>
              </w:rPr>
              <w:t>Masked IMEISV</w:t>
            </w:r>
          </w:p>
        </w:tc>
        <w:tc>
          <w:tcPr>
            <w:tcW w:w="1104" w:type="dxa"/>
          </w:tcPr>
          <w:p w14:paraId="2DD1DD6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Batang" w:hAnsi="Arial" w:cs="Arial"/>
                <w:sz w:val="18"/>
                <w:lang w:eastAsia="ja-JP"/>
              </w:rPr>
              <w:t>O</w:t>
            </w:r>
          </w:p>
        </w:tc>
        <w:tc>
          <w:tcPr>
            <w:tcW w:w="1526" w:type="dxa"/>
          </w:tcPr>
          <w:p w14:paraId="6728A5B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D69644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Batang" w:hAnsi="Arial" w:cs="Arial"/>
                <w:sz w:val="18"/>
                <w:lang w:eastAsia="ja-JP"/>
              </w:rPr>
              <w:t>9.2.3.32</w:t>
            </w:r>
          </w:p>
        </w:tc>
        <w:tc>
          <w:tcPr>
            <w:tcW w:w="1800" w:type="dxa"/>
          </w:tcPr>
          <w:p w14:paraId="6F37A2C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46C5042"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Batang" w:hAnsi="Arial" w:cs="Arial"/>
                <w:sz w:val="18"/>
                <w:lang w:eastAsia="ja-JP"/>
              </w:rPr>
              <w:t>YES</w:t>
            </w:r>
          </w:p>
        </w:tc>
        <w:tc>
          <w:tcPr>
            <w:tcW w:w="1137" w:type="dxa"/>
          </w:tcPr>
          <w:p w14:paraId="0A4FD50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Batang" w:hAnsi="Arial" w:cs="Arial"/>
                <w:sz w:val="18"/>
                <w:lang w:eastAsia="ja-JP"/>
              </w:rPr>
              <w:t>ignore</w:t>
            </w:r>
          </w:p>
        </w:tc>
      </w:tr>
      <w:tr w:rsidR="00510A30" w:rsidRPr="00510A30" w14:paraId="4971995E" w14:textId="77777777" w:rsidTr="00510A30">
        <w:tc>
          <w:tcPr>
            <w:tcW w:w="2578" w:type="dxa"/>
          </w:tcPr>
          <w:p w14:paraId="57C72879"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sz w:val="18"/>
                <w:lang w:eastAsia="en-GB"/>
              </w:rPr>
            </w:pPr>
            <w:r w:rsidRPr="00510A30">
              <w:rPr>
                <w:rFonts w:ascii="Arial" w:eastAsia="Batang" w:hAnsi="Arial"/>
                <w:sz w:val="18"/>
                <w:lang w:eastAsia="en-GB"/>
              </w:rPr>
              <w:t>UE History Information</w:t>
            </w:r>
          </w:p>
        </w:tc>
        <w:tc>
          <w:tcPr>
            <w:tcW w:w="1104" w:type="dxa"/>
          </w:tcPr>
          <w:p w14:paraId="0E689C27"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cs="Arial"/>
                <w:sz w:val="18"/>
                <w:lang w:eastAsia="ja-JP"/>
              </w:rPr>
            </w:pPr>
            <w:r w:rsidRPr="00510A30">
              <w:rPr>
                <w:rFonts w:ascii="Arial" w:eastAsia="Batang" w:hAnsi="Arial" w:cs="Arial"/>
                <w:sz w:val="18"/>
                <w:lang w:eastAsia="ja-JP"/>
              </w:rPr>
              <w:t>M</w:t>
            </w:r>
          </w:p>
        </w:tc>
        <w:tc>
          <w:tcPr>
            <w:tcW w:w="1526" w:type="dxa"/>
          </w:tcPr>
          <w:p w14:paraId="5E3B30C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FCA1283"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cs="Arial"/>
                <w:sz w:val="18"/>
                <w:lang w:eastAsia="ja-JP"/>
              </w:rPr>
            </w:pPr>
            <w:r w:rsidRPr="00510A30">
              <w:rPr>
                <w:rFonts w:ascii="Arial" w:eastAsia="Batang" w:hAnsi="Arial" w:cs="Arial"/>
                <w:sz w:val="18"/>
                <w:lang w:eastAsia="ja-JP"/>
              </w:rPr>
              <w:t>9.2.3.64</w:t>
            </w:r>
          </w:p>
        </w:tc>
        <w:tc>
          <w:tcPr>
            <w:tcW w:w="1800" w:type="dxa"/>
          </w:tcPr>
          <w:p w14:paraId="2635007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A60672B"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510A30">
              <w:rPr>
                <w:rFonts w:ascii="Arial" w:eastAsia="Batang" w:hAnsi="Arial" w:cs="Arial"/>
                <w:sz w:val="18"/>
                <w:lang w:eastAsia="ja-JP"/>
              </w:rPr>
              <w:t>YES</w:t>
            </w:r>
          </w:p>
        </w:tc>
        <w:tc>
          <w:tcPr>
            <w:tcW w:w="1137" w:type="dxa"/>
          </w:tcPr>
          <w:p w14:paraId="3F62B975"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510A30">
              <w:rPr>
                <w:rFonts w:ascii="Arial" w:eastAsia="Batang" w:hAnsi="Arial" w:cs="Arial"/>
                <w:sz w:val="18"/>
                <w:lang w:eastAsia="ja-JP"/>
              </w:rPr>
              <w:t>ignore</w:t>
            </w:r>
          </w:p>
        </w:tc>
      </w:tr>
      <w:tr w:rsidR="00510A30" w:rsidRPr="00510A30" w14:paraId="4D916F4F" w14:textId="77777777" w:rsidTr="00510A30">
        <w:tc>
          <w:tcPr>
            <w:tcW w:w="2578" w:type="dxa"/>
          </w:tcPr>
          <w:p w14:paraId="26157927"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b/>
                <w:sz w:val="18"/>
                <w:lang w:eastAsia="en-GB"/>
              </w:rPr>
            </w:pPr>
            <w:r w:rsidRPr="00510A30">
              <w:rPr>
                <w:rFonts w:ascii="Arial" w:eastAsia="Batang" w:hAnsi="Arial"/>
                <w:b/>
                <w:sz w:val="18"/>
                <w:lang w:eastAsia="en-GB"/>
              </w:rPr>
              <w:t>UE Context Reference at the S-NG-RAN node</w:t>
            </w:r>
          </w:p>
        </w:tc>
        <w:tc>
          <w:tcPr>
            <w:tcW w:w="1104" w:type="dxa"/>
          </w:tcPr>
          <w:p w14:paraId="20D58405"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cs="Arial"/>
                <w:sz w:val="18"/>
                <w:lang w:eastAsia="ja-JP"/>
              </w:rPr>
            </w:pPr>
            <w:r w:rsidRPr="00510A30">
              <w:rPr>
                <w:rFonts w:ascii="Arial" w:eastAsia="Batang" w:hAnsi="Arial" w:cs="Arial"/>
                <w:sz w:val="18"/>
                <w:lang w:eastAsia="ja-JP"/>
              </w:rPr>
              <w:t>O</w:t>
            </w:r>
          </w:p>
        </w:tc>
        <w:tc>
          <w:tcPr>
            <w:tcW w:w="1526" w:type="dxa"/>
          </w:tcPr>
          <w:p w14:paraId="3A3665C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3EBFC81"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cs="Arial"/>
                <w:sz w:val="18"/>
                <w:lang w:eastAsia="ja-JP"/>
              </w:rPr>
            </w:pPr>
          </w:p>
        </w:tc>
        <w:tc>
          <w:tcPr>
            <w:tcW w:w="1800" w:type="dxa"/>
          </w:tcPr>
          <w:p w14:paraId="1F42BFF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ECA9402"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510A30">
              <w:rPr>
                <w:rFonts w:ascii="Arial" w:eastAsia="Batang" w:hAnsi="Arial" w:cs="Arial"/>
                <w:sz w:val="18"/>
                <w:lang w:eastAsia="ja-JP"/>
              </w:rPr>
              <w:t>YES</w:t>
            </w:r>
          </w:p>
        </w:tc>
        <w:tc>
          <w:tcPr>
            <w:tcW w:w="1137" w:type="dxa"/>
          </w:tcPr>
          <w:p w14:paraId="1C9CFC8D"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510A30">
              <w:rPr>
                <w:rFonts w:ascii="Arial" w:eastAsia="Batang" w:hAnsi="Arial" w:cs="Arial"/>
                <w:sz w:val="18"/>
                <w:lang w:eastAsia="ja-JP"/>
              </w:rPr>
              <w:t>ignore</w:t>
            </w:r>
          </w:p>
        </w:tc>
      </w:tr>
      <w:tr w:rsidR="00510A30" w:rsidRPr="00510A30" w14:paraId="3A0DA7A7" w14:textId="77777777" w:rsidTr="00510A30">
        <w:tc>
          <w:tcPr>
            <w:tcW w:w="2578" w:type="dxa"/>
          </w:tcPr>
          <w:p w14:paraId="5F680B7B"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Batang" w:hAnsi="Arial"/>
                <w:sz w:val="18"/>
                <w:lang w:eastAsia="en-GB"/>
              </w:rPr>
            </w:pPr>
            <w:r w:rsidRPr="00510A30">
              <w:rPr>
                <w:rFonts w:ascii="Arial" w:eastAsia="Batang" w:hAnsi="Arial"/>
                <w:sz w:val="18"/>
                <w:lang w:eastAsia="en-GB"/>
              </w:rPr>
              <w:t>&gt;</w:t>
            </w:r>
            <w:r w:rsidRPr="00510A30">
              <w:rPr>
                <w:rFonts w:ascii="Arial" w:eastAsia="宋体" w:hAnsi="Arial"/>
                <w:bCs/>
                <w:sz w:val="18"/>
                <w:lang w:eastAsia="ja-JP"/>
              </w:rPr>
              <w:t>Global NG-RAN Node ID</w:t>
            </w:r>
          </w:p>
        </w:tc>
        <w:tc>
          <w:tcPr>
            <w:tcW w:w="1104" w:type="dxa"/>
          </w:tcPr>
          <w:p w14:paraId="358D4919"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cs="Arial"/>
                <w:sz w:val="18"/>
                <w:lang w:eastAsia="ja-JP"/>
              </w:rPr>
            </w:pPr>
            <w:r w:rsidRPr="00510A30">
              <w:rPr>
                <w:rFonts w:ascii="Arial" w:eastAsia="Batang" w:hAnsi="Arial" w:cs="Arial"/>
                <w:sz w:val="18"/>
                <w:lang w:eastAsia="ja-JP"/>
              </w:rPr>
              <w:t>M</w:t>
            </w:r>
          </w:p>
        </w:tc>
        <w:tc>
          <w:tcPr>
            <w:tcW w:w="1526" w:type="dxa"/>
          </w:tcPr>
          <w:p w14:paraId="083A0EA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65052CA"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cs="Arial"/>
                <w:sz w:val="18"/>
                <w:lang w:eastAsia="ja-JP"/>
              </w:rPr>
            </w:pPr>
            <w:r w:rsidRPr="00510A30">
              <w:rPr>
                <w:rFonts w:ascii="Arial" w:eastAsia="Batang" w:hAnsi="Arial" w:cs="Arial"/>
                <w:sz w:val="18"/>
                <w:lang w:eastAsia="ja-JP"/>
              </w:rPr>
              <w:t>9.2.2.3</w:t>
            </w:r>
          </w:p>
        </w:tc>
        <w:tc>
          <w:tcPr>
            <w:tcW w:w="1800" w:type="dxa"/>
          </w:tcPr>
          <w:p w14:paraId="4284E57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7F6447D7"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510A30">
              <w:rPr>
                <w:rFonts w:ascii="Arial" w:eastAsia="宋体" w:hAnsi="Arial"/>
                <w:sz w:val="18"/>
                <w:lang w:eastAsia="ja-JP"/>
              </w:rPr>
              <w:t>–</w:t>
            </w:r>
          </w:p>
        </w:tc>
        <w:tc>
          <w:tcPr>
            <w:tcW w:w="1137" w:type="dxa"/>
          </w:tcPr>
          <w:p w14:paraId="45251118"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510A30" w:rsidRPr="00510A30" w14:paraId="223A0941" w14:textId="77777777" w:rsidTr="00510A30">
        <w:tc>
          <w:tcPr>
            <w:tcW w:w="2578" w:type="dxa"/>
          </w:tcPr>
          <w:p w14:paraId="38E574A8"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Batang" w:hAnsi="Arial"/>
                <w:sz w:val="18"/>
                <w:lang w:eastAsia="en-GB"/>
              </w:rPr>
            </w:pPr>
            <w:r w:rsidRPr="00510A30">
              <w:rPr>
                <w:rFonts w:ascii="Arial" w:eastAsia="Batang" w:hAnsi="Arial"/>
                <w:sz w:val="18"/>
                <w:lang w:eastAsia="en-GB"/>
              </w:rPr>
              <w:t>&gt;</w:t>
            </w:r>
            <w:r w:rsidRPr="00510A30">
              <w:rPr>
                <w:rFonts w:ascii="Arial" w:eastAsia="宋体" w:hAnsi="Arial" w:cs="Arial"/>
                <w:sz w:val="18"/>
                <w:lang w:eastAsia="zh-CN"/>
              </w:rPr>
              <w:t>S-NG-RAN node</w:t>
            </w:r>
            <w:r w:rsidRPr="00510A30">
              <w:rPr>
                <w:rFonts w:ascii="Arial" w:eastAsia="宋体" w:hAnsi="Arial" w:cs="Arial"/>
                <w:sz w:val="18"/>
                <w:lang w:eastAsia="ja-JP"/>
              </w:rPr>
              <w:t xml:space="preserve"> UE </w:t>
            </w:r>
            <w:proofErr w:type="spellStart"/>
            <w:r w:rsidRPr="00510A30">
              <w:rPr>
                <w:rFonts w:ascii="Arial" w:eastAsia="宋体" w:hAnsi="Arial" w:cs="Arial"/>
                <w:sz w:val="18"/>
                <w:lang w:eastAsia="ja-JP"/>
              </w:rPr>
              <w:t>XnAP</w:t>
            </w:r>
            <w:proofErr w:type="spellEnd"/>
            <w:r w:rsidRPr="00510A30">
              <w:rPr>
                <w:rFonts w:ascii="Arial" w:eastAsia="宋体" w:hAnsi="Arial" w:cs="Arial"/>
                <w:sz w:val="18"/>
                <w:lang w:eastAsia="ja-JP"/>
              </w:rPr>
              <w:t xml:space="preserve"> ID</w:t>
            </w:r>
          </w:p>
        </w:tc>
        <w:tc>
          <w:tcPr>
            <w:tcW w:w="1104" w:type="dxa"/>
          </w:tcPr>
          <w:p w14:paraId="55B91357"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cs="Arial"/>
                <w:sz w:val="18"/>
                <w:lang w:eastAsia="ja-JP"/>
              </w:rPr>
            </w:pPr>
            <w:r w:rsidRPr="00510A30">
              <w:rPr>
                <w:rFonts w:ascii="Arial" w:eastAsia="Batang" w:hAnsi="Arial" w:cs="Arial"/>
                <w:sz w:val="18"/>
                <w:lang w:eastAsia="ja-JP"/>
              </w:rPr>
              <w:t>M</w:t>
            </w:r>
          </w:p>
        </w:tc>
        <w:tc>
          <w:tcPr>
            <w:tcW w:w="1526" w:type="dxa"/>
          </w:tcPr>
          <w:p w14:paraId="3827E74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DE0F74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cs="Arial"/>
                <w:sz w:val="18"/>
                <w:lang w:eastAsia="ja-JP"/>
              </w:rPr>
              <w:t xml:space="preserve">NG-RAN node UE </w:t>
            </w:r>
            <w:proofErr w:type="spellStart"/>
            <w:r w:rsidRPr="00510A30">
              <w:rPr>
                <w:rFonts w:ascii="Arial" w:eastAsia="宋体" w:hAnsi="Arial" w:cs="Arial"/>
                <w:sz w:val="18"/>
                <w:lang w:eastAsia="ja-JP"/>
              </w:rPr>
              <w:t>XnAP</w:t>
            </w:r>
            <w:proofErr w:type="spellEnd"/>
            <w:r w:rsidRPr="00510A30">
              <w:rPr>
                <w:rFonts w:ascii="Arial" w:eastAsia="宋体" w:hAnsi="Arial" w:cs="Arial"/>
                <w:sz w:val="18"/>
                <w:lang w:eastAsia="ja-JP"/>
              </w:rPr>
              <w:t xml:space="preserve"> ID</w:t>
            </w:r>
          </w:p>
          <w:p w14:paraId="6A7BEA49"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cs="Arial"/>
                <w:sz w:val="18"/>
                <w:lang w:eastAsia="ja-JP"/>
              </w:rPr>
            </w:pPr>
            <w:r w:rsidRPr="00510A30">
              <w:rPr>
                <w:rFonts w:ascii="Arial" w:eastAsia="宋体" w:hAnsi="Arial"/>
                <w:sz w:val="18"/>
                <w:lang w:eastAsia="ja-JP"/>
              </w:rPr>
              <w:t>9.2.3.16</w:t>
            </w:r>
          </w:p>
        </w:tc>
        <w:tc>
          <w:tcPr>
            <w:tcW w:w="1800" w:type="dxa"/>
          </w:tcPr>
          <w:p w14:paraId="2ED7DE0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2A6E189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510A30">
              <w:rPr>
                <w:rFonts w:ascii="Arial" w:eastAsia="宋体" w:hAnsi="Arial"/>
                <w:sz w:val="18"/>
                <w:lang w:eastAsia="ja-JP"/>
              </w:rPr>
              <w:t>–</w:t>
            </w:r>
          </w:p>
        </w:tc>
        <w:tc>
          <w:tcPr>
            <w:tcW w:w="1137" w:type="dxa"/>
          </w:tcPr>
          <w:p w14:paraId="5CB18B4E"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510A30" w:rsidRPr="00510A30" w14:paraId="284A6786" w14:textId="77777777" w:rsidTr="00510A30">
        <w:tc>
          <w:tcPr>
            <w:tcW w:w="2578" w:type="dxa"/>
          </w:tcPr>
          <w:p w14:paraId="2781B4E4"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sz w:val="18"/>
                <w:lang w:eastAsia="en-GB"/>
              </w:rPr>
            </w:pPr>
            <w:r w:rsidRPr="00510A30">
              <w:rPr>
                <w:rFonts w:ascii="Arial" w:eastAsia="Batang" w:hAnsi="Arial"/>
                <w:b/>
                <w:sz w:val="18"/>
                <w:lang w:eastAsia="en-GB"/>
              </w:rPr>
              <w:t>Conditional Handover Information Request</w:t>
            </w:r>
          </w:p>
        </w:tc>
        <w:tc>
          <w:tcPr>
            <w:tcW w:w="1104" w:type="dxa"/>
          </w:tcPr>
          <w:p w14:paraId="36056419"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cs="Arial"/>
                <w:sz w:val="18"/>
                <w:lang w:eastAsia="ja-JP"/>
              </w:rPr>
            </w:pPr>
            <w:r w:rsidRPr="00510A30">
              <w:rPr>
                <w:rFonts w:ascii="Arial" w:eastAsia="Batang" w:hAnsi="Arial" w:cs="Arial"/>
                <w:sz w:val="18"/>
                <w:lang w:eastAsia="ja-JP"/>
              </w:rPr>
              <w:t>O</w:t>
            </w:r>
          </w:p>
        </w:tc>
        <w:tc>
          <w:tcPr>
            <w:tcW w:w="1526" w:type="dxa"/>
          </w:tcPr>
          <w:p w14:paraId="07DDE1B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627BEC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1DCFC29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6683DCB"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YES</w:t>
            </w:r>
          </w:p>
        </w:tc>
        <w:tc>
          <w:tcPr>
            <w:tcW w:w="1137" w:type="dxa"/>
          </w:tcPr>
          <w:p w14:paraId="28177E06"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510A30">
              <w:rPr>
                <w:rFonts w:ascii="Arial" w:eastAsia="Batang" w:hAnsi="Arial" w:cs="Arial"/>
                <w:sz w:val="18"/>
                <w:lang w:eastAsia="ja-JP"/>
              </w:rPr>
              <w:t>reject</w:t>
            </w:r>
          </w:p>
        </w:tc>
      </w:tr>
      <w:tr w:rsidR="00510A30" w:rsidRPr="00510A30" w14:paraId="1D08EDDB" w14:textId="77777777" w:rsidTr="00510A30">
        <w:tc>
          <w:tcPr>
            <w:tcW w:w="2578" w:type="dxa"/>
          </w:tcPr>
          <w:p w14:paraId="49725420"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Batang" w:hAnsi="Arial"/>
                <w:sz w:val="18"/>
                <w:lang w:eastAsia="en-GB"/>
              </w:rPr>
            </w:pPr>
            <w:r w:rsidRPr="00510A30">
              <w:rPr>
                <w:rFonts w:ascii="Arial" w:eastAsia="Batang" w:hAnsi="Arial"/>
                <w:sz w:val="18"/>
                <w:lang w:eastAsia="en-GB"/>
              </w:rPr>
              <w:t>&gt;CHO Trigger</w:t>
            </w:r>
          </w:p>
        </w:tc>
        <w:tc>
          <w:tcPr>
            <w:tcW w:w="1104" w:type="dxa"/>
          </w:tcPr>
          <w:p w14:paraId="42121E4D"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cs="Arial"/>
                <w:sz w:val="18"/>
                <w:lang w:eastAsia="ja-JP"/>
              </w:rPr>
            </w:pPr>
            <w:r w:rsidRPr="00510A30">
              <w:rPr>
                <w:rFonts w:ascii="Arial" w:eastAsia="Batang" w:hAnsi="Arial" w:cs="Arial"/>
                <w:sz w:val="18"/>
                <w:lang w:eastAsia="ja-JP"/>
              </w:rPr>
              <w:t>M</w:t>
            </w:r>
          </w:p>
        </w:tc>
        <w:tc>
          <w:tcPr>
            <w:tcW w:w="1526" w:type="dxa"/>
          </w:tcPr>
          <w:p w14:paraId="4C213F2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281549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cs="Arial"/>
                <w:sz w:val="18"/>
                <w:lang w:eastAsia="ja-JP"/>
              </w:rPr>
              <w:t>ENUMERATED (CHO-initiation, CHO-replace, …)</w:t>
            </w:r>
          </w:p>
        </w:tc>
        <w:tc>
          <w:tcPr>
            <w:tcW w:w="1800" w:type="dxa"/>
          </w:tcPr>
          <w:p w14:paraId="269754B7"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699AFDF"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w:t>
            </w:r>
          </w:p>
        </w:tc>
        <w:tc>
          <w:tcPr>
            <w:tcW w:w="1137" w:type="dxa"/>
          </w:tcPr>
          <w:p w14:paraId="20FCCB1D"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510A30" w:rsidRPr="00510A30" w14:paraId="6512BE7B" w14:textId="77777777" w:rsidTr="00510A30">
        <w:tc>
          <w:tcPr>
            <w:tcW w:w="2578" w:type="dxa"/>
          </w:tcPr>
          <w:p w14:paraId="7A99A79F"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Batang" w:hAnsi="Arial"/>
                <w:sz w:val="18"/>
                <w:lang w:eastAsia="en-GB"/>
              </w:rPr>
            </w:pPr>
            <w:r w:rsidRPr="00510A30">
              <w:rPr>
                <w:rFonts w:ascii="Arial" w:eastAsia="Batang" w:hAnsi="Arial"/>
                <w:sz w:val="18"/>
                <w:lang w:eastAsia="en-GB"/>
              </w:rPr>
              <w:t xml:space="preserve">&gt;Target NG-RAN node UE </w:t>
            </w:r>
            <w:proofErr w:type="spellStart"/>
            <w:r w:rsidRPr="00510A30">
              <w:rPr>
                <w:rFonts w:ascii="Arial" w:eastAsia="Batang" w:hAnsi="Arial"/>
                <w:sz w:val="18"/>
                <w:lang w:eastAsia="en-GB"/>
              </w:rPr>
              <w:t>XnAP</w:t>
            </w:r>
            <w:proofErr w:type="spellEnd"/>
            <w:r w:rsidRPr="00510A30">
              <w:rPr>
                <w:rFonts w:ascii="Arial" w:eastAsia="Batang" w:hAnsi="Arial"/>
                <w:sz w:val="18"/>
                <w:lang w:eastAsia="en-GB"/>
              </w:rPr>
              <w:t xml:space="preserve"> ID</w:t>
            </w:r>
          </w:p>
        </w:tc>
        <w:tc>
          <w:tcPr>
            <w:tcW w:w="1104" w:type="dxa"/>
          </w:tcPr>
          <w:p w14:paraId="73C08063"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cs="Arial"/>
                <w:sz w:val="18"/>
                <w:lang w:eastAsia="ja-JP"/>
              </w:rPr>
            </w:pPr>
            <w:r w:rsidRPr="00510A30">
              <w:rPr>
                <w:rFonts w:ascii="Arial" w:eastAsia="宋体" w:hAnsi="Arial"/>
                <w:sz w:val="18"/>
                <w:lang w:eastAsia="ja-JP"/>
              </w:rPr>
              <w:t>C-</w:t>
            </w:r>
            <w:proofErr w:type="spellStart"/>
            <w:r w:rsidRPr="00510A30">
              <w:rPr>
                <w:rFonts w:ascii="Arial" w:eastAsia="宋体" w:hAnsi="Arial"/>
                <w:sz w:val="18"/>
                <w:lang w:eastAsia="ja-JP"/>
              </w:rPr>
              <w:t>ifCHOmod</w:t>
            </w:r>
            <w:proofErr w:type="spellEnd"/>
          </w:p>
        </w:tc>
        <w:tc>
          <w:tcPr>
            <w:tcW w:w="1526" w:type="dxa"/>
          </w:tcPr>
          <w:p w14:paraId="3B0A391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23D338D"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sz w:val="18"/>
                <w:lang w:eastAsia="ja-JP"/>
              </w:rPr>
              <w:t xml:space="preserve">NG-RAN node UE </w:t>
            </w:r>
            <w:proofErr w:type="spellStart"/>
            <w:r w:rsidRPr="00510A30">
              <w:rPr>
                <w:rFonts w:ascii="Arial" w:eastAsia="宋体" w:hAnsi="Arial"/>
                <w:sz w:val="18"/>
                <w:lang w:eastAsia="ja-JP"/>
              </w:rPr>
              <w:t>XnAP</w:t>
            </w:r>
            <w:proofErr w:type="spellEnd"/>
            <w:r w:rsidRPr="00510A30">
              <w:rPr>
                <w:rFonts w:ascii="Arial" w:eastAsia="宋体" w:hAnsi="Arial"/>
                <w:sz w:val="18"/>
                <w:lang w:eastAsia="ja-JP"/>
              </w:rPr>
              <w:t xml:space="preserve"> ID</w:t>
            </w:r>
            <w:r w:rsidRPr="00510A30">
              <w:rPr>
                <w:rFonts w:ascii="Arial" w:eastAsia="宋体" w:hAnsi="Arial"/>
                <w:sz w:val="18"/>
                <w:lang w:eastAsia="ja-JP"/>
              </w:rPr>
              <w:br/>
              <w:t>9.2.3.16</w:t>
            </w:r>
          </w:p>
        </w:tc>
        <w:tc>
          <w:tcPr>
            <w:tcW w:w="1800" w:type="dxa"/>
          </w:tcPr>
          <w:p w14:paraId="50EF55E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szCs w:val="18"/>
                <w:lang w:eastAsia="ja-JP"/>
              </w:rPr>
              <w:t>Allocated at the target NG-RAN node</w:t>
            </w:r>
          </w:p>
        </w:tc>
        <w:tc>
          <w:tcPr>
            <w:tcW w:w="1080" w:type="dxa"/>
          </w:tcPr>
          <w:p w14:paraId="08C05DA9"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w:t>
            </w:r>
          </w:p>
        </w:tc>
        <w:tc>
          <w:tcPr>
            <w:tcW w:w="1137" w:type="dxa"/>
          </w:tcPr>
          <w:p w14:paraId="56D5D9D6"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510A30" w:rsidRPr="00510A30" w14:paraId="25F777CB" w14:textId="77777777" w:rsidTr="00510A30">
        <w:tc>
          <w:tcPr>
            <w:tcW w:w="2578" w:type="dxa"/>
          </w:tcPr>
          <w:p w14:paraId="1B22696D" w14:textId="77777777" w:rsidR="00510A30" w:rsidRPr="00510A30" w:rsidRDefault="00510A30" w:rsidP="00510A30">
            <w:pPr>
              <w:keepNext/>
              <w:keepLines/>
              <w:overflowPunct w:val="0"/>
              <w:autoSpaceDE w:val="0"/>
              <w:autoSpaceDN w:val="0"/>
              <w:adjustRightInd w:val="0"/>
              <w:spacing w:after="0"/>
              <w:ind w:left="113"/>
              <w:textAlignment w:val="baseline"/>
              <w:rPr>
                <w:rFonts w:ascii="Arial" w:eastAsia="Batang" w:hAnsi="Arial"/>
                <w:sz w:val="18"/>
                <w:lang w:eastAsia="en-GB"/>
              </w:rPr>
            </w:pPr>
            <w:r w:rsidRPr="00510A30">
              <w:rPr>
                <w:rFonts w:ascii="Arial" w:eastAsia="Batang" w:hAnsi="Arial"/>
                <w:sz w:val="18"/>
                <w:lang w:eastAsia="en-GB"/>
              </w:rPr>
              <w:t>&gt;Estimated Arrival Probability</w:t>
            </w:r>
          </w:p>
        </w:tc>
        <w:tc>
          <w:tcPr>
            <w:tcW w:w="1104" w:type="dxa"/>
          </w:tcPr>
          <w:p w14:paraId="12332DED"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cs="Arial"/>
                <w:sz w:val="18"/>
                <w:lang w:eastAsia="ja-JP"/>
              </w:rPr>
            </w:pPr>
            <w:r w:rsidRPr="00510A30">
              <w:rPr>
                <w:rFonts w:ascii="Arial" w:eastAsia="Batang" w:hAnsi="Arial" w:cs="Arial"/>
                <w:sz w:val="18"/>
                <w:lang w:eastAsia="ja-JP"/>
              </w:rPr>
              <w:t>O</w:t>
            </w:r>
          </w:p>
        </w:tc>
        <w:tc>
          <w:tcPr>
            <w:tcW w:w="1526" w:type="dxa"/>
          </w:tcPr>
          <w:p w14:paraId="5075A0D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BA7ED0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cs="Arial"/>
                <w:sz w:val="18"/>
                <w:lang w:eastAsia="ja-JP"/>
              </w:rPr>
              <w:t>INTEGER (1..100)</w:t>
            </w:r>
          </w:p>
        </w:tc>
        <w:tc>
          <w:tcPr>
            <w:tcW w:w="1800" w:type="dxa"/>
          </w:tcPr>
          <w:p w14:paraId="043C5992"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A44E279"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sz w:val="18"/>
                <w:lang w:eastAsia="ja-JP"/>
              </w:rPr>
              <w:t>–</w:t>
            </w:r>
          </w:p>
        </w:tc>
        <w:tc>
          <w:tcPr>
            <w:tcW w:w="1137" w:type="dxa"/>
          </w:tcPr>
          <w:p w14:paraId="5FB10AC8"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510A30" w:rsidRPr="00510A30" w14:paraId="2D60FF9B" w14:textId="77777777" w:rsidTr="00510A30">
        <w:tc>
          <w:tcPr>
            <w:tcW w:w="2578" w:type="dxa"/>
          </w:tcPr>
          <w:p w14:paraId="21BB781F"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cs="Arial"/>
                <w:sz w:val="18"/>
                <w:lang w:eastAsia="en-GB"/>
              </w:rPr>
            </w:pPr>
            <w:r w:rsidRPr="00510A30">
              <w:rPr>
                <w:rFonts w:ascii="Arial" w:eastAsia="Batang" w:hAnsi="Arial" w:cs="Arial"/>
                <w:sz w:val="18"/>
                <w:lang w:eastAsia="en-GB"/>
              </w:rPr>
              <w:t>NR V2X Services Authorized</w:t>
            </w:r>
          </w:p>
        </w:tc>
        <w:tc>
          <w:tcPr>
            <w:tcW w:w="1104" w:type="dxa"/>
          </w:tcPr>
          <w:p w14:paraId="2FFBFAC7"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cs="Arial"/>
                <w:sz w:val="18"/>
                <w:lang w:eastAsia="ja-JP"/>
              </w:rPr>
            </w:pPr>
            <w:r w:rsidRPr="00510A30">
              <w:rPr>
                <w:rFonts w:ascii="Arial" w:eastAsia="宋体" w:hAnsi="Arial" w:cs="Arial"/>
                <w:sz w:val="18"/>
                <w:lang w:eastAsia="en-GB"/>
              </w:rPr>
              <w:t>O</w:t>
            </w:r>
          </w:p>
        </w:tc>
        <w:tc>
          <w:tcPr>
            <w:tcW w:w="1526" w:type="dxa"/>
          </w:tcPr>
          <w:p w14:paraId="70D08300"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A3E879F"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bookmarkStart w:id="284" w:name="_Hlk44414243"/>
            <w:r w:rsidRPr="00510A30">
              <w:rPr>
                <w:rFonts w:ascii="Arial" w:eastAsia="宋体" w:hAnsi="Arial" w:cs="Arial"/>
                <w:sz w:val="18"/>
                <w:lang w:eastAsia="en-GB"/>
              </w:rPr>
              <w:t>9.2.3.</w:t>
            </w:r>
            <w:bookmarkEnd w:id="284"/>
            <w:r w:rsidRPr="00510A30">
              <w:rPr>
                <w:rFonts w:ascii="Arial" w:eastAsia="宋体" w:hAnsi="Arial" w:cs="Arial"/>
                <w:sz w:val="18"/>
                <w:lang w:eastAsia="en-GB"/>
              </w:rPr>
              <w:t>105</w:t>
            </w:r>
          </w:p>
        </w:tc>
        <w:tc>
          <w:tcPr>
            <w:tcW w:w="1800" w:type="dxa"/>
          </w:tcPr>
          <w:p w14:paraId="1BE5928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1337F50"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cs="Arial"/>
                <w:sz w:val="18"/>
                <w:lang w:eastAsia="en-GB"/>
              </w:rPr>
              <w:t>YES</w:t>
            </w:r>
          </w:p>
        </w:tc>
        <w:tc>
          <w:tcPr>
            <w:tcW w:w="1137" w:type="dxa"/>
          </w:tcPr>
          <w:p w14:paraId="3FA80F55"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510A30">
              <w:rPr>
                <w:rFonts w:ascii="Arial" w:eastAsia="宋体" w:hAnsi="Arial" w:cs="Arial"/>
                <w:sz w:val="18"/>
                <w:lang w:eastAsia="en-GB"/>
              </w:rPr>
              <w:t>ignore</w:t>
            </w:r>
          </w:p>
        </w:tc>
      </w:tr>
      <w:tr w:rsidR="00510A30" w:rsidRPr="00510A30" w14:paraId="3FA518A8" w14:textId="77777777" w:rsidTr="00510A30">
        <w:tc>
          <w:tcPr>
            <w:tcW w:w="2578" w:type="dxa"/>
          </w:tcPr>
          <w:p w14:paraId="7D3A9AF9"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cs="Arial"/>
                <w:sz w:val="18"/>
                <w:lang w:eastAsia="en-GB"/>
              </w:rPr>
            </w:pPr>
            <w:r w:rsidRPr="00510A30">
              <w:rPr>
                <w:rFonts w:ascii="Arial" w:eastAsia="Batang" w:hAnsi="Arial" w:cs="Arial"/>
                <w:sz w:val="18"/>
                <w:lang w:eastAsia="en-GB"/>
              </w:rPr>
              <w:lastRenderedPageBreak/>
              <w:t>LTE V2X Services Authorized</w:t>
            </w:r>
          </w:p>
        </w:tc>
        <w:tc>
          <w:tcPr>
            <w:tcW w:w="1104" w:type="dxa"/>
          </w:tcPr>
          <w:p w14:paraId="4C582F1A"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cs="Arial"/>
                <w:sz w:val="18"/>
                <w:lang w:eastAsia="ja-JP"/>
              </w:rPr>
            </w:pPr>
            <w:r w:rsidRPr="00510A30">
              <w:rPr>
                <w:rFonts w:ascii="Arial" w:eastAsia="宋体" w:hAnsi="Arial" w:cs="Arial"/>
                <w:sz w:val="18"/>
                <w:lang w:eastAsia="en-GB"/>
              </w:rPr>
              <w:t>O</w:t>
            </w:r>
          </w:p>
        </w:tc>
        <w:tc>
          <w:tcPr>
            <w:tcW w:w="1526" w:type="dxa"/>
          </w:tcPr>
          <w:p w14:paraId="6E13E0F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BAA72D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cs="Arial"/>
                <w:sz w:val="18"/>
                <w:lang w:eastAsia="en-GB"/>
              </w:rPr>
              <w:t>9.2.3.106</w:t>
            </w:r>
          </w:p>
        </w:tc>
        <w:tc>
          <w:tcPr>
            <w:tcW w:w="1800" w:type="dxa"/>
          </w:tcPr>
          <w:p w14:paraId="25049FE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D77868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cs="Arial"/>
                <w:sz w:val="18"/>
                <w:lang w:eastAsia="en-GB"/>
              </w:rPr>
              <w:t>YES</w:t>
            </w:r>
          </w:p>
        </w:tc>
        <w:tc>
          <w:tcPr>
            <w:tcW w:w="1137" w:type="dxa"/>
          </w:tcPr>
          <w:p w14:paraId="2D701367"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510A30">
              <w:rPr>
                <w:rFonts w:ascii="Arial" w:eastAsia="宋体" w:hAnsi="Arial" w:cs="Arial"/>
                <w:sz w:val="18"/>
                <w:lang w:eastAsia="en-GB"/>
              </w:rPr>
              <w:t>ignore</w:t>
            </w:r>
          </w:p>
        </w:tc>
      </w:tr>
      <w:tr w:rsidR="00510A30" w:rsidRPr="00510A30" w14:paraId="20490B9E" w14:textId="77777777" w:rsidTr="00510A30">
        <w:tc>
          <w:tcPr>
            <w:tcW w:w="2578" w:type="dxa"/>
          </w:tcPr>
          <w:p w14:paraId="3BAFAE63"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sz w:val="18"/>
                <w:lang w:eastAsia="en-GB"/>
              </w:rPr>
            </w:pPr>
            <w:r w:rsidRPr="00510A30">
              <w:rPr>
                <w:rFonts w:ascii="Arial" w:eastAsia="Batang" w:hAnsi="Arial" w:cs="Arial" w:hint="eastAsia"/>
                <w:sz w:val="18"/>
                <w:lang w:eastAsia="en-GB"/>
              </w:rPr>
              <w:t xml:space="preserve">PC5 </w:t>
            </w:r>
            <w:proofErr w:type="spellStart"/>
            <w:r w:rsidRPr="00510A30">
              <w:rPr>
                <w:rFonts w:ascii="Arial" w:eastAsia="Batang" w:hAnsi="Arial" w:cs="Arial" w:hint="eastAsia"/>
                <w:sz w:val="18"/>
                <w:lang w:eastAsia="en-GB"/>
              </w:rPr>
              <w:t>QoS</w:t>
            </w:r>
            <w:proofErr w:type="spellEnd"/>
            <w:r w:rsidRPr="00510A30">
              <w:rPr>
                <w:rFonts w:ascii="Arial" w:eastAsia="Batang" w:hAnsi="Arial" w:cs="Arial" w:hint="eastAsia"/>
                <w:sz w:val="18"/>
                <w:lang w:eastAsia="en-GB"/>
              </w:rPr>
              <w:t xml:space="preserve"> Parameters</w:t>
            </w:r>
          </w:p>
        </w:tc>
        <w:tc>
          <w:tcPr>
            <w:tcW w:w="1104" w:type="dxa"/>
          </w:tcPr>
          <w:p w14:paraId="5DC1DF22"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cs="Arial"/>
                <w:sz w:val="18"/>
                <w:lang w:eastAsia="ja-JP"/>
              </w:rPr>
            </w:pPr>
            <w:r w:rsidRPr="00510A30">
              <w:rPr>
                <w:rFonts w:ascii="Arial" w:eastAsia="宋体" w:hAnsi="Arial" w:cs="Arial" w:hint="eastAsia"/>
                <w:sz w:val="18"/>
                <w:lang w:eastAsia="en-GB"/>
              </w:rPr>
              <w:t>O</w:t>
            </w:r>
          </w:p>
        </w:tc>
        <w:tc>
          <w:tcPr>
            <w:tcW w:w="1526" w:type="dxa"/>
          </w:tcPr>
          <w:p w14:paraId="719A0D0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DF2415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ja-JP"/>
              </w:rPr>
            </w:pPr>
            <w:r w:rsidRPr="00510A30">
              <w:rPr>
                <w:rFonts w:ascii="Arial" w:eastAsia="宋体" w:hAnsi="Arial" w:cs="Arial" w:hint="eastAsia"/>
                <w:sz w:val="18"/>
                <w:lang w:eastAsia="en-GB"/>
              </w:rPr>
              <w:t>9.2.3.</w:t>
            </w:r>
            <w:r w:rsidRPr="00510A30">
              <w:rPr>
                <w:rFonts w:ascii="Arial" w:eastAsia="宋体" w:hAnsi="Arial" w:cs="Arial"/>
                <w:sz w:val="18"/>
                <w:lang w:eastAsia="en-GB"/>
              </w:rPr>
              <w:t>109</w:t>
            </w:r>
          </w:p>
        </w:tc>
        <w:tc>
          <w:tcPr>
            <w:tcW w:w="1800" w:type="dxa"/>
          </w:tcPr>
          <w:p w14:paraId="11C1C695"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Malgun Gothic" w:hAnsi="Arial" w:cs="Arial"/>
                <w:sz w:val="18"/>
                <w:lang w:eastAsia="ja-JP"/>
              </w:rPr>
              <w:t>This IE applies only if the UE is authorized for</w:t>
            </w:r>
            <w:r w:rsidRPr="00510A30">
              <w:rPr>
                <w:rFonts w:ascii="Arial" w:eastAsia="Malgun Gothic" w:hAnsi="Arial" w:cs="Arial" w:hint="eastAsia"/>
                <w:sz w:val="18"/>
                <w:lang w:eastAsia="ja-JP"/>
              </w:rPr>
              <w:t xml:space="preserve"> NR</w:t>
            </w:r>
            <w:r w:rsidRPr="00510A30">
              <w:rPr>
                <w:rFonts w:ascii="Arial" w:eastAsia="Malgun Gothic" w:hAnsi="Arial" w:cs="Arial"/>
                <w:sz w:val="18"/>
                <w:lang w:eastAsia="ja-JP"/>
              </w:rPr>
              <w:t xml:space="preserve"> </w:t>
            </w:r>
            <w:r w:rsidRPr="00510A30">
              <w:rPr>
                <w:rFonts w:ascii="Arial" w:eastAsia="Malgun Gothic" w:hAnsi="Arial" w:cs="Arial" w:hint="eastAsia"/>
                <w:sz w:val="18"/>
                <w:lang w:eastAsia="ja-JP"/>
              </w:rPr>
              <w:t>V2X services</w:t>
            </w:r>
            <w:r w:rsidRPr="00510A30">
              <w:rPr>
                <w:rFonts w:ascii="Arial" w:eastAsia="Malgun Gothic" w:hAnsi="Arial" w:cs="Arial"/>
                <w:sz w:val="18"/>
                <w:lang w:eastAsia="ja-JP"/>
              </w:rPr>
              <w:t>.</w:t>
            </w:r>
          </w:p>
        </w:tc>
        <w:tc>
          <w:tcPr>
            <w:tcW w:w="1080" w:type="dxa"/>
          </w:tcPr>
          <w:p w14:paraId="51EBEE09"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cs="Arial"/>
                <w:sz w:val="18"/>
                <w:lang w:eastAsia="en-GB"/>
              </w:rPr>
              <w:t>YES</w:t>
            </w:r>
          </w:p>
        </w:tc>
        <w:tc>
          <w:tcPr>
            <w:tcW w:w="1137" w:type="dxa"/>
          </w:tcPr>
          <w:p w14:paraId="6317BA0A"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510A30">
              <w:rPr>
                <w:rFonts w:ascii="Arial" w:eastAsia="宋体" w:hAnsi="Arial" w:cs="Arial"/>
                <w:sz w:val="18"/>
                <w:lang w:eastAsia="en-GB"/>
              </w:rPr>
              <w:t>ignore</w:t>
            </w:r>
          </w:p>
        </w:tc>
      </w:tr>
      <w:tr w:rsidR="00510A30" w:rsidRPr="00510A30" w14:paraId="089974AF" w14:textId="77777777" w:rsidTr="00510A30">
        <w:tc>
          <w:tcPr>
            <w:tcW w:w="2578" w:type="dxa"/>
          </w:tcPr>
          <w:p w14:paraId="2D4F7B26"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cs="Arial"/>
                <w:sz w:val="18"/>
                <w:lang w:eastAsia="en-GB"/>
              </w:rPr>
            </w:pPr>
            <w:r w:rsidRPr="00510A30">
              <w:rPr>
                <w:rFonts w:ascii="Arial" w:eastAsia="Batang" w:hAnsi="Arial"/>
                <w:sz w:val="18"/>
                <w:lang w:eastAsia="en-GB"/>
              </w:rPr>
              <w:t>Mobility Information</w:t>
            </w:r>
          </w:p>
        </w:tc>
        <w:tc>
          <w:tcPr>
            <w:tcW w:w="1104" w:type="dxa"/>
          </w:tcPr>
          <w:p w14:paraId="5D3436F9"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en-GB"/>
              </w:rPr>
            </w:pPr>
            <w:r w:rsidRPr="00510A30">
              <w:rPr>
                <w:rFonts w:ascii="Arial" w:eastAsia="Batang" w:hAnsi="Arial" w:cs="Arial"/>
                <w:sz w:val="18"/>
                <w:lang w:eastAsia="ja-JP"/>
              </w:rPr>
              <w:t>O</w:t>
            </w:r>
          </w:p>
        </w:tc>
        <w:tc>
          <w:tcPr>
            <w:tcW w:w="1526" w:type="dxa"/>
          </w:tcPr>
          <w:p w14:paraId="372DC3F3"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1C324C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en-GB"/>
              </w:rPr>
            </w:pPr>
            <w:r w:rsidRPr="00510A30">
              <w:rPr>
                <w:rFonts w:ascii="Arial" w:eastAsia="宋体" w:hAnsi="Arial" w:cs="Arial"/>
                <w:sz w:val="18"/>
                <w:lang w:eastAsia="ja-JP"/>
              </w:rPr>
              <w:t>BIT STRING (SIZE (32))</w:t>
            </w:r>
          </w:p>
        </w:tc>
        <w:tc>
          <w:tcPr>
            <w:tcW w:w="1800" w:type="dxa"/>
          </w:tcPr>
          <w:p w14:paraId="6666EEE3" w14:textId="77777777" w:rsidR="00510A30" w:rsidRPr="00510A30" w:rsidRDefault="00510A30" w:rsidP="00510A30">
            <w:pPr>
              <w:keepNext/>
              <w:keepLines/>
              <w:overflowPunct w:val="0"/>
              <w:autoSpaceDE w:val="0"/>
              <w:autoSpaceDN w:val="0"/>
              <w:adjustRightInd w:val="0"/>
              <w:spacing w:after="0"/>
              <w:textAlignment w:val="baseline"/>
              <w:rPr>
                <w:rFonts w:ascii="Arial" w:eastAsia="Malgun Gothic" w:hAnsi="Arial" w:cs="Arial"/>
                <w:sz w:val="18"/>
                <w:lang w:eastAsia="ja-JP"/>
              </w:rPr>
            </w:pPr>
            <w:r w:rsidRPr="00510A30">
              <w:rPr>
                <w:rFonts w:ascii="Arial" w:eastAsia="宋体" w:hAnsi="Arial"/>
                <w:sz w:val="18"/>
                <w:lang w:eastAsia="ja-JP"/>
              </w:rPr>
              <w:t>Information related to the handover; the source NG-RAN node provides it in order to enable later analysis of the conditions that led to a wrong HO.</w:t>
            </w:r>
          </w:p>
        </w:tc>
        <w:tc>
          <w:tcPr>
            <w:tcW w:w="1080" w:type="dxa"/>
          </w:tcPr>
          <w:p w14:paraId="15E75967"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510A30">
              <w:rPr>
                <w:rFonts w:ascii="Arial" w:eastAsia="宋体" w:hAnsi="Arial"/>
                <w:sz w:val="18"/>
                <w:lang w:eastAsia="ja-JP"/>
              </w:rPr>
              <w:t>YES</w:t>
            </w:r>
          </w:p>
        </w:tc>
        <w:tc>
          <w:tcPr>
            <w:tcW w:w="1137" w:type="dxa"/>
          </w:tcPr>
          <w:p w14:paraId="675D7D36"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510A30">
              <w:rPr>
                <w:rFonts w:ascii="Arial" w:eastAsia="Batang" w:hAnsi="Arial" w:cs="Arial"/>
                <w:sz w:val="18"/>
                <w:lang w:eastAsia="ja-JP"/>
              </w:rPr>
              <w:t>ignore</w:t>
            </w:r>
          </w:p>
        </w:tc>
      </w:tr>
      <w:tr w:rsidR="00510A30" w:rsidRPr="00510A30" w14:paraId="1A60D388" w14:textId="77777777" w:rsidTr="00510A30">
        <w:tc>
          <w:tcPr>
            <w:tcW w:w="2578" w:type="dxa"/>
          </w:tcPr>
          <w:p w14:paraId="021E1EEA"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cs="Arial"/>
                <w:sz w:val="18"/>
                <w:lang w:eastAsia="en-GB"/>
              </w:rPr>
            </w:pPr>
            <w:r w:rsidRPr="00510A30">
              <w:rPr>
                <w:rFonts w:ascii="Arial" w:eastAsia="Batang" w:hAnsi="Arial"/>
                <w:sz w:val="18"/>
                <w:lang w:eastAsia="en-GB"/>
              </w:rPr>
              <w:t>UE History Information from the UE</w:t>
            </w:r>
          </w:p>
        </w:tc>
        <w:tc>
          <w:tcPr>
            <w:tcW w:w="1104" w:type="dxa"/>
          </w:tcPr>
          <w:p w14:paraId="5894B978"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en-GB"/>
              </w:rPr>
            </w:pPr>
            <w:r w:rsidRPr="00510A30">
              <w:rPr>
                <w:rFonts w:ascii="Arial" w:eastAsia="Batang" w:hAnsi="Arial" w:cs="Arial"/>
                <w:sz w:val="18"/>
                <w:lang w:eastAsia="ja-JP"/>
              </w:rPr>
              <w:t>O</w:t>
            </w:r>
          </w:p>
        </w:tc>
        <w:tc>
          <w:tcPr>
            <w:tcW w:w="1526" w:type="dxa"/>
          </w:tcPr>
          <w:p w14:paraId="5C9C0EDB"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9F2C55E"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en-GB"/>
              </w:rPr>
            </w:pPr>
            <w:bookmarkStart w:id="285" w:name="_Hlk44418955"/>
            <w:r w:rsidRPr="00510A30">
              <w:rPr>
                <w:rFonts w:ascii="Arial" w:eastAsia="Batang" w:hAnsi="Arial" w:cs="Arial"/>
                <w:sz w:val="18"/>
                <w:lang w:eastAsia="ja-JP"/>
              </w:rPr>
              <w:t>9.2.3.</w:t>
            </w:r>
            <w:bookmarkEnd w:id="285"/>
            <w:r w:rsidRPr="00510A30">
              <w:rPr>
                <w:rFonts w:ascii="Arial" w:eastAsia="Batang" w:hAnsi="Arial" w:cs="Arial"/>
                <w:sz w:val="18"/>
                <w:lang w:eastAsia="ja-JP"/>
              </w:rPr>
              <w:t>110</w:t>
            </w:r>
          </w:p>
        </w:tc>
        <w:tc>
          <w:tcPr>
            <w:tcW w:w="1800" w:type="dxa"/>
          </w:tcPr>
          <w:p w14:paraId="218A90E0" w14:textId="77777777" w:rsidR="00510A30" w:rsidRPr="00510A30" w:rsidRDefault="00510A30" w:rsidP="00510A30">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BE4A02A"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510A30">
              <w:rPr>
                <w:rFonts w:ascii="Arial" w:eastAsia="宋体" w:hAnsi="Arial"/>
                <w:sz w:val="18"/>
                <w:lang w:eastAsia="ja-JP"/>
              </w:rPr>
              <w:t>YES</w:t>
            </w:r>
          </w:p>
        </w:tc>
        <w:tc>
          <w:tcPr>
            <w:tcW w:w="1137" w:type="dxa"/>
          </w:tcPr>
          <w:p w14:paraId="6CE14D56"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510A30">
              <w:rPr>
                <w:rFonts w:ascii="Arial" w:eastAsia="Batang" w:hAnsi="Arial" w:cs="Arial"/>
                <w:sz w:val="18"/>
                <w:lang w:eastAsia="ja-JP"/>
              </w:rPr>
              <w:t>ignore</w:t>
            </w:r>
          </w:p>
        </w:tc>
      </w:tr>
      <w:tr w:rsidR="00510A30" w:rsidRPr="00510A30" w14:paraId="64099D8C" w14:textId="77777777" w:rsidTr="00510A30">
        <w:tc>
          <w:tcPr>
            <w:tcW w:w="2578" w:type="dxa"/>
          </w:tcPr>
          <w:p w14:paraId="0F9FC27B"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sz w:val="18"/>
                <w:lang w:eastAsia="en-GB"/>
              </w:rPr>
            </w:pPr>
            <w:r w:rsidRPr="00510A30">
              <w:rPr>
                <w:rFonts w:ascii="Arial" w:eastAsia="Batang" w:hAnsi="Arial" w:hint="eastAsia"/>
                <w:sz w:val="18"/>
                <w:lang w:eastAsia="en-GB"/>
              </w:rPr>
              <w:t xml:space="preserve">IAB </w:t>
            </w:r>
            <w:r w:rsidRPr="00510A30">
              <w:rPr>
                <w:rFonts w:ascii="Arial" w:eastAsia="Batang" w:hAnsi="Arial"/>
                <w:sz w:val="18"/>
                <w:lang w:eastAsia="en-GB"/>
              </w:rPr>
              <w:t>N</w:t>
            </w:r>
            <w:r w:rsidRPr="00510A30">
              <w:rPr>
                <w:rFonts w:ascii="Arial" w:eastAsia="Batang" w:hAnsi="Arial" w:hint="eastAsia"/>
                <w:sz w:val="18"/>
                <w:lang w:eastAsia="en-GB"/>
              </w:rPr>
              <w:t xml:space="preserve">ode </w:t>
            </w:r>
            <w:r w:rsidRPr="00510A30">
              <w:rPr>
                <w:rFonts w:ascii="Arial" w:eastAsia="Batang" w:hAnsi="Arial"/>
                <w:sz w:val="18"/>
                <w:lang w:eastAsia="en-GB"/>
              </w:rPr>
              <w:t>I</w:t>
            </w:r>
            <w:r w:rsidRPr="00510A30">
              <w:rPr>
                <w:rFonts w:ascii="Arial" w:eastAsia="Batang" w:hAnsi="Arial" w:hint="eastAsia"/>
                <w:sz w:val="18"/>
                <w:lang w:eastAsia="en-GB"/>
              </w:rPr>
              <w:t>ndication</w:t>
            </w:r>
          </w:p>
        </w:tc>
        <w:tc>
          <w:tcPr>
            <w:tcW w:w="1104" w:type="dxa"/>
          </w:tcPr>
          <w:p w14:paraId="7EF49364"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cs="Arial"/>
                <w:sz w:val="18"/>
                <w:lang w:eastAsia="ja-JP"/>
              </w:rPr>
            </w:pPr>
            <w:r w:rsidRPr="00510A30">
              <w:rPr>
                <w:rFonts w:ascii="Arial" w:eastAsia="Batang" w:hAnsi="Arial" w:cs="Arial" w:hint="eastAsia"/>
                <w:sz w:val="18"/>
                <w:lang w:eastAsia="ja-JP"/>
              </w:rPr>
              <w:t>O</w:t>
            </w:r>
          </w:p>
        </w:tc>
        <w:tc>
          <w:tcPr>
            <w:tcW w:w="1526" w:type="dxa"/>
          </w:tcPr>
          <w:p w14:paraId="07C751B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49608F0" w14:textId="77777777" w:rsidR="00510A30" w:rsidRPr="00510A30" w:rsidRDefault="00510A30" w:rsidP="00510A30">
            <w:pPr>
              <w:keepNext/>
              <w:keepLines/>
              <w:overflowPunct w:val="0"/>
              <w:autoSpaceDE w:val="0"/>
              <w:autoSpaceDN w:val="0"/>
              <w:adjustRightInd w:val="0"/>
              <w:spacing w:after="0"/>
              <w:textAlignment w:val="baseline"/>
              <w:rPr>
                <w:rFonts w:ascii="Arial" w:eastAsia="Batang" w:hAnsi="Arial" w:cs="Arial"/>
                <w:sz w:val="18"/>
                <w:lang w:eastAsia="ja-JP"/>
              </w:rPr>
            </w:pPr>
            <w:r w:rsidRPr="00510A30">
              <w:rPr>
                <w:rFonts w:ascii="Arial" w:eastAsia="宋体" w:hAnsi="Arial" w:cs="Arial"/>
                <w:sz w:val="18"/>
                <w:lang w:eastAsia="ja-JP"/>
              </w:rPr>
              <w:t>ENUMERATED (</w:t>
            </w:r>
            <w:r w:rsidRPr="00510A30">
              <w:rPr>
                <w:rFonts w:ascii="Arial" w:eastAsia="宋体" w:hAnsi="Arial" w:cs="Arial" w:hint="eastAsia"/>
                <w:sz w:val="18"/>
                <w:lang w:eastAsia="ja-JP"/>
              </w:rPr>
              <w:t>true</w:t>
            </w:r>
            <w:r w:rsidRPr="00510A30">
              <w:rPr>
                <w:rFonts w:ascii="Arial" w:eastAsia="宋体" w:hAnsi="Arial" w:cs="Arial"/>
                <w:sz w:val="18"/>
                <w:lang w:eastAsia="ja-JP"/>
              </w:rPr>
              <w:t>, ...)</w:t>
            </w:r>
          </w:p>
        </w:tc>
        <w:tc>
          <w:tcPr>
            <w:tcW w:w="1800" w:type="dxa"/>
          </w:tcPr>
          <w:p w14:paraId="0AE1888D" w14:textId="77777777" w:rsidR="00510A30" w:rsidRPr="00510A30" w:rsidRDefault="00510A30" w:rsidP="00510A30">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94046E4"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sz w:val="18"/>
                <w:lang w:eastAsia="ja-JP"/>
              </w:rPr>
            </w:pPr>
            <w:r w:rsidRPr="00510A30">
              <w:rPr>
                <w:rFonts w:ascii="Arial" w:eastAsia="宋体" w:hAnsi="Arial" w:hint="eastAsia"/>
                <w:sz w:val="18"/>
                <w:lang w:eastAsia="ja-JP"/>
              </w:rPr>
              <w:t>Y</w:t>
            </w:r>
            <w:r w:rsidRPr="00510A30">
              <w:rPr>
                <w:rFonts w:ascii="Arial" w:eastAsia="宋体" w:hAnsi="Arial"/>
                <w:sz w:val="18"/>
                <w:lang w:eastAsia="ja-JP"/>
              </w:rPr>
              <w:t>ES</w:t>
            </w:r>
          </w:p>
        </w:tc>
        <w:tc>
          <w:tcPr>
            <w:tcW w:w="1137" w:type="dxa"/>
          </w:tcPr>
          <w:p w14:paraId="01EC5F1D"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510A30">
              <w:rPr>
                <w:rFonts w:ascii="Arial" w:eastAsia="Batang" w:hAnsi="Arial" w:cs="Arial"/>
                <w:sz w:val="18"/>
                <w:lang w:eastAsia="ja-JP"/>
              </w:rPr>
              <w:t>reject</w:t>
            </w:r>
          </w:p>
        </w:tc>
      </w:tr>
      <w:tr w:rsidR="004E6A39" w:rsidRPr="00510A30" w14:paraId="617ABA9B" w14:textId="77777777" w:rsidTr="00510A30">
        <w:trPr>
          <w:ins w:id="286" w:author="Huawei" w:date="2020-10-21T08:41:00Z"/>
        </w:trPr>
        <w:tc>
          <w:tcPr>
            <w:tcW w:w="2578" w:type="dxa"/>
          </w:tcPr>
          <w:p w14:paraId="095D419F" w14:textId="4F0D2D8B" w:rsidR="004E6A39" w:rsidRPr="00510A30" w:rsidRDefault="004E6A39" w:rsidP="004E6A39">
            <w:pPr>
              <w:keepNext/>
              <w:keepLines/>
              <w:overflowPunct w:val="0"/>
              <w:autoSpaceDE w:val="0"/>
              <w:autoSpaceDN w:val="0"/>
              <w:adjustRightInd w:val="0"/>
              <w:spacing w:after="0"/>
              <w:textAlignment w:val="baseline"/>
              <w:rPr>
                <w:ins w:id="287" w:author="Huawei" w:date="2020-10-21T08:41:00Z"/>
                <w:rFonts w:ascii="Arial" w:eastAsia="Batang" w:hAnsi="Arial"/>
                <w:sz w:val="18"/>
                <w:lang w:eastAsia="en-GB"/>
              </w:rPr>
            </w:pPr>
            <w:ins w:id="288" w:author="Huawei" w:date="2020-10-21T08:41:00Z">
              <w:r>
                <w:rPr>
                  <w:rFonts w:ascii="Arial" w:eastAsia="宋体" w:hAnsi="Arial" w:hint="eastAsia"/>
                  <w:sz w:val="18"/>
                  <w:lang w:eastAsia="zh-CN"/>
                </w:rPr>
                <w:t>U</w:t>
              </w:r>
              <w:r>
                <w:rPr>
                  <w:rFonts w:ascii="Arial" w:eastAsia="宋体" w:hAnsi="Arial"/>
                  <w:sz w:val="18"/>
                  <w:lang w:eastAsia="zh-CN"/>
                </w:rPr>
                <w:t xml:space="preserve">E History Information of </w:t>
              </w:r>
              <w:proofErr w:type="spellStart"/>
              <w:r>
                <w:rPr>
                  <w:rFonts w:ascii="Arial" w:eastAsia="宋体" w:hAnsi="Arial"/>
                  <w:sz w:val="18"/>
                  <w:lang w:eastAsia="zh-CN"/>
                </w:rPr>
                <w:t>PCell</w:t>
              </w:r>
              <w:proofErr w:type="spellEnd"/>
              <w:r>
                <w:rPr>
                  <w:rFonts w:ascii="Arial" w:eastAsia="宋体" w:hAnsi="Arial"/>
                  <w:sz w:val="18"/>
                  <w:lang w:eastAsia="zh-CN"/>
                </w:rPr>
                <w:t xml:space="preserve"> and </w:t>
              </w:r>
              <w:proofErr w:type="spellStart"/>
              <w:r>
                <w:rPr>
                  <w:rFonts w:ascii="Arial" w:eastAsia="宋体" w:hAnsi="Arial"/>
                  <w:sz w:val="18"/>
                  <w:lang w:eastAsia="zh-CN"/>
                </w:rPr>
                <w:t>PSCell</w:t>
              </w:r>
              <w:proofErr w:type="spellEnd"/>
            </w:ins>
          </w:p>
        </w:tc>
        <w:tc>
          <w:tcPr>
            <w:tcW w:w="1104" w:type="dxa"/>
          </w:tcPr>
          <w:p w14:paraId="59AB3013" w14:textId="47990E4E" w:rsidR="004E6A39" w:rsidRPr="00510A30" w:rsidRDefault="004E6A39" w:rsidP="004E6A39">
            <w:pPr>
              <w:keepNext/>
              <w:keepLines/>
              <w:overflowPunct w:val="0"/>
              <w:autoSpaceDE w:val="0"/>
              <w:autoSpaceDN w:val="0"/>
              <w:adjustRightInd w:val="0"/>
              <w:spacing w:after="0"/>
              <w:textAlignment w:val="baseline"/>
              <w:rPr>
                <w:ins w:id="289" w:author="Huawei" w:date="2020-10-21T08:41:00Z"/>
                <w:rFonts w:ascii="Arial" w:eastAsia="Batang" w:hAnsi="Arial" w:cs="Arial"/>
                <w:sz w:val="18"/>
                <w:lang w:eastAsia="ja-JP"/>
              </w:rPr>
            </w:pPr>
            <w:ins w:id="290" w:author="Huawei" w:date="2020-10-21T08:41:00Z">
              <w:r w:rsidRPr="00510A30">
                <w:rPr>
                  <w:rFonts w:ascii="Arial" w:eastAsia="宋体" w:hAnsi="Arial" w:hint="eastAsia"/>
                  <w:sz w:val="18"/>
                  <w:lang w:eastAsia="zh-CN"/>
                </w:rPr>
                <w:t>O</w:t>
              </w:r>
            </w:ins>
          </w:p>
        </w:tc>
        <w:tc>
          <w:tcPr>
            <w:tcW w:w="1526" w:type="dxa"/>
          </w:tcPr>
          <w:p w14:paraId="17603567" w14:textId="77777777" w:rsidR="004E6A39" w:rsidRPr="00510A30" w:rsidRDefault="004E6A39" w:rsidP="004E6A39">
            <w:pPr>
              <w:keepNext/>
              <w:keepLines/>
              <w:overflowPunct w:val="0"/>
              <w:autoSpaceDE w:val="0"/>
              <w:autoSpaceDN w:val="0"/>
              <w:adjustRightInd w:val="0"/>
              <w:spacing w:after="0"/>
              <w:textAlignment w:val="baseline"/>
              <w:rPr>
                <w:ins w:id="291" w:author="Huawei" w:date="2020-10-21T08:41:00Z"/>
                <w:rFonts w:ascii="Arial" w:eastAsia="宋体" w:hAnsi="Arial"/>
                <w:sz w:val="18"/>
                <w:lang w:eastAsia="ja-JP"/>
              </w:rPr>
            </w:pPr>
          </w:p>
        </w:tc>
        <w:tc>
          <w:tcPr>
            <w:tcW w:w="1260" w:type="dxa"/>
          </w:tcPr>
          <w:p w14:paraId="60ED647E" w14:textId="7A4B2AD7" w:rsidR="004E6A39" w:rsidRPr="00510A30" w:rsidRDefault="00336E44" w:rsidP="00336E44">
            <w:pPr>
              <w:keepNext/>
              <w:keepLines/>
              <w:overflowPunct w:val="0"/>
              <w:autoSpaceDE w:val="0"/>
              <w:autoSpaceDN w:val="0"/>
              <w:adjustRightInd w:val="0"/>
              <w:spacing w:after="0"/>
              <w:textAlignment w:val="baseline"/>
              <w:rPr>
                <w:ins w:id="292" w:author="Huawei" w:date="2020-10-21T08:41:00Z"/>
                <w:rFonts w:ascii="Arial" w:eastAsia="宋体" w:hAnsi="Arial" w:cs="Arial"/>
                <w:sz w:val="18"/>
                <w:lang w:eastAsia="ja-JP"/>
              </w:rPr>
            </w:pPr>
            <w:ins w:id="293" w:author="Huawei" w:date="2020-10-21T09:22:00Z">
              <w:r w:rsidRPr="00336E44">
                <w:rPr>
                  <w:rFonts w:ascii="Arial" w:eastAsia="宋体" w:hAnsi="Arial"/>
                  <w:sz w:val="18"/>
                  <w:lang w:eastAsia="zh-CN"/>
                </w:rPr>
                <w:t>OCTET STRING</w:t>
              </w:r>
            </w:ins>
          </w:p>
        </w:tc>
        <w:tc>
          <w:tcPr>
            <w:tcW w:w="1800" w:type="dxa"/>
          </w:tcPr>
          <w:p w14:paraId="0E3518D5" w14:textId="0AEFEE09" w:rsidR="004E6A39" w:rsidRPr="00510A30" w:rsidRDefault="00336E44" w:rsidP="004E6A39">
            <w:pPr>
              <w:keepNext/>
              <w:keepLines/>
              <w:overflowPunct w:val="0"/>
              <w:autoSpaceDE w:val="0"/>
              <w:autoSpaceDN w:val="0"/>
              <w:adjustRightInd w:val="0"/>
              <w:spacing w:after="0"/>
              <w:textAlignment w:val="baseline"/>
              <w:rPr>
                <w:ins w:id="294" w:author="Huawei" w:date="2020-10-21T08:41:00Z"/>
                <w:rFonts w:ascii="Arial" w:eastAsia="Malgun Gothic" w:hAnsi="Arial" w:cs="Arial"/>
                <w:sz w:val="18"/>
                <w:lang w:eastAsia="ja-JP"/>
              </w:rPr>
            </w:pPr>
            <w:ins w:id="295" w:author="Huawei" w:date="2020-10-21T09:22:00Z">
              <w:r w:rsidRPr="002943D1">
                <w:rPr>
                  <w:rFonts w:ascii="Arial" w:eastAsia="宋体" w:hAnsi="Arial"/>
                  <w:sz w:val="18"/>
                  <w:lang w:eastAsia="en-GB"/>
                </w:rPr>
                <w:t>Defined in TS 38.413 [5].</w:t>
              </w:r>
            </w:ins>
          </w:p>
        </w:tc>
        <w:tc>
          <w:tcPr>
            <w:tcW w:w="1080" w:type="dxa"/>
          </w:tcPr>
          <w:p w14:paraId="26065BCD" w14:textId="3E24453B" w:rsidR="004E6A39" w:rsidRPr="00510A30" w:rsidRDefault="004E6A39" w:rsidP="004E6A39">
            <w:pPr>
              <w:keepNext/>
              <w:keepLines/>
              <w:overflowPunct w:val="0"/>
              <w:autoSpaceDE w:val="0"/>
              <w:autoSpaceDN w:val="0"/>
              <w:adjustRightInd w:val="0"/>
              <w:spacing w:after="0"/>
              <w:jc w:val="center"/>
              <w:textAlignment w:val="baseline"/>
              <w:rPr>
                <w:ins w:id="296" w:author="Huawei" w:date="2020-10-21T08:41:00Z"/>
                <w:rFonts w:ascii="Arial" w:eastAsia="宋体" w:hAnsi="Arial"/>
                <w:sz w:val="18"/>
                <w:lang w:eastAsia="ja-JP"/>
              </w:rPr>
            </w:pPr>
            <w:ins w:id="297" w:author="Huawei" w:date="2020-10-21T08:41:00Z">
              <w:r w:rsidRPr="00510A30">
                <w:rPr>
                  <w:rFonts w:ascii="Arial" w:eastAsia="宋体" w:hAnsi="Arial"/>
                  <w:sz w:val="18"/>
                  <w:lang w:eastAsia="zh-CN"/>
                </w:rPr>
                <w:t>YES</w:t>
              </w:r>
            </w:ins>
          </w:p>
        </w:tc>
        <w:tc>
          <w:tcPr>
            <w:tcW w:w="1137" w:type="dxa"/>
          </w:tcPr>
          <w:p w14:paraId="5CFC98B2" w14:textId="1080B324" w:rsidR="004E6A39" w:rsidRPr="00510A30" w:rsidRDefault="004E6A39" w:rsidP="004E6A39">
            <w:pPr>
              <w:keepNext/>
              <w:keepLines/>
              <w:overflowPunct w:val="0"/>
              <w:autoSpaceDE w:val="0"/>
              <w:autoSpaceDN w:val="0"/>
              <w:adjustRightInd w:val="0"/>
              <w:spacing w:after="0"/>
              <w:jc w:val="center"/>
              <w:textAlignment w:val="baseline"/>
              <w:rPr>
                <w:ins w:id="298" w:author="Huawei" w:date="2020-10-21T08:41:00Z"/>
                <w:rFonts w:ascii="Arial" w:eastAsia="Batang" w:hAnsi="Arial" w:cs="Arial"/>
                <w:sz w:val="18"/>
                <w:lang w:eastAsia="ja-JP"/>
              </w:rPr>
            </w:pPr>
            <w:ins w:id="299" w:author="Huawei" w:date="2020-10-21T08:41:00Z">
              <w:r>
                <w:rPr>
                  <w:rFonts w:ascii="Arial" w:eastAsia="宋体" w:hAnsi="Arial"/>
                  <w:sz w:val="18"/>
                  <w:lang w:eastAsia="zh-CN"/>
                </w:rPr>
                <w:t>ignore</w:t>
              </w:r>
            </w:ins>
          </w:p>
        </w:tc>
      </w:tr>
    </w:tbl>
    <w:p w14:paraId="5FEDDEAC" w14:textId="77777777" w:rsidR="00510A30" w:rsidRPr="00510A30" w:rsidRDefault="00510A30" w:rsidP="00510A30">
      <w:pPr>
        <w:overflowPunct w:val="0"/>
        <w:autoSpaceDE w:val="0"/>
        <w:autoSpaceDN w:val="0"/>
        <w:adjustRightInd w:val="0"/>
        <w:textAlignment w:val="baseline"/>
        <w:rPr>
          <w:rFonts w:eastAsia="宋体"/>
          <w:noProof/>
          <w:lang w:eastAsia="en-GB"/>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10A30" w:rsidRPr="00510A30" w14:paraId="12E0772B" w14:textId="77777777" w:rsidTr="00510A30">
        <w:tc>
          <w:tcPr>
            <w:tcW w:w="3244" w:type="dxa"/>
            <w:tcBorders>
              <w:top w:val="single" w:sz="4" w:space="0" w:color="auto"/>
              <w:left w:val="single" w:sz="4" w:space="0" w:color="auto"/>
              <w:bottom w:val="single" w:sz="4" w:space="0" w:color="auto"/>
              <w:right w:val="single" w:sz="4" w:space="0" w:color="auto"/>
            </w:tcBorders>
            <w:hideMark/>
          </w:tcPr>
          <w:p w14:paraId="43846305"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en-GB"/>
              </w:rPr>
            </w:pPr>
            <w:r w:rsidRPr="00510A30">
              <w:rPr>
                <w:rFonts w:ascii="Arial" w:eastAsia="宋体" w:hAnsi="Arial"/>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8D79E4B"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en-GB"/>
              </w:rPr>
              <w:t>Explanation</w:t>
            </w:r>
          </w:p>
        </w:tc>
      </w:tr>
      <w:tr w:rsidR="00510A30" w:rsidRPr="00510A30" w14:paraId="32DE1D03" w14:textId="77777777" w:rsidTr="00510A30">
        <w:tc>
          <w:tcPr>
            <w:tcW w:w="3244" w:type="dxa"/>
            <w:tcBorders>
              <w:top w:val="single" w:sz="4" w:space="0" w:color="auto"/>
              <w:left w:val="single" w:sz="4" w:space="0" w:color="auto"/>
              <w:bottom w:val="single" w:sz="4" w:space="0" w:color="auto"/>
              <w:right w:val="single" w:sz="4" w:space="0" w:color="auto"/>
            </w:tcBorders>
            <w:hideMark/>
          </w:tcPr>
          <w:p w14:paraId="484870E1"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en-GB"/>
              </w:rPr>
            </w:pPr>
            <w:proofErr w:type="spellStart"/>
            <w:r w:rsidRPr="00510A30">
              <w:rPr>
                <w:rFonts w:ascii="Arial" w:eastAsia="宋体" w:hAnsi="Arial" w:cs="Arial"/>
                <w:sz w:val="18"/>
                <w:lang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1E1F53CA"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cs="Arial"/>
                <w:sz w:val="18"/>
                <w:lang w:eastAsia="en-GB"/>
              </w:rPr>
            </w:pPr>
            <w:r w:rsidRPr="00510A30">
              <w:rPr>
                <w:rFonts w:ascii="Arial" w:eastAsia="宋体" w:hAnsi="Arial" w:cs="Arial"/>
                <w:snapToGrid w:val="0"/>
                <w:sz w:val="18"/>
                <w:lang w:eastAsia="en-GB"/>
              </w:rPr>
              <w:t xml:space="preserve">This IE shall be present if the </w:t>
            </w:r>
            <w:r w:rsidRPr="00510A30">
              <w:rPr>
                <w:rFonts w:ascii="Arial" w:eastAsia="宋体" w:hAnsi="Arial" w:cs="Arial"/>
                <w:i/>
                <w:snapToGrid w:val="0"/>
                <w:sz w:val="18"/>
                <w:lang w:eastAsia="en-GB"/>
              </w:rPr>
              <w:t xml:space="preserve">CHO Trigger </w:t>
            </w:r>
            <w:r w:rsidRPr="00510A30">
              <w:rPr>
                <w:rFonts w:ascii="Arial" w:eastAsia="Batang" w:hAnsi="Arial"/>
                <w:sz w:val="18"/>
                <w:lang w:eastAsia="en-GB"/>
              </w:rPr>
              <w:t>IE is present and set to "</w:t>
            </w:r>
            <w:r w:rsidRPr="00510A30">
              <w:rPr>
                <w:rFonts w:ascii="Arial" w:eastAsia="宋体" w:hAnsi="Arial" w:cs="Arial"/>
                <w:sz w:val="18"/>
                <w:lang w:eastAsia="ja-JP"/>
              </w:rPr>
              <w:t>CHO-replace"</w:t>
            </w:r>
            <w:r w:rsidRPr="00510A30">
              <w:rPr>
                <w:rFonts w:ascii="Arial" w:eastAsia="宋体" w:hAnsi="Arial" w:cs="Arial"/>
                <w:snapToGrid w:val="0"/>
                <w:sz w:val="18"/>
                <w:lang w:eastAsia="en-GB"/>
              </w:rPr>
              <w:t>.</w:t>
            </w:r>
          </w:p>
        </w:tc>
      </w:tr>
    </w:tbl>
    <w:p w14:paraId="0E0BD183" w14:textId="77777777" w:rsidR="00510A30" w:rsidRPr="00510A30" w:rsidRDefault="00510A30" w:rsidP="00510A30">
      <w:pPr>
        <w:overflowPunct w:val="0"/>
        <w:autoSpaceDE w:val="0"/>
        <w:autoSpaceDN w:val="0"/>
        <w:adjustRightInd w:val="0"/>
        <w:spacing w:after="0"/>
        <w:textAlignment w:val="baseline"/>
        <w:rPr>
          <w:rFonts w:ascii="Arial" w:eastAsia="宋体" w:hAnsi="Arial"/>
          <w:b/>
          <w:vanish/>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0A30" w:rsidRPr="00510A30" w14:paraId="141DDD70" w14:textId="77777777" w:rsidTr="00510A30">
        <w:tc>
          <w:tcPr>
            <w:tcW w:w="3686" w:type="dxa"/>
          </w:tcPr>
          <w:p w14:paraId="767144C3"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t>Range bound</w:t>
            </w:r>
          </w:p>
        </w:tc>
        <w:tc>
          <w:tcPr>
            <w:tcW w:w="5670" w:type="dxa"/>
          </w:tcPr>
          <w:p w14:paraId="7267D330" w14:textId="77777777" w:rsidR="00510A30" w:rsidRPr="00510A30" w:rsidRDefault="00510A30" w:rsidP="00510A30">
            <w:pPr>
              <w:keepNext/>
              <w:keepLines/>
              <w:overflowPunct w:val="0"/>
              <w:autoSpaceDE w:val="0"/>
              <w:autoSpaceDN w:val="0"/>
              <w:adjustRightInd w:val="0"/>
              <w:spacing w:after="0"/>
              <w:jc w:val="center"/>
              <w:textAlignment w:val="baseline"/>
              <w:rPr>
                <w:rFonts w:ascii="Arial" w:eastAsia="宋体" w:hAnsi="Arial"/>
                <w:b/>
                <w:sz w:val="18"/>
                <w:lang w:eastAsia="ja-JP"/>
              </w:rPr>
            </w:pPr>
            <w:r w:rsidRPr="00510A30">
              <w:rPr>
                <w:rFonts w:ascii="Arial" w:eastAsia="宋体" w:hAnsi="Arial"/>
                <w:b/>
                <w:sz w:val="18"/>
                <w:lang w:eastAsia="ja-JP"/>
              </w:rPr>
              <w:t>Explanation</w:t>
            </w:r>
          </w:p>
        </w:tc>
      </w:tr>
      <w:tr w:rsidR="00510A30" w:rsidRPr="00510A30" w14:paraId="0C890DAD" w14:textId="77777777" w:rsidTr="00510A30">
        <w:tc>
          <w:tcPr>
            <w:tcW w:w="3686" w:type="dxa"/>
          </w:tcPr>
          <w:p w14:paraId="58C4D50C"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510A30">
              <w:rPr>
                <w:rFonts w:ascii="Arial" w:eastAsia="宋体" w:hAnsi="Arial"/>
                <w:sz w:val="18"/>
                <w:lang w:eastAsia="ja-JP"/>
              </w:rPr>
              <w:t>maxnoof</w:t>
            </w:r>
            <w:r w:rsidRPr="00510A30">
              <w:rPr>
                <w:rFonts w:ascii="Arial" w:eastAsia="宋体" w:hAnsi="Arial"/>
                <w:sz w:val="18"/>
                <w:lang w:eastAsia="zh-CN"/>
              </w:rPr>
              <w:t>MDT</w:t>
            </w:r>
            <w:r w:rsidRPr="00510A30">
              <w:rPr>
                <w:rFonts w:ascii="Arial" w:eastAsia="宋体" w:hAnsi="Arial"/>
                <w:sz w:val="18"/>
                <w:lang w:eastAsia="ja-JP"/>
              </w:rPr>
              <w:t>PLMNs</w:t>
            </w:r>
            <w:proofErr w:type="spellEnd"/>
          </w:p>
        </w:tc>
        <w:tc>
          <w:tcPr>
            <w:tcW w:w="5670" w:type="dxa"/>
          </w:tcPr>
          <w:p w14:paraId="122E1284" w14:textId="77777777" w:rsidR="00510A30" w:rsidRPr="00510A30" w:rsidRDefault="00510A30" w:rsidP="00510A30">
            <w:pPr>
              <w:keepNext/>
              <w:keepLines/>
              <w:overflowPunct w:val="0"/>
              <w:autoSpaceDE w:val="0"/>
              <w:autoSpaceDN w:val="0"/>
              <w:adjustRightInd w:val="0"/>
              <w:spacing w:after="0"/>
              <w:textAlignment w:val="baseline"/>
              <w:rPr>
                <w:rFonts w:ascii="Arial" w:eastAsia="宋体" w:hAnsi="Arial"/>
                <w:sz w:val="18"/>
                <w:lang w:eastAsia="ja-JP"/>
              </w:rPr>
            </w:pPr>
            <w:r w:rsidRPr="00510A30">
              <w:rPr>
                <w:rFonts w:ascii="Arial" w:eastAsia="宋体" w:hAnsi="Arial"/>
                <w:sz w:val="18"/>
                <w:lang w:eastAsia="ja-JP"/>
              </w:rPr>
              <w:t xml:space="preserve">PLMNs in the </w:t>
            </w:r>
            <w:r w:rsidRPr="00510A30">
              <w:rPr>
                <w:rFonts w:ascii="Arial" w:eastAsia="宋体" w:hAnsi="Arial"/>
                <w:sz w:val="18"/>
                <w:lang w:eastAsia="zh-CN"/>
              </w:rPr>
              <w:t xml:space="preserve">Management Based </w:t>
            </w:r>
            <w:r w:rsidRPr="00510A30">
              <w:rPr>
                <w:rFonts w:ascii="Arial" w:eastAsia="宋体" w:hAnsi="Arial"/>
                <w:sz w:val="18"/>
                <w:lang w:eastAsia="ja-JP"/>
              </w:rPr>
              <w:t>MDT PLMN list. Value is 16.</w:t>
            </w:r>
          </w:p>
        </w:tc>
      </w:tr>
    </w:tbl>
    <w:p w14:paraId="00DE5069" w14:textId="77777777" w:rsidR="00510A30" w:rsidRDefault="00510A30" w:rsidP="00510A30">
      <w:pPr>
        <w:overflowPunct w:val="0"/>
        <w:autoSpaceDE w:val="0"/>
        <w:autoSpaceDN w:val="0"/>
        <w:adjustRightInd w:val="0"/>
        <w:textAlignment w:val="baseline"/>
        <w:rPr>
          <w:rFonts w:eastAsia="宋体"/>
          <w:lang w:eastAsia="zh-CN"/>
        </w:rPr>
      </w:pPr>
    </w:p>
    <w:p w14:paraId="778CF4BD" w14:textId="77777777" w:rsidR="009C1C06" w:rsidRDefault="009C1C06" w:rsidP="00510A30">
      <w:pPr>
        <w:overflowPunct w:val="0"/>
        <w:autoSpaceDE w:val="0"/>
        <w:autoSpaceDN w:val="0"/>
        <w:adjustRightInd w:val="0"/>
        <w:textAlignment w:val="baseline"/>
        <w:rPr>
          <w:rFonts w:eastAsia="宋体"/>
          <w:lang w:eastAsia="zh-CN"/>
        </w:rPr>
      </w:pPr>
    </w:p>
    <w:p w14:paraId="18BAB64A" w14:textId="77777777" w:rsidR="009C1C06" w:rsidRPr="009C1C06" w:rsidRDefault="009C1C06" w:rsidP="009C1C06">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Pr>
          <w:rFonts w:eastAsiaTheme="minorEastAsia"/>
          <w:lang w:eastAsia="zh-CN"/>
        </w:rPr>
        <w:tab/>
      </w:r>
      <w:r>
        <w:rPr>
          <w:rFonts w:eastAsiaTheme="minorEastAsia"/>
          <w:lang w:eastAsia="zh-CN"/>
        </w:rPr>
        <w:tab/>
      </w:r>
      <w:r>
        <w:rPr>
          <w:rFonts w:eastAsiaTheme="minorEastAsia"/>
          <w:highlight w:val="yellow"/>
          <w:lang w:eastAsia="zh-CN"/>
        </w:rPr>
        <w:t>Next</w:t>
      </w:r>
      <w:r w:rsidRPr="009C1C06">
        <w:rPr>
          <w:rFonts w:eastAsiaTheme="minorEastAsia"/>
          <w:highlight w:val="yellow"/>
          <w:lang w:eastAsia="zh-CN"/>
        </w:rPr>
        <w:t xml:space="preserve"> Change</w:t>
      </w:r>
    </w:p>
    <w:p w14:paraId="32FC5BCC" w14:textId="77777777" w:rsidR="00FF0239" w:rsidRPr="00FD0425" w:rsidRDefault="00FF0239" w:rsidP="00FF0239">
      <w:pPr>
        <w:pStyle w:val="41"/>
      </w:pPr>
      <w:bookmarkStart w:id="300" w:name="_Toc20955188"/>
      <w:bookmarkStart w:id="301" w:name="_Toc29991383"/>
      <w:bookmarkStart w:id="302" w:name="_Toc36555783"/>
      <w:bookmarkStart w:id="303" w:name="_Toc44497490"/>
      <w:bookmarkStart w:id="304" w:name="_Toc45107878"/>
      <w:bookmarkStart w:id="305" w:name="_Toc45901498"/>
      <w:bookmarkStart w:id="306" w:name="_Toc51850577"/>
      <w:r w:rsidRPr="00FD0425">
        <w:t>9.1.1.9</w:t>
      </w:r>
      <w:r w:rsidRPr="00FD0425">
        <w:tab/>
        <w:t>RETRIEVE UE CONTEXT RESPONSE</w:t>
      </w:r>
      <w:bookmarkEnd w:id="300"/>
      <w:bookmarkEnd w:id="301"/>
      <w:bookmarkEnd w:id="302"/>
      <w:bookmarkEnd w:id="303"/>
      <w:bookmarkEnd w:id="304"/>
      <w:bookmarkEnd w:id="305"/>
      <w:bookmarkEnd w:id="306"/>
    </w:p>
    <w:p w14:paraId="165A7448" w14:textId="77777777" w:rsidR="00FF0239" w:rsidRPr="00FD0425" w:rsidRDefault="00FF0239" w:rsidP="00FF0239">
      <w:r w:rsidRPr="00FD0425">
        <w:t>This message is sent by the old NG-RAN node to transfer the UE context to the new NG-RAN node.</w:t>
      </w:r>
    </w:p>
    <w:p w14:paraId="272BB976" w14:textId="77777777" w:rsidR="00FF0239" w:rsidRPr="00FD0425" w:rsidRDefault="00FF0239" w:rsidP="00FF0239">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FF0239" w:rsidRPr="00FD0425" w14:paraId="73938F04" w14:textId="77777777" w:rsidTr="003172DE">
        <w:tc>
          <w:tcPr>
            <w:tcW w:w="2312" w:type="dxa"/>
          </w:tcPr>
          <w:p w14:paraId="5376AC66" w14:textId="77777777" w:rsidR="00FF0239" w:rsidRPr="00FD0425" w:rsidRDefault="00FF0239" w:rsidP="003172DE">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0AC0984E" w14:textId="77777777" w:rsidR="00FF0239" w:rsidRPr="00FD0425" w:rsidRDefault="00FF0239" w:rsidP="003172DE">
            <w:pPr>
              <w:pStyle w:val="TAH"/>
              <w:rPr>
                <w:lang w:eastAsia="ja-JP"/>
              </w:rPr>
            </w:pPr>
            <w:r w:rsidRPr="00FD0425">
              <w:rPr>
                <w:lang w:eastAsia="ja-JP"/>
              </w:rPr>
              <w:t>Presence</w:t>
            </w:r>
          </w:p>
        </w:tc>
        <w:tc>
          <w:tcPr>
            <w:tcW w:w="900" w:type="dxa"/>
          </w:tcPr>
          <w:p w14:paraId="199F943F" w14:textId="77777777" w:rsidR="00FF0239" w:rsidRPr="00FD0425" w:rsidRDefault="00FF0239" w:rsidP="003172DE">
            <w:pPr>
              <w:pStyle w:val="TAH"/>
              <w:rPr>
                <w:lang w:eastAsia="ja-JP"/>
              </w:rPr>
            </w:pPr>
            <w:r w:rsidRPr="00FD0425">
              <w:rPr>
                <w:lang w:eastAsia="ja-JP"/>
              </w:rPr>
              <w:t>Range</w:t>
            </w:r>
          </w:p>
        </w:tc>
        <w:tc>
          <w:tcPr>
            <w:tcW w:w="1800" w:type="dxa"/>
          </w:tcPr>
          <w:p w14:paraId="1A06F94D" w14:textId="77777777" w:rsidR="00FF0239" w:rsidRPr="00FD0425" w:rsidRDefault="00FF0239" w:rsidP="003172DE">
            <w:pPr>
              <w:pStyle w:val="TAH"/>
              <w:rPr>
                <w:lang w:eastAsia="ja-JP"/>
              </w:rPr>
            </w:pPr>
            <w:r w:rsidRPr="00FD0425">
              <w:rPr>
                <w:lang w:eastAsia="ja-JP"/>
              </w:rPr>
              <w:t>IE type and reference</w:t>
            </w:r>
          </w:p>
        </w:tc>
        <w:tc>
          <w:tcPr>
            <w:tcW w:w="1620" w:type="dxa"/>
          </w:tcPr>
          <w:p w14:paraId="1896AC3B" w14:textId="77777777" w:rsidR="00FF0239" w:rsidRPr="00FD0425" w:rsidRDefault="00FF0239" w:rsidP="003172DE">
            <w:pPr>
              <w:pStyle w:val="TAH"/>
              <w:rPr>
                <w:lang w:eastAsia="ja-JP"/>
              </w:rPr>
            </w:pPr>
            <w:r w:rsidRPr="00FD0425">
              <w:rPr>
                <w:lang w:eastAsia="ja-JP"/>
              </w:rPr>
              <w:t>Semantics description</w:t>
            </w:r>
          </w:p>
        </w:tc>
        <w:tc>
          <w:tcPr>
            <w:tcW w:w="1107" w:type="dxa"/>
          </w:tcPr>
          <w:p w14:paraId="675A222E" w14:textId="77777777" w:rsidR="00FF0239" w:rsidRPr="00FD0425" w:rsidRDefault="00FF0239" w:rsidP="003172DE">
            <w:pPr>
              <w:pStyle w:val="TAH"/>
              <w:rPr>
                <w:lang w:eastAsia="ja-JP"/>
              </w:rPr>
            </w:pPr>
            <w:r w:rsidRPr="00FD0425">
              <w:rPr>
                <w:lang w:eastAsia="ja-JP"/>
              </w:rPr>
              <w:t>Criticality</w:t>
            </w:r>
          </w:p>
        </w:tc>
        <w:tc>
          <w:tcPr>
            <w:tcW w:w="1080" w:type="dxa"/>
          </w:tcPr>
          <w:p w14:paraId="07DE3B3F" w14:textId="77777777" w:rsidR="00FF0239" w:rsidRPr="00FD0425" w:rsidRDefault="00FF0239" w:rsidP="003172DE">
            <w:pPr>
              <w:pStyle w:val="TAH"/>
              <w:rPr>
                <w:b w:val="0"/>
                <w:lang w:eastAsia="ja-JP"/>
              </w:rPr>
            </w:pPr>
            <w:r w:rsidRPr="00FD0425">
              <w:rPr>
                <w:lang w:eastAsia="ja-JP"/>
              </w:rPr>
              <w:t>Assigned Criticality</w:t>
            </w:r>
          </w:p>
        </w:tc>
      </w:tr>
      <w:tr w:rsidR="00FF0239" w:rsidRPr="00FD0425" w14:paraId="6A78BCF3" w14:textId="77777777" w:rsidTr="003172DE">
        <w:tc>
          <w:tcPr>
            <w:tcW w:w="2312" w:type="dxa"/>
          </w:tcPr>
          <w:p w14:paraId="7EE26FF4" w14:textId="77777777" w:rsidR="00FF0239" w:rsidRPr="00FD0425" w:rsidRDefault="00FF0239" w:rsidP="003172DE">
            <w:pPr>
              <w:pStyle w:val="TAL"/>
              <w:rPr>
                <w:lang w:eastAsia="ja-JP"/>
              </w:rPr>
            </w:pPr>
            <w:r w:rsidRPr="00FD0425">
              <w:rPr>
                <w:lang w:eastAsia="ja-JP"/>
              </w:rPr>
              <w:t>Message Type</w:t>
            </w:r>
          </w:p>
        </w:tc>
        <w:tc>
          <w:tcPr>
            <w:tcW w:w="1070" w:type="dxa"/>
          </w:tcPr>
          <w:p w14:paraId="4FEDEC3C" w14:textId="77777777" w:rsidR="00FF0239" w:rsidRPr="00FD0425" w:rsidRDefault="00FF0239" w:rsidP="003172DE">
            <w:pPr>
              <w:pStyle w:val="TAL"/>
              <w:rPr>
                <w:lang w:eastAsia="ja-JP"/>
              </w:rPr>
            </w:pPr>
            <w:r w:rsidRPr="00FD0425">
              <w:rPr>
                <w:lang w:eastAsia="ja-JP"/>
              </w:rPr>
              <w:t>M</w:t>
            </w:r>
          </w:p>
        </w:tc>
        <w:tc>
          <w:tcPr>
            <w:tcW w:w="900" w:type="dxa"/>
          </w:tcPr>
          <w:p w14:paraId="758C98BA" w14:textId="77777777" w:rsidR="00FF0239" w:rsidRPr="00FD0425" w:rsidRDefault="00FF0239" w:rsidP="003172DE">
            <w:pPr>
              <w:pStyle w:val="TAL"/>
              <w:rPr>
                <w:lang w:eastAsia="ja-JP"/>
              </w:rPr>
            </w:pPr>
          </w:p>
        </w:tc>
        <w:tc>
          <w:tcPr>
            <w:tcW w:w="1800" w:type="dxa"/>
          </w:tcPr>
          <w:p w14:paraId="2DCC1D18" w14:textId="77777777" w:rsidR="00FF0239" w:rsidRPr="00FD0425" w:rsidRDefault="00FF0239" w:rsidP="003172DE">
            <w:pPr>
              <w:pStyle w:val="TAL"/>
              <w:rPr>
                <w:lang w:eastAsia="ja-JP"/>
              </w:rPr>
            </w:pPr>
            <w:r w:rsidRPr="00FD0425">
              <w:rPr>
                <w:lang w:eastAsia="ja-JP"/>
              </w:rPr>
              <w:t>9.2.3.1</w:t>
            </w:r>
          </w:p>
        </w:tc>
        <w:tc>
          <w:tcPr>
            <w:tcW w:w="1620" w:type="dxa"/>
          </w:tcPr>
          <w:p w14:paraId="0A84EF93" w14:textId="77777777" w:rsidR="00FF0239" w:rsidRPr="00FD0425" w:rsidRDefault="00FF0239" w:rsidP="003172DE">
            <w:pPr>
              <w:pStyle w:val="TAL"/>
              <w:rPr>
                <w:lang w:eastAsia="ja-JP"/>
              </w:rPr>
            </w:pPr>
          </w:p>
        </w:tc>
        <w:tc>
          <w:tcPr>
            <w:tcW w:w="1107" w:type="dxa"/>
          </w:tcPr>
          <w:p w14:paraId="28E78351" w14:textId="77777777" w:rsidR="00FF0239" w:rsidRPr="00FD0425" w:rsidRDefault="00FF0239" w:rsidP="003172DE">
            <w:pPr>
              <w:pStyle w:val="TAC"/>
              <w:rPr>
                <w:lang w:eastAsia="ja-JP"/>
              </w:rPr>
            </w:pPr>
            <w:r w:rsidRPr="00FD0425">
              <w:rPr>
                <w:lang w:eastAsia="ja-JP"/>
              </w:rPr>
              <w:t>YES</w:t>
            </w:r>
          </w:p>
        </w:tc>
        <w:tc>
          <w:tcPr>
            <w:tcW w:w="1080" w:type="dxa"/>
          </w:tcPr>
          <w:p w14:paraId="54A574A5" w14:textId="77777777" w:rsidR="00FF0239" w:rsidRPr="00FD0425" w:rsidRDefault="00FF0239" w:rsidP="003172DE">
            <w:pPr>
              <w:pStyle w:val="TAC"/>
              <w:rPr>
                <w:lang w:eastAsia="ja-JP"/>
              </w:rPr>
            </w:pPr>
            <w:r w:rsidRPr="00FD0425">
              <w:rPr>
                <w:lang w:eastAsia="ja-JP"/>
              </w:rPr>
              <w:t>reject</w:t>
            </w:r>
          </w:p>
        </w:tc>
      </w:tr>
      <w:tr w:rsidR="00FF0239" w:rsidRPr="00FD0425" w14:paraId="6C990941" w14:textId="77777777" w:rsidTr="003172DE">
        <w:tc>
          <w:tcPr>
            <w:tcW w:w="2312" w:type="dxa"/>
          </w:tcPr>
          <w:p w14:paraId="34F59C68" w14:textId="77777777" w:rsidR="00FF0239" w:rsidRPr="00FD0425" w:rsidRDefault="00FF0239" w:rsidP="003172DE">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4D7E0B5C" w14:textId="77777777" w:rsidR="00FF0239" w:rsidRPr="00FD0425" w:rsidRDefault="00FF0239" w:rsidP="003172DE">
            <w:pPr>
              <w:pStyle w:val="TAL"/>
              <w:rPr>
                <w:lang w:eastAsia="ja-JP"/>
              </w:rPr>
            </w:pPr>
            <w:r w:rsidRPr="00FD0425">
              <w:rPr>
                <w:lang w:eastAsia="ja-JP"/>
              </w:rPr>
              <w:t>M</w:t>
            </w:r>
          </w:p>
        </w:tc>
        <w:tc>
          <w:tcPr>
            <w:tcW w:w="900" w:type="dxa"/>
          </w:tcPr>
          <w:p w14:paraId="7786B07F" w14:textId="77777777" w:rsidR="00FF0239" w:rsidRPr="00FD0425" w:rsidRDefault="00FF0239" w:rsidP="003172DE">
            <w:pPr>
              <w:pStyle w:val="TAL"/>
              <w:rPr>
                <w:lang w:eastAsia="ja-JP"/>
              </w:rPr>
            </w:pPr>
          </w:p>
        </w:tc>
        <w:tc>
          <w:tcPr>
            <w:tcW w:w="1800" w:type="dxa"/>
          </w:tcPr>
          <w:p w14:paraId="052DDD72" w14:textId="77777777" w:rsidR="00FF0239" w:rsidRPr="00FD0425" w:rsidRDefault="00FF0239" w:rsidP="003172DE">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4B9501B4" w14:textId="77777777" w:rsidR="00FF0239" w:rsidRPr="00FD0425" w:rsidRDefault="00FF0239" w:rsidP="003172DE">
            <w:pPr>
              <w:pStyle w:val="TAL"/>
              <w:rPr>
                <w:lang w:eastAsia="ja-JP"/>
              </w:rPr>
            </w:pPr>
            <w:r w:rsidRPr="00FD0425">
              <w:rPr>
                <w:lang w:eastAsia="ja-JP"/>
              </w:rPr>
              <w:t>Allocated at the new NG-RAN node</w:t>
            </w:r>
          </w:p>
        </w:tc>
        <w:tc>
          <w:tcPr>
            <w:tcW w:w="1107" w:type="dxa"/>
          </w:tcPr>
          <w:p w14:paraId="2E6F4570" w14:textId="77777777" w:rsidR="00FF0239" w:rsidRPr="00FD0425" w:rsidRDefault="00FF0239" w:rsidP="003172DE">
            <w:pPr>
              <w:pStyle w:val="TAC"/>
              <w:rPr>
                <w:lang w:eastAsia="ja-JP"/>
              </w:rPr>
            </w:pPr>
            <w:r w:rsidRPr="00FD0425">
              <w:rPr>
                <w:lang w:eastAsia="ja-JP"/>
              </w:rPr>
              <w:t>YES</w:t>
            </w:r>
          </w:p>
        </w:tc>
        <w:tc>
          <w:tcPr>
            <w:tcW w:w="1080" w:type="dxa"/>
          </w:tcPr>
          <w:p w14:paraId="7DC79481" w14:textId="77777777" w:rsidR="00FF0239" w:rsidRPr="00FD0425" w:rsidRDefault="00FF0239" w:rsidP="003172DE">
            <w:pPr>
              <w:pStyle w:val="TAC"/>
              <w:rPr>
                <w:lang w:eastAsia="ja-JP"/>
              </w:rPr>
            </w:pPr>
            <w:r w:rsidRPr="00FD0425">
              <w:rPr>
                <w:lang w:eastAsia="ja-JP"/>
              </w:rPr>
              <w:t>ignore</w:t>
            </w:r>
          </w:p>
        </w:tc>
      </w:tr>
      <w:tr w:rsidR="00FF0239" w:rsidRPr="00FD0425" w14:paraId="13E638EE" w14:textId="77777777" w:rsidTr="003172DE">
        <w:tc>
          <w:tcPr>
            <w:tcW w:w="2312" w:type="dxa"/>
          </w:tcPr>
          <w:p w14:paraId="4604EE23" w14:textId="77777777" w:rsidR="00FF0239" w:rsidRPr="00FD0425" w:rsidRDefault="00FF0239" w:rsidP="003172DE">
            <w:pPr>
              <w:pStyle w:val="TAL"/>
              <w:rPr>
                <w:lang w:eastAsia="ja-JP"/>
              </w:rPr>
            </w:pPr>
            <w:bookmarkStart w:id="307"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307"/>
            <w:r w:rsidRPr="00FD0425">
              <w:rPr>
                <w:lang w:eastAsia="ja-JP"/>
              </w:rPr>
              <w:t>reference</w:t>
            </w:r>
          </w:p>
        </w:tc>
        <w:tc>
          <w:tcPr>
            <w:tcW w:w="1070" w:type="dxa"/>
          </w:tcPr>
          <w:p w14:paraId="4630815E" w14:textId="77777777" w:rsidR="00FF0239" w:rsidRPr="00FD0425" w:rsidRDefault="00FF0239" w:rsidP="003172DE">
            <w:pPr>
              <w:pStyle w:val="TAL"/>
              <w:rPr>
                <w:lang w:eastAsia="ja-JP"/>
              </w:rPr>
            </w:pPr>
            <w:r w:rsidRPr="00FD0425">
              <w:rPr>
                <w:lang w:eastAsia="ja-JP"/>
              </w:rPr>
              <w:t>M</w:t>
            </w:r>
          </w:p>
        </w:tc>
        <w:tc>
          <w:tcPr>
            <w:tcW w:w="900" w:type="dxa"/>
          </w:tcPr>
          <w:p w14:paraId="4DDFC605" w14:textId="77777777" w:rsidR="00FF0239" w:rsidRPr="00FD0425" w:rsidRDefault="00FF0239" w:rsidP="003172DE">
            <w:pPr>
              <w:pStyle w:val="TAL"/>
              <w:rPr>
                <w:lang w:eastAsia="ja-JP"/>
              </w:rPr>
            </w:pPr>
          </w:p>
        </w:tc>
        <w:tc>
          <w:tcPr>
            <w:tcW w:w="1800" w:type="dxa"/>
          </w:tcPr>
          <w:p w14:paraId="1CBC839D" w14:textId="77777777" w:rsidR="00FF0239" w:rsidRPr="00FD0425" w:rsidRDefault="00FF0239" w:rsidP="003172DE">
            <w:pPr>
              <w:pStyle w:val="TAL"/>
              <w:rPr>
                <w:lang w:eastAsia="ja-JP"/>
              </w:rPr>
            </w:pPr>
            <w:bookmarkStart w:id="308"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308"/>
          </w:p>
        </w:tc>
        <w:tc>
          <w:tcPr>
            <w:tcW w:w="1620" w:type="dxa"/>
          </w:tcPr>
          <w:p w14:paraId="0711D0B1" w14:textId="77777777" w:rsidR="00FF0239" w:rsidRPr="00FD0425" w:rsidRDefault="00FF0239" w:rsidP="003172DE">
            <w:pPr>
              <w:pStyle w:val="TAL"/>
              <w:rPr>
                <w:lang w:eastAsia="ja-JP"/>
              </w:rPr>
            </w:pPr>
            <w:r w:rsidRPr="00FD0425">
              <w:rPr>
                <w:lang w:eastAsia="ja-JP"/>
              </w:rPr>
              <w:t>Allocated at the old NG-RAN node</w:t>
            </w:r>
          </w:p>
        </w:tc>
        <w:tc>
          <w:tcPr>
            <w:tcW w:w="1107" w:type="dxa"/>
          </w:tcPr>
          <w:p w14:paraId="517FC1AF" w14:textId="77777777" w:rsidR="00FF0239" w:rsidRPr="00FD0425" w:rsidRDefault="00FF0239" w:rsidP="003172DE">
            <w:pPr>
              <w:pStyle w:val="TAC"/>
              <w:rPr>
                <w:lang w:eastAsia="ja-JP"/>
              </w:rPr>
            </w:pPr>
            <w:r w:rsidRPr="00FD0425">
              <w:rPr>
                <w:lang w:eastAsia="ja-JP"/>
              </w:rPr>
              <w:t>YES</w:t>
            </w:r>
          </w:p>
        </w:tc>
        <w:tc>
          <w:tcPr>
            <w:tcW w:w="1080" w:type="dxa"/>
          </w:tcPr>
          <w:p w14:paraId="2D3636EF" w14:textId="77777777" w:rsidR="00FF0239" w:rsidRPr="00FD0425" w:rsidRDefault="00FF0239" w:rsidP="003172DE">
            <w:pPr>
              <w:pStyle w:val="TAC"/>
              <w:rPr>
                <w:lang w:eastAsia="ja-JP"/>
              </w:rPr>
            </w:pPr>
            <w:r w:rsidRPr="00FD0425">
              <w:rPr>
                <w:lang w:eastAsia="ja-JP"/>
              </w:rPr>
              <w:t>ignore</w:t>
            </w:r>
          </w:p>
        </w:tc>
      </w:tr>
      <w:tr w:rsidR="00FF0239" w:rsidRPr="00FD0425" w14:paraId="2B2B5CF9" w14:textId="77777777" w:rsidTr="003172DE">
        <w:tc>
          <w:tcPr>
            <w:tcW w:w="2312" w:type="dxa"/>
            <w:tcBorders>
              <w:top w:val="single" w:sz="4" w:space="0" w:color="auto"/>
              <w:left w:val="single" w:sz="4" w:space="0" w:color="auto"/>
              <w:bottom w:val="single" w:sz="4" w:space="0" w:color="auto"/>
              <w:right w:val="single" w:sz="4" w:space="0" w:color="auto"/>
            </w:tcBorders>
          </w:tcPr>
          <w:p w14:paraId="0222CE98" w14:textId="77777777" w:rsidR="00FF0239" w:rsidRPr="00FD0425" w:rsidRDefault="00FF0239" w:rsidP="003172DE">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0C5C3F51" w14:textId="77777777" w:rsidR="00FF0239" w:rsidRPr="00FD0425" w:rsidRDefault="00FF0239" w:rsidP="003172DE">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9F5AC57" w14:textId="77777777" w:rsidR="00FF0239" w:rsidRPr="00FD0425" w:rsidRDefault="00FF0239" w:rsidP="003172D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0E172FD" w14:textId="77777777" w:rsidR="00FF0239" w:rsidRPr="00FD0425" w:rsidRDefault="00FF0239" w:rsidP="003172DE">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14054C53" w14:textId="77777777" w:rsidR="00FF0239" w:rsidRPr="00FD0425" w:rsidRDefault="00FF0239" w:rsidP="003172D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A4DBBBC" w14:textId="77777777" w:rsidR="00FF0239" w:rsidRPr="00FD0425" w:rsidRDefault="00FF0239" w:rsidP="003172DE">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27DBE4" w14:textId="77777777" w:rsidR="00FF0239" w:rsidRPr="00FD0425" w:rsidRDefault="00FF0239" w:rsidP="003172DE">
            <w:pPr>
              <w:pStyle w:val="TAC"/>
              <w:rPr>
                <w:lang w:eastAsia="ja-JP"/>
              </w:rPr>
            </w:pPr>
            <w:r w:rsidRPr="00FD0425">
              <w:rPr>
                <w:lang w:eastAsia="ja-JP"/>
              </w:rPr>
              <w:t>reject</w:t>
            </w:r>
          </w:p>
        </w:tc>
      </w:tr>
      <w:tr w:rsidR="00FF0239" w:rsidRPr="00FD0425" w14:paraId="0C19E958" w14:textId="77777777" w:rsidTr="003172DE">
        <w:tc>
          <w:tcPr>
            <w:tcW w:w="2312" w:type="dxa"/>
            <w:tcBorders>
              <w:top w:val="single" w:sz="4" w:space="0" w:color="auto"/>
              <w:left w:val="single" w:sz="4" w:space="0" w:color="auto"/>
              <w:bottom w:val="single" w:sz="4" w:space="0" w:color="auto"/>
              <w:right w:val="single" w:sz="4" w:space="0" w:color="auto"/>
            </w:tcBorders>
          </w:tcPr>
          <w:p w14:paraId="399A7734" w14:textId="77777777" w:rsidR="00FF0239" w:rsidRPr="00FD0425" w:rsidRDefault="00FF0239" w:rsidP="003172DE">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75DBDFF4" w14:textId="77777777" w:rsidR="00FF0239" w:rsidRPr="00FD0425" w:rsidRDefault="00FF0239" w:rsidP="003172DE">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2B7A39" w14:textId="77777777" w:rsidR="00FF0239" w:rsidRPr="00FD0425" w:rsidRDefault="00FF0239" w:rsidP="003172D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1FC8373" w14:textId="77777777" w:rsidR="00FF0239" w:rsidRPr="00FD0425" w:rsidRDefault="00FF0239" w:rsidP="003172DE">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1F4B82BC" w14:textId="77777777" w:rsidR="00FF0239" w:rsidRPr="00FD0425" w:rsidRDefault="00FF0239" w:rsidP="003172D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EE3235D" w14:textId="77777777" w:rsidR="00FF0239" w:rsidRPr="00FD0425" w:rsidRDefault="00FF0239" w:rsidP="003172DE">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D0820C" w14:textId="77777777" w:rsidR="00FF0239" w:rsidRPr="00FD0425" w:rsidRDefault="00FF0239" w:rsidP="003172DE">
            <w:pPr>
              <w:pStyle w:val="TAC"/>
              <w:rPr>
                <w:lang w:eastAsia="ja-JP"/>
              </w:rPr>
            </w:pPr>
            <w:r w:rsidRPr="00FD0425">
              <w:rPr>
                <w:lang w:eastAsia="ja-JP"/>
              </w:rPr>
              <w:t>reject</w:t>
            </w:r>
          </w:p>
        </w:tc>
      </w:tr>
      <w:tr w:rsidR="00FF0239" w:rsidRPr="00FD0425" w14:paraId="1A7C4FD6" w14:textId="77777777" w:rsidTr="003172DE">
        <w:tc>
          <w:tcPr>
            <w:tcW w:w="2312" w:type="dxa"/>
            <w:tcBorders>
              <w:top w:val="single" w:sz="4" w:space="0" w:color="auto"/>
              <w:left w:val="single" w:sz="4" w:space="0" w:color="auto"/>
              <w:bottom w:val="single" w:sz="4" w:space="0" w:color="auto"/>
              <w:right w:val="single" w:sz="4" w:space="0" w:color="auto"/>
            </w:tcBorders>
          </w:tcPr>
          <w:p w14:paraId="5919866C" w14:textId="77777777" w:rsidR="00FF0239" w:rsidRPr="00FD0425" w:rsidRDefault="00FF0239" w:rsidP="003172DE">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4346B294" w14:textId="77777777" w:rsidR="00FF0239" w:rsidRPr="00FD0425" w:rsidRDefault="00FF0239" w:rsidP="003172DE">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3DAD56" w14:textId="77777777" w:rsidR="00FF0239" w:rsidRPr="00FD0425" w:rsidRDefault="00FF0239" w:rsidP="003172D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2F8059" w14:textId="77777777" w:rsidR="00FF0239" w:rsidRPr="00FD0425" w:rsidRDefault="00FF0239" w:rsidP="003172DE">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685BDACE" w14:textId="77777777" w:rsidR="00FF0239" w:rsidRPr="00FD0425" w:rsidRDefault="00FF0239" w:rsidP="003172D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E5F012" w14:textId="77777777" w:rsidR="00FF0239" w:rsidRPr="00FD0425" w:rsidRDefault="00FF0239" w:rsidP="003172DE">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37B735" w14:textId="77777777" w:rsidR="00FF0239" w:rsidRPr="00FD0425" w:rsidRDefault="00FF0239" w:rsidP="003172DE">
            <w:pPr>
              <w:pStyle w:val="TAC"/>
              <w:rPr>
                <w:lang w:eastAsia="ja-JP"/>
              </w:rPr>
            </w:pPr>
            <w:r w:rsidRPr="00FD0425">
              <w:rPr>
                <w:rFonts w:eastAsia="Batang" w:cs="Arial"/>
                <w:lang w:eastAsia="ja-JP"/>
              </w:rPr>
              <w:t>ignore</w:t>
            </w:r>
          </w:p>
        </w:tc>
      </w:tr>
      <w:tr w:rsidR="00FF0239" w:rsidRPr="00FD0425" w14:paraId="16DBCB3D" w14:textId="77777777" w:rsidTr="003172DE">
        <w:tc>
          <w:tcPr>
            <w:tcW w:w="2312" w:type="dxa"/>
            <w:tcBorders>
              <w:top w:val="single" w:sz="4" w:space="0" w:color="auto"/>
              <w:left w:val="single" w:sz="4" w:space="0" w:color="auto"/>
              <w:bottom w:val="single" w:sz="4" w:space="0" w:color="auto"/>
              <w:right w:val="single" w:sz="4" w:space="0" w:color="auto"/>
            </w:tcBorders>
          </w:tcPr>
          <w:p w14:paraId="2E0F8794" w14:textId="77777777" w:rsidR="00FF0239" w:rsidRPr="00FD0425" w:rsidRDefault="00FF0239" w:rsidP="003172DE">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24D11381" w14:textId="77777777" w:rsidR="00FF0239" w:rsidRPr="00FD0425" w:rsidRDefault="00FF0239" w:rsidP="003172DE">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03E6146F" w14:textId="77777777" w:rsidR="00FF0239" w:rsidRPr="00FD0425" w:rsidRDefault="00FF0239" w:rsidP="003172D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CAA8E43" w14:textId="77777777" w:rsidR="00FF0239" w:rsidRPr="00FD0425" w:rsidRDefault="00FF0239" w:rsidP="003172DE">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26207310" w14:textId="77777777" w:rsidR="00FF0239" w:rsidRPr="00FD0425" w:rsidRDefault="00FF0239" w:rsidP="003172D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5EAF4AB" w14:textId="77777777" w:rsidR="00FF0239" w:rsidRPr="00FD0425" w:rsidRDefault="00FF0239" w:rsidP="003172DE">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B92560" w14:textId="77777777" w:rsidR="00FF0239" w:rsidRPr="00FD0425" w:rsidRDefault="00FF0239" w:rsidP="003172DE">
            <w:pPr>
              <w:pStyle w:val="TAC"/>
              <w:rPr>
                <w:lang w:eastAsia="ja-JP"/>
              </w:rPr>
            </w:pPr>
            <w:r w:rsidRPr="00FD0425">
              <w:rPr>
                <w:lang w:eastAsia="ja-JP"/>
              </w:rPr>
              <w:t>ignore</w:t>
            </w:r>
          </w:p>
        </w:tc>
      </w:tr>
      <w:tr w:rsidR="00FF0239" w:rsidRPr="00FD0425" w14:paraId="355E18DC" w14:textId="77777777" w:rsidTr="003172DE">
        <w:tc>
          <w:tcPr>
            <w:tcW w:w="2312" w:type="dxa"/>
            <w:tcBorders>
              <w:top w:val="single" w:sz="4" w:space="0" w:color="auto"/>
              <w:left w:val="single" w:sz="4" w:space="0" w:color="auto"/>
              <w:bottom w:val="single" w:sz="4" w:space="0" w:color="auto"/>
              <w:right w:val="single" w:sz="4" w:space="0" w:color="auto"/>
            </w:tcBorders>
          </w:tcPr>
          <w:p w14:paraId="0910A434" w14:textId="77777777" w:rsidR="00FF0239" w:rsidRPr="00FD0425" w:rsidRDefault="00FF0239" w:rsidP="003172DE">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5E78057A" w14:textId="77777777" w:rsidR="00FF0239" w:rsidRPr="00FD0425" w:rsidRDefault="00FF0239" w:rsidP="003172DE">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3D770811" w14:textId="77777777" w:rsidR="00FF0239" w:rsidRPr="00FD0425" w:rsidRDefault="00FF0239" w:rsidP="003172D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A7D397D" w14:textId="77777777" w:rsidR="00FF0239" w:rsidRPr="00FD0425" w:rsidRDefault="00FF0239" w:rsidP="003172DE">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5113248F" w14:textId="77777777" w:rsidR="00FF0239" w:rsidRPr="00FD0425" w:rsidRDefault="00FF0239" w:rsidP="003172DE">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66E6BF9" w14:textId="77777777" w:rsidR="00FF0239" w:rsidRPr="00FD0425" w:rsidRDefault="00FF0239" w:rsidP="003172DE">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310A1F" w14:textId="77777777" w:rsidR="00FF0239" w:rsidRPr="00FD0425" w:rsidRDefault="00FF0239" w:rsidP="003172DE">
            <w:pPr>
              <w:pStyle w:val="TAC"/>
              <w:rPr>
                <w:lang w:eastAsia="ja-JP"/>
              </w:rPr>
            </w:pPr>
            <w:r w:rsidRPr="00FD0425">
              <w:rPr>
                <w:lang w:eastAsia="ja-JP"/>
              </w:rPr>
              <w:t>ignore</w:t>
            </w:r>
          </w:p>
        </w:tc>
      </w:tr>
      <w:tr w:rsidR="00FF0239" w:rsidRPr="00FD0425" w14:paraId="4AC65431" w14:textId="77777777" w:rsidTr="003172DE">
        <w:tc>
          <w:tcPr>
            <w:tcW w:w="2312" w:type="dxa"/>
            <w:tcBorders>
              <w:top w:val="single" w:sz="4" w:space="0" w:color="auto"/>
              <w:left w:val="single" w:sz="4" w:space="0" w:color="auto"/>
              <w:bottom w:val="single" w:sz="4" w:space="0" w:color="auto"/>
              <w:right w:val="single" w:sz="4" w:space="0" w:color="auto"/>
            </w:tcBorders>
          </w:tcPr>
          <w:p w14:paraId="75EC8257" w14:textId="77777777" w:rsidR="00FF0239" w:rsidRPr="00FD0425" w:rsidRDefault="00FF0239" w:rsidP="003172DE">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0D513C52" w14:textId="77777777" w:rsidR="00FF0239" w:rsidRPr="00FD0425" w:rsidRDefault="00FF0239" w:rsidP="003172DE">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083BAE2" w14:textId="77777777" w:rsidR="00FF0239" w:rsidRPr="00FD0425" w:rsidRDefault="00FF0239" w:rsidP="003172D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8A52034" w14:textId="77777777" w:rsidR="00FF0239" w:rsidRPr="00FD0425" w:rsidRDefault="00FF0239" w:rsidP="003172DE">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51D15C42" w14:textId="77777777" w:rsidR="00FF0239" w:rsidRPr="00FD0425" w:rsidRDefault="00FF0239" w:rsidP="003172D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7CD2E76" w14:textId="77777777" w:rsidR="00FF0239" w:rsidRPr="00FD0425" w:rsidRDefault="00FF0239" w:rsidP="003172DE">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7C4094" w14:textId="77777777" w:rsidR="00FF0239" w:rsidRPr="00FD0425" w:rsidRDefault="00FF0239" w:rsidP="003172DE">
            <w:pPr>
              <w:pStyle w:val="TAC"/>
              <w:rPr>
                <w:lang w:eastAsia="ja-JP"/>
              </w:rPr>
            </w:pPr>
            <w:r w:rsidRPr="00FD0425">
              <w:rPr>
                <w:lang w:eastAsia="ja-JP"/>
              </w:rPr>
              <w:t>ignore</w:t>
            </w:r>
          </w:p>
        </w:tc>
      </w:tr>
      <w:tr w:rsidR="00FF0239" w:rsidRPr="00FD0425" w14:paraId="680262F0" w14:textId="77777777" w:rsidTr="003172DE">
        <w:tc>
          <w:tcPr>
            <w:tcW w:w="2312" w:type="dxa"/>
            <w:tcBorders>
              <w:top w:val="single" w:sz="4" w:space="0" w:color="auto"/>
              <w:left w:val="single" w:sz="4" w:space="0" w:color="auto"/>
              <w:bottom w:val="single" w:sz="4" w:space="0" w:color="auto"/>
              <w:right w:val="single" w:sz="4" w:space="0" w:color="auto"/>
            </w:tcBorders>
          </w:tcPr>
          <w:p w14:paraId="3598C141" w14:textId="77777777" w:rsidR="00FF0239" w:rsidRPr="00FD0425" w:rsidRDefault="00FF0239" w:rsidP="003172DE">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403AB234" w14:textId="77777777" w:rsidR="00FF0239" w:rsidRPr="00FD0425" w:rsidRDefault="00FF0239" w:rsidP="003172DE">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26D35BB2" w14:textId="77777777" w:rsidR="00FF0239" w:rsidRPr="00FD0425" w:rsidRDefault="00FF0239" w:rsidP="003172D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71773C" w14:textId="77777777" w:rsidR="00FF0239" w:rsidRPr="00FD0425" w:rsidRDefault="00FF0239" w:rsidP="003172DE">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3CF7FBC9" w14:textId="77777777" w:rsidR="00FF0239" w:rsidRPr="00FD0425" w:rsidRDefault="00FF0239" w:rsidP="003172D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0831056" w14:textId="77777777" w:rsidR="00FF0239" w:rsidRPr="00FD0425" w:rsidRDefault="00FF0239" w:rsidP="003172DE">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0F165D35" w14:textId="77777777" w:rsidR="00FF0239" w:rsidRPr="00FD0425" w:rsidRDefault="00FF0239" w:rsidP="003172DE">
            <w:pPr>
              <w:pStyle w:val="TAC"/>
              <w:rPr>
                <w:lang w:eastAsia="ja-JP"/>
              </w:rPr>
            </w:pPr>
            <w:r w:rsidRPr="00D57620">
              <w:t>ignore</w:t>
            </w:r>
          </w:p>
        </w:tc>
      </w:tr>
      <w:tr w:rsidR="00FF0239" w:rsidRPr="00FD0425" w14:paraId="7AE94C24" w14:textId="77777777" w:rsidTr="003172DE">
        <w:tc>
          <w:tcPr>
            <w:tcW w:w="2312" w:type="dxa"/>
            <w:tcBorders>
              <w:top w:val="single" w:sz="4" w:space="0" w:color="auto"/>
              <w:left w:val="single" w:sz="4" w:space="0" w:color="auto"/>
              <w:bottom w:val="single" w:sz="4" w:space="0" w:color="auto"/>
              <w:right w:val="single" w:sz="4" w:space="0" w:color="auto"/>
            </w:tcBorders>
          </w:tcPr>
          <w:p w14:paraId="3E9A833B" w14:textId="77777777" w:rsidR="00FF0239" w:rsidRPr="00FD0425" w:rsidRDefault="00FF0239" w:rsidP="003172DE">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48A93371" w14:textId="77777777" w:rsidR="00FF0239" w:rsidRPr="00FD0425" w:rsidRDefault="00FF0239" w:rsidP="003172DE">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1E275B0E" w14:textId="77777777" w:rsidR="00FF0239" w:rsidRPr="00FD0425" w:rsidRDefault="00FF0239" w:rsidP="003172D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6DCFC3A" w14:textId="77777777" w:rsidR="00FF0239" w:rsidRPr="00FD0425" w:rsidRDefault="00FF0239" w:rsidP="003172DE">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46C53C99" w14:textId="77777777" w:rsidR="00FF0239" w:rsidRPr="00FD0425" w:rsidRDefault="00FF0239" w:rsidP="003172D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7B29945" w14:textId="77777777" w:rsidR="00FF0239" w:rsidRPr="00FD0425" w:rsidRDefault="00FF0239" w:rsidP="003172DE">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9AE9DD2" w14:textId="77777777" w:rsidR="00FF0239" w:rsidRPr="00FD0425" w:rsidRDefault="00FF0239" w:rsidP="003172DE">
            <w:pPr>
              <w:pStyle w:val="TAC"/>
              <w:rPr>
                <w:lang w:eastAsia="ja-JP"/>
              </w:rPr>
            </w:pPr>
            <w:r w:rsidRPr="00D57620">
              <w:t>ignore</w:t>
            </w:r>
          </w:p>
        </w:tc>
      </w:tr>
      <w:tr w:rsidR="00FF0239" w:rsidRPr="00FD0425" w14:paraId="3ABFE4EC" w14:textId="77777777" w:rsidTr="003172DE">
        <w:tc>
          <w:tcPr>
            <w:tcW w:w="2312" w:type="dxa"/>
            <w:tcBorders>
              <w:top w:val="single" w:sz="4" w:space="0" w:color="auto"/>
              <w:left w:val="single" w:sz="4" w:space="0" w:color="auto"/>
              <w:bottom w:val="single" w:sz="4" w:space="0" w:color="auto"/>
              <w:right w:val="single" w:sz="4" w:space="0" w:color="auto"/>
            </w:tcBorders>
          </w:tcPr>
          <w:p w14:paraId="631AEC86" w14:textId="77777777" w:rsidR="00FF0239" w:rsidRPr="00FD0425" w:rsidRDefault="00FF0239" w:rsidP="003172DE">
            <w:pPr>
              <w:pStyle w:val="TAL"/>
              <w:rPr>
                <w:lang w:eastAsia="ja-JP"/>
              </w:rPr>
            </w:pPr>
            <w:r w:rsidRPr="007F6356">
              <w:rPr>
                <w:rFonts w:eastAsia="Batang" w:hint="eastAsia"/>
              </w:rPr>
              <w:t xml:space="preserve">PC5 </w:t>
            </w:r>
            <w:proofErr w:type="spellStart"/>
            <w:r w:rsidRPr="007F6356">
              <w:rPr>
                <w:rFonts w:eastAsia="Batang" w:hint="eastAsia"/>
              </w:rPr>
              <w:t>QoS</w:t>
            </w:r>
            <w:proofErr w:type="spellEnd"/>
            <w:r w:rsidRPr="007F6356">
              <w:rPr>
                <w:rFonts w:eastAsia="Batang" w:hint="eastAsia"/>
              </w:rPr>
              <w:t xml:space="preserve"> Parameters</w:t>
            </w:r>
          </w:p>
        </w:tc>
        <w:tc>
          <w:tcPr>
            <w:tcW w:w="1070" w:type="dxa"/>
            <w:tcBorders>
              <w:top w:val="single" w:sz="4" w:space="0" w:color="auto"/>
              <w:left w:val="single" w:sz="4" w:space="0" w:color="auto"/>
              <w:bottom w:val="single" w:sz="4" w:space="0" w:color="auto"/>
              <w:right w:val="single" w:sz="4" w:space="0" w:color="auto"/>
            </w:tcBorders>
          </w:tcPr>
          <w:p w14:paraId="1AF0BCCE" w14:textId="77777777" w:rsidR="00FF0239" w:rsidRPr="00FD0425" w:rsidRDefault="00FF0239" w:rsidP="003172DE">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2087E26F" w14:textId="77777777" w:rsidR="00FF0239" w:rsidRPr="00FD0425" w:rsidRDefault="00FF0239" w:rsidP="003172D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8068DA0" w14:textId="77777777" w:rsidR="00FF0239" w:rsidRPr="00FD0425" w:rsidRDefault="00FF0239" w:rsidP="003172DE">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4E73E9AC" w14:textId="77777777" w:rsidR="00FF0239" w:rsidRPr="00FD0425" w:rsidRDefault="00FF0239" w:rsidP="003172DE">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4FD84E50" w14:textId="77777777" w:rsidR="00FF0239" w:rsidRPr="00FD0425" w:rsidRDefault="00FF0239" w:rsidP="003172DE">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3841434E" w14:textId="77777777" w:rsidR="00FF0239" w:rsidRPr="00FD0425" w:rsidRDefault="00FF0239" w:rsidP="003172DE">
            <w:pPr>
              <w:pStyle w:val="TAC"/>
              <w:rPr>
                <w:lang w:eastAsia="ja-JP"/>
              </w:rPr>
            </w:pPr>
            <w:r w:rsidRPr="00935200">
              <w:t>ignore</w:t>
            </w:r>
          </w:p>
        </w:tc>
      </w:tr>
      <w:tr w:rsidR="00FF0239" w:rsidRPr="00FD0425" w14:paraId="0CE57E87" w14:textId="77777777" w:rsidTr="003172DE">
        <w:tc>
          <w:tcPr>
            <w:tcW w:w="2312" w:type="dxa"/>
            <w:tcBorders>
              <w:top w:val="single" w:sz="4" w:space="0" w:color="auto"/>
              <w:left w:val="single" w:sz="4" w:space="0" w:color="auto"/>
              <w:bottom w:val="single" w:sz="4" w:space="0" w:color="auto"/>
              <w:right w:val="single" w:sz="4" w:space="0" w:color="auto"/>
            </w:tcBorders>
          </w:tcPr>
          <w:p w14:paraId="6EBE068D" w14:textId="77777777" w:rsidR="00FF0239" w:rsidRPr="007F6356" w:rsidRDefault="00FF0239" w:rsidP="003172DE">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0B0E40BE" w14:textId="77777777" w:rsidR="00FF0239" w:rsidRPr="00935200" w:rsidRDefault="00FF0239" w:rsidP="003172DE">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CD673B1" w14:textId="77777777" w:rsidR="00FF0239" w:rsidRPr="00FD0425" w:rsidRDefault="00FF0239" w:rsidP="003172D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A212FC3" w14:textId="77777777" w:rsidR="00FF0239" w:rsidRPr="00935200" w:rsidRDefault="00FF0239" w:rsidP="003172DE">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3631F2E1" w14:textId="77777777" w:rsidR="00FF0239" w:rsidRPr="00935200" w:rsidRDefault="00FF0239" w:rsidP="003172D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53F6D91" w14:textId="77777777" w:rsidR="00FF0239" w:rsidRPr="00935200" w:rsidRDefault="00FF0239" w:rsidP="003172DE">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5B269F" w14:textId="77777777" w:rsidR="00FF0239" w:rsidRPr="00935200" w:rsidRDefault="00FF0239" w:rsidP="003172DE">
            <w:pPr>
              <w:pStyle w:val="TAC"/>
            </w:pPr>
            <w:r w:rsidRPr="002625C2">
              <w:rPr>
                <w:lang w:eastAsia="ja-JP"/>
              </w:rPr>
              <w:t>ignore</w:t>
            </w:r>
          </w:p>
        </w:tc>
      </w:tr>
      <w:tr w:rsidR="00FF0239" w:rsidRPr="00FD0425" w14:paraId="05F6D28B" w14:textId="77777777" w:rsidTr="003172DE">
        <w:tc>
          <w:tcPr>
            <w:tcW w:w="2312" w:type="dxa"/>
            <w:tcBorders>
              <w:top w:val="single" w:sz="4" w:space="0" w:color="auto"/>
              <w:left w:val="single" w:sz="4" w:space="0" w:color="auto"/>
              <w:bottom w:val="single" w:sz="4" w:space="0" w:color="auto"/>
              <w:right w:val="single" w:sz="4" w:space="0" w:color="auto"/>
            </w:tcBorders>
          </w:tcPr>
          <w:p w14:paraId="5B33AF92" w14:textId="77777777" w:rsidR="00FF0239" w:rsidRPr="007F6356" w:rsidRDefault="00FF0239" w:rsidP="003172DE">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68E36C86" w14:textId="77777777" w:rsidR="00FF0239" w:rsidRPr="00935200" w:rsidRDefault="00FF0239" w:rsidP="003172DE">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7C72D83" w14:textId="77777777" w:rsidR="00FF0239" w:rsidRPr="00FD0425" w:rsidRDefault="00FF0239" w:rsidP="003172D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29FCD1" w14:textId="77777777" w:rsidR="00FF0239" w:rsidRPr="00935200" w:rsidRDefault="00FF0239" w:rsidP="003172DE">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78D4AC13" w14:textId="77777777" w:rsidR="00FF0239" w:rsidRPr="00935200" w:rsidRDefault="00FF0239" w:rsidP="003172D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1DA400E" w14:textId="77777777" w:rsidR="00FF0239" w:rsidRPr="00935200" w:rsidRDefault="00FF0239" w:rsidP="003172DE">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D802F8" w14:textId="77777777" w:rsidR="00FF0239" w:rsidRPr="00935200" w:rsidRDefault="00FF0239" w:rsidP="003172DE">
            <w:pPr>
              <w:pStyle w:val="TAC"/>
            </w:pPr>
            <w:r w:rsidRPr="002625C2">
              <w:rPr>
                <w:lang w:eastAsia="ja-JP"/>
              </w:rPr>
              <w:t>ignore</w:t>
            </w:r>
          </w:p>
        </w:tc>
      </w:tr>
      <w:tr w:rsidR="00FF0239" w:rsidRPr="00283AA6" w14:paraId="21BA6CB6" w14:textId="77777777" w:rsidTr="003172DE">
        <w:tc>
          <w:tcPr>
            <w:tcW w:w="2312" w:type="dxa"/>
            <w:tcBorders>
              <w:top w:val="single" w:sz="4" w:space="0" w:color="auto"/>
              <w:left w:val="single" w:sz="4" w:space="0" w:color="auto"/>
              <w:bottom w:val="single" w:sz="4" w:space="0" w:color="auto"/>
              <w:right w:val="single" w:sz="4" w:space="0" w:color="auto"/>
            </w:tcBorders>
          </w:tcPr>
          <w:p w14:paraId="68F7C814" w14:textId="77777777" w:rsidR="00FF0239" w:rsidRPr="0035702C" w:rsidRDefault="00FF0239" w:rsidP="003172DE">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04C3A034" w14:textId="77777777" w:rsidR="00FF0239" w:rsidRPr="00283AA6" w:rsidRDefault="00FF0239" w:rsidP="003172DE">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FE5A4CF" w14:textId="77777777" w:rsidR="00FF0239" w:rsidRPr="00283AA6" w:rsidRDefault="00FF0239" w:rsidP="003172D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7F082B4" w14:textId="77777777" w:rsidR="00FF0239" w:rsidRPr="00FF1BAF" w:rsidRDefault="00FF0239" w:rsidP="003172DE">
            <w:pPr>
              <w:pStyle w:val="TAL"/>
              <w:rPr>
                <w:lang w:eastAsia="ja-JP"/>
              </w:rPr>
            </w:pPr>
            <w:r w:rsidRPr="00FF1BAF">
              <w:rPr>
                <w:lang w:eastAsia="ja-JP"/>
              </w:rPr>
              <w:t>MDT PLMN List</w:t>
            </w:r>
          </w:p>
          <w:p w14:paraId="30D2DD47" w14:textId="77777777" w:rsidR="00FF0239" w:rsidRPr="00283AA6" w:rsidRDefault="00FF0239" w:rsidP="003172DE">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247FB4E0" w14:textId="77777777" w:rsidR="00FF0239" w:rsidRPr="00283AA6" w:rsidRDefault="00FF0239" w:rsidP="003172D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24AC52C" w14:textId="77777777" w:rsidR="00FF0239" w:rsidRPr="00283AA6" w:rsidRDefault="00FF0239" w:rsidP="003172DE">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197B13FC" w14:textId="77777777" w:rsidR="00FF0239" w:rsidRPr="00283AA6" w:rsidRDefault="00FF0239" w:rsidP="003172DE">
            <w:pPr>
              <w:pStyle w:val="TAC"/>
              <w:rPr>
                <w:lang w:eastAsia="ja-JP"/>
              </w:rPr>
            </w:pPr>
            <w:r w:rsidRPr="00FF1BAF">
              <w:t>ignore</w:t>
            </w:r>
          </w:p>
        </w:tc>
      </w:tr>
      <w:tr w:rsidR="00FF0239" w:rsidRPr="00283AA6" w14:paraId="143DD6D1" w14:textId="77777777" w:rsidTr="003172DE">
        <w:tc>
          <w:tcPr>
            <w:tcW w:w="2312" w:type="dxa"/>
            <w:tcBorders>
              <w:top w:val="single" w:sz="4" w:space="0" w:color="auto"/>
              <w:left w:val="single" w:sz="4" w:space="0" w:color="auto"/>
              <w:bottom w:val="single" w:sz="4" w:space="0" w:color="auto"/>
              <w:right w:val="single" w:sz="4" w:space="0" w:color="auto"/>
            </w:tcBorders>
          </w:tcPr>
          <w:p w14:paraId="50213FD7" w14:textId="0574D95C" w:rsidR="00FF0239" w:rsidRPr="009354E2" w:rsidRDefault="00FF0239" w:rsidP="00FF0239">
            <w:pPr>
              <w:pStyle w:val="TAL"/>
              <w:rPr>
                <w:bCs/>
                <w:lang w:eastAsia="ja-JP"/>
              </w:rPr>
            </w:pPr>
            <w:ins w:id="309" w:author="Huawei" w:date="2020-10-21T08:41:00Z">
              <w:r>
                <w:rPr>
                  <w:rFonts w:eastAsia="宋体" w:hint="eastAsia"/>
                  <w:lang w:eastAsia="zh-CN"/>
                </w:rPr>
                <w:t>U</w:t>
              </w:r>
              <w:r>
                <w:rPr>
                  <w:rFonts w:eastAsia="宋体"/>
                  <w:lang w:eastAsia="zh-CN"/>
                </w:rPr>
                <w:t xml:space="preserve">E History Information of </w:t>
              </w:r>
              <w:proofErr w:type="spellStart"/>
              <w:r>
                <w:rPr>
                  <w:rFonts w:eastAsia="宋体"/>
                  <w:lang w:eastAsia="zh-CN"/>
                </w:rPr>
                <w:t>PCell</w:t>
              </w:r>
              <w:proofErr w:type="spellEnd"/>
              <w:r>
                <w:rPr>
                  <w:rFonts w:eastAsia="宋体"/>
                  <w:lang w:eastAsia="zh-CN"/>
                </w:rPr>
                <w:t xml:space="preserve"> and </w:t>
              </w:r>
              <w:proofErr w:type="spellStart"/>
              <w:r>
                <w:rPr>
                  <w:rFonts w:eastAsia="宋体"/>
                  <w:lang w:eastAsia="zh-CN"/>
                </w:rPr>
                <w:t>PSCell</w:t>
              </w:r>
            </w:ins>
            <w:proofErr w:type="spellEnd"/>
          </w:p>
        </w:tc>
        <w:tc>
          <w:tcPr>
            <w:tcW w:w="1070" w:type="dxa"/>
            <w:tcBorders>
              <w:top w:val="single" w:sz="4" w:space="0" w:color="auto"/>
              <w:left w:val="single" w:sz="4" w:space="0" w:color="auto"/>
              <w:bottom w:val="single" w:sz="4" w:space="0" w:color="auto"/>
              <w:right w:val="single" w:sz="4" w:space="0" w:color="auto"/>
            </w:tcBorders>
          </w:tcPr>
          <w:p w14:paraId="269AF65F" w14:textId="6EC3509F" w:rsidR="00FF0239" w:rsidRPr="00FF1BAF" w:rsidRDefault="00FF0239" w:rsidP="00FF0239">
            <w:pPr>
              <w:pStyle w:val="TAL"/>
              <w:rPr>
                <w:lang w:eastAsia="ja-JP"/>
              </w:rPr>
            </w:pPr>
            <w:ins w:id="310" w:author="Huawei" w:date="2020-10-21T08:41:00Z">
              <w:r w:rsidRPr="00510A30">
                <w:rPr>
                  <w:rFonts w:eastAsia="宋体"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1EA5722" w14:textId="77777777" w:rsidR="00FF0239" w:rsidRPr="00283AA6" w:rsidRDefault="00FF0239" w:rsidP="00FF023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61D64CE" w14:textId="55F8D86D" w:rsidR="00FF0239" w:rsidRPr="00FF1BAF" w:rsidRDefault="00FF0239" w:rsidP="00FF0239">
            <w:pPr>
              <w:pStyle w:val="TAL"/>
              <w:rPr>
                <w:lang w:eastAsia="ja-JP"/>
              </w:rPr>
            </w:pPr>
            <w:ins w:id="311" w:author="Huawei" w:date="2020-10-21T09:22:00Z">
              <w:r w:rsidRPr="00336E44">
                <w:rPr>
                  <w:rFonts w:eastAsia="宋体"/>
                  <w:lang w:eastAsia="zh-CN"/>
                </w:rPr>
                <w:t>OCTET STRING</w:t>
              </w:r>
            </w:ins>
          </w:p>
        </w:tc>
        <w:tc>
          <w:tcPr>
            <w:tcW w:w="1620" w:type="dxa"/>
            <w:tcBorders>
              <w:top w:val="single" w:sz="4" w:space="0" w:color="auto"/>
              <w:left w:val="single" w:sz="4" w:space="0" w:color="auto"/>
              <w:bottom w:val="single" w:sz="4" w:space="0" w:color="auto"/>
              <w:right w:val="single" w:sz="4" w:space="0" w:color="auto"/>
            </w:tcBorders>
          </w:tcPr>
          <w:p w14:paraId="20B1082E" w14:textId="4693A065" w:rsidR="00FF0239" w:rsidRPr="00283AA6" w:rsidRDefault="00FF0239" w:rsidP="00FF0239">
            <w:pPr>
              <w:pStyle w:val="TAL"/>
              <w:rPr>
                <w:lang w:eastAsia="ja-JP"/>
              </w:rPr>
            </w:pPr>
            <w:ins w:id="312" w:author="Huawei" w:date="2020-10-21T09:22:00Z">
              <w:r w:rsidRPr="002943D1">
                <w:rPr>
                  <w:rFonts w:eastAsia="宋体"/>
                  <w:lang w:eastAsia="en-GB"/>
                </w:rPr>
                <w:t>Defined in TS 38.413 [5].</w:t>
              </w:r>
            </w:ins>
          </w:p>
        </w:tc>
        <w:tc>
          <w:tcPr>
            <w:tcW w:w="1107" w:type="dxa"/>
            <w:tcBorders>
              <w:top w:val="single" w:sz="4" w:space="0" w:color="auto"/>
              <w:left w:val="single" w:sz="4" w:space="0" w:color="auto"/>
              <w:bottom w:val="single" w:sz="4" w:space="0" w:color="auto"/>
              <w:right w:val="single" w:sz="4" w:space="0" w:color="auto"/>
            </w:tcBorders>
          </w:tcPr>
          <w:p w14:paraId="4293A247" w14:textId="287D1185" w:rsidR="00FF0239" w:rsidRPr="00FF1BAF" w:rsidRDefault="00FF0239" w:rsidP="00FF0239">
            <w:pPr>
              <w:pStyle w:val="TAC"/>
            </w:pPr>
            <w:ins w:id="313" w:author="Huawei" w:date="2020-10-21T08:41:00Z">
              <w:r w:rsidRPr="00510A30">
                <w:rPr>
                  <w:rFonts w:eastAsia="宋体"/>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4C56844" w14:textId="6115D216" w:rsidR="00FF0239" w:rsidRPr="00FF1BAF" w:rsidRDefault="00FF0239" w:rsidP="00FF0239">
            <w:pPr>
              <w:pStyle w:val="TAC"/>
            </w:pPr>
            <w:ins w:id="314" w:author="Huawei" w:date="2020-10-21T08:41:00Z">
              <w:r>
                <w:rPr>
                  <w:rFonts w:eastAsia="宋体"/>
                  <w:lang w:eastAsia="zh-CN"/>
                </w:rPr>
                <w:t>ignore</w:t>
              </w:r>
            </w:ins>
          </w:p>
        </w:tc>
      </w:tr>
    </w:tbl>
    <w:p w14:paraId="07E94482" w14:textId="77777777" w:rsidR="00FF0239" w:rsidRPr="00C05BBF" w:rsidRDefault="00FF0239" w:rsidP="00FF0239">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F0239" w:rsidRPr="00FF1BAF" w14:paraId="0C345FEC" w14:textId="77777777" w:rsidTr="003172DE">
        <w:tc>
          <w:tcPr>
            <w:tcW w:w="3686" w:type="dxa"/>
          </w:tcPr>
          <w:p w14:paraId="1AF5E028" w14:textId="77777777" w:rsidR="00FF0239" w:rsidRPr="00FF1BAF" w:rsidRDefault="00FF0239" w:rsidP="003172DE">
            <w:pPr>
              <w:pStyle w:val="TAH"/>
              <w:rPr>
                <w:lang w:eastAsia="ja-JP"/>
              </w:rPr>
            </w:pPr>
            <w:r w:rsidRPr="00FF1BAF">
              <w:rPr>
                <w:lang w:eastAsia="ja-JP"/>
              </w:rPr>
              <w:t>Range bound</w:t>
            </w:r>
          </w:p>
        </w:tc>
        <w:tc>
          <w:tcPr>
            <w:tcW w:w="5670" w:type="dxa"/>
          </w:tcPr>
          <w:p w14:paraId="65A52975" w14:textId="77777777" w:rsidR="00FF0239" w:rsidRPr="00FF1BAF" w:rsidRDefault="00FF0239" w:rsidP="003172DE">
            <w:pPr>
              <w:pStyle w:val="TAH"/>
              <w:rPr>
                <w:lang w:eastAsia="ja-JP"/>
              </w:rPr>
            </w:pPr>
            <w:r w:rsidRPr="00FF1BAF">
              <w:rPr>
                <w:lang w:eastAsia="ja-JP"/>
              </w:rPr>
              <w:t>Explanation</w:t>
            </w:r>
          </w:p>
        </w:tc>
      </w:tr>
      <w:tr w:rsidR="00FF0239" w:rsidRPr="00FF1BAF" w14:paraId="123E22D4" w14:textId="77777777" w:rsidTr="003172DE">
        <w:tc>
          <w:tcPr>
            <w:tcW w:w="3686" w:type="dxa"/>
          </w:tcPr>
          <w:p w14:paraId="5050A239" w14:textId="77777777" w:rsidR="00FF0239" w:rsidRPr="00FF1BAF" w:rsidRDefault="00FF0239" w:rsidP="003172DE">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406C351B" w14:textId="77777777" w:rsidR="00FF0239" w:rsidRPr="00FF1BAF" w:rsidRDefault="00FF0239" w:rsidP="003172DE">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BAE4289" w14:textId="77777777" w:rsidR="009C1C06" w:rsidRDefault="009C1C06" w:rsidP="00510A30">
      <w:pPr>
        <w:overflowPunct w:val="0"/>
        <w:autoSpaceDE w:val="0"/>
        <w:autoSpaceDN w:val="0"/>
        <w:adjustRightInd w:val="0"/>
        <w:textAlignment w:val="baseline"/>
        <w:rPr>
          <w:rFonts w:eastAsia="宋体"/>
          <w:lang w:eastAsia="zh-CN"/>
        </w:rPr>
      </w:pPr>
    </w:p>
    <w:p w14:paraId="4E975825" w14:textId="77777777" w:rsidR="00FF0239" w:rsidRDefault="00FF0239" w:rsidP="00FF0239">
      <w:pPr>
        <w:overflowPunct w:val="0"/>
        <w:autoSpaceDE w:val="0"/>
        <w:autoSpaceDN w:val="0"/>
        <w:adjustRightInd w:val="0"/>
        <w:textAlignment w:val="baseline"/>
        <w:rPr>
          <w:rFonts w:eastAsia="宋体"/>
          <w:lang w:eastAsia="zh-CN"/>
        </w:rPr>
      </w:pPr>
    </w:p>
    <w:p w14:paraId="1F1D58A3" w14:textId="77777777" w:rsidR="00FF0239" w:rsidRPr="009C1C06" w:rsidRDefault="00FF0239" w:rsidP="00FF0239">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Pr>
          <w:rFonts w:eastAsiaTheme="minorEastAsia"/>
          <w:lang w:eastAsia="zh-CN"/>
        </w:rPr>
        <w:tab/>
      </w:r>
      <w:r>
        <w:rPr>
          <w:rFonts w:eastAsiaTheme="minorEastAsia"/>
          <w:lang w:eastAsia="zh-CN"/>
        </w:rPr>
        <w:tab/>
      </w:r>
      <w:r>
        <w:rPr>
          <w:rFonts w:eastAsiaTheme="minorEastAsia"/>
          <w:highlight w:val="yellow"/>
          <w:lang w:eastAsia="zh-CN"/>
        </w:rPr>
        <w:t>Next</w:t>
      </w:r>
      <w:r w:rsidRPr="009C1C06">
        <w:rPr>
          <w:rFonts w:eastAsiaTheme="minorEastAsia"/>
          <w:highlight w:val="yellow"/>
          <w:lang w:eastAsia="zh-CN"/>
        </w:rPr>
        <w:t xml:space="preserve"> Change</w:t>
      </w:r>
    </w:p>
    <w:p w14:paraId="6C597E24" w14:textId="091BAE8F" w:rsidR="00FF0239" w:rsidRPr="009C1C06" w:rsidRDefault="00FF0239" w:rsidP="00FF0239">
      <w:pPr>
        <w:overflowPunct w:val="0"/>
        <w:autoSpaceDE w:val="0"/>
        <w:autoSpaceDN w:val="0"/>
        <w:adjustRightInd w:val="0"/>
        <w:textAlignment w:val="baseline"/>
        <w:rPr>
          <w:rFonts w:eastAsia="宋体"/>
          <w:lang w:eastAsia="zh-CN"/>
        </w:rPr>
      </w:pPr>
      <w:r>
        <w:rPr>
          <w:rFonts w:eastAsiaTheme="minorEastAsia"/>
          <w:lang w:eastAsia="zh-CN"/>
        </w:rPr>
        <w:tab/>
      </w:r>
    </w:p>
    <w:p w14:paraId="270535EC" w14:textId="3E50A9FC" w:rsidR="004E6A39" w:rsidRDefault="004E6A39" w:rsidP="004E6A39">
      <w:pPr>
        <w:pStyle w:val="41"/>
        <w:rPr>
          <w:ins w:id="315" w:author="Huawei" w:date="2020-10-21T08:43:00Z"/>
          <w:rFonts w:eastAsia="Batang"/>
        </w:rPr>
      </w:pPr>
      <w:bookmarkStart w:id="316" w:name="_Toc44497798"/>
      <w:bookmarkStart w:id="317" w:name="_Toc45108185"/>
      <w:bookmarkStart w:id="318" w:name="_Toc45901805"/>
      <w:bookmarkStart w:id="319" w:name="_Toc51850886"/>
      <w:ins w:id="320" w:author="Huawei" w:date="2020-10-21T08:42:00Z">
        <w:r w:rsidRPr="009354E2">
          <w:rPr>
            <w:rFonts w:eastAsia="Batang"/>
          </w:rPr>
          <w:t>9.</w:t>
        </w:r>
        <w:r>
          <w:rPr>
            <w:rFonts w:eastAsia="Batang"/>
          </w:rPr>
          <w:t>2</w:t>
        </w:r>
        <w:r w:rsidRPr="009354E2">
          <w:rPr>
            <w:rFonts w:eastAsia="Batang"/>
          </w:rPr>
          <w:t>.</w:t>
        </w:r>
        <w:r>
          <w:rPr>
            <w:rFonts w:eastAsia="Batang"/>
          </w:rPr>
          <w:t>3</w:t>
        </w:r>
        <w:r w:rsidRPr="009354E2">
          <w:rPr>
            <w:rFonts w:eastAsia="Batang"/>
          </w:rPr>
          <w:t>.</w:t>
        </w:r>
        <w:r>
          <w:rPr>
            <w:rFonts w:eastAsia="Batang"/>
          </w:rPr>
          <w:t>xx</w:t>
        </w:r>
      </w:ins>
      <w:ins w:id="321" w:author="Huawei" w:date="2020-10-21T09:22:00Z">
        <w:r w:rsidR="00336E44">
          <w:rPr>
            <w:rFonts w:eastAsia="Batang"/>
          </w:rPr>
          <w:t>1</w:t>
        </w:r>
      </w:ins>
      <w:ins w:id="322" w:author="Huawei" w:date="2020-10-21T08:42:00Z">
        <w:r w:rsidRPr="009354E2">
          <w:rPr>
            <w:rFonts w:eastAsia="Batang"/>
          </w:rPr>
          <w:tab/>
        </w:r>
      </w:ins>
      <w:bookmarkEnd w:id="316"/>
      <w:bookmarkEnd w:id="317"/>
      <w:bookmarkEnd w:id="318"/>
      <w:bookmarkEnd w:id="319"/>
      <w:ins w:id="323" w:author="Huawei" w:date="2020-10-21T08:43:00Z">
        <w:r w:rsidRPr="004E6A39">
          <w:rPr>
            <w:rFonts w:eastAsia="Batang"/>
          </w:rPr>
          <w:t xml:space="preserve">UE History Information of </w:t>
        </w:r>
        <w:proofErr w:type="spellStart"/>
        <w:r w:rsidRPr="004E6A39">
          <w:rPr>
            <w:rFonts w:eastAsia="Batang"/>
          </w:rPr>
          <w:t>PSCell</w:t>
        </w:r>
        <w:proofErr w:type="spellEnd"/>
      </w:ins>
    </w:p>
    <w:p w14:paraId="147C40D0" w14:textId="27D89FBE" w:rsidR="004E6A39" w:rsidRPr="001D2E49" w:rsidRDefault="004E6A39" w:rsidP="004E6A39">
      <w:pPr>
        <w:rPr>
          <w:ins w:id="324" w:author="Huawei" w:date="2020-10-21T08:43:00Z"/>
        </w:rPr>
      </w:pPr>
      <w:ins w:id="325" w:author="Huawei" w:date="2020-10-21T08:43:00Z">
        <w:r w:rsidRPr="001D2E49">
          <w:t xml:space="preserve">This IE contains information about </w:t>
        </w:r>
      </w:ins>
      <w:proofErr w:type="spellStart"/>
      <w:ins w:id="326" w:author="Huawei" w:date="2020-10-21T09:08:00Z">
        <w:r w:rsidR="002943D1">
          <w:t>PSC</w:t>
        </w:r>
      </w:ins>
      <w:ins w:id="327" w:author="Huawei" w:date="2020-10-21T08:43:00Z">
        <w:r w:rsidRPr="001D2E49">
          <w:t>ells</w:t>
        </w:r>
        <w:proofErr w:type="spellEnd"/>
        <w:r w:rsidRPr="001D2E49">
          <w:t xml:space="preserve"> that a UE has been served by </w:t>
        </w:r>
      </w:ins>
      <w:ins w:id="328" w:author="Huawei" w:date="2020-10-21T09:09:00Z">
        <w:r w:rsidR="002943D1">
          <w:t>the SN</w:t>
        </w:r>
      </w:ins>
      <w:ins w:id="329" w:author="Huawei" w:date="2020-10-21T08:43:00Z">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E6A39" w:rsidRPr="001D2E49" w14:paraId="1B77A29D" w14:textId="77777777" w:rsidTr="003172DE">
        <w:trPr>
          <w:ins w:id="330" w:author="Huawei" w:date="2020-10-21T08:43:00Z"/>
        </w:trPr>
        <w:tc>
          <w:tcPr>
            <w:tcW w:w="2448" w:type="dxa"/>
          </w:tcPr>
          <w:p w14:paraId="7DCF155E" w14:textId="77777777" w:rsidR="004E6A39" w:rsidRPr="001D2E49" w:rsidRDefault="004E6A39" w:rsidP="003172DE">
            <w:pPr>
              <w:pStyle w:val="TAH"/>
              <w:rPr>
                <w:ins w:id="331" w:author="Huawei" w:date="2020-10-21T08:43:00Z"/>
                <w:rFonts w:cs="Arial"/>
                <w:lang w:eastAsia="ja-JP"/>
              </w:rPr>
            </w:pPr>
            <w:ins w:id="332" w:author="Huawei" w:date="2020-10-21T08:43:00Z">
              <w:r w:rsidRPr="001D2E49">
                <w:rPr>
                  <w:rFonts w:cs="Arial"/>
                  <w:lang w:eastAsia="ja-JP"/>
                </w:rPr>
                <w:lastRenderedPageBreak/>
                <w:t>IE/Group Name</w:t>
              </w:r>
            </w:ins>
          </w:p>
        </w:tc>
        <w:tc>
          <w:tcPr>
            <w:tcW w:w="1080" w:type="dxa"/>
          </w:tcPr>
          <w:p w14:paraId="0C73C4FE" w14:textId="77777777" w:rsidR="004E6A39" w:rsidRPr="001D2E49" w:rsidRDefault="004E6A39" w:rsidP="003172DE">
            <w:pPr>
              <w:pStyle w:val="TAH"/>
              <w:rPr>
                <w:ins w:id="333" w:author="Huawei" w:date="2020-10-21T08:43:00Z"/>
                <w:rFonts w:cs="Arial"/>
                <w:lang w:eastAsia="ja-JP"/>
              </w:rPr>
            </w:pPr>
            <w:ins w:id="334" w:author="Huawei" w:date="2020-10-21T08:43:00Z">
              <w:r w:rsidRPr="001D2E49">
                <w:rPr>
                  <w:rFonts w:cs="Arial"/>
                  <w:lang w:eastAsia="ja-JP"/>
                </w:rPr>
                <w:t>Presence</w:t>
              </w:r>
            </w:ins>
          </w:p>
        </w:tc>
        <w:tc>
          <w:tcPr>
            <w:tcW w:w="1440" w:type="dxa"/>
          </w:tcPr>
          <w:p w14:paraId="5058F1E7" w14:textId="77777777" w:rsidR="004E6A39" w:rsidRPr="001D2E49" w:rsidRDefault="004E6A39" w:rsidP="003172DE">
            <w:pPr>
              <w:pStyle w:val="TAH"/>
              <w:rPr>
                <w:ins w:id="335" w:author="Huawei" w:date="2020-10-21T08:43:00Z"/>
                <w:rFonts w:cs="Arial"/>
                <w:lang w:eastAsia="ja-JP"/>
              </w:rPr>
            </w:pPr>
            <w:ins w:id="336" w:author="Huawei" w:date="2020-10-21T08:43:00Z">
              <w:r w:rsidRPr="001D2E49">
                <w:rPr>
                  <w:rFonts w:cs="Arial"/>
                  <w:lang w:eastAsia="ja-JP"/>
                </w:rPr>
                <w:t>Range</w:t>
              </w:r>
            </w:ins>
          </w:p>
        </w:tc>
        <w:tc>
          <w:tcPr>
            <w:tcW w:w="1872" w:type="dxa"/>
          </w:tcPr>
          <w:p w14:paraId="7F451C81" w14:textId="77777777" w:rsidR="004E6A39" w:rsidRPr="001D2E49" w:rsidRDefault="004E6A39" w:rsidP="003172DE">
            <w:pPr>
              <w:pStyle w:val="TAH"/>
              <w:rPr>
                <w:ins w:id="337" w:author="Huawei" w:date="2020-10-21T08:43:00Z"/>
                <w:rFonts w:cs="Arial"/>
                <w:lang w:eastAsia="ja-JP"/>
              </w:rPr>
            </w:pPr>
            <w:ins w:id="338" w:author="Huawei" w:date="2020-10-21T08:43:00Z">
              <w:r w:rsidRPr="001D2E49">
                <w:rPr>
                  <w:rFonts w:cs="Arial"/>
                  <w:lang w:eastAsia="ja-JP"/>
                </w:rPr>
                <w:t>IE type and reference</w:t>
              </w:r>
            </w:ins>
          </w:p>
        </w:tc>
        <w:tc>
          <w:tcPr>
            <w:tcW w:w="2880" w:type="dxa"/>
          </w:tcPr>
          <w:p w14:paraId="19638F28" w14:textId="77777777" w:rsidR="004E6A39" w:rsidRPr="001D2E49" w:rsidRDefault="004E6A39" w:rsidP="003172DE">
            <w:pPr>
              <w:pStyle w:val="TAH"/>
              <w:rPr>
                <w:ins w:id="339" w:author="Huawei" w:date="2020-10-21T08:43:00Z"/>
                <w:rFonts w:cs="Arial"/>
                <w:lang w:eastAsia="ja-JP"/>
              </w:rPr>
            </w:pPr>
            <w:ins w:id="340" w:author="Huawei" w:date="2020-10-21T08:43:00Z">
              <w:r w:rsidRPr="001D2E49">
                <w:rPr>
                  <w:rFonts w:cs="Arial"/>
                  <w:lang w:eastAsia="ja-JP"/>
                </w:rPr>
                <w:t>Semantics description</w:t>
              </w:r>
            </w:ins>
          </w:p>
        </w:tc>
      </w:tr>
      <w:tr w:rsidR="004E6A39" w:rsidRPr="001D2E49" w14:paraId="0005C081" w14:textId="77777777" w:rsidTr="003172DE">
        <w:trPr>
          <w:ins w:id="341" w:author="Huawei" w:date="2020-10-21T08:43:00Z"/>
        </w:trPr>
        <w:tc>
          <w:tcPr>
            <w:tcW w:w="2448" w:type="dxa"/>
          </w:tcPr>
          <w:p w14:paraId="57A61389" w14:textId="3079A19E" w:rsidR="004E6A39" w:rsidRPr="001D2E49" w:rsidRDefault="004E6A39" w:rsidP="003172DE">
            <w:pPr>
              <w:pStyle w:val="TAL"/>
              <w:rPr>
                <w:ins w:id="342" w:author="Huawei" w:date="2020-10-21T08:43:00Z"/>
                <w:rFonts w:cs="Arial"/>
                <w:b/>
                <w:lang w:eastAsia="ja-JP"/>
              </w:rPr>
            </w:pPr>
            <w:ins w:id="343" w:author="Huawei" w:date="2020-10-21T08:43:00Z">
              <w:r w:rsidRPr="001D2E49">
                <w:rPr>
                  <w:rFonts w:cs="Arial"/>
                  <w:b/>
                </w:rPr>
                <w:t xml:space="preserve">Last Visited </w:t>
              </w:r>
            </w:ins>
            <w:proofErr w:type="spellStart"/>
            <w:ins w:id="344" w:author="Huawei" w:date="2020-10-21T10:52:00Z">
              <w:r w:rsidR="00011E2B">
                <w:rPr>
                  <w:rFonts w:cs="Arial"/>
                  <w:b/>
                </w:rPr>
                <w:t>PS</w:t>
              </w:r>
            </w:ins>
            <w:ins w:id="345" w:author="Huawei" w:date="2020-10-21T08:43:00Z">
              <w:r w:rsidRPr="001D2E49">
                <w:rPr>
                  <w:rFonts w:cs="Arial"/>
                  <w:b/>
                </w:rPr>
                <w:t>Cell</w:t>
              </w:r>
              <w:proofErr w:type="spellEnd"/>
              <w:r w:rsidRPr="001D2E49">
                <w:rPr>
                  <w:rFonts w:cs="Arial"/>
                  <w:b/>
                </w:rPr>
                <w:t xml:space="preserve"> Item</w:t>
              </w:r>
            </w:ins>
          </w:p>
        </w:tc>
        <w:tc>
          <w:tcPr>
            <w:tcW w:w="1080" w:type="dxa"/>
          </w:tcPr>
          <w:p w14:paraId="194858F2" w14:textId="77777777" w:rsidR="004E6A39" w:rsidRPr="001D2E49" w:rsidRDefault="004E6A39" w:rsidP="003172DE">
            <w:pPr>
              <w:pStyle w:val="TAL"/>
              <w:rPr>
                <w:ins w:id="346" w:author="Huawei" w:date="2020-10-21T08:43:00Z"/>
                <w:rFonts w:cs="Arial"/>
                <w:lang w:eastAsia="ja-JP"/>
              </w:rPr>
            </w:pPr>
          </w:p>
        </w:tc>
        <w:tc>
          <w:tcPr>
            <w:tcW w:w="1440" w:type="dxa"/>
          </w:tcPr>
          <w:p w14:paraId="0788FE28" w14:textId="07A4C350" w:rsidR="004E6A39" w:rsidRPr="001D2E49" w:rsidRDefault="004E6A39" w:rsidP="003172DE">
            <w:pPr>
              <w:pStyle w:val="TAL"/>
              <w:rPr>
                <w:ins w:id="347" w:author="Huawei" w:date="2020-10-21T08:43:00Z"/>
                <w:i/>
                <w:lang w:eastAsia="ja-JP"/>
              </w:rPr>
            </w:pPr>
            <w:ins w:id="348" w:author="Huawei" w:date="2020-10-21T08:43:00Z">
              <w:r w:rsidRPr="001D2E49">
                <w:rPr>
                  <w:rFonts w:cs="Arial"/>
                  <w:i/>
                </w:rPr>
                <w:t>1..&lt;</w:t>
              </w:r>
              <w:proofErr w:type="spellStart"/>
              <w:r w:rsidRPr="001D2E49">
                <w:rPr>
                  <w:rFonts w:cs="Arial"/>
                  <w:i/>
                </w:rPr>
                <w:t>maxnoof</w:t>
              </w:r>
            </w:ins>
            <w:ins w:id="349" w:author="Huawei" w:date="2020-10-21T08:45:00Z">
              <w:r>
                <w:rPr>
                  <w:rFonts w:cs="Arial"/>
                  <w:i/>
                </w:rPr>
                <w:t>PS</w:t>
              </w:r>
            </w:ins>
            <w:ins w:id="350" w:author="Huawei" w:date="2020-10-21T08:43:00Z">
              <w:r w:rsidRPr="001D2E49">
                <w:rPr>
                  <w:rFonts w:cs="Arial"/>
                  <w:i/>
                </w:rPr>
                <w:t>CellsinUEHistoryInfo</w:t>
              </w:r>
              <w:proofErr w:type="spellEnd"/>
              <w:r w:rsidRPr="001D2E49">
                <w:rPr>
                  <w:rFonts w:cs="Arial"/>
                  <w:i/>
                </w:rPr>
                <w:t>&gt;</w:t>
              </w:r>
            </w:ins>
          </w:p>
        </w:tc>
        <w:tc>
          <w:tcPr>
            <w:tcW w:w="1872" w:type="dxa"/>
          </w:tcPr>
          <w:p w14:paraId="2D8AE786" w14:textId="77777777" w:rsidR="004E6A39" w:rsidRPr="001D2E49" w:rsidRDefault="004E6A39" w:rsidP="003172DE">
            <w:pPr>
              <w:pStyle w:val="TAL"/>
              <w:rPr>
                <w:ins w:id="351" w:author="Huawei" w:date="2020-10-21T08:43:00Z"/>
                <w:rFonts w:cs="Arial"/>
                <w:lang w:eastAsia="ja-JP"/>
              </w:rPr>
            </w:pPr>
          </w:p>
        </w:tc>
        <w:tc>
          <w:tcPr>
            <w:tcW w:w="2880" w:type="dxa"/>
          </w:tcPr>
          <w:p w14:paraId="44E0D2DA" w14:textId="77777777" w:rsidR="004E6A39" w:rsidRPr="001D2E49" w:rsidRDefault="004E6A39" w:rsidP="003172DE">
            <w:pPr>
              <w:pStyle w:val="TAL"/>
              <w:rPr>
                <w:ins w:id="352" w:author="Huawei" w:date="2020-10-21T08:43:00Z"/>
                <w:lang w:eastAsia="ja-JP"/>
              </w:rPr>
            </w:pPr>
            <w:ins w:id="353" w:author="Huawei" w:date="2020-10-21T08:43:00Z">
              <w:r w:rsidRPr="001D2E49">
                <w:rPr>
                  <w:rFonts w:cs="Arial"/>
                  <w:lang w:eastAsia="ja-JP"/>
                </w:rPr>
                <w:t>Most recent information is added to the top of this list.</w:t>
              </w:r>
            </w:ins>
          </w:p>
        </w:tc>
      </w:tr>
      <w:tr w:rsidR="004E6A39" w:rsidRPr="001D2E49" w14:paraId="3CBAA76A" w14:textId="77777777" w:rsidTr="003172DE">
        <w:trPr>
          <w:ins w:id="354" w:author="Huawei" w:date="2020-10-21T08:43:00Z"/>
        </w:trPr>
        <w:tc>
          <w:tcPr>
            <w:tcW w:w="2448" w:type="dxa"/>
          </w:tcPr>
          <w:p w14:paraId="77B6B707" w14:textId="2CAB849E" w:rsidR="004E6A39" w:rsidRPr="001D2E49" w:rsidRDefault="004E6A39" w:rsidP="002943D1">
            <w:pPr>
              <w:pStyle w:val="TAL"/>
              <w:ind w:left="72"/>
              <w:rPr>
                <w:ins w:id="355" w:author="Huawei" w:date="2020-10-21T08:43:00Z"/>
                <w:rFonts w:cs="Arial"/>
                <w:lang w:eastAsia="ja-JP"/>
              </w:rPr>
            </w:pPr>
            <w:ins w:id="356" w:author="Huawei" w:date="2020-10-21T08:43:00Z">
              <w:r w:rsidRPr="001D2E49">
                <w:rPr>
                  <w:rFonts w:cs="Arial"/>
                </w:rPr>
                <w:t>&gt;</w:t>
              </w:r>
            </w:ins>
            <w:ins w:id="357" w:author="Huawei" w:date="2020-10-21T09:02:00Z">
              <w:r w:rsidR="002943D1">
                <w:rPr>
                  <w:rFonts w:cs="Arial"/>
                </w:rPr>
                <w:t xml:space="preserve">Global </w:t>
              </w:r>
            </w:ins>
            <w:proofErr w:type="spellStart"/>
            <w:ins w:id="358" w:author="Huawei" w:date="2020-10-21T09:04:00Z">
              <w:r w:rsidR="002943D1">
                <w:rPr>
                  <w:rFonts w:cs="Arial"/>
                </w:rPr>
                <w:t>PS</w:t>
              </w:r>
            </w:ins>
            <w:ins w:id="359" w:author="Huawei" w:date="2020-10-21T09:02:00Z">
              <w:r w:rsidR="002943D1">
                <w:rPr>
                  <w:rFonts w:cs="Arial"/>
                </w:rPr>
                <w:t>Cell</w:t>
              </w:r>
              <w:proofErr w:type="spellEnd"/>
              <w:r w:rsidR="002943D1">
                <w:rPr>
                  <w:rFonts w:cs="Arial"/>
                </w:rPr>
                <w:t xml:space="preserve"> ID</w:t>
              </w:r>
            </w:ins>
          </w:p>
        </w:tc>
        <w:tc>
          <w:tcPr>
            <w:tcW w:w="1080" w:type="dxa"/>
          </w:tcPr>
          <w:p w14:paraId="37988127" w14:textId="352A2B92" w:rsidR="004E6A39" w:rsidRPr="001D2E49" w:rsidRDefault="00011E2B" w:rsidP="003172DE">
            <w:pPr>
              <w:pStyle w:val="TAL"/>
              <w:rPr>
                <w:ins w:id="360" w:author="Huawei" w:date="2020-10-21T08:43:00Z"/>
                <w:rFonts w:cs="Arial"/>
                <w:lang w:eastAsia="ja-JP"/>
              </w:rPr>
            </w:pPr>
            <w:ins w:id="361" w:author="Huawei" w:date="2020-10-21T10:55:00Z">
              <w:r>
                <w:rPr>
                  <w:rFonts w:cs="Arial"/>
                </w:rPr>
                <w:t>M</w:t>
              </w:r>
            </w:ins>
          </w:p>
        </w:tc>
        <w:tc>
          <w:tcPr>
            <w:tcW w:w="1440" w:type="dxa"/>
          </w:tcPr>
          <w:p w14:paraId="709F954C" w14:textId="77777777" w:rsidR="004E6A39" w:rsidRPr="001D2E49" w:rsidRDefault="004E6A39" w:rsidP="003172DE">
            <w:pPr>
              <w:pStyle w:val="TAL"/>
              <w:rPr>
                <w:ins w:id="362" w:author="Huawei" w:date="2020-10-21T08:43:00Z"/>
                <w:i/>
                <w:lang w:eastAsia="ja-JP"/>
              </w:rPr>
            </w:pPr>
          </w:p>
        </w:tc>
        <w:tc>
          <w:tcPr>
            <w:tcW w:w="1872" w:type="dxa"/>
          </w:tcPr>
          <w:p w14:paraId="352F8689" w14:textId="3CBB01EE" w:rsidR="004E6A39" w:rsidRPr="001D2E49" w:rsidRDefault="004E6A39" w:rsidP="002943D1">
            <w:pPr>
              <w:pStyle w:val="TAL"/>
              <w:rPr>
                <w:ins w:id="363" w:author="Huawei" w:date="2020-10-21T08:43:00Z"/>
                <w:rFonts w:cs="Arial"/>
                <w:lang w:eastAsia="ja-JP"/>
              </w:rPr>
            </w:pPr>
            <w:ins w:id="364" w:author="Huawei" w:date="2020-10-21T08:43:00Z">
              <w:r w:rsidRPr="001D2E49">
                <w:rPr>
                  <w:rFonts w:cs="Arial"/>
                </w:rPr>
                <w:t>9.</w:t>
              </w:r>
            </w:ins>
            <w:ins w:id="365" w:author="Huawei" w:date="2020-10-21T09:12:00Z">
              <w:r w:rsidR="002943D1">
                <w:rPr>
                  <w:rFonts w:cs="Arial"/>
                </w:rPr>
                <w:t>2</w:t>
              </w:r>
            </w:ins>
            <w:ins w:id="366" w:author="Huawei" w:date="2020-10-21T08:43:00Z">
              <w:r w:rsidRPr="001D2E49">
                <w:rPr>
                  <w:rFonts w:cs="Arial"/>
                </w:rPr>
                <w:t>.</w:t>
              </w:r>
            </w:ins>
            <w:ins w:id="367" w:author="Huawei" w:date="2020-10-21T09:12:00Z">
              <w:r w:rsidR="002943D1">
                <w:rPr>
                  <w:rFonts w:cs="Arial"/>
                </w:rPr>
                <w:t>2</w:t>
              </w:r>
            </w:ins>
            <w:ins w:id="368" w:author="Huawei" w:date="2020-10-21T08:43:00Z">
              <w:r w:rsidRPr="001D2E49">
                <w:rPr>
                  <w:rFonts w:cs="Arial"/>
                </w:rPr>
                <w:t>.</w:t>
              </w:r>
            </w:ins>
            <w:ins w:id="369" w:author="Huawei" w:date="2020-10-21T09:12:00Z">
              <w:r w:rsidR="002943D1">
                <w:rPr>
                  <w:rFonts w:cs="Arial"/>
                </w:rPr>
                <w:t>3</w:t>
              </w:r>
            </w:ins>
          </w:p>
        </w:tc>
        <w:tc>
          <w:tcPr>
            <w:tcW w:w="2880" w:type="dxa"/>
          </w:tcPr>
          <w:p w14:paraId="7B490E68" w14:textId="3F23C99A" w:rsidR="004E6A39" w:rsidRPr="001D2E49" w:rsidRDefault="004E6A39" w:rsidP="003172DE">
            <w:pPr>
              <w:pStyle w:val="TAL"/>
              <w:rPr>
                <w:ins w:id="370" w:author="Huawei" w:date="2020-10-21T08:43:00Z"/>
                <w:lang w:eastAsia="ja-JP"/>
              </w:rPr>
            </w:pPr>
            <w:bookmarkStart w:id="371" w:name="_GoBack"/>
            <w:bookmarkEnd w:id="371"/>
          </w:p>
        </w:tc>
      </w:tr>
      <w:tr w:rsidR="002943D1" w:rsidRPr="001D2E49" w14:paraId="59D65D6C" w14:textId="77777777" w:rsidTr="003172DE">
        <w:trPr>
          <w:ins w:id="372" w:author="Huawei" w:date="2020-10-21T09:02:00Z"/>
        </w:trPr>
        <w:tc>
          <w:tcPr>
            <w:tcW w:w="2448" w:type="dxa"/>
          </w:tcPr>
          <w:p w14:paraId="41D14424" w14:textId="1D2E1114" w:rsidR="002943D1" w:rsidRPr="001D2E49" w:rsidRDefault="002943D1" w:rsidP="002943D1">
            <w:pPr>
              <w:pStyle w:val="TAL"/>
              <w:ind w:left="72"/>
              <w:rPr>
                <w:ins w:id="373" w:author="Huawei" w:date="2020-10-21T09:02:00Z"/>
                <w:rFonts w:cs="Arial"/>
              </w:rPr>
            </w:pPr>
            <w:ins w:id="374" w:author="Huawei" w:date="2020-10-21T09:03:00Z">
              <w:r w:rsidRPr="001D2E49">
                <w:rPr>
                  <w:rFonts w:cs="Arial"/>
                </w:rPr>
                <w:t>&gt;</w:t>
              </w:r>
              <w:r>
                <w:rPr>
                  <w:rFonts w:cs="Arial"/>
                </w:rPr>
                <w:t>Cell Type</w:t>
              </w:r>
            </w:ins>
          </w:p>
        </w:tc>
        <w:tc>
          <w:tcPr>
            <w:tcW w:w="1080" w:type="dxa"/>
          </w:tcPr>
          <w:p w14:paraId="142FE1D6" w14:textId="1290A66E" w:rsidR="002943D1" w:rsidRPr="001D2E49" w:rsidRDefault="00011E2B" w:rsidP="002943D1">
            <w:pPr>
              <w:pStyle w:val="TAL"/>
              <w:rPr>
                <w:ins w:id="375" w:author="Huawei" w:date="2020-10-21T09:02:00Z"/>
                <w:rFonts w:cs="Arial"/>
              </w:rPr>
            </w:pPr>
            <w:ins w:id="376" w:author="Huawei" w:date="2020-10-21T10:55:00Z">
              <w:r>
                <w:rPr>
                  <w:rFonts w:cs="Arial"/>
                </w:rPr>
                <w:t>M</w:t>
              </w:r>
            </w:ins>
          </w:p>
        </w:tc>
        <w:tc>
          <w:tcPr>
            <w:tcW w:w="1440" w:type="dxa"/>
          </w:tcPr>
          <w:p w14:paraId="0BF79088" w14:textId="77777777" w:rsidR="002943D1" w:rsidRPr="001D2E49" w:rsidRDefault="002943D1" w:rsidP="002943D1">
            <w:pPr>
              <w:pStyle w:val="TAL"/>
              <w:rPr>
                <w:ins w:id="377" w:author="Huawei" w:date="2020-10-21T09:02:00Z"/>
                <w:i/>
                <w:lang w:eastAsia="ja-JP"/>
              </w:rPr>
            </w:pPr>
          </w:p>
        </w:tc>
        <w:tc>
          <w:tcPr>
            <w:tcW w:w="1872" w:type="dxa"/>
          </w:tcPr>
          <w:p w14:paraId="33707751" w14:textId="125CD44E" w:rsidR="002943D1" w:rsidRPr="001D2E49" w:rsidRDefault="00336E44" w:rsidP="002943D1">
            <w:pPr>
              <w:pStyle w:val="TAL"/>
              <w:rPr>
                <w:ins w:id="378" w:author="Huawei" w:date="2020-10-21T09:02:00Z"/>
                <w:rFonts w:cs="Arial"/>
              </w:rPr>
            </w:pPr>
            <w:ins w:id="379" w:author="Huawei" w:date="2020-10-21T09:14:00Z">
              <w:r w:rsidRPr="00336E44">
                <w:rPr>
                  <w:rFonts w:cs="Arial"/>
                </w:rPr>
                <w:t>ENUMERATED (</w:t>
              </w:r>
              <w:proofErr w:type="spellStart"/>
              <w:r w:rsidRPr="00336E44">
                <w:rPr>
                  <w:rFonts w:cs="Arial"/>
                </w:rPr>
                <w:t>verysmall</w:t>
              </w:r>
              <w:proofErr w:type="spellEnd"/>
              <w:r w:rsidRPr="00336E44">
                <w:rPr>
                  <w:rFonts w:cs="Arial"/>
                </w:rPr>
                <w:t>, small, medium, large, …)</w:t>
              </w:r>
            </w:ins>
          </w:p>
        </w:tc>
        <w:tc>
          <w:tcPr>
            <w:tcW w:w="2880" w:type="dxa"/>
          </w:tcPr>
          <w:p w14:paraId="7C9E23F5" w14:textId="77777777" w:rsidR="002943D1" w:rsidRPr="001D2E49" w:rsidRDefault="002943D1" w:rsidP="002943D1">
            <w:pPr>
              <w:pStyle w:val="TAL"/>
              <w:rPr>
                <w:ins w:id="380" w:author="Huawei" w:date="2020-10-21T09:02:00Z"/>
                <w:lang w:eastAsia="ja-JP"/>
              </w:rPr>
            </w:pPr>
          </w:p>
        </w:tc>
      </w:tr>
      <w:tr w:rsidR="002943D1" w:rsidRPr="001D2E49" w14:paraId="6915FF06" w14:textId="77777777" w:rsidTr="003172DE">
        <w:trPr>
          <w:ins w:id="381" w:author="Huawei" w:date="2020-10-21T09:02:00Z"/>
        </w:trPr>
        <w:tc>
          <w:tcPr>
            <w:tcW w:w="2448" w:type="dxa"/>
          </w:tcPr>
          <w:p w14:paraId="2D5F457E" w14:textId="1E175F05" w:rsidR="002943D1" w:rsidRPr="001D2E49" w:rsidRDefault="002943D1" w:rsidP="002943D1">
            <w:pPr>
              <w:pStyle w:val="TAL"/>
              <w:ind w:left="72"/>
              <w:rPr>
                <w:ins w:id="382" w:author="Huawei" w:date="2020-10-21T09:02:00Z"/>
                <w:rFonts w:cs="Arial"/>
              </w:rPr>
            </w:pPr>
            <w:ins w:id="383" w:author="Huawei" w:date="2020-10-21T09:03:00Z">
              <w:r w:rsidRPr="001D2E49">
                <w:rPr>
                  <w:rFonts w:cs="Arial"/>
                </w:rPr>
                <w:t>&gt;</w:t>
              </w:r>
              <w:r>
                <w:rPr>
                  <w:rFonts w:cs="Arial"/>
                </w:rPr>
                <w:t>Time UE stayed in Cell</w:t>
              </w:r>
            </w:ins>
          </w:p>
        </w:tc>
        <w:tc>
          <w:tcPr>
            <w:tcW w:w="1080" w:type="dxa"/>
          </w:tcPr>
          <w:p w14:paraId="3AF9BE3A" w14:textId="058C586D" w:rsidR="002943D1" w:rsidRPr="001D2E49" w:rsidRDefault="00011E2B" w:rsidP="002943D1">
            <w:pPr>
              <w:pStyle w:val="TAL"/>
              <w:rPr>
                <w:ins w:id="384" w:author="Huawei" w:date="2020-10-21T09:02:00Z"/>
                <w:rFonts w:cs="Arial"/>
              </w:rPr>
            </w:pPr>
            <w:ins w:id="385" w:author="Huawei" w:date="2020-10-21T10:55:00Z">
              <w:r>
                <w:rPr>
                  <w:rFonts w:cs="Arial"/>
                </w:rPr>
                <w:t>M</w:t>
              </w:r>
            </w:ins>
          </w:p>
        </w:tc>
        <w:tc>
          <w:tcPr>
            <w:tcW w:w="1440" w:type="dxa"/>
          </w:tcPr>
          <w:p w14:paraId="1A038D8A" w14:textId="77777777" w:rsidR="002943D1" w:rsidRPr="001D2E49" w:rsidRDefault="002943D1" w:rsidP="002943D1">
            <w:pPr>
              <w:pStyle w:val="TAL"/>
              <w:rPr>
                <w:ins w:id="386" w:author="Huawei" w:date="2020-10-21T09:02:00Z"/>
                <w:i/>
                <w:lang w:eastAsia="ja-JP"/>
              </w:rPr>
            </w:pPr>
          </w:p>
        </w:tc>
        <w:tc>
          <w:tcPr>
            <w:tcW w:w="1872" w:type="dxa"/>
          </w:tcPr>
          <w:p w14:paraId="1559B224" w14:textId="189E00AC" w:rsidR="002943D1" w:rsidRPr="001D2E49" w:rsidRDefault="002943D1" w:rsidP="002943D1">
            <w:pPr>
              <w:pStyle w:val="TAL"/>
              <w:rPr>
                <w:ins w:id="387" w:author="Huawei" w:date="2020-10-21T09:02:00Z"/>
                <w:rFonts w:cs="Arial"/>
              </w:rPr>
            </w:pPr>
            <w:ins w:id="388" w:author="Huawei" w:date="2020-10-21T09:10:00Z">
              <w:r w:rsidRPr="001D2E49">
                <w:rPr>
                  <w:rFonts w:cs="Arial"/>
                  <w:lang w:eastAsia="ja-JP"/>
                </w:rPr>
                <w:t>INTEGER (0..4095)</w:t>
              </w:r>
            </w:ins>
          </w:p>
        </w:tc>
        <w:tc>
          <w:tcPr>
            <w:tcW w:w="2880" w:type="dxa"/>
          </w:tcPr>
          <w:p w14:paraId="2D13BBBD" w14:textId="7DA373CF" w:rsidR="002943D1" w:rsidRPr="001D2E49" w:rsidRDefault="002943D1" w:rsidP="00336E44">
            <w:pPr>
              <w:pStyle w:val="TAL"/>
              <w:rPr>
                <w:ins w:id="389" w:author="Huawei" w:date="2020-10-21T09:02:00Z"/>
                <w:lang w:eastAsia="ja-JP"/>
              </w:rPr>
            </w:pPr>
            <w:ins w:id="390" w:author="Huawei" w:date="2020-10-21T09:10:00Z">
              <w:r w:rsidRPr="001D2E49">
                <w:rPr>
                  <w:rFonts w:cs="Arial"/>
                  <w:bCs/>
                  <w:lang w:eastAsia="ja-JP"/>
                </w:rPr>
                <w:t xml:space="preserve">The duration of time the UE stayed in the cell, </w:t>
              </w:r>
              <w:r w:rsidR="00336E44">
                <w:rPr>
                  <w:lang w:eastAsia="ja-JP"/>
                </w:rPr>
                <w:t>or set of N</w:t>
              </w:r>
            </w:ins>
            <w:ins w:id="391" w:author="Huawei" w:date="2020-10-21T09:15:00Z">
              <w:r w:rsidR="00336E44">
                <w:rPr>
                  <w:lang w:eastAsia="ja-JP"/>
                </w:rPr>
                <w:t>R</w:t>
              </w:r>
            </w:ins>
            <w:ins w:id="392" w:author="Huawei" w:date="2020-10-21T09:10:00Z">
              <w:r w:rsidRPr="001D2E49">
                <w:rPr>
                  <w:lang w:eastAsia="ja-JP"/>
                </w:rPr>
                <w:t xml:space="preserve"> cells </w:t>
              </w:r>
              <w:r w:rsidRPr="001D2E49">
                <w:t>with the same NR ARFCN for reference point A</w:t>
              </w:r>
            </w:ins>
            <w:ins w:id="393" w:author="Huawei" w:date="2020-10-21T09:16:00Z">
              <w:r w:rsidR="00336E44">
                <w:t>,</w:t>
              </w:r>
            </w:ins>
            <w:ins w:id="394" w:author="Huawei" w:date="2020-10-21T09:17:00Z">
              <w:r w:rsidR="00336E44">
                <w:t xml:space="preserve"> </w:t>
              </w:r>
            </w:ins>
            <w:ins w:id="395" w:author="Huawei" w:date="2020-10-21T09:16:00Z">
              <w:r w:rsidR="00336E44">
                <w:t xml:space="preserve">or the duration of time of </w:t>
              </w:r>
            </w:ins>
            <w:ins w:id="396" w:author="Huawei" w:date="2020-10-21T09:17:00Z">
              <w:r w:rsidR="00336E44">
                <w:t xml:space="preserve">the UE </w:t>
              </w:r>
            </w:ins>
            <w:ins w:id="397" w:author="Huawei" w:date="2020-10-21T09:21:00Z">
              <w:r w:rsidR="00336E44">
                <w:t>without</w:t>
              </w:r>
            </w:ins>
            <w:ins w:id="398" w:author="Huawei" w:date="2020-10-21T09:17:00Z">
              <w:r w:rsidR="00336E44">
                <w:t xml:space="preserve"> MR-DC</w:t>
              </w:r>
            </w:ins>
            <w:ins w:id="399" w:author="Huawei" w:date="2020-10-21T09:10:00Z">
              <w:r w:rsidRPr="001D2E49">
                <w:t>,</w:t>
              </w:r>
              <w:r w:rsidRPr="001D2E49">
                <w:rPr>
                  <w:rFonts w:cs="Arial"/>
                  <w:bCs/>
                  <w:lang w:eastAsia="ja-JP"/>
                </w:rPr>
                <w:t xml:space="preserve"> in seconds. If the duration is more than 4095s, this IE is set to 4095.</w:t>
              </w:r>
            </w:ins>
          </w:p>
        </w:tc>
      </w:tr>
      <w:tr w:rsidR="002943D1" w:rsidRPr="001D2E49" w14:paraId="7C095CEB" w14:textId="77777777" w:rsidTr="003172DE">
        <w:trPr>
          <w:ins w:id="400" w:author="Huawei" w:date="2020-10-21T09:02:00Z"/>
        </w:trPr>
        <w:tc>
          <w:tcPr>
            <w:tcW w:w="2448" w:type="dxa"/>
          </w:tcPr>
          <w:p w14:paraId="0BE58052" w14:textId="70813B3F" w:rsidR="002943D1" w:rsidRPr="001D2E49" w:rsidRDefault="002943D1" w:rsidP="002943D1">
            <w:pPr>
              <w:pStyle w:val="TAL"/>
              <w:ind w:left="72"/>
              <w:rPr>
                <w:ins w:id="401" w:author="Huawei" w:date="2020-10-21T09:02:00Z"/>
                <w:rFonts w:cs="Arial"/>
              </w:rPr>
            </w:pPr>
            <w:ins w:id="402" w:author="Huawei" w:date="2020-10-21T09:03:00Z">
              <w:r w:rsidRPr="001D2E49">
                <w:rPr>
                  <w:rFonts w:cs="Arial"/>
                </w:rPr>
                <w:t>&gt;</w:t>
              </w:r>
              <w:r>
                <w:rPr>
                  <w:rFonts w:cs="Arial"/>
                </w:rPr>
                <w:t>Time UE stayed in Cell Enhance</w:t>
              </w:r>
            </w:ins>
            <w:ins w:id="403" w:author="Huawei" w:date="2020-10-21T09:04:00Z">
              <w:r>
                <w:rPr>
                  <w:rFonts w:cs="Arial"/>
                </w:rPr>
                <w:t>d Granularity</w:t>
              </w:r>
            </w:ins>
          </w:p>
        </w:tc>
        <w:tc>
          <w:tcPr>
            <w:tcW w:w="1080" w:type="dxa"/>
          </w:tcPr>
          <w:p w14:paraId="7E7875EB" w14:textId="6E48F438" w:rsidR="002943D1" w:rsidRPr="001D2E49" w:rsidRDefault="002943D1" w:rsidP="002943D1">
            <w:pPr>
              <w:pStyle w:val="TAL"/>
              <w:rPr>
                <w:ins w:id="404" w:author="Huawei" w:date="2020-10-21T09:02:00Z"/>
                <w:rFonts w:cs="Arial"/>
              </w:rPr>
            </w:pPr>
            <w:ins w:id="405" w:author="Huawei" w:date="2020-10-21T09:05:00Z">
              <w:r>
                <w:rPr>
                  <w:rFonts w:cs="Arial"/>
                </w:rPr>
                <w:t>O</w:t>
              </w:r>
            </w:ins>
          </w:p>
        </w:tc>
        <w:tc>
          <w:tcPr>
            <w:tcW w:w="1440" w:type="dxa"/>
          </w:tcPr>
          <w:p w14:paraId="6E50B80C" w14:textId="77777777" w:rsidR="002943D1" w:rsidRPr="001D2E49" w:rsidRDefault="002943D1" w:rsidP="002943D1">
            <w:pPr>
              <w:pStyle w:val="TAL"/>
              <w:rPr>
                <w:ins w:id="406" w:author="Huawei" w:date="2020-10-21T09:02:00Z"/>
                <w:i/>
                <w:lang w:eastAsia="ja-JP"/>
              </w:rPr>
            </w:pPr>
          </w:p>
        </w:tc>
        <w:tc>
          <w:tcPr>
            <w:tcW w:w="1872" w:type="dxa"/>
          </w:tcPr>
          <w:p w14:paraId="29B191FB" w14:textId="59FCA485" w:rsidR="002943D1" w:rsidRPr="001D2E49" w:rsidRDefault="002943D1" w:rsidP="002943D1">
            <w:pPr>
              <w:pStyle w:val="TAL"/>
              <w:rPr>
                <w:ins w:id="407" w:author="Huawei" w:date="2020-10-21T09:02:00Z"/>
                <w:rFonts w:cs="Arial"/>
              </w:rPr>
            </w:pPr>
            <w:ins w:id="408" w:author="Huawei" w:date="2020-10-21T09:10:00Z">
              <w:r w:rsidRPr="001D2E49">
                <w:rPr>
                  <w:rFonts w:cs="Arial"/>
                  <w:lang w:eastAsia="ja-JP"/>
                </w:rPr>
                <w:t>INTEGER (0..40950)</w:t>
              </w:r>
            </w:ins>
          </w:p>
        </w:tc>
        <w:tc>
          <w:tcPr>
            <w:tcW w:w="2880" w:type="dxa"/>
          </w:tcPr>
          <w:p w14:paraId="1C3A1A22" w14:textId="10E4F535" w:rsidR="002943D1" w:rsidRPr="001D2E49" w:rsidRDefault="002943D1" w:rsidP="002943D1">
            <w:pPr>
              <w:pStyle w:val="TAL"/>
              <w:rPr>
                <w:ins w:id="409" w:author="Huawei" w:date="2020-10-21T09:02:00Z"/>
                <w:lang w:eastAsia="ja-JP"/>
              </w:rPr>
            </w:pPr>
            <w:ins w:id="410" w:author="Huawei" w:date="2020-10-21T09:10:00Z">
              <w:r w:rsidRPr="001D2E49">
                <w:rPr>
                  <w:rFonts w:cs="Arial"/>
                  <w:bCs/>
                  <w:lang w:eastAsia="ja-JP"/>
                </w:rPr>
                <w:t xml:space="preserve">The duration of time the UE stayed in the cell, </w:t>
              </w:r>
              <w:r w:rsidRPr="001D2E49">
                <w:rPr>
                  <w:lang w:eastAsia="ja-JP"/>
                </w:rPr>
                <w:t xml:space="preserve">or set of NR cells </w:t>
              </w:r>
              <w:r w:rsidRPr="001D2E49">
                <w:t>with the same NR ARFCN for reference point A</w:t>
              </w:r>
            </w:ins>
            <w:ins w:id="411" w:author="Huawei" w:date="2020-10-21T09:21:00Z">
              <w:r w:rsidR="00336E44">
                <w:t>, or the duration of time of the UE without MR-DC</w:t>
              </w:r>
            </w:ins>
            <w:ins w:id="412" w:author="Huawei" w:date="2020-10-21T09:10:00Z">
              <w:r w:rsidRPr="001D2E49">
                <w:t>,</w:t>
              </w:r>
              <w:r w:rsidRPr="001D2E49">
                <w:rPr>
                  <w:rFonts w:cs="Arial"/>
                  <w:bCs/>
                  <w:lang w:eastAsia="ja-JP"/>
                </w:rPr>
                <w:t xml:space="preserve"> in 1/10 seconds. If the duration is more than 4095s, this IE is set to 40950.</w:t>
              </w:r>
            </w:ins>
          </w:p>
        </w:tc>
      </w:tr>
    </w:tbl>
    <w:p w14:paraId="5FB55C41" w14:textId="77777777" w:rsidR="004E6A39" w:rsidRPr="00011E2B" w:rsidRDefault="004E6A39" w:rsidP="004E6A39">
      <w:pPr>
        <w:rPr>
          <w:ins w:id="413" w:author="Huawei" w:date="2020-10-21T08:43: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E6A39" w:rsidRPr="001D2E49" w14:paraId="5FB26A54" w14:textId="77777777" w:rsidTr="003172DE">
        <w:trPr>
          <w:ins w:id="414" w:author="Huawei" w:date="2020-10-21T08:43:00Z"/>
        </w:trPr>
        <w:tc>
          <w:tcPr>
            <w:tcW w:w="3528" w:type="dxa"/>
          </w:tcPr>
          <w:p w14:paraId="4BA12625" w14:textId="77777777" w:rsidR="004E6A39" w:rsidRPr="001D2E49" w:rsidRDefault="004E6A39" w:rsidP="003172DE">
            <w:pPr>
              <w:pStyle w:val="TAH"/>
              <w:rPr>
                <w:ins w:id="415" w:author="Huawei" w:date="2020-10-21T08:43:00Z"/>
                <w:rFonts w:cs="Arial"/>
                <w:lang w:eastAsia="ja-JP"/>
              </w:rPr>
            </w:pPr>
            <w:ins w:id="416" w:author="Huawei" w:date="2020-10-21T08:43:00Z">
              <w:r w:rsidRPr="001D2E49">
                <w:rPr>
                  <w:rFonts w:cs="Arial"/>
                  <w:lang w:eastAsia="ja-JP"/>
                </w:rPr>
                <w:t>Range bound</w:t>
              </w:r>
            </w:ins>
          </w:p>
        </w:tc>
        <w:tc>
          <w:tcPr>
            <w:tcW w:w="6192" w:type="dxa"/>
          </w:tcPr>
          <w:p w14:paraId="00412EF0" w14:textId="77777777" w:rsidR="004E6A39" w:rsidRPr="001D2E49" w:rsidRDefault="004E6A39" w:rsidP="003172DE">
            <w:pPr>
              <w:pStyle w:val="TAH"/>
              <w:rPr>
                <w:ins w:id="417" w:author="Huawei" w:date="2020-10-21T08:43:00Z"/>
                <w:rFonts w:cs="Arial"/>
                <w:lang w:eastAsia="ja-JP"/>
              </w:rPr>
            </w:pPr>
            <w:ins w:id="418" w:author="Huawei" w:date="2020-10-21T08:43:00Z">
              <w:r w:rsidRPr="001D2E49">
                <w:rPr>
                  <w:rFonts w:cs="Arial"/>
                  <w:lang w:eastAsia="ja-JP"/>
                </w:rPr>
                <w:t>Explanation</w:t>
              </w:r>
            </w:ins>
          </w:p>
        </w:tc>
      </w:tr>
      <w:tr w:rsidR="004E6A39" w:rsidRPr="001D2E49" w14:paraId="5FE8403F" w14:textId="77777777" w:rsidTr="003172DE">
        <w:trPr>
          <w:ins w:id="419" w:author="Huawei" w:date="2020-10-21T08:43:00Z"/>
        </w:trPr>
        <w:tc>
          <w:tcPr>
            <w:tcW w:w="3528" w:type="dxa"/>
          </w:tcPr>
          <w:p w14:paraId="5AA5FABF" w14:textId="7A3C050F" w:rsidR="004E6A39" w:rsidRPr="001D2E49" w:rsidRDefault="004E6A39" w:rsidP="003172DE">
            <w:pPr>
              <w:pStyle w:val="TAL"/>
              <w:rPr>
                <w:ins w:id="420" w:author="Huawei" w:date="2020-10-21T08:43:00Z"/>
                <w:lang w:eastAsia="ja-JP"/>
              </w:rPr>
            </w:pPr>
            <w:proofErr w:type="spellStart"/>
            <w:ins w:id="421" w:author="Huawei" w:date="2020-10-21T08:43:00Z">
              <w:r w:rsidRPr="001D2E49">
                <w:rPr>
                  <w:rFonts w:cs="Arial"/>
                </w:rPr>
                <w:t>maxnoof</w:t>
              </w:r>
            </w:ins>
            <w:ins w:id="422" w:author="Huawei" w:date="2020-10-21T08:44:00Z">
              <w:r>
                <w:rPr>
                  <w:rFonts w:cs="Arial"/>
                </w:rPr>
                <w:t>PS</w:t>
              </w:r>
            </w:ins>
            <w:ins w:id="423" w:author="Huawei" w:date="2020-10-21T08:43:00Z">
              <w:r w:rsidRPr="001D2E49">
                <w:rPr>
                  <w:rFonts w:cs="Arial"/>
                </w:rPr>
                <w:t>CellsinUEHistoryInfo</w:t>
              </w:r>
              <w:proofErr w:type="spellEnd"/>
            </w:ins>
          </w:p>
        </w:tc>
        <w:tc>
          <w:tcPr>
            <w:tcW w:w="6192" w:type="dxa"/>
          </w:tcPr>
          <w:p w14:paraId="2C915EA2" w14:textId="36CF5698" w:rsidR="004E6A39" w:rsidRPr="001D2E49" w:rsidRDefault="004E6A39" w:rsidP="004E6A39">
            <w:pPr>
              <w:pStyle w:val="TAL"/>
              <w:rPr>
                <w:ins w:id="424" w:author="Huawei" w:date="2020-10-21T08:43:00Z"/>
                <w:lang w:eastAsia="ja-JP"/>
              </w:rPr>
            </w:pPr>
            <w:ins w:id="425" w:author="Huawei" w:date="2020-10-21T08:43:00Z">
              <w:r w:rsidRPr="001D2E49">
                <w:rPr>
                  <w:rFonts w:cs="Arial"/>
                </w:rPr>
                <w:t xml:space="preserve">Maximum no. of </w:t>
              </w:r>
            </w:ins>
            <w:proofErr w:type="spellStart"/>
            <w:ins w:id="426" w:author="Huawei" w:date="2020-10-21T08:44:00Z">
              <w:r>
                <w:rPr>
                  <w:rFonts w:cs="Arial"/>
                </w:rPr>
                <w:t>P</w:t>
              </w:r>
            </w:ins>
            <w:ins w:id="427" w:author="Huawei" w:date="2020-10-21T08:45:00Z">
              <w:r>
                <w:rPr>
                  <w:rFonts w:cs="Arial"/>
                </w:rPr>
                <w:t>SC</w:t>
              </w:r>
            </w:ins>
            <w:ins w:id="428" w:author="Huawei" w:date="2020-10-21T08:43:00Z">
              <w:r w:rsidRPr="001D2E49">
                <w:rPr>
                  <w:rFonts w:cs="Arial"/>
                </w:rPr>
                <w:t>ells</w:t>
              </w:r>
              <w:proofErr w:type="spellEnd"/>
              <w:r w:rsidRPr="001D2E49">
                <w:rPr>
                  <w:rFonts w:cs="Arial"/>
                </w:rPr>
                <w:t xml:space="preserve"> in the UE history information. Value is 16.</w:t>
              </w:r>
            </w:ins>
          </w:p>
        </w:tc>
      </w:tr>
    </w:tbl>
    <w:p w14:paraId="6BF59118" w14:textId="77777777" w:rsidR="004E6A39" w:rsidRPr="001D2E49" w:rsidRDefault="004E6A39" w:rsidP="004E6A39">
      <w:pPr>
        <w:rPr>
          <w:ins w:id="429" w:author="Huawei" w:date="2020-10-21T08:43:00Z"/>
        </w:rPr>
      </w:pPr>
    </w:p>
    <w:p w14:paraId="0C32D0AD" w14:textId="77777777" w:rsidR="004E6A39" w:rsidRPr="004E6A39" w:rsidRDefault="004E6A39" w:rsidP="004E6A39">
      <w:pPr>
        <w:rPr>
          <w:ins w:id="430" w:author="Huawei" w:date="2020-10-21T08:42:00Z"/>
          <w:rFonts w:eastAsia="Batang"/>
        </w:rPr>
      </w:pPr>
    </w:p>
    <w:p w14:paraId="247E0AC6" w14:textId="77777777" w:rsidR="00510A30" w:rsidRPr="00510A30" w:rsidRDefault="00510A30" w:rsidP="00510A30"/>
    <w:p w14:paraId="5989C186" w14:textId="237E3399" w:rsidR="00510A30" w:rsidRDefault="00510A30" w:rsidP="00510A30">
      <w:pPr>
        <w:pStyle w:val="10"/>
      </w:pPr>
      <w:r>
        <w:t>6. TP for UE history information in MR-DC for 3</w:t>
      </w:r>
      <w:r w:rsidR="00F83623">
        <w:t>7</w:t>
      </w:r>
      <w:r>
        <w:t>.3</w:t>
      </w:r>
      <w:r w:rsidR="00F83623">
        <w:t>4</w:t>
      </w:r>
      <w:r>
        <w:t>0</w:t>
      </w:r>
    </w:p>
    <w:p w14:paraId="0E78F0BB" w14:textId="77777777" w:rsidR="00F83623" w:rsidRPr="00857FCF" w:rsidRDefault="00F83623" w:rsidP="00F83623">
      <w:pPr>
        <w:pStyle w:val="10"/>
      </w:pPr>
      <w:bookmarkStart w:id="431" w:name="_Toc29248400"/>
      <w:bookmarkStart w:id="432" w:name="_Toc37200987"/>
      <w:bookmarkStart w:id="433" w:name="_Toc46492853"/>
      <w:bookmarkStart w:id="434" w:name="_Toc52568384"/>
      <w:r w:rsidRPr="00857FCF">
        <w:t>13</w:t>
      </w:r>
      <w:r w:rsidRPr="00857FCF">
        <w:tab/>
        <w:t>Other aspects</w:t>
      </w:r>
      <w:bookmarkEnd w:id="431"/>
      <w:bookmarkEnd w:id="432"/>
      <w:bookmarkEnd w:id="433"/>
      <w:bookmarkEnd w:id="434"/>
    </w:p>
    <w:p w14:paraId="3C3576A7" w14:textId="382B7F1B" w:rsidR="00F83623" w:rsidRPr="00857FCF" w:rsidRDefault="00F83623" w:rsidP="00F83623">
      <w:pPr>
        <w:pStyle w:val="21"/>
        <w:rPr>
          <w:ins w:id="435" w:author="Huawei" w:date="2020-10-21T09:46:00Z"/>
        </w:rPr>
      </w:pPr>
      <w:ins w:id="436" w:author="Huawei" w:date="2020-10-21T09:46:00Z">
        <w:r w:rsidRPr="00857FCF">
          <w:t>13.</w:t>
        </w:r>
        <w:r>
          <w:t>x</w:t>
        </w:r>
        <w:r>
          <w:tab/>
          <w:t>UE history information</w:t>
        </w:r>
      </w:ins>
      <w:ins w:id="437" w:author="Huawei" w:date="2020-10-21T09:47:00Z">
        <w:r>
          <w:t xml:space="preserve"> of </w:t>
        </w:r>
        <w:proofErr w:type="spellStart"/>
        <w:r>
          <w:t>PSCell</w:t>
        </w:r>
      </w:ins>
      <w:proofErr w:type="spellEnd"/>
    </w:p>
    <w:p w14:paraId="6A40458D" w14:textId="67944142" w:rsidR="00F83623" w:rsidRPr="004F39D7" w:rsidRDefault="00F83623" w:rsidP="00F83623">
      <w:pPr>
        <w:rPr>
          <w:ins w:id="438" w:author="Huawei" w:date="2020-10-21T09:46:00Z"/>
        </w:rPr>
      </w:pPr>
      <w:ins w:id="439" w:author="Huawei" w:date="2020-10-21T09:46:00Z">
        <w:r>
          <w:t xml:space="preserve">The </w:t>
        </w:r>
      </w:ins>
      <w:ins w:id="440" w:author="Huawei" w:date="2020-10-21T09:48:00Z">
        <w:r>
          <w:t>SN</w:t>
        </w:r>
      </w:ins>
      <w:ins w:id="441" w:author="Huawei" w:date="2020-10-21T09:46:00Z">
        <w:r w:rsidRPr="004F39D7">
          <w:t xml:space="preserve"> collects and stores the UE History Information</w:t>
        </w:r>
      </w:ins>
      <w:ins w:id="442" w:author="Huawei" w:date="2020-10-21T09:48:00Z">
        <w:r>
          <w:t xml:space="preserve"> of </w:t>
        </w:r>
        <w:proofErr w:type="spellStart"/>
        <w:r>
          <w:t>PSCell</w:t>
        </w:r>
      </w:ins>
      <w:proofErr w:type="spellEnd"/>
      <w:ins w:id="443" w:author="Huawei" w:date="2020-10-21T09:46:00Z">
        <w:r w:rsidRPr="004F39D7">
          <w:t xml:space="preserve"> for as long as the UE stays in one of its cells.</w:t>
        </w:r>
      </w:ins>
    </w:p>
    <w:p w14:paraId="3EB92949" w14:textId="1D532263" w:rsidR="00F83623" w:rsidRPr="004F39D7" w:rsidRDefault="00F83623" w:rsidP="00F83623">
      <w:pPr>
        <w:rPr>
          <w:ins w:id="444" w:author="Huawei" w:date="2020-10-21T09:46:00Z"/>
        </w:rPr>
      </w:pPr>
      <w:ins w:id="445" w:author="Huawei" w:date="2020-10-21T09:46:00Z">
        <w:r w:rsidRPr="004F39D7">
          <w:t>When information needs to be discarded because the list is full, such information will be discarded in order of its position in the list, starting with the oldest cell record.</w:t>
        </w:r>
      </w:ins>
    </w:p>
    <w:p w14:paraId="6071A10C" w14:textId="0876989E" w:rsidR="00F83623" w:rsidRPr="004F39D7" w:rsidRDefault="00F83623" w:rsidP="00F83623">
      <w:pPr>
        <w:rPr>
          <w:ins w:id="446" w:author="Huawei" w:date="2020-10-21T09:46:00Z"/>
        </w:rPr>
      </w:pPr>
      <w:ins w:id="447" w:author="Huawei" w:date="2020-10-21T09:46:00Z">
        <w:r w:rsidRPr="004F39D7">
          <w:t xml:space="preserve">The resulting information is then used in subsequent </w:t>
        </w:r>
      </w:ins>
      <w:ins w:id="448" w:author="Huawei" w:date="2020-10-21T09:48:00Z">
        <w:r w:rsidR="00322DD6">
          <w:t>SN change</w:t>
        </w:r>
      </w:ins>
      <w:ins w:id="449" w:author="Huawei" w:date="2020-10-21T09:46:00Z">
        <w:r w:rsidRPr="004F39D7">
          <w:t xml:space="preserve"> by means of the </w:t>
        </w:r>
      </w:ins>
      <w:ins w:id="450" w:author="Huawei" w:date="2020-10-21T09:54:00Z">
        <w:r w:rsidR="00322DD6">
          <w:t>SN addition p</w:t>
        </w:r>
      </w:ins>
      <w:ins w:id="451" w:author="Huawei" w:date="2020-10-21T09:46:00Z">
        <w:r w:rsidRPr="004F39D7">
          <w:t xml:space="preserve">reparation procedures over the </w:t>
        </w:r>
      </w:ins>
      <w:ins w:id="452" w:author="Huawei" w:date="2020-10-21T09:56:00Z">
        <w:r w:rsidR="00322DD6">
          <w:t>X2/</w:t>
        </w:r>
        <w:proofErr w:type="spellStart"/>
        <w:r w:rsidR="00322DD6">
          <w:t>Xn</w:t>
        </w:r>
      </w:ins>
      <w:proofErr w:type="spellEnd"/>
      <w:ins w:id="453" w:author="Huawei" w:date="2020-10-21T09:46:00Z">
        <w:r w:rsidRPr="004F39D7">
          <w:t xml:space="preserve"> interfaces, which provide the target </w:t>
        </w:r>
      </w:ins>
      <w:ins w:id="454" w:author="Huawei" w:date="2020-10-21T09:54:00Z">
        <w:r w:rsidR="00322DD6">
          <w:t>SN</w:t>
        </w:r>
      </w:ins>
      <w:ins w:id="455" w:author="Huawei" w:date="2020-10-21T09:46:00Z">
        <w:r w:rsidRPr="004F39D7">
          <w:t xml:space="preserve"> with a list of previously visited </w:t>
        </w:r>
      </w:ins>
      <w:proofErr w:type="spellStart"/>
      <w:ins w:id="456" w:author="Huawei" w:date="2020-10-21T09:55:00Z">
        <w:r w:rsidR="00322DD6">
          <w:t>PSC</w:t>
        </w:r>
      </w:ins>
      <w:ins w:id="457" w:author="Huawei" w:date="2020-10-21T09:46:00Z">
        <w:r w:rsidRPr="004F39D7">
          <w:t>ells</w:t>
        </w:r>
        <w:proofErr w:type="spellEnd"/>
        <w:r w:rsidRPr="004F39D7">
          <w:t xml:space="preserve"> and associated (per-cell) information elements. The </w:t>
        </w:r>
      </w:ins>
      <w:ins w:id="458" w:author="Huawei" w:date="2020-10-21T09:55:00Z">
        <w:r w:rsidR="00322DD6">
          <w:t>SN addition</w:t>
        </w:r>
      </w:ins>
      <w:ins w:id="459" w:author="Huawei" w:date="2020-10-21T09:46:00Z">
        <w:r w:rsidRPr="004F39D7">
          <w:t xml:space="preserve"> procedures also trigger the target </w:t>
        </w:r>
      </w:ins>
      <w:ins w:id="460" w:author="Huawei" w:date="2020-10-21T09:55:00Z">
        <w:r w:rsidR="00322DD6">
          <w:t>SN</w:t>
        </w:r>
      </w:ins>
      <w:ins w:id="461" w:author="Huawei" w:date="2020-10-21T09:46:00Z">
        <w:r w:rsidRPr="004F39D7">
          <w:t xml:space="preserve"> to start collection and storage of UE history Information</w:t>
        </w:r>
      </w:ins>
      <w:ins w:id="462" w:author="Huawei" w:date="2020-10-21T09:55:00Z">
        <w:r w:rsidR="00322DD6">
          <w:t xml:space="preserve"> of </w:t>
        </w:r>
        <w:proofErr w:type="spellStart"/>
        <w:r w:rsidR="00322DD6">
          <w:t>PSCell</w:t>
        </w:r>
      </w:ins>
      <w:proofErr w:type="spellEnd"/>
      <w:ins w:id="463" w:author="Huawei" w:date="2020-10-21T09:46:00Z">
        <w:r w:rsidRPr="004F39D7">
          <w:t xml:space="preserve"> and thus to propagate the collected information.</w:t>
        </w:r>
      </w:ins>
      <w:ins w:id="464" w:author="Huawei" w:date="2020-10-21T09:57:00Z">
        <w:r w:rsidR="00322DD6">
          <w:t xml:space="preserve"> Also the source MN provides the UE history information of </w:t>
        </w:r>
        <w:proofErr w:type="spellStart"/>
        <w:r w:rsidR="00322DD6">
          <w:t>PSCel</w:t>
        </w:r>
      </w:ins>
      <w:ins w:id="465" w:author="Huawei" w:date="2020-10-21T09:58:00Z">
        <w:r w:rsidR="00322DD6">
          <w:t>l</w:t>
        </w:r>
        <w:proofErr w:type="spellEnd"/>
        <w:r w:rsidR="00322DD6">
          <w:t xml:space="preserve"> to the target MN</w:t>
        </w:r>
        <w:r w:rsidR="00322DD6" w:rsidRPr="00322DD6">
          <w:t xml:space="preserve"> </w:t>
        </w:r>
        <w:r w:rsidR="00322DD6" w:rsidRPr="00692033">
          <w:t xml:space="preserve">by means of the Handover Preparation procedures over the </w:t>
        </w:r>
        <w:r w:rsidR="00551B3C">
          <w:t>S1/X2</w:t>
        </w:r>
        <w:r w:rsidR="00322DD6" w:rsidRPr="00692033">
          <w:t xml:space="preserve"> and </w:t>
        </w:r>
        <w:r w:rsidR="00551B3C">
          <w:t>NG/</w:t>
        </w:r>
        <w:r w:rsidR="00322DD6" w:rsidRPr="00692033">
          <w:t>X</w:t>
        </w:r>
        <w:r w:rsidR="00322DD6" w:rsidRPr="00692033">
          <w:rPr>
            <w:rFonts w:hint="eastAsia"/>
            <w:lang w:val="en-US" w:eastAsia="zh-CN"/>
          </w:rPr>
          <w:t>N</w:t>
        </w:r>
        <w:r w:rsidR="00322DD6" w:rsidRPr="00692033">
          <w:t xml:space="preserve"> interfaces</w:t>
        </w:r>
      </w:ins>
      <w:ins w:id="466" w:author="Huawei" w:date="2020-10-21T09:59:00Z">
        <w:r w:rsidR="00551B3C">
          <w:t>.</w:t>
        </w:r>
      </w:ins>
      <w:ins w:id="467" w:author="Huawei" w:date="2020-10-21T09:57:00Z">
        <w:r w:rsidR="00322DD6">
          <w:t xml:space="preserve"> </w:t>
        </w:r>
      </w:ins>
    </w:p>
    <w:p w14:paraId="5526D2DD" w14:textId="77777777" w:rsidR="005456E5" w:rsidRPr="00F83623" w:rsidRDefault="005456E5" w:rsidP="001551A2">
      <w:pPr>
        <w:rPr>
          <w:lang w:eastAsia="zh-CN"/>
        </w:rPr>
      </w:pPr>
    </w:p>
    <w:sectPr w:rsidR="005456E5" w:rsidRPr="00F8362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B2E93" w14:textId="77777777" w:rsidR="00387294" w:rsidRDefault="00387294">
      <w:r>
        <w:separator/>
      </w:r>
    </w:p>
  </w:endnote>
  <w:endnote w:type="continuationSeparator" w:id="0">
    <w:p w14:paraId="71781321" w14:textId="77777777" w:rsidR="00387294" w:rsidRDefault="00387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2A40C" w14:textId="77777777" w:rsidR="003172DE" w:rsidRDefault="003172D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70675" w14:textId="77777777" w:rsidR="00387294" w:rsidRDefault="00387294">
      <w:r>
        <w:separator/>
      </w:r>
    </w:p>
  </w:footnote>
  <w:footnote w:type="continuationSeparator" w:id="0">
    <w:p w14:paraId="0658BC6F" w14:textId="77777777" w:rsidR="00387294" w:rsidRDefault="003872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DF17E03"/>
    <w:multiLevelType w:val="hybridMultilevel"/>
    <w:tmpl w:val="35FC8C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044C80"/>
    <w:multiLevelType w:val="hybridMultilevel"/>
    <w:tmpl w:val="DD220DEE"/>
    <w:lvl w:ilvl="0" w:tplc="85FEECE6">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10" w15:restartNumberingAfterBreak="0">
    <w:nsid w:val="2FC005CD"/>
    <w:multiLevelType w:val="hybridMultilevel"/>
    <w:tmpl w:val="5224A9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6A34518"/>
    <w:multiLevelType w:val="hybridMultilevel"/>
    <w:tmpl w:val="E5A8EBB0"/>
    <w:lvl w:ilvl="0" w:tplc="3EEE974E">
      <w:start w:val="1"/>
      <w:numFmt w:val="decimal"/>
      <w:pStyle w:val="Proposal"/>
      <w:lvlText w:val="Proposal %1:"/>
      <w:lvlJc w:val="left"/>
      <w:pPr>
        <w:ind w:left="785"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5"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1A419F7"/>
    <w:multiLevelType w:val="hybridMultilevel"/>
    <w:tmpl w:val="B770F16C"/>
    <w:lvl w:ilvl="0" w:tplc="A56004B0">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0"/>
  </w:num>
  <w:num w:numId="4">
    <w:abstractNumId w:val="16"/>
  </w:num>
  <w:num w:numId="5">
    <w:abstractNumId w:val="1"/>
  </w:num>
  <w:num w:numId="6">
    <w:abstractNumId w:val="6"/>
  </w:num>
  <w:num w:numId="7">
    <w:abstractNumId w:val="12"/>
  </w:num>
  <w:num w:numId="8">
    <w:abstractNumId w:val="13"/>
  </w:num>
  <w:num w:numId="9">
    <w:abstractNumId w:val="8"/>
  </w:num>
  <w:num w:numId="10">
    <w:abstractNumId w:val="11"/>
  </w:num>
  <w:num w:numId="11">
    <w:abstractNumId w:val="1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7"/>
  </w:num>
  <w:num w:numId="15">
    <w:abstractNumId w:val="18"/>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1"/>
  </w:num>
  <w:num w:numId="19">
    <w:abstractNumId w:val="11"/>
    <w:lvlOverride w:ilvl="0">
      <w:startOverride w:val="1"/>
    </w:lvlOverride>
  </w:num>
  <w:num w:numId="20">
    <w:abstractNumId w:val="1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num>
  <w:num w:numId="23">
    <w:abstractNumId w:val="11"/>
  </w:num>
  <w:num w:numId="24">
    <w:abstractNumId w:val="11"/>
  </w:num>
  <w:num w:numId="25">
    <w:abstractNumId w:val="15"/>
  </w:num>
  <w:num w:numId="26">
    <w:abstractNumId w:val="5"/>
  </w:num>
  <w:num w:numId="27">
    <w:abstractNumId w:val="10"/>
  </w:num>
  <w:num w:numId="28">
    <w:abstractNumId w:val="11"/>
  </w:num>
  <w:num w:numId="29">
    <w:abstractNumId w:val="11"/>
    <w:lvlOverride w:ilvl="0">
      <w:startOverride w:val="1"/>
    </w:lvlOverride>
  </w:num>
  <w:num w:numId="30">
    <w:abstractNumId w:val="11"/>
    <w:lvlOverride w:ilvl="0">
      <w:startOverride w:val="1"/>
    </w:lvlOverride>
  </w:num>
  <w:num w:numId="31">
    <w:abstractNumId w:val="11"/>
    <w:lvlOverride w:ilvl="0">
      <w:startOverride w:val="1"/>
    </w:lvlOverride>
  </w:num>
  <w:num w:numId="32">
    <w:abstractNumId w:val="11"/>
    <w:lvlOverride w:ilvl="0">
      <w:startOverride w:val="1"/>
    </w:lvlOverride>
  </w:num>
  <w:num w:numId="33">
    <w:abstractNumId w:val="11"/>
    <w:lvlOverride w:ilvl="0">
      <w:startOverride w:val="1"/>
    </w:lvlOverride>
  </w:num>
  <w:num w:numId="34">
    <w:abstractNumId w:val="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782"/>
    <w:rsid w:val="00001940"/>
    <w:rsid w:val="00002862"/>
    <w:rsid w:val="00002C5F"/>
    <w:rsid w:val="00003904"/>
    <w:rsid w:val="00003DF6"/>
    <w:rsid w:val="00003FCF"/>
    <w:rsid w:val="000044DA"/>
    <w:rsid w:val="0000613E"/>
    <w:rsid w:val="000068C4"/>
    <w:rsid w:val="00006AA0"/>
    <w:rsid w:val="00007BD3"/>
    <w:rsid w:val="000110CA"/>
    <w:rsid w:val="00011674"/>
    <w:rsid w:val="000118F6"/>
    <w:rsid w:val="00011E2B"/>
    <w:rsid w:val="00013CB8"/>
    <w:rsid w:val="00014271"/>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1AE"/>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FF2"/>
    <w:rsid w:val="00064173"/>
    <w:rsid w:val="000655EF"/>
    <w:rsid w:val="00070CDD"/>
    <w:rsid w:val="00072EDF"/>
    <w:rsid w:val="000737BB"/>
    <w:rsid w:val="00073C97"/>
    <w:rsid w:val="00075247"/>
    <w:rsid w:val="00076E64"/>
    <w:rsid w:val="00076E9F"/>
    <w:rsid w:val="00081C37"/>
    <w:rsid w:val="00083024"/>
    <w:rsid w:val="000832CF"/>
    <w:rsid w:val="00083842"/>
    <w:rsid w:val="000843D9"/>
    <w:rsid w:val="00084F0C"/>
    <w:rsid w:val="00084F5E"/>
    <w:rsid w:val="00085DF3"/>
    <w:rsid w:val="00086B96"/>
    <w:rsid w:val="00091226"/>
    <w:rsid w:val="00091874"/>
    <w:rsid w:val="000918C5"/>
    <w:rsid w:val="00093718"/>
    <w:rsid w:val="00093E22"/>
    <w:rsid w:val="00094829"/>
    <w:rsid w:val="0009629C"/>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2128"/>
    <w:rsid w:val="000C42DD"/>
    <w:rsid w:val="000C4E93"/>
    <w:rsid w:val="000C62E2"/>
    <w:rsid w:val="000C6CBB"/>
    <w:rsid w:val="000C6D76"/>
    <w:rsid w:val="000C6E31"/>
    <w:rsid w:val="000C7168"/>
    <w:rsid w:val="000D0344"/>
    <w:rsid w:val="000D2F5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3034"/>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5CC7"/>
    <w:rsid w:val="00126539"/>
    <w:rsid w:val="00126BF7"/>
    <w:rsid w:val="00130025"/>
    <w:rsid w:val="0013091C"/>
    <w:rsid w:val="00130C8A"/>
    <w:rsid w:val="00130D93"/>
    <w:rsid w:val="001312D1"/>
    <w:rsid w:val="0013156C"/>
    <w:rsid w:val="00131814"/>
    <w:rsid w:val="00131EA5"/>
    <w:rsid w:val="0013204A"/>
    <w:rsid w:val="00132625"/>
    <w:rsid w:val="00133ECD"/>
    <w:rsid w:val="00135B09"/>
    <w:rsid w:val="00140232"/>
    <w:rsid w:val="0014087A"/>
    <w:rsid w:val="00141333"/>
    <w:rsid w:val="00141DD6"/>
    <w:rsid w:val="00144AA6"/>
    <w:rsid w:val="0014638D"/>
    <w:rsid w:val="00147AA9"/>
    <w:rsid w:val="0015093A"/>
    <w:rsid w:val="00150FD5"/>
    <w:rsid w:val="00152608"/>
    <w:rsid w:val="001551A2"/>
    <w:rsid w:val="0015526C"/>
    <w:rsid w:val="00157372"/>
    <w:rsid w:val="0016006A"/>
    <w:rsid w:val="0016044E"/>
    <w:rsid w:val="00160DF5"/>
    <w:rsid w:val="001636D5"/>
    <w:rsid w:val="00163EEC"/>
    <w:rsid w:val="00165014"/>
    <w:rsid w:val="001669F9"/>
    <w:rsid w:val="001679FD"/>
    <w:rsid w:val="0017100B"/>
    <w:rsid w:val="00171F68"/>
    <w:rsid w:val="00177369"/>
    <w:rsid w:val="001775C4"/>
    <w:rsid w:val="001778DC"/>
    <w:rsid w:val="00177CC7"/>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5FF1"/>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6EE"/>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496"/>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31A2"/>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18B3"/>
    <w:rsid w:val="002928C7"/>
    <w:rsid w:val="00292EAA"/>
    <w:rsid w:val="002934AE"/>
    <w:rsid w:val="00293D64"/>
    <w:rsid w:val="00293D85"/>
    <w:rsid w:val="002943D1"/>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D7CB1"/>
    <w:rsid w:val="002E068A"/>
    <w:rsid w:val="002E0B07"/>
    <w:rsid w:val="002E0E6D"/>
    <w:rsid w:val="002E16EB"/>
    <w:rsid w:val="002E1BC1"/>
    <w:rsid w:val="002E2184"/>
    <w:rsid w:val="002E2C3E"/>
    <w:rsid w:val="002E3333"/>
    <w:rsid w:val="002E3EF6"/>
    <w:rsid w:val="002E4216"/>
    <w:rsid w:val="002E4C5F"/>
    <w:rsid w:val="002E5A45"/>
    <w:rsid w:val="002E5E1A"/>
    <w:rsid w:val="002E74B9"/>
    <w:rsid w:val="002F03BC"/>
    <w:rsid w:val="002F1E63"/>
    <w:rsid w:val="002F3787"/>
    <w:rsid w:val="002F4309"/>
    <w:rsid w:val="002F4657"/>
    <w:rsid w:val="002F55B2"/>
    <w:rsid w:val="002F6B54"/>
    <w:rsid w:val="002F7A88"/>
    <w:rsid w:val="003001D0"/>
    <w:rsid w:val="00302459"/>
    <w:rsid w:val="003028B2"/>
    <w:rsid w:val="00303080"/>
    <w:rsid w:val="00303421"/>
    <w:rsid w:val="00303DCF"/>
    <w:rsid w:val="0030434A"/>
    <w:rsid w:val="003045A8"/>
    <w:rsid w:val="00305706"/>
    <w:rsid w:val="00305BD4"/>
    <w:rsid w:val="00305EE5"/>
    <w:rsid w:val="0030696B"/>
    <w:rsid w:val="003079D9"/>
    <w:rsid w:val="00310AAF"/>
    <w:rsid w:val="00310F20"/>
    <w:rsid w:val="0031179C"/>
    <w:rsid w:val="00312856"/>
    <w:rsid w:val="00314DFC"/>
    <w:rsid w:val="0031543D"/>
    <w:rsid w:val="00315F2F"/>
    <w:rsid w:val="00316D12"/>
    <w:rsid w:val="00316D4A"/>
    <w:rsid w:val="003172DE"/>
    <w:rsid w:val="00317E51"/>
    <w:rsid w:val="003205DA"/>
    <w:rsid w:val="0032143F"/>
    <w:rsid w:val="00322BF9"/>
    <w:rsid w:val="00322DD6"/>
    <w:rsid w:val="00324E7A"/>
    <w:rsid w:val="00325769"/>
    <w:rsid w:val="00325B85"/>
    <w:rsid w:val="00326166"/>
    <w:rsid w:val="00326C1A"/>
    <w:rsid w:val="00327C4D"/>
    <w:rsid w:val="00327C80"/>
    <w:rsid w:val="0033143D"/>
    <w:rsid w:val="003319ED"/>
    <w:rsid w:val="00331D74"/>
    <w:rsid w:val="00332B0C"/>
    <w:rsid w:val="00333921"/>
    <w:rsid w:val="00333B90"/>
    <w:rsid w:val="00334763"/>
    <w:rsid w:val="00334BBB"/>
    <w:rsid w:val="003358EF"/>
    <w:rsid w:val="00336954"/>
    <w:rsid w:val="00336E44"/>
    <w:rsid w:val="003371C6"/>
    <w:rsid w:val="00340FC5"/>
    <w:rsid w:val="00341115"/>
    <w:rsid w:val="00342A3B"/>
    <w:rsid w:val="00342E26"/>
    <w:rsid w:val="0034369A"/>
    <w:rsid w:val="003436A3"/>
    <w:rsid w:val="00343FB8"/>
    <w:rsid w:val="0034433F"/>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76F"/>
    <w:rsid w:val="00373E10"/>
    <w:rsid w:val="0037427C"/>
    <w:rsid w:val="003802D5"/>
    <w:rsid w:val="00380EBB"/>
    <w:rsid w:val="003819DC"/>
    <w:rsid w:val="00381C0D"/>
    <w:rsid w:val="00381DC8"/>
    <w:rsid w:val="00381F6C"/>
    <w:rsid w:val="00382B41"/>
    <w:rsid w:val="00384193"/>
    <w:rsid w:val="00384EED"/>
    <w:rsid w:val="003852F4"/>
    <w:rsid w:val="003862C3"/>
    <w:rsid w:val="00386CDC"/>
    <w:rsid w:val="00387294"/>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0063"/>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B14"/>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73C"/>
    <w:rsid w:val="003F5304"/>
    <w:rsid w:val="003F5516"/>
    <w:rsid w:val="003F6A59"/>
    <w:rsid w:val="00404F16"/>
    <w:rsid w:val="0040734E"/>
    <w:rsid w:val="00407AFD"/>
    <w:rsid w:val="00407F9F"/>
    <w:rsid w:val="00412010"/>
    <w:rsid w:val="004122AC"/>
    <w:rsid w:val="004131D9"/>
    <w:rsid w:val="0041390E"/>
    <w:rsid w:val="00414BB3"/>
    <w:rsid w:val="00415963"/>
    <w:rsid w:val="0041669D"/>
    <w:rsid w:val="00416961"/>
    <w:rsid w:val="00416AC5"/>
    <w:rsid w:val="004201F7"/>
    <w:rsid w:val="00421EAB"/>
    <w:rsid w:val="00422253"/>
    <w:rsid w:val="0042735E"/>
    <w:rsid w:val="00433E63"/>
    <w:rsid w:val="00434BE2"/>
    <w:rsid w:val="00435C19"/>
    <w:rsid w:val="00435C42"/>
    <w:rsid w:val="00436AF4"/>
    <w:rsid w:val="00437000"/>
    <w:rsid w:val="00437A99"/>
    <w:rsid w:val="004437D9"/>
    <w:rsid w:val="00444983"/>
    <w:rsid w:val="00444F8C"/>
    <w:rsid w:val="004453C9"/>
    <w:rsid w:val="00445A1C"/>
    <w:rsid w:val="0044674B"/>
    <w:rsid w:val="00446771"/>
    <w:rsid w:val="004529A3"/>
    <w:rsid w:val="00453767"/>
    <w:rsid w:val="00453897"/>
    <w:rsid w:val="00454B84"/>
    <w:rsid w:val="004555BE"/>
    <w:rsid w:val="00455F90"/>
    <w:rsid w:val="004567A8"/>
    <w:rsid w:val="00456EF9"/>
    <w:rsid w:val="00456FB2"/>
    <w:rsid w:val="00457E35"/>
    <w:rsid w:val="0046072B"/>
    <w:rsid w:val="004607BA"/>
    <w:rsid w:val="00460DFE"/>
    <w:rsid w:val="00461B67"/>
    <w:rsid w:val="004651DE"/>
    <w:rsid w:val="004667D7"/>
    <w:rsid w:val="00466B68"/>
    <w:rsid w:val="00466F57"/>
    <w:rsid w:val="00467069"/>
    <w:rsid w:val="004678D4"/>
    <w:rsid w:val="0047169D"/>
    <w:rsid w:val="0047197D"/>
    <w:rsid w:val="00471C06"/>
    <w:rsid w:val="00472352"/>
    <w:rsid w:val="004736B9"/>
    <w:rsid w:val="00473B6E"/>
    <w:rsid w:val="00474848"/>
    <w:rsid w:val="00474FC4"/>
    <w:rsid w:val="0047550E"/>
    <w:rsid w:val="00475FA8"/>
    <w:rsid w:val="004761B3"/>
    <w:rsid w:val="0047739E"/>
    <w:rsid w:val="00482074"/>
    <w:rsid w:val="004822A4"/>
    <w:rsid w:val="00483D3E"/>
    <w:rsid w:val="00483ED7"/>
    <w:rsid w:val="00485C9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5A10"/>
    <w:rsid w:val="004A5E19"/>
    <w:rsid w:val="004A66C7"/>
    <w:rsid w:val="004A6E92"/>
    <w:rsid w:val="004A715A"/>
    <w:rsid w:val="004A724B"/>
    <w:rsid w:val="004A7C06"/>
    <w:rsid w:val="004A7E8D"/>
    <w:rsid w:val="004B3D21"/>
    <w:rsid w:val="004B3D55"/>
    <w:rsid w:val="004B4C38"/>
    <w:rsid w:val="004B5426"/>
    <w:rsid w:val="004B5622"/>
    <w:rsid w:val="004B73E3"/>
    <w:rsid w:val="004C14E9"/>
    <w:rsid w:val="004C32A5"/>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6A39"/>
    <w:rsid w:val="004E7EAF"/>
    <w:rsid w:val="004F0D89"/>
    <w:rsid w:val="004F16DF"/>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14DE"/>
    <w:rsid w:val="00502CE9"/>
    <w:rsid w:val="00503992"/>
    <w:rsid w:val="00504ABB"/>
    <w:rsid w:val="00504E75"/>
    <w:rsid w:val="005058E9"/>
    <w:rsid w:val="00506CEC"/>
    <w:rsid w:val="00510A30"/>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E12"/>
    <w:rsid w:val="0054059A"/>
    <w:rsid w:val="00541256"/>
    <w:rsid w:val="0054438E"/>
    <w:rsid w:val="005456E5"/>
    <w:rsid w:val="00546EF4"/>
    <w:rsid w:val="005475BF"/>
    <w:rsid w:val="0054785C"/>
    <w:rsid w:val="005501A1"/>
    <w:rsid w:val="00550DD0"/>
    <w:rsid w:val="00551346"/>
    <w:rsid w:val="00551B3C"/>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4F1D"/>
    <w:rsid w:val="0059611C"/>
    <w:rsid w:val="005A2C0F"/>
    <w:rsid w:val="005A3E77"/>
    <w:rsid w:val="005A5317"/>
    <w:rsid w:val="005A5B67"/>
    <w:rsid w:val="005A6F63"/>
    <w:rsid w:val="005A77C6"/>
    <w:rsid w:val="005B0621"/>
    <w:rsid w:val="005B142A"/>
    <w:rsid w:val="005B17D5"/>
    <w:rsid w:val="005B21D8"/>
    <w:rsid w:val="005B286F"/>
    <w:rsid w:val="005B288E"/>
    <w:rsid w:val="005B42A4"/>
    <w:rsid w:val="005B5098"/>
    <w:rsid w:val="005B57AD"/>
    <w:rsid w:val="005B662F"/>
    <w:rsid w:val="005B79EA"/>
    <w:rsid w:val="005C0B1C"/>
    <w:rsid w:val="005C25B7"/>
    <w:rsid w:val="005C3EA0"/>
    <w:rsid w:val="005C7656"/>
    <w:rsid w:val="005D0520"/>
    <w:rsid w:val="005D1877"/>
    <w:rsid w:val="005D1DAC"/>
    <w:rsid w:val="005D2E91"/>
    <w:rsid w:val="005D34B6"/>
    <w:rsid w:val="005D36B1"/>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33E5"/>
    <w:rsid w:val="00604FDF"/>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601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2A"/>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045B"/>
    <w:rsid w:val="00681446"/>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12F"/>
    <w:rsid w:val="006B5246"/>
    <w:rsid w:val="006B6D17"/>
    <w:rsid w:val="006C09F2"/>
    <w:rsid w:val="006C0EE6"/>
    <w:rsid w:val="006C366D"/>
    <w:rsid w:val="006C3E60"/>
    <w:rsid w:val="006C636B"/>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3F22"/>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0FE"/>
    <w:rsid w:val="00720AED"/>
    <w:rsid w:val="00720CE4"/>
    <w:rsid w:val="00721BB2"/>
    <w:rsid w:val="00721E8E"/>
    <w:rsid w:val="007237E8"/>
    <w:rsid w:val="007264E5"/>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4666"/>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259"/>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0110"/>
    <w:rsid w:val="007A4999"/>
    <w:rsid w:val="007A4CD1"/>
    <w:rsid w:val="007A76A0"/>
    <w:rsid w:val="007B446A"/>
    <w:rsid w:val="007B4619"/>
    <w:rsid w:val="007B512A"/>
    <w:rsid w:val="007B5967"/>
    <w:rsid w:val="007B6720"/>
    <w:rsid w:val="007B744C"/>
    <w:rsid w:val="007B74F1"/>
    <w:rsid w:val="007C1493"/>
    <w:rsid w:val="007C1ABF"/>
    <w:rsid w:val="007C31E4"/>
    <w:rsid w:val="007C377C"/>
    <w:rsid w:val="007C3D26"/>
    <w:rsid w:val="007C4F48"/>
    <w:rsid w:val="007C50C2"/>
    <w:rsid w:val="007C6B55"/>
    <w:rsid w:val="007C782C"/>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1C7A"/>
    <w:rsid w:val="00822F59"/>
    <w:rsid w:val="0082326C"/>
    <w:rsid w:val="008236A1"/>
    <w:rsid w:val="00826975"/>
    <w:rsid w:val="00827178"/>
    <w:rsid w:val="00827BE8"/>
    <w:rsid w:val="0083056C"/>
    <w:rsid w:val="008316E1"/>
    <w:rsid w:val="00831F38"/>
    <w:rsid w:val="0083245A"/>
    <w:rsid w:val="00832EE8"/>
    <w:rsid w:val="00833076"/>
    <w:rsid w:val="008341DD"/>
    <w:rsid w:val="00835204"/>
    <w:rsid w:val="0083568C"/>
    <w:rsid w:val="0083606D"/>
    <w:rsid w:val="00836974"/>
    <w:rsid w:val="00837EEB"/>
    <w:rsid w:val="008403A5"/>
    <w:rsid w:val="008421D3"/>
    <w:rsid w:val="00842F5B"/>
    <w:rsid w:val="00843B67"/>
    <w:rsid w:val="0084422A"/>
    <w:rsid w:val="00847222"/>
    <w:rsid w:val="00847343"/>
    <w:rsid w:val="00850DCF"/>
    <w:rsid w:val="008525BE"/>
    <w:rsid w:val="008537FC"/>
    <w:rsid w:val="00855B68"/>
    <w:rsid w:val="0085631C"/>
    <w:rsid w:val="0085641C"/>
    <w:rsid w:val="008643A0"/>
    <w:rsid w:val="0086790E"/>
    <w:rsid w:val="008728FA"/>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099"/>
    <w:rsid w:val="008B719B"/>
    <w:rsid w:val="008B751B"/>
    <w:rsid w:val="008C0CFF"/>
    <w:rsid w:val="008C195A"/>
    <w:rsid w:val="008C1E98"/>
    <w:rsid w:val="008C2871"/>
    <w:rsid w:val="008C320D"/>
    <w:rsid w:val="008C53F3"/>
    <w:rsid w:val="008C7556"/>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005"/>
    <w:rsid w:val="008E120E"/>
    <w:rsid w:val="008E317F"/>
    <w:rsid w:val="008E48DB"/>
    <w:rsid w:val="008E4BE3"/>
    <w:rsid w:val="008E5AC2"/>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313"/>
    <w:rsid w:val="00910952"/>
    <w:rsid w:val="009118A8"/>
    <w:rsid w:val="009125AB"/>
    <w:rsid w:val="00916611"/>
    <w:rsid w:val="009173E2"/>
    <w:rsid w:val="0091792E"/>
    <w:rsid w:val="00920974"/>
    <w:rsid w:val="00922225"/>
    <w:rsid w:val="009222D0"/>
    <w:rsid w:val="00922D7C"/>
    <w:rsid w:val="009239BB"/>
    <w:rsid w:val="0092516E"/>
    <w:rsid w:val="00926114"/>
    <w:rsid w:val="00927857"/>
    <w:rsid w:val="00931E63"/>
    <w:rsid w:val="00932114"/>
    <w:rsid w:val="0093255A"/>
    <w:rsid w:val="0093285A"/>
    <w:rsid w:val="00932AE1"/>
    <w:rsid w:val="00933D96"/>
    <w:rsid w:val="009345CA"/>
    <w:rsid w:val="00934889"/>
    <w:rsid w:val="00935166"/>
    <w:rsid w:val="00935487"/>
    <w:rsid w:val="0093654F"/>
    <w:rsid w:val="0093757B"/>
    <w:rsid w:val="00937F89"/>
    <w:rsid w:val="0094074A"/>
    <w:rsid w:val="009421CA"/>
    <w:rsid w:val="00942DAE"/>
    <w:rsid w:val="00942E79"/>
    <w:rsid w:val="00943041"/>
    <w:rsid w:val="009433E5"/>
    <w:rsid w:val="00943AAA"/>
    <w:rsid w:val="00946A28"/>
    <w:rsid w:val="00950BB4"/>
    <w:rsid w:val="00951CDA"/>
    <w:rsid w:val="00952731"/>
    <w:rsid w:val="00952DFC"/>
    <w:rsid w:val="009532B9"/>
    <w:rsid w:val="00954A16"/>
    <w:rsid w:val="00955911"/>
    <w:rsid w:val="00955C83"/>
    <w:rsid w:val="00955EC7"/>
    <w:rsid w:val="009568A6"/>
    <w:rsid w:val="00956F3A"/>
    <w:rsid w:val="009603D0"/>
    <w:rsid w:val="009612A1"/>
    <w:rsid w:val="00964DEA"/>
    <w:rsid w:val="00966E9C"/>
    <w:rsid w:val="00967109"/>
    <w:rsid w:val="00967BBC"/>
    <w:rsid w:val="009730B0"/>
    <w:rsid w:val="00973674"/>
    <w:rsid w:val="00974045"/>
    <w:rsid w:val="0097454C"/>
    <w:rsid w:val="00974677"/>
    <w:rsid w:val="00974794"/>
    <w:rsid w:val="009749F3"/>
    <w:rsid w:val="00974FA3"/>
    <w:rsid w:val="00975E6F"/>
    <w:rsid w:val="00980067"/>
    <w:rsid w:val="00981B7A"/>
    <w:rsid w:val="00982B90"/>
    <w:rsid w:val="00983665"/>
    <w:rsid w:val="009841EA"/>
    <w:rsid w:val="00987F4F"/>
    <w:rsid w:val="00990A84"/>
    <w:rsid w:val="00991380"/>
    <w:rsid w:val="00992F7D"/>
    <w:rsid w:val="009930E6"/>
    <w:rsid w:val="009935B7"/>
    <w:rsid w:val="0099527D"/>
    <w:rsid w:val="0099570D"/>
    <w:rsid w:val="00997584"/>
    <w:rsid w:val="00997F4A"/>
    <w:rsid w:val="009A0F2C"/>
    <w:rsid w:val="009A1557"/>
    <w:rsid w:val="009A184B"/>
    <w:rsid w:val="009A1CFA"/>
    <w:rsid w:val="009A265A"/>
    <w:rsid w:val="009A5309"/>
    <w:rsid w:val="009A5C52"/>
    <w:rsid w:val="009A5CEE"/>
    <w:rsid w:val="009A676C"/>
    <w:rsid w:val="009A722D"/>
    <w:rsid w:val="009A7356"/>
    <w:rsid w:val="009B1D4F"/>
    <w:rsid w:val="009B2BFE"/>
    <w:rsid w:val="009B2EDE"/>
    <w:rsid w:val="009B3419"/>
    <w:rsid w:val="009B350B"/>
    <w:rsid w:val="009B3D69"/>
    <w:rsid w:val="009B5128"/>
    <w:rsid w:val="009B6FA1"/>
    <w:rsid w:val="009C1C06"/>
    <w:rsid w:val="009C3424"/>
    <w:rsid w:val="009C387A"/>
    <w:rsid w:val="009C3C1E"/>
    <w:rsid w:val="009C3F6D"/>
    <w:rsid w:val="009C4FD9"/>
    <w:rsid w:val="009C5FA0"/>
    <w:rsid w:val="009D0574"/>
    <w:rsid w:val="009D119A"/>
    <w:rsid w:val="009D3199"/>
    <w:rsid w:val="009D4386"/>
    <w:rsid w:val="009D63F9"/>
    <w:rsid w:val="009D69DE"/>
    <w:rsid w:val="009D6BC5"/>
    <w:rsid w:val="009D7893"/>
    <w:rsid w:val="009E0D45"/>
    <w:rsid w:val="009E15D3"/>
    <w:rsid w:val="009E1821"/>
    <w:rsid w:val="009E199D"/>
    <w:rsid w:val="009E2A13"/>
    <w:rsid w:val="009E40F2"/>
    <w:rsid w:val="009E5207"/>
    <w:rsid w:val="009E67DF"/>
    <w:rsid w:val="009E6BC6"/>
    <w:rsid w:val="009E6DC2"/>
    <w:rsid w:val="009E7377"/>
    <w:rsid w:val="009E79AF"/>
    <w:rsid w:val="009F245A"/>
    <w:rsid w:val="009F458D"/>
    <w:rsid w:val="009F5C3D"/>
    <w:rsid w:val="009F6450"/>
    <w:rsid w:val="00A007DD"/>
    <w:rsid w:val="00A02975"/>
    <w:rsid w:val="00A03496"/>
    <w:rsid w:val="00A0622B"/>
    <w:rsid w:val="00A06BFC"/>
    <w:rsid w:val="00A07ACA"/>
    <w:rsid w:val="00A10593"/>
    <w:rsid w:val="00A10749"/>
    <w:rsid w:val="00A11DA6"/>
    <w:rsid w:val="00A142CE"/>
    <w:rsid w:val="00A16333"/>
    <w:rsid w:val="00A16A4C"/>
    <w:rsid w:val="00A21B43"/>
    <w:rsid w:val="00A21FB9"/>
    <w:rsid w:val="00A22E52"/>
    <w:rsid w:val="00A2439A"/>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F27"/>
    <w:rsid w:val="00A45996"/>
    <w:rsid w:val="00A46784"/>
    <w:rsid w:val="00A47E70"/>
    <w:rsid w:val="00A507A1"/>
    <w:rsid w:val="00A52343"/>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471"/>
    <w:rsid w:val="00A81C87"/>
    <w:rsid w:val="00A81C95"/>
    <w:rsid w:val="00A8205B"/>
    <w:rsid w:val="00A8255B"/>
    <w:rsid w:val="00A82733"/>
    <w:rsid w:val="00A83254"/>
    <w:rsid w:val="00A83501"/>
    <w:rsid w:val="00A83E7D"/>
    <w:rsid w:val="00A83ED4"/>
    <w:rsid w:val="00A863EE"/>
    <w:rsid w:val="00A879FD"/>
    <w:rsid w:val="00A87C50"/>
    <w:rsid w:val="00A91858"/>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2BB6"/>
    <w:rsid w:val="00AD3B6A"/>
    <w:rsid w:val="00AD42E1"/>
    <w:rsid w:val="00AD482F"/>
    <w:rsid w:val="00AD530D"/>
    <w:rsid w:val="00AD6E58"/>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37E"/>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0C1"/>
    <w:rsid w:val="00B31E2B"/>
    <w:rsid w:val="00B31ED2"/>
    <w:rsid w:val="00B3360C"/>
    <w:rsid w:val="00B347E8"/>
    <w:rsid w:val="00B34A43"/>
    <w:rsid w:val="00B34FB1"/>
    <w:rsid w:val="00B35CC0"/>
    <w:rsid w:val="00B40BA4"/>
    <w:rsid w:val="00B41217"/>
    <w:rsid w:val="00B42D10"/>
    <w:rsid w:val="00B42DE9"/>
    <w:rsid w:val="00B4374E"/>
    <w:rsid w:val="00B44656"/>
    <w:rsid w:val="00B45A16"/>
    <w:rsid w:val="00B47C0A"/>
    <w:rsid w:val="00B50132"/>
    <w:rsid w:val="00B50621"/>
    <w:rsid w:val="00B50707"/>
    <w:rsid w:val="00B51BE0"/>
    <w:rsid w:val="00B52B4D"/>
    <w:rsid w:val="00B52D23"/>
    <w:rsid w:val="00B5303D"/>
    <w:rsid w:val="00B53817"/>
    <w:rsid w:val="00B53942"/>
    <w:rsid w:val="00B55129"/>
    <w:rsid w:val="00B557B2"/>
    <w:rsid w:val="00B55E48"/>
    <w:rsid w:val="00B57726"/>
    <w:rsid w:val="00B6023C"/>
    <w:rsid w:val="00B614F8"/>
    <w:rsid w:val="00B619BE"/>
    <w:rsid w:val="00B61FEB"/>
    <w:rsid w:val="00B625C5"/>
    <w:rsid w:val="00B62620"/>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2C4A"/>
    <w:rsid w:val="00B93D8B"/>
    <w:rsid w:val="00B97C5D"/>
    <w:rsid w:val="00B97EA2"/>
    <w:rsid w:val="00BA030D"/>
    <w:rsid w:val="00BA06E3"/>
    <w:rsid w:val="00BA0C8C"/>
    <w:rsid w:val="00BA109A"/>
    <w:rsid w:val="00BA1642"/>
    <w:rsid w:val="00BA28CF"/>
    <w:rsid w:val="00BA331C"/>
    <w:rsid w:val="00BA3349"/>
    <w:rsid w:val="00BA350E"/>
    <w:rsid w:val="00BA3732"/>
    <w:rsid w:val="00BA3CA4"/>
    <w:rsid w:val="00BA4A56"/>
    <w:rsid w:val="00BA4FB5"/>
    <w:rsid w:val="00BA6D64"/>
    <w:rsid w:val="00BB399B"/>
    <w:rsid w:val="00BB4CBA"/>
    <w:rsid w:val="00BB5613"/>
    <w:rsid w:val="00BB5D60"/>
    <w:rsid w:val="00BB6430"/>
    <w:rsid w:val="00BB6A53"/>
    <w:rsid w:val="00BB6B31"/>
    <w:rsid w:val="00BC15A4"/>
    <w:rsid w:val="00BC1C3B"/>
    <w:rsid w:val="00BC35B5"/>
    <w:rsid w:val="00BC39FF"/>
    <w:rsid w:val="00BC4269"/>
    <w:rsid w:val="00BC5AC5"/>
    <w:rsid w:val="00BC6C4E"/>
    <w:rsid w:val="00BC7455"/>
    <w:rsid w:val="00BD005B"/>
    <w:rsid w:val="00BD0E0B"/>
    <w:rsid w:val="00BD279D"/>
    <w:rsid w:val="00BD36FB"/>
    <w:rsid w:val="00BD5AE8"/>
    <w:rsid w:val="00BD5E3C"/>
    <w:rsid w:val="00BD64F8"/>
    <w:rsid w:val="00BE0FD3"/>
    <w:rsid w:val="00BE1993"/>
    <w:rsid w:val="00BE1F68"/>
    <w:rsid w:val="00BE2DAB"/>
    <w:rsid w:val="00BE3BE3"/>
    <w:rsid w:val="00BE4185"/>
    <w:rsid w:val="00BE50CD"/>
    <w:rsid w:val="00BE52BB"/>
    <w:rsid w:val="00BE5E26"/>
    <w:rsid w:val="00BE6896"/>
    <w:rsid w:val="00BE698C"/>
    <w:rsid w:val="00BE77A9"/>
    <w:rsid w:val="00BE789D"/>
    <w:rsid w:val="00BF1011"/>
    <w:rsid w:val="00BF1E3E"/>
    <w:rsid w:val="00BF21C3"/>
    <w:rsid w:val="00BF2431"/>
    <w:rsid w:val="00BF2782"/>
    <w:rsid w:val="00BF27E1"/>
    <w:rsid w:val="00BF3830"/>
    <w:rsid w:val="00BF394D"/>
    <w:rsid w:val="00BF3A83"/>
    <w:rsid w:val="00BF6172"/>
    <w:rsid w:val="00BF639F"/>
    <w:rsid w:val="00C0058C"/>
    <w:rsid w:val="00C04139"/>
    <w:rsid w:val="00C042AF"/>
    <w:rsid w:val="00C06126"/>
    <w:rsid w:val="00C06C41"/>
    <w:rsid w:val="00C10CF3"/>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0AE2"/>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319C"/>
    <w:rsid w:val="00C5442E"/>
    <w:rsid w:val="00C54BEB"/>
    <w:rsid w:val="00C5571D"/>
    <w:rsid w:val="00C55D04"/>
    <w:rsid w:val="00C56631"/>
    <w:rsid w:val="00C604D9"/>
    <w:rsid w:val="00C613E6"/>
    <w:rsid w:val="00C61C41"/>
    <w:rsid w:val="00C6290F"/>
    <w:rsid w:val="00C63735"/>
    <w:rsid w:val="00C63C1A"/>
    <w:rsid w:val="00C64816"/>
    <w:rsid w:val="00C671AA"/>
    <w:rsid w:val="00C673DC"/>
    <w:rsid w:val="00C67B92"/>
    <w:rsid w:val="00C716CA"/>
    <w:rsid w:val="00C71E0A"/>
    <w:rsid w:val="00C73295"/>
    <w:rsid w:val="00C73C42"/>
    <w:rsid w:val="00C74835"/>
    <w:rsid w:val="00C7493C"/>
    <w:rsid w:val="00C774D3"/>
    <w:rsid w:val="00C8027C"/>
    <w:rsid w:val="00C806E9"/>
    <w:rsid w:val="00C809B9"/>
    <w:rsid w:val="00C80A94"/>
    <w:rsid w:val="00C83013"/>
    <w:rsid w:val="00C84DC4"/>
    <w:rsid w:val="00C854A8"/>
    <w:rsid w:val="00C85755"/>
    <w:rsid w:val="00C860CA"/>
    <w:rsid w:val="00C86957"/>
    <w:rsid w:val="00C9170E"/>
    <w:rsid w:val="00C92086"/>
    <w:rsid w:val="00C92420"/>
    <w:rsid w:val="00C93080"/>
    <w:rsid w:val="00C931CF"/>
    <w:rsid w:val="00C94DAA"/>
    <w:rsid w:val="00C950C5"/>
    <w:rsid w:val="00C95985"/>
    <w:rsid w:val="00C95DEA"/>
    <w:rsid w:val="00C95E7A"/>
    <w:rsid w:val="00CA115B"/>
    <w:rsid w:val="00CA18DA"/>
    <w:rsid w:val="00CA1F55"/>
    <w:rsid w:val="00CA2621"/>
    <w:rsid w:val="00CA2ED0"/>
    <w:rsid w:val="00CA2FAB"/>
    <w:rsid w:val="00CA3678"/>
    <w:rsid w:val="00CA36CF"/>
    <w:rsid w:val="00CA48F6"/>
    <w:rsid w:val="00CA50A6"/>
    <w:rsid w:val="00CA5422"/>
    <w:rsid w:val="00CA7256"/>
    <w:rsid w:val="00CA740D"/>
    <w:rsid w:val="00CA7E34"/>
    <w:rsid w:val="00CA7FFE"/>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BAB"/>
    <w:rsid w:val="00CD6ED2"/>
    <w:rsid w:val="00CE0A18"/>
    <w:rsid w:val="00CE1A22"/>
    <w:rsid w:val="00CE2781"/>
    <w:rsid w:val="00CE33DA"/>
    <w:rsid w:val="00CE36F8"/>
    <w:rsid w:val="00CE3BE7"/>
    <w:rsid w:val="00CE3C10"/>
    <w:rsid w:val="00CE4ECB"/>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5DA"/>
    <w:rsid w:val="00D24B5B"/>
    <w:rsid w:val="00D25335"/>
    <w:rsid w:val="00D25C6F"/>
    <w:rsid w:val="00D2660D"/>
    <w:rsid w:val="00D317C2"/>
    <w:rsid w:val="00D32033"/>
    <w:rsid w:val="00D322C4"/>
    <w:rsid w:val="00D32B0C"/>
    <w:rsid w:val="00D34B96"/>
    <w:rsid w:val="00D3746B"/>
    <w:rsid w:val="00D377E1"/>
    <w:rsid w:val="00D40C3D"/>
    <w:rsid w:val="00D413F6"/>
    <w:rsid w:val="00D41622"/>
    <w:rsid w:val="00D44952"/>
    <w:rsid w:val="00D4755B"/>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618"/>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0FB3"/>
    <w:rsid w:val="00DC1A2A"/>
    <w:rsid w:val="00DC32FA"/>
    <w:rsid w:val="00DC57BD"/>
    <w:rsid w:val="00DC67AC"/>
    <w:rsid w:val="00DC6D5F"/>
    <w:rsid w:val="00DC7503"/>
    <w:rsid w:val="00DC7B6E"/>
    <w:rsid w:val="00DD0B00"/>
    <w:rsid w:val="00DD350D"/>
    <w:rsid w:val="00DD3B19"/>
    <w:rsid w:val="00DD4216"/>
    <w:rsid w:val="00DD4799"/>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2D4"/>
    <w:rsid w:val="00E15C46"/>
    <w:rsid w:val="00E16BCC"/>
    <w:rsid w:val="00E16F1D"/>
    <w:rsid w:val="00E214EB"/>
    <w:rsid w:val="00E232BC"/>
    <w:rsid w:val="00E234D2"/>
    <w:rsid w:val="00E26EF7"/>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29F8"/>
    <w:rsid w:val="00E53E89"/>
    <w:rsid w:val="00E54B20"/>
    <w:rsid w:val="00E54D81"/>
    <w:rsid w:val="00E574B5"/>
    <w:rsid w:val="00E57526"/>
    <w:rsid w:val="00E61597"/>
    <w:rsid w:val="00E62079"/>
    <w:rsid w:val="00E643A6"/>
    <w:rsid w:val="00E64C9E"/>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2DAA"/>
    <w:rsid w:val="00E836AC"/>
    <w:rsid w:val="00E84310"/>
    <w:rsid w:val="00E849D4"/>
    <w:rsid w:val="00E855A7"/>
    <w:rsid w:val="00E85C54"/>
    <w:rsid w:val="00E8632E"/>
    <w:rsid w:val="00E86828"/>
    <w:rsid w:val="00E86925"/>
    <w:rsid w:val="00E86E33"/>
    <w:rsid w:val="00E87423"/>
    <w:rsid w:val="00E901C9"/>
    <w:rsid w:val="00E91C6C"/>
    <w:rsid w:val="00E922A3"/>
    <w:rsid w:val="00E9713D"/>
    <w:rsid w:val="00E973A9"/>
    <w:rsid w:val="00EA1FBE"/>
    <w:rsid w:val="00EA251F"/>
    <w:rsid w:val="00EA32CC"/>
    <w:rsid w:val="00EA4D66"/>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5E39"/>
    <w:rsid w:val="00EC75C2"/>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498"/>
    <w:rsid w:val="00EF4764"/>
    <w:rsid w:val="00EF63F4"/>
    <w:rsid w:val="00EF74E7"/>
    <w:rsid w:val="00F0018C"/>
    <w:rsid w:val="00F008A4"/>
    <w:rsid w:val="00F00AA8"/>
    <w:rsid w:val="00F01042"/>
    <w:rsid w:val="00F0378D"/>
    <w:rsid w:val="00F04AE3"/>
    <w:rsid w:val="00F076F4"/>
    <w:rsid w:val="00F10B16"/>
    <w:rsid w:val="00F12DAD"/>
    <w:rsid w:val="00F136F7"/>
    <w:rsid w:val="00F139B1"/>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D73"/>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8E1"/>
    <w:rsid w:val="00F64EDF"/>
    <w:rsid w:val="00F67AA6"/>
    <w:rsid w:val="00F70361"/>
    <w:rsid w:val="00F70E14"/>
    <w:rsid w:val="00F7148A"/>
    <w:rsid w:val="00F717A0"/>
    <w:rsid w:val="00F72697"/>
    <w:rsid w:val="00F72BDB"/>
    <w:rsid w:val="00F73D02"/>
    <w:rsid w:val="00F75BCF"/>
    <w:rsid w:val="00F75C77"/>
    <w:rsid w:val="00F767E5"/>
    <w:rsid w:val="00F7725B"/>
    <w:rsid w:val="00F77268"/>
    <w:rsid w:val="00F80276"/>
    <w:rsid w:val="00F80DBD"/>
    <w:rsid w:val="00F81236"/>
    <w:rsid w:val="00F824CF"/>
    <w:rsid w:val="00F834DD"/>
    <w:rsid w:val="00F83623"/>
    <w:rsid w:val="00F84699"/>
    <w:rsid w:val="00F84C75"/>
    <w:rsid w:val="00F858AF"/>
    <w:rsid w:val="00F86253"/>
    <w:rsid w:val="00F868E5"/>
    <w:rsid w:val="00F86C9C"/>
    <w:rsid w:val="00F9063E"/>
    <w:rsid w:val="00F90AD2"/>
    <w:rsid w:val="00F91E87"/>
    <w:rsid w:val="00F922C3"/>
    <w:rsid w:val="00F92B1D"/>
    <w:rsid w:val="00F930E2"/>
    <w:rsid w:val="00F932C6"/>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A9F"/>
    <w:rsid w:val="00FA7DC8"/>
    <w:rsid w:val="00FB03E7"/>
    <w:rsid w:val="00FB075F"/>
    <w:rsid w:val="00FB0EC4"/>
    <w:rsid w:val="00FB11EF"/>
    <w:rsid w:val="00FB1B25"/>
    <w:rsid w:val="00FB1BB8"/>
    <w:rsid w:val="00FB2853"/>
    <w:rsid w:val="00FB3D40"/>
    <w:rsid w:val="00FB3FF4"/>
    <w:rsid w:val="00FB4E84"/>
    <w:rsid w:val="00FB575F"/>
    <w:rsid w:val="00FB7F73"/>
    <w:rsid w:val="00FC09B6"/>
    <w:rsid w:val="00FC283B"/>
    <w:rsid w:val="00FC29D1"/>
    <w:rsid w:val="00FC391E"/>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E7EEB"/>
    <w:rsid w:val="00FF0239"/>
    <w:rsid w:val="00FF1068"/>
    <w:rsid w:val="00FF11A3"/>
    <w:rsid w:val="00FF16B5"/>
    <w:rsid w:val="00FF2989"/>
    <w:rsid w:val="00FF2A62"/>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15EFD20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28"/>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a2"/>
    <w:next w:val="a2"/>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a2"/>
    <w:link w:val="Doc-text2Char"/>
    <w:qFormat/>
    <w:rsid w:val="008B7099"/>
    <w:pPr>
      <w:tabs>
        <w:tab w:val="left" w:pos="1622"/>
      </w:tabs>
      <w:spacing w:after="0"/>
      <w:ind w:left="1622" w:hanging="363"/>
    </w:pPr>
    <w:rPr>
      <w:rFonts w:ascii="Arial" w:eastAsia="MS Mincho" w:hAnsi="Arial" w:cs="Arial"/>
      <w:szCs w:val="24"/>
      <w:lang w:val="en-US"/>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1"/>
    <w:uiPriority w:val="34"/>
    <w:qFormat/>
    <w:rsid w:val="00BA3732"/>
    <w:pPr>
      <w:ind w:firstLineChars="200" w:firstLine="420"/>
    </w:p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5014DE"/>
    <w:rPr>
      <w:rFonts w:eastAsia="Times New Roman"/>
      <w:lang w:val="en-GB"/>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character" w:customStyle="1" w:styleId="TACChar">
    <w:name w:val="TAC Char"/>
    <w:link w:val="TAC"/>
    <w:rsid w:val="00943041"/>
    <w:rPr>
      <w:rFonts w:ascii="Arial" w:eastAsia="Times New Roman" w:hAnsi="Arial"/>
      <w:sz w:val="18"/>
      <w:lang w:val="en-GB"/>
    </w:rPr>
  </w:style>
  <w:style w:type="character" w:customStyle="1" w:styleId="B1Char">
    <w:name w:val="B1 Char"/>
    <w:rsid w:val="00DD4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52699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25026969">
      <w:bodyDiv w:val="1"/>
      <w:marLeft w:val="0"/>
      <w:marRight w:val="0"/>
      <w:marTop w:val="0"/>
      <w:marBottom w:val="0"/>
      <w:divBdr>
        <w:top w:val="none" w:sz="0" w:space="0" w:color="auto"/>
        <w:left w:val="none" w:sz="0" w:space="0" w:color="auto"/>
        <w:bottom w:val="none" w:sz="0" w:space="0" w:color="auto"/>
        <w:right w:val="none" w:sz="0" w:space="0" w:color="auto"/>
      </w:divBdr>
    </w:div>
    <w:div w:id="730422092">
      <w:bodyDiv w:val="1"/>
      <w:marLeft w:val="0"/>
      <w:marRight w:val="0"/>
      <w:marTop w:val="0"/>
      <w:marBottom w:val="0"/>
      <w:divBdr>
        <w:top w:val="none" w:sz="0" w:space="0" w:color="auto"/>
        <w:left w:val="none" w:sz="0" w:space="0" w:color="auto"/>
        <w:bottom w:val="none" w:sz="0" w:space="0" w:color="auto"/>
        <w:right w:val="none" w:sz="0" w:space="0" w:color="auto"/>
      </w:divBdr>
    </w:div>
    <w:div w:id="73920914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80107457">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1073697481">
      <w:bodyDiv w:val="1"/>
      <w:marLeft w:val="0"/>
      <w:marRight w:val="0"/>
      <w:marTop w:val="0"/>
      <w:marBottom w:val="0"/>
      <w:divBdr>
        <w:top w:val="none" w:sz="0" w:space="0" w:color="auto"/>
        <w:left w:val="none" w:sz="0" w:space="0" w:color="auto"/>
        <w:bottom w:val="none" w:sz="0" w:space="0" w:color="auto"/>
        <w:right w:val="none" w:sz="0" w:space="0" w:color="auto"/>
      </w:divBdr>
    </w:div>
    <w:div w:id="121152775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2223310">
      <w:bodyDiv w:val="1"/>
      <w:marLeft w:val="0"/>
      <w:marRight w:val="0"/>
      <w:marTop w:val="0"/>
      <w:marBottom w:val="0"/>
      <w:divBdr>
        <w:top w:val="none" w:sz="0" w:space="0" w:color="auto"/>
        <w:left w:val="none" w:sz="0" w:space="0" w:color="auto"/>
        <w:bottom w:val="none" w:sz="0" w:space="0" w:color="auto"/>
        <w:right w:val="none" w:sz="0" w:space="0" w:color="auto"/>
      </w:divBdr>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17990612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D7E56-1705-41FD-96B9-E6DB94503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3260</TotalTime>
  <Pages>23</Pages>
  <Words>6622</Words>
  <Characters>37747</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44281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154</cp:revision>
  <cp:lastPrinted>2009-04-22T07:01:00Z</cp:lastPrinted>
  <dcterms:created xsi:type="dcterms:W3CDTF">2019-09-03T13:03:00Z</dcterms:created>
  <dcterms:modified xsi:type="dcterms:W3CDTF">2020-10-22T08:24:00Z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(3)6pzjLDf29xR7BGehbWfhYz0mUaNLlD1Vqt2Edcu58Aw+Wk3qG1cNxqfWwB4HArhI3PS6Ua0d
9J78bJ56cZX0E5ENFvn5lC73MCI5KW1kJoDZGLEOGXipS/PoZ7cYvJL7ODutO5V6Mq/wYFil
XSbtUmWff6j7uHUPIt/Vmp+Jbj/dOl4oBQhAt/u7NK+SfyRLL/yx3bsVWbcLPsiiEuXhjCWf
ZM45kXWkvxgcfaUp6x</vt:lpwstr>
  </property>
  <property fmtid="{D5CDD505-2E9C-101B-9397-08002B2CF9AE}" pid="17" name="_2015_ms_pID_7253431">
    <vt:lpwstr>Cuh5BfjsomylanZt/miw+rqNC88KOdff3srinY5Nr7UwKBVovv7p3C
B+H5ANMN5ud/elXyYid+djBziBAiQoAuvJyjMWCjqPDa+fx4fE1gzFXt92Qhe0RtDPKluT1P
8CYuVKL7Ghi2lsMx58416WwVq/K6tA6sOXvS2+1eI9HWpeS6I77wDiUIQMLIiBnqwcfw1LzJ
6N9QyoIGjT+2wyNv1VKSse68aMDBcpojJGQ9</vt:lpwstr>
  </property>
  <property fmtid="{D5CDD505-2E9C-101B-9397-08002B2CF9AE}" pid="18" name="_2015_ms_pID_7253432">
    <vt:lpwstr>35Og0dtUgSURR0Lvjuv0wIE=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