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7A81EA49" w:rsidR="00527357" w:rsidRPr="00BE6063" w:rsidRDefault="00835B70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#110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20</w:t>
      </w:r>
      <w:r w:rsidR="0041505E">
        <w:rPr>
          <w:rFonts w:ascii="Arial" w:hAnsi="Arial" w:cs="Arial"/>
          <w:b/>
          <w:iCs/>
          <w:sz w:val="24"/>
          <w:szCs w:val="24"/>
          <w:lang w:val="en-US"/>
        </w:rPr>
        <w:t>6157</w:t>
      </w:r>
      <w:bookmarkStart w:id="0" w:name="_GoBack"/>
      <w:bookmarkEnd w:id="0"/>
    </w:p>
    <w:p w14:paraId="63A394CA" w14:textId="26FC3E59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02 – 12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November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2020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301015E2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346A18">
        <w:rPr>
          <w:b/>
          <w:bCs/>
          <w:sz w:val="24"/>
          <w:szCs w:val="24"/>
          <w:lang w:val="pt-BR"/>
        </w:rPr>
        <w:t>10.2.1.4</w:t>
      </w:r>
      <w:r w:rsidR="00755C95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DD1815D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A02C8C">
        <w:rPr>
          <w:b/>
          <w:bCs/>
          <w:sz w:val="24"/>
          <w:szCs w:val="24"/>
          <w:lang w:eastAsia="ja-JP"/>
        </w:rPr>
        <w:t>UE History Information (UHI) in</w:t>
      </w:r>
      <w:r w:rsidR="006236BB">
        <w:rPr>
          <w:b/>
          <w:bCs/>
          <w:sz w:val="24"/>
          <w:szCs w:val="24"/>
          <w:lang w:eastAsia="ja-JP"/>
        </w:rPr>
        <w:t xml:space="preserve"> MR-DC</w:t>
      </w:r>
    </w:p>
    <w:p w14:paraId="7B71674F" w14:textId="77777777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discussion</w:t>
      </w:r>
    </w:p>
    <w:p w14:paraId="489529B3" w14:textId="7EC1D091" w:rsidR="000353A6" w:rsidRDefault="0030071D" w:rsidP="0030071D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1. </w:t>
      </w:r>
      <w:r w:rsidR="00665EC0">
        <w:rPr>
          <w:rFonts w:ascii="Times New Roman" w:hAnsi="Times New Roman"/>
          <w:b/>
          <w:sz w:val="28"/>
          <w:szCs w:val="28"/>
        </w:rPr>
        <w:t>Introduction</w:t>
      </w:r>
    </w:p>
    <w:p w14:paraId="6C6B3539" w14:textId="57CDAB6F" w:rsidR="00A02C8C" w:rsidRDefault="00A02C8C" w:rsidP="00A02C8C">
      <w:pPr>
        <w:rPr>
          <w:sz w:val="21"/>
          <w:szCs w:val="21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6CEC" w14:paraId="6B7AF1B0" w14:textId="77777777" w:rsidTr="00586CEC">
        <w:tc>
          <w:tcPr>
            <w:tcW w:w="9629" w:type="dxa"/>
          </w:tcPr>
          <w:p w14:paraId="5D98D04F" w14:textId="77777777" w:rsidR="00586CEC" w:rsidRDefault="00586CEC" w:rsidP="00586CEC">
            <w:pPr>
              <w:pStyle w:val="5"/>
              <w:widowControl w:val="0"/>
              <w:numPr>
                <w:ilvl w:val="4"/>
                <w:numId w:val="29"/>
              </w:numPr>
              <w:tabs>
                <w:tab w:val="left" w:pos="0"/>
              </w:tabs>
              <w:suppressAutoHyphens/>
              <w:spacing w:before="60" w:after="0" w:line="276" w:lineRule="auto"/>
              <w:outlineLvl w:val="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10.2.1.4. UE History Information in EN-DC</w:t>
            </w:r>
          </w:p>
          <w:p w14:paraId="4A7C5033" w14:textId="77777777" w:rsidR="00586CEC" w:rsidRPr="002C5974" w:rsidRDefault="00586CEC" w:rsidP="00586CEC">
            <w:pPr>
              <w:widowControl w:val="0"/>
              <w:spacing w:after="0"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2C5974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Enhancement of UE History Information for Secondary Node applies to all MR-DC scenario</w:t>
            </w:r>
          </w:p>
          <w:p w14:paraId="1E1D84C7" w14:textId="77777777" w:rsidR="00586CEC" w:rsidRPr="002C5974" w:rsidRDefault="00586CEC" w:rsidP="00586CEC">
            <w:pPr>
              <w:widowControl w:val="0"/>
              <w:spacing w:after="0"/>
              <w:rPr>
                <w:rFonts w:ascii="Calibri" w:hAnsi="Calibri" w:cs="Calibri"/>
                <w:iCs/>
                <w:color w:val="00B050"/>
                <w:sz w:val="16"/>
                <w:szCs w:val="16"/>
              </w:rPr>
            </w:pPr>
            <w:r w:rsidRPr="002C5974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UE history information of secondary node includes: </w:t>
            </w:r>
            <w:proofErr w:type="spellStart"/>
            <w:r w:rsidRPr="002C5974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PSCell</w:t>
            </w:r>
            <w:proofErr w:type="spellEnd"/>
            <w:r w:rsidRPr="002C5974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 xml:space="preserve"> list, time UE stayed in the cell</w:t>
            </w:r>
          </w:p>
          <w:p w14:paraId="6D7B8E5F" w14:textId="77777777" w:rsidR="00586CEC" w:rsidRDefault="00586CEC" w:rsidP="00586CEC">
            <w:pPr>
              <w:rPr>
                <w:sz w:val="21"/>
                <w:szCs w:val="21"/>
                <w:lang w:eastAsia="ja-JP"/>
              </w:rPr>
            </w:pPr>
            <w:r w:rsidRPr="002C5974">
              <w:rPr>
                <w:rFonts w:ascii="Calibri" w:hAnsi="Calibri" w:cs="Calibri"/>
                <w:iCs/>
                <w:color w:val="00B050"/>
                <w:sz w:val="16"/>
                <w:szCs w:val="16"/>
              </w:rPr>
              <w:t>It is beneficial if the MR-DC based UHI and the legacy UHI are correlated when received. Whether this is feasible and the details of the solution are FFS</w:t>
            </w:r>
          </w:p>
          <w:p w14:paraId="4EB406F0" w14:textId="77777777" w:rsidR="00586CEC" w:rsidRPr="00586CEC" w:rsidRDefault="00586CEC" w:rsidP="00A02C8C">
            <w:pPr>
              <w:rPr>
                <w:sz w:val="21"/>
                <w:szCs w:val="21"/>
                <w:lang w:eastAsia="ja-JP"/>
              </w:rPr>
            </w:pPr>
          </w:p>
        </w:tc>
      </w:tr>
    </w:tbl>
    <w:p w14:paraId="44B65860" w14:textId="70FB098F" w:rsidR="00586CEC" w:rsidRDefault="00586CEC" w:rsidP="00A02C8C">
      <w:pPr>
        <w:rPr>
          <w:sz w:val="21"/>
          <w:szCs w:val="21"/>
          <w:lang w:eastAsia="ja-JP"/>
        </w:rPr>
      </w:pPr>
    </w:p>
    <w:p w14:paraId="69AAAFC7" w14:textId="0F7CABFF" w:rsidR="00586CEC" w:rsidRPr="00A02C8C" w:rsidRDefault="00586CEC" w:rsidP="00A02C8C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This contribution disc</w:t>
      </w:r>
      <w:r>
        <w:rPr>
          <w:sz w:val="21"/>
          <w:szCs w:val="21"/>
          <w:lang w:eastAsia="ja-JP"/>
        </w:rPr>
        <w:t xml:space="preserve">uss the UHI in </w:t>
      </w:r>
      <w:r w:rsidR="0006628F">
        <w:rPr>
          <w:sz w:val="21"/>
          <w:szCs w:val="21"/>
          <w:lang w:eastAsia="ja-JP"/>
        </w:rPr>
        <w:t xml:space="preserve">MD-DC as in the agenda 10.2.1.4, including </w:t>
      </w:r>
      <w:r>
        <w:rPr>
          <w:sz w:val="21"/>
          <w:szCs w:val="21"/>
          <w:lang w:eastAsia="ja-JP"/>
        </w:rPr>
        <w:t>also the open issues.</w:t>
      </w:r>
    </w:p>
    <w:p w14:paraId="6D697459" w14:textId="0895A5A8" w:rsidR="006236BB" w:rsidRPr="002A0662" w:rsidRDefault="006236BB" w:rsidP="006236BB">
      <w:pPr>
        <w:widowControl w:val="0"/>
        <w:spacing w:after="0"/>
        <w:rPr>
          <w:bCs/>
          <w:color w:val="000000"/>
          <w:sz w:val="21"/>
          <w:szCs w:val="21"/>
        </w:rPr>
      </w:pPr>
      <w:r w:rsidRPr="002A0662">
        <w:rPr>
          <w:bCs/>
          <w:color w:val="000000"/>
          <w:sz w:val="21"/>
          <w:szCs w:val="21"/>
        </w:rPr>
        <w:t>Open issues:</w:t>
      </w:r>
      <w:r w:rsidR="002A0662" w:rsidRPr="002A0662">
        <w:rPr>
          <w:bCs/>
          <w:color w:val="000000"/>
          <w:sz w:val="21"/>
          <w:szCs w:val="21"/>
        </w:rPr>
        <w:t xml:space="preserve"> as quoted from chair note in RAN3#108e.</w:t>
      </w:r>
    </w:p>
    <w:p w14:paraId="01A17119" w14:textId="77777777" w:rsidR="006236BB" w:rsidRPr="002A0662" w:rsidRDefault="006236BB" w:rsidP="006236BB">
      <w:pPr>
        <w:widowControl w:val="0"/>
        <w:spacing w:after="0"/>
        <w:rPr>
          <w:rFonts w:ascii="Calibri" w:hAnsi="Calibri" w:cs="Calibri"/>
          <w:bCs/>
          <w:color w:val="000000"/>
          <w:sz w:val="18"/>
          <w:szCs w:val="24"/>
        </w:rPr>
      </w:pPr>
      <w:r w:rsidRPr="002A0662">
        <w:rPr>
          <w:rFonts w:ascii="Calibri" w:hAnsi="Calibri" w:cs="Calibri"/>
          <w:bCs/>
          <w:color w:val="000000"/>
          <w:sz w:val="18"/>
          <w:szCs w:val="24"/>
        </w:rPr>
        <w:t>FFS for Cell type, HO cause value be collected for UE history information of secondary node.</w:t>
      </w:r>
    </w:p>
    <w:p w14:paraId="297C7BD0" w14:textId="77777777" w:rsidR="006236BB" w:rsidRPr="002A0662" w:rsidRDefault="006236BB" w:rsidP="006236BB">
      <w:pPr>
        <w:widowControl w:val="0"/>
        <w:spacing w:after="0"/>
        <w:rPr>
          <w:rFonts w:ascii="Calibri" w:hAnsi="Calibri" w:cs="Calibri"/>
          <w:bCs/>
          <w:color w:val="000000"/>
          <w:sz w:val="18"/>
          <w:szCs w:val="24"/>
        </w:rPr>
      </w:pPr>
      <w:r w:rsidRPr="002A0662">
        <w:rPr>
          <w:rFonts w:ascii="Calibri" w:hAnsi="Calibri" w:cs="Calibri"/>
          <w:bCs/>
          <w:color w:val="000000"/>
          <w:sz w:val="18"/>
          <w:szCs w:val="24"/>
        </w:rPr>
        <w:t>FFS Which node (MN or SN or both) collects UE history information(network side) for Secondary Node.</w:t>
      </w:r>
    </w:p>
    <w:p w14:paraId="27A6A917" w14:textId="77777777" w:rsidR="006236BB" w:rsidRPr="002A0662" w:rsidRDefault="006236BB" w:rsidP="006236BB">
      <w:pPr>
        <w:widowControl w:val="0"/>
        <w:spacing w:after="0"/>
        <w:rPr>
          <w:rFonts w:ascii="Calibri" w:hAnsi="Calibri" w:cs="Calibri"/>
          <w:bCs/>
          <w:color w:val="000000"/>
          <w:sz w:val="18"/>
          <w:szCs w:val="24"/>
        </w:rPr>
      </w:pPr>
      <w:r w:rsidRPr="002A0662">
        <w:rPr>
          <w:rFonts w:ascii="Calibri" w:hAnsi="Calibri" w:cs="Calibri"/>
          <w:bCs/>
          <w:color w:val="000000"/>
          <w:sz w:val="18"/>
          <w:szCs w:val="24"/>
        </w:rPr>
        <w:t>FFS enhance UE history information from the UE for Secondary Node.</w:t>
      </w:r>
    </w:p>
    <w:p w14:paraId="0ACDE3B4" w14:textId="12017507" w:rsidR="006236BB" w:rsidRPr="006236BB" w:rsidRDefault="006236BB" w:rsidP="00E77551">
      <w:pPr>
        <w:rPr>
          <w:sz w:val="21"/>
          <w:szCs w:val="21"/>
          <w:lang w:eastAsia="ja-JP"/>
        </w:rPr>
      </w:pPr>
    </w:p>
    <w:p w14:paraId="3B0ADF65" w14:textId="1D442615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5D4AE0A9" w14:textId="64569ED1" w:rsidR="0005198B" w:rsidRDefault="0005198B" w:rsidP="00D77979">
      <w:pPr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T</w:t>
      </w:r>
      <w:r>
        <w:rPr>
          <w:rFonts w:hint="eastAsia"/>
          <w:b/>
          <w:sz w:val="21"/>
          <w:szCs w:val="21"/>
          <w:lang w:eastAsia="ja-JP"/>
        </w:rPr>
        <w:t xml:space="preserve">he </w:t>
      </w:r>
      <w:r>
        <w:rPr>
          <w:b/>
          <w:sz w:val="21"/>
          <w:szCs w:val="21"/>
          <w:lang w:eastAsia="ja-JP"/>
        </w:rPr>
        <w:t xml:space="preserve">purpose of collecting the UHI in MR-DC: </w:t>
      </w:r>
      <w:r w:rsidRPr="0005198B">
        <w:rPr>
          <w:sz w:val="21"/>
          <w:szCs w:val="21"/>
          <w:lang w:eastAsia="ja-JP"/>
        </w:rPr>
        <w:t>the</w:t>
      </w:r>
      <w:r>
        <w:rPr>
          <w:sz w:val="21"/>
          <w:szCs w:val="21"/>
          <w:lang w:eastAsia="ja-JP"/>
        </w:rPr>
        <w:t xml:space="preserve"> only purpose of collecting the UHI in MR-DC </w:t>
      </w:r>
      <w:r w:rsidR="00A02A67">
        <w:rPr>
          <w:sz w:val="21"/>
          <w:szCs w:val="21"/>
          <w:lang w:eastAsia="ja-JP"/>
        </w:rPr>
        <w:t>is to avoid ping</w:t>
      </w:r>
      <w:r>
        <w:rPr>
          <w:sz w:val="21"/>
          <w:szCs w:val="21"/>
          <w:lang w:eastAsia="ja-JP"/>
        </w:rPr>
        <w:t xml:space="preserve">-pong occurrence in both MN initiated and SN initiated </w:t>
      </w:r>
      <w:proofErr w:type="spellStart"/>
      <w:r>
        <w:rPr>
          <w:sz w:val="21"/>
          <w:szCs w:val="21"/>
          <w:lang w:eastAsia="ja-JP"/>
        </w:rPr>
        <w:t>PScell</w:t>
      </w:r>
      <w:proofErr w:type="spellEnd"/>
      <w:r>
        <w:rPr>
          <w:sz w:val="21"/>
          <w:szCs w:val="21"/>
          <w:lang w:eastAsia="ja-JP"/>
        </w:rPr>
        <w:t xml:space="preserve"> change. Both the MN and SN can e.g. avoid selecting same </w:t>
      </w:r>
      <w:proofErr w:type="spellStart"/>
      <w:r>
        <w:rPr>
          <w:sz w:val="21"/>
          <w:szCs w:val="21"/>
          <w:lang w:eastAsia="ja-JP"/>
        </w:rPr>
        <w:t>PScell</w:t>
      </w:r>
      <w:proofErr w:type="spellEnd"/>
      <w:r>
        <w:rPr>
          <w:sz w:val="21"/>
          <w:szCs w:val="21"/>
          <w:lang w:eastAsia="ja-JP"/>
        </w:rPr>
        <w:t xml:space="preserve"> that had served the UE in relatively short time (</w:t>
      </w:r>
      <w:r w:rsidR="00544C5E">
        <w:rPr>
          <w:sz w:val="21"/>
          <w:szCs w:val="21"/>
          <w:lang w:eastAsia="ja-JP"/>
        </w:rPr>
        <w:t xml:space="preserve">i.e. </w:t>
      </w:r>
      <w:r>
        <w:rPr>
          <w:sz w:val="21"/>
          <w:szCs w:val="21"/>
          <w:lang w:eastAsia="ja-JP"/>
        </w:rPr>
        <w:t xml:space="preserve">time stayed in </w:t>
      </w:r>
      <w:proofErr w:type="spellStart"/>
      <w:r>
        <w:rPr>
          <w:sz w:val="21"/>
          <w:szCs w:val="21"/>
          <w:lang w:eastAsia="ja-JP"/>
        </w:rPr>
        <w:t>PScell</w:t>
      </w:r>
      <w:proofErr w:type="spellEnd"/>
      <w:r>
        <w:rPr>
          <w:sz w:val="21"/>
          <w:szCs w:val="21"/>
          <w:lang w:eastAsia="ja-JP"/>
        </w:rPr>
        <w:t xml:space="preserve"> is relatively short).</w:t>
      </w:r>
      <w:r w:rsidR="00544C5E">
        <w:rPr>
          <w:sz w:val="21"/>
          <w:szCs w:val="21"/>
          <w:lang w:eastAsia="ja-JP"/>
        </w:rPr>
        <w:t xml:space="preserve"> There is </w:t>
      </w:r>
      <w:r w:rsidR="0006628F">
        <w:rPr>
          <w:sz w:val="21"/>
          <w:szCs w:val="21"/>
          <w:lang w:eastAsia="ja-JP"/>
        </w:rPr>
        <w:t>less</w:t>
      </w:r>
      <w:r w:rsidR="00544C5E">
        <w:rPr>
          <w:sz w:val="21"/>
          <w:szCs w:val="21"/>
          <w:lang w:eastAsia="ja-JP"/>
        </w:rPr>
        <w:t xml:space="preserve"> purpose of using the UHI in MR-DC for handover purpose.</w:t>
      </w:r>
    </w:p>
    <w:p w14:paraId="5610FF14" w14:textId="76EABE3C" w:rsidR="00260011" w:rsidRDefault="00260011" w:rsidP="00D77979">
      <w:pPr>
        <w:rPr>
          <w:b/>
          <w:sz w:val="21"/>
          <w:szCs w:val="21"/>
          <w:lang w:eastAsia="ja-JP"/>
        </w:rPr>
      </w:pPr>
      <w:r w:rsidRPr="00260011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1</w:t>
      </w:r>
      <w:r w:rsidRPr="00260011">
        <w:rPr>
          <w:b/>
          <w:sz w:val="21"/>
          <w:szCs w:val="21"/>
          <w:lang w:eastAsia="ja-JP"/>
        </w:rPr>
        <w:t xml:space="preserve">: </w:t>
      </w:r>
      <w:r w:rsidR="00A02A67">
        <w:rPr>
          <w:b/>
          <w:sz w:val="21"/>
          <w:szCs w:val="21"/>
          <w:lang w:eastAsia="ja-JP"/>
        </w:rPr>
        <w:t>it is proposed to have a common understanding that the</w:t>
      </w:r>
      <w:r w:rsidRPr="00260011">
        <w:rPr>
          <w:b/>
          <w:sz w:val="21"/>
          <w:szCs w:val="21"/>
          <w:lang w:eastAsia="ja-JP"/>
        </w:rPr>
        <w:t xml:space="preserve"> purpose</w:t>
      </w:r>
      <w:r w:rsidR="00A02A67">
        <w:rPr>
          <w:b/>
          <w:sz w:val="21"/>
          <w:szCs w:val="21"/>
          <w:lang w:eastAsia="ja-JP"/>
        </w:rPr>
        <w:t xml:space="preserve"> of the collecting UHI in MR-DC is to avoid ping-pong occurrence in the </w:t>
      </w:r>
      <w:proofErr w:type="spellStart"/>
      <w:r w:rsidR="00A02A67">
        <w:rPr>
          <w:b/>
          <w:sz w:val="21"/>
          <w:szCs w:val="21"/>
          <w:lang w:eastAsia="ja-JP"/>
        </w:rPr>
        <w:t>PScell</w:t>
      </w:r>
      <w:proofErr w:type="spellEnd"/>
      <w:r w:rsidR="00A02A67">
        <w:rPr>
          <w:b/>
          <w:sz w:val="21"/>
          <w:szCs w:val="21"/>
          <w:lang w:eastAsia="ja-JP"/>
        </w:rPr>
        <w:t xml:space="preserve"> selection.</w:t>
      </w:r>
    </w:p>
    <w:p w14:paraId="2690F10C" w14:textId="6F561570" w:rsidR="00544C5E" w:rsidRPr="0006628F" w:rsidRDefault="00544C5E" w:rsidP="00D77979">
      <w:pPr>
        <w:rPr>
          <w:sz w:val="21"/>
          <w:szCs w:val="21"/>
          <w:lang w:eastAsia="ja-JP"/>
        </w:rPr>
      </w:pPr>
      <w:r w:rsidRPr="0006628F">
        <w:rPr>
          <w:sz w:val="21"/>
          <w:szCs w:val="21"/>
          <w:lang w:eastAsia="ja-JP"/>
        </w:rPr>
        <w:t>It has been already agreed</w:t>
      </w:r>
      <w:r w:rsidR="0006628F">
        <w:rPr>
          <w:sz w:val="21"/>
          <w:szCs w:val="21"/>
          <w:lang w:eastAsia="ja-JP"/>
        </w:rPr>
        <w:t xml:space="preserve"> that</w:t>
      </w:r>
      <w:r w:rsidRPr="0006628F">
        <w:rPr>
          <w:sz w:val="21"/>
          <w:szCs w:val="21"/>
          <w:lang w:eastAsia="ja-JP"/>
        </w:rPr>
        <w:t xml:space="preserve"> the UHI in MR-DC includ</w:t>
      </w:r>
      <w:r w:rsidR="0006628F">
        <w:rPr>
          <w:sz w:val="21"/>
          <w:szCs w:val="21"/>
          <w:lang w:eastAsia="ja-JP"/>
        </w:rPr>
        <w:t xml:space="preserve">e </w:t>
      </w:r>
      <w:r w:rsidRPr="0006628F">
        <w:rPr>
          <w:sz w:val="21"/>
          <w:szCs w:val="21"/>
          <w:lang w:eastAsia="ja-JP"/>
        </w:rPr>
        <w:t xml:space="preserve">the </w:t>
      </w:r>
      <w:proofErr w:type="spellStart"/>
      <w:r w:rsidRPr="0006628F">
        <w:rPr>
          <w:sz w:val="21"/>
          <w:szCs w:val="21"/>
          <w:lang w:eastAsia="ja-JP"/>
        </w:rPr>
        <w:t>PScell</w:t>
      </w:r>
      <w:proofErr w:type="spellEnd"/>
      <w:r w:rsidRPr="0006628F">
        <w:rPr>
          <w:sz w:val="21"/>
          <w:szCs w:val="21"/>
          <w:lang w:eastAsia="ja-JP"/>
        </w:rPr>
        <w:t xml:space="preserve"> list, we call SN UHI for discussion convenience</w:t>
      </w:r>
    </w:p>
    <w:p w14:paraId="54E0856E" w14:textId="15632C6F" w:rsidR="00D77979" w:rsidRDefault="00260011" w:rsidP="00D77979">
      <w:pPr>
        <w:rPr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C</w:t>
      </w:r>
      <w:r w:rsidR="009E085C" w:rsidRPr="009E085C">
        <w:rPr>
          <w:b/>
          <w:sz w:val="21"/>
          <w:szCs w:val="21"/>
          <w:lang w:eastAsia="ja-JP"/>
        </w:rPr>
        <w:t>ell Type</w:t>
      </w:r>
      <w:r w:rsidR="009E085C">
        <w:rPr>
          <w:sz w:val="21"/>
          <w:szCs w:val="21"/>
          <w:lang w:eastAsia="ja-JP"/>
        </w:rPr>
        <w:t>: in LTE 36.423 the Cell Type IE has (</w:t>
      </w:r>
      <w:r w:rsidR="009E085C" w:rsidRPr="00C37D2B">
        <w:rPr>
          <w:lang w:eastAsia="ja-JP"/>
        </w:rPr>
        <w:t>ENUMERATED (</w:t>
      </w:r>
      <w:proofErr w:type="spellStart"/>
      <w:r w:rsidR="009E085C" w:rsidRPr="00C37D2B">
        <w:rPr>
          <w:lang w:eastAsia="ja-JP"/>
        </w:rPr>
        <w:t>verysmall</w:t>
      </w:r>
      <w:proofErr w:type="spellEnd"/>
      <w:r w:rsidR="009E085C" w:rsidRPr="00C37D2B">
        <w:rPr>
          <w:lang w:eastAsia="ja-JP"/>
        </w:rPr>
        <w:t>, small, medium, large, …)</w:t>
      </w:r>
      <w:r w:rsidR="009E085C">
        <w:rPr>
          <w:sz w:val="21"/>
          <w:szCs w:val="21"/>
          <w:lang w:eastAsia="ja-JP"/>
        </w:rPr>
        <w:t xml:space="preserve">), together with the Time UE Stated in the Cell, it can roughly know the moving velocity of the UE, when </w:t>
      </w:r>
      <w:r>
        <w:rPr>
          <w:sz w:val="21"/>
          <w:szCs w:val="21"/>
          <w:lang w:eastAsia="ja-JP"/>
        </w:rPr>
        <w:t>MN manage to add or to change the SN</w:t>
      </w:r>
      <w:r w:rsidR="00033E80">
        <w:rPr>
          <w:sz w:val="21"/>
          <w:szCs w:val="21"/>
          <w:lang w:eastAsia="ja-JP"/>
        </w:rPr>
        <w:t>, this information can be used</w:t>
      </w:r>
      <w:r w:rsidR="0006628F">
        <w:rPr>
          <w:sz w:val="21"/>
          <w:szCs w:val="21"/>
          <w:lang w:eastAsia="ja-JP"/>
        </w:rPr>
        <w:t xml:space="preserve"> as an</w:t>
      </w:r>
      <w:r w:rsidR="00033E80">
        <w:rPr>
          <w:sz w:val="21"/>
          <w:szCs w:val="21"/>
          <w:lang w:eastAsia="ja-JP"/>
        </w:rPr>
        <w:t xml:space="preserve"> </w:t>
      </w:r>
      <w:r w:rsidR="0006628F">
        <w:rPr>
          <w:sz w:val="21"/>
          <w:szCs w:val="21"/>
          <w:lang w:eastAsia="ja-JP"/>
        </w:rPr>
        <w:t xml:space="preserve">assist information for </w:t>
      </w:r>
      <w:r w:rsidR="00033E80">
        <w:rPr>
          <w:sz w:val="21"/>
          <w:szCs w:val="21"/>
          <w:lang w:eastAsia="ja-JP"/>
        </w:rPr>
        <w:t>decision</w:t>
      </w:r>
      <w:r w:rsidR="006043A8">
        <w:rPr>
          <w:sz w:val="21"/>
          <w:szCs w:val="21"/>
          <w:lang w:eastAsia="ja-JP"/>
        </w:rPr>
        <w:t xml:space="preserve">. This can also help SN to select the </w:t>
      </w:r>
      <w:proofErr w:type="spellStart"/>
      <w:r w:rsidR="006043A8">
        <w:rPr>
          <w:sz w:val="21"/>
          <w:szCs w:val="21"/>
          <w:lang w:eastAsia="ja-JP"/>
        </w:rPr>
        <w:t>PScell</w:t>
      </w:r>
      <w:proofErr w:type="spellEnd"/>
      <w:r w:rsidR="006043A8">
        <w:rPr>
          <w:sz w:val="21"/>
          <w:szCs w:val="21"/>
          <w:lang w:eastAsia="ja-JP"/>
        </w:rPr>
        <w:t xml:space="preserve"> to serve the UE.</w:t>
      </w:r>
    </w:p>
    <w:p w14:paraId="47B2DEED" w14:textId="728A0FEC" w:rsidR="00544C5E" w:rsidRPr="00544C5E" w:rsidRDefault="00544C5E" w:rsidP="00D77979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2: it is proposed to add cell type in the SN UHI.</w:t>
      </w:r>
    </w:p>
    <w:p w14:paraId="4BC7BDCA" w14:textId="369D144D" w:rsidR="00033E80" w:rsidRDefault="00033E80" w:rsidP="00D77979">
      <w:pPr>
        <w:rPr>
          <w:sz w:val="21"/>
          <w:szCs w:val="21"/>
          <w:lang w:eastAsia="ja-JP"/>
        </w:rPr>
      </w:pPr>
      <w:r w:rsidRPr="00033E80">
        <w:rPr>
          <w:rFonts w:hint="eastAsia"/>
          <w:b/>
          <w:sz w:val="21"/>
          <w:szCs w:val="21"/>
          <w:lang w:eastAsia="ja-JP"/>
        </w:rPr>
        <w:t>Cause</w:t>
      </w:r>
      <w:r w:rsidRPr="00033E80">
        <w:rPr>
          <w:b/>
          <w:sz w:val="21"/>
          <w:szCs w:val="21"/>
          <w:lang w:eastAsia="ja-JP"/>
        </w:rPr>
        <w:t xml:space="preserve"> value</w:t>
      </w:r>
      <w:r>
        <w:rPr>
          <w:sz w:val="21"/>
          <w:szCs w:val="21"/>
          <w:lang w:eastAsia="ja-JP"/>
        </w:rPr>
        <w:t xml:space="preserve">: </w:t>
      </w:r>
      <w:r w:rsidR="00D54517">
        <w:rPr>
          <w:sz w:val="21"/>
          <w:szCs w:val="21"/>
          <w:lang w:eastAsia="ja-JP"/>
        </w:rPr>
        <w:t>I</w:t>
      </w:r>
      <w:r w:rsidR="006E45CD">
        <w:rPr>
          <w:sz w:val="21"/>
          <w:szCs w:val="21"/>
          <w:lang w:eastAsia="ja-JP"/>
        </w:rPr>
        <w:t xml:space="preserve">f this cause value e.g. the </w:t>
      </w:r>
      <w:proofErr w:type="spellStart"/>
      <w:r w:rsidR="006E45CD">
        <w:rPr>
          <w:sz w:val="21"/>
          <w:szCs w:val="21"/>
          <w:lang w:eastAsia="ja-JP"/>
        </w:rPr>
        <w:t>PScell</w:t>
      </w:r>
      <w:proofErr w:type="spellEnd"/>
      <w:r w:rsidR="006E45CD">
        <w:rPr>
          <w:sz w:val="21"/>
          <w:szCs w:val="21"/>
          <w:lang w:eastAsia="ja-JP"/>
        </w:rPr>
        <w:t xml:space="preserve"> was added due to some </w:t>
      </w:r>
      <w:r w:rsidR="00D54517">
        <w:rPr>
          <w:sz w:val="21"/>
          <w:szCs w:val="21"/>
          <w:lang w:eastAsia="ja-JP"/>
        </w:rPr>
        <w:t>known reason</w:t>
      </w:r>
      <w:r w:rsidR="006E45CD" w:rsidRPr="006E45CD">
        <w:rPr>
          <w:sz w:val="21"/>
          <w:szCs w:val="21"/>
          <w:lang w:eastAsia="ja-JP"/>
        </w:rPr>
        <w:t xml:space="preserve"> </w:t>
      </w:r>
      <w:r w:rsidR="006E45CD">
        <w:rPr>
          <w:sz w:val="21"/>
          <w:szCs w:val="21"/>
          <w:lang w:eastAsia="ja-JP"/>
        </w:rPr>
        <w:t xml:space="preserve">can be an useful assistant information for the next </w:t>
      </w:r>
      <w:proofErr w:type="spellStart"/>
      <w:r w:rsidR="00260011">
        <w:rPr>
          <w:sz w:val="21"/>
          <w:szCs w:val="21"/>
          <w:lang w:eastAsia="ja-JP"/>
        </w:rPr>
        <w:t>PScell</w:t>
      </w:r>
      <w:proofErr w:type="spellEnd"/>
      <w:r w:rsidR="00260011">
        <w:rPr>
          <w:sz w:val="21"/>
          <w:szCs w:val="21"/>
          <w:lang w:eastAsia="ja-JP"/>
        </w:rPr>
        <w:t xml:space="preserve"> selection</w:t>
      </w:r>
      <w:r w:rsidR="006E45CD">
        <w:rPr>
          <w:sz w:val="21"/>
          <w:szCs w:val="21"/>
          <w:lang w:eastAsia="ja-JP"/>
        </w:rPr>
        <w:t>,</w:t>
      </w:r>
      <w:r w:rsidR="001A0A1D">
        <w:rPr>
          <w:sz w:val="21"/>
          <w:szCs w:val="21"/>
          <w:lang w:eastAsia="ja-JP"/>
        </w:rPr>
        <w:t xml:space="preserve"> it </w:t>
      </w:r>
      <w:r w:rsidR="00CE0FD2">
        <w:rPr>
          <w:sz w:val="21"/>
          <w:szCs w:val="21"/>
          <w:lang w:eastAsia="ja-JP"/>
        </w:rPr>
        <w:t xml:space="preserve">then </w:t>
      </w:r>
      <w:r w:rsidR="001A0A1D">
        <w:rPr>
          <w:sz w:val="21"/>
          <w:szCs w:val="21"/>
          <w:lang w:eastAsia="ja-JP"/>
        </w:rPr>
        <w:t xml:space="preserve">can be </w:t>
      </w:r>
      <w:r w:rsidR="00CE0FD2">
        <w:rPr>
          <w:sz w:val="21"/>
          <w:szCs w:val="21"/>
          <w:lang w:eastAsia="ja-JP"/>
        </w:rPr>
        <w:t xml:space="preserve">considered. However for now, we </w:t>
      </w:r>
      <w:r w:rsidR="00D54517">
        <w:rPr>
          <w:sz w:val="21"/>
          <w:szCs w:val="21"/>
          <w:lang w:eastAsia="ja-JP"/>
        </w:rPr>
        <w:t xml:space="preserve">don’t </w:t>
      </w:r>
      <w:r w:rsidR="00CE0FD2">
        <w:rPr>
          <w:sz w:val="21"/>
          <w:szCs w:val="21"/>
          <w:lang w:eastAsia="ja-JP"/>
        </w:rPr>
        <w:t xml:space="preserve">see such </w:t>
      </w:r>
      <w:r w:rsidR="001A0A1D">
        <w:rPr>
          <w:sz w:val="21"/>
          <w:szCs w:val="21"/>
          <w:lang w:eastAsia="ja-JP"/>
        </w:rPr>
        <w:t>a benefit,</w:t>
      </w:r>
      <w:r w:rsidR="00D54517">
        <w:rPr>
          <w:sz w:val="21"/>
          <w:szCs w:val="21"/>
          <w:lang w:eastAsia="ja-JP"/>
        </w:rPr>
        <w:t xml:space="preserve"> and in fact, unlike the handover case, the SN addition or</w:t>
      </w:r>
      <w:r w:rsidR="0006628F">
        <w:rPr>
          <w:sz w:val="21"/>
          <w:szCs w:val="21"/>
          <w:lang w:eastAsia="ja-JP"/>
        </w:rPr>
        <w:t xml:space="preserve"> SN change does not define any c</w:t>
      </w:r>
      <w:r w:rsidR="00D54517">
        <w:rPr>
          <w:sz w:val="21"/>
          <w:szCs w:val="21"/>
          <w:lang w:eastAsia="ja-JP"/>
        </w:rPr>
        <w:t>a</w:t>
      </w:r>
      <w:r w:rsidR="00260011">
        <w:rPr>
          <w:sz w:val="21"/>
          <w:szCs w:val="21"/>
          <w:lang w:eastAsia="ja-JP"/>
        </w:rPr>
        <w:t>use value from initiating node</w:t>
      </w:r>
      <w:r w:rsidR="00D54517">
        <w:rPr>
          <w:sz w:val="21"/>
          <w:szCs w:val="21"/>
          <w:lang w:eastAsia="ja-JP"/>
        </w:rPr>
        <w:t>. Therefore it seems that there is no SN addition cause value can be collected.</w:t>
      </w:r>
    </w:p>
    <w:p w14:paraId="2CA04533" w14:textId="77777777" w:rsidR="00544C5E" w:rsidRDefault="00544C5E" w:rsidP="00544C5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3: it is proposed NOT to add the Cause in the SN UHI</w:t>
      </w:r>
    </w:p>
    <w:p w14:paraId="4A338E12" w14:textId="28CE45A8" w:rsidR="0025007E" w:rsidRDefault="00C7787B" w:rsidP="00D77979">
      <w:pPr>
        <w:rPr>
          <w:sz w:val="21"/>
          <w:szCs w:val="21"/>
          <w:lang w:eastAsia="ja-JP"/>
        </w:rPr>
      </w:pPr>
      <w:r w:rsidRPr="00C7787B">
        <w:rPr>
          <w:b/>
          <w:sz w:val="21"/>
          <w:szCs w:val="21"/>
          <w:lang w:eastAsia="ja-JP"/>
        </w:rPr>
        <w:lastRenderedPageBreak/>
        <w:t>W</w:t>
      </w:r>
      <w:r w:rsidR="001A0A1D" w:rsidRPr="00C7787B">
        <w:rPr>
          <w:b/>
          <w:sz w:val="21"/>
          <w:szCs w:val="21"/>
          <w:lang w:eastAsia="ja-JP"/>
        </w:rPr>
        <w:t xml:space="preserve">hich node (MN or SN or both) to collects the </w:t>
      </w:r>
      <w:r w:rsidR="0004496D" w:rsidRPr="00C7787B">
        <w:rPr>
          <w:b/>
          <w:sz w:val="21"/>
          <w:szCs w:val="21"/>
          <w:lang w:eastAsia="ja-JP"/>
        </w:rPr>
        <w:t>SN UNI</w:t>
      </w:r>
      <w:r w:rsidR="001A0A1D">
        <w:rPr>
          <w:sz w:val="21"/>
          <w:szCs w:val="21"/>
          <w:lang w:eastAsia="ja-JP"/>
        </w:rPr>
        <w:t xml:space="preserve">, </w:t>
      </w:r>
      <w:r w:rsidR="0025007E">
        <w:rPr>
          <w:sz w:val="21"/>
          <w:szCs w:val="21"/>
          <w:lang w:eastAsia="ja-JP"/>
        </w:rPr>
        <w:t>there were two possible approaches:</w:t>
      </w:r>
    </w:p>
    <w:p w14:paraId="057D0D46" w14:textId="26333987" w:rsidR="0025007E" w:rsidRPr="0025007E" w:rsidRDefault="0025007E" w:rsidP="0004496D">
      <w:pPr>
        <w:ind w:leftChars="100" w:left="200"/>
        <w:rPr>
          <w:sz w:val="21"/>
          <w:szCs w:val="21"/>
          <w:lang w:eastAsia="ja-JP"/>
        </w:rPr>
      </w:pPr>
      <w:r w:rsidRPr="0025007E">
        <w:rPr>
          <w:sz w:val="21"/>
          <w:szCs w:val="21"/>
          <w:lang w:eastAsia="ja-JP"/>
        </w:rPr>
        <w:t>Approach 1: SN collect</w:t>
      </w:r>
      <w:r w:rsidR="004378FF">
        <w:rPr>
          <w:sz w:val="21"/>
          <w:szCs w:val="21"/>
          <w:lang w:eastAsia="ja-JP"/>
        </w:rPr>
        <w:t>s</w:t>
      </w:r>
      <w:r w:rsidRPr="0025007E">
        <w:rPr>
          <w:sz w:val="21"/>
          <w:szCs w:val="21"/>
          <w:lang w:eastAsia="ja-JP"/>
        </w:rPr>
        <w:t xml:space="preserve"> UHI in the SN, SN provides UHI to MN, MN provides UHI to target SN</w:t>
      </w:r>
    </w:p>
    <w:p w14:paraId="5C6F539C" w14:textId="147EFFB7" w:rsidR="0025007E" w:rsidRPr="0025007E" w:rsidRDefault="0025007E" w:rsidP="0004496D">
      <w:pPr>
        <w:ind w:leftChars="100" w:left="200"/>
        <w:rPr>
          <w:sz w:val="21"/>
          <w:szCs w:val="21"/>
          <w:lang w:eastAsia="ja-JP"/>
        </w:rPr>
      </w:pPr>
      <w:r w:rsidRPr="0025007E">
        <w:rPr>
          <w:sz w:val="21"/>
          <w:szCs w:val="21"/>
          <w:lang w:eastAsia="ja-JP"/>
        </w:rPr>
        <w:t>Approach 2: MN collects UHI of old SN, MN prov</w:t>
      </w:r>
      <w:r>
        <w:rPr>
          <w:sz w:val="21"/>
          <w:szCs w:val="21"/>
          <w:lang w:eastAsia="ja-JP"/>
        </w:rPr>
        <w:t>ides old SN UHI to target SN</w:t>
      </w:r>
    </w:p>
    <w:p w14:paraId="632E10B4" w14:textId="75D33D7E" w:rsidR="001A0A1D" w:rsidRDefault="00217A46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SN addition the </w:t>
      </w:r>
      <w:proofErr w:type="spellStart"/>
      <w:r>
        <w:rPr>
          <w:sz w:val="21"/>
          <w:szCs w:val="21"/>
          <w:lang w:eastAsia="ja-JP"/>
        </w:rPr>
        <w:t>PSCell</w:t>
      </w:r>
      <w:proofErr w:type="spellEnd"/>
      <w:r>
        <w:rPr>
          <w:sz w:val="21"/>
          <w:szCs w:val="21"/>
          <w:lang w:eastAsia="ja-JP"/>
        </w:rPr>
        <w:t xml:space="preserve"> is selected by the SN based on the latest measurement result, and the selected </w:t>
      </w:r>
      <w:proofErr w:type="spellStart"/>
      <w:r>
        <w:rPr>
          <w:sz w:val="21"/>
          <w:szCs w:val="21"/>
          <w:lang w:eastAsia="ja-JP"/>
        </w:rPr>
        <w:t>PSCell</w:t>
      </w:r>
      <w:proofErr w:type="spellEnd"/>
      <w:r>
        <w:rPr>
          <w:sz w:val="21"/>
          <w:szCs w:val="21"/>
          <w:lang w:eastAsia="ja-JP"/>
        </w:rPr>
        <w:t xml:space="preserve"> is included in the NR </w:t>
      </w:r>
      <w:proofErr w:type="spellStart"/>
      <w:r>
        <w:rPr>
          <w:sz w:val="21"/>
          <w:szCs w:val="21"/>
          <w:lang w:eastAsia="ja-JP"/>
        </w:rPr>
        <w:t>RRCReconfiguration</w:t>
      </w:r>
      <w:proofErr w:type="spellEnd"/>
      <w:r>
        <w:rPr>
          <w:sz w:val="21"/>
          <w:szCs w:val="21"/>
          <w:lang w:eastAsia="ja-JP"/>
        </w:rPr>
        <w:t xml:space="preserve"> message which is transparent to the MN. Moreover, t</w:t>
      </w:r>
      <w:r w:rsidR="001A0A1D">
        <w:rPr>
          <w:sz w:val="21"/>
          <w:szCs w:val="21"/>
          <w:lang w:eastAsia="ja-JP"/>
        </w:rPr>
        <w:t xml:space="preserve">he </w:t>
      </w:r>
      <w:proofErr w:type="spellStart"/>
      <w:r w:rsidR="001A0A1D">
        <w:rPr>
          <w:sz w:val="21"/>
          <w:szCs w:val="21"/>
          <w:lang w:eastAsia="ja-JP"/>
        </w:rPr>
        <w:t>PScell</w:t>
      </w:r>
      <w:proofErr w:type="spellEnd"/>
      <w:r w:rsidR="001A0A1D">
        <w:rPr>
          <w:sz w:val="21"/>
          <w:szCs w:val="21"/>
          <w:lang w:eastAsia="ja-JP"/>
        </w:rPr>
        <w:t xml:space="preserve"> can be chang</w:t>
      </w:r>
      <w:r>
        <w:rPr>
          <w:sz w:val="21"/>
          <w:szCs w:val="21"/>
          <w:lang w:eastAsia="ja-JP"/>
        </w:rPr>
        <w:t>ed in the SN without MN knowing.</w:t>
      </w:r>
      <w:r w:rsidR="00260011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Therefore </w:t>
      </w:r>
      <w:r w:rsidR="001A0A1D">
        <w:rPr>
          <w:sz w:val="21"/>
          <w:szCs w:val="21"/>
          <w:lang w:eastAsia="ja-JP"/>
        </w:rPr>
        <w:t xml:space="preserve">it can be first to </w:t>
      </w:r>
      <w:r w:rsidR="0025007E">
        <w:rPr>
          <w:sz w:val="21"/>
          <w:szCs w:val="21"/>
          <w:lang w:eastAsia="ja-JP"/>
        </w:rPr>
        <w:t xml:space="preserve">decide </w:t>
      </w:r>
      <w:r>
        <w:rPr>
          <w:sz w:val="21"/>
          <w:szCs w:val="21"/>
          <w:lang w:eastAsia="ja-JP"/>
        </w:rPr>
        <w:t xml:space="preserve">it is </w:t>
      </w:r>
      <w:r w:rsidR="0025007E">
        <w:rPr>
          <w:sz w:val="21"/>
          <w:szCs w:val="21"/>
          <w:lang w:eastAsia="ja-JP"/>
        </w:rPr>
        <w:t xml:space="preserve">the SN collect the </w:t>
      </w:r>
      <w:r w:rsidR="0006628F">
        <w:rPr>
          <w:sz w:val="21"/>
          <w:szCs w:val="21"/>
          <w:lang w:eastAsia="ja-JP"/>
        </w:rPr>
        <w:t xml:space="preserve">SN </w:t>
      </w:r>
      <w:r w:rsidR="0025007E">
        <w:rPr>
          <w:sz w:val="21"/>
          <w:szCs w:val="21"/>
          <w:lang w:eastAsia="ja-JP"/>
        </w:rPr>
        <w:t xml:space="preserve">UHI. This collected </w:t>
      </w:r>
      <w:r w:rsidR="00866E57">
        <w:rPr>
          <w:sz w:val="21"/>
          <w:szCs w:val="21"/>
          <w:lang w:eastAsia="ja-JP"/>
        </w:rPr>
        <w:t xml:space="preserve">SN </w:t>
      </w:r>
      <w:r w:rsidR="0025007E">
        <w:rPr>
          <w:sz w:val="21"/>
          <w:szCs w:val="21"/>
          <w:lang w:eastAsia="ja-JP"/>
        </w:rPr>
        <w:t xml:space="preserve">UHI is then given to the MN, the MN </w:t>
      </w:r>
      <w:r w:rsidR="00866E57">
        <w:rPr>
          <w:sz w:val="21"/>
          <w:szCs w:val="21"/>
          <w:lang w:eastAsia="ja-JP"/>
        </w:rPr>
        <w:t>then provide this</w:t>
      </w:r>
      <w:r w:rsidR="0025007E">
        <w:rPr>
          <w:sz w:val="21"/>
          <w:szCs w:val="21"/>
          <w:lang w:eastAsia="ja-JP"/>
        </w:rPr>
        <w:t xml:space="preserve"> SN UHI to the target SN</w:t>
      </w:r>
      <w:r w:rsidR="00C36401">
        <w:rPr>
          <w:sz w:val="21"/>
          <w:szCs w:val="21"/>
          <w:lang w:eastAsia="ja-JP"/>
        </w:rPr>
        <w:t xml:space="preserve"> if available</w:t>
      </w:r>
      <w:r w:rsidR="0025007E">
        <w:rPr>
          <w:sz w:val="21"/>
          <w:szCs w:val="21"/>
          <w:lang w:eastAsia="ja-JP"/>
        </w:rPr>
        <w:t xml:space="preserve">. </w:t>
      </w:r>
    </w:p>
    <w:p w14:paraId="28F2E0FF" w14:textId="5C515E73" w:rsidR="007E4954" w:rsidRDefault="007E4954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collected SN UHI by the SN is provided to MN during the SN Release </w:t>
      </w:r>
      <w:r w:rsidR="00C36401">
        <w:rPr>
          <w:sz w:val="21"/>
          <w:szCs w:val="21"/>
          <w:lang w:eastAsia="ja-JP"/>
        </w:rPr>
        <w:t xml:space="preserve">procedure (36.423 the </w:t>
      </w:r>
      <w:proofErr w:type="spellStart"/>
      <w:r w:rsidR="00C36401">
        <w:rPr>
          <w:sz w:val="21"/>
          <w:szCs w:val="21"/>
          <w:lang w:eastAsia="ja-JP"/>
        </w:rPr>
        <w:t>SgNB</w:t>
      </w:r>
      <w:proofErr w:type="spellEnd"/>
      <w:r w:rsidR="00C36401">
        <w:rPr>
          <w:sz w:val="21"/>
          <w:szCs w:val="21"/>
          <w:lang w:eastAsia="ja-JP"/>
        </w:rPr>
        <w:t xml:space="preserve"> Release Acknowledge message, 38.423 S-Node Release Acknowledge message).</w:t>
      </w:r>
    </w:p>
    <w:p w14:paraId="1ADDD507" w14:textId="4A44EFAD" w:rsidR="00544C5E" w:rsidRDefault="00544C5E" w:rsidP="00544C5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4: it is proposed the SN collect SN UHI then provide to MN</w:t>
      </w:r>
      <w:r w:rsidR="00C36401">
        <w:rPr>
          <w:b/>
          <w:sz w:val="21"/>
          <w:szCs w:val="21"/>
          <w:lang w:eastAsia="ja-JP"/>
        </w:rPr>
        <w:t xml:space="preserve"> in SN Release </w:t>
      </w:r>
      <w:r w:rsidR="0006628F">
        <w:rPr>
          <w:b/>
          <w:sz w:val="21"/>
          <w:szCs w:val="21"/>
          <w:lang w:eastAsia="ja-JP"/>
        </w:rPr>
        <w:t xml:space="preserve">Request </w:t>
      </w:r>
      <w:r w:rsidR="00C36401">
        <w:rPr>
          <w:b/>
          <w:sz w:val="21"/>
          <w:szCs w:val="21"/>
          <w:lang w:eastAsia="ja-JP"/>
        </w:rPr>
        <w:t>Acknowledge message. T</w:t>
      </w:r>
      <w:r>
        <w:rPr>
          <w:b/>
          <w:sz w:val="21"/>
          <w:szCs w:val="21"/>
          <w:lang w:eastAsia="ja-JP"/>
        </w:rPr>
        <w:t>he MN provide to target SN</w:t>
      </w:r>
      <w:r w:rsidR="00C36401">
        <w:rPr>
          <w:b/>
          <w:sz w:val="21"/>
          <w:szCs w:val="21"/>
          <w:lang w:eastAsia="ja-JP"/>
        </w:rPr>
        <w:t xml:space="preserve"> if available</w:t>
      </w:r>
      <w:r>
        <w:rPr>
          <w:b/>
          <w:sz w:val="21"/>
          <w:szCs w:val="21"/>
          <w:lang w:eastAsia="ja-JP"/>
        </w:rPr>
        <w:t>.</w:t>
      </w:r>
      <w:r w:rsidR="00C36401">
        <w:rPr>
          <w:b/>
          <w:sz w:val="21"/>
          <w:szCs w:val="21"/>
          <w:lang w:eastAsia="ja-JP"/>
        </w:rPr>
        <w:t xml:space="preserve"> </w:t>
      </w:r>
    </w:p>
    <w:p w14:paraId="5EA0ADB5" w14:textId="629ECA15" w:rsidR="00866E57" w:rsidRDefault="00866E57" w:rsidP="00D77979">
      <w:pPr>
        <w:rPr>
          <w:sz w:val="21"/>
          <w:szCs w:val="21"/>
          <w:lang w:eastAsia="ja-JP"/>
        </w:rPr>
      </w:pPr>
      <w:r w:rsidRPr="00866E57">
        <w:rPr>
          <w:b/>
          <w:sz w:val="21"/>
          <w:szCs w:val="21"/>
          <w:lang w:eastAsia="ja-JP"/>
        </w:rPr>
        <w:t>W</w:t>
      </w:r>
      <w:r w:rsidRPr="00866E57">
        <w:rPr>
          <w:rFonts w:hint="eastAsia"/>
          <w:b/>
          <w:sz w:val="21"/>
          <w:szCs w:val="21"/>
          <w:lang w:eastAsia="ja-JP"/>
        </w:rPr>
        <w:t xml:space="preserve">hether </w:t>
      </w:r>
      <w:r w:rsidRPr="00866E57">
        <w:rPr>
          <w:b/>
          <w:sz w:val="21"/>
          <w:szCs w:val="21"/>
          <w:lang w:eastAsia="ja-JP"/>
        </w:rPr>
        <w:t>correlation between legacy UHI and SN UHI is beneficial</w:t>
      </w:r>
      <w:r>
        <w:rPr>
          <w:sz w:val="21"/>
          <w:szCs w:val="21"/>
          <w:lang w:eastAsia="ja-JP"/>
        </w:rPr>
        <w:t xml:space="preserve">, </w:t>
      </w:r>
      <w:r w:rsidR="00260011">
        <w:rPr>
          <w:sz w:val="21"/>
          <w:szCs w:val="21"/>
          <w:lang w:eastAsia="ja-JP"/>
        </w:rPr>
        <w:t xml:space="preserve">since </w:t>
      </w:r>
      <w:r>
        <w:rPr>
          <w:sz w:val="21"/>
          <w:szCs w:val="21"/>
          <w:lang w:eastAsia="ja-JP"/>
        </w:rPr>
        <w:t>the main purpose of collec</w:t>
      </w:r>
      <w:r w:rsidR="00C01F83">
        <w:rPr>
          <w:sz w:val="21"/>
          <w:szCs w:val="21"/>
          <w:lang w:eastAsia="ja-JP"/>
        </w:rPr>
        <w:t xml:space="preserve">ting the SN UHI is to </w:t>
      </w:r>
      <w:r w:rsidR="007B30AA">
        <w:rPr>
          <w:sz w:val="21"/>
          <w:szCs w:val="21"/>
          <w:lang w:eastAsia="ja-JP"/>
        </w:rPr>
        <w:t>a</w:t>
      </w:r>
      <w:r w:rsidR="006043A8">
        <w:rPr>
          <w:sz w:val="21"/>
          <w:szCs w:val="21"/>
          <w:lang w:eastAsia="ja-JP"/>
        </w:rPr>
        <w:t xml:space="preserve">ssist </w:t>
      </w:r>
      <w:r w:rsidR="00617491">
        <w:rPr>
          <w:sz w:val="21"/>
          <w:szCs w:val="21"/>
          <w:lang w:eastAsia="ja-JP"/>
        </w:rPr>
        <w:t>for</w:t>
      </w:r>
      <w:r w:rsidR="006043A8">
        <w:rPr>
          <w:sz w:val="21"/>
          <w:szCs w:val="21"/>
          <w:lang w:eastAsia="ja-JP"/>
        </w:rPr>
        <w:t xml:space="preserve"> </w:t>
      </w:r>
      <w:r w:rsidR="004378FF">
        <w:rPr>
          <w:sz w:val="21"/>
          <w:szCs w:val="21"/>
          <w:lang w:eastAsia="ja-JP"/>
        </w:rPr>
        <w:t xml:space="preserve">further </w:t>
      </w:r>
      <w:r w:rsidR="006043A8">
        <w:rPr>
          <w:sz w:val="21"/>
          <w:szCs w:val="21"/>
          <w:lang w:eastAsia="ja-JP"/>
        </w:rPr>
        <w:t>select</w:t>
      </w:r>
      <w:r w:rsidR="00C01F83">
        <w:rPr>
          <w:sz w:val="21"/>
          <w:szCs w:val="21"/>
          <w:lang w:eastAsia="ja-JP"/>
        </w:rPr>
        <w:t>ing</w:t>
      </w:r>
      <w:r w:rsidR="006043A8">
        <w:rPr>
          <w:sz w:val="21"/>
          <w:szCs w:val="21"/>
          <w:lang w:eastAsia="ja-JP"/>
        </w:rPr>
        <w:t xml:space="preserve"> the </w:t>
      </w:r>
      <w:proofErr w:type="spellStart"/>
      <w:r w:rsidR="007B30AA">
        <w:rPr>
          <w:sz w:val="21"/>
          <w:szCs w:val="21"/>
          <w:lang w:eastAsia="ja-JP"/>
        </w:rPr>
        <w:t>PScell</w:t>
      </w:r>
      <w:proofErr w:type="spellEnd"/>
      <w:r w:rsidR="007B30AA">
        <w:rPr>
          <w:sz w:val="21"/>
          <w:szCs w:val="21"/>
          <w:lang w:eastAsia="ja-JP"/>
        </w:rPr>
        <w:t xml:space="preserve"> that serve the UE</w:t>
      </w:r>
      <w:r w:rsidR="00C01F83">
        <w:rPr>
          <w:sz w:val="21"/>
          <w:szCs w:val="21"/>
          <w:lang w:eastAsia="ja-JP"/>
        </w:rPr>
        <w:t xml:space="preserve"> (as an assistance information </w:t>
      </w:r>
      <w:r w:rsidR="00AE1827">
        <w:rPr>
          <w:sz w:val="21"/>
          <w:szCs w:val="21"/>
          <w:lang w:eastAsia="ja-JP"/>
        </w:rPr>
        <w:t>in addition to</w:t>
      </w:r>
      <w:r w:rsidR="00C01F83">
        <w:rPr>
          <w:sz w:val="21"/>
          <w:szCs w:val="21"/>
          <w:lang w:eastAsia="ja-JP"/>
        </w:rPr>
        <w:t xml:space="preserve"> the measurement result)</w:t>
      </w:r>
      <w:r w:rsidR="00260011">
        <w:rPr>
          <w:sz w:val="21"/>
          <w:szCs w:val="21"/>
          <w:lang w:eastAsia="ja-JP"/>
        </w:rPr>
        <w:t>, t</w:t>
      </w:r>
      <w:r w:rsidR="00DD62FB">
        <w:rPr>
          <w:sz w:val="21"/>
          <w:szCs w:val="21"/>
          <w:lang w:eastAsia="ja-JP"/>
        </w:rPr>
        <w:t>he correlation between MN</w:t>
      </w:r>
      <w:r w:rsidR="007B30AA">
        <w:rPr>
          <w:sz w:val="21"/>
          <w:szCs w:val="21"/>
          <w:lang w:eastAsia="ja-JP"/>
        </w:rPr>
        <w:t xml:space="preserve"> UHI</w:t>
      </w:r>
      <w:r w:rsidR="00DD62FB">
        <w:rPr>
          <w:sz w:val="21"/>
          <w:szCs w:val="21"/>
          <w:lang w:eastAsia="ja-JP"/>
        </w:rPr>
        <w:t xml:space="preserve"> (</w:t>
      </w:r>
      <w:proofErr w:type="spellStart"/>
      <w:r w:rsidR="00DD62FB">
        <w:rPr>
          <w:sz w:val="21"/>
          <w:szCs w:val="21"/>
          <w:lang w:eastAsia="ja-JP"/>
        </w:rPr>
        <w:t>PCell</w:t>
      </w:r>
      <w:proofErr w:type="spellEnd"/>
      <w:r w:rsidR="00DD62FB">
        <w:rPr>
          <w:sz w:val="21"/>
          <w:szCs w:val="21"/>
          <w:lang w:eastAsia="ja-JP"/>
        </w:rPr>
        <w:t>)</w:t>
      </w:r>
      <w:r w:rsidR="007B30AA">
        <w:rPr>
          <w:sz w:val="21"/>
          <w:szCs w:val="21"/>
          <w:lang w:eastAsia="ja-JP"/>
        </w:rPr>
        <w:t xml:space="preserve"> and the SN UHI </w:t>
      </w:r>
      <w:r w:rsidR="00DD62FB">
        <w:rPr>
          <w:sz w:val="21"/>
          <w:szCs w:val="21"/>
          <w:lang w:eastAsia="ja-JP"/>
        </w:rPr>
        <w:t>(</w:t>
      </w:r>
      <w:proofErr w:type="spellStart"/>
      <w:r w:rsidR="00DD62FB">
        <w:rPr>
          <w:sz w:val="21"/>
          <w:szCs w:val="21"/>
          <w:lang w:eastAsia="ja-JP"/>
        </w:rPr>
        <w:t>PScell</w:t>
      </w:r>
      <w:proofErr w:type="spellEnd"/>
      <w:r w:rsidR="00DD62FB">
        <w:rPr>
          <w:sz w:val="21"/>
          <w:szCs w:val="21"/>
          <w:lang w:eastAsia="ja-JP"/>
        </w:rPr>
        <w:t xml:space="preserve">) </w:t>
      </w:r>
      <w:r w:rsidR="007B30AA">
        <w:rPr>
          <w:sz w:val="21"/>
          <w:szCs w:val="21"/>
          <w:lang w:eastAsia="ja-JP"/>
        </w:rPr>
        <w:t>may</w:t>
      </w:r>
      <w:r w:rsidR="00DD62FB">
        <w:rPr>
          <w:sz w:val="21"/>
          <w:szCs w:val="21"/>
          <w:lang w:eastAsia="ja-JP"/>
        </w:rPr>
        <w:t xml:space="preserve"> not be beneficial as the MN UHI </w:t>
      </w:r>
      <w:r w:rsidR="007B30AA">
        <w:rPr>
          <w:sz w:val="21"/>
          <w:szCs w:val="21"/>
          <w:lang w:eastAsia="ja-JP"/>
        </w:rPr>
        <w:t xml:space="preserve">the </w:t>
      </w:r>
      <w:proofErr w:type="spellStart"/>
      <w:r w:rsidR="007B30AA">
        <w:rPr>
          <w:sz w:val="21"/>
          <w:szCs w:val="21"/>
          <w:lang w:eastAsia="ja-JP"/>
        </w:rPr>
        <w:t>PCell</w:t>
      </w:r>
      <w:proofErr w:type="spellEnd"/>
      <w:r w:rsidR="007B30AA">
        <w:rPr>
          <w:sz w:val="21"/>
          <w:szCs w:val="21"/>
          <w:lang w:eastAsia="ja-JP"/>
        </w:rPr>
        <w:t xml:space="preserve"> </w:t>
      </w:r>
      <w:r w:rsidR="00C01F83">
        <w:rPr>
          <w:sz w:val="21"/>
          <w:szCs w:val="21"/>
          <w:lang w:eastAsia="ja-JP"/>
        </w:rPr>
        <w:t xml:space="preserve">does not </w:t>
      </w:r>
      <w:r w:rsidR="007B30AA">
        <w:rPr>
          <w:sz w:val="21"/>
          <w:szCs w:val="21"/>
          <w:lang w:eastAsia="ja-JP"/>
        </w:rPr>
        <w:t xml:space="preserve">give any help to the SN to choose best </w:t>
      </w:r>
      <w:proofErr w:type="spellStart"/>
      <w:r w:rsidR="007B30AA">
        <w:rPr>
          <w:sz w:val="21"/>
          <w:szCs w:val="21"/>
          <w:lang w:eastAsia="ja-JP"/>
        </w:rPr>
        <w:t>PScell</w:t>
      </w:r>
      <w:proofErr w:type="spellEnd"/>
      <w:r w:rsidR="007B30AA">
        <w:rPr>
          <w:sz w:val="21"/>
          <w:szCs w:val="21"/>
          <w:lang w:eastAsia="ja-JP"/>
        </w:rPr>
        <w:t>.</w:t>
      </w:r>
    </w:p>
    <w:p w14:paraId="2382BE91" w14:textId="7A78F3E7" w:rsidR="00544C5E" w:rsidRDefault="00544C5E" w:rsidP="00544C5E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5: it is proposed NOT to have correlation between MN and SN i.e. the SN UHI is </w:t>
      </w:r>
      <w:r w:rsidR="00AE1827">
        <w:rPr>
          <w:b/>
          <w:sz w:val="21"/>
          <w:szCs w:val="21"/>
          <w:lang w:eastAsia="ja-JP"/>
        </w:rPr>
        <w:t xml:space="preserve">to be </w:t>
      </w:r>
      <w:r>
        <w:rPr>
          <w:b/>
          <w:sz w:val="21"/>
          <w:szCs w:val="21"/>
          <w:lang w:eastAsia="ja-JP"/>
        </w:rPr>
        <w:t>independent from legacy UHI</w:t>
      </w:r>
    </w:p>
    <w:p w14:paraId="5DF79374" w14:textId="6880065C" w:rsidR="008C47E4" w:rsidRDefault="00427FDF" w:rsidP="00D77979">
      <w:pPr>
        <w:rPr>
          <w:sz w:val="21"/>
          <w:szCs w:val="21"/>
          <w:lang w:eastAsia="ja-JP"/>
        </w:rPr>
      </w:pPr>
      <w:r w:rsidRPr="00427FDF">
        <w:rPr>
          <w:b/>
          <w:sz w:val="21"/>
          <w:szCs w:val="21"/>
          <w:lang w:eastAsia="ja-JP"/>
        </w:rPr>
        <w:t>W</w:t>
      </w:r>
      <w:r w:rsidRPr="00427FDF">
        <w:rPr>
          <w:rFonts w:hint="eastAsia"/>
          <w:b/>
          <w:sz w:val="21"/>
          <w:szCs w:val="21"/>
          <w:lang w:eastAsia="ja-JP"/>
        </w:rPr>
        <w:t xml:space="preserve">hether </w:t>
      </w:r>
      <w:r w:rsidR="008900C7">
        <w:rPr>
          <w:b/>
          <w:sz w:val="21"/>
          <w:szCs w:val="21"/>
          <w:lang w:eastAsia="ja-JP"/>
        </w:rPr>
        <w:t xml:space="preserve">to provide </w:t>
      </w:r>
      <w:r w:rsidRPr="00427FDF">
        <w:rPr>
          <w:b/>
          <w:sz w:val="21"/>
          <w:szCs w:val="21"/>
          <w:lang w:eastAsia="ja-JP"/>
        </w:rPr>
        <w:t>UHI</w:t>
      </w:r>
      <w:r w:rsidR="008900C7">
        <w:rPr>
          <w:b/>
          <w:sz w:val="21"/>
          <w:szCs w:val="21"/>
          <w:lang w:eastAsia="ja-JP"/>
        </w:rPr>
        <w:t xml:space="preserve"> from UE</w:t>
      </w:r>
      <w:r w:rsidRPr="00427FDF">
        <w:rPr>
          <w:b/>
          <w:sz w:val="21"/>
          <w:szCs w:val="21"/>
          <w:lang w:eastAsia="ja-JP"/>
        </w:rPr>
        <w:t xml:space="preserve"> to SN</w:t>
      </w:r>
      <w:r w:rsidR="008900C7">
        <w:rPr>
          <w:sz w:val="21"/>
          <w:szCs w:val="21"/>
          <w:lang w:eastAsia="ja-JP"/>
        </w:rPr>
        <w:t xml:space="preserve">, the benefit of having </w:t>
      </w:r>
      <w:r>
        <w:rPr>
          <w:sz w:val="21"/>
          <w:szCs w:val="21"/>
          <w:lang w:eastAsia="ja-JP"/>
        </w:rPr>
        <w:t>UHI</w:t>
      </w:r>
      <w:r w:rsidR="008900C7">
        <w:rPr>
          <w:sz w:val="21"/>
          <w:szCs w:val="21"/>
          <w:lang w:eastAsia="ja-JP"/>
        </w:rPr>
        <w:t xml:space="preserve"> from UE</w:t>
      </w:r>
      <w:r>
        <w:rPr>
          <w:sz w:val="21"/>
          <w:szCs w:val="21"/>
          <w:lang w:eastAsia="ja-JP"/>
        </w:rPr>
        <w:t xml:space="preserve"> is that it can know the </w:t>
      </w:r>
      <w:r w:rsidR="008B6BBA">
        <w:rPr>
          <w:sz w:val="21"/>
          <w:szCs w:val="21"/>
          <w:lang w:eastAsia="ja-JP"/>
        </w:rPr>
        <w:t xml:space="preserve">mobility </w:t>
      </w:r>
      <w:r>
        <w:rPr>
          <w:sz w:val="21"/>
          <w:szCs w:val="21"/>
          <w:lang w:eastAsia="ja-JP"/>
        </w:rPr>
        <w:t xml:space="preserve">history information </w:t>
      </w:r>
      <w:r w:rsidR="008B6BBA">
        <w:rPr>
          <w:sz w:val="21"/>
          <w:szCs w:val="21"/>
          <w:lang w:eastAsia="ja-JP"/>
        </w:rPr>
        <w:t>including RRC_IDLE, RRC_INACTIVE as well as RRC_CONNECTE</w:t>
      </w:r>
      <w:r w:rsidR="008900C7">
        <w:rPr>
          <w:sz w:val="21"/>
          <w:szCs w:val="21"/>
          <w:lang w:eastAsia="ja-JP"/>
        </w:rPr>
        <w:t xml:space="preserve">D. Since the SN can use this </w:t>
      </w:r>
      <w:r w:rsidR="008B6BBA">
        <w:rPr>
          <w:sz w:val="21"/>
          <w:szCs w:val="21"/>
          <w:lang w:eastAsia="ja-JP"/>
        </w:rPr>
        <w:t>UHI</w:t>
      </w:r>
      <w:r w:rsidR="008900C7">
        <w:rPr>
          <w:sz w:val="21"/>
          <w:szCs w:val="21"/>
          <w:lang w:eastAsia="ja-JP"/>
        </w:rPr>
        <w:t xml:space="preserve"> from UE</w:t>
      </w:r>
      <w:r w:rsidR="008B6BBA">
        <w:rPr>
          <w:sz w:val="21"/>
          <w:szCs w:val="21"/>
          <w:lang w:eastAsia="ja-JP"/>
        </w:rPr>
        <w:t xml:space="preserve"> as an assistant information when deciding the </w:t>
      </w:r>
      <w:proofErr w:type="spellStart"/>
      <w:r w:rsidR="008B6BBA">
        <w:rPr>
          <w:sz w:val="21"/>
          <w:szCs w:val="21"/>
          <w:lang w:eastAsia="ja-JP"/>
        </w:rPr>
        <w:t>PScell</w:t>
      </w:r>
      <w:proofErr w:type="spellEnd"/>
      <w:r w:rsidR="008B6BBA">
        <w:rPr>
          <w:sz w:val="21"/>
          <w:szCs w:val="21"/>
          <w:lang w:eastAsia="ja-JP"/>
        </w:rPr>
        <w:t xml:space="preserve">, </w:t>
      </w:r>
      <w:r w:rsidR="00260011">
        <w:rPr>
          <w:sz w:val="21"/>
          <w:szCs w:val="21"/>
          <w:lang w:eastAsia="ja-JP"/>
        </w:rPr>
        <w:t>it has benefit to give UHI from UE to the SN.</w:t>
      </w:r>
      <w:r w:rsidR="008C47E4">
        <w:rPr>
          <w:sz w:val="21"/>
          <w:szCs w:val="21"/>
          <w:lang w:eastAsia="ja-JP"/>
        </w:rPr>
        <w:t xml:space="preserve"> </w:t>
      </w:r>
    </w:p>
    <w:p w14:paraId="51DF3B42" w14:textId="06BED15B" w:rsidR="008C47E4" w:rsidRDefault="008C47E4" w:rsidP="00D77979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As the UHI from UE</w:t>
      </w:r>
      <w:r w:rsidR="008900C7">
        <w:rPr>
          <w:sz w:val="21"/>
          <w:szCs w:val="21"/>
          <w:lang w:eastAsia="ja-JP"/>
        </w:rPr>
        <w:t xml:space="preserve"> in LTE cell does not have help the </w:t>
      </w:r>
      <w:proofErr w:type="spellStart"/>
      <w:r w:rsidR="008900C7">
        <w:rPr>
          <w:sz w:val="21"/>
          <w:szCs w:val="21"/>
          <w:lang w:eastAsia="ja-JP"/>
        </w:rPr>
        <w:t>SgNB</w:t>
      </w:r>
      <w:proofErr w:type="spellEnd"/>
      <w:r w:rsidR="008900C7">
        <w:rPr>
          <w:sz w:val="21"/>
          <w:szCs w:val="21"/>
          <w:lang w:eastAsia="ja-JP"/>
        </w:rPr>
        <w:t>, this is not provided in EN-DC case.</w:t>
      </w:r>
    </w:p>
    <w:p w14:paraId="0458211F" w14:textId="7CAEF05A" w:rsidR="00544C5E" w:rsidRPr="001C71D3" w:rsidRDefault="00544C5E" w:rsidP="00544C5E">
      <w:pPr>
        <w:rPr>
          <w:b/>
          <w:lang w:eastAsia="ja-JP"/>
        </w:rPr>
      </w:pPr>
      <w:r>
        <w:rPr>
          <w:b/>
          <w:sz w:val="21"/>
          <w:szCs w:val="21"/>
          <w:lang w:eastAsia="ja-JP"/>
        </w:rPr>
        <w:t>Proposal 6</w:t>
      </w:r>
      <w:r w:rsidR="008900C7">
        <w:rPr>
          <w:b/>
          <w:sz w:val="21"/>
          <w:szCs w:val="21"/>
          <w:lang w:eastAsia="ja-JP"/>
        </w:rPr>
        <w:t xml:space="preserve">: it is proposed to provide </w:t>
      </w:r>
      <w:r>
        <w:rPr>
          <w:b/>
          <w:sz w:val="21"/>
          <w:szCs w:val="21"/>
          <w:lang w:eastAsia="ja-JP"/>
        </w:rPr>
        <w:t>UHI from UE to the SN</w:t>
      </w:r>
      <w:r w:rsidR="008900C7">
        <w:rPr>
          <w:b/>
          <w:sz w:val="21"/>
          <w:szCs w:val="21"/>
          <w:lang w:eastAsia="ja-JP"/>
        </w:rPr>
        <w:t xml:space="preserve"> except EN-DC case.</w:t>
      </w:r>
    </w:p>
    <w:p w14:paraId="57E0FF1A" w14:textId="77777777" w:rsidR="00427FDF" w:rsidRPr="00544C5E" w:rsidRDefault="00427FDF" w:rsidP="00D77979">
      <w:pPr>
        <w:rPr>
          <w:sz w:val="21"/>
          <w:szCs w:val="21"/>
          <w:lang w:eastAsia="ja-JP"/>
        </w:rPr>
      </w:pPr>
    </w:p>
    <w:p w14:paraId="4AE38FCE" w14:textId="261C1D7D" w:rsidR="00665EC0" w:rsidRDefault="00665EC0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3.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6F8B556F" w14:textId="77777777" w:rsidR="00B5196B" w:rsidRDefault="00B5196B" w:rsidP="00B5196B">
      <w:pPr>
        <w:rPr>
          <w:b/>
          <w:sz w:val="21"/>
          <w:szCs w:val="21"/>
          <w:lang w:eastAsia="ja-JP"/>
        </w:rPr>
      </w:pPr>
      <w:r w:rsidRPr="00260011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1</w:t>
      </w:r>
      <w:r w:rsidRPr="00260011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it is proposed to have a common understanding that the</w:t>
      </w:r>
      <w:r w:rsidRPr="00260011">
        <w:rPr>
          <w:b/>
          <w:sz w:val="21"/>
          <w:szCs w:val="21"/>
          <w:lang w:eastAsia="ja-JP"/>
        </w:rPr>
        <w:t xml:space="preserve"> purpose</w:t>
      </w:r>
      <w:r>
        <w:rPr>
          <w:b/>
          <w:sz w:val="21"/>
          <w:szCs w:val="21"/>
          <w:lang w:eastAsia="ja-JP"/>
        </w:rPr>
        <w:t xml:space="preserve"> of the collecting UHI in MR-DC is to avoid ping-pong occurrence in the </w:t>
      </w:r>
      <w:proofErr w:type="spellStart"/>
      <w:r>
        <w:rPr>
          <w:b/>
          <w:sz w:val="21"/>
          <w:szCs w:val="21"/>
          <w:lang w:eastAsia="ja-JP"/>
        </w:rPr>
        <w:t>PScell</w:t>
      </w:r>
      <w:proofErr w:type="spellEnd"/>
      <w:r>
        <w:rPr>
          <w:b/>
          <w:sz w:val="21"/>
          <w:szCs w:val="21"/>
          <w:lang w:eastAsia="ja-JP"/>
        </w:rPr>
        <w:t xml:space="preserve"> selection.</w:t>
      </w:r>
    </w:p>
    <w:p w14:paraId="4E7B6B48" w14:textId="1BF18576" w:rsidR="00DA3722" w:rsidRDefault="005F5794" w:rsidP="00835B70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544C5E">
        <w:rPr>
          <w:b/>
          <w:sz w:val="21"/>
          <w:szCs w:val="21"/>
          <w:lang w:eastAsia="ja-JP"/>
        </w:rPr>
        <w:t>2</w:t>
      </w:r>
      <w:r>
        <w:rPr>
          <w:b/>
          <w:sz w:val="21"/>
          <w:szCs w:val="21"/>
          <w:lang w:eastAsia="ja-JP"/>
        </w:rPr>
        <w:t>: it is proposed to add cell type</w:t>
      </w:r>
      <w:r w:rsidR="00DA3722">
        <w:rPr>
          <w:b/>
          <w:sz w:val="21"/>
          <w:szCs w:val="21"/>
          <w:lang w:eastAsia="ja-JP"/>
        </w:rPr>
        <w:t xml:space="preserve"> in the SN UHI</w:t>
      </w:r>
      <w:r>
        <w:rPr>
          <w:b/>
          <w:sz w:val="21"/>
          <w:szCs w:val="21"/>
          <w:lang w:eastAsia="ja-JP"/>
        </w:rPr>
        <w:t xml:space="preserve"> </w:t>
      </w:r>
    </w:p>
    <w:p w14:paraId="1DD69F60" w14:textId="1285A673" w:rsidR="005F5794" w:rsidRDefault="00544C5E" w:rsidP="00835B70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3</w:t>
      </w:r>
      <w:r w:rsidR="005F5794">
        <w:rPr>
          <w:b/>
          <w:sz w:val="21"/>
          <w:szCs w:val="21"/>
          <w:lang w:eastAsia="ja-JP"/>
        </w:rPr>
        <w:t>: it is proposed</w:t>
      </w:r>
      <w:r w:rsidR="00DA3722">
        <w:rPr>
          <w:b/>
          <w:sz w:val="21"/>
          <w:szCs w:val="21"/>
          <w:lang w:eastAsia="ja-JP"/>
        </w:rPr>
        <w:t xml:space="preserve"> </w:t>
      </w:r>
      <w:r w:rsidR="004378FF">
        <w:rPr>
          <w:b/>
          <w:sz w:val="21"/>
          <w:szCs w:val="21"/>
          <w:lang w:eastAsia="ja-JP"/>
        </w:rPr>
        <w:t xml:space="preserve">NOT </w:t>
      </w:r>
      <w:r w:rsidR="00DA3722">
        <w:rPr>
          <w:b/>
          <w:sz w:val="21"/>
          <w:szCs w:val="21"/>
          <w:lang w:eastAsia="ja-JP"/>
        </w:rPr>
        <w:t>to add the Cause in the SN UHI</w:t>
      </w:r>
    </w:p>
    <w:p w14:paraId="327B5FA2" w14:textId="77777777" w:rsidR="00B5196B" w:rsidRDefault="00B5196B" w:rsidP="00B5196B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4: it is proposed the SN collect SN UHI then provide to MN in SN Release Acknowledge message. The MN provide to target SN if available. </w:t>
      </w:r>
    </w:p>
    <w:p w14:paraId="31A19D81" w14:textId="5C4186B9" w:rsidR="005F5794" w:rsidRDefault="00544C5E" w:rsidP="00835B70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5</w:t>
      </w:r>
      <w:r w:rsidR="005F5794">
        <w:rPr>
          <w:b/>
          <w:sz w:val="21"/>
          <w:szCs w:val="21"/>
          <w:lang w:eastAsia="ja-JP"/>
        </w:rPr>
        <w:t xml:space="preserve">: it is proposed </w:t>
      </w:r>
      <w:r w:rsidR="00260011">
        <w:rPr>
          <w:b/>
          <w:sz w:val="21"/>
          <w:szCs w:val="21"/>
          <w:lang w:eastAsia="ja-JP"/>
        </w:rPr>
        <w:t xml:space="preserve">NOT </w:t>
      </w:r>
      <w:r w:rsidR="00DA3722">
        <w:rPr>
          <w:b/>
          <w:sz w:val="21"/>
          <w:szCs w:val="21"/>
          <w:lang w:eastAsia="ja-JP"/>
        </w:rPr>
        <w:t>to hav</w:t>
      </w:r>
      <w:r w:rsidR="00260011">
        <w:rPr>
          <w:b/>
          <w:sz w:val="21"/>
          <w:szCs w:val="21"/>
          <w:lang w:eastAsia="ja-JP"/>
        </w:rPr>
        <w:t>e correlation between MN and SN i.e. t</w:t>
      </w:r>
      <w:r>
        <w:rPr>
          <w:b/>
          <w:sz w:val="21"/>
          <w:szCs w:val="21"/>
          <w:lang w:eastAsia="ja-JP"/>
        </w:rPr>
        <w:t>he SN UHI is independent from legacy</w:t>
      </w:r>
      <w:r w:rsidR="00260011">
        <w:rPr>
          <w:b/>
          <w:sz w:val="21"/>
          <w:szCs w:val="21"/>
          <w:lang w:eastAsia="ja-JP"/>
        </w:rPr>
        <w:t xml:space="preserve"> UHI</w:t>
      </w:r>
    </w:p>
    <w:p w14:paraId="63DBC1B0" w14:textId="76001396" w:rsidR="00DA3722" w:rsidRPr="001C71D3" w:rsidRDefault="008900C7" w:rsidP="00835B70">
      <w:pPr>
        <w:rPr>
          <w:b/>
          <w:lang w:eastAsia="ja-JP"/>
        </w:rPr>
      </w:pPr>
      <w:r>
        <w:rPr>
          <w:b/>
          <w:sz w:val="21"/>
          <w:szCs w:val="21"/>
          <w:lang w:eastAsia="ja-JP"/>
        </w:rPr>
        <w:t>Proposal 6: it is proposed to provide UHI from UE to the SN except EN-DC case.</w:t>
      </w:r>
    </w:p>
    <w:p w14:paraId="79D96BE1" w14:textId="2F4781C8" w:rsidR="009F1131" w:rsidRPr="008900C7" w:rsidRDefault="000E5F30" w:rsidP="00F65FCA">
      <w:pPr>
        <w:rPr>
          <w:b/>
          <w:sz w:val="21"/>
          <w:szCs w:val="21"/>
          <w:lang w:eastAsia="ja-JP"/>
        </w:rPr>
      </w:pPr>
      <w:r w:rsidRPr="008900C7">
        <w:rPr>
          <w:rFonts w:hint="eastAsia"/>
          <w:b/>
          <w:sz w:val="21"/>
          <w:szCs w:val="21"/>
          <w:lang w:eastAsia="ja-JP"/>
        </w:rPr>
        <w:t xml:space="preserve">Proposal 7: it is proposed to take the TP in the Annex for </w:t>
      </w:r>
      <w:r w:rsidRPr="008900C7">
        <w:rPr>
          <w:b/>
          <w:sz w:val="21"/>
          <w:szCs w:val="21"/>
          <w:lang w:eastAsia="ja-JP"/>
        </w:rPr>
        <w:t>baseline.</w:t>
      </w:r>
    </w:p>
    <w:p w14:paraId="4A0E647B" w14:textId="77777777" w:rsidR="008900C7" w:rsidRDefault="008900C7" w:rsidP="00F65FCA">
      <w:pPr>
        <w:rPr>
          <w:lang w:eastAsia="ja-JP"/>
        </w:rPr>
      </w:pPr>
    </w:p>
    <w:p w14:paraId="693D2C3A" w14:textId="4A5F6E11" w:rsidR="0021703B" w:rsidRDefault="0021703B" w:rsidP="00F65FCA">
      <w:pPr>
        <w:rPr>
          <w:lang w:eastAsia="ja-JP"/>
        </w:rPr>
      </w:pPr>
      <w:r>
        <w:rPr>
          <w:rFonts w:hint="eastAsia"/>
          <w:lang w:eastAsia="ja-JP"/>
        </w:rPr>
        <w:t xml:space="preserve">Ref: </w:t>
      </w:r>
    </w:p>
    <w:p w14:paraId="37DD0195" w14:textId="59557855" w:rsidR="009F1131" w:rsidRDefault="00B3333D" w:rsidP="00F65FCA">
      <w:pPr>
        <w:rPr>
          <w:lang w:eastAsia="ja-JP"/>
        </w:rPr>
      </w:pPr>
      <w:hyperlink r:id="rId8" w:history="1">
        <w:r w:rsidR="0021703B" w:rsidRPr="00593A21">
          <w:rPr>
            <w:rStyle w:val="af5"/>
            <w:rFonts w:hint="eastAsia"/>
            <w:lang w:eastAsia="ja-JP"/>
          </w:rPr>
          <w:t>R3-205659</w:t>
        </w:r>
      </w:hyperlink>
      <w:r w:rsidR="0021703B">
        <w:rPr>
          <w:rStyle w:val="af5"/>
          <w:lang w:eastAsia="ja-JP"/>
        </w:rPr>
        <w:t xml:space="preserve"> </w:t>
      </w:r>
      <w:r w:rsidR="0021703B">
        <w:rPr>
          <w:lang w:eastAsia="ja-JP"/>
        </w:rPr>
        <w:t>Summary of Offline for MD-DC UHI</w:t>
      </w:r>
    </w:p>
    <w:p w14:paraId="3EF63E01" w14:textId="210A96D1" w:rsidR="000E5F30" w:rsidRDefault="000E5F30" w:rsidP="00F65FCA">
      <w:pPr>
        <w:rPr>
          <w:lang w:eastAsia="ja-JP"/>
        </w:rPr>
      </w:pPr>
    </w:p>
    <w:p w14:paraId="2E4884E7" w14:textId="6D056603" w:rsidR="000E5F30" w:rsidRDefault="000E5F30" w:rsidP="00F65FCA">
      <w:pPr>
        <w:rPr>
          <w:b/>
          <w:sz w:val="32"/>
          <w:szCs w:val="32"/>
          <w:lang w:eastAsia="ja-JP"/>
        </w:rPr>
      </w:pPr>
      <w:r w:rsidRPr="000E5F30">
        <w:rPr>
          <w:b/>
          <w:sz w:val="32"/>
          <w:szCs w:val="32"/>
          <w:lang w:eastAsia="ja-JP"/>
        </w:rPr>
        <w:t xml:space="preserve">Annex: </w:t>
      </w:r>
    </w:p>
    <w:p w14:paraId="12FBA7E0" w14:textId="6DF42E2B" w:rsidR="000E5F30" w:rsidRPr="003A5C0D" w:rsidRDefault="000E5F30" w:rsidP="000E5F30">
      <w:pPr>
        <w:pStyle w:val="2"/>
        <w:numPr>
          <w:ilvl w:val="0"/>
          <w:numId w:val="0"/>
        </w:numPr>
        <w:overflowPunct w:val="0"/>
        <w:autoSpaceDE w:val="0"/>
        <w:autoSpaceDN w:val="0"/>
        <w:adjustRightInd w:val="0"/>
        <w:spacing w:line="288" w:lineRule="auto"/>
        <w:ind w:left="576" w:hanging="576"/>
        <w:jc w:val="both"/>
        <w:textAlignment w:val="baseline"/>
        <w:rPr>
          <w:b/>
          <w:sz w:val="40"/>
          <w:szCs w:val="40"/>
        </w:rPr>
      </w:pPr>
      <w:r w:rsidRPr="003A5C0D">
        <w:rPr>
          <w:b/>
          <w:sz w:val="40"/>
          <w:szCs w:val="40"/>
        </w:rPr>
        <w:lastRenderedPageBreak/>
        <w:t>TP for 38.423 v16.3.0 (2020-09)</w:t>
      </w:r>
    </w:p>
    <w:p w14:paraId="667A9704" w14:textId="77777777" w:rsidR="00154BB0" w:rsidRDefault="00154BB0" w:rsidP="00154BB0">
      <w:pPr>
        <w:pStyle w:val="4"/>
        <w:numPr>
          <w:ilvl w:val="0"/>
          <w:numId w:val="0"/>
        </w:numPr>
        <w:ind w:left="864" w:hanging="864"/>
      </w:pPr>
      <w:bookmarkStart w:id="1" w:name="_Toc29991387"/>
      <w:bookmarkStart w:id="2" w:name="_Toc45901505"/>
      <w:bookmarkStart w:id="3" w:name="_Toc20955192"/>
      <w:bookmarkStart w:id="4" w:name="_Toc45107885"/>
      <w:bookmarkStart w:id="5" w:name="_Toc36555787"/>
      <w:bookmarkStart w:id="6" w:name="_Toc44497497"/>
      <w:bookmarkStart w:id="7" w:name="_Toc20955374"/>
      <w:bookmarkStart w:id="8" w:name="_Toc29991577"/>
      <w:bookmarkStart w:id="9" w:name="_Toc36555978"/>
      <w:bookmarkStart w:id="10" w:name="_Toc44497723"/>
      <w:bookmarkStart w:id="11" w:name="_Toc45108110"/>
      <w:bookmarkStart w:id="12" w:name="_Toc45901730"/>
      <w:r>
        <w:t>9.1.2.1</w:t>
      </w:r>
      <w:r>
        <w:tab/>
      </w:r>
      <w:r>
        <w:rPr>
          <w:lang w:eastAsia="zh-CN"/>
        </w:rPr>
        <w:t>S-NODE ADDITION REQUEST</w:t>
      </w:r>
      <w:bookmarkEnd w:id="1"/>
      <w:bookmarkEnd w:id="2"/>
      <w:bookmarkEnd w:id="3"/>
      <w:bookmarkEnd w:id="4"/>
      <w:bookmarkEnd w:id="5"/>
      <w:bookmarkEnd w:id="6"/>
    </w:p>
    <w:p w14:paraId="080057BD" w14:textId="77777777" w:rsidR="00154BB0" w:rsidRDefault="00154BB0" w:rsidP="00154BB0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103294A0" w14:textId="77777777" w:rsidR="00154BB0" w:rsidRDefault="00154BB0" w:rsidP="00154BB0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54BB0" w14:paraId="02A63D73" w14:textId="77777777" w:rsidTr="00C76B61">
        <w:tc>
          <w:tcPr>
            <w:tcW w:w="2576" w:type="dxa"/>
          </w:tcPr>
          <w:p w14:paraId="7F7C82FB" w14:textId="77777777" w:rsidR="00154BB0" w:rsidRDefault="00154BB0" w:rsidP="00C76B61">
            <w:pPr>
              <w:pStyle w:val="TAH"/>
            </w:pPr>
            <w:r>
              <w:t>IE/Group Name</w:t>
            </w:r>
          </w:p>
        </w:tc>
        <w:tc>
          <w:tcPr>
            <w:tcW w:w="1104" w:type="dxa"/>
          </w:tcPr>
          <w:p w14:paraId="66B9D49D" w14:textId="77777777" w:rsidR="00154BB0" w:rsidRDefault="00154BB0" w:rsidP="00C76B61">
            <w:pPr>
              <w:pStyle w:val="TAH"/>
            </w:pPr>
            <w:r>
              <w:t>Presence</w:t>
            </w:r>
          </w:p>
        </w:tc>
        <w:tc>
          <w:tcPr>
            <w:tcW w:w="1022" w:type="dxa"/>
          </w:tcPr>
          <w:p w14:paraId="021E6793" w14:textId="77777777" w:rsidR="00154BB0" w:rsidRDefault="00154BB0" w:rsidP="00C76B61">
            <w:pPr>
              <w:pStyle w:val="TAH"/>
            </w:pPr>
            <w:r>
              <w:t>Range</w:t>
            </w:r>
          </w:p>
        </w:tc>
        <w:tc>
          <w:tcPr>
            <w:tcW w:w="1276" w:type="dxa"/>
          </w:tcPr>
          <w:p w14:paraId="63783264" w14:textId="77777777" w:rsidR="00154BB0" w:rsidRDefault="00154BB0" w:rsidP="00C76B61">
            <w:pPr>
              <w:pStyle w:val="TAH"/>
            </w:pPr>
            <w:r>
              <w:t>IE type and reference</w:t>
            </w:r>
          </w:p>
        </w:tc>
        <w:tc>
          <w:tcPr>
            <w:tcW w:w="2270" w:type="dxa"/>
          </w:tcPr>
          <w:p w14:paraId="153204D1" w14:textId="77777777" w:rsidR="00154BB0" w:rsidRDefault="00154BB0" w:rsidP="00C76B61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</w:tcPr>
          <w:p w14:paraId="3AEF9247" w14:textId="77777777" w:rsidR="00154BB0" w:rsidRDefault="00154BB0" w:rsidP="00C76B61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13CB8B28" w14:textId="77777777" w:rsidR="00154BB0" w:rsidRDefault="00154BB0" w:rsidP="00C76B61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154BB0" w14:paraId="387A8566" w14:textId="77777777" w:rsidTr="00C76B61">
        <w:tc>
          <w:tcPr>
            <w:tcW w:w="2576" w:type="dxa"/>
          </w:tcPr>
          <w:p w14:paraId="3E9015EE" w14:textId="77777777" w:rsidR="00154BB0" w:rsidRDefault="00154BB0" w:rsidP="00C76B61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38A62B4C" w14:textId="77777777" w:rsidR="00154BB0" w:rsidRDefault="00154BB0" w:rsidP="00C76B61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59D7D94D" w14:textId="77777777" w:rsidR="00154BB0" w:rsidRDefault="00154BB0" w:rsidP="00C76B61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48B83EE1" w14:textId="77777777" w:rsidR="00154BB0" w:rsidRDefault="00154BB0" w:rsidP="00C76B61">
            <w:pPr>
              <w:pStyle w:val="TAL"/>
            </w:pPr>
            <w:r>
              <w:t>9.2.3.1</w:t>
            </w:r>
          </w:p>
        </w:tc>
        <w:tc>
          <w:tcPr>
            <w:tcW w:w="2270" w:type="dxa"/>
          </w:tcPr>
          <w:p w14:paraId="5F512AC2" w14:textId="77777777" w:rsidR="00154BB0" w:rsidRDefault="00154BB0" w:rsidP="00C76B61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7E23954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CBE3816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73F348F6" w14:textId="77777777" w:rsidTr="00C76B61">
        <w:tc>
          <w:tcPr>
            <w:tcW w:w="2576" w:type="dxa"/>
          </w:tcPr>
          <w:p w14:paraId="4F5C78FD" w14:textId="77777777" w:rsidR="00154BB0" w:rsidRDefault="00154BB0" w:rsidP="00C76B61">
            <w:pPr>
              <w:pStyle w:val="TAL"/>
            </w:pPr>
            <w:r>
              <w:rPr>
                <w:lang w:eastAsia="zh-CN"/>
              </w:rPr>
              <w:t>M-NG-RAN node</w:t>
            </w:r>
            <w:r>
              <w:t xml:space="preserve">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14:paraId="299A6112" w14:textId="77777777" w:rsidR="00154BB0" w:rsidRDefault="00154BB0" w:rsidP="00C76B61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228ABD3E" w14:textId="77777777" w:rsidR="00154BB0" w:rsidRDefault="00154BB0" w:rsidP="00C76B61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3F8AB4DC" w14:textId="77777777" w:rsidR="00154BB0" w:rsidRDefault="00154BB0" w:rsidP="00C76B61">
            <w:pPr>
              <w:pStyle w:val="TAL"/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  <w:r>
              <w:rPr>
                <w:snapToGrid w:val="0"/>
              </w:rPr>
              <w:br/>
            </w:r>
            <w:r>
              <w:t>9.2.3.16</w:t>
            </w:r>
          </w:p>
        </w:tc>
        <w:tc>
          <w:tcPr>
            <w:tcW w:w="2270" w:type="dxa"/>
          </w:tcPr>
          <w:p w14:paraId="474944BF" w14:textId="77777777" w:rsidR="00154BB0" w:rsidRDefault="00154BB0" w:rsidP="00C76B61">
            <w:pPr>
              <w:pStyle w:val="TAL"/>
              <w:rPr>
                <w:szCs w:val="18"/>
              </w:rPr>
            </w:pPr>
            <w: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0DF31A5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D80741C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576B3E54" w14:textId="77777777" w:rsidTr="00154BB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9D1" w14:textId="77777777" w:rsidR="008900C7" w:rsidRDefault="008900C7" w:rsidP="00C76B61">
            <w:pPr>
              <w:pStyle w:val="TAL"/>
              <w:rPr>
                <w:color w:val="C00000"/>
                <w:bdr w:val="single" w:sz="4" w:space="0" w:color="auto"/>
                <w:lang w:eastAsia="zh-CN"/>
              </w:rPr>
            </w:pPr>
          </w:p>
          <w:p w14:paraId="1B60DB4C" w14:textId="77777777" w:rsidR="00154BB0" w:rsidRDefault="00154BB0" w:rsidP="00C76B61">
            <w:pPr>
              <w:pStyle w:val="TAL"/>
              <w:rPr>
                <w:color w:val="C00000"/>
                <w:bdr w:val="single" w:sz="4" w:space="0" w:color="auto"/>
                <w:lang w:eastAsia="zh-CN"/>
              </w:rPr>
            </w:pPr>
            <w:r w:rsidRPr="00154BB0">
              <w:rPr>
                <w:color w:val="C00000"/>
                <w:bdr w:val="single" w:sz="4" w:space="0" w:color="auto"/>
                <w:lang w:eastAsia="zh-CN"/>
              </w:rPr>
              <w:t>....S</w:t>
            </w:r>
            <w:r w:rsidRPr="00154BB0">
              <w:rPr>
                <w:rFonts w:hint="eastAsia"/>
                <w:color w:val="C00000"/>
                <w:bdr w:val="single" w:sz="4" w:space="0" w:color="auto"/>
                <w:lang w:eastAsia="zh-CN"/>
              </w:rPr>
              <w:t xml:space="preserve">kip </w:t>
            </w:r>
            <w:r w:rsidRPr="00154BB0">
              <w:rPr>
                <w:color w:val="C00000"/>
                <w:bdr w:val="single" w:sz="4" w:space="0" w:color="auto"/>
                <w:lang w:eastAsia="zh-CN"/>
              </w:rPr>
              <w:t>unchanged part</w:t>
            </w:r>
          </w:p>
          <w:p w14:paraId="5A63C09C" w14:textId="279BB44E" w:rsidR="008900C7" w:rsidRPr="00154BB0" w:rsidRDefault="008900C7" w:rsidP="00C76B61">
            <w:pPr>
              <w:pStyle w:val="TAL"/>
              <w:rPr>
                <w:color w:val="C00000"/>
                <w:bdr w:val="single" w:sz="4" w:space="0" w:color="auto"/>
                <w:lang w:eastAsia="zh-C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1EE" w14:textId="77777777" w:rsidR="00154BB0" w:rsidRDefault="00154BB0" w:rsidP="00C76B61">
            <w:pPr>
              <w:pStyle w:val="TAL"/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D876" w14:textId="77777777" w:rsidR="00154BB0" w:rsidRPr="00154BB0" w:rsidRDefault="00154BB0" w:rsidP="00C76B61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E7E8" w14:textId="77777777" w:rsidR="00154BB0" w:rsidRPr="00102008" w:rsidRDefault="00154BB0" w:rsidP="00C76B61">
            <w:pPr>
              <w:pStyle w:val="TAL"/>
              <w:rPr>
                <w:snapToGrid w:val="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C3C" w14:textId="77777777" w:rsidR="00154BB0" w:rsidRDefault="00154BB0" w:rsidP="00C76B6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D22E" w14:textId="77777777" w:rsidR="00154BB0" w:rsidRDefault="00154BB0" w:rsidP="00C76B61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405" w14:textId="77777777" w:rsidR="00154BB0" w:rsidRDefault="00154BB0" w:rsidP="00C76B61">
            <w:pPr>
              <w:pStyle w:val="TAC"/>
              <w:rPr>
                <w:lang w:eastAsia="ja-JP"/>
              </w:rPr>
            </w:pPr>
          </w:p>
        </w:tc>
      </w:tr>
      <w:tr w:rsidR="00154BB0" w14:paraId="62C02C2C" w14:textId="77777777" w:rsidTr="00154BB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949" w14:textId="77777777" w:rsidR="008900C7" w:rsidRDefault="00154BB0" w:rsidP="00C76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Fast MCG </w:t>
            </w:r>
          </w:p>
          <w:p w14:paraId="7B2CC2F7" w14:textId="3343C41A" w:rsidR="00154BB0" w:rsidRPr="00154BB0" w:rsidRDefault="00154BB0" w:rsidP="00C76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5CC" w14:textId="77777777" w:rsidR="00154BB0" w:rsidRDefault="00154BB0" w:rsidP="00C76B61">
            <w:pPr>
              <w:pStyle w:val="TAL"/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DDEA" w14:textId="77777777" w:rsidR="00154BB0" w:rsidRPr="00154BB0" w:rsidRDefault="00154BB0" w:rsidP="00C76B61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4F1F" w14:textId="77777777" w:rsidR="00154BB0" w:rsidRPr="00154BB0" w:rsidRDefault="00154BB0" w:rsidP="00C76B61">
            <w:pPr>
              <w:pStyle w:val="TAL"/>
              <w:rPr>
                <w:snapToGrid w:val="0"/>
              </w:rPr>
            </w:pPr>
            <w:r w:rsidRPr="00154BB0">
              <w:rPr>
                <w:snapToGrid w:val="0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2E6F" w14:textId="77777777" w:rsidR="00154BB0" w:rsidRDefault="00154BB0" w:rsidP="00C76B61">
            <w:pPr>
              <w:pStyle w:val="TAL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774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0A6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154BB0" w14:paraId="71AFB1AA" w14:textId="77777777" w:rsidTr="00154BB0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2D9" w14:textId="77777777" w:rsidR="00154BB0" w:rsidRDefault="00154BB0" w:rsidP="00C76B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rPr>
                <w:lang w:eastAsia="zh-CN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A0AA" w14:textId="77777777" w:rsidR="00154BB0" w:rsidRDefault="00154BB0" w:rsidP="00C76B61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4538" w14:textId="77777777" w:rsidR="00154BB0" w:rsidRPr="00154BB0" w:rsidRDefault="00154BB0" w:rsidP="00C76B61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1D0" w14:textId="77777777" w:rsidR="00154BB0" w:rsidRPr="00154BB0" w:rsidRDefault="00154BB0" w:rsidP="00C76B61">
            <w:pPr>
              <w:pStyle w:val="TAL"/>
              <w:rPr>
                <w:snapToGrid w:val="0"/>
              </w:rPr>
            </w:pPr>
            <w:r w:rsidRPr="00154BB0">
              <w:rPr>
                <w:rFonts w:hint="eastAsia"/>
                <w:snapToGrid w:val="0"/>
              </w:rPr>
              <w:t>9.2.3.</w:t>
            </w:r>
            <w:r w:rsidRPr="00154BB0">
              <w:rPr>
                <w:snapToGrid w:val="0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76D5" w14:textId="77777777" w:rsidR="00154BB0" w:rsidRDefault="00154BB0" w:rsidP="00C76B6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964B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9353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599DD658" w14:textId="77777777" w:rsidTr="00154BB0">
        <w:trPr>
          <w:ins w:id="13" w:author="NEC" w:date="2020-10-18T18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950" w14:textId="77777777" w:rsidR="00154BB0" w:rsidRDefault="00154BB0" w:rsidP="00C76B61">
            <w:pPr>
              <w:pStyle w:val="TAL"/>
              <w:rPr>
                <w:ins w:id="14" w:author="NEC" w:date="2020-10-18T18:16:00Z"/>
                <w:lang w:eastAsia="zh-CN"/>
              </w:rPr>
            </w:pPr>
            <w:ins w:id="15" w:author="NEC" w:date="2020-10-18T18:16:00Z">
              <w:r w:rsidRPr="00154BB0">
                <w:rPr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A42" w14:textId="77777777" w:rsidR="00154BB0" w:rsidRDefault="00154BB0" w:rsidP="00C76B61">
            <w:pPr>
              <w:pStyle w:val="TAL"/>
              <w:rPr>
                <w:ins w:id="16" w:author="NEC" w:date="2020-10-18T18:16:00Z"/>
              </w:rPr>
            </w:pPr>
            <w:ins w:id="17" w:author="NEC" w:date="2020-10-18T1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8A7" w14:textId="77777777" w:rsidR="00154BB0" w:rsidRPr="00154BB0" w:rsidRDefault="00154BB0" w:rsidP="00C76B61">
            <w:pPr>
              <w:pStyle w:val="TAL"/>
              <w:rPr>
                <w:ins w:id="18" w:author="NEC" w:date="2020-10-18T18:16:00Z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755" w14:textId="77777777" w:rsidR="00154BB0" w:rsidRPr="00154BB0" w:rsidRDefault="00154BB0" w:rsidP="00C76B61">
            <w:pPr>
              <w:pStyle w:val="TAL"/>
              <w:rPr>
                <w:ins w:id="19" w:author="NEC" w:date="2020-10-18T18:16:00Z"/>
                <w:snapToGrid w:val="0"/>
              </w:rPr>
            </w:pPr>
            <w:ins w:id="20" w:author="NEC" w:date="2020-10-18T18:16:00Z">
              <w:r w:rsidRPr="00154BB0">
                <w:rPr>
                  <w:snapToGrid w:val="0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412" w14:textId="7F01BDEA" w:rsidR="00154BB0" w:rsidRPr="00154BB0" w:rsidRDefault="00154BB0" w:rsidP="00C76B61">
            <w:pPr>
              <w:pStyle w:val="TAL"/>
              <w:rPr>
                <w:ins w:id="21" w:author="NEC" w:date="2020-10-18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AAF" w14:textId="77777777" w:rsidR="00154BB0" w:rsidRDefault="00154BB0" w:rsidP="00C76B61">
            <w:pPr>
              <w:pStyle w:val="TAC"/>
              <w:rPr>
                <w:ins w:id="22" w:author="NEC" w:date="2020-10-18T18:16:00Z"/>
                <w:lang w:eastAsia="ja-JP"/>
              </w:rPr>
            </w:pPr>
            <w:ins w:id="23" w:author="NEC" w:date="2020-10-18T18:16:00Z">
              <w:r w:rsidRPr="00154BB0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F4BE" w14:textId="77777777" w:rsidR="00154BB0" w:rsidRDefault="00154BB0" w:rsidP="00C76B61">
            <w:pPr>
              <w:pStyle w:val="TAC"/>
              <w:rPr>
                <w:ins w:id="24" w:author="NEC" w:date="2020-10-18T18:16:00Z"/>
                <w:lang w:eastAsia="ja-JP"/>
              </w:rPr>
            </w:pPr>
            <w:ins w:id="25" w:author="NEC" w:date="2020-10-18T18:16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gnore</w:t>
              </w:r>
            </w:ins>
          </w:p>
        </w:tc>
      </w:tr>
      <w:tr w:rsidR="00154BB0" w14:paraId="5B07C919" w14:textId="77777777" w:rsidTr="00154BB0">
        <w:trPr>
          <w:ins w:id="26" w:author="NEC" w:date="2020-10-18T18:16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616" w14:textId="77777777" w:rsidR="00154BB0" w:rsidRPr="00154BB0" w:rsidRDefault="00154BB0" w:rsidP="00C76B61">
            <w:pPr>
              <w:pStyle w:val="TAL"/>
              <w:rPr>
                <w:ins w:id="27" w:author="NEC" w:date="2020-10-18T18:16:00Z"/>
                <w:lang w:eastAsia="zh-CN"/>
              </w:rPr>
            </w:pPr>
            <w:ins w:id="28" w:author="NEC" w:date="2020-10-18T18:16:00Z">
              <w:r w:rsidRPr="00154BB0">
                <w:rPr>
                  <w:lang w:eastAsia="zh-CN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04D8" w14:textId="77777777" w:rsidR="00154BB0" w:rsidRDefault="00154BB0" w:rsidP="00C76B61">
            <w:pPr>
              <w:pStyle w:val="TAL"/>
              <w:rPr>
                <w:ins w:id="29" w:author="NEC" w:date="2020-10-18T18:16:00Z"/>
              </w:rPr>
            </w:pPr>
            <w:ins w:id="30" w:author="NEC" w:date="2020-10-18T18:1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DEB" w14:textId="77777777" w:rsidR="00154BB0" w:rsidRPr="00154BB0" w:rsidRDefault="00154BB0" w:rsidP="00C76B61">
            <w:pPr>
              <w:pStyle w:val="TAL"/>
              <w:rPr>
                <w:ins w:id="31" w:author="NEC" w:date="2020-10-18T18:16:00Z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5FB" w14:textId="77777777" w:rsidR="00154BB0" w:rsidRPr="00154BB0" w:rsidRDefault="00154BB0" w:rsidP="00C76B61">
            <w:pPr>
              <w:pStyle w:val="TAL"/>
              <w:rPr>
                <w:ins w:id="32" w:author="NEC" w:date="2020-10-18T18:16:00Z"/>
                <w:snapToGrid w:val="0"/>
              </w:rPr>
            </w:pPr>
            <w:bookmarkStart w:id="33" w:name="_Hlk44418955"/>
            <w:ins w:id="34" w:author="NEC" w:date="2020-10-18T18:16:00Z">
              <w:r w:rsidRPr="00154BB0">
                <w:rPr>
                  <w:snapToGrid w:val="0"/>
                </w:rPr>
                <w:t>9.2.3.</w:t>
              </w:r>
              <w:bookmarkEnd w:id="33"/>
              <w:r w:rsidRPr="00154BB0">
                <w:rPr>
                  <w:snapToGrid w:val="0"/>
                </w:rPr>
                <w:t>110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5E34" w14:textId="00DFA35C" w:rsidR="00154BB0" w:rsidRDefault="00154BB0" w:rsidP="00C76B61">
            <w:pPr>
              <w:pStyle w:val="TAL"/>
              <w:rPr>
                <w:ins w:id="35" w:author="NEC" w:date="2020-10-18T18:1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0CA" w14:textId="77777777" w:rsidR="00154BB0" w:rsidRPr="00154BB0" w:rsidRDefault="00154BB0" w:rsidP="00C76B61">
            <w:pPr>
              <w:pStyle w:val="TAC"/>
              <w:rPr>
                <w:ins w:id="36" w:author="NEC" w:date="2020-10-18T18:16:00Z"/>
                <w:lang w:eastAsia="ja-JP"/>
              </w:rPr>
            </w:pPr>
            <w:ins w:id="37" w:author="NEC" w:date="2020-10-18T18:16:00Z">
              <w:r w:rsidRPr="00154BB0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7FD" w14:textId="77777777" w:rsidR="00154BB0" w:rsidRDefault="00154BB0" w:rsidP="00C76B61">
            <w:pPr>
              <w:pStyle w:val="TAC"/>
              <w:rPr>
                <w:ins w:id="38" w:author="NEC" w:date="2020-10-18T18:16:00Z"/>
                <w:lang w:eastAsia="ja-JP"/>
              </w:rPr>
            </w:pPr>
            <w:ins w:id="39" w:author="NEC" w:date="2020-10-18T18:16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gnore</w:t>
              </w:r>
            </w:ins>
          </w:p>
        </w:tc>
      </w:tr>
    </w:tbl>
    <w:p w14:paraId="0E96E660" w14:textId="77777777" w:rsidR="00154BB0" w:rsidRDefault="00154BB0" w:rsidP="00154BB0"/>
    <w:p w14:paraId="01B5D8B7" w14:textId="77777777" w:rsidR="008C47E4" w:rsidRDefault="008C47E4" w:rsidP="008C47E4">
      <w:pPr>
        <w:pStyle w:val="4"/>
        <w:numPr>
          <w:ilvl w:val="0"/>
          <w:numId w:val="0"/>
        </w:numPr>
        <w:ind w:left="864" w:hanging="864"/>
      </w:pPr>
      <w:bookmarkStart w:id="40" w:name="_Toc45107889"/>
      <w:bookmarkStart w:id="41" w:name="_Toc29991391"/>
      <w:bookmarkStart w:id="42" w:name="_Toc20955196"/>
      <w:bookmarkStart w:id="43" w:name="_Toc36555791"/>
      <w:bookmarkStart w:id="44" w:name="_Toc44497501"/>
      <w:bookmarkStart w:id="45" w:name="_Toc45901509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40"/>
      <w:bookmarkEnd w:id="41"/>
      <w:bookmarkEnd w:id="42"/>
      <w:bookmarkEnd w:id="43"/>
      <w:bookmarkEnd w:id="44"/>
      <w:bookmarkEnd w:id="45"/>
    </w:p>
    <w:p w14:paraId="38478AFF" w14:textId="77777777" w:rsidR="008C47E4" w:rsidRDefault="008C47E4" w:rsidP="008C47E4"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BAC1A0E" w14:textId="77777777" w:rsidR="008C47E4" w:rsidRDefault="008C47E4" w:rsidP="008C47E4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260"/>
        <w:gridCol w:w="2284"/>
        <w:gridCol w:w="1134"/>
        <w:gridCol w:w="1134"/>
      </w:tblGrid>
      <w:tr w:rsidR="008C47E4" w14:paraId="7FD73073" w14:textId="77777777" w:rsidTr="00C76B61">
        <w:tc>
          <w:tcPr>
            <w:tcW w:w="2578" w:type="dxa"/>
          </w:tcPr>
          <w:p w14:paraId="04704529" w14:textId="77777777" w:rsidR="008C47E4" w:rsidRDefault="008C47E4" w:rsidP="00C76B61">
            <w:pPr>
              <w:pStyle w:val="TAH"/>
            </w:pPr>
            <w:r>
              <w:t>IE/Group Name</w:t>
            </w:r>
          </w:p>
        </w:tc>
        <w:tc>
          <w:tcPr>
            <w:tcW w:w="1104" w:type="dxa"/>
          </w:tcPr>
          <w:p w14:paraId="6219E09A" w14:textId="77777777" w:rsidR="008C47E4" w:rsidRDefault="008C47E4" w:rsidP="00C76B61">
            <w:pPr>
              <w:pStyle w:val="TAH"/>
            </w:pPr>
            <w:r>
              <w:t>Presence</w:t>
            </w:r>
          </w:p>
        </w:tc>
        <w:tc>
          <w:tcPr>
            <w:tcW w:w="1022" w:type="dxa"/>
          </w:tcPr>
          <w:p w14:paraId="15CA6251" w14:textId="77777777" w:rsidR="008C47E4" w:rsidRDefault="008C47E4" w:rsidP="00C76B6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102A8642" w14:textId="77777777" w:rsidR="008C47E4" w:rsidRDefault="008C47E4" w:rsidP="00C76B61">
            <w:pPr>
              <w:pStyle w:val="TAH"/>
            </w:pPr>
            <w:r>
              <w:t>IE type and reference</w:t>
            </w:r>
          </w:p>
        </w:tc>
        <w:tc>
          <w:tcPr>
            <w:tcW w:w="2284" w:type="dxa"/>
          </w:tcPr>
          <w:p w14:paraId="4A6D5ABB" w14:textId="77777777" w:rsidR="008C47E4" w:rsidRDefault="008C47E4" w:rsidP="00C76B61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</w:tcPr>
          <w:p w14:paraId="603EA015" w14:textId="77777777" w:rsidR="008C47E4" w:rsidRDefault="008C47E4" w:rsidP="00C76B61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4" w:type="dxa"/>
          </w:tcPr>
          <w:p w14:paraId="5D9031E6" w14:textId="77777777" w:rsidR="008C47E4" w:rsidRDefault="008C47E4" w:rsidP="00C76B61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8C47E4" w14:paraId="5BA749A6" w14:textId="77777777" w:rsidTr="00C76B61">
        <w:tc>
          <w:tcPr>
            <w:tcW w:w="2578" w:type="dxa"/>
          </w:tcPr>
          <w:p w14:paraId="7D6A9B31" w14:textId="77777777" w:rsidR="008C47E4" w:rsidRDefault="008C47E4" w:rsidP="00C76B61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7DD0AAE5" w14:textId="77777777" w:rsidR="008C47E4" w:rsidRDefault="008C47E4" w:rsidP="00C76B61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49391C63" w14:textId="77777777" w:rsidR="008C47E4" w:rsidRDefault="008C47E4" w:rsidP="00C76B61">
            <w:pPr>
              <w:pStyle w:val="TAL"/>
            </w:pPr>
          </w:p>
        </w:tc>
        <w:tc>
          <w:tcPr>
            <w:tcW w:w="1260" w:type="dxa"/>
          </w:tcPr>
          <w:p w14:paraId="2F02CBEC" w14:textId="77777777" w:rsidR="008C47E4" w:rsidRDefault="008C47E4" w:rsidP="00C76B61">
            <w:pPr>
              <w:pStyle w:val="TAL"/>
            </w:pPr>
            <w:r>
              <w:t>9.2.3.1</w:t>
            </w:r>
          </w:p>
        </w:tc>
        <w:tc>
          <w:tcPr>
            <w:tcW w:w="2284" w:type="dxa"/>
          </w:tcPr>
          <w:p w14:paraId="1955DAED" w14:textId="77777777" w:rsidR="008C47E4" w:rsidRDefault="008C47E4" w:rsidP="00C76B61">
            <w:pPr>
              <w:pStyle w:val="TAL"/>
            </w:pPr>
          </w:p>
        </w:tc>
        <w:tc>
          <w:tcPr>
            <w:tcW w:w="1134" w:type="dxa"/>
          </w:tcPr>
          <w:p w14:paraId="0DBC86CC" w14:textId="77777777" w:rsidR="008C47E4" w:rsidRDefault="008C47E4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48C0BA4" w14:textId="77777777" w:rsidR="008C47E4" w:rsidRDefault="008C47E4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47E4" w14:paraId="4826E7C6" w14:textId="77777777" w:rsidTr="00C76B61">
        <w:tc>
          <w:tcPr>
            <w:tcW w:w="2578" w:type="dxa"/>
          </w:tcPr>
          <w:p w14:paraId="3BC1528D" w14:textId="77777777" w:rsidR="008C47E4" w:rsidRDefault="008C47E4" w:rsidP="00C76B61">
            <w:pPr>
              <w:pStyle w:val="TAL"/>
            </w:pPr>
            <w:r>
              <w:t xml:space="preserve">M-NG-RAN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14:paraId="0288BE9F" w14:textId="77777777" w:rsidR="008C47E4" w:rsidRDefault="008C47E4" w:rsidP="00C76B61">
            <w:pPr>
              <w:pStyle w:val="TAL"/>
            </w:pPr>
            <w:r>
              <w:t>M</w:t>
            </w:r>
          </w:p>
        </w:tc>
        <w:tc>
          <w:tcPr>
            <w:tcW w:w="1022" w:type="dxa"/>
          </w:tcPr>
          <w:p w14:paraId="5305939B" w14:textId="77777777" w:rsidR="008C47E4" w:rsidRDefault="008C47E4" w:rsidP="00C76B61">
            <w:pPr>
              <w:pStyle w:val="TAL"/>
            </w:pPr>
          </w:p>
        </w:tc>
        <w:tc>
          <w:tcPr>
            <w:tcW w:w="1260" w:type="dxa"/>
          </w:tcPr>
          <w:p w14:paraId="17FC83D8" w14:textId="77777777" w:rsidR="008C47E4" w:rsidRDefault="008C47E4" w:rsidP="00C76B6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NG-RAN node UE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 xml:space="preserve"> ID</w:t>
            </w:r>
            <w:r>
              <w:t xml:space="preserve"> 9.2.3.16</w:t>
            </w:r>
          </w:p>
        </w:tc>
        <w:tc>
          <w:tcPr>
            <w:tcW w:w="2284" w:type="dxa"/>
          </w:tcPr>
          <w:p w14:paraId="4D5ABA7A" w14:textId="77777777" w:rsidR="008C47E4" w:rsidRDefault="008C47E4" w:rsidP="00C76B61">
            <w:pPr>
              <w:pStyle w:val="TAL"/>
            </w:pPr>
            <w:r>
              <w:t>Allocated at the M-NG-RAN node</w:t>
            </w:r>
          </w:p>
        </w:tc>
        <w:tc>
          <w:tcPr>
            <w:tcW w:w="1134" w:type="dxa"/>
          </w:tcPr>
          <w:p w14:paraId="2CB0BF53" w14:textId="77777777" w:rsidR="008C47E4" w:rsidRDefault="008C47E4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3A8A74D" w14:textId="77777777" w:rsidR="008C47E4" w:rsidRDefault="008C47E4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47E4" w:rsidRPr="008C47E4" w14:paraId="68B06AA6" w14:textId="77777777" w:rsidTr="008C47E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B18F" w14:textId="77777777" w:rsidR="008900C7" w:rsidRDefault="008900C7" w:rsidP="00C76B61">
            <w:pPr>
              <w:pStyle w:val="TAL"/>
              <w:rPr>
                <w:color w:val="C00000"/>
                <w:bdr w:val="single" w:sz="4" w:space="0" w:color="auto"/>
              </w:rPr>
            </w:pPr>
          </w:p>
          <w:p w14:paraId="67FE79AE" w14:textId="3AE3A55D" w:rsidR="008C47E4" w:rsidRDefault="008C47E4" w:rsidP="00C76B61">
            <w:pPr>
              <w:pStyle w:val="TAL"/>
              <w:rPr>
                <w:color w:val="C00000"/>
                <w:bdr w:val="single" w:sz="4" w:space="0" w:color="auto"/>
              </w:rPr>
            </w:pPr>
            <w:r w:rsidRPr="008C47E4">
              <w:rPr>
                <w:color w:val="C00000"/>
                <w:bdr w:val="single" w:sz="4" w:space="0" w:color="auto"/>
              </w:rPr>
              <w:t>....S</w:t>
            </w:r>
            <w:r w:rsidRPr="008C47E4">
              <w:rPr>
                <w:rFonts w:hint="eastAsia"/>
                <w:color w:val="C00000"/>
                <w:bdr w:val="single" w:sz="4" w:space="0" w:color="auto"/>
              </w:rPr>
              <w:t xml:space="preserve">kip </w:t>
            </w:r>
            <w:r w:rsidRPr="008C47E4">
              <w:rPr>
                <w:color w:val="C00000"/>
                <w:bdr w:val="single" w:sz="4" w:space="0" w:color="auto"/>
              </w:rPr>
              <w:t>unchanged part</w:t>
            </w:r>
          </w:p>
          <w:p w14:paraId="6EB53323" w14:textId="329A6416" w:rsidR="008900C7" w:rsidRPr="008C47E4" w:rsidRDefault="008900C7" w:rsidP="00C76B61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B43C" w14:textId="77777777" w:rsidR="008C47E4" w:rsidRPr="008C47E4" w:rsidRDefault="008C47E4" w:rsidP="00C76B61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38A3" w14:textId="77777777" w:rsidR="008C47E4" w:rsidRPr="008C47E4" w:rsidRDefault="008C47E4" w:rsidP="00C76B61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B310" w14:textId="77777777" w:rsidR="008C47E4" w:rsidRPr="008C47E4" w:rsidRDefault="008C47E4" w:rsidP="00C76B61">
            <w:pPr>
              <w:pStyle w:val="TAL"/>
              <w:rPr>
                <w:snapToGrid w:val="0"/>
                <w:color w:val="C00000"/>
                <w:bdr w:val="single" w:sz="4" w:space="0" w:color="auto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B3B" w14:textId="77777777" w:rsidR="008C47E4" w:rsidRPr="008C47E4" w:rsidRDefault="008C47E4" w:rsidP="00C76B61">
            <w:pPr>
              <w:pStyle w:val="TAL"/>
              <w:rPr>
                <w:color w:val="C00000"/>
                <w:bdr w:val="single" w:sz="4" w:space="0" w:color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5AD" w14:textId="77777777" w:rsidR="008C47E4" w:rsidRPr="008C47E4" w:rsidRDefault="008C47E4" w:rsidP="00C76B61">
            <w:pPr>
              <w:pStyle w:val="TAC"/>
              <w:rPr>
                <w:color w:val="C00000"/>
                <w:bdr w:val="single" w:sz="4" w:space="0" w:color="auto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ED04" w14:textId="77777777" w:rsidR="008C47E4" w:rsidRPr="008C47E4" w:rsidRDefault="008C47E4" w:rsidP="00C76B61">
            <w:pPr>
              <w:pStyle w:val="TAC"/>
              <w:rPr>
                <w:color w:val="C00000"/>
                <w:bdr w:val="single" w:sz="4" w:space="0" w:color="auto"/>
                <w:lang w:eastAsia="ja-JP"/>
              </w:rPr>
            </w:pPr>
          </w:p>
        </w:tc>
      </w:tr>
      <w:tr w:rsidR="008C47E4" w:rsidRPr="008C47E4" w14:paraId="326B416C" w14:textId="77777777" w:rsidTr="008C47E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9596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  <w:r w:rsidRPr="008C47E4">
              <w:rPr>
                <w:color w:val="000000" w:themeColor="text1"/>
              </w:rPr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F6A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  <w:r w:rsidRPr="008C47E4">
              <w:rPr>
                <w:color w:val="000000" w:themeColor="text1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9C5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03F" w14:textId="77777777" w:rsidR="008C47E4" w:rsidRPr="008C47E4" w:rsidRDefault="008C47E4" w:rsidP="00C76B61">
            <w:pPr>
              <w:pStyle w:val="TAL"/>
              <w:rPr>
                <w:snapToGrid w:val="0"/>
                <w:color w:val="000000" w:themeColor="text1"/>
              </w:rPr>
            </w:pPr>
            <w:r w:rsidRPr="008C47E4">
              <w:rPr>
                <w:snapToGrid w:val="0"/>
                <w:color w:val="000000" w:themeColor="text1"/>
              </w:rPr>
              <w:t>ENUMERATED (true, ...)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E3F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  <w:r w:rsidRPr="008C47E4">
              <w:rPr>
                <w:color w:val="000000" w:themeColor="text1"/>
              </w:rPr>
              <w:t>Indicates that resources for fast MCG recovery via SRB3 are requested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5F0" w14:textId="77777777" w:rsidR="008C47E4" w:rsidRPr="008C47E4" w:rsidRDefault="008C47E4" w:rsidP="00C76B61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color w:val="000000" w:themeColor="text1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B17" w14:textId="77777777" w:rsidR="008C47E4" w:rsidRPr="008C47E4" w:rsidRDefault="008C47E4" w:rsidP="00C76B61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color w:val="000000" w:themeColor="text1"/>
                <w:lang w:eastAsia="ja-JP"/>
              </w:rPr>
              <w:t>ignore</w:t>
            </w:r>
          </w:p>
        </w:tc>
      </w:tr>
      <w:tr w:rsidR="008C47E4" w:rsidRPr="008C47E4" w14:paraId="3E0E846B" w14:textId="77777777" w:rsidTr="008C47E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B53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  <w:r w:rsidRPr="008C47E4">
              <w:rPr>
                <w:rFonts w:hint="eastAsia"/>
                <w:color w:val="000000" w:themeColor="text1"/>
              </w:rPr>
              <w:t>SN triggered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6BF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  <w:r w:rsidRPr="008C47E4">
              <w:rPr>
                <w:rFonts w:hint="eastAsia"/>
                <w:color w:val="000000" w:themeColor="text1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4DD3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7995" w14:textId="77777777" w:rsidR="008C47E4" w:rsidRPr="008C47E4" w:rsidRDefault="008C47E4" w:rsidP="00C76B61">
            <w:pPr>
              <w:pStyle w:val="TAL"/>
              <w:rPr>
                <w:snapToGrid w:val="0"/>
                <w:color w:val="000000" w:themeColor="text1"/>
              </w:rPr>
            </w:pPr>
            <w:r w:rsidRPr="008C47E4">
              <w:rPr>
                <w:snapToGrid w:val="0"/>
                <w:color w:val="000000" w:themeColor="text1"/>
              </w:rPr>
              <w:t>ENUMERATED (</w:t>
            </w:r>
            <w:r w:rsidRPr="008C47E4">
              <w:rPr>
                <w:rFonts w:hint="eastAsia"/>
                <w:snapToGrid w:val="0"/>
                <w:color w:val="000000" w:themeColor="text1"/>
              </w:rPr>
              <w:t>TRUE</w:t>
            </w:r>
            <w:r w:rsidRPr="008C47E4">
              <w:rPr>
                <w:snapToGrid w:val="0"/>
                <w:color w:val="000000" w:themeColor="text1"/>
              </w:rPr>
              <w:t xml:space="preserve"> ...)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27A" w14:textId="77777777" w:rsidR="008C47E4" w:rsidRPr="008C47E4" w:rsidRDefault="008C47E4" w:rsidP="00C76B61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5AFF" w14:textId="77777777" w:rsidR="008C47E4" w:rsidRPr="008C47E4" w:rsidRDefault="008C47E4" w:rsidP="00C76B61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rFonts w:hint="eastAsia"/>
                <w:color w:val="000000" w:themeColor="text1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8F5" w14:textId="77777777" w:rsidR="008C47E4" w:rsidRPr="008C47E4" w:rsidRDefault="008C47E4" w:rsidP="00C76B61">
            <w:pPr>
              <w:pStyle w:val="TAC"/>
              <w:rPr>
                <w:color w:val="000000" w:themeColor="text1"/>
                <w:lang w:eastAsia="ja-JP"/>
              </w:rPr>
            </w:pPr>
            <w:r w:rsidRPr="008C47E4">
              <w:rPr>
                <w:rFonts w:hint="eastAsia"/>
                <w:color w:val="000000" w:themeColor="text1"/>
                <w:lang w:eastAsia="ja-JP"/>
              </w:rPr>
              <w:t>ignore</w:t>
            </w:r>
          </w:p>
        </w:tc>
      </w:tr>
      <w:tr w:rsidR="008C47E4" w:rsidRPr="008C47E4" w14:paraId="558008BF" w14:textId="77777777" w:rsidTr="008C47E4">
        <w:trPr>
          <w:ins w:id="46" w:author="NEC" w:date="2020-10-18T18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EA3C" w14:textId="77777777" w:rsidR="008C47E4" w:rsidRPr="008C47E4" w:rsidRDefault="008C47E4" w:rsidP="00C76B61">
            <w:pPr>
              <w:pStyle w:val="TAL"/>
              <w:rPr>
                <w:ins w:id="47" w:author="NEC" w:date="2020-10-18T18:20:00Z"/>
                <w:color w:val="000000" w:themeColor="text1"/>
              </w:rPr>
            </w:pPr>
            <w:ins w:id="48" w:author="NEC" w:date="2020-10-18T18:20:00Z">
              <w:r w:rsidRPr="008C47E4">
                <w:rPr>
                  <w:color w:val="000000" w:themeColor="text1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D957" w14:textId="77777777" w:rsidR="008C47E4" w:rsidRPr="008C47E4" w:rsidRDefault="008C47E4" w:rsidP="00C76B61">
            <w:pPr>
              <w:pStyle w:val="TAL"/>
              <w:rPr>
                <w:ins w:id="49" w:author="NEC" w:date="2020-10-18T18:20:00Z"/>
                <w:color w:val="000000" w:themeColor="text1"/>
              </w:rPr>
            </w:pPr>
            <w:ins w:id="50" w:author="NEC" w:date="2020-10-18T18:20:00Z">
              <w:r w:rsidRPr="008C47E4">
                <w:rPr>
                  <w:rFonts w:hint="eastAsia"/>
                  <w:color w:val="000000" w:themeColor="text1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9467" w14:textId="77777777" w:rsidR="008C47E4" w:rsidRPr="008C47E4" w:rsidRDefault="008C47E4" w:rsidP="00C76B61">
            <w:pPr>
              <w:pStyle w:val="TAL"/>
              <w:rPr>
                <w:ins w:id="51" w:author="NEC" w:date="2020-10-18T18:20:00Z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D4C" w14:textId="77777777" w:rsidR="008C47E4" w:rsidRPr="008C47E4" w:rsidRDefault="008C47E4" w:rsidP="00C76B61">
            <w:pPr>
              <w:pStyle w:val="TAL"/>
              <w:rPr>
                <w:ins w:id="52" w:author="NEC" w:date="2020-10-18T18:20:00Z"/>
                <w:snapToGrid w:val="0"/>
                <w:color w:val="000000" w:themeColor="text1"/>
              </w:rPr>
            </w:pPr>
            <w:ins w:id="53" w:author="NEC" w:date="2020-10-18T18:20:00Z">
              <w:r w:rsidRPr="008C47E4">
                <w:rPr>
                  <w:snapToGrid w:val="0"/>
                  <w:color w:val="000000" w:themeColor="text1"/>
                </w:rPr>
                <w:t>9.2.3.64</w:t>
              </w:r>
            </w:ins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30C" w14:textId="3654EA0F" w:rsidR="008C47E4" w:rsidRPr="008C47E4" w:rsidRDefault="008C47E4" w:rsidP="00C76B61">
            <w:pPr>
              <w:pStyle w:val="TAL"/>
              <w:rPr>
                <w:ins w:id="54" w:author="NEC" w:date="2020-10-18T18:20:00Z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142B" w14:textId="77777777" w:rsidR="008C47E4" w:rsidRPr="008C47E4" w:rsidRDefault="008C47E4" w:rsidP="00C76B61">
            <w:pPr>
              <w:pStyle w:val="TAC"/>
              <w:rPr>
                <w:ins w:id="55" w:author="NEC" w:date="2020-10-18T18:20:00Z"/>
                <w:color w:val="000000" w:themeColor="text1"/>
                <w:lang w:eastAsia="ja-JP"/>
              </w:rPr>
            </w:pPr>
            <w:ins w:id="56" w:author="NEC" w:date="2020-10-18T18:20:00Z">
              <w:r w:rsidRPr="008C47E4">
                <w:rPr>
                  <w:color w:val="000000" w:themeColor="text1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32C" w14:textId="77777777" w:rsidR="008C47E4" w:rsidRPr="008C47E4" w:rsidRDefault="008C47E4" w:rsidP="00C76B61">
            <w:pPr>
              <w:pStyle w:val="TAC"/>
              <w:rPr>
                <w:ins w:id="57" w:author="NEC" w:date="2020-10-18T18:20:00Z"/>
                <w:color w:val="000000" w:themeColor="text1"/>
                <w:lang w:eastAsia="ja-JP"/>
              </w:rPr>
            </w:pPr>
            <w:ins w:id="58" w:author="NEC" w:date="2020-10-18T18:20:00Z">
              <w:r w:rsidRPr="008C47E4">
                <w:rPr>
                  <w:rFonts w:hint="eastAsia"/>
                  <w:color w:val="000000" w:themeColor="text1"/>
                  <w:lang w:eastAsia="ja-JP"/>
                </w:rPr>
                <w:t>i</w:t>
              </w:r>
              <w:r w:rsidRPr="008C47E4">
                <w:rPr>
                  <w:color w:val="000000" w:themeColor="text1"/>
                  <w:lang w:eastAsia="ja-JP"/>
                </w:rPr>
                <w:t>gnore</w:t>
              </w:r>
            </w:ins>
          </w:p>
        </w:tc>
      </w:tr>
      <w:tr w:rsidR="008C47E4" w:rsidRPr="008C47E4" w14:paraId="41007353" w14:textId="77777777" w:rsidTr="008C47E4">
        <w:trPr>
          <w:ins w:id="59" w:author="NEC" w:date="2020-10-18T18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7874" w14:textId="77777777" w:rsidR="008C47E4" w:rsidRPr="008C47E4" w:rsidRDefault="008C47E4" w:rsidP="00C76B61">
            <w:pPr>
              <w:pStyle w:val="TAL"/>
              <w:rPr>
                <w:ins w:id="60" w:author="NEC" w:date="2020-10-18T18:20:00Z"/>
                <w:color w:val="000000" w:themeColor="text1"/>
              </w:rPr>
            </w:pPr>
            <w:ins w:id="61" w:author="NEC" w:date="2020-10-18T18:20:00Z">
              <w:r w:rsidRPr="008C47E4">
                <w:rPr>
                  <w:color w:val="000000" w:themeColor="text1"/>
                </w:rPr>
                <w:t>UE History Information from the UE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D7A7" w14:textId="77777777" w:rsidR="008C47E4" w:rsidRPr="008C47E4" w:rsidRDefault="008C47E4" w:rsidP="00C76B61">
            <w:pPr>
              <w:pStyle w:val="TAL"/>
              <w:rPr>
                <w:ins w:id="62" w:author="NEC" w:date="2020-10-18T18:20:00Z"/>
                <w:color w:val="000000" w:themeColor="text1"/>
              </w:rPr>
            </w:pPr>
            <w:ins w:id="63" w:author="NEC" w:date="2020-10-18T18:20:00Z">
              <w:r w:rsidRPr="008C47E4">
                <w:rPr>
                  <w:rFonts w:hint="eastAsia"/>
                  <w:color w:val="000000" w:themeColor="text1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EF85" w14:textId="77777777" w:rsidR="008C47E4" w:rsidRPr="008C47E4" w:rsidRDefault="008C47E4" w:rsidP="00C76B61">
            <w:pPr>
              <w:pStyle w:val="TAL"/>
              <w:rPr>
                <w:ins w:id="64" w:author="NEC" w:date="2020-10-18T18:20:00Z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9097" w14:textId="77777777" w:rsidR="008C47E4" w:rsidRPr="008C47E4" w:rsidRDefault="008C47E4" w:rsidP="00C76B61">
            <w:pPr>
              <w:pStyle w:val="TAL"/>
              <w:rPr>
                <w:ins w:id="65" w:author="NEC" w:date="2020-10-18T18:20:00Z"/>
                <w:snapToGrid w:val="0"/>
                <w:color w:val="000000" w:themeColor="text1"/>
              </w:rPr>
            </w:pPr>
            <w:ins w:id="66" w:author="NEC" w:date="2020-10-18T18:20:00Z">
              <w:r w:rsidRPr="008C47E4">
                <w:rPr>
                  <w:snapToGrid w:val="0"/>
                  <w:color w:val="000000" w:themeColor="text1"/>
                </w:rPr>
                <w:t>9.2.3.110</w:t>
              </w:r>
            </w:ins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D170" w14:textId="26057C6E" w:rsidR="008C47E4" w:rsidRPr="008C47E4" w:rsidRDefault="008C47E4" w:rsidP="00C76B61">
            <w:pPr>
              <w:pStyle w:val="TAL"/>
              <w:rPr>
                <w:ins w:id="67" w:author="NEC" w:date="2020-10-18T18:20:00Z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4B2" w14:textId="77777777" w:rsidR="008C47E4" w:rsidRPr="008C47E4" w:rsidRDefault="008C47E4" w:rsidP="00C76B61">
            <w:pPr>
              <w:pStyle w:val="TAC"/>
              <w:rPr>
                <w:ins w:id="68" w:author="NEC" w:date="2020-10-18T18:20:00Z"/>
                <w:color w:val="000000" w:themeColor="text1"/>
                <w:lang w:eastAsia="ja-JP"/>
              </w:rPr>
            </w:pPr>
            <w:ins w:id="69" w:author="NEC" w:date="2020-10-18T18:20:00Z">
              <w:r w:rsidRPr="008C47E4">
                <w:rPr>
                  <w:color w:val="000000" w:themeColor="text1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56CB" w14:textId="77777777" w:rsidR="008C47E4" w:rsidRPr="008C47E4" w:rsidRDefault="008C47E4" w:rsidP="00C76B61">
            <w:pPr>
              <w:pStyle w:val="TAC"/>
              <w:rPr>
                <w:ins w:id="70" w:author="NEC" w:date="2020-10-18T18:20:00Z"/>
                <w:color w:val="000000" w:themeColor="text1"/>
                <w:lang w:eastAsia="ja-JP"/>
              </w:rPr>
            </w:pPr>
            <w:ins w:id="71" w:author="NEC" w:date="2020-10-18T18:20:00Z">
              <w:r w:rsidRPr="008C47E4">
                <w:rPr>
                  <w:rFonts w:hint="eastAsia"/>
                  <w:color w:val="000000" w:themeColor="text1"/>
                  <w:lang w:eastAsia="ja-JP"/>
                </w:rPr>
                <w:t>i</w:t>
              </w:r>
              <w:r w:rsidRPr="008C47E4">
                <w:rPr>
                  <w:color w:val="000000" w:themeColor="text1"/>
                  <w:lang w:eastAsia="ja-JP"/>
                </w:rPr>
                <w:t>gnore</w:t>
              </w:r>
            </w:ins>
          </w:p>
        </w:tc>
      </w:tr>
    </w:tbl>
    <w:p w14:paraId="1F6323F8" w14:textId="03786DC1" w:rsidR="00154BB0" w:rsidRDefault="00154BB0" w:rsidP="00154BB0"/>
    <w:p w14:paraId="3E173345" w14:textId="4E150C5A" w:rsidR="003A5C0D" w:rsidRDefault="003A5C0D" w:rsidP="00154BB0"/>
    <w:p w14:paraId="5AAA4177" w14:textId="77777777" w:rsidR="003A5C0D" w:rsidRPr="00FD0425" w:rsidRDefault="003A5C0D" w:rsidP="003A5C0D">
      <w:pPr>
        <w:pStyle w:val="4"/>
        <w:numPr>
          <w:ilvl w:val="0"/>
          <w:numId w:val="0"/>
        </w:numPr>
        <w:ind w:left="864" w:hanging="864"/>
      </w:pPr>
      <w:bookmarkStart w:id="72" w:name="_Toc20955206"/>
      <w:bookmarkStart w:id="73" w:name="_Toc29991401"/>
      <w:bookmarkStart w:id="74" w:name="_Toc36555801"/>
      <w:bookmarkStart w:id="75" w:name="_Toc44497511"/>
      <w:bookmarkStart w:id="76" w:name="_Toc45107899"/>
      <w:bookmarkStart w:id="77" w:name="_Toc45901519"/>
      <w:bookmarkStart w:id="78" w:name="_Toc51850598"/>
      <w:r w:rsidRPr="00FD0425">
        <w:t>9.1.2.15</w:t>
      </w:r>
      <w:r w:rsidRPr="00FD0425">
        <w:tab/>
        <w:t>S-NODE RELEASE REQUEST ACKNOWLEDGE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509E6458" w14:textId="77777777" w:rsidR="003A5C0D" w:rsidRPr="00FD0425" w:rsidRDefault="003A5C0D" w:rsidP="003A5C0D"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the </w:t>
      </w:r>
      <w:r w:rsidRPr="00FD0425">
        <w:rPr>
          <w:lang w:eastAsia="zh-CN"/>
        </w:rPr>
        <w:t>M-NG-RAN node</w:t>
      </w:r>
      <w:r w:rsidRPr="00FD0425">
        <w:t xml:space="preserve"> to confirm the request to release S-NG-RAN node resources.</w:t>
      </w:r>
    </w:p>
    <w:p w14:paraId="677C764F" w14:textId="77777777" w:rsidR="003A5C0D" w:rsidRPr="00FD0425" w:rsidRDefault="003A5C0D" w:rsidP="003A5C0D">
      <w:r w:rsidRPr="00FD0425">
        <w:lastRenderedPageBreak/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3A5C0D" w:rsidRPr="00FD0425" w14:paraId="3F08F380" w14:textId="77777777" w:rsidTr="00C76B61">
        <w:tc>
          <w:tcPr>
            <w:tcW w:w="2578" w:type="dxa"/>
          </w:tcPr>
          <w:p w14:paraId="2CD39595" w14:textId="77777777" w:rsidR="003A5C0D" w:rsidRPr="00FD0425" w:rsidRDefault="003A5C0D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IE/Group Name</w:t>
            </w:r>
          </w:p>
        </w:tc>
        <w:tc>
          <w:tcPr>
            <w:tcW w:w="1104" w:type="dxa"/>
          </w:tcPr>
          <w:p w14:paraId="4C1E49A6" w14:textId="77777777" w:rsidR="003A5C0D" w:rsidRPr="00FD0425" w:rsidRDefault="003A5C0D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Presence</w:t>
            </w:r>
          </w:p>
        </w:tc>
        <w:tc>
          <w:tcPr>
            <w:tcW w:w="962" w:type="dxa"/>
          </w:tcPr>
          <w:p w14:paraId="40FC3AF3" w14:textId="77777777" w:rsidR="003A5C0D" w:rsidRPr="00FD0425" w:rsidRDefault="003A5C0D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276E475B" w14:textId="77777777" w:rsidR="003A5C0D" w:rsidRPr="00FD0425" w:rsidRDefault="003A5C0D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IE type and reference</w:t>
            </w:r>
          </w:p>
        </w:tc>
        <w:tc>
          <w:tcPr>
            <w:tcW w:w="1418" w:type="dxa"/>
          </w:tcPr>
          <w:p w14:paraId="4CB4480C" w14:textId="77777777" w:rsidR="003A5C0D" w:rsidRPr="00FD0425" w:rsidRDefault="003A5C0D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Semantics description</w:t>
            </w:r>
          </w:p>
        </w:tc>
        <w:tc>
          <w:tcPr>
            <w:tcW w:w="1134" w:type="dxa"/>
          </w:tcPr>
          <w:p w14:paraId="3B3CD3F8" w14:textId="77777777" w:rsidR="003A5C0D" w:rsidRPr="00FD0425" w:rsidRDefault="003A5C0D" w:rsidP="00C76B61">
            <w:pPr>
              <w:pStyle w:val="TAH"/>
              <w:rPr>
                <w:rFonts w:cs="Arial"/>
                <w:b w:val="0"/>
              </w:rPr>
            </w:pPr>
            <w:r w:rsidRPr="00FD0425">
              <w:rPr>
                <w:rFonts w:cs="Arial"/>
              </w:rPr>
              <w:t>Criticality</w:t>
            </w:r>
          </w:p>
        </w:tc>
        <w:tc>
          <w:tcPr>
            <w:tcW w:w="1276" w:type="dxa"/>
          </w:tcPr>
          <w:p w14:paraId="279CA23E" w14:textId="77777777" w:rsidR="003A5C0D" w:rsidRPr="00FD0425" w:rsidRDefault="003A5C0D" w:rsidP="00C76B61">
            <w:pPr>
              <w:pStyle w:val="TAH"/>
              <w:rPr>
                <w:rFonts w:cs="Arial"/>
                <w:b w:val="0"/>
              </w:rPr>
            </w:pPr>
            <w:r w:rsidRPr="00FD0425">
              <w:rPr>
                <w:rFonts w:cs="Arial"/>
              </w:rPr>
              <w:t>Assigned Criticality</w:t>
            </w:r>
          </w:p>
        </w:tc>
      </w:tr>
      <w:tr w:rsidR="003A5C0D" w:rsidRPr="00FD0425" w14:paraId="0E080C3B" w14:textId="77777777" w:rsidTr="00C76B61">
        <w:tc>
          <w:tcPr>
            <w:tcW w:w="2578" w:type="dxa"/>
          </w:tcPr>
          <w:p w14:paraId="55723A35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Message Type</w:t>
            </w:r>
          </w:p>
        </w:tc>
        <w:tc>
          <w:tcPr>
            <w:tcW w:w="1104" w:type="dxa"/>
          </w:tcPr>
          <w:p w14:paraId="1A2FF2C0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62" w:type="dxa"/>
          </w:tcPr>
          <w:p w14:paraId="3C806E04" w14:textId="77777777" w:rsidR="003A5C0D" w:rsidRPr="00FD0425" w:rsidRDefault="003A5C0D" w:rsidP="00C76B61">
            <w:pPr>
              <w:pStyle w:val="TAL"/>
            </w:pPr>
          </w:p>
        </w:tc>
        <w:tc>
          <w:tcPr>
            <w:tcW w:w="1701" w:type="dxa"/>
          </w:tcPr>
          <w:p w14:paraId="2609671F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  <w:r w:rsidRPr="00FD0425">
              <w:t>9.2.3.1</w:t>
            </w:r>
          </w:p>
        </w:tc>
        <w:tc>
          <w:tcPr>
            <w:tcW w:w="1418" w:type="dxa"/>
          </w:tcPr>
          <w:p w14:paraId="51C5D7AB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DEF98EF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5BCACC2F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A5C0D" w:rsidRPr="00FD0425" w14:paraId="42C552B9" w14:textId="77777777" w:rsidTr="00C76B61">
        <w:tc>
          <w:tcPr>
            <w:tcW w:w="2578" w:type="dxa"/>
          </w:tcPr>
          <w:p w14:paraId="65C9EF26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M-NG-RAN node</w:t>
            </w:r>
            <w:r w:rsidRPr="00FD0425">
              <w:rPr>
                <w:rFonts w:cs="Arial"/>
              </w:rPr>
              <w:t xml:space="preserve">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</w:tc>
        <w:tc>
          <w:tcPr>
            <w:tcW w:w="1104" w:type="dxa"/>
          </w:tcPr>
          <w:p w14:paraId="0EE87C18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62" w:type="dxa"/>
          </w:tcPr>
          <w:p w14:paraId="07ED5ECB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385A3C75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NG-RAN node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  <w:p w14:paraId="78CE1C82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  <w:r w:rsidRPr="00FD0425">
              <w:t>9.2.3.16</w:t>
            </w:r>
          </w:p>
        </w:tc>
        <w:tc>
          <w:tcPr>
            <w:tcW w:w="1418" w:type="dxa"/>
          </w:tcPr>
          <w:p w14:paraId="1628966C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2E1F75FE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7FE5310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3A5C0D" w:rsidRPr="00FD0425" w14:paraId="507F25C2" w14:textId="77777777" w:rsidTr="00C76B61">
        <w:tc>
          <w:tcPr>
            <w:tcW w:w="2578" w:type="dxa"/>
          </w:tcPr>
          <w:p w14:paraId="270348BE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</w:rPr>
              <w:t xml:space="preserve">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</w:tc>
        <w:tc>
          <w:tcPr>
            <w:tcW w:w="1104" w:type="dxa"/>
          </w:tcPr>
          <w:p w14:paraId="440A6A14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962" w:type="dxa"/>
          </w:tcPr>
          <w:p w14:paraId="5E945EED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7D0A85E2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NG-RAN node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  <w:p w14:paraId="17BF1C80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  <w:r w:rsidRPr="00FD0425">
              <w:t>9.2.3.16</w:t>
            </w:r>
          </w:p>
        </w:tc>
        <w:tc>
          <w:tcPr>
            <w:tcW w:w="1418" w:type="dxa"/>
          </w:tcPr>
          <w:p w14:paraId="19B51579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5305748F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355753B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reject</w:t>
            </w:r>
          </w:p>
        </w:tc>
      </w:tr>
      <w:tr w:rsidR="003A5C0D" w:rsidRPr="00FD0425" w14:paraId="7030A136" w14:textId="77777777" w:rsidTr="00C76B61">
        <w:tc>
          <w:tcPr>
            <w:tcW w:w="2578" w:type="dxa"/>
          </w:tcPr>
          <w:p w14:paraId="38D86EB3" w14:textId="77777777" w:rsidR="003A5C0D" w:rsidRPr="00FD0425" w:rsidRDefault="003A5C0D" w:rsidP="00C76B6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</w:rPr>
              <w:t>PDU sessions To Be Released List</w:t>
            </w:r>
          </w:p>
        </w:tc>
        <w:tc>
          <w:tcPr>
            <w:tcW w:w="1104" w:type="dxa"/>
          </w:tcPr>
          <w:p w14:paraId="621BA018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962" w:type="dxa"/>
          </w:tcPr>
          <w:p w14:paraId="58D9951B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701" w:type="dxa"/>
          </w:tcPr>
          <w:p w14:paraId="2E3A053A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1418" w:type="dxa"/>
          </w:tcPr>
          <w:p w14:paraId="02E74270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CEC7749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14:paraId="16A918FF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A5C0D" w:rsidRPr="00FD0425" w14:paraId="3FEF78FA" w14:textId="77777777" w:rsidTr="00C76B61">
        <w:tc>
          <w:tcPr>
            <w:tcW w:w="2578" w:type="dxa"/>
          </w:tcPr>
          <w:p w14:paraId="14A585C3" w14:textId="77777777" w:rsidR="003A5C0D" w:rsidRPr="00FD0425" w:rsidRDefault="003A5C0D" w:rsidP="00C76B6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t>&gt;PDU Session Resources To Be Released List – SN terminated</w:t>
            </w:r>
          </w:p>
        </w:tc>
        <w:tc>
          <w:tcPr>
            <w:tcW w:w="1104" w:type="dxa"/>
          </w:tcPr>
          <w:p w14:paraId="2D09481B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t>O</w:t>
            </w:r>
          </w:p>
        </w:tc>
        <w:tc>
          <w:tcPr>
            <w:tcW w:w="962" w:type="dxa"/>
          </w:tcPr>
          <w:p w14:paraId="58200B79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60650EBA" w14:textId="77777777" w:rsidR="003A5C0D" w:rsidRPr="00FD0425" w:rsidRDefault="003A5C0D" w:rsidP="00C76B61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1FF2D362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t>9.2.1.24</w:t>
            </w:r>
          </w:p>
        </w:tc>
        <w:tc>
          <w:tcPr>
            <w:tcW w:w="1418" w:type="dxa"/>
          </w:tcPr>
          <w:p w14:paraId="41A419F6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84D785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14:paraId="364CEB66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3A5C0D" w:rsidRPr="00FD0425" w14:paraId="53A00313" w14:textId="77777777" w:rsidTr="00C76B61">
        <w:tc>
          <w:tcPr>
            <w:tcW w:w="2578" w:type="dxa"/>
          </w:tcPr>
          <w:p w14:paraId="6100EF40" w14:textId="77777777" w:rsidR="003A5C0D" w:rsidRPr="00FD0425" w:rsidRDefault="003A5C0D" w:rsidP="00C76B61">
            <w:pPr>
              <w:pStyle w:val="TAL"/>
              <w:rPr>
                <w:rFonts w:cs="Arial"/>
                <w:lang w:eastAsia="zh-CN"/>
              </w:rPr>
            </w:pPr>
            <w:r w:rsidRPr="00FD0425">
              <w:t>Criticality Diagnostics</w:t>
            </w:r>
          </w:p>
        </w:tc>
        <w:tc>
          <w:tcPr>
            <w:tcW w:w="1104" w:type="dxa"/>
          </w:tcPr>
          <w:p w14:paraId="7BE761AF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t>O</w:t>
            </w:r>
          </w:p>
        </w:tc>
        <w:tc>
          <w:tcPr>
            <w:tcW w:w="962" w:type="dxa"/>
          </w:tcPr>
          <w:p w14:paraId="769B64F1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</w:tcPr>
          <w:p w14:paraId="427C60D2" w14:textId="77777777" w:rsidR="003A5C0D" w:rsidRPr="00FD0425" w:rsidRDefault="003A5C0D" w:rsidP="00C76B61">
            <w:pPr>
              <w:pStyle w:val="TAL"/>
              <w:rPr>
                <w:rFonts w:cs="Arial"/>
              </w:rPr>
            </w:pPr>
            <w:r w:rsidRPr="00FD0425">
              <w:t>9.2.3.3</w:t>
            </w:r>
          </w:p>
        </w:tc>
        <w:tc>
          <w:tcPr>
            <w:tcW w:w="1418" w:type="dxa"/>
          </w:tcPr>
          <w:p w14:paraId="389B2817" w14:textId="77777777" w:rsidR="003A5C0D" w:rsidRPr="00FD0425" w:rsidRDefault="003A5C0D" w:rsidP="00C76B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35DBEFE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2E74D870" w14:textId="77777777" w:rsidR="003A5C0D" w:rsidRPr="00FD0425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A5C0D" w:rsidRPr="008C47E4" w14:paraId="3A3428B7" w14:textId="77777777" w:rsidTr="003A5C0D">
        <w:trPr>
          <w:ins w:id="79" w:author="NEC" w:date="2020-10-18T18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EA82" w14:textId="77777777" w:rsidR="003A5C0D" w:rsidRPr="003A5C0D" w:rsidRDefault="003A5C0D" w:rsidP="00C76B61">
            <w:pPr>
              <w:pStyle w:val="TAL"/>
              <w:rPr>
                <w:ins w:id="80" w:author="NEC" w:date="2020-10-18T18:37:00Z"/>
              </w:rPr>
            </w:pPr>
            <w:ins w:id="81" w:author="NEC" w:date="2020-10-18T18:37:00Z">
              <w:r w:rsidRPr="003A5C0D"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F46" w14:textId="77777777" w:rsidR="003A5C0D" w:rsidRPr="003A5C0D" w:rsidRDefault="003A5C0D" w:rsidP="00C76B61">
            <w:pPr>
              <w:pStyle w:val="TAL"/>
              <w:rPr>
                <w:ins w:id="82" w:author="NEC" w:date="2020-10-18T18:37:00Z"/>
              </w:rPr>
            </w:pPr>
            <w:ins w:id="83" w:author="NEC" w:date="2020-10-18T18:37:00Z">
              <w:r w:rsidRPr="003A5C0D">
                <w:rPr>
                  <w:rFonts w:hint="eastAsia"/>
                </w:rPr>
                <w:t>O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64C" w14:textId="77777777" w:rsidR="003A5C0D" w:rsidRPr="003A5C0D" w:rsidRDefault="003A5C0D" w:rsidP="00C76B61">
            <w:pPr>
              <w:pStyle w:val="TAL"/>
              <w:rPr>
                <w:ins w:id="84" w:author="NEC" w:date="2020-10-18T18:37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198" w14:textId="77777777" w:rsidR="003A5C0D" w:rsidRPr="003A5C0D" w:rsidRDefault="003A5C0D" w:rsidP="00C76B61">
            <w:pPr>
              <w:pStyle w:val="TAL"/>
              <w:rPr>
                <w:ins w:id="85" w:author="NEC" w:date="2020-10-18T18:37:00Z"/>
              </w:rPr>
            </w:pPr>
            <w:ins w:id="86" w:author="NEC" w:date="2020-10-18T18:37:00Z">
              <w:r w:rsidRPr="003A5C0D">
                <w:t>9.2.3.64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A1D7" w14:textId="77777777" w:rsidR="003A5C0D" w:rsidRPr="003A5C0D" w:rsidRDefault="003A5C0D" w:rsidP="00C76B61">
            <w:pPr>
              <w:pStyle w:val="TAL"/>
              <w:rPr>
                <w:ins w:id="87" w:author="NEC" w:date="2020-10-18T18:37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BC33" w14:textId="77777777" w:rsidR="003A5C0D" w:rsidRPr="003A5C0D" w:rsidRDefault="003A5C0D" w:rsidP="00C76B61">
            <w:pPr>
              <w:pStyle w:val="TAC"/>
              <w:rPr>
                <w:ins w:id="88" w:author="NEC" w:date="2020-10-18T18:37:00Z"/>
                <w:lang w:eastAsia="ja-JP"/>
              </w:rPr>
            </w:pPr>
            <w:ins w:id="89" w:author="NEC" w:date="2020-10-18T18:37:00Z">
              <w:r w:rsidRPr="003A5C0D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D8D" w14:textId="77777777" w:rsidR="003A5C0D" w:rsidRPr="003A5C0D" w:rsidRDefault="003A5C0D" w:rsidP="00C76B61">
            <w:pPr>
              <w:pStyle w:val="TAC"/>
              <w:rPr>
                <w:ins w:id="90" w:author="NEC" w:date="2020-10-18T18:37:00Z"/>
                <w:lang w:eastAsia="ja-JP"/>
              </w:rPr>
            </w:pPr>
            <w:ins w:id="91" w:author="NEC" w:date="2020-10-18T18:37:00Z">
              <w:r w:rsidRPr="003A5C0D">
                <w:rPr>
                  <w:rFonts w:hint="eastAsia"/>
                  <w:lang w:eastAsia="ja-JP"/>
                </w:rPr>
                <w:t>i</w:t>
              </w:r>
              <w:r w:rsidRPr="003A5C0D">
                <w:rPr>
                  <w:lang w:eastAsia="ja-JP"/>
                </w:rPr>
                <w:t>gnore</w:t>
              </w:r>
            </w:ins>
          </w:p>
        </w:tc>
      </w:tr>
    </w:tbl>
    <w:p w14:paraId="3CA2C732" w14:textId="77777777" w:rsidR="003A5C0D" w:rsidRPr="00FD0425" w:rsidRDefault="003A5C0D" w:rsidP="003A5C0D">
      <w:pPr>
        <w:rPr>
          <w:lang w:eastAsia="zh-CN"/>
        </w:rPr>
      </w:pPr>
    </w:p>
    <w:p w14:paraId="1887C2F2" w14:textId="77777777" w:rsidR="003A5C0D" w:rsidRDefault="003A5C0D" w:rsidP="00154BB0"/>
    <w:p w14:paraId="58D90721" w14:textId="77777777" w:rsidR="008900C7" w:rsidRDefault="008900C7" w:rsidP="008900C7">
      <w:pPr>
        <w:pStyle w:val="4"/>
        <w:numPr>
          <w:ilvl w:val="0"/>
          <w:numId w:val="0"/>
        </w:numPr>
        <w:ind w:left="864" w:hanging="864"/>
      </w:pPr>
      <w:bookmarkStart w:id="92" w:name="_Toc45108109"/>
      <w:bookmarkStart w:id="93" w:name="_Toc36555977"/>
      <w:bookmarkStart w:id="94" w:name="_Toc29991576"/>
      <w:bookmarkStart w:id="95" w:name="_Toc20955373"/>
      <w:bookmarkStart w:id="96" w:name="_Toc45901729"/>
      <w:bookmarkStart w:id="97" w:name="_Toc44497722"/>
      <w:r>
        <w:t>9.2.3.64</w:t>
      </w:r>
      <w:r>
        <w:tab/>
        <w:t>UE History Information</w:t>
      </w:r>
      <w:bookmarkEnd w:id="92"/>
      <w:bookmarkEnd w:id="93"/>
      <w:bookmarkEnd w:id="94"/>
      <w:bookmarkEnd w:id="95"/>
      <w:bookmarkEnd w:id="96"/>
      <w:bookmarkEnd w:id="97"/>
    </w:p>
    <w:p w14:paraId="18F35BED" w14:textId="77777777" w:rsidR="008900C7" w:rsidRDefault="008900C7" w:rsidP="008900C7">
      <w:r>
        <w:t xml:space="preserve">The </w:t>
      </w:r>
      <w:r>
        <w:rPr>
          <w:i/>
          <w:iCs/>
        </w:rPr>
        <w:t>UE History Information</w:t>
      </w:r>
      <w:r>
        <w:t xml:space="preserve"> IE contains information about cells that a UE has been served by in active state prior to the target cell. The overall mechanism is described in TS 36.300 [12].</w:t>
      </w:r>
    </w:p>
    <w:p w14:paraId="4B1A4BE5" w14:textId="77777777" w:rsidR="008900C7" w:rsidRDefault="008900C7" w:rsidP="008900C7">
      <w:pPr>
        <w:pStyle w:val="NO"/>
      </w:pPr>
      <w:r>
        <w:t>NOTE:</w:t>
      </w:r>
      <w:r>
        <w:tab/>
        <w:t xml:space="preserve">The definition of this IE is aligned with the definition of the </w:t>
      </w:r>
      <w:r>
        <w:rPr>
          <w:i/>
          <w:iCs/>
        </w:rPr>
        <w:t>UE History Information</w:t>
      </w:r>
      <w:r>
        <w:t xml:space="preserve"> IE in TS 38.413 [5].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8900C7" w14:paraId="4BDBA791" w14:textId="77777777" w:rsidTr="00C76B61">
        <w:tc>
          <w:tcPr>
            <w:tcW w:w="2518" w:type="dxa"/>
          </w:tcPr>
          <w:p w14:paraId="4ADE5DE4" w14:textId="77777777" w:rsidR="008900C7" w:rsidRDefault="008900C7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IE/Group Name</w:t>
            </w:r>
          </w:p>
        </w:tc>
        <w:tc>
          <w:tcPr>
            <w:tcW w:w="1134" w:type="dxa"/>
          </w:tcPr>
          <w:p w14:paraId="4FC4DB87" w14:textId="77777777" w:rsidR="008900C7" w:rsidRDefault="008900C7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Presence</w:t>
            </w:r>
          </w:p>
        </w:tc>
        <w:tc>
          <w:tcPr>
            <w:tcW w:w="1843" w:type="dxa"/>
          </w:tcPr>
          <w:p w14:paraId="4E26B2DE" w14:textId="77777777" w:rsidR="008900C7" w:rsidRDefault="008900C7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Range</w:t>
            </w:r>
          </w:p>
        </w:tc>
        <w:tc>
          <w:tcPr>
            <w:tcW w:w="1417" w:type="dxa"/>
          </w:tcPr>
          <w:p w14:paraId="3DA8CCE9" w14:textId="77777777" w:rsidR="008900C7" w:rsidRDefault="008900C7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IE Type and Reference</w:t>
            </w:r>
          </w:p>
        </w:tc>
        <w:tc>
          <w:tcPr>
            <w:tcW w:w="2444" w:type="dxa"/>
          </w:tcPr>
          <w:p w14:paraId="0FC9CD74" w14:textId="77777777" w:rsidR="008900C7" w:rsidRDefault="008900C7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  <w:szCs w:val="18"/>
              </w:rPr>
              <w:t>Semantics Description</w:t>
            </w:r>
          </w:p>
        </w:tc>
      </w:tr>
      <w:tr w:rsidR="008900C7" w14:paraId="007EB301" w14:textId="77777777" w:rsidTr="00C76B61">
        <w:tc>
          <w:tcPr>
            <w:tcW w:w="2518" w:type="dxa"/>
          </w:tcPr>
          <w:p w14:paraId="44B84A01" w14:textId="77777777" w:rsidR="008900C7" w:rsidRDefault="008900C7" w:rsidP="00C76B61">
            <w:pPr>
              <w:pStyle w:val="TAL"/>
              <w:rPr>
                <w:rFonts w:cs="Arial"/>
                <w:lang w:eastAsia="zh-CN"/>
              </w:rPr>
            </w:pPr>
            <w:r>
              <w:rPr>
                <w:b/>
                <w:bCs/>
              </w:rPr>
              <w:t>Last Visited Cell List</w:t>
            </w:r>
          </w:p>
        </w:tc>
        <w:tc>
          <w:tcPr>
            <w:tcW w:w="1134" w:type="dxa"/>
          </w:tcPr>
          <w:p w14:paraId="6CFBEA84" w14:textId="77777777" w:rsidR="008900C7" w:rsidRDefault="008900C7" w:rsidP="00C76B61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1760C836" w14:textId="77777777" w:rsidR="008900C7" w:rsidRDefault="008900C7" w:rsidP="00C76B61">
            <w:pPr>
              <w:pStyle w:val="TAL"/>
              <w:rPr>
                <w:rFonts w:cs="Arial"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maxnoofCellsinUEHistoryInfo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</w:tcPr>
          <w:p w14:paraId="76ED75A3" w14:textId="77777777" w:rsidR="008900C7" w:rsidRDefault="008900C7" w:rsidP="00C76B61">
            <w:pPr>
              <w:pStyle w:val="TAL"/>
              <w:rPr>
                <w:rFonts w:cs="Arial"/>
              </w:rPr>
            </w:pPr>
          </w:p>
        </w:tc>
        <w:tc>
          <w:tcPr>
            <w:tcW w:w="2444" w:type="dxa"/>
          </w:tcPr>
          <w:p w14:paraId="0EC6ECFF" w14:textId="77777777" w:rsidR="008900C7" w:rsidRDefault="008900C7" w:rsidP="00C76B61">
            <w:pPr>
              <w:pStyle w:val="TAL"/>
              <w:rPr>
                <w:rFonts w:cs="Arial"/>
                <w:lang w:eastAsia="zh-CN"/>
              </w:rPr>
            </w:pPr>
            <w:r>
              <w:t>Most recent information is added to the top of this lis</w:t>
            </w:r>
            <w:r>
              <w:rPr>
                <w:bCs/>
              </w:rPr>
              <w:t>t</w:t>
            </w:r>
          </w:p>
        </w:tc>
      </w:tr>
      <w:tr w:rsidR="008900C7" w14:paraId="3D49CDE6" w14:textId="77777777" w:rsidTr="00C76B61">
        <w:tc>
          <w:tcPr>
            <w:tcW w:w="2518" w:type="dxa"/>
          </w:tcPr>
          <w:p w14:paraId="17A5E1F7" w14:textId="77777777" w:rsidR="008900C7" w:rsidRDefault="008900C7" w:rsidP="00C76B61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>
              <w:rPr>
                <w:rFonts w:cs="Arial"/>
              </w:rPr>
              <w:t>&gt;Last Visited Cell Information</w:t>
            </w:r>
          </w:p>
        </w:tc>
        <w:tc>
          <w:tcPr>
            <w:tcW w:w="1134" w:type="dxa"/>
          </w:tcPr>
          <w:p w14:paraId="51DA87D6" w14:textId="77777777" w:rsidR="008900C7" w:rsidRDefault="008900C7" w:rsidP="00C76B6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843" w:type="dxa"/>
          </w:tcPr>
          <w:p w14:paraId="479A108B" w14:textId="77777777" w:rsidR="008900C7" w:rsidRDefault="008900C7" w:rsidP="00C76B61">
            <w:pPr>
              <w:pStyle w:val="TAL"/>
              <w:rPr>
                <w:rFonts w:cs="Arial"/>
              </w:rPr>
            </w:pPr>
          </w:p>
        </w:tc>
        <w:tc>
          <w:tcPr>
            <w:tcW w:w="1417" w:type="dxa"/>
          </w:tcPr>
          <w:p w14:paraId="7C7986F3" w14:textId="77777777" w:rsidR="008900C7" w:rsidRDefault="008900C7" w:rsidP="00C76B61">
            <w:pPr>
              <w:pStyle w:val="TAL"/>
              <w:rPr>
                <w:rFonts w:cs="Arial"/>
              </w:rPr>
            </w:pPr>
            <w:r>
              <w:t>9.2.3.65</w:t>
            </w:r>
          </w:p>
        </w:tc>
        <w:tc>
          <w:tcPr>
            <w:tcW w:w="2444" w:type="dxa"/>
          </w:tcPr>
          <w:p w14:paraId="5D3B0C0A" w14:textId="77777777" w:rsidR="008900C7" w:rsidRDefault="008900C7" w:rsidP="00C76B61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66A8C5EF" w14:textId="77777777" w:rsidR="008900C7" w:rsidRPr="00154BB0" w:rsidRDefault="008900C7" w:rsidP="00154BB0"/>
    <w:p w14:paraId="25C41B0C" w14:textId="0C9731EE" w:rsidR="000E5F30" w:rsidRPr="00FD0425" w:rsidRDefault="000E5F30" w:rsidP="000E5F30">
      <w:pPr>
        <w:pStyle w:val="4"/>
        <w:numPr>
          <w:ilvl w:val="0"/>
          <w:numId w:val="0"/>
        </w:numPr>
        <w:ind w:left="864" w:hanging="864"/>
      </w:pPr>
      <w:r w:rsidRPr="00FD0425">
        <w:t>9.2.3.65</w:t>
      </w:r>
      <w:r w:rsidRPr="00FD0425">
        <w:tab/>
        <w:t>Last Visited Cell Information</w:t>
      </w:r>
      <w:bookmarkEnd w:id="7"/>
      <w:bookmarkEnd w:id="8"/>
      <w:bookmarkEnd w:id="9"/>
      <w:bookmarkEnd w:id="10"/>
      <w:bookmarkEnd w:id="11"/>
      <w:bookmarkEnd w:id="12"/>
    </w:p>
    <w:p w14:paraId="6F4E696F" w14:textId="77777777" w:rsidR="000E5F30" w:rsidRPr="00FD0425" w:rsidRDefault="000E5F30" w:rsidP="000E5F30">
      <w:r w:rsidRPr="00FD0425">
        <w:t>The Last Visited Cell Information may contain cell specific information.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0E5F30" w:rsidRPr="00FD0425" w14:paraId="5C1BE97E" w14:textId="77777777" w:rsidTr="00C76B61">
        <w:tc>
          <w:tcPr>
            <w:tcW w:w="2578" w:type="dxa"/>
          </w:tcPr>
          <w:p w14:paraId="2E2FAB81" w14:textId="77777777" w:rsidR="000E5F30" w:rsidRPr="00FD0425" w:rsidRDefault="000E5F30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IE/Group Name</w:t>
            </w:r>
          </w:p>
        </w:tc>
        <w:tc>
          <w:tcPr>
            <w:tcW w:w="1104" w:type="dxa"/>
          </w:tcPr>
          <w:p w14:paraId="75D34828" w14:textId="77777777" w:rsidR="000E5F30" w:rsidRPr="00FD0425" w:rsidRDefault="000E5F30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Presence</w:t>
            </w:r>
          </w:p>
        </w:tc>
        <w:tc>
          <w:tcPr>
            <w:tcW w:w="1022" w:type="dxa"/>
          </w:tcPr>
          <w:p w14:paraId="45840DA2" w14:textId="77777777" w:rsidR="000E5F30" w:rsidRPr="00FD0425" w:rsidRDefault="000E5F30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Range</w:t>
            </w:r>
          </w:p>
        </w:tc>
        <w:tc>
          <w:tcPr>
            <w:tcW w:w="1945" w:type="dxa"/>
          </w:tcPr>
          <w:p w14:paraId="760BD74A" w14:textId="77777777" w:rsidR="000E5F30" w:rsidRPr="00FD0425" w:rsidRDefault="000E5F30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IE type and reference</w:t>
            </w:r>
          </w:p>
        </w:tc>
        <w:tc>
          <w:tcPr>
            <w:tcW w:w="2875" w:type="dxa"/>
          </w:tcPr>
          <w:p w14:paraId="3F4F311D" w14:textId="77777777" w:rsidR="000E5F30" w:rsidRPr="00FD0425" w:rsidRDefault="000E5F30" w:rsidP="00C76B61">
            <w:pPr>
              <w:pStyle w:val="TAH"/>
              <w:rPr>
                <w:rFonts w:cs="Arial"/>
              </w:rPr>
            </w:pPr>
            <w:r w:rsidRPr="00FD0425">
              <w:rPr>
                <w:rFonts w:cs="Arial"/>
              </w:rPr>
              <w:t>Semantics description</w:t>
            </w:r>
          </w:p>
        </w:tc>
      </w:tr>
      <w:tr w:rsidR="000E5F30" w:rsidRPr="00FD0425" w14:paraId="3341CB85" w14:textId="77777777" w:rsidTr="00C76B61">
        <w:tc>
          <w:tcPr>
            <w:tcW w:w="2578" w:type="dxa"/>
          </w:tcPr>
          <w:p w14:paraId="35D97D50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CHOICE </w:t>
            </w:r>
            <w:r w:rsidRPr="00FD0425">
              <w:rPr>
                <w:rFonts w:cs="Arial"/>
                <w:i/>
              </w:rPr>
              <w:t>Last Visited Cell Information</w:t>
            </w:r>
          </w:p>
        </w:tc>
        <w:tc>
          <w:tcPr>
            <w:tcW w:w="1104" w:type="dxa"/>
          </w:tcPr>
          <w:p w14:paraId="73A9272C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3B50BD45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2379C454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116D9034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</w:tr>
      <w:tr w:rsidR="000E5F30" w:rsidRPr="00FD0425" w14:paraId="01FA59C3" w14:textId="77777777" w:rsidTr="00C76B61">
        <w:tc>
          <w:tcPr>
            <w:tcW w:w="2578" w:type="dxa"/>
          </w:tcPr>
          <w:p w14:paraId="7E2982BB" w14:textId="77777777" w:rsidR="000E5F30" w:rsidRPr="00FD0425" w:rsidRDefault="000E5F30" w:rsidP="00C76B61">
            <w:pPr>
              <w:pStyle w:val="TAL"/>
              <w:ind w:left="113"/>
              <w:rPr>
                <w:rFonts w:cs="Arial"/>
              </w:rPr>
            </w:pPr>
            <w:r w:rsidRPr="00FD0425">
              <w:rPr>
                <w:rFonts w:cs="Arial"/>
                <w:iCs/>
              </w:rPr>
              <w:t>&gt;</w:t>
            </w:r>
            <w:r w:rsidRPr="00FD0425">
              <w:rPr>
                <w:rFonts w:cs="Arial"/>
                <w:i/>
                <w:iCs/>
              </w:rPr>
              <w:t>NG-RAN Cell</w:t>
            </w:r>
          </w:p>
        </w:tc>
        <w:tc>
          <w:tcPr>
            <w:tcW w:w="1104" w:type="dxa"/>
          </w:tcPr>
          <w:p w14:paraId="198942D6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41D5CBCE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41F8834A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75D18579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</w:tr>
      <w:tr w:rsidR="000E5F30" w:rsidRPr="00FD0425" w14:paraId="44C3223C" w14:textId="77777777" w:rsidTr="00C76B61">
        <w:tc>
          <w:tcPr>
            <w:tcW w:w="2578" w:type="dxa"/>
          </w:tcPr>
          <w:p w14:paraId="7C524968" w14:textId="77777777" w:rsidR="000E5F30" w:rsidRPr="00FD0425" w:rsidRDefault="000E5F30" w:rsidP="00C76B61">
            <w:pPr>
              <w:pStyle w:val="TAL"/>
              <w:ind w:left="227"/>
              <w:rPr>
                <w:rFonts w:cs="Arial"/>
                <w:iCs/>
              </w:rPr>
            </w:pPr>
            <w:r w:rsidRPr="00FD0425">
              <w:rPr>
                <w:rFonts w:cs="Arial"/>
              </w:rPr>
              <w:t>&gt;&gt;Last Visited NG-RAN Cell Information</w:t>
            </w:r>
          </w:p>
        </w:tc>
        <w:tc>
          <w:tcPr>
            <w:tcW w:w="1104" w:type="dxa"/>
          </w:tcPr>
          <w:p w14:paraId="7BD70421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02C665BF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1039F854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1AF85AE1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bCs/>
              </w:rPr>
              <w:t>Defined in TS 38.413 [5].</w:t>
            </w:r>
          </w:p>
        </w:tc>
      </w:tr>
      <w:tr w:rsidR="000E5F30" w:rsidRPr="00FD0425" w14:paraId="229EDD0B" w14:textId="77777777" w:rsidTr="00C76B61">
        <w:tc>
          <w:tcPr>
            <w:tcW w:w="2578" w:type="dxa"/>
          </w:tcPr>
          <w:p w14:paraId="0D052FFE" w14:textId="77777777" w:rsidR="000E5F30" w:rsidRPr="00FD0425" w:rsidRDefault="000E5F30" w:rsidP="00C76B61">
            <w:pPr>
              <w:pStyle w:val="TAL"/>
              <w:ind w:left="113"/>
              <w:rPr>
                <w:rFonts w:cs="Arial"/>
                <w:iCs/>
              </w:rPr>
            </w:pPr>
            <w:r w:rsidRPr="00FD0425">
              <w:rPr>
                <w:rFonts w:cs="Arial"/>
                <w:iCs/>
              </w:rPr>
              <w:t>&gt;</w:t>
            </w:r>
            <w:r w:rsidRPr="00FD0425">
              <w:rPr>
                <w:rFonts w:cs="Arial"/>
                <w:i/>
                <w:iCs/>
              </w:rPr>
              <w:t>E-UTRAN Cell</w:t>
            </w:r>
          </w:p>
        </w:tc>
        <w:tc>
          <w:tcPr>
            <w:tcW w:w="1104" w:type="dxa"/>
          </w:tcPr>
          <w:p w14:paraId="1B0ECEBC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221DC343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6AD8A752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1497E7A8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</w:tr>
      <w:tr w:rsidR="000E5F30" w:rsidRPr="00FD0425" w14:paraId="42BCFFDE" w14:textId="77777777" w:rsidTr="00C76B61">
        <w:tc>
          <w:tcPr>
            <w:tcW w:w="2578" w:type="dxa"/>
          </w:tcPr>
          <w:p w14:paraId="4392ADA3" w14:textId="77777777" w:rsidR="000E5F30" w:rsidRPr="00FD0425" w:rsidRDefault="000E5F30" w:rsidP="00C76B61">
            <w:pPr>
              <w:pStyle w:val="TAL"/>
              <w:ind w:left="227"/>
              <w:rPr>
                <w:rFonts w:cs="Arial"/>
              </w:rPr>
            </w:pPr>
            <w:r w:rsidRPr="00FD0425">
              <w:rPr>
                <w:rFonts w:cs="Arial"/>
              </w:rPr>
              <w:t>&gt;&gt;Last Visited E-UTRAN Cell Information</w:t>
            </w:r>
          </w:p>
        </w:tc>
        <w:tc>
          <w:tcPr>
            <w:tcW w:w="1104" w:type="dxa"/>
          </w:tcPr>
          <w:p w14:paraId="6D1C1A5B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6A2C1496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381E9E54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09ACBC35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bCs/>
              </w:rPr>
              <w:t>Defined in TS 36.413 [31].</w:t>
            </w:r>
          </w:p>
        </w:tc>
      </w:tr>
      <w:tr w:rsidR="000E5F30" w:rsidRPr="00FD0425" w14:paraId="43F1ED7D" w14:textId="77777777" w:rsidTr="00C76B61">
        <w:tc>
          <w:tcPr>
            <w:tcW w:w="2578" w:type="dxa"/>
          </w:tcPr>
          <w:p w14:paraId="67B0AD7B" w14:textId="77777777" w:rsidR="000E5F30" w:rsidRPr="00FD0425" w:rsidRDefault="000E5F30" w:rsidP="00C76B61">
            <w:pPr>
              <w:pStyle w:val="TAL"/>
              <w:ind w:left="113"/>
              <w:rPr>
                <w:rFonts w:cs="Arial"/>
              </w:rPr>
            </w:pPr>
            <w:r w:rsidRPr="00FD0425">
              <w:rPr>
                <w:rFonts w:cs="Arial"/>
              </w:rPr>
              <w:t>&gt;</w:t>
            </w:r>
            <w:r w:rsidRPr="00FD0425">
              <w:rPr>
                <w:rFonts w:cs="Arial"/>
                <w:i/>
              </w:rPr>
              <w:t>UTRAN Cell</w:t>
            </w:r>
          </w:p>
        </w:tc>
        <w:tc>
          <w:tcPr>
            <w:tcW w:w="1104" w:type="dxa"/>
          </w:tcPr>
          <w:p w14:paraId="7FFC2C9C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08485037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593A050D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21E0B0F8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</w:tr>
      <w:tr w:rsidR="000E5F30" w:rsidRPr="00FD0425" w14:paraId="17655116" w14:textId="77777777" w:rsidTr="00C76B61">
        <w:tc>
          <w:tcPr>
            <w:tcW w:w="2578" w:type="dxa"/>
          </w:tcPr>
          <w:p w14:paraId="3330B49F" w14:textId="77777777" w:rsidR="000E5F30" w:rsidRPr="00FD0425" w:rsidRDefault="000E5F30" w:rsidP="00C76B61">
            <w:pPr>
              <w:pStyle w:val="TAL"/>
              <w:ind w:left="227"/>
              <w:rPr>
                <w:rFonts w:cs="Arial"/>
              </w:rPr>
            </w:pPr>
            <w:r w:rsidRPr="00FD0425">
              <w:rPr>
                <w:rFonts w:cs="Arial"/>
              </w:rPr>
              <w:t>&gt;&gt;Last Visited UTRAN Cell Information</w:t>
            </w:r>
          </w:p>
        </w:tc>
        <w:tc>
          <w:tcPr>
            <w:tcW w:w="1104" w:type="dxa"/>
          </w:tcPr>
          <w:p w14:paraId="6E8DF3ED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56D3C5D4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1559443D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1C9B930E" w14:textId="77777777" w:rsidR="000E5F30" w:rsidRPr="00FD0425" w:rsidRDefault="000E5F30" w:rsidP="00C76B61">
            <w:pPr>
              <w:pStyle w:val="TAL"/>
              <w:rPr>
                <w:rFonts w:cs="Arial"/>
                <w:bCs/>
              </w:rPr>
            </w:pPr>
            <w:r w:rsidRPr="00FD0425">
              <w:rPr>
                <w:rFonts w:cs="Arial"/>
                <w:bCs/>
              </w:rPr>
              <w:t>Defined in TS 25.413 [32].</w:t>
            </w:r>
          </w:p>
        </w:tc>
      </w:tr>
      <w:tr w:rsidR="000E5F30" w:rsidRPr="00FD0425" w14:paraId="02E6A1F3" w14:textId="77777777" w:rsidTr="00C76B61">
        <w:tc>
          <w:tcPr>
            <w:tcW w:w="2578" w:type="dxa"/>
          </w:tcPr>
          <w:p w14:paraId="24E47A08" w14:textId="77777777" w:rsidR="000E5F30" w:rsidRPr="00FD0425" w:rsidRDefault="000E5F30" w:rsidP="00C76B61">
            <w:pPr>
              <w:pStyle w:val="TAL"/>
              <w:ind w:left="113"/>
              <w:rPr>
                <w:rFonts w:cs="Arial"/>
              </w:rPr>
            </w:pPr>
            <w:r w:rsidRPr="00FD0425">
              <w:rPr>
                <w:rFonts w:cs="Arial"/>
              </w:rPr>
              <w:t>&gt;</w:t>
            </w:r>
            <w:r w:rsidRPr="00FD0425">
              <w:rPr>
                <w:rFonts w:cs="Arial"/>
                <w:i/>
              </w:rPr>
              <w:t>GERAN Cell</w:t>
            </w:r>
          </w:p>
        </w:tc>
        <w:tc>
          <w:tcPr>
            <w:tcW w:w="1104" w:type="dxa"/>
          </w:tcPr>
          <w:p w14:paraId="6C2A51DB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022" w:type="dxa"/>
          </w:tcPr>
          <w:p w14:paraId="2E932D4E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5F3DCECB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2875" w:type="dxa"/>
          </w:tcPr>
          <w:p w14:paraId="61332A32" w14:textId="77777777" w:rsidR="000E5F30" w:rsidRPr="00FD0425" w:rsidRDefault="000E5F30" w:rsidP="00C76B61">
            <w:pPr>
              <w:pStyle w:val="TAL"/>
              <w:rPr>
                <w:rFonts w:cs="Arial"/>
                <w:bCs/>
              </w:rPr>
            </w:pPr>
          </w:p>
        </w:tc>
      </w:tr>
      <w:tr w:rsidR="000E5F30" w:rsidRPr="00FD0425" w14:paraId="79600ADA" w14:textId="77777777" w:rsidTr="00C76B61">
        <w:tc>
          <w:tcPr>
            <w:tcW w:w="2578" w:type="dxa"/>
          </w:tcPr>
          <w:p w14:paraId="64DF9C53" w14:textId="77777777" w:rsidR="000E5F30" w:rsidRPr="00FD0425" w:rsidRDefault="000E5F30" w:rsidP="00C76B61">
            <w:pPr>
              <w:pStyle w:val="TAL"/>
              <w:ind w:left="227"/>
              <w:rPr>
                <w:rFonts w:cs="Arial"/>
              </w:rPr>
            </w:pPr>
            <w:r w:rsidRPr="00FD0425">
              <w:rPr>
                <w:rFonts w:cs="Arial"/>
              </w:rPr>
              <w:t>&gt;&gt;Last Visited GERAN Cell Information</w:t>
            </w:r>
          </w:p>
        </w:tc>
        <w:tc>
          <w:tcPr>
            <w:tcW w:w="1104" w:type="dxa"/>
          </w:tcPr>
          <w:p w14:paraId="717D0D12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656B521D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</w:tcPr>
          <w:p w14:paraId="613A15FF" w14:textId="77777777" w:rsidR="000E5F30" w:rsidRPr="00FD0425" w:rsidRDefault="000E5F30" w:rsidP="00C76B6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OCTET STRING</w:t>
            </w:r>
          </w:p>
        </w:tc>
        <w:tc>
          <w:tcPr>
            <w:tcW w:w="2875" w:type="dxa"/>
          </w:tcPr>
          <w:p w14:paraId="0C6AD452" w14:textId="77777777" w:rsidR="000E5F30" w:rsidRPr="00FD0425" w:rsidRDefault="000E5F30" w:rsidP="00C76B61">
            <w:pPr>
              <w:pStyle w:val="TAL"/>
              <w:rPr>
                <w:rFonts w:cs="Arial"/>
                <w:bCs/>
              </w:rPr>
            </w:pPr>
            <w:r w:rsidRPr="00FD0425">
              <w:rPr>
                <w:rFonts w:cs="Arial"/>
                <w:bCs/>
              </w:rPr>
              <w:t>Defined in TS 36.413 [31].</w:t>
            </w:r>
          </w:p>
        </w:tc>
      </w:tr>
      <w:tr w:rsidR="00154BB0" w:rsidRPr="00FD0425" w14:paraId="39FF4612" w14:textId="77777777" w:rsidTr="00154BB0">
        <w:trPr>
          <w:ins w:id="98" w:author="NEC" w:date="2020-10-18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B4A" w14:textId="77777777" w:rsidR="00154BB0" w:rsidRPr="000E5F30" w:rsidRDefault="00154BB0" w:rsidP="00C76B61">
            <w:pPr>
              <w:pStyle w:val="TAL"/>
              <w:ind w:left="227"/>
              <w:rPr>
                <w:ins w:id="99" w:author="NEC" w:date="2020-10-18T18:12:00Z"/>
                <w:rFonts w:cs="Arial"/>
              </w:rPr>
            </w:pPr>
            <w:ins w:id="100" w:author="NEC" w:date="2020-10-18T18:12:00Z">
              <w:r w:rsidRPr="0049518C">
                <w:rPr>
                  <w:rFonts w:cs="Arial" w:hint="eastAsia"/>
                </w:rPr>
                <w:t>&gt;</w:t>
              </w:r>
              <w:proofErr w:type="spellStart"/>
              <w:r w:rsidRPr="0049518C">
                <w:rPr>
                  <w:rFonts w:cs="Arial"/>
                </w:rPr>
                <w:t>PSCell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DD9" w14:textId="77777777" w:rsidR="00154BB0" w:rsidRPr="00FD0425" w:rsidRDefault="00154BB0" w:rsidP="00C76B61">
            <w:pPr>
              <w:pStyle w:val="TAL"/>
              <w:rPr>
                <w:ins w:id="101" w:author="NEC" w:date="2020-10-18T18:12:00Z"/>
                <w:rFonts w:cs="Arial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09E4" w14:textId="77777777" w:rsidR="00154BB0" w:rsidRPr="00FD0425" w:rsidRDefault="00154BB0" w:rsidP="00C76B61">
            <w:pPr>
              <w:pStyle w:val="TAL"/>
              <w:rPr>
                <w:ins w:id="102" w:author="NEC" w:date="2020-10-18T18:12:00Z"/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22E" w14:textId="77777777" w:rsidR="00154BB0" w:rsidRPr="00FD0425" w:rsidRDefault="00154BB0" w:rsidP="00C76B61">
            <w:pPr>
              <w:pStyle w:val="TAL"/>
              <w:rPr>
                <w:ins w:id="103" w:author="NEC" w:date="2020-10-18T18:12:00Z"/>
                <w:rFonts w:cs="Arial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3B9" w14:textId="77777777" w:rsidR="00154BB0" w:rsidRPr="00FD0425" w:rsidRDefault="00154BB0" w:rsidP="00C76B61">
            <w:pPr>
              <w:pStyle w:val="TAL"/>
              <w:rPr>
                <w:ins w:id="104" w:author="NEC" w:date="2020-10-18T18:12:00Z"/>
                <w:rFonts w:cs="Arial"/>
                <w:bCs/>
              </w:rPr>
            </w:pPr>
          </w:p>
        </w:tc>
      </w:tr>
      <w:tr w:rsidR="00154BB0" w:rsidRPr="00FD0425" w14:paraId="172149FC" w14:textId="77777777" w:rsidTr="00154BB0">
        <w:trPr>
          <w:ins w:id="105" w:author="NEC" w:date="2020-10-18T18:1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FBE" w14:textId="77777777" w:rsidR="00154BB0" w:rsidRPr="00FD0425" w:rsidRDefault="00154BB0" w:rsidP="00C76B61">
            <w:pPr>
              <w:pStyle w:val="TAL"/>
              <w:ind w:left="227"/>
              <w:rPr>
                <w:ins w:id="106" w:author="NEC" w:date="2020-10-18T18:12:00Z"/>
                <w:rFonts w:cs="Arial"/>
              </w:rPr>
            </w:pPr>
            <w:ins w:id="107" w:author="NEC" w:date="2020-10-18T18:12:00Z">
              <w:r>
                <w:rPr>
                  <w:rFonts w:cs="Arial" w:hint="eastAsia"/>
                </w:rPr>
                <w:t>&gt;</w:t>
              </w:r>
              <w:r>
                <w:rPr>
                  <w:rFonts w:cs="Arial"/>
                </w:rPr>
                <w:t xml:space="preserve">&gt;Last Visited 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FF45" w14:textId="77777777" w:rsidR="00154BB0" w:rsidRPr="00FD0425" w:rsidRDefault="00154BB0" w:rsidP="00C76B61">
            <w:pPr>
              <w:pStyle w:val="TAL"/>
              <w:rPr>
                <w:ins w:id="108" w:author="NEC" w:date="2020-10-18T18:12:00Z"/>
                <w:rFonts w:cs="Arial"/>
              </w:rPr>
            </w:pPr>
            <w:ins w:id="109" w:author="NEC" w:date="2020-10-18T18:12:00Z">
              <w:r>
                <w:rPr>
                  <w:rFonts w:cs="Arial" w:hint="eastAsia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038F" w14:textId="77777777" w:rsidR="00154BB0" w:rsidRPr="00FD0425" w:rsidRDefault="00154BB0" w:rsidP="00C76B61">
            <w:pPr>
              <w:pStyle w:val="TAL"/>
              <w:rPr>
                <w:ins w:id="110" w:author="NEC" w:date="2020-10-18T18:12:00Z"/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6AC7" w14:textId="77777777" w:rsidR="00154BB0" w:rsidRPr="00FD0425" w:rsidRDefault="00154BB0" w:rsidP="00C76B61">
            <w:pPr>
              <w:pStyle w:val="TAL"/>
              <w:rPr>
                <w:ins w:id="111" w:author="NEC" w:date="2020-10-18T18:12:00Z"/>
                <w:rFonts w:cs="Arial"/>
              </w:rPr>
            </w:pPr>
            <w:ins w:id="112" w:author="NEC" w:date="2020-10-18T18:12:00Z">
              <w:r>
                <w:rPr>
                  <w:rFonts w:cs="Arial"/>
                </w:rPr>
                <w:t>9.2.3.X</w:t>
              </w:r>
            </w:ins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85C" w14:textId="77777777" w:rsidR="00154BB0" w:rsidRPr="00FD0425" w:rsidRDefault="00154BB0" w:rsidP="00C76B61">
            <w:pPr>
              <w:pStyle w:val="TAL"/>
              <w:rPr>
                <w:ins w:id="113" w:author="NEC" w:date="2020-10-18T18:12:00Z"/>
                <w:rFonts w:cs="Arial"/>
                <w:bCs/>
              </w:rPr>
            </w:pPr>
          </w:p>
        </w:tc>
      </w:tr>
    </w:tbl>
    <w:p w14:paraId="32E80BF2" w14:textId="77777777" w:rsidR="000E5F30" w:rsidRDefault="000E5F30" w:rsidP="000E5F30">
      <w:pPr>
        <w:spacing w:line="276" w:lineRule="auto"/>
        <w:ind w:left="360"/>
        <w:rPr>
          <w:ins w:id="114" w:author="作者" w:date="2020-07-31T10:34:00Z"/>
          <w:lang w:val="en-US"/>
        </w:rPr>
      </w:pPr>
    </w:p>
    <w:p w14:paraId="73CAEC8B" w14:textId="77777777" w:rsidR="00154BB0" w:rsidRPr="0049518C" w:rsidRDefault="00154BB0" w:rsidP="00154BB0">
      <w:pPr>
        <w:pStyle w:val="4"/>
        <w:numPr>
          <w:ilvl w:val="0"/>
          <w:numId w:val="0"/>
        </w:numPr>
        <w:ind w:left="864" w:hanging="864"/>
        <w:rPr>
          <w:ins w:id="115" w:author="NEC" w:date="2020-10-18T18:12:00Z"/>
          <w:rFonts w:eastAsia="Batang"/>
        </w:rPr>
      </w:pPr>
      <w:ins w:id="116" w:author="NEC" w:date="2020-10-18T18:12:00Z">
        <w:r w:rsidRPr="00FA22D3">
          <w:rPr>
            <w:rFonts w:eastAsia="Batang"/>
          </w:rPr>
          <w:t>9.</w:t>
        </w:r>
        <w:r>
          <w:rPr>
            <w:rFonts w:eastAsia="Batang"/>
          </w:rPr>
          <w:t>2.3</w:t>
        </w:r>
        <w:r w:rsidRPr="0049518C">
          <w:rPr>
            <w:rFonts w:eastAsia="Batang"/>
          </w:rPr>
          <w:t>.</w:t>
        </w:r>
        <w:r w:rsidRPr="0049518C">
          <w:rPr>
            <w:rFonts w:hint="eastAsia"/>
          </w:rPr>
          <w:t>X</w:t>
        </w:r>
        <w:r w:rsidRPr="0049518C">
          <w:rPr>
            <w:rFonts w:eastAsia="Batang"/>
          </w:rPr>
          <w:tab/>
        </w:r>
        <w:r w:rsidRPr="0049518C">
          <w:t xml:space="preserve">Last Visited </w:t>
        </w:r>
        <w:proofErr w:type="spellStart"/>
        <w:r w:rsidRPr="0049518C">
          <w:rPr>
            <w:rFonts w:hint="eastAsia"/>
          </w:rPr>
          <w:t>PS</w:t>
        </w:r>
        <w:r w:rsidRPr="0049518C">
          <w:t>Cell</w:t>
        </w:r>
        <w:proofErr w:type="spellEnd"/>
        <w:r w:rsidRPr="0049518C">
          <w:t xml:space="preserve"> Information</w:t>
        </w:r>
      </w:ins>
    </w:p>
    <w:p w14:paraId="4AE17AD2" w14:textId="3495DCB4" w:rsidR="00154BB0" w:rsidRPr="0049518C" w:rsidRDefault="006A27BA" w:rsidP="00154BB0">
      <w:pPr>
        <w:rPr>
          <w:ins w:id="117" w:author="NEC" w:date="2020-10-18T18:12:00Z"/>
        </w:rPr>
      </w:pPr>
      <w:ins w:id="118" w:author="NEC" w:date="2020-10-18T18:40:00Z">
        <w:r w:rsidRPr="0049518C">
          <w:t xml:space="preserve">This </w:t>
        </w:r>
        <w:r w:rsidRPr="006A27BA">
          <w:t xml:space="preserve">Last Visited </w:t>
        </w:r>
        <w:proofErr w:type="spellStart"/>
        <w:r w:rsidRPr="006A27BA">
          <w:t>PSCell</w:t>
        </w:r>
        <w:proofErr w:type="spellEnd"/>
        <w:r w:rsidRPr="006A27BA">
          <w:t xml:space="preserve"> Information </w:t>
        </w:r>
        <w:r w:rsidRPr="0049518C">
          <w:t>may contain cell specific information.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54BB0" w:rsidRPr="0049518C" w14:paraId="04A9EF20" w14:textId="77777777" w:rsidTr="00C76B61">
        <w:trPr>
          <w:ins w:id="119" w:author="NEC" w:date="2020-10-18T18:12:00Z"/>
        </w:trPr>
        <w:tc>
          <w:tcPr>
            <w:tcW w:w="2448" w:type="dxa"/>
          </w:tcPr>
          <w:p w14:paraId="4731A613" w14:textId="77777777" w:rsidR="00154BB0" w:rsidRPr="0049518C" w:rsidRDefault="00154BB0" w:rsidP="00C76B61">
            <w:pPr>
              <w:pStyle w:val="TAH"/>
              <w:rPr>
                <w:ins w:id="120" w:author="NEC" w:date="2020-10-18T18:12:00Z"/>
                <w:rFonts w:cs="Arial"/>
              </w:rPr>
            </w:pPr>
            <w:ins w:id="121" w:author="NEC" w:date="2020-10-18T18:12:00Z">
              <w:r w:rsidRPr="0049518C">
                <w:rPr>
                  <w:rFonts w:cs="Arial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6BD144C" w14:textId="77777777" w:rsidR="00154BB0" w:rsidRPr="0049518C" w:rsidRDefault="00154BB0" w:rsidP="00C76B61">
            <w:pPr>
              <w:pStyle w:val="TAH"/>
              <w:rPr>
                <w:ins w:id="122" w:author="NEC" w:date="2020-10-18T18:12:00Z"/>
                <w:rFonts w:cs="Arial"/>
              </w:rPr>
            </w:pPr>
            <w:ins w:id="123" w:author="NEC" w:date="2020-10-18T18:12:00Z">
              <w:r w:rsidRPr="0049518C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</w:tcPr>
          <w:p w14:paraId="2EC088F1" w14:textId="77777777" w:rsidR="00154BB0" w:rsidRPr="0049518C" w:rsidRDefault="00154BB0" w:rsidP="00C76B61">
            <w:pPr>
              <w:pStyle w:val="TAH"/>
              <w:rPr>
                <w:ins w:id="124" w:author="NEC" w:date="2020-10-18T18:12:00Z"/>
                <w:rFonts w:cs="Arial"/>
              </w:rPr>
            </w:pPr>
            <w:ins w:id="125" w:author="NEC" w:date="2020-10-18T18:12:00Z">
              <w:r w:rsidRPr="0049518C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2B525D85" w14:textId="77777777" w:rsidR="00154BB0" w:rsidRPr="0049518C" w:rsidRDefault="00154BB0" w:rsidP="00C76B61">
            <w:pPr>
              <w:pStyle w:val="TAH"/>
              <w:rPr>
                <w:ins w:id="126" w:author="NEC" w:date="2020-10-18T18:12:00Z"/>
                <w:rFonts w:cs="Arial"/>
              </w:rPr>
            </w:pPr>
            <w:ins w:id="127" w:author="NEC" w:date="2020-10-18T18:12:00Z">
              <w:r w:rsidRPr="0049518C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DA743C" w14:textId="77777777" w:rsidR="00154BB0" w:rsidRPr="0049518C" w:rsidRDefault="00154BB0" w:rsidP="00C76B61">
            <w:pPr>
              <w:pStyle w:val="TAH"/>
              <w:rPr>
                <w:ins w:id="128" w:author="NEC" w:date="2020-10-18T18:12:00Z"/>
                <w:rFonts w:cs="Arial"/>
              </w:rPr>
            </w:pPr>
            <w:ins w:id="129" w:author="NEC" w:date="2020-10-18T18:12:00Z">
              <w:r w:rsidRPr="0049518C">
                <w:rPr>
                  <w:rFonts w:cs="Arial"/>
                </w:rPr>
                <w:t>Semantics description</w:t>
              </w:r>
            </w:ins>
          </w:p>
        </w:tc>
      </w:tr>
      <w:tr w:rsidR="00154BB0" w:rsidRPr="0049518C" w14:paraId="004D1B44" w14:textId="77777777" w:rsidTr="00C76B61">
        <w:trPr>
          <w:ins w:id="130" w:author="NEC" w:date="2020-10-18T18:12:00Z"/>
        </w:trPr>
        <w:tc>
          <w:tcPr>
            <w:tcW w:w="2448" w:type="dxa"/>
          </w:tcPr>
          <w:p w14:paraId="0647637D" w14:textId="77777777" w:rsidR="00154BB0" w:rsidRPr="0049518C" w:rsidRDefault="00154BB0" w:rsidP="00C76B61">
            <w:pPr>
              <w:pStyle w:val="TAL"/>
              <w:ind w:left="400" w:hanging="400"/>
              <w:rPr>
                <w:ins w:id="131" w:author="NEC" w:date="2020-10-18T18:12:00Z"/>
                <w:rFonts w:cs="Arial"/>
              </w:rPr>
            </w:pPr>
            <w:ins w:id="132" w:author="NEC" w:date="2020-10-18T18:12:00Z">
              <w:r w:rsidRPr="0049518C">
                <w:rPr>
                  <w:rFonts w:cs="Arial"/>
                </w:rPr>
                <w:t xml:space="preserve">CHOICE </w:t>
              </w:r>
              <w:r w:rsidRPr="0049518C">
                <w:rPr>
                  <w:rFonts w:cs="Arial"/>
                  <w:i/>
                </w:rPr>
                <w:t xml:space="preserve">Last Visited </w:t>
              </w:r>
              <w:proofErr w:type="spellStart"/>
              <w:r w:rsidRPr="0049518C">
                <w:rPr>
                  <w:rFonts w:cs="Arial" w:hint="eastAsia"/>
                  <w:i/>
                  <w:lang w:eastAsia="zh-CN"/>
                </w:rPr>
                <w:t>PS</w:t>
              </w:r>
              <w:r w:rsidRPr="0049518C">
                <w:rPr>
                  <w:rFonts w:cs="Arial"/>
                  <w:i/>
                </w:rPr>
                <w:t>Cell</w:t>
              </w:r>
              <w:proofErr w:type="spellEnd"/>
              <w:r w:rsidRPr="0049518C">
                <w:rPr>
                  <w:rFonts w:cs="Arial"/>
                  <w:i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7BC0631C" w14:textId="77777777" w:rsidR="00154BB0" w:rsidRPr="0049518C" w:rsidRDefault="00154BB0" w:rsidP="00C76B61">
            <w:pPr>
              <w:pStyle w:val="TAL"/>
              <w:ind w:left="400" w:hanging="400"/>
              <w:rPr>
                <w:ins w:id="133" w:author="NEC" w:date="2020-10-18T18:12:00Z"/>
                <w:rFonts w:cs="Arial"/>
              </w:rPr>
            </w:pPr>
            <w:ins w:id="134" w:author="NEC" w:date="2020-10-18T18:12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1EA72BED" w14:textId="77777777" w:rsidR="00154BB0" w:rsidRPr="0049518C" w:rsidRDefault="00154BB0" w:rsidP="00C76B61">
            <w:pPr>
              <w:pStyle w:val="TAL"/>
              <w:ind w:left="400" w:hanging="400"/>
              <w:rPr>
                <w:ins w:id="135" w:author="NEC" w:date="2020-10-18T18:12:00Z"/>
                <w:i/>
              </w:rPr>
            </w:pPr>
          </w:p>
        </w:tc>
        <w:tc>
          <w:tcPr>
            <w:tcW w:w="1872" w:type="dxa"/>
          </w:tcPr>
          <w:p w14:paraId="0E4CD53A" w14:textId="77777777" w:rsidR="00154BB0" w:rsidRPr="0049518C" w:rsidRDefault="00154BB0" w:rsidP="00C76B61">
            <w:pPr>
              <w:pStyle w:val="TAL"/>
              <w:ind w:left="400" w:hanging="400"/>
              <w:rPr>
                <w:ins w:id="136" w:author="NEC" w:date="2020-10-18T18:12:00Z"/>
                <w:rFonts w:cs="Arial"/>
              </w:rPr>
            </w:pPr>
          </w:p>
        </w:tc>
        <w:tc>
          <w:tcPr>
            <w:tcW w:w="2880" w:type="dxa"/>
          </w:tcPr>
          <w:p w14:paraId="349CD967" w14:textId="77777777" w:rsidR="00154BB0" w:rsidRPr="0049518C" w:rsidRDefault="00154BB0" w:rsidP="00C76B61">
            <w:pPr>
              <w:pStyle w:val="TAL"/>
              <w:ind w:left="400" w:hanging="400"/>
              <w:rPr>
                <w:ins w:id="137" w:author="NEC" w:date="2020-10-18T18:12:00Z"/>
              </w:rPr>
            </w:pPr>
          </w:p>
        </w:tc>
      </w:tr>
      <w:tr w:rsidR="00154BB0" w:rsidRPr="0049518C" w14:paraId="6A38BD97" w14:textId="77777777" w:rsidTr="00C76B61">
        <w:trPr>
          <w:ins w:id="138" w:author="NEC" w:date="2020-10-18T18:12:00Z"/>
        </w:trPr>
        <w:tc>
          <w:tcPr>
            <w:tcW w:w="2448" w:type="dxa"/>
          </w:tcPr>
          <w:p w14:paraId="291BA0D3" w14:textId="77777777" w:rsidR="00154BB0" w:rsidRPr="0049518C" w:rsidRDefault="00154BB0" w:rsidP="00C76B61">
            <w:pPr>
              <w:pStyle w:val="TAL"/>
              <w:ind w:left="400" w:hanging="400"/>
              <w:rPr>
                <w:ins w:id="139" w:author="NEC" w:date="2020-10-18T18:12:00Z"/>
                <w:rFonts w:cs="Arial"/>
                <w:b/>
              </w:rPr>
            </w:pPr>
            <w:ins w:id="140" w:author="NEC" w:date="2020-10-18T18:12:00Z">
              <w:r w:rsidRPr="0049518C">
                <w:rPr>
                  <w:rFonts w:cs="Arial"/>
                  <w:iCs/>
                </w:rPr>
                <w:t>&gt;</w:t>
              </w:r>
              <w:r w:rsidRPr="0049518C">
                <w:rPr>
                  <w:rFonts w:cs="Arial"/>
                  <w:i/>
                  <w:iCs/>
                </w:rPr>
                <w:t xml:space="preserve">NG-RAN </w:t>
              </w:r>
              <w:proofErr w:type="spellStart"/>
              <w:r w:rsidRPr="0049518C">
                <w:rPr>
                  <w:rFonts w:cs="Arial" w:hint="eastAsia"/>
                  <w:i/>
                  <w:iCs/>
                  <w:lang w:eastAsia="zh-CN"/>
                </w:rPr>
                <w:t>PS</w:t>
              </w:r>
              <w:r w:rsidRPr="0049518C">
                <w:rPr>
                  <w:rFonts w:cs="Arial"/>
                  <w:i/>
                  <w:iCs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14:paraId="23F57D12" w14:textId="77777777" w:rsidR="00154BB0" w:rsidRPr="0049518C" w:rsidRDefault="00154BB0" w:rsidP="00C76B61">
            <w:pPr>
              <w:pStyle w:val="TAL"/>
              <w:ind w:left="400" w:hanging="400"/>
              <w:rPr>
                <w:ins w:id="141" w:author="NEC" w:date="2020-10-18T18:12:00Z"/>
                <w:rFonts w:cs="Arial"/>
              </w:rPr>
            </w:pPr>
          </w:p>
        </w:tc>
        <w:tc>
          <w:tcPr>
            <w:tcW w:w="1440" w:type="dxa"/>
          </w:tcPr>
          <w:p w14:paraId="1BCBE92B" w14:textId="77777777" w:rsidR="00154BB0" w:rsidRPr="0049518C" w:rsidRDefault="00154BB0" w:rsidP="00C76B61">
            <w:pPr>
              <w:pStyle w:val="TAL"/>
              <w:ind w:left="400" w:hanging="400"/>
              <w:rPr>
                <w:ins w:id="142" w:author="NEC" w:date="2020-10-18T18:12:00Z"/>
                <w:i/>
              </w:rPr>
            </w:pPr>
          </w:p>
        </w:tc>
        <w:tc>
          <w:tcPr>
            <w:tcW w:w="1872" w:type="dxa"/>
          </w:tcPr>
          <w:p w14:paraId="78BCD0FD" w14:textId="77777777" w:rsidR="00154BB0" w:rsidRPr="0049518C" w:rsidRDefault="00154BB0" w:rsidP="00C76B61">
            <w:pPr>
              <w:pStyle w:val="TAL"/>
              <w:ind w:left="400" w:hanging="400"/>
              <w:rPr>
                <w:ins w:id="143" w:author="NEC" w:date="2020-10-18T18:12:00Z"/>
                <w:rFonts w:cs="Arial"/>
              </w:rPr>
            </w:pPr>
          </w:p>
        </w:tc>
        <w:tc>
          <w:tcPr>
            <w:tcW w:w="2880" w:type="dxa"/>
          </w:tcPr>
          <w:p w14:paraId="7EAA66DA" w14:textId="77777777" w:rsidR="00154BB0" w:rsidRPr="0049518C" w:rsidRDefault="00154BB0" w:rsidP="00C76B61">
            <w:pPr>
              <w:pStyle w:val="TAL"/>
              <w:ind w:left="400" w:hanging="400"/>
              <w:rPr>
                <w:ins w:id="144" w:author="NEC" w:date="2020-10-18T18:12:00Z"/>
              </w:rPr>
            </w:pPr>
          </w:p>
        </w:tc>
      </w:tr>
      <w:tr w:rsidR="00154BB0" w:rsidRPr="0049518C" w14:paraId="015070A0" w14:textId="77777777" w:rsidTr="00C76B61">
        <w:trPr>
          <w:ins w:id="145" w:author="NEC" w:date="2020-10-18T18:12:00Z"/>
        </w:trPr>
        <w:tc>
          <w:tcPr>
            <w:tcW w:w="2448" w:type="dxa"/>
          </w:tcPr>
          <w:p w14:paraId="1DCE4890" w14:textId="77777777" w:rsidR="00154BB0" w:rsidRPr="0049518C" w:rsidRDefault="00154BB0" w:rsidP="00C76B61">
            <w:pPr>
              <w:pStyle w:val="TAL"/>
              <w:ind w:left="400" w:hanging="400"/>
              <w:rPr>
                <w:ins w:id="146" w:author="NEC" w:date="2020-10-18T18:12:00Z"/>
                <w:rFonts w:cs="Arial"/>
                <w:lang w:eastAsia="zh-CN"/>
              </w:rPr>
            </w:pPr>
            <w:ins w:id="147" w:author="NEC" w:date="2020-10-18T18:12:00Z">
              <w:r w:rsidRPr="0049518C">
                <w:rPr>
                  <w:rFonts w:cs="Arial"/>
                </w:rPr>
                <w:t xml:space="preserve">&gt;&gt;Last Visited NG-RAN </w:t>
              </w:r>
              <w:proofErr w:type="spellStart"/>
              <w:r w:rsidRPr="0049518C">
                <w:rPr>
                  <w:rFonts w:cs="Arial" w:hint="eastAsia"/>
                  <w:lang w:eastAsia="zh-CN"/>
                </w:rPr>
                <w:t>PS</w:t>
              </w:r>
              <w:r w:rsidRPr="0049518C">
                <w:rPr>
                  <w:rFonts w:cs="Arial"/>
                </w:rPr>
                <w:t>Cell</w:t>
              </w:r>
              <w:proofErr w:type="spellEnd"/>
              <w:r w:rsidRPr="0049518C">
                <w:rPr>
                  <w:rFonts w:cs="Arial" w:hint="eastAsia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DC275B6" w14:textId="77777777" w:rsidR="00154BB0" w:rsidRPr="0049518C" w:rsidRDefault="00154BB0" w:rsidP="00C76B61">
            <w:pPr>
              <w:pStyle w:val="TAL"/>
              <w:ind w:left="400" w:hanging="400"/>
              <w:rPr>
                <w:ins w:id="148" w:author="NEC" w:date="2020-10-18T18:12:00Z"/>
                <w:rFonts w:cs="Arial"/>
              </w:rPr>
            </w:pPr>
            <w:ins w:id="149" w:author="NEC" w:date="2020-10-18T18:12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782A7FD6" w14:textId="77777777" w:rsidR="00154BB0" w:rsidRPr="0049518C" w:rsidRDefault="00154BB0" w:rsidP="00C76B61">
            <w:pPr>
              <w:pStyle w:val="TAL"/>
              <w:ind w:left="400" w:hanging="400"/>
              <w:rPr>
                <w:ins w:id="150" w:author="NEC" w:date="2020-10-18T18:12:00Z"/>
                <w:i/>
              </w:rPr>
            </w:pPr>
          </w:p>
        </w:tc>
        <w:tc>
          <w:tcPr>
            <w:tcW w:w="1872" w:type="dxa"/>
          </w:tcPr>
          <w:p w14:paraId="117721D7" w14:textId="77777777" w:rsidR="00154BB0" w:rsidRDefault="00154BB0" w:rsidP="00C76B61">
            <w:pPr>
              <w:pStyle w:val="TAL"/>
              <w:ind w:left="400" w:hanging="400"/>
              <w:rPr>
                <w:ins w:id="151" w:author="NEC" w:date="2020-10-18T18:12:00Z"/>
                <w:lang w:eastAsia="zh-CN"/>
              </w:rPr>
            </w:pPr>
            <w:ins w:id="152" w:author="NEC" w:date="2020-10-18T18:12:00Z">
              <w:r>
                <w:rPr>
                  <w:lang w:eastAsia="zh-CN"/>
                </w:rPr>
                <w:t>NR CGI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259FA91" w14:textId="77777777" w:rsidR="00154BB0" w:rsidRPr="00542669" w:rsidRDefault="00154BB0" w:rsidP="00C76B61">
            <w:pPr>
              <w:pStyle w:val="TAL"/>
              <w:ind w:left="400" w:hanging="400"/>
              <w:rPr>
                <w:ins w:id="153" w:author="NEC" w:date="2020-10-18T18:12:00Z"/>
                <w:lang w:eastAsia="zh-CN"/>
              </w:rPr>
            </w:pPr>
            <w:ins w:id="154" w:author="NEC" w:date="2020-10-18T18:12:00Z">
              <w:r w:rsidRPr="009D1FE9">
                <w:rPr>
                  <w:lang w:eastAsia="zh-CN"/>
                </w:rPr>
                <w:t>9.2.2.7</w:t>
              </w:r>
            </w:ins>
          </w:p>
        </w:tc>
        <w:tc>
          <w:tcPr>
            <w:tcW w:w="2880" w:type="dxa"/>
          </w:tcPr>
          <w:p w14:paraId="70EE4EC3" w14:textId="77777777" w:rsidR="00154BB0" w:rsidRPr="0049518C" w:rsidRDefault="00154BB0" w:rsidP="00C76B61">
            <w:pPr>
              <w:pStyle w:val="TAL"/>
              <w:ind w:left="400" w:hanging="400"/>
              <w:rPr>
                <w:ins w:id="155" w:author="NEC" w:date="2020-10-18T18:12:00Z"/>
              </w:rPr>
            </w:pPr>
          </w:p>
        </w:tc>
      </w:tr>
      <w:tr w:rsidR="00154BB0" w:rsidRPr="0049518C" w14:paraId="5FA1C7B8" w14:textId="77777777" w:rsidTr="00C76B61">
        <w:trPr>
          <w:ins w:id="156" w:author="NEC" w:date="2020-10-18T18:12:00Z"/>
        </w:trPr>
        <w:tc>
          <w:tcPr>
            <w:tcW w:w="2448" w:type="dxa"/>
          </w:tcPr>
          <w:p w14:paraId="05FD5F41" w14:textId="77777777" w:rsidR="00154BB0" w:rsidRPr="0049518C" w:rsidRDefault="00154BB0" w:rsidP="00C76B61">
            <w:pPr>
              <w:pStyle w:val="TAL"/>
              <w:ind w:left="400" w:hanging="400"/>
              <w:rPr>
                <w:ins w:id="157" w:author="NEC" w:date="2020-10-18T18:12:00Z"/>
                <w:rFonts w:cs="Arial"/>
              </w:rPr>
            </w:pPr>
            <w:ins w:id="158" w:author="NEC" w:date="2020-10-18T18:12:00Z">
              <w:r w:rsidRPr="0049518C">
                <w:rPr>
                  <w:rFonts w:cs="Arial"/>
                  <w:iCs/>
                </w:rPr>
                <w:t>&gt;</w:t>
              </w:r>
              <w:r w:rsidRPr="0049518C">
                <w:rPr>
                  <w:rFonts w:cs="Arial"/>
                  <w:i/>
                  <w:iCs/>
                </w:rPr>
                <w:t xml:space="preserve">E-UTRAN </w:t>
              </w:r>
              <w:proofErr w:type="spellStart"/>
              <w:r w:rsidRPr="0049518C">
                <w:rPr>
                  <w:rFonts w:cs="Arial" w:hint="eastAsia"/>
                  <w:i/>
                  <w:iCs/>
                  <w:lang w:eastAsia="zh-CN"/>
                </w:rPr>
                <w:t>PS</w:t>
              </w:r>
              <w:r w:rsidRPr="0049518C">
                <w:rPr>
                  <w:rFonts w:cs="Arial"/>
                  <w:i/>
                  <w:iCs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14:paraId="643BEBC5" w14:textId="77777777" w:rsidR="00154BB0" w:rsidRPr="0049518C" w:rsidRDefault="00154BB0" w:rsidP="00C76B61">
            <w:pPr>
              <w:pStyle w:val="TAL"/>
              <w:ind w:left="400" w:hanging="400"/>
              <w:rPr>
                <w:ins w:id="159" w:author="NEC" w:date="2020-10-18T18:12:00Z"/>
                <w:rFonts w:cs="Arial"/>
              </w:rPr>
            </w:pPr>
          </w:p>
        </w:tc>
        <w:tc>
          <w:tcPr>
            <w:tcW w:w="1440" w:type="dxa"/>
          </w:tcPr>
          <w:p w14:paraId="69D0E1E1" w14:textId="77777777" w:rsidR="00154BB0" w:rsidRPr="0049518C" w:rsidRDefault="00154BB0" w:rsidP="00C76B61">
            <w:pPr>
              <w:pStyle w:val="TAL"/>
              <w:ind w:left="400" w:hanging="400"/>
              <w:rPr>
                <w:ins w:id="160" w:author="NEC" w:date="2020-10-18T18:12:00Z"/>
                <w:i/>
              </w:rPr>
            </w:pPr>
          </w:p>
        </w:tc>
        <w:tc>
          <w:tcPr>
            <w:tcW w:w="1872" w:type="dxa"/>
          </w:tcPr>
          <w:p w14:paraId="0D765241" w14:textId="77777777" w:rsidR="00154BB0" w:rsidRPr="0049518C" w:rsidRDefault="00154BB0" w:rsidP="00C76B61">
            <w:pPr>
              <w:pStyle w:val="TAL"/>
              <w:ind w:left="400" w:hanging="400"/>
              <w:rPr>
                <w:ins w:id="161" w:author="NEC" w:date="2020-10-18T18:12:00Z"/>
                <w:rFonts w:cs="Arial"/>
              </w:rPr>
            </w:pPr>
          </w:p>
        </w:tc>
        <w:tc>
          <w:tcPr>
            <w:tcW w:w="2880" w:type="dxa"/>
          </w:tcPr>
          <w:p w14:paraId="0F3E2F1B" w14:textId="77777777" w:rsidR="00154BB0" w:rsidRPr="0049518C" w:rsidRDefault="00154BB0" w:rsidP="00C76B61">
            <w:pPr>
              <w:pStyle w:val="TAL"/>
              <w:ind w:left="400" w:hanging="400"/>
              <w:rPr>
                <w:ins w:id="162" w:author="NEC" w:date="2020-10-18T18:12:00Z"/>
              </w:rPr>
            </w:pPr>
          </w:p>
        </w:tc>
      </w:tr>
      <w:tr w:rsidR="00154BB0" w:rsidRPr="0049518C" w14:paraId="234AC62F" w14:textId="77777777" w:rsidTr="00C76B61">
        <w:trPr>
          <w:ins w:id="163" w:author="NEC" w:date="2020-10-18T18:12:00Z"/>
        </w:trPr>
        <w:tc>
          <w:tcPr>
            <w:tcW w:w="2448" w:type="dxa"/>
          </w:tcPr>
          <w:p w14:paraId="5C77BE6D" w14:textId="77777777" w:rsidR="00154BB0" w:rsidRPr="0049518C" w:rsidRDefault="00154BB0" w:rsidP="00C76B61">
            <w:pPr>
              <w:pStyle w:val="TAL"/>
              <w:ind w:left="400" w:hanging="400"/>
              <w:rPr>
                <w:ins w:id="164" w:author="NEC" w:date="2020-10-18T18:12:00Z"/>
                <w:rFonts w:cs="Arial"/>
                <w:lang w:eastAsia="zh-CN"/>
              </w:rPr>
            </w:pPr>
            <w:ins w:id="165" w:author="NEC" w:date="2020-10-18T18:12:00Z">
              <w:r w:rsidRPr="0049518C">
                <w:rPr>
                  <w:rFonts w:cs="Arial"/>
                </w:rPr>
                <w:t xml:space="preserve">&gt;&gt;Last Visited E-UTRAN </w:t>
              </w:r>
              <w:proofErr w:type="spellStart"/>
              <w:r w:rsidRPr="0049518C">
                <w:rPr>
                  <w:rFonts w:cs="Arial" w:hint="eastAsia"/>
                  <w:lang w:eastAsia="zh-CN"/>
                </w:rPr>
                <w:t>PS</w:t>
              </w:r>
              <w:r w:rsidRPr="0049518C">
                <w:rPr>
                  <w:rFonts w:cs="Arial"/>
                </w:rPr>
                <w:t>Cell</w:t>
              </w:r>
              <w:proofErr w:type="spellEnd"/>
              <w:r w:rsidRPr="0049518C">
                <w:rPr>
                  <w:rFonts w:cs="Arial"/>
                </w:rPr>
                <w:t xml:space="preserve"> </w:t>
              </w:r>
              <w:r w:rsidRPr="0049518C">
                <w:rPr>
                  <w:rFonts w:cs="Arial" w:hint="eastAsia"/>
                  <w:lang w:eastAsia="zh-CN"/>
                </w:rPr>
                <w:t>ID</w:t>
              </w:r>
            </w:ins>
          </w:p>
        </w:tc>
        <w:tc>
          <w:tcPr>
            <w:tcW w:w="1080" w:type="dxa"/>
          </w:tcPr>
          <w:p w14:paraId="78D13A9B" w14:textId="77777777" w:rsidR="00154BB0" w:rsidRPr="0049518C" w:rsidRDefault="00154BB0" w:rsidP="00C76B61">
            <w:pPr>
              <w:pStyle w:val="TAL"/>
              <w:ind w:left="400" w:hanging="400"/>
              <w:rPr>
                <w:ins w:id="166" w:author="NEC" w:date="2020-10-18T18:12:00Z"/>
                <w:rFonts w:cs="Arial"/>
              </w:rPr>
            </w:pPr>
            <w:ins w:id="167" w:author="NEC" w:date="2020-10-18T18:12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0DC23270" w14:textId="77777777" w:rsidR="00154BB0" w:rsidRPr="0049518C" w:rsidRDefault="00154BB0" w:rsidP="00C76B61">
            <w:pPr>
              <w:pStyle w:val="TAL"/>
              <w:ind w:left="400" w:hanging="400"/>
              <w:rPr>
                <w:ins w:id="168" w:author="NEC" w:date="2020-10-18T18:12:00Z"/>
                <w:i/>
              </w:rPr>
            </w:pPr>
          </w:p>
        </w:tc>
        <w:tc>
          <w:tcPr>
            <w:tcW w:w="1872" w:type="dxa"/>
          </w:tcPr>
          <w:p w14:paraId="6E15BC57" w14:textId="77777777" w:rsidR="00154BB0" w:rsidRPr="00FD0425" w:rsidRDefault="00154BB0" w:rsidP="00C76B61">
            <w:pPr>
              <w:pStyle w:val="TAL"/>
              <w:ind w:left="400" w:hanging="400"/>
              <w:rPr>
                <w:ins w:id="169" w:author="NEC" w:date="2020-10-18T18:12:00Z"/>
              </w:rPr>
            </w:pPr>
            <w:ins w:id="170" w:author="NEC" w:date="2020-10-18T18:12:00Z">
              <w:r w:rsidRPr="00FD0425">
                <w:t>E-UTRA CGI</w:t>
              </w:r>
            </w:ins>
          </w:p>
          <w:p w14:paraId="52E744A6" w14:textId="77777777" w:rsidR="00154BB0" w:rsidRPr="0049518C" w:rsidRDefault="00154BB0" w:rsidP="00C76B61">
            <w:pPr>
              <w:pStyle w:val="TAL"/>
              <w:ind w:left="400" w:hanging="400"/>
              <w:rPr>
                <w:ins w:id="171" w:author="NEC" w:date="2020-10-18T18:12:00Z"/>
                <w:rFonts w:cs="Arial"/>
                <w:lang w:eastAsia="zh-CN"/>
              </w:rPr>
            </w:pPr>
            <w:ins w:id="172" w:author="NEC" w:date="2020-10-18T18:12:00Z">
              <w:r w:rsidRPr="00FD0425">
                <w:t>9.2.2.8</w:t>
              </w:r>
            </w:ins>
          </w:p>
        </w:tc>
        <w:tc>
          <w:tcPr>
            <w:tcW w:w="2880" w:type="dxa"/>
          </w:tcPr>
          <w:p w14:paraId="0D4175A4" w14:textId="77777777" w:rsidR="00154BB0" w:rsidRPr="0049518C" w:rsidRDefault="00154BB0" w:rsidP="00C76B61">
            <w:pPr>
              <w:pStyle w:val="TAL"/>
              <w:ind w:left="400" w:hanging="400"/>
              <w:rPr>
                <w:ins w:id="173" w:author="NEC" w:date="2020-10-18T18:12:00Z"/>
              </w:rPr>
            </w:pPr>
          </w:p>
        </w:tc>
      </w:tr>
    </w:tbl>
    <w:p w14:paraId="06A1B5FF" w14:textId="77777777" w:rsidR="00154BB0" w:rsidRDefault="00154BB0" w:rsidP="00154BB0">
      <w:pPr>
        <w:spacing w:line="276" w:lineRule="auto"/>
        <w:ind w:left="360"/>
        <w:rPr>
          <w:ins w:id="174" w:author="NEC" w:date="2020-10-18T18:12:00Z"/>
          <w:lang w:val="en-US"/>
        </w:rPr>
      </w:pPr>
    </w:p>
    <w:p w14:paraId="693F390B" w14:textId="77777777" w:rsidR="000E5F30" w:rsidRDefault="000E5F30" w:rsidP="000E5F30">
      <w:pPr>
        <w:spacing w:line="276" w:lineRule="auto"/>
        <w:ind w:left="360"/>
        <w:rPr>
          <w:ins w:id="175" w:author="NEC1" w:date="2020-10-18T17:55:00Z"/>
          <w:lang w:val="en-US"/>
        </w:rPr>
      </w:pPr>
    </w:p>
    <w:p w14:paraId="28B00ECC" w14:textId="38E07AD8" w:rsidR="000E5F30" w:rsidRPr="003A5C0D" w:rsidRDefault="000E5F30" w:rsidP="000E5F30">
      <w:pPr>
        <w:pStyle w:val="2"/>
        <w:numPr>
          <w:ilvl w:val="0"/>
          <w:numId w:val="0"/>
        </w:numPr>
        <w:overflowPunct w:val="0"/>
        <w:autoSpaceDE w:val="0"/>
        <w:autoSpaceDN w:val="0"/>
        <w:adjustRightInd w:val="0"/>
        <w:spacing w:line="288" w:lineRule="auto"/>
        <w:ind w:left="576" w:hanging="576"/>
        <w:jc w:val="both"/>
        <w:textAlignment w:val="baseline"/>
        <w:rPr>
          <w:b/>
          <w:sz w:val="40"/>
          <w:szCs w:val="40"/>
        </w:rPr>
      </w:pPr>
      <w:r w:rsidRPr="003A5C0D">
        <w:rPr>
          <w:b/>
          <w:sz w:val="40"/>
          <w:szCs w:val="40"/>
        </w:rPr>
        <w:t>TP for 36.423 v16.3.0 (2020-09)</w:t>
      </w:r>
    </w:p>
    <w:p w14:paraId="05346FE5" w14:textId="562A962F" w:rsidR="000E5F30" w:rsidRDefault="000E5F30" w:rsidP="000E5F30"/>
    <w:p w14:paraId="3FCC50BF" w14:textId="77777777" w:rsidR="00102008" w:rsidRPr="00102008" w:rsidRDefault="00102008" w:rsidP="00102008">
      <w:pPr>
        <w:pStyle w:val="4"/>
        <w:numPr>
          <w:ilvl w:val="0"/>
          <w:numId w:val="0"/>
        </w:numPr>
        <w:ind w:left="864" w:hanging="864"/>
        <w:rPr>
          <w:sz w:val="24"/>
          <w:szCs w:val="24"/>
          <w:lang w:eastAsia="zh-CN"/>
        </w:rPr>
      </w:pPr>
      <w:bookmarkStart w:id="176" w:name="_Toc45227667"/>
      <w:bookmarkStart w:id="177" w:name="_Toc29906426"/>
      <w:bookmarkStart w:id="178" w:name="_Toc45104171"/>
      <w:bookmarkStart w:id="179" w:name="_Toc45891481"/>
      <w:bookmarkStart w:id="180" w:name="_Toc36550416"/>
      <w:bookmarkStart w:id="181" w:name="_Toc29902422"/>
      <w:bookmarkStart w:id="182" w:name="_Toc20954418"/>
      <w:r w:rsidRPr="00102008">
        <w:rPr>
          <w:sz w:val="24"/>
          <w:szCs w:val="24"/>
        </w:rPr>
        <w:t>9.1.3.</w:t>
      </w:r>
      <w:r w:rsidRPr="00102008">
        <w:rPr>
          <w:sz w:val="24"/>
          <w:szCs w:val="24"/>
          <w:lang w:eastAsia="zh-CN"/>
        </w:rPr>
        <w:t>1</w:t>
      </w:r>
      <w:r w:rsidRPr="00102008">
        <w:rPr>
          <w:sz w:val="24"/>
          <w:szCs w:val="24"/>
        </w:rPr>
        <w:tab/>
      </w:r>
      <w:r w:rsidRPr="00102008">
        <w:rPr>
          <w:sz w:val="24"/>
          <w:szCs w:val="24"/>
          <w:lang w:eastAsia="zh-CN"/>
        </w:rPr>
        <w:t>SENB ADDITION REQUEST</w:t>
      </w:r>
      <w:bookmarkEnd w:id="176"/>
      <w:bookmarkEnd w:id="177"/>
      <w:bookmarkEnd w:id="178"/>
      <w:bookmarkEnd w:id="179"/>
      <w:bookmarkEnd w:id="180"/>
      <w:bookmarkEnd w:id="181"/>
      <w:bookmarkEnd w:id="182"/>
    </w:p>
    <w:p w14:paraId="1C427AFE" w14:textId="77777777" w:rsidR="00102008" w:rsidRDefault="00102008" w:rsidP="00102008">
      <w:r>
        <w:t xml:space="preserve">This message is sent by the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 xml:space="preserve"> to the </w:t>
      </w:r>
      <w:proofErr w:type="spellStart"/>
      <w:r>
        <w:rPr>
          <w:lang w:eastAsia="zh-CN"/>
        </w:rPr>
        <w:t>S</w:t>
      </w:r>
      <w:r>
        <w:t>eNB</w:t>
      </w:r>
      <w:proofErr w:type="spellEnd"/>
      <w:r>
        <w:t xml:space="preserve"> to request the preparation of resources fo</w:t>
      </w:r>
      <w:r>
        <w:rPr>
          <w:lang w:eastAsia="zh-CN"/>
        </w:rPr>
        <w:t>r dual connectivity operation for a specific UE</w:t>
      </w:r>
    </w:p>
    <w:p w14:paraId="3D752051" w14:textId="77777777" w:rsidR="00102008" w:rsidRDefault="00102008" w:rsidP="00102008">
      <w:r>
        <w:t xml:space="preserve">Direction: </w:t>
      </w:r>
      <w:proofErr w:type="spellStart"/>
      <w:r>
        <w:rPr>
          <w:lang w:eastAsia="zh-CN"/>
        </w:rPr>
        <w:t>M</w:t>
      </w:r>
      <w:r>
        <w:t>eNB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rPr>
          <w:lang w:eastAsia="zh-CN"/>
        </w:rPr>
        <w:t>S</w:t>
      </w:r>
      <w:r>
        <w:t>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02008" w14:paraId="19F203AC" w14:textId="77777777" w:rsidTr="00C76B61">
        <w:tc>
          <w:tcPr>
            <w:tcW w:w="2578" w:type="dxa"/>
          </w:tcPr>
          <w:p w14:paraId="51658630" w14:textId="77777777" w:rsidR="00102008" w:rsidRDefault="00102008" w:rsidP="00C76B61">
            <w:pPr>
              <w:pStyle w:val="TAH"/>
            </w:pPr>
            <w:r>
              <w:t>IE/Group Name</w:t>
            </w:r>
          </w:p>
        </w:tc>
        <w:tc>
          <w:tcPr>
            <w:tcW w:w="1104" w:type="dxa"/>
          </w:tcPr>
          <w:p w14:paraId="3ED9B335" w14:textId="77777777" w:rsidR="00102008" w:rsidRDefault="00102008" w:rsidP="00C76B61">
            <w:pPr>
              <w:pStyle w:val="TAH"/>
            </w:pPr>
            <w:r>
              <w:t>Presence</w:t>
            </w:r>
          </w:p>
        </w:tc>
        <w:tc>
          <w:tcPr>
            <w:tcW w:w="1526" w:type="dxa"/>
          </w:tcPr>
          <w:p w14:paraId="40BCD4F1" w14:textId="77777777" w:rsidR="00102008" w:rsidRDefault="00102008" w:rsidP="00C76B6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2741EF7A" w14:textId="77777777" w:rsidR="00102008" w:rsidRDefault="00102008" w:rsidP="00C76B61">
            <w:pPr>
              <w:pStyle w:val="TAH"/>
            </w:pPr>
            <w:r>
              <w:t>IE type and reference</w:t>
            </w:r>
          </w:p>
        </w:tc>
        <w:tc>
          <w:tcPr>
            <w:tcW w:w="1800" w:type="dxa"/>
          </w:tcPr>
          <w:p w14:paraId="278CF191" w14:textId="77777777" w:rsidR="00102008" w:rsidRDefault="00102008" w:rsidP="00C76B61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651BFDC6" w14:textId="77777777" w:rsidR="00102008" w:rsidRDefault="00102008" w:rsidP="00C76B61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37" w:type="dxa"/>
          </w:tcPr>
          <w:p w14:paraId="7DE3744F" w14:textId="77777777" w:rsidR="00102008" w:rsidRDefault="00102008" w:rsidP="00C76B61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102008" w14:paraId="581DDB3A" w14:textId="77777777" w:rsidTr="00C76B61">
        <w:tc>
          <w:tcPr>
            <w:tcW w:w="2578" w:type="dxa"/>
          </w:tcPr>
          <w:p w14:paraId="74839275" w14:textId="77777777" w:rsidR="00102008" w:rsidRDefault="00102008" w:rsidP="00C76B61">
            <w:pPr>
              <w:pStyle w:val="TAL"/>
            </w:pPr>
            <w:r>
              <w:t>Message Type</w:t>
            </w:r>
          </w:p>
        </w:tc>
        <w:tc>
          <w:tcPr>
            <w:tcW w:w="1104" w:type="dxa"/>
          </w:tcPr>
          <w:p w14:paraId="76967C73" w14:textId="77777777" w:rsidR="00102008" w:rsidRDefault="00102008" w:rsidP="00C76B61">
            <w:pPr>
              <w:pStyle w:val="TAL"/>
            </w:pPr>
            <w:r>
              <w:t>M</w:t>
            </w:r>
          </w:p>
        </w:tc>
        <w:tc>
          <w:tcPr>
            <w:tcW w:w="1526" w:type="dxa"/>
          </w:tcPr>
          <w:p w14:paraId="063141FD" w14:textId="77777777" w:rsidR="00102008" w:rsidRDefault="00102008" w:rsidP="00C76B61">
            <w:pPr>
              <w:pStyle w:val="TAL"/>
            </w:pPr>
          </w:p>
        </w:tc>
        <w:tc>
          <w:tcPr>
            <w:tcW w:w="1260" w:type="dxa"/>
          </w:tcPr>
          <w:p w14:paraId="2ABD4447" w14:textId="77777777" w:rsidR="00102008" w:rsidRDefault="00102008" w:rsidP="00C76B61">
            <w:pPr>
              <w:pStyle w:val="TAL"/>
            </w:pPr>
            <w:r>
              <w:t>9.2.13</w:t>
            </w:r>
          </w:p>
        </w:tc>
        <w:tc>
          <w:tcPr>
            <w:tcW w:w="1800" w:type="dxa"/>
          </w:tcPr>
          <w:p w14:paraId="39F12891" w14:textId="77777777" w:rsidR="00102008" w:rsidRDefault="00102008" w:rsidP="00C76B61">
            <w:pPr>
              <w:pStyle w:val="TAL"/>
            </w:pPr>
          </w:p>
        </w:tc>
        <w:tc>
          <w:tcPr>
            <w:tcW w:w="1080" w:type="dxa"/>
          </w:tcPr>
          <w:p w14:paraId="73AE152B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86F124C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2008" w14:paraId="3950A301" w14:textId="77777777" w:rsidTr="00C76B61">
        <w:tc>
          <w:tcPr>
            <w:tcW w:w="2578" w:type="dxa"/>
          </w:tcPr>
          <w:p w14:paraId="0C703663" w14:textId="77777777" w:rsidR="00102008" w:rsidRDefault="00102008" w:rsidP="00C76B61">
            <w:pPr>
              <w:pStyle w:val="TAL"/>
            </w:pPr>
            <w:proofErr w:type="spellStart"/>
            <w:r>
              <w:rPr>
                <w:lang w:eastAsia="zh-CN"/>
              </w:rPr>
              <w:t>MeNB</w:t>
            </w:r>
            <w:proofErr w:type="spellEnd"/>
            <w:r>
              <w:t xml:space="preserve"> UE X2AP ID</w:t>
            </w:r>
          </w:p>
        </w:tc>
        <w:tc>
          <w:tcPr>
            <w:tcW w:w="1104" w:type="dxa"/>
          </w:tcPr>
          <w:p w14:paraId="47E3202C" w14:textId="77777777" w:rsidR="00102008" w:rsidRDefault="00102008" w:rsidP="00C76B61">
            <w:pPr>
              <w:pStyle w:val="TAL"/>
            </w:pPr>
            <w:r>
              <w:t>M</w:t>
            </w:r>
          </w:p>
        </w:tc>
        <w:tc>
          <w:tcPr>
            <w:tcW w:w="1526" w:type="dxa"/>
          </w:tcPr>
          <w:p w14:paraId="6F561844" w14:textId="77777777" w:rsidR="00102008" w:rsidRDefault="00102008" w:rsidP="00C76B61">
            <w:pPr>
              <w:pStyle w:val="TAL"/>
            </w:pPr>
          </w:p>
        </w:tc>
        <w:tc>
          <w:tcPr>
            <w:tcW w:w="1260" w:type="dxa"/>
          </w:tcPr>
          <w:p w14:paraId="54EDD234" w14:textId="77777777" w:rsidR="00102008" w:rsidRDefault="00102008" w:rsidP="00C76B61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eNB</w:t>
            </w:r>
            <w:proofErr w:type="spellEnd"/>
            <w:r>
              <w:rPr>
                <w:snapToGrid w:val="0"/>
              </w:rPr>
              <w:t xml:space="preserve"> UE X2AP ID</w:t>
            </w:r>
          </w:p>
          <w:p w14:paraId="42A5E524" w14:textId="77777777" w:rsidR="00102008" w:rsidRDefault="00102008" w:rsidP="00C76B61">
            <w:pPr>
              <w:pStyle w:val="TAL"/>
            </w:pPr>
            <w:r>
              <w:rPr>
                <w:snapToGrid w:val="0"/>
              </w:rPr>
              <w:t>9.2.24</w:t>
            </w:r>
          </w:p>
        </w:tc>
        <w:tc>
          <w:tcPr>
            <w:tcW w:w="1800" w:type="dxa"/>
          </w:tcPr>
          <w:p w14:paraId="71545E28" w14:textId="77777777" w:rsidR="00102008" w:rsidRDefault="00102008" w:rsidP="00C76B61">
            <w:pPr>
              <w:pStyle w:val="TAL"/>
            </w:pPr>
            <w:r>
              <w:t xml:space="preserve">Allocated at the </w:t>
            </w:r>
            <w:proofErr w:type="spellStart"/>
            <w:r>
              <w:rPr>
                <w:lang w:eastAsia="zh-CN"/>
              </w:rPr>
              <w:t>M</w:t>
            </w:r>
            <w:r>
              <w:t>eNB</w:t>
            </w:r>
            <w:proofErr w:type="spellEnd"/>
          </w:p>
        </w:tc>
        <w:tc>
          <w:tcPr>
            <w:tcW w:w="1080" w:type="dxa"/>
          </w:tcPr>
          <w:p w14:paraId="4CAD1AB1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7E5E360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02008" w14:paraId="2166CCED" w14:textId="77777777" w:rsidTr="001020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AF02" w14:textId="77777777" w:rsidR="008900C7" w:rsidRDefault="008900C7" w:rsidP="008900C7">
            <w:pPr>
              <w:pStyle w:val="TAL"/>
              <w:rPr>
                <w:color w:val="C00000"/>
                <w:bdr w:val="single" w:sz="4" w:space="0" w:color="auto"/>
              </w:rPr>
            </w:pPr>
          </w:p>
          <w:p w14:paraId="73586B8C" w14:textId="77777777" w:rsidR="00102008" w:rsidRDefault="00102008" w:rsidP="008900C7">
            <w:pPr>
              <w:pStyle w:val="TAL"/>
              <w:rPr>
                <w:color w:val="C00000"/>
                <w:bdr w:val="single" w:sz="4" w:space="0" w:color="auto"/>
              </w:rPr>
            </w:pPr>
            <w:r w:rsidRPr="00102008">
              <w:rPr>
                <w:color w:val="C00000"/>
                <w:bdr w:val="single" w:sz="4" w:space="0" w:color="auto"/>
              </w:rPr>
              <w:t>S</w:t>
            </w:r>
            <w:r w:rsidRPr="00102008">
              <w:rPr>
                <w:rFonts w:hint="eastAsia"/>
                <w:color w:val="C00000"/>
                <w:bdr w:val="single" w:sz="4" w:space="0" w:color="auto"/>
              </w:rPr>
              <w:t xml:space="preserve">kip </w:t>
            </w:r>
            <w:r w:rsidRPr="00102008">
              <w:rPr>
                <w:color w:val="C00000"/>
                <w:bdr w:val="single" w:sz="4" w:space="0" w:color="auto"/>
              </w:rPr>
              <w:t>unchanged part</w:t>
            </w:r>
          </w:p>
          <w:p w14:paraId="71042123" w14:textId="6933628B" w:rsidR="008900C7" w:rsidRDefault="008900C7" w:rsidP="008900C7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5C6" w14:textId="061AB7F5" w:rsidR="00102008" w:rsidRDefault="00102008" w:rsidP="00C76B61">
            <w:pPr>
              <w:pStyle w:val="TAL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C2BA" w14:textId="77777777" w:rsidR="00102008" w:rsidRDefault="00102008" w:rsidP="00C76B6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874" w14:textId="2BF58C79" w:rsidR="00102008" w:rsidRPr="00102008" w:rsidRDefault="00102008" w:rsidP="00C76B61">
            <w:pPr>
              <w:pStyle w:val="TAL"/>
              <w:rPr>
                <w:snapToGrid w:val="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A7F" w14:textId="2F85680D" w:rsidR="00102008" w:rsidRDefault="00102008" w:rsidP="00C76B6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AC2" w14:textId="4CC4A89D" w:rsidR="00102008" w:rsidRDefault="00102008" w:rsidP="00C76B61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482C" w14:textId="267E0CFA" w:rsidR="00102008" w:rsidRDefault="00102008" w:rsidP="00C76B61">
            <w:pPr>
              <w:pStyle w:val="TAC"/>
              <w:rPr>
                <w:lang w:eastAsia="ja-JP"/>
              </w:rPr>
            </w:pPr>
          </w:p>
        </w:tc>
      </w:tr>
      <w:tr w:rsidR="00102008" w14:paraId="539C8BC3" w14:textId="77777777" w:rsidTr="001020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301" w14:textId="77777777" w:rsidR="00102008" w:rsidRPr="00102008" w:rsidRDefault="00102008" w:rsidP="00C76B61">
            <w:pPr>
              <w:pStyle w:val="TAL"/>
              <w:rPr>
                <w:color w:val="000000" w:themeColor="text1"/>
              </w:rPr>
            </w:pPr>
            <w:r w:rsidRPr="00102008">
              <w:rPr>
                <w:color w:val="000000" w:themeColor="text1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DE0" w14:textId="77777777" w:rsidR="00102008" w:rsidRPr="00102008" w:rsidRDefault="00102008" w:rsidP="00C76B61">
            <w:pPr>
              <w:pStyle w:val="TAL"/>
              <w:rPr>
                <w:color w:val="000000" w:themeColor="text1"/>
              </w:rPr>
            </w:pPr>
            <w:r w:rsidRPr="00102008">
              <w:rPr>
                <w:color w:val="000000" w:themeColor="text1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A48" w14:textId="77777777" w:rsidR="00102008" w:rsidRPr="00102008" w:rsidRDefault="00102008" w:rsidP="00C76B6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7208" w14:textId="77777777" w:rsidR="00102008" w:rsidRPr="00102008" w:rsidRDefault="00102008" w:rsidP="00C76B61">
            <w:pPr>
              <w:pStyle w:val="TAL"/>
              <w:rPr>
                <w:snapToGrid w:val="0"/>
              </w:rPr>
            </w:pPr>
            <w:r w:rsidRPr="00102008">
              <w:rPr>
                <w:snapToGrid w:val="0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6762" w14:textId="77777777" w:rsidR="00102008" w:rsidRPr="00102008" w:rsidRDefault="00102008" w:rsidP="00C76B6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0991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0041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02008" w14:paraId="0E8C8E28" w14:textId="77777777" w:rsidTr="00102008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A2FD" w14:textId="77777777" w:rsidR="00102008" w:rsidRPr="00102008" w:rsidRDefault="00102008" w:rsidP="00C76B61">
            <w:pPr>
              <w:pStyle w:val="TAL"/>
              <w:rPr>
                <w:color w:val="000000" w:themeColor="text1"/>
              </w:rPr>
            </w:pPr>
            <w:proofErr w:type="spellStart"/>
            <w:r w:rsidRPr="00102008">
              <w:rPr>
                <w:color w:val="000000" w:themeColor="text1"/>
              </w:rPr>
              <w:t>MeNB</w:t>
            </w:r>
            <w:proofErr w:type="spellEnd"/>
            <w:r w:rsidRPr="00102008">
              <w:rPr>
                <w:color w:val="000000" w:themeColor="text1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403" w14:textId="77777777" w:rsidR="00102008" w:rsidRPr="00102008" w:rsidRDefault="00102008" w:rsidP="00C76B61">
            <w:pPr>
              <w:pStyle w:val="TAL"/>
              <w:rPr>
                <w:color w:val="000000" w:themeColor="text1"/>
              </w:rPr>
            </w:pPr>
            <w:r w:rsidRPr="00102008">
              <w:rPr>
                <w:color w:val="000000" w:themeColor="text1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13D" w14:textId="77777777" w:rsidR="00102008" w:rsidRPr="00102008" w:rsidRDefault="00102008" w:rsidP="00C76B6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62D6" w14:textId="77777777" w:rsidR="00102008" w:rsidRPr="00102008" w:rsidRDefault="00102008" w:rsidP="00C76B61">
            <w:pPr>
              <w:pStyle w:val="TAL"/>
              <w:rPr>
                <w:snapToGrid w:val="0"/>
              </w:rPr>
            </w:pPr>
            <w:r w:rsidRPr="00102008">
              <w:rPr>
                <w:snapToGrid w:val="0"/>
              </w:rPr>
              <w:t xml:space="preserve">Extended </w:t>
            </w:r>
            <w:proofErr w:type="spellStart"/>
            <w:r w:rsidRPr="00102008">
              <w:rPr>
                <w:snapToGrid w:val="0"/>
              </w:rPr>
              <w:t>eNB</w:t>
            </w:r>
            <w:proofErr w:type="spellEnd"/>
            <w:r w:rsidRPr="00102008">
              <w:rPr>
                <w:snapToGrid w:val="0"/>
              </w:rPr>
              <w:t xml:space="preserve"> UE X2AP ID</w:t>
            </w:r>
          </w:p>
          <w:p w14:paraId="0B1495FE" w14:textId="77777777" w:rsidR="00102008" w:rsidRPr="00102008" w:rsidRDefault="00102008" w:rsidP="00C76B61">
            <w:pPr>
              <w:pStyle w:val="TAL"/>
              <w:rPr>
                <w:snapToGrid w:val="0"/>
              </w:rPr>
            </w:pPr>
            <w:r w:rsidRPr="00102008">
              <w:rPr>
                <w:snapToGrid w:val="0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A7B" w14:textId="77777777" w:rsidR="00102008" w:rsidRPr="00102008" w:rsidRDefault="00102008" w:rsidP="00C76B61">
            <w:pPr>
              <w:pStyle w:val="TAL"/>
            </w:pPr>
            <w:r w:rsidRPr="00102008">
              <w:t xml:space="preserve">Allocated at the </w:t>
            </w:r>
            <w:proofErr w:type="spellStart"/>
            <w:r w:rsidRPr="00102008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5EC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DBEA" w14:textId="77777777" w:rsidR="00102008" w:rsidRDefault="00102008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3A75C21D" w14:textId="77777777" w:rsidTr="00154BB0">
        <w:trPr>
          <w:ins w:id="183" w:author="NEC" w:date="2020-10-18T18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6D9" w14:textId="77777777" w:rsidR="00154BB0" w:rsidRPr="00102008" w:rsidRDefault="00154BB0" w:rsidP="00C76B61">
            <w:pPr>
              <w:pStyle w:val="TAL"/>
              <w:rPr>
                <w:ins w:id="184" w:author="NEC" w:date="2020-10-18T18:13:00Z"/>
                <w:color w:val="000000" w:themeColor="text1"/>
              </w:rPr>
            </w:pPr>
            <w:ins w:id="185" w:author="NEC" w:date="2020-10-18T18:13:00Z">
              <w:r w:rsidRPr="00102008">
                <w:rPr>
                  <w:color w:val="000000" w:themeColor="text1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B059" w14:textId="77777777" w:rsidR="00154BB0" w:rsidRPr="00102008" w:rsidRDefault="00154BB0" w:rsidP="00C76B61">
            <w:pPr>
              <w:pStyle w:val="TAL"/>
              <w:rPr>
                <w:ins w:id="186" w:author="NEC" w:date="2020-10-18T18:13:00Z"/>
                <w:color w:val="000000" w:themeColor="text1"/>
              </w:rPr>
            </w:pPr>
            <w:ins w:id="187" w:author="NEC" w:date="2020-10-18T18:13:00Z">
              <w:r w:rsidRPr="00102008">
                <w:rPr>
                  <w:rFonts w:hint="eastAsia"/>
                  <w:color w:val="000000" w:themeColor="text1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50A" w14:textId="77777777" w:rsidR="00154BB0" w:rsidRPr="00102008" w:rsidRDefault="00154BB0" w:rsidP="00C76B61">
            <w:pPr>
              <w:pStyle w:val="TAL"/>
              <w:rPr>
                <w:ins w:id="188" w:author="NEC" w:date="2020-10-18T18:13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ECB7" w14:textId="77777777" w:rsidR="00154BB0" w:rsidRPr="00102008" w:rsidRDefault="00154BB0" w:rsidP="00C76B61">
            <w:pPr>
              <w:pStyle w:val="TAL"/>
              <w:rPr>
                <w:ins w:id="189" w:author="NEC" w:date="2020-10-18T18:13:00Z"/>
                <w:snapToGrid w:val="0"/>
              </w:rPr>
            </w:pPr>
            <w:ins w:id="190" w:author="NEC" w:date="2020-10-18T18:13:00Z">
              <w:r>
                <w:rPr>
                  <w:snapToGrid w:val="0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A87" w14:textId="77777777" w:rsidR="00154BB0" w:rsidRPr="00102008" w:rsidRDefault="00154BB0" w:rsidP="00C76B61">
            <w:pPr>
              <w:pStyle w:val="TAL"/>
              <w:rPr>
                <w:ins w:id="191" w:author="NEC" w:date="2020-10-18T18:1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EA" w14:textId="77777777" w:rsidR="00154BB0" w:rsidRDefault="00154BB0" w:rsidP="00C76B61">
            <w:pPr>
              <w:pStyle w:val="TAC"/>
              <w:rPr>
                <w:ins w:id="192" w:author="NEC" w:date="2020-10-18T18:13:00Z"/>
                <w:lang w:eastAsia="ja-JP"/>
              </w:rPr>
            </w:pPr>
            <w:ins w:id="193" w:author="NEC" w:date="2020-10-18T18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4A1" w14:textId="77777777" w:rsidR="00154BB0" w:rsidRDefault="00154BB0" w:rsidP="00C76B61">
            <w:pPr>
              <w:pStyle w:val="TAC"/>
              <w:rPr>
                <w:ins w:id="194" w:author="NEC" w:date="2020-10-18T18:13:00Z"/>
                <w:lang w:eastAsia="ja-JP"/>
              </w:rPr>
            </w:pPr>
            <w:ins w:id="195" w:author="NEC" w:date="2020-10-18T18:1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AD07D4A" w14:textId="19E2D89F" w:rsidR="00102008" w:rsidRDefault="00102008" w:rsidP="000E5F30">
      <w:pPr>
        <w:rPr>
          <w:lang w:eastAsia="ja-JP"/>
        </w:rPr>
      </w:pPr>
    </w:p>
    <w:p w14:paraId="58CAE169" w14:textId="58893667" w:rsidR="00102008" w:rsidRDefault="00102008" w:rsidP="000E5F30"/>
    <w:p w14:paraId="22F90288" w14:textId="77777777" w:rsidR="00102008" w:rsidRDefault="00102008" w:rsidP="000E5F30"/>
    <w:p w14:paraId="78D190F7" w14:textId="77777777" w:rsidR="000961CA" w:rsidRDefault="000961CA" w:rsidP="000961CA">
      <w:pPr>
        <w:pStyle w:val="4"/>
        <w:numPr>
          <w:ilvl w:val="0"/>
          <w:numId w:val="0"/>
        </w:numPr>
        <w:ind w:left="864" w:hanging="864"/>
      </w:pPr>
      <w:bookmarkStart w:id="196" w:name="_Toc45227686"/>
      <w:bookmarkStart w:id="197" w:name="_Toc45891500"/>
      <w:bookmarkStart w:id="198" w:name="_Toc45104190"/>
      <w:bookmarkStart w:id="199" w:name="_Toc36550435"/>
      <w:bookmarkStart w:id="200" w:name="_Toc29906445"/>
      <w:bookmarkStart w:id="201" w:name="_Toc29902441"/>
      <w:bookmarkStart w:id="202" w:name="_Toc20954437"/>
      <w:bookmarkStart w:id="203" w:name="_Hlk44084179"/>
      <w:r>
        <w:t>9.1.4.</w:t>
      </w:r>
      <w:r>
        <w:rPr>
          <w:lang w:eastAsia="ja-JP"/>
        </w:rPr>
        <w:t>5</w:t>
      </w:r>
      <w:r>
        <w:tab/>
        <w:t>SGNB MODIFICATION REQUEST</w:t>
      </w:r>
      <w:bookmarkEnd w:id="196"/>
      <w:bookmarkEnd w:id="197"/>
      <w:bookmarkEnd w:id="198"/>
      <w:bookmarkEnd w:id="199"/>
      <w:bookmarkEnd w:id="200"/>
      <w:bookmarkEnd w:id="201"/>
      <w:bookmarkEnd w:id="202"/>
    </w:p>
    <w:bookmarkEnd w:id="203"/>
    <w:p w14:paraId="1AB340D4" w14:textId="77777777" w:rsidR="000961CA" w:rsidRDefault="000961CA" w:rsidP="000961CA">
      <w:r>
        <w:t xml:space="preserve">This message is sent by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en-gNB</w:t>
      </w:r>
      <w:proofErr w:type="spellEnd"/>
      <w:r>
        <w:t xml:space="preserve"> to request the preparation to modify </w:t>
      </w:r>
      <w:proofErr w:type="spellStart"/>
      <w:r>
        <w:t>en-gNB</w:t>
      </w:r>
      <w:proofErr w:type="spellEnd"/>
      <w:r>
        <w:t xml:space="preserve"> resources for a specific UE, to query for the current SCG configuration, or to provide the S-RLF-related information to the </w:t>
      </w:r>
      <w:proofErr w:type="spellStart"/>
      <w:r>
        <w:t>en-gNB</w:t>
      </w:r>
      <w:proofErr w:type="spellEnd"/>
      <w:r>
        <w:t>.</w:t>
      </w:r>
    </w:p>
    <w:p w14:paraId="69CACA79" w14:textId="77777777" w:rsidR="000961CA" w:rsidRDefault="000961CA" w:rsidP="000961CA">
      <w:r>
        <w:t xml:space="preserve">Direction: </w:t>
      </w:r>
      <w:proofErr w:type="spellStart"/>
      <w:r>
        <w:t>MeNB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en-gNB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54BB0" w14:paraId="4094761C" w14:textId="77777777" w:rsidTr="00C76B61">
        <w:tc>
          <w:tcPr>
            <w:tcW w:w="2578" w:type="dxa"/>
          </w:tcPr>
          <w:p w14:paraId="324304F7" w14:textId="77777777" w:rsidR="00154BB0" w:rsidRDefault="00154BB0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0223D7D" w14:textId="77777777" w:rsidR="00154BB0" w:rsidRDefault="00154BB0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526" w:type="dxa"/>
          </w:tcPr>
          <w:p w14:paraId="4C9DC25F" w14:textId="77777777" w:rsidR="00154BB0" w:rsidRDefault="00154BB0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260" w:type="dxa"/>
          </w:tcPr>
          <w:p w14:paraId="5B3687CF" w14:textId="77777777" w:rsidR="00154BB0" w:rsidRDefault="00154BB0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1800" w:type="dxa"/>
          </w:tcPr>
          <w:p w14:paraId="5604ED1C" w14:textId="77777777" w:rsidR="00154BB0" w:rsidRDefault="00154BB0" w:rsidP="00C76B6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16092E01" w14:textId="77777777" w:rsidR="00154BB0" w:rsidRDefault="00154BB0" w:rsidP="00C76B6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137" w:type="dxa"/>
          </w:tcPr>
          <w:p w14:paraId="7936A63D" w14:textId="77777777" w:rsidR="00154BB0" w:rsidRDefault="00154BB0" w:rsidP="00C76B6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154BB0" w14:paraId="5E6EB7CD" w14:textId="77777777" w:rsidTr="00C76B61">
        <w:tc>
          <w:tcPr>
            <w:tcW w:w="2578" w:type="dxa"/>
          </w:tcPr>
          <w:p w14:paraId="1A83E511" w14:textId="77777777" w:rsidR="00154BB0" w:rsidRDefault="00154BB0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Message Type</w:t>
            </w:r>
          </w:p>
        </w:tc>
        <w:tc>
          <w:tcPr>
            <w:tcW w:w="1104" w:type="dxa"/>
          </w:tcPr>
          <w:p w14:paraId="50F78F4C" w14:textId="77777777" w:rsidR="00154BB0" w:rsidRDefault="00154BB0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44413372" w14:textId="77777777" w:rsidR="00154BB0" w:rsidRDefault="00154BB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145F7847" w14:textId="77777777" w:rsidR="00154BB0" w:rsidRDefault="00154BB0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9.2.13</w:t>
            </w:r>
          </w:p>
        </w:tc>
        <w:tc>
          <w:tcPr>
            <w:tcW w:w="1800" w:type="dxa"/>
          </w:tcPr>
          <w:p w14:paraId="2D9609CB" w14:textId="77777777" w:rsidR="00154BB0" w:rsidRDefault="00154BB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0028DF4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D0CC859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5533CC27" w14:textId="77777777" w:rsidTr="00C76B61">
        <w:tc>
          <w:tcPr>
            <w:tcW w:w="2578" w:type="dxa"/>
          </w:tcPr>
          <w:p w14:paraId="588E1986" w14:textId="77777777" w:rsidR="00154BB0" w:rsidRDefault="00154BB0" w:rsidP="00C76B6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MeNB</w:t>
            </w:r>
            <w:proofErr w:type="spellEnd"/>
            <w:r>
              <w:rPr>
                <w:rFonts w:cs="Arial"/>
              </w:rPr>
              <w:t xml:space="preserve"> UE X2AP ID</w:t>
            </w:r>
          </w:p>
        </w:tc>
        <w:tc>
          <w:tcPr>
            <w:tcW w:w="1104" w:type="dxa"/>
          </w:tcPr>
          <w:p w14:paraId="5E7612A7" w14:textId="77777777" w:rsidR="00154BB0" w:rsidRDefault="00154BB0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72B67CDD" w14:textId="77777777" w:rsidR="00154BB0" w:rsidRDefault="00154BB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DE10F36" w14:textId="77777777" w:rsidR="00154BB0" w:rsidRDefault="00154BB0" w:rsidP="00C76B61">
            <w:pPr>
              <w:pStyle w:val="TAL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eNB</w:t>
            </w:r>
            <w:proofErr w:type="spellEnd"/>
            <w:r>
              <w:rPr>
                <w:rFonts w:cs="Arial"/>
                <w:snapToGrid w:val="0"/>
              </w:rPr>
              <w:t xml:space="preserve"> UE X2AP ID</w:t>
            </w:r>
          </w:p>
          <w:p w14:paraId="1E117E3C" w14:textId="77777777" w:rsidR="00154BB0" w:rsidRDefault="00154BB0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>9.2.24</w:t>
            </w:r>
          </w:p>
        </w:tc>
        <w:tc>
          <w:tcPr>
            <w:tcW w:w="1800" w:type="dxa"/>
          </w:tcPr>
          <w:p w14:paraId="202481B1" w14:textId="77777777" w:rsidR="00154BB0" w:rsidRDefault="00154BB0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Allocated at the </w:t>
            </w:r>
            <w:proofErr w:type="spellStart"/>
            <w:r>
              <w:rPr>
                <w:rFonts w:cs="Arial"/>
              </w:rPr>
              <w:t>MeNB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33901820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9FA5FA3" w14:textId="77777777" w:rsidR="00154BB0" w:rsidRDefault="00154BB0" w:rsidP="00C76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4BB0" w14:paraId="228A564C" w14:textId="77777777" w:rsidTr="00154BB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4E3" w14:textId="77777777" w:rsidR="008900C7" w:rsidRDefault="008900C7" w:rsidP="00C76B61">
            <w:pPr>
              <w:pStyle w:val="TAL"/>
              <w:rPr>
                <w:rFonts w:cs="Arial"/>
              </w:rPr>
            </w:pPr>
          </w:p>
          <w:p w14:paraId="1D5F6AE3" w14:textId="77777777" w:rsidR="00154BB0" w:rsidRDefault="00154BB0" w:rsidP="00C76B61">
            <w:pPr>
              <w:pStyle w:val="TAL"/>
              <w:rPr>
                <w:rFonts w:cs="Arial"/>
              </w:rPr>
            </w:pPr>
            <w:r w:rsidRPr="008900C7">
              <w:rPr>
                <w:rFonts w:cs="Arial"/>
                <w:color w:val="C00000"/>
                <w:bdr w:val="single" w:sz="4" w:space="0" w:color="auto"/>
              </w:rPr>
              <w:t>S</w:t>
            </w:r>
            <w:r w:rsidRPr="008900C7">
              <w:rPr>
                <w:rFonts w:cs="Arial" w:hint="eastAsia"/>
                <w:color w:val="C00000"/>
                <w:bdr w:val="single" w:sz="4" w:space="0" w:color="auto"/>
              </w:rPr>
              <w:t xml:space="preserve">kip </w:t>
            </w:r>
            <w:r w:rsidRPr="008900C7">
              <w:rPr>
                <w:rFonts w:cs="Arial"/>
                <w:color w:val="C00000"/>
                <w:bdr w:val="single" w:sz="4" w:space="0" w:color="auto"/>
              </w:rPr>
              <w:t>unchanged part</w:t>
            </w:r>
          </w:p>
          <w:p w14:paraId="135F4E58" w14:textId="520B7A4B" w:rsidR="008900C7" w:rsidRPr="00154BB0" w:rsidRDefault="008900C7" w:rsidP="00C76B61">
            <w:pPr>
              <w:pStyle w:val="TAL"/>
              <w:rPr>
                <w:rFonts w:cs="Arial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1B9" w14:textId="77777777" w:rsidR="00154BB0" w:rsidRPr="00154BB0" w:rsidRDefault="00154BB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230" w14:textId="77777777" w:rsidR="00154BB0" w:rsidRPr="00154BB0" w:rsidRDefault="00154BB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D5F5" w14:textId="77777777" w:rsidR="00154BB0" w:rsidRPr="00154BB0" w:rsidRDefault="00154BB0" w:rsidP="00C76B61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EC85" w14:textId="77777777" w:rsidR="00154BB0" w:rsidRPr="00154BB0" w:rsidRDefault="00154BB0" w:rsidP="00C76B6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A652" w14:textId="77777777" w:rsidR="00154BB0" w:rsidRDefault="00154BB0" w:rsidP="00C76B61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894D" w14:textId="77777777" w:rsidR="00154BB0" w:rsidRDefault="00154BB0" w:rsidP="00C76B61">
            <w:pPr>
              <w:pStyle w:val="TAC"/>
              <w:rPr>
                <w:lang w:eastAsia="ja-JP"/>
              </w:rPr>
            </w:pPr>
          </w:p>
        </w:tc>
      </w:tr>
      <w:tr w:rsidR="00102008" w14:paraId="3B3044B6" w14:textId="77777777" w:rsidTr="00C76B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01B2" w14:textId="77777777" w:rsidR="00102008" w:rsidRDefault="00102008" w:rsidP="00C76B6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B10" w14:textId="77777777" w:rsidR="00102008" w:rsidRDefault="00102008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5953" w14:textId="77777777" w:rsidR="00102008" w:rsidRDefault="00102008" w:rsidP="00C76B6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B04D" w14:textId="77777777" w:rsidR="00102008" w:rsidRDefault="00102008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A39" w14:textId="77777777" w:rsidR="00102008" w:rsidRDefault="00102008" w:rsidP="00C76B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34CA" w14:textId="77777777" w:rsidR="00102008" w:rsidRDefault="00102008" w:rsidP="00C76B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F92F" w14:textId="77777777" w:rsidR="00102008" w:rsidRDefault="00102008" w:rsidP="00C76B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02008" w14:paraId="0CB02165" w14:textId="77777777" w:rsidTr="00C76B61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BC47" w14:textId="77777777" w:rsidR="00102008" w:rsidRDefault="00102008" w:rsidP="00C76B6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MeNB</w:t>
            </w:r>
            <w:proofErr w:type="spellEnd"/>
            <w:r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88B" w14:textId="77777777" w:rsidR="00102008" w:rsidRDefault="00102008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3CA" w14:textId="77777777" w:rsidR="00102008" w:rsidRDefault="00102008" w:rsidP="00C76B6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750" w14:textId="77777777" w:rsidR="00102008" w:rsidRDefault="00102008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Extended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UE X2AP ID</w:t>
            </w:r>
          </w:p>
          <w:p w14:paraId="2927141E" w14:textId="77777777" w:rsidR="00102008" w:rsidRDefault="00102008" w:rsidP="00C76B6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8462" w14:textId="77777777" w:rsidR="00102008" w:rsidRDefault="00102008" w:rsidP="00C76B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Allocated at the </w:t>
            </w:r>
            <w:proofErr w:type="spellStart"/>
            <w:r>
              <w:rPr>
                <w:rFonts w:cs="Arial"/>
                <w:szCs w:val="18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A5E" w14:textId="77777777" w:rsidR="00102008" w:rsidRDefault="00102008" w:rsidP="00C76B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7CE" w14:textId="77777777" w:rsidR="00102008" w:rsidRDefault="00102008" w:rsidP="00C76B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54BB0" w14:paraId="4CD8B3B2" w14:textId="77777777" w:rsidTr="00154BB0">
        <w:trPr>
          <w:ins w:id="204" w:author="NEC" w:date="2020-10-18T18:1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1C1" w14:textId="77777777" w:rsidR="00154BB0" w:rsidRDefault="00154BB0" w:rsidP="00C76B61">
            <w:pPr>
              <w:pStyle w:val="TAL"/>
              <w:rPr>
                <w:ins w:id="205" w:author="NEC" w:date="2020-10-18T18:13:00Z"/>
                <w:rFonts w:cs="Arial"/>
                <w:lang w:eastAsia="zh-CN"/>
              </w:rPr>
            </w:pPr>
            <w:ins w:id="206" w:author="NEC" w:date="2020-10-18T18:13:00Z">
              <w:r w:rsidRPr="00154BB0">
                <w:rPr>
                  <w:rFonts w:cs="Arial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41E" w14:textId="77777777" w:rsidR="00154BB0" w:rsidRPr="00154BB0" w:rsidRDefault="00154BB0" w:rsidP="00C76B61">
            <w:pPr>
              <w:pStyle w:val="TAL"/>
              <w:rPr>
                <w:ins w:id="207" w:author="NEC" w:date="2020-10-18T18:13:00Z"/>
                <w:rFonts w:cs="Arial"/>
              </w:rPr>
            </w:pPr>
            <w:ins w:id="208" w:author="NEC" w:date="2020-10-18T18:13:00Z">
              <w:r w:rsidRPr="00154BB0">
                <w:rPr>
                  <w:rFonts w:cs="Arial" w:hint="eastAsia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5EA" w14:textId="77777777" w:rsidR="00154BB0" w:rsidRDefault="00154BB0" w:rsidP="00C76B61">
            <w:pPr>
              <w:pStyle w:val="TAL"/>
              <w:rPr>
                <w:ins w:id="209" w:author="NEC" w:date="2020-10-18T18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C1A" w14:textId="77777777" w:rsidR="00154BB0" w:rsidRDefault="00154BB0" w:rsidP="00C76B61">
            <w:pPr>
              <w:pStyle w:val="TAL"/>
              <w:rPr>
                <w:ins w:id="210" w:author="NEC" w:date="2020-10-18T18:13:00Z"/>
                <w:rFonts w:cs="Arial"/>
              </w:rPr>
            </w:pPr>
            <w:ins w:id="211" w:author="NEC" w:date="2020-10-18T18:13:00Z">
              <w:r w:rsidRPr="00154BB0">
                <w:rPr>
                  <w:rFonts w:cs="Arial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24B" w14:textId="0F1BA896" w:rsidR="00154BB0" w:rsidRDefault="00154BB0" w:rsidP="00C76B61">
            <w:pPr>
              <w:pStyle w:val="TAL"/>
              <w:rPr>
                <w:ins w:id="212" w:author="NEC" w:date="2020-10-18T18:1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20B5" w14:textId="77777777" w:rsidR="00154BB0" w:rsidRDefault="00154BB0" w:rsidP="00C76B61">
            <w:pPr>
              <w:pStyle w:val="TAC"/>
              <w:rPr>
                <w:ins w:id="213" w:author="NEC" w:date="2020-10-18T18:13:00Z"/>
                <w:lang w:eastAsia="zh-CN"/>
              </w:rPr>
            </w:pPr>
            <w:ins w:id="214" w:author="NEC" w:date="2020-10-18T18:1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B4F" w14:textId="77777777" w:rsidR="00154BB0" w:rsidRDefault="00154BB0" w:rsidP="00C76B61">
            <w:pPr>
              <w:pStyle w:val="TAC"/>
              <w:rPr>
                <w:ins w:id="215" w:author="NEC" w:date="2020-10-18T18:13:00Z"/>
                <w:lang w:eastAsia="zh-CN"/>
              </w:rPr>
            </w:pPr>
            <w:ins w:id="216" w:author="NEC" w:date="2020-10-18T18:1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5196712" w14:textId="11B564E3" w:rsidR="00102008" w:rsidRDefault="00102008" w:rsidP="000E5F30"/>
    <w:p w14:paraId="00151CC8" w14:textId="77777777" w:rsidR="003A5C0D" w:rsidRPr="00C37D2B" w:rsidRDefault="003A5C0D" w:rsidP="003A5C0D">
      <w:pPr>
        <w:pStyle w:val="4"/>
        <w:numPr>
          <w:ilvl w:val="0"/>
          <w:numId w:val="0"/>
        </w:numPr>
        <w:ind w:left="864" w:hanging="864"/>
        <w:rPr>
          <w:rFonts w:cs="Geneva"/>
          <w:lang w:eastAsia="zh-CN"/>
        </w:rPr>
      </w:pPr>
      <w:bookmarkStart w:id="217" w:name="_Toc20954444"/>
      <w:bookmarkStart w:id="218" w:name="_Toc29902448"/>
      <w:bookmarkStart w:id="219" w:name="_Toc29906452"/>
      <w:bookmarkStart w:id="220" w:name="_Toc36550442"/>
      <w:bookmarkStart w:id="221" w:name="_Toc45104197"/>
      <w:bookmarkStart w:id="222" w:name="_Toc45227693"/>
      <w:bookmarkStart w:id="223" w:name="_Toc45891507"/>
      <w:bookmarkStart w:id="224" w:name="_Toc51764149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44FDD06A" w14:textId="77777777" w:rsidR="003A5C0D" w:rsidRPr="00C37D2B" w:rsidRDefault="003A5C0D" w:rsidP="003A5C0D"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to </w:t>
      </w:r>
      <w:proofErr w:type="spellStart"/>
      <w:r w:rsidRPr="00C37D2B">
        <w:t>confirme</w:t>
      </w:r>
      <w:proofErr w:type="spellEnd"/>
      <w:r w:rsidRPr="00C37D2B">
        <w:t xml:space="preserve"> the request to release </w:t>
      </w:r>
      <w:proofErr w:type="spellStart"/>
      <w:r w:rsidRPr="00C37D2B">
        <w:t>en-gNB</w:t>
      </w:r>
      <w:proofErr w:type="spellEnd"/>
      <w:r w:rsidRPr="00C37D2B">
        <w:t xml:space="preserve"> resources.</w:t>
      </w:r>
    </w:p>
    <w:p w14:paraId="58314F58" w14:textId="77777777" w:rsidR="003A5C0D" w:rsidRPr="00C37D2B" w:rsidRDefault="003A5C0D" w:rsidP="003A5C0D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3A5C0D" w:rsidRPr="00C37D2B" w14:paraId="4376FB39" w14:textId="77777777" w:rsidTr="00C76B61">
        <w:tc>
          <w:tcPr>
            <w:tcW w:w="2552" w:type="dxa"/>
          </w:tcPr>
          <w:p w14:paraId="76BDCC77" w14:textId="77777777" w:rsidR="003A5C0D" w:rsidRPr="00C37D2B" w:rsidRDefault="003A5C0D" w:rsidP="00C76B61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IE/Group Name</w:t>
            </w:r>
          </w:p>
        </w:tc>
        <w:tc>
          <w:tcPr>
            <w:tcW w:w="1134" w:type="dxa"/>
          </w:tcPr>
          <w:p w14:paraId="6A59E7D7" w14:textId="77777777" w:rsidR="003A5C0D" w:rsidRPr="00C37D2B" w:rsidRDefault="003A5C0D" w:rsidP="00C76B61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Presence</w:t>
            </w:r>
          </w:p>
        </w:tc>
        <w:tc>
          <w:tcPr>
            <w:tcW w:w="1701" w:type="dxa"/>
          </w:tcPr>
          <w:p w14:paraId="162011A1" w14:textId="77777777" w:rsidR="003A5C0D" w:rsidRPr="00C37D2B" w:rsidRDefault="003A5C0D" w:rsidP="00C76B61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Range</w:t>
            </w:r>
          </w:p>
        </w:tc>
        <w:tc>
          <w:tcPr>
            <w:tcW w:w="1276" w:type="dxa"/>
          </w:tcPr>
          <w:p w14:paraId="6750FDE4" w14:textId="77777777" w:rsidR="003A5C0D" w:rsidRPr="00C37D2B" w:rsidRDefault="003A5C0D" w:rsidP="00C76B61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IE type and reference</w:t>
            </w:r>
          </w:p>
        </w:tc>
        <w:tc>
          <w:tcPr>
            <w:tcW w:w="1275" w:type="dxa"/>
          </w:tcPr>
          <w:p w14:paraId="2928FAB5" w14:textId="77777777" w:rsidR="003A5C0D" w:rsidRPr="00C37D2B" w:rsidRDefault="003A5C0D" w:rsidP="00C76B61">
            <w:pPr>
              <w:pStyle w:val="TAH"/>
              <w:rPr>
                <w:rFonts w:cs="Geneva"/>
              </w:rPr>
            </w:pPr>
            <w:r w:rsidRPr="00C37D2B">
              <w:rPr>
                <w:rFonts w:cs="Geneva"/>
              </w:rPr>
              <w:t>Semantics description</w:t>
            </w:r>
          </w:p>
        </w:tc>
        <w:tc>
          <w:tcPr>
            <w:tcW w:w="1276" w:type="dxa"/>
          </w:tcPr>
          <w:p w14:paraId="2426B44B" w14:textId="77777777" w:rsidR="003A5C0D" w:rsidRPr="00C37D2B" w:rsidRDefault="003A5C0D" w:rsidP="00C76B61">
            <w:pPr>
              <w:pStyle w:val="TAH"/>
              <w:rPr>
                <w:rFonts w:cs="Geneva"/>
                <w:b w:val="0"/>
              </w:rPr>
            </w:pPr>
            <w:r w:rsidRPr="00C37D2B">
              <w:rPr>
                <w:rFonts w:cs="Geneva"/>
              </w:rPr>
              <w:t>Criticality</w:t>
            </w:r>
          </w:p>
        </w:tc>
        <w:tc>
          <w:tcPr>
            <w:tcW w:w="1276" w:type="dxa"/>
          </w:tcPr>
          <w:p w14:paraId="7BDF601C" w14:textId="77777777" w:rsidR="003A5C0D" w:rsidRPr="00C37D2B" w:rsidRDefault="003A5C0D" w:rsidP="00C76B61">
            <w:pPr>
              <w:pStyle w:val="TAH"/>
              <w:rPr>
                <w:rFonts w:cs="Geneva"/>
                <w:b w:val="0"/>
              </w:rPr>
            </w:pPr>
            <w:r w:rsidRPr="00C37D2B">
              <w:rPr>
                <w:rFonts w:cs="Geneva"/>
              </w:rPr>
              <w:t>Assigned Criticality</w:t>
            </w:r>
          </w:p>
        </w:tc>
      </w:tr>
      <w:tr w:rsidR="003A5C0D" w:rsidRPr="00C37D2B" w14:paraId="04CC4D1F" w14:textId="77777777" w:rsidTr="00C76B61">
        <w:tc>
          <w:tcPr>
            <w:tcW w:w="2552" w:type="dxa"/>
          </w:tcPr>
          <w:p w14:paraId="469086A9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Message Type</w:t>
            </w:r>
          </w:p>
        </w:tc>
        <w:tc>
          <w:tcPr>
            <w:tcW w:w="1134" w:type="dxa"/>
          </w:tcPr>
          <w:p w14:paraId="318AC9C7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</w:t>
            </w:r>
          </w:p>
        </w:tc>
        <w:tc>
          <w:tcPr>
            <w:tcW w:w="1701" w:type="dxa"/>
          </w:tcPr>
          <w:p w14:paraId="346B9C9A" w14:textId="77777777" w:rsidR="003A5C0D" w:rsidRPr="00C37D2B" w:rsidRDefault="003A5C0D" w:rsidP="00C76B61">
            <w:pPr>
              <w:pStyle w:val="TAL"/>
              <w:jc w:val="center"/>
              <w:rPr>
                <w:rFonts w:cs="Geneva"/>
              </w:rPr>
            </w:pPr>
          </w:p>
        </w:tc>
        <w:tc>
          <w:tcPr>
            <w:tcW w:w="1276" w:type="dxa"/>
          </w:tcPr>
          <w:p w14:paraId="1F639A76" w14:textId="77777777" w:rsidR="003A5C0D" w:rsidRPr="00C37D2B" w:rsidRDefault="003A5C0D" w:rsidP="00C76B61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zCs w:val="18"/>
              </w:rPr>
              <w:t>9.2.13</w:t>
            </w:r>
          </w:p>
        </w:tc>
        <w:tc>
          <w:tcPr>
            <w:tcW w:w="1275" w:type="dxa"/>
          </w:tcPr>
          <w:p w14:paraId="4B296487" w14:textId="77777777" w:rsidR="003A5C0D" w:rsidRPr="00C37D2B" w:rsidRDefault="003A5C0D" w:rsidP="00C76B61">
            <w:pPr>
              <w:pStyle w:val="TAL"/>
              <w:rPr>
                <w:rFonts w:cs="Geneva"/>
                <w:szCs w:val="18"/>
              </w:rPr>
            </w:pPr>
          </w:p>
        </w:tc>
        <w:tc>
          <w:tcPr>
            <w:tcW w:w="1276" w:type="dxa"/>
          </w:tcPr>
          <w:p w14:paraId="0E0269B6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D9E165B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3A5C0D" w:rsidRPr="00C37D2B" w14:paraId="03B7E082" w14:textId="77777777" w:rsidTr="00C76B61">
        <w:tc>
          <w:tcPr>
            <w:tcW w:w="2552" w:type="dxa"/>
          </w:tcPr>
          <w:p w14:paraId="2CB74A3F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</w:rPr>
              <w:t>eNB</w:t>
            </w:r>
            <w:proofErr w:type="spellEnd"/>
            <w:r w:rsidRPr="00C37D2B">
              <w:rPr>
                <w:rFonts w:cs="Geneva"/>
              </w:rPr>
              <w:t xml:space="preserve"> UE X2AP ID</w:t>
            </w:r>
          </w:p>
        </w:tc>
        <w:tc>
          <w:tcPr>
            <w:tcW w:w="1134" w:type="dxa"/>
          </w:tcPr>
          <w:p w14:paraId="0EA81E45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</w:t>
            </w:r>
          </w:p>
        </w:tc>
        <w:tc>
          <w:tcPr>
            <w:tcW w:w="1701" w:type="dxa"/>
          </w:tcPr>
          <w:p w14:paraId="629DE633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</w:p>
        </w:tc>
        <w:tc>
          <w:tcPr>
            <w:tcW w:w="1276" w:type="dxa"/>
          </w:tcPr>
          <w:p w14:paraId="5E952803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proofErr w:type="spellStart"/>
            <w:r w:rsidRPr="00C37D2B">
              <w:rPr>
                <w:rFonts w:cs="Geneva"/>
              </w:rPr>
              <w:t>eNB</w:t>
            </w:r>
            <w:proofErr w:type="spellEnd"/>
            <w:r w:rsidRPr="00C37D2B">
              <w:rPr>
                <w:rFonts w:cs="Geneva"/>
              </w:rPr>
              <w:t xml:space="preserve"> UE X2AP ID</w:t>
            </w:r>
          </w:p>
          <w:p w14:paraId="1B2CF41A" w14:textId="77777777" w:rsidR="003A5C0D" w:rsidRPr="00C37D2B" w:rsidRDefault="003A5C0D" w:rsidP="00C76B61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napToGrid w:val="0"/>
              </w:rPr>
              <w:t>9.2.2</w:t>
            </w:r>
            <w:r w:rsidRPr="00C37D2B">
              <w:rPr>
                <w:rFonts w:cs="Geneva"/>
                <w:snapToGrid w:val="0"/>
                <w:szCs w:val="18"/>
              </w:rPr>
              <w:t>4</w:t>
            </w:r>
          </w:p>
        </w:tc>
        <w:tc>
          <w:tcPr>
            <w:tcW w:w="1275" w:type="dxa"/>
          </w:tcPr>
          <w:p w14:paraId="269D4A56" w14:textId="77777777" w:rsidR="003A5C0D" w:rsidRPr="00C37D2B" w:rsidRDefault="003A5C0D" w:rsidP="00C76B61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zCs w:val="18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</w:rPr>
              <w:t>eNB</w:t>
            </w:r>
            <w:proofErr w:type="spellEnd"/>
            <w:r w:rsidRPr="00C37D2B">
              <w:rPr>
                <w:rFonts w:cs="Geneva"/>
                <w:szCs w:val="18"/>
              </w:rPr>
              <w:t>.</w:t>
            </w:r>
          </w:p>
        </w:tc>
        <w:tc>
          <w:tcPr>
            <w:tcW w:w="1276" w:type="dxa"/>
          </w:tcPr>
          <w:p w14:paraId="7B398441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6893A899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1F0DB02D" w14:textId="77777777" w:rsidTr="00C76B61">
        <w:tc>
          <w:tcPr>
            <w:tcW w:w="2552" w:type="dxa"/>
          </w:tcPr>
          <w:p w14:paraId="402C966C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proofErr w:type="spellStart"/>
            <w:r w:rsidRPr="00C37D2B">
              <w:rPr>
                <w:rFonts w:cs="Geneva"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</w:rPr>
              <w:t xml:space="preserve"> UE X2AP ID</w:t>
            </w:r>
          </w:p>
        </w:tc>
        <w:tc>
          <w:tcPr>
            <w:tcW w:w="1134" w:type="dxa"/>
          </w:tcPr>
          <w:p w14:paraId="099373BF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r w:rsidRPr="00C37D2B">
              <w:rPr>
                <w:rFonts w:cs="Geneva"/>
              </w:rPr>
              <w:t>M</w:t>
            </w:r>
          </w:p>
        </w:tc>
        <w:tc>
          <w:tcPr>
            <w:tcW w:w="1701" w:type="dxa"/>
          </w:tcPr>
          <w:p w14:paraId="78CC16F0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</w:p>
        </w:tc>
        <w:tc>
          <w:tcPr>
            <w:tcW w:w="1276" w:type="dxa"/>
          </w:tcPr>
          <w:p w14:paraId="4898EA00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proofErr w:type="spellStart"/>
            <w:r w:rsidRPr="00C37D2B">
              <w:rPr>
                <w:rFonts w:cs="Arial"/>
                <w:snapToGrid w:val="0"/>
              </w:rPr>
              <w:t>en-</w:t>
            </w:r>
            <w:r w:rsidRPr="00C37D2B">
              <w:rPr>
                <w:rFonts w:cs="Geneva"/>
              </w:rPr>
              <w:t>gNB</w:t>
            </w:r>
            <w:proofErr w:type="spellEnd"/>
            <w:r w:rsidRPr="00C37D2B">
              <w:rPr>
                <w:rFonts w:cs="Geneva"/>
              </w:rPr>
              <w:t xml:space="preserve"> UE X2AP ID</w:t>
            </w:r>
          </w:p>
          <w:p w14:paraId="2D55E2BC" w14:textId="77777777" w:rsidR="003A5C0D" w:rsidRPr="00C37D2B" w:rsidRDefault="003A5C0D" w:rsidP="00C76B61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napToGrid w:val="0"/>
              </w:rPr>
              <w:t>9.2.100</w:t>
            </w:r>
          </w:p>
        </w:tc>
        <w:tc>
          <w:tcPr>
            <w:tcW w:w="1275" w:type="dxa"/>
          </w:tcPr>
          <w:p w14:paraId="52E80CE1" w14:textId="77777777" w:rsidR="003A5C0D" w:rsidRPr="00C37D2B" w:rsidRDefault="003A5C0D" w:rsidP="00C76B61">
            <w:pPr>
              <w:pStyle w:val="TAL"/>
              <w:rPr>
                <w:rFonts w:cs="Geneva"/>
                <w:szCs w:val="18"/>
              </w:rPr>
            </w:pPr>
            <w:r w:rsidRPr="00C37D2B">
              <w:rPr>
                <w:rFonts w:cs="Geneva"/>
                <w:szCs w:val="18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rFonts w:cs="Geneva"/>
                <w:szCs w:val="18"/>
                <w:lang w:eastAsia="zh-CN"/>
              </w:rPr>
              <w:t>.</w:t>
            </w:r>
          </w:p>
        </w:tc>
        <w:tc>
          <w:tcPr>
            <w:tcW w:w="1276" w:type="dxa"/>
          </w:tcPr>
          <w:p w14:paraId="2B42F1A0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423C5174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0BB541C8" w14:textId="77777777" w:rsidTr="00C76B61">
        <w:tc>
          <w:tcPr>
            <w:tcW w:w="2552" w:type="dxa"/>
          </w:tcPr>
          <w:p w14:paraId="6B2C6A70" w14:textId="77777777" w:rsidR="003A5C0D" w:rsidRPr="00C37D2B" w:rsidRDefault="003A5C0D" w:rsidP="00C76B61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</w:rPr>
              <w:t>Criticality Diagnostics</w:t>
            </w:r>
          </w:p>
        </w:tc>
        <w:tc>
          <w:tcPr>
            <w:tcW w:w="1134" w:type="dxa"/>
          </w:tcPr>
          <w:p w14:paraId="21FC3E74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  <w:r w:rsidRPr="00C37D2B">
              <w:rPr>
                <w:rFonts w:cs="Arial"/>
              </w:rPr>
              <w:t>O</w:t>
            </w:r>
          </w:p>
        </w:tc>
        <w:tc>
          <w:tcPr>
            <w:tcW w:w="1701" w:type="dxa"/>
          </w:tcPr>
          <w:p w14:paraId="64F4B40B" w14:textId="77777777" w:rsidR="003A5C0D" w:rsidRPr="00C37D2B" w:rsidRDefault="003A5C0D" w:rsidP="00C76B61">
            <w:pPr>
              <w:pStyle w:val="TAL"/>
              <w:rPr>
                <w:rFonts w:cs="Geneva"/>
              </w:rPr>
            </w:pPr>
          </w:p>
        </w:tc>
        <w:tc>
          <w:tcPr>
            <w:tcW w:w="1276" w:type="dxa"/>
          </w:tcPr>
          <w:p w14:paraId="1AABE3EA" w14:textId="77777777" w:rsidR="003A5C0D" w:rsidRPr="00C37D2B" w:rsidRDefault="003A5C0D" w:rsidP="00C76B61">
            <w:pPr>
              <w:pStyle w:val="TAL"/>
              <w:rPr>
                <w:rFonts w:cs="Arial"/>
                <w:snapToGrid w:val="0"/>
              </w:rPr>
            </w:pPr>
            <w:r w:rsidRPr="00C37D2B">
              <w:rPr>
                <w:rFonts w:cs="Arial"/>
                <w:snapToGrid w:val="0"/>
              </w:rPr>
              <w:t>9.2.7</w:t>
            </w:r>
          </w:p>
        </w:tc>
        <w:tc>
          <w:tcPr>
            <w:tcW w:w="1275" w:type="dxa"/>
          </w:tcPr>
          <w:p w14:paraId="4F533A49" w14:textId="77777777" w:rsidR="003A5C0D" w:rsidRPr="00C37D2B" w:rsidRDefault="003A5C0D" w:rsidP="00C76B61">
            <w:pPr>
              <w:pStyle w:val="TAL"/>
              <w:rPr>
                <w:rFonts w:cs="Geneva"/>
                <w:szCs w:val="18"/>
              </w:rPr>
            </w:pPr>
          </w:p>
        </w:tc>
        <w:tc>
          <w:tcPr>
            <w:tcW w:w="1276" w:type="dxa"/>
          </w:tcPr>
          <w:p w14:paraId="46EFD7CA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A362EFB" w14:textId="77777777" w:rsidR="003A5C0D" w:rsidRPr="00C37D2B" w:rsidRDefault="003A5C0D" w:rsidP="00C76B61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5233707F" w14:textId="77777777" w:rsidTr="00C76B6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D07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  <w:proofErr w:type="spellStart"/>
            <w:r w:rsidRPr="00C37D2B">
              <w:rPr>
                <w:rFonts w:cs="Arial"/>
              </w:rPr>
              <w:t>MeNB</w:t>
            </w:r>
            <w:proofErr w:type="spellEnd"/>
            <w:r w:rsidRPr="00C37D2B">
              <w:rPr>
                <w:rFonts w:cs="Arial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E84C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94E3" w14:textId="77777777" w:rsidR="003A5C0D" w:rsidRPr="00C37D2B" w:rsidRDefault="003A5C0D" w:rsidP="00C76B61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83CE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 xml:space="preserve">Extended </w:t>
            </w:r>
            <w:proofErr w:type="spellStart"/>
            <w:r w:rsidRPr="00C37D2B">
              <w:rPr>
                <w:rFonts w:cs="Arial"/>
              </w:rPr>
              <w:t>eNB</w:t>
            </w:r>
            <w:proofErr w:type="spellEnd"/>
            <w:r w:rsidRPr="00C37D2B">
              <w:rPr>
                <w:rFonts w:cs="Arial"/>
              </w:rPr>
              <w:t xml:space="preserve"> UE X2AP ID</w:t>
            </w:r>
          </w:p>
          <w:p w14:paraId="37E170A5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8B1" w14:textId="77777777" w:rsidR="003A5C0D" w:rsidRPr="00C37D2B" w:rsidRDefault="003A5C0D" w:rsidP="00C76B61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rFonts w:cs="Geneva"/>
                <w:szCs w:val="18"/>
              </w:rPr>
              <w:t xml:space="preserve">Allocated at the </w:t>
            </w:r>
            <w:proofErr w:type="spellStart"/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</w:rPr>
              <w:t>eNB</w:t>
            </w:r>
            <w:proofErr w:type="spellEnd"/>
            <w:r w:rsidRPr="00C37D2B">
              <w:rPr>
                <w:rFonts w:cs="Geneva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477" w14:textId="77777777" w:rsidR="003A5C0D" w:rsidRPr="00C37D2B" w:rsidRDefault="003A5C0D" w:rsidP="00C76B61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516" w14:textId="77777777" w:rsidR="003A5C0D" w:rsidRPr="00C37D2B" w:rsidRDefault="003A5C0D" w:rsidP="00C76B61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3A5C0D" w:rsidRPr="00C37D2B" w14:paraId="15A1115B" w14:textId="77777777" w:rsidTr="00C76B61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9A5F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702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0FEC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  <w:i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7C30" w14:textId="77777777" w:rsidR="003A5C0D" w:rsidRPr="00C37D2B" w:rsidRDefault="003A5C0D" w:rsidP="00C76B61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B21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0296" w14:textId="77777777" w:rsidR="003A5C0D" w:rsidRPr="00C37D2B" w:rsidRDefault="003A5C0D" w:rsidP="00C76B61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06EA" w14:textId="77777777" w:rsidR="003A5C0D" w:rsidRPr="00C37D2B" w:rsidRDefault="003A5C0D" w:rsidP="00C76B61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5EC60964" w14:textId="77777777" w:rsidTr="00C76B61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9B6F" w14:textId="77777777" w:rsidR="003A5C0D" w:rsidRPr="00C37D2B" w:rsidRDefault="003A5C0D" w:rsidP="00C76B61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</w:rPr>
              <w:t xml:space="preserve">&gt;E-RABs </w:t>
            </w:r>
            <w:r w:rsidRPr="00C37D2B">
              <w:rPr>
                <w:rFonts w:cs="Arial"/>
                <w:b/>
              </w:rPr>
              <w:t xml:space="preserve">Admitted </w:t>
            </w:r>
            <w:r w:rsidRPr="00C37D2B">
              <w:rPr>
                <w:rFonts w:cs="Arial"/>
                <w:b/>
                <w:bCs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72F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EB8F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  <w:i/>
              </w:rPr>
              <w:t>1 .. &lt;</w:t>
            </w:r>
            <w:proofErr w:type="spellStart"/>
            <w:r w:rsidRPr="00C37D2B">
              <w:rPr>
                <w:rFonts w:cs="Arial"/>
                <w:i/>
              </w:rPr>
              <w:t>maxnoofBearers</w:t>
            </w:r>
            <w:proofErr w:type="spellEnd"/>
            <w:r w:rsidRPr="00C37D2B">
              <w:rPr>
                <w:rFonts w:cs="Arial"/>
                <w:i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C5F5" w14:textId="77777777" w:rsidR="003A5C0D" w:rsidRPr="00C37D2B" w:rsidRDefault="003A5C0D" w:rsidP="00C76B61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F54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95DC" w14:textId="77777777" w:rsidR="003A5C0D" w:rsidRPr="00C37D2B" w:rsidRDefault="003A5C0D" w:rsidP="00C76B61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0BCA" w14:textId="77777777" w:rsidR="003A5C0D" w:rsidRPr="00C37D2B" w:rsidRDefault="003A5C0D" w:rsidP="00C76B61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3A5C0D" w:rsidRPr="00C37D2B" w14:paraId="786C7CB1" w14:textId="77777777" w:rsidTr="00C76B61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2654" w14:textId="77777777" w:rsidR="003A5C0D" w:rsidRPr="00C37D2B" w:rsidRDefault="003A5C0D" w:rsidP="00C76B61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5F05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26B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E999" w14:textId="77777777" w:rsidR="003A5C0D" w:rsidRPr="00C37D2B" w:rsidRDefault="003A5C0D" w:rsidP="00C76B61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D9E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3AD6" w14:textId="77777777" w:rsidR="003A5C0D" w:rsidRPr="00C37D2B" w:rsidRDefault="003A5C0D" w:rsidP="00C76B61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811" w14:textId="77777777" w:rsidR="003A5C0D" w:rsidRPr="00C37D2B" w:rsidRDefault="003A5C0D" w:rsidP="00C76B6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A5C0D" w:rsidRPr="00C37D2B" w14:paraId="0DA9E465" w14:textId="77777777" w:rsidTr="00C76B61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90B4" w14:textId="77777777" w:rsidR="003A5C0D" w:rsidRPr="00C37D2B" w:rsidRDefault="003A5C0D" w:rsidP="00C76B61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33B6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3BB" w14:textId="77777777" w:rsidR="003A5C0D" w:rsidRPr="00C37D2B" w:rsidRDefault="003A5C0D" w:rsidP="00C76B6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A517" w14:textId="77777777" w:rsidR="003A5C0D" w:rsidRPr="00C37D2B" w:rsidRDefault="003A5C0D" w:rsidP="00C76B61">
            <w:pPr>
              <w:pStyle w:val="TAL"/>
            </w:pPr>
            <w:r w:rsidRPr="00C37D2B">
              <w:t>RLC Mode</w:t>
            </w:r>
          </w:p>
          <w:p w14:paraId="1D573A20" w14:textId="77777777" w:rsidR="003A5C0D" w:rsidRPr="00C37D2B" w:rsidRDefault="003A5C0D" w:rsidP="00C76B61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9E24" w14:textId="77777777" w:rsidR="003A5C0D" w:rsidRPr="00C37D2B" w:rsidRDefault="003A5C0D" w:rsidP="00C76B61">
            <w:pPr>
              <w:pStyle w:val="TAL"/>
              <w:rPr>
                <w:rFonts w:cs="Arial"/>
                <w:lang w:eastAsia="zh-CN"/>
              </w:rPr>
            </w:pPr>
            <w:r w:rsidRPr="00C37D2B">
              <w:t xml:space="preserve">Indicates the RLC mode at the </w:t>
            </w:r>
            <w:proofErr w:type="spellStart"/>
            <w:r w:rsidRPr="00C37D2B">
              <w:t>en-gNB</w:t>
            </w:r>
            <w:proofErr w:type="spellEnd"/>
            <w:r w:rsidRPr="00C37D2B">
              <w:t xml:space="preserve"> for PDCP transfer to </w:t>
            </w:r>
            <w:proofErr w:type="spellStart"/>
            <w:r w:rsidRPr="00C37D2B">
              <w:t>MeNB</w:t>
            </w:r>
            <w:proofErr w:type="spellEnd"/>
            <w:r w:rsidRPr="00C37D2B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8D9D" w14:textId="77777777" w:rsidR="003A5C0D" w:rsidRPr="00C37D2B" w:rsidRDefault="003A5C0D" w:rsidP="00C76B61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543" w14:textId="77777777" w:rsidR="003A5C0D" w:rsidRPr="00C37D2B" w:rsidRDefault="003A5C0D" w:rsidP="00C76B6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A5C0D" w14:paraId="7E9F664C" w14:textId="77777777" w:rsidTr="003A5C0D">
        <w:tblPrEx>
          <w:tblLook w:val="04A0" w:firstRow="1" w:lastRow="0" w:firstColumn="1" w:lastColumn="0" w:noHBand="0" w:noVBand="1"/>
        </w:tblPrEx>
        <w:trPr>
          <w:ins w:id="225" w:author="NEC" w:date="2020-10-18T18:3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27AC" w14:textId="77777777" w:rsidR="003A5C0D" w:rsidRDefault="003A5C0D">
            <w:pPr>
              <w:pStyle w:val="TAL"/>
              <w:rPr>
                <w:ins w:id="226" w:author="NEC" w:date="2020-10-18T18:38:00Z"/>
                <w:rFonts w:cs="Arial"/>
              </w:rPr>
              <w:pPrChange w:id="227" w:author="NEC" w:date="2020-10-18T18:38:00Z">
                <w:pPr>
                  <w:pStyle w:val="TAL"/>
                  <w:ind w:left="284"/>
                </w:pPr>
              </w:pPrChange>
            </w:pPr>
            <w:ins w:id="228" w:author="NEC" w:date="2020-10-18T18:38:00Z">
              <w:r w:rsidRPr="00154BB0">
                <w:rPr>
                  <w:rFonts w:cs="Arial"/>
                </w:rPr>
                <w:t>UE History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A602" w14:textId="77777777" w:rsidR="003A5C0D" w:rsidRPr="00154BB0" w:rsidRDefault="003A5C0D" w:rsidP="00C76B61">
            <w:pPr>
              <w:pStyle w:val="TAL"/>
              <w:rPr>
                <w:ins w:id="229" w:author="NEC" w:date="2020-10-18T18:38:00Z"/>
                <w:rFonts w:cs="Arial"/>
              </w:rPr>
            </w:pPr>
            <w:ins w:id="230" w:author="NEC" w:date="2020-10-18T18:38:00Z">
              <w:r w:rsidRPr="00154BB0">
                <w:rPr>
                  <w:rFonts w:cs="Arial" w:hint="eastAsia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813A" w14:textId="77777777" w:rsidR="003A5C0D" w:rsidRPr="003A5C0D" w:rsidRDefault="003A5C0D" w:rsidP="00C76B61">
            <w:pPr>
              <w:pStyle w:val="TAL"/>
              <w:rPr>
                <w:ins w:id="231" w:author="NEC" w:date="2020-10-18T18:38:00Z"/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7A7E" w14:textId="77777777" w:rsidR="003A5C0D" w:rsidRPr="003A5C0D" w:rsidRDefault="003A5C0D" w:rsidP="00C76B61">
            <w:pPr>
              <w:pStyle w:val="TAL"/>
              <w:rPr>
                <w:ins w:id="232" w:author="NEC" w:date="2020-10-18T18:38:00Z"/>
              </w:rPr>
            </w:pPr>
            <w:ins w:id="233" w:author="NEC" w:date="2020-10-18T18:38:00Z">
              <w:r w:rsidRPr="003A5C0D">
                <w:t>9.2.38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073E" w14:textId="5B2D314E" w:rsidR="003A5C0D" w:rsidRPr="003A5C0D" w:rsidRDefault="003A5C0D" w:rsidP="00C76B61">
            <w:pPr>
              <w:pStyle w:val="TAL"/>
              <w:rPr>
                <w:ins w:id="234" w:author="NEC" w:date="2020-10-18T18:3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BCB3" w14:textId="77777777" w:rsidR="003A5C0D" w:rsidRPr="003A5C0D" w:rsidRDefault="003A5C0D" w:rsidP="00C76B61">
            <w:pPr>
              <w:pStyle w:val="TAC"/>
              <w:rPr>
                <w:ins w:id="235" w:author="NEC" w:date="2020-10-18T18:38:00Z"/>
                <w:rFonts w:cs="Arial"/>
                <w:bCs/>
                <w:lang w:eastAsia="ja-JP"/>
              </w:rPr>
            </w:pPr>
            <w:ins w:id="236" w:author="NEC" w:date="2020-10-18T18:38:00Z">
              <w:r w:rsidRPr="003A5C0D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FD84" w14:textId="77777777" w:rsidR="003A5C0D" w:rsidRPr="003A5C0D" w:rsidRDefault="003A5C0D" w:rsidP="00C76B61">
            <w:pPr>
              <w:pStyle w:val="TAC"/>
              <w:rPr>
                <w:ins w:id="237" w:author="NEC" w:date="2020-10-18T18:38:00Z"/>
                <w:rFonts w:cs="Arial"/>
                <w:lang w:eastAsia="zh-CN"/>
              </w:rPr>
            </w:pPr>
            <w:ins w:id="238" w:author="NEC" w:date="2020-10-18T18:38:00Z">
              <w:r w:rsidRPr="003A5C0D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49AB9D21" w14:textId="77777777" w:rsidR="003A5C0D" w:rsidRPr="00C37D2B" w:rsidRDefault="003A5C0D" w:rsidP="003A5C0D">
      <w:pPr>
        <w:rPr>
          <w:lang w:eastAsia="zh-CN"/>
        </w:rPr>
      </w:pPr>
    </w:p>
    <w:p w14:paraId="76EC111C" w14:textId="77777777" w:rsidR="003A5C0D" w:rsidRDefault="003A5C0D" w:rsidP="000E5F30"/>
    <w:p w14:paraId="1EEB0FE9" w14:textId="77777777" w:rsidR="008900C7" w:rsidRPr="00C37D2B" w:rsidRDefault="008900C7" w:rsidP="008900C7">
      <w:pPr>
        <w:pStyle w:val="3"/>
        <w:numPr>
          <w:ilvl w:val="0"/>
          <w:numId w:val="0"/>
        </w:numPr>
        <w:ind w:left="720" w:hanging="720"/>
        <w:rPr>
          <w:rFonts w:eastAsia="Batang"/>
        </w:rPr>
      </w:pPr>
      <w:bookmarkStart w:id="239" w:name="_Toc20954501"/>
      <w:bookmarkStart w:id="240" w:name="_Toc29902506"/>
      <w:bookmarkStart w:id="241" w:name="_Toc29906510"/>
      <w:bookmarkStart w:id="242" w:name="_Toc36550500"/>
      <w:bookmarkStart w:id="243" w:name="_Toc45104257"/>
      <w:bookmarkStart w:id="244" w:name="_Toc45227753"/>
      <w:bookmarkStart w:id="245" w:name="_Toc45891567"/>
      <w:bookmarkStart w:id="246" w:name="_Toc51764211"/>
      <w:r w:rsidRPr="00C37D2B">
        <w:rPr>
          <w:rFonts w:eastAsia="Batang"/>
        </w:rPr>
        <w:t>9.2.38</w:t>
      </w:r>
      <w:r w:rsidRPr="00C37D2B">
        <w:rPr>
          <w:rFonts w:eastAsia="Batang"/>
        </w:rPr>
        <w:tab/>
        <w:t>UE History Information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3ACE2C3F" w14:textId="77777777" w:rsidR="008900C7" w:rsidRPr="00C37D2B" w:rsidRDefault="008900C7" w:rsidP="008900C7">
      <w:r w:rsidRPr="00C37D2B">
        <w:t xml:space="preserve">The </w:t>
      </w:r>
      <w:r w:rsidRPr="00C37D2B">
        <w:rPr>
          <w:i/>
          <w:iCs/>
        </w:rPr>
        <w:t>UE History Information</w:t>
      </w:r>
      <w:r w:rsidRPr="00C37D2B">
        <w:t xml:space="preserve"> IE contains information about cells that a UE has been served by in active state prior to the target cell. The overall mechanism is described in TS 36.300 [15].</w:t>
      </w:r>
    </w:p>
    <w:p w14:paraId="1284351F" w14:textId="77777777" w:rsidR="008900C7" w:rsidRPr="00C37D2B" w:rsidRDefault="008900C7" w:rsidP="008900C7">
      <w:pPr>
        <w:pStyle w:val="NO"/>
      </w:pPr>
      <w:r w:rsidRPr="00C37D2B">
        <w:t>NOTE:</w:t>
      </w:r>
      <w:r w:rsidRPr="00C37D2B">
        <w:tab/>
        <w:t xml:space="preserve">The definition of this IE is aligned with the definition of the </w:t>
      </w:r>
      <w:r w:rsidRPr="00C37D2B">
        <w:rPr>
          <w:i/>
          <w:iCs/>
        </w:rPr>
        <w:t>UE History Information</w:t>
      </w:r>
      <w:r w:rsidRPr="00C37D2B">
        <w:t xml:space="preserve"> IE in TS 36.413 [4].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8900C7" w:rsidRPr="00C37D2B" w14:paraId="7F17C2CC" w14:textId="77777777" w:rsidTr="00AE1827">
        <w:trPr>
          <w:jc w:val="center"/>
        </w:trPr>
        <w:tc>
          <w:tcPr>
            <w:tcW w:w="2578" w:type="dxa"/>
          </w:tcPr>
          <w:p w14:paraId="74F69DA1" w14:textId="77777777" w:rsidR="008900C7" w:rsidRPr="00C37D2B" w:rsidRDefault="008900C7" w:rsidP="00C76B61">
            <w:pPr>
              <w:pStyle w:val="TAH"/>
            </w:pPr>
            <w:r w:rsidRPr="00C37D2B">
              <w:lastRenderedPageBreak/>
              <w:t>IE/Group Name</w:t>
            </w:r>
          </w:p>
        </w:tc>
        <w:tc>
          <w:tcPr>
            <w:tcW w:w="1104" w:type="dxa"/>
          </w:tcPr>
          <w:p w14:paraId="340A329C" w14:textId="77777777" w:rsidR="008900C7" w:rsidRPr="00C37D2B" w:rsidRDefault="008900C7" w:rsidP="00C76B61">
            <w:pPr>
              <w:pStyle w:val="TAH"/>
            </w:pPr>
            <w:r w:rsidRPr="00C37D2B">
              <w:t>Presence</w:t>
            </w:r>
          </w:p>
        </w:tc>
        <w:tc>
          <w:tcPr>
            <w:tcW w:w="1694" w:type="dxa"/>
          </w:tcPr>
          <w:p w14:paraId="06444DBD" w14:textId="77777777" w:rsidR="008900C7" w:rsidRPr="00C37D2B" w:rsidRDefault="008900C7" w:rsidP="00C76B61">
            <w:pPr>
              <w:pStyle w:val="TAH"/>
            </w:pPr>
            <w:r w:rsidRPr="00C37D2B">
              <w:t>Range</w:t>
            </w:r>
          </w:p>
        </w:tc>
        <w:tc>
          <w:tcPr>
            <w:tcW w:w="1273" w:type="dxa"/>
          </w:tcPr>
          <w:p w14:paraId="0566EE95" w14:textId="77777777" w:rsidR="008900C7" w:rsidRPr="00C37D2B" w:rsidRDefault="008900C7" w:rsidP="00C76B61">
            <w:pPr>
              <w:pStyle w:val="TAH"/>
            </w:pPr>
            <w:r w:rsidRPr="00C37D2B">
              <w:t>IE type and reference</w:t>
            </w:r>
          </w:p>
        </w:tc>
        <w:tc>
          <w:tcPr>
            <w:tcW w:w="1619" w:type="dxa"/>
          </w:tcPr>
          <w:p w14:paraId="58DB6FF7" w14:textId="77777777" w:rsidR="008900C7" w:rsidRPr="00C37D2B" w:rsidRDefault="008900C7" w:rsidP="00C76B61">
            <w:pPr>
              <w:pStyle w:val="TAH"/>
            </w:pPr>
            <w:r w:rsidRPr="00C37D2B">
              <w:t>Semantics description</w:t>
            </w:r>
          </w:p>
        </w:tc>
        <w:tc>
          <w:tcPr>
            <w:tcW w:w="1080" w:type="dxa"/>
          </w:tcPr>
          <w:p w14:paraId="75634C84" w14:textId="77777777" w:rsidR="008900C7" w:rsidRPr="00C37D2B" w:rsidRDefault="008900C7" w:rsidP="00C76B61">
            <w:pPr>
              <w:pStyle w:val="TAH"/>
              <w:rPr>
                <w:b w:val="0"/>
              </w:rPr>
            </w:pPr>
            <w:r w:rsidRPr="00C37D2B">
              <w:t>Criticality</w:t>
            </w:r>
          </w:p>
        </w:tc>
        <w:tc>
          <w:tcPr>
            <w:tcW w:w="1137" w:type="dxa"/>
          </w:tcPr>
          <w:p w14:paraId="7D7B5278" w14:textId="77777777" w:rsidR="008900C7" w:rsidRPr="00C37D2B" w:rsidRDefault="008900C7" w:rsidP="00C76B61">
            <w:pPr>
              <w:pStyle w:val="TAH"/>
              <w:rPr>
                <w:b w:val="0"/>
              </w:rPr>
            </w:pPr>
            <w:r w:rsidRPr="00C37D2B">
              <w:t>Assigned Criticality</w:t>
            </w:r>
          </w:p>
        </w:tc>
      </w:tr>
      <w:tr w:rsidR="008900C7" w:rsidRPr="00C37D2B" w14:paraId="530ABDE8" w14:textId="77777777" w:rsidTr="00AE1827">
        <w:trPr>
          <w:jc w:val="center"/>
        </w:trPr>
        <w:tc>
          <w:tcPr>
            <w:tcW w:w="2578" w:type="dxa"/>
          </w:tcPr>
          <w:p w14:paraId="4D98FA07" w14:textId="77777777" w:rsidR="008900C7" w:rsidRPr="00C37D2B" w:rsidRDefault="008900C7" w:rsidP="00C76B61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Last Visited Cell List</w:t>
            </w:r>
          </w:p>
        </w:tc>
        <w:tc>
          <w:tcPr>
            <w:tcW w:w="1104" w:type="dxa"/>
          </w:tcPr>
          <w:p w14:paraId="00BCCA5E" w14:textId="77777777" w:rsidR="008900C7" w:rsidRPr="00C37D2B" w:rsidRDefault="008900C7" w:rsidP="00C76B61">
            <w:pPr>
              <w:pStyle w:val="TAL"/>
            </w:pPr>
          </w:p>
        </w:tc>
        <w:tc>
          <w:tcPr>
            <w:tcW w:w="1694" w:type="dxa"/>
          </w:tcPr>
          <w:p w14:paraId="65AC3A3C" w14:textId="77777777" w:rsidR="008900C7" w:rsidRPr="00C37D2B" w:rsidRDefault="008900C7" w:rsidP="00C76B61">
            <w:pPr>
              <w:pStyle w:val="TAL"/>
              <w:rPr>
                <w:i/>
              </w:rPr>
            </w:pPr>
            <w:r w:rsidRPr="00C37D2B">
              <w:rPr>
                <w:i/>
              </w:rPr>
              <w:t>1..&lt;</w:t>
            </w:r>
            <w:proofErr w:type="spellStart"/>
            <w:r w:rsidRPr="00C37D2B">
              <w:rPr>
                <w:i/>
              </w:rPr>
              <w:t>maxnoofCells</w:t>
            </w:r>
            <w:proofErr w:type="spellEnd"/>
            <w:r w:rsidRPr="00C37D2B">
              <w:rPr>
                <w:i/>
              </w:rPr>
              <w:t>&gt;</w:t>
            </w:r>
          </w:p>
        </w:tc>
        <w:tc>
          <w:tcPr>
            <w:tcW w:w="1273" w:type="dxa"/>
          </w:tcPr>
          <w:p w14:paraId="1B42F195" w14:textId="77777777" w:rsidR="008900C7" w:rsidRPr="00C37D2B" w:rsidRDefault="008900C7" w:rsidP="00C76B61">
            <w:pPr>
              <w:pStyle w:val="TAL"/>
            </w:pPr>
          </w:p>
        </w:tc>
        <w:tc>
          <w:tcPr>
            <w:tcW w:w="1619" w:type="dxa"/>
          </w:tcPr>
          <w:p w14:paraId="723AA1A4" w14:textId="77777777" w:rsidR="008900C7" w:rsidRPr="00C37D2B" w:rsidRDefault="008900C7" w:rsidP="00C76B61">
            <w:pPr>
              <w:pStyle w:val="TAL"/>
              <w:rPr>
                <w:bCs/>
              </w:rPr>
            </w:pPr>
            <w:r w:rsidRPr="00C37D2B">
              <w:t>Most recent information is added to the top of this lis</w:t>
            </w:r>
            <w:r w:rsidRPr="00C37D2B">
              <w:rPr>
                <w:bCs/>
              </w:rPr>
              <w:t>t</w:t>
            </w:r>
          </w:p>
        </w:tc>
        <w:tc>
          <w:tcPr>
            <w:tcW w:w="1080" w:type="dxa"/>
          </w:tcPr>
          <w:p w14:paraId="4E57F97A" w14:textId="77777777" w:rsidR="008900C7" w:rsidRPr="00C37D2B" w:rsidRDefault="008900C7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0AA28D" w14:textId="77777777" w:rsidR="008900C7" w:rsidRPr="00C37D2B" w:rsidRDefault="008900C7" w:rsidP="00C76B61">
            <w:pPr>
              <w:pStyle w:val="TAC"/>
              <w:rPr>
                <w:lang w:eastAsia="ja-JP"/>
              </w:rPr>
            </w:pPr>
          </w:p>
        </w:tc>
      </w:tr>
      <w:tr w:rsidR="008900C7" w:rsidRPr="00C37D2B" w14:paraId="54554DD9" w14:textId="77777777" w:rsidTr="00AE1827">
        <w:trPr>
          <w:jc w:val="center"/>
        </w:trPr>
        <w:tc>
          <w:tcPr>
            <w:tcW w:w="2578" w:type="dxa"/>
          </w:tcPr>
          <w:p w14:paraId="5E246072" w14:textId="77777777" w:rsidR="008900C7" w:rsidRPr="00C37D2B" w:rsidRDefault="008900C7" w:rsidP="00C76B61">
            <w:pPr>
              <w:pStyle w:val="TAL"/>
              <w:ind w:left="142"/>
            </w:pPr>
            <w:r w:rsidRPr="00C37D2B">
              <w:rPr>
                <w:rFonts w:cs="Arial"/>
              </w:rPr>
              <w:t>&gt;Last Visited Cell Information</w:t>
            </w:r>
          </w:p>
        </w:tc>
        <w:tc>
          <w:tcPr>
            <w:tcW w:w="1104" w:type="dxa"/>
          </w:tcPr>
          <w:p w14:paraId="3494D639" w14:textId="77777777" w:rsidR="008900C7" w:rsidRPr="00C37D2B" w:rsidRDefault="008900C7" w:rsidP="00C76B61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4CEB1642" w14:textId="77777777" w:rsidR="008900C7" w:rsidRPr="00C37D2B" w:rsidRDefault="008900C7" w:rsidP="00C76B61">
            <w:pPr>
              <w:pStyle w:val="TAL"/>
            </w:pPr>
          </w:p>
        </w:tc>
        <w:tc>
          <w:tcPr>
            <w:tcW w:w="1273" w:type="dxa"/>
          </w:tcPr>
          <w:p w14:paraId="71C1BBBD" w14:textId="77777777" w:rsidR="008900C7" w:rsidRPr="00C37D2B" w:rsidRDefault="008900C7" w:rsidP="00C76B61">
            <w:pPr>
              <w:pStyle w:val="TAL"/>
            </w:pPr>
            <w:r w:rsidRPr="00C37D2B">
              <w:t>9.2.39</w:t>
            </w:r>
          </w:p>
        </w:tc>
        <w:tc>
          <w:tcPr>
            <w:tcW w:w="1619" w:type="dxa"/>
          </w:tcPr>
          <w:p w14:paraId="304C32BA" w14:textId="77777777" w:rsidR="008900C7" w:rsidRPr="00C37D2B" w:rsidRDefault="008900C7" w:rsidP="00C76B61">
            <w:pPr>
              <w:pStyle w:val="TAL"/>
            </w:pPr>
          </w:p>
        </w:tc>
        <w:tc>
          <w:tcPr>
            <w:tcW w:w="1080" w:type="dxa"/>
          </w:tcPr>
          <w:p w14:paraId="7642E727" w14:textId="77777777" w:rsidR="008900C7" w:rsidRPr="00C37D2B" w:rsidRDefault="008900C7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FAABE59" w14:textId="77777777" w:rsidR="008900C7" w:rsidRPr="00C37D2B" w:rsidRDefault="008900C7" w:rsidP="00C76B61">
            <w:pPr>
              <w:pStyle w:val="TAC"/>
              <w:rPr>
                <w:lang w:eastAsia="ja-JP"/>
              </w:rPr>
            </w:pPr>
          </w:p>
        </w:tc>
      </w:tr>
    </w:tbl>
    <w:p w14:paraId="67985EDD" w14:textId="77777777" w:rsidR="008900C7" w:rsidRPr="00C37D2B" w:rsidRDefault="008900C7" w:rsidP="008900C7">
      <w:pPr>
        <w:rPr>
          <w:bCs/>
        </w:rPr>
      </w:pPr>
    </w:p>
    <w:p w14:paraId="603DD279" w14:textId="77777777" w:rsidR="000961CA" w:rsidRPr="003C4B6C" w:rsidRDefault="000961CA" w:rsidP="000E5F30"/>
    <w:p w14:paraId="47B5581E" w14:textId="77777777" w:rsidR="000E5F30" w:rsidRPr="000961CA" w:rsidRDefault="000E5F30" w:rsidP="000E5F30">
      <w:pPr>
        <w:pStyle w:val="3"/>
        <w:numPr>
          <w:ilvl w:val="0"/>
          <w:numId w:val="0"/>
        </w:numPr>
        <w:ind w:left="720" w:hanging="720"/>
        <w:rPr>
          <w:rFonts w:ascii="Times New Roman" w:eastAsia="Batang" w:hAnsi="Times New Roman"/>
          <w:b/>
          <w:sz w:val="24"/>
          <w:szCs w:val="24"/>
        </w:rPr>
      </w:pPr>
      <w:bookmarkStart w:id="247" w:name="_Toc20954502"/>
      <w:bookmarkStart w:id="248" w:name="_Toc29902507"/>
      <w:bookmarkStart w:id="249" w:name="_Toc29906511"/>
      <w:bookmarkStart w:id="250" w:name="_Toc36550501"/>
      <w:bookmarkStart w:id="251" w:name="_Toc45104258"/>
      <w:bookmarkStart w:id="252" w:name="_Toc45227754"/>
      <w:bookmarkStart w:id="253" w:name="_Toc45891568"/>
      <w:r w:rsidRPr="000961CA">
        <w:rPr>
          <w:rFonts w:ascii="Times New Roman" w:eastAsia="Batang" w:hAnsi="Times New Roman"/>
          <w:b/>
          <w:sz w:val="24"/>
          <w:szCs w:val="24"/>
        </w:rPr>
        <w:t>9.2.39</w:t>
      </w:r>
      <w:r w:rsidRPr="000961CA">
        <w:rPr>
          <w:rFonts w:ascii="Times New Roman" w:eastAsia="Batang" w:hAnsi="Times New Roman"/>
          <w:b/>
          <w:sz w:val="24"/>
          <w:szCs w:val="24"/>
        </w:rPr>
        <w:tab/>
        <w:t>Last Visited Cell Information</w:t>
      </w:r>
      <w:bookmarkEnd w:id="247"/>
      <w:bookmarkEnd w:id="248"/>
      <w:bookmarkEnd w:id="249"/>
      <w:bookmarkEnd w:id="250"/>
      <w:bookmarkEnd w:id="251"/>
      <w:bookmarkEnd w:id="252"/>
      <w:bookmarkEnd w:id="253"/>
    </w:p>
    <w:p w14:paraId="13024C05" w14:textId="77777777" w:rsidR="000E5F30" w:rsidRPr="00C37D2B" w:rsidRDefault="000E5F30" w:rsidP="000E5F30">
      <w:r w:rsidRPr="00C37D2B">
        <w:t>The Last Visited Cell Information may contain cell specific information.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0E5F30" w:rsidRPr="00C37D2B" w14:paraId="4C777606" w14:textId="77777777" w:rsidTr="00C76B61">
        <w:trPr>
          <w:jc w:val="center"/>
        </w:trPr>
        <w:tc>
          <w:tcPr>
            <w:tcW w:w="2578" w:type="dxa"/>
          </w:tcPr>
          <w:p w14:paraId="5A2B1C7A" w14:textId="77777777" w:rsidR="000E5F30" w:rsidRPr="00C37D2B" w:rsidRDefault="000E5F30" w:rsidP="00C76B61">
            <w:pPr>
              <w:pStyle w:val="TAH"/>
            </w:pPr>
            <w:r w:rsidRPr="00C37D2B">
              <w:t>IE/Group Name</w:t>
            </w:r>
          </w:p>
        </w:tc>
        <w:tc>
          <w:tcPr>
            <w:tcW w:w="1104" w:type="dxa"/>
          </w:tcPr>
          <w:p w14:paraId="42F06B28" w14:textId="77777777" w:rsidR="000E5F30" w:rsidRPr="00C37D2B" w:rsidRDefault="000E5F30" w:rsidP="00C76B61">
            <w:pPr>
              <w:pStyle w:val="TAH"/>
            </w:pPr>
            <w:r w:rsidRPr="00C37D2B">
              <w:t>Presence</w:t>
            </w:r>
          </w:p>
        </w:tc>
        <w:tc>
          <w:tcPr>
            <w:tcW w:w="1694" w:type="dxa"/>
          </w:tcPr>
          <w:p w14:paraId="1C4BBA85" w14:textId="77777777" w:rsidR="000E5F30" w:rsidRPr="00C37D2B" w:rsidRDefault="000E5F30" w:rsidP="00C76B61">
            <w:pPr>
              <w:pStyle w:val="TAH"/>
            </w:pPr>
            <w:r w:rsidRPr="00C37D2B">
              <w:t>Range</w:t>
            </w:r>
          </w:p>
        </w:tc>
        <w:tc>
          <w:tcPr>
            <w:tcW w:w="1273" w:type="dxa"/>
          </w:tcPr>
          <w:p w14:paraId="203F43C1" w14:textId="77777777" w:rsidR="000E5F30" w:rsidRPr="00C37D2B" w:rsidRDefault="000E5F30" w:rsidP="00C76B61">
            <w:pPr>
              <w:pStyle w:val="TAH"/>
            </w:pPr>
            <w:r w:rsidRPr="00C37D2B">
              <w:t>IE type and reference</w:t>
            </w:r>
          </w:p>
        </w:tc>
        <w:tc>
          <w:tcPr>
            <w:tcW w:w="1619" w:type="dxa"/>
          </w:tcPr>
          <w:p w14:paraId="361708DF" w14:textId="77777777" w:rsidR="000E5F30" w:rsidRPr="00C37D2B" w:rsidRDefault="000E5F30" w:rsidP="00C76B61">
            <w:pPr>
              <w:pStyle w:val="TAH"/>
            </w:pPr>
            <w:r w:rsidRPr="00C37D2B">
              <w:t>Semantics description</w:t>
            </w:r>
          </w:p>
        </w:tc>
        <w:tc>
          <w:tcPr>
            <w:tcW w:w="1080" w:type="dxa"/>
          </w:tcPr>
          <w:p w14:paraId="2CBC30F9" w14:textId="77777777" w:rsidR="000E5F30" w:rsidRPr="00C37D2B" w:rsidRDefault="000E5F30" w:rsidP="00C76B61">
            <w:pPr>
              <w:pStyle w:val="TAH"/>
              <w:rPr>
                <w:b w:val="0"/>
              </w:rPr>
            </w:pPr>
            <w:r w:rsidRPr="00C37D2B">
              <w:t>Criticality</w:t>
            </w:r>
          </w:p>
        </w:tc>
        <w:tc>
          <w:tcPr>
            <w:tcW w:w="1137" w:type="dxa"/>
          </w:tcPr>
          <w:p w14:paraId="4AAF91C1" w14:textId="77777777" w:rsidR="000E5F30" w:rsidRPr="00C37D2B" w:rsidRDefault="000E5F30" w:rsidP="00C76B61">
            <w:pPr>
              <w:pStyle w:val="TAH"/>
              <w:rPr>
                <w:b w:val="0"/>
              </w:rPr>
            </w:pPr>
            <w:r w:rsidRPr="00C37D2B">
              <w:t>Assigned Criticality</w:t>
            </w:r>
          </w:p>
        </w:tc>
      </w:tr>
      <w:tr w:rsidR="000E5F30" w:rsidRPr="00C37D2B" w14:paraId="37DCBD97" w14:textId="77777777" w:rsidTr="00C76B61">
        <w:trPr>
          <w:jc w:val="center"/>
        </w:trPr>
        <w:tc>
          <w:tcPr>
            <w:tcW w:w="2578" w:type="dxa"/>
          </w:tcPr>
          <w:p w14:paraId="1DF7A703" w14:textId="77777777" w:rsidR="000E5F30" w:rsidRPr="00C37D2B" w:rsidRDefault="000E5F30" w:rsidP="00C76B61">
            <w:pPr>
              <w:pStyle w:val="TAL"/>
            </w:pPr>
            <w:r w:rsidRPr="00C37D2B">
              <w:t xml:space="preserve">CHOICE </w:t>
            </w:r>
            <w:r w:rsidRPr="00C37D2B">
              <w:rPr>
                <w:i/>
              </w:rPr>
              <w:t>Last Visited Cell Information</w:t>
            </w:r>
          </w:p>
        </w:tc>
        <w:tc>
          <w:tcPr>
            <w:tcW w:w="1104" w:type="dxa"/>
          </w:tcPr>
          <w:p w14:paraId="40CEE7F8" w14:textId="77777777" w:rsidR="000E5F30" w:rsidRPr="00C37D2B" w:rsidRDefault="000E5F30" w:rsidP="00C76B61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5CA5F2AE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655BD207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19" w:type="dxa"/>
          </w:tcPr>
          <w:p w14:paraId="0E954810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080" w:type="dxa"/>
          </w:tcPr>
          <w:p w14:paraId="0FFA4869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0FB89946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2C3F57C6" w14:textId="77777777" w:rsidTr="00C76B61">
        <w:trPr>
          <w:jc w:val="center"/>
        </w:trPr>
        <w:tc>
          <w:tcPr>
            <w:tcW w:w="2578" w:type="dxa"/>
          </w:tcPr>
          <w:p w14:paraId="2A62154F" w14:textId="77777777" w:rsidR="000E5F30" w:rsidRPr="00C37D2B" w:rsidRDefault="000E5F30" w:rsidP="00C76B61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E-UTRAN Cell</w:t>
            </w:r>
          </w:p>
        </w:tc>
        <w:tc>
          <w:tcPr>
            <w:tcW w:w="1104" w:type="dxa"/>
          </w:tcPr>
          <w:p w14:paraId="0FD84E2B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94" w:type="dxa"/>
          </w:tcPr>
          <w:p w14:paraId="783B929F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2074D726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19" w:type="dxa"/>
          </w:tcPr>
          <w:p w14:paraId="3D6E8A2C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080" w:type="dxa"/>
          </w:tcPr>
          <w:p w14:paraId="54B78AC2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05306FA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704323A2" w14:textId="77777777" w:rsidTr="00C76B61">
        <w:trPr>
          <w:jc w:val="center"/>
        </w:trPr>
        <w:tc>
          <w:tcPr>
            <w:tcW w:w="2578" w:type="dxa"/>
          </w:tcPr>
          <w:p w14:paraId="15170E30" w14:textId="77777777" w:rsidR="000E5F30" w:rsidRPr="00C37D2B" w:rsidRDefault="000E5F30" w:rsidP="00C76B61">
            <w:pPr>
              <w:pStyle w:val="TAL"/>
              <w:ind w:left="284"/>
            </w:pPr>
            <w:r w:rsidRPr="00C37D2B">
              <w:t>&gt;&gt;Last Visited E-UTRAN Cell Information</w:t>
            </w:r>
          </w:p>
        </w:tc>
        <w:tc>
          <w:tcPr>
            <w:tcW w:w="1104" w:type="dxa"/>
          </w:tcPr>
          <w:p w14:paraId="30881750" w14:textId="77777777" w:rsidR="000E5F30" w:rsidRPr="00C37D2B" w:rsidRDefault="000E5F30" w:rsidP="00C76B61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6FF323AA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5DAC1529" w14:textId="77777777" w:rsidR="000E5F30" w:rsidRPr="00C37D2B" w:rsidRDefault="000E5F30" w:rsidP="00C76B61">
            <w:pPr>
              <w:pStyle w:val="TAL"/>
            </w:pPr>
            <w:r w:rsidRPr="00C37D2B">
              <w:t>9.2.40</w:t>
            </w:r>
          </w:p>
        </w:tc>
        <w:tc>
          <w:tcPr>
            <w:tcW w:w="1619" w:type="dxa"/>
          </w:tcPr>
          <w:p w14:paraId="2DB4AF05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080" w:type="dxa"/>
          </w:tcPr>
          <w:p w14:paraId="07AB2697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4BF4252E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2CD1AA67" w14:textId="77777777" w:rsidTr="00C76B61">
        <w:trPr>
          <w:jc w:val="center"/>
        </w:trPr>
        <w:tc>
          <w:tcPr>
            <w:tcW w:w="2578" w:type="dxa"/>
          </w:tcPr>
          <w:p w14:paraId="5ABAFA75" w14:textId="77777777" w:rsidR="000E5F30" w:rsidRPr="00C37D2B" w:rsidRDefault="000E5F30" w:rsidP="00C76B61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UTRAN Cell</w:t>
            </w:r>
          </w:p>
        </w:tc>
        <w:tc>
          <w:tcPr>
            <w:tcW w:w="1104" w:type="dxa"/>
          </w:tcPr>
          <w:p w14:paraId="5227370A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94" w:type="dxa"/>
          </w:tcPr>
          <w:p w14:paraId="457760FC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0FD08209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19" w:type="dxa"/>
          </w:tcPr>
          <w:p w14:paraId="4D19489E" w14:textId="77777777" w:rsidR="000E5F30" w:rsidRPr="00C37D2B" w:rsidRDefault="000E5F30" w:rsidP="00C76B61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5E03BBD3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5049731B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5EA988A" w14:textId="77777777" w:rsidTr="00C76B61">
        <w:trPr>
          <w:jc w:val="center"/>
        </w:trPr>
        <w:tc>
          <w:tcPr>
            <w:tcW w:w="2578" w:type="dxa"/>
          </w:tcPr>
          <w:p w14:paraId="0282F1DC" w14:textId="77777777" w:rsidR="000E5F30" w:rsidRPr="00C37D2B" w:rsidRDefault="000E5F30" w:rsidP="00C76B61">
            <w:pPr>
              <w:pStyle w:val="TAL"/>
              <w:ind w:left="284"/>
            </w:pPr>
            <w:r w:rsidRPr="00C37D2B">
              <w:t>&gt;&gt;Last Visited UTRAN Cell Information</w:t>
            </w:r>
          </w:p>
        </w:tc>
        <w:tc>
          <w:tcPr>
            <w:tcW w:w="1104" w:type="dxa"/>
          </w:tcPr>
          <w:p w14:paraId="7485407D" w14:textId="77777777" w:rsidR="000E5F30" w:rsidRPr="00C37D2B" w:rsidRDefault="000E5F30" w:rsidP="00C76B61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3707E4C3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44DFE63B" w14:textId="77777777" w:rsidR="000E5F30" w:rsidRPr="00C37D2B" w:rsidRDefault="000E5F30" w:rsidP="00C76B61">
            <w:pPr>
              <w:pStyle w:val="TAL"/>
            </w:pPr>
            <w:r w:rsidRPr="00C37D2B">
              <w:t>OCTET STRING</w:t>
            </w:r>
          </w:p>
        </w:tc>
        <w:tc>
          <w:tcPr>
            <w:tcW w:w="1619" w:type="dxa"/>
          </w:tcPr>
          <w:p w14:paraId="5C9033A8" w14:textId="77777777" w:rsidR="000E5F30" w:rsidRPr="00C37D2B" w:rsidRDefault="000E5F30" w:rsidP="00C76B61">
            <w:pPr>
              <w:pStyle w:val="TAL"/>
              <w:rPr>
                <w:bCs/>
                <w:szCs w:val="18"/>
              </w:rPr>
            </w:pPr>
            <w:r w:rsidRPr="00C37D2B">
              <w:rPr>
                <w:bCs/>
                <w:szCs w:val="18"/>
              </w:rPr>
              <w:t>Defined in TS 25.413 [24]</w:t>
            </w:r>
          </w:p>
        </w:tc>
        <w:tc>
          <w:tcPr>
            <w:tcW w:w="1080" w:type="dxa"/>
          </w:tcPr>
          <w:p w14:paraId="231AA626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064CBC8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6D87D07" w14:textId="77777777" w:rsidTr="00C76B61">
        <w:trPr>
          <w:jc w:val="center"/>
        </w:trPr>
        <w:tc>
          <w:tcPr>
            <w:tcW w:w="2578" w:type="dxa"/>
          </w:tcPr>
          <w:p w14:paraId="53EABAA7" w14:textId="77777777" w:rsidR="000E5F30" w:rsidRPr="00C37D2B" w:rsidRDefault="000E5F30" w:rsidP="00C76B61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GERAN Cell</w:t>
            </w:r>
          </w:p>
        </w:tc>
        <w:tc>
          <w:tcPr>
            <w:tcW w:w="1104" w:type="dxa"/>
          </w:tcPr>
          <w:p w14:paraId="6F076E4F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94" w:type="dxa"/>
          </w:tcPr>
          <w:p w14:paraId="0B1FBE25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5BCE4537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19" w:type="dxa"/>
          </w:tcPr>
          <w:p w14:paraId="13423C87" w14:textId="77777777" w:rsidR="000E5F30" w:rsidRPr="00C37D2B" w:rsidRDefault="000E5F30" w:rsidP="00C76B61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6F18CFF2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5EE6D01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E4A6922" w14:textId="77777777" w:rsidTr="00C76B61">
        <w:trPr>
          <w:jc w:val="center"/>
        </w:trPr>
        <w:tc>
          <w:tcPr>
            <w:tcW w:w="2578" w:type="dxa"/>
          </w:tcPr>
          <w:p w14:paraId="7A416230" w14:textId="77777777" w:rsidR="000E5F30" w:rsidRPr="00C37D2B" w:rsidRDefault="000E5F30" w:rsidP="00C76B61">
            <w:pPr>
              <w:pStyle w:val="TAL"/>
              <w:ind w:left="284"/>
            </w:pPr>
            <w:r w:rsidRPr="00C37D2B">
              <w:t>&gt;&gt;Last Visited GERAN Cell Information</w:t>
            </w:r>
          </w:p>
        </w:tc>
        <w:tc>
          <w:tcPr>
            <w:tcW w:w="1104" w:type="dxa"/>
          </w:tcPr>
          <w:p w14:paraId="3960B3D0" w14:textId="77777777" w:rsidR="000E5F30" w:rsidRPr="00C37D2B" w:rsidRDefault="000E5F30" w:rsidP="00C76B61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4DDF0D73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0113DB49" w14:textId="77777777" w:rsidR="000E5F30" w:rsidRPr="00C37D2B" w:rsidRDefault="000E5F30" w:rsidP="00C76B61">
            <w:pPr>
              <w:pStyle w:val="TAL"/>
            </w:pPr>
            <w:r w:rsidRPr="00C37D2B">
              <w:t>9.2.41</w:t>
            </w:r>
          </w:p>
        </w:tc>
        <w:tc>
          <w:tcPr>
            <w:tcW w:w="1619" w:type="dxa"/>
          </w:tcPr>
          <w:p w14:paraId="71D01F36" w14:textId="77777777" w:rsidR="000E5F30" w:rsidRPr="00C37D2B" w:rsidRDefault="000E5F30" w:rsidP="00C76B61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584A5473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3696B27E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2E7ABE8D" w14:textId="77777777" w:rsidTr="00C76B61">
        <w:trPr>
          <w:jc w:val="center"/>
        </w:trPr>
        <w:tc>
          <w:tcPr>
            <w:tcW w:w="2578" w:type="dxa"/>
          </w:tcPr>
          <w:p w14:paraId="17B023A2" w14:textId="77777777" w:rsidR="000E5F30" w:rsidRPr="00C37D2B" w:rsidRDefault="000E5F30" w:rsidP="00C76B61">
            <w:pPr>
              <w:pStyle w:val="TAL"/>
              <w:ind w:left="142"/>
            </w:pPr>
            <w:r w:rsidRPr="00C37D2B">
              <w:t>&gt;</w:t>
            </w:r>
            <w:r w:rsidRPr="00C37D2B">
              <w:rPr>
                <w:i/>
              </w:rPr>
              <w:t>NG-RAN Cell</w:t>
            </w:r>
          </w:p>
        </w:tc>
        <w:tc>
          <w:tcPr>
            <w:tcW w:w="1104" w:type="dxa"/>
          </w:tcPr>
          <w:p w14:paraId="5B53AF01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94" w:type="dxa"/>
          </w:tcPr>
          <w:p w14:paraId="346D9933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6B9AF937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619" w:type="dxa"/>
          </w:tcPr>
          <w:p w14:paraId="33579BF5" w14:textId="77777777" w:rsidR="000E5F30" w:rsidRPr="00C37D2B" w:rsidRDefault="000E5F30" w:rsidP="00C76B61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080" w:type="dxa"/>
          </w:tcPr>
          <w:p w14:paraId="4306CBEA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76C9958A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0E5F30" w:rsidRPr="00C37D2B" w14:paraId="40E453B8" w14:textId="77777777" w:rsidTr="00C76B61">
        <w:trPr>
          <w:jc w:val="center"/>
        </w:trPr>
        <w:tc>
          <w:tcPr>
            <w:tcW w:w="2578" w:type="dxa"/>
          </w:tcPr>
          <w:p w14:paraId="35ED04F5" w14:textId="77777777" w:rsidR="000E5F30" w:rsidRPr="00C37D2B" w:rsidRDefault="000E5F30" w:rsidP="00C76B61">
            <w:pPr>
              <w:pStyle w:val="TAL"/>
              <w:ind w:left="284"/>
            </w:pPr>
            <w:r w:rsidRPr="00C37D2B">
              <w:t>&gt;&gt;Last Visited NG-RAN Cell Information</w:t>
            </w:r>
          </w:p>
        </w:tc>
        <w:tc>
          <w:tcPr>
            <w:tcW w:w="1104" w:type="dxa"/>
          </w:tcPr>
          <w:p w14:paraId="60E40DC2" w14:textId="77777777" w:rsidR="000E5F30" w:rsidRPr="00C37D2B" w:rsidRDefault="000E5F30" w:rsidP="00C76B61">
            <w:pPr>
              <w:pStyle w:val="TAL"/>
            </w:pPr>
            <w:r w:rsidRPr="00C37D2B">
              <w:t>M</w:t>
            </w:r>
          </w:p>
        </w:tc>
        <w:tc>
          <w:tcPr>
            <w:tcW w:w="1694" w:type="dxa"/>
          </w:tcPr>
          <w:p w14:paraId="27F0B4C1" w14:textId="77777777" w:rsidR="000E5F30" w:rsidRPr="00C37D2B" w:rsidRDefault="000E5F30" w:rsidP="00C76B61">
            <w:pPr>
              <w:pStyle w:val="TAL"/>
            </w:pPr>
          </w:p>
        </w:tc>
        <w:tc>
          <w:tcPr>
            <w:tcW w:w="1273" w:type="dxa"/>
          </w:tcPr>
          <w:p w14:paraId="58530B75" w14:textId="77777777" w:rsidR="000E5F30" w:rsidRPr="00C37D2B" w:rsidRDefault="000E5F30" w:rsidP="00C76B61">
            <w:pPr>
              <w:pStyle w:val="TAL"/>
            </w:pPr>
            <w:r w:rsidRPr="00C37D2B">
              <w:t>OCTET STRING</w:t>
            </w:r>
          </w:p>
        </w:tc>
        <w:tc>
          <w:tcPr>
            <w:tcW w:w="1619" w:type="dxa"/>
          </w:tcPr>
          <w:p w14:paraId="04EB5BF4" w14:textId="77777777" w:rsidR="000E5F30" w:rsidRPr="00C37D2B" w:rsidRDefault="000E5F30" w:rsidP="00C76B61">
            <w:pPr>
              <w:pStyle w:val="TAL"/>
              <w:rPr>
                <w:bCs/>
                <w:szCs w:val="18"/>
              </w:rPr>
            </w:pPr>
            <w:r w:rsidRPr="00C37D2B">
              <w:rPr>
                <w:bCs/>
                <w:szCs w:val="18"/>
              </w:rPr>
              <w:t>Defined in TS 38.413 [39].</w:t>
            </w:r>
            <w:r w:rsidRPr="00C37D2B">
              <w:t xml:space="preserve"> </w:t>
            </w:r>
            <w:r w:rsidRPr="00C37D2B">
              <w:rPr>
                <w:bCs/>
                <w:szCs w:val="18"/>
              </w:rPr>
              <w:t xml:space="preserve">(see </w:t>
            </w:r>
            <w:proofErr w:type="spellStart"/>
            <w:r w:rsidRPr="00C37D2B">
              <w:rPr>
                <w:bCs/>
                <w:szCs w:val="18"/>
              </w:rPr>
              <w:t>subclause</w:t>
            </w:r>
            <w:proofErr w:type="spellEnd"/>
            <w:r w:rsidRPr="00C37D2B">
              <w:rPr>
                <w:bCs/>
                <w:szCs w:val="18"/>
              </w:rPr>
              <w:t xml:space="preserve"> </w:t>
            </w:r>
            <w:r w:rsidRPr="00C37D2B">
              <w:t>9.3.1.97</w:t>
            </w:r>
            <w:r w:rsidRPr="00C37D2B">
              <w:rPr>
                <w:bCs/>
                <w:szCs w:val="18"/>
              </w:rPr>
              <w:t>).</w:t>
            </w:r>
          </w:p>
        </w:tc>
        <w:tc>
          <w:tcPr>
            <w:tcW w:w="1080" w:type="dxa"/>
          </w:tcPr>
          <w:p w14:paraId="543347F3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E5C2AD7" w14:textId="77777777" w:rsidR="000E5F30" w:rsidRPr="00C37D2B" w:rsidRDefault="000E5F30" w:rsidP="00C76B61">
            <w:pPr>
              <w:pStyle w:val="TAC"/>
              <w:rPr>
                <w:lang w:eastAsia="ja-JP"/>
              </w:rPr>
            </w:pPr>
          </w:p>
        </w:tc>
      </w:tr>
      <w:tr w:rsidR="00154BB0" w:rsidRPr="00C37D2B" w14:paraId="620187A8" w14:textId="77777777" w:rsidTr="00C76B61">
        <w:trPr>
          <w:jc w:val="center"/>
          <w:ins w:id="254" w:author="NEC" w:date="2020-10-18T18:13:00Z"/>
        </w:trPr>
        <w:tc>
          <w:tcPr>
            <w:tcW w:w="2578" w:type="dxa"/>
          </w:tcPr>
          <w:p w14:paraId="581F2A0F" w14:textId="77777777" w:rsidR="00154BB0" w:rsidRPr="00C37D2B" w:rsidRDefault="00154BB0">
            <w:pPr>
              <w:pStyle w:val="TAL"/>
              <w:ind w:leftChars="50" w:left="100" w:firstLineChars="50" w:firstLine="90"/>
              <w:rPr>
                <w:ins w:id="255" w:author="NEC" w:date="2020-10-18T18:13:00Z"/>
              </w:rPr>
              <w:pPrChange w:id="256" w:author="NEC1" w:date="2020-10-18T17:56:00Z">
                <w:pPr>
                  <w:pStyle w:val="TAL"/>
                  <w:ind w:left="400" w:hanging="400"/>
                </w:pPr>
              </w:pPrChange>
            </w:pPr>
            <w:ins w:id="257" w:author="NEC" w:date="2020-10-18T18:13:00Z">
              <w:r w:rsidRPr="0049518C">
                <w:rPr>
                  <w:rFonts w:cs="Arial" w:hint="eastAsia"/>
                </w:rPr>
                <w:t>&gt;</w:t>
              </w:r>
              <w:proofErr w:type="spellStart"/>
              <w:r w:rsidRPr="0049518C">
                <w:rPr>
                  <w:rFonts w:cs="Arial"/>
                </w:rPr>
                <w:t>PSCell</w:t>
              </w:r>
              <w:proofErr w:type="spellEnd"/>
            </w:ins>
          </w:p>
        </w:tc>
        <w:tc>
          <w:tcPr>
            <w:tcW w:w="1104" w:type="dxa"/>
          </w:tcPr>
          <w:p w14:paraId="3E9D65A1" w14:textId="77777777" w:rsidR="00154BB0" w:rsidRPr="00C37D2B" w:rsidRDefault="00154BB0" w:rsidP="00C76B61">
            <w:pPr>
              <w:pStyle w:val="TAL"/>
              <w:ind w:left="400" w:hanging="400"/>
              <w:rPr>
                <w:ins w:id="258" w:author="NEC" w:date="2020-10-18T18:13:00Z"/>
              </w:rPr>
            </w:pPr>
          </w:p>
        </w:tc>
        <w:tc>
          <w:tcPr>
            <w:tcW w:w="1694" w:type="dxa"/>
          </w:tcPr>
          <w:p w14:paraId="3750A5B5" w14:textId="77777777" w:rsidR="00154BB0" w:rsidRPr="00C37D2B" w:rsidRDefault="00154BB0" w:rsidP="00C76B61">
            <w:pPr>
              <w:pStyle w:val="TAL"/>
              <w:ind w:left="400" w:hanging="400"/>
              <w:rPr>
                <w:ins w:id="259" w:author="NEC" w:date="2020-10-18T18:13:00Z"/>
              </w:rPr>
            </w:pPr>
          </w:p>
        </w:tc>
        <w:tc>
          <w:tcPr>
            <w:tcW w:w="1273" w:type="dxa"/>
          </w:tcPr>
          <w:p w14:paraId="2BF1F0E3" w14:textId="77777777" w:rsidR="00154BB0" w:rsidRPr="00C37D2B" w:rsidRDefault="00154BB0" w:rsidP="00C76B61">
            <w:pPr>
              <w:pStyle w:val="TAL"/>
              <w:ind w:left="400" w:hanging="400"/>
              <w:rPr>
                <w:ins w:id="260" w:author="NEC" w:date="2020-10-18T18:13:00Z"/>
              </w:rPr>
            </w:pPr>
          </w:p>
        </w:tc>
        <w:tc>
          <w:tcPr>
            <w:tcW w:w="1619" w:type="dxa"/>
          </w:tcPr>
          <w:p w14:paraId="7BB31006" w14:textId="77777777" w:rsidR="00154BB0" w:rsidRPr="00C37D2B" w:rsidRDefault="00154BB0" w:rsidP="00C76B61">
            <w:pPr>
              <w:pStyle w:val="TAL"/>
              <w:ind w:left="400" w:hanging="400"/>
              <w:rPr>
                <w:ins w:id="261" w:author="NEC" w:date="2020-10-18T18:13:00Z"/>
                <w:bCs/>
                <w:szCs w:val="18"/>
              </w:rPr>
            </w:pPr>
          </w:p>
        </w:tc>
        <w:tc>
          <w:tcPr>
            <w:tcW w:w="1080" w:type="dxa"/>
          </w:tcPr>
          <w:p w14:paraId="1F7AB509" w14:textId="77777777" w:rsidR="00154BB0" w:rsidRPr="000E5F30" w:rsidRDefault="00154BB0" w:rsidP="00C76B61">
            <w:pPr>
              <w:pStyle w:val="TAC"/>
              <w:rPr>
                <w:ins w:id="262" w:author="NEC" w:date="2020-10-18T18:13:00Z"/>
                <w:rFonts w:eastAsiaTheme="minorEastAsia"/>
                <w:lang w:eastAsia="ja-JP"/>
                <w:rPrChange w:id="263" w:author="NEC1" w:date="2020-10-18T17:57:00Z">
                  <w:rPr>
                    <w:ins w:id="264" w:author="NEC" w:date="2020-10-18T18:13:00Z"/>
                    <w:lang w:eastAsia="ja-JP"/>
                  </w:rPr>
                </w:rPrChange>
              </w:rPr>
            </w:pPr>
          </w:p>
        </w:tc>
        <w:tc>
          <w:tcPr>
            <w:tcW w:w="1137" w:type="dxa"/>
          </w:tcPr>
          <w:p w14:paraId="417FE1AD" w14:textId="77777777" w:rsidR="00154BB0" w:rsidRPr="000E5F30" w:rsidRDefault="00154BB0" w:rsidP="00C76B61">
            <w:pPr>
              <w:pStyle w:val="TAC"/>
              <w:rPr>
                <w:ins w:id="265" w:author="NEC" w:date="2020-10-18T18:13:00Z"/>
                <w:rFonts w:eastAsiaTheme="minorEastAsia"/>
                <w:lang w:eastAsia="ja-JP"/>
                <w:rPrChange w:id="266" w:author="NEC1" w:date="2020-10-18T17:57:00Z">
                  <w:rPr>
                    <w:ins w:id="267" w:author="NEC" w:date="2020-10-18T18:13:00Z"/>
                    <w:lang w:eastAsia="ja-JP"/>
                  </w:rPr>
                </w:rPrChange>
              </w:rPr>
            </w:pPr>
          </w:p>
        </w:tc>
      </w:tr>
      <w:tr w:rsidR="00154BB0" w:rsidRPr="00C37D2B" w14:paraId="6F80DA5B" w14:textId="77777777" w:rsidTr="00C76B61">
        <w:trPr>
          <w:jc w:val="center"/>
          <w:ins w:id="268" w:author="NEC" w:date="2020-10-18T18:13:00Z"/>
        </w:trPr>
        <w:tc>
          <w:tcPr>
            <w:tcW w:w="2578" w:type="dxa"/>
          </w:tcPr>
          <w:p w14:paraId="6FBE21C1" w14:textId="77777777" w:rsidR="00154BB0" w:rsidRPr="00C37D2B" w:rsidRDefault="00154BB0">
            <w:pPr>
              <w:pStyle w:val="TAL"/>
              <w:ind w:leftChars="140" w:left="305" w:hangingChars="14" w:hanging="25"/>
              <w:rPr>
                <w:ins w:id="269" w:author="NEC" w:date="2020-10-18T18:13:00Z"/>
              </w:rPr>
              <w:pPrChange w:id="270" w:author="NEC1" w:date="2020-10-18T17:56:00Z">
                <w:pPr>
                  <w:pStyle w:val="TAL"/>
                  <w:ind w:left="400" w:hanging="400"/>
                </w:pPr>
              </w:pPrChange>
            </w:pPr>
            <w:ins w:id="271" w:author="NEC" w:date="2020-10-18T18:13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 xml:space="preserve">&gt;Last Visited </w:t>
              </w:r>
              <w:proofErr w:type="spellStart"/>
              <w:r>
                <w:rPr>
                  <w:rFonts w:cs="Arial"/>
                  <w:lang w:eastAsia="zh-CN"/>
                </w:rPr>
                <w:t>PScell</w:t>
              </w:r>
              <w:proofErr w:type="spellEnd"/>
              <w:r>
                <w:rPr>
                  <w:rFonts w:cs="Arial"/>
                  <w:lang w:eastAsia="zh-CN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6C21CE44" w14:textId="77777777" w:rsidR="00154BB0" w:rsidRPr="00C37D2B" w:rsidRDefault="00154BB0" w:rsidP="00C76B61">
            <w:pPr>
              <w:pStyle w:val="TAL"/>
              <w:ind w:left="400" w:hanging="400"/>
              <w:rPr>
                <w:ins w:id="272" w:author="NEC" w:date="2020-10-18T18:13:00Z"/>
              </w:rPr>
            </w:pPr>
            <w:ins w:id="273" w:author="NEC" w:date="2020-10-18T18:13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694" w:type="dxa"/>
          </w:tcPr>
          <w:p w14:paraId="67F2E8EF" w14:textId="77777777" w:rsidR="00154BB0" w:rsidRPr="00C37D2B" w:rsidRDefault="00154BB0" w:rsidP="00C76B61">
            <w:pPr>
              <w:pStyle w:val="TAL"/>
              <w:ind w:left="400" w:hanging="400"/>
              <w:rPr>
                <w:ins w:id="274" w:author="NEC" w:date="2020-10-18T18:13:00Z"/>
              </w:rPr>
            </w:pPr>
          </w:p>
        </w:tc>
        <w:tc>
          <w:tcPr>
            <w:tcW w:w="1273" w:type="dxa"/>
          </w:tcPr>
          <w:p w14:paraId="6CDEF7C2" w14:textId="16469CB1" w:rsidR="00154BB0" w:rsidRPr="00C37D2B" w:rsidRDefault="00154BB0" w:rsidP="00C76B61">
            <w:pPr>
              <w:pStyle w:val="TAL"/>
              <w:ind w:left="400" w:hanging="400"/>
              <w:rPr>
                <w:ins w:id="275" w:author="NEC" w:date="2020-10-18T18:13:00Z"/>
              </w:rPr>
            </w:pPr>
            <w:ins w:id="276" w:author="NEC" w:date="2020-10-18T18:13:00Z">
              <w:r>
                <w:rPr>
                  <w:rFonts w:cs="Arial"/>
                </w:rPr>
                <w:t>9.2.X</w:t>
              </w:r>
            </w:ins>
            <w:ins w:id="277" w:author="NEC" w:date="2020-10-18T18:27:00Z">
              <w:r w:rsidR="008900C7">
                <w:rPr>
                  <w:rFonts w:cs="Arial"/>
                </w:rPr>
                <w:t>X</w:t>
              </w:r>
            </w:ins>
          </w:p>
        </w:tc>
        <w:tc>
          <w:tcPr>
            <w:tcW w:w="1619" w:type="dxa"/>
          </w:tcPr>
          <w:p w14:paraId="40D3ACA3" w14:textId="77777777" w:rsidR="00154BB0" w:rsidRPr="00C37D2B" w:rsidRDefault="00154BB0" w:rsidP="00C76B61">
            <w:pPr>
              <w:pStyle w:val="TAL"/>
              <w:ind w:left="400" w:hanging="400"/>
              <w:rPr>
                <w:ins w:id="278" w:author="NEC" w:date="2020-10-18T18:13:00Z"/>
                <w:bCs/>
                <w:szCs w:val="18"/>
              </w:rPr>
            </w:pPr>
          </w:p>
        </w:tc>
        <w:tc>
          <w:tcPr>
            <w:tcW w:w="1080" w:type="dxa"/>
          </w:tcPr>
          <w:p w14:paraId="1392B712" w14:textId="77777777" w:rsidR="00154BB0" w:rsidRPr="00C37D2B" w:rsidRDefault="00154BB0" w:rsidP="00C76B61">
            <w:pPr>
              <w:pStyle w:val="TAC"/>
              <w:rPr>
                <w:ins w:id="279" w:author="NEC" w:date="2020-10-18T18:13:00Z"/>
                <w:lang w:eastAsia="ja-JP"/>
              </w:rPr>
            </w:pPr>
          </w:p>
        </w:tc>
        <w:tc>
          <w:tcPr>
            <w:tcW w:w="1137" w:type="dxa"/>
          </w:tcPr>
          <w:p w14:paraId="7E85D672" w14:textId="77777777" w:rsidR="00154BB0" w:rsidRPr="00C37D2B" w:rsidRDefault="00154BB0" w:rsidP="00C76B61">
            <w:pPr>
              <w:pStyle w:val="TAC"/>
              <w:rPr>
                <w:ins w:id="280" w:author="NEC" w:date="2020-10-18T18:13:00Z"/>
                <w:lang w:eastAsia="ja-JP"/>
              </w:rPr>
            </w:pPr>
          </w:p>
        </w:tc>
      </w:tr>
    </w:tbl>
    <w:p w14:paraId="3D45DA82" w14:textId="77777777" w:rsidR="00154BB0" w:rsidRDefault="00154BB0" w:rsidP="00154BB0">
      <w:pPr>
        <w:spacing w:line="276" w:lineRule="auto"/>
        <w:rPr>
          <w:ins w:id="281" w:author="NEC" w:date="2020-10-18T18:13:00Z"/>
        </w:rPr>
      </w:pPr>
    </w:p>
    <w:p w14:paraId="3BDC7409" w14:textId="77777777" w:rsidR="00154BB0" w:rsidRPr="000961CA" w:rsidRDefault="00154BB0" w:rsidP="00154BB0">
      <w:pPr>
        <w:pStyle w:val="3"/>
        <w:numPr>
          <w:ilvl w:val="0"/>
          <w:numId w:val="0"/>
        </w:numPr>
        <w:ind w:left="720" w:hanging="720"/>
        <w:rPr>
          <w:ins w:id="282" w:author="NEC" w:date="2020-10-18T18:13:00Z"/>
          <w:rFonts w:ascii="Times New Roman" w:eastAsia="Batang" w:hAnsi="Times New Roman"/>
          <w:sz w:val="24"/>
          <w:szCs w:val="24"/>
        </w:rPr>
      </w:pPr>
      <w:ins w:id="283" w:author="NEC" w:date="2020-10-18T18:13:00Z">
        <w:r w:rsidRPr="000961CA">
          <w:rPr>
            <w:rFonts w:ascii="Times New Roman" w:eastAsia="Batang" w:hAnsi="Times New Roman"/>
            <w:sz w:val="24"/>
            <w:szCs w:val="24"/>
          </w:rPr>
          <w:t>9.2.xx</w:t>
        </w:r>
        <w:r w:rsidRPr="000961CA">
          <w:rPr>
            <w:rFonts w:ascii="Times New Roman" w:eastAsia="Batang" w:hAnsi="Times New Roman"/>
            <w:sz w:val="24"/>
            <w:szCs w:val="24"/>
          </w:rPr>
          <w:tab/>
          <w:t xml:space="preserve">Last Visited </w:t>
        </w:r>
        <w:proofErr w:type="spellStart"/>
        <w:r w:rsidRPr="000961CA">
          <w:rPr>
            <w:rFonts w:ascii="Times New Roman" w:eastAsia="Batang" w:hAnsi="Times New Roman"/>
            <w:sz w:val="24"/>
            <w:szCs w:val="24"/>
          </w:rPr>
          <w:t>PSCell</w:t>
        </w:r>
        <w:proofErr w:type="spellEnd"/>
        <w:r w:rsidRPr="000961CA">
          <w:rPr>
            <w:rFonts w:ascii="Times New Roman" w:eastAsia="Batang" w:hAnsi="Times New Roman"/>
            <w:sz w:val="24"/>
            <w:szCs w:val="24"/>
          </w:rPr>
          <w:t xml:space="preserve"> Information</w:t>
        </w:r>
      </w:ins>
    </w:p>
    <w:p w14:paraId="135C49B3" w14:textId="0DE1D814" w:rsidR="00154BB0" w:rsidRPr="0049518C" w:rsidRDefault="00154BB0" w:rsidP="00154BB0">
      <w:pPr>
        <w:rPr>
          <w:ins w:id="284" w:author="NEC" w:date="2020-10-18T18:13:00Z"/>
        </w:rPr>
      </w:pPr>
      <w:ins w:id="285" w:author="NEC" w:date="2020-10-18T18:13:00Z">
        <w:r w:rsidRPr="0049518C">
          <w:t xml:space="preserve">This </w:t>
        </w:r>
      </w:ins>
      <w:ins w:id="286" w:author="NEC" w:date="2020-10-18T18:40:00Z">
        <w:r w:rsidR="006A27BA" w:rsidRPr="006A27BA">
          <w:t xml:space="preserve">Last Visited </w:t>
        </w:r>
        <w:proofErr w:type="spellStart"/>
        <w:r w:rsidR="006A27BA" w:rsidRPr="006A27BA">
          <w:t>PSCell</w:t>
        </w:r>
        <w:proofErr w:type="spellEnd"/>
        <w:r w:rsidR="006A27BA" w:rsidRPr="006A27BA">
          <w:t xml:space="preserve"> Information </w:t>
        </w:r>
      </w:ins>
      <w:ins w:id="287" w:author="NEC" w:date="2020-10-18T18:13:00Z">
        <w:r w:rsidRPr="0049518C">
          <w:t>may contain cell specific information.</w:t>
        </w:r>
      </w:ins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54BB0" w:rsidRPr="0049518C" w14:paraId="18A7EE56" w14:textId="77777777" w:rsidTr="006A27BA">
        <w:trPr>
          <w:ins w:id="288" w:author="NEC" w:date="2020-10-18T18:13:00Z"/>
        </w:trPr>
        <w:tc>
          <w:tcPr>
            <w:tcW w:w="2448" w:type="dxa"/>
          </w:tcPr>
          <w:p w14:paraId="568415FE" w14:textId="77777777" w:rsidR="00154BB0" w:rsidRPr="0049518C" w:rsidRDefault="00154BB0" w:rsidP="00C76B61">
            <w:pPr>
              <w:pStyle w:val="TAH"/>
              <w:rPr>
                <w:ins w:id="289" w:author="NEC" w:date="2020-10-18T18:13:00Z"/>
                <w:rFonts w:cs="Arial"/>
              </w:rPr>
            </w:pPr>
            <w:ins w:id="290" w:author="NEC" w:date="2020-10-18T18:13:00Z">
              <w:r w:rsidRPr="0049518C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</w:tcPr>
          <w:p w14:paraId="244C936E" w14:textId="77777777" w:rsidR="00154BB0" w:rsidRPr="0049518C" w:rsidRDefault="00154BB0" w:rsidP="00C76B61">
            <w:pPr>
              <w:pStyle w:val="TAH"/>
              <w:rPr>
                <w:ins w:id="291" w:author="NEC" w:date="2020-10-18T18:13:00Z"/>
                <w:rFonts w:cs="Arial"/>
              </w:rPr>
            </w:pPr>
            <w:ins w:id="292" w:author="NEC" w:date="2020-10-18T18:13:00Z">
              <w:r w:rsidRPr="0049518C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</w:tcPr>
          <w:p w14:paraId="28C0BADB" w14:textId="77777777" w:rsidR="00154BB0" w:rsidRPr="0049518C" w:rsidRDefault="00154BB0" w:rsidP="00C76B61">
            <w:pPr>
              <w:pStyle w:val="TAH"/>
              <w:rPr>
                <w:ins w:id="293" w:author="NEC" w:date="2020-10-18T18:13:00Z"/>
                <w:rFonts w:cs="Arial"/>
              </w:rPr>
            </w:pPr>
            <w:ins w:id="294" w:author="NEC" w:date="2020-10-18T18:13:00Z">
              <w:r w:rsidRPr="0049518C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04CD1983" w14:textId="77777777" w:rsidR="00154BB0" w:rsidRPr="0049518C" w:rsidRDefault="00154BB0" w:rsidP="00C76B61">
            <w:pPr>
              <w:pStyle w:val="TAH"/>
              <w:rPr>
                <w:ins w:id="295" w:author="NEC" w:date="2020-10-18T18:13:00Z"/>
                <w:rFonts w:cs="Arial"/>
              </w:rPr>
            </w:pPr>
            <w:ins w:id="296" w:author="NEC" w:date="2020-10-18T18:13:00Z">
              <w:r w:rsidRPr="0049518C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B5861AC" w14:textId="77777777" w:rsidR="00154BB0" w:rsidRPr="0049518C" w:rsidRDefault="00154BB0" w:rsidP="00C76B61">
            <w:pPr>
              <w:pStyle w:val="TAH"/>
              <w:rPr>
                <w:ins w:id="297" w:author="NEC" w:date="2020-10-18T18:13:00Z"/>
                <w:rFonts w:cs="Arial"/>
              </w:rPr>
            </w:pPr>
            <w:ins w:id="298" w:author="NEC" w:date="2020-10-18T18:13:00Z">
              <w:r w:rsidRPr="0049518C">
                <w:rPr>
                  <w:rFonts w:cs="Arial"/>
                </w:rPr>
                <w:t>Semantics description</w:t>
              </w:r>
            </w:ins>
          </w:p>
        </w:tc>
      </w:tr>
      <w:tr w:rsidR="00154BB0" w:rsidRPr="0049518C" w14:paraId="3B90786A" w14:textId="77777777" w:rsidTr="006A27BA">
        <w:trPr>
          <w:ins w:id="299" w:author="NEC" w:date="2020-10-18T18:13:00Z"/>
        </w:trPr>
        <w:tc>
          <w:tcPr>
            <w:tcW w:w="2448" w:type="dxa"/>
          </w:tcPr>
          <w:p w14:paraId="7D6F0D77" w14:textId="77777777" w:rsidR="00154BB0" w:rsidRPr="0049518C" w:rsidRDefault="00154BB0" w:rsidP="00154BB0">
            <w:pPr>
              <w:pStyle w:val="TAL"/>
              <w:rPr>
                <w:ins w:id="300" w:author="NEC" w:date="2020-10-18T18:13:00Z"/>
                <w:rFonts w:cs="Arial"/>
              </w:rPr>
            </w:pPr>
            <w:ins w:id="301" w:author="NEC" w:date="2020-10-18T18:13:00Z">
              <w:r w:rsidRPr="0049518C">
                <w:rPr>
                  <w:rFonts w:cs="Arial"/>
                </w:rPr>
                <w:t xml:space="preserve">CHOICE </w:t>
              </w:r>
              <w:r w:rsidRPr="0049518C">
                <w:rPr>
                  <w:rFonts w:cs="Arial"/>
                  <w:i/>
                </w:rPr>
                <w:t xml:space="preserve">Last Visited </w:t>
              </w:r>
              <w:proofErr w:type="spellStart"/>
              <w:r w:rsidRPr="0049518C">
                <w:rPr>
                  <w:rFonts w:cs="Arial" w:hint="eastAsia"/>
                  <w:i/>
                  <w:lang w:eastAsia="zh-CN"/>
                </w:rPr>
                <w:t>PS</w:t>
              </w:r>
              <w:r w:rsidRPr="0049518C">
                <w:rPr>
                  <w:rFonts w:cs="Arial"/>
                  <w:i/>
                </w:rPr>
                <w:t>Cell</w:t>
              </w:r>
              <w:proofErr w:type="spellEnd"/>
              <w:r w:rsidRPr="0049518C">
                <w:rPr>
                  <w:rFonts w:cs="Arial"/>
                  <w:i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28647F39" w14:textId="77777777" w:rsidR="00154BB0" w:rsidRPr="0049518C" w:rsidRDefault="00154BB0" w:rsidP="00C76B61">
            <w:pPr>
              <w:pStyle w:val="TAL"/>
              <w:ind w:left="400" w:hanging="400"/>
              <w:rPr>
                <w:ins w:id="302" w:author="NEC" w:date="2020-10-18T18:13:00Z"/>
                <w:rFonts w:cs="Arial"/>
              </w:rPr>
            </w:pPr>
            <w:ins w:id="303" w:author="NEC" w:date="2020-10-18T18:13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32718440" w14:textId="77777777" w:rsidR="00154BB0" w:rsidRPr="0049518C" w:rsidRDefault="00154BB0" w:rsidP="00C76B61">
            <w:pPr>
              <w:pStyle w:val="TAL"/>
              <w:ind w:left="400" w:hanging="400"/>
              <w:rPr>
                <w:ins w:id="304" w:author="NEC" w:date="2020-10-18T18:13:00Z"/>
                <w:i/>
              </w:rPr>
            </w:pPr>
          </w:p>
        </w:tc>
        <w:tc>
          <w:tcPr>
            <w:tcW w:w="1872" w:type="dxa"/>
          </w:tcPr>
          <w:p w14:paraId="47EB5D39" w14:textId="77777777" w:rsidR="00154BB0" w:rsidRPr="0049518C" w:rsidRDefault="00154BB0" w:rsidP="00C76B61">
            <w:pPr>
              <w:pStyle w:val="TAL"/>
              <w:ind w:left="400" w:hanging="400"/>
              <w:rPr>
                <w:ins w:id="305" w:author="NEC" w:date="2020-10-18T18:13:00Z"/>
                <w:rFonts w:cs="Arial"/>
              </w:rPr>
            </w:pPr>
          </w:p>
        </w:tc>
        <w:tc>
          <w:tcPr>
            <w:tcW w:w="2880" w:type="dxa"/>
          </w:tcPr>
          <w:p w14:paraId="2B64229C" w14:textId="77777777" w:rsidR="00154BB0" w:rsidRPr="0049518C" w:rsidRDefault="00154BB0" w:rsidP="00C76B61">
            <w:pPr>
              <w:pStyle w:val="TAL"/>
              <w:ind w:left="400" w:hanging="400"/>
              <w:rPr>
                <w:ins w:id="306" w:author="NEC" w:date="2020-10-18T18:13:00Z"/>
              </w:rPr>
            </w:pPr>
          </w:p>
        </w:tc>
      </w:tr>
      <w:tr w:rsidR="00154BB0" w:rsidRPr="0049518C" w14:paraId="36457F1E" w14:textId="77777777" w:rsidTr="006A27BA">
        <w:trPr>
          <w:ins w:id="307" w:author="NEC" w:date="2020-10-18T18:13:00Z"/>
        </w:trPr>
        <w:tc>
          <w:tcPr>
            <w:tcW w:w="2448" w:type="dxa"/>
          </w:tcPr>
          <w:p w14:paraId="306847C3" w14:textId="77777777" w:rsidR="00154BB0" w:rsidRPr="0049518C" w:rsidRDefault="00154BB0">
            <w:pPr>
              <w:pStyle w:val="TAL"/>
              <w:ind w:leftChars="50" w:left="100" w:firstLineChars="50" w:firstLine="90"/>
              <w:rPr>
                <w:ins w:id="308" w:author="NEC" w:date="2020-10-18T18:13:00Z"/>
                <w:rFonts w:cs="Arial"/>
                <w:b/>
              </w:rPr>
              <w:pPrChange w:id="309" w:author="NEC1" w:date="2020-10-18T18:00:00Z">
                <w:pPr>
                  <w:pStyle w:val="TAL"/>
                  <w:ind w:left="400" w:hanging="400"/>
                </w:pPr>
              </w:pPrChange>
            </w:pPr>
            <w:ins w:id="310" w:author="NEC" w:date="2020-10-18T18:13:00Z">
              <w:r w:rsidRPr="0049518C">
                <w:rPr>
                  <w:rFonts w:cs="Arial"/>
                  <w:iCs/>
                </w:rPr>
                <w:t>&gt;</w:t>
              </w:r>
              <w:r w:rsidRPr="0049518C">
                <w:rPr>
                  <w:rFonts w:cs="Arial"/>
                  <w:i/>
                  <w:iCs/>
                </w:rPr>
                <w:t xml:space="preserve">NG-RAN </w:t>
              </w:r>
              <w:proofErr w:type="spellStart"/>
              <w:r w:rsidRPr="0049518C">
                <w:rPr>
                  <w:rFonts w:cs="Arial" w:hint="eastAsia"/>
                  <w:i/>
                  <w:iCs/>
                  <w:lang w:eastAsia="zh-CN"/>
                </w:rPr>
                <w:t>PS</w:t>
              </w:r>
              <w:r w:rsidRPr="0049518C">
                <w:rPr>
                  <w:rFonts w:cs="Arial"/>
                  <w:i/>
                  <w:iCs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14:paraId="2B95C1BB" w14:textId="77777777" w:rsidR="00154BB0" w:rsidRPr="0049518C" w:rsidRDefault="00154BB0" w:rsidP="00C76B61">
            <w:pPr>
              <w:pStyle w:val="TAL"/>
              <w:ind w:left="400" w:hanging="400"/>
              <w:rPr>
                <w:ins w:id="311" w:author="NEC" w:date="2020-10-18T18:13:00Z"/>
                <w:rFonts w:cs="Arial"/>
              </w:rPr>
            </w:pPr>
          </w:p>
        </w:tc>
        <w:tc>
          <w:tcPr>
            <w:tcW w:w="1440" w:type="dxa"/>
          </w:tcPr>
          <w:p w14:paraId="2B35FE1F" w14:textId="77777777" w:rsidR="00154BB0" w:rsidRPr="0049518C" w:rsidRDefault="00154BB0" w:rsidP="00C76B61">
            <w:pPr>
              <w:pStyle w:val="TAL"/>
              <w:ind w:left="400" w:hanging="400"/>
              <w:rPr>
                <w:ins w:id="312" w:author="NEC" w:date="2020-10-18T18:13:00Z"/>
                <w:i/>
              </w:rPr>
            </w:pPr>
          </w:p>
        </w:tc>
        <w:tc>
          <w:tcPr>
            <w:tcW w:w="1872" w:type="dxa"/>
          </w:tcPr>
          <w:p w14:paraId="5162C746" w14:textId="77777777" w:rsidR="00154BB0" w:rsidRPr="0049518C" w:rsidRDefault="00154BB0" w:rsidP="00C76B61">
            <w:pPr>
              <w:pStyle w:val="TAL"/>
              <w:ind w:left="400" w:hanging="400"/>
              <w:rPr>
                <w:ins w:id="313" w:author="NEC" w:date="2020-10-18T18:13:00Z"/>
                <w:rFonts w:cs="Arial"/>
              </w:rPr>
            </w:pPr>
          </w:p>
        </w:tc>
        <w:tc>
          <w:tcPr>
            <w:tcW w:w="2880" w:type="dxa"/>
          </w:tcPr>
          <w:p w14:paraId="5583A45E" w14:textId="77777777" w:rsidR="00154BB0" w:rsidRPr="0049518C" w:rsidRDefault="00154BB0" w:rsidP="00C76B61">
            <w:pPr>
              <w:pStyle w:val="TAL"/>
              <w:ind w:left="400" w:hanging="400"/>
              <w:rPr>
                <w:ins w:id="314" w:author="NEC" w:date="2020-10-18T18:13:00Z"/>
              </w:rPr>
            </w:pPr>
          </w:p>
        </w:tc>
      </w:tr>
      <w:tr w:rsidR="00154BB0" w:rsidRPr="0049518C" w14:paraId="35E70C08" w14:textId="77777777" w:rsidTr="006A27BA">
        <w:trPr>
          <w:ins w:id="315" w:author="NEC" w:date="2020-10-18T18:13:00Z"/>
        </w:trPr>
        <w:tc>
          <w:tcPr>
            <w:tcW w:w="2448" w:type="dxa"/>
          </w:tcPr>
          <w:p w14:paraId="232A7AFE" w14:textId="77777777" w:rsidR="00154BB0" w:rsidRPr="0049518C" w:rsidRDefault="00154BB0">
            <w:pPr>
              <w:pStyle w:val="TAL"/>
              <w:ind w:leftChars="139" w:left="343" w:hangingChars="36" w:hanging="65"/>
              <w:rPr>
                <w:ins w:id="316" w:author="NEC" w:date="2020-10-18T18:13:00Z"/>
                <w:rFonts w:cs="Arial"/>
                <w:lang w:eastAsia="zh-CN"/>
              </w:rPr>
              <w:pPrChange w:id="317" w:author="NEC1" w:date="2020-10-18T18:00:00Z">
                <w:pPr>
                  <w:pStyle w:val="TAL"/>
                  <w:ind w:left="400" w:hanging="400"/>
                </w:pPr>
              </w:pPrChange>
            </w:pPr>
            <w:ins w:id="318" w:author="NEC" w:date="2020-10-18T18:13:00Z">
              <w:r w:rsidRPr="0049518C">
                <w:rPr>
                  <w:rFonts w:cs="Arial"/>
                </w:rPr>
                <w:t xml:space="preserve">&gt;&gt;Last Visited NG-RAN </w:t>
              </w:r>
              <w:proofErr w:type="spellStart"/>
              <w:r w:rsidRPr="0049518C">
                <w:rPr>
                  <w:rFonts w:cs="Arial" w:hint="eastAsia"/>
                  <w:lang w:eastAsia="zh-CN"/>
                </w:rPr>
                <w:t>PS</w:t>
              </w:r>
              <w:r w:rsidRPr="0049518C">
                <w:rPr>
                  <w:rFonts w:cs="Arial"/>
                </w:rPr>
                <w:t>Cell</w:t>
              </w:r>
              <w:proofErr w:type="spellEnd"/>
              <w:r w:rsidRPr="0049518C">
                <w:rPr>
                  <w:rFonts w:cs="Arial" w:hint="eastAsia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FBD14A0" w14:textId="77777777" w:rsidR="00154BB0" w:rsidRPr="0049518C" w:rsidRDefault="00154BB0" w:rsidP="00C76B61">
            <w:pPr>
              <w:pStyle w:val="TAL"/>
              <w:ind w:left="400" w:hanging="400"/>
              <w:rPr>
                <w:ins w:id="319" w:author="NEC" w:date="2020-10-18T18:13:00Z"/>
                <w:rFonts w:cs="Arial"/>
              </w:rPr>
            </w:pPr>
            <w:ins w:id="320" w:author="NEC" w:date="2020-10-18T18:13:00Z">
              <w:r w:rsidRPr="0049518C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03CD1A5E" w14:textId="77777777" w:rsidR="00154BB0" w:rsidRPr="0049518C" w:rsidRDefault="00154BB0" w:rsidP="00C76B61">
            <w:pPr>
              <w:pStyle w:val="TAL"/>
              <w:ind w:left="400" w:hanging="400"/>
              <w:rPr>
                <w:ins w:id="321" w:author="NEC" w:date="2020-10-18T18:13:00Z"/>
                <w:i/>
              </w:rPr>
            </w:pPr>
          </w:p>
        </w:tc>
        <w:tc>
          <w:tcPr>
            <w:tcW w:w="1872" w:type="dxa"/>
          </w:tcPr>
          <w:p w14:paraId="6E792C43" w14:textId="77777777" w:rsidR="00154BB0" w:rsidRDefault="00154BB0" w:rsidP="00C76B61">
            <w:pPr>
              <w:pStyle w:val="TAL"/>
              <w:ind w:left="400" w:hanging="400"/>
              <w:rPr>
                <w:ins w:id="322" w:author="NEC" w:date="2020-10-18T18:13:00Z"/>
                <w:lang w:eastAsia="zh-CN"/>
              </w:rPr>
            </w:pPr>
            <w:ins w:id="323" w:author="NEC" w:date="2020-10-18T18:13:00Z">
              <w:r>
                <w:rPr>
                  <w:lang w:eastAsia="zh-CN"/>
                </w:rPr>
                <w:t>NR CGI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39A3F54F" w14:textId="77777777" w:rsidR="00154BB0" w:rsidRPr="00542669" w:rsidRDefault="00154BB0" w:rsidP="00C76B61">
            <w:pPr>
              <w:pStyle w:val="TAL"/>
              <w:ind w:left="400" w:hanging="400"/>
              <w:rPr>
                <w:ins w:id="324" w:author="NEC" w:date="2020-10-18T18:13:00Z"/>
                <w:lang w:eastAsia="zh-CN"/>
              </w:rPr>
            </w:pPr>
            <w:ins w:id="325" w:author="NEC" w:date="2020-10-18T18:13:00Z">
              <w:r w:rsidRPr="009D1FE9">
                <w:rPr>
                  <w:lang w:eastAsia="zh-CN"/>
                </w:rPr>
                <w:t>9.2.</w:t>
              </w:r>
              <w:r>
                <w:rPr>
                  <w:lang w:eastAsia="zh-CN"/>
                </w:rPr>
                <w:t>111</w:t>
              </w:r>
            </w:ins>
          </w:p>
        </w:tc>
        <w:tc>
          <w:tcPr>
            <w:tcW w:w="2880" w:type="dxa"/>
          </w:tcPr>
          <w:p w14:paraId="6206B1FC" w14:textId="77777777" w:rsidR="00154BB0" w:rsidRPr="0049518C" w:rsidRDefault="00154BB0" w:rsidP="00C76B61">
            <w:pPr>
              <w:pStyle w:val="TAL"/>
              <w:ind w:left="400" w:hanging="400"/>
              <w:rPr>
                <w:ins w:id="326" w:author="NEC" w:date="2020-10-18T18:13:00Z"/>
              </w:rPr>
            </w:pPr>
          </w:p>
        </w:tc>
      </w:tr>
    </w:tbl>
    <w:p w14:paraId="374182F9" w14:textId="77777777" w:rsidR="000E5F30" w:rsidRDefault="000E5F30" w:rsidP="000E5F30">
      <w:pPr>
        <w:spacing w:line="276" w:lineRule="auto"/>
        <w:rPr>
          <w:ins w:id="327" w:author="NEC1" w:date="2020-10-18T17:55:00Z"/>
        </w:rPr>
      </w:pPr>
    </w:p>
    <w:p w14:paraId="03277FA6" w14:textId="77777777" w:rsidR="000E5F30" w:rsidRPr="000E5F30" w:rsidRDefault="000E5F30" w:rsidP="00F65FCA">
      <w:pPr>
        <w:rPr>
          <w:b/>
          <w:sz w:val="32"/>
          <w:szCs w:val="32"/>
          <w:lang w:eastAsia="ja-JP"/>
        </w:rPr>
      </w:pPr>
    </w:p>
    <w:sectPr w:rsidR="000E5F30" w:rsidRPr="000E5F30" w:rsidSect="00A05843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CCFDD" w14:textId="77777777" w:rsidR="00B3333D" w:rsidRDefault="00B3333D">
      <w:r>
        <w:separator/>
      </w:r>
    </w:p>
  </w:endnote>
  <w:endnote w:type="continuationSeparator" w:id="0">
    <w:p w14:paraId="6DF5D078" w14:textId="77777777" w:rsidR="00B3333D" w:rsidRDefault="00B3333D">
      <w:r>
        <w:continuationSeparator/>
      </w:r>
    </w:p>
  </w:endnote>
  <w:endnote w:type="continuationNotice" w:id="1">
    <w:p w14:paraId="0DC933AC" w14:textId="77777777" w:rsidR="00B3333D" w:rsidRDefault="00B333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62EAB4BD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505E">
      <w:rPr>
        <w:rStyle w:val="a9"/>
      </w:rPr>
      <w:t>2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D7CC2" w14:textId="77777777" w:rsidR="00B3333D" w:rsidRDefault="00B3333D">
      <w:r>
        <w:separator/>
      </w:r>
    </w:p>
  </w:footnote>
  <w:footnote w:type="continuationSeparator" w:id="0">
    <w:p w14:paraId="4AFB317A" w14:textId="77777777" w:rsidR="00B3333D" w:rsidRDefault="00B3333D">
      <w:r>
        <w:continuationSeparator/>
      </w:r>
    </w:p>
  </w:footnote>
  <w:footnote w:type="continuationNotice" w:id="1">
    <w:p w14:paraId="7883CAA8" w14:textId="77777777" w:rsidR="00B3333D" w:rsidRDefault="00B333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254"/>
        </w:tabs>
        <w:ind w:left="525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AC1E89"/>
    <w:multiLevelType w:val="hybridMultilevel"/>
    <w:tmpl w:val="3FA04FAA"/>
    <w:lvl w:ilvl="0" w:tplc="F4C28156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501027"/>
    <w:multiLevelType w:val="hybridMultilevel"/>
    <w:tmpl w:val="A0ECF386"/>
    <w:lvl w:ilvl="0" w:tplc="864C90B2">
      <w:start w:val="411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C9C7020"/>
    <w:multiLevelType w:val="hybridMultilevel"/>
    <w:tmpl w:val="8EE2E3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67282C"/>
    <w:multiLevelType w:val="multilevel"/>
    <w:tmpl w:val="0F67282C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ED6424"/>
    <w:multiLevelType w:val="hybridMultilevel"/>
    <w:tmpl w:val="17963EF4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99313F"/>
    <w:multiLevelType w:val="hybridMultilevel"/>
    <w:tmpl w:val="E11EFE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7322F6"/>
    <w:multiLevelType w:val="multilevel"/>
    <w:tmpl w:val="207322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942DA6"/>
    <w:multiLevelType w:val="hybridMultilevel"/>
    <w:tmpl w:val="EBBAD772"/>
    <w:lvl w:ilvl="0" w:tplc="DDA6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EB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23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C0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D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D84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0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AB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C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8D65889"/>
    <w:multiLevelType w:val="hybridMultilevel"/>
    <w:tmpl w:val="6C2A1BC6"/>
    <w:lvl w:ilvl="0" w:tplc="2564E5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9038DF"/>
    <w:multiLevelType w:val="hybridMultilevel"/>
    <w:tmpl w:val="FE303D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8E38C7"/>
    <w:multiLevelType w:val="hybridMultilevel"/>
    <w:tmpl w:val="ECA651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48E6644"/>
    <w:multiLevelType w:val="hybridMultilevel"/>
    <w:tmpl w:val="1C58DE6E"/>
    <w:lvl w:ilvl="0" w:tplc="A5D8C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CE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24F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08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ED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C6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A1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0B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4F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4F67E76"/>
    <w:multiLevelType w:val="hybridMultilevel"/>
    <w:tmpl w:val="6EC4E13E"/>
    <w:lvl w:ilvl="0" w:tplc="DFE61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40F351C"/>
    <w:multiLevelType w:val="hybridMultilevel"/>
    <w:tmpl w:val="64DCBB4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206396"/>
    <w:multiLevelType w:val="hybridMultilevel"/>
    <w:tmpl w:val="66A8CF5E"/>
    <w:lvl w:ilvl="0" w:tplc="02780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AB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22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01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9AD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02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C5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946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E3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F6420F"/>
    <w:multiLevelType w:val="hybridMultilevel"/>
    <w:tmpl w:val="809EA4BA"/>
    <w:lvl w:ilvl="0" w:tplc="2C7C1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3977D36"/>
    <w:multiLevelType w:val="hybridMultilevel"/>
    <w:tmpl w:val="85AEDD46"/>
    <w:lvl w:ilvl="0" w:tplc="8896885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701E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19256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0956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044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C6D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74AA2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2893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E57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A1B79AA"/>
    <w:multiLevelType w:val="hybridMultilevel"/>
    <w:tmpl w:val="566E31FC"/>
    <w:lvl w:ilvl="0" w:tplc="323EF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B534E43"/>
    <w:multiLevelType w:val="hybridMultilevel"/>
    <w:tmpl w:val="7668E61C"/>
    <w:lvl w:ilvl="0" w:tplc="EF0AFC30">
      <w:start w:val="2"/>
      <w:numFmt w:val="bullet"/>
      <w:lvlText w:val="-"/>
      <w:lvlJc w:val="left"/>
      <w:pPr>
        <w:ind w:left="4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31" w15:restartNumberingAfterBreak="0">
    <w:nsid w:val="5D7341D5"/>
    <w:multiLevelType w:val="hybridMultilevel"/>
    <w:tmpl w:val="AC5E3E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187BEE"/>
    <w:multiLevelType w:val="hybridMultilevel"/>
    <w:tmpl w:val="66867C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C52607"/>
    <w:multiLevelType w:val="hybridMultilevel"/>
    <w:tmpl w:val="48C8B896"/>
    <w:lvl w:ilvl="0" w:tplc="BBD0BEFA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E67570"/>
    <w:multiLevelType w:val="hybridMultilevel"/>
    <w:tmpl w:val="15001280"/>
    <w:lvl w:ilvl="0" w:tplc="07F0B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CD0F4">
      <w:start w:val="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27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EC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AD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21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A2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6E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FD75C8"/>
    <w:multiLevelType w:val="hybridMultilevel"/>
    <w:tmpl w:val="17625A4C"/>
    <w:lvl w:ilvl="0" w:tplc="41E43C0C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3F02DF8"/>
    <w:multiLevelType w:val="multilevel"/>
    <w:tmpl w:val="9464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630A3A"/>
    <w:multiLevelType w:val="hybridMultilevel"/>
    <w:tmpl w:val="227EBF32"/>
    <w:lvl w:ilvl="0" w:tplc="3662AC6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87A5181"/>
    <w:multiLevelType w:val="hybridMultilevel"/>
    <w:tmpl w:val="7EC48452"/>
    <w:lvl w:ilvl="0" w:tplc="3FBCA43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797D56"/>
    <w:multiLevelType w:val="hybridMultilevel"/>
    <w:tmpl w:val="2CD2E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E90E6C"/>
    <w:multiLevelType w:val="multilevel"/>
    <w:tmpl w:val="6FE90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B6E3A"/>
    <w:multiLevelType w:val="multilevel"/>
    <w:tmpl w:val="733B6E3A"/>
    <w:lvl w:ilvl="0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7532CD"/>
    <w:multiLevelType w:val="hybridMultilevel"/>
    <w:tmpl w:val="285218E6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3" w15:restartNumberingAfterBreak="0">
    <w:nsid w:val="774A2ACC"/>
    <w:multiLevelType w:val="hybridMultilevel"/>
    <w:tmpl w:val="92C64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8D0A17"/>
    <w:multiLevelType w:val="singleLevel"/>
    <w:tmpl w:val="83946D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336C90"/>
    <w:multiLevelType w:val="hybridMultilevel"/>
    <w:tmpl w:val="AAC6DB8E"/>
    <w:lvl w:ilvl="0" w:tplc="FA6A7D84">
      <w:start w:val="540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45"/>
  </w:num>
  <w:num w:numId="4">
    <w:abstractNumId w:val="14"/>
  </w:num>
  <w:num w:numId="5">
    <w:abstractNumId w:val="23"/>
  </w:num>
  <w:num w:numId="6">
    <w:abstractNumId w:val="0"/>
  </w:num>
  <w:num w:numId="7">
    <w:abstractNumId w:val="7"/>
  </w:num>
  <w:num w:numId="8">
    <w:abstractNumId w:val="36"/>
  </w:num>
  <w:num w:numId="9">
    <w:abstractNumId w:val="2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25"/>
  </w:num>
  <w:num w:numId="12">
    <w:abstractNumId w:val="21"/>
  </w:num>
  <w:num w:numId="13">
    <w:abstractNumId w:val="37"/>
  </w:num>
  <w:num w:numId="14">
    <w:abstractNumId w:val="42"/>
  </w:num>
  <w:num w:numId="15">
    <w:abstractNumId w:val="32"/>
  </w:num>
  <w:num w:numId="16">
    <w:abstractNumId w:val="34"/>
  </w:num>
  <w:num w:numId="17">
    <w:abstractNumId w:val="15"/>
  </w:num>
  <w:num w:numId="18">
    <w:abstractNumId w:val="27"/>
  </w:num>
  <w:num w:numId="19">
    <w:abstractNumId w:val="44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</w:num>
  <w:num w:numId="22">
    <w:abstractNumId w:val="33"/>
  </w:num>
  <w:num w:numId="23">
    <w:abstractNumId w:val="24"/>
  </w:num>
  <w:num w:numId="24">
    <w:abstractNumId w:val="20"/>
  </w:num>
  <w:num w:numId="25">
    <w:abstractNumId w:val="8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7"/>
  </w:num>
  <w:num w:numId="28">
    <w:abstractNumId w:val="35"/>
  </w:num>
  <w:num w:numId="29">
    <w:abstractNumId w:val="2"/>
  </w:num>
  <w:num w:numId="30">
    <w:abstractNumId w:val="6"/>
  </w:num>
  <w:num w:numId="31">
    <w:abstractNumId w:val="39"/>
  </w:num>
  <w:num w:numId="32">
    <w:abstractNumId w:val="43"/>
  </w:num>
  <w:num w:numId="33">
    <w:abstractNumId w:val="12"/>
  </w:num>
  <w:num w:numId="34">
    <w:abstractNumId w:val="26"/>
  </w:num>
  <w:num w:numId="35">
    <w:abstractNumId w:val="22"/>
  </w:num>
  <w:num w:numId="36">
    <w:abstractNumId w:val="31"/>
  </w:num>
  <w:num w:numId="37">
    <w:abstractNumId w:val="38"/>
  </w:num>
  <w:num w:numId="38">
    <w:abstractNumId w:val="29"/>
  </w:num>
  <w:num w:numId="39">
    <w:abstractNumId w:val="9"/>
  </w:num>
  <w:num w:numId="40">
    <w:abstractNumId w:val="41"/>
  </w:num>
  <w:num w:numId="41">
    <w:abstractNumId w:val="13"/>
  </w:num>
  <w:num w:numId="42">
    <w:abstractNumId w:val="40"/>
  </w:num>
  <w:num w:numId="43">
    <w:abstractNumId w:val="4"/>
  </w:num>
  <w:num w:numId="44">
    <w:abstractNumId w:val="5"/>
  </w:num>
  <w:num w:numId="45">
    <w:abstractNumId w:val="18"/>
  </w:num>
  <w:num w:numId="46">
    <w:abstractNumId w:val="11"/>
  </w:num>
  <w:num w:numId="47">
    <w:abstractNumId w:val="46"/>
  </w:num>
  <w:num w:numId="4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98B"/>
    <w:rsid w:val="00051CDC"/>
    <w:rsid w:val="00051E51"/>
    <w:rsid w:val="00052092"/>
    <w:rsid w:val="000522A3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28F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1CA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5F30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008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BB0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D6"/>
    <w:rsid w:val="001D1D26"/>
    <w:rsid w:val="001D1E44"/>
    <w:rsid w:val="001D2201"/>
    <w:rsid w:val="001D22EC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27D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03B"/>
    <w:rsid w:val="0021764D"/>
    <w:rsid w:val="002176A4"/>
    <w:rsid w:val="00217A11"/>
    <w:rsid w:val="00217A46"/>
    <w:rsid w:val="00217FAE"/>
    <w:rsid w:val="0022061A"/>
    <w:rsid w:val="00220A2A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011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62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6F5"/>
    <w:rsid w:val="003A5AAF"/>
    <w:rsid w:val="003A5B85"/>
    <w:rsid w:val="003A5C0D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0B9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05E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8F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444"/>
    <w:rsid w:val="004C34DD"/>
    <w:rsid w:val="004C3818"/>
    <w:rsid w:val="004C3840"/>
    <w:rsid w:val="004C38D6"/>
    <w:rsid w:val="004C39F5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D14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5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6CEC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491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27BA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45A"/>
    <w:rsid w:val="007E44A2"/>
    <w:rsid w:val="007E4772"/>
    <w:rsid w:val="007E4954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0C7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7E4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24F"/>
    <w:rsid w:val="009127B0"/>
    <w:rsid w:val="0091284C"/>
    <w:rsid w:val="00912FA7"/>
    <w:rsid w:val="009137DA"/>
    <w:rsid w:val="0091385B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73B"/>
    <w:rsid w:val="009C08EC"/>
    <w:rsid w:val="009C0BDB"/>
    <w:rsid w:val="009C0E3E"/>
    <w:rsid w:val="009C0FF4"/>
    <w:rsid w:val="009C1739"/>
    <w:rsid w:val="009C1DB5"/>
    <w:rsid w:val="009C1FD0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A67"/>
    <w:rsid w:val="00A02B4B"/>
    <w:rsid w:val="00A02C8C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14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827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33D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96B"/>
    <w:rsid w:val="00B51AE0"/>
    <w:rsid w:val="00B51D76"/>
    <w:rsid w:val="00B5245C"/>
    <w:rsid w:val="00B5261A"/>
    <w:rsid w:val="00B527CF"/>
    <w:rsid w:val="00B5293F"/>
    <w:rsid w:val="00B52ACC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1F83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401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517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2FB"/>
    <w:rsid w:val="00DD6F51"/>
    <w:rsid w:val="00DD7326"/>
    <w:rsid w:val="00DD7616"/>
    <w:rsid w:val="00DE0039"/>
    <w:rsid w:val="00DE026D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453"/>
    <w:rsid w:val="00DE4925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10BDB823-0136-4C64-9FF4-B15E6A32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519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qFormat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uiPriority w:val="99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0E5F3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09-e/Docs/R3-205659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18DFC-89BA-48EA-8EE0-BD7A0411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2045</Words>
  <Characters>11659</Characters>
  <Application>Microsoft Office Word</Application>
  <DocSecurity>0</DocSecurity>
  <Lines>97</Lines>
  <Paragraphs>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13677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cp:lastModifiedBy>NEC</cp:lastModifiedBy>
  <cp:revision>3</cp:revision>
  <cp:lastPrinted>2014-09-01T09:19:00Z</cp:lastPrinted>
  <dcterms:created xsi:type="dcterms:W3CDTF">2020-10-21T07:55:00Z</dcterms:created>
  <dcterms:modified xsi:type="dcterms:W3CDTF">2020-10-22T06:07:00Z</dcterms:modified>
</cp:coreProperties>
</file>