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7C6449D6" w:rsidR="00527357" w:rsidRPr="00AC23EE" w:rsidRDefault="00311560" w:rsidP="00527357">
      <w:pPr>
        <w:pStyle w:val="afd"/>
        <w:rPr>
          <w:rFonts w:eastAsiaTheme="minorEastAsia"/>
          <w:b/>
        </w:rPr>
      </w:pPr>
      <w:bookmarkStart w:id="0" w:name="_GoBack"/>
      <w:bookmarkEnd w:id="0"/>
      <w:r>
        <w:rPr>
          <w:rFonts w:ascii="Arial" w:hAnsi="Arial" w:cs="Arial"/>
          <w:b/>
          <w:sz w:val="24"/>
          <w:szCs w:val="24"/>
          <w:lang w:val="en-US"/>
        </w:rPr>
        <w:t>3GPP TSG-RAN WG3 #110</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20</w:t>
      </w:r>
      <w:r w:rsidR="00AC23EE">
        <w:rPr>
          <w:rFonts w:ascii="Arial" w:hAnsi="Arial" w:cs="Arial"/>
          <w:b/>
          <w:iCs/>
          <w:sz w:val="24"/>
          <w:szCs w:val="24"/>
          <w:lang w:val="en-US"/>
        </w:rPr>
        <w:t>6150</w:t>
      </w:r>
    </w:p>
    <w:p w14:paraId="63A394CA" w14:textId="678E75D3" w:rsidR="00527357" w:rsidRPr="00DE71EC" w:rsidRDefault="00527357" w:rsidP="00527357">
      <w:pPr>
        <w:overflowPunct w:val="0"/>
        <w:autoSpaceDE w:val="0"/>
        <w:spacing w:after="0"/>
        <w:jc w:val="both"/>
        <w:textAlignment w:val="baseline"/>
        <w:rPr>
          <w:b/>
        </w:rPr>
      </w:pPr>
      <w:r>
        <w:rPr>
          <w:rFonts w:ascii="Arial" w:eastAsia="Batang" w:hAnsi="Arial" w:cs="Arial"/>
          <w:b/>
          <w:color w:val="000000"/>
          <w:sz w:val="24"/>
          <w:szCs w:val="24"/>
        </w:rPr>
        <w:t>E-meeting</w:t>
      </w:r>
      <w:r w:rsidR="00311560">
        <w:rPr>
          <w:rFonts w:ascii="Arial" w:eastAsia="Batang" w:hAnsi="Arial" w:cs="Arial"/>
          <w:b/>
          <w:color w:val="000000"/>
          <w:sz w:val="24"/>
          <w:szCs w:val="24"/>
          <w:lang w:val="en-US"/>
        </w:rPr>
        <w:t>, 02 – 12</w:t>
      </w:r>
      <w:r w:rsidRPr="007C4CFD">
        <w:rPr>
          <w:rFonts w:ascii="Arial" w:eastAsia="Batang" w:hAnsi="Arial" w:cs="Arial"/>
          <w:b/>
          <w:color w:val="000000"/>
          <w:sz w:val="24"/>
          <w:szCs w:val="24"/>
          <w:lang w:val="en-US"/>
        </w:rPr>
        <w:t xml:space="preserve"> </w:t>
      </w:r>
      <w:r w:rsidR="00311560">
        <w:rPr>
          <w:rFonts w:ascii="Arial" w:eastAsia="Batang" w:hAnsi="Arial" w:cs="Arial"/>
          <w:b/>
          <w:color w:val="000000"/>
          <w:sz w:val="24"/>
          <w:szCs w:val="24"/>
          <w:lang w:val="en-US"/>
        </w:rPr>
        <w:t>November</w:t>
      </w:r>
      <w:r w:rsidRPr="007C4CFD">
        <w:rPr>
          <w:rFonts w:ascii="Arial" w:eastAsia="Batang" w:hAnsi="Arial" w:cs="Arial"/>
          <w:b/>
          <w:color w:val="000000"/>
          <w:sz w:val="24"/>
          <w:szCs w:val="24"/>
          <w:lang w:val="en-US"/>
        </w:rPr>
        <w:t xml:space="preserve"> 2020</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90B0549"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311560">
        <w:rPr>
          <w:b/>
          <w:bCs/>
          <w:sz w:val="24"/>
          <w:szCs w:val="24"/>
          <w:lang w:val="pt-BR"/>
        </w:rPr>
        <w:t>9.3.7</w:t>
      </w:r>
      <w:r w:rsidR="00755C95">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50E7DAB6"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7B6463">
        <w:rPr>
          <w:b/>
          <w:bCs/>
          <w:sz w:val="24"/>
          <w:szCs w:val="24"/>
          <w:lang w:eastAsia="ja-JP"/>
        </w:rPr>
        <w:t xml:space="preserve">UL Configuration </w:t>
      </w:r>
      <w:r w:rsidR="00FD4789">
        <w:rPr>
          <w:b/>
          <w:bCs/>
          <w:sz w:val="24"/>
          <w:szCs w:val="24"/>
          <w:lang w:eastAsia="ja-JP"/>
        </w:rPr>
        <w:t xml:space="preserve">handling </w:t>
      </w:r>
      <w:r w:rsidR="007B6463">
        <w:rPr>
          <w:b/>
          <w:bCs/>
          <w:sz w:val="24"/>
          <w:szCs w:val="24"/>
          <w:lang w:eastAsia="ja-JP"/>
        </w:rPr>
        <w:t xml:space="preserve">in </w:t>
      </w:r>
      <w:r w:rsidR="00C13CEA">
        <w:rPr>
          <w:b/>
          <w:bCs/>
          <w:sz w:val="24"/>
          <w:szCs w:val="24"/>
          <w:lang w:eastAsia="ja-JP"/>
        </w:rPr>
        <w:t>MR-DC</w:t>
      </w:r>
    </w:p>
    <w:p w14:paraId="7B71674F" w14:textId="77777777"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discussion</w:t>
      </w:r>
    </w:p>
    <w:p w14:paraId="1783F756" w14:textId="77777777" w:rsidR="00311560" w:rsidRDefault="00311560" w:rsidP="00311560">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Pr>
          <w:rFonts w:ascii="Times New Roman" w:hAnsi="Times New Roman"/>
          <w:b/>
          <w:sz w:val="28"/>
          <w:szCs w:val="28"/>
        </w:rPr>
        <w:t>Introduction</w:t>
      </w:r>
    </w:p>
    <w:p w14:paraId="3CB44BA6" w14:textId="7CD79CE8" w:rsidR="00311560" w:rsidRDefault="00311560" w:rsidP="00311560">
      <w:pPr>
        <w:rPr>
          <w:sz w:val="21"/>
          <w:szCs w:val="21"/>
          <w:lang w:eastAsia="ja-JP"/>
        </w:rPr>
      </w:pPr>
      <w:r>
        <w:rPr>
          <w:sz w:val="21"/>
          <w:szCs w:val="21"/>
          <w:lang w:eastAsia="ja-JP"/>
        </w:rPr>
        <w:t>T</w:t>
      </w:r>
      <w:r>
        <w:rPr>
          <w:rFonts w:hint="eastAsia"/>
          <w:sz w:val="21"/>
          <w:szCs w:val="21"/>
          <w:lang w:eastAsia="ja-JP"/>
        </w:rPr>
        <w:t xml:space="preserve">he </w:t>
      </w:r>
      <w:r>
        <w:rPr>
          <w:sz w:val="21"/>
          <w:szCs w:val="21"/>
          <w:lang w:eastAsia="ja-JP"/>
        </w:rPr>
        <w:t xml:space="preserve">current UL Configuration IE is optional present without any condition definition, it can happen that for a concerned DRB is setup, this UL Configuration IE is presence with value “no data” (means no use for UL data),  in worst case, </w:t>
      </w:r>
      <w:r w:rsidR="006C1FEA" w:rsidRPr="006C1FEA">
        <w:rPr>
          <w:sz w:val="21"/>
          <w:szCs w:val="21"/>
          <w:lang w:eastAsia="ja-JP"/>
        </w:rPr>
        <w:t xml:space="preserve">lead to a result that there is no uplink configuration for the UE for </w:t>
      </w:r>
      <w:r w:rsidR="007577E8">
        <w:rPr>
          <w:sz w:val="21"/>
          <w:szCs w:val="21"/>
          <w:lang w:eastAsia="ja-JP"/>
        </w:rPr>
        <w:t xml:space="preserve">UL </w:t>
      </w:r>
      <w:r w:rsidR="006C1FEA" w:rsidRPr="006C1FEA">
        <w:rPr>
          <w:sz w:val="21"/>
          <w:szCs w:val="21"/>
          <w:lang w:eastAsia="ja-JP"/>
        </w:rPr>
        <w:t>user data transmission</w:t>
      </w:r>
      <w:r>
        <w:rPr>
          <w:sz w:val="21"/>
          <w:szCs w:val="21"/>
          <w:lang w:eastAsia="ja-JP"/>
        </w:rPr>
        <w:t>.</w:t>
      </w:r>
    </w:p>
    <w:p w14:paraId="6BC6FBFD" w14:textId="77777777" w:rsidR="00311560" w:rsidRDefault="00311560" w:rsidP="00311560">
      <w:pPr>
        <w:rPr>
          <w:sz w:val="21"/>
          <w:szCs w:val="21"/>
          <w:lang w:eastAsia="ja-JP"/>
        </w:rPr>
      </w:pPr>
      <w:r>
        <w:rPr>
          <w:sz w:val="21"/>
          <w:szCs w:val="21"/>
          <w:lang w:eastAsia="ja-JP"/>
        </w:rPr>
        <w:t>This contribution discuss this possible issue and provided possible solutions.</w:t>
      </w:r>
    </w:p>
    <w:p w14:paraId="4BBE0D33" w14:textId="301AC6E8" w:rsidR="00311560" w:rsidRDefault="00311560" w:rsidP="00311560">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2. </w:t>
      </w:r>
      <w:r w:rsidR="00E061A0">
        <w:rPr>
          <w:rFonts w:ascii="Times New Roman" w:hAnsi="Times New Roman" w:hint="eastAsia"/>
          <w:b/>
          <w:sz w:val="28"/>
          <w:szCs w:val="28"/>
          <w:lang w:eastAsia="ja-JP"/>
        </w:rPr>
        <w:t>Discussion</w:t>
      </w:r>
    </w:p>
    <w:p w14:paraId="550D33C5" w14:textId="77777777" w:rsidR="00311560" w:rsidRDefault="00311560" w:rsidP="00311560">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2.</w:t>
      </w:r>
      <w:r>
        <w:rPr>
          <w:rFonts w:ascii="Times New Roman" w:hAnsi="Times New Roman"/>
          <w:b/>
          <w:sz w:val="28"/>
          <w:szCs w:val="28"/>
          <w:lang w:eastAsia="ja-JP"/>
        </w:rPr>
        <w:t>1</w:t>
      </w:r>
      <w:r>
        <w:rPr>
          <w:rFonts w:ascii="Times New Roman" w:hAnsi="Times New Roman" w:hint="eastAsia"/>
          <w:b/>
          <w:sz w:val="28"/>
          <w:szCs w:val="28"/>
          <w:lang w:eastAsia="ja-JP"/>
        </w:rPr>
        <w:t xml:space="preserve"> </w:t>
      </w:r>
      <w:r>
        <w:rPr>
          <w:rFonts w:ascii="Times New Roman" w:hAnsi="Times New Roman"/>
          <w:b/>
          <w:sz w:val="28"/>
          <w:szCs w:val="28"/>
          <w:lang w:eastAsia="ja-JP"/>
        </w:rPr>
        <w:t>possible issue concern with UL Configuration IE with value “no data”</w:t>
      </w:r>
    </w:p>
    <w:p w14:paraId="370AA527" w14:textId="5467C8B1" w:rsidR="00C46263" w:rsidRDefault="00C46263" w:rsidP="00311560">
      <w:pPr>
        <w:rPr>
          <w:sz w:val="21"/>
          <w:szCs w:val="21"/>
          <w:lang w:eastAsia="ja-JP"/>
        </w:rPr>
      </w:pPr>
      <w:r>
        <w:rPr>
          <w:sz w:val="21"/>
          <w:szCs w:val="21"/>
          <w:lang w:eastAsia="ja-JP"/>
        </w:rPr>
        <w:t>Here we give an example for explaining the possible issue.</w:t>
      </w:r>
      <w:r w:rsidR="00D679EE">
        <w:rPr>
          <w:sz w:val="21"/>
          <w:szCs w:val="21"/>
          <w:lang w:eastAsia="ja-JP"/>
        </w:rPr>
        <w:t xml:space="preserve"> (see Annex 2 in this paper for the Tabular)</w:t>
      </w:r>
    </w:p>
    <w:p w14:paraId="4A845376" w14:textId="2C08A7B1" w:rsidR="00C46263" w:rsidRDefault="00C46263" w:rsidP="00C46263">
      <w:pPr>
        <w:rPr>
          <w:sz w:val="21"/>
          <w:szCs w:val="21"/>
          <w:lang w:eastAsia="ja-JP"/>
        </w:rPr>
      </w:pPr>
      <w:r>
        <w:rPr>
          <w:sz w:val="21"/>
          <w:szCs w:val="21"/>
          <w:lang w:eastAsia="ja-JP"/>
        </w:rPr>
        <w:t>For the MN terminated bearer. The MN send in the S-NODE ADDITION REQUEST message</w:t>
      </w:r>
      <w:r w:rsidR="00BE1904">
        <w:rPr>
          <w:sz w:val="21"/>
          <w:szCs w:val="21"/>
          <w:lang w:eastAsia="ja-JP"/>
        </w:rPr>
        <w:t>:</w:t>
      </w:r>
    </w:p>
    <w:p w14:paraId="5182BB9E" w14:textId="77777777" w:rsidR="00C46263" w:rsidRDefault="00C46263" w:rsidP="00C46263">
      <w:r>
        <w:rPr>
          <w:sz w:val="21"/>
          <w:szCs w:val="21"/>
          <w:lang w:eastAsia="ja-JP"/>
        </w:rPr>
        <w:t xml:space="preserve">  &gt;the concerned </w:t>
      </w:r>
      <w:r w:rsidRPr="003E0DB0">
        <w:rPr>
          <w:i/>
        </w:rPr>
        <w:t>PDU Session Resource Setup Info – MN terminated</w:t>
      </w:r>
      <w:r>
        <w:t xml:space="preserve"> IE</w:t>
      </w:r>
    </w:p>
    <w:p w14:paraId="1F648FDE" w14:textId="762FA39A" w:rsidR="00C46263" w:rsidRDefault="00C46263" w:rsidP="00C46263">
      <w:r>
        <w:t xml:space="preserve">   </w:t>
      </w:r>
      <w:r w:rsidR="00BE1904">
        <w:t>&gt;&gt;</w:t>
      </w:r>
      <w:r w:rsidR="00D679EE">
        <w:t xml:space="preserve">for </w:t>
      </w:r>
      <w:r>
        <w:t>the concerned DRB the UL Configuration IE with value “no data”,</w:t>
      </w:r>
    </w:p>
    <w:p w14:paraId="6FEFE79A" w14:textId="6780C5B9" w:rsidR="00C46263" w:rsidRDefault="00C46263" w:rsidP="00BE1904">
      <w:pPr>
        <w:ind w:leftChars="200" w:left="400"/>
        <w:rPr>
          <w:sz w:val="21"/>
          <w:szCs w:val="21"/>
          <w:lang w:eastAsia="ja-JP"/>
        </w:rPr>
      </w:pPr>
      <w:r>
        <w:rPr>
          <w:sz w:val="21"/>
          <w:szCs w:val="21"/>
          <w:lang w:eastAsia="ja-JP"/>
        </w:rPr>
        <w:t>if only</w:t>
      </w:r>
      <w:r w:rsidR="00D679EE">
        <w:rPr>
          <w:sz w:val="21"/>
          <w:szCs w:val="21"/>
          <w:lang w:eastAsia="ja-JP"/>
        </w:rPr>
        <w:t xml:space="preserve"> the</w:t>
      </w:r>
      <w:r>
        <w:rPr>
          <w:sz w:val="21"/>
          <w:szCs w:val="21"/>
          <w:lang w:eastAsia="ja-JP"/>
        </w:rPr>
        <w:t xml:space="preserve"> SCG resource is intended to configure, in the worst case, because the </w:t>
      </w:r>
      <w:r w:rsidRPr="000F7D22">
        <w:rPr>
          <w:i/>
          <w:sz w:val="21"/>
          <w:szCs w:val="21"/>
          <w:lang w:eastAsia="ja-JP"/>
        </w:rPr>
        <w:t>UL Configuration</w:t>
      </w:r>
      <w:r>
        <w:rPr>
          <w:sz w:val="21"/>
          <w:szCs w:val="21"/>
          <w:lang w:eastAsia="ja-JP"/>
        </w:rPr>
        <w:t xml:space="preserve"> IE is set to value “no data”, then the SN will not configure the UL resource for the UE, which will lead to a result that there is no uplink configuration for the UE</w:t>
      </w:r>
      <w:r w:rsidRPr="006C1FEA">
        <w:rPr>
          <w:sz w:val="21"/>
          <w:szCs w:val="21"/>
          <w:lang w:eastAsia="ja-JP"/>
        </w:rPr>
        <w:t xml:space="preserve"> </w:t>
      </w:r>
      <w:r>
        <w:rPr>
          <w:sz w:val="21"/>
          <w:szCs w:val="21"/>
          <w:lang w:eastAsia="ja-JP"/>
        </w:rPr>
        <w:t>for UL user data transmission.</w:t>
      </w:r>
    </w:p>
    <w:p w14:paraId="7687E906" w14:textId="758D0AF5" w:rsidR="00311560" w:rsidRDefault="00C46263" w:rsidP="00311560">
      <w:pPr>
        <w:rPr>
          <w:sz w:val="21"/>
          <w:szCs w:val="21"/>
          <w:lang w:eastAsia="ja-JP"/>
        </w:rPr>
      </w:pPr>
      <w:r>
        <w:rPr>
          <w:sz w:val="21"/>
          <w:szCs w:val="21"/>
          <w:lang w:eastAsia="ja-JP"/>
        </w:rPr>
        <w:t>The same f</w:t>
      </w:r>
      <w:r w:rsidR="00311560">
        <w:rPr>
          <w:sz w:val="21"/>
          <w:szCs w:val="21"/>
          <w:lang w:eastAsia="ja-JP"/>
        </w:rPr>
        <w:t>or the SN Terminated bearer, the SN reply in the S-NODE ADDIT</w:t>
      </w:r>
      <w:r w:rsidR="00BE1904">
        <w:rPr>
          <w:sz w:val="21"/>
          <w:szCs w:val="21"/>
          <w:lang w:eastAsia="ja-JP"/>
        </w:rPr>
        <w:t>ION REQUEST ACKNOWLEDGE message:</w:t>
      </w:r>
    </w:p>
    <w:p w14:paraId="570390ED" w14:textId="77777777" w:rsidR="00311560" w:rsidRDefault="00311560" w:rsidP="00311560">
      <w:pPr>
        <w:ind w:firstLineChars="100" w:firstLine="210"/>
        <w:rPr>
          <w:sz w:val="21"/>
          <w:szCs w:val="21"/>
          <w:lang w:eastAsia="ja-JP"/>
        </w:rPr>
      </w:pPr>
      <w:r>
        <w:rPr>
          <w:sz w:val="21"/>
          <w:szCs w:val="21"/>
          <w:lang w:eastAsia="ja-JP"/>
        </w:rPr>
        <w:t xml:space="preserve">&gt;the concerned </w:t>
      </w:r>
      <w:r w:rsidRPr="00874C82">
        <w:rPr>
          <w:i/>
          <w:sz w:val="21"/>
          <w:szCs w:val="21"/>
          <w:lang w:eastAsia="ja-JP"/>
        </w:rPr>
        <w:t>PDU Session Resource Setup Response Info – SN terminated</w:t>
      </w:r>
      <w:r>
        <w:rPr>
          <w:sz w:val="21"/>
          <w:szCs w:val="21"/>
          <w:lang w:eastAsia="ja-JP"/>
        </w:rPr>
        <w:t xml:space="preserve"> IE</w:t>
      </w:r>
    </w:p>
    <w:p w14:paraId="3EDBB6C7" w14:textId="4B364A06" w:rsidR="00311560" w:rsidRDefault="00311560" w:rsidP="00311560">
      <w:pPr>
        <w:ind w:firstLineChars="100" w:firstLine="210"/>
        <w:rPr>
          <w:sz w:val="21"/>
          <w:szCs w:val="21"/>
          <w:lang w:eastAsia="ja-JP"/>
        </w:rPr>
      </w:pPr>
      <w:r>
        <w:rPr>
          <w:sz w:val="21"/>
          <w:szCs w:val="21"/>
          <w:lang w:eastAsia="ja-JP"/>
        </w:rPr>
        <w:t xml:space="preserve"> &gt;&gt;</w:t>
      </w:r>
      <w:r w:rsidR="00D679EE">
        <w:rPr>
          <w:sz w:val="21"/>
          <w:szCs w:val="21"/>
          <w:lang w:eastAsia="ja-JP"/>
        </w:rPr>
        <w:t>for</w:t>
      </w:r>
      <w:r w:rsidR="002D5C03">
        <w:rPr>
          <w:sz w:val="21"/>
          <w:szCs w:val="21"/>
          <w:lang w:eastAsia="ja-JP"/>
        </w:rPr>
        <w:t xml:space="preserve"> </w:t>
      </w:r>
      <w:r>
        <w:rPr>
          <w:sz w:val="21"/>
          <w:szCs w:val="21"/>
          <w:lang w:eastAsia="ja-JP"/>
        </w:rPr>
        <w:t xml:space="preserve">the concerned DRB the </w:t>
      </w:r>
      <w:r w:rsidRPr="00874C82">
        <w:rPr>
          <w:i/>
          <w:sz w:val="21"/>
          <w:szCs w:val="21"/>
          <w:lang w:eastAsia="ja-JP"/>
        </w:rPr>
        <w:t>UL Configuration</w:t>
      </w:r>
      <w:r>
        <w:rPr>
          <w:sz w:val="21"/>
          <w:szCs w:val="21"/>
          <w:lang w:eastAsia="ja-JP"/>
        </w:rPr>
        <w:t xml:space="preserve"> IE with value “no data”,</w:t>
      </w:r>
    </w:p>
    <w:p w14:paraId="24836F2D" w14:textId="48231058" w:rsidR="002D5C03" w:rsidRDefault="00BE1904" w:rsidP="00BE1904">
      <w:pPr>
        <w:ind w:leftChars="200" w:left="400"/>
        <w:rPr>
          <w:sz w:val="21"/>
          <w:szCs w:val="21"/>
          <w:lang w:eastAsia="ja-JP"/>
        </w:rPr>
      </w:pPr>
      <w:r>
        <w:rPr>
          <w:rFonts w:hint="eastAsia"/>
          <w:sz w:val="21"/>
          <w:szCs w:val="21"/>
          <w:lang w:eastAsia="ja-JP"/>
        </w:rPr>
        <w:t>i</w:t>
      </w:r>
      <w:r w:rsidR="002D5C03">
        <w:rPr>
          <w:sz w:val="21"/>
          <w:szCs w:val="21"/>
          <w:lang w:eastAsia="ja-JP"/>
        </w:rPr>
        <w:t xml:space="preserve">f only </w:t>
      </w:r>
      <w:r w:rsidR="00D679EE">
        <w:rPr>
          <w:sz w:val="21"/>
          <w:szCs w:val="21"/>
          <w:lang w:eastAsia="ja-JP"/>
        </w:rPr>
        <w:t xml:space="preserve">the </w:t>
      </w:r>
      <w:r w:rsidR="002D5C03">
        <w:rPr>
          <w:sz w:val="21"/>
          <w:szCs w:val="21"/>
          <w:lang w:eastAsia="ja-JP"/>
        </w:rPr>
        <w:t xml:space="preserve">MCG resource is intended to configure for this SN Terminated bearer, in the worst case, because the </w:t>
      </w:r>
      <w:r w:rsidR="002D5C03" w:rsidRPr="000F7D22">
        <w:rPr>
          <w:i/>
          <w:sz w:val="21"/>
          <w:szCs w:val="21"/>
          <w:lang w:eastAsia="ja-JP"/>
        </w:rPr>
        <w:t>UL Configuration</w:t>
      </w:r>
      <w:r w:rsidR="002D5C03">
        <w:rPr>
          <w:sz w:val="21"/>
          <w:szCs w:val="21"/>
          <w:lang w:eastAsia="ja-JP"/>
        </w:rPr>
        <w:t xml:space="preserve"> IE is set to value “no data”, then the MN will not configure the UL resource for the UE, which will lead to a result that there is no uplink configuration for the UE</w:t>
      </w:r>
      <w:r w:rsidR="002D5C03" w:rsidRPr="006C1FEA">
        <w:rPr>
          <w:sz w:val="21"/>
          <w:szCs w:val="21"/>
          <w:lang w:eastAsia="ja-JP"/>
        </w:rPr>
        <w:t xml:space="preserve"> </w:t>
      </w:r>
      <w:r w:rsidR="002D5C03">
        <w:rPr>
          <w:sz w:val="21"/>
          <w:szCs w:val="21"/>
          <w:lang w:eastAsia="ja-JP"/>
        </w:rPr>
        <w:t>for UL user data transmission.</w:t>
      </w:r>
    </w:p>
    <w:p w14:paraId="5522E579" w14:textId="77777777" w:rsidR="00C46263" w:rsidRPr="00FC200B" w:rsidRDefault="00C46263" w:rsidP="00C46263">
      <w:pPr>
        <w:rPr>
          <w:b/>
          <w:sz w:val="21"/>
          <w:szCs w:val="21"/>
          <w:lang w:eastAsia="ja-JP"/>
        </w:rPr>
      </w:pPr>
      <w:r w:rsidRPr="000F7D22">
        <w:rPr>
          <w:rFonts w:hint="eastAsia"/>
          <w:b/>
          <w:sz w:val="21"/>
          <w:szCs w:val="21"/>
          <w:lang w:eastAsia="ja-JP"/>
        </w:rPr>
        <w:t xml:space="preserve">Observation 1: </w:t>
      </w:r>
      <w:r>
        <w:rPr>
          <w:b/>
          <w:sz w:val="21"/>
          <w:szCs w:val="21"/>
          <w:lang w:eastAsia="ja-JP"/>
        </w:rPr>
        <w:t xml:space="preserve">When the </w:t>
      </w:r>
      <w:r w:rsidRPr="00BA58B5">
        <w:rPr>
          <w:b/>
          <w:i/>
          <w:sz w:val="21"/>
          <w:szCs w:val="21"/>
          <w:lang w:eastAsia="ja-JP"/>
        </w:rPr>
        <w:t>UL Configuration</w:t>
      </w:r>
      <w:r>
        <w:rPr>
          <w:b/>
          <w:sz w:val="21"/>
          <w:szCs w:val="21"/>
          <w:lang w:eastAsia="ja-JP"/>
        </w:rPr>
        <w:t xml:space="preserve"> IE is set to value “no data”, it may lead to a worth case that there is completely no uplink configuration for the UE</w:t>
      </w:r>
      <w:r w:rsidRPr="006C1FEA">
        <w:rPr>
          <w:b/>
          <w:sz w:val="21"/>
          <w:szCs w:val="21"/>
          <w:lang w:eastAsia="ja-JP"/>
        </w:rPr>
        <w:t xml:space="preserve"> </w:t>
      </w:r>
      <w:r>
        <w:rPr>
          <w:b/>
          <w:sz w:val="21"/>
          <w:szCs w:val="21"/>
          <w:lang w:eastAsia="ja-JP"/>
        </w:rPr>
        <w:t xml:space="preserve">for UL user data transmission. </w:t>
      </w:r>
      <w:r w:rsidRPr="00FC200B">
        <w:rPr>
          <w:b/>
          <w:sz w:val="21"/>
          <w:szCs w:val="21"/>
          <w:lang w:eastAsia="ja-JP"/>
        </w:rPr>
        <w:t>However currently there is no specification to handle this conflict configuration.</w:t>
      </w:r>
    </w:p>
    <w:p w14:paraId="07CEDD77" w14:textId="77777777" w:rsidR="00D679EE" w:rsidRDefault="00D679EE" w:rsidP="00311560">
      <w:pPr>
        <w:rPr>
          <w:sz w:val="21"/>
          <w:szCs w:val="21"/>
          <w:lang w:eastAsia="ja-JP"/>
        </w:rPr>
      </w:pPr>
    </w:p>
    <w:p w14:paraId="6ABB1326" w14:textId="5AB75D5C" w:rsidR="00311560" w:rsidRDefault="002D5C03" w:rsidP="00311560">
      <w:pPr>
        <w:rPr>
          <w:sz w:val="21"/>
          <w:szCs w:val="21"/>
          <w:lang w:eastAsia="ja-JP"/>
        </w:rPr>
      </w:pPr>
      <w:r>
        <w:rPr>
          <w:sz w:val="21"/>
          <w:szCs w:val="21"/>
          <w:lang w:eastAsia="ja-JP"/>
        </w:rPr>
        <w:t>I</w:t>
      </w:r>
      <w:r>
        <w:rPr>
          <w:rFonts w:hint="eastAsia"/>
          <w:sz w:val="21"/>
          <w:szCs w:val="21"/>
          <w:lang w:eastAsia="ja-JP"/>
        </w:rPr>
        <w:t xml:space="preserve">n </w:t>
      </w:r>
      <w:r>
        <w:rPr>
          <w:sz w:val="21"/>
          <w:szCs w:val="21"/>
          <w:lang w:eastAsia="ja-JP"/>
        </w:rPr>
        <w:t xml:space="preserve">addition, </w:t>
      </w:r>
      <w:r w:rsidR="00311560">
        <w:rPr>
          <w:sz w:val="21"/>
          <w:szCs w:val="21"/>
          <w:lang w:eastAsia="ja-JP"/>
        </w:rPr>
        <w:t xml:space="preserve">the </w:t>
      </w:r>
      <w:r w:rsidR="00A233C8" w:rsidRPr="00A233C8">
        <w:rPr>
          <w:i/>
          <w:sz w:val="21"/>
          <w:szCs w:val="21"/>
          <w:lang w:eastAsia="ja-JP"/>
        </w:rPr>
        <w:t>UP Transport Layer Information</w:t>
      </w:r>
      <w:r w:rsidR="00A233C8" w:rsidRPr="00A233C8">
        <w:rPr>
          <w:sz w:val="21"/>
          <w:szCs w:val="21"/>
          <w:lang w:eastAsia="ja-JP"/>
        </w:rPr>
        <w:t xml:space="preserve"> </w:t>
      </w:r>
      <w:r w:rsidR="00A233C8">
        <w:rPr>
          <w:lang w:eastAsia="ja-JP"/>
        </w:rPr>
        <w:t>IE</w:t>
      </w:r>
      <w:r w:rsidR="00311560">
        <w:rPr>
          <w:sz w:val="21"/>
          <w:szCs w:val="21"/>
          <w:lang w:eastAsia="ja-JP"/>
        </w:rPr>
        <w:t xml:space="preserve"> in the </w:t>
      </w:r>
      <w:r w:rsidR="00311560" w:rsidRPr="003E0DB0">
        <w:rPr>
          <w:i/>
          <w:sz w:val="21"/>
          <w:szCs w:val="21"/>
          <w:lang w:eastAsia="ja-JP"/>
        </w:rPr>
        <w:t>MN UL PDCP UP TNL Information</w:t>
      </w:r>
      <w:r w:rsidR="00311560">
        <w:rPr>
          <w:sz w:val="21"/>
          <w:szCs w:val="21"/>
          <w:lang w:eastAsia="ja-JP"/>
        </w:rPr>
        <w:t xml:space="preserve"> IE </w:t>
      </w:r>
      <w:r w:rsidR="00A233C8">
        <w:rPr>
          <w:sz w:val="21"/>
          <w:szCs w:val="21"/>
          <w:lang w:eastAsia="ja-JP"/>
        </w:rPr>
        <w:t>of</w:t>
      </w:r>
      <w:r w:rsidR="00C46263">
        <w:rPr>
          <w:sz w:val="21"/>
          <w:szCs w:val="21"/>
          <w:lang w:eastAsia="ja-JP"/>
        </w:rPr>
        <w:t xml:space="preserve"> the </w:t>
      </w:r>
      <w:r w:rsidR="00C46263" w:rsidRPr="00C46263">
        <w:rPr>
          <w:i/>
        </w:rPr>
        <w:t>PDU Session Resource Setup Info – MN terminated</w:t>
      </w:r>
      <w:r w:rsidR="00C46263">
        <w:rPr>
          <w:sz w:val="21"/>
          <w:szCs w:val="21"/>
          <w:lang w:eastAsia="ja-JP"/>
        </w:rPr>
        <w:t xml:space="preserve"> IE </w:t>
      </w:r>
      <w:r w:rsidR="008D6A1E">
        <w:rPr>
          <w:sz w:val="21"/>
          <w:szCs w:val="21"/>
          <w:lang w:eastAsia="ja-JP"/>
        </w:rPr>
        <w:t>is</w:t>
      </w:r>
      <w:r w:rsidR="00C46263">
        <w:rPr>
          <w:sz w:val="21"/>
          <w:szCs w:val="21"/>
          <w:lang w:eastAsia="ja-JP"/>
        </w:rPr>
        <w:t xml:space="preserve"> mandatory present, if </w:t>
      </w:r>
      <w:r w:rsidR="00C46263" w:rsidRPr="00BE1904">
        <w:rPr>
          <w:i/>
          <w:sz w:val="21"/>
          <w:szCs w:val="21"/>
          <w:lang w:eastAsia="ja-JP"/>
        </w:rPr>
        <w:t>UL Configuration</w:t>
      </w:r>
      <w:r w:rsidR="00BE1904">
        <w:rPr>
          <w:sz w:val="21"/>
          <w:szCs w:val="21"/>
          <w:lang w:eastAsia="ja-JP"/>
        </w:rPr>
        <w:t xml:space="preserve"> IE</w:t>
      </w:r>
      <w:r w:rsidR="00C46263">
        <w:rPr>
          <w:sz w:val="21"/>
          <w:szCs w:val="21"/>
          <w:lang w:eastAsia="ja-JP"/>
        </w:rPr>
        <w:t xml:space="preserve"> is set to “no data”, then this UL tunnel </w:t>
      </w:r>
      <w:r w:rsidR="00311560">
        <w:rPr>
          <w:sz w:val="21"/>
          <w:szCs w:val="21"/>
          <w:lang w:eastAsia="ja-JP"/>
        </w:rPr>
        <w:t>will not be used while it is manda</w:t>
      </w:r>
      <w:r w:rsidR="00C46263">
        <w:rPr>
          <w:sz w:val="21"/>
          <w:szCs w:val="21"/>
          <w:lang w:eastAsia="ja-JP"/>
        </w:rPr>
        <w:t>tory to set</w:t>
      </w:r>
      <w:r w:rsidR="00311560">
        <w:rPr>
          <w:sz w:val="21"/>
          <w:szCs w:val="21"/>
          <w:lang w:eastAsia="ja-JP"/>
        </w:rPr>
        <w:t>.</w:t>
      </w:r>
    </w:p>
    <w:p w14:paraId="73B5ACEB" w14:textId="465742E9" w:rsidR="00C46263" w:rsidRDefault="00C46263" w:rsidP="00311560">
      <w:pPr>
        <w:rPr>
          <w:sz w:val="21"/>
          <w:szCs w:val="21"/>
          <w:lang w:eastAsia="ja-JP"/>
        </w:rPr>
      </w:pPr>
      <w:r>
        <w:rPr>
          <w:sz w:val="21"/>
          <w:szCs w:val="21"/>
          <w:lang w:eastAsia="ja-JP"/>
        </w:rPr>
        <w:t xml:space="preserve">Same for the </w:t>
      </w:r>
      <w:r w:rsidR="008D6A1E" w:rsidRPr="00A233C8">
        <w:rPr>
          <w:i/>
          <w:sz w:val="21"/>
          <w:szCs w:val="21"/>
          <w:lang w:eastAsia="ja-JP"/>
        </w:rPr>
        <w:t>UP Transport Layer Information</w:t>
      </w:r>
      <w:r w:rsidR="008D6A1E" w:rsidRPr="00A233C8">
        <w:rPr>
          <w:sz w:val="21"/>
          <w:szCs w:val="21"/>
          <w:lang w:eastAsia="ja-JP"/>
        </w:rPr>
        <w:t xml:space="preserve"> </w:t>
      </w:r>
      <w:r w:rsidR="008D6A1E">
        <w:rPr>
          <w:lang w:eastAsia="ja-JP"/>
        </w:rPr>
        <w:t>IE</w:t>
      </w:r>
      <w:r>
        <w:rPr>
          <w:sz w:val="21"/>
          <w:szCs w:val="21"/>
          <w:lang w:eastAsia="ja-JP"/>
        </w:rPr>
        <w:t xml:space="preserve"> in the </w:t>
      </w:r>
      <w:r>
        <w:rPr>
          <w:i/>
          <w:sz w:val="21"/>
          <w:szCs w:val="21"/>
          <w:lang w:eastAsia="ja-JP"/>
        </w:rPr>
        <w:t>S</w:t>
      </w:r>
      <w:r w:rsidRPr="003E0DB0">
        <w:rPr>
          <w:i/>
          <w:sz w:val="21"/>
          <w:szCs w:val="21"/>
          <w:lang w:eastAsia="ja-JP"/>
        </w:rPr>
        <w:t>N UL PDCP UP TNL Information</w:t>
      </w:r>
      <w:r>
        <w:rPr>
          <w:sz w:val="21"/>
          <w:szCs w:val="21"/>
          <w:lang w:eastAsia="ja-JP"/>
        </w:rPr>
        <w:t xml:space="preserve"> IE in the </w:t>
      </w:r>
      <w:r w:rsidRPr="00C46263">
        <w:rPr>
          <w:i/>
        </w:rPr>
        <w:t>PDU Session Resource Setup Response Inf</w:t>
      </w:r>
      <w:r>
        <w:rPr>
          <w:i/>
        </w:rPr>
        <w:t>o – S</w:t>
      </w:r>
      <w:r w:rsidRPr="00C46263">
        <w:rPr>
          <w:i/>
        </w:rPr>
        <w:t>N terminated</w:t>
      </w:r>
      <w:r w:rsidRPr="00C46263">
        <w:rPr>
          <w:i/>
          <w:sz w:val="21"/>
          <w:szCs w:val="21"/>
          <w:lang w:eastAsia="ja-JP"/>
        </w:rPr>
        <w:t xml:space="preserve"> </w:t>
      </w:r>
      <w:r>
        <w:rPr>
          <w:sz w:val="21"/>
          <w:szCs w:val="21"/>
          <w:lang w:eastAsia="ja-JP"/>
        </w:rPr>
        <w:t xml:space="preserve">IE, it is mandatory present, if </w:t>
      </w:r>
      <w:r w:rsidRPr="00BE1904">
        <w:rPr>
          <w:i/>
          <w:sz w:val="21"/>
          <w:szCs w:val="21"/>
          <w:lang w:eastAsia="ja-JP"/>
        </w:rPr>
        <w:t>UL Configuration</w:t>
      </w:r>
      <w:r w:rsidR="00BE1904">
        <w:rPr>
          <w:sz w:val="21"/>
          <w:szCs w:val="21"/>
          <w:lang w:eastAsia="ja-JP"/>
        </w:rPr>
        <w:t xml:space="preserve"> IE</w:t>
      </w:r>
      <w:r>
        <w:rPr>
          <w:sz w:val="21"/>
          <w:szCs w:val="21"/>
          <w:lang w:eastAsia="ja-JP"/>
        </w:rPr>
        <w:t xml:space="preserve"> is set to “no data”, then the UL tunnel will not be used while it is mandatory to set.</w:t>
      </w:r>
    </w:p>
    <w:p w14:paraId="14379482" w14:textId="3830C765" w:rsidR="00311560" w:rsidRDefault="00EE70EA" w:rsidP="00311560">
      <w:pPr>
        <w:rPr>
          <w:b/>
          <w:sz w:val="21"/>
          <w:szCs w:val="21"/>
          <w:lang w:eastAsia="ja-JP"/>
        </w:rPr>
      </w:pPr>
      <w:r>
        <w:rPr>
          <w:rFonts w:hint="eastAsia"/>
          <w:b/>
          <w:sz w:val="21"/>
          <w:szCs w:val="21"/>
          <w:lang w:eastAsia="ja-JP"/>
        </w:rPr>
        <w:lastRenderedPageBreak/>
        <w:t>Observation 2</w:t>
      </w:r>
      <w:r w:rsidRPr="000F7D22">
        <w:rPr>
          <w:rFonts w:hint="eastAsia"/>
          <w:b/>
          <w:sz w:val="21"/>
          <w:szCs w:val="21"/>
          <w:lang w:eastAsia="ja-JP"/>
        </w:rPr>
        <w:t xml:space="preserve">: </w:t>
      </w:r>
      <w:r>
        <w:rPr>
          <w:b/>
          <w:sz w:val="21"/>
          <w:szCs w:val="21"/>
          <w:lang w:eastAsia="ja-JP"/>
        </w:rPr>
        <w:t xml:space="preserve">When the </w:t>
      </w:r>
      <w:r w:rsidRPr="00BA58B5">
        <w:rPr>
          <w:b/>
          <w:i/>
          <w:sz w:val="21"/>
          <w:szCs w:val="21"/>
          <w:lang w:eastAsia="ja-JP"/>
        </w:rPr>
        <w:t>UL Configuration</w:t>
      </w:r>
      <w:r>
        <w:rPr>
          <w:b/>
          <w:sz w:val="21"/>
          <w:szCs w:val="21"/>
          <w:lang w:eastAsia="ja-JP"/>
        </w:rPr>
        <w:t xml:space="preserve"> IE is set to value “no data”, the UL Tunnel will not be used</w:t>
      </w:r>
      <w:r w:rsidR="008D6A1E">
        <w:rPr>
          <w:b/>
          <w:sz w:val="21"/>
          <w:szCs w:val="21"/>
          <w:lang w:eastAsia="ja-JP"/>
        </w:rPr>
        <w:t xml:space="preserve">  while it is mandatory to set</w:t>
      </w:r>
      <w:r>
        <w:rPr>
          <w:b/>
          <w:sz w:val="21"/>
          <w:szCs w:val="21"/>
          <w:lang w:eastAsia="ja-JP"/>
        </w:rPr>
        <w:t>, it is likely waste of network resource.</w:t>
      </w:r>
    </w:p>
    <w:p w14:paraId="425E51CC" w14:textId="77777777" w:rsidR="0013558B" w:rsidRDefault="0013558B" w:rsidP="00311560">
      <w:pPr>
        <w:rPr>
          <w:sz w:val="21"/>
          <w:szCs w:val="21"/>
          <w:lang w:eastAsia="ja-JP"/>
        </w:rPr>
      </w:pPr>
    </w:p>
    <w:p w14:paraId="334902F6" w14:textId="77777777" w:rsidR="00311560" w:rsidRPr="00E46A77" w:rsidRDefault="00311560" w:rsidP="00311560">
      <w:pPr>
        <w:pStyle w:val="1"/>
        <w:numPr>
          <w:ilvl w:val="0"/>
          <w:numId w:val="0"/>
        </w:numPr>
        <w:ind w:left="432" w:hanging="432"/>
        <w:rPr>
          <w:sz w:val="21"/>
          <w:szCs w:val="21"/>
          <w:lang w:eastAsia="ja-JP"/>
        </w:rPr>
      </w:pPr>
      <w:r>
        <w:rPr>
          <w:rFonts w:ascii="Times New Roman" w:hAnsi="Times New Roman" w:hint="eastAsia"/>
          <w:b/>
          <w:sz w:val="28"/>
          <w:szCs w:val="28"/>
          <w:lang w:eastAsia="ja-JP"/>
        </w:rPr>
        <w:t>2.</w:t>
      </w: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 xml:space="preserve">possible solutions discussion </w:t>
      </w:r>
    </w:p>
    <w:p w14:paraId="13037900" w14:textId="094C5DE0" w:rsidR="00311560" w:rsidRDefault="00EE70EA" w:rsidP="00311560">
      <w:pPr>
        <w:rPr>
          <w:sz w:val="21"/>
          <w:szCs w:val="21"/>
          <w:lang w:eastAsia="ja-JP"/>
        </w:rPr>
      </w:pPr>
      <w:r w:rsidRPr="00C5741F">
        <w:rPr>
          <w:b/>
          <w:sz w:val="28"/>
          <w:szCs w:val="28"/>
          <w:u w:val="single"/>
          <w:lang w:eastAsia="ja-JP"/>
        </w:rPr>
        <w:t>For t</w:t>
      </w:r>
      <w:r w:rsidR="00311560" w:rsidRPr="00C5741F">
        <w:rPr>
          <w:b/>
          <w:sz w:val="28"/>
          <w:szCs w:val="28"/>
          <w:u w:val="single"/>
          <w:lang w:eastAsia="ja-JP"/>
        </w:rPr>
        <w:t xml:space="preserve">he issue </w:t>
      </w:r>
      <w:r w:rsidRPr="00C5741F">
        <w:rPr>
          <w:b/>
          <w:sz w:val="28"/>
          <w:szCs w:val="28"/>
          <w:u w:val="single"/>
          <w:lang w:eastAsia="ja-JP"/>
        </w:rPr>
        <w:t>in observation 1</w:t>
      </w:r>
      <w:r>
        <w:rPr>
          <w:sz w:val="21"/>
          <w:szCs w:val="21"/>
          <w:lang w:eastAsia="ja-JP"/>
        </w:rPr>
        <w:t>,</w:t>
      </w:r>
      <w:r w:rsidR="00311560">
        <w:rPr>
          <w:sz w:val="21"/>
          <w:szCs w:val="21"/>
          <w:lang w:eastAsia="ja-JP"/>
        </w:rPr>
        <w:t xml:space="preserve"> </w:t>
      </w:r>
      <w:r>
        <w:rPr>
          <w:sz w:val="21"/>
          <w:szCs w:val="21"/>
          <w:lang w:eastAsia="ja-JP"/>
        </w:rPr>
        <w:t xml:space="preserve">it </w:t>
      </w:r>
      <w:r w:rsidR="00311560">
        <w:rPr>
          <w:sz w:val="21"/>
          <w:szCs w:val="21"/>
          <w:lang w:eastAsia="ja-JP"/>
        </w:rPr>
        <w:t xml:space="preserve">may be solved by the following </w:t>
      </w:r>
      <w:r w:rsidR="00DD492C">
        <w:rPr>
          <w:sz w:val="21"/>
          <w:szCs w:val="21"/>
          <w:lang w:eastAsia="ja-JP"/>
        </w:rPr>
        <w:t xml:space="preserve">alternative </w:t>
      </w:r>
      <w:r w:rsidR="00311560">
        <w:rPr>
          <w:sz w:val="21"/>
          <w:szCs w:val="21"/>
          <w:lang w:eastAsia="ja-JP"/>
        </w:rPr>
        <w:t>solution</w:t>
      </w:r>
      <w:r w:rsidR="00DD492C">
        <w:rPr>
          <w:sz w:val="21"/>
          <w:szCs w:val="21"/>
          <w:lang w:eastAsia="ja-JP"/>
        </w:rPr>
        <w:t>s</w:t>
      </w:r>
      <w:r w:rsidR="00311560">
        <w:rPr>
          <w:sz w:val="21"/>
          <w:szCs w:val="21"/>
          <w:lang w:eastAsia="ja-JP"/>
        </w:rPr>
        <w:t>:</w:t>
      </w:r>
    </w:p>
    <w:p w14:paraId="0745C27B" w14:textId="1A61084A" w:rsidR="00311560" w:rsidRDefault="00DD492C" w:rsidP="00311560">
      <w:pPr>
        <w:rPr>
          <w:sz w:val="21"/>
          <w:szCs w:val="21"/>
          <w:lang w:eastAsia="ja-JP"/>
        </w:rPr>
      </w:pPr>
      <w:r>
        <w:rPr>
          <w:b/>
          <w:sz w:val="21"/>
          <w:szCs w:val="21"/>
          <w:lang w:eastAsia="ja-JP"/>
        </w:rPr>
        <w:t xml:space="preserve">Alternative </w:t>
      </w:r>
      <w:r w:rsidR="00311560" w:rsidRPr="003F1C62">
        <w:rPr>
          <w:b/>
          <w:sz w:val="21"/>
          <w:szCs w:val="21"/>
          <w:lang w:eastAsia="ja-JP"/>
        </w:rPr>
        <w:t xml:space="preserve">Solution </w:t>
      </w:r>
      <w:r w:rsidR="00311560">
        <w:rPr>
          <w:b/>
          <w:sz w:val="21"/>
          <w:szCs w:val="21"/>
          <w:lang w:eastAsia="ja-JP"/>
        </w:rPr>
        <w:t>1</w:t>
      </w:r>
      <w:r>
        <w:rPr>
          <w:b/>
          <w:sz w:val="21"/>
          <w:szCs w:val="21"/>
          <w:lang w:eastAsia="ja-JP"/>
        </w:rPr>
        <w:t>-a</w:t>
      </w:r>
      <w:r w:rsidR="00311560">
        <w:rPr>
          <w:sz w:val="21"/>
          <w:szCs w:val="21"/>
          <w:lang w:eastAsia="ja-JP"/>
        </w:rPr>
        <w:t xml:space="preserve">: </w:t>
      </w:r>
      <w:r w:rsidR="00FC200B">
        <w:rPr>
          <w:sz w:val="21"/>
          <w:szCs w:val="21"/>
          <w:lang w:eastAsia="ja-JP"/>
        </w:rPr>
        <w:t xml:space="preserve">to </w:t>
      </w:r>
      <w:r w:rsidR="00311560">
        <w:rPr>
          <w:sz w:val="21"/>
          <w:szCs w:val="21"/>
          <w:lang w:eastAsia="ja-JP"/>
        </w:rPr>
        <w:t>d</w:t>
      </w:r>
      <w:r w:rsidR="00FC200B">
        <w:rPr>
          <w:sz w:val="21"/>
          <w:szCs w:val="21"/>
          <w:lang w:eastAsia="ja-JP"/>
        </w:rPr>
        <w:t>escribe</w:t>
      </w:r>
      <w:r w:rsidR="00311560">
        <w:rPr>
          <w:sz w:val="21"/>
          <w:szCs w:val="21"/>
          <w:lang w:eastAsia="ja-JP"/>
        </w:rPr>
        <w:t xml:space="preserve"> as </w:t>
      </w:r>
      <w:r w:rsidR="00FC200B">
        <w:rPr>
          <w:sz w:val="21"/>
          <w:szCs w:val="21"/>
          <w:lang w:eastAsia="ja-JP"/>
        </w:rPr>
        <w:t xml:space="preserve">an </w:t>
      </w:r>
      <w:r w:rsidR="00311560">
        <w:rPr>
          <w:sz w:val="21"/>
          <w:szCs w:val="21"/>
          <w:lang w:eastAsia="ja-JP"/>
        </w:rPr>
        <w:t>abnormal handling if the UL configuration IE is set to value “no data” and if the bearer type is set to only a cell group. E.g. for SN Terminate Bearer if the cell group is set to only “MCG”, the MN shall handle as abnormal condition.</w:t>
      </w:r>
    </w:p>
    <w:p w14:paraId="1A42951E" w14:textId="3E4C48E0" w:rsidR="00311560" w:rsidRDefault="00FC200B" w:rsidP="00311560">
      <w:pPr>
        <w:rPr>
          <w:sz w:val="21"/>
          <w:szCs w:val="21"/>
          <w:lang w:eastAsia="ja-JP"/>
        </w:rPr>
      </w:pPr>
      <w:r>
        <w:rPr>
          <w:sz w:val="21"/>
          <w:szCs w:val="21"/>
          <w:lang w:eastAsia="ja-JP"/>
        </w:rPr>
        <w:t>For this</w:t>
      </w:r>
      <w:r w:rsidR="00311560">
        <w:rPr>
          <w:sz w:val="21"/>
          <w:szCs w:val="21"/>
          <w:lang w:eastAsia="ja-JP"/>
        </w:rPr>
        <w:t xml:space="preserve"> </w:t>
      </w:r>
      <w:r w:rsidR="00DD492C" w:rsidRPr="00FC200B">
        <w:rPr>
          <w:b/>
          <w:sz w:val="21"/>
          <w:szCs w:val="21"/>
          <w:lang w:eastAsia="ja-JP"/>
        </w:rPr>
        <w:t xml:space="preserve">alternative </w:t>
      </w:r>
      <w:r w:rsidR="00311560" w:rsidRPr="002114E8">
        <w:rPr>
          <w:b/>
          <w:sz w:val="21"/>
          <w:szCs w:val="21"/>
          <w:lang w:eastAsia="ja-JP"/>
        </w:rPr>
        <w:t>solution 1</w:t>
      </w:r>
      <w:r w:rsidR="00DD492C">
        <w:rPr>
          <w:b/>
          <w:sz w:val="21"/>
          <w:szCs w:val="21"/>
          <w:lang w:eastAsia="ja-JP"/>
        </w:rPr>
        <w:t>-a</w:t>
      </w:r>
      <w:r w:rsidR="00311560">
        <w:rPr>
          <w:sz w:val="21"/>
          <w:szCs w:val="21"/>
          <w:lang w:eastAsia="ja-JP"/>
        </w:rPr>
        <w:t xml:space="preserve"> it needs the corresponding node to explicitly know the concern DRB its bearer type is configured in only one cell group in the corresponding node e.g. for SN Terminated bearer its bearer type is configured to use only MCG resource. Current 38.423 however does not have any clear description for the bearer type. One interpretation is shown in Annex of this contribution.</w:t>
      </w:r>
    </w:p>
    <w:p w14:paraId="075F6EBA" w14:textId="77777777" w:rsidR="00311560" w:rsidRPr="00E75FA3" w:rsidRDefault="00311560" w:rsidP="00311560">
      <w:pPr>
        <w:rPr>
          <w:b/>
          <w:sz w:val="40"/>
          <w:szCs w:val="40"/>
          <w:lang w:eastAsia="ja-JP"/>
        </w:rPr>
      </w:pPr>
      <w:r>
        <w:rPr>
          <w:sz w:val="21"/>
          <w:szCs w:val="21"/>
          <w:lang w:eastAsia="ja-JP"/>
        </w:rPr>
        <w:t>I</w:t>
      </w:r>
      <w:r>
        <w:rPr>
          <w:rFonts w:hint="eastAsia"/>
          <w:sz w:val="21"/>
          <w:szCs w:val="21"/>
          <w:lang w:eastAsia="ja-JP"/>
        </w:rPr>
        <w:t xml:space="preserve">f </w:t>
      </w:r>
      <w:r>
        <w:rPr>
          <w:sz w:val="21"/>
          <w:szCs w:val="21"/>
          <w:lang w:eastAsia="ja-JP"/>
        </w:rPr>
        <w:t>the understanding in the Annex is the right way to know the bearer type, the abnormal procedure can be as the following:</w:t>
      </w:r>
    </w:p>
    <w:tbl>
      <w:tblPr>
        <w:tblStyle w:val="a7"/>
        <w:tblW w:w="0" w:type="auto"/>
        <w:tblLook w:val="04A0" w:firstRow="1" w:lastRow="0" w:firstColumn="1" w:lastColumn="0" w:noHBand="0" w:noVBand="1"/>
      </w:tblPr>
      <w:tblGrid>
        <w:gridCol w:w="9629"/>
      </w:tblGrid>
      <w:tr w:rsidR="00311560" w14:paraId="18D058A5" w14:textId="77777777" w:rsidTr="003162A9">
        <w:tc>
          <w:tcPr>
            <w:tcW w:w="9629" w:type="dxa"/>
          </w:tcPr>
          <w:p w14:paraId="73278C57" w14:textId="77777777" w:rsidR="00311560" w:rsidRDefault="00311560" w:rsidP="003162A9">
            <w:pPr>
              <w:ind w:left="420" w:hanging="420"/>
              <w:rPr>
                <w:sz w:val="21"/>
                <w:szCs w:val="21"/>
                <w:lang w:eastAsia="ja-JP"/>
              </w:rPr>
            </w:pPr>
            <w:r w:rsidRPr="00253D97">
              <w:rPr>
                <w:sz w:val="21"/>
                <w:szCs w:val="21"/>
                <w:lang w:eastAsia="ja-JP"/>
              </w:rPr>
              <w:t>S-NG-RAN node Addition Preparation</w:t>
            </w:r>
            <w:r>
              <w:rPr>
                <w:sz w:val="21"/>
                <w:szCs w:val="21"/>
                <w:lang w:eastAsia="ja-JP"/>
              </w:rPr>
              <w:t xml:space="preserve"> procedure:</w:t>
            </w:r>
          </w:p>
          <w:p w14:paraId="4F3FDD57" w14:textId="77777777" w:rsidR="00311560" w:rsidRPr="007B6463" w:rsidRDefault="00311560" w:rsidP="003162A9">
            <w:pPr>
              <w:ind w:left="400" w:hanging="400"/>
              <w:rPr>
                <w:u w:val="single"/>
                <w:lang w:eastAsia="zh-CN"/>
              </w:rPr>
            </w:pPr>
            <w:r w:rsidRPr="007B6463">
              <w:rPr>
                <w:color w:val="FF0000"/>
                <w:u w:val="single"/>
              </w:rPr>
              <w:t xml:space="preserve">If the S-NG-RAN node receives an S-NODE ADDITION REQUEST message containing in a </w:t>
            </w:r>
            <w:r w:rsidRPr="007B6463">
              <w:rPr>
                <w:i/>
                <w:color w:val="FF0000"/>
                <w:u w:val="single"/>
              </w:rPr>
              <w:t>PDU Session Resources To Be Added Item</w:t>
            </w:r>
            <w:r w:rsidRPr="007B6463">
              <w:rPr>
                <w:color w:val="FF0000"/>
                <w:u w:val="single"/>
              </w:rPr>
              <w:t xml:space="preserve"> IE the</w:t>
            </w:r>
            <w:r w:rsidRPr="007B6463">
              <w:rPr>
                <w:i/>
                <w:color w:val="FF0000"/>
                <w:u w:val="single"/>
              </w:rPr>
              <w:t xml:space="preserve"> </w:t>
            </w:r>
            <w:r w:rsidRPr="007B6463">
              <w:rPr>
                <w:i/>
                <w:color w:val="FF0000"/>
                <w:u w:val="single"/>
                <w:lang w:eastAsia="ja-JP"/>
              </w:rPr>
              <w:t>PDU Session Resource Setup Info – MN terminated</w:t>
            </w:r>
            <w:r w:rsidRPr="007B6463">
              <w:rPr>
                <w:color w:val="FF0000"/>
                <w:u w:val="single"/>
              </w:rPr>
              <w:t xml:space="preserve"> IE with the only one </w:t>
            </w:r>
            <w:r w:rsidRPr="007B6463">
              <w:rPr>
                <w:i/>
                <w:color w:val="FF0000"/>
                <w:u w:val="single"/>
              </w:rPr>
              <w:t>Cell Group ID</w:t>
            </w:r>
            <w:r w:rsidRPr="007B6463">
              <w:rPr>
                <w:color w:val="FF0000"/>
                <w:u w:val="single"/>
              </w:rPr>
              <w:t xml:space="preserve"> IE in the </w:t>
            </w:r>
            <w:r w:rsidRPr="007B6463">
              <w:rPr>
                <w:i/>
                <w:color w:val="FF0000"/>
                <w:u w:val="single"/>
                <w:lang w:eastAsia="ja-JP"/>
              </w:rPr>
              <w:t xml:space="preserve">MN UL PDCP </w:t>
            </w:r>
            <w:r w:rsidRPr="007B6463">
              <w:rPr>
                <w:rFonts w:cs="Arial"/>
                <w:i/>
                <w:color w:val="FF0000"/>
                <w:u w:val="single"/>
              </w:rPr>
              <w:t xml:space="preserve">UP </w:t>
            </w:r>
            <w:r w:rsidRPr="007B6463">
              <w:rPr>
                <w:rFonts w:cs="Arial"/>
                <w:i/>
                <w:color w:val="FF0000"/>
                <w:u w:val="single"/>
                <w:lang w:eastAsia="zh-CN"/>
              </w:rPr>
              <w:t>TNL Information</w:t>
            </w:r>
            <w:r w:rsidRPr="007B6463">
              <w:rPr>
                <w:color w:val="FF0000"/>
                <w:u w:val="single"/>
              </w:rPr>
              <w:t xml:space="preserve"> IE and set to value “1”, and if the </w:t>
            </w:r>
            <w:r w:rsidRPr="007B6463">
              <w:rPr>
                <w:i/>
                <w:color w:val="FF0000"/>
                <w:u w:val="single"/>
              </w:rPr>
              <w:t>UL Configuration</w:t>
            </w:r>
            <w:r w:rsidRPr="007B6463">
              <w:rPr>
                <w:color w:val="FF0000"/>
                <w:u w:val="single"/>
              </w:rPr>
              <w:t xml:space="preserve"> IE is set to “no data”, the S-NG-RAN node shall reject the procedure using the S-NODE ADDITION REQUEST REJECT message.</w:t>
            </w:r>
          </w:p>
          <w:p w14:paraId="5370DD83" w14:textId="77777777" w:rsidR="00311560" w:rsidRPr="007B6463" w:rsidRDefault="00311560" w:rsidP="003162A9">
            <w:pPr>
              <w:ind w:left="400" w:hanging="400"/>
              <w:rPr>
                <w:u w:val="single"/>
                <w:lang w:eastAsia="zh-CN"/>
              </w:rPr>
            </w:pPr>
            <w:r w:rsidRPr="007B6463">
              <w:rPr>
                <w:color w:val="FF0000"/>
                <w:u w:val="single"/>
              </w:rPr>
              <w:t xml:space="preserve">If the M-NG-RAN node receives an S-NODE ADDITION REQUEST ACKNOWLEDGE message containing in a </w:t>
            </w:r>
            <w:r w:rsidRPr="007B6463">
              <w:rPr>
                <w:i/>
                <w:color w:val="FF0000"/>
                <w:u w:val="single"/>
              </w:rPr>
              <w:t xml:space="preserve">PDU Session Resource Admitted To Be Added Item </w:t>
            </w:r>
            <w:r w:rsidRPr="007B6463">
              <w:rPr>
                <w:color w:val="FF0000"/>
                <w:u w:val="single"/>
              </w:rPr>
              <w:t xml:space="preserve">IE the </w:t>
            </w:r>
            <w:r w:rsidRPr="007B6463">
              <w:rPr>
                <w:i/>
                <w:color w:val="FF0000"/>
                <w:u w:val="single"/>
                <w:lang w:eastAsia="ja-JP"/>
              </w:rPr>
              <w:t>PDU Session Resource Setup Response Info – SN terminated</w:t>
            </w:r>
            <w:r w:rsidRPr="007B6463">
              <w:rPr>
                <w:color w:val="FF0000"/>
                <w:u w:val="single"/>
              </w:rPr>
              <w:t xml:space="preserve"> IE with the only one </w:t>
            </w:r>
            <w:r w:rsidRPr="007B6463">
              <w:rPr>
                <w:i/>
                <w:color w:val="FF0000"/>
                <w:u w:val="single"/>
              </w:rPr>
              <w:t>Cell Group ID</w:t>
            </w:r>
            <w:r w:rsidRPr="007B6463">
              <w:rPr>
                <w:color w:val="FF0000"/>
                <w:u w:val="single"/>
              </w:rPr>
              <w:t xml:space="preserve"> IE in the </w:t>
            </w:r>
            <w:r w:rsidRPr="007B6463">
              <w:rPr>
                <w:i/>
                <w:color w:val="FF0000"/>
                <w:u w:val="single"/>
                <w:lang w:eastAsia="ja-JP"/>
              </w:rPr>
              <w:t xml:space="preserve">SN UL PDCP </w:t>
            </w:r>
            <w:r w:rsidRPr="007B6463">
              <w:rPr>
                <w:rFonts w:cs="Arial"/>
                <w:i/>
                <w:color w:val="FF0000"/>
                <w:u w:val="single"/>
              </w:rPr>
              <w:t xml:space="preserve">UP </w:t>
            </w:r>
            <w:r w:rsidRPr="007B6463">
              <w:rPr>
                <w:rFonts w:cs="Arial"/>
                <w:i/>
                <w:color w:val="FF0000"/>
                <w:u w:val="single"/>
                <w:lang w:eastAsia="zh-CN"/>
              </w:rPr>
              <w:t>TNL Information</w:t>
            </w:r>
            <w:r w:rsidRPr="007B6463">
              <w:rPr>
                <w:color w:val="FF0000"/>
                <w:u w:val="single"/>
              </w:rPr>
              <w:t xml:space="preserve"> IE and set to value “0”,  and if the </w:t>
            </w:r>
            <w:r w:rsidRPr="007B6463">
              <w:rPr>
                <w:i/>
                <w:color w:val="FF0000"/>
                <w:u w:val="single"/>
              </w:rPr>
              <w:t>UL Configuration</w:t>
            </w:r>
            <w:r w:rsidRPr="007B6463">
              <w:rPr>
                <w:color w:val="FF0000"/>
                <w:u w:val="single"/>
              </w:rPr>
              <w:t xml:space="preserve"> IE is set to “no data”, the M-NG-RAN node shall trigger the M-NG-RAN node initiated S-NG-RAN node Release procedure indicating an appropriate cause.</w:t>
            </w:r>
          </w:p>
          <w:p w14:paraId="48EB0773" w14:textId="77777777" w:rsidR="00A70B02" w:rsidRDefault="00A70B02" w:rsidP="003162A9">
            <w:pPr>
              <w:ind w:left="420" w:hanging="420"/>
              <w:rPr>
                <w:sz w:val="21"/>
                <w:szCs w:val="21"/>
                <w:lang w:eastAsia="ja-JP"/>
              </w:rPr>
            </w:pPr>
          </w:p>
          <w:p w14:paraId="68F75DD1" w14:textId="183BCB18" w:rsidR="00311560" w:rsidRPr="006F715B" w:rsidRDefault="00311560" w:rsidP="003162A9">
            <w:pPr>
              <w:ind w:left="420" w:hanging="420"/>
              <w:rPr>
                <w:sz w:val="21"/>
                <w:szCs w:val="21"/>
                <w:lang w:eastAsia="ja-JP"/>
              </w:rPr>
            </w:pPr>
            <w:r w:rsidRPr="006F715B">
              <w:rPr>
                <w:sz w:val="21"/>
                <w:szCs w:val="21"/>
                <w:lang w:eastAsia="ja-JP"/>
              </w:rPr>
              <w:t>I</w:t>
            </w:r>
            <w:r w:rsidRPr="006F715B">
              <w:rPr>
                <w:rFonts w:hint="eastAsia"/>
                <w:sz w:val="21"/>
                <w:szCs w:val="21"/>
                <w:lang w:eastAsia="ja-JP"/>
              </w:rPr>
              <w:t xml:space="preserve">n </w:t>
            </w:r>
            <w:r w:rsidRPr="006F715B">
              <w:rPr>
                <w:sz w:val="21"/>
                <w:szCs w:val="21"/>
              </w:rPr>
              <w:t>M-NG-RAN node initiated S-NG-RAN node Modification Preparation procedure</w:t>
            </w:r>
          </w:p>
          <w:p w14:paraId="74D71462" w14:textId="77777777" w:rsidR="00311560" w:rsidRPr="008152BE" w:rsidRDefault="00311560" w:rsidP="003162A9">
            <w:pPr>
              <w:ind w:left="400" w:hanging="400"/>
              <w:rPr>
                <w:color w:val="FF0000"/>
                <w:u w:val="single"/>
              </w:rPr>
            </w:pPr>
            <w:r w:rsidRPr="008152BE">
              <w:rPr>
                <w:color w:val="FF0000"/>
                <w:u w:val="single"/>
              </w:rPr>
              <w:t xml:space="preserve">If the S-NG-RAN node receives an S-NODE MODIFICATION REQUEST message containing in a </w:t>
            </w:r>
            <w:r w:rsidRPr="008152BE">
              <w:rPr>
                <w:i/>
                <w:color w:val="FF0000"/>
                <w:u w:val="single"/>
              </w:rPr>
              <w:t>PDU Session Resources To Be Added Item</w:t>
            </w:r>
            <w:r w:rsidRPr="008152BE">
              <w:rPr>
                <w:color w:val="FF0000"/>
                <w:u w:val="single"/>
              </w:rPr>
              <w:t xml:space="preserve"> IE the</w:t>
            </w:r>
            <w:r w:rsidRPr="008152BE">
              <w:rPr>
                <w:i/>
                <w:color w:val="FF0000"/>
                <w:u w:val="single"/>
              </w:rPr>
              <w:t xml:space="preserve"> </w:t>
            </w:r>
            <w:r w:rsidRPr="008152BE">
              <w:rPr>
                <w:i/>
                <w:color w:val="FF0000"/>
                <w:u w:val="single"/>
                <w:lang w:eastAsia="ja-JP"/>
              </w:rPr>
              <w:t>PDU Session Resource Setup Info – MN terminated</w:t>
            </w:r>
            <w:r w:rsidRPr="008152BE">
              <w:rPr>
                <w:color w:val="FF0000"/>
                <w:u w:val="single"/>
              </w:rPr>
              <w:t xml:space="preserve"> IE with the only one </w:t>
            </w:r>
            <w:r w:rsidRPr="008152BE">
              <w:rPr>
                <w:i/>
                <w:color w:val="FF0000"/>
                <w:u w:val="single"/>
              </w:rPr>
              <w:t>Cell Group ID</w:t>
            </w:r>
            <w:r w:rsidRPr="008152BE">
              <w:rPr>
                <w:color w:val="FF0000"/>
                <w:u w:val="single"/>
              </w:rPr>
              <w:t xml:space="preserve"> IE in the </w:t>
            </w:r>
            <w:r w:rsidRPr="008152BE">
              <w:rPr>
                <w:i/>
                <w:color w:val="FF0000"/>
                <w:u w:val="single"/>
                <w:lang w:eastAsia="ja-JP"/>
              </w:rPr>
              <w:t xml:space="preserve">MN UL PDCP </w:t>
            </w:r>
            <w:r w:rsidRPr="008152BE">
              <w:rPr>
                <w:rFonts w:cs="Arial"/>
                <w:i/>
                <w:color w:val="FF0000"/>
                <w:u w:val="single"/>
              </w:rPr>
              <w:t xml:space="preserve">UP </w:t>
            </w:r>
            <w:r w:rsidRPr="008152BE">
              <w:rPr>
                <w:rFonts w:cs="Arial"/>
                <w:i/>
                <w:color w:val="FF0000"/>
                <w:u w:val="single"/>
                <w:lang w:eastAsia="zh-CN"/>
              </w:rPr>
              <w:t>TNL Information</w:t>
            </w:r>
            <w:r w:rsidRPr="008152BE">
              <w:rPr>
                <w:color w:val="FF0000"/>
                <w:u w:val="single"/>
              </w:rPr>
              <w:t xml:space="preserve"> IE and set to value “1”, and if the </w:t>
            </w:r>
            <w:r w:rsidRPr="008152BE">
              <w:rPr>
                <w:i/>
                <w:color w:val="FF0000"/>
                <w:u w:val="single"/>
              </w:rPr>
              <w:t>UL Configuration</w:t>
            </w:r>
            <w:r w:rsidRPr="008152BE">
              <w:rPr>
                <w:color w:val="FF0000"/>
                <w:u w:val="single"/>
              </w:rPr>
              <w:t xml:space="preserve"> IE is set to “no data”, the S-NG-RAN node shall reject the procedure using the S-NODE MODIFICATION REQUEST REJECT message.</w:t>
            </w:r>
          </w:p>
          <w:p w14:paraId="29653560" w14:textId="77777777" w:rsidR="00311560" w:rsidRPr="008152BE" w:rsidRDefault="00311560" w:rsidP="003162A9">
            <w:pPr>
              <w:ind w:left="400" w:hanging="400"/>
              <w:rPr>
                <w:u w:val="single"/>
                <w:lang w:eastAsia="zh-CN"/>
              </w:rPr>
            </w:pPr>
            <w:r w:rsidRPr="008152BE">
              <w:rPr>
                <w:color w:val="FF0000"/>
                <w:u w:val="single"/>
              </w:rPr>
              <w:t xml:space="preserve">If the M-NG-RAN node receives an S-NODE MODIFICATION REQUEST ACKNOWLEDGE message containing in a </w:t>
            </w:r>
            <w:r w:rsidRPr="008152BE">
              <w:rPr>
                <w:i/>
                <w:color w:val="FF0000"/>
                <w:u w:val="single"/>
              </w:rPr>
              <w:t xml:space="preserve">PDU Session Resource Admitted To Be Added Item </w:t>
            </w:r>
            <w:r w:rsidRPr="008152BE">
              <w:rPr>
                <w:color w:val="FF0000"/>
                <w:u w:val="single"/>
              </w:rPr>
              <w:t xml:space="preserve">IE the </w:t>
            </w:r>
            <w:r w:rsidRPr="008152BE">
              <w:rPr>
                <w:i/>
                <w:color w:val="FF0000"/>
                <w:u w:val="single"/>
                <w:lang w:eastAsia="ja-JP"/>
              </w:rPr>
              <w:t>PDU Session Resource Setup Response Info – SN terminated</w:t>
            </w:r>
            <w:r w:rsidRPr="008152BE">
              <w:rPr>
                <w:color w:val="FF0000"/>
                <w:u w:val="single"/>
              </w:rPr>
              <w:t xml:space="preserve"> IE with the only one </w:t>
            </w:r>
            <w:r w:rsidRPr="008152BE">
              <w:rPr>
                <w:i/>
                <w:color w:val="FF0000"/>
                <w:u w:val="single"/>
              </w:rPr>
              <w:t>Cell Group ID</w:t>
            </w:r>
            <w:r w:rsidRPr="008152BE">
              <w:rPr>
                <w:color w:val="FF0000"/>
                <w:u w:val="single"/>
              </w:rPr>
              <w:t xml:space="preserve"> IE in the </w:t>
            </w:r>
            <w:r w:rsidRPr="008152BE">
              <w:rPr>
                <w:i/>
                <w:color w:val="FF0000"/>
                <w:u w:val="single"/>
                <w:lang w:eastAsia="ja-JP"/>
              </w:rPr>
              <w:t xml:space="preserve">SN UL PDCP </w:t>
            </w:r>
            <w:r w:rsidRPr="008152BE">
              <w:rPr>
                <w:rFonts w:cs="Arial"/>
                <w:i/>
                <w:color w:val="FF0000"/>
                <w:u w:val="single"/>
              </w:rPr>
              <w:t xml:space="preserve">UP </w:t>
            </w:r>
            <w:r w:rsidRPr="008152BE">
              <w:rPr>
                <w:rFonts w:cs="Arial"/>
                <w:i/>
                <w:color w:val="FF0000"/>
                <w:u w:val="single"/>
                <w:lang w:eastAsia="zh-CN"/>
              </w:rPr>
              <w:t>TNL Information</w:t>
            </w:r>
            <w:r w:rsidRPr="008152BE">
              <w:rPr>
                <w:color w:val="FF0000"/>
                <w:u w:val="single"/>
              </w:rPr>
              <w:t xml:space="preserve"> IE and set to value “0”,  and if the </w:t>
            </w:r>
            <w:r w:rsidRPr="008152BE">
              <w:rPr>
                <w:i/>
                <w:color w:val="FF0000"/>
                <w:u w:val="single"/>
              </w:rPr>
              <w:t>UL Configuration</w:t>
            </w:r>
            <w:r w:rsidRPr="008152BE">
              <w:rPr>
                <w:color w:val="FF0000"/>
                <w:u w:val="single"/>
              </w:rPr>
              <w:t xml:space="preserve"> IE is set to “no data”, the M-NG-RAN node shall trigger the M-NG-RAN node initiated S-NG-RAN node Release procedure indicating an appropriate cause.</w:t>
            </w:r>
          </w:p>
          <w:p w14:paraId="265C91A7" w14:textId="77777777" w:rsidR="00A70B02" w:rsidRDefault="00A70B02" w:rsidP="003162A9">
            <w:pPr>
              <w:ind w:left="420" w:hanging="420"/>
              <w:rPr>
                <w:sz w:val="21"/>
                <w:szCs w:val="21"/>
                <w:lang w:eastAsia="ja-JP"/>
              </w:rPr>
            </w:pPr>
          </w:p>
          <w:p w14:paraId="2ABD7C72" w14:textId="6D45B5CE" w:rsidR="00311560" w:rsidRPr="006F715B" w:rsidRDefault="00311560" w:rsidP="003162A9">
            <w:pPr>
              <w:ind w:left="420" w:hanging="420"/>
              <w:rPr>
                <w:sz w:val="21"/>
                <w:szCs w:val="21"/>
                <w:lang w:eastAsia="ja-JP"/>
              </w:rPr>
            </w:pPr>
            <w:r w:rsidRPr="006F715B">
              <w:rPr>
                <w:sz w:val="21"/>
                <w:szCs w:val="21"/>
                <w:lang w:eastAsia="ja-JP"/>
              </w:rPr>
              <w:t>I</w:t>
            </w:r>
            <w:r w:rsidRPr="006F715B">
              <w:rPr>
                <w:rFonts w:hint="eastAsia"/>
                <w:sz w:val="21"/>
                <w:szCs w:val="21"/>
                <w:lang w:eastAsia="ja-JP"/>
              </w:rPr>
              <w:t xml:space="preserve">n </w:t>
            </w:r>
            <w:r w:rsidRPr="006F715B">
              <w:rPr>
                <w:sz w:val="21"/>
                <w:szCs w:val="21"/>
              </w:rPr>
              <w:t>S-NG-RAN node initiated S-NG-RAN node Modification procedure</w:t>
            </w:r>
          </w:p>
          <w:p w14:paraId="425BE05B" w14:textId="77777777" w:rsidR="00311560" w:rsidRPr="008152BE" w:rsidRDefault="00311560" w:rsidP="003162A9">
            <w:pPr>
              <w:ind w:left="400" w:hanging="400"/>
              <w:rPr>
                <w:color w:val="FF0000"/>
                <w:sz w:val="21"/>
                <w:szCs w:val="21"/>
                <w:u w:val="single"/>
                <w:lang w:eastAsia="ja-JP"/>
              </w:rPr>
            </w:pPr>
            <w:r w:rsidRPr="008152BE">
              <w:rPr>
                <w:color w:val="FF0000"/>
                <w:u w:val="single"/>
              </w:rPr>
              <w:t xml:space="preserve">If the M-NG-RAN node receives an S-NODE MODIFICATION REQUIRED message containing in a </w:t>
            </w:r>
            <w:r w:rsidRPr="008152BE">
              <w:rPr>
                <w:i/>
                <w:color w:val="FF0000"/>
                <w:u w:val="single"/>
              </w:rPr>
              <w:t xml:space="preserve">PDU Session Resource To Be Modified Item </w:t>
            </w:r>
            <w:r w:rsidRPr="008152BE">
              <w:rPr>
                <w:color w:val="FF0000"/>
                <w:u w:val="single"/>
              </w:rPr>
              <w:t xml:space="preserve">IE the </w:t>
            </w:r>
            <w:r w:rsidRPr="008152BE">
              <w:rPr>
                <w:i/>
                <w:color w:val="FF0000"/>
                <w:u w:val="single"/>
                <w:lang w:eastAsia="ja-JP"/>
              </w:rPr>
              <w:t>PDU Session Resource Modification Required Info – SN terminated</w:t>
            </w:r>
            <w:r w:rsidRPr="008152BE">
              <w:rPr>
                <w:color w:val="FF0000"/>
                <w:u w:val="single"/>
              </w:rPr>
              <w:t xml:space="preserve"> IE with the only one </w:t>
            </w:r>
            <w:r w:rsidRPr="008152BE">
              <w:rPr>
                <w:i/>
                <w:color w:val="FF0000"/>
                <w:u w:val="single"/>
              </w:rPr>
              <w:t>Cell Group ID</w:t>
            </w:r>
            <w:r w:rsidRPr="008152BE">
              <w:rPr>
                <w:color w:val="FF0000"/>
                <w:u w:val="single"/>
              </w:rPr>
              <w:t xml:space="preserve"> IE in the </w:t>
            </w:r>
            <w:r w:rsidRPr="008152BE">
              <w:rPr>
                <w:i/>
                <w:color w:val="FF0000"/>
                <w:u w:val="single"/>
                <w:lang w:eastAsia="ja-JP"/>
              </w:rPr>
              <w:t xml:space="preserve">SN UL PDCP </w:t>
            </w:r>
            <w:r w:rsidRPr="008152BE">
              <w:rPr>
                <w:rFonts w:cs="Arial"/>
                <w:i/>
                <w:color w:val="FF0000"/>
                <w:u w:val="single"/>
              </w:rPr>
              <w:t xml:space="preserve">UP </w:t>
            </w:r>
            <w:r w:rsidRPr="008152BE">
              <w:rPr>
                <w:rFonts w:cs="Arial"/>
                <w:i/>
                <w:color w:val="FF0000"/>
                <w:u w:val="single"/>
                <w:lang w:eastAsia="zh-CN"/>
              </w:rPr>
              <w:t>TNL Information</w:t>
            </w:r>
            <w:r w:rsidRPr="008152BE">
              <w:rPr>
                <w:color w:val="FF0000"/>
                <w:u w:val="single"/>
              </w:rPr>
              <w:t xml:space="preserve"> IE and set to value “0”, and if the </w:t>
            </w:r>
            <w:r w:rsidRPr="008152BE">
              <w:rPr>
                <w:i/>
                <w:color w:val="FF0000"/>
                <w:u w:val="single"/>
              </w:rPr>
              <w:t>UL Configuration</w:t>
            </w:r>
            <w:r w:rsidRPr="008152BE">
              <w:rPr>
                <w:color w:val="FF0000"/>
                <w:u w:val="single"/>
              </w:rPr>
              <w:t xml:space="preserve"> IE is set to “no data”, the M-NG-RAN node shall refuse the procedure by sending the S-NODE MODIFICATION REFUSE message.</w:t>
            </w:r>
          </w:p>
          <w:p w14:paraId="2495905F" w14:textId="77777777" w:rsidR="00311560" w:rsidRPr="00711012" w:rsidRDefault="00311560" w:rsidP="00A70B02">
            <w:pPr>
              <w:rPr>
                <w:sz w:val="21"/>
                <w:szCs w:val="21"/>
                <w:lang w:eastAsia="ja-JP"/>
              </w:rPr>
            </w:pPr>
          </w:p>
        </w:tc>
      </w:tr>
    </w:tbl>
    <w:p w14:paraId="0BE55F8A" w14:textId="77777777" w:rsidR="00311560" w:rsidRDefault="00311560" w:rsidP="00311560">
      <w:pPr>
        <w:rPr>
          <w:sz w:val="21"/>
          <w:szCs w:val="21"/>
          <w:lang w:eastAsia="ja-JP"/>
        </w:rPr>
      </w:pPr>
    </w:p>
    <w:p w14:paraId="7A0EB477" w14:textId="5C254FD9" w:rsidR="00311560" w:rsidRDefault="00311560" w:rsidP="00311560">
      <w:pPr>
        <w:rPr>
          <w:b/>
          <w:sz w:val="21"/>
          <w:szCs w:val="21"/>
          <w:lang w:eastAsia="ja-JP"/>
        </w:rPr>
      </w:pPr>
      <w:r>
        <w:rPr>
          <w:sz w:val="21"/>
          <w:szCs w:val="21"/>
          <w:lang w:eastAsia="ja-JP"/>
        </w:rPr>
        <w:lastRenderedPageBreak/>
        <w:t>A</w:t>
      </w:r>
      <w:r>
        <w:rPr>
          <w:rFonts w:hint="eastAsia"/>
          <w:sz w:val="21"/>
          <w:szCs w:val="21"/>
          <w:lang w:eastAsia="ja-JP"/>
        </w:rPr>
        <w:t>lternatively,</w:t>
      </w:r>
      <w:r>
        <w:rPr>
          <w:sz w:val="21"/>
          <w:szCs w:val="21"/>
          <w:lang w:eastAsia="ja-JP"/>
        </w:rPr>
        <w:t xml:space="preserve"> we have also thought the following solution</w:t>
      </w:r>
      <w:r w:rsidR="00A308D5">
        <w:rPr>
          <w:sz w:val="21"/>
          <w:szCs w:val="21"/>
          <w:lang w:eastAsia="ja-JP"/>
        </w:rPr>
        <w:t xml:space="preserve"> 1-b</w:t>
      </w:r>
      <w:r w:rsidR="008152BE">
        <w:rPr>
          <w:sz w:val="21"/>
          <w:szCs w:val="21"/>
          <w:lang w:eastAsia="ja-JP"/>
        </w:rPr>
        <w:t xml:space="preserve"> to define</w:t>
      </w:r>
      <w:r w:rsidR="00FC200B">
        <w:rPr>
          <w:sz w:val="21"/>
          <w:szCs w:val="21"/>
          <w:lang w:eastAsia="ja-JP"/>
        </w:rPr>
        <w:t>:</w:t>
      </w:r>
    </w:p>
    <w:p w14:paraId="212E36E3" w14:textId="55692228" w:rsidR="00311560" w:rsidRDefault="00DD492C" w:rsidP="00311560">
      <w:pPr>
        <w:rPr>
          <w:sz w:val="21"/>
          <w:szCs w:val="21"/>
          <w:lang w:eastAsia="ja-JP"/>
        </w:rPr>
      </w:pPr>
      <w:r>
        <w:rPr>
          <w:b/>
          <w:sz w:val="21"/>
          <w:szCs w:val="21"/>
          <w:lang w:eastAsia="ja-JP"/>
        </w:rPr>
        <w:t xml:space="preserve">Alternative </w:t>
      </w:r>
      <w:r w:rsidR="00311560" w:rsidRPr="003F1C62">
        <w:rPr>
          <w:b/>
          <w:sz w:val="21"/>
          <w:szCs w:val="21"/>
          <w:lang w:eastAsia="ja-JP"/>
        </w:rPr>
        <w:t xml:space="preserve">Solution </w:t>
      </w:r>
      <w:r>
        <w:rPr>
          <w:b/>
          <w:sz w:val="21"/>
          <w:szCs w:val="21"/>
          <w:lang w:eastAsia="ja-JP"/>
        </w:rPr>
        <w:t>1-</w:t>
      </w:r>
      <w:r w:rsidR="00A308D5">
        <w:rPr>
          <w:b/>
          <w:sz w:val="21"/>
          <w:szCs w:val="21"/>
          <w:lang w:eastAsia="ja-JP"/>
        </w:rPr>
        <w:t>b</w:t>
      </w:r>
      <w:r w:rsidR="00311560">
        <w:rPr>
          <w:sz w:val="21"/>
          <w:szCs w:val="21"/>
          <w:lang w:eastAsia="ja-JP"/>
        </w:rPr>
        <w:t xml:space="preserve">: like in the 36.423, define the presence of the </w:t>
      </w:r>
      <w:r w:rsidR="00311560" w:rsidRPr="003C35D2">
        <w:rPr>
          <w:i/>
          <w:sz w:val="21"/>
          <w:szCs w:val="21"/>
          <w:lang w:eastAsia="ja-JP"/>
        </w:rPr>
        <w:t>UL Configuration</w:t>
      </w:r>
      <w:r w:rsidR="00311560">
        <w:rPr>
          <w:sz w:val="21"/>
          <w:szCs w:val="21"/>
          <w:lang w:eastAsia="ja-JP"/>
        </w:rPr>
        <w:t xml:space="preserve"> IE from optional to conditional on the </w:t>
      </w:r>
      <w:r w:rsidR="00717D6F">
        <w:rPr>
          <w:sz w:val="21"/>
          <w:szCs w:val="21"/>
          <w:lang w:eastAsia="ja-JP"/>
        </w:rPr>
        <w:t>case when the cell group is co</w:t>
      </w:r>
      <w:r w:rsidR="00FC200B">
        <w:rPr>
          <w:sz w:val="21"/>
          <w:szCs w:val="21"/>
          <w:lang w:eastAsia="ja-JP"/>
        </w:rPr>
        <w:t>nfigured with both MCG and SCG</w:t>
      </w:r>
      <w:r w:rsidR="00311560">
        <w:rPr>
          <w:sz w:val="21"/>
          <w:szCs w:val="21"/>
          <w:lang w:eastAsia="ja-JP"/>
        </w:rPr>
        <w:t xml:space="preserve"> i.e. if the Cell Group ID IE has both value “0”=MCG and “1”=SCG, then this </w:t>
      </w:r>
      <w:r w:rsidR="00311560" w:rsidRPr="00FC200B">
        <w:rPr>
          <w:i/>
          <w:sz w:val="21"/>
          <w:szCs w:val="21"/>
          <w:lang w:eastAsia="ja-JP"/>
        </w:rPr>
        <w:t>UL Configuration</w:t>
      </w:r>
      <w:r w:rsidR="00311560">
        <w:rPr>
          <w:sz w:val="21"/>
          <w:szCs w:val="21"/>
          <w:lang w:eastAsia="ja-JP"/>
        </w:rPr>
        <w:t xml:space="preserve"> IE shall be present.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418"/>
        <w:gridCol w:w="2268"/>
        <w:gridCol w:w="1134"/>
        <w:gridCol w:w="1134"/>
      </w:tblGrid>
      <w:tr w:rsidR="00311560" w:rsidRPr="00FD0425" w14:paraId="43E2B308" w14:textId="77777777" w:rsidTr="003162A9">
        <w:tc>
          <w:tcPr>
            <w:tcW w:w="2295" w:type="dxa"/>
          </w:tcPr>
          <w:p w14:paraId="04FC6D79" w14:textId="77777777" w:rsidR="00311560" w:rsidRPr="004E0479" w:rsidRDefault="00311560" w:rsidP="003162A9">
            <w:pPr>
              <w:pStyle w:val="TAL"/>
              <w:ind w:left="227"/>
              <w:rPr>
                <w:rFonts w:eastAsia="Batang"/>
              </w:rPr>
            </w:pPr>
            <w:r w:rsidRPr="004E0479">
              <w:rPr>
                <w:rFonts w:eastAsia="Batang"/>
              </w:rPr>
              <w:t>&gt;&gt;UL Configuration</w:t>
            </w:r>
          </w:p>
        </w:tc>
        <w:tc>
          <w:tcPr>
            <w:tcW w:w="992" w:type="dxa"/>
          </w:tcPr>
          <w:p w14:paraId="6300679D" w14:textId="3E37A7BF" w:rsidR="00311560" w:rsidRPr="004E0479" w:rsidRDefault="008152BE" w:rsidP="003162A9">
            <w:pPr>
              <w:pStyle w:val="TAL"/>
              <w:rPr>
                <w:rFonts w:eastAsia="Batang"/>
              </w:rPr>
            </w:pPr>
            <w:r w:rsidRPr="008152BE">
              <w:rPr>
                <w:rFonts w:cs="Arial"/>
                <w:strike/>
                <w:color w:val="FF0000"/>
                <w:lang w:eastAsia="zh-CN"/>
              </w:rPr>
              <w:t>O</w:t>
            </w:r>
            <w:r w:rsidR="00311560" w:rsidRPr="008152BE">
              <w:rPr>
                <w:rFonts w:cs="Arial"/>
                <w:strike/>
                <w:color w:val="FF0000"/>
                <w:lang w:eastAsia="zh-CN"/>
              </w:rPr>
              <w:t xml:space="preserve"> </w:t>
            </w:r>
            <w:r w:rsidR="00311560" w:rsidRPr="008152BE">
              <w:rPr>
                <w:rFonts w:cs="Arial"/>
                <w:color w:val="FF0000"/>
                <w:u w:val="single"/>
                <w:lang w:eastAsia="zh-CN"/>
              </w:rPr>
              <w:t>C-</w:t>
            </w:r>
            <w:proofErr w:type="spellStart"/>
            <w:r w:rsidR="00311560" w:rsidRPr="008152BE">
              <w:rPr>
                <w:rFonts w:cs="Arial"/>
                <w:color w:val="FF0000"/>
                <w:u w:val="single"/>
                <w:lang w:eastAsia="zh-CN"/>
              </w:rPr>
              <w:t>ifMCGandSCG</w:t>
            </w:r>
            <w:proofErr w:type="spellEnd"/>
          </w:p>
        </w:tc>
        <w:tc>
          <w:tcPr>
            <w:tcW w:w="992" w:type="dxa"/>
          </w:tcPr>
          <w:p w14:paraId="2193D5C4" w14:textId="77777777" w:rsidR="00311560" w:rsidRPr="004E0479" w:rsidRDefault="00311560" w:rsidP="003162A9">
            <w:pPr>
              <w:pStyle w:val="TAL"/>
              <w:rPr>
                <w:bCs/>
                <w:i/>
                <w:szCs w:val="18"/>
              </w:rPr>
            </w:pPr>
          </w:p>
        </w:tc>
        <w:tc>
          <w:tcPr>
            <w:tcW w:w="1418" w:type="dxa"/>
          </w:tcPr>
          <w:p w14:paraId="3F7C90FA" w14:textId="77777777" w:rsidR="00311560" w:rsidRPr="004E0479" w:rsidRDefault="00311560" w:rsidP="003162A9">
            <w:pPr>
              <w:pStyle w:val="TAL"/>
            </w:pPr>
            <w:r w:rsidRPr="004E0479">
              <w:t>9.2.3.75</w:t>
            </w:r>
          </w:p>
        </w:tc>
        <w:tc>
          <w:tcPr>
            <w:tcW w:w="2268" w:type="dxa"/>
          </w:tcPr>
          <w:p w14:paraId="28D29951" w14:textId="77777777" w:rsidR="00311560" w:rsidRPr="00E3751D" w:rsidRDefault="00311560" w:rsidP="003162A9">
            <w:pPr>
              <w:pStyle w:val="TAL"/>
            </w:pPr>
            <w:r w:rsidRPr="004E0479">
              <w:t>Information about UL usage in the S-NG-RAN node.</w:t>
            </w:r>
          </w:p>
        </w:tc>
        <w:tc>
          <w:tcPr>
            <w:tcW w:w="1134" w:type="dxa"/>
          </w:tcPr>
          <w:p w14:paraId="325091BE" w14:textId="77777777" w:rsidR="00311560" w:rsidRPr="004E0479" w:rsidRDefault="00311560" w:rsidP="003162A9">
            <w:pPr>
              <w:pStyle w:val="TAC"/>
              <w:rPr>
                <w:lang w:eastAsia="ja-JP"/>
              </w:rPr>
            </w:pPr>
            <w:r w:rsidRPr="004E0479">
              <w:rPr>
                <w:lang w:eastAsia="ja-JP"/>
              </w:rPr>
              <w:t>–</w:t>
            </w:r>
          </w:p>
        </w:tc>
        <w:tc>
          <w:tcPr>
            <w:tcW w:w="1134" w:type="dxa"/>
          </w:tcPr>
          <w:p w14:paraId="57F3ED47" w14:textId="77777777" w:rsidR="00311560" w:rsidRPr="00004997" w:rsidRDefault="00311560" w:rsidP="003162A9">
            <w:pPr>
              <w:pStyle w:val="TAC"/>
              <w:rPr>
                <w:lang w:eastAsia="ja-JP"/>
              </w:rPr>
            </w:pPr>
          </w:p>
        </w:tc>
      </w:tr>
    </w:tbl>
    <w:p w14:paraId="6AFB0582" w14:textId="77777777" w:rsidR="00311560" w:rsidRDefault="00311560" w:rsidP="00311560">
      <w:pPr>
        <w:rPr>
          <w:sz w:val="21"/>
          <w:szCs w:val="21"/>
          <w:lang w:eastAsia="ja-JP"/>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52BE" w:rsidRPr="008152BE" w14:paraId="5C4B4FCE" w14:textId="77777777" w:rsidTr="003162A9">
        <w:tc>
          <w:tcPr>
            <w:tcW w:w="3686" w:type="dxa"/>
          </w:tcPr>
          <w:p w14:paraId="3B0F30A2" w14:textId="77777777" w:rsidR="00311560" w:rsidRPr="008152BE" w:rsidRDefault="00311560" w:rsidP="003162A9">
            <w:pPr>
              <w:pStyle w:val="TAH"/>
              <w:rPr>
                <w:rFonts w:cs="Arial"/>
                <w:color w:val="FF0000"/>
                <w:u w:val="single"/>
              </w:rPr>
            </w:pPr>
            <w:r w:rsidRPr="008152BE">
              <w:rPr>
                <w:rFonts w:cs="Arial"/>
                <w:color w:val="FF0000"/>
                <w:u w:val="single"/>
              </w:rPr>
              <w:t>Condition</w:t>
            </w:r>
          </w:p>
        </w:tc>
        <w:tc>
          <w:tcPr>
            <w:tcW w:w="5670" w:type="dxa"/>
          </w:tcPr>
          <w:p w14:paraId="50C9799D" w14:textId="77777777" w:rsidR="00311560" w:rsidRPr="008152BE" w:rsidRDefault="00311560" w:rsidP="003162A9">
            <w:pPr>
              <w:pStyle w:val="TAH"/>
              <w:rPr>
                <w:rFonts w:cs="Arial"/>
                <w:color w:val="FF0000"/>
                <w:u w:val="single"/>
              </w:rPr>
            </w:pPr>
            <w:r w:rsidRPr="008152BE">
              <w:rPr>
                <w:rFonts w:cs="Arial"/>
                <w:color w:val="FF0000"/>
                <w:u w:val="single"/>
              </w:rPr>
              <w:t>Explanation</w:t>
            </w:r>
          </w:p>
        </w:tc>
      </w:tr>
      <w:tr w:rsidR="008152BE" w:rsidRPr="008152BE" w14:paraId="3B37888D" w14:textId="77777777" w:rsidTr="003162A9">
        <w:tc>
          <w:tcPr>
            <w:tcW w:w="3686" w:type="dxa"/>
          </w:tcPr>
          <w:p w14:paraId="50416E86" w14:textId="77777777" w:rsidR="00311560" w:rsidRPr="008152BE" w:rsidRDefault="00311560" w:rsidP="003162A9">
            <w:pPr>
              <w:pStyle w:val="TAL"/>
              <w:tabs>
                <w:tab w:val="right" w:pos="3470"/>
              </w:tabs>
              <w:rPr>
                <w:rFonts w:cs="Arial"/>
                <w:color w:val="FF0000"/>
                <w:u w:val="single"/>
                <w:lang w:eastAsia="zh-CN"/>
              </w:rPr>
            </w:pPr>
            <w:r w:rsidRPr="008152BE">
              <w:rPr>
                <w:rFonts w:cs="Arial"/>
                <w:color w:val="FF0000"/>
                <w:u w:val="single"/>
                <w:lang w:eastAsia="zh-CN"/>
              </w:rPr>
              <w:t>C-</w:t>
            </w:r>
            <w:proofErr w:type="spellStart"/>
            <w:r w:rsidRPr="008152BE">
              <w:rPr>
                <w:rFonts w:cs="Arial"/>
                <w:color w:val="FF0000"/>
                <w:u w:val="single"/>
                <w:lang w:eastAsia="zh-CN"/>
              </w:rPr>
              <w:t>ifMCGandSCG</w:t>
            </w:r>
            <w:proofErr w:type="spellEnd"/>
          </w:p>
        </w:tc>
        <w:tc>
          <w:tcPr>
            <w:tcW w:w="5670" w:type="dxa"/>
          </w:tcPr>
          <w:p w14:paraId="7939D89A" w14:textId="77777777" w:rsidR="00311560" w:rsidRPr="008152BE" w:rsidRDefault="00311560" w:rsidP="003162A9">
            <w:pPr>
              <w:pStyle w:val="TAL"/>
              <w:rPr>
                <w:rFonts w:cs="Arial"/>
                <w:color w:val="FF0000"/>
                <w:u w:val="single"/>
                <w:lang w:eastAsia="zh-CN"/>
              </w:rPr>
            </w:pPr>
            <w:r w:rsidRPr="008152BE">
              <w:rPr>
                <w:rFonts w:cs="Arial"/>
                <w:color w:val="FF0000"/>
                <w:u w:val="single"/>
                <w:lang w:eastAsia="zh-CN"/>
              </w:rPr>
              <w:t xml:space="preserve">This IE shall be present if, for the DRB to be Setup, the </w:t>
            </w:r>
            <w:r w:rsidRPr="008152BE">
              <w:rPr>
                <w:rFonts w:cs="Arial"/>
                <w:i/>
                <w:color w:val="FF0000"/>
                <w:u w:val="single"/>
                <w:lang w:eastAsia="zh-CN"/>
              </w:rPr>
              <w:t>Cell Group ID</w:t>
            </w:r>
            <w:r w:rsidRPr="008152BE">
              <w:rPr>
                <w:rFonts w:cs="Arial"/>
                <w:color w:val="FF0000"/>
                <w:u w:val="single"/>
                <w:lang w:eastAsia="zh-CN"/>
              </w:rPr>
              <w:t xml:space="preserve"> IE is set to value “0” and “1”.</w:t>
            </w:r>
          </w:p>
        </w:tc>
      </w:tr>
    </w:tbl>
    <w:p w14:paraId="5C7E65C2" w14:textId="77777777" w:rsidR="00311560" w:rsidRDefault="00311560" w:rsidP="00311560">
      <w:pPr>
        <w:rPr>
          <w:sz w:val="21"/>
          <w:szCs w:val="21"/>
          <w:lang w:eastAsia="ja-JP"/>
        </w:rPr>
      </w:pPr>
    </w:p>
    <w:p w14:paraId="5C3E26DC" w14:textId="404EE2E4" w:rsidR="008152BE" w:rsidRDefault="008152BE" w:rsidP="00311560">
      <w:pPr>
        <w:rPr>
          <w:sz w:val="21"/>
          <w:szCs w:val="21"/>
          <w:highlight w:val="yellow"/>
          <w:lang w:eastAsia="ja-JP"/>
        </w:rPr>
      </w:pPr>
    </w:p>
    <w:p w14:paraId="7750D052" w14:textId="6D2991EA" w:rsidR="00DD492C" w:rsidRDefault="00DD492C" w:rsidP="00311560">
      <w:pPr>
        <w:rPr>
          <w:sz w:val="21"/>
          <w:szCs w:val="21"/>
          <w:lang w:eastAsia="ja-JP"/>
        </w:rPr>
      </w:pPr>
      <w:r>
        <w:rPr>
          <w:sz w:val="21"/>
          <w:szCs w:val="21"/>
          <w:lang w:eastAsia="ja-JP"/>
        </w:rPr>
        <w:t>I</w:t>
      </w:r>
      <w:r w:rsidR="008152BE">
        <w:rPr>
          <w:sz w:val="21"/>
          <w:szCs w:val="21"/>
          <w:lang w:eastAsia="ja-JP"/>
        </w:rPr>
        <w:t>f there will be a concern that to change from option to condition will have an ASN.1 impact</w:t>
      </w:r>
      <w:r w:rsidR="00B0507E">
        <w:rPr>
          <w:sz w:val="21"/>
          <w:szCs w:val="21"/>
          <w:lang w:eastAsia="ja-JP"/>
        </w:rPr>
        <w:t>,</w:t>
      </w:r>
      <w:r w:rsidR="008152BE">
        <w:rPr>
          <w:sz w:val="21"/>
          <w:szCs w:val="21"/>
          <w:lang w:eastAsia="ja-JP"/>
        </w:rPr>
        <w:t xml:space="preserve"> </w:t>
      </w:r>
      <w:r w:rsidR="00B0507E">
        <w:rPr>
          <w:sz w:val="21"/>
          <w:szCs w:val="21"/>
          <w:lang w:eastAsia="ja-JP"/>
        </w:rPr>
        <w:t>then another alternative solution 1-c as shown</w:t>
      </w:r>
      <w:r w:rsidR="008152BE">
        <w:rPr>
          <w:sz w:val="21"/>
          <w:szCs w:val="21"/>
          <w:lang w:eastAsia="ja-JP"/>
        </w:rPr>
        <w:t xml:space="preserve"> </w:t>
      </w:r>
      <w:r>
        <w:rPr>
          <w:sz w:val="21"/>
          <w:szCs w:val="21"/>
          <w:lang w:eastAsia="ja-JP"/>
        </w:rPr>
        <w:t>below:</w:t>
      </w:r>
    </w:p>
    <w:p w14:paraId="7812A9D3" w14:textId="23C8065C" w:rsidR="00311560" w:rsidRPr="00DD492C" w:rsidRDefault="00DD492C" w:rsidP="00311560">
      <w:pPr>
        <w:rPr>
          <w:sz w:val="21"/>
          <w:szCs w:val="21"/>
          <w:highlight w:val="yellow"/>
          <w:lang w:eastAsia="ja-JP"/>
        </w:rPr>
      </w:pPr>
      <w:r w:rsidRPr="00A92E96">
        <w:rPr>
          <w:b/>
          <w:sz w:val="21"/>
          <w:szCs w:val="21"/>
          <w:lang w:eastAsia="ja-JP"/>
        </w:rPr>
        <w:t xml:space="preserve">Alternative </w:t>
      </w:r>
      <w:r>
        <w:rPr>
          <w:b/>
          <w:sz w:val="21"/>
          <w:szCs w:val="21"/>
          <w:lang w:eastAsia="ja-JP"/>
        </w:rPr>
        <w:t xml:space="preserve">Solution </w:t>
      </w:r>
      <w:r w:rsidRPr="00A92E96">
        <w:rPr>
          <w:b/>
          <w:sz w:val="21"/>
          <w:szCs w:val="21"/>
          <w:lang w:eastAsia="ja-JP"/>
        </w:rPr>
        <w:t>1</w:t>
      </w:r>
      <w:r w:rsidRPr="00FC200B">
        <w:rPr>
          <w:b/>
          <w:sz w:val="21"/>
          <w:szCs w:val="21"/>
          <w:lang w:eastAsia="ja-JP"/>
        </w:rPr>
        <w:t>-</w:t>
      </w:r>
      <w:r w:rsidRPr="00A92E96">
        <w:rPr>
          <w:b/>
          <w:sz w:val="21"/>
          <w:szCs w:val="21"/>
          <w:lang w:eastAsia="ja-JP"/>
        </w:rPr>
        <w:t>c</w:t>
      </w:r>
      <w:r>
        <w:rPr>
          <w:sz w:val="21"/>
          <w:szCs w:val="21"/>
          <w:lang w:eastAsia="ja-JP"/>
        </w:rPr>
        <w:t xml:space="preserve">: To </w:t>
      </w:r>
      <w:r w:rsidR="008152BE">
        <w:rPr>
          <w:sz w:val="21"/>
          <w:szCs w:val="21"/>
          <w:lang w:eastAsia="ja-JP"/>
        </w:rPr>
        <w:t xml:space="preserve">add in the semantic description of the </w:t>
      </w:r>
      <w:r w:rsidR="008152BE" w:rsidRPr="00FC200B">
        <w:rPr>
          <w:i/>
          <w:sz w:val="21"/>
          <w:szCs w:val="21"/>
          <w:lang w:eastAsia="ja-JP"/>
        </w:rPr>
        <w:t>UL Configuration</w:t>
      </w:r>
      <w:r w:rsidR="008152BE">
        <w:rPr>
          <w:sz w:val="21"/>
          <w:szCs w:val="21"/>
          <w:lang w:eastAsia="ja-JP"/>
        </w:rPr>
        <w:t xml:space="preserve"> IE, e.g.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418"/>
        <w:gridCol w:w="2268"/>
        <w:gridCol w:w="1134"/>
        <w:gridCol w:w="1134"/>
      </w:tblGrid>
      <w:tr w:rsidR="00311560" w:rsidRPr="00FD0425" w14:paraId="4F5F0DB2" w14:textId="77777777" w:rsidTr="003162A9">
        <w:tc>
          <w:tcPr>
            <w:tcW w:w="2295" w:type="dxa"/>
          </w:tcPr>
          <w:p w14:paraId="7F0A087F" w14:textId="77777777" w:rsidR="00311560" w:rsidRPr="008152BE" w:rsidRDefault="00311560" w:rsidP="003162A9">
            <w:pPr>
              <w:pStyle w:val="TAL"/>
              <w:ind w:left="227"/>
              <w:rPr>
                <w:rFonts w:eastAsia="Batang"/>
              </w:rPr>
            </w:pPr>
            <w:r w:rsidRPr="008152BE">
              <w:rPr>
                <w:rFonts w:eastAsia="Batang"/>
              </w:rPr>
              <w:t>&gt;&gt;UL Configuration</w:t>
            </w:r>
          </w:p>
        </w:tc>
        <w:tc>
          <w:tcPr>
            <w:tcW w:w="992" w:type="dxa"/>
          </w:tcPr>
          <w:p w14:paraId="3EF4F24A" w14:textId="77777777" w:rsidR="00311560" w:rsidRPr="008152BE" w:rsidRDefault="00311560" w:rsidP="003162A9">
            <w:pPr>
              <w:pStyle w:val="TAL"/>
              <w:rPr>
                <w:rFonts w:eastAsia="Batang"/>
              </w:rPr>
            </w:pPr>
            <w:r w:rsidRPr="008152BE">
              <w:rPr>
                <w:rFonts w:cs="Arial" w:hint="eastAsia"/>
              </w:rPr>
              <w:t>O</w:t>
            </w:r>
          </w:p>
        </w:tc>
        <w:tc>
          <w:tcPr>
            <w:tcW w:w="992" w:type="dxa"/>
          </w:tcPr>
          <w:p w14:paraId="55FFC7FD" w14:textId="77777777" w:rsidR="00311560" w:rsidRPr="008152BE" w:rsidRDefault="00311560" w:rsidP="003162A9">
            <w:pPr>
              <w:pStyle w:val="TAL"/>
              <w:rPr>
                <w:bCs/>
                <w:i/>
                <w:szCs w:val="18"/>
              </w:rPr>
            </w:pPr>
          </w:p>
        </w:tc>
        <w:tc>
          <w:tcPr>
            <w:tcW w:w="1418" w:type="dxa"/>
          </w:tcPr>
          <w:p w14:paraId="50A81D36" w14:textId="77777777" w:rsidR="00311560" w:rsidRPr="008152BE" w:rsidRDefault="00311560" w:rsidP="003162A9">
            <w:pPr>
              <w:pStyle w:val="TAL"/>
            </w:pPr>
            <w:r w:rsidRPr="008152BE">
              <w:t>9.2.3.75</w:t>
            </w:r>
          </w:p>
        </w:tc>
        <w:tc>
          <w:tcPr>
            <w:tcW w:w="2268" w:type="dxa"/>
          </w:tcPr>
          <w:p w14:paraId="5C757476" w14:textId="77777777" w:rsidR="00311560" w:rsidRPr="008152BE" w:rsidRDefault="00311560" w:rsidP="003162A9">
            <w:pPr>
              <w:pStyle w:val="TAL"/>
            </w:pPr>
            <w:r w:rsidRPr="008152BE">
              <w:t>Information about UL usage in the S-NG-RAN node.</w:t>
            </w:r>
          </w:p>
          <w:p w14:paraId="2101B686" w14:textId="77777777" w:rsidR="00311560" w:rsidRPr="008152BE" w:rsidRDefault="00311560" w:rsidP="003162A9">
            <w:pPr>
              <w:pStyle w:val="TAL"/>
              <w:rPr>
                <w:u w:val="single"/>
              </w:rPr>
            </w:pPr>
            <w:r w:rsidRPr="008152BE">
              <w:rPr>
                <w:color w:val="FF0000"/>
                <w:u w:val="single"/>
              </w:rPr>
              <w:t xml:space="preserve">This IE may be present only when the concerned DRB has both MCG resource and SCG resource configured </w:t>
            </w:r>
            <w:r w:rsidRPr="008152BE">
              <w:rPr>
                <w:rFonts w:hint="eastAsia"/>
                <w:color w:val="FF0000"/>
                <w:u w:val="single"/>
              </w:rPr>
              <w:t>i.</w:t>
            </w:r>
            <w:r w:rsidRPr="008152BE">
              <w:rPr>
                <w:color w:val="FF0000"/>
                <w:u w:val="single"/>
              </w:rPr>
              <w:t>e. the concerned DRB is configured as split bearer.</w:t>
            </w:r>
          </w:p>
        </w:tc>
        <w:tc>
          <w:tcPr>
            <w:tcW w:w="1134" w:type="dxa"/>
          </w:tcPr>
          <w:p w14:paraId="59C3FC7C" w14:textId="77777777" w:rsidR="00311560" w:rsidRPr="004E0479" w:rsidRDefault="00311560" w:rsidP="003162A9">
            <w:pPr>
              <w:pStyle w:val="TAC"/>
              <w:rPr>
                <w:lang w:eastAsia="ja-JP"/>
              </w:rPr>
            </w:pPr>
            <w:r w:rsidRPr="008152BE">
              <w:rPr>
                <w:lang w:eastAsia="ja-JP"/>
              </w:rPr>
              <w:t>–</w:t>
            </w:r>
          </w:p>
        </w:tc>
        <w:tc>
          <w:tcPr>
            <w:tcW w:w="1134" w:type="dxa"/>
          </w:tcPr>
          <w:p w14:paraId="4EB9F7AA" w14:textId="77777777" w:rsidR="00311560" w:rsidRPr="00004997" w:rsidRDefault="00311560" w:rsidP="003162A9">
            <w:pPr>
              <w:pStyle w:val="TAC"/>
              <w:rPr>
                <w:lang w:eastAsia="ja-JP"/>
              </w:rPr>
            </w:pPr>
          </w:p>
        </w:tc>
      </w:tr>
    </w:tbl>
    <w:p w14:paraId="0C9D56CF" w14:textId="77777777" w:rsidR="00311560" w:rsidRDefault="00311560" w:rsidP="00311560">
      <w:pPr>
        <w:rPr>
          <w:sz w:val="21"/>
          <w:szCs w:val="21"/>
          <w:lang w:eastAsia="ja-JP"/>
        </w:rPr>
      </w:pPr>
    </w:p>
    <w:p w14:paraId="72E45901" w14:textId="77777777" w:rsidR="00DD492C" w:rsidRDefault="00DD492C" w:rsidP="00311560">
      <w:pPr>
        <w:rPr>
          <w:b/>
          <w:sz w:val="21"/>
          <w:szCs w:val="21"/>
          <w:lang w:eastAsia="ja-JP"/>
        </w:rPr>
      </w:pPr>
    </w:p>
    <w:p w14:paraId="32F74A28" w14:textId="1BDD1B02" w:rsidR="00311560" w:rsidRDefault="00EE70EA" w:rsidP="00311560">
      <w:pPr>
        <w:rPr>
          <w:sz w:val="21"/>
          <w:szCs w:val="21"/>
          <w:lang w:eastAsia="ja-JP"/>
        </w:rPr>
      </w:pPr>
      <w:r w:rsidRPr="00C5741F">
        <w:rPr>
          <w:b/>
          <w:sz w:val="28"/>
          <w:szCs w:val="28"/>
          <w:u w:val="single"/>
          <w:lang w:eastAsia="ja-JP"/>
        </w:rPr>
        <w:t>For the issue in observation 2</w:t>
      </w:r>
      <w:r w:rsidR="008152BE" w:rsidRPr="00DD492C">
        <w:rPr>
          <w:b/>
          <w:sz w:val="21"/>
          <w:szCs w:val="21"/>
          <w:lang w:eastAsia="ja-JP"/>
        </w:rPr>
        <w:t>,</w:t>
      </w:r>
      <w:r w:rsidR="00DD492C">
        <w:rPr>
          <w:b/>
          <w:sz w:val="21"/>
          <w:szCs w:val="21"/>
          <w:lang w:eastAsia="ja-JP"/>
        </w:rPr>
        <w:t xml:space="preserve"> </w:t>
      </w:r>
      <w:r w:rsidR="00DD492C">
        <w:rPr>
          <w:sz w:val="21"/>
          <w:szCs w:val="21"/>
          <w:lang w:eastAsia="ja-JP"/>
        </w:rPr>
        <w:t xml:space="preserve">the following solution 2 is possible. </w:t>
      </w:r>
    </w:p>
    <w:p w14:paraId="53E4B02E" w14:textId="782F98C7" w:rsidR="00311560" w:rsidRDefault="00311560" w:rsidP="00311560">
      <w:pPr>
        <w:rPr>
          <w:sz w:val="21"/>
          <w:szCs w:val="21"/>
          <w:lang w:eastAsia="ja-JP"/>
        </w:rPr>
      </w:pPr>
      <w:r w:rsidRPr="003F1C62">
        <w:rPr>
          <w:b/>
          <w:sz w:val="21"/>
          <w:szCs w:val="21"/>
          <w:lang w:eastAsia="ja-JP"/>
        </w:rPr>
        <w:t xml:space="preserve">Solution </w:t>
      </w:r>
      <w:r w:rsidR="00DD492C">
        <w:rPr>
          <w:b/>
          <w:sz w:val="21"/>
          <w:szCs w:val="21"/>
          <w:lang w:eastAsia="ja-JP"/>
        </w:rPr>
        <w:t>2</w:t>
      </w:r>
      <w:r>
        <w:rPr>
          <w:sz w:val="21"/>
          <w:szCs w:val="21"/>
          <w:lang w:eastAsia="ja-JP"/>
        </w:rPr>
        <w:t xml:space="preserve">: specify that when the </w:t>
      </w:r>
      <w:r w:rsidRPr="00BA58B5">
        <w:rPr>
          <w:i/>
          <w:sz w:val="21"/>
          <w:szCs w:val="21"/>
          <w:lang w:eastAsia="ja-JP"/>
        </w:rPr>
        <w:t>UL Configuration</w:t>
      </w:r>
      <w:r>
        <w:rPr>
          <w:sz w:val="21"/>
          <w:szCs w:val="21"/>
          <w:lang w:eastAsia="ja-JP"/>
        </w:rPr>
        <w:t xml:space="preserve"> IE is set to value “no data”, the corresponding node shall ignore the concerned UL tunnel information. </w:t>
      </w:r>
      <w:r w:rsidR="00FC200B">
        <w:rPr>
          <w:sz w:val="21"/>
          <w:szCs w:val="21"/>
          <w:lang w:eastAsia="ja-JP"/>
        </w:rPr>
        <w:t>W</w:t>
      </w:r>
      <w:r w:rsidR="00FC200B">
        <w:rPr>
          <w:rFonts w:hint="eastAsia"/>
          <w:sz w:val="21"/>
          <w:szCs w:val="21"/>
          <w:lang w:eastAsia="ja-JP"/>
        </w:rPr>
        <w:t xml:space="preserve">hen </w:t>
      </w:r>
      <w:r w:rsidR="00FC200B">
        <w:rPr>
          <w:sz w:val="21"/>
          <w:szCs w:val="21"/>
          <w:lang w:eastAsia="ja-JP"/>
        </w:rPr>
        <w:t>there is a case that the UL configuration is changed from “no data” to other (i.e. “share” or “only”) in the modification procedure, the UL tunnel shall be setup accordingly.</w:t>
      </w:r>
    </w:p>
    <w:p w14:paraId="0747B1C7" w14:textId="77777777" w:rsidR="00311560" w:rsidRDefault="00311560" w:rsidP="00311560">
      <w:pPr>
        <w:rPr>
          <w:sz w:val="21"/>
          <w:szCs w:val="21"/>
          <w:lang w:eastAsia="ja-JP"/>
        </w:rPr>
      </w:pPr>
      <w:r>
        <w:rPr>
          <w:sz w:val="21"/>
          <w:szCs w:val="21"/>
          <w:lang w:eastAsia="ja-JP"/>
        </w:rPr>
        <w:t>One example to add in the specification like this:</w:t>
      </w:r>
    </w:p>
    <w:tbl>
      <w:tblPr>
        <w:tblW w:w="1136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418"/>
        <w:gridCol w:w="2268"/>
        <w:gridCol w:w="1134"/>
        <w:gridCol w:w="1134"/>
        <w:gridCol w:w="1134"/>
      </w:tblGrid>
      <w:tr w:rsidR="00311560" w:rsidRPr="00FD0425" w14:paraId="5608B35E" w14:textId="77777777" w:rsidTr="003162A9">
        <w:tc>
          <w:tcPr>
            <w:tcW w:w="2295" w:type="dxa"/>
          </w:tcPr>
          <w:p w14:paraId="647BC355" w14:textId="77777777" w:rsidR="00311560" w:rsidRPr="001F74AC" w:rsidRDefault="00311560" w:rsidP="003162A9">
            <w:pPr>
              <w:pStyle w:val="TAL"/>
              <w:ind w:left="227"/>
            </w:pPr>
            <w:r w:rsidRPr="001F74AC">
              <w:t xml:space="preserve">&gt;&gt;MN UL PDCP </w:t>
            </w:r>
            <w:r w:rsidRPr="001F74AC">
              <w:rPr>
                <w:rFonts w:cs="Arial"/>
              </w:rPr>
              <w:t xml:space="preserve">UP </w:t>
            </w:r>
            <w:r w:rsidRPr="001F74AC">
              <w:rPr>
                <w:rFonts w:cs="Arial"/>
                <w:lang w:eastAsia="zh-CN"/>
              </w:rPr>
              <w:t>TNL Information</w:t>
            </w:r>
          </w:p>
        </w:tc>
        <w:tc>
          <w:tcPr>
            <w:tcW w:w="992" w:type="dxa"/>
          </w:tcPr>
          <w:p w14:paraId="7B017BE0" w14:textId="77777777" w:rsidR="00311560" w:rsidRPr="001F74AC" w:rsidRDefault="00311560" w:rsidP="003162A9">
            <w:pPr>
              <w:pStyle w:val="TAL"/>
              <w:rPr>
                <w:rFonts w:eastAsia="Batang"/>
              </w:rPr>
            </w:pPr>
            <w:r w:rsidRPr="001F74AC">
              <w:rPr>
                <w:rFonts w:eastAsia="Batang"/>
              </w:rPr>
              <w:t>M</w:t>
            </w:r>
          </w:p>
        </w:tc>
        <w:tc>
          <w:tcPr>
            <w:tcW w:w="992" w:type="dxa"/>
          </w:tcPr>
          <w:p w14:paraId="02FA4514" w14:textId="77777777" w:rsidR="00311560" w:rsidRPr="001F74AC" w:rsidRDefault="00311560" w:rsidP="003162A9">
            <w:pPr>
              <w:pStyle w:val="TAL"/>
              <w:rPr>
                <w:bCs/>
                <w:i/>
                <w:szCs w:val="18"/>
              </w:rPr>
            </w:pPr>
          </w:p>
        </w:tc>
        <w:tc>
          <w:tcPr>
            <w:tcW w:w="1418" w:type="dxa"/>
          </w:tcPr>
          <w:p w14:paraId="5638B7C0" w14:textId="77777777" w:rsidR="00311560" w:rsidRPr="001F74AC" w:rsidRDefault="00311560" w:rsidP="003162A9">
            <w:pPr>
              <w:pStyle w:val="TAL"/>
            </w:pPr>
            <w:r w:rsidRPr="001F74AC">
              <w:t xml:space="preserve">UP Transport Parameters </w:t>
            </w:r>
            <w:r w:rsidRPr="001F74AC">
              <w:rPr>
                <w:noProof/>
              </w:rPr>
              <w:t>9.2.</w:t>
            </w:r>
            <w:r w:rsidRPr="001F74AC">
              <w:rPr>
                <w:rFonts w:eastAsia="SimSun"/>
                <w:noProof/>
                <w:lang w:eastAsia="zh-CN"/>
              </w:rPr>
              <w:t>3.76</w:t>
            </w:r>
          </w:p>
        </w:tc>
        <w:tc>
          <w:tcPr>
            <w:tcW w:w="2268" w:type="dxa"/>
          </w:tcPr>
          <w:p w14:paraId="58EE3663" w14:textId="77777777" w:rsidR="00311560" w:rsidRDefault="00311560" w:rsidP="003162A9">
            <w:pPr>
              <w:pStyle w:val="TAL"/>
            </w:pPr>
            <w:r w:rsidRPr="001F74AC">
              <w:t xml:space="preserve">M-NG-RAN node endpoint(s) of a DRB’s </w:t>
            </w:r>
            <w:proofErr w:type="spellStart"/>
            <w:r w:rsidRPr="001F74AC">
              <w:t>Xn</w:t>
            </w:r>
            <w:proofErr w:type="spellEnd"/>
            <w:r w:rsidRPr="001F74AC">
              <w:t>-U transport bearer at its PDCP resource. For delivery of UL PDUs.</w:t>
            </w:r>
          </w:p>
          <w:p w14:paraId="45A96B8D" w14:textId="77777777" w:rsidR="00311560" w:rsidRPr="00BB4942" w:rsidRDefault="00311560" w:rsidP="003162A9">
            <w:pPr>
              <w:pStyle w:val="TAL"/>
              <w:rPr>
                <w:u w:val="single"/>
              </w:rPr>
            </w:pPr>
            <w:r w:rsidRPr="00BB4942">
              <w:rPr>
                <w:color w:val="FF0000"/>
                <w:u w:val="single"/>
              </w:rPr>
              <w:t xml:space="preserve">The </w:t>
            </w:r>
            <w:r w:rsidRPr="00BB4942">
              <w:rPr>
                <w:i/>
                <w:color w:val="FF0000"/>
                <w:u w:val="single"/>
              </w:rPr>
              <w:t>UP Transport Layer Information</w:t>
            </w:r>
            <w:r w:rsidRPr="00BB4942">
              <w:rPr>
                <w:color w:val="FF0000"/>
                <w:u w:val="single"/>
              </w:rPr>
              <w:t xml:space="preserve"> IE in the </w:t>
            </w:r>
            <w:r w:rsidRPr="00BB4942">
              <w:rPr>
                <w:i/>
                <w:color w:val="FF0000"/>
                <w:u w:val="single"/>
              </w:rPr>
              <w:t>UP Transport Parameters</w:t>
            </w:r>
            <w:r w:rsidRPr="00BB4942">
              <w:rPr>
                <w:color w:val="FF0000"/>
                <w:u w:val="single"/>
              </w:rPr>
              <w:t xml:space="preserve"> IE shall be ignored if the </w:t>
            </w:r>
            <w:r w:rsidRPr="00BB4942">
              <w:rPr>
                <w:i/>
                <w:color w:val="FF0000"/>
                <w:u w:val="single"/>
              </w:rPr>
              <w:t>UL Configuration</w:t>
            </w:r>
            <w:r w:rsidRPr="00BB4942">
              <w:rPr>
                <w:color w:val="FF0000"/>
                <w:u w:val="single"/>
              </w:rPr>
              <w:t xml:space="preserve"> IE is set to value “no-data”.</w:t>
            </w:r>
          </w:p>
        </w:tc>
        <w:tc>
          <w:tcPr>
            <w:tcW w:w="1134" w:type="dxa"/>
          </w:tcPr>
          <w:p w14:paraId="0F8FD62B" w14:textId="77777777" w:rsidR="00311560" w:rsidRPr="001F74AC" w:rsidRDefault="00311560" w:rsidP="003162A9">
            <w:pPr>
              <w:pStyle w:val="TAC"/>
              <w:rPr>
                <w:lang w:eastAsia="ja-JP"/>
              </w:rPr>
            </w:pPr>
            <w:r w:rsidRPr="001F74AC">
              <w:rPr>
                <w:lang w:eastAsia="ja-JP"/>
              </w:rPr>
              <w:t>–</w:t>
            </w:r>
          </w:p>
        </w:tc>
        <w:tc>
          <w:tcPr>
            <w:tcW w:w="1134" w:type="dxa"/>
          </w:tcPr>
          <w:p w14:paraId="1C17F036" w14:textId="77777777" w:rsidR="00311560" w:rsidRPr="00004997" w:rsidRDefault="00311560" w:rsidP="003162A9">
            <w:pPr>
              <w:pStyle w:val="TAC"/>
              <w:rPr>
                <w:lang w:eastAsia="ja-JP"/>
              </w:rPr>
            </w:pPr>
          </w:p>
        </w:tc>
        <w:tc>
          <w:tcPr>
            <w:tcW w:w="1134" w:type="dxa"/>
          </w:tcPr>
          <w:p w14:paraId="5D67111F" w14:textId="77777777" w:rsidR="00311560" w:rsidRPr="00004997" w:rsidRDefault="00311560" w:rsidP="003162A9">
            <w:pPr>
              <w:pStyle w:val="TAC"/>
              <w:rPr>
                <w:lang w:eastAsia="ja-JP"/>
              </w:rPr>
            </w:pPr>
          </w:p>
        </w:tc>
      </w:tr>
    </w:tbl>
    <w:p w14:paraId="26D60693" w14:textId="77777777" w:rsidR="00311560" w:rsidRDefault="00311560" w:rsidP="00311560">
      <w:pPr>
        <w:rPr>
          <w:sz w:val="21"/>
          <w:szCs w:val="21"/>
          <w:lang w:eastAsia="ja-JP"/>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311560" w:rsidRPr="00FD0425" w14:paraId="09D7BDE3" w14:textId="77777777" w:rsidTr="003162A9">
        <w:tc>
          <w:tcPr>
            <w:tcW w:w="2328" w:type="dxa"/>
          </w:tcPr>
          <w:p w14:paraId="7BC6FEAE" w14:textId="77777777" w:rsidR="00311560" w:rsidRPr="001F74AC" w:rsidRDefault="00311560" w:rsidP="003162A9">
            <w:pPr>
              <w:pStyle w:val="TAL"/>
              <w:ind w:left="227"/>
            </w:pPr>
            <w:r w:rsidRPr="001F74AC">
              <w:lastRenderedPageBreak/>
              <w:t xml:space="preserve">&gt;&gt;SN UL PDCP </w:t>
            </w:r>
            <w:r w:rsidRPr="001F74AC">
              <w:rPr>
                <w:rFonts w:cs="Arial"/>
              </w:rPr>
              <w:t xml:space="preserve">UP </w:t>
            </w:r>
            <w:r w:rsidRPr="001F74AC">
              <w:rPr>
                <w:rFonts w:cs="Arial"/>
                <w:lang w:eastAsia="zh-CN"/>
              </w:rPr>
              <w:t>TNL Information</w:t>
            </w:r>
          </w:p>
        </w:tc>
        <w:tc>
          <w:tcPr>
            <w:tcW w:w="1080" w:type="dxa"/>
          </w:tcPr>
          <w:p w14:paraId="1C254BC7" w14:textId="77777777" w:rsidR="00311560" w:rsidRPr="001F74AC" w:rsidRDefault="00311560" w:rsidP="003162A9">
            <w:pPr>
              <w:pStyle w:val="TAL"/>
              <w:rPr>
                <w:rFonts w:eastAsia="Batang"/>
              </w:rPr>
            </w:pPr>
            <w:r w:rsidRPr="001F74AC">
              <w:rPr>
                <w:rFonts w:eastAsia="Batang"/>
              </w:rPr>
              <w:t>M</w:t>
            </w:r>
          </w:p>
        </w:tc>
        <w:tc>
          <w:tcPr>
            <w:tcW w:w="1155" w:type="dxa"/>
          </w:tcPr>
          <w:p w14:paraId="5DD8E0CA" w14:textId="77777777" w:rsidR="00311560" w:rsidRPr="001F74AC" w:rsidRDefault="00311560" w:rsidP="003162A9">
            <w:pPr>
              <w:pStyle w:val="TAL"/>
              <w:rPr>
                <w:bCs/>
                <w:i/>
                <w:szCs w:val="18"/>
              </w:rPr>
            </w:pPr>
          </w:p>
        </w:tc>
        <w:tc>
          <w:tcPr>
            <w:tcW w:w="1559" w:type="dxa"/>
          </w:tcPr>
          <w:p w14:paraId="64349ADE" w14:textId="77777777" w:rsidR="00311560" w:rsidRPr="001F74AC" w:rsidRDefault="00311560" w:rsidP="003162A9">
            <w:pPr>
              <w:pStyle w:val="TAL"/>
            </w:pPr>
            <w:r w:rsidRPr="001F74AC">
              <w:t>UP Transport Parameters</w:t>
            </w:r>
            <w:r w:rsidRPr="001F74AC">
              <w:rPr>
                <w:lang w:val="sv-SE"/>
              </w:rPr>
              <w:t xml:space="preserve"> </w:t>
            </w:r>
            <w:r w:rsidRPr="001F74AC">
              <w:rPr>
                <w:noProof/>
              </w:rPr>
              <w:t>9.2.</w:t>
            </w:r>
            <w:r w:rsidRPr="001F74AC">
              <w:rPr>
                <w:rFonts w:eastAsia="SimSun"/>
                <w:noProof/>
                <w:lang w:eastAsia="zh-CN"/>
              </w:rPr>
              <w:t>3. 76</w:t>
            </w:r>
          </w:p>
        </w:tc>
        <w:tc>
          <w:tcPr>
            <w:tcW w:w="1843" w:type="dxa"/>
          </w:tcPr>
          <w:p w14:paraId="51262FA8" w14:textId="77777777" w:rsidR="00311560" w:rsidRDefault="00311560" w:rsidP="003162A9">
            <w:pPr>
              <w:pStyle w:val="TAL"/>
            </w:pPr>
            <w:r w:rsidRPr="001F74AC">
              <w:t xml:space="preserve">S-NG-RAN node endpoint(s) of a DRB’s </w:t>
            </w:r>
            <w:proofErr w:type="spellStart"/>
            <w:r w:rsidRPr="001F74AC">
              <w:t>Xn</w:t>
            </w:r>
            <w:proofErr w:type="spellEnd"/>
            <w:r w:rsidRPr="001F74AC">
              <w:t xml:space="preserve"> transport bearer at its PDCP resource. For delivery of UL PDUs.</w:t>
            </w:r>
          </w:p>
          <w:p w14:paraId="40FF2748" w14:textId="77777777" w:rsidR="00311560" w:rsidRPr="00BB4942" w:rsidRDefault="00311560" w:rsidP="003162A9">
            <w:pPr>
              <w:pStyle w:val="TAL"/>
              <w:rPr>
                <w:u w:val="single"/>
              </w:rPr>
            </w:pPr>
            <w:r w:rsidRPr="00BB4942">
              <w:rPr>
                <w:color w:val="FF0000"/>
                <w:u w:val="single"/>
              </w:rPr>
              <w:t xml:space="preserve">The </w:t>
            </w:r>
            <w:r w:rsidRPr="00BB4942">
              <w:rPr>
                <w:i/>
                <w:color w:val="FF0000"/>
                <w:u w:val="single"/>
              </w:rPr>
              <w:t>UP Transport Layer Information</w:t>
            </w:r>
            <w:r w:rsidRPr="00BB4942">
              <w:rPr>
                <w:color w:val="FF0000"/>
                <w:u w:val="single"/>
              </w:rPr>
              <w:t xml:space="preserve"> IE in the </w:t>
            </w:r>
            <w:r w:rsidRPr="00BB4942">
              <w:rPr>
                <w:i/>
                <w:color w:val="FF0000"/>
                <w:u w:val="single"/>
              </w:rPr>
              <w:t>UP Transport Parameters</w:t>
            </w:r>
            <w:r w:rsidRPr="00BB4942">
              <w:rPr>
                <w:color w:val="FF0000"/>
                <w:u w:val="single"/>
              </w:rPr>
              <w:t xml:space="preserve"> IE shall be ignored if the </w:t>
            </w:r>
            <w:r w:rsidRPr="00BB4942">
              <w:rPr>
                <w:i/>
                <w:color w:val="FF0000"/>
                <w:u w:val="single"/>
              </w:rPr>
              <w:t>UL Configuration</w:t>
            </w:r>
            <w:r w:rsidRPr="00BB4942">
              <w:rPr>
                <w:color w:val="FF0000"/>
                <w:u w:val="single"/>
              </w:rPr>
              <w:t xml:space="preserve"> IE is set to value “no-data”.</w:t>
            </w:r>
          </w:p>
          <w:p w14:paraId="1792DA89" w14:textId="77777777" w:rsidR="00311560" w:rsidRPr="001F74AC" w:rsidRDefault="00311560" w:rsidP="003162A9">
            <w:pPr>
              <w:pStyle w:val="TAL"/>
              <w:rPr>
                <w:iCs/>
              </w:rPr>
            </w:pPr>
          </w:p>
        </w:tc>
        <w:tc>
          <w:tcPr>
            <w:tcW w:w="1134" w:type="dxa"/>
          </w:tcPr>
          <w:p w14:paraId="77D68A64" w14:textId="77777777" w:rsidR="00311560" w:rsidRPr="001F74AC" w:rsidRDefault="00311560" w:rsidP="003162A9">
            <w:pPr>
              <w:pStyle w:val="TAC"/>
              <w:rPr>
                <w:lang w:eastAsia="ja-JP"/>
              </w:rPr>
            </w:pPr>
            <w:r w:rsidRPr="001F74AC">
              <w:rPr>
                <w:lang w:eastAsia="ja-JP"/>
              </w:rPr>
              <w:t>–</w:t>
            </w:r>
          </w:p>
        </w:tc>
        <w:tc>
          <w:tcPr>
            <w:tcW w:w="1134" w:type="dxa"/>
          </w:tcPr>
          <w:p w14:paraId="7C88093F" w14:textId="77777777" w:rsidR="00311560" w:rsidRPr="00FD0425" w:rsidRDefault="00311560" w:rsidP="003162A9">
            <w:pPr>
              <w:pStyle w:val="TAC"/>
              <w:rPr>
                <w:lang w:eastAsia="ja-JP"/>
              </w:rPr>
            </w:pPr>
          </w:p>
        </w:tc>
      </w:tr>
    </w:tbl>
    <w:p w14:paraId="349C54A7" w14:textId="0D825BF1" w:rsidR="00311560" w:rsidRDefault="00311560" w:rsidP="00311560">
      <w:pPr>
        <w:rPr>
          <w:ins w:id="1" w:author="NEC1" w:date="2020-10-02T16:58:00Z"/>
          <w:sz w:val="21"/>
          <w:szCs w:val="21"/>
          <w:lang w:eastAsia="ja-JP"/>
        </w:rPr>
      </w:pPr>
    </w:p>
    <w:p w14:paraId="1EB70721" w14:textId="300261F6" w:rsidR="00311560" w:rsidRPr="00A70B02" w:rsidRDefault="00311560" w:rsidP="00311560">
      <w:pPr>
        <w:rPr>
          <w:sz w:val="21"/>
          <w:szCs w:val="21"/>
          <w:lang w:eastAsia="ja-JP"/>
        </w:rPr>
      </w:pPr>
    </w:p>
    <w:p w14:paraId="6E9951E1" w14:textId="77777777" w:rsidR="00311560" w:rsidRDefault="00311560" w:rsidP="00311560">
      <w:pPr>
        <w:pStyle w:val="1"/>
        <w:numPr>
          <w:ilvl w:val="0"/>
          <w:numId w:val="0"/>
        </w:numPr>
        <w:ind w:left="432" w:hanging="432"/>
        <w:rPr>
          <w:lang w:eastAsia="ja-JP"/>
        </w:rPr>
      </w:pPr>
      <w:r>
        <w:rPr>
          <w:rFonts w:ascii="Times New Roman" w:hAnsi="Times New Roman" w:hint="eastAsia"/>
          <w:b/>
          <w:sz w:val="28"/>
          <w:szCs w:val="28"/>
          <w:lang w:eastAsia="ja-JP"/>
        </w:rPr>
        <w:t xml:space="preserve">3. </w:t>
      </w:r>
      <w:r>
        <w:rPr>
          <w:rFonts w:ascii="Times New Roman" w:hAnsi="Times New Roman"/>
          <w:b/>
          <w:sz w:val="28"/>
          <w:szCs w:val="28"/>
          <w:lang w:eastAsia="ja-JP"/>
        </w:rPr>
        <w:t>proposal</w:t>
      </w:r>
    </w:p>
    <w:p w14:paraId="5F58F08B" w14:textId="3593BC21" w:rsidR="00311560" w:rsidRPr="00CD698E" w:rsidRDefault="00311560" w:rsidP="00311560">
      <w:pPr>
        <w:rPr>
          <w:b/>
          <w:sz w:val="21"/>
          <w:szCs w:val="21"/>
          <w:lang w:eastAsia="ja-JP"/>
        </w:rPr>
      </w:pPr>
      <w:r w:rsidRPr="00CD698E">
        <w:rPr>
          <w:rFonts w:hint="eastAsia"/>
          <w:b/>
          <w:sz w:val="21"/>
          <w:szCs w:val="21"/>
          <w:lang w:eastAsia="ja-JP"/>
        </w:rPr>
        <w:t>Propo</w:t>
      </w:r>
      <w:r w:rsidRPr="00CD698E">
        <w:rPr>
          <w:b/>
          <w:sz w:val="21"/>
          <w:szCs w:val="21"/>
          <w:lang w:eastAsia="ja-JP"/>
        </w:rPr>
        <w:t>s</w:t>
      </w:r>
      <w:r w:rsidRPr="00CD698E">
        <w:rPr>
          <w:rFonts w:hint="eastAsia"/>
          <w:b/>
          <w:sz w:val="21"/>
          <w:szCs w:val="21"/>
          <w:lang w:eastAsia="ja-JP"/>
        </w:rPr>
        <w:t xml:space="preserve">al </w:t>
      </w:r>
      <w:r w:rsidR="00D759CC">
        <w:rPr>
          <w:b/>
          <w:sz w:val="21"/>
          <w:szCs w:val="21"/>
          <w:lang w:eastAsia="ja-JP"/>
        </w:rPr>
        <w:t>1</w:t>
      </w:r>
      <w:r w:rsidRPr="00CD698E">
        <w:rPr>
          <w:rFonts w:hint="eastAsia"/>
          <w:b/>
          <w:sz w:val="21"/>
          <w:szCs w:val="21"/>
          <w:lang w:eastAsia="ja-JP"/>
        </w:rPr>
        <w:t xml:space="preserve">: </w:t>
      </w:r>
      <w:r w:rsidR="00D759CC">
        <w:rPr>
          <w:b/>
          <w:sz w:val="21"/>
          <w:szCs w:val="21"/>
          <w:lang w:eastAsia="ja-JP"/>
        </w:rPr>
        <w:t xml:space="preserve">it is proposed </w:t>
      </w:r>
      <w:r>
        <w:rPr>
          <w:b/>
          <w:sz w:val="21"/>
          <w:szCs w:val="21"/>
          <w:lang w:eastAsia="ja-JP"/>
        </w:rPr>
        <w:t xml:space="preserve">RAN3 </w:t>
      </w:r>
      <w:r w:rsidR="00D759CC">
        <w:rPr>
          <w:b/>
          <w:sz w:val="21"/>
          <w:szCs w:val="21"/>
          <w:lang w:eastAsia="ja-JP"/>
        </w:rPr>
        <w:t xml:space="preserve">to </w:t>
      </w:r>
      <w:r>
        <w:rPr>
          <w:b/>
          <w:sz w:val="21"/>
          <w:szCs w:val="21"/>
          <w:lang w:eastAsia="ja-JP"/>
        </w:rPr>
        <w:t>confirm the issue</w:t>
      </w:r>
      <w:r w:rsidR="00D759CC">
        <w:rPr>
          <w:b/>
          <w:sz w:val="21"/>
          <w:szCs w:val="21"/>
          <w:lang w:eastAsia="ja-JP"/>
        </w:rPr>
        <w:t xml:space="preserve"> as in observation 1 i.e. </w:t>
      </w:r>
      <w:r w:rsidR="00D759CC" w:rsidRPr="00CD698E">
        <w:rPr>
          <w:b/>
          <w:sz w:val="21"/>
          <w:szCs w:val="21"/>
          <w:lang w:eastAsia="ja-JP"/>
        </w:rPr>
        <w:t>when UL Configuration IE is set to value “no data”,</w:t>
      </w:r>
      <w:r w:rsidR="00812803">
        <w:rPr>
          <w:b/>
          <w:sz w:val="21"/>
          <w:szCs w:val="21"/>
          <w:lang w:eastAsia="ja-JP"/>
        </w:rPr>
        <w:t xml:space="preserve"> </w:t>
      </w:r>
      <w:r w:rsidR="00812803" w:rsidRPr="00CD698E">
        <w:rPr>
          <w:b/>
          <w:sz w:val="21"/>
          <w:szCs w:val="21"/>
          <w:lang w:eastAsia="ja-JP"/>
        </w:rPr>
        <w:t>in worst case</w:t>
      </w:r>
      <w:r w:rsidR="00D759CC" w:rsidRPr="00CD698E">
        <w:rPr>
          <w:b/>
          <w:sz w:val="21"/>
          <w:szCs w:val="21"/>
          <w:lang w:eastAsia="ja-JP"/>
        </w:rPr>
        <w:t xml:space="preserve"> it may lead to completely no uplink configuration for the UE </w:t>
      </w:r>
      <w:r w:rsidR="00D759CC">
        <w:rPr>
          <w:b/>
          <w:sz w:val="21"/>
          <w:szCs w:val="21"/>
          <w:lang w:eastAsia="ja-JP"/>
        </w:rPr>
        <w:t>for user data</w:t>
      </w:r>
      <w:r>
        <w:rPr>
          <w:b/>
          <w:sz w:val="21"/>
          <w:szCs w:val="21"/>
          <w:lang w:eastAsia="ja-JP"/>
        </w:rPr>
        <w:t xml:space="preserve">, </w:t>
      </w:r>
      <w:r w:rsidR="00D759CC">
        <w:rPr>
          <w:b/>
          <w:sz w:val="21"/>
          <w:szCs w:val="21"/>
          <w:lang w:eastAsia="ja-JP"/>
        </w:rPr>
        <w:t xml:space="preserve">and </w:t>
      </w:r>
      <w:r w:rsidRPr="00CD698E">
        <w:rPr>
          <w:b/>
          <w:sz w:val="21"/>
          <w:szCs w:val="21"/>
          <w:lang w:eastAsia="ja-JP"/>
        </w:rPr>
        <w:t xml:space="preserve">it is proposed to </w:t>
      </w:r>
      <w:r>
        <w:rPr>
          <w:b/>
          <w:sz w:val="21"/>
          <w:szCs w:val="21"/>
          <w:lang w:eastAsia="ja-JP"/>
        </w:rPr>
        <w:t>take either solution 1</w:t>
      </w:r>
      <w:r w:rsidR="00A92E96">
        <w:rPr>
          <w:b/>
          <w:sz w:val="21"/>
          <w:szCs w:val="21"/>
          <w:lang w:eastAsia="ja-JP"/>
        </w:rPr>
        <w:t>-a</w:t>
      </w:r>
      <w:r>
        <w:rPr>
          <w:b/>
          <w:sz w:val="21"/>
          <w:szCs w:val="21"/>
          <w:lang w:eastAsia="ja-JP"/>
        </w:rPr>
        <w:t xml:space="preserve"> or solution </w:t>
      </w:r>
      <w:r w:rsidR="00A92E96">
        <w:rPr>
          <w:b/>
          <w:sz w:val="21"/>
          <w:szCs w:val="21"/>
          <w:lang w:eastAsia="ja-JP"/>
        </w:rPr>
        <w:t>1-b or solution 1-c</w:t>
      </w:r>
      <w:r>
        <w:rPr>
          <w:b/>
          <w:sz w:val="21"/>
          <w:szCs w:val="21"/>
          <w:lang w:eastAsia="ja-JP"/>
        </w:rPr>
        <w:t xml:space="preserve"> in order to avoid the UE has completely no uplink configuration</w:t>
      </w:r>
      <w:r w:rsidR="00A92E96">
        <w:rPr>
          <w:b/>
          <w:sz w:val="21"/>
          <w:szCs w:val="21"/>
          <w:lang w:eastAsia="ja-JP"/>
        </w:rPr>
        <w:t xml:space="preserve"> for user data</w:t>
      </w:r>
      <w:r>
        <w:rPr>
          <w:b/>
          <w:sz w:val="21"/>
          <w:szCs w:val="21"/>
          <w:lang w:eastAsia="ja-JP"/>
        </w:rPr>
        <w:t>.</w:t>
      </w:r>
      <w:r w:rsidR="00281B28">
        <w:rPr>
          <w:b/>
          <w:sz w:val="21"/>
          <w:szCs w:val="21"/>
          <w:lang w:eastAsia="ja-JP"/>
        </w:rPr>
        <w:t xml:space="preserve"> </w:t>
      </w:r>
      <w:r w:rsidR="00281B28" w:rsidRPr="00281B28">
        <w:rPr>
          <w:sz w:val="21"/>
          <w:szCs w:val="21"/>
          <w:lang w:eastAsia="ja-JP"/>
        </w:rPr>
        <w:t xml:space="preserve">(the </w:t>
      </w:r>
      <w:r w:rsidR="00281B28">
        <w:rPr>
          <w:sz w:val="21"/>
          <w:szCs w:val="21"/>
          <w:lang w:eastAsia="ja-JP"/>
        </w:rPr>
        <w:t>companion CR is</w:t>
      </w:r>
      <w:r w:rsidR="00281B28">
        <w:rPr>
          <w:sz w:val="21"/>
          <w:szCs w:val="21"/>
          <w:lang w:eastAsia="ja-JP"/>
        </w:rPr>
        <w:t xml:space="preserve"> providing to solution 1</w:t>
      </w:r>
      <w:r w:rsidR="00281B28" w:rsidRPr="00281B28">
        <w:rPr>
          <w:sz w:val="21"/>
          <w:szCs w:val="21"/>
          <w:lang w:eastAsia="ja-JP"/>
        </w:rPr>
        <w:t>)</w:t>
      </w:r>
    </w:p>
    <w:p w14:paraId="7210E05B" w14:textId="73EB958B" w:rsidR="00311560" w:rsidRPr="00CD698E" w:rsidRDefault="00311560" w:rsidP="00311560">
      <w:pPr>
        <w:rPr>
          <w:b/>
          <w:sz w:val="21"/>
          <w:szCs w:val="21"/>
          <w:lang w:eastAsia="ja-JP"/>
        </w:rPr>
      </w:pPr>
      <w:r w:rsidRPr="00CD698E">
        <w:rPr>
          <w:b/>
          <w:sz w:val="21"/>
          <w:szCs w:val="21"/>
          <w:lang w:eastAsia="ja-JP"/>
        </w:rPr>
        <w:t xml:space="preserve">Proposal </w:t>
      </w:r>
      <w:r w:rsidR="00D759CC">
        <w:rPr>
          <w:b/>
          <w:sz w:val="21"/>
          <w:szCs w:val="21"/>
          <w:lang w:eastAsia="ja-JP"/>
        </w:rPr>
        <w:t>2</w:t>
      </w:r>
      <w:r w:rsidRPr="00CD698E">
        <w:rPr>
          <w:b/>
          <w:sz w:val="21"/>
          <w:szCs w:val="21"/>
          <w:lang w:eastAsia="ja-JP"/>
        </w:rPr>
        <w:t xml:space="preserve">: </w:t>
      </w:r>
      <w:r w:rsidR="00D759CC">
        <w:rPr>
          <w:b/>
          <w:sz w:val="21"/>
          <w:szCs w:val="21"/>
          <w:lang w:eastAsia="ja-JP"/>
        </w:rPr>
        <w:t>as in the observation 2, w</w:t>
      </w:r>
      <w:r w:rsidR="00A92E96">
        <w:rPr>
          <w:b/>
          <w:sz w:val="21"/>
          <w:szCs w:val="21"/>
          <w:lang w:eastAsia="ja-JP"/>
        </w:rPr>
        <w:t xml:space="preserve">hen the </w:t>
      </w:r>
      <w:r w:rsidR="00A92E96" w:rsidRPr="00BA58B5">
        <w:rPr>
          <w:b/>
          <w:i/>
          <w:sz w:val="21"/>
          <w:szCs w:val="21"/>
          <w:lang w:eastAsia="ja-JP"/>
        </w:rPr>
        <w:t>UL Configuration</w:t>
      </w:r>
      <w:r w:rsidR="00A92E96">
        <w:rPr>
          <w:b/>
          <w:sz w:val="21"/>
          <w:szCs w:val="21"/>
          <w:lang w:eastAsia="ja-JP"/>
        </w:rPr>
        <w:t xml:space="preserve"> IE is set to value “no data”, the UL Tunnel will not be used, it is likely waste of network logical resource, proposal is to agree solution 2 i.e. add in semantic description to ignore the </w:t>
      </w:r>
      <w:r w:rsidR="00A92E96" w:rsidRPr="00812803">
        <w:rPr>
          <w:b/>
          <w:i/>
        </w:rPr>
        <w:t>UP Transport Layer Information</w:t>
      </w:r>
      <w:r w:rsidR="00A92E96" w:rsidRPr="00812803">
        <w:rPr>
          <w:b/>
        </w:rPr>
        <w:t xml:space="preserve"> IE</w:t>
      </w:r>
      <w:r w:rsidR="00812803">
        <w:rPr>
          <w:b/>
        </w:rPr>
        <w:t xml:space="preserve"> when the </w:t>
      </w:r>
      <w:r w:rsidR="00812803" w:rsidRPr="00812803">
        <w:rPr>
          <w:b/>
          <w:i/>
        </w:rPr>
        <w:t>UL Configuration</w:t>
      </w:r>
      <w:r w:rsidR="00812803">
        <w:rPr>
          <w:b/>
        </w:rPr>
        <w:t xml:space="preserve"> IE is set to value “no data”.</w:t>
      </w:r>
    </w:p>
    <w:p w14:paraId="4D246AFF" w14:textId="7985750C" w:rsidR="00B0507E" w:rsidRDefault="00A92E96" w:rsidP="00311560">
      <w:pPr>
        <w:rPr>
          <w:sz w:val="21"/>
          <w:szCs w:val="21"/>
          <w:lang w:eastAsia="ja-JP"/>
        </w:rPr>
      </w:pPr>
      <w:r>
        <w:rPr>
          <w:sz w:val="21"/>
          <w:szCs w:val="21"/>
          <w:lang w:eastAsia="ja-JP"/>
        </w:rPr>
        <w:t xml:space="preserve">The companion CR is providing </w:t>
      </w:r>
      <w:r w:rsidR="00281B28">
        <w:rPr>
          <w:sz w:val="21"/>
          <w:szCs w:val="21"/>
          <w:lang w:eastAsia="ja-JP"/>
        </w:rPr>
        <w:t xml:space="preserve">for the </w:t>
      </w:r>
      <w:r>
        <w:rPr>
          <w:sz w:val="21"/>
          <w:szCs w:val="21"/>
          <w:lang w:eastAsia="ja-JP"/>
        </w:rPr>
        <w:t>solution 1-a and solution 2</w:t>
      </w:r>
      <w:r w:rsidR="00B0507E">
        <w:rPr>
          <w:sz w:val="21"/>
          <w:szCs w:val="21"/>
          <w:lang w:eastAsia="ja-JP"/>
        </w:rPr>
        <w:t>.</w:t>
      </w:r>
    </w:p>
    <w:p w14:paraId="0ACFC786" w14:textId="77777777" w:rsidR="00311560" w:rsidRDefault="00311560" w:rsidP="00311560">
      <w:pPr>
        <w:rPr>
          <w:sz w:val="21"/>
          <w:szCs w:val="21"/>
          <w:lang w:eastAsia="ja-JP"/>
        </w:rPr>
      </w:pPr>
    </w:p>
    <w:p w14:paraId="602618A0" w14:textId="16FC4BBB" w:rsidR="00311560" w:rsidRPr="002114E8" w:rsidRDefault="00311560" w:rsidP="00311560">
      <w:pPr>
        <w:rPr>
          <w:b/>
          <w:sz w:val="32"/>
          <w:szCs w:val="32"/>
          <w:lang w:eastAsia="ja-JP"/>
        </w:rPr>
      </w:pPr>
      <w:r w:rsidRPr="002114E8">
        <w:rPr>
          <w:rFonts w:hint="eastAsia"/>
          <w:b/>
          <w:sz w:val="44"/>
          <w:szCs w:val="44"/>
          <w:lang w:eastAsia="ja-JP"/>
        </w:rPr>
        <w:t>Annex</w:t>
      </w:r>
      <w:r w:rsidR="00C46263">
        <w:rPr>
          <w:b/>
          <w:sz w:val="44"/>
          <w:szCs w:val="44"/>
          <w:lang w:eastAsia="ja-JP"/>
        </w:rPr>
        <w:t>1</w:t>
      </w:r>
      <w:r>
        <w:rPr>
          <w:b/>
          <w:sz w:val="44"/>
          <w:szCs w:val="44"/>
          <w:lang w:eastAsia="ja-JP"/>
        </w:rPr>
        <w:t xml:space="preserve">: </w:t>
      </w:r>
      <w:r w:rsidRPr="002114E8">
        <w:rPr>
          <w:b/>
          <w:sz w:val="32"/>
          <w:szCs w:val="32"/>
          <w:lang w:eastAsia="ja-JP"/>
        </w:rPr>
        <w:t>T</w:t>
      </w:r>
      <w:r w:rsidRPr="002114E8">
        <w:rPr>
          <w:rFonts w:hint="eastAsia"/>
          <w:b/>
          <w:sz w:val="32"/>
          <w:szCs w:val="32"/>
          <w:lang w:eastAsia="ja-JP"/>
        </w:rPr>
        <w:t xml:space="preserve">he </w:t>
      </w:r>
      <w:r w:rsidRPr="002114E8">
        <w:rPr>
          <w:b/>
          <w:sz w:val="32"/>
          <w:szCs w:val="32"/>
          <w:lang w:eastAsia="ja-JP"/>
        </w:rPr>
        <w:t xml:space="preserve">way to understand the </w:t>
      </w:r>
      <w:r>
        <w:rPr>
          <w:b/>
          <w:sz w:val="32"/>
          <w:szCs w:val="32"/>
          <w:lang w:eastAsia="ja-JP"/>
        </w:rPr>
        <w:t xml:space="preserve">selected </w:t>
      </w:r>
      <w:r w:rsidRPr="002114E8">
        <w:rPr>
          <w:b/>
          <w:sz w:val="32"/>
          <w:szCs w:val="32"/>
          <w:lang w:eastAsia="ja-JP"/>
        </w:rPr>
        <w:t>bearer type</w:t>
      </w:r>
    </w:p>
    <w:p w14:paraId="308B8DC3" w14:textId="77777777" w:rsidR="00311560" w:rsidRPr="00CC1ED8" w:rsidRDefault="00311560" w:rsidP="00311560">
      <w:pPr>
        <w:rPr>
          <w:b/>
          <w:sz w:val="21"/>
          <w:szCs w:val="21"/>
          <w:lang w:eastAsia="ja-JP"/>
        </w:rPr>
      </w:pPr>
      <w:r w:rsidRPr="00CC1ED8">
        <w:rPr>
          <w:b/>
          <w:sz w:val="21"/>
          <w:szCs w:val="21"/>
          <w:lang w:eastAsia="ja-JP"/>
        </w:rPr>
        <w:t>T</w:t>
      </w:r>
      <w:r w:rsidRPr="00CC1ED8">
        <w:rPr>
          <w:rFonts w:hint="eastAsia"/>
          <w:b/>
          <w:sz w:val="21"/>
          <w:szCs w:val="21"/>
          <w:lang w:eastAsia="ja-JP"/>
        </w:rPr>
        <w:t xml:space="preserve">he </w:t>
      </w:r>
      <w:r w:rsidRPr="00CC1ED8">
        <w:rPr>
          <w:b/>
          <w:sz w:val="21"/>
          <w:szCs w:val="21"/>
          <w:lang w:eastAsia="ja-JP"/>
        </w:rPr>
        <w:t xml:space="preserve">way to understand the </w:t>
      </w:r>
      <w:r>
        <w:rPr>
          <w:b/>
          <w:sz w:val="21"/>
          <w:szCs w:val="21"/>
          <w:lang w:eastAsia="ja-JP"/>
        </w:rPr>
        <w:t>SN</w:t>
      </w:r>
      <w:r w:rsidRPr="00CC1ED8">
        <w:rPr>
          <w:b/>
          <w:sz w:val="21"/>
          <w:szCs w:val="21"/>
          <w:lang w:eastAsia="ja-JP"/>
        </w:rPr>
        <w:t xml:space="preserve"> Terminated bearer type</w:t>
      </w:r>
    </w:p>
    <w:p w14:paraId="74CA514C" w14:textId="77777777" w:rsidR="00311560" w:rsidRDefault="00311560" w:rsidP="00311560">
      <w:pPr>
        <w:rPr>
          <w:sz w:val="21"/>
          <w:szCs w:val="21"/>
          <w:lang w:eastAsia="ja-JP"/>
        </w:rPr>
      </w:pPr>
      <w:r>
        <w:rPr>
          <w:sz w:val="21"/>
          <w:szCs w:val="21"/>
          <w:lang w:eastAsia="ja-JP"/>
        </w:rPr>
        <w:t xml:space="preserve">The SN Terminated bearer type </w:t>
      </w:r>
      <w:r w:rsidRPr="00445CD2">
        <w:rPr>
          <w:sz w:val="21"/>
          <w:szCs w:val="21"/>
          <w:lang w:eastAsia="ja-JP"/>
        </w:rPr>
        <w:t>(MCG bearer, SCG bearer or Split bearer)</w:t>
      </w:r>
      <w:r>
        <w:rPr>
          <w:sz w:val="21"/>
          <w:szCs w:val="21"/>
          <w:lang w:eastAsia="ja-JP"/>
        </w:rPr>
        <w:t xml:space="preserve"> </w:t>
      </w:r>
      <w:r w:rsidRPr="00445CD2">
        <w:rPr>
          <w:sz w:val="21"/>
          <w:szCs w:val="21"/>
          <w:lang w:eastAsia="ja-JP"/>
        </w:rPr>
        <w:t>is decided by the SN.</w:t>
      </w:r>
      <w:r>
        <w:rPr>
          <w:sz w:val="21"/>
          <w:szCs w:val="21"/>
          <w:lang w:eastAsia="ja-JP"/>
        </w:rPr>
        <w:t xml:space="preserve"> </w:t>
      </w:r>
    </w:p>
    <w:p w14:paraId="109DBA30" w14:textId="77777777" w:rsidR="00311560" w:rsidRDefault="00311560" w:rsidP="00311560">
      <w:pPr>
        <w:rPr>
          <w:sz w:val="21"/>
          <w:szCs w:val="21"/>
          <w:lang w:eastAsia="ja-JP"/>
        </w:rPr>
      </w:pPr>
      <w:r>
        <w:rPr>
          <w:sz w:val="21"/>
          <w:szCs w:val="21"/>
          <w:lang w:eastAsia="ja-JP"/>
        </w:rPr>
        <w:t xml:space="preserve">When the MN set e.g. the </w:t>
      </w:r>
      <w:r w:rsidRPr="00CC1ED8">
        <w:rPr>
          <w:i/>
          <w:sz w:val="21"/>
          <w:szCs w:val="21"/>
          <w:lang w:eastAsia="ja-JP"/>
        </w:rPr>
        <w:t>Non-GBR Resources Offered</w:t>
      </w:r>
      <w:r w:rsidRPr="00CC1ED8">
        <w:rPr>
          <w:sz w:val="21"/>
          <w:szCs w:val="21"/>
          <w:lang w:eastAsia="ja-JP"/>
        </w:rPr>
        <w:t xml:space="preserve"> </w:t>
      </w:r>
      <w:r>
        <w:rPr>
          <w:sz w:val="21"/>
          <w:szCs w:val="21"/>
          <w:lang w:eastAsia="ja-JP"/>
        </w:rPr>
        <w:t xml:space="preserve">IE to “true” in the </w:t>
      </w:r>
      <w:r w:rsidRPr="00CC1ED8">
        <w:rPr>
          <w:i/>
          <w:sz w:val="21"/>
          <w:szCs w:val="21"/>
          <w:lang w:eastAsia="ja-JP"/>
        </w:rPr>
        <w:t>PDU Session Resource Setup Info – SN terminated</w:t>
      </w:r>
      <w:r>
        <w:rPr>
          <w:sz w:val="21"/>
          <w:szCs w:val="21"/>
          <w:lang w:eastAsia="ja-JP"/>
        </w:rPr>
        <w:t xml:space="preserve"> IE of the S-NODE ADDITION REQUEST message, </w:t>
      </w:r>
    </w:p>
    <w:p w14:paraId="0DFC745E" w14:textId="77777777" w:rsidR="00311560" w:rsidRDefault="00311560" w:rsidP="00311560">
      <w:pPr>
        <w:rPr>
          <w:sz w:val="21"/>
          <w:szCs w:val="21"/>
          <w:lang w:eastAsia="ja-JP"/>
        </w:rPr>
      </w:pPr>
      <w:r>
        <w:rPr>
          <w:sz w:val="21"/>
          <w:szCs w:val="21"/>
          <w:lang w:eastAsia="ja-JP"/>
        </w:rPr>
        <w:t>and t</w:t>
      </w:r>
      <w:r w:rsidRPr="00445CD2">
        <w:rPr>
          <w:sz w:val="21"/>
          <w:szCs w:val="21"/>
          <w:lang w:eastAsia="ja-JP"/>
        </w:rPr>
        <w:t>he SN in the S-NODE ADDITIO</w:t>
      </w:r>
      <w:r>
        <w:rPr>
          <w:sz w:val="21"/>
          <w:szCs w:val="21"/>
          <w:lang w:eastAsia="ja-JP"/>
        </w:rPr>
        <w:t xml:space="preserve">N REQUEST ACKNOWLEDGE message, </w:t>
      </w:r>
    </w:p>
    <w:p w14:paraId="29090514" w14:textId="77777777" w:rsidR="00311560" w:rsidRDefault="00311560" w:rsidP="00311560">
      <w:pPr>
        <w:ind w:firstLineChars="50" w:firstLine="105"/>
        <w:rPr>
          <w:sz w:val="21"/>
          <w:szCs w:val="21"/>
          <w:lang w:eastAsia="ja-JP"/>
        </w:rPr>
      </w:pPr>
      <w:r>
        <w:rPr>
          <w:sz w:val="21"/>
          <w:szCs w:val="21"/>
          <w:lang w:eastAsia="ja-JP"/>
        </w:rPr>
        <w:t xml:space="preserve">&gt; </w:t>
      </w:r>
      <w:r w:rsidRPr="00445CD2">
        <w:rPr>
          <w:sz w:val="21"/>
          <w:szCs w:val="21"/>
          <w:lang w:eastAsia="ja-JP"/>
        </w:rPr>
        <w:t xml:space="preserve">the </w:t>
      </w:r>
      <w:r w:rsidRPr="000770C9">
        <w:rPr>
          <w:i/>
          <w:sz w:val="21"/>
          <w:szCs w:val="21"/>
          <w:lang w:eastAsia="ja-JP"/>
        </w:rPr>
        <w:t>PDU Session Resources Admitted To Be Added List</w:t>
      </w:r>
      <w:r w:rsidRPr="00445CD2">
        <w:rPr>
          <w:sz w:val="21"/>
          <w:szCs w:val="21"/>
          <w:lang w:eastAsia="ja-JP"/>
        </w:rPr>
        <w:t xml:space="preserve"> IE,</w:t>
      </w:r>
      <w:r>
        <w:rPr>
          <w:sz w:val="21"/>
          <w:szCs w:val="21"/>
          <w:lang w:eastAsia="ja-JP"/>
        </w:rPr>
        <w:t xml:space="preserve"> </w:t>
      </w:r>
    </w:p>
    <w:p w14:paraId="5A149C51" w14:textId="77777777" w:rsidR="00311560" w:rsidRDefault="00311560" w:rsidP="00311560">
      <w:pPr>
        <w:ind w:firstLineChars="100" w:firstLine="210"/>
        <w:rPr>
          <w:sz w:val="21"/>
          <w:szCs w:val="21"/>
          <w:lang w:eastAsia="ja-JP"/>
        </w:rPr>
      </w:pPr>
      <w:r>
        <w:rPr>
          <w:sz w:val="21"/>
          <w:szCs w:val="21"/>
          <w:lang w:eastAsia="ja-JP"/>
        </w:rPr>
        <w:t>&gt;&gt;</w:t>
      </w:r>
      <w:r w:rsidRPr="00445CD2">
        <w:rPr>
          <w:sz w:val="21"/>
          <w:szCs w:val="21"/>
          <w:lang w:eastAsia="ja-JP"/>
        </w:rPr>
        <w:t xml:space="preserve">the </w:t>
      </w:r>
      <w:r w:rsidRPr="000770C9">
        <w:rPr>
          <w:i/>
          <w:sz w:val="21"/>
          <w:szCs w:val="21"/>
          <w:lang w:eastAsia="ja-JP"/>
        </w:rPr>
        <w:t>PDU Session Resource Setup Response Info – SN terminated</w:t>
      </w:r>
      <w:r w:rsidRPr="00445CD2">
        <w:rPr>
          <w:sz w:val="21"/>
          <w:szCs w:val="21"/>
          <w:lang w:eastAsia="ja-JP"/>
        </w:rPr>
        <w:t xml:space="preserve"> IE</w:t>
      </w:r>
      <w:r>
        <w:rPr>
          <w:sz w:val="21"/>
          <w:szCs w:val="21"/>
          <w:lang w:eastAsia="ja-JP"/>
        </w:rPr>
        <w:t xml:space="preserve">, </w:t>
      </w:r>
    </w:p>
    <w:p w14:paraId="63BDB746" w14:textId="77777777" w:rsidR="00311560" w:rsidRDefault="00311560" w:rsidP="00311560">
      <w:pPr>
        <w:ind w:firstLineChars="150" w:firstLine="315"/>
        <w:rPr>
          <w:sz w:val="21"/>
          <w:szCs w:val="21"/>
          <w:lang w:eastAsia="ja-JP"/>
        </w:rPr>
      </w:pPr>
      <w:r>
        <w:rPr>
          <w:sz w:val="21"/>
          <w:szCs w:val="21"/>
          <w:lang w:eastAsia="ja-JP"/>
        </w:rPr>
        <w:t>&gt;&gt;&gt;</w:t>
      </w:r>
      <w:r w:rsidRPr="00445CD2">
        <w:rPr>
          <w:sz w:val="21"/>
          <w:szCs w:val="21"/>
          <w:lang w:eastAsia="ja-JP"/>
        </w:rPr>
        <w:t xml:space="preserve"> </w:t>
      </w:r>
      <w:r>
        <w:rPr>
          <w:sz w:val="21"/>
          <w:szCs w:val="21"/>
          <w:lang w:eastAsia="ja-JP"/>
        </w:rPr>
        <w:t xml:space="preserve">the </w:t>
      </w:r>
      <w:r w:rsidRPr="000770C9">
        <w:rPr>
          <w:i/>
          <w:sz w:val="21"/>
          <w:szCs w:val="21"/>
          <w:lang w:eastAsia="ja-JP"/>
        </w:rPr>
        <w:t>SN UL PDCP UP TNL Information</w:t>
      </w:r>
      <w:r w:rsidRPr="00445CD2">
        <w:rPr>
          <w:sz w:val="21"/>
          <w:szCs w:val="21"/>
          <w:lang w:eastAsia="ja-JP"/>
        </w:rPr>
        <w:t xml:space="preserve"> IE </w:t>
      </w:r>
      <w:r>
        <w:rPr>
          <w:sz w:val="21"/>
          <w:szCs w:val="21"/>
          <w:lang w:eastAsia="ja-JP"/>
        </w:rPr>
        <w:t xml:space="preserve">(the </w:t>
      </w:r>
      <w:r w:rsidRPr="000770C9">
        <w:rPr>
          <w:i/>
          <w:sz w:val="21"/>
          <w:szCs w:val="21"/>
          <w:lang w:eastAsia="ja-JP"/>
        </w:rPr>
        <w:t>UP Transport Parameters</w:t>
      </w:r>
      <w:r w:rsidRPr="00592D0B">
        <w:rPr>
          <w:sz w:val="21"/>
          <w:szCs w:val="21"/>
          <w:lang w:eastAsia="ja-JP"/>
        </w:rPr>
        <w:t xml:space="preserve"> </w:t>
      </w:r>
      <w:r>
        <w:rPr>
          <w:sz w:val="21"/>
          <w:szCs w:val="21"/>
          <w:lang w:eastAsia="ja-JP"/>
        </w:rPr>
        <w:t>IE) of the concerned DRB:</w:t>
      </w:r>
    </w:p>
    <w:p w14:paraId="002CEF32" w14:textId="77777777" w:rsidR="00311560" w:rsidRPr="005C346B" w:rsidRDefault="00311560" w:rsidP="00311560">
      <w:pPr>
        <w:pStyle w:val="af8"/>
        <w:numPr>
          <w:ilvl w:val="0"/>
          <w:numId w:val="45"/>
        </w:numPr>
        <w:ind w:left="1155"/>
        <w:rPr>
          <w:sz w:val="21"/>
          <w:szCs w:val="21"/>
          <w:lang w:eastAsia="ja-JP"/>
        </w:rPr>
      </w:pPr>
      <w:r w:rsidRPr="005C346B">
        <w:rPr>
          <w:sz w:val="21"/>
          <w:szCs w:val="21"/>
          <w:lang w:eastAsia="ja-JP"/>
        </w:rPr>
        <w:t xml:space="preserve">if set to only one </w:t>
      </w:r>
      <w:r w:rsidRPr="000770C9">
        <w:rPr>
          <w:i/>
          <w:sz w:val="21"/>
          <w:szCs w:val="21"/>
          <w:lang w:eastAsia="ja-JP"/>
        </w:rPr>
        <w:t>Cell Group ID</w:t>
      </w:r>
      <w:r w:rsidRPr="005C346B">
        <w:rPr>
          <w:sz w:val="21"/>
          <w:szCs w:val="21"/>
          <w:lang w:eastAsia="ja-JP"/>
        </w:rPr>
        <w:t xml:space="preserve"> IE with value “0”=MCG, that means the concerned DRB is SN Terminated MCG bearer (only MCG resource is configured).</w:t>
      </w:r>
    </w:p>
    <w:p w14:paraId="56E100D1" w14:textId="77777777" w:rsidR="00311560" w:rsidRPr="008A11EC" w:rsidRDefault="00311560" w:rsidP="00311560">
      <w:pPr>
        <w:pStyle w:val="af8"/>
        <w:numPr>
          <w:ilvl w:val="0"/>
          <w:numId w:val="45"/>
        </w:numPr>
        <w:ind w:left="1155"/>
        <w:rPr>
          <w:sz w:val="21"/>
          <w:szCs w:val="21"/>
          <w:lang w:eastAsia="ja-JP"/>
        </w:rPr>
      </w:pPr>
      <w:r w:rsidRPr="008A11EC">
        <w:rPr>
          <w:sz w:val="21"/>
          <w:szCs w:val="21"/>
          <w:lang w:eastAsia="ja-JP"/>
        </w:rPr>
        <w:t xml:space="preserve">if set to two </w:t>
      </w:r>
      <w:r w:rsidRPr="008A11EC">
        <w:rPr>
          <w:i/>
          <w:sz w:val="21"/>
          <w:szCs w:val="21"/>
          <w:lang w:eastAsia="ja-JP"/>
        </w:rPr>
        <w:t>Cell Group ID</w:t>
      </w:r>
      <w:r w:rsidRPr="008A11EC">
        <w:rPr>
          <w:sz w:val="21"/>
          <w:szCs w:val="21"/>
          <w:lang w:eastAsia="ja-JP"/>
        </w:rPr>
        <w:t xml:space="preserve"> IEs with value “0”=MCG and value “1”=SCG, that means the concerned DRB is SN Terminated split bearer.</w:t>
      </w:r>
    </w:p>
    <w:p w14:paraId="10E93FDA" w14:textId="77777777" w:rsidR="00311560" w:rsidRDefault="00311560" w:rsidP="00311560">
      <w:pPr>
        <w:rPr>
          <w:sz w:val="21"/>
          <w:szCs w:val="21"/>
          <w:lang w:eastAsia="ja-JP"/>
        </w:rPr>
      </w:pPr>
      <w:r w:rsidRPr="00445CD2">
        <w:rPr>
          <w:sz w:val="21"/>
          <w:szCs w:val="21"/>
          <w:lang w:eastAsia="ja-JP"/>
        </w:rPr>
        <w:t>If the concern</w:t>
      </w:r>
      <w:r>
        <w:rPr>
          <w:sz w:val="21"/>
          <w:szCs w:val="21"/>
          <w:lang w:eastAsia="ja-JP"/>
        </w:rPr>
        <w:t xml:space="preserve">ed DRB its DRB ID exists in the </w:t>
      </w:r>
      <w:r w:rsidRPr="005C346B">
        <w:rPr>
          <w:i/>
          <w:sz w:val="21"/>
          <w:szCs w:val="21"/>
          <w:lang w:eastAsia="ja-JP"/>
        </w:rPr>
        <w:t>DRB IDs taken into use</w:t>
      </w:r>
      <w:r>
        <w:rPr>
          <w:sz w:val="21"/>
          <w:szCs w:val="21"/>
          <w:lang w:eastAsia="ja-JP"/>
        </w:rPr>
        <w:t xml:space="preserve"> IE but does not exist in the </w:t>
      </w:r>
      <w:r w:rsidRPr="00C82C9A">
        <w:rPr>
          <w:b/>
          <w:i/>
          <w:lang w:eastAsia="ja-JP"/>
        </w:rPr>
        <w:t>DRBs To Be Setup List</w:t>
      </w:r>
      <w:r>
        <w:rPr>
          <w:b/>
          <w:lang w:eastAsia="ja-JP"/>
        </w:rPr>
        <w:t xml:space="preserve"> IE</w:t>
      </w:r>
      <w:r w:rsidRPr="00445CD2">
        <w:rPr>
          <w:sz w:val="21"/>
          <w:szCs w:val="21"/>
          <w:lang w:eastAsia="ja-JP"/>
        </w:rPr>
        <w:t xml:space="preserve"> </w:t>
      </w:r>
      <w:r>
        <w:rPr>
          <w:sz w:val="21"/>
          <w:szCs w:val="21"/>
          <w:lang w:eastAsia="ja-JP"/>
        </w:rPr>
        <w:t xml:space="preserve">in the </w:t>
      </w:r>
      <w:r w:rsidRPr="000770C9">
        <w:rPr>
          <w:i/>
          <w:sz w:val="21"/>
          <w:szCs w:val="21"/>
          <w:lang w:eastAsia="ja-JP"/>
        </w:rPr>
        <w:t>PDU Session Resource Setup Response Info – SN terminated</w:t>
      </w:r>
      <w:r>
        <w:rPr>
          <w:sz w:val="21"/>
          <w:szCs w:val="21"/>
          <w:lang w:eastAsia="ja-JP"/>
        </w:rPr>
        <w:t xml:space="preserve"> IE, t</w:t>
      </w:r>
      <w:r w:rsidRPr="00445CD2">
        <w:rPr>
          <w:sz w:val="21"/>
          <w:szCs w:val="21"/>
          <w:lang w:eastAsia="ja-JP"/>
        </w:rPr>
        <w:t>hat means the concerned DRB is SN Terminated SCG bearer (only SCG resource is configured)</w:t>
      </w:r>
      <w:r>
        <w:rPr>
          <w:sz w:val="21"/>
          <w:szCs w:val="21"/>
          <w:lang w:eastAsia="ja-JP"/>
        </w:rPr>
        <w:t>.</w:t>
      </w:r>
    </w:p>
    <w:p w14:paraId="5F433B9A" w14:textId="77777777" w:rsidR="00311560" w:rsidRDefault="00311560" w:rsidP="00311560">
      <w:pPr>
        <w:rPr>
          <w:sz w:val="21"/>
          <w:szCs w:val="21"/>
          <w:lang w:eastAsia="ja-JP"/>
        </w:rPr>
      </w:pPr>
      <w:r>
        <w:rPr>
          <w:sz w:val="21"/>
          <w:szCs w:val="21"/>
          <w:lang w:eastAsia="ja-JP"/>
        </w:rPr>
        <w:t xml:space="preserve">Regarding the admitted/not admitted </w:t>
      </w:r>
      <w:proofErr w:type="spellStart"/>
      <w:r>
        <w:rPr>
          <w:sz w:val="21"/>
          <w:szCs w:val="21"/>
          <w:lang w:eastAsia="ja-JP"/>
        </w:rPr>
        <w:t>QoS</w:t>
      </w:r>
      <w:proofErr w:type="spellEnd"/>
      <w:r>
        <w:rPr>
          <w:sz w:val="21"/>
          <w:szCs w:val="21"/>
          <w:lang w:eastAsia="ja-JP"/>
        </w:rPr>
        <w:t xml:space="preserve"> Flows</w:t>
      </w:r>
      <w:r>
        <w:rPr>
          <w:rFonts w:hint="eastAsia"/>
          <w:sz w:val="21"/>
          <w:szCs w:val="21"/>
          <w:lang w:eastAsia="ja-JP"/>
        </w:rPr>
        <w:t xml:space="preserve"> </w:t>
      </w:r>
      <w:r>
        <w:rPr>
          <w:sz w:val="21"/>
          <w:szCs w:val="21"/>
          <w:lang w:eastAsia="ja-JP"/>
        </w:rPr>
        <w:t xml:space="preserve">in the SN </w:t>
      </w:r>
      <w:r>
        <w:rPr>
          <w:rFonts w:hint="eastAsia"/>
          <w:sz w:val="21"/>
          <w:szCs w:val="21"/>
          <w:lang w:eastAsia="ja-JP"/>
        </w:rPr>
        <w:t>f</w:t>
      </w:r>
      <w:r>
        <w:rPr>
          <w:sz w:val="21"/>
          <w:szCs w:val="21"/>
          <w:lang w:eastAsia="ja-JP"/>
        </w:rPr>
        <w:t>or the SN Terminated SCG bearer, it is known by the MN that</w:t>
      </w:r>
    </w:p>
    <w:p w14:paraId="31525FA2" w14:textId="77777777" w:rsidR="00311560" w:rsidRDefault="00311560" w:rsidP="00311560">
      <w:pPr>
        <w:ind w:firstLineChars="50" w:firstLine="105"/>
        <w:rPr>
          <w:sz w:val="21"/>
          <w:szCs w:val="21"/>
          <w:lang w:eastAsia="ja-JP"/>
        </w:rPr>
      </w:pPr>
      <w:r>
        <w:rPr>
          <w:sz w:val="21"/>
          <w:szCs w:val="21"/>
          <w:lang w:eastAsia="ja-JP"/>
        </w:rPr>
        <w:lastRenderedPageBreak/>
        <w:t xml:space="preserve">&gt; the </w:t>
      </w:r>
      <w:r w:rsidRPr="000770C9">
        <w:rPr>
          <w:i/>
          <w:sz w:val="21"/>
          <w:szCs w:val="21"/>
          <w:lang w:eastAsia="ja-JP"/>
        </w:rPr>
        <w:t>PDU Session Resource Setup Response Info – SN terminated</w:t>
      </w:r>
      <w:r>
        <w:rPr>
          <w:sz w:val="21"/>
          <w:szCs w:val="21"/>
          <w:lang w:eastAsia="ja-JP"/>
        </w:rPr>
        <w:t xml:space="preserve"> IE; </w:t>
      </w:r>
    </w:p>
    <w:p w14:paraId="402B97C7" w14:textId="77777777" w:rsidR="00311560" w:rsidRPr="002114E8" w:rsidRDefault="00311560" w:rsidP="00311560">
      <w:pPr>
        <w:ind w:firstLineChars="100" w:firstLine="210"/>
        <w:rPr>
          <w:sz w:val="21"/>
          <w:szCs w:val="21"/>
          <w:lang w:eastAsia="ja-JP"/>
        </w:rPr>
      </w:pPr>
      <w:r>
        <w:rPr>
          <w:sz w:val="21"/>
          <w:szCs w:val="21"/>
          <w:lang w:eastAsia="ja-JP"/>
        </w:rPr>
        <w:t xml:space="preserve">&gt;&gt;the </w:t>
      </w:r>
      <w:proofErr w:type="spellStart"/>
      <w:r>
        <w:rPr>
          <w:i/>
          <w:sz w:val="21"/>
          <w:szCs w:val="21"/>
          <w:lang w:eastAsia="ja-JP"/>
        </w:rPr>
        <w:t>QoS</w:t>
      </w:r>
      <w:proofErr w:type="spellEnd"/>
      <w:r>
        <w:rPr>
          <w:i/>
          <w:sz w:val="21"/>
          <w:szCs w:val="21"/>
          <w:lang w:eastAsia="ja-JP"/>
        </w:rPr>
        <w:t xml:space="preserve"> Flows Not</w:t>
      </w:r>
      <w:r w:rsidRPr="00D450B7">
        <w:rPr>
          <w:i/>
          <w:sz w:val="21"/>
          <w:szCs w:val="21"/>
          <w:lang w:eastAsia="ja-JP"/>
        </w:rPr>
        <w:t xml:space="preserve"> Admitted List</w:t>
      </w:r>
      <w:r>
        <w:rPr>
          <w:sz w:val="21"/>
          <w:szCs w:val="21"/>
          <w:lang w:eastAsia="ja-JP"/>
        </w:rPr>
        <w:t xml:space="preserve"> IE </w:t>
      </w:r>
    </w:p>
    <w:p w14:paraId="636A8389" w14:textId="77777777" w:rsidR="00311560" w:rsidRPr="00DF687A" w:rsidRDefault="00311560" w:rsidP="00311560">
      <w:pPr>
        <w:pStyle w:val="af8"/>
        <w:numPr>
          <w:ilvl w:val="0"/>
          <w:numId w:val="47"/>
        </w:numPr>
        <w:ind w:left="1260"/>
        <w:rPr>
          <w:sz w:val="21"/>
          <w:szCs w:val="21"/>
          <w:lang w:eastAsia="ja-JP"/>
        </w:rPr>
      </w:pPr>
      <w:r w:rsidRPr="00DF687A">
        <w:rPr>
          <w:sz w:val="21"/>
          <w:szCs w:val="21"/>
          <w:lang w:eastAsia="ja-JP"/>
        </w:rPr>
        <w:t xml:space="preserve">if the </w:t>
      </w:r>
      <w:proofErr w:type="spellStart"/>
      <w:r w:rsidRPr="002114E8">
        <w:rPr>
          <w:i/>
          <w:sz w:val="21"/>
          <w:szCs w:val="21"/>
          <w:lang w:eastAsia="ja-JP"/>
        </w:rPr>
        <w:t>QoS</w:t>
      </w:r>
      <w:proofErr w:type="spellEnd"/>
      <w:r w:rsidRPr="002114E8">
        <w:rPr>
          <w:i/>
          <w:sz w:val="21"/>
          <w:szCs w:val="21"/>
          <w:lang w:eastAsia="ja-JP"/>
        </w:rPr>
        <w:t xml:space="preserve"> Flows Not Admitted List</w:t>
      </w:r>
      <w:r w:rsidRPr="00DF687A">
        <w:rPr>
          <w:sz w:val="21"/>
          <w:szCs w:val="21"/>
          <w:lang w:eastAsia="ja-JP"/>
        </w:rPr>
        <w:t xml:space="preserve"> IE exists, the not listed </w:t>
      </w:r>
      <w:proofErr w:type="spellStart"/>
      <w:r w:rsidRPr="00DF687A">
        <w:rPr>
          <w:sz w:val="21"/>
          <w:szCs w:val="21"/>
          <w:lang w:eastAsia="ja-JP"/>
        </w:rPr>
        <w:t>QoS</w:t>
      </w:r>
      <w:proofErr w:type="spellEnd"/>
      <w:r w:rsidRPr="00DF687A">
        <w:rPr>
          <w:sz w:val="21"/>
          <w:szCs w:val="21"/>
          <w:lang w:eastAsia="ja-JP"/>
        </w:rPr>
        <w:t xml:space="preserve"> flows are those </w:t>
      </w:r>
      <w:proofErr w:type="spellStart"/>
      <w:r w:rsidRPr="00DF687A">
        <w:rPr>
          <w:sz w:val="21"/>
          <w:szCs w:val="21"/>
          <w:lang w:eastAsia="ja-JP"/>
        </w:rPr>
        <w:t>QoS</w:t>
      </w:r>
      <w:proofErr w:type="spellEnd"/>
      <w:r w:rsidRPr="00DF687A">
        <w:rPr>
          <w:sz w:val="21"/>
          <w:szCs w:val="21"/>
          <w:lang w:eastAsia="ja-JP"/>
        </w:rPr>
        <w:t xml:space="preserve"> Flows that were admitted for SN Terminated SCG bearer.</w:t>
      </w:r>
    </w:p>
    <w:p w14:paraId="0844FB3C" w14:textId="77777777" w:rsidR="00311560" w:rsidRPr="00DF687A" w:rsidRDefault="00311560" w:rsidP="00311560">
      <w:pPr>
        <w:pStyle w:val="af8"/>
        <w:numPr>
          <w:ilvl w:val="0"/>
          <w:numId w:val="47"/>
        </w:numPr>
        <w:ind w:left="1260"/>
        <w:rPr>
          <w:sz w:val="21"/>
          <w:szCs w:val="21"/>
          <w:lang w:eastAsia="ja-JP"/>
        </w:rPr>
      </w:pPr>
      <w:r w:rsidRPr="00DF687A">
        <w:rPr>
          <w:sz w:val="21"/>
          <w:szCs w:val="21"/>
          <w:lang w:eastAsia="ja-JP"/>
        </w:rPr>
        <w:t xml:space="preserve">if the </w:t>
      </w:r>
      <w:proofErr w:type="spellStart"/>
      <w:r w:rsidRPr="00DF687A">
        <w:rPr>
          <w:i/>
          <w:sz w:val="21"/>
          <w:szCs w:val="21"/>
          <w:lang w:eastAsia="ja-JP"/>
        </w:rPr>
        <w:t>QoS</w:t>
      </w:r>
      <w:proofErr w:type="spellEnd"/>
      <w:r w:rsidRPr="00DF687A">
        <w:rPr>
          <w:i/>
          <w:sz w:val="21"/>
          <w:szCs w:val="21"/>
          <w:lang w:eastAsia="ja-JP"/>
        </w:rPr>
        <w:t xml:space="preserve"> Flows Not Admitted List</w:t>
      </w:r>
      <w:r w:rsidRPr="00DF687A">
        <w:rPr>
          <w:sz w:val="21"/>
          <w:szCs w:val="21"/>
          <w:lang w:eastAsia="ja-JP"/>
        </w:rPr>
        <w:t xml:space="preserve"> IE does not exist, it means all </w:t>
      </w:r>
      <w:proofErr w:type="spellStart"/>
      <w:r w:rsidRPr="00DF687A">
        <w:rPr>
          <w:sz w:val="21"/>
          <w:szCs w:val="21"/>
          <w:lang w:eastAsia="ja-JP"/>
        </w:rPr>
        <w:t>QoS</w:t>
      </w:r>
      <w:proofErr w:type="spellEnd"/>
      <w:r w:rsidRPr="00DF687A">
        <w:rPr>
          <w:sz w:val="21"/>
          <w:szCs w:val="21"/>
          <w:lang w:eastAsia="ja-JP"/>
        </w:rPr>
        <w:t xml:space="preserve"> flows have been admitted by the SN for SN Terminated SCG bearer.</w:t>
      </w:r>
    </w:p>
    <w:p w14:paraId="5966E5D1" w14:textId="77777777" w:rsidR="00311560" w:rsidRDefault="00311560" w:rsidP="00311560">
      <w:pPr>
        <w:rPr>
          <w:sz w:val="21"/>
          <w:szCs w:val="21"/>
          <w:lang w:eastAsia="ja-JP"/>
        </w:rPr>
      </w:pPr>
      <w:r>
        <w:rPr>
          <w:sz w:val="21"/>
          <w:szCs w:val="21"/>
          <w:lang w:eastAsia="ja-JP"/>
        </w:rPr>
        <w:t>For the SN Terminated SCG Bearer, the conflict setting with</w:t>
      </w:r>
      <w:r w:rsidRPr="00445CD2">
        <w:rPr>
          <w:sz w:val="21"/>
          <w:szCs w:val="21"/>
          <w:lang w:eastAsia="ja-JP"/>
        </w:rPr>
        <w:t xml:space="preserve"> </w:t>
      </w:r>
      <w:r>
        <w:rPr>
          <w:sz w:val="21"/>
          <w:szCs w:val="21"/>
          <w:lang w:eastAsia="ja-JP"/>
        </w:rPr>
        <w:t xml:space="preserve">the </w:t>
      </w:r>
      <w:r w:rsidRPr="00445CD2">
        <w:rPr>
          <w:sz w:val="21"/>
          <w:szCs w:val="21"/>
          <w:lang w:eastAsia="ja-JP"/>
        </w:rPr>
        <w:t xml:space="preserve">UL Configuration IE </w:t>
      </w:r>
      <w:r>
        <w:rPr>
          <w:sz w:val="21"/>
          <w:szCs w:val="21"/>
          <w:lang w:eastAsia="ja-JP"/>
        </w:rPr>
        <w:t xml:space="preserve">will not happen since the concerned DRB does not exist in the </w:t>
      </w:r>
      <w:r w:rsidRPr="000770C9">
        <w:rPr>
          <w:i/>
          <w:sz w:val="21"/>
          <w:szCs w:val="21"/>
          <w:lang w:eastAsia="ja-JP"/>
        </w:rPr>
        <w:t>PDU Session Resource Setup Response Info – SN terminated</w:t>
      </w:r>
      <w:r>
        <w:rPr>
          <w:sz w:val="21"/>
          <w:szCs w:val="21"/>
          <w:lang w:eastAsia="ja-JP"/>
        </w:rPr>
        <w:t xml:space="preserve"> IE.</w:t>
      </w:r>
    </w:p>
    <w:p w14:paraId="5B8B6588" w14:textId="77777777" w:rsidR="00311560" w:rsidRPr="00CC1ED8" w:rsidRDefault="00311560" w:rsidP="00311560">
      <w:pPr>
        <w:rPr>
          <w:b/>
          <w:sz w:val="21"/>
          <w:szCs w:val="21"/>
          <w:lang w:eastAsia="ja-JP"/>
        </w:rPr>
      </w:pPr>
      <w:r w:rsidRPr="00CC1ED8">
        <w:rPr>
          <w:b/>
          <w:sz w:val="21"/>
          <w:szCs w:val="21"/>
          <w:lang w:eastAsia="ja-JP"/>
        </w:rPr>
        <w:t>T</w:t>
      </w:r>
      <w:r w:rsidRPr="00CC1ED8">
        <w:rPr>
          <w:rFonts w:hint="eastAsia"/>
          <w:b/>
          <w:sz w:val="21"/>
          <w:szCs w:val="21"/>
          <w:lang w:eastAsia="ja-JP"/>
        </w:rPr>
        <w:t xml:space="preserve">he </w:t>
      </w:r>
      <w:r w:rsidRPr="00CC1ED8">
        <w:rPr>
          <w:b/>
          <w:sz w:val="21"/>
          <w:szCs w:val="21"/>
          <w:lang w:eastAsia="ja-JP"/>
        </w:rPr>
        <w:t xml:space="preserve">way to understand the </w:t>
      </w:r>
      <w:r>
        <w:rPr>
          <w:b/>
          <w:sz w:val="21"/>
          <w:szCs w:val="21"/>
          <w:lang w:eastAsia="ja-JP"/>
        </w:rPr>
        <w:t>MN</w:t>
      </w:r>
      <w:r w:rsidRPr="00CC1ED8">
        <w:rPr>
          <w:b/>
          <w:sz w:val="21"/>
          <w:szCs w:val="21"/>
          <w:lang w:eastAsia="ja-JP"/>
        </w:rPr>
        <w:t xml:space="preserve"> Terminated bearer type</w:t>
      </w:r>
    </w:p>
    <w:p w14:paraId="0DC2EDBF" w14:textId="77777777" w:rsidR="00311560" w:rsidRDefault="00311560" w:rsidP="00311560">
      <w:pPr>
        <w:rPr>
          <w:sz w:val="21"/>
          <w:szCs w:val="21"/>
          <w:lang w:eastAsia="ja-JP"/>
        </w:rPr>
      </w:pPr>
      <w:r>
        <w:rPr>
          <w:sz w:val="21"/>
          <w:szCs w:val="21"/>
          <w:lang w:eastAsia="ja-JP"/>
        </w:rPr>
        <w:t>The MN Terminated bearer type (MCG bearer, SCG bearer or Split bearer) is decided by the MN.</w:t>
      </w:r>
    </w:p>
    <w:p w14:paraId="0A277BFA" w14:textId="77777777" w:rsidR="00311560" w:rsidRDefault="00311560" w:rsidP="00311560">
      <w:pPr>
        <w:rPr>
          <w:sz w:val="21"/>
          <w:szCs w:val="21"/>
          <w:lang w:eastAsia="ja-JP"/>
        </w:rPr>
      </w:pPr>
      <w:r>
        <w:rPr>
          <w:sz w:val="21"/>
          <w:szCs w:val="21"/>
          <w:lang w:eastAsia="ja-JP"/>
        </w:rPr>
        <w:t xml:space="preserve">The MN in the S-NODE ADDIION REQUEST message, </w:t>
      </w:r>
    </w:p>
    <w:p w14:paraId="27CBD327" w14:textId="77777777" w:rsidR="00311560" w:rsidRDefault="00311560" w:rsidP="00311560">
      <w:pPr>
        <w:ind w:firstLineChars="50" w:firstLine="105"/>
        <w:rPr>
          <w:sz w:val="21"/>
          <w:szCs w:val="21"/>
          <w:lang w:eastAsia="ja-JP"/>
        </w:rPr>
      </w:pPr>
      <w:r>
        <w:rPr>
          <w:sz w:val="21"/>
          <w:szCs w:val="21"/>
          <w:lang w:eastAsia="ja-JP"/>
        </w:rPr>
        <w:t xml:space="preserve">&gt;the </w:t>
      </w:r>
      <w:r w:rsidRPr="000770C9">
        <w:rPr>
          <w:i/>
          <w:sz w:val="21"/>
          <w:szCs w:val="21"/>
          <w:lang w:eastAsia="ja-JP"/>
        </w:rPr>
        <w:t>PDU Session Resource Setup Info – MN terminated</w:t>
      </w:r>
      <w:r>
        <w:rPr>
          <w:sz w:val="21"/>
          <w:szCs w:val="21"/>
          <w:lang w:eastAsia="ja-JP"/>
        </w:rPr>
        <w:t xml:space="preserve"> IE, </w:t>
      </w:r>
    </w:p>
    <w:p w14:paraId="517054E3" w14:textId="77777777" w:rsidR="00311560" w:rsidRDefault="00311560" w:rsidP="00311560">
      <w:pPr>
        <w:ind w:firstLineChars="100" w:firstLine="210"/>
        <w:rPr>
          <w:sz w:val="21"/>
          <w:szCs w:val="21"/>
          <w:lang w:eastAsia="ja-JP"/>
        </w:rPr>
      </w:pPr>
      <w:r>
        <w:rPr>
          <w:sz w:val="21"/>
          <w:szCs w:val="21"/>
          <w:lang w:eastAsia="ja-JP"/>
        </w:rPr>
        <w:t xml:space="preserve">&gt;&gt;in the </w:t>
      </w:r>
      <w:r w:rsidRPr="000770C9">
        <w:rPr>
          <w:i/>
          <w:sz w:val="21"/>
          <w:szCs w:val="21"/>
          <w:lang w:eastAsia="ja-JP"/>
        </w:rPr>
        <w:t>MN UL PDCP UP TNL Information</w:t>
      </w:r>
      <w:r>
        <w:rPr>
          <w:sz w:val="21"/>
          <w:szCs w:val="21"/>
          <w:lang w:eastAsia="ja-JP"/>
        </w:rPr>
        <w:t xml:space="preserve"> IE</w:t>
      </w:r>
      <w:r w:rsidRPr="005C346B">
        <w:rPr>
          <w:rFonts w:cs="Arial"/>
          <w:sz w:val="21"/>
          <w:szCs w:val="21"/>
          <w:lang w:eastAsia="zh-CN"/>
        </w:rPr>
        <w:t xml:space="preserve"> (t</w:t>
      </w:r>
      <w:r>
        <w:rPr>
          <w:sz w:val="21"/>
          <w:szCs w:val="21"/>
          <w:lang w:eastAsia="ja-JP"/>
        </w:rPr>
        <w:t>he</w:t>
      </w:r>
      <w:r w:rsidRPr="000770C9">
        <w:rPr>
          <w:i/>
          <w:sz w:val="21"/>
          <w:szCs w:val="21"/>
          <w:lang w:eastAsia="ja-JP"/>
        </w:rPr>
        <w:t xml:space="preserve"> UP Transport Parameters</w:t>
      </w:r>
      <w:r w:rsidRPr="00592D0B">
        <w:rPr>
          <w:sz w:val="21"/>
          <w:szCs w:val="21"/>
          <w:lang w:eastAsia="ja-JP"/>
        </w:rPr>
        <w:t xml:space="preserve"> </w:t>
      </w:r>
      <w:r>
        <w:rPr>
          <w:sz w:val="21"/>
          <w:szCs w:val="21"/>
          <w:lang w:eastAsia="ja-JP"/>
        </w:rPr>
        <w:t>IE</w:t>
      </w:r>
      <w:r>
        <w:rPr>
          <w:rFonts w:cs="Arial"/>
          <w:lang w:eastAsia="zh-CN"/>
        </w:rPr>
        <w:t xml:space="preserve">) </w:t>
      </w:r>
      <w:r w:rsidRPr="00445CD2">
        <w:rPr>
          <w:sz w:val="21"/>
          <w:szCs w:val="21"/>
          <w:lang w:eastAsia="ja-JP"/>
        </w:rPr>
        <w:t>of the concerned DRB</w:t>
      </w:r>
      <w:r>
        <w:rPr>
          <w:sz w:val="21"/>
          <w:szCs w:val="21"/>
          <w:lang w:eastAsia="ja-JP"/>
        </w:rPr>
        <w:t>:</w:t>
      </w:r>
    </w:p>
    <w:p w14:paraId="5D755A83" w14:textId="77777777" w:rsidR="00311560" w:rsidRPr="005C346B" w:rsidRDefault="00311560" w:rsidP="00311560">
      <w:pPr>
        <w:pStyle w:val="af8"/>
        <w:numPr>
          <w:ilvl w:val="0"/>
          <w:numId w:val="46"/>
        </w:numPr>
        <w:ind w:left="1260"/>
        <w:rPr>
          <w:sz w:val="21"/>
          <w:szCs w:val="21"/>
          <w:lang w:eastAsia="ja-JP"/>
        </w:rPr>
      </w:pPr>
      <w:r>
        <w:rPr>
          <w:sz w:val="21"/>
          <w:szCs w:val="21"/>
          <w:lang w:eastAsia="ja-JP"/>
        </w:rPr>
        <w:t xml:space="preserve">if </w:t>
      </w:r>
      <w:r w:rsidRPr="005C346B">
        <w:rPr>
          <w:sz w:val="21"/>
          <w:szCs w:val="21"/>
          <w:lang w:eastAsia="ja-JP"/>
        </w:rPr>
        <w:t xml:space="preserve">set to only one </w:t>
      </w:r>
      <w:r w:rsidRPr="000770C9">
        <w:rPr>
          <w:i/>
          <w:sz w:val="21"/>
          <w:szCs w:val="21"/>
          <w:lang w:eastAsia="ja-JP"/>
        </w:rPr>
        <w:t>Cell Group ID</w:t>
      </w:r>
      <w:r w:rsidRPr="005C346B">
        <w:rPr>
          <w:sz w:val="21"/>
          <w:szCs w:val="21"/>
          <w:lang w:eastAsia="ja-JP"/>
        </w:rPr>
        <w:t xml:space="preserve"> IE with value “1”=SCG, that means the concerned DRB is MN Terminated SCG bearer </w:t>
      </w:r>
      <w:r>
        <w:rPr>
          <w:sz w:val="21"/>
          <w:szCs w:val="21"/>
          <w:lang w:eastAsia="ja-JP"/>
        </w:rPr>
        <w:t>and only SCG resource is configured</w:t>
      </w:r>
      <w:r w:rsidRPr="005C346B">
        <w:rPr>
          <w:sz w:val="21"/>
          <w:szCs w:val="21"/>
          <w:lang w:eastAsia="ja-JP"/>
        </w:rPr>
        <w:t>.</w:t>
      </w:r>
    </w:p>
    <w:p w14:paraId="7A1E2974" w14:textId="77777777" w:rsidR="00311560" w:rsidRPr="005C346B" w:rsidRDefault="00311560" w:rsidP="00311560">
      <w:pPr>
        <w:pStyle w:val="af8"/>
        <w:numPr>
          <w:ilvl w:val="0"/>
          <w:numId w:val="46"/>
        </w:numPr>
        <w:ind w:left="1260"/>
        <w:rPr>
          <w:sz w:val="21"/>
          <w:szCs w:val="21"/>
          <w:lang w:eastAsia="ja-JP"/>
        </w:rPr>
      </w:pPr>
      <w:r>
        <w:rPr>
          <w:sz w:val="21"/>
          <w:szCs w:val="21"/>
          <w:lang w:eastAsia="ja-JP"/>
        </w:rPr>
        <w:t>If s</w:t>
      </w:r>
      <w:r w:rsidRPr="005C346B">
        <w:rPr>
          <w:sz w:val="21"/>
          <w:szCs w:val="21"/>
          <w:lang w:eastAsia="ja-JP"/>
        </w:rPr>
        <w:t xml:space="preserve">et to two </w:t>
      </w:r>
      <w:r w:rsidRPr="000770C9">
        <w:rPr>
          <w:i/>
          <w:sz w:val="21"/>
          <w:szCs w:val="21"/>
          <w:lang w:eastAsia="ja-JP"/>
        </w:rPr>
        <w:t>Cell Group ID</w:t>
      </w:r>
      <w:r w:rsidRPr="005C346B">
        <w:rPr>
          <w:sz w:val="21"/>
          <w:szCs w:val="21"/>
          <w:lang w:eastAsia="ja-JP"/>
        </w:rPr>
        <w:t xml:space="preserve"> IE</w:t>
      </w:r>
      <w:r>
        <w:rPr>
          <w:sz w:val="21"/>
          <w:szCs w:val="21"/>
          <w:lang w:eastAsia="ja-JP"/>
        </w:rPr>
        <w:t>s</w:t>
      </w:r>
      <w:r w:rsidRPr="005C346B">
        <w:rPr>
          <w:sz w:val="21"/>
          <w:szCs w:val="21"/>
          <w:lang w:eastAsia="ja-JP"/>
        </w:rPr>
        <w:t xml:space="preserve"> with value “0”=MCG and value “1”=SCG, that means the concerned DRB is MN Terminated split bearer.</w:t>
      </w:r>
    </w:p>
    <w:p w14:paraId="72294D7C" w14:textId="77777777" w:rsidR="00311560" w:rsidRDefault="00311560" w:rsidP="00311560">
      <w:pPr>
        <w:rPr>
          <w:sz w:val="21"/>
          <w:szCs w:val="21"/>
          <w:lang w:eastAsia="ja-JP"/>
        </w:rPr>
      </w:pPr>
      <w:r>
        <w:rPr>
          <w:sz w:val="21"/>
          <w:szCs w:val="21"/>
          <w:lang w:eastAsia="ja-JP"/>
        </w:rPr>
        <w:t>MN terminated MCG bearer (only MCG resource is configured) will not involve SN. In this case, the conflict setting of the UL Configuration IE with MN Terminated MCG bearer will not happen.</w:t>
      </w:r>
    </w:p>
    <w:p w14:paraId="79D96BE1" w14:textId="09E52C31" w:rsidR="009F1131" w:rsidRDefault="009F1131" w:rsidP="00F65FCA">
      <w:pPr>
        <w:rPr>
          <w:lang w:eastAsia="ja-JP"/>
        </w:rPr>
      </w:pPr>
    </w:p>
    <w:p w14:paraId="37DD0195" w14:textId="7AD357D3" w:rsidR="009F1131" w:rsidRDefault="009F1131" w:rsidP="00F65FCA">
      <w:pPr>
        <w:rPr>
          <w:lang w:eastAsia="ja-JP"/>
        </w:rPr>
      </w:pPr>
    </w:p>
    <w:p w14:paraId="18DD2866" w14:textId="1DB05C07" w:rsidR="00C46263" w:rsidRPr="00C46263" w:rsidRDefault="00C46263" w:rsidP="00F65FCA">
      <w:pPr>
        <w:rPr>
          <w:b/>
          <w:sz w:val="44"/>
          <w:szCs w:val="44"/>
          <w:lang w:eastAsia="ja-JP"/>
        </w:rPr>
      </w:pPr>
      <w:r w:rsidRPr="00C46263">
        <w:rPr>
          <w:rFonts w:hint="eastAsia"/>
          <w:b/>
          <w:sz w:val="44"/>
          <w:szCs w:val="44"/>
          <w:lang w:eastAsia="ja-JP"/>
        </w:rPr>
        <w:t>Annex 2:</w:t>
      </w:r>
      <w:r w:rsidR="00D679EE">
        <w:rPr>
          <w:b/>
          <w:sz w:val="44"/>
          <w:szCs w:val="44"/>
          <w:lang w:eastAsia="ja-JP"/>
        </w:rPr>
        <w:t xml:space="preserve"> the signalling message and IE in 38.423</w:t>
      </w:r>
    </w:p>
    <w:p w14:paraId="7BF3FA5A" w14:textId="77777777" w:rsidR="00D679EE" w:rsidRPr="00FD0425" w:rsidRDefault="00D679EE" w:rsidP="00D679EE">
      <w:pPr>
        <w:pStyle w:val="4"/>
        <w:numPr>
          <w:ilvl w:val="0"/>
          <w:numId w:val="0"/>
        </w:numPr>
        <w:ind w:left="864" w:hanging="864"/>
      </w:pPr>
      <w:bookmarkStart w:id="2" w:name="_Toc20955192"/>
      <w:bookmarkStart w:id="3" w:name="_Toc29991387"/>
      <w:bookmarkStart w:id="4" w:name="_Toc36555787"/>
      <w:bookmarkStart w:id="5" w:name="_Toc44497497"/>
      <w:bookmarkStart w:id="6" w:name="_Toc45107885"/>
      <w:bookmarkStart w:id="7" w:name="_Toc45901505"/>
      <w:bookmarkStart w:id="8" w:name="_Toc51850584"/>
      <w:bookmarkStart w:id="9" w:name="_Toc20955243"/>
      <w:bookmarkStart w:id="10" w:name="_Toc29991440"/>
      <w:bookmarkStart w:id="11" w:name="_Toc36555840"/>
      <w:bookmarkStart w:id="12" w:name="_Toc44497560"/>
      <w:bookmarkStart w:id="13" w:name="_Toc45107948"/>
      <w:bookmarkStart w:id="14" w:name="_Toc45901568"/>
      <w:bookmarkStart w:id="15" w:name="_Toc51850647"/>
      <w:r w:rsidRPr="00FD0425">
        <w:t>9.1.2.1</w:t>
      </w:r>
      <w:r w:rsidRPr="00FD0425">
        <w:tab/>
      </w:r>
      <w:r w:rsidRPr="00FD0425">
        <w:rPr>
          <w:lang w:eastAsia="zh-CN"/>
        </w:rPr>
        <w:t>S-NODE ADDITION REQUEST</w:t>
      </w:r>
      <w:bookmarkEnd w:id="2"/>
      <w:bookmarkEnd w:id="3"/>
      <w:bookmarkEnd w:id="4"/>
      <w:bookmarkEnd w:id="5"/>
      <w:bookmarkEnd w:id="6"/>
      <w:bookmarkEnd w:id="7"/>
      <w:bookmarkEnd w:id="8"/>
    </w:p>
    <w:p w14:paraId="59D83C3D" w14:textId="77777777" w:rsidR="00D679EE" w:rsidRPr="00FD0425" w:rsidRDefault="00D679EE" w:rsidP="00D679E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78BDF94" w14:textId="77777777" w:rsidR="00D679EE" w:rsidRPr="00FD0425" w:rsidRDefault="00D679EE" w:rsidP="00D679EE">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679EE" w:rsidRPr="00FD0425" w14:paraId="1533A468" w14:textId="77777777" w:rsidTr="003E71E7">
        <w:tc>
          <w:tcPr>
            <w:tcW w:w="2576" w:type="dxa"/>
          </w:tcPr>
          <w:p w14:paraId="2C0D0E6D" w14:textId="77777777" w:rsidR="00D679EE" w:rsidRPr="00FD0425" w:rsidRDefault="00D679EE" w:rsidP="003E71E7">
            <w:pPr>
              <w:pStyle w:val="TAH"/>
            </w:pPr>
            <w:r w:rsidRPr="00FD0425">
              <w:lastRenderedPageBreak/>
              <w:t>IE/Group Name</w:t>
            </w:r>
          </w:p>
        </w:tc>
        <w:tc>
          <w:tcPr>
            <w:tcW w:w="1104" w:type="dxa"/>
          </w:tcPr>
          <w:p w14:paraId="0BEF4763" w14:textId="77777777" w:rsidR="00D679EE" w:rsidRPr="00FD0425" w:rsidRDefault="00D679EE" w:rsidP="003E71E7">
            <w:pPr>
              <w:pStyle w:val="TAH"/>
            </w:pPr>
            <w:r w:rsidRPr="00FD0425">
              <w:t>Presence</w:t>
            </w:r>
          </w:p>
        </w:tc>
        <w:tc>
          <w:tcPr>
            <w:tcW w:w="1022" w:type="dxa"/>
          </w:tcPr>
          <w:p w14:paraId="759267FE" w14:textId="77777777" w:rsidR="00D679EE" w:rsidRPr="00FD0425" w:rsidRDefault="00D679EE" w:rsidP="003E71E7">
            <w:pPr>
              <w:pStyle w:val="TAH"/>
            </w:pPr>
            <w:r w:rsidRPr="00FD0425">
              <w:t>Range</w:t>
            </w:r>
          </w:p>
        </w:tc>
        <w:tc>
          <w:tcPr>
            <w:tcW w:w="1276" w:type="dxa"/>
          </w:tcPr>
          <w:p w14:paraId="0CAC82F9" w14:textId="77777777" w:rsidR="00D679EE" w:rsidRPr="00FD0425" w:rsidRDefault="00D679EE" w:rsidP="003E71E7">
            <w:pPr>
              <w:pStyle w:val="TAH"/>
            </w:pPr>
            <w:r w:rsidRPr="00FD0425">
              <w:t>IE type and reference</w:t>
            </w:r>
          </w:p>
        </w:tc>
        <w:tc>
          <w:tcPr>
            <w:tcW w:w="2270" w:type="dxa"/>
          </w:tcPr>
          <w:p w14:paraId="51293C22" w14:textId="77777777" w:rsidR="00D679EE" w:rsidRPr="00FD0425" w:rsidRDefault="00D679EE" w:rsidP="003E71E7">
            <w:pPr>
              <w:pStyle w:val="TAH"/>
            </w:pPr>
            <w:r w:rsidRPr="00FD0425">
              <w:t>Semantics description</w:t>
            </w:r>
          </w:p>
        </w:tc>
        <w:tc>
          <w:tcPr>
            <w:tcW w:w="1134" w:type="dxa"/>
          </w:tcPr>
          <w:p w14:paraId="35F4CE9A" w14:textId="77777777" w:rsidR="00D679EE" w:rsidRPr="00FD0425" w:rsidRDefault="00D679EE" w:rsidP="003E71E7">
            <w:pPr>
              <w:pStyle w:val="TAH"/>
              <w:rPr>
                <w:b w:val="0"/>
              </w:rPr>
            </w:pPr>
            <w:r w:rsidRPr="00FD0425">
              <w:t>Criticality</w:t>
            </w:r>
          </w:p>
        </w:tc>
        <w:tc>
          <w:tcPr>
            <w:tcW w:w="1134" w:type="dxa"/>
          </w:tcPr>
          <w:p w14:paraId="0BA6B327" w14:textId="77777777" w:rsidR="00D679EE" w:rsidRPr="00FD0425" w:rsidRDefault="00D679EE" w:rsidP="003E71E7">
            <w:pPr>
              <w:pStyle w:val="TAH"/>
              <w:rPr>
                <w:b w:val="0"/>
              </w:rPr>
            </w:pPr>
            <w:r w:rsidRPr="00FD0425">
              <w:t>Assigned Criticality</w:t>
            </w:r>
          </w:p>
        </w:tc>
      </w:tr>
      <w:tr w:rsidR="00D679EE" w:rsidRPr="00FD0425" w14:paraId="4AA5E3FC" w14:textId="77777777" w:rsidTr="003E71E7">
        <w:tc>
          <w:tcPr>
            <w:tcW w:w="2576" w:type="dxa"/>
          </w:tcPr>
          <w:p w14:paraId="7936D6F6" w14:textId="77777777" w:rsidR="00D679EE" w:rsidRPr="00FD0425" w:rsidRDefault="00D679EE" w:rsidP="003E71E7">
            <w:pPr>
              <w:pStyle w:val="TAL"/>
            </w:pPr>
            <w:r w:rsidRPr="00FD0425">
              <w:t>Message Type</w:t>
            </w:r>
          </w:p>
        </w:tc>
        <w:tc>
          <w:tcPr>
            <w:tcW w:w="1104" w:type="dxa"/>
          </w:tcPr>
          <w:p w14:paraId="47E18983" w14:textId="77777777" w:rsidR="00D679EE" w:rsidRPr="00FD0425" w:rsidRDefault="00D679EE" w:rsidP="003E71E7">
            <w:pPr>
              <w:pStyle w:val="TAL"/>
            </w:pPr>
            <w:r w:rsidRPr="00FD0425">
              <w:t>M</w:t>
            </w:r>
          </w:p>
        </w:tc>
        <w:tc>
          <w:tcPr>
            <w:tcW w:w="1022" w:type="dxa"/>
          </w:tcPr>
          <w:p w14:paraId="32654108" w14:textId="77777777" w:rsidR="00D679EE" w:rsidRPr="00FD0425" w:rsidRDefault="00D679EE" w:rsidP="003E71E7">
            <w:pPr>
              <w:pStyle w:val="TAL"/>
              <w:rPr>
                <w:szCs w:val="18"/>
              </w:rPr>
            </w:pPr>
          </w:p>
        </w:tc>
        <w:tc>
          <w:tcPr>
            <w:tcW w:w="1276" w:type="dxa"/>
          </w:tcPr>
          <w:p w14:paraId="717C8C98" w14:textId="77777777" w:rsidR="00D679EE" w:rsidRPr="00FD0425" w:rsidRDefault="00D679EE" w:rsidP="003E71E7">
            <w:pPr>
              <w:pStyle w:val="TAL"/>
            </w:pPr>
            <w:r w:rsidRPr="00FD0425">
              <w:t>9.2.3.1</w:t>
            </w:r>
          </w:p>
        </w:tc>
        <w:tc>
          <w:tcPr>
            <w:tcW w:w="2270" w:type="dxa"/>
          </w:tcPr>
          <w:p w14:paraId="522AA85E" w14:textId="77777777" w:rsidR="00D679EE" w:rsidRPr="00FD0425" w:rsidRDefault="00D679EE" w:rsidP="003E71E7">
            <w:pPr>
              <w:pStyle w:val="TAL"/>
              <w:rPr>
                <w:szCs w:val="18"/>
              </w:rPr>
            </w:pPr>
          </w:p>
        </w:tc>
        <w:tc>
          <w:tcPr>
            <w:tcW w:w="1134" w:type="dxa"/>
          </w:tcPr>
          <w:p w14:paraId="4989EF72" w14:textId="77777777" w:rsidR="00D679EE" w:rsidRPr="00FD0425" w:rsidRDefault="00D679EE" w:rsidP="003E71E7">
            <w:pPr>
              <w:pStyle w:val="TAC"/>
              <w:rPr>
                <w:lang w:eastAsia="ja-JP"/>
              </w:rPr>
            </w:pPr>
            <w:r w:rsidRPr="00FD0425">
              <w:rPr>
                <w:lang w:eastAsia="ja-JP"/>
              </w:rPr>
              <w:t>YES</w:t>
            </w:r>
          </w:p>
        </w:tc>
        <w:tc>
          <w:tcPr>
            <w:tcW w:w="1134" w:type="dxa"/>
          </w:tcPr>
          <w:p w14:paraId="4BB3C553" w14:textId="77777777" w:rsidR="00D679EE" w:rsidRPr="00FD0425" w:rsidRDefault="00D679EE" w:rsidP="003E71E7">
            <w:pPr>
              <w:pStyle w:val="TAC"/>
              <w:rPr>
                <w:lang w:eastAsia="ja-JP"/>
              </w:rPr>
            </w:pPr>
            <w:r w:rsidRPr="00FD0425">
              <w:rPr>
                <w:lang w:eastAsia="ja-JP"/>
              </w:rPr>
              <w:t>reject</w:t>
            </w:r>
          </w:p>
        </w:tc>
      </w:tr>
      <w:tr w:rsidR="00D679EE" w:rsidRPr="00FD0425" w14:paraId="20F985E8" w14:textId="77777777" w:rsidTr="003E71E7">
        <w:tc>
          <w:tcPr>
            <w:tcW w:w="2576" w:type="dxa"/>
          </w:tcPr>
          <w:p w14:paraId="5928046D" w14:textId="77777777" w:rsidR="00D679EE" w:rsidRPr="00FD0425" w:rsidRDefault="00D679EE" w:rsidP="003E71E7">
            <w:pPr>
              <w:pStyle w:val="TAL"/>
            </w:pPr>
            <w:r w:rsidRPr="00FD0425">
              <w:rPr>
                <w:lang w:eastAsia="zh-CN"/>
              </w:rPr>
              <w:t>M-NG-RAN node</w:t>
            </w:r>
            <w:r w:rsidRPr="00FD0425">
              <w:t xml:space="preserve"> UE </w:t>
            </w:r>
            <w:proofErr w:type="spellStart"/>
            <w:r w:rsidRPr="00FD0425">
              <w:t>XnAP</w:t>
            </w:r>
            <w:proofErr w:type="spellEnd"/>
            <w:r w:rsidRPr="00FD0425">
              <w:t xml:space="preserve"> ID</w:t>
            </w:r>
          </w:p>
        </w:tc>
        <w:tc>
          <w:tcPr>
            <w:tcW w:w="1104" w:type="dxa"/>
          </w:tcPr>
          <w:p w14:paraId="6F3EA72E" w14:textId="77777777" w:rsidR="00D679EE" w:rsidRPr="00FD0425" w:rsidRDefault="00D679EE" w:rsidP="003E71E7">
            <w:pPr>
              <w:pStyle w:val="TAL"/>
            </w:pPr>
            <w:r w:rsidRPr="00FD0425">
              <w:t>M</w:t>
            </w:r>
          </w:p>
        </w:tc>
        <w:tc>
          <w:tcPr>
            <w:tcW w:w="1022" w:type="dxa"/>
          </w:tcPr>
          <w:p w14:paraId="51A08AE4" w14:textId="77777777" w:rsidR="00D679EE" w:rsidRPr="00FD0425" w:rsidRDefault="00D679EE" w:rsidP="003E71E7">
            <w:pPr>
              <w:pStyle w:val="TAL"/>
              <w:rPr>
                <w:szCs w:val="18"/>
              </w:rPr>
            </w:pPr>
          </w:p>
        </w:tc>
        <w:tc>
          <w:tcPr>
            <w:tcW w:w="1276" w:type="dxa"/>
          </w:tcPr>
          <w:p w14:paraId="16FD3E59" w14:textId="77777777" w:rsidR="00D679EE" w:rsidRPr="00FD0425" w:rsidRDefault="00D679EE" w:rsidP="003E71E7">
            <w:pPr>
              <w:pStyle w:val="TAL"/>
            </w:pPr>
            <w:r w:rsidRPr="00FD0425">
              <w:rPr>
                <w:snapToGrid w:val="0"/>
              </w:rPr>
              <w:t xml:space="preserve">NG-RAN node UE </w:t>
            </w:r>
            <w:proofErr w:type="spellStart"/>
            <w:r w:rsidRPr="00FD0425">
              <w:rPr>
                <w:snapToGrid w:val="0"/>
              </w:rPr>
              <w:t>XnAP</w:t>
            </w:r>
            <w:proofErr w:type="spellEnd"/>
            <w:r w:rsidRPr="00FD0425">
              <w:rPr>
                <w:snapToGrid w:val="0"/>
              </w:rPr>
              <w:t xml:space="preserve"> ID</w:t>
            </w:r>
            <w:r w:rsidRPr="00FD0425">
              <w:rPr>
                <w:snapToGrid w:val="0"/>
              </w:rPr>
              <w:br/>
            </w:r>
            <w:r w:rsidRPr="00FD0425">
              <w:t>9.2.3.16</w:t>
            </w:r>
          </w:p>
        </w:tc>
        <w:tc>
          <w:tcPr>
            <w:tcW w:w="2270" w:type="dxa"/>
          </w:tcPr>
          <w:p w14:paraId="0C4D96EE" w14:textId="77777777" w:rsidR="00D679EE" w:rsidRPr="00FD0425" w:rsidRDefault="00D679EE" w:rsidP="003E71E7">
            <w:pPr>
              <w:pStyle w:val="TAL"/>
              <w:rPr>
                <w:szCs w:val="18"/>
              </w:rPr>
            </w:pPr>
            <w:r w:rsidRPr="00FD0425">
              <w:t xml:space="preserve">Allocated at the </w:t>
            </w:r>
            <w:r w:rsidRPr="00FD0425">
              <w:rPr>
                <w:lang w:eastAsia="zh-CN"/>
              </w:rPr>
              <w:t>M-NG-RAN node</w:t>
            </w:r>
          </w:p>
        </w:tc>
        <w:tc>
          <w:tcPr>
            <w:tcW w:w="1134" w:type="dxa"/>
          </w:tcPr>
          <w:p w14:paraId="17A3DD96" w14:textId="77777777" w:rsidR="00D679EE" w:rsidRPr="00FD0425" w:rsidRDefault="00D679EE" w:rsidP="003E71E7">
            <w:pPr>
              <w:pStyle w:val="TAC"/>
              <w:rPr>
                <w:lang w:eastAsia="ja-JP"/>
              </w:rPr>
            </w:pPr>
            <w:r w:rsidRPr="00FD0425">
              <w:rPr>
                <w:lang w:eastAsia="ja-JP"/>
              </w:rPr>
              <w:t>YES</w:t>
            </w:r>
          </w:p>
        </w:tc>
        <w:tc>
          <w:tcPr>
            <w:tcW w:w="1134" w:type="dxa"/>
          </w:tcPr>
          <w:p w14:paraId="04789505" w14:textId="77777777" w:rsidR="00D679EE" w:rsidRPr="00FD0425" w:rsidRDefault="00D679EE" w:rsidP="003E71E7">
            <w:pPr>
              <w:pStyle w:val="TAC"/>
              <w:rPr>
                <w:lang w:eastAsia="ja-JP"/>
              </w:rPr>
            </w:pPr>
            <w:r w:rsidRPr="00FD0425">
              <w:rPr>
                <w:lang w:eastAsia="ja-JP"/>
              </w:rPr>
              <w:t>reject</w:t>
            </w:r>
          </w:p>
        </w:tc>
      </w:tr>
      <w:tr w:rsidR="00D679EE" w:rsidRPr="00FD0425" w14:paraId="1D86F669" w14:textId="77777777" w:rsidTr="003E71E7">
        <w:tc>
          <w:tcPr>
            <w:tcW w:w="2576" w:type="dxa"/>
          </w:tcPr>
          <w:p w14:paraId="1F92EBC0" w14:textId="77777777" w:rsidR="00D679EE" w:rsidRPr="00FD0425" w:rsidRDefault="00D679EE" w:rsidP="003E71E7">
            <w:pPr>
              <w:pStyle w:val="TAL"/>
              <w:rPr>
                <w:lang w:eastAsia="zh-CN"/>
              </w:rPr>
            </w:pPr>
            <w:r w:rsidRPr="00FD0425">
              <w:rPr>
                <w:bCs/>
              </w:rPr>
              <w:t>UE Security Capabilities</w:t>
            </w:r>
          </w:p>
        </w:tc>
        <w:tc>
          <w:tcPr>
            <w:tcW w:w="1104" w:type="dxa"/>
          </w:tcPr>
          <w:p w14:paraId="626AEFC0" w14:textId="77777777" w:rsidR="00D679EE" w:rsidRPr="00FD0425" w:rsidRDefault="00D679EE" w:rsidP="003E71E7">
            <w:pPr>
              <w:pStyle w:val="TAL"/>
            </w:pPr>
            <w:r w:rsidRPr="00FD0425">
              <w:rPr>
                <w:lang w:eastAsia="zh-CN"/>
              </w:rPr>
              <w:t>M</w:t>
            </w:r>
          </w:p>
        </w:tc>
        <w:tc>
          <w:tcPr>
            <w:tcW w:w="1022" w:type="dxa"/>
          </w:tcPr>
          <w:p w14:paraId="3B7C9222" w14:textId="77777777" w:rsidR="00D679EE" w:rsidRPr="00FD0425" w:rsidRDefault="00D679EE" w:rsidP="003E71E7">
            <w:pPr>
              <w:pStyle w:val="TAL"/>
            </w:pPr>
          </w:p>
        </w:tc>
        <w:tc>
          <w:tcPr>
            <w:tcW w:w="1276" w:type="dxa"/>
          </w:tcPr>
          <w:p w14:paraId="34FF0615" w14:textId="77777777" w:rsidR="00D679EE" w:rsidRPr="00FD0425" w:rsidRDefault="00D679EE" w:rsidP="003E71E7">
            <w:pPr>
              <w:pStyle w:val="TAL"/>
              <w:rPr>
                <w:snapToGrid w:val="0"/>
              </w:rPr>
            </w:pPr>
            <w:r w:rsidRPr="00FD0425">
              <w:t>9.2.3.49</w:t>
            </w:r>
          </w:p>
        </w:tc>
        <w:tc>
          <w:tcPr>
            <w:tcW w:w="2270" w:type="dxa"/>
          </w:tcPr>
          <w:p w14:paraId="36992467" w14:textId="77777777" w:rsidR="00D679EE" w:rsidRPr="00FD0425" w:rsidRDefault="00D679EE" w:rsidP="003E71E7">
            <w:pPr>
              <w:pStyle w:val="TAL"/>
            </w:pPr>
          </w:p>
        </w:tc>
        <w:tc>
          <w:tcPr>
            <w:tcW w:w="1134" w:type="dxa"/>
          </w:tcPr>
          <w:p w14:paraId="2C1655EA" w14:textId="77777777" w:rsidR="00D679EE" w:rsidRPr="00FD0425" w:rsidRDefault="00D679EE" w:rsidP="003E71E7">
            <w:pPr>
              <w:pStyle w:val="TAC"/>
              <w:rPr>
                <w:lang w:eastAsia="ja-JP"/>
              </w:rPr>
            </w:pPr>
            <w:r w:rsidRPr="00FD0425">
              <w:rPr>
                <w:lang w:eastAsia="zh-CN"/>
              </w:rPr>
              <w:t>YES</w:t>
            </w:r>
          </w:p>
        </w:tc>
        <w:tc>
          <w:tcPr>
            <w:tcW w:w="1134" w:type="dxa"/>
          </w:tcPr>
          <w:p w14:paraId="6FEACB52" w14:textId="77777777" w:rsidR="00D679EE" w:rsidRPr="00FD0425" w:rsidRDefault="00D679EE" w:rsidP="003E71E7">
            <w:pPr>
              <w:pStyle w:val="TAC"/>
              <w:rPr>
                <w:lang w:eastAsia="ja-JP"/>
              </w:rPr>
            </w:pPr>
            <w:r w:rsidRPr="00FD0425">
              <w:rPr>
                <w:lang w:eastAsia="zh-CN"/>
              </w:rPr>
              <w:t>reject</w:t>
            </w:r>
          </w:p>
        </w:tc>
      </w:tr>
      <w:tr w:rsidR="00D679EE" w:rsidRPr="00FD0425" w14:paraId="02ECCB3B" w14:textId="77777777" w:rsidTr="003E71E7">
        <w:tc>
          <w:tcPr>
            <w:tcW w:w="2576" w:type="dxa"/>
          </w:tcPr>
          <w:p w14:paraId="5DA7EA17" w14:textId="77777777" w:rsidR="00D679EE" w:rsidRPr="00FD0425" w:rsidRDefault="00D679EE" w:rsidP="003E71E7">
            <w:pPr>
              <w:pStyle w:val="TAL"/>
              <w:rPr>
                <w:bCs/>
              </w:rPr>
            </w:pPr>
            <w:r w:rsidRPr="00FD0425">
              <w:rPr>
                <w:bCs/>
              </w:rPr>
              <w:t>S-NG-RAN node Security Key</w:t>
            </w:r>
          </w:p>
        </w:tc>
        <w:tc>
          <w:tcPr>
            <w:tcW w:w="1104" w:type="dxa"/>
          </w:tcPr>
          <w:p w14:paraId="0DCC6D4B" w14:textId="77777777" w:rsidR="00D679EE" w:rsidRPr="00FD0425" w:rsidRDefault="00D679EE" w:rsidP="003E71E7">
            <w:pPr>
              <w:pStyle w:val="TAL"/>
              <w:rPr>
                <w:lang w:eastAsia="zh-CN"/>
              </w:rPr>
            </w:pPr>
            <w:r w:rsidRPr="00FD0425">
              <w:rPr>
                <w:lang w:eastAsia="zh-CN"/>
              </w:rPr>
              <w:t>M</w:t>
            </w:r>
          </w:p>
        </w:tc>
        <w:tc>
          <w:tcPr>
            <w:tcW w:w="1022" w:type="dxa"/>
          </w:tcPr>
          <w:p w14:paraId="7689902A" w14:textId="77777777" w:rsidR="00D679EE" w:rsidRPr="00FD0425" w:rsidRDefault="00D679EE" w:rsidP="003E71E7">
            <w:pPr>
              <w:pStyle w:val="TAL"/>
            </w:pPr>
          </w:p>
        </w:tc>
        <w:tc>
          <w:tcPr>
            <w:tcW w:w="1276" w:type="dxa"/>
          </w:tcPr>
          <w:p w14:paraId="166C84C2" w14:textId="77777777" w:rsidR="00D679EE" w:rsidRPr="00FD0425" w:rsidRDefault="00D679EE" w:rsidP="003E71E7">
            <w:pPr>
              <w:pStyle w:val="TAL"/>
            </w:pPr>
            <w:r w:rsidRPr="00FD0425">
              <w:t>9.2.3.51</w:t>
            </w:r>
          </w:p>
        </w:tc>
        <w:tc>
          <w:tcPr>
            <w:tcW w:w="2270" w:type="dxa"/>
          </w:tcPr>
          <w:p w14:paraId="5C2DD6B9" w14:textId="77777777" w:rsidR="00D679EE" w:rsidRPr="00FD0425" w:rsidRDefault="00D679EE" w:rsidP="003E71E7">
            <w:pPr>
              <w:pStyle w:val="TAL"/>
            </w:pPr>
          </w:p>
        </w:tc>
        <w:tc>
          <w:tcPr>
            <w:tcW w:w="1134" w:type="dxa"/>
          </w:tcPr>
          <w:p w14:paraId="659365A6" w14:textId="77777777" w:rsidR="00D679EE" w:rsidRPr="00FD0425" w:rsidRDefault="00D679EE" w:rsidP="003E71E7">
            <w:pPr>
              <w:pStyle w:val="TAC"/>
              <w:rPr>
                <w:lang w:eastAsia="zh-CN"/>
              </w:rPr>
            </w:pPr>
            <w:r w:rsidRPr="00FD0425">
              <w:rPr>
                <w:lang w:eastAsia="zh-CN"/>
              </w:rPr>
              <w:t>YES</w:t>
            </w:r>
          </w:p>
        </w:tc>
        <w:tc>
          <w:tcPr>
            <w:tcW w:w="1134" w:type="dxa"/>
          </w:tcPr>
          <w:p w14:paraId="62AF8777" w14:textId="77777777" w:rsidR="00D679EE" w:rsidRPr="00FD0425" w:rsidRDefault="00D679EE" w:rsidP="003E71E7">
            <w:pPr>
              <w:pStyle w:val="TAC"/>
              <w:rPr>
                <w:lang w:eastAsia="zh-CN"/>
              </w:rPr>
            </w:pPr>
            <w:r w:rsidRPr="00FD0425">
              <w:rPr>
                <w:lang w:eastAsia="zh-CN"/>
              </w:rPr>
              <w:t>reject</w:t>
            </w:r>
          </w:p>
        </w:tc>
      </w:tr>
      <w:tr w:rsidR="00D679EE" w:rsidRPr="00FD0425" w14:paraId="4923E2E7" w14:textId="77777777" w:rsidTr="003E71E7">
        <w:tc>
          <w:tcPr>
            <w:tcW w:w="2576" w:type="dxa"/>
          </w:tcPr>
          <w:p w14:paraId="513D5898" w14:textId="77777777" w:rsidR="00D679EE" w:rsidRPr="00FD0425" w:rsidRDefault="00D679EE" w:rsidP="003E71E7">
            <w:pPr>
              <w:pStyle w:val="TAL"/>
              <w:rPr>
                <w:bCs/>
              </w:rPr>
            </w:pPr>
            <w:r w:rsidRPr="00FD0425">
              <w:rPr>
                <w:bCs/>
              </w:rPr>
              <w:t>S-NG-RAN node UE Aggregate Maximum Bit Rate</w:t>
            </w:r>
          </w:p>
        </w:tc>
        <w:tc>
          <w:tcPr>
            <w:tcW w:w="1104" w:type="dxa"/>
          </w:tcPr>
          <w:p w14:paraId="397CA7F9" w14:textId="77777777" w:rsidR="00D679EE" w:rsidRPr="00FD0425" w:rsidRDefault="00D679EE" w:rsidP="003E71E7">
            <w:pPr>
              <w:pStyle w:val="TAL"/>
              <w:rPr>
                <w:lang w:eastAsia="zh-CN"/>
              </w:rPr>
            </w:pPr>
            <w:r w:rsidRPr="00FD0425">
              <w:rPr>
                <w:lang w:eastAsia="zh-CN"/>
              </w:rPr>
              <w:t>M</w:t>
            </w:r>
          </w:p>
        </w:tc>
        <w:tc>
          <w:tcPr>
            <w:tcW w:w="1022" w:type="dxa"/>
          </w:tcPr>
          <w:p w14:paraId="7E44C362" w14:textId="77777777" w:rsidR="00D679EE" w:rsidRPr="00FD0425" w:rsidRDefault="00D679EE" w:rsidP="003E71E7">
            <w:pPr>
              <w:pStyle w:val="TAL"/>
            </w:pPr>
          </w:p>
        </w:tc>
        <w:tc>
          <w:tcPr>
            <w:tcW w:w="1276" w:type="dxa"/>
          </w:tcPr>
          <w:p w14:paraId="2F089531" w14:textId="77777777" w:rsidR="00D679EE" w:rsidRPr="00FD0425" w:rsidRDefault="00D679EE" w:rsidP="003E71E7">
            <w:pPr>
              <w:pStyle w:val="TAL"/>
              <w:rPr>
                <w:lang w:eastAsia="zh-CN"/>
              </w:rPr>
            </w:pPr>
            <w:r w:rsidRPr="00FD0425">
              <w:t>UE Aggregate Maximum Bit Rate</w:t>
            </w:r>
          </w:p>
          <w:p w14:paraId="775045C0" w14:textId="77777777" w:rsidR="00D679EE" w:rsidRPr="00FD0425" w:rsidRDefault="00D679EE" w:rsidP="003E71E7">
            <w:pPr>
              <w:pStyle w:val="TAL"/>
            </w:pPr>
            <w:r w:rsidRPr="00FD0425">
              <w:t>9.2.3.17</w:t>
            </w:r>
          </w:p>
        </w:tc>
        <w:tc>
          <w:tcPr>
            <w:tcW w:w="2270" w:type="dxa"/>
          </w:tcPr>
          <w:p w14:paraId="5D90C57E" w14:textId="77777777" w:rsidR="00D679EE" w:rsidRPr="00FD0425" w:rsidRDefault="00D679EE" w:rsidP="003E71E7">
            <w:pPr>
              <w:pStyle w:val="TAL"/>
              <w:rPr>
                <w:lang w:eastAsia="zh-CN"/>
              </w:rPr>
            </w:pPr>
            <w:r w:rsidRPr="00FD0425">
              <w:rPr>
                <w:lang w:eastAsia="zh-CN"/>
              </w:rPr>
              <w:t xml:space="preserve">The </w:t>
            </w:r>
            <w:r w:rsidRPr="00FD0425">
              <w:t>UE Aggregate Maximum Bit Rate</w:t>
            </w:r>
            <w:r w:rsidRPr="00FD0425">
              <w:rPr>
                <w:lang w:eastAsia="zh-CN"/>
              </w:rPr>
              <w:t xml:space="preserve"> is split into M-NG-RAN node</w:t>
            </w:r>
            <w:r w:rsidRPr="00FD0425">
              <w:t xml:space="preserve"> UE Aggregate Maximum Bit Rate</w:t>
            </w:r>
            <w:r w:rsidRPr="00FD0425">
              <w:rPr>
                <w:lang w:eastAsia="zh-CN"/>
              </w:rPr>
              <w:t xml:space="preserve"> and S-NG-RAN node</w:t>
            </w:r>
            <w:r w:rsidRPr="00FD0425">
              <w:t xml:space="preserve"> UE Aggregate Maximum Bit Rate</w:t>
            </w:r>
            <w:r w:rsidRPr="00FD0425">
              <w:rPr>
                <w:lang w:eastAsia="zh-CN"/>
              </w:rPr>
              <w:t xml:space="preserve"> which are enforced by M-NG-RAN node and S-NG-RAN node respectively.</w:t>
            </w:r>
          </w:p>
        </w:tc>
        <w:tc>
          <w:tcPr>
            <w:tcW w:w="1134" w:type="dxa"/>
          </w:tcPr>
          <w:p w14:paraId="15F55E99" w14:textId="77777777" w:rsidR="00D679EE" w:rsidRPr="00FD0425" w:rsidRDefault="00D679EE" w:rsidP="003E71E7">
            <w:pPr>
              <w:pStyle w:val="TAC"/>
              <w:rPr>
                <w:lang w:eastAsia="zh-CN"/>
              </w:rPr>
            </w:pPr>
            <w:r w:rsidRPr="00FD0425">
              <w:rPr>
                <w:lang w:eastAsia="zh-CN"/>
              </w:rPr>
              <w:t>YES</w:t>
            </w:r>
          </w:p>
        </w:tc>
        <w:tc>
          <w:tcPr>
            <w:tcW w:w="1134" w:type="dxa"/>
          </w:tcPr>
          <w:p w14:paraId="013AD5AC" w14:textId="77777777" w:rsidR="00D679EE" w:rsidRPr="00FD0425" w:rsidRDefault="00D679EE" w:rsidP="003E71E7">
            <w:pPr>
              <w:pStyle w:val="TAC"/>
              <w:rPr>
                <w:lang w:eastAsia="zh-CN"/>
              </w:rPr>
            </w:pPr>
            <w:r w:rsidRPr="00FD0425">
              <w:rPr>
                <w:lang w:eastAsia="zh-CN"/>
              </w:rPr>
              <w:t>reject</w:t>
            </w:r>
          </w:p>
        </w:tc>
      </w:tr>
      <w:tr w:rsidR="00D679EE" w:rsidRPr="00FD0425" w14:paraId="760C98A9" w14:textId="77777777" w:rsidTr="003E71E7">
        <w:tc>
          <w:tcPr>
            <w:tcW w:w="2576" w:type="dxa"/>
          </w:tcPr>
          <w:p w14:paraId="00C49356" w14:textId="77777777" w:rsidR="00D679EE" w:rsidRPr="00FD0425" w:rsidRDefault="00D679EE" w:rsidP="003E71E7">
            <w:pPr>
              <w:pStyle w:val="TAL"/>
              <w:rPr>
                <w:bCs/>
              </w:rPr>
            </w:pPr>
            <w:r w:rsidRPr="00FD0425">
              <w:rPr>
                <w:bCs/>
              </w:rPr>
              <w:t>Selected PLMN</w:t>
            </w:r>
          </w:p>
        </w:tc>
        <w:tc>
          <w:tcPr>
            <w:tcW w:w="1104" w:type="dxa"/>
          </w:tcPr>
          <w:p w14:paraId="1054F9E6" w14:textId="77777777" w:rsidR="00D679EE" w:rsidRPr="00FD0425" w:rsidRDefault="00D679EE" w:rsidP="003E71E7">
            <w:pPr>
              <w:pStyle w:val="TAL"/>
              <w:rPr>
                <w:lang w:eastAsia="zh-CN"/>
              </w:rPr>
            </w:pPr>
            <w:r w:rsidRPr="00FD0425">
              <w:rPr>
                <w:lang w:eastAsia="zh-CN"/>
              </w:rPr>
              <w:t>O</w:t>
            </w:r>
          </w:p>
        </w:tc>
        <w:tc>
          <w:tcPr>
            <w:tcW w:w="1022" w:type="dxa"/>
          </w:tcPr>
          <w:p w14:paraId="2703B41D" w14:textId="77777777" w:rsidR="00D679EE" w:rsidRPr="00FD0425" w:rsidRDefault="00D679EE" w:rsidP="003E71E7">
            <w:pPr>
              <w:pStyle w:val="TAL"/>
            </w:pPr>
          </w:p>
        </w:tc>
        <w:tc>
          <w:tcPr>
            <w:tcW w:w="1276" w:type="dxa"/>
          </w:tcPr>
          <w:p w14:paraId="54218D6B" w14:textId="77777777" w:rsidR="00D679EE" w:rsidRPr="00FD0425" w:rsidRDefault="00D679EE" w:rsidP="003E71E7">
            <w:pPr>
              <w:pStyle w:val="TAL"/>
            </w:pPr>
            <w:r w:rsidRPr="00FD0425">
              <w:t>PLMN Identity</w:t>
            </w:r>
          </w:p>
          <w:p w14:paraId="263B3201" w14:textId="77777777" w:rsidR="00D679EE" w:rsidRPr="00FD0425" w:rsidRDefault="00D679EE" w:rsidP="003E71E7">
            <w:pPr>
              <w:pStyle w:val="TAL"/>
            </w:pPr>
            <w:r w:rsidRPr="00FD0425">
              <w:t>9.2.2.4</w:t>
            </w:r>
          </w:p>
        </w:tc>
        <w:tc>
          <w:tcPr>
            <w:tcW w:w="2270" w:type="dxa"/>
          </w:tcPr>
          <w:p w14:paraId="47FA105A" w14:textId="77777777" w:rsidR="00D679EE" w:rsidRPr="00FD0425" w:rsidRDefault="00D679EE" w:rsidP="003E71E7">
            <w:pPr>
              <w:pStyle w:val="TAL"/>
              <w:rPr>
                <w:lang w:eastAsia="zh-CN"/>
              </w:rPr>
            </w:pPr>
            <w:r w:rsidRPr="00FD0425">
              <w:rPr>
                <w:lang w:eastAsia="zh-CN"/>
              </w:rPr>
              <w:t>The selected PLMN of the SCG in the S-NG-RAN node.</w:t>
            </w:r>
          </w:p>
        </w:tc>
        <w:tc>
          <w:tcPr>
            <w:tcW w:w="1134" w:type="dxa"/>
          </w:tcPr>
          <w:p w14:paraId="5F522B2E" w14:textId="77777777" w:rsidR="00D679EE" w:rsidRPr="00FD0425" w:rsidRDefault="00D679EE" w:rsidP="003E71E7">
            <w:pPr>
              <w:pStyle w:val="TAC"/>
              <w:rPr>
                <w:lang w:eastAsia="zh-CN"/>
              </w:rPr>
            </w:pPr>
            <w:r w:rsidRPr="00FD0425">
              <w:rPr>
                <w:bCs/>
                <w:lang w:eastAsia="zh-CN"/>
              </w:rPr>
              <w:t>YES</w:t>
            </w:r>
          </w:p>
        </w:tc>
        <w:tc>
          <w:tcPr>
            <w:tcW w:w="1134" w:type="dxa"/>
          </w:tcPr>
          <w:p w14:paraId="6E4F5F6C" w14:textId="77777777" w:rsidR="00D679EE" w:rsidRPr="00FD0425" w:rsidRDefault="00D679EE" w:rsidP="003E71E7">
            <w:pPr>
              <w:pStyle w:val="TAC"/>
              <w:rPr>
                <w:lang w:eastAsia="zh-CN"/>
              </w:rPr>
            </w:pPr>
            <w:r w:rsidRPr="00FD0425">
              <w:rPr>
                <w:lang w:eastAsia="zh-CN"/>
              </w:rPr>
              <w:t>ignore</w:t>
            </w:r>
          </w:p>
        </w:tc>
      </w:tr>
      <w:tr w:rsidR="00D679EE" w:rsidRPr="00FD0425" w14:paraId="04D7FF5C" w14:textId="77777777" w:rsidTr="003E71E7">
        <w:tc>
          <w:tcPr>
            <w:tcW w:w="2576" w:type="dxa"/>
          </w:tcPr>
          <w:p w14:paraId="5C4970EC" w14:textId="77777777" w:rsidR="00D679EE" w:rsidRPr="00FD0425" w:rsidRDefault="00D679EE" w:rsidP="003E71E7">
            <w:pPr>
              <w:pStyle w:val="TAL"/>
              <w:rPr>
                <w:bCs/>
              </w:rPr>
            </w:pPr>
            <w:r w:rsidRPr="00FD0425">
              <w:t>Mobility Restriction List</w:t>
            </w:r>
          </w:p>
        </w:tc>
        <w:tc>
          <w:tcPr>
            <w:tcW w:w="1104" w:type="dxa"/>
          </w:tcPr>
          <w:p w14:paraId="087DEC5F" w14:textId="77777777" w:rsidR="00D679EE" w:rsidRPr="00FD0425" w:rsidRDefault="00D679EE" w:rsidP="003E71E7">
            <w:pPr>
              <w:pStyle w:val="TAL"/>
              <w:rPr>
                <w:lang w:eastAsia="zh-CN"/>
              </w:rPr>
            </w:pPr>
            <w:r w:rsidRPr="00FD0425">
              <w:rPr>
                <w:rFonts w:eastAsia="SimSun" w:hint="eastAsia"/>
                <w:lang w:eastAsia="zh-CN"/>
              </w:rPr>
              <w:t>O</w:t>
            </w:r>
          </w:p>
        </w:tc>
        <w:tc>
          <w:tcPr>
            <w:tcW w:w="1022" w:type="dxa"/>
          </w:tcPr>
          <w:p w14:paraId="61E1BBCC" w14:textId="77777777" w:rsidR="00D679EE" w:rsidRPr="00FD0425" w:rsidRDefault="00D679EE" w:rsidP="003E71E7">
            <w:pPr>
              <w:pStyle w:val="TAL"/>
            </w:pPr>
          </w:p>
        </w:tc>
        <w:tc>
          <w:tcPr>
            <w:tcW w:w="1276" w:type="dxa"/>
          </w:tcPr>
          <w:p w14:paraId="2BEE5F4C" w14:textId="77777777" w:rsidR="00D679EE" w:rsidRPr="00FD0425" w:rsidRDefault="00D679EE" w:rsidP="003E71E7">
            <w:pPr>
              <w:pStyle w:val="TAL"/>
            </w:pPr>
            <w:r w:rsidRPr="00FD0425">
              <w:t>9.2.3.53</w:t>
            </w:r>
          </w:p>
        </w:tc>
        <w:tc>
          <w:tcPr>
            <w:tcW w:w="2270" w:type="dxa"/>
          </w:tcPr>
          <w:p w14:paraId="72CAA672" w14:textId="77777777" w:rsidR="00D679EE" w:rsidRPr="00FD0425" w:rsidRDefault="00D679EE" w:rsidP="003E71E7">
            <w:pPr>
              <w:pStyle w:val="TAL"/>
              <w:rPr>
                <w:lang w:eastAsia="zh-CN"/>
              </w:rPr>
            </w:pPr>
          </w:p>
        </w:tc>
        <w:tc>
          <w:tcPr>
            <w:tcW w:w="1134" w:type="dxa"/>
          </w:tcPr>
          <w:p w14:paraId="63605A53" w14:textId="77777777" w:rsidR="00D679EE" w:rsidRPr="00FD0425" w:rsidRDefault="00D679EE" w:rsidP="003E71E7">
            <w:pPr>
              <w:pStyle w:val="TAC"/>
              <w:rPr>
                <w:bCs/>
                <w:lang w:eastAsia="zh-CN"/>
              </w:rPr>
            </w:pPr>
            <w:r w:rsidRPr="00FD0425">
              <w:rPr>
                <w:bCs/>
                <w:lang w:eastAsia="zh-CN"/>
              </w:rPr>
              <w:t>YES</w:t>
            </w:r>
          </w:p>
        </w:tc>
        <w:tc>
          <w:tcPr>
            <w:tcW w:w="1134" w:type="dxa"/>
          </w:tcPr>
          <w:p w14:paraId="02760630" w14:textId="77777777" w:rsidR="00D679EE" w:rsidRPr="00FD0425" w:rsidRDefault="00D679EE" w:rsidP="003E71E7">
            <w:pPr>
              <w:pStyle w:val="TAC"/>
              <w:rPr>
                <w:lang w:eastAsia="zh-CN"/>
              </w:rPr>
            </w:pPr>
            <w:r w:rsidRPr="00FD0425">
              <w:rPr>
                <w:lang w:eastAsia="zh-CN"/>
              </w:rPr>
              <w:t>ignore</w:t>
            </w:r>
          </w:p>
        </w:tc>
      </w:tr>
      <w:tr w:rsidR="00D679EE" w:rsidRPr="00FD0425" w14:paraId="7AE031F9" w14:textId="77777777" w:rsidTr="003E71E7">
        <w:tc>
          <w:tcPr>
            <w:tcW w:w="2576" w:type="dxa"/>
          </w:tcPr>
          <w:p w14:paraId="6D6C2E6F" w14:textId="77777777" w:rsidR="00D679EE" w:rsidRPr="00FD0425" w:rsidRDefault="00D679EE" w:rsidP="003E71E7">
            <w:pPr>
              <w:pStyle w:val="TAL"/>
            </w:pPr>
            <w:r w:rsidRPr="00FD0425">
              <w:t>Index to RAT/Frequency Selection Priority</w:t>
            </w:r>
          </w:p>
        </w:tc>
        <w:tc>
          <w:tcPr>
            <w:tcW w:w="1104" w:type="dxa"/>
          </w:tcPr>
          <w:p w14:paraId="6A3E4A21" w14:textId="77777777" w:rsidR="00D679EE" w:rsidRPr="00FD0425" w:rsidRDefault="00D679EE" w:rsidP="003E71E7">
            <w:pPr>
              <w:pStyle w:val="TAL"/>
              <w:rPr>
                <w:rFonts w:eastAsia="SimSun"/>
                <w:lang w:eastAsia="zh-CN"/>
              </w:rPr>
            </w:pPr>
            <w:r w:rsidRPr="00FD0425">
              <w:t>O</w:t>
            </w:r>
          </w:p>
        </w:tc>
        <w:tc>
          <w:tcPr>
            <w:tcW w:w="1022" w:type="dxa"/>
          </w:tcPr>
          <w:p w14:paraId="72AEC19B" w14:textId="77777777" w:rsidR="00D679EE" w:rsidRPr="00FD0425" w:rsidRDefault="00D679EE" w:rsidP="003E71E7">
            <w:pPr>
              <w:pStyle w:val="TAL"/>
            </w:pPr>
          </w:p>
        </w:tc>
        <w:tc>
          <w:tcPr>
            <w:tcW w:w="1276" w:type="dxa"/>
          </w:tcPr>
          <w:p w14:paraId="35464D8C" w14:textId="77777777" w:rsidR="00D679EE" w:rsidRPr="00FD0425" w:rsidRDefault="00D679EE" w:rsidP="003E71E7">
            <w:pPr>
              <w:pStyle w:val="TAL"/>
            </w:pPr>
            <w:r w:rsidRPr="00FD0425">
              <w:t>9.2.3.23</w:t>
            </w:r>
          </w:p>
        </w:tc>
        <w:tc>
          <w:tcPr>
            <w:tcW w:w="2270" w:type="dxa"/>
          </w:tcPr>
          <w:p w14:paraId="6519BF9C" w14:textId="77777777" w:rsidR="00D679EE" w:rsidRPr="00FD0425" w:rsidRDefault="00D679EE" w:rsidP="003E71E7">
            <w:pPr>
              <w:pStyle w:val="TAL"/>
              <w:rPr>
                <w:lang w:eastAsia="zh-CN"/>
              </w:rPr>
            </w:pPr>
          </w:p>
        </w:tc>
        <w:tc>
          <w:tcPr>
            <w:tcW w:w="1134" w:type="dxa"/>
          </w:tcPr>
          <w:p w14:paraId="27D8B604" w14:textId="77777777" w:rsidR="00D679EE" w:rsidRPr="00FD0425" w:rsidRDefault="00D679EE" w:rsidP="003E71E7">
            <w:pPr>
              <w:pStyle w:val="TAC"/>
              <w:rPr>
                <w:bCs/>
                <w:lang w:eastAsia="zh-CN"/>
              </w:rPr>
            </w:pPr>
            <w:r w:rsidRPr="00FD0425">
              <w:rPr>
                <w:bCs/>
                <w:lang w:eastAsia="zh-CN"/>
              </w:rPr>
              <w:t>YES</w:t>
            </w:r>
          </w:p>
        </w:tc>
        <w:tc>
          <w:tcPr>
            <w:tcW w:w="1134" w:type="dxa"/>
          </w:tcPr>
          <w:p w14:paraId="3FCB71F9" w14:textId="77777777" w:rsidR="00D679EE" w:rsidRPr="00FD0425" w:rsidRDefault="00D679EE" w:rsidP="003E71E7">
            <w:pPr>
              <w:pStyle w:val="TAC"/>
              <w:rPr>
                <w:lang w:eastAsia="zh-CN"/>
              </w:rPr>
            </w:pPr>
            <w:r w:rsidRPr="00FD0425">
              <w:rPr>
                <w:lang w:eastAsia="zh-CN"/>
              </w:rPr>
              <w:t>reject</w:t>
            </w:r>
          </w:p>
        </w:tc>
      </w:tr>
      <w:tr w:rsidR="00D679EE" w:rsidRPr="00FD0425" w14:paraId="7BD7FBCC" w14:textId="77777777" w:rsidTr="003E71E7">
        <w:tc>
          <w:tcPr>
            <w:tcW w:w="2576" w:type="dxa"/>
          </w:tcPr>
          <w:p w14:paraId="05EA1978" w14:textId="77777777" w:rsidR="00D679EE" w:rsidRPr="00FD0425" w:rsidRDefault="00D679EE" w:rsidP="003E71E7">
            <w:pPr>
              <w:pStyle w:val="TAL"/>
              <w:rPr>
                <w:bCs/>
              </w:rPr>
            </w:pPr>
            <w:r w:rsidRPr="00FD0425">
              <w:rPr>
                <w:b/>
              </w:rPr>
              <w:t>PDU Session Resources To Be Added List</w:t>
            </w:r>
          </w:p>
        </w:tc>
        <w:tc>
          <w:tcPr>
            <w:tcW w:w="1104" w:type="dxa"/>
          </w:tcPr>
          <w:p w14:paraId="00DFB563" w14:textId="77777777" w:rsidR="00D679EE" w:rsidRPr="00FD0425" w:rsidRDefault="00D679EE" w:rsidP="003E71E7">
            <w:pPr>
              <w:pStyle w:val="TAL"/>
              <w:rPr>
                <w:lang w:eastAsia="zh-CN"/>
              </w:rPr>
            </w:pPr>
          </w:p>
        </w:tc>
        <w:tc>
          <w:tcPr>
            <w:tcW w:w="1022" w:type="dxa"/>
          </w:tcPr>
          <w:p w14:paraId="213E5190" w14:textId="77777777" w:rsidR="00D679EE" w:rsidRPr="00FD0425" w:rsidRDefault="00D679EE" w:rsidP="003E71E7">
            <w:pPr>
              <w:pStyle w:val="TAL"/>
              <w:rPr>
                <w:i/>
              </w:rPr>
            </w:pPr>
            <w:r w:rsidRPr="00FD0425">
              <w:rPr>
                <w:i/>
              </w:rPr>
              <w:t>1</w:t>
            </w:r>
          </w:p>
        </w:tc>
        <w:tc>
          <w:tcPr>
            <w:tcW w:w="1276" w:type="dxa"/>
          </w:tcPr>
          <w:p w14:paraId="6ECBB66F" w14:textId="77777777" w:rsidR="00D679EE" w:rsidRPr="00FD0425" w:rsidRDefault="00D679EE" w:rsidP="003E71E7">
            <w:pPr>
              <w:pStyle w:val="TAL"/>
            </w:pPr>
          </w:p>
        </w:tc>
        <w:tc>
          <w:tcPr>
            <w:tcW w:w="2270" w:type="dxa"/>
          </w:tcPr>
          <w:p w14:paraId="1822C3B7" w14:textId="77777777" w:rsidR="00D679EE" w:rsidRPr="00FD0425" w:rsidRDefault="00D679EE" w:rsidP="003E71E7">
            <w:pPr>
              <w:pStyle w:val="TAL"/>
              <w:rPr>
                <w:lang w:eastAsia="zh-CN"/>
              </w:rPr>
            </w:pPr>
          </w:p>
        </w:tc>
        <w:tc>
          <w:tcPr>
            <w:tcW w:w="1134" w:type="dxa"/>
          </w:tcPr>
          <w:p w14:paraId="08BAF742" w14:textId="77777777" w:rsidR="00D679EE" w:rsidRPr="00FD0425" w:rsidRDefault="00D679EE" w:rsidP="003E71E7">
            <w:pPr>
              <w:pStyle w:val="TAC"/>
              <w:rPr>
                <w:bCs/>
                <w:lang w:eastAsia="zh-CN"/>
              </w:rPr>
            </w:pPr>
            <w:r w:rsidRPr="00FD0425">
              <w:rPr>
                <w:bCs/>
                <w:lang w:eastAsia="ja-JP"/>
              </w:rPr>
              <w:t>YES</w:t>
            </w:r>
          </w:p>
        </w:tc>
        <w:tc>
          <w:tcPr>
            <w:tcW w:w="1134" w:type="dxa"/>
          </w:tcPr>
          <w:p w14:paraId="07AC662A" w14:textId="77777777" w:rsidR="00D679EE" w:rsidRPr="00FD0425" w:rsidRDefault="00D679EE" w:rsidP="003E71E7">
            <w:pPr>
              <w:pStyle w:val="TAC"/>
              <w:rPr>
                <w:lang w:eastAsia="zh-CN"/>
              </w:rPr>
            </w:pPr>
            <w:r w:rsidRPr="00FD0425">
              <w:rPr>
                <w:lang w:eastAsia="ja-JP"/>
              </w:rPr>
              <w:t>reject</w:t>
            </w:r>
          </w:p>
        </w:tc>
      </w:tr>
      <w:tr w:rsidR="00D679EE" w:rsidRPr="00FD0425" w14:paraId="5D08A776" w14:textId="77777777" w:rsidTr="003E71E7">
        <w:tc>
          <w:tcPr>
            <w:tcW w:w="2576" w:type="dxa"/>
          </w:tcPr>
          <w:p w14:paraId="27E3B733" w14:textId="77777777" w:rsidR="00D679EE" w:rsidRPr="00FD0425" w:rsidRDefault="00D679EE" w:rsidP="003E71E7">
            <w:pPr>
              <w:pStyle w:val="TAL"/>
              <w:ind w:left="113"/>
              <w:rPr>
                <w:b/>
              </w:rPr>
            </w:pPr>
            <w:r w:rsidRPr="00FD0425">
              <w:rPr>
                <w:b/>
              </w:rPr>
              <w:t>&gt;PDU Session Resources To Be Added Item</w:t>
            </w:r>
          </w:p>
        </w:tc>
        <w:tc>
          <w:tcPr>
            <w:tcW w:w="1104" w:type="dxa"/>
          </w:tcPr>
          <w:p w14:paraId="65F7DD31" w14:textId="77777777" w:rsidR="00D679EE" w:rsidRPr="00FD0425" w:rsidRDefault="00D679EE" w:rsidP="003E71E7">
            <w:pPr>
              <w:pStyle w:val="TAL"/>
              <w:rPr>
                <w:lang w:eastAsia="zh-CN"/>
              </w:rPr>
            </w:pPr>
          </w:p>
        </w:tc>
        <w:tc>
          <w:tcPr>
            <w:tcW w:w="1022" w:type="dxa"/>
          </w:tcPr>
          <w:p w14:paraId="70ED8D72" w14:textId="77777777" w:rsidR="00D679EE" w:rsidRPr="00FD0425" w:rsidRDefault="00D679EE" w:rsidP="003E71E7">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645836CA" w14:textId="77777777" w:rsidR="00D679EE" w:rsidRPr="00FD0425" w:rsidRDefault="00D679EE" w:rsidP="003E71E7">
            <w:pPr>
              <w:pStyle w:val="TAL"/>
            </w:pPr>
          </w:p>
        </w:tc>
        <w:tc>
          <w:tcPr>
            <w:tcW w:w="2270" w:type="dxa"/>
          </w:tcPr>
          <w:p w14:paraId="273ABE46" w14:textId="77777777" w:rsidR="00D679EE" w:rsidRPr="00FD0425" w:rsidRDefault="00D679EE" w:rsidP="003E71E7">
            <w:pPr>
              <w:pStyle w:val="TAL"/>
            </w:pPr>
            <w:r w:rsidRPr="00FD0425">
              <w:rPr>
                <w:lang w:eastAsia="zh-CN"/>
              </w:rPr>
              <w:t xml:space="preserve">NOTE: If neither the </w:t>
            </w:r>
            <w:r w:rsidRPr="00FD0425">
              <w:rPr>
                <w:lang w:eastAsia="zh-CN"/>
              </w:rPr>
              <w:br/>
            </w:r>
            <w:r w:rsidRPr="00FD0425">
              <w:rPr>
                <w:i/>
              </w:rPr>
              <w:t>PDU Session Resource Setup Info – SN terminated</w:t>
            </w:r>
            <w:r w:rsidRPr="00FD0425">
              <w:t xml:space="preserve"> IE </w:t>
            </w:r>
          </w:p>
          <w:p w14:paraId="13A24392" w14:textId="77777777" w:rsidR="00D679EE" w:rsidRPr="00FD0425" w:rsidRDefault="00D679EE" w:rsidP="003E71E7">
            <w:pPr>
              <w:pStyle w:val="TAL"/>
            </w:pPr>
            <w:r w:rsidRPr="00FD0425">
              <w:t>nor the</w:t>
            </w:r>
          </w:p>
          <w:p w14:paraId="5306FE19" w14:textId="77777777" w:rsidR="00D679EE" w:rsidRPr="00FD0425" w:rsidRDefault="00D679EE" w:rsidP="003E71E7">
            <w:pPr>
              <w:pStyle w:val="TAL"/>
              <w:rPr>
                <w:lang w:eastAsia="zh-CN"/>
              </w:rPr>
            </w:pPr>
            <w:r w:rsidRPr="00FD0425">
              <w:rPr>
                <w:i/>
              </w:rPr>
              <w:t>PDU Session Resource Setup Info – MN terminated</w:t>
            </w:r>
            <w:r w:rsidRPr="00FD0425">
              <w:t xml:space="preserve"> IE</w:t>
            </w:r>
            <w:r w:rsidRPr="00FD0425">
              <w:br/>
              <w:t xml:space="preserve">is present in a </w:t>
            </w:r>
            <w:r w:rsidRPr="00FD0425">
              <w:rPr>
                <w:i/>
              </w:rPr>
              <w:t>PDU Session Resources To Be Added Item</w:t>
            </w:r>
            <w:r w:rsidRPr="00FD0425">
              <w:t xml:space="preserve"> IE, abnormal conditions as specified in clause 8.3.1.4 apply.</w:t>
            </w:r>
          </w:p>
        </w:tc>
        <w:tc>
          <w:tcPr>
            <w:tcW w:w="1134" w:type="dxa"/>
          </w:tcPr>
          <w:p w14:paraId="4E4ED88D" w14:textId="77777777" w:rsidR="00D679EE" w:rsidRPr="00FD0425" w:rsidRDefault="00D679EE" w:rsidP="003E71E7">
            <w:pPr>
              <w:pStyle w:val="TAC"/>
              <w:rPr>
                <w:bCs/>
                <w:lang w:eastAsia="ja-JP"/>
              </w:rPr>
            </w:pPr>
            <w:r w:rsidRPr="00FD0425">
              <w:rPr>
                <w:lang w:eastAsia="ja-JP"/>
              </w:rPr>
              <w:t>–</w:t>
            </w:r>
          </w:p>
        </w:tc>
        <w:tc>
          <w:tcPr>
            <w:tcW w:w="1134" w:type="dxa"/>
          </w:tcPr>
          <w:p w14:paraId="41D68066" w14:textId="77777777" w:rsidR="00D679EE" w:rsidRPr="00FD0425" w:rsidRDefault="00D679EE" w:rsidP="003E71E7">
            <w:pPr>
              <w:pStyle w:val="TAC"/>
              <w:rPr>
                <w:lang w:eastAsia="ja-JP"/>
              </w:rPr>
            </w:pPr>
          </w:p>
        </w:tc>
      </w:tr>
      <w:tr w:rsidR="00D679EE" w:rsidRPr="00FD0425" w14:paraId="64AFEFDA" w14:textId="77777777" w:rsidTr="003E71E7">
        <w:tc>
          <w:tcPr>
            <w:tcW w:w="2576" w:type="dxa"/>
          </w:tcPr>
          <w:p w14:paraId="300D54FA" w14:textId="77777777" w:rsidR="00D679EE" w:rsidRPr="00FD0425" w:rsidRDefault="00D679EE" w:rsidP="003E71E7">
            <w:pPr>
              <w:pStyle w:val="TAL"/>
              <w:ind w:left="227"/>
            </w:pPr>
            <w:r w:rsidRPr="00FD0425">
              <w:t>&gt;&gt;PDU Session ID</w:t>
            </w:r>
          </w:p>
        </w:tc>
        <w:tc>
          <w:tcPr>
            <w:tcW w:w="1104" w:type="dxa"/>
          </w:tcPr>
          <w:p w14:paraId="0A81BF02" w14:textId="77777777" w:rsidR="00D679EE" w:rsidRPr="00FD0425" w:rsidRDefault="00D679EE" w:rsidP="003E71E7">
            <w:pPr>
              <w:pStyle w:val="TAL"/>
            </w:pPr>
            <w:r w:rsidRPr="00FD0425">
              <w:t>M</w:t>
            </w:r>
          </w:p>
        </w:tc>
        <w:tc>
          <w:tcPr>
            <w:tcW w:w="1022" w:type="dxa"/>
          </w:tcPr>
          <w:p w14:paraId="2E896E71" w14:textId="77777777" w:rsidR="00D679EE" w:rsidRPr="00FD0425" w:rsidRDefault="00D679EE" w:rsidP="003E71E7">
            <w:pPr>
              <w:pStyle w:val="TAL"/>
            </w:pPr>
          </w:p>
        </w:tc>
        <w:tc>
          <w:tcPr>
            <w:tcW w:w="1276" w:type="dxa"/>
          </w:tcPr>
          <w:p w14:paraId="695EC029" w14:textId="77777777" w:rsidR="00D679EE" w:rsidRPr="00FD0425" w:rsidRDefault="00D679EE" w:rsidP="003E71E7">
            <w:pPr>
              <w:pStyle w:val="TAL"/>
            </w:pPr>
            <w:r w:rsidRPr="00FD0425">
              <w:t>9.2.3.18</w:t>
            </w:r>
          </w:p>
        </w:tc>
        <w:tc>
          <w:tcPr>
            <w:tcW w:w="2270" w:type="dxa"/>
          </w:tcPr>
          <w:p w14:paraId="72FEE04C" w14:textId="77777777" w:rsidR="00D679EE" w:rsidRPr="00FD0425" w:rsidRDefault="00D679EE" w:rsidP="003E71E7">
            <w:pPr>
              <w:pStyle w:val="TAL"/>
              <w:rPr>
                <w:lang w:eastAsia="zh-CN"/>
              </w:rPr>
            </w:pPr>
          </w:p>
        </w:tc>
        <w:tc>
          <w:tcPr>
            <w:tcW w:w="1134" w:type="dxa"/>
          </w:tcPr>
          <w:p w14:paraId="36EFCA08" w14:textId="77777777" w:rsidR="00D679EE" w:rsidRPr="00FD0425" w:rsidRDefault="00D679EE" w:rsidP="003E71E7">
            <w:pPr>
              <w:pStyle w:val="TAC"/>
              <w:rPr>
                <w:lang w:eastAsia="ja-JP"/>
              </w:rPr>
            </w:pPr>
            <w:r w:rsidRPr="00FD0425">
              <w:rPr>
                <w:bCs/>
                <w:lang w:eastAsia="ja-JP"/>
              </w:rPr>
              <w:t>–</w:t>
            </w:r>
          </w:p>
        </w:tc>
        <w:tc>
          <w:tcPr>
            <w:tcW w:w="1134" w:type="dxa"/>
          </w:tcPr>
          <w:p w14:paraId="282669A7" w14:textId="77777777" w:rsidR="00D679EE" w:rsidRPr="00FD0425" w:rsidRDefault="00D679EE" w:rsidP="003E71E7">
            <w:pPr>
              <w:pStyle w:val="TAC"/>
              <w:rPr>
                <w:lang w:eastAsia="zh-CN"/>
              </w:rPr>
            </w:pPr>
          </w:p>
        </w:tc>
      </w:tr>
      <w:tr w:rsidR="00D679EE" w:rsidRPr="00FD0425" w14:paraId="65526EA2" w14:textId="77777777" w:rsidTr="003E71E7">
        <w:tc>
          <w:tcPr>
            <w:tcW w:w="2576" w:type="dxa"/>
          </w:tcPr>
          <w:p w14:paraId="4C916346" w14:textId="77777777" w:rsidR="00D679EE" w:rsidRPr="00FD0425" w:rsidRDefault="00D679EE" w:rsidP="003E71E7">
            <w:pPr>
              <w:pStyle w:val="TAL"/>
              <w:ind w:left="227"/>
            </w:pPr>
            <w:r w:rsidRPr="00FD0425">
              <w:t>&gt;&gt;S-NSSAI</w:t>
            </w:r>
          </w:p>
        </w:tc>
        <w:tc>
          <w:tcPr>
            <w:tcW w:w="1104" w:type="dxa"/>
          </w:tcPr>
          <w:p w14:paraId="009A4F8C" w14:textId="77777777" w:rsidR="00D679EE" w:rsidRPr="00FD0425" w:rsidRDefault="00D679EE" w:rsidP="003E71E7">
            <w:pPr>
              <w:pStyle w:val="TAL"/>
            </w:pPr>
            <w:r w:rsidRPr="00FD0425">
              <w:t>M</w:t>
            </w:r>
          </w:p>
        </w:tc>
        <w:tc>
          <w:tcPr>
            <w:tcW w:w="1022" w:type="dxa"/>
          </w:tcPr>
          <w:p w14:paraId="3AEA5C8A" w14:textId="77777777" w:rsidR="00D679EE" w:rsidRPr="00FD0425" w:rsidRDefault="00D679EE" w:rsidP="003E71E7">
            <w:pPr>
              <w:pStyle w:val="TAL"/>
            </w:pPr>
          </w:p>
        </w:tc>
        <w:tc>
          <w:tcPr>
            <w:tcW w:w="1276" w:type="dxa"/>
          </w:tcPr>
          <w:p w14:paraId="4BECFA31" w14:textId="77777777" w:rsidR="00D679EE" w:rsidRPr="00FD0425" w:rsidRDefault="00D679EE" w:rsidP="003E71E7">
            <w:pPr>
              <w:pStyle w:val="TAL"/>
            </w:pPr>
            <w:r w:rsidRPr="00FD0425">
              <w:t>9.2.3.21</w:t>
            </w:r>
          </w:p>
        </w:tc>
        <w:tc>
          <w:tcPr>
            <w:tcW w:w="2270" w:type="dxa"/>
          </w:tcPr>
          <w:p w14:paraId="5D4709DB" w14:textId="77777777" w:rsidR="00D679EE" w:rsidRPr="00FD0425" w:rsidRDefault="00D679EE" w:rsidP="003E71E7">
            <w:pPr>
              <w:pStyle w:val="TAL"/>
              <w:rPr>
                <w:lang w:eastAsia="zh-CN"/>
              </w:rPr>
            </w:pPr>
          </w:p>
        </w:tc>
        <w:tc>
          <w:tcPr>
            <w:tcW w:w="1134" w:type="dxa"/>
          </w:tcPr>
          <w:p w14:paraId="09521185" w14:textId="77777777" w:rsidR="00D679EE" w:rsidRPr="00FD0425" w:rsidRDefault="00D679EE" w:rsidP="003E71E7">
            <w:pPr>
              <w:pStyle w:val="TAC"/>
              <w:rPr>
                <w:bCs/>
                <w:lang w:eastAsia="ja-JP"/>
              </w:rPr>
            </w:pPr>
            <w:r w:rsidRPr="00FD0425">
              <w:rPr>
                <w:bCs/>
                <w:lang w:eastAsia="ja-JP"/>
              </w:rPr>
              <w:t>–</w:t>
            </w:r>
          </w:p>
        </w:tc>
        <w:tc>
          <w:tcPr>
            <w:tcW w:w="1134" w:type="dxa"/>
          </w:tcPr>
          <w:p w14:paraId="2C76D191" w14:textId="77777777" w:rsidR="00D679EE" w:rsidRPr="00FD0425" w:rsidRDefault="00D679EE" w:rsidP="003E71E7">
            <w:pPr>
              <w:pStyle w:val="TAC"/>
              <w:rPr>
                <w:lang w:eastAsia="ja-JP"/>
              </w:rPr>
            </w:pPr>
          </w:p>
        </w:tc>
      </w:tr>
      <w:tr w:rsidR="00D679EE" w:rsidRPr="00FD0425" w14:paraId="4EF3B3AA" w14:textId="77777777" w:rsidTr="003E71E7">
        <w:tc>
          <w:tcPr>
            <w:tcW w:w="2576" w:type="dxa"/>
          </w:tcPr>
          <w:p w14:paraId="266B1738" w14:textId="77777777" w:rsidR="00D679EE" w:rsidRPr="00FD0425" w:rsidRDefault="00D679EE" w:rsidP="003E71E7">
            <w:pPr>
              <w:pStyle w:val="TAL"/>
              <w:ind w:left="227"/>
            </w:pPr>
            <w:r w:rsidRPr="00FD0425">
              <w:t>&gt;&gt;</w:t>
            </w:r>
            <w:r w:rsidRPr="00FD0425">
              <w:rPr>
                <w:bCs/>
              </w:rPr>
              <w:t>S-</w:t>
            </w:r>
            <w:r w:rsidRPr="00FD0425">
              <w:rPr>
                <w:szCs w:val="22"/>
              </w:rPr>
              <w:t>NG</w:t>
            </w:r>
            <w:r w:rsidRPr="00FD0425">
              <w:rPr>
                <w:bCs/>
              </w:rPr>
              <w:t>-RAN node</w:t>
            </w:r>
            <w:r w:rsidRPr="00FD0425">
              <w:rPr>
                <w:rFonts w:hint="eastAsia"/>
                <w:lang w:eastAsia="zh-CN"/>
              </w:rPr>
              <w:t xml:space="preserve"> PDU </w:t>
            </w:r>
            <w:r w:rsidRPr="00FD0425">
              <w:rPr>
                <w:rFonts w:eastAsia="Batang"/>
              </w:rPr>
              <w:t xml:space="preserve">Session </w:t>
            </w:r>
            <w:r w:rsidRPr="00FD0425">
              <w:t>Aggregate Maximum Bit Rate</w:t>
            </w:r>
          </w:p>
        </w:tc>
        <w:tc>
          <w:tcPr>
            <w:tcW w:w="1104" w:type="dxa"/>
          </w:tcPr>
          <w:p w14:paraId="75667510" w14:textId="77777777" w:rsidR="00D679EE" w:rsidRPr="00FD0425" w:rsidRDefault="00D679EE" w:rsidP="003E71E7">
            <w:pPr>
              <w:pStyle w:val="TAL"/>
            </w:pPr>
            <w:r w:rsidRPr="00FD0425">
              <w:rPr>
                <w:rFonts w:hint="eastAsia"/>
                <w:lang w:val="en-US" w:eastAsia="zh-CN"/>
              </w:rPr>
              <w:t>O</w:t>
            </w:r>
          </w:p>
        </w:tc>
        <w:tc>
          <w:tcPr>
            <w:tcW w:w="1022" w:type="dxa"/>
          </w:tcPr>
          <w:p w14:paraId="76A5F014" w14:textId="77777777" w:rsidR="00D679EE" w:rsidRPr="00FD0425" w:rsidRDefault="00D679EE" w:rsidP="003E71E7">
            <w:pPr>
              <w:pStyle w:val="TAL"/>
            </w:pPr>
          </w:p>
        </w:tc>
        <w:tc>
          <w:tcPr>
            <w:tcW w:w="1276" w:type="dxa"/>
          </w:tcPr>
          <w:p w14:paraId="56F8267A" w14:textId="77777777" w:rsidR="00D679EE" w:rsidRPr="00FD0425" w:rsidRDefault="00D679EE" w:rsidP="003E71E7">
            <w:pPr>
              <w:pStyle w:val="TAL"/>
            </w:pPr>
            <w:r w:rsidRPr="00FD0425">
              <w:t>PDU Session Aggregate Maximum Bit Rate</w:t>
            </w:r>
            <w:r w:rsidRPr="00FD0425">
              <w:br/>
              <w:t>9.2.3.69</w:t>
            </w:r>
          </w:p>
        </w:tc>
        <w:tc>
          <w:tcPr>
            <w:tcW w:w="2270" w:type="dxa"/>
          </w:tcPr>
          <w:p w14:paraId="08E8EFDD" w14:textId="77777777" w:rsidR="00D679EE" w:rsidRPr="00FD0425" w:rsidRDefault="00D679EE" w:rsidP="003E71E7">
            <w:pPr>
              <w:pStyle w:val="TAL"/>
              <w:rPr>
                <w:lang w:eastAsia="zh-CN"/>
              </w:rPr>
            </w:pPr>
          </w:p>
        </w:tc>
        <w:tc>
          <w:tcPr>
            <w:tcW w:w="1134" w:type="dxa"/>
          </w:tcPr>
          <w:p w14:paraId="6B46A715" w14:textId="77777777" w:rsidR="00D679EE" w:rsidRPr="00FD0425" w:rsidRDefault="00D679EE" w:rsidP="003E71E7">
            <w:pPr>
              <w:pStyle w:val="TAC"/>
              <w:rPr>
                <w:bCs/>
                <w:lang w:eastAsia="ja-JP"/>
              </w:rPr>
            </w:pPr>
            <w:r w:rsidRPr="00FD0425">
              <w:rPr>
                <w:bCs/>
                <w:lang w:eastAsia="ja-JP"/>
              </w:rPr>
              <w:t>–</w:t>
            </w:r>
          </w:p>
        </w:tc>
        <w:tc>
          <w:tcPr>
            <w:tcW w:w="1134" w:type="dxa"/>
          </w:tcPr>
          <w:p w14:paraId="1084BA81" w14:textId="77777777" w:rsidR="00D679EE" w:rsidRPr="00FD0425" w:rsidRDefault="00D679EE" w:rsidP="003E71E7">
            <w:pPr>
              <w:pStyle w:val="TAC"/>
              <w:rPr>
                <w:lang w:eastAsia="ja-JP"/>
              </w:rPr>
            </w:pPr>
          </w:p>
        </w:tc>
      </w:tr>
      <w:tr w:rsidR="00D679EE" w:rsidRPr="00FD0425" w14:paraId="320B519A" w14:textId="77777777" w:rsidTr="003E71E7">
        <w:tc>
          <w:tcPr>
            <w:tcW w:w="2576" w:type="dxa"/>
          </w:tcPr>
          <w:p w14:paraId="76406190" w14:textId="77777777" w:rsidR="00D679EE" w:rsidRPr="00D679EE" w:rsidRDefault="00D679EE" w:rsidP="003E71E7">
            <w:pPr>
              <w:pStyle w:val="TAL"/>
              <w:ind w:left="227"/>
              <w:rPr>
                <w:highlight w:val="yellow"/>
              </w:rPr>
            </w:pPr>
            <w:r w:rsidRPr="00D679EE">
              <w:rPr>
                <w:highlight w:val="yellow"/>
              </w:rPr>
              <w:t>&gt;&gt;PDU Session Resource Setup Info – SN terminated</w:t>
            </w:r>
          </w:p>
        </w:tc>
        <w:tc>
          <w:tcPr>
            <w:tcW w:w="1104" w:type="dxa"/>
          </w:tcPr>
          <w:p w14:paraId="1EEBC53B" w14:textId="77777777" w:rsidR="00D679EE" w:rsidRPr="00FD0425" w:rsidRDefault="00D679EE" w:rsidP="003E71E7">
            <w:pPr>
              <w:pStyle w:val="TAL"/>
            </w:pPr>
            <w:r w:rsidRPr="00FD0425">
              <w:t>O</w:t>
            </w:r>
          </w:p>
        </w:tc>
        <w:tc>
          <w:tcPr>
            <w:tcW w:w="1022" w:type="dxa"/>
          </w:tcPr>
          <w:p w14:paraId="55FA1BE9" w14:textId="77777777" w:rsidR="00D679EE" w:rsidRPr="00FD0425" w:rsidRDefault="00D679EE" w:rsidP="003E71E7">
            <w:pPr>
              <w:pStyle w:val="TAL"/>
            </w:pPr>
          </w:p>
        </w:tc>
        <w:tc>
          <w:tcPr>
            <w:tcW w:w="1276" w:type="dxa"/>
          </w:tcPr>
          <w:p w14:paraId="770D8B50" w14:textId="77777777" w:rsidR="00D679EE" w:rsidRPr="00FD0425" w:rsidRDefault="00D679EE" w:rsidP="003E71E7">
            <w:pPr>
              <w:pStyle w:val="TAL"/>
              <w:rPr>
                <w:snapToGrid w:val="0"/>
              </w:rPr>
            </w:pPr>
            <w:r w:rsidRPr="00FD0425">
              <w:t>9.2.1.5</w:t>
            </w:r>
          </w:p>
        </w:tc>
        <w:tc>
          <w:tcPr>
            <w:tcW w:w="2270" w:type="dxa"/>
          </w:tcPr>
          <w:p w14:paraId="5DA67BD0" w14:textId="77777777" w:rsidR="00D679EE" w:rsidRPr="00FD0425" w:rsidRDefault="00D679EE" w:rsidP="003E71E7">
            <w:pPr>
              <w:pStyle w:val="TAL"/>
              <w:rPr>
                <w:lang w:eastAsia="zh-CN"/>
              </w:rPr>
            </w:pPr>
          </w:p>
        </w:tc>
        <w:tc>
          <w:tcPr>
            <w:tcW w:w="1134" w:type="dxa"/>
          </w:tcPr>
          <w:p w14:paraId="56E8CF3A" w14:textId="77777777" w:rsidR="00D679EE" w:rsidRPr="00FD0425" w:rsidRDefault="00D679EE" w:rsidP="003E71E7">
            <w:pPr>
              <w:pStyle w:val="TAC"/>
              <w:rPr>
                <w:bCs/>
                <w:lang w:eastAsia="ja-JP"/>
              </w:rPr>
            </w:pPr>
            <w:r w:rsidRPr="00FD0425">
              <w:rPr>
                <w:bCs/>
                <w:lang w:eastAsia="ja-JP"/>
              </w:rPr>
              <w:t>–</w:t>
            </w:r>
          </w:p>
        </w:tc>
        <w:tc>
          <w:tcPr>
            <w:tcW w:w="1134" w:type="dxa"/>
          </w:tcPr>
          <w:p w14:paraId="3C62B6CB" w14:textId="77777777" w:rsidR="00D679EE" w:rsidRPr="00FD0425" w:rsidRDefault="00D679EE" w:rsidP="003E71E7">
            <w:pPr>
              <w:pStyle w:val="TAC"/>
              <w:rPr>
                <w:lang w:eastAsia="ja-JP"/>
              </w:rPr>
            </w:pPr>
          </w:p>
        </w:tc>
      </w:tr>
      <w:tr w:rsidR="00D679EE" w:rsidRPr="00FD0425" w14:paraId="3DAFC930" w14:textId="77777777" w:rsidTr="003E71E7">
        <w:tc>
          <w:tcPr>
            <w:tcW w:w="2576" w:type="dxa"/>
          </w:tcPr>
          <w:p w14:paraId="77466233" w14:textId="77777777" w:rsidR="00D679EE" w:rsidRPr="00D679EE" w:rsidRDefault="00D679EE" w:rsidP="003E71E7">
            <w:pPr>
              <w:pStyle w:val="TAL"/>
              <w:ind w:left="227"/>
              <w:rPr>
                <w:highlight w:val="yellow"/>
              </w:rPr>
            </w:pPr>
            <w:r w:rsidRPr="00D679EE">
              <w:rPr>
                <w:highlight w:val="yellow"/>
              </w:rPr>
              <w:t>&gt;&gt;PDU Session Resource Setup Info – MN terminated</w:t>
            </w:r>
          </w:p>
        </w:tc>
        <w:tc>
          <w:tcPr>
            <w:tcW w:w="1104" w:type="dxa"/>
          </w:tcPr>
          <w:p w14:paraId="623235E3" w14:textId="77777777" w:rsidR="00D679EE" w:rsidRPr="00FD0425" w:rsidRDefault="00D679EE" w:rsidP="003E71E7">
            <w:pPr>
              <w:pStyle w:val="TAL"/>
            </w:pPr>
            <w:r w:rsidRPr="00FD0425">
              <w:t>O</w:t>
            </w:r>
          </w:p>
        </w:tc>
        <w:tc>
          <w:tcPr>
            <w:tcW w:w="1022" w:type="dxa"/>
          </w:tcPr>
          <w:p w14:paraId="3B4A2CF1" w14:textId="77777777" w:rsidR="00D679EE" w:rsidRPr="00FD0425" w:rsidRDefault="00D679EE" w:rsidP="003E71E7">
            <w:pPr>
              <w:pStyle w:val="TAL"/>
            </w:pPr>
          </w:p>
        </w:tc>
        <w:tc>
          <w:tcPr>
            <w:tcW w:w="1276" w:type="dxa"/>
          </w:tcPr>
          <w:p w14:paraId="27AAED79" w14:textId="77777777" w:rsidR="00D679EE" w:rsidRPr="00FD0425" w:rsidRDefault="00D679EE" w:rsidP="003E71E7">
            <w:pPr>
              <w:pStyle w:val="TAL"/>
              <w:rPr>
                <w:snapToGrid w:val="0"/>
              </w:rPr>
            </w:pPr>
            <w:r w:rsidRPr="00FD0425">
              <w:t>9.2.1.7</w:t>
            </w:r>
          </w:p>
        </w:tc>
        <w:tc>
          <w:tcPr>
            <w:tcW w:w="2270" w:type="dxa"/>
          </w:tcPr>
          <w:p w14:paraId="6364FF37" w14:textId="77777777" w:rsidR="00D679EE" w:rsidRPr="00FD0425" w:rsidRDefault="00D679EE" w:rsidP="003E71E7">
            <w:pPr>
              <w:pStyle w:val="TAL"/>
            </w:pPr>
          </w:p>
        </w:tc>
        <w:tc>
          <w:tcPr>
            <w:tcW w:w="1134" w:type="dxa"/>
          </w:tcPr>
          <w:p w14:paraId="349FCD07" w14:textId="77777777" w:rsidR="00D679EE" w:rsidRPr="00FD0425" w:rsidRDefault="00D679EE" w:rsidP="003E71E7">
            <w:pPr>
              <w:pStyle w:val="TAC"/>
              <w:rPr>
                <w:bCs/>
                <w:lang w:eastAsia="ja-JP"/>
              </w:rPr>
            </w:pPr>
            <w:r w:rsidRPr="00FD0425">
              <w:rPr>
                <w:bCs/>
                <w:lang w:eastAsia="ja-JP"/>
              </w:rPr>
              <w:t>–</w:t>
            </w:r>
          </w:p>
        </w:tc>
        <w:tc>
          <w:tcPr>
            <w:tcW w:w="1134" w:type="dxa"/>
          </w:tcPr>
          <w:p w14:paraId="71895C88" w14:textId="77777777" w:rsidR="00D679EE" w:rsidRPr="00FD0425" w:rsidRDefault="00D679EE" w:rsidP="003E71E7">
            <w:pPr>
              <w:pStyle w:val="TAC"/>
              <w:rPr>
                <w:lang w:eastAsia="ja-JP"/>
              </w:rPr>
            </w:pPr>
          </w:p>
        </w:tc>
      </w:tr>
    </w:tbl>
    <w:p w14:paraId="53032418" w14:textId="77777777" w:rsidR="00D679EE" w:rsidRDefault="00D679EE" w:rsidP="00D679EE">
      <w:pPr>
        <w:rPr>
          <w:sz w:val="21"/>
          <w:szCs w:val="21"/>
          <w:lang w:eastAsia="ja-JP"/>
        </w:rPr>
      </w:pPr>
    </w:p>
    <w:p w14:paraId="098F138F" w14:textId="60A1E45E" w:rsidR="00D679EE" w:rsidRDefault="00D679EE" w:rsidP="00D679EE">
      <w:pPr>
        <w:rPr>
          <w:sz w:val="21"/>
          <w:szCs w:val="21"/>
          <w:lang w:eastAsia="ja-JP"/>
        </w:rPr>
      </w:pPr>
    </w:p>
    <w:p w14:paraId="395FF1B6" w14:textId="77777777" w:rsidR="00D679EE" w:rsidRPr="00D679EE" w:rsidRDefault="00D679EE" w:rsidP="00D679EE">
      <w:pPr>
        <w:rPr>
          <w:sz w:val="21"/>
          <w:szCs w:val="21"/>
          <w:lang w:eastAsia="ja-JP"/>
        </w:rPr>
      </w:pPr>
    </w:p>
    <w:p w14:paraId="0CB7EBA3" w14:textId="70FF3487" w:rsidR="00C46263" w:rsidRPr="00FD0425" w:rsidRDefault="00C46263" w:rsidP="00C46263">
      <w:pPr>
        <w:pStyle w:val="4"/>
        <w:numPr>
          <w:ilvl w:val="0"/>
          <w:numId w:val="0"/>
        </w:numPr>
        <w:ind w:left="864" w:hanging="864"/>
      </w:pPr>
      <w:r w:rsidRPr="00FD0425">
        <w:t>9.2.1.7</w:t>
      </w:r>
      <w:r w:rsidRPr="00FD0425">
        <w:tab/>
        <w:t>PDU Session Resource Setup Info – MN terminated</w:t>
      </w:r>
      <w:bookmarkEnd w:id="9"/>
      <w:bookmarkEnd w:id="10"/>
      <w:bookmarkEnd w:id="11"/>
      <w:bookmarkEnd w:id="12"/>
      <w:bookmarkEnd w:id="13"/>
      <w:bookmarkEnd w:id="14"/>
      <w:bookmarkEnd w:id="15"/>
    </w:p>
    <w:p w14:paraId="06D793DA" w14:textId="77777777" w:rsidR="00C46263" w:rsidRPr="00FD0425" w:rsidRDefault="00C46263" w:rsidP="00C46263">
      <w:r w:rsidRPr="00FD0425">
        <w:t>This IE contains information for the addition of S-NG-RAN node resources related to a PDU session for DRBs configured with an MN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418"/>
        <w:gridCol w:w="2268"/>
        <w:gridCol w:w="1134"/>
        <w:gridCol w:w="1134"/>
      </w:tblGrid>
      <w:tr w:rsidR="00C46263" w:rsidRPr="00FD0425" w14:paraId="7C75E25A" w14:textId="77777777" w:rsidTr="003E71E7">
        <w:tc>
          <w:tcPr>
            <w:tcW w:w="2295" w:type="dxa"/>
          </w:tcPr>
          <w:p w14:paraId="174FB830" w14:textId="77777777" w:rsidR="00C46263" w:rsidRPr="00FD0425" w:rsidRDefault="00C46263" w:rsidP="003E71E7">
            <w:pPr>
              <w:pStyle w:val="TAH"/>
            </w:pPr>
            <w:r w:rsidRPr="00FD0425">
              <w:lastRenderedPageBreak/>
              <w:t>IE/Group Name</w:t>
            </w:r>
          </w:p>
        </w:tc>
        <w:tc>
          <w:tcPr>
            <w:tcW w:w="992" w:type="dxa"/>
          </w:tcPr>
          <w:p w14:paraId="6859C06F" w14:textId="77777777" w:rsidR="00C46263" w:rsidRPr="00FD0425" w:rsidRDefault="00C46263" w:rsidP="003E71E7">
            <w:pPr>
              <w:pStyle w:val="TAH"/>
            </w:pPr>
            <w:r w:rsidRPr="00FD0425">
              <w:t>Presence</w:t>
            </w:r>
          </w:p>
        </w:tc>
        <w:tc>
          <w:tcPr>
            <w:tcW w:w="992" w:type="dxa"/>
          </w:tcPr>
          <w:p w14:paraId="5638489A" w14:textId="77777777" w:rsidR="00C46263" w:rsidRPr="00FD0425" w:rsidRDefault="00C46263" w:rsidP="003E71E7">
            <w:pPr>
              <w:pStyle w:val="TAH"/>
            </w:pPr>
            <w:r w:rsidRPr="00FD0425">
              <w:t>Range</w:t>
            </w:r>
          </w:p>
        </w:tc>
        <w:tc>
          <w:tcPr>
            <w:tcW w:w="1418" w:type="dxa"/>
          </w:tcPr>
          <w:p w14:paraId="48461376" w14:textId="77777777" w:rsidR="00C46263" w:rsidRPr="00FD0425" w:rsidRDefault="00C46263" w:rsidP="003E71E7">
            <w:pPr>
              <w:pStyle w:val="TAH"/>
            </w:pPr>
            <w:r w:rsidRPr="00FD0425">
              <w:t>IE type and reference</w:t>
            </w:r>
          </w:p>
        </w:tc>
        <w:tc>
          <w:tcPr>
            <w:tcW w:w="2268" w:type="dxa"/>
          </w:tcPr>
          <w:p w14:paraId="436575B3" w14:textId="77777777" w:rsidR="00C46263" w:rsidRPr="00FD0425" w:rsidRDefault="00C46263" w:rsidP="003E71E7">
            <w:pPr>
              <w:pStyle w:val="TAH"/>
            </w:pPr>
            <w:r w:rsidRPr="00FD0425">
              <w:t>Semantics description</w:t>
            </w:r>
          </w:p>
        </w:tc>
        <w:tc>
          <w:tcPr>
            <w:tcW w:w="1134" w:type="dxa"/>
          </w:tcPr>
          <w:p w14:paraId="26613A15" w14:textId="77777777" w:rsidR="00C46263" w:rsidRPr="00FD0425" w:rsidRDefault="00C46263" w:rsidP="003E71E7">
            <w:pPr>
              <w:pStyle w:val="TAH"/>
            </w:pPr>
            <w:r>
              <w:t>Criticality</w:t>
            </w:r>
          </w:p>
        </w:tc>
        <w:tc>
          <w:tcPr>
            <w:tcW w:w="1134" w:type="dxa"/>
          </w:tcPr>
          <w:p w14:paraId="7AFDFA3D" w14:textId="77777777" w:rsidR="00C46263" w:rsidRPr="00FD0425" w:rsidRDefault="00C46263" w:rsidP="003E71E7">
            <w:pPr>
              <w:pStyle w:val="TAH"/>
            </w:pPr>
            <w:r>
              <w:t>Assigned Criticality</w:t>
            </w:r>
          </w:p>
        </w:tc>
      </w:tr>
      <w:tr w:rsidR="00C46263" w:rsidRPr="00FD0425" w14:paraId="379F4133" w14:textId="77777777" w:rsidTr="003E71E7">
        <w:tc>
          <w:tcPr>
            <w:tcW w:w="2295" w:type="dxa"/>
          </w:tcPr>
          <w:p w14:paraId="5179A1FC" w14:textId="77777777" w:rsidR="00C46263" w:rsidRPr="00FD0425" w:rsidRDefault="00C46263" w:rsidP="003E71E7">
            <w:pPr>
              <w:pStyle w:val="TAL"/>
            </w:pPr>
            <w:r w:rsidRPr="00FD0425">
              <w:t>PDU Session Type</w:t>
            </w:r>
          </w:p>
        </w:tc>
        <w:tc>
          <w:tcPr>
            <w:tcW w:w="992" w:type="dxa"/>
          </w:tcPr>
          <w:p w14:paraId="42483429" w14:textId="77777777" w:rsidR="00C46263" w:rsidRPr="00FD0425" w:rsidRDefault="00C46263" w:rsidP="003E71E7">
            <w:pPr>
              <w:pStyle w:val="TAL"/>
              <w:rPr>
                <w:rFonts w:eastAsia="Batang"/>
              </w:rPr>
            </w:pPr>
            <w:r w:rsidRPr="00FD0425">
              <w:rPr>
                <w:rFonts w:eastAsia="Batang"/>
              </w:rPr>
              <w:t>M</w:t>
            </w:r>
          </w:p>
        </w:tc>
        <w:tc>
          <w:tcPr>
            <w:tcW w:w="992" w:type="dxa"/>
          </w:tcPr>
          <w:p w14:paraId="6705ED26" w14:textId="77777777" w:rsidR="00C46263" w:rsidRPr="00FD0425" w:rsidRDefault="00C46263" w:rsidP="003E71E7">
            <w:pPr>
              <w:pStyle w:val="TAL"/>
              <w:rPr>
                <w:bCs/>
                <w:i/>
                <w:szCs w:val="18"/>
              </w:rPr>
            </w:pPr>
          </w:p>
        </w:tc>
        <w:tc>
          <w:tcPr>
            <w:tcW w:w="1418" w:type="dxa"/>
          </w:tcPr>
          <w:p w14:paraId="6967A5FD" w14:textId="77777777" w:rsidR="00C46263" w:rsidRPr="00FD0425" w:rsidRDefault="00C46263" w:rsidP="003E71E7">
            <w:pPr>
              <w:pStyle w:val="TAL"/>
            </w:pPr>
            <w:r w:rsidRPr="00FD0425">
              <w:t>9.2.3.19</w:t>
            </w:r>
          </w:p>
        </w:tc>
        <w:tc>
          <w:tcPr>
            <w:tcW w:w="2268" w:type="dxa"/>
          </w:tcPr>
          <w:p w14:paraId="4857DD49" w14:textId="77777777" w:rsidR="00C46263" w:rsidRPr="00FD0425" w:rsidRDefault="00C46263" w:rsidP="003E71E7">
            <w:pPr>
              <w:pStyle w:val="TAL"/>
            </w:pPr>
          </w:p>
        </w:tc>
        <w:tc>
          <w:tcPr>
            <w:tcW w:w="1134" w:type="dxa"/>
          </w:tcPr>
          <w:p w14:paraId="6DD11574" w14:textId="77777777" w:rsidR="00C46263" w:rsidRPr="00730CF0" w:rsidRDefault="00C46263" w:rsidP="003E71E7">
            <w:pPr>
              <w:pStyle w:val="TAC"/>
              <w:rPr>
                <w:lang w:eastAsia="ja-JP"/>
              </w:rPr>
            </w:pPr>
            <w:r w:rsidRPr="009354E2">
              <w:rPr>
                <w:lang w:eastAsia="ja-JP"/>
              </w:rPr>
              <w:t>–</w:t>
            </w:r>
          </w:p>
        </w:tc>
        <w:tc>
          <w:tcPr>
            <w:tcW w:w="1134" w:type="dxa"/>
          </w:tcPr>
          <w:p w14:paraId="0930FE7A" w14:textId="77777777" w:rsidR="00C46263" w:rsidRPr="00004997" w:rsidRDefault="00C46263" w:rsidP="003E71E7">
            <w:pPr>
              <w:pStyle w:val="TAC"/>
              <w:rPr>
                <w:lang w:eastAsia="ja-JP"/>
              </w:rPr>
            </w:pPr>
          </w:p>
        </w:tc>
      </w:tr>
      <w:tr w:rsidR="00C46263" w:rsidRPr="00FD0425" w14:paraId="622819FC" w14:textId="77777777" w:rsidTr="003E71E7">
        <w:tc>
          <w:tcPr>
            <w:tcW w:w="2295" w:type="dxa"/>
          </w:tcPr>
          <w:p w14:paraId="739501D0" w14:textId="77777777" w:rsidR="00C46263" w:rsidRPr="00FD0425" w:rsidRDefault="00C46263" w:rsidP="003E71E7">
            <w:pPr>
              <w:pStyle w:val="TAL"/>
              <w:rPr>
                <w:b/>
              </w:rPr>
            </w:pPr>
            <w:r w:rsidRPr="00FD0425">
              <w:rPr>
                <w:b/>
              </w:rPr>
              <w:t>DRBs To Be Setup List</w:t>
            </w:r>
          </w:p>
        </w:tc>
        <w:tc>
          <w:tcPr>
            <w:tcW w:w="992" w:type="dxa"/>
          </w:tcPr>
          <w:p w14:paraId="367382EC" w14:textId="77777777" w:rsidR="00C46263" w:rsidRPr="00FD0425" w:rsidRDefault="00C46263" w:rsidP="003E71E7">
            <w:pPr>
              <w:pStyle w:val="TAL"/>
              <w:rPr>
                <w:rFonts w:eastAsia="Batang"/>
              </w:rPr>
            </w:pPr>
          </w:p>
        </w:tc>
        <w:tc>
          <w:tcPr>
            <w:tcW w:w="992" w:type="dxa"/>
          </w:tcPr>
          <w:p w14:paraId="0872630B" w14:textId="77777777" w:rsidR="00C46263" w:rsidRPr="00FD0425" w:rsidRDefault="00C46263" w:rsidP="003E71E7">
            <w:pPr>
              <w:pStyle w:val="TAL"/>
              <w:rPr>
                <w:bCs/>
                <w:i/>
                <w:szCs w:val="18"/>
              </w:rPr>
            </w:pPr>
            <w:r w:rsidRPr="00FD0425">
              <w:rPr>
                <w:bCs/>
                <w:i/>
                <w:szCs w:val="18"/>
              </w:rPr>
              <w:t>1</w:t>
            </w:r>
          </w:p>
        </w:tc>
        <w:tc>
          <w:tcPr>
            <w:tcW w:w="1418" w:type="dxa"/>
          </w:tcPr>
          <w:p w14:paraId="274E3F2A" w14:textId="77777777" w:rsidR="00C46263" w:rsidRPr="00FD0425" w:rsidRDefault="00C46263" w:rsidP="003E71E7">
            <w:pPr>
              <w:pStyle w:val="TAL"/>
            </w:pPr>
          </w:p>
        </w:tc>
        <w:tc>
          <w:tcPr>
            <w:tcW w:w="2268" w:type="dxa"/>
          </w:tcPr>
          <w:p w14:paraId="7FDA0180" w14:textId="77777777" w:rsidR="00C46263" w:rsidRPr="00FD0425" w:rsidRDefault="00C46263" w:rsidP="003E71E7">
            <w:pPr>
              <w:pStyle w:val="TAL"/>
              <w:rPr>
                <w:iCs/>
              </w:rPr>
            </w:pPr>
          </w:p>
        </w:tc>
        <w:tc>
          <w:tcPr>
            <w:tcW w:w="1134" w:type="dxa"/>
          </w:tcPr>
          <w:p w14:paraId="69788422" w14:textId="77777777" w:rsidR="00C46263" w:rsidRPr="00730CF0" w:rsidRDefault="00C46263" w:rsidP="003E71E7">
            <w:pPr>
              <w:pStyle w:val="TAC"/>
              <w:rPr>
                <w:lang w:eastAsia="ja-JP"/>
              </w:rPr>
            </w:pPr>
            <w:r w:rsidRPr="009354E2">
              <w:rPr>
                <w:lang w:eastAsia="ja-JP"/>
              </w:rPr>
              <w:t>–</w:t>
            </w:r>
          </w:p>
        </w:tc>
        <w:tc>
          <w:tcPr>
            <w:tcW w:w="1134" w:type="dxa"/>
          </w:tcPr>
          <w:p w14:paraId="4F71F746" w14:textId="77777777" w:rsidR="00C46263" w:rsidRPr="00004997" w:rsidRDefault="00C46263" w:rsidP="003E71E7">
            <w:pPr>
              <w:pStyle w:val="TAC"/>
              <w:rPr>
                <w:lang w:eastAsia="ja-JP"/>
              </w:rPr>
            </w:pPr>
          </w:p>
        </w:tc>
      </w:tr>
      <w:tr w:rsidR="00C46263" w:rsidRPr="00FD0425" w14:paraId="694C58E2" w14:textId="77777777" w:rsidTr="003E71E7">
        <w:tc>
          <w:tcPr>
            <w:tcW w:w="2295" w:type="dxa"/>
          </w:tcPr>
          <w:p w14:paraId="3779C56B" w14:textId="77777777" w:rsidR="00C46263" w:rsidRPr="00FD0425" w:rsidRDefault="00C46263" w:rsidP="003E71E7">
            <w:pPr>
              <w:pStyle w:val="TAL"/>
              <w:ind w:left="113"/>
              <w:rPr>
                <w:b/>
              </w:rPr>
            </w:pPr>
            <w:r w:rsidRPr="00FD0425">
              <w:rPr>
                <w:b/>
              </w:rPr>
              <w:t>&gt;DRBs to Be Setup Item</w:t>
            </w:r>
          </w:p>
        </w:tc>
        <w:tc>
          <w:tcPr>
            <w:tcW w:w="992" w:type="dxa"/>
          </w:tcPr>
          <w:p w14:paraId="559770C9" w14:textId="77777777" w:rsidR="00C46263" w:rsidRPr="00FD0425" w:rsidRDefault="00C46263" w:rsidP="003E71E7">
            <w:pPr>
              <w:pStyle w:val="TAL"/>
              <w:rPr>
                <w:rFonts w:eastAsia="Batang"/>
              </w:rPr>
            </w:pPr>
          </w:p>
        </w:tc>
        <w:tc>
          <w:tcPr>
            <w:tcW w:w="992" w:type="dxa"/>
          </w:tcPr>
          <w:p w14:paraId="2DCEC3D6" w14:textId="77777777" w:rsidR="00C46263" w:rsidRPr="00FD0425" w:rsidRDefault="00C46263" w:rsidP="003E71E7">
            <w:pPr>
              <w:pStyle w:val="TAL"/>
              <w:rPr>
                <w:bCs/>
                <w:i/>
                <w:szCs w:val="18"/>
              </w:rPr>
            </w:pPr>
            <w:r w:rsidRPr="00FD0425">
              <w:rPr>
                <w:bCs/>
                <w:i/>
                <w:szCs w:val="18"/>
              </w:rPr>
              <w:t>1 .. &lt;</w:t>
            </w:r>
            <w:proofErr w:type="spellStart"/>
            <w:r w:rsidRPr="00FD0425">
              <w:rPr>
                <w:bCs/>
                <w:i/>
                <w:szCs w:val="18"/>
              </w:rPr>
              <w:t>maxnoofDRBs</w:t>
            </w:r>
            <w:proofErr w:type="spellEnd"/>
            <w:r w:rsidRPr="00FD0425">
              <w:rPr>
                <w:bCs/>
                <w:i/>
                <w:szCs w:val="18"/>
              </w:rPr>
              <w:t>&gt;</w:t>
            </w:r>
          </w:p>
        </w:tc>
        <w:tc>
          <w:tcPr>
            <w:tcW w:w="1418" w:type="dxa"/>
          </w:tcPr>
          <w:p w14:paraId="703BA309" w14:textId="77777777" w:rsidR="00C46263" w:rsidRPr="00FD0425" w:rsidRDefault="00C46263" w:rsidP="003E71E7">
            <w:pPr>
              <w:pStyle w:val="TAL"/>
            </w:pPr>
          </w:p>
        </w:tc>
        <w:tc>
          <w:tcPr>
            <w:tcW w:w="2268" w:type="dxa"/>
          </w:tcPr>
          <w:p w14:paraId="3AEA763F" w14:textId="77777777" w:rsidR="00C46263" w:rsidRPr="00FD0425" w:rsidRDefault="00C46263" w:rsidP="003E71E7">
            <w:pPr>
              <w:pStyle w:val="TAL"/>
              <w:rPr>
                <w:iCs/>
              </w:rPr>
            </w:pPr>
          </w:p>
        </w:tc>
        <w:tc>
          <w:tcPr>
            <w:tcW w:w="1134" w:type="dxa"/>
          </w:tcPr>
          <w:p w14:paraId="4FC730F8" w14:textId="77777777" w:rsidR="00C46263" w:rsidRPr="00730CF0" w:rsidRDefault="00C46263" w:rsidP="003E71E7">
            <w:pPr>
              <w:pStyle w:val="TAC"/>
              <w:rPr>
                <w:lang w:eastAsia="ja-JP"/>
              </w:rPr>
            </w:pPr>
            <w:r w:rsidRPr="009354E2">
              <w:rPr>
                <w:lang w:eastAsia="ja-JP"/>
              </w:rPr>
              <w:t>–</w:t>
            </w:r>
          </w:p>
        </w:tc>
        <w:tc>
          <w:tcPr>
            <w:tcW w:w="1134" w:type="dxa"/>
          </w:tcPr>
          <w:p w14:paraId="27AE6B05" w14:textId="77777777" w:rsidR="00C46263" w:rsidRPr="00004997" w:rsidRDefault="00C46263" w:rsidP="003E71E7">
            <w:pPr>
              <w:pStyle w:val="TAC"/>
              <w:rPr>
                <w:lang w:eastAsia="ja-JP"/>
              </w:rPr>
            </w:pPr>
          </w:p>
        </w:tc>
      </w:tr>
      <w:tr w:rsidR="00C46263" w:rsidRPr="00FD0425" w14:paraId="20C81C02" w14:textId="77777777" w:rsidTr="003E71E7">
        <w:tc>
          <w:tcPr>
            <w:tcW w:w="2295" w:type="dxa"/>
          </w:tcPr>
          <w:p w14:paraId="30FACD8A" w14:textId="77777777" w:rsidR="00C46263" w:rsidRPr="00FD0425" w:rsidRDefault="00C46263" w:rsidP="003E71E7">
            <w:pPr>
              <w:pStyle w:val="TAL"/>
              <w:ind w:left="227"/>
            </w:pPr>
            <w:r w:rsidRPr="00FD0425">
              <w:t>&gt;&gt;DRB ID</w:t>
            </w:r>
          </w:p>
        </w:tc>
        <w:tc>
          <w:tcPr>
            <w:tcW w:w="992" w:type="dxa"/>
          </w:tcPr>
          <w:p w14:paraId="20ABEF24" w14:textId="77777777" w:rsidR="00C46263" w:rsidRPr="00FD0425" w:rsidRDefault="00C46263" w:rsidP="003E71E7">
            <w:pPr>
              <w:pStyle w:val="TAL"/>
              <w:rPr>
                <w:rFonts w:eastAsia="Batang"/>
              </w:rPr>
            </w:pPr>
            <w:r w:rsidRPr="00FD0425">
              <w:rPr>
                <w:rFonts w:eastAsia="Batang"/>
              </w:rPr>
              <w:t>M</w:t>
            </w:r>
          </w:p>
        </w:tc>
        <w:tc>
          <w:tcPr>
            <w:tcW w:w="992" w:type="dxa"/>
          </w:tcPr>
          <w:p w14:paraId="7F0200E8" w14:textId="77777777" w:rsidR="00C46263" w:rsidRPr="00FD0425" w:rsidRDefault="00C46263" w:rsidP="003E71E7">
            <w:pPr>
              <w:pStyle w:val="TAL"/>
              <w:rPr>
                <w:bCs/>
                <w:i/>
                <w:szCs w:val="18"/>
              </w:rPr>
            </w:pPr>
          </w:p>
        </w:tc>
        <w:tc>
          <w:tcPr>
            <w:tcW w:w="1418" w:type="dxa"/>
          </w:tcPr>
          <w:p w14:paraId="0AE9B367" w14:textId="77777777" w:rsidR="00C46263" w:rsidRPr="00FD0425" w:rsidRDefault="00C46263" w:rsidP="003E71E7">
            <w:pPr>
              <w:pStyle w:val="TAL"/>
            </w:pPr>
            <w:r w:rsidRPr="00FD0425">
              <w:t>9.2.3.33</w:t>
            </w:r>
          </w:p>
        </w:tc>
        <w:tc>
          <w:tcPr>
            <w:tcW w:w="2268" w:type="dxa"/>
          </w:tcPr>
          <w:p w14:paraId="42943848" w14:textId="77777777" w:rsidR="00C46263" w:rsidRPr="00FD0425" w:rsidRDefault="00C46263" w:rsidP="003E71E7">
            <w:pPr>
              <w:pStyle w:val="TAL"/>
            </w:pPr>
          </w:p>
        </w:tc>
        <w:tc>
          <w:tcPr>
            <w:tcW w:w="1134" w:type="dxa"/>
          </w:tcPr>
          <w:p w14:paraId="4B3FEF08" w14:textId="77777777" w:rsidR="00C46263" w:rsidRPr="00730CF0" w:rsidRDefault="00C46263" w:rsidP="003E71E7">
            <w:pPr>
              <w:pStyle w:val="TAC"/>
              <w:rPr>
                <w:lang w:eastAsia="ja-JP"/>
              </w:rPr>
            </w:pPr>
            <w:r w:rsidRPr="009354E2">
              <w:rPr>
                <w:lang w:eastAsia="ja-JP"/>
              </w:rPr>
              <w:t>–</w:t>
            </w:r>
          </w:p>
        </w:tc>
        <w:tc>
          <w:tcPr>
            <w:tcW w:w="1134" w:type="dxa"/>
          </w:tcPr>
          <w:p w14:paraId="6EC1EDAE" w14:textId="77777777" w:rsidR="00C46263" w:rsidRPr="00004997" w:rsidRDefault="00C46263" w:rsidP="003E71E7">
            <w:pPr>
              <w:pStyle w:val="TAC"/>
              <w:rPr>
                <w:lang w:eastAsia="ja-JP"/>
              </w:rPr>
            </w:pPr>
          </w:p>
        </w:tc>
      </w:tr>
      <w:tr w:rsidR="00C46263" w:rsidRPr="00FD0425" w14:paraId="4F0FF741" w14:textId="77777777" w:rsidTr="003E71E7">
        <w:tc>
          <w:tcPr>
            <w:tcW w:w="2295" w:type="dxa"/>
          </w:tcPr>
          <w:p w14:paraId="37E72C81" w14:textId="77777777" w:rsidR="00C46263" w:rsidRPr="00D679EE" w:rsidRDefault="00C46263" w:rsidP="003E71E7">
            <w:pPr>
              <w:pStyle w:val="TAL"/>
              <w:ind w:left="227"/>
              <w:rPr>
                <w:highlight w:val="yellow"/>
              </w:rPr>
            </w:pPr>
            <w:r w:rsidRPr="00D679EE">
              <w:rPr>
                <w:highlight w:val="yellow"/>
              </w:rPr>
              <w:t xml:space="preserve">&gt;&gt;MN UL PDCP </w:t>
            </w:r>
            <w:r w:rsidRPr="00D679EE">
              <w:rPr>
                <w:rFonts w:cs="Arial"/>
                <w:highlight w:val="yellow"/>
              </w:rPr>
              <w:t xml:space="preserve">UP </w:t>
            </w:r>
            <w:r w:rsidRPr="00D679EE">
              <w:rPr>
                <w:rFonts w:cs="Arial"/>
                <w:highlight w:val="yellow"/>
                <w:lang w:eastAsia="zh-CN"/>
              </w:rPr>
              <w:t>TNL Information</w:t>
            </w:r>
          </w:p>
        </w:tc>
        <w:tc>
          <w:tcPr>
            <w:tcW w:w="992" w:type="dxa"/>
          </w:tcPr>
          <w:p w14:paraId="3AA3180C" w14:textId="77777777" w:rsidR="00C46263" w:rsidRPr="00D679EE" w:rsidRDefault="00C46263" w:rsidP="003E71E7">
            <w:pPr>
              <w:pStyle w:val="TAL"/>
              <w:rPr>
                <w:rFonts w:eastAsia="Batang"/>
                <w:highlight w:val="yellow"/>
              </w:rPr>
            </w:pPr>
            <w:r w:rsidRPr="00D679EE">
              <w:rPr>
                <w:rFonts w:eastAsia="Batang"/>
                <w:highlight w:val="yellow"/>
              </w:rPr>
              <w:t>M</w:t>
            </w:r>
          </w:p>
        </w:tc>
        <w:tc>
          <w:tcPr>
            <w:tcW w:w="992" w:type="dxa"/>
          </w:tcPr>
          <w:p w14:paraId="1DDE4D44" w14:textId="77777777" w:rsidR="00C46263" w:rsidRPr="00D679EE" w:rsidRDefault="00C46263" w:rsidP="003E71E7">
            <w:pPr>
              <w:pStyle w:val="TAL"/>
              <w:rPr>
                <w:bCs/>
                <w:i/>
                <w:szCs w:val="18"/>
                <w:highlight w:val="yellow"/>
              </w:rPr>
            </w:pPr>
          </w:p>
        </w:tc>
        <w:tc>
          <w:tcPr>
            <w:tcW w:w="1418" w:type="dxa"/>
          </w:tcPr>
          <w:p w14:paraId="7446F96D" w14:textId="77777777" w:rsidR="00C46263" w:rsidRPr="00D679EE" w:rsidRDefault="00C46263" w:rsidP="003E71E7">
            <w:pPr>
              <w:pStyle w:val="TAL"/>
              <w:rPr>
                <w:highlight w:val="yellow"/>
              </w:rPr>
            </w:pPr>
            <w:r w:rsidRPr="00D679EE">
              <w:rPr>
                <w:highlight w:val="yellow"/>
              </w:rPr>
              <w:t xml:space="preserve">UP Transport Parameters </w:t>
            </w:r>
            <w:r w:rsidRPr="00D679EE">
              <w:rPr>
                <w:noProof/>
                <w:highlight w:val="yellow"/>
              </w:rPr>
              <w:t>9.2.</w:t>
            </w:r>
            <w:r w:rsidRPr="00D679EE">
              <w:rPr>
                <w:rFonts w:eastAsia="SimSun"/>
                <w:noProof/>
                <w:highlight w:val="yellow"/>
                <w:lang w:eastAsia="zh-CN"/>
              </w:rPr>
              <w:t>3.76</w:t>
            </w:r>
          </w:p>
        </w:tc>
        <w:tc>
          <w:tcPr>
            <w:tcW w:w="2268" w:type="dxa"/>
          </w:tcPr>
          <w:p w14:paraId="61DBAEA0" w14:textId="77777777" w:rsidR="00C46263" w:rsidRPr="00FD0425" w:rsidRDefault="00C46263" w:rsidP="003E71E7">
            <w:pPr>
              <w:pStyle w:val="TAL"/>
            </w:pPr>
            <w:r w:rsidRPr="00FD0425">
              <w:t xml:space="preserve">M-NG-RAN node endpoint(s) of a DRB’s </w:t>
            </w:r>
            <w:proofErr w:type="spellStart"/>
            <w:r w:rsidRPr="00FD0425">
              <w:t>Xn</w:t>
            </w:r>
            <w:proofErr w:type="spellEnd"/>
            <w:r w:rsidRPr="00FD0425">
              <w:t>-U transport bearer at its PDCP resource. For delivery of UL PDUs.</w:t>
            </w:r>
          </w:p>
        </w:tc>
        <w:tc>
          <w:tcPr>
            <w:tcW w:w="1134" w:type="dxa"/>
          </w:tcPr>
          <w:p w14:paraId="43C71CD9" w14:textId="77777777" w:rsidR="00C46263" w:rsidRPr="00730CF0" w:rsidRDefault="00C46263" w:rsidP="003E71E7">
            <w:pPr>
              <w:pStyle w:val="TAC"/>
              <w:rPr>
                <w:lang w:eastAsia="ja-JP"/>
              </w:rPr>
            </w:pPr>
            <w:r w:rsidRPr="009354E2">
              <w:rPr>
                <w:lang w:eastAsia="ja-JP"/>
              </w:rPr>
              <w:t>–</w:t>
            </w:r>
          </w:p>
        </w:tc>
        <w:tc>
          <w:tcPr>
            <w:tcW w:w="1134" w:type="dxa"/>
          </w:tcPr>
          <w:p w14:paraId="48AA79D0" w14:textId="77777777" w:rsidR="00C46263" w:rsidRPr="00004997" w:rsidRDefault="00C46263" w:rsidP="003E71E7">
            <w:pPr>
              <w:pStyle w:val="TAC"/>
              <w:rPr>
                <w:lang w:eastAsia="ja-JP"/>
              </w:rPr>
            </w:pPr>
          </w:p>
        </w:tc>
      </w:tr>
      <w:tr w:rsidR="00C46263" w:rsidRPr="00FD0425" w14:paraId="3731226F" w14:textId="77777777" w:rsidTr="003E71E7">
        <w:tc>
          <w:tcPr>
            <w:tcW w:w="2295" w:type="dxa"/>
          </w:tcPr>
          <w:p w14:paraId="328D5886" w14:textId="77777777" w:rsidR="00C46263" w:rsidRPr="00FD0425" w:rsidRDefault="00C46263" w:rsidP="003E71E7">
            <w:pPr>
              <w:pStyle w:val="TAL"/>
              <w:ind w:left="227"/>
            </w:pPr>
            <w:r w:rsidRPr="00FD0425">
              <w:t>&gt;&gt;RLC Mode</w:t>
            </w:r>
          </w:p>
        </w:tc>
        <w:tc>
          <w:tcPr>
            <w:tcW w:w="992" w:type="dxa"/>
          </w:tcPr>
          <w:p w14:paraId="7389D356" w14:textId="77777777" w:rsidR="00C46263" w:rsidRPr="00FD0425" w:rsidRDefault="00C46263" w:rsidP="003E71E7">
            <w:pPr>
              <w:pStyle w:val="TAL"/>
              <w:rPr>
                <w:rFonts w:eastAsia="Batang"/>
              </w:rPr>
            </w:pPr>
            <w:r w:rsidRPr="00FD0425">
              <w:rPr>
                <w:rFonts w:eastAsia="Batang"/>
              </w:rPr>
              <w:t>M</w:t>
            </w:r>
          </w:p>
        </w:tc>
        <w:tc>
          <w:tcPr>
            <w:tcW w:w="992" w:type="dxa"/>
          </w:tcPr>
          <w:p w14:paraId="097D6F19" w14:textId="77777777" w:rsidR="00C46263" w:rsidRPr="00FD0425" w:rsidRDefault="00C46263" w:rsidP="003E71E7">
            <w:pPr>
              <w:pStyle w:val="TAL"/>
              <w:rPr>
                <w:bCs/>
                <w:i/>
                <w:szCs w:val="18"/>
              </w:rPr>
            </w:pPr>
          </w:p>
        </w:tc>
        <w:tc>
          <w:tcPr>
            <w:tcW w:w="1418" w:type="dxa"/>
          </w:tcPr>
          <w:p w14:paraId="2C1BD871" w14:textId="77777777" w:rsidR="00C46263" w:rsidRPr="00FD0425" w:rsidRDefault="00C46263" w:rsidP="003E71E7">
            <w:pPr>
              <w:pStyle w:val="TAL"/>
            </w:pPr>
            <w:r w:rsidRPr="00FD0425">
              <w:t>9.2.3.28</w:t>
            </w:r>
          </w:p>
        </w:tc>
        <w:tc>
          <w:tcPr>
            <w:tcW w:w="2268" w:type="dxa"/>
          </w:tcPr>
          <w:p w14:paraId="434B3008" w14:textId="77777777" w:rsidR="00C46263" w:rsidRPr="00FD0425" w:rsidRDefault="00C46263" w:rsidP="003E71E7">
            <w:pPr>
              <w:pStyle w:val="TAL"/>
            </w:pPr>
            <w:r w:rsidRPr="00FD0425">
              <w:t>Indicates the RLC mode to be used in the assisting node.</w:t>
            </w:r>
          </w:p>
        </w:tc>
        <w:tc>
          <w:tcPr>
            <w:tcW w:w="1134" w:type="dxa"/>
          </w:tcPr>
          <w:p w14:paraId="367E7999" w14:textId="77777777" w:rsidR="00C46263" w:rsidRPr="00730CF0" w:rsidRDefault="00C46263" w:rsidP="003E71E7">
            <w:pPr>
              <w:pStyle w:val="TAC"/>
              <w:rPr>
                <w:lang w:eastAsia="ja-JP"/>
              </w:rPr>
            </w:pPr>
            <w:r w:rsidRPr="009354E2">
              <w:rPr>
                <w:lang w:eastAsia="ja-JP"/>
              </w:rPr>
              <w:t>–</w:t>
            </w:r>
          </w:p>
        </w:tc>
        <w:tc>
          <w:tcPr>
            <w:tcW w:w="1134" w:type="dxa"/>
          </w:tcPr>
          <w:p w14:paraId="2D0BC27E" w14:textId="77777777" w:rsidR="00C46263" w:rsidRPr="00004997" w:rsidRDefault="00C46263" w:rsidP="003E71E7">
            <w:pPr>
              <w:pStyle w:val="TAC"/>
              <w:rPr>
                <w:lang w:eastAsia="ja-JP"/>
              </w:rPr>
            </w:pPr>
          </w:p>
        </w:tc>
      </w:tr>
      <w:tr w:rsidR="00C46263" w:rsidRPr="00FD0425" w14:paraId="3B552AA4" w14:textId="77777777" w:rsidTr="003E71E7">
        <w:tc>
          <w:tcPr>
            <w:tcW w:w="2295" w:type="dxa"/>
          </w:tcPr>
          <w:p w14:paraId="7302BAD0" w14:textId="77777777" w:rsidR="00C46263" w:rsidRPr="00FD0425" w:rsidRDefault="00C46263" w:rsidP="003E71E7">
            <w:pPr>
              <w:pStyle w:val="TAL"/>
              <w:ind w:left="227"/>
              <w:rPr>
                <w:rFonts w:eastAsia="Batang"/>
              </w:rPr>
            </w:pPr>
            <w:r w:rsidRPr="00FD0425">
              <w:rPr>
                <w:rFonts w:eastAsia="Batang"/>
              </w:rPr>
              <w:t>&gt;&gt;UL Configuration</w:t>
            </w:r>
          </w:p>
        </w:tc>
        <w:tc>
          <w:tcPr>
            <w:tcW w:w="992" w:type="dxa"/>
          </w:tcPr>
          <w:p w14:paraId="4AC5AA22" w14:textId="77777777" w:rsidR="00C46263" w:rsidRPr="00FD0425" w:rsidRDefault="00C46263" w:rsidP="003E71E7">
            <w:pPr>
              <w:pStyle w:val="TAL"/>
              <w:rPr>
                <w:rFonts w:eastAsia="Batang"/>
              </w:rPr>
            </w:pPr>
            <w:r w:rsidRPr="00FD0425">
              <w:rPr>
                <w:rFonts w:eastAsia="Batang"/>
              </w:rPr>
              <w:t>O</w:t>
            </w:r>
          </w:p>
        </w:tc>
        <w:tc>
          <w:tcPr>
            <w:tcW w:w="992" w:type="dxa"/>
          </w:tcPr>
          <w:p w14:paraId="1C1CBBD6" w14:textId="77777777" w:rsidR="00C46263" w:rsidRPr="00FD0425" w:rsidRDefault="00C46263" w:rsidP="003E71E7">
            <w:pPr>
              <w:pStyle w:val="TAL"/>
              <w:rPr>
                <w:bCs/>
                <w:i/>
                <w:szCs w:val="18"/>
              </w:rPr>
            </w:pPr>
          </w:p>
        </w:tc>
        <w:tc>
          <w:tcPr>
            <w:tcW w:w="1418" w:type="dxa"/>
          </w:tcPr>
          <w:p w14:paraId="155EC049" w14:textId="77777777" w:rsidR="00C46263" w:rsidRPr="00FD0425" w:rsidRDefault="00C46263" w:rsidP="003E71E7">
            <w:pPr>
              <w:pStyle w:val="TAL"/>
            </w:pPr>
            <w:r w:rsidRPr="00FD0425">
              <w:t>9.2.3.75</w:t>
            </w:r>
          </w:p>
        </w:tc>
        <w:tc>
          <w:tcPr>
            <w:tcW w:w="2268" w:type="dxa"/>
          </w:tcPr>
          <w:p w14:paraId="6F036531" w14:textId="77777777" w:rsidR="00C46263" w:rsidRPr="00FD0425" w:rsidRDefault="00C46263" w:rsidP="003E71E7">
            <w:pPr>
              <w:pStyle w:val="TAL"/>
              <w:rPr>
                <w:iCs/>
              </w:rPr>
            </w:pPr>
            <w:r w:rsidRPr="00FD0425">
              <w:t>Information about UL usage in the S-NG-RAN node.</w:t>
            </w:r>
          </w:p>
        </w:tc>
        <w:tc>
          <w:tcPr>
            <w:tcW w:w="1134" w:type="dxa"/>
          </w:tcPr>
          <w:p w14:paraId="704DFD3D" w14:textId="77777777" w:rsidR="00C46263" w:rsidRPr="00730CF0" w:rsidRDefault="00C46263" w:rsidP="003E71E7">
            <w:pPr>
              <w:pStyle w:val="TAC"/>
              <w:rPr>
                <w:lang w:eastAsia="ja-JP"/>
              </w:rPr>
            </w:pPr>
            <w:r w:rsidRPr="009354E2">
              <w:rPr>
                <w:lang w:eastAsia="ja-JP"/>
              </w:rPr>
              <w:t>–</w:t>
            </w:r>
          </w:p>
        </w:tc>
        <w:tc>
          <w:tcPr>
            <w:tcW w:w="1134" w:type="dxa"/>
          </w:tcPr>
          <w:p w14:paraId="7AF8F17C" w14:textId="77777777" w:rsidR="00C46263" w:rsidRPr="00004997" w:rsidRDefault="00C46263" w:rsidP="003E71E7">
            <w:pPr>
              <w:pStyle w:val="TAC"/>
              <w:rPr>
                <w:lang w:eastAsia="ja-JP"/>
              </w:rPr>
            </w:pPr>
          </w:p>
        </w:tc>
      </w:tr>
    </w:tbl>
    <w:p w14:paraId="105152FC" w14:textId="6DC01243" w:rsidR="00C46263" w:rsidRDefault="00C46263" w:rsidP="00F65FCA">
      <w:pPr>
        <w:rPr>
          <w:lang w:eastAsia="ja-JP"/>
        </w:rPr>
      </w:pPr>
    </w:p>
    <w:p w14:paraId="428227EF" w14:textId="77777777" w:rsidR="00D679EE" w:rsidRPr="00FD0425" w:rsidRDefault="00D679EE" w:rsidP="00D679EE">
      <w:pPr>
        <w:pStyle w:val="4"/>
        <w:numPr>
          <w:ilvl w:val="0"/>
          <w:numId w:val="0"/>
        </w:numPr>
        <w:ind w:left="864" w:hanging="864"/>
        <w:rPr>
          <w:rFonts w:eastAsia="Malgun Gothic"/>
        </w:rPr>
      </w:pPr>
      <w:bookmarkStart w:id="16" w:name="_Toc20955384"/>
      <w:bookmarkStart w:id="17" w:name="_Toc29991587"/>
      <w:bookmarkStart w:id="18" w:name="_Toc36555988"/>
      <w:bookmarkStart w:id="19" w:name="_Toc44497733"/>
      <w:bookmarkStart w:id="20" w:name="_Toc45108120"/>
      <w:bookmarkStart w:id="21" w:name="_Toc45901740"/>
      <w:bookmarkStart w:id="22" w:name="_Toc51850821"/>
      <w:r w:rsidRPr="00FD0425">
        <w:rPr>
          <w:rFonts w:eastAsia="Malgun Gothic"/>
        </w:rPr>
        <w:t>9.2.3.75</w:t>
      </w:r>
      <w:r w:rsidRPr="00FD0425">
        <w:rPr>
          <w:rFonts w:eastAsia="Malgun Gothic"/>
        </w:rPr>
        <w:tab/>
        <w:t>UL Configuration</w:t>
      </w:r>
      <w:bookmarkEnd w:id="16"/>
      <w:bookmarkEnd w:id="17"/>
      <w:bookmarkEnd w:id="18"/>
      <w:bookmarkEnd w:id="19"/>
      <w:bookmarkEnd w:id="20"/>
      <w:bookmarkEnd w:id="21"/>
      <w:bookmarkEnd w:id="22"/>
    </w:p>
    <w:p w14:paraId="1642D3DE" w14:textId="77777777" w:rsidR="00D679EE" w:rsidRPr="00FD0425" w:rsidRDefault="00D679EE" w:rsidP="00D679EE">
      <w:pPr>
        <w:rPr>
          <w:szCs w:val="18"/>
        </w:rPr>
      </w:pPr>
      <w:r w:rsidRPr="00FD0425">
        <w:rPr>
          <w:szCs w:val="18"/>
        </w:rPr>
        <w:t>This IE indicates how the UL PDCP is configured for the corresponding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679EE" w:rsidRPr="00FD0425" w14:paraId="15540225" w14:textId="77777777" w:rsidTr="003E71E7">
        <w:tc>
          <w:tcPr>
            <w:tcW w:w="2448" w:type="dxa"/>
          </w:tcPr>
          <w:p w14:paraId="1CC6AF89" w14:textId="77777777" w:rsidR="00D679EE" w:rsidRPr="00FD0425" w:rsidRDefault="00D679EE" w:rsidP="003E71E7">
            <w:pPr>
              <w:pStyle w:val="TAH"/>
              <w:rPr>
                <w:rFonts w:eastAsia="Malgun Gothic"/>
              </w:rPr>
            </w:pPr>
            <w:r w:rsidRPr="00FD0425">
              <w:rPr>
                <w:rFonts w:eastAsia="Malgun Gothic"/>
              </w:rPr>
              <w:t>IE/Group Name</w:t>
            </w:r>
          </w:p>
        </w:tc>
        <w:tc>
          <w:tcPr>
            <w:tcW w:w="1080" w:type="dxa"/>
          </w:tcPr>
          <w:p w14:paraId="0D48E3FA" w14:textId="77777777" w:rsidR="00D679EE" w:rsidRPr="00FD0425" w:rsidRDefault="00D679EE" w:rsidP="003E71E7">
            <w:pPr>
              <w:pStyle w:val="TAH"/>
              <w:rPr>
                <w:rFonts w:eastAsia="Malgun Gothic"/>
              </w:rPr>
            </w:pPr>
            <w:r w:rsidRPr="00FD0425">
              <w:rPr>
                <w:rFonts w:eastAsia="Malgun Gothic"/>
              </w:rPr>
              <w:t>Presence</w:t>
            </w:r>
          </w:p>
        </w:tc>
        <w:tc>
          <w:tcPr>
            <w:tcW w:w="1440" w:type="dxa"/>
          </w:tcPr>
          <w:p w14:paraId="405EB30E" w14:textId="77777777" w:rsidR="00D679EE" w:rsidRPr="00FD0425" w:rsidRDefault="00D679EE" w:rsidP="003E71E7">
            <w:pPr>
              <w:pStyle w:val="TAH"/>
              <w:rPr>
                <w:rFonts w:eastAsia="Malgun Gothic"/>
              </w:rPr>
            </w:pPr>
            <w:r w:rsidRPr="00FD0425">
              <w:rPr>
                <w:rFonts w:eastAsia="Malgun Gothic"/>
              </w:rPr>
              <w:t>Range</w:t>
            </w:r>
          </w:p>
        </w:tc>
        <w:tc>
          <w:tcPr>
            <w:tcW w:w="1872" w:type="dxa"/>
          </w:tcPr>
          <w:p w14:paraId="0C07F3A2" w14:textId="77777777" w:rsidR="00D679EE" w:rsidRPr="00FD0425" w:rsidRDefault="00D679EE" w:rsidP="003E71E7">
            <w:pPr>
              <w:pStyle w:val="TAH"/>
              <w:rPr>
                <w:rFonts w:eastAsia="Malgun Gothic"/>
              </w:rPr>
            </w:pPr>
            <w:r w:rsidRPr="00FD0425">
              <w:rPr>
                <w:rFonts w:eastAsia="Malgun Gothic"/>
              </w:rPr>
              <w:t>IE type and reference</w:t>
            </w:r>
          </w:p>
        </w:tc>
        <w:tc>
          <w:tcPr>
            <w:tcW w:w="2880" w:type="dxa"/>
          </w:tcPr>
          <w:p w14:paraId="281A55A2" w14:textId="77777777" w:rsidR="00D679EE" w:rsidRPr="00FD0425" w:rsidRDefault="00D679EE" w:rsidP="003E71E7">
            <w:pPr>
              <w:pStyle w:val="TAH"/>
              <w:rPr>
                <w:rFonts w:eastAsia="Malgun Gothic"/>
              </w:rPr>
            </w:pPr>
            <w:r w:rsidRPr="00FD0425">
              <w:rPr>
                <w:rFonts w:eastAsia="Malgun Gothic"/>
              </w:rPr>
              <w:t>Semantics description</w:t>
            </w:r>
          </w:p>
        </w:tc>
      </w:tr>
      <w:tr w:rsidR="00D679EE" w:rsidRPr="00FD0425" w14:paraId="51D88375" w14:textId="77777777" w:rsidTr="003E71E7">
        <w:tc>
          <w:tcPr>
            <w:tcW w:w="2448" w:type="dxa"/>
          </w:tcPr>
          <w:p w14:paraId="52E2F432" w14:textId="77777777" w:rsidR="00D679EE" w:rsidRPr="00FD0425" w:rsidRDefault="00D679EE" w:rsidP="003E71E7">
            <w:pPr>
              <w:pStyle w:val="TAL"/>
              <w:rPr>
                <w:rFonts w:eastAsia="Batang"/>
              </w:rPr>
            </w:pPr>
            <w:r w:rsidRPr="00FD0425">
              <w:rPr>
                <w:rFonts w:cs="Geneva"/>
              </w:rPr>
              <w:t>UL UE Configuration</w:t>
            </w:r>
          </w:p>
        </w:tc>
        <w:tc>
          <w:tcPr>
            <w:tcW w:w="1080" w:type="dxa"/>
          </w:tcPr>
          <w:p w14:paraId="67BF0930" w14:textId="77777777" w:rsidR="00D679EE" w:rsidRPr="00FD0425" w:rsidRDefault="00D679EE" w:rsidP="003E71E7">
            <w:pPr>
              <w:pStyle w:val="TAL"/>
              <w:rPr>
                <w:rFonts w:eastAsia="Malgun Gothic"/>
              </w:rPr>
            </w:pPr>
            <w:r w:rsidRPr="00FD0425">
              <w:rPr>
                <w:rFonts w:cs="Geneva"/>
              </w:rPr>
              <w:t>M</w:t>
            </w:r>
          </w:p>
        </w:tc>
        <w:tc>
          <w:tcPr>
            <w:tcW w:w="1440" w:type="dxa"/>
          </w:tcPr>
          <w:p w14:paraId="26D06D47" w14:textId="77777777" w:rsidR="00D679EE" w:rsidRPr="00FD0425" w:rsidRDefault="00D679EE" w:rsidP="003E71E7">
            <w:pPr>
              <w:pStyle w:val="TAL"/>
              <w:rPr>
                <w:rFonts w:eastAsia="Malgun Gothic"/>
                <w:i/>
              </w:rPr>
            </w:pPr>
          </w:p>
        </w:tc>
        <w:tc>
          <w:tcPr>
            <w:tcW w:w="1872" w:type="dxa"/>
          </w:tcPr>
          <w:p w14:paraId="24FCF36B" w14:textId="77777777" w:rsidR="00D679EE" w:rsidRPr="00FD0425" w:rsidRDefault="00D679EE" w:rsidP="003E71E7">
            <w:pPr>
              <w:pStyle w:val="TAL"/>
              <w:rPr>
                <w:rFonts w:eastAsia="Malgun Gothic"/>
              </w:rPr>
            </w:pPr>
            <w:r w:rsidRPr="00FD0425">
              <w:rPr>
                <w:rFonts w:cs="Geneva"/>
              </w:rPr>
              <w:t>ENUMERATED (</w:t>
            </w:r>
            <w:r w:rsidRPr="00D679EE">
              <w:rPr>
                <w:rFonts w:cs="Geneva"/>
                <w:highlight w:val="yellow"/>
              </w:rPr>
              <w:t>no-data</w:t>
            </w:r>
            <w:r w:rsidRPr="00FD0425">
              <w:rPr>
                <w:rFonts w:cs="Geneva"/>
              </w:rPr>
              <w:t>, shared, only, ...)</w:t>
            </w:r>
          </w:p>
        </w:tc>
        <w:tc>
          <w:tcPr>
            <w:tcW w:w="2880" w:type="dxa"/>
          </w:tcPr>
          <w:p w14:paraId="1713134F" w14:textId="77777777" w:rsidR="00D679EE" w:rsidRPr="00FD0425" w:rsidRDefault="00D679EE" w:rsidP="003E71E7">
            <w:pPr>
              <w:pStyle w:val="TAL"/>
              <w:rPr>
                <w:rFonts w:eastAsia="Malgun Gothic"/>
              </w:rPr>
            </w:pPr>
            <w:r w:rsidRPr="00FD0425">
              <w:rPr>
                <w:rFonts w:cs="Geneva"/>
              </w:rPr>
              <w:t>Indicates how the UE uses the UL at the corresponding node.</w:t>
            </w:r>
          </w:p>
        </w:tc>
      </w:tr>
    </w:tbl>
    <w:p w14:paraId="7A37FD76" w14:textId="77777777" w:rsidR="00D679EE" w:rsidRPr="00FD0425" w:rsidRDefault="00D679EE" w:rsidP="00D679EE">
      <w:pPr>
        <w:rPr>
          <w:lang w:eastAsia="zh-CN"/>
        </w:rPr>
      </w:pPr>
    </w:p>
    <w:p w14:paraId="7C898361" w14:textId="77777777" w:rsidR="00D679EE" w:rsidRPr="00D679EE" w:rsidRDefault="00D679EE" w:rsidP="00F65FCA">
      <w:pPr>
        <w:rPr>
          <w:lang w:eastAsia="ja-JP"/>
        </w:rPr>
      </w:pPr>
    </w:p>
    <w:p w14:paraId="487FCE02" w14:textId="6A0F0BEC" w:rsidR="00D679EE" w:rsidRDefault="00D679EE" w:rsidP="00F65FCA">
      <w:pPr>
        <w:rPr>
          <w:lang w:eastAsia="ja-JP"/>
        </w:rPr>
      </w:pPr>
    </w:p>
    <w:p w14:paraId="3FA1B34F" w14:textId="77777777" w:rsidR="00D679EE" w:rsidRPr="00FD0425" w:rsidRDefault="00D679EE" w:rsidP="00D679EE">
      <w:pPr>
        <w:pStyle w:val="4"/>
        <w:numPr>
          <w:ilvl w:val="0"/>
          <w:numId w:val="0"/>
        </w:numPr>
        <w:ind w:left="864" w:hanging="864"/>
      </w:pPr>
      <w:bookmarkStart w:id="23" w:name="_Toc20955385"/>
      <w:bookmarkStart w:id="24" w:name="_Toc29991588"/>
      <w:bookmarkStart w:id="25" w:name="_Toc36555989"/>
      <w:bookmarkStart w:id="26" w:name="_Toc44497734"/>
      <w:bookmarkStart w:id="27" w:name="_Toc45108121"/>
      <w:bookmarkStart w:id="28" w:name="_Toc45901741"/>
      <w:bookmarkStart w:id="29" w:name="_Toc51850822"/>
      <w:r w:rsidRPr="00FD0425">
        <w:t>9.2.3.76</w:t>
      </w:r>
      <w:r w:rsidRPr="00FD0425">
        <w:tab/>
        <w:t>UP Transport Parameters</w:t>
      </w:r>
      <w:bookmarkEnd w:id="23"/>
      <w:bookmarkEnd w:id="24"/>
      <w:bookmarkEnd w:id="25"/>
      <w:bookmarkEnd w:id="26"/>
      <w:bookmarkEnd w:id="27"/>
      <w:bookmarkEnd w:id="28"/>
      <w:bookmarkEnd w:id="29"/>
    </w:p>
    <w:p w14:paraId="3968AC00" w14:textId="77777777" w:rsidR="00D679EE" w:rsidRPr="00FD0425" w:rsidRDefault="00D679EE" w:rsidP="00D679EE">
      <w:r w:rsidRPr="00FD0425">
        <w:t xml:space="preserve">This IE contains </w:t>
      </w:r>
      <w:proofErr w:type="spellStart"/>
      <w:r w:rsidRPr="00FD0425">
        <w:t>Xn</w:t>
      </w:r>
      <w:proofErr w:type="spellEnd"/>
      <w:r w:rsidRPr="00FD0425">
        <w:t>-U related information related to a DRB.</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D679EE" w:rsidRPr="00FD0425" w14:paraId="27AFCD24" w14:textId="77777777" w:rsidTr="003E71E7">
        <w:tc>
          <w:tcPr>
            <w:tcW w:w="2552" w:type="dxa"/>
          </w:tcPr>
          <w:p w14:paraId="7F9B4EB8" w14:textId="77777777" w:rsidR="00D679EE" w:rsidRPr="00FD0425" w:rsidRDefault="00D679EE" w:rsidP="003E71E7">
            <w:pPr>
              <w:pStyle w:val="TAH"/>
              <w:rPr>
                <w:rFonts w:cs="Arial"/>
              </w:rPr>
            </w:pPr>
            <w:r w:rsidRPr="00FD0425">
              <w:rPr>
                <w:rFonts w:cs="Arial"/>
              </w:rPr>
              <w:t>IE/Group Name</w:t>
            </w:r>
          </w:p>
        </w:tc>
        <w:tc>
          <w:tcPr>
            <w:tcW w:w="1134" w:type="dxa"/>
          </w:tcPr>
          <w:p w14:paraId="0427D711" w14:textId="77777777" w:rsidR="00D679EE" w:rsidRPr="00FD0425" w:rsidRDefault="00D679EE" w:rsidP="003E71E7">
            <w:pPr>
              <w:pStyle w:val="TAH"/>
              <w:rPr>
                <w:rFonts w:cs="Arial"/>
              </w:rPr>
            </w:pPr>
            <w:r w:rsidRPr="00FD0425">
              <w:rPr>
                <w:rFonts w:cs="Arial"/>
              </w:rPr>
              <w:t>Presence</w:t>
            </w:r>
          </w:p>
        </w:tc>
        <w:tc>
          <w:tcPr>
            <w:tcW w:w="1417" w:type="dxa"/>
          </w:tcPr>
          <w:p w14:paraId="07726226" w14:textId="77777777" w:rsidR="00D679EE" w:rsidRPr="00FD0425" w:rsidRDefault="00D679EE" w:rsidP="003E71E7">
            <w:pPr>
              <w:pStyle w:val="TAH"/>
              <w:rPr>
                <w:rFonts w:cs="Arial"/>
              </w:rPr>
            </w:pPr>
            <w:r w:rsidRPr="00FD0425">
              <w:rPr>
                <w:rFonts w:cs="Arial"/>
              </w:rPr>
              <w:t>Range</w:t>
            </w:r>
          </w:p>
        </w:tc>
        <w:tc>
          <w:tcPr>
            <w:tcW w:w="1701" w:type="dxa"/>
          </w:tcPr>
          <w:p w14:paraId="4A2BFD68" w14:textId="77777777" w:rsidR="00D679EE" w:rsidRPr="00FD0425" w:rsidRDefault="00D679EE" w:rsidP="003E71E7">
            <w:pPr>
              <w:pStyle w:val="TAH"/>
              <w:rPr>
                <w:rFonts w:cs="Arial"/>
              </w:rPr>
            </w:pPr>
            <w:r w:rsidRPr="00FD0425">
              <w:rPr>
                <w:rFonts w:cs="Arial"/>
              </w:rPr>
              <w:t>IE type and reference</w:t>
            </w:r>
          </w:p>
        </w:tc>
        <w:tc>
          <w:tcPr>
            <w:tcW w:w="2410" w:type="dxa"/>
          </w:tcPr>
          <w:p w14:paraId="14A56210" w14:textId="77777777" w:rsidR="00D679EE" w:rsidRPr="00FD0425" w:rsidRDefault="00D679EE" w:rsidP="003E71E7">
            <w:pPr>
              <w:pStyle w:val="TAH"/>
              <w:rPr>
                <w:rFonts w:cs="Arial"/>
              </w:rPr>
            </w:pPr>
            <w:r w:rsidRPr="00FD0425">
              <w:rPr>
                <w:rFonts w:cs="Arial"/>
              </w:rPr>
              <w:t>Semantics description</w:t>
            </w:r>
          </w:p>
        </w:tc>
      </w:tr>
      <w:tr w:rsidR="00D679EE" w:rsidRPr="00FD0425" w14:paraId="4A109FC2" w14:textId="77777777" w:rsidTr="003E71E7">
        <w:tc>
          <w:tcPr>
            <w:tcW w:w="2552" w:type="dxa"/>
          </w:tcPr>
          <w:p w14:paraId="1E5DA2F1" w14:textId="77777777" w:rsidR="00D679EE" w:rsidRPr="00FD0425" w:rsidRDefault="00D679EE" w:rsidP="003E71E7">
            <w:pPr>
              <w:pStyle w:val="TAL"/>
              <w:rPr>
                <w:b/>
              </w:rPr>
            </w:pPr>
            <w:r w:rsidRPr="00FD0425">
              <w:rPr>
                <w:b/>
              </w:rPr>
              <w:t>UP Transport Parameters</w:t>
            </w:r>
          </w:p>
        </w:tc>
        <w:tc>
          <w:tcPr>
            <w:tcW w:w="1134" w:type="dxa"/>
          </w:tcPr>
          <w:p w14:paraId="0940A842" w14:textId="77777777" w:rsidR="00D679EE" w:rsidRPr="00FD0425" w:rsidRDefault="00D679EE" w:rsidP="003E71E7">
            <w:pPr>
              <w:pStyle w:val="TAL"/>
            </w:pPr>
          </w:p>
        </w:tc>
        <w:tc>
          <w:tcPr>
            <w:tcW w:w="1417" w:type="dxa"/>
          </w:tcPr>
          <w:p w14:paraId="1083A201" w14:textId="77777777" w:rsidR="00D679EE" w:rsidRPr="00FD0425" w:rsidRDefault="00D679EE" w:rsidP="003E71E7">
            <w:pPr>
              <w:pStyle w:val="TAL"/>
              <w:rPr>
                <w:bCs/>
                <w:i/>
                <w:szCs w:val="18"/>
              </w:rPr>
            </w:pPr>
            <w:r w:rsidRPr="00FD0425">
              <w:rPr>
                <w:rFonts w:cs="Arial"/>
                <w:i/>
              </w:rPr>
              <w:t>1</w:t>
            </w:r>
          </w:p>
        </w:tc>
        <w:tc>
          <w:tcPr>
            <w:tcW w:w="1701" w:type="dxa"/>
          </w:tcPr>
          <w:p w14:paraId="24EAB26B" w14:textId="77777777" w:rsidR="00D679EE" w:rsidRPr="00FD0425" w:rsidRDefault="00D679EE" w:rsidP="003E71E7">
            <w:pPr>
              <w:pStyle w:val="TAL"/>
            </w:pPr>
          </w:p>
        </w:tc>
        <w:tc>
          <w:tcPr>
            <w:tcW w:w="2410" w:type="dxa"/>
          </w:tcPr>
          <w:p w14:paraId="5ACB733C" w14:textId="77777777" w:rsidR="00D679EE" w:rsidRPr="00FD0425" w:rsidRDefault="00D679EE" w:rsidP="003E71E7">
            <w:pPr>
              <w:pStyle w:val="TAL"/>
            </w:pPr>
          </w:p>
        </w:tc>
      </w:tr>
      <w:tr w:rsidR="00D679EE" w:rsidRPr="00FD0425" w14:paraId="6D3D387A" w14:textId="77777777" w:rsidTr="003E71E7">
        <w:tc>
          <w:tcPr>
            <w:tcW w:w="2552" w:type="dxa"/>
          </w:tcPr>
          <w:p w14:paraId="7ACDC2F2" w14:textId="77777777" w:rsidR="00D679EE" w:rsidRPr="00FD0425" w:rsidRDefault="00D679EE" w:rsidP="003E71E7">
            <w:pPr>
              <w:pStyle w:val="TAL"/>
              <w:ind w:left="113"/>
              <w:rPr>
                <w:b/>
              </w:rPr>
            </w:pPr>
            <w:r w:rsidRPr="00FD0425">
              <w:rPr>
                <w:b/>
              </w:rPr>
              <w:t>&gt;UP Transport Item</w:t>
            </w:r>
          </w:p>
        </w:tc>
        <w:tc>
          <w:tcPr>
            <w:tcW w:w="1134" w:type="dxa"/>
          </w:tcPr>
          <w:p w14:paraId="42BCA637" w14:textId="77777777" w:rsidR="00D679EE" w:rsidRPr="00FD0425" w:rsidRDefault="00D679EE" w:rsidP="003E71E7">
            <w:pPr>
              <w:pStyle w:val="TAL"/>
            </w:pPr>
          </w:p>
        </w:tc>
        <w:tc>
          <w:tcPr>
            <w:tcW w:w="1417" w:type="dxa"/>
          </w:tcPr>
          <w:p w14:paraId="5A415FD3" w14:textId="77777777" w:rsidR="00D679EE" w:rsidRPr="00FD0425" w:rsidRDefault="00D679EE" w:rsidP="003E71E7">
            <w:pPr>
              <w:pStyle w:val="TAL"/>
              <w:rPr>
                <w:bCs/>
                <w:i/>
                <w:szCs w:val="18"/>
              </w:rPr>
            </w:pPr>
            <w:r w:rsidRPr="00FD0425">
              <w:rPr>
                <w:bCs/>
                <w:i/>
                <w:szCs w:val="18"/>
              </w:rPr>
              <w:t>1..&lt;maxnoofSCellGroupsplus1&gt;</w:t>
            </w:r>
          </w:p>
        </w:tc>
        <w:tc>
          <w:tcPr>
            <w:tcW w:w="1701" w:type="dxa"/>
          </w:tcPr>
          <w:p w14:paraId="1906054F" w14:textId="77777777" w:rsidR="00D679EE" w:rsidRPr="00FD0425" w:rsidRDefault="00D679EE" w:rsidP="003E71E7">
            <w:pPr>
              <w:pStyle w:val="TAL"/>
            </w:pPr>
          </w:p>
        </w:tc>
        <w:tc>
          <w:tcPr>
            <w:tcW w:w="2410" w:type="dxa"/>
          </w:tcPr>
          <w:p w14:paraId="17067182" w14:textId="77777777" w:rsidR="00D679EE" w:rsidRPr="00FD0425" w:rsidRDefault="00D679EE" w:rsidP="003E71E7">
            <w:pPr>
              <w:pStyle w:val="TAL"/>
            </w:pPr>
          </w:p>
        </w:tc>
      </w:tr>
      <w:tr w:rsidR="00D679EE" w:rsidRPr="00FD0425" w14:paraId="65F8AD8D" w14:textId="77777777" w:rsidTr="003E71E7">
        <w:tc>
          <w:tcPr>
            <w:tcW w:w="2552" w:type="dxa"/>
          </w:tcPr>
          <w:p w14:paraId="60AC9F9F" w14:textId="77777777" w:rsidR="00D679EE" w:rsidRPr="00D679EE" w:rsidRDefault="00D679EE" w:rsidP="003E71E7">
            <w:pPr>
              <w:pStyle w:val="TAL"/>
              <w:ind w:left="227"/>
              <w:rPr>
                <w:highlight w:val="yellow"/>
              </w:rPr>
            </w:pPr>
            <w:r w:rsidRPr="00D679EE">
              <w:rPr>
                <w:highlight w:val="yellow"/>
              </w:rPr>
              <w:t>&gt;&gt;UP Transport Layer Information</w:t>
            </w:r>
          </w:p>
        </w:tc>
        <w:tc>
          <w:tcPr>
            <w:tcW w:w="1134" w:type="dxa"/>
          </w:tcPr>
          <w:p w14:paraId="597487FA" w14:textId="77777777" w:rsidR="00D679EE" w:rsidRPr="00D679EE" w:rsidRDefault="00D679EE" w:rsidP="003E71E7">
            <w:pPr>
              <w:pStyle w:val="TAL"/>
              <w:rPr>
                <w:highlight w:val="yellow"/>
              </w:rPr>
            </w:pPr>
            <w:r w:rsidRPr="00D679EE">
              <w:rPr>
                <w:highlight w:val="yellow"/>
              </w:rPr>
              <w:t>M</w:t>
            </w:r>
          </w:p>
        </w:tc>
        <w:tc>
          <w:tcPr>
            <w:tcW w:w="1417" w:type="dxa"/>
          </w:tcPr>
          <w:p w14:paraId="66916D44" w14:textId="77777777" w:rsidR="00D679EE" w:rsidRPr="00D679EE" w:rsidRDefault="00D679EE" w:rsidP="003E71E7">
            <w:pPr>
              <w:pStyle w:val="TAL"/>
              <w:rPr>
                <w:bCs/>
                <w:szCs w:val="18"/>
                <w:highlight w:val="yellow"/>
              </w:rPr>
            </w:pPr>
          </w:p>
        </w:tc>
        <w:tc>
          <w:tcPr>
            <w:tcW w:w="1701" w:type="dxa"/>
          </w:tcPr>
          <w:p w14:paraId="7419B5AC" w14:textId="77777777" w:rsidR="00D679EE" w:rsidRPr="00D679EE" w:rsidRDefault="00D679EE" w:rsidP="003E71E7">
            <w:pPr>
              <w:pStyle w:val="TAL"/>
              <w:rPr>
                <w:highlight w:val="yellow"/>
              </w:rPr>
            </w:pPr>
            <w:r w:rsidRPr="00D679EE">
              <w:rPr>
                <w:highlight w:val="yellow"/>
              </w:rPr>
              <w:t>9.2.3.30</w:t>
            </w:r>
          </w:p>
        </w:tc>
        <w:tc>
          <w:tcPr>
            <w:tcW w:w="2410" w:type="dxa"/>
          </w:tcPr>
          <w:p w14:paraId="195B7DE0" w14:textId="77777777" w:rsidR="00D679EE" w:rsidRPr="00FD0425" w:rsidRDefault="00D679EE" w:rsidP="003E71E7">
            <w:pPr>
              <w:pStyle w:val="TAL"/>
            </w:pPr>
          </w:p>
        </w:tc>
      </w:tr>
      <w:tr w:rsidR="00D679EE" w:rsidRPr="00FD0425" w14:paraId="7CCC169F" w14:textId="77777777" w:rsidTr="003E71E7">
        <w:tc>
          <w:tcPr>
            <w:tcW w:w="2552" w:type="dxa"/>
          </w:tcPr>
          <w:p w14:paraId="1026D663" w14:textId="77777777" w:rsidR="00D679EE" w:rsidRPr="00FD0425" w:rsidRDefault="00D679EE" w:rsidP="003E71E7">
            <w:pPr>
              <w:pStyle w:val="TAL"/>
              <w:ind w:left="227"/>
            </w:pPr>
            <w:r w:rsidRPr="00FD0425">
              <w:t>&gt;&gt;Cell Group ID</w:t>
            </w:r>
          </w:p>
        </w:tc>
        <w:tc>
          <w:tcPr>
            <w:tcW w:w="1134" w:type="dxa"/>
          </w:tcPr>
          <w:p w14:paraId="3CFB577A" w14:textId="77777777" w:rsidR="00D679EE" w:rsidRPr="00FD0425" w:rsidRDefault="00D679EE" w:rsidP="003E71E7">
            <w:pPr>
              <w:pStyle w:val="TAL"/>
            </w:pPr>
            <w:r w:rsidRPr="00FD0425">
              <w:t>M</w:t>
            </w:r>
          </w:p>
        </w:tc>
        <w:tc>
          <w:tcPr>
            <w:tcW w:w="1417" w:type="dxa"/>
          </w:tcPr>
          <w:p w14:paraId="1157B00D" w14:textId="77777777" w:rsidR="00D679EE" w:rsidRPr="00FD0425" w:rsidRDefault="00D679EE" w:rsidP="003E71E7">
            <w:pPr>
              <w:pStyle w:val="TAL"/>
              <w:rPr>
                <w:bCs/>
                <w:i/>
                <w:szCs w:val="18"/>
              </w:rPr>
            </w:pPr>
          </w:p>
        </w:tc>
        <w:tc>
          <w:tcPr>
            <w:tcW w:w="1701" w:type="dxa"/>
          </w:tcPr>
          <w:p w14:paraId="6C099632" w14:textId="77777777" w:rsidR="00D679EE" w:rsidRPr="00FD0425" w:rsidRDefault="00D679EE" w:rsidP="003E71E7">
            <w:pPr>
              <w:pStyle w:val="TAL"/>
            </w:pPr>
            <w:r w:rsidRPr="00FD0425">
              <w:rPr>
                <w:bCs/>
                <w:szCs w:val="18"/>
              </w:rPr>
              <w:t>INTEGER (0..maxnoofSCellGroups, ...)</w:t>
            </w:r>
          </w:p>
        </w:tc>
        <w:tc>
          <w:tcPr>
            <w:tcW w:w="2410" w:type="dxa"/>
          </w:tcPr>
          <w:p w14:paraId="46D3F433" w14:textId="77777777" w:rsidR="00D679EE" w:rsidRPr="00FD0425" w:rsidRDefault="00D679EE" w:rsidP="003E71E7">
            <w:pPr>
              <w:pStyle w:val="TAL"/>
              <w:rPr>
                <w:rFonts w:cs="Arial"/>
                <w:szCs w:val="18"/>
              </w:rPr>
            </w:pPr>
            <w:r w:rsidRPr="00FD0425">
              <w:rPr>
                <w:rFonts w:cs="Arial"/>
                <w:szCs w:val="18"/>
              </w:rPr>
              <w:t xml:space="preserve">This IE corresponds to the </w:t>
            </w:r>
            <w:proofErr w:type="spellStart"/>
            <w:r w:rsidRPr="00FD0425">
              <w:rPr>
                <w:rFonts w:cs="Arial"/>
                <w:i/>
                <w:szCs w:val="18"/>
              </w:rPr>
              <w:t>CellGroupId</w:t>
            </w:r>
            <w:proofErr w:type="spellEnd"/>
            <w:r w:rsidRPr="00FD0425">
              <w:rPr>
                <w:rFonts w:cs="Arial"/>
                <w:szCs w:val="18"/>
              </w:rPr>
              <w:t xml:space="preserve"> as defined in TS 38.331 [10] (0=MCG, 1=SCG). In this version of the specification, values “2” and “3” shall not be set by the sender and ignored by the receiver.</w:t>
            </w:r>
          </w:p>
          <w:p w14:paraId="4C4C2211" w14:textId="77777777" w:rsidR="00D679EE" w:rsidRPr="00FD0425" w:rsidRDefault="00D679EE" w:rsidP="003E71E7">
            <w:pPr>
              <w:pStyle w:val="TAL"/>
              <w:rPr>
                <w:rFonts w:cs="Arial"/>
                <w:szCs w:val="18"/>
              </w:rPr>
            </w:pPr>
            <w:r w:rsidRPr="00FD0425">
              <w:rPr>
                <w:rFonts w:cs="Arial"/>
                <w:szCs w:val="18"/>
              </w:rPr>
              <w:t>For E-UTRA Cell Groups, the same encoding is used as for NR Cell Groups.</w:t>
            </w:r>
          </w:p>
          <w:p w14:paraId="1FC3C257" w14:textId="77777777" w:rsidR="00D679EE" w:rsidRPr="00FD0425" w:rsidRDefault="00D679EE" w:rsidP="003E71E7">
            <w:pPr>
              <w:pStyle w:val="TAL"/>
              <w:rPr>
                <w:rFonts w:cs="Arial"/>
                <w:szCs w:val="18"/>
              </w:rPr>
            </w:pPr>
            <w:r w:rsidRPr="00FD0425">
              <w:rPr>
                <w:rFonts w:cs="Arial"/>
                <w:szCs w:val="18"/>
              </w:rPr>
              <w:t>NOTE: There is no corresponding IE defined</w:t>
            </w:r>
          </w:p>
          <w:p w14:paraId="3403471E" w14:textId="77777777" w:rsidR="00D679EE" w:rsidRPr="00FD0425" w:rsidRDefault="00D679EE" w:rsidP="003E71E7">
            <w:pPr>
              <w:pStyle w:val="TAL"/>
            </w:pPr>
            <w:r w:rsidRPr="00FD0425">
              <w:t>in TS 36.331 [14].</w:t>
            </w:r>
          </w:p>
        </w:tc>
      </w:tr>
    </w:tbl>
    <w:p w14:paraId="3C8CD1F7" w14:textId="77777777" w:rsidR="00D679EE" w:rsidRPr="00FD0425" w:rsidRDefault="00D679EE" w:rsidP="00D679EE">
      <w:pPr>
        <w:rPr>
          <w:rFonts w:eastAsia="SimSun"/>
          <w:lang w:eastAsia="zh-CN"/>
        </w:rPr>
      </w:pPr>
    </w:p>
    <w:p w14:paraId="5E495DD6" w14:textId="77777777" w:rsidR="00D679EE" w:rsidRDefault="00D679EE" w:rsidP="00F65FCA">
      <w:pPr>
        <w:rPr>
          <w:lang w:eastAsia="ja-JP"/>
        </w:rPr>
      </w:pPr>
    </w:p>
    <w:sectPr w:rsidR="00D679EE" w:rsidSect="00A05843">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8D361" w14:textId="77777777" w:rsidR="00627083" w:rsidRDefault="00627083">
      <w:r>
        <w:separator/>
      </w:r>
    </w:p>
  </w:endnote>
  <w:endnote w:type="continuationSeparator" w:id="0">
    <w:p w14:paraId="542D4B91" w14:textId="77777777" w:rsidR="00627083" w:rsidRDefault="00627083">
      <w:r>
        <w:continuationSeparator/>
      </w:r>
    </w:p>
  </w:endnote>
  <w:endnote w:type="continuationNotice" w:id="1">
    <w:p w14:paraId="14D3C96C" w14:textId="77777777" w:rsidR="00627083" w:rsidRDefault="00627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default"/>
    <w:sig w:usb0="00000000" w:usb1="69D77CFB"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7250E" w:rsidRDefault="007725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6C99AB6D"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81B28">
      <w:rPr>
        <w:rStyle w:val="a9"/>
      </w:rPr>
      <w:t>7</w:t>
    </w:r>
    <w:r>
      <w:rPr>
        <w:rStyle w:val="a9"/>
      </w:rPr>
      <w:fldChar w:fldCharType="end"/>
    </w:r>
  </w:p>
  <w:p w14:paraId="17B392DE" w14:textId="77777777" w:rsidR="0077250E" w:rsidRDefault="007725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B18FC" w14:textId="77777777" w:rsidR="00627083" w:rsidRDefault="00627083">
      <w:r>
        <w:separator/>
      </w:r>
    </w:p>
  </w:footnote>
  <w:footnote w:type="continuationSeparator" w:id="0">
    <w:p w14:paraId="333EE3CC" w14:textId="77777777" w:rsidR="00627083" w:rsidRDefault="00627083">
      <w:r>
        <w:continuationSeparator/>
      </w:r>
    </w:p>
  </w:footnote>
  <w:footnote w:type="continuationNotice" w:id="1">
    <w:p w14:paraId="703573F3" w14:textId="77777777" w:rsidR="00627083" w:rsidRDefault="00627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7250E" w:rsidRDefault="0077250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AC1E89"/>
    <w:multiLevelType w:val="hybridMultilevel"/>
    <w:tmpl w:val="3FA04FAA"/>
    <w:lvl w:ilvl="0" w:tplc="F4C2815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01027"/>
    <w:multiLevelType w:val="hybridMultilevel"/>
    <w:tmpl w:val="A0ECF386"/>
    <w:lvl w:ilvl="0" w:tplc="864C90B2">
      <w:start w:val="4116"/>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99313F"/>
    <w:multiLevelType w:val="hybridMultilevel"/>
    <w:tmpl w:val="E11EFE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09038DF"/>
    <w:multiLevelType w:val="hybridMultilevel"/>
    <w:tmpl w:val="FE303D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297D56"/>
    <w:multiLevelType w:val="hybridMultilevel"/>
    <w:tmpl w:val="3AEA6B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1"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5"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45"/>
  </w:num>
  <w:num w:numId="4">
    <w:abstractNumId w:val="13"/>
  </w:num>
  <w:num w:numId="5">
    <w:abstractNumId w:val="22"/>
  </w:num>
  <w:num w:numId="6">
    <w:abstractNumId w:val="0"/>
  </w:num>
  <w:num w:numId="7">
    <w:abstractNumId w:val="6"/>
  </w:num>
  <w:num w:numId="8">
    <w:abstractNumId w:val="36"/>
  </w:num>
  <w:num w:numId="9">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5"/>
  </w:num>
  <w:num w:numId="12">
    <w:abstractNumId w:val="20"/>
  </w:num>
  <w:num w:numId="13">
    <w:abstractNumId w:val="37"/>
  </w:num>
  <w:num w:numId="14">
    <w:abstractNumId w:val="42"/>
  </w:num>
  <w:num w:numId="15">
    <w:abstractNumId w:val="32"/>
  </w:num>
  <w:num w:numId="16">
    <w:abstractNumId w:val="34"/>
  </w:num>
  <w:num w:numId="17">
    <w:abstractNumId w:val="14"/>
  </w:num>
  <w:num w:numId="18">
    <w:abstractNumId w:val="27"/>
  </w:num>
  <w:num w:numId="19">
    <w:abstractNumId w:val="44"/>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9"/>
  </w:num>
  <w:num w:numId="22">
    <w:abstractNumId w:val="33"/>
  </w:num>
  <w:num w:numId="23">
    <w:abstractNumId w:val="23"/>
  </w:num>
  <w:num w:numId="24">
    <w:abstractNumId w:val="19"/>
  </w:num>
  <w:num w:numId="25">
    <w:abstractNumId w:val="7"/>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35"/>
  </w:num>
  <w:num w:numId="29">
    <w:abstractNumId w:val="2"/>
  </w:num>
  <w:num w:numId="30">
    <w:abstractNumId w:val="5"/>
  </w:num>
  <w:num w:numId="31">
    <w:abstractNumId w:val="39"/>
  </w:num>
  <w:num w:numId="32">
    <w:abstractNumId w:val="43"/>
  </w:num>
  <w:num w:numId="33">
    <w:abstractNumId w:val="11"/>
  </w:num>
  <w:num w:numId="34">
    <w:abstractNumId w:val="26"/>
  </w:num>
  <w:num w:numId="35">
    <w:abstractNumId w:val="21"/>
  </w:num>
  <w:num w:numId="36">
    <w:abstractNumId w:val="31"/>
  </w:num>
  <w:num w:numId="37">
    <w:abstractNumId w:val="38"/>
  </w:num>
  <w:num w:numId="38">
    <w:abstractNumId w:val="29"/>
  </w:num>
  <w:num w:numId="39">
    <w:abstractNumId w:val="8"/>
  </w:num>
  <w:num w:numId="40">
    <w:abstractNumId w:val="41"/>
  </w:num>
  <w:num w:numId="41">
    <w:abstractNumId w:val="12"/>
  </w:num>
  <w:num w:numId="42">
    <w:abstractNumId w:val="40"/>
  </w:num>
  <w:num w:numId="43">
    <w:abstractNumId w:val="3"/>
  </w:num>
  <w:num w:numId="44">
    <w:abstractNumId w:val="4"/>
  </w:num>
  <w:num w:numId="45">
    <w:abstractNumId w:val="17"/>
  </w:num>
  <w:num w:numId="46">
    <w:abstractNumId w:val="10"/>
  </w:num>
  <w:num w:numId="47">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BE9"/>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9DB"/>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58A6"/>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58B"/>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9D6"/>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80C"/>
    <w:rsid w:val="00281B28"/>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6DF3"/>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C03"/>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560"/>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621"/>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0E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083"/>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2C7"/>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A8"/>
    <w:rsid w:val="006C05E0"/>
    <w:rsid w:val="006C07C9"/>
    <w:rsid w:val="006C081B"/>
    <w:rsid w:val="006C0AB0"/>
    <w:rsid w:val="006C108B"/>
    <w:rsid w:val="006C1349"/>
    <w:rsid w:val="006C1599"/>
    <w:rsid w:val="006C16B3"/>
    <w:rsid w:val="006C18F2"/>
    <w:rsid w:val="006C1BD9"/>
    <w:rsid w:val="006C1CD9"/>
    <w:rsid w:val="006C1E21"/>
    <w:rsid w:val="006C1FEA"/>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D6F"/>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7E8"/>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83A"/>
    <w:rsid w:val="00791941"/>
    <w:rsid w:val="007919A6"/>
    <w:rsid w:val="00791A67"/>
    <w:rsid w:val="00791C9A"/>
    <w:rsid w:val="00791E6B"/>
    <w:rsid w:val="00791E74"/>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1E0"/>
    <w:rsid w:val="007B3C2A"/>
    <w:rsid w:val="007B4123"/>
    <w:rsid w:val="007B4FE5"/>
    <w:rsid w:val="007B53A1"/>
    <w:rsid w:val="007B541D"/>
    <w:rsid w:val="007B546A"/>
    <w:rsid w:val="007B597C"/>
    <w:rsid w:val="007B5A88"/>
    <w:rsid w:val="007B6023"/>
    <w:rsid w:val="007B61FA"/>
    <w:rsid w:val="007B6463"/>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803"/>
    <w:rsid w:val="00812DE7"/>
    <w:rsid w:val="00812E7B"/>
    <w:rsid w:val="00812F4F"/>
    <w:rsid w:val="008132A1"/>
    <w:rsid w:val="008139A8"/>
    <w:rsid w:val="008141A5"/>
    <w:rsid w:val="0081491A"/>
    <w:rsid w:val="00814C5C"/>
    <w:rsid w:val="008152BE"/>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A1E"/>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9C2"/>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B1C"/>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3C8"/>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8D5"/>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B02"/>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2E96"/>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7D2"/>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3EE"/>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07E"/>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7A1"/>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942"/>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904"/>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CEA"/>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263"/>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1F"/>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0B7"/>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17F"/>
    <w:rsid w:val="00D67659"/>
    <w:rsid w:val="00D6784B"/>
    <w:rsid w:val="00D679EE"/>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9CC"/>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92C"/>
    <w:rsid w:val="00DD4E40"/>
    <w:rsid w:val="00DD4FBF"/>
    <w:rsid w:val="00DD5470"/>
    <w:rsid w:val="00DD5618"/>
    <w:rsid w:val="00DD572D"/>
    <w:rsid w:val="00DD5C74"/>
    <w:rsid w:val="00DD5FB8"/>
    <w:rsid w:val="00DD61AB"/>
    <w:rsid w:val="00DD6F51"/>
    <w:rsid w:val="00DD7326"/>
    <w:rsid w:val="00DD7616"/>
    <w:rsid w:val="00DE0039"/>
    <w:rsid w:val="00DE026D"/>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87A"/>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61A0"/>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37C96"/>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0EA"/>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635"/>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A1"/>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B"/>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789"/>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79EE"/>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0">
    <w:name w:val="toc 5"/>
    <w:basedOn w:val="42"/>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basedOn w:val="a1"/>
    <w:link w:val="3"/>
    <w:rsid w:val="009F1131"/>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C4626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C3E97-F0CA-41E2-8E46-61696A5A4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7</Pages>
  <Words>2347</Words>
  <Characters>13380</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15696</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22</cp:revision>
  <cp:lastPrinted>2014-09-01T09:19:00Z</cp:lastPrinted>
  <dcterms:created xsi:type="dcterms:W3CDTF">2020-10-02T07:57:00Z</dcterms:created>
  <dcterms:modified xsi:type="dcterms:W3CDTF">2020-10-23T05:18:00Z</dcterms:modified>
</cp:coreProperties>
</file>