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D8193B">
        <w:rPr>
          <w:rFonts w:ascii="Arial" w:hAnsi="Arial" w:cs="Arial" w:hint="eastAsia"/>
          <w:b/>
          <w:sz w:val="24"/>
          <w:szCs w:val="24"/>
          <w:lang w:eastAsia="zh-CN"/>
        </w:rPr>
        <w:t>6146</w:t>
      </w:r>
    </w:p>
    <w:p w:rsidR="00A521B8" w:rsidRPr="00840B09" w:rsidRDefault="00017B7F" w:rsidP="00B505A6">
      <w:pPr>
        <w:rPr>
          <w:rFonts w:ascii="Arial" w:eastAsia="MS Mincho" w:hAnsi="Arial" w:cs="Arial"/>
          <w:b/>
          <w:sz w:val="24"/>
          <w:szCs w:val="24"/>
        </w:rPr>
      </w:pPr>
      <w:r w:rsidRPr="00840B09">
        <w:rPr>
          <w:rFonts w:ascii="Arial" w:eastAsia="MS Mincho" w:hAnsi="Arial" w:cs="Arial"/>
          <w:b/>
          <w:sz w:val="24"/>
          <w:szCs w:val="24"/>
        </w:rPr>
        <w:t>2 – 12 November 2020</w:t>
      </w:r>
      <w:r w:rsidR="00290FDE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bookmarkStart w:id="0" w:name="_GoBack"/>
      <w:bookmarkEnd w:id="0"/>
      <w:r w:rsidRPr="00840B0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v16.3.0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R3-20</w:t>
      </w:r>
      <w:r w:rsidR="00544887">
        <w:rPr>
          <w:rFonts w:hint="eastAsia"/>
          <w:lang w:eastAsia="zh-CN"/>
        </w:rPr>
        <w:t>6145</w:t>
      </w:r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F56D91" w:rsidRPr="008711EA" w:rsidRDefault="00F56D91" w:rsidP="00906C4B">
      <w:pPr>
        <w:pStyle w:val="4"/>
      </w:pPr>
      <w:bookmarkStart w:id="5" w:name="_Toc20953748"/>
      <w:bookmarkStart w:id="6" w:name="_Toc29390926"/>
      <w:bookmarkStart w:id="7" w:name="_Toc36551663"/>
      <w:bookmarkStart w:id="8" w:name="_Toc45831885"/>
      <w:bookmarkStart w:id="9" w:name="_Toc51762838"/>
      <w:bookmarkEnd w:id="4"/>
      <w:r w:rsidRPr="008711EA">
        <w:t>9.2.1.42</w:t>
      </w:r>
      <w:r w:rsidRPr="008711EA">
        <w:tab/>
        <w:t>UE History Information</w:t>
      </w:r>
      <w:bookmarkEnd w:id="5"/>
      <w:bookmarkEnd w:id="6"/>
      <w:bookmarkEnd w:id="7"/>
      <w:bookmarkEnd w:id="8"/>
      <w:bookmarkEnd w:id="9"/>
    </w:p>
    <w:p w:rsidR="00F56D91" w:rsidRPr="008711EA" w:rsidRDefault="00F56D91" w:rsidP="00F56D91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2C5C9A" w:rsidRPr="00C37D2B" w:rsidTr="00906C4B">
        <w:trPr>
          <w:jc w:val="center"/>
        </w:trPr>
        <w:tc>
          <w:tcPr>
            <w:tcW w:w="2578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1 ..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maxnoOfCellsinUEHistoryInfo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F56D91" w:rsidRPr="00C37D2B" w:rsidTr="00906C4B">
        <w:trPr>
          <w:jc w:val="center"/>
        </w:trPr>
        <w:tc>
          <w:tcPr>
            <w:tcW w:w="2578" w:type="dxa"/>
          </w:tcPr>
          <w:p w:rsidR="00F56D91" w:rsidRPr="008711EA" w:rsidRDefault="00F56D91" w:rsidP="00906C4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F56D91" w:rsidRPr="008711EA" w:rsidRDefault="00F56D91" w:rsidP="00906C4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F56D91" w:rsidRPr="008711EA" w:rsidRDefault="00F56D91" w:rsidP="00906C4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2C5C9A" w:rsidRPr="00C37D2B" w:rsidTr="00906C4B">
        <w:trPr>
          <w:jc w:val="center"/>
          <w:ins w:id="1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11" w:author="CATT" w:date="2020-10-16T16:02:00Z"/>
                <w:rFonts w:cs="Arial"/>
                <w:lang w:eastAsia="zh-CN"/>
              </w:rPr>
            </w:pPr>
            <w:ins w:id="12" w:author="CATT" w:date="2020-10-16T16:03:00Z">
              <w:r w:rsidRPr="00E508FD">
                <w:rPr>
                  <w:rFonts w:cs="Arial"/>
                  <w:color w:val="FF0000"/>
                </w:rPr>
                <w:t>&gt;</w:t>
              </w:r>
              <w:r w:rsidRPr="00E508FD">
                <w:rPr>
                  <w:color w:val="FF0000"/>
                </w:rPr>
                <w:t xml:space="preserve"> </w:t>
              </w:r>
              <w:r w:rsidRPr="00E508FD">
                <w:rPr>
                  <w:rFonts w:cs="Arial"/>
                  <w:color w:val="FF0000"/>
                </w:rPr>
                <w:t xml:space="preserve">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/>
                  <w:color w:val="FF0000"/>
                </w:rPr>
                <w:t xml:space="preserve"> </w:t>
              </w:r>
              <w:r w:rsidRPr="00E508FD">
                <w:rPr>
                  <w:rFonts w:cs="Arial" w:hint="eastAsia"/>
                  <w:color w:val="FF0000"/>
                  <w:lang w:eastAsia="zh-CN"/>
                </w:rPr>
                <w:t>List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1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14" w:author="CATT" w:date="2020-10-16T16:02:00Z"/>
                <w:lang w:eastAsia="ja-JP"/>
              </w:rPr>
            </w:pPr>
            <w:ins w:id="15" w:author="CATT" w:date="2020-10-16T16:03:00Z">
              <w:r w:rsidRPr="00E508FD">
                <w:rPr>
                  <w:rFonts w:hint="eastAsia"/>
                  <w:i/>
                  <w:color w:val="FF0000"/>
                  <w:lang w:eastAsia="ja-JP"/>
                </w:rPr>
                <w:t>0..1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16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17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18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19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20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21" w:author="CATT" w:date="2020-10-16T16:02:00Z"/>
                <w:rFonts w:cs="Arial"/>
                <w:lang w:eastAsia="zh-CN"/>
              </w:rPr>
            </w:pPr>
            <w:ins w:id="22" w:author="CATT" w:date="2020-10-16T16:03:00Z">
              <w:r w:rsidRPr="00E508FD">
                <w:rPr>
                  <w:rFonts w:cs="Arial"/>
                  <w:color w:val="FF0000"/>
                </w:rPr>
                <w:t xml:space="preserve">&gt;&gt; Last Visited </w:t>
              </w:r>
              <w:proofErr w:type="spellStart"/>
              <w:r w:rsidRPr="00E508FD">
                <w:rPr>
                  <w:rFonts w:cs="Arial"/>
                  <w:color w:val="FF0000"/>
                </w:rPr>
                <w:t>PSCell</w:t>
              </w:r>
              <w:proofErr w:type="spellEnd"/>
              <w:r w:rsidRPr="00E508FD">
                <w:rPr>
                  <w:rFonts w:cs="Arial" w:hint="eastAsia"/>
                  <w:color w:val="FF0000"/>
                  <w:lang w:eastAsia="zh-CN"/>
                </w:rPr>
                <w:t xml:space="preserve"> </w:t>
              </w:r>
              <w:r w:rsidRPr="00E508FD">
                <w:rPr>
                  <w:rFonts w:cs="Arial"/>
                  <w:color w:val="FF0000"/>
                  <w:lang w:eastAsia="zh-CN"/>
                </w:rPr>
                <w:t>Item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23" w:author="CATT" w:date="2020-10-16T16:02:00Z"/>
                <w:lang w:eastAsia="ja-JP"/>
              </w:rPr>
            </w:pPr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24" w:author="CATT" w:date="2020-10-16T16:02:00Z"/>
                <w:lang w:eastAsia="ja-JP"/>
              </w:rPr>
            </w:pPr>
            <w:ins w:id="25" w:author="CATT" w:date="2020-10-16T16:03:00Z">
              <w:r w:rsidRPr="00E508FD">
                <w:rPr>
                  <w:rFonts w:cs="Arial"/>
                  <w:i/>
                  <w:color w:val="FF0000"/>
                </w:rPr>
                <w:t>1..&lt;</w:t>
              </w:r>
            </w:ins>
            <w:ins w:id="26" w:author="CATT" w:date="2020-10-16T16:32:00Z">
              <w:r w:rsidR="00950242" w:rsidRPr="008711EA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="00950242" w:rsidRPr="008711EA">
                <w:rPr>
                  <w:rFonts w:cs="Arial"/>
                  <w:i/>
                  <w:lang w:eastAsia="ja-JP"/>
                </w:rPr>
                <w:t>maxnoOf</w:t>
              </w:r>
              <w:r w:rsidR="00950242">
                <w:rPr>
                  <w:rFonts w:cs="Arial" w:hint="eastAsia"/>
                  <w:i/>
                  <w:lang w:eastAsia="zh-CN"/>
                </w:rPr>
                <w:t>PS</w:t>
              </w:r>
              <w:r w:rsidR="00950242"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="00950242" w:rsidRPr="00E508FD">
                <w:rPr>
                  <w:rFonts w:cs="Arial"/>
                  <w:i/>
                  <w:color w:val="FF0000"/>
                </w:rPr>
                <w:t xml:space="preserve"> </w:t>
              </w:r>
            </w:ins>
            <w:ins w:id="27" w:author="CATT" w:date="2020-10-16T16:03:00Z">
              <w:r w:rsidRPr="00E508FD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273" w:type="dxa"/>
          </w:tcPr>
          <w:p w:rsidR="002C5C9A" w:rsidRPr="00C37D2B" w:rsidRDefault="002C5C9A" w:rsidP="00906C4B">
            <w:pPr>
              <w:pStyle w:val="TAL"/>
              <w:rPr>
                <w:ins w:id="28" w:author="CATT" w:date="2020-10-16T16:02:00Z"/>
                <w:lang w:eastAsia="ja-JP"/>
              </w:rPr>
            </w:pPr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29" w:author="CATT" w:date="2020-10-16T16:02:00Z"/>
                <w:lang w:eastAsia="ja-JP"/>
              </w:rPr>
            </w:pPr>
            <w:ins w:id="30" w:author="CATT" w:date="2020-10-16T16:03:00Z">
              <w:r w:rsidRPr="00C37D2B">
                <w:rPr>
                  <w:lang w:eastAsia="ja-JP"/>
                </w:rPr>
                <w:t>Most recent information is added to the top of this lis</w:t>
              </w:r>
              <w:r w:rsidRPr="00C37D2B">
                <w:rPr>
                  <w:bCs/>
                  <w:lang w:eastAsia="ja-JP"/>
                </w:rPr>
                <w:t>t</w:t>
              </w:r>
            </w:ins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31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32" w:author="CATT" w:date="2020-10-16T16:02:00Z"/>
                <w:lang w:eastAsia="ja-JP"/>
              </w:rPr>
            </w:pPr>
          </w:p>
        </w:tc>
      </w:tr>
      <w:tr w:rsidR="002C5C9A" w:rsidRPr="00C37D2B" w:rsidTr="00906C4B">
        <w:trPr>
          <w:jc w:val="center"/>
          <w:ins w:id="33" w:author="CATT" w:date="2020-10-16T16:02:00Z"/>
        </w:trPr>
        <w:tc>
          <w:tcPr>
            <w:tcW w:w="2578" w:type="dxa"/>
          </w:tcPr>
          <w:p w:rsidR="002C5C9A" w:rsidRPr="00C37D2B" w:rsidRDefault="002C5C9A" w:rsidP="00906C4B">
            <w:pPr>
              <w:pStyle w:val="TAL"/>
              <w:ind w:left="142"/>
              <w:rPr>
                <w:ins w:id="34" w:author="CATT" w:date="2020-10-16T16:02:00Z"/>
                <w:rFonts w:cs="Arial"/>
                <w:lang w:eastAsia="zh-CN"/>
              </w:rPr>
            </w:pPr>
            <w:ins w:id="35" w:author="CATT" w:date="2020-10-16T16:03:00Z">
              <w:r w:rsidRPr="002A2794">
                <w:rPr>
                  <w:rFonts w:cs="Arial"/>
                  <w:color w:val="FF0000"/>
                </w:rPr>
                <w:t xml:space="preserve">&gt;&gt;&gt; Last Visited </w:t>
              </w:r>
              <w:proofErr w:type="spellStart"/>
              <w:r w:rsidRPr="002A2794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2A2794">
                <w:rPr>
                  <w:rFonts w:cs="Arial"/>
                  <w:color w:val="FF0000"/>
                </w:rPr>
                <w:t>Cell</w:t>
              </w:r>
              <w:proofErr w:type="spellEnd"/>
              <w:r w:rsidRPr="002A2794">
                <w:rPr>
                  <w:rFonts w:cs="Arial"/>
                  <w:color w:val="FF0000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2C5C9A" w:rsidRPr="00C37D2B" w:rsidRDefault="002C5C9A" w:rsidP="00906C4B">
            <w:pPr>
              <w:pStyle w:val="TAL"/>
              <w:rPr>
                <w:ins w:id="36" w:author="CATT" w:date="2020-10-16T16:02:00Z"/>
                <w:lang w:eastAsia="ja-JP"/>
              </w:rPr>
            </w:pPr>
            <w:ins w:id="37" w:author="CATT" w:date="2020-10-16T16:04:00Z">
              <w:r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:rsidR="002C5C9A" w:rsidRPr="00C37D2B" w:rsidRDefault="002C5C9A" w:rsidP="00906C4B">
            <w:pPr>
              <w:pStyle w:val="TAL"/>
              <w:rPr>
                <w:ins w:id="38" w:author="CATT" w:date="2020-10-16T16:02:00Z"/>
                <w:lang w:eastAsia="ja-JP"/>
              </w:rPr>
            </w:pPr>
          </w:p>
        </w:tc>
        <w:tc>
          <w:tcPr>
            <w:tcW w:w="1273" w:type="dxa"/>
          </w:tcPr>
          <w:p w:rsidR="002C5C9A" w:rsidRPr="00C37D2B" w:rsidRDefault="005A42BD" w:rsidP="00906C4B">
            <w:pPr>
              <w:pStyle w:val="TAL"/>
              <w:rPr>
                <w:ins w:id="39" w:author="CATT" w:date="2020-10-16T16:02:00Z"/>
                <w:lang w:eastAsia="ja-JP"/>
              </w:rPr>
            </w:pPr>
            <w:ins w:id="40" w:author="CATT" w:date="2020-10-16T16:06:00Z">
              <w:r>
                <w:rPr>
                  <w:rFonts w:eastAsia="Batang"/>
                </w:rPr>
                <w:t>9.2.</w:t>
              </w:r>
            </w:ins>
            <w:ins w:id="41" w:author="CATT" w:date="2020-10-16T16:32:00Z">
              <w:r w:rsidR="00F56D91">
                <w:rPr>
                  <w:rFonts w:hint="eastAsia"/>
                  <w:lang w:eastAsia="zh-CN"/>
                </w:rPr>
                <w:t>1.</w:t>
              </w:r>
            </w:ins>
            <w:ins w:id="42" w:author="CATT" w:date="2020-10-16T16:06:00Z">
              <w:r>
                <w:rPr>
                  <w:rFonts w:asciiTheme="minorEastAsia" w:hAnsiTheme="minorEastAsia" w:hint="eastAsia"/>
                  <w:lang w:eastAsia="zh-CN"/>
                </w:rPr>
                <w:t>X</w:t>
              </w:r>
            </w:ins>
          </w:p>
        </w:tc>
        <w:tc>
          <w:tcPr>
            <w:tcW w:w="1619" w:type="dxa"/>
          </w:tcPr>
          <w:p w:rsidR="002C5C9A" w:rsidRPr="00C37D2B" w:rsidRDefault="002C5C9A" w:rsidP="00906C4B">
            <w:pPr>
              <w:pStyle w:val="TAL"/>
              <w:rPr>
                <w:ins w:id="43" w:author="CATT" w:date="2020-10-16T16:02:00Z"/>
                <w:lang w:eastAsia="ja-JP"/>
              </w:rPr>
            </w:pPr>
          </w:p>
        </w:tc>
        <w:tc>
          <w:tcPr>
            <w:tcW w:w="1080" w:type="dxa"/>
          </w:tcPr>
          <w:p w:rsidR="002C5C9A" w:rsidRPr="00C37D2B" w:rsidRDefault="002C5C9A" w:rsidP="00906C4B">
            <w:pPr>
              <w:pStyle w:val="TAC"/>
              <w:rPr>
                <w:ins w:id="44" w:author="CATT" w:date="2020-10-16T16:02:00Z"/>
                <w:lang w:eastAsia="ja-JP"/>
              </w:rPr>
            </w:pPr>
          </w:p>
        </w:tc>
        <w:tc>
          <w:tcPr>
            <w:tcW w:w="1137" w:type="dxa"/>
          </w:tcPr>
          <w:p w:rsidR="002C5C9A" w:rsidRPr="00C37D2B" w:rsidRDefault="002C5C9A" w:rsidP="00906C4B">
            <w:pPr>
              <w:pStyle w:val="TAC"/>
              <w:rPr>
                <w:ins w:id="45" w:author="CATT" w:date="2020-10-16T16:02:00Z"/>
                <w:lang w:eastAsia="ja-JP"/>
              </w:rPr>
            </w:pPr>
          </w:p>
        </w:tc>
      </w:tr>
    </w:tbl>
    <w:p w:rsidR="002C5C9A" w:rsidRPr="00C37D2B" w:rsidRDefault="002C5C9A" w:rsidP="002C5C9A">
      <w:pPr>
        <w:rPr>
          <w:bCs/>
        </w:rPr>
      </w:pPr>
    </w:p>
    <w:tbl>
      <w:tblPr>
        <w:tblW w:w="9571" w:type="dxa"/>
        <w:jc w:val="center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2C5C9A" w:rsidRPr="00C37D2B" w:rsidTr="00906C4B">
        <w:trPr>
          <w:jc w:val="center"/>
        </w:trPr>
        <w:tc>
          <w:tcPr>
            <w:tcW w:w="3811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2C5C9A" w:rsidRPr="00C37D2B" w:rsidRDefault="002C5C9A" w:rsidP="00906C4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56D91" w:rsidRPr="00C37D2B" w:rsidTr="00906C4B">
        <w:trPr>
          <w:jc w:val="center"/>
        </w:trPr>
        <w:tc>
          <w:tcPr>
            <w:tcW w:w="3811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maxnoOfCellsinUEHistoryInfo</w:t>
            </w:r>
            <w:proofErr w:type="spellEnd"/>
          </w:p>
        </w:tc>
        <w:tc>
          <w:tcPr>
            <w:tcW w:w="5760" w:type="dxa"/>
          </w:tcPr>
          <w:p w:rsidR="00F56D91" w:rsidRPr="008711EA" w:rsidRDefault="00F56D91" w:rsidP="00F56D9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  <w:tr w:rsidR="005A42BD" w:rsidRPr="00C37D2B" w:rsidTr="00906C4B">
        <w:trPr>
          <w:jc w:val="center"/>
          <w:ins w:id="46" w:author="CATT" w:date="2020-10-16T16:05:00Z"/>
        </w:trPr>
        <w:tc>
          <w:tcPr>
            <w:tcW w:w="3811" w:type="dxa"/>
          </w:tcPr>
          <w:p w:rsidR="005A42BD" w:rsidRPr="00C37D2B" w:rsidRDefault="00950242" w:rsidP="00906C4B">
            <w:pPr>
              <w:pStyle w:val="TAL"/>
              <w:rPr>
                <w:ins w:id="47" w:author="CATT" w:date="2020-10-16T16:05:00Z"/>
                <w:szCs w:val="16"/>
                <w:lang w:eastAsia="zh-CN"/>
              </w:rPr>
            </w:pPr>
            <w:proofErr w:type="spellStart"/>
            <w:ins w:id="48" w:author="CATT" w:date="2020-10-16T16:32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</w:ins>
            <w:proofErr w:type="spellEnd"/>
          </w:p>
        </w:tc>
        <w:tc>
          <w:tcPr>
            <w:tcW w:w="5760" w:type="dxa"/>
          </w:tcPr>
          <w:p w:rsidR="005A42BD" w:rsidRPr="00C37D2B" w:rsidRDefault="00950242" w:rsidP="00906C4B">
            <w:pPr>
              <w:pStyle w:val="TAL"/>
              <w:rPr>
                <w:ins w:id="49" w:author="CATT" w:date="2020-10-16T16:05:00Z"/>
                <w:lang w:eastAsia="ja-JP"/>
              </w:rPr>
            </w:pPr>
            <w:ins w:id="50" w:author="CATT" w:date="2020-10-16T16:32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C21D40" w:rsidRDefault="00C21D40" w:rsidP="00BB7CE3">
      <w:pPr>
        <w:rPr>
          <w:ins w:id="51" w:author="CATT" w:date="2020-10-16T16:05:00Z"/>
          <w:rFonts w:ascii="Courier New" w:hAnsi="Courier New"/>
          <w:snapToGrid w:val="0"/>
          <w:sz w:val="16"/>
          <w:lang w:eastAsia="zh-CN"/>
        </w:rPr>
      </w:pPr>
    </w:p>
    <w:p w:rsidR="005A42BD" w:rsidRPr="00C37D2B" w:rsidRDefault="005A42BD" w:rsidP="005A42BD">
      <w:pPr>
        <w:pStyle w:val="3"/>
        <w:rPr>
          <w:ins w:id="52" w:author="CATT" w:date="2020-10-16T16:05:00Z"/>
          <w:rFonts w:eastAsia="Batang"/>
        </w:rPr>
      </w:pPr>
      <w:bookmarkStart w:id="53" w:name="_Toc20954502"/>
      <w:bookmarkStart w:id="54" w:name="_Toc29902507"/>
      <w:bookmarkStart w:id="55" w:name="_Toc29906511"/>
      <w:bookmarkStart w:id="56" w:name="_Toc36550501"/>
      <w:bookmarkStart w:id="57" w:name="_Toc45104258"/>
      <w:bookmarkStart w:id="58" w:name="_Toc45227754"/>
      <w:bookmarkStart w:id="59" w:name="_Toc45891568"/>
      <w:bookmarkStart w:id="60" w:name="_Toc51764212"/>
      <w:ins w:id="61" w:author="CATT" w:date="2020-10-16T16:05:00Z">
        <w:r>
          <w:rPr>
            <w:rFonts w:eastAsia="Batang"/>
          </w:rPr>
          <w:t>9.2.</w:t>
        </w:r>
      </w:ins>
      <w:ins w:id="62" w:author="CATT" w:date="2020-10-16T16:44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63" w:author="CATT" w:date="2020-10-16T16:06:00Z">
        <w:r>
          <w:rPr>
            <w:rFonts w:asciiTheme="minorEastAsia" w:hAnsiTheme="minorEastAsia" w:hint="eastAsia"/>
            <w:lang w:eastAsia="zh-CN"/>
          </w:rPr>
          <w:t>X</w:t>
        </w:r>
      </w:ins>
      <w:proofErr w:type="gramEnd"/>
      <w:ins w:id="64" w:author="CATT" w:date="2020-10-16T16:05:00Z">
        <w:r w:rsidRPr="00C37D2B">
          <w:rPr>
            <w:rFonts w:eastAsia="Batang"/>
          </w:rPr>
          <w:tab/>
          <w:t xml:space="preserve">Last Visited </w:t>
        </w:r>
      </w:ins>
      <w:proofErr w:type="spellStart"/>
      <w:ins w:id="65" w:author="CATT" w:date="2020-10-16T16:06:00Z">
        <w:r w:rsidRPr="005A42BD">
          <w:rPr>
            <w:rFonts w:eastAsia="Batang" w:hint="eastAsia"/>
          </w:rPr>
          <w:t>PS</w:t>
        </w:r>
      </w:ins>
      <w:ins w:id="66" w:author="CATT" w:date="2020-10-16T16:05:00Z"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:rsidR="005A42BD" w:rsidRPr="00C37D2B" w:rsidRDefault="005A42BD" w:rsidP="005A42BD">
      <w:pPr>
        <w:rPr>
          <w:ins w:id="67" w:author="CATT" w:date="2020-10-16T16:05:00Z"/>
        </w:rPr>
      </w:pPr>
      <w:ins w:id="68" w:author="CATT" w:date="2020-10-16T16:05:00Z">
        <w:r w:rsidRPr="00C37D2B">
          <w:t xml:space="preserve">The Last Visited </w:t>
        </w:r>
      </w:ins>
      <w:proofErr w:type="spellStart"/>
      <w:ins w:id="69" w:author="CATT" w:date="2020-10-16T16:06:00Z">
        <w:r>
          <w:rPr>
            <w:rFonts w:hint="eastAsia"/>
            <w:lang w:eastAsia="zh-CN"/>
          </w:rPr>
          <w:t>PS</w:t>
        </w:r>
      </w:ins>
      <w:ins w:id="70" w:author="CATT" w:date="2020-10-16T16:05:00Z"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5A42BD" w:rsidRPr="00C37D2B" w:rsidTr="00906C4B">
        <w:trPr>
          <w:jc w:val="center"/>
          <w:ins w:id="71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H"/>
              <w:rPr>
                <w:ins w:id="72" w:author="CATT" w:date="2020-10-16T16:05:00Z"/>
                <w:lang w:eastAsia="ja-JP"/>
              </w:rPr>
            </w:pPr>
            <w:ins w:id="73" w:author="CATT" w:date="2020-10-16T16:05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H"/>
              <w:rPr>
                <w:ins w:id="74" w:author="CATT" w:date="2020-10-16T16:05:00Z"/>
                <w:lang w:eastAsia="ja-JP"/>
              </w:rPr>
            </w:pPr>
            <w:ins w:id="75" w:author="CATT" w:date="2020-10-16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H"/>
              <w:rPr>
                <w:ins w:id="76" w:author="CATT" w:date="2020-10-16T16:05:00Z"/>
                <w:lang w:eastAsia="ja-JP"/>
              </w:rPr>
            </w:pPr>
            <w:ins w:id="77" w:author="CATT" w:date="2020-10-16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H"/>
              <w:rPr>
                <w:ins w:id="78" w:author="CATT" w:date="2020-10-16T16:05:00Z"/>
                <w:lang w:eastAsia="ja-JP"/>
              </w:rPr>
            </w:pPr>
            <w:ins w:id="79" w:author="CATT" w:date="2020-10-16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H"/>
              <w:rPr>
                <w:ins w:id="80" w:author="CATT" w:date="2020-10-16T16:05:00Z"/>
                <w:lang w:eastAsia="ja-JP"/>
              </w:rPr>
            </w:pPr>
            <w:ins w:id="81" w:author="CATT" w:date="2020-10-16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H"/>
              <w:rPr>
                <w:ins w:id="82" w:author="CATT" w:date="2020-10-16T16:05:00Z"/>
                <w:b w:val="0"/>
                <w:lang w:eastAsia="ja-JP"/>
              </w:rPr>
            </w:pPr>
            <w:ins w:id="83" w:author="CATT" w:date="2020-10-16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H"/>
              <w:rPr>
                <w:ins w:id="84" w:author="CATT" w:date="2020-10-16T16:05:00Z"/>
                <w:b w:val="0"/>
                <w:lang w:eastAsia="ja-JP"/>
              </w:rPr>
            </w:pPr>
            <w:ins w:id="85" w:author="CATT" w:date="2020-10-16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A42BD" w:rsidRPr="00C37D2B" w:rsidTr="00906C4B">
        <w:trPr>
          <w:jc w:val="center"/>
          <w:ins w:id="86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rPr>
                <w:ins w:id="87" w:author="CATT" w:date="2020-10-16T16:05:00Z"/>
                <w:lang w:eastAsia="ja-JP"/>
              </w:rPr>
            </w:pPr>
            <w:ins w:id="88" w:author="CATT" w:date="2020-10-16T16:05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</w:ins>
            <w:proofErr w:type="spellStart"/>
            <w:ins w:id="89" w:author="CATT" w:date="2020-10-16T16:06:00Z">
              <w:r>
                <w:rPr>
                  <w:rFonts w:hint="eastAsia"/>
                  <w:i/>
                  <w:lang w:eastAsia="zh-CN"/>
                </w:rPr>
                <w:t>PS</w:t>
              </w:r>
            </w:ins>
            <w:ins w:id="90" w:author="CATT" w:date="2020-10-16T16:05:00Z"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91" w:author="CATT" w:date="2020-10-16T16:05:00Z"/>
                <w:lang w:eastAsia="ja-JP"/>
              </w:rPr>
            </w:pPr>
            <w:ins w:id="92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9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9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9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96" w:author="CATT" w:date="2020-10-16T16:05:00Z"/>
                <w:lang w:eastAsia="ja-JP"/>
              </w:rPr>
            </w:pPr>
            <w:ins w:id="9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9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9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142"/>
              <w:rPr>
                <w:ins w:id="100" w:author="CATT" w:date="2020-10-16T16:05:00Z"/>
                <w:lang w:eastAsia="ja-JP"/>
              </w:rPr>
            </w:pPr>
            <w:ins w:id="101" w:author="CATT" w:date="2020-10-16T16:05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02" w:author="CATT" w:date="2020-10-16T16:05:00Z"/>
                <w:lang w:eastAsia="ja-JP"/>
              </w:rPr>
            </w:pPr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03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5A42BD" w:rsidP="00906C4B">
            <w:pPr>
              <w:pStyle w:val="TAL"/>
              <w:rPr>
                <w:ins w:id="104" w:author="CATT" w:date="2020-10-16T16:05:00Z"/>
                <w:lang w:eastAsia="ja-JP"/>
              </w:rPr>
            </w:pPr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05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06" w:author="CATT" w:date="2020-10-16T16:05:00Z"/>
                <w:lang w:eastAsia="ja-JP"/>
              </w:rPr>
            </w:pPr>
            <w:ins w:id="107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08" w:author="CATT" w:date="2020-10-16T16:05:00Z"/>
                <w:lang w:eastAsia="ja-JP"/>
              </w:rPr>
            </w:pPr>
          </w:p>
        </w:tc>
      </w:tr>
      <w:tr w:rsidR="005A42BD" w:rsidRPr="00C37D2B" w:rsidTr="00906C4B">
        <w:trPr>
          <w:jc w:val="center"/>
          <w:ins w:id="109" w:author="CATT" w:date="2020-10-16T16:05:00Z"/>
        </w:trPr>
        <w:tc>
          <w:tcPr>
            <w:tcW w:w="2578" w:type="dxa"/>
          </w:tcPr>
          <w:p w:rsidR="005A42BD" w:rsidRPr="00C37D2B" w:rsidRDefault="005A42BD" w:rsidP="00906C4B">
            <w:pPr>
              <w:pStyle w:val="TAL"/>
              <w:ind w:left="284"/>
              <w:rPr>
                <w:ins w:id="110" w:author="CATT" w:date="2020-10-16T16:05:00Z"/>
                <w:lang w:eastAsia="ja-JP"/>
              </w:rPr>
            </w:pPr>
            <w:ins w:id="111" w:author="CATT" w:date="2020-10-16T16:05:00Z">
              <w:r w:rsidRPr="00C37D2B">
                <w:rPr>
                  <w:lang w:eastAsia="ja-JP"/>
                </w:rPr>
                <w:t xml:space="preserve">&gt;&gt;Last Visited E-UTRAN </w:t>
              </w:r>
            </w:ins>
            <w:proofErr w:type="spellStart"/>
            <w:ins w:id="112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13" w:author="CATT" w:date="2020-10-16T16:05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5A42BD" w:rsidRPr="00C37D2B" w:rsidRDefault="005A42BD" w:rsidP="00906C4B">
            <w:pPr>
              <w:pStyle w:val="TAL"/>
              <w:rPr>
                <w:ins w:id="114" w:author="CATT" w:date="2020-10-16T16:05:00Z"/>
                <w:lang w:eastAsia="ja-JP"/>
              </w:rPr>
            </w:pPr>
            <w:ins w:id="115" w:author="CATT" w:date="2020-10-16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5A42BD" w:rsidRPr="00C37D2B" w:rsidRDefault="005A42BD" w:rsidP="00906C4B">
            <w:pPr>
              <w:pStyle w:val="TAL"/>
              <w:rPr>
                <w:ins w:id="116" w:author="CATT" w:date="2020-10-16T16:05:00Z"/>
                <w:lang w:eastAsia="ja-JP"/>
              </w:rPr>
            </w:pPr>
          </w:p>
        </w:tc>
        <w:tc>
          <w:tcPr>
            <w:tcW w:w="1273" w:type="dxa"/>
          </w:tcPr>
          <w:p w:rsidR="005A42BD" w:rsidRPr="00C37D2B" w:rsidRDefault="00F079C3" w:rsidP="00906C4B">
            <w:pPr>
              <w:pStyle w:val="TAL"/>
              <w:rPr>
                <w:ins w:id="117" w:author="CATT" w:date="2020-10-16T16:05:00Z"/>
                <w:lang w:eastAsia="zh-CN"/>
              </w:rPr>
            </w:pPr>
            <w:ins w:id="118" w:author="CATT" w:date="2020-10-16T16:05:00Z">
              <w:r>
                <w:rPr>
                  <w:lang w:eastAsia="ja-JP"/>
                </w:rPr>
                <w:t>9.2.</w:t>
              </w:r>
            </w:ins>
            <w:ins w:id="119" w:author="CATT" w:date="2020-10-16T16:45:00Z">
              <w:r w:rsidR="00E01A5D">
                <w:rPr>
                  <w:rFonts w:hint="eastAsia"/>
                  <w:lang w:eastAsia="zh-CN"/>
                </w:rPr>
                <w:t>1.</w:t>
              </w:r>
            </w:ins>
            <w:ins w:id="120" w:author="CATT" w:date="2020-10-16T16:16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619" w:type="dxa"/>
          </w:tcPr>
          <w:p w:rsidR="005A42BD" w:rsidRPr="00C37D2B" w:rsidRDefault="005A42BD" w:rsidP="00906C4B">
            <w:pPr>
              <w:pStyle w:val="TAL"/>
              <w:rPr>
                <w:ins w:id="121" w:author="CATT" w:date="2020-10-16T16:05:00Z"/>
                <w:lang w:eastAsia="ja-JP"/>
              </w:rPr>
            </w:pPr>
          </w:p>
        </w:tc>
        <w:tc>
          <w:tcPr>
            <w:tcW w:w="1080" w:type="dxa"/>
          </w:tcPr>
          <w:p w:rsidR="005A42BD" w:rsidRPr="00C37D2B" w:rsidRDefault="005A42BD" w:rsidP="00906C4B">
            <w:pPr>
              <w:pStyle w:val="TAC"/>
              <w:rPr>
                <w:ins w:id="122" w:author="CATT" w:date="2020-10-16T16:05:00Z"/>
                <w:lang w:eastAsia="ja-JP"/>
              </w:rPr>
            </w:pPr>
            <w:ins w:id="123" w:author="CATT" w:date="2020-10-16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A42BD" w:rsidRPr="00C37D2B" w:rsidRDefault="005A42BD" w:rsidP="00906C4B">
            <w:pPr>
              <w:pStyle w:val="TAC"/>
              <w:rPr>
                <w:ins w:id="124" w:author="CATT" w:date="2020-10-16T16:05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25" w:author="CATT" w:date="2020-10-16T16:09:00Z"/>
        </w:trPr>
        <w:tc>
          <w:tcPr>
            <w:tcW w:w="2578" w:type="dxa"/>
          </w:tcPr>
          <w:p w:rsidR="001D7B54" w:rsidRPr="00C37D2B" w:rsidRDefault="001D7B54">
            <w:pPr>
              <w:pStyle w:val="TAL"/>
              <w:ind w:firstLineChars="100" w:firstLine="180"/>
              <w:rPr>
                <w:ins w:id="126" w:author="CATT" w:date="2020-10-16T16:09:00Z"/>
                <w:lang w:eastAsia="ja-JP"/>
              </w:rPr>
              <w:pPrChange w:id="127" w:author="CATT" w:date="2020-10-16T16:09:00Z">
                <w:pPr>
                  <w:pStyle w:val="TAL"/>
                  <w:ind w:left="284"/>
                </w:pPr>
              </w:pPrChange>
            </w:pPr>
            <w:ins w:id="128" w:author="CATT" w:date="2020-10-16T16:0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29" w:author="CATT" w:date="2020-10-16T16:09:00Z"/>
                <w:lang w:eastAsia="ja-JP"/>
              </w:rPr>
            </w:pPr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30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31" w:author="CATT" w:date="2020-10-16T16:09:00Z"/>
                <w:lang w:eastAsia="ja-JP"/>
              </w:rPr>
            </w:pPr>
          </w:p>
        </w:tc>
        <w:tc>
          <w:tcPr>
            <w:tcW w:w="1619" w:type="dxa"/>
          </w:tcPr>
          <w:p w:rsidR="001D7B54" w:rsidRPr="00C37D2B" w:rsidRDefault="001D7B54" w:rsidP="00906C4B">
            <w:pPr>
              <w:pStyle w:val="TAL"/>
              <w:rPr>
                <w:ins w:id="132" w:author="CATT" w:date="2020-10-16T16:09:00Z"/>
                <w:lang w:eastAsia="ja-JP"/>
              </w:rPr>
            </w:pPr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33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34" w:author="CATT" w:date="2020-10-16T16:09:00Z"/>
                <w:lang w:eastAsia="ja-JP"/>
              </w:rPr>
            </w:pPr>
          </w:p>
        </w:tc>
      </w:tr>
      <w:tr w:rsidR="001D7B54" w:rsidRPr="00C37D2B" w:rsidTr="00906C4B">
        <w:trPr>
          <w:jc w:val="center"/>
          <w:ins w:id="135" w:author="CATT" w:date="2020-10-16T16:09:00Z"/>
        </w:trPr>
        <w:tc>
          <w:tcPr>
            <w:tcW w:w="2578" w:type="dxa"/>
          </w:tcPr>
          <w:p w:rsidR="001D7B54" w:rsidRPr="00C37D2B" w:rsidRDefault="001D7B54" w:rsidP="00906C4B">
            <w:pPr>
              <w:pStyle w:val="TAL"/>
              <w:ind w:left="284"/>
              <w:rPr>
                <w:ins w:id="136" w:author="CATT" w:date="2020-10-16T16:09:00Z"/>
                <w:lang w:eastAsia="ja-JP"/>
              </w:rPr>
            </w:pPr>
            <w:ins w:id="137" w:author="CATT" w:date="2020-10-16T16:09:00Z">
              <w:r w:rsidRPr="00C37D2B">
                <w:rPr>
                  <w:lang w:eastAsia="ja-JP"/>
                </w:rPr>
                <w:t xml:space="preserve">&gt;&gt;Last Visited NG-RAN </w:t>
              </w:r>
            </w:ins>
            <w:proofErr w:type="spellStart"/>
            <w:ins w:id="138" w:author="CATT" w:date="2020-10-16T16:10:00Z">
              <w:r w:rsidR="00C3250A">
                <w:rPr>
                  <w:rFonts w:hint="eastAsia"/>
                  <w:lang w:eastAsia="zh-CN"/>
                </w:rPr>
                <w:t>PS</w:t>
              </w:r>
            </w:ins>
            <w:ins w:id="139" w:author="CATT" w:date="2020-10-16T16:09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1D7B54" w:rsidRPr="00C37D2B" w:rsidRDefault="001D7B54" w:rsidP="00906C4B">
            <w:pPr>
              <w:pStyle w:val="TAL"/>
              <w:rPr>
                <w:ins w:id="140" w:author="CATT" w:date="2020-10-16T16:09:00Z"/>
                <w:lang w:eastAsia="ja-JP"/>
              </w:rPr>
            </w:pPr>
            <w:ins w:id="141" w:author="CATT" w:date="2020-10-16T16:0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1D7B54" w:rsidRPr="00C37D2B" w:rsidRDefault="001D7B54" w:rsidP="00906C4B">
            <w:pPr>
              <w:pStyle w:val="TAL"/>
              <w:rPr>
                <w:ins w:id="142" w:author="CATT" w:date="2020-10-16T16:09:00Z"/>
                <w:lang w:eastAsia="ja-JP"/>
              </w:rPr>
            </w:pPr>
          </w:p>
        </w:tc>
        <w:tc>
          <w:tcPr>
            <w:tcW w:w="1273" w:type="dxa"/>
          </w:tcPr>
          <w:p w:rsidR="001D7B54" w:rsidRPr="00C37D2B" w:rsidRDefault="001D7B54" w:rsidP="00906C4B">
            <w:pPr>
              <w:pStyle w:val="TAL"/>
              <w:rPr>
                <w:ins w:id="143" w:author="CATT" w:date="2020-10-16T16:09:00Z"/>
                <w:lang w:eastAsia="ja-JP"/>
              </w:rPr>
            </w:pPr>
            <w:ins w:id="144" w:author="CATT" w:date="2020-10-16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1D7B54" w:rsidRPr="00C37D2B" w:rsidRDefault="001D7B54" w:rsidP="00C3250A">
            <w:pPr>
              <w:pStyle w:val="TAL"/>
              <w:rPr>
                <w:ins w:id="145" w:author="CATT" w:date="2020-10-16T16:09:00Z"/>
                <w:lang w:eastAsia="ja-JP"/>
              </w:rPr>
            </w:pPr>
            <w:ins w:id="146" w:author="CATT" w:date="2020-10-16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  <w:r w:rsidRPr="00C37D2B">
                <w:t xml:space="preserve"> </w:t>
              </w:r>
            </w:ins>
          </w:p>
        </w:tc>
        <w:tc>
          <w:tcPr>
            <w:tcW w:w="1080" w:type="dxa"/>
          </w:tcPr>
          <w:p w:rsidR="001D7B54" w:rsidRPr="00C37D2B" w:rsidRDefault="001D7B54" w:rsidP="00906C4B">
            <w:pPr>
              <w:pStyle w:val="TAC"/>
              <w:rPr>
                <w:ins w:id="147" w:author="CATT" w:date="2020-10-16T16:09:00Z"/>
                <w:lang w:eastAsia="ja-JP"/>
              </w:rPr>
            </w:pPr>
          </w:p>
        </w:tc>
        <w:tc>
          <w:tcPr>
            <w:tcW w:w="1137" w:type="dxa"/>
          </w:tcPr>
          <w:p w:rsidR="001D7B54" w:rsidRPr="00C37D2B" w:rsidRDefault="001D7B54" w:rsidP="00906C4B">
            <w:pPr>
              <w:pStyle w:val="TAC"/>
              <w:rPr>
                <w:ins w:id="148" w:author="CATT" w:date="2020-10-16T16:09:00Z"/>
                <w:lang w:eastAsia="ja-JP"/>
              </w:rPr>
            </w:pPr>
          </w:p>
        </w:tc>
      </w:tr>
    </w:tbl>
    <w:p w:rsidR="005A42BD" w:rsidRDefault="005A42BD" w:rsidP="00BB7CE3">
      <w:pPr>
        <w:rPr>
          <w:ins w:id="149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C37D2B" w:rsidRDefault="00F079C3" w:rsidP="00F079C3">
      <w:pPr>
        <w:pStyle w:val="3"/>
        <w:rPr>
          <w:ins w:id="150" w:author="CATT" w:date="2020-10-16T16:16:00Z"/>
        </w:rPr>
      </w:pPr>
      <w:bookmarkStart w:id="151" w:name="_Toc20954503"/>
      <w:bookmarkStart w:id="152" w:name="_Toc29902508"/>
      <w:bookmarkStart w:id="153" w:name="_Toc29906512"/>
      <w:bookmarkStart w:id="154" w:name="_Toc36550502"/>
      <w:bookmarkStart w:id="155" w:name="_Toc45104259"/>
      <w:bookmarkStart w:id="156" w:name="_Toc45227755"/>
      <w:bookmarkStart w:id="157" w:name="_Toc45891569"/>
      <w:bookmarkStart w:id="158" w:name="_Toc51764213"/>
      <w:ins w:id="159" w:author="CATT" w:date="2020-10-16T16:16:00Z">
        <w:r w:rsidRPr="00C37D2B">
          <w:t>9.2.</w:t>
        </w:r>
      </w:ins>
      <w:ins w:id="160" w:author="CATT" w:date="2020-10-16T16:45:00Z">
        <w:r w:rsidR="00E01A5D">
          <w:rPr>
            <w:rFonts w:hint="eastAsia"/>
            <w:lang w:eastAsia="zh-CN"/>
          </w:rPr>
          <w:t>1</w:t>
        </w:r>
        <w:proofErr w:type="gramStart"/>
        <w:r w:rsidR="00E01A5D">
          <w:rPr>
            <w:rFonts w:hint="eastAsia"/>
            <w:lang w:eastAsia="zh-CN"/>
          </w:rPr>
          <w:t>.</w:t>
        </w:r>
      </w:ins>
      <w:ins w:id="161" w:author="CATT" w:date="2020-10-16T16:16:00Z">
        <w:r>
          <w:rPr>
            <w:rFonts w:hint="eastAsia"/>
            <w:lang w:eastAsia="zh-CN"/>
          </w:rPr>
          <w:t>Y</w:t>
        </w:r>
        <w:proofErr w:type="gramEnd"/>
        <w:r w:rsidRPr="00C37D2B">
          <w:tab/>
          <w:t xml:space="preserve">Last Visited E-UTRAN </w:t>
        </w:r>
      </w:ins>
      <w:proofErr w:type="spellStart"/>
      <w:ins w:id="162" w:author="CATT" w:date="2020-10-16T16:17:00Z">
        <w:r>
          <w:rPr>
            <w:rFonts w:hint="eastAsia"/>
            <w:lang w:eastAsia="zh-CN"/>
          </w:rPr>
          <w:t>PS</w:t>
        </w:r>
      </w:ins>
      <w:ins w:id="163" w:author="CATT" w:date="2020-10-16T16:16:00Z">
        <w:r w:rsidRPr="00C37D2B">
          <w:t>Cell</w:t>
        </w:r>
        <w:proofErr w:type="spellEnd"/>
        <w:r w:rsidRPr="00C37D2B">
          <w:t xml:space="preserve"> Information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:rsidR="00F079C3" w:rsidRPr="00C37D2B" w:rsidRDefault="00F079C3" w:rsidP="00F079C3">
      <w:pPr>
        <w:rPr>
          <w:ins w:id="164" w:author="CATT" w:date="2020-10-16T16:16:00Z"/>
        </w:rPr>
      </w:pPr>
      <w:ins w:id="165" w:author="CATT" w:date="2020-10-16T16:16:00Z">
        <w:r w:rsidRPr="00C37D2B">
          <w:t xml:space="preserve">The Last Visited E-UTRAN </w:t>
        </w:r>
      </w:ins>
      <w:proofErr w:type="spellStart"/>
      <w:ins w:id="166" w:author="CATT" w:date="2020-10-16T16:17:00Z">
        <w:r>
          <w:rPr>
            <w:rFonts w:hint="eastAsia"/>
            <w:lang w:eastAsia="zh-CN"/>
          </w:rPr>
          <w:t>PS</w:t>
        </w:r>
      </w:ins>
      <w:ins w:id="167" w:author="CATT" w:date="2020-10-16T16:16:00Z"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F079C3" w:rsidRPr="00C37D2B" w:rsidTr="00906C4B">
        <w:trPr>
          <w:jc w:val="center"/>
          <w:ins w:id="168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H"/>
              <w:rPr>
                <w:ins w:id="169" w:author="CATT" w:date="2020-10-16T16:16:00Z"/>
                <w:lang w:eastAsia="ja-JP"/>
              </w:rPr>
            </w:pPr>
            <w:ins w:id="170" w:author="CATT" w:date="2020-10-16T16:16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1" w:author="CATT" w:date="2020-10-16T16:16:00Z"/>
                <w:lang w:eastAsia="ja-JP"/>
              </w:rPr>
            </w:pPr>
            <w:ins w:id="172" w:author="CATT" w:date="2020-10-16T16:16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H"/>
              <w:rPr>
                <w:ins w:id="173" w:author="CATT" w:date="2020-10-16T16:16:00Z"/>
                <w:lang w:eastAsia="ja-JP"/>
              </w:rPr>
            </w:pPr>
            <w:ins w:id="174" w:author="CATT" w:date="2020-10-16T16:16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5" w:author="CATT" w:date="2020-10-16T16:16:00Z"/>
                <w:lang w:eastAsia="ja-JP"/>
              </w:rPr>
            </w:pPr>
            <w:ins w:id="176" w:author="CATT" w:date="2020-10-16T16:16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H"/>
              <w:rPr>
                <w:ins w:id="177" w:author="CATT" w:date="2020-10-16T16:16:00Z"/>
                <w:lang w:eastAsia="ja-JP"/>
              </w:rPr>
            </w:pPr>
            <w:ins w:id="178" w:author="CATT" w:date="2020-10-16T16:16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H"/>
              <w:rPr>
                <w:ins w:id="179" w:author="CATT" w:date="2020-10-16T16:16:00Z"/>
                <w:b w:val="0"/>
                <w:lang w:eastAsia="ja-JP"/>
              </w:rPr>
            </w:pPr>
            <w:ins w:id="180" w:author="CATT" w:date="2020-10-16T16:16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H"/>
              <w:rPr>
                <w:ins w:id="181" w:author="CATT" w:date="2020-10-16T16:16:00Z"/>
                <w:b w:val="0"/>
                <w:lang w:eastAsia="ja-JP"/>
              </w:rPr>
            </w:pPr>
            <w:ins w:id="182" w:author="CATT" w:date="2020-10-16T16:16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F079C3" w:rsidRPr="00C37D2B" w:rsidTr="00906C4B">
        <w:trPr>
          <w:jc w:val="center"/>
          <w:ins w:id="183" w:author="CATT" w:date="2020-10-16T16:16:00Z"/>
        </w:trPr>
        <w:tc>
          <w:tcPr>
            <w:tcW w:w="2328" w:type="dxa"/>
          </w:tcPr>
          <w:p w:rsidR="00F079C3" w:rsidRPr="00C37D2B" w:rsidRDefault="00F079C3" w:rsidP="00906C4B">
            <w:pPr>
              <w:pStyle w:val="TAL"/>
              <w:rPr>
                <w:ins w:id="184" w:author="CATT" w:date="2020-10-16T16:16:00Z"/>
                <w:lang w:eastAsia="ja-JP"/>
              </w:rPr>
            </w:pPr>
            <w:proofErr w:type="spellStart"/>
            <w:ins w:id="185" w:author="CATT" w:date="2020-10-16T16:1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6" w:author="CATT" w:date="2020-10-16T16:16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L"/>
              <w:rPr>
                <w:ins w:id="187" w:author="CATT" w:date="2020-10-16T16:16:00Z"/>
                <w:lang w:eastAsia="zh-CN"/>
              </w:rPr>
            </w:pPr>
            <w:ins w:id="188" w:author="CATT" w:date="2020-10-1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F079C3" w:rsidRPr="00C37D2B" w:rsidRDefault="00F079C3" w:rsidP="00906C4B">
            <w:pPr>
              <w:pStyle w:val="TAL"/>
              <w:rPr>
                <w:ins w:id="189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23135" w:rsidRPr="008711EA" w:rsidRDefault="00723135" w:rsidP="00723135">
            <w:pPr>
              <w:pStyle w:val="TAL"/>
              <w:rPr>
                <w:ins w:id="190" w:author="CATT" w:date="2020-10-16T16:45:00Z"/>
                <w:rFonts w:cs="Arial"/>
                <w:lang w:eastAsia="ja-JP"/>
              </w:rPr>
            </w:pPr>
            <w:ins w:id="191" w:author="CATT" w:date="2020-10-16T16:45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723135" w:rsidRPr="008711EA" w:rsidRDefault="00723135" w:rsidP="00723135">
            <w:pPr>
              <w:pStyle w:val="TAL"/>
              <w:rPr>
                <w:ins w:id="192" w:author="CATT" w:date="2020-10-16T16:45:00Z"/>
                <w:rFonts w:cs="Arial"/>
                <w:lang w:eastAsia="ja-JP"/>
              </w:rPr>
            </w:pPr>
            <w:ins w:id="193" w:author="CATT" w:date="2020-10-16T16:45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F079C3" w:rsidRPr="00C37D2B" w:rsidRDefault="00723135" w:rsidP="00723135">
            <w:pPr>
              <w:pStyle w:val="TAL"/>
              <w:rPr>
                <w:ins w:id="194" w:author="CATT" w:date="2020-10-16T16:16:00Z"/>
                <w:lang w:eastAsia="ja-JP"/>
              </w:rPr>
            </w:pPr>
            <w:ins w:id="195" w:author="CATT" w:date="2020-10-16T16:45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F079C3" w:rsidRPr="00C37D2B" w:rsidRDefault="00F079C3" w:rsidP="00906C4B">
            <w:pPr>
              <w:pStyle w:val="TAL"/>
              <w:rPr>
                <w:ins w:id="196" w:author="CATT" w:date="2020-10-16T16:16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079C3" w:rsidRPr="00C37D2B" w:rsidRDefault="00F079C3" w:rsidP="00906C4B">
            <w:pPr>
              <w:pStyle w:val="TAC"/>
              <w:rPr>
                <w:ins w:id="197" w:author="CATT" w:date="2020-10-16T16:16:00Z"/>
                <w:lang w:eastAsia="ja-JP"/>
              </w:rPr>
            </w:pPr>
            <w:ins w:id="198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F079C3" w:rsidRPr="00C37D2B" w:rsidRDefault="00F079C3" w:rsidP="00906C4B">
            <w:pPr>
              <w:pStyle w:val="TAC"/>
              <w:rPr>
                <w:ins w:id="199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00" w:author="CATT" w:date="2020-10-16T16:20:00Z"/>
        </w:trPr>
        <w:tc>
          <w:tcPr>
            <w:tcW w:w="2328" w:type="dxa"/>
          </w:tcPr>
          <w:p w:rsidR="00743CD9" w:rsidRDefault="00743CD9" w:rsidP="00906C4B">
            <w:pPr>
              <w:pStyle w:val="TAL"/>
              <w:rPr>
                <w:ins w:id="201" w:author="CATT" w:date="2020-10-16T16:20:00Z"/>
                <w:lang w:eastAsia="zh-CN"/>
              </w:rPr>
            </w:pPr>
            <w:ins w:id="202" w:author="CATT" w:date="2020-10-16T16:20:00Z">
              <w:r w:rsidRPr="00C37D2B">
                <w:rPr>
                  <w:bCs/>
                  <w:lang w:eastAsia="ja-JP"/>
                </w:rPr>
                <w:t>PCI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03" w:author="CATT" w:date="2020-10-16T16:20:00Z"/>
                <w:lang w:eastAsia="zh-CN"/>
              </w:rPr>
            </w:pPr>
            <w:ins w:id="204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05" w:author="CATT" w:date="2020-10-16T16:20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06" w:author="CATT" w:date="2020-10-16T16:20:00Z"/>
                <w:lang w:eastAsia="ja-JP"/>
              </w:rPr>
            </w:pPr>
            <w:ins w:id="207" w:author="CATT" w:date="2020-10-16T16:20:00Z">
              <w:r w:rsidRPr="00C37D2B">
                <w:rPr>
                  <w:lang w:eastAsia="ja-JP"/>
                </w:rPr>
                <w:t>INTEGER (0..503, …)</w:t>
              </w:r>
            </w:ins>
          </w:p>
        </w:tc>
        <w:tc>
          <w:tcPr>
            <w:tcW w:w="1980" w:type="dxa"/>
          </w:tcPr>
          <w:p w:rsidR="00743CD9" w:rsidRPr="00B3461E" w:rsidRDefault="00743CD9" w:rsidP="00B3461E">
            <w:pPr>
              <w:pStyle w:val="TAL"/>
              <w:rPr>
                <w:ins w:id="208" w:author="CATT" w:date="2020-10-16T16:20:00Z"/>
                <w:rFonts w:eastAsia="宋体"/>
                <w:lang w:eastAsia="zh-CN"/>
              </w:rPr>
            </w:pPr>
            <w:ins w:id="209" w:author="CATT" w:date="2020-10-16T16:20:00Z">
              <w:r w:rsidRPr="00C37D2B">
                <w:rPr>
                  <w:rFonts w:eastAsia="宋体"/>
                  <w:lang w:eastAsia="zh-CN"/>
                </w:rPr>
                <w:t xml:space="preserve">Physical Cell Identifier of </w:t>
              </w:r>
            </w:ins>
            <w:proofErr w:type="spellStart"/>
            <w:ins w:id="210" w:author="CATT" w:date="2020-10-16T16:26:00Z">
              <w:r w:rsidR="00B3461E">
                <w:rPr>
                  <w:rFonts w:eastAsia="宋体" w:hint="eastAsia"/>
                  <w:lang w:eastAsia="zh-CN"/>
                </w:rPr>
                <w:t>PSC</w:t>
              </w:r>
            </w:ins>
            <w:ins w:id="211" w:author="CATT" w:date="2020-10-16T16:20:00Z">
              <w:r w:rsidRPr="00C37D2B">
                <w:rPr>
                  <w:rFonts w:eastAsia="宋体"/>
                  <w:lang w:eastAsia="zh-CN"/>
                </w:rPr>
                <w:t>ell</w:t>
              </w:r>
              <w:proofErr w:type="spellEnd"/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12" w:author="CATT" w:date="2020-10-16T16:20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13" w:author="CATT" w:date="2020-10-16T16:20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14" w:author="CATT" w:date="2020-10-16T16:17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15" w:author="CATT" w:date="2020-10-16T16:17:00Z"/>
                <w:lang w:eastAsia="ja-JP"/>
              </w:rPr>
            </w:pPr>
            <w:ins w:id="216" w:author="CATT" w:date="2020-10-16T16:20:00Z">
              <w:r w:rsidRPr="00C37D2B">
                <w:rPr>
                  <w:bCs/>
                  <w:lang w:eastAsia="ja-JP"/>
                </w:rPr>
                <w:t>EARFCN</w:t>
              </w:r>
            </w:ins>
          </w:p>
        </w:tc>
        <w:tc>
          <w:tcPr>
            <w:tcW w:w="1080" w:type="dxa"/>
          </w:tcPr>
          <w:p w:rsidR="00743CD9" w:rsidRDefault="00743CD9" w:rsidP="00906C4B">
            <w:pPr>
              <w:pStyle w:val="TAL"/>
              <w:rPr>
                <w:ins w:id="217" w:author="CATT" w:date="2020-10-16T16:17:00Z"/>
                <w:lang w:eastAsia="zh-CN"/>
              </w:rPr>
            </w:pPr>
            <w:ins w:id="218" w:author="CATT" w:date="2020-10-16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19" w:author="CATT" w:date="2020-10-16T16:17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0" w:author="CATT" w:date="2020-10-16T16:17:00Z"/>
                <w:lang w:eastAsia="zh-CN"/>
              </w:rPr>
            </w:pPr>
            <w:ins w:id="221" w:author="CATT" w:date="2020-10-16T16:20:00Z">
              <w:r w:rsidRPr="00C37D2B">
                <w:rPr>
                  <w:lang w:eastAsia="ja-JP"/>
                </w:rPr>
                <w:t>9.2.</w:t>
              </w:r>
            </w:ins>
            <w:ins w:id="222" w:author="CATT" w:date="2020-10-16T16:49:00Z">
              <w:r w:rsidR="00723135">
                <w:rPr>
                  <w:rFonts w:hint="eastAsia"/>
                  <w:lang w:eastAsia="zh-CN"/>
                </w:rPr>
                <w:t>1.95</w:t>
              </w:r>
            </w:ins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23" w:author="CATT" w:date="2020-10-16T16:17:00Z"/>
                <w:szCs w:val="18"/>
                <w:lang w:eastAsia="ja-JP"/>
              </w:rPr>
            </w:pPr>
            <w:ins w:id="224" w:author="CATT" w:date="2020-10-16T16:20:00Z">
              <w:r w:rsidRPr="00C37D2B">
                <w:rPr>
                  <w:rFonts w:eastAsia="宋体"/>
                  <w:lang w:eastAsia="zh-CN"/>
                </w:rPr>
                <w:t>DL EARFCN for FDD or EARFCN for TDD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25" w:author="CATT" w:date="2020-10-16T16:17:00Z"/>
                <w:lang w:eastAsia="ja-JP"/>
              </w:rPr>
            </w:pPr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26" w:author="CATT" w:date="2020-10-16T16:17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27" w:author="CATT" w:date="2020-10-16T16:16:00Z"/>
        </w:trPr>
        <w:tc>
          <w:tcPr>
            <w:tcW w:w="2328" w:type="dxa"/>
          </w:tcPr>
          <w:p w:rsidR="00743CD9" w:rsidRPr="00C37D2B" w:rsidRDefault="00743CD9" w:rsidP="00906C4B">
            <w:pPr>
              <w:pStyle w:val="TAL"/>
              <w:rPr>
                <w:ins w:id="228" w:author="CATT" w:date="2020-10-16T16:16:00Z"/>
                <w:lang w:eastAsia="ja-JP"/>
              </w:rPr>
            </w:pPr>
            <w:ins w:id="229" w:author="CATT" w:date="2020-10-16T16:16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L"/>
              <w:rPr>
                <w:ins w:id="230" w:author="CATT" w:date="2020-10-16T16:16:00Z"/>
                <w:lang w:eastAsia="ja-JP"/>
              </w:rPr>
            </w:pPr>
            <w:ins w:id="231" w:author="CATT" w:date="2020-10-16T16:16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43CD9" w:rsidRPr="00C37D2B" w:rsidRDefault="00743CD9" w:rsidP="00906C4B">
            <w:pPr>
              <w:pStyle w:val="TAL"/>
              <w:rPr>
                <w:ins w:id="232" w:author="CATT" w:date="2020-10-16T16:16:00Z"/>
                <w:lang w:eastAsia="ja-JP"/>
              </w:rPr>
            </w:pPr>
          </w:p>
        </w:tc>
        <w:tc>
          <w:tcPr>
            <w:tcW w:w="1980" w:type="dxa"/>
          </w:tcPr>
          <w:p w:rsidR="00743CD9" w:rsidRPr="00C37D2B" w:rsidRDefault="00743CD9" w:rsidP="00906C4B">
            <w:pPr>
              <w:pStyle w:val="TAL"/>
              <w:rPr>
                <w:ins w:id="233" w:author="CATT" w:date="2020-10-16T16:16:00Z"/>
                <w:lang w:eastAsia="ja-JP"/>
              </w:rPr>
            </w:pPr>
            <w:ins w:id="234" w:author="CATT" w:date="2020-10-16T16:16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743CD9" w:rsidRPr="00C37D2B" w:rsidRDefault="00743CD9" w:rsidP="009F57DD">
            <w:pPr>
              <w:pStyle w:val="TAL"/>
              <w:rPr>
                <w:ins w:id="235" w:author="CATT" w:date="2020-10-16T16:16:00Z"/>
                <w:bCs/>
                <w:szCs w:val="18"/>
                <w:lang w:eastAsia="ja-JP"/>
              </w:rPr>
            </w:pPr>
            <w:ins w:id="236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37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38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</w:ins>
            <w:proofErr w:type="spellStart"/>
            <w:ins w:id="239" w:author="CATT" w:date="2020-10-16T16:26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40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743CD9" w:rsidRPr="00C37D2B" w:rsidRDefault="00743CD9" w:rsidP="00906C4B">
            <w:pPr>
              <w:pStyle w:val="TAC"/>
              <w:rPr>
                <w:ins w:id="241" w:author="CATT" w:date="2020-10-16T16:16:00Z"/>
                <w:lang w:eastAsia="ja-JP"/>
              </w:rPr>
            </w:pPr>
            <w:ins w:id="242" w:author="CATT" w:date="2020-10-16T16:16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43CD9" w:rsidRPr="00C37D2B" w:rsidRDefault="00743CD9" w:rsidP="00906C4B">
            <w:pPr>
              <w:pStyle w:val="TAC"/>
              <w:rPr>
                <w:ins w:id="243" w:author="CATT" w:date="2020-10-16T16:16:00Z"/>
                <w:lang w:eastAsia="ja-JP"/>
              </w:rPr>
            </w:pPr>
          </w:p>
        </w:tc>
      </w:tr>
      <w:tr w:rsidR="00743CD9" w:rsidRPr="00C37D2B" w:rsidTr="00906C4B">
        <w:trPr>
          <w:jc w:val="center"/>
          <w:ins w:id="244" w:author="CATT" w:date="2020-10-16T16:1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5" w:author="CATT" w:date="2020-10-16T16:16:00Z"/>
                <w:lang w:eastAsia="ja-JP"/>
              </w:rPr>
            </w:pPr>
            <w:ins w:id="246" w:author="CATT" w:date="2020-10-16T16:16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7" w:author="CATT" w:date="2020-10-16T16:16:00Z"/>
                <w:lang w:eastAsia="ja-JP"/>
              </w:rPr>
            </w:pPr>
            <w:ins w:id="248" w:author="CATT" w:date="2020-10-16T16:16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49" w:author="CATT" w:date="2020-10-16T16:16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L"/>
              <w:rPr>
                <w:ins w:id="250" w:author="CATT" w:date="2020-10-16T16:16:00Z"/>
                <w:lang w:eastAsia="ja-JP"/>
              </w:rPr>
            </w:pPr>
            <w:ins w:id="251" w:author="CATT" w:date="2020-10-16T16:16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F57DD">
            <w:pPr>
              <w:pStyle w:val="TAL"/>
              <w:rPr>
                <w:ins w:id="252" w:author="CATT" w:date="2020-10-16T16:16:00Z"/>
                <w:bCs/>
                <w:szCs w:val="18"/>
                <w:lang w:eastAsia="ja-JP"/>
              </w:rPr>
            </w:pPr>
            <w:ins w:id="253" w:author="CATT" w:date="2020-10-16T16:16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254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5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256" w:author="CATT" w:date="2020-10-16T16:27:00Z">
              <w:r w:rsidR="009F57DD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257" w:author="CATT" w:date="2020-10-16T16:16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58" w:author="CATT" w:date="2020-10-16T16:16:00Z"/>
                <w:lang w:eastAsia="ja-JP"/>
              </w:rPr>
            </w:pPr>
            <w:ins w:id="259" w:author="CATT" w:date="2020-10-16T16:16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D9" w:rsidRPr="00C37D2B" w:rsidRDefault="00743CD9" w:rsidP="00906C4B">
            <w:pPr>
              <w:pStyle w:val="TAC"/>
              <w:rPr>
                <w:ins w:id="260" w:author="CATT" w:date="2020-10-16T16:16:00Z"/>
                <w:lang w:eastAsia="ja-JP"/>
              </w:rPr>
            </w:pPr>
            <w:ins w:id="261" w:author="CATT" w:date="2020-10-16T16:16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F079C3" w:rsidRDefault="00F079C3" w:rsidP="00BB7CE3">
      <w:pPr>
        <w:rPr>
          <w:ins w:id="262" w:author="CATT" w:date="2020-10-16T16:16:00Z"/>
          <w:rFonts w:ascii="Courier New" w:hAnsi="Courier New"/>
          <w:snapToGrid w:val="0"/>
          <w:sz w:val="16"/>
          <w:lang w:eastAsia="zh-CN"/>
        </w:rPr>
      </w:pPr>
    </w:p>
    <w:p w:rsidR="00F079C3" w:rsidRPr="00DC0CAE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462" w:rsidRDefault="00082462">
      <w:r>
        <w:separator/>
      </w:r>
    </w:p>
  </w:endnote>
  <w:endnote w:type="continuationSeparator" w:id="0">
    <w:p w:rsidR="00082462" w:rsidRDefault="0008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462" w:rsidRDefault="00082462">
      <w:r>
        <w:separator/>
      </w:r>
    </w:p>
  </w:footnote>
  <w:footnote w:type="continuationSeparator" w:id="0">
    <w:p w:rsidR="00082462" w:rsidRDefault="00082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462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0FDE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C7975"/>
    <w:rsid w:val="00AD1CD8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B27680-8D57-4FB6-A1CB-71098D18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2020-10-23T03:08:00Z</dcterms:created>
  <dcterms:modified xsi:type="dcterms:W3CDTF">2020-10-23T03:08:00Z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