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E10441">
        <w:rPr>
          <w:rFonts w:eastAsia="宋体" w:cs="Arial" w:hint="eastAsia"/>
          <w:sz w:val="22"/>
          <w:szCs w:val="22"/>
          <w:lang w:val="en-GB" w:eastAsia="zh-CN"/>
        </w:rPr>
        <w:t>10</w:t>
      </w:r>
      <w:r w:rsidR="003D65CE">
        <w:rPr>
          <w:rFonts w:eastAsia="宋体" w:cs="Arial" w:hint="eastAsia"/>
          <w:sz w:val="22"/>
          <w:szCs w:val="22"/>
          <w:lang w:val="en-GB" w:eastAsia="zh-CN"/>
        </w:rPr>
        <w:t>-e</w:t>
      </w:r>
      <w:r w:rsidR="009216C5">
        <w:rPr>
          <w:rFonts w:eastAsia="宋体" w:cs="Arial"/>
          <w:sz w:val="22"/>
          <w:szCs w:val="22"/>
          <w:lang w:val="en-GB" w:eastAsia="zh-CN"/>
        </w:rPr>
        <w:tab/>
      </w:r>
      <w:r w:rsidR="009216C5">
        <w:rPr>
          <w:rFonts w:eastAsia="宋体" w:cs="Arial"/>
          <w:sz w:val="22"/>
          <w:szCs w:val="22"/>
          <w:lang w:val="en-GB" w:eastAsia="zh-CN"/>
        </w:rPr>
        <w:tab/>
        <w:t>R3-</w:t>
      </w:r>
      <w:r w:rsidR="00684A4E">
        <w:rPr>
          <w:rFonts w:eastAsia="宋体" w:cs="Arial" w:hint="eastAsia"/>
          <w:sz w:val="22"/>
          <w:szCs w:val="22"/>
          <w:lang w:val="en-GB" w:eastAsia="zh-CN"/>
        </w:rPr>
        <w:t>206145</w:t>
      </w:r>
    </w:p>
    <w:p w:rsidR="00DF6075" w:rsidRPr="00757A63" w:rsidRDefault="008647C5" w:rsidP="00F60C78">
      <w:pPr>
        <w:pStyle w:val="a4"/>
        <w:rPr>
          <w:rFonts w:eastAsia="宋体" w:cs="Arial"/>
          <w:sz w:val="22"/>
          <w:szCs w:val="22"/>
          <w:lang w:val="en-GB" w:eastAsia="zh-CN"/>
        </w:rPr>
      </w:pPr>
      <w:r w:rsidRPr="00C0511E">
        <w:rPr>
          <w:rFonts w:eastAsia="宋体" w:cs="Arial" w:hint="eastAsia"/>
          <w:sz w:val="22"/>
          <w:szCs w:val="22"/>
          <w:lang w:val="en-GB" w:eastAsia="zh-CN"/>
        </w:rPr>
        <w:t>2</w:t>
      </w:r>
      <w:r w:rsidR="003D65CE" w:rsidRPr="00C0511E">
        <w:rPr>
          <w:rFonts w:eastAsia="宋体" w:cs="Arial"/>
          <w:sz w:val="22"/>
          <w:szCs w:val="22"/>
          <w:lang w:val="en-GB" w:eastAsia="zh-CN"/>
        </w:rPr>
        <w:t xml:space="preserve"> – </w:t>
      </w:r>
      <w:r w:rsidRPr="00C0511E">
        <w:rPr>
          <w:rFonts w:eastAsia="宋体" w:cs="Arial" w:hint="eastAsia"/>
          <w:sz w:val="22"/>
          <w:szCs w:val="22"/>
          <w:lang w:val="en-GB" w:eastAsia="zh-CN"/>
        </w:rPr>
        <w:t>12</w:t>
      </w:r>
      <w:r w:rsidR="003D65CE" w:rsidRPr="00C0511E">
        <w:rPr>
          <w:rFonts w:eastAsia="宋体" w:cs="Arial"/>
          <w:sz w:val="22"/>
          <w:szCs w:val="22"/>
          <w:lang w:val="en-GB" w:eastAsia="zh-CN"/>
        </w:rPr>
        <w:t xml:space="preserve"> </w:t>
      </w:r>
      <w:r w:rsidRPr="00C0511E">
        <w:rPr>
          <w:rFonts w:eastAsia="宋体" w:cs="Arial"/>
          <w:sz w:val="22"/>
          <w:szCs w:val="22"/>
          <w:lang w:val="en-GB" w:eastAsia="zh-CN"/>
        </w:rPr>
        <w:t xml:space="preserve">November </w:t>
      </w:r>
      <w:r w:rsidR="003D65CE" w:rsidRPr="00C0511E">
        <w:rPr>
          <w:rFonts w:eastAsia="宋体" w:cs="Arial"/>
          <w:sz w:val="22"/>
          <w:szCs w:val="22"/>
          <w:lang w:val="en-GB" w:eastAsia="zh-CN"/>
        </w:rPr>
        <w:t>2020 E-Meeting</w:t>
      </w:r>
    </w:p>
    <w:p w:rsidR="00F60C78" w:rsidRPr="00B55CED" w:rsidRDefault="00F60C78" w:rsidP="00F60C78">
      <w:pPr>
        <w:pStyle w:val="a4"/>
        <w:rPr>
          <w:rFonts w:eastAsia="宋体" w:cs="Arial"/>
          <w:sz w:val="22"/>
          <w:szCs w:val="22"/>
          <w:lang w:val="en-GB" w:eastAsia="zh-CN"/>
        </w:rPr>
      </w:pPr>
      <w:r w:rsidRPr="00B55CED">
        <w:rPr>
          <w:rFonts w:eastAsia="宋体" w:cs="Arial"/>
          <w:sz w:val="22"/>
          <w:szCs w:val="22"/>
          <w:lang w:val="en-GB" w:eastAsia="zh-CN"/>
        </w:rPr>
        <w:tab/>
      </w:r>
      <w:r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0" w:name="Title"/>
      <w:bookmarkEnd w:id="0"/>
      <w:r w:rsidRPr="00B55CED">
        <w:rPr>
          <w:rFonts w:cs="Arial"/>
          <w:sz w:val="22"/>
          <w:szCs w:val="22"/>
          <w:lang w:val="en-GB"/>
        </w:rPr>
        <w:tab/>
      </w:r>
      <w:r>
        <w:rPr>
          <w:rFonts w:eastAsia="宋体" w:cs="Arial" w:hint="eastAsia"/>
          <w:sz w:val="22"/>
          <w:szCs w:val="22"/>
          <w:lang w:val="en-GB" w:eastAsia="zh-CN"/>
        </w:rPr>
        <w:t>Enhancement of UE history information</w:t>
      </w:r>
      <w:r w:rsidR="00CB3FE8" w:rsidRPr="00EF1195">
        <w:rPr>
          <w:rFonts w:eastAsia="宋体" w:cs="Arial"/>
          <w:sz w:val="22"/>
          <w:szCs w:val="22"/>
          <w:lang w:val="en-GB" w:eastAsia="zh-CN"/>
        </w:rPr>
        <w:t xml:space="preserve"> </w:t>
      </w:r>
      <w:r w:rsidR="00CB3FE8" w:rsidRPr="00CB3FE8">
        <w:rPr>
          <w:rFonts w:eastAsia="宋体" w:cs="Arial"/>
          <w:sz w:val="22"/>
          <w:szCs w:val="22"/>
          <w:lang w:val="en-GB" w:eastAsia="zh-CN"/>
        </w:rPr>
        <w:t xml:space="preserve">in </w:t>
      </w:r>
      <w:r w:rsidR="003E7407">
        <w:rPr>
          <w:rFonts w:eastAsia="宋体" w:cs="Arial" w:hint="eastAsia"/>
          <w:sz w:val="22"/>
          <w:szCs w:val="22"/>
          <w:lang w:val="en-GB" w:eastAsia="zh-CN"/>
        </w:rPr>
        <w:t>MR</w:t>
      </w:r>
      <w:r w:rsidR="00CB3FE8" w:rsidRPr="00CB3FE8">
        <w:rPr>
          <w:rFonts w:eastAsia="宋体" w:cs="Arial"/>
          <w:sz w:val="22"/>
          <w:szCs w:val="22"/>
          <w:lang w:val="en-GB" w:eastAsia="zh-CN"/>
        </w:rPr>
        <w:t>-DC</w:t>
      </w:r>
      <w:r w:rsidR="0023039E">
        <w:rPr>
          <w:rFonts w:eastAsia="宋体" w:cs="Arial" w:hint="eastAsia"/>
          <w:sz w:val="22"/>
          <w:szCs w:val="22"/>
          <w:lang w:val="en-GB" w:eastAsia="zh-CN"/>
        </w:rPr>
        <w:t xml:space="preserve"> </w:t>
      </w:r>
      <w:r w:rsidR="0023039E" w:rsidRPr="0023039E">
        <w:rPr>
          <w:rFonts w:eastAsia="宋体" w:cs="Arial"/>
          <w:sz w:val="22"/>
          <w:szCs w:val="22"/>
          <w:lang w:val="en-GB" w:eastAsia="zh-CN"/>
        </w:rPr>
        <w:t>scenario</w:t>
      </w:r>
    </w:p>
    <w:p w:rsidR="00F60C78" w:rsidRPr="00CB3FE8" w:rsidRDefault="00F60C78" w:rsidP="00F60C78">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bookmarkStart w:id="1" w:name="Source"/>
      <w:bookmarkEnd w:id="1"/>
      <w:r w:rsidRPr="00B55CED">
        <w:rPr>
          <w:rFonts w:cs="Arial"/>
          <w:sz w:val="22"/>
          <w:szCs w:val="22"/>
          <w:lang w:val="en-GB"/>
        </w:rPr>
        <w:tab/>
      </w:r>
      <w:r w:rsidR="00CB3FE8">
        <w:rPr>
          <w:rFonts w:eastAsiaTheme="minorEastAsia" w:cs="Arial" w:hint="eastAsia"/>
          <w:sz w:val="22"/>
          <w:szCs w:val="22"/>
          <w:lang w:val="en-GB" w:eastAsia="zh-CN"/>
        </w:rPr>
        <w:t>10.2.1.4</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2" w:name="DocumentFor"/>
      <w:bookmarkEnd w:id="2"/>
      <w:r w:rsidRPr="00076E3A">
        <w:rPr>
          <w:rFonts w:cs="Arial"/>
          <w:sz w:val="22"/>
          <w:szCs w:val="22"/>
        </w:rPr>
        <w:t>Discussio</w:t>
      </w:r>
      <w:r w:rsidRPr="00076E3A">
        <w:rPr>
          <w:rFonts w:eastAsia="宋体" w:cs="Arial"/>
          <w:sz w:val="22"/>
          <w:szCs w:val="22"/>
          <w:lang w:eastAsia="zh-CN"/>
        </w:rPr>
        <w:t>n</w:t>
      </w:r>
    </w:p>
    <w:p w:rsidR="00F60C78" w:rsidRPr="00B55CED" w:rsidRDefault="00F60C78" w:rsidP="00F60C78">
      <w:pPr>
        <w:pBdr>
          <w:bottom w:val="single" w:sz="4" w:space="1" w:color="auto"/>
        </w:pBdr>
        <w:tabs>
          <w:tab w:val="left" w:pos="2552"/>
        </w:tabs>
        <w:jc w:val="both"/>
        <w:rPr>
          <w:sz w:val="22"/>
          <w:szCs w:val="22"/>
          <w:lang w:val="en-GB"/>
        </w:rPr>
      </w:pPr>
    </w:p>
    <w:p w:rsidR="00F60C78" w:rsidRPr="00B55CED" w:rsidRDefault="00F60C78" w:rsidP="00F60C78">
      <w:pPr>
        <w:pStyle w:val="1"/>
        <w:rPr>
          <w:lang w:val="en-GB"/>
        </w:rPr>
      </w:pPr>
      <w:r w:rsidRPr="00B55CED">
        <w:rPr>
          <w:lang w:val="en-GB"/>
        </w:rPr>
        <w:t>Introduction</w:t>
      </w:r>
    </w:p>
    <w:p w:rsidR="005B2550" w:rsidRDefault="004F05D4" w:rsidP="006234C8">
      <w:pPr>
        <w:pStyle w:val="a0"/>
        <w:rPr>
          <w:rFonts w:eastAsiaTheme="minorEastAsia"/>
          <w:lang w:eastAsia="zh-CN"/>
        </w:rPr>
      </w:pPr>
      <w:r w:rsidRPr="00C03E8F">
        <w:rPr>
          <w:rFonts w:hint="eastAsia"/>
        </w:rPr>
        <w:t>A</w:t>
      </w:r>
      <w:r w:rsidR="00E10441">
        <w:t>t TSG</w:t>
      </w:r>
      <w:r w:rsidR="00E10441">
        <w:rPr>
          <w:rFonts w:eastAsiaTheme="minorEastAsia" w:hint="eastAsia"/>
          <w:lang w:eastAsia="zh-CN"/>
        </w:rPr>
        <w:t>-</w:t>
      </w:r>
      <w:r w:rsidRPr="00C03E8F">
        <w:t xml:space="preserve">RAN </w:t>
      </w:r>
      <w:r w:rsidR="00E10441">
        <w:rPr>
          <w:rFonts w:eastAsiaTheme="minorEastAsia" w:hint="eastAsia"/>
          <w:lang w:eastAsia="zh-CN"/>
        </w:rPr>
        <w:t xml:space="preserve">WG3 </w:t>
      </w:r>
      <w:r w:rsidR="00E10441">
        <w:rPr>
          <w:rFonts w:hint="eastAsia"/>
        </w:rPr>
        <w:t>#</w:t>
      </w:r>
      <w:r w:rsidR="00E10441">
        <w:rPr>
          <w:rFonts w:eastAsiaTheme="minorEastAsia" w:hint="eastAsia"/>
          <w:lang w:eastAsia="zh-CN"/>
        </w:rPr>
        <w:t>109</w:t>
      </w:r>
      <w:r w:rsidRPr="00C03E8F">
        <w:t xml:space="preserve">-e </w:t>
      </w:r>
      <w:r w:rsidRPr="00C03E8F">
        <w:rPr>
          <w:rFonts w:hint="eastAsia"/>
        </w:rPr>
        <w:t xml:space="preserve">meeting, </w:t>
      </w:r>
      <w:r w:rsidR="00E10441">
        <w:rPr>
          <w:rFonts w:eastAsiaTheme="minorEastAsia" w:hint="eastAsia"/>
          <w:lang w:eastAsia="zh-CN"/>
        </w:rPr>
        <w:t>some agreement</w:t>
      </w:r>
      <w:r w:rsidR="00C0511E">
        <w:rPr>
          <w:rFonts w:eastAsiaTheme="minorEastAsia" w:hint="eastAsia"/>
          <w:lang w:eastAsia="zh-CN"/>
        </w:rPr>
        <w:t>s</w:t>
      </w:r>
      <w:r w:rsidR="00E10441">
        <w:rPr>
          <w:rFonts w:eastAsiaTheme="minorEastAsia" w:hint="eastAsia"/>
          <w:lang w:eastAsia="zh-CN"/>
        </w:rPr>
        <w:t xml:space="preserve"> on UHI in </w:t>
      </w:r>
      <w:r w:rsidR="003E7407">
        <w:rPr>
          <w:rFonts w:eastAsiaTheme="minorEastAsia" w:hint="eastAsia"/>
          <w:lang w:eastAsia="zh-CN"/>
        </w:rPr>
        <w:t>MR</w:t>
      </w:r>
      <w:r w:rsidR="00E10441" w:rsidRPr="00E10441">
        <w:rPr>
          <w:rFonts w:eastAsiaTheme="minorEastAsia"/>
          <w:lang w:eastAsia="zh-CN"/>
        </w:rPr>
        <w:t>-DC scenario</w:t>
      </w:r>
      <w:r w:rsidR="00E10441">
        <w:rPr>
          <w:rFonts w:eastAsiaTheme="minorEastAsia" w:hint="eastAsia"/>
          <w:lang w:eastAsia="zh-CN"/>
        </w:rPr>
        <w:t xml:space="preserve"> </w:t>
      </w:r>
      <w:r w:rsidR="008A619E">
        <w:rPr>
          <w:rFonts w:eastAsiaTheme="minorEastAsia" w:hint="eastAsia"/>
          <w:lang w:eastAsia="zh-CN"/>
        </w:rPr>
        <w:t>ha</w:t>
      </w:r>
      <w:r w:rsidR="00C0511E">
        <w:rPr>
          <w:rFonts w:eastAsiaTheme="minorEastAsia" w:hint="eastAsia"/>
          <w:lang w:eastAsia="zh-CN"/>
        </w:rPr>
        <w:t>ve</w:t>
      </w:r>
      <w:r w:rsidR="008A619E">
        <w:rPr>
          <w:rFonts w:eastAsiaTheme="minorEastAsia" w:hint="eastAsia"/>
          <w:lang w:eastAsia="zh-CN"/>
        </w:rPr>
        <w:t xml:space="preserve"> been achieved</w:t>
      </w:r>
      <w:r w:rsidR="005B2550">
        <w:rPr>
          <w:rFonts w:eastAsiaTheme="minorEastAsia" w:hint="eastAsia"/>
          <w:lang w:eastAsia="zh-CN"/>
        </w:rPr>
        <w:t xml:space="preserve"> as below</w:t>
      </w:r>
      <w:r>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5B2550" w:rsidTr="00BC6E0C">
        <w:tc>
          <w:tcPr>
            <w:tcW w:w="9286" w:type="dxa"/>
          </w:tcPr>
          <w:p w:rsidR="005B2550" w:rsidRPr="00787393" w:rsidRDefault="005B2550" w:rsidP="00BC6E0C">
            <w:pPr>
              <w:pStyle w:val="a0"/>
              <w:spacing w:before="120"/>
              <w:rPr>
                <w:rFonts w:eastAsia="宋体"/>
                <w:b/>
                <w:szCs w:val="20"/>
                <w:lang w:eastAsia="zh-CN"/>
              </w:rPr>
            </w:pPr>
            <w:r w:rsidRPr="00787393">
              <w:rPr>
                <w:rFonts w:eastAsia="宋体"/>
                <w:b/>
                <w:szCs w:val="20"/>
                <w:lang w:eastAsia="zh-CN"/>
              </w:rPr>
              <w:t xml:space="preserve">Enhancement of UE History Information for Secondary Node applies to all MR-DC </w:t>
            </w:r>
            <w:proofErr w:type="gramStart"/>
            <w:r w:rsidRPr="00787393">
              <w:rPr>
                <w:rFonts w:eastAsia="宋体"/>
                <w:b/>
                <w:szCs w:val="20"/>
                <w:lang w:eastAsia="zh-CN"/>
              </w:rPr>
              <w:t>scenario</w:t>
            </w:r>
            <w:proofErr w:type="gramEnd"/>
            <w:r w:rsidRPr="00787393">
              <w:rPr>
                <w:rFonts w:eastAsia="宋体"/>
                <w:b/>
                <w:szCs w:val="20"/>
                <w:lang w:eastAsia="zh-CN"/>
              </w:rPr>
              <w:t>.</w:t>
            </w:r>
          </w:p>
          <w:p w:rsidR="005B2550" w:rsidRPr="00787393" w:rsidRDefault="005B2550" w:rsidP="00BC6E0C">
            <w:pPr>
              <w:pStyle w:val="a0"/>
              <w:spacing w:before="120"/>
              <w:rPr>
                <w:rFonts w:eastAsia="宋体"/>
                <w:b/>
                <w:szCs w:val="20"/>
                <w:lang w:eastAsia="zh-CN"/>
              </w:rPr>
            </w:pPr>
            <w:r w:rsidRPr="00787393">
              <w:rPr>
                <w:rFonts w:eastAsia="宋体"/>
                <w:b/>
                <w:szCs w:val="20"/>
                <w:lang w:eastAsia="zh-CN"/>
              </w:rPr>
              <w:t xml:space="preserve">UE history information of secondary node includes: </w:t>
            </w:r>
            <w:proofErr w:type="spellStart"/>
            <w:r w:rsidRPr="00787393">
              <w:rPr>
                <w:rFonts w:eastAsia="宋体"/>
                <w:b/>
                <w:szCs w:val="20"/>
                <w:lang w:eastAsia="zh-CN"/>
              </w:rPr>
              <w:t>PSCell</w:t>
            </w:r>
            <w:proofErr w:type="spellEnd"/>
            <w:r w:rsidRPr="00787393">
              <w:rPr>
                <w:rFonts w:eastAsia="宋体"/>
                <w:b/>
                <w:szCs w:val="20"/>
                <w:lang w:eastAsia="zh-CN"/>
              </w:rPr>
              <w:t xml:space="preserve"> list, time UE stayed in the cell.</w:t>
            </w:r>
          </w:p>
          <w:p w:rsidR="005B2550" w:rsidRDefault="005B2550" w:rsidP="00BC6E0C">
            <w:pPr>
              <w:pStyle w:val="a0"/>
              <w:spacing w:before="120"/>
              <w:rPr>
                <w:rFonts w:eastAsia="宋体"/>
                <w:b/>
                <w:szCs w:val="20"/>
                <w:lang w:eastAsia="zh-CN"/>
              </w:rPr>
            </w:pPr>
            <w:r w:rsidRPr="00787393">
              <w:rPr>
                <w:rFonts w:eastAsia="宋体"/>
                <w:b/>
                <w:szCs w:val="20"/>
                <w:lang w:eastAsia="zh-CN"/>
              </w:rPr>
              <w:t>It is beneficial if the MR-DC based UHI and the legacy UHI are correlated when received. Whether this is feasible and the details of the solution are FFS</w:t>
            </w:r>
            <w:r>
              <w:rPr>
                <w:rFonts w:eastAsia="宋体" w:hint="eastAsia"/>
                <w:b/>
                <w:szCs w:val="20"/>
                <w:lang w:eastAsia="zh-CN"/>
              </w:rPr>
              <w:t>.</w:t>
            </w:r>
          </w:p>
          <w:p w:rsidR="005B2550" w:rsidRPr="0083526F" w:rsidRDefault="005B2550" w:rsidP="00BC6E0C">
            <w:pPr>
              <w:pStyle w:val="a0"/>
              <w:spacing w:before="120"/>
              <w:rPr>
                <w:rFonts w:eastAsia="宋体"/>
                <w:b/>
                <w:szCs w:val="20"/>
                <w:lang w:eastAsia="zh-CN"/>
              </w:rPr>
            </w:pPr>
            <w:r w:rsidRPr="0083526F">
              <w:rPr>
                <w:rFonts w:eastAsia="宋体"/>
                <w:b/>
                <w:szCs w:val="20"/>
                <w:lang w:eastAsia="zh-CN"/>
              </w:rPr>
              <w:t>Open issues for next meeting:</w:t>
            </w:r>
          </w:p>
          <w:p w:rsidR="005B2550" w:rsidRPr="0083526F" w:rsidRDefault="005B2550" w:rsidP="00BC6E0C">
            <w:pPr>
              <w:pStyle w:val="a0"/>
              <w:spacing w:before="120"/>
              <w:rPr>
                <w:rFonts w:eastAsia="宋体"/>
                <w:b/>
                <w:szCs w:val="20"/>
                <w:lang w:eastAsia="zh-CN"/>
              </w:rPr>
            </w:pPr>
            <w:r w:rsidRPr="0083526F">
              <w:rPr>
                <w:rFonts w:eastAsia="宋体"/>
                <w:b/>
                <w:szCs w:val="20"/>
                <w:lang w:eastAsia="zh-CN"/>
              </w:rPr>
              <w:t>FFS for Cell type, HO cause value be collected for UE history information of secondary node.</w:t>
            </w:r>
          </w:p>
          <w:p w:rsidR="005B2550" w:rsidRPr="0083526F" w:rsidRDefault="005B2550" w:rsidP="00BC6E0C">
            <w:pPr>
              <w:pStyle w:val="a0"/>
              <w:spacing w:before="120"/>
              <w:rPr>
                <w:rFonts w:eastAsia="宋体"/>
                <w:b/>
                <w:szCs w:val="20"/>
                <w:lang w:eastAsia="zh-CN"/>
              </w:rPr>
            </w:pPr>
            <w:r w:rsidRPr="0083526F">
              <w:rPr>
                <w:rFonts w:eastAsia="宋体"/>
                <w:b/>
                <w:szCs w:val="20"/>
                <w:lang w:eastAsia="zh-CN"/>
              </w:rPr>
              <w:t xml:space="preserve">FFS Which node (MN or SN or both) collects UE history </w:t>
            </w:r>
            <w:proofErr w:type="gramStart"/>
            <w:r w:rsidRPr="0083526F">
              <w:rPr>
                <w:rFonts w:eastAsia="宋体"/>
                <w:b/>
                <w:szCs w:val="20"/>
                <w:lang w:eastAsia="zh-CN"/>
              </w:rPr>
              <w:t>information(</w:t>
            </w:r>
            <w:proofErr w:type="gramEnd"/>
            <w:r w:rsidRPr="0083526F">
              <w:rPr>
                <w:rFonts w:eastAsia="宋体"/>
                <w:b/>
                <w:szCs w:val="20"/>
                <w:lang w:eastAsia="zh-CN"/>
              </w:rPr>
              <w:t>network side) for Secondary Node.</w:t>
            </w:r>
          </w:p>
          <w:p w:rsidR="005B2550" w:rsidRPr="003124AF" w:rsidRDefault="005B2550" w:rsidP="00BC6E0C">
            <w:pPr>
              <w:pStyle w:val="a0"/>
              <w:spacing w:before="120"/>
              <w:rPr>
                <w:rFonts w:eastAsia="宋体"/>
                <w:b/>
                <w:szCs w:val="20"/>
                <w:lang w:eastAsia="zh-CN"/>
              </w:rPr>
            </w:pPr>
            <w:r w:rsidRPr="0083526F">
              <w:rPr>
                <w:rFonts w:eastAsia="宋体"/>
                <w:b/>
                <w:szCs w:val="20"/>
                <w:lang w:eastAsia="zh-CN"/>
              </w:rPr>
              <w:t>FFS enhance UE history information from the UE for Secondary Node</w:t>
            </w:r>
          </w:p>
        </w:tc>
      </w:tr>
    </w:tbl>
    <w:p w:rsidR="00F60C78" w:rsidRPr="006234C8" w:rsidRDefault="00F60C78" w:rsidP="006234C8">
      <w:pPr>
        <w:pStyle w:val="a0"/>
        <w:rPr>
          <w:rFonts w:eastAsiaTheme="minorEastAsia"/>
        </w:rPr>
      </w:pPr>
      <w:r w:rsidRPr="006234C8">
        <w:rPr>
          <w:rFonts w:eastAsiaTheme="minorEastAsia"/>
          <w:lang w:eastAsia="zh-CN"/>
        </w:rPr>
        <w:t xml:space="preserve">In this contribution, we </w:t>
      </w:r>
      <w:r w:rsidR="008A619E">
        <w:rPr>
          <w:rFonts w:eastAsiaTheme="minorEastAsia" w:hint="eastAsia"/>
          <w:lang w:eastAsia="zh-CN"/>
        </w:rPr>
        <w:t xml:space="preserve">continue to </w:t>
      </w:r>
      <w:r w:rsidRPr="006234C8">
        <w:rPr>
          <w:rFonts w:eastAsiaTheme="minorEastAsia"/>
          <w:lang w:eastAsia="zh-CN"/>
        </w:rPr>
        <w:t>discuss some</w:t>
      </w:r>
      <w:r w:rsidR="008A619E">
        <w:rPr>
          <w:rFonts w:eastAsiaTheme="minorEastAsia" w:hint="eastAsia"/>
          <w:lang w:eastAsia="zh-CN"/>
        </w:rPr>
        <w:t xml:space="preserve"> FFS issue on </w:t>
      </w:r>
      <w:r w:rsidR="008A619E" w:rsidRPr="008A619E">
        <w:rPr>
          <w:rFonts w:eastAsiaTheme="minorEastAsia"/>
          <w:lang w:eastAsia="zh-CN"/>
        </w:rPr>
        <w:t>UHI</w:t>
      </w:r>
      <w:r w:rsidRPr="006234C8">
        <w:rPr>
          <w:rFonts w:eastAsiaTheme="minorEastAsia"/>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r w:rsidR="00A44077">
        <w:rPr>
          <w:rFonts w:hint="eastAsia"/>
        </w:rPr>
        <w:t>`</w:t>
      </w:r>
    </w:p>
    <w:p w:rsidR="005131C0" w:rsidRPr="007526D7" w:rsidRDefault="005131C0" w:rsidP="005131C0">
      <w:pPr>
        <w:pStyle w:val="a0"/>
        <w:rPr>
          <w:rFonts w:eastAsia="宋体"/>
          <w:b/>
          <w:sz w:val="24"/>
          <w:lang w:eastAsia="zh-CN"/>
        </w:rPr>
      </w:pPr>
      <w:r w:rsidRPr="007526D7">
        <w:rPr>
          <w:rFonts w:eastAsia="宋体" w:hint="eastAsia"/>
          <w:b/>
          <w:sz w:val="24"/>
          <w:lang w:eastAsia="zh-CN"/>
        </w:rPr>
        <w:t xml:space="preserve">2.1 </w:t>
      </w:r>
      <w:r w:rsidRPr="007526D7">
        <w:rPr>
          <w:rFonts w:eastAsia="宋体"/>
          <w:b/>
          <w:sz w:val="24"/>
          <w:lang w:eastAsia="zh-CN"/>
        </w:rPr>
        <w:t>FFS enhance UE history information from the UE for Secondary Node</w:t>
      </w:r>
    </w:p>
    <w:p w:rsidR="00A42D1B" w:rsidRDefault="005131C0" w:rsidP="005131C0">
      <w:pPr>
        <w:pStyle w:val="a0"/>
        <w:rPr>
          <w:rFonts w:eastAsiaTheme="minorEastAsia"/>
          <w:lang w:eastAsia="zh-CN"/>
        </w:rPr>
      </w:pPr>
      <w:r>
        <w:rPr>
          <w:rFonts w:eastAsiaTheme="minorEastAsia" w:hint="eastAsia"/>
          <w:lang w:eastAsia="zh-CN"/>
        </w:rPr>
        <w:t xml:space="preserve">For </w:t>
      </w:r>
      <w:r w:rsidR="00D02134">
        <w:rPr>
          <w:rFonts w:eastAsiaTheme="minorEastAsia" w:hint="eastAsia"/>
          <w:lang w:eastAsia="zh-CN"/>
        </w:rPr>
        <w:t xml:space="preserve">traditional </w:t>
      </w:r>
      <w:r>
        <w:rPr>
          <w:rFonts w:eastAsiaTheme="minorEastAsia" w:hint="eastAsia"/>
          <w:lang w:eastAsia="zh-CN"/>
        </w:rPr>
        <w:t xml:space="preserve">MN UHI, UHI from UE and UHI kept in network can be used together to </w:t>
      </w:r>
      <w:r>
        <w:rPr>
          <w:rFonts w:eastAsiaTheme="minorEastAsia"/>
          <w:lang w:eastAsia="zh-CN"/>
        </w:rPr>
        <w:t>facilitate</w:t>
      </w:r>
      <w:r>
        <w:rPr>
          <w:rFonts w:eastAsiaTheme="minorEastAsia" w:hint="eastAsia"/>
          <w:lang w:eastAsia="zh-CN"/>
        </w:rPr>
        <w:t xml:space="preserve"> handover, and the </w:t>
      </w:r>
      <w:r>
        <w:rPr>
          <w:rFonts w:eastAsiaTheme="minorEastAsia"/>
          <w:lang w:eastAsia="zh-CN"/>
        </w:rPr>
        <w:t>function</w:t>
      </w:r>
      <w:r>
        <w:rPr>
          <w:rFonts w:eastAsiaTheme="minorEastAsia" w:hint="eastAsia"/>
          <w:lang w:eastAsia="zh-CN"/>
        </w:rPr>
        <w:t xml:space="preserve"> of SN UHI is similar with that of MN UHI. </w:t>
      </w:r>
    </w:p>
    <w:p w:rsidR="00A42D1B" w:rsidRDefault="005131C0" w:rsidP="00A42D1B">
      <w:pPr>
        <w:pStyle w:val="a0"/>
        <w:rPr>
          <w:rFonts w:eastAsiaTheme="minorEastAsia"/>
          <w:lang w:eastAsia="zh-CN"/>
        </w:rPr>
      </w:pPr>
      <w:r>
        <w:rPr>
          <w:rFonts w:eastAsiaTheme="minorEastAsia"/>
          <w:lang w:eastAsia="zh-CN"/>
        </w:rPr>
        <w:t>B</w:t>
      </w:r>
      <w:r>
        <w:rPr>
          <w:rFonts w:eastAsiaTheme="minorEastAsia" w:hint="eastAsia"/>
          <w:lang w:eastAsia="zh-CN"/>
        </w:rPr>
        <w:t>ut there is some difference for SN UHI.</w:t>
      </w:r>
      <w:r w:rsidR="00A42D1B">
        <w:rPr>
          <w:rFonts w:eastAsiaTheme="minorEastAsia" w:hint="eastAsia"/>
          <w:lang w:eastAsia="zh-CN"/>
        </w:rPr>
        <w:t xml:space="preserve"> </w:t>
      </w:r>
      <w:r w:rsidR="00A42D1B" w:rsidRPr="00634D82">
        <w:rPr>
          <w:rFonts w:eastAsiaTheme="minorEastAsia"/>
          <w:lang w:eastAsia="zh-CN"/>
        </w:rPr>
        <w:t>F</w:t>
      </w:r>
      <w:r w:rsidR="00A42D1B" w:rsidRPr="00634D82">
        <w:rPr>
          <w:rFonts w:eastAsiaTheme="minorEastAsia" w:hint="eastAsia"/>
          <w:lang w:eastAsia="zh-CN"/>
        </w:rPr>
        <w:t xml:space="preserve">or </w:t>
      </w:r>
      <w:r w:rsidR="00A42D1B">
        <w:rPr>
          <w:rFonts w:eastAsiaTheme="minorEastAsia" w:hint="eastAsia"/>
          <w:lang w:eastAsia="zh-CN"/>
        </w:rPr>
        <w:t xml:space="preserve">the </w:t>
      </w:r>
      <w:proofErr w:type="spellStart"/>
      <w:r w:rsidR="00A42D1B">
        <w:rPr>
          <w:rFonts w:eastAsiaTheme="minorEastAsia" w:hint="eastAsia"/>
          <w:lang w:eastAsia="zh-CN"/>
        </w:rPr>
        <w:t>PSC</w:t>
      </w:r>
      <w:r w:rsidR="00A42D1B" w:rsidRPr="00634D82">
        <w:rPr>
          <w:rFonts w:eastAsiaTheme="minorEastAsia" w:hint="eastAsia"/>
          <w:lang w:eastAsia="zh-CN"/>
        </w:rPr>
        <w:t>ell</w:t>
      </w:r>
      <w:proofErr w:type="spellEnd"/>
      <w:r w:rsidR="00A42D1B" w:rsidRPr="00634D82">
        <w:rPr>
          <w:rFonts w:eastAsiaTheme="minorEastAsia" w:hint="eastAsia"/>
          <w:lang w:eastAsia="zh-CN"/>
        </w:rPr>
        <w:t xml:space="preserve"> ID in UHI of SN, UE may be not aware of the CGI</w:t>
      </w:r>
      <w:r w:rsidR="00A42D1B">
        <w:rPr>
          <w:rFonts w:eastAsiaTheme="minorEastAsia" w:hint="eastAsia"/>
          <w:lang w:eastAsia="zh-CN"/>
        </w:rPr>
        <w:t xml:space="preserve"> of </w:t>
      </w:r>
      <w:proofErr w:type="spellStart"/>
      <w:r w:rsidR="00A42D1B">
        <w:rPr>
          <w:rFonts w:eastAsiaTheme="minorEastAsia" w:hint="eastAsia"/>
          <w:lang w:eastAsia="zh-CN"/>
        </w:rPr>
        <w:t>PSCell</w:t>
      </w:r>
      <w:proofErr w:type="spellEnd"/>
      <w:r w:rsidR="00A42D1B">
        <w:rPr>
          <w:rFonts w:eastAsiaTheme="minorEastAsia" w:hint="eastAsia"/>
          <w:lang w:eastAsia="zh-CN"/>
        </w:rPr>
        <w:t xml:space="preserve"> for </w:t>
      </w:r>
      <w:r w:rsidR="00A42D1B" w:rsidRPr="005D5363">
        <w:t xml:space="preserve">the SN is not required to broadcast system information other </w:t>
      </w:r>
      <w:r w:rsidR="001C20E1">
        <w:t>than</w:t>
      </w:r>
      <w:r w:rsidR="00A42D1B" w:rsidRPr="005D5363">
        <w:t xml:space="preserve"> radio frame timing and SFN</w:t>
      </w:r>
      <w:r w:rsidR="00A42D1B">
        <w:rPr>
          <w:rFonts w:eastAsiaTheme="minorEastAsia" w:hint="eastAsia"/>
          <w:lang w:eastAsia="zh-CN"/>
        </w:rPr>
        <w:t xml:space="preserve">. </w:t>
      </w:r>
      <w:r w:rsidR="00A42D1B">
        <w:rPr>
          <w:rFonts w:eastAsiaTheme="minorEastAsia"/>
          <w:lang w:eastAsia="zh-CN"/>
        </w:rPr>
        <w:t>S</w:t>
      </w:r>
      <w:r w:rsidR="00A42D1B">
        <w:rPr>
          <w:rFonts w:eastAsiaTheme="minorEastAsia" w:hint="eastAsia"/>
          <w:lang w:eastAsia="zh-CN"/>
        </w:rPr>
        <w:t xml:space="preserve">o, the </w:t>
      </w:r>
      <w:proofErr w:type="spellStart"/>
      <w:r w:rsidR="00A42D1B">
        <w:rPr>
          <w:rFonts w:eastAsiaTheme="minorEastAsia" w:hint="eastAsia"/>
          <w:lang w:eastAsia="zh-CN"/>
        </w:rPr>
        <w:t>PSC</w:t>
      </w:r>
      <w:r w:rsidR="00A42D1B" w:rsidRPr="00634D82">
        <w:rPr>
          <w:rFonts w:eastAsiaTheme="minorEastAsia" w:hint="eastAsia"/>
          <w:lang w:eastAsia="zh-CN"/>
        </w:rPr>
        <w:t>ell</w:t>
      </w:r>
      <w:proofErr w:type="spellEnd"/>
      <w:r w:rsidR="00A42D1B" w:rsidRPr="00634D82">
        <w:rPr>
          <w:rFonts w:eastAsiaTheme="minorEastAsia" w:hint="eastAsia"/>
          <w:lang w:eastAsia="zh-CN"/>
        </w:rPr>
        <w:t xml:space="preserve"> ID</w:t>
      </w:r>
      <w:r w:rsidR="00A42D1B">
        <w:rPr>
          <w:rFonts w:eastAsiaTheme="minorEastAsia" w:hint="eastAsia"/>
          <w:lang w:eastAsia="zh-CN"/>
        </w:rPr>
        <w:t xml:space="preserve"> in UHI from UE may take the form of PCI</w:t>
      </w:r>
      <w:r w:rsidR="00156366">
        <w:rPr>
          <w:rFonts w:eastAsiaTheme="minorEastAsia" w:hint="eastAsia"/>
          <w:lang w:eastAsia="zh-CN"/>
        </w:rPr>
        <w:t>/</w:t>
      </w:r>
      <w:r w:rsidR="00A42D1B">
        <w:rPr>
          <w:rFonts w:eastAsiaTheme="minorEastAsia" w:hint="eastAsia"/>
          <w:lang w:eastAsia="zh-CN"/>
        </w:rPr>
        <w:t>frequency alternatively.</w:t>
      </w:r>
    </w:p>
    <w:p w:rsidR="00A42D1B" w:rsidRDefault="00A42D1B" w:rsidP="00A42D1B">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UHI kept in network, CGI of </w:t>
      </w:r>
      <w:proofErr w:type="spellStart"/>
      <w:r>
        <w:rPr>
          <w:rFonts w:eastAsiaTheme="minorEastAsia" w:hint="eastAsia"/>
          <w:lang w:eastAsia="zh-CN"/>
        </w:rPr>
        <w:t>PSCell</w:t>
      </w:r>
      <w:proofErr w:type="spellEnd"/>
      <w:r>
        <w:rPr>
          <w:rFonts w:eastAsiaTheme="minorEastAsia" w:hint="eastAsia"/>
          <w:lang w:eastAsia="zh-CN"/>
        </w:rPr>
        <w:t xml:space="preserve"> can still be used in UHI of SN. </w:t>
      </w:r>
      <w:r w:rsidR="00156366">
        <w:rPr>
          <w:rFonts w:eastAsiaTheme="minorEastAsia"/>
          <w:lang w:eastAsia="zh-CN"/>
        </w:rPr>
        <w:t>S</w:t>
      </w:r>
      <w:r w:rsidR="00156366">
        <w:rPr>
          <w:rFonts w:eastAsiaTheme="minorEastAsia" w:hint="eastAsia"/>
          <w:lang w:eastAsia="zh-CN"/>
        </w:rPr>
        <w:t>o, t</w:t>
      </w:r>
      <w:r>
        <w:rPr>
          <w:rFonts w:eastAsiaTheme="minorEastAsia" w:hint="eastAsia"/>
          <w:lang w:eastAsia="zh-CN"/>
        </w:rPr>
        <w:t xml:space="preserve">here may be some inconvenience when using UHI and UHI from UE </w:t>
      </w:r>
      <w:r w:rsidR="00156366">
        <w:rPr>
          <w:rFonts w:eastAsiaTheme="minorEastAsia" w:hint="eastAsia"/>
          <w:lang w:eastAsia="zh-CN"/>
        </w:rPr>
        <w:t xml:space="preserve">together for different form of </w:t>
      </w:r>
      <w:proofErr w:type="spellStart"/>
      <w:r w:rsidR="00156366">
        <w:rPr>
          <w:rFonts w:eastAsiaTheme="minorEastAsia" w:hint="eastAsia"/>
          <w:lang w:eastAsia="zh-CN"/>
        </w:rPr>
        <w:t>PSC</w:t>
      </w:r>
      <w:r w:rsidR="00156366" w:rsidRPr="00634D82">
        <w:rPr>
          <w:rFonts w:eastAsiaTheme="minorEastAsia" w:hint="eastAsia"/>
          <w:lang w:eastAsia="zh-CN"/>
        </w:rPr>
        <w:t>ell</w:t>
      </w:r>
      <w:proofErr w:type="spellEnd"/>
      <w:r w:rsidR="00156366" w:rsidRPr="00634D82">
        <w:rPr>
          <w:rFonts w:eastAsiaTheme="minorEastAsia" w:hint="eastAsia"/>
          <w:lang w:eastAsia="zh-CN"/>
        </w:rPr>
        <w:t xml:space="preserve"> ID</w:t>
      </w:r>
      <w:r w:rsidR="00156366">
        <w:rPr>
          <w:rFonts w:eastAsiaTheme="minorEastAsia" w:hint="eastAsia"/>
          <w:lang w:eastAsia="zh-CN"/>
        </w:rPr>
        <w:t>.</w:t>
      </w:r>
    </w:p>
    <w:p w:rsidR="00A42D1B" w:rsidRPr="00634D82" w:rsidRDefault="00156366" w:rsidP="00A42D1B">
      <w:pPr>
        <w:pStyle w:val="a0"/>
        <w:spacing w:before="120"/>
        <w:rPr>
          <w:rFonts w:eastAsiaTheme="minorEastAsia"/>
          <w:lang w:eastAsia="zh-CN"/>
        </w:rPr>
      </w:pPr>
      <w:r>
        <w:rPr>
          <w:rFonts w:eastAsiaTheme="minorEastAsia"/>
          <w:lang w:eastAsia="zh-CN"/>
        </w:rPr>
        <w:t>A</w:t>
      </w:r>
      <w:r>
        <w:rPr>
          <w:rFonts w:eastAsiaTheme="minorEastAsia" w:hint="eastAsia"/>
          <w:lang w:eastAsia="zh-CN"/>
        </w:rPr>
        <w:t xml:space="preserve">lthough inconvenient, </w:t>
      </w:r>
      <w:r w:rsidR="00D331BB">
        <w:rPr>
          <w:rFonts w:eastAsiaTheme="minorEastAsia" w:hint="eastAsia"/>
          <w:lang w:eastAsia="zh-CN"/>
        </w:rPr>
        <w:t xml:space="preserve">we propose to enhance UHI from UE for SN because network can use it to </w:t>
      </w:r>
      <w:r w:rsidR="00D331BB">
        <w:rPr>
          <w:rFonts w:eastAsiaTheme="minorEastAsia"/>
          <w:lang w:eastAsia="zh-CN"/>
        </w:rPr>
        <w:t>facilitate</w:t>
      </w:r>
      <w:r w:rsidR="00D331BB">
        <w:rPr>
          <w:rFonts w:eastAsiaTheme="minorEastAsia" w:hint="eastAsia"/>
          <w:lang w:eastAsia="zh-CN"/>
        </w:rPr>
        <w:t xml:space="preserve"> </w:t>
      </w:r>
      <w:proofErr w:type="spellStart"/>
      <w:r w:rsidR="00D331BB">
        <w:rPr>
          <w:rFonts w:eastAsiaTheme="minorEastAsia" w:hint="eastAsia"/>
          <w:lang w:eastAsia="zh-CN"/>
        </w:rPr>
        <w:t>PSCell</w:t>
      </w:r>
      <w:proofErr w:type="spellEnd"/>
      <w:r w:rsidR="00D331BB">
        <w:rPr>
          <w:rFonts w:eastAsiaTheme="minorEastAsia" w:hint="eastAsia"/>
          <w:lang w:eastAsia="zh-CN"/>
        </w:rPr>
        <w:t xml:space="preserve"> change.</w:t>
      </w:r>
    </w:p>
    <w:p w:rsidR="00E777F3" w:rsidRDefault="00E777F3" w:rsidP="00A42D1B">
      <w:pPr>
        <w:pStyle w:val="a0"/>
        <w:spacing w:before="120"/>
        <w:rPr>
          <w:rFonts w:eastAsiaTheme="minorEastAsia"/>
          <w:b/>
          <w:bCs/>
          <w:color w:val="000000"/>
          <w:szCs w:val="20"/>
          <w:lang w:eastAsia="zh-CN"/>
        </w:rPr>
      </w:pPr>
      <w:r w:rsidRPr="0017296F">
        <w:rPr>
          <w:rFonts w:eastAsiaTheme="minorEastAsia" w:hint="eastAsia"/>
          <w:b/>
          <w:bCs/>
          <w:color w:val="000000"/>
          <w:szCs w:val="20"/>
          <w:lang w:eastAsia="zh-CN"/>
        </w:rPr>
        <w:t>Pr</w:t>
      </w:r>
      <w:r w:rsidRPr="00CB1B30">
        <w:rPr>
          <w:rFonts w:eastAsiaTheme="minorEastAsia" w:hint="eastAsia"/>
          <w:b/>
          <w:bCs/>
          <w:color w:val="000000"/>
          <w:szCs w:val="20"/>
          <w:lang w:eastAsia="zh-CN"/>
        </w:rPr>
        <w:t xml:space="preserve">oposal </w:t>
      </w:r>
      <w:r w:rsidRPr="00E57382">
        <w:rPr>
          <w:rFonts w:eastAsiaTheme="minorEastAsia" w:hint="eastAsia"/>
          <w:b/>
          <w:bCs/>
          <w:color w:val="000000"/>
          <w:szCs w:val="20"/>
          <w:lang w:eastAsia="zh-CN"/>
        </w:rPr>
        <w:t>1:</w:t>
      </w:r>
      <w:r w:rsidRPr="00E57382">
        <w:rPr>
          <w:rFonts w:eastAsia="宋体" w:hint="eastAsia"/>
          <w:b/>
          <w:szCs w:val="20"/>
          <w:lang w:eastAsia="zh-CN"/>
        </w:rPr>
        <w:t xml:space="preserve"> It is proposed</w:t>
      </w:r>
      <w:r w:rsidRPr="00E57382">
        <w:rPr>
          <w:rFonts w:eastAsiaTheme="minorEastAsia" w:hint="eastAsia"/>
          <w:b/>
          <w:lang w:eastAsia="zh-CN"/>
        </w:rPr>
        <w:t xml:space="preserve"> to </w:t>
      </w:r>
      <w:r w:rsidR="00E57382" w:rsidRPr="00E57382">
        <w:rPr>
          <w:rFonts w:eastAsiaTheme="minorEastAsia" w:hint="eastAsia"/>
          <w:b/>
          <w:lang w:eastAsia="zh-CN"/>
        </w:rPr>
        <w:t xml:space="preserve">include </w:t>
      </w:r>
      <w:proofErr w:type="spellStart"/>
      <w:r w:rsidR="00E57382" w:rsidRPr="00E57382">
        <w:rPr>
          <w:rFonts w:eastAsiaTheme="minorEastAsia" w:hint="eastAsia"/>
          <w:b/>
          <w:lang w:eastAsia="zh-CN"/>
        </w:rPr>
        <w:t>PSCell</w:t>
      </w:r>
      <w:proofErr w:type="spellEnd"/>
      <w:r w:rsidR="00E57382" w:rsidRPr="00E57382">
        <w:rPr>
          <w:rFonts w:eastAsiaTheme="minorEastAsia" w:hint="eastAsia"/>
          <w:b/>
          <w:lang w:eastAsia="zh-CN"/>
        </w:rPr>
        <w:t xml:space="preserve"> ID </w:t>
      </w:r>
      <w:r w:rsidR="005A3C39" w:rsidRPr="005A3C39">
        <w:rPr>
          <w:rFonts w:eastAsiaTheme="minorEastAsia"/>
          <w:b/>
          <w:lang w:eastAsia="zh-CN"/>
        </w:rPr>
        <w:t>and time UE stay</w:t>
      </w:r>
      <w:r w:rsidR="005A3C39">
        <w:rPr>
          <w:rFonts w:eastAsiaTheme="minorEastAsia" w:hint="eastAsia"/>
          <w:b/>
          <w:lang w:eastAsia="zh-CN"/>
        </w:rPr>
        <w:t xml:space="preserve">ed in </w:t>
      </w:r>
      <w:proofErr w:type="spellStart"/>
      <w:r w:rsidR="005A3C39" w:rsidRPr="005A3C39">
        <w:rPr>
          <w:rFonts w:eastAsiaTheme="minorEastAsia"/>
          <w:b/>
          <w:lang w:eastAsia="zh-CN"/>
        </w:rPr>
        <w:t>PSCell</w:t>
      </w:r>
      <w:proofErr w:type="spellEnd"/>
      <w:r w:rsidR="005A3C39" w:rsidRPr="005A3C39">
        <w:rPr>
          <w:rFonts w:eastAsiaTheme="minorEastAsia"/>
          <w:b/>
          <w:lang w:eastAsia="zh-CN"/>
        </w:rPr>
        <w:t xml:space="preserve"> </w:t>
      </w:r>
      <w:r w:rsidR="00E57382" w:rsidRPr="00E57382">
        <w:rPr>
          <w:rFonts w:eastAsiaTheme="minorEastAsia" w:hint="eastAsia"/>
          <w:b/>
          <w:lang w:eastAsia="zh-CN"/>
        </w:rPr>
        <w:t>in</w:t>
      </w:r>
      <w:r w:rsidRPr="00E57382">
        <w:rPr>
          <w:rFonts w:eastAsiaTheme="minorEastAsia" w:hint="eastAsia"/>
          <w:b/>
          <w:lang w:eastAsia="zh-CN"/>
        </w:rPr>
        <w:t xml:space="preserve"> UHI </w:t>
      </w:r>
      <w:r w:rsidRPr="00CB1B30">
        <w:rPr>
          <w:rFonts w:eastAsiaTheme="minorEastAsia" w:hint="eastAsia"/>
          <w:b/>
          <w:lang w:eastAsia="zh-CN"/>
        </w:rPr>
        <w:t>from UE.</w:t>
      </w:r>
    </w:p>
    <w:p w:rsidR="005131C0" w:rsidRPr="00E777F3" w:rsidRDefault="00A42D1B" w:rsidP="00E777F3">
      <w:pPr>
        <w:pStyle w:val="a0"/>
        <w:spacing w:before="120"/>
        <w:rPr>
          <w:rFonts w:eastAsia="宋体"/>
          <w:b/>
          <w:szCs w:val="20"/>
          <w:lang w:eastAsia="zh-CN"/>
        </w:rPr>
      </w:pPr>
      <w:r w:rsidRPr="0017296F">
        <w:rPr>
          <w:rFonts w:eastAsiaTheme="minorEastAsia" w:hint="eastAsia"/>
          <w:b/>
          <w:bCs/>
          <w:color w:val="000000"/>
          <w:szCs w:val="20"/>
          <w:lang w:eastAsia="zh-CN"/>
        </w:rPr>
        <w:t xml:space="preserve">Proposal </w:t>
      </w:r>
      <w:r w:rsidR="00E777F3">
        <w:rPr>
          <w:rFonts w:eastAsiaTheme="minorEastAsia" w:hint="eastAsia"/>
          <w:b/>
          <w:bCs/>
          <w:color w:val="000000"/>
          <w:szCs w:val="20"/>
          <w:lang w:eastAsia="zh-CN"/>
        </w:rPr>
        <w:t>2</w:t>
      </w:r>
      <w:r w:rsidRPr="0017296F">
        <w:rPr>
          <w:rFonts w:eastAsiaTheme="minorEastAsia" w:hint="eastAsia"/>
          <w:b/>
          <w:bCs/>
          <w:color w:val="000000"/>
          <w:szCs w:val="20"/>
          <w:lang w:eastAsia="zh-CN"/>
        </w:rPr>
        <w:t>:</w:t>
      </w:r>
      <w:r w:rsidRPr="0017296F">
        <w:rPr>
          <w:rFonts w:eastAsia="宋体" w:hint="eastAsia"/>
          <w:b/>
          <w:szCs w:val="20"/>
          <w:lang w:eastAsia="zh-CN"/>
        </w:rPr>
        <w:t xml:space="preserve"> It is proposed that </w:t>
      </w:r>
      <w:proofErr w:type="spellStart"/>
      <w:r w:rsidRPr="0017296F">
        <w:rPr>
          <w:rFonts w:eastAsiaTheme="minorEastAsia" w:hint="eastAsia"/>
          <w:b/>
          <w:lang w:eastAsia="zh-CN"/>
        </w:rPr>
        <w:t>PSCell</w:t>
      </w:r>
      <w:proofErr w:type="spellEnd"/>
      <w:r w:rsidRPr="0017296F">
        <w:rPr>
          <w:rFonts w:eastAsiaTheme="minorEastAsia" w:hint="eastAsia"/>
          <w:b/>
          <w:lang w:eastAsia="zh-CN"/>
        </w:rPr>
        <w:t xml:space="preserve"> ID in UHI from UE takes the form of PCI</w:t>
      </w:r>
      <w:r w:rsidR="00E465ED">
        <w:rPr>
          <w:rFonts w:eastAsiaTheme="minorEastAsia" w:hint="eastAsia"/>
          <w:b/>
          <w:lang w:eastAsia="zh-CN"/>
        </w:rPr>
        <w:t>/</w:t>
      </w:r>
      <w:r w:rsidRPr="0017296F">
        <w:rPr>
          <w:rFonts w:eastAsiaTheme="minorEastAsia" w:hint="eastAsia"/>
          <w:b/>
          <w:lang w:eastAsia="zh-CN"/>
        </w:rPr>
        <w:t xml:space="preserve">frequency alternatively while </w:t>
      </w:r>
      <w:proofErr w:type="spellStart"/>
      <w:r w:rsidRPr="0017296F">
        <w:rPr>
          <w:rFonts w:eastAsiaTheme="minorEastAsia" w:hint="eastAsia"/>
          <w:b/>
          <w:lang w:eastAsia="zh-CN"/>
        </w:rPr>
        <w:t>PSCell</w:t>
      </w:r>
      <w:proofErr w:type="spellEnd"/>
      <w:r w:rsidRPr="0017296F">
        <w:rPr>
          <w:rFonts w:eastAsiaTheme="minorEastAsia" w:hint="eastAsia"/>
          <w:b/>
          <w:lang w:eastAsia="zh-CN"/>
        </w:rPr>
        <w:t xml:space="preserve"> ID in UHI still takes the form of CGI.</w:t>
      </w:r>
    </w:p>
    <w:p w:rsidR="0090630B" w:rsidRPr="007526D7" w:rsidRDefault="0090630B" w:rsidP="005131C0">
      <w:pPr>
        <w:pStyle w:val="a0"/>
        <w:rPr>
          <w:rFonts w:eastAsia="宋体"/>
          <w:b/>
          <w:sz w:val="24"/>
          <w:lang w:eastAsia="zh-CN"/>
        </w:rPr>
      </w:pPr>
      <w:r w:rsidRPr="007526D7">
        <w:rPr>
          <w:rFonts w:eastAsia="宋体" w:hint="eastAsia"/>
          <w:b/>
          <w:sz w:val="24"/>
          <w:lang w:eastAsia="zh-CN"/>
        </w:rPr>
        <w:t xml:space="preserve">2.2 </w:t>
      </w:r>
      <w:r w:rsidR="008647C5" w:rsidRPr="007526D7">
        <w:rPr>
          <w:rFonts w:eastAsia="宋体" w:hint="eastAsia"/>
          <w:b/>
          <w:sz w:val="24"/>
          <w:lang w:eastAsia="zh-CN"/>
        </w:rPr>
        <w:t>C</w:t>
      </w:r>
      <w:r w:rsidRPr="007526D7">
        <w:rPr>
          <w:rFonts w:eastAsia="宋体"/>
          <w:b/>
          <w:sz w:val="24"/>
          <w:lang w:eastAsia="zh-CN"/>
        </w:rPr>
        <w:t>o-related</w:t>
      </w:r>
      <w:r w:rsidRPr="007526D7">
        <w:rPr>
          <w:rFonts w:eastAsia="宋体" w:hint="eastAsia"/>
          <w:b/>
          <w:sz w:val="24"/>
          <w:lang w:eastAsia="zh-CN"/>
        </w:rPr>
        <w:t xml:space="preserve"> structure for MN and SN UHI</w:t>
      </w:r>
    </w:p>
    <w:p w:rsidR="00700F69" w:rsidRDefault="00910DE3" w:rsidP="00700F69">
      <w:pPr>
        <w:pStyle w:val="a0"/>
        <w:rPr>
          <w:rFonts w:eastAsiaTheme="minorEastAsia"/>
          <w:lang w:eastAsia="zh-CN"/>
        </w:rPr>
      </w:pPr>
      <w:r w:rsidRPr="00910DE3">
        <w:rPr>
          <w:rFonts w:eastAsiaTheme="minorEastAsia"/>
          <w:lang w:eastAsia="zh-CN"/>
        </w:rPr>
        <w:t>I</w:t>
      </w:r>
      <w:r w:rsidRPr="00910DE3">
        <w:rPr>
          <w:rFonts w:eastAsiaTheme="minorEastAsia" w:hint="eastAsia"/>
          <w:lang w:eastAsia="zh-CN"/>
        </w:rPr>
        <w:t>t has been agreed tha</w:t>
      </w:r>
      <w:r w:rsidR="00480D21">
        <w:rPr>
          <w:rFonts w:eastAsiaTheme="minorEastAsia" w:hint="eastAsia"/>
          <w:lang w:eastAsia="zh-CN"/>
        </w:rPr>
        <w:t>t</w:t>
      </w:r>
      <w:r w:rsidRPr="00910DE3">
        <w:rPr>
          <w:rFonts w:eastAsiaTheme="minorEastAsia" w:hint="eastAsia"/>
          <w:lang w:eastAsia="zh-CN"/>
        </w:rPr>
        <w:t xml:space="preserve"> UHI of MN and SN should be </w:t>
      </w:r>
      <w:r w:rsidRPr="00910DE3">
        <w:rPr>
          <w:rFonts w:eastAsiaTheme="minorEastAsia"/>
          <w:lang w:eastAsia="zh-CN"/>
        </w:rPr>
        <w:t>co-related</w:t>
      </w:r>
      <w:r w:rsidR="00700F69">
        <w:rPr>
          <w:rFonts w:eastAsiaTheme="minorEastAsia" w:hint="eastAsia"/>
          <w:lang w:eastAsia="zh-CN"/>
        </w:rPr>
        <w:t xml:space="preserve"> and we discuss the</w:t>
      </w:r>
      <w:r w:rsidR="000D4C9F">
        <w:rPr>
          <w:rFonts w:eastAsiaTheme="minorEastAsia" w:hint="eastAsia"/>
          <w:lang w:eastAsia="zh-CN"/>
        </w:rPr>
        <w:t xml:space="preserve"> </w:t>
      </w:r>
      <w:r w:rsidR="00480D21">
        <w:rPr>
          <w:rFonts w:eastAsiaTheme="minorEastAsia" w:hint="eastAsia"/>
          <w:lang w:eastAsia="zh-CN"/>
        </w:rPr>
        <w:t>structure of UHI, t</w:t>
      </w:r>
      <w:r w:rsidR="00700F69">
        <w:rPr>
          <w:rFonts w:eastAsiaTheme="minorEastAsia" w:hint="eastAsia"/>
          <w:lang w:eastAsia="zh-CN"/>
        </w:rPr>
        <w:t>here are two solutions:</w:t>
      </w:r>
    </w:p>
    <w:p w:rsidR="00700F69" w:rsidRPr="007526D7" w:rsidRDefault="00700F69" w:rsidP="00700F69">
      <w:pPr>
        <w:pStyle w:val="a0"/>
        <w:rPr>
          <w:rFonts w:eastAsiaTheme="minorEastAsia"/>
          <w:b/>
          <w:sz w:val="24"/>
          <w:lang w:eastAsia="zh-CN"/>
        </w:rPr>
      </w:pPr>
      <w:r w:rsidRPr="007526D7">
        <w:rPr>
          <w:rFonts w:eastAsiaTheme="minorEastAsia"/>
          <w:b/>
          <w:sz w:val="24"/>
          <w:lang w:eastAsia="zh-CN"/>
        </w:rPr>
        <w:t>S</w:t>
      </w:r>
      <w:r w:rsidRPr="007526D7">
        <w:rPr>
          <w:rFonts w:eastAsiaTheme="minorEastAsia" w:hint="eastAsia"/>
          <w:b/>
          <w:sz w:val="24"/>
          <w:lang w:eastAsia="zh-CN"/>
        </w:rPr>
        <w:t xml:space="preserve">olution1: two dimensional </w:t>
      </w:r>
      <w:proofErr w:type="gramStart"/>
      <w:r w:rsidRPr="007526D7">
        <w:rPr>
          <w:rFonts w:eastAsiaTheme="minorEastAsia" w:hint="eastAsia"/>
          <w:b/>
          <w:sz w:val="24"/>
          <w:lang w:eastAsia="zh-CN"/>
        </w:rPr>
        <w:t>array</w:t>
      </w:r>
      <w:proofErr w:type="gramEnd"/>
    </w:p>
    <w:p w:rsidR="00700F69" w:rsidRDefault="00700F69" w:rsidP="00700F69">
      <w:pPr>
        <w:pStyle w:val="a0"/>
        <w:rPr>
          <w:rFonts w:eastAsiaTheme="minorEastAsia"/>
          <w:lang w:eastAsia="zh-CN"/>
        </w:rPr>
      </w:pPr>
      <w:r>
        <w:rPr>
          <w:rFonts w:eastAsiaTheme="minorEastAsia"/>
          <w:lang w:eastAsia="zh-CN"/>
        </w:rPr>
        <w:t>T</w:t>
      </w:r>
      <w:r>
        <w:rPr>
          <w:rFonts w:eastAsiaTheme="minorEastAsia" w:hint="eastAsia"/>
          <w:lang w:eastAsia="zh-CN"/>
        </w:rPr>
        <w:t xml:space="preserve">he first dimension of the two dimensional array is used to represent </w:t>
      </w:r>
      <w:proofErr w:type="spellStart"/>
      <w:r>
        <w:rPr>
          <w:rFonts w:eastAsiaTheme="minorEastAsia" w:hint="eastAsia"/>
          <w:lang w:eastAsia="zh-CN"/>
        </w:rPr>
        <w:t>PCell</w:t>
      </w:r>
      <w:proofErr w:type="spellEnd"/>
      <w:r>
        <w:rPr>
          <w:rFonts w:eastAsiaTheme="minorEastAsia" w:hint="eastAsia"/>
          <w:lang w:eastAsia="zh-CN"/>
        </w:rPr>
        <w:t xml:space="preserve">, and the second dimension is used for </w:t>
      </w:r>
      <w:proofErr w:type="spellStart"/>
      <w:r>
        <w:rPr>
          <w:rFonts w:eastAsiaTheme="minorEastAsia" w:hint="eastAsia"/>
          <w:lang w:eastAsia="zh-CN"/>
        </w:rPr>
        <w:t>PSCell</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 is an instance as figure 1 showing the changing path: </w:t>
      </w:r>
    </w:p>
    <w:p w:rsidR="00700F69" w:rsidRDefault="00700F69" w:rsidP="00700F69">
      <w:pPr>
        <w:pStyle w:val="a0"/>
        <w:rPr>
          <w:rFonts w:eastAsiaTheme="minorEastAsia"/>
          <w:lang w:eastAsia="zh-CN"/>
        </w:rPr>
      </w:pPr>
      <w:r>
        <w:rPr>
          <w:rFonts w:eastAsiaTheme="minorEastAsia"/>
          <w:lang w:eastAsia="zh-CN"/>
        </w:rPr>
        <w:t>S</w:t>
      </w:r>
      <w:r>
        <w:rPr>
          <w:rFonts w:eastAsiaTheme="minorEastAsia" w:hint="eastAsia"/>
          <w:lang w:eastAsia="zh-CN"/>
        </w:rPr>
        <w:t>tep 1: (</w:t>
      </w:r>
      <w:proofErr w:type="spellStart"/>
      <w:r>
        <w:rPr>
          <w:rFonts w:eastAsiaTheme="minorEastAsia" w:hint="eastAsia"/>
          <w:lang w:eastAsia="zh-CN"/>
        </w:rPr>
        <w:t>PCell</w:t>
      </w:r>
      <w:proofErr w:type="spellEnd"/>
      <w:r>
        <w:rPr>
          <w:rFonts w:eastAsiaTheme="minorEastAsia" w:hint="eastAsia"/>
          <w:lang w:eastAsia="zh-CN"/>
        </w:rPr>
        <w:t xml:space="preserve">: 0, </w:t>
      </w:r>
      <w:proofErr w:type="spellStart"/>
      <w:r>
        <w:rPr>
          <w:rFonts w:eastAsiaTheme="minorEastAsia" w:hint="eastAsia"/>
          <w:lang w:eastAsia="zh-CN"/>
        </w:rPr>
        <w:t>PSCell</w:t>
      </w:r>
      <w:proofErr w:type="spellEnd"/>
      <w:r>
        <w:rPr>
          <w:rFonts w:eastAsiaTheme="minorEastAsia" w:hint="eastAsia"/>
          <w:lang w:eastAsia="zh-CN"/>
        </w:rPr>
        <w:t xml:space="preserve">: 0) -&gt; </w:t>
      </w:r>
      <w:proofErr w:type="gramStart"/>
      <w:r>
        <w:rPr>
          <w:rFonts w:eastAsiaTheme="minorEastAsia" w:hint="eastAsia"/>
          <w:lang w:eastAsia="zh-CN"/>
        </w:rPr>
        <w:t>(</w:t>
      </w:r>
      <w:r w:rsidRPr="0064791E">
        <w:rPr>
          <w:rFonts w:eastAsiaTheme="minorEastAsia" w:hint="eastAsia"/>
          <w:lang w:eastAsia="zh-CN"/>
        </w:rPr>
        <w:t xml:space="preserve"> </w:t>
      </w:r>
      <w:proofErr w:type="spellStart"/>
      <w:r>
        <w:rPr>
          <w:rFonts w:eastAsiaTheme="minorEastAsia" w:hint="eastAsia"/>
          <w:lang w:eastAsia="zh-CN"/>
        </w:rPr>
        <w:t>PCell</w:t>
      </w:r>
      <w:proofErr w:type="spellEnd"/>
      <w:proofErr w:type="gramEnd"/>
      <w:r>
        <w:rPr>
          <w:rFonts w:eastAsiaTheme="minorEastAsia" w:hint="eastAsia"/>
          <w:lang w:eastAsia="zh-CN"/>
        </w:rPr>
        <w:t>: 0,</w:t>
      </w:r>
      <w:r w:rsidRPr="0064791E">
        <w:rPr>
          <w:rFonts w:eastAsiaTheme="minorEastAsia" w:hint="eastAsia"/>
          <w:lang w:eastAsia="zh-CN"/>
        </w:rPr>
        <w:t xml:space="preserve"> </w:t>
      </w:r>
      <w:proofErr w:type="spellStart"/>
      <w:r>
        <w:rPr>
          <w:rFonts w:eastAsiaTheme="minorEastAsia" w:hint="eastAsia"/>
          <w:lang w:eastAsia="zh-CN"/>
        </w:rPr>
        <w:t>PSCell</w:t>
      </w:r>
      <w:proofErr w:type="spellEnd"/>
      <w:r>
        <w:rPr>
          <w:rFonts w:eastAsiaTheme="minorEastAsia" w:hint="eastAsia"/>
          <w:lang w:eastAsia="zh-CN"/>
        </w:rPr>
        <w:t xml:space="preserve">: 2): </w:t>
      </w:r>
      <w:proofErr w:type="spellStart"/>
      <w:r>
        <w:rPr>
          <w:rFonts w:eastAsiaTheme="minorEastAsia" w:hint="eastAsia"/>
          <w:lang w:eastAsia="zh-CN"/>
        </w:rPr>
        <w:t>PSCell</w:t>
      </w:r>
      <w:proofErr w:type="spellEnd"/>
      <w:r>
        <w:rPr>
          <w:rFonts w:eastAsiaTheme="minorEastAsia" w:hint="eastAsia"/>
          <w:lang w:eastAsia="zh-CN"/>
        </w:rPr>
        <w:t xml:space="preserve"> change.</w:t>
      </w:r>
    </w:p>
    <w:p w:rsidR="00700F69" w:rsidRDefault="00700F69" w:rsidP="00700F69">
      <w:pPr>
        <w:pStyle w:val="a0"/>
        <w:rPr>
          <w:rFonts w:eastAsiaTheme="minorEastAsia"/>
          <w:lang w:eastAsia="zh-CN"/>
        </w:rPr>
      </w:pPr>
      <w:r>
        <w:rPr>
          <w:rFonts w:eastAsiaTheme="minorEastAsia"/>
          <w:lang w:eastAsia="zh-CN"/>
        </w:rPr>
        <w:t>S</w:t>
      </w:r>
      <w:r>
        <w:rPr>
          <w:rFonts w:eastAsiaTheme="minorEastAsia" w:hint="eastAsia"/>
          <w:lang w:eastAsia="zh-CN"/>
        </w:rPr>
        <w:t>tep 2: (</w:t>
      </w:r>
      <w:proofErr w:type="spellStart"/>
      <w:r>
        <w:rPr>
          <w:rFonts w:eastAsiaTheme="minorEastAsia" w:hint="eastAsia"/>
          <w:lang w:eastAsia="zh-CN"/>
        </w:rPr>
        <w:t>PCell</w:t>
      </w:r>
      <w:proofErr w:type="spellEnd"/>
      <w:r>
        <w:rPr>
          <w:rFonts w:eastAsiaTheme="minorEastAsia" w:hint="eastAsia"/>
          <w:lang w:eastAsia="zh-CN"/>
        </w:rPr>
        <w:t xml:space="preserve">: 0, </w:t>
      </w:r>
      <w:proofErr w:type="spellStart"/>
      <w:r>
        <w:rPr>
          <w:rFonts w:eastAsiaTheme="minorEastAsia" w:hint="eastAsia"/>
          <w:lang w:eastAsia="zh-CN"/>
        </w:rPr>
        <w:t>PSCell</w:t>
      </w:r>
      <w:proofErr w:type="spellEnd"/>
      <w:r>
        <w:rPr>
          <w:rFonts w:eastAsiaTheme="minorEastAsia" w:hint="eastAsia"/>
          <w:lang w:eastAsia="zh-CN"/>
        </w:rPr>
        <w:t xml:space="preserve">: 2) -&gt; </w:t>
      </w:r>
      <w:proofErr w:type="gramStart"/>
      <w:r>
        <w:rPr>
          <w:rFonts w:eastAsiaTheme="minorEastAsia" w:hint="eastAsia"/>
          <w:lang w:eastAsia="zh-CN"/>
        </w:rPr>
        <w:t>(</w:t>
      </w:r>
      <w:r w:rsidRPr="0064791E">
        <w:rPr>
          <w:rFonts w:eastAsiaTheme="minorEastAsia" w:hint="eastAsia"/>
          <w:lang w:eastAsia="zh-CN"/>
        </w:rPr>
        <w:t xml:space="preserve"> </w:t>
      </w:r>
      <w:proofErr w:type="spellStart"/>
      <w:r>
        <w:rPr>
          <w:rFonts w:eastAsiaTheme="minorEastAsia" w:hint="eastAsia"/>
          <w:lang w:eastAsia="zh-CN"/>
        </w:rPr>
        <w:t>PCell</w:t>
      </w:r>
      <w:proofErr w:type="spellEnd"/>
      <w:proofErr w:type="gramEnd"/>
      <w:r>
        <w:rPr>
          <w:rFonts w:eastAsiaTheme="minorEastAsia" w:hint="eastAsia"/>
          <w:lang w:eastAsia="zh-CN"/>
        </w:rPr>
        <w:t xml:space="preserve">: 0): </w:t>
      </w:r>
      <w:proofErr w:type="spellStart"/>
      <w:r>
        <w:rPr>
          <w:rFonts w:eastAsiaTheme="minorEastAsia" w:hint="eastAsia"/>
          <w:lang w:eastAsia="zh-CN"/>
        </w:rPr>
        <w:t>PSCell</w:t>
      </w:r>
      <w:proofErr w:type="spellEnd"/>
      <w:r>
        <w:rPr>
          <w:rFonts w:eastAsiaTheme="minorEastAsia" w:hint="eastAsia"/>
          <w:lang w:eastAsia="zh-CN"/>
        </w:rPr>
        <w:t xml:space="preserve"> remove.</w:t>
      </w:r>
    </w:p>
    <w:p w:rsidR="00700F69" w:rsidRPr="00AC6903" w:rsidRDefault="00700F69" w:rsidP="00700F69">
      <w:pPr>
        <w:pStyle w:val="a0"/>
        <w:rPr>
          <w:rFonts w:eastAsiaTheme="minorEastAsia"/>
          <w:lang w:eastAsia="zh-CN"/>
        </w:rPr>
      </w:pPr>
      <w:r>
        <w:rPr>
          <w:rFonts w:eastAsiaTheme="minorEastAsia"/>
          <w:lang w:eastAsia="zh-CN"/>
        </w:rPr>
        <w:lastRenderedPageBreak/>
        <w:t>S</w:t>
      </w:r>
      <w:r>
        <w:rPr>
          <w:rFonts w:eastAsiaTheme="minorEastAsia" w:hint="eastAsia"/>
          <w:lang w:eastAsia="zh-CN"/>
        </w:rPr>
        <w:t>tep 3: (</w:t>
      </w:r>
      <w:proofErr w:type="spellStart"/>
      <w:r>
        <w:rPr>
          <w:rFonts w:eastAsiaTheme="minorEastAsia" w:hint="eastAsia"/>
          <w:lang w:eastAsia="zh-CN"/>
        </w:rPr>
        <w:t>PCell</w:t>
      </w:r>
      <w:proofErr w:type="spellEnd"/>
      <w:r>
        <w:rPr>
          <w:rFonts w:eastAsiaTheme="minorEastAsia" w:hint="eastAsia"/>
          <w:lang w:eastAsia="zh-CN"/>
        </w:rPr>
        <w:t xml:space="preserve">: 0) -&gt; </w:t>
      </w:r>
      <w:proofErr w:type="gramStart"/>
      <w:r>
        <w:rPr>
          <w:rFonts w:eastAsiaTheme="minorEastAsia" w:hint="eastAsia"/>
          <w:lang w:eastAsia="zh-CN"/>
        </w:rPr>
        <w:t>(</w:t>
      </w:r>
      <w:r w:rsidRPr="0064791E">
        <w:rPr>
          <w:rFonts w:eastAsiaTheme="minorEastAsia" w:hint="eastAsia"/>
          <w:lang w:eastAsia="zh-CN"/>
        </w:rPr>
        <w:t xml:space="preserve"> </w:t>
      </w:r>
      <w:proofErr w:type="spellStart"/>
      <w:r>
        <w:rPr>
          <w:rFonts w:eastAsiaTheme="minorEastAsia" w:hint="eastAsia"/>
          <w:lang w:eastAsia="zh-CN"/>
        </w:rPr>
        <w:t>PCell</w:t>
      </w:r>
      <w:proofErr w:type="spellEnd"/>
      <w:proofErr w:type="gramEnd"/>
      <w:r>
        <w:rPr>
          <w:rFonts w:eastAsiaTheme="minorEastAsia" w:hint="eastAsia"/>
          <w:lang w:eastAsia="zh-CN"/>
        </w:rPr>
        <w:t xml:space="preserve">: </w:t>
      </w:r>
      <w:r w:rsidR="00586FF7">
        <w:rPr>
          <w:rFonts w:eastAsiaTheme="minorEastAsia" w:hint="eastAsia"/>
          <w:lang w:eastAsia="zh-CN"/>
        </w:rPr>
        <w:t>1</w:t>
      </w:r>
      <w:r>
        <w:rPr>
          <w:rFonts w:eastAsiaTheme="minorEastAsia" w:hint="eastAsia"/>
          <w:lang w:eastAsia="zh-CN"/>
        </w:rPr>
        <w:t>,</w:t>
      </w:r>
      <w:r w:rsidRPr="0064791E">
        <w:rPr>
          <w:rFonts w:eastAsiaTheme="minorEastAsia" w:hint="eastAsia"/>
          <w:lang w:eastAsia="zh-CN"/>
        </w:rPr>
        <w:t xml:space="preserve"> </w:t>
      </w:r>
      <w:proofErr w:type="spellStart"/>
      <w:r>
        <w:rPr>
          <w:rFonts w:eastAsiaTheme="minorEastAsia" w:hint="eastAsia"/>
          <w:lang w:eastAsia="zh-CN"/>
        </w:rPr>
        <w:t>PSCell</w:t>
      </w:r>
      <w:proofErr w:type="spellEnd"/>
      <w:r>
        <w:rPr>
          <w:rFonts w:eastAsiaTheme="minorEastAsia" w:hint="eastAsia"/>
          <w:lang w:eastAsia="zh-CN"/>
        </w:rPr>
        <w:t xml:space="preserve">: 1): </w:t>
      </w:r>
      <w:r w:rsidR="00586FF7">
        <w:rPr>
          <w:rFonts w:eastAsiaTheme="minorEastAsia" w:hint="eastAsia"/>
          <w:lang w:eastAsia="zh-CN"/>
        </w:rPr>
        <w:t xml:space="preserve">handover and </w:t>
      </w:r>
      <w:proofErr w:type="spellStart"/>
      <w:r>
        <w:rPr>
          <w:rFonts w:eastAsiaTheme="minorEastAsia" w:hint="eastAsia"/>
          <w:lang w:eastAsia="zh-CN"/>
        </w:rPr>
        <w:t>PSCell</w:t>
      </w:r>
      <w:proofErr w:type="spellEnd"/>
      <w:r>
        <w:rPr>
          <w:rFonts w:eastAsiaTheme="minorEastAsia" w:hint="eastAsia"/>
          <w:lang w:eastAsia="zh-CN"/>
        </w:rPr>
        <w:t xml:space="preserve"> addition.</w:t>
      </w:r>
    </w:p>
    <w:p w:rsidR="00700F69" w:rsidRPr="0064791E" w:rsidRDefault="00700F69" w:rsidP="00700F69">
      <w:pPr>
        <w:pStyle w:val="a0"/>
        <w:rPr>
          <w:rFonts w:eastAsiaTheme="minorEastAsia"/>
          <w:b/>
          <w:bCs/>
          <w:color w:val="000000"/>
          <w:szCs w:val="20"/>
          <w:lang w:eastAsia="zh-CN"/>
        </w:rPr>
      </w:pPr>
      <w:r>
        <w:rPr>
          <w:rFonts w:eastAsiaTheme="minorEastAsia"/>
          <w:lang w:eastAsia="zh-CN"/>
        </w:rPr>
        <w:t>S</w:t>
      </w:r>
      <w:r>
        <w:rPr>
          <w:rFonts w:eastAsiaTheme="minorEastAsia" w:hint="eastAsia"/>
          <w:lang w:eastAsia="zh-CN"/>
        </w:rPr>
        <w:t>tep 4: (</w:t>
      </w:r>
      <w:proofErr w:type="spellStart"/>
      <w:r>
        <w:rPr>
          <w:rFonts w:eastAsiaTheme="minorEastAsia" w:hint="eastAsia"/>
          <w:lang w:eastAsia="zh-CN"/>
        </w:rPr>
        <w:t>PCell</w:t>
      </w:r>
      <w:proofErr w:type="spellEnd"/>
      <w:r>
        <w:rPr>
          <w:rFonts w:eastAsiaTheme="minorEastAsia" w:hint="eastAsia"/>
          <w:lang w:eastAsia="zh-CN"/>
        </w:rPr>
        <w:t xml:space="preserve">: </w:t>
      </w:r>
      <w:r w:rsidR="00586FF7">
        <w:rPr>
          <w:rFonts w:eastAsiaTheme="minorEastAsia" w:hint="eastAsia"/>
          <w:lang w:eastAsia="zh-CN"/>
        </w:rPr>
        <w:t>1</w:t>
      </w:r>
      <w:r>
        <w:rPr>
          <w:rFonts w:eastAsiaTheme="minorEastAsia" w:hint="eastAsia"/>
          <w:lang w:eastAsia="zh-CN"/>
        </w:rPr>
        <w:t xml:space="preserve">, </w:t>
      </w:r>
      <w:proofErr w:type="spellStart"/>
      <w:r>
        <w:rPr>
          <w:rFonts w:eastAsiaTheme="minorEastAsia" w:hint="eastAsia"/>
          <w:lang w:eastAsia="zh-CN"/>
        </w:rPr>
        <w:t>PSCell</w:t>
      </w:r>
      <w:proofErr w:type="spellEnd"/>
      <w:r>
        <w:rPr>
          <w:rFonts w:eastAsiaTheme="minorEastAsia" w:hint="eastAsia"/>
          <w:lang w:eastAsia="zh-CN"/>
        </w:rPr>
        <w:t xml:space="preserve">: 1) -&gt; </w:t>
      </w:r>
      <w:proofErr w:type="gramStart"/>
      <w:r>
        <w:rPr>
          <w:rFonts w:eastAsiaTheme="minorEastAsia" w:hint="eastAsia"/>
          <w:lang w:eastAsia="zh-CN"/>
        </w:rPr>
        <w:t>(</w:t>
      </w:r>
      <w:r w:rsidRPr="0064791E">
        <w:rPr>
          <w:rFonts w:eastAsiaTheme="minorEastAsia" w:hint="eastAsia"/>
          <w:lang w:eastAsia="zh-CN"/>
        </w:rPr>
        <w:t xml:space="preserve"> </w:t>
      </w:r>
      <w:proofErr w:type="spellStart"/>
      <w:r>
        <w:rPr>
          <w:rFonts w:eastAsiaTheme="minorEastAsia" w:hint="eastAsia"/>
          <w:lang w:eastAsia="zh-CN"/>
        </w:rPr>
        <w:t>PCell</w:t>
      </w:r>
      <w:proofErr w:type="spellEnd"/>
      <w:proofErr w:type="gramEnd"/>
      <w:r>
        <w:rPr>
          <w:rFonts w:eastAsiaTheme="minorEastAsia" w:hint="eastAsia"/>
          <w:lang w:eastAsia="zh-CN"/>
        </w:rPr>
        <w:t xml:space="preserve">: </w:t>
      </w:r>
      <w:r w:rsidR="00586FF7">
        <w:rPr>
          <w:rFonts w:eastAsiaTheme="minorEastAsia" w:hint="eastAsia"/>
          <w:lang w:eastAsia="zh-CN"/>
        </w:rPr>
        <w:t>1</w:t>
      </w:r>
      <w:r>
        <w:rPr>
          <w:rFonts w:eastAsiaTheme="minorEastAsia" w:hint="eastAsia"/>
          <w:lang w:eastAsia="zh-CN"/>
        </w:rPr>
        <w:t xml:space="preserve">): </w:t>
      </w:r>
      <w:proofErr w:type="spellStart"/>
      <w:r>
        <w:rPr>
          <w:rFonts w:eastAsiaTheme="minorEastAsia" w:hint="eastAsia"/>
          <w:lang w:eastAsia="zh-CN"/>
        </w:rPr>
        <w:t>PSCell</w:t>
      </w:r>
      <w:proofErr w:type="spellEnd"/>
      <w:r>
        <w:rPr>
          <w:rFonts w:eastAsiaTheme="minorEastAsia" w:hint="eastAsia"/>
          <w:lang w:eastAsia="zh-CN"/>
        </w:rPr>
        <w:t xml:space="preserve"> remove.</w:t>
      </w:r>
    </w:p>
    <w:p w:rsidR="00700F69" w:rsidRPr="005A475E" w:rsidRDefault="00586FF7" w:rsidP="00700F69">
      <w:pPr>
        <w:pStyle w:val="a0"/>
        <w:jc w:val="center"/>
        <w:rPr>
          <w:rFonts w:eastAsiaTheme="minorEastAsia"/>
          <w:lang w:eastAsia="zh-CN"/>
        </w:rPr>
      </w:pPr>
      <w:r>
        <w:object w:dxaOrig="2671" w:dyaOrig="3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7pt;height:167.4pt" o:ole="">
            <v:imagedata r:id="rId9" o:title=""/>
          </v:shape>
          <o:OLEObject Type="Embed" ProgID="Visio.Drawing.11" ShapeID="_x0000_i1025" DrawAspect="Content" ObjectID="_1664956468" r:id="rId10"/>
        </w:object>
      </w:r>
    </w:p>
    <w:p w:rsidR="00700F69" w:rsidRDefault="00700F69" w:rsidP="00700F69">
      <w:pPr>
        <w:pStyle w:val="a0"/>
        <w:jc w:val="center"/>
        <w:rPr>
          <w:rFonts w:eastAsiaTheme="minorEastAsia"/>
          <w:lang w:eastAsia="zh-CN"/>
        </w:rPr>
      </w:pPr>
      <w:r w:rsidRPr="007B2858">
        <w:rPr>
          <w:rFonts w:eastAsiaTheme="minorEastAsia"/>
          <w:lang w:eastAsia="zh-CN"/>
        </w:rPr>
        <w:t>F</w:t>
      </w:r>
      <w:r w:rsidRPr="007B2858">
        <w:rPr>
          <w:rFonts w:eastAsiaTheme="minorEastAsia" w:hint="eastAsia"/>
          <w:lang w:eastAsia="zh-CN"/>
        </w:rPr>
        <w:t xml:space="preserve">igure1: two dimensional </w:t>
      </w:r>
      <w:proofErr w:type="gramStart"/>
      <w:r w:rsidRPr="007B2858">
        <w:rPr>
          <w:rFonts w:eastAsiaTheme="minorEastAsia" w:hint="eastAsia"/>
          <w:lang w:eastAsia="zh-CN"/>
        </w:rPr>
        <w:t>array</w:t>
      </w:r>
      <w:proofErr w:type="gramEnd"/>
    </w:p>
    <w:p w:rsidR="002A2794" w:rsidRDefault="002A2794" w:rsidP="00976B2F">
      <w:pPr>
        <w:pStyle w:val="a0"/>
        <w:rPr>
          <w:rFonts w:eastAsiaTheme="minorEastAsia"/>
          <w:lang w:eastAsia="zh-CN"/>
        </w:rPr>
      </w:pPr>
      <w:r>
        <w:rPr>
          <w:rFonts w:eastAsiaTheme="minorEastAsia"/>
          <w:lang w:eastAsia="zh-CN"/>
        </w:rPr>
        <w:t>W</w:t>
      </w:r>
      <w:r>
        <w:rPr>
          <w:rFonts w:eastAsiaTheme="minorEastAsia" w:hint="eastAsia"/>
          <w:lang w:eastAsia="zh-CN"/>
        </w:rPr>
        <w:t xml:space="preserve">hen </w:t>
      </w:r>
      <w:proofErr w:type="spellStart"/>
      <w:r>
        <w:rPr>
          <w:rFonts w:eastAsiaTheme="minorEastAsia" w:hint="eastAsia"/>
          <w:lang w:eastAsia="zh-CN"/>
        </w:rPr>
        <w:t>PCell</w:t>
      </w:r>
      <w:proofErr w:type="spellEnd"/>
      <w:r>
        <w:rPr>
          <w:rFonts w:eastAsiaTheme="minorEastAsia" w:hint="eastAsia"/>
          <w:lang w:eastAsia="zh-CN"/>
        </w:rPr>
        <w:t xml:space="preserve"> is changed, the next node for the first dimension is used. </w:t>
      </w:r>
      <w:r>
        <w:rPr>
          <w:rFonts w:eastAsiaTheme="minorEastAsia"/>
          <w:lang w:eastAsia="zh-CN"/>
        </w:rPr>
        <w:t>W</w:t>
      </w:r>
      <w:r>
        <w:rPr>
          <w:rFonts w:eastAsiaTheme="minorEastAsia" w:hint="eastAsia"/>
          <w:lang w:eastAsia="zh-CN"/>
        </w:rPr>
        <w:t xml:space="preserve">hen </w:t>
      </w:r>
      <w:proofErr w:type="spellStart"/>
      <w:r>
        <w:rPr>
          <w:rFonts w:eastAsiaTheme="minorEastAsia" w:hint="eastAsia"/>
          <w:lang w:eastAsia="zh-CN"/>
        </w:rPr>
        <w:t>PCell</w:t>
      </w:r>
      <w:proofErr w:type="spellEnd"/>
      <w:r>
        <w:rPr>
          <w:rFonts w:eastAsiaTheme="minorEastAsia" w:hint="eastAsia"/>
          <w:lang w:eastAsia="zh-CN"/>
        </w:rPr>
        <w:t xml:space="preserve"> is unchanged and </w:t>
      </w:r>
      <w:proofErr w:type="spellStart"/>
      <w:r>
        <w:rPr>
          <w:rFonts w:eastAsiaTheme="minorEastAsia" w:hint="eastAsia"/>
          <w:lang w:eastAsia="zh-CN"/>
        </w:rPr>
        <w:t>PSCell</w:t>
      </w:r>
      <w:proofErr w:type="spellEnd"/>
      <w:r>
        <w:rPr>
          <w:rFonts w:eastAsiaTheme="minorEastAsia" w:hint="eastAsia"/>
          <w:lang w:eastAsia="zh-CN"/>
        </w:rPr>
        <w:t xml:space="preserve"> is changed, the next node for second dimension is used.</w:t>
      </w:r>
      <w:r w:rsidR="007F0171">
        <w:rPr>
          <w:rFonts w:eastAsiaTheme="minorEastAsia" w:hint="eastAsia"/>
          <w:lang w:eastAsia="zh-CN"/>
        </w:rPr>
        <w:t xml:space="preserve"> </w:t>
      </w:r>
    </w:p>
    <w:p w:rsidR="00575E4B" w:rsidRDefault="00575E4B" w:rsidP="00976B2F">
      <w:pPr>
        <w:pStyle w:val="a0"/>
        <w:rPr>
          <w:rFonts w:eastAsiaTheme="minorEastAsia"/>
          <w:lang w:eastAsia="zh-CN"/>
        </w:rPr>
      </w:pPr>
      <w:r>
        <w:rPr>
          <w:rFonts w:eastAsiaTheme="minorEastAsia"/>
          <w:lang w:eastAsia="zh-CN"/>
        </w:rPr>
        <w:t>W</w:t>
      </w:r>
      <w:r>
        <w:rPr>
          <w:rFonts w:eastAsiaTheme="minorEastAsia" w:hint="eastAsia"/>
          <w:lang w:eastAsia="zh-CN"/>
        </w:rPr>
        <w:t xml:space="preserve">hen </w:t>
      </w:r>
      <w:proofErr w:type="spellStart"/>
      <w:r>
        <w:rPr>
          <w:rFonts w:eastAsiaTheme="minorEastAsia" w:hint="eastAsia"/>
          <w:lang w:eastAsia="zh-CN"/>
        </w:rPr>
        <w:t>PSCell</w:t>
      </w:r>
      <w:proofErr w:type="spellEnd"/>
      <w:r>
        <w:rPr>
          <w:rFonts w:eastAsiaTheme="minorEastAsia" w:hint="eastAsia"/>
          <w:lang w:eastAsia="zh-CN"/>
        </w:rPr>
        <w:t xml:space="preserve"> is removed such as the node(SN:X) in figure 1, it is proposed that </w:t>
      </w:r>
      <w:r w:rsidRPr="00575E4B">
        <w:rPr>
          <w:rFonts w:eastAsiaTheme="minorEastAsia"/>
          <w:lang w:eastAsia="zh-CN"/>
        </w:rPr>
        <w:t xml:space="preserve">the </w:t>
      </w:r>
      <w:proofErr w:type="spellStart"/>
      <w:r w:rsidRPr="00575E4B">
        <w:rPr>
          <w:rFonts w:eastAsiaTheme="minorEastAsia"/>
          <w:lang w:eastAsia="zh-CN"/>
        </w:rPr>
        <w:t>PSCell</w:t>
      </w:r>
      <w:proofErr w:type="spellEnd"/>
      <w:r w:rsidRPr="00575E4B">
        <w:rPr>
          <w:rFonts w:eastAsiaTheme="minorEastAsia"/>
          <w:lang w:eastAsia="zh-CN"/>
        </w:rPr>
        <w:t xml:space="preserve"> ID in Last Visited </w:t>
      </w:r>
      <w:proofErr w:type="spellStart"/>
      <w:r w:rsidRPr="00575E4B">
        <w:rPr>
          <w:rFonts w:eastAsiaTheme="minorEastAsia"/>
          <w:lang w:eastAsia="zh-CN"/>
        </w:rPr>
        <w:t>PSCell</w:t>
      </w:r>
      <w:proofErr w:type="spellEnd"/>
      <w:r w:rsidRPr="00575E4B">
        <w:rPr>
          <w:rFonts w:eastAsiaTheme="minorEastAsia"/>
          <w:lang w:eastAsia="zh-CN"/>
        </w:rPr>
        <w:t xml:space="preserve"> Information is absent and the time UE stay may be used to express the time without </w:t>
      </w:r>
      <w:proofErr w:type="spellStart"/>
      <w:r w:rsidRPr="00575E4B">
        <w:rPr>
          <w:rFonts w:eastAsiaTheme="minorEastAsia"/>
          <w:lang w:eastAsia="zh-CN"/>
        </w:rPr>
        <w:t>PSCell</w:t>
      </w:r>
      <w:proofErr w:type="spellEnd"/>
      <w:r w:rsidRPr="00575E4B">
        <w:rPr>
          <w:rFonts w:eastAsiaTheme="minorEastAsia"/>
          <w:lang w:eastAsia="zh-CN"/>
        </w:rPr>
        <w:t>.</w:t>
      </w:r>
    </w:p>
    <w:p w:rsidR="00586FF7" w:rsidRDefault="00976B2F" w:rsidP="00976B2F">
      <w:pPr>
        <w:pStyle w:val="a0"/>
        <w:rPr>
          <w:rFonts w:eastAsiaTheme="minorEastAsia"/>
          <w:lang w:eastAsia="zh-CN"/>
        </w:rPr>
      </w:pPr>
      <w:r>
        <w:rPr>
          <w:rFonts w:eastAsiaTheme="minorEastAsia"/>
          <w:lang w:eastAsia="zh-CN"/>
        </w:rPr>
        <w:t>T</w:t>
      </w:r>
      <w:r>
        <w:rPr>
          <w:rFonts w:eastAsiaTheme="minorEastAsia" w:hint="eastAsia"/>
          <w:lang w:eastAsia="zh-CN"/>
        </w:rPr>
        <w:t>he tabular</w:t>
      </w:r>
      <w:r w:rsidR="00C0590B" w:rsidRPr="00C0590B">
        <w:rPr>
          <w:rFonts w:eastAsiaTheme="minorEastAsia" w:hint="eastAsia"/>
          <w:lang w:eastAsia="zh-CN"/>
        </w:rPr>
        <w:t xml:space="preserve"> </w:t>
      </w:r>
      <w:r w:rsidR="00C0590B">
        <w:rPr>
          <w:rFonts w:eastAsiaTheme="minorEastAsia" w:hint="eastAsia"/>
          <w:lang w:eastAsia="zh-CN"/>
        </w:rPr>
        <w:t>for solution</w:t>
      </w:r>
      <w:r w:rsidR="004667F8">
        <w:rPr>
          <w:rFonts w:eastAsiaTheme="minorEastAsia" w:hint="eastAsia"/>
          <w:lang w:eastAsia="zh-CN"/>
        </w:rPr>
        <w:t xml:space="preserve"> </w:t>
      </w:r>
      <w:r w:rsidR="00C0590B">
        <w:rPr>
          <w:rFonts w:eastAsiaTheme="minorEastAsia" w:hint="eastAsia"/>
          <w:lang w:eastAsia="zh-CN"/>
        </w:rPr>
        <w:t>1</w:t>
      </w:r>
      <w:r>
        <w:rPr>
          <w:rFonts w:eastAsiaTheme="minorEastAsia" w:hint="eastAsia"/>
          <w:lang w:eastAsia="zh-CN"/>
        </w:rPr>
        <w:t xml:space="preserve"> is </w:t>
      </w:r>
      <w:r w:rsidRPr="00976B2F">
        <w:rPr>
          <w:rFonts w:eastAsiaTheme="minorEastAsia"/>
          <w:lang w:eastAsia="zh-CN"/>
        </w:rPr>
        <w:t>describe</w:t>
      </w:r>
      <w:r>
        <w:rPr>
          <w:rFonts w:eastAsiaTheme="minorEastAsia" w:hint="eastAsia"/>
          <w:lang w:eastAsia="zh-CN"/>
        </w:rPr>
        <w:t>d as below:</w:t>
      </w:r>
    </w:p>
    <w:p w:rsidR="00976B2F" w:rsidRPr="00976B2F" w:rsidRDefault="00976B2F" w:rsidP="00976B2F">
      <w:pPr>
        <w:pStyle w:val="a0"/>
        <w:spacing w:before="120"/>
        <w:rPr>
          <w:rFonts w:eastAsiaTheme="minorEastAsia"/>
          <w:b/>
          <w:bCs/>
          <w:color w:val="000000"/>
          <w:szCs w:val="20"/>
          <w:lang w:eastAsia="zh-CN"/>
        </w:rPr>
      </w:pPr>
      <w:bookmarkStart w:id="3" w:name="_Toc20955259"/>
      <w:bookmarkStart w:id="4" w:name="_Toc29503708"/>
      <w:bookmarkStart w:id="5" w:name="_Toc29504292"/>
      <w:bookmarkStart w:id="6" w:name="_Toc29504876"/>
      <w:bookmarkStart w:id="7" w:name="_Toc36553322"/>
      <w:bookmarkStart w:id="8" w:name="_Toc36555049"/>
      <w:bookmarkStart w:id="9" w:name="_Toc45652361"/>
      <w:bookmarkStart w:id="10" w:name="_Toc45658793"/>
      <w:bookmarkStart w:id="11" w:name="_Toc45720613"/>
      <w:bookmarkStart w:id="12" w:name="_Toc45798493"/>
      <w:bookmarkStart w:id="13" w:name="_Toc45897882"/>
      <w:bookmarkStart w:id="14" w:name="_Toc51746086"/>
      <w:r w:rsidRPr="00976B2F">
        <w:rPr>
          <w:rFonts w:eastAsiaTheme="minorEastAsia"/>
          <w:b/>
          <w:bCs/>
          <w:color w:val="000000"/>
          <w:szCs w:val="20"/>
          <w:lang w:eastAsia="zh-CN"/>
        </w:rPr>
        <w:t>UE History Information</w:t>
      </w:r>
      <w:bookmarkEnd w:id="3"/>
      <w:bookmarkEnd w:id="4"/>
      <w:bookmarkEnd w:id="5"/>
      <w:bookmarkEnd w:id="6"/>
      <w:bookmarkEnd w:id="7"/>
      <w:bookmarkEnd w:id="8"/>
      <w:bookmarkEnd w:id="9"/>
      <w:bookmarkEnd w:id="10"/>
      <w:bookmarkEnd w:id="11"/>
      <w:bookmarkEnd w:id="12"/>
      <w:bookmarkEnd w:id="13"/>
      <w:bookmarkEnd w:id="14"/>
      <w:r>
        <w:rPr>
          <w:rFonts w:eastAsiaTheme="minorEastAsia" w:hint="eastAsia"/>
          <w:b/>
          <w:bCs/>
          <w:color w:val="000000"/>
          <w:szCs w:val="20"/>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701"/>
        <w:gridCol w:w="4110"/>
      </w:tblGrid>
      <w:tr w:rsidR="00976B2F" w:rsidRPr="001D2E49" w:rsidTr="007F0171">
        <w:tc>
          <w:tcPr>
            <w:tcW w:w="2694" w:type="dxa"/>
          </w:tcPr>
          <w:p w:rsidR="00976B2F" w:rsidRPr="001D2E49" w:rsidRDefault="00976B2F" w:rsidP="00EA66C8">
            <w:pPr>
              <w:pStyle w:val="TAH"/>
              <w:rPr>
                <w:rFonts w:cs="Arial"/>
                <w:lang w:eastAsia="ja-JP"/>
              </w:rPr>
            </w:pPr>
            <w:r w:rsidRPr="001D2E49">
              <w:rPr>
                <w:rFonts w:cs="Arial"/>
                <w:lang w:eastAsia="ja-JP"/>
              </w:rPr>
              <w:t>IE/Group Name</w:t>
            </w:r>
          </w:p>
        </w:tc>
        <w:tc>
          <w:tcPr>
            <w:tcW w:w="1134" w:type="dxa"/>
          </w:tcPr>
          <w:p w:rsidR="00976B2F" w:rsidRPr="001D2E49" w:rsidRDefault="00976B2F" w:rsidP="00EA66C8">
            <w:pPr>
              <w:pStyle w:val="TAH"/>
              <w:rPr>
                <w:rFonts w:cs="Arial"/>
                <w:lang w:eastAsia="ja-JP"/>
              </w:rPr>
            </w:pPr>
            <w:r w:rsidRPr="001D2E49">
              <w:rPr>
                <w:rFonts w:cs="Arial"/>
                <w:lang w:eastAsia="ja-JP"/>
              </w:rPr>
              <w:t>Presence</w:t>
            </w:r>
          </w:p>
        </w:tc>
        <w:tc>
          <w:tcPr>
            <w:tcW w:w="1701" w:type="dxa"/>
          </w:tcPr>
          <w:p w:rsidR="00976B2F" w:rsidRPr="001D2E49" w:rsidRDefault="00976B2F" w:rsidP="00EA66C8">
            <w:pPr>
              <w:pStyle w:val="TAH"/>
              <w:rPr>
                <w:rFonts w:cs="Arial"/>
                <w:lang w:eastAsia="ja-JP"/>
              </w:rPr>
            </w:pPr>
            <w:r w:rsidRPr="001D2E49">
              <w:rPr>
                <w:rFonts w:cs="Arial"/>
                <w:lang w:eastAsia="ja-JP"/>
              </w:rPr>
              <w:t>Range</w:t>
            </w:r>
          </w:p>
        </w:tc>
        <w:tc>
          <w:tcPr>
            <w:tcW w:w="4110" w:type="dxa"/>
          </w:tcPr>
          <w:p w:rsidR="00976B2F" w:rsidRPr="001D2E49" w:rsidRDefault="00976B2F" w:rsidP="00EA66C8">
            <w:pPr>
              <w:pStyle w:val="TAH"/>
              <w:rPr>
                <w:rFonts w:cs="Arial"/>
                <w:lang w:eastAsia="zh-CN"/>
              </w:rPr>
            </w:pPr>
            <w:r>
              <w:rPr>
                <w:rFonts w:cs="Arial" w:hint="eastAsia"/>
                <w:lang w:eastAsia="zh-CN"/>
              </w:rPr>
              <w:t>description</w:t>
            </w:r>
          </w:p>
        </w:tc>
      </w:tr>
      <w:tr w:rsidR="00976B2F" w:rsidRPr="001D2E49" w:rsidTr="007F0171">
        <w:tc>
          <w:tcPr>
            <w:tcW w:w="2694" w:type="dxa"/>
          </w:tcPr>
          <w:p w:rsidR="00976B2F" w:rsidRPr="001D2E49" w:rsidRDefault="00976B2F" w:rsidP="00EA66C8">
            <w:pPr>
              <w:pStyle w:val="TAL"/>
              <w:rPr>
                <w:rFonts w:cs="Arial"/>
                <w:b/>
                <w:lang w:eastAsia="ja-JP"/>
              </w:rPr>
            </w:pPr>
            <w:r w:rsidRPr="001D2E49">
              <w:rPr>
                <w:rFonts w:cs="Arial"/>
                <w:b/>
              </w:rPr>
              <w:t>Last Visited Cell Item</w:t>
            </w:r>
          </w:p>
        </w:tc>
        <w:tc>
          <w:tcPr>
            <w:tcW w:w="1134" w:type="dxa"/>
          </w:tcPr>
          <w:p w:rsidR="00976B2F" w:rsidRPr="001D2E49" w:rsidRDefault="00976B2F" w:rsidP="00EA66C8">
            <w:pPr>
              <w:pStyle w:val="TAL"/>
              <w:rPr>
                <w:rFonts w:cs="Arial"/>
                <w:lang w:eastAsia="ja-JP"/>
              </w:rPr>
            </w:pPr>
          </w:p>
        </w:tc>
        <w:tc>
          <w:tcPr>
            <w:tcW w:w="1701" w:type="dxa"/>
          </w:tcPr>
          <w:p w:rsidR="00976B2F" w:rsidRPr="001D2E49" w:rsidRDefault="00976B2F" w:rsidP="00EA66C8">
            <w:pPr>
              <w:pStyle w:val="TAL"/>
              <w:rPr>
                <w:i/>
                <w:lang w:eastAsia="ja-JP"/>
              </w:rPr>
            </w:pPr>
            <w:r w:rsidRPr="001D2E49">
              <w:rPr>
                <w:rFonts w:cs="Arial"/>
                <w:i/>
              </w:rPr>
              <w:t>1..&lt;</w:t>
            </w:r>
            <w:proofErr w:type="spellStart"/>
            <w:r w:rsidRPr="001D2E49">
              <w:rPr>
                <w:rFonts w:cs="Arial"/>
                <w:i/>
              </w:rPr>
              <w:t>maxnoofCellsinUEHistoryInfo</w:t>
            </w:r>
            <w:proofErr w:type="spellEnd"/>
            <w:r w:rsidRPr="001D2E49">
              <w:rPr>
                <w:rFonts w:cs="Arial"/>
                <w:i/>
              </w:rPr>
              <w:t>&gt;</w:t>
            </w:r>
          </w:p>
        </w:tc>
        <w:tc>
          <w:tcPr>
            <w:tcW w:w="4110" w:type="dxa"/>
          </w:tcPr>
          <w:p w:rsidR="00976B2F" w:rsidRPr="001D2E49" w:rsidRDefault="00976B2F" w:rsidP="00EA66C8">
            <w:pPr>
              <w:pStyle w:val="TAL"/>
              <w:rPr>
                <w:rFonts w:cs="Arial"/>
                <w:lang w:eastAsia="zh-CN"/>
              </w:rPr>
            </w:pPr>
          </w:p>
        </w:tc>
      </w:tr>
      <w:tr w:rsidR="00976B2F" w:rsidRPr="001D2E49" w:rsidTr="007F0171">
        <w:tc>
          <w:tcPr>
            <w:tcW w:w="2694" w:type="dxa"/>
          </w:tcPr>
          <w:p w:rsidR="00976B2F" w:rsidRPr="001D2E49" w:rsidRDefault="00976B2F" w:rsidP="00EA66C8">
            <w:pPr>
              <w:pStyle w:val="TAL"/>
              <w:ind w:left="72"/>
              <w:rPr>
                <w:rFonts w:cs="Arial"/>
                <w:lang w:eastAsia="ja-JP"/>
              </w:rPr>
            </w:pPr>
            <w:r w:rsidRPr="001D2E49">
              <w:rPr>
                <w:rFonts w:cs="Arial"/>
              </w:rPr>
              <w:t>&gt;Last Visited Cell Information</w:t>
            </w:r>
          </w:p>
        </w:tc>
        <w:tc>
          <w:tcPr>
            <w:tcW w:w="1134" w:type="dxa"/>
          </w:tcPr>
          <w:p w:rsidR="00976B2F" w:rsidRPr="001D2E49" w:rsidRDefault="00976B2F" w:rsidP="00EA66C8">
            <w:pPr>
              <w:pStyle w:val="TAL"/>
              <w:rPr>
                <w:rFonts w:cs="Arial"/>
                <w:lang w:eastAsia="ja-JP"/>
              </w:rPr>
            </w:pPr>
            <w:r w:rsidRPr="001D2E49">
              <w:rPr>
                <w:rFonts w:cs="Arial"/>
              </w:rPr>
              <w:t>M</w:t>
            </w:r>
          </w:p>
        </w:tc>
        <w:tc>
          <w:tcPr>
            <w:tcW w:w="1701" w:type="dxa"/>
          </w:tcPr>
          <w:p w:rsidR="00976B2F" w:rsidRPr="001D2E49" w:rsidRDefault="00976B2F" w:rsidP="00EA66C8">
            <w:pPr>
              <w:pStyle w:val="TAL"/>
              <w:rPr>
                <w:i/>
                <w:lang w:eastAsia="ja-JP"/>
              </w:rPr>
            </w:pPr>
          </w:p>
        </w:tc>
        <w:tc>
          <w:tcPr>
            <w:tcW w:w="4110" w:type="dxa"/>
          </w:tcPr>
          <w:p w:rsidR="00976B2F" w:rsidRPr="001D2E49" w:rsidRDefault="002A2794" w:rsidP="00EA66C8">
            <w:pPr>
              <w:pStyle w:val="TAL"/>
              <w:rPr>
                <w:rFonts w:cs="Arial"/>
                <w:lang w:eastAsia="zh-CN"/>
              </w:rPr>
            </w:pPr>
            <w:r>
              <w:rPr>
                <w:rFonts w:cs="Arial" w:hint="eastAsia"/>
                <w:lang w:eastAsia="zh-CN"/>
              </w:rPr>
              <w:t>O</w:t>
            </w:r>
            <w:r w:rsidR="00976B2F">
              <w:rPr>
                <w:rFonts w:cs="Arial" w:hint="eastAsia"/>
                <w:lang w:eastAsia="zh-CN"/>
              </w:rPr>
              <w:t>ne item for MN UHI</w:t>
            </w:r>
          </w:p>
        </w:tc>
      </w:tr>
      <w:tr w:rsidR="00976B2F" w:rsidRPr="001D2E49" w:rsidTr="007F0171">
        <w:tc>
          <w:tcPr>
            <w:tcW w:w="2694" w:type="dxa"/>
          </w:tcPr>
          <w:p w:rsidR="00976B2F" w:rsidRPr="00E508FD" w:rsidRDefault="00976B2F" w:rsidP="0004456D">
            <w:pPr>
              <w:pStyle w:val="TAL"/>
              <w:ind w:left="72"/>
              <w:rPr>
                <w:rFonts w:cs="Arial"/>
                <w:color w:val="FF0000"/>
                <w:lang w:eastAsia="zh-CN"/>
              </w:rPr>
            </w:pPr>
            <w:r w:rsidRPr="00E508FD">
              <w:rPr>
                <w:rFonts w:cs="Arial"/>
                <w:color w:val="FF0000"/>
              </w:rPr>
              <w:t>&gt;</w:t>
            </w:r>
            <w:r w:rsidRPr="00E508FD">
              <w:rPr>
                <w:color w:val="FF0000"/>
              </w:rPr>
              <w:t xml:space="preserve"> </w:t>
            </w:r>
            <w:r w:rsidRPr="00E508FD">
              <w:rPr>
                <w:rFonts w:cs="Arial"/>
                <w:color w:val="FF0000"/>
              </w:rPr>
              <w:t xml:space="preserve">Last Visited </w:t>
            </w:r>
            <w:proofErr w:type="spellStart"/>
            <w:r w:rsidRPr="00E508FD">
              <w:rPr>
                <w:rFonts w:cs="Arial"/>
                <w:color w:val="FF0000"/>
              </w:rPr>
              <w:t>PSCell</w:t>
            </w:r>
            <w:proofErr w:type="spellEnd"/>
            <w:r w:rsidRPr="00E508FD">
              <w:rPr>
                <w:rFonts w:cs="Arial"/>
                <w:color w:val="FF0000"/>
              </w:rPr>
              <w:t xml:space="preserve"> </w:t>
            </w:r>
            <w:r w:rsidR="0004456D" w:rsidRPr="00E508FD">
              <w:rPr>
                <w:rFonts w:cs="Arial" w:hint="eastAsia"/>
                <w:color w:val="FF0000"/>
                <w:lang w:eastAsia="zh-CN"/>
              </w:rPr>
              <w:t>List</w:t>
            </w:r>
          </w:p>
        </w:tc>
        <w:tc>
          <w:tcPr>
            <w:tcW w:w="1134" w:type="dxa"/>
          </w:tcPr>
          <w:p w:rsidR="00976B2F" w:rsidRPr="00E508FD" w:rsidRDefault="00976B2F" w:rsidP="00EA66C8">
            <w:pPr>
              <w:pStyle w:val="TAL"/>
              <w:rPr>
                <w:rFonts w:cs="Arial"/>
                <w:color w:val="FF0000"/>
              </w:rPr>
            </w:pPr>
          </w:p>
        </w:tc>
        <w:tc>
          <w:tcPr>
            <w:tcW w:w="1701" w:type="dxa"/>
          </w:tcPr>
          <w:p w:rsidR="00976B2F" w:rsidRPr="00E508FD" w:rsidRDefault="00E508FD" w:rsidP="00EA66C8">
            <w:pPr>
              <w:pStyle w:val="TAL"/>
              <w:rPr>
                <w:i/>
                <w:color w:val="FF0000"/>
                <w:lang w:eastAsia="ja-JP"/>
              </w:rPr>
            </w:pPr>
            <w:r w:rsidRPr="00E508FD">
              <w:rPr>
                <w:rFonts w:hint="eastAsia"/>
                <w:i/>
                <w:color w:val="FF0000"/>
                <w:lang w:eastAsia="ja-JP"/>
              </w:rPr>
              <w:t>0..1</w:t>
            </w:r>
          </w:p>
        </w:tc>
        <w:tc>
          <w:tcPr>
            <w:tcW w:w="4110" w:type="dxa"/>
          </w:tcPr>
          <w:p w:rsidR="00976B2F" w:rsidRPr="00E508FD" w:rsidRDefault="00E508FD" w:rsidP="00EA66C8">
            <w:pPr>
              <w:pStyle w:val="TAL"/>
              <w:rPr>
                <w:rFonts w:cs="Arial"/>
                <w:color w:val="FF0000"/>
                <w:lang w:eastAsia="zh-CN"/>
              </w:rPr>
            </w:pPr>
            <w:r>
              <w:rPr>
                <w:rFonts w:cs="Arial" w:hint="eastAsia"/>
                <w:color w:val="FF0000"/>
                <w:lang w:eastAsia="zh-CN"/>
              </w:rPr>
              <w:t>new SN UHI</w:t>
            </w:r>
          </w:p>
        </w:tc>
      </w:tr>
      <w:tr w:rsidR="0004456D" w:rsidRPr="001D2E49" w:rsidTr="007F0171">
        <w:tc>
          <w:tcPr>
            <w:tcW w:w="2694" w:type="dxa"/>
          </w:tcPr>
          <w:p w:rsidR="0004456D" w:rsidRPr="00E508FD" w:rsidRDefault="0004456D" w:rsidP="0004456D">
            <w:pPr>
              <w:pStyle w:val="TAL"/>
              <w:ind w:left="72"/>
              <w:rPr>
                <w:rFonts w:cs="Arial"/>
                <w:color w:val="FF0000"/>
                <w:lang w:eastAsia="zh-CN"/>
              </w:rPr>
            </w:pPr>
            <w:r w:rsidRPr="00E508FD">
              <w:rPr>
                <w:rFonts w:cs="Arial"/>
                <w:color w:val="FF0000"/>
              </w:rPr>
              <w:t xml:space="preserve">&gt;&gt; Last Visited </w:t>
            </w:r>
            <w:proofErr w:type="spellStart"/>
            <w:r w:rsidRPr="00E508FD">
              <w:rPr>
                <w:rFonts w:cs="Arial"/>
                <w:color w:val="FF0000"/>
              </w:rPr>
              <w:t>PSCell</w:t>
            </w:r>
            <w:proofErr w:type="spellEnd"/>
            <w:r w:rsidRPr="00E508FD">
              <w:rPr>
                <w:rFonts w:cs="Arial" w:hint="eastAsia"/>
                <w:color w:val="FF0000"/>
                <w:lang w:eastAsia="zh-CN"/>
              </w:rPr>
              <w:t xml:space="preserve"> </w:t>
            </w:r>
            <w:r w:rsidRPr="00E508FD">
              <w:rPr>
                <w:rFonts w:cs="Arial"/>
                <w:color w:val="FF0000"/>
                <w:lang w:eastAsia="zh-CN"/>
              </w:rPr>
              <w:t>Item</w:t>
            </w:r>
          </w:p>
        </w:tc>
        <w:tc>
          <w:tcPr>
            <w:tcW w:w="1134" w:type="dxa"/>
          </w:tcPr>
          <w:p w:rsidR="0004456D" w:rsidRPr="00E508FD" w:rsidRDefault="0004456D" w:rsidP="00EA66C8">
            <w:pPr>
              <w:pStyle w:val="TAL"/>
              <w:rPr>
                <w:rFonts w:cs="Arial"/>
                <w:color w:val="FF0000"/>
              </w:rPr>
            </w:pPr>
          </w:p>
        </w:tc>
        <w:tc>
          <w:tcPr>
            <w:tcW w:w="1701" w:type="dxa"/>
          </w:tcPr>
          <w:p w:rsidR="0004456D" w:rsidRPr="00E508FD" w:rsidRDefault="00E508FD" w:rsidP="00EA66C8">
            <w:pPr>
              <w:pStyle w:val="TAL"/>
              <w:rPr>
                <w:i/>
                <w:color w:val="FF0000"/>
                <w:lang w:eastAsia="ja-JP"/>
              </w:rPr>
            </w:pPr>
            <w:r w:rsidRPr="00E508FD">
              <w:rPr>
                <w:rFonts w:cs="Arial"/>
                <w:i/>
                <w:color w:val="FF0000"/>
              </w:rPr>
              <w:t>1..&lt;</w:t>
            </w:r>
            <w:proofErr w:type="spellStart"/>
            <w:r w:rsidRPr="00E508FD">
              <w:rPr>
                <w:rFonts w:cs="Arial"/>
                <w:i/>
                <w:color w:val="FF0000"/>
              </w:rPr>
              <w:t>maxnoof</w:t>
            </w:r>
            <w:r w:rsidRPr="00E508FD">
              <w:rPr>
                <w:rFonts w:cs="Arial" w:hint="eastAsia"/>
                <w:i/>
                <w:color w:val="FF0000"/>
                <w:lang w:eastAsia="zh-CN"/>
              </w:rPr>
              <w:t>PS</w:t>
            </w:r>
            <w:r w:rsidRPr="00E508FD">
              <w:rPr>
                <w:rFonts w:cs="Arial"/>
                <w:i/>
                <w:color w:val="FF0000"/>
              </w:rPr>
              <w:t>CellsinUEHistoryInfo</w:t>
            </w:r>
            <w:proofErr w:type="spellEnd"/>
            <w:r w:rsidRPr="00E508FD">
              <w:rPr>
                <w:rFonts w:cs="Arial"/>
                <w:i/>
                <w:color w:val="FF0000"/>
              </w:rPr>
              <w:t>&gt;</w:t>
            </w:r>
          </w:p>
        </w:tc>
        <w:tc>
          <w:tcPr>
            <w:tcW w:w="4110" w:type="dxa"/>
          </w:tcPr>
          <w:p w:rsidR="0004456D" w:rsidRPr="00E508FD" w:rsidRDefault="0004456D" w:rsidP="00EA66C8">
            <w:pPr>
              <w:pStyle w:val="TAL"/>
              <w:rPr>
                <w:rFonts w:cs="Arial"/>
                <w:color w:val="FF0000"/>
                <w:lang w:eastAsia="zh-CN"/>
              </w:rPr>
            </w:pPr>
          </w:p>
        </w:tc>
      </w:tr>
      <w:tr w:rsidR="002A2794" w:rsidRPr="001D2E49" w:rsidTr="007F0171">
        <w:tc>
          <w:tcPr>
            <w:tcW w:w="2694" w:type="dxa"/>
          </w:tcPr>
          <w:p w:rsidR="002A2794" w:rsidRPr="00E508FD" w:rsidRDefault="002A2794" w:rsidP="0004456D">
            <w:pPr>
              <w:pStyle w:val="TAL"/>
              <w:ind w:left="72"/>
              <w:rPr>
                <w:rFonts w:cs="Arial"/>
                <w:color w:val="FF0000"/>
              </w:rPr>
            </w:pPr>
            <w:r w:rsidRPr="002A2794">
              <w:rPr>
                <w:rFonts w:cs="Arial"/>
                <w:color w:val="FF0000"/>
              </w:rPr>
              <w:t xml:space="preserve">&gt;&gt;&gt; Last Visited </w:t>
            </w:r>
            <w:proofErr w:type="spellStart"/>
            <w:r w:rsidRPr="002A2794">
              <w:rPr>
                <w:rFonts w:cs="Arial" w:hint="eastAsia"/>
                <w:color w:val="FF0000"/>
                <w:lang w:eastAsia="zh-CN"/>
              </w:rPr>
              <w:t>PS</w:t>
            </w:r>
            <w:r w:rsidRPr="002A2794">
              <w:rPr>
                <w:rFonts w:cs="Arial"/>
                <w:color w:val="FF0000"/>
              </w:rPr>
              <w:t>Cell</w:t>
            </w:r>
            <w:proofErr w:type="spellEnd"/>
            <w:r w:rsidRPr="002A2794">
              <w:rPr>
                <w:rFonts w:cs="Arial"/>
                <w:color w:val="FF0000"/>
              </w:rPr>
              <w:t xml:space="preserve"> Information</w:t>
            </w:r>
          </w:p>
        </w:tc>
        <w:tc>
          <w:tcPr>
            <w:tcW w:w="1134" w:type="dxa"/>
          </w:tcPr>
          <w:p w:rsidR="002A2794" w:rsidRPr="00E508FD" w:rsidRDefault="002A2794" w:rsidP="00EA66C8">
            <w:pPr>
              <w:pStyle w:val="TAL"/>
              <w:rPr>
                <w:rFonts w:cs="Arial"/>
                <w:color w:val="FF0000"/>
                <w:lang w:eastAsia="zh-CN"/>
              </w:rPr>
            </w:pPr>
            <w:r>
              <w:rPr>
                <w:rFonts w:cs="Arial" w:hint="eastAsia"/>
                <w:color w:val="FF0000"/>
                <w:lang w:eastAsia="zh-CN"/>
              </w:rPr>
              <w:t>M</w:t>
            </w:r>
          </w:p>
        </w:tc>
        <w:tc>
          <w:tcPr>
            <w:tcW w:w="1701" w:type="dxa"/>
          </w:tcPr>
          <w:p w:rsidR="002A2794" w:rsidRPr="00E508FD" w:rsidRDefault="002A2794" w:rsidP="00EA66C8">
            <w:pPr>
              <w:pStyle w:val="TAL"/>
              <w:rPr>
                <w:rFonts w:cs="Arial"/>
                <w:i/>
                <w:color w:val="FF0000"/>
              </w:rPr>
            </w:pPr>
          </w:p>
        </w:tc>
        <w:tc>
          <w:tcPr>
            <w:tcW w:w="4110" w:type="dxa"/>
          </w:tcPr>
          <w:p w:rsidR="002A2794" w:rsidRPr="00776D77" w:rsidRDefault="002A2794" w:rsidP="007F0171">
            <w:pPr>
              <w:pStyle w:val="TAL"/>
              <w:rPr>
                <w:rFonts w:cs="Arial"/>
                <w:color w:val="FF0000"/>
                <w:lang w:eastAsia="zh-CN"/>
              </w:rPr>
            </w:pPr>
            <w:r>
              <w:rPr>
                <w:rFonts w:cs="Arial" w:hint="eastAsia"/>
                <w:color w:val="FF0000"/>
                <w:lang w:eastAsia="zh-CN"/>
              </w:rPr>
              <w:t xml:space="preserve">One item of SN UHI. </w:t>
            </w:r>
          </w:p>
        </w:tc>
      </w:tr>
    </w:tbl>
    <w:p w:rsidR="00976B2F" w:rsidRPr="001D2E49" w:rsidRDefault="00976B2F" w:rsidP="00976B2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76B2F" w:rsidRPr="001D2E49" w:rsidTr="00EA66C8">
        <w:tc>
          <w:tcPr>
            <w:tcW w:w="3528" w:type="dxa"/>
          </w:tcPr>
          <w:p w:rsidR="00976B2F" w:rsidRPr="001D2E49" w:rsidRDefault="00976B2F" w:rsidP="00EA66C8">
            <w:pPr>
              <w:pStyle w:val="TAH"/>
              <w:rPr>
                <w:rFonts w:cs="Arial"/>
                <w:lang w:eastAsia="ja-JP"/>
              </w:rPr>
            </w:pPr>
            <w:r w:rsidRPr="001D2E49">
              <w:rPr>
                <w:rFonts w:cs="Arial"/>
                <w:lang w:eastAsia="ja-JP"/>
              </w:rPr>
              <w:t>Range bound</w:t>
            </w:r>
          </w:p>
        </w:tc>
        <w:tc>
          <w:tcPr>
            <w:tcW w:w="6192" w:type="dxa"/>
          </w:tcPr>
          <w:p w:rsidR="00976B2F" w:rsidRPr="001D2E49" w:rsidRDefault="00976B2F" w:rsidP="00EA66C8">
            <w:pPr>
              <w:pStyle w:val="TAH"/>
              <w:rPr>
                <w:rFonts w:cs="Arial"/>
                <w:lang w:eastAsia="ja-JP"/>
              </w:rPr>
            </w:pPr>
            <w:r w:rsidRPr="001D2E49">
              <w:rPr>
                <w:rFonts w:cs="Arial"/>
                <w:lang w:eastAsia="ja-JP"/>
              </w:rPr>
              <w:t>Explanation</w:t>
            </w:r>
          </w:p>
        </w:tc>
      </w:tr>
      <w:tr w:rsidR="00976B2F" w:rsidRPr="001D2E49" w:rsidTr="00EA66C8">
        <w:tc>
          <w:tcPr>
            <w:tcW w:w="3528" w:type="dxa"/>
          </w:tcPr>
          <w:p w:rsidR="00976B2F" w:rsidRPr="001D2E49" w:rsidRDefault="00976B2F" w:rsidP="00EA66C8">
            <w:pPr>
              <w:pStyle w:val="TAL"/>
              <w:rPr>
                <w:lang w:eastAsia="ja-JP"/>
              </w:rPr>
            </w:pPr>
            <w:proofErr w:type="spellStart"/>
            <w:r w:rsidRPr="001D2E49">
              <w:rPr>
                <w:rFonts w:cs="Arial"/>
              </w:rPr>
              <w:t>maxnoofCellsinUEHistoryInfo</w:t>
            </w:r>
            <w:proofErr w:type="spellEnd"/>
          </w:p>
        </w:tc>
        <w:tc>
          <w:tcPr>
            <w:tcW w:w="6192" w:type="dxa"/>
          </w:tcPr>
          <w:p w:rsidR="00976B2F" w:rsidRPr="001D2E49" w:rsidRDefault="00976B2F" w:rsidP="00EA66C8">
            <w:pPr>
              <w:pStyle w:val="TAL"/>
              <w:rPr>
                <w:lang w:eastAsia="ja-JP"/>
              </w:rPr>
            </w:pPr>
            <w:r w:rsidRPr="001D2E49">
              <w:rPr>
                <w:rFonts w:cs="Arial"/>
              </w:rPr>
              <w:t>Maximum no. of cells in the UE history information. Value is 16.</w:t>
            </w:r>
          </w:p>
        </w:tc>
      </w:tr>
      <w:tr w:rsidR="00E508FD" w:rsidRPr="001D2E49" w:rsidTr="00EA66C8">
        <w:tc>
          <w:tcPr>
            <w:tcW w:w="3528" w:type="dxa"/>
          </w:tcPr>
          <w:p w:rsidR="00E508FD" w:rsidRPr="00776D77" w:rsidRDefault="00E508FD" w:rsidP="00EA66C8">
            <w:pPr>
              <w:pStyle w:val="TAL"/>
              <w:rPr>
                <w:color w:val="FF0000"/>
                <w:lang w:eastAsia="ja-JP"/>
              </w:rPr>
            </w:pPr>
            <w:proofErr w:type="spellStart"/>
            <w:r w:rsidRPr="00776D77">
              <w:rPr>
                <w:rFonts w:cs="Arial"/>
                <w:color w:val="FF0000"/>
              </w:rPr>
              <w:t>maxnoof</w:t>
            </w:r>
            <w:r w:rsidRPr="00776D77">
              <w:rPr>
                <w:rFonts w:cs="Arial" w:hint="eastAsia"/>
                <w:color w:val="FF0000"/>
                <w:lang w:eastAsia="zh-CN"/>
              </w:rPr>
              <w:t>PS</w:t>
            </w:r>
            <w:r w:rsidRPr="00776D77">
              <w:rPr>
                <w:rFonts w:cs="Arial"/>
                <w:color w:val="FF0000"/>
              </w:rPr>
              <w:t>CellsinUEHistoryInfo</w:t>
            </w:r>
            <w:proofErr w:type="spellEnd"/>
          </w:p>
        </w:tc>
        <w:tc>
          <w:tcPr>
            <w:tcW w:w="6192" w:type="dxa"/>
          </w:tcPr>
          <w:p w:rsidR="00E508FD" w:rsidRPr="00776D77" w:rsidRDefault="00E508FD" w:rsidP="00EA66C8">
            <w:pPr>
              <w:pStyle w:val="TAL"/>
              <w:rPr>
                <w:color w:val="FF0000"/>
                <w:lang w:eastAsia="ja-JP"/>
              </w:rPr>
            </w:pPr>
            <w:r w:rsidRPr="00776D77">
              <w:rPr>
                <w:rFonts w:cs="Arial"/>
                <w:color w:val="FF0000"/>
              </w:rPr>
              <w:t xml:space="preserve">Maximum no. of </w:t>
            </w:r>
            <w:proofErr w:type="spellStart"/>
            <w:r w:rsidRPr="00776D77">
              <w:rPr>
                <w:rFonts w:cs="Arial" w:hint="eastAsia"/>
                <w:color w:val="FF0000"/>
                <w:lang w:eastAsia="zh-CN"/>
              </w:rPr>
              <w:t>PS</w:t>
            </w:r>
            <w:r w:rsidRPr="00776D77">
              <w:rPr>
                <w:rFonts w:cs="Arial"/>
                <w:color w:val="FF0000"/>
              </w:rPr>
              <w:t>cells</w:t>
            </w:r>
            <w:proofErr w:type="spellEnd"/>
            <w:r w:rsidRPr="00776D77">
              <w:rPr>
                <w:rFonts w:cs="Arial"/>
                <w:color w:val="FF0000"/>
              </w:rPr>
              <w:t xml:space="preserve"> in the UE history information. Value is 16.</w:t>
            </w:r>
          </w:p>
        </w:tc>
      </w:tr>
    </w:tbl>
    <w:p w:rsidR="00976B2F" w:rsidRPr="00776D77" w:rsidRDefault="00776D77" w:rsidP="00776D77">
      <w:pPr>
        <w:pStyle w:val="a0"/>
        <w:spacing w:before="120"/>
        <w:rPr>
          <w:rFonts w:eastAsiaTheme="minorEastAsia"/>
          <w:b/>
          <w:bCs/>
          <w:color w:val="000000"/>
          <w:szCs w:val="20"/>
          <w:lang w:eastAsia="zh-CN"/>
        </w:rPr>
      </w:pPr>
      <w:r w:rsidRPr="00776D77">
        <w:rPr>
          <w:rFonts w:eastAsiaTheme="minorEastAsia"/>
          <w:b/>
          <w:bCs/>
          <w:color w:val="000000"/>
          <w:szCs w:val="20"/>
          <w:lang w:eastAsia="zh-CN"/>
        </w:rPr>
        <w:t xml:space="preserve">Last Visited </w:t>
      </w:r>
      <w:proofErr w:type="spellStart"/>
      <w:r w:rsidRPr="00776D77">
        <w:rPr>
          <w:rFonts w:eastAsiaTheme="minorEastAsia"/>
          <w:b/>
          <w:bCs/>
          <w:color w:val="000000"/>
          <w:szCs w:val="20"/>
          <w:lang w:eastAsia="zh-CN"/>
        </w:rPr>
        <w:t>PSCell</w:t>
      </w:r>
      <w:proofErr w:type="spellEnd"/>
      <w:r w:rsidRPr="00776D77">
        <w:rPr>
          <w:rFonts w:eastAsiaTheme="minorEastAsia"/>
          <w:b/>
          <w:bCs/>
          <w:color w:val="000000"/>
          <w:szCs w:val="20"/>
          <w:lang w:eastAsia="zh-CN"/>
        </w:rPr>
        <w:t xml:space="preserve"> Information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701"/>
        <w:gridCol w:w="4110"/>
      </w:tblGrid>
      <w:tr w:rsidR="00776D77" w:rsidRPr="001D2E49" w:rsidTr="00EA66C8">
        <w:tc>
          <w:tcPr>
            <w:tcW w:w="2694" w:type="dxa"/>
          </w:tcPr>
          <w:p w:rsidR="00776D77" w:rsidRPr="001D2E49" w:rsidRDefault="00776D77" w:rsidP="00EA66C8">
            <w:pPr>
              <w:pStyle w:val="TAH"/>
              <w:rPr>
                <w:rFonts w:cs="Arial"/>
                <w:lang w:eastAsia="ja-JP"/>
              </w:rPr>
            </w:pPr>
            <w:r w:rsidRPr="001D2E49">
              <w:rPr>
                <w:rFonts w:cs="Arial"/>
                <w:lang w:eastAsia="ja-JP"/>
              </w:rPr>
              <w:t>IE/Group Name</w:t>
            </w:r>
          </w:p>
        </w:tc>
        <w:tc>
          <w:tcPr>
            <w:tcW w:w="1134" w:type="dxa"/>
          </w:tcPr>
          <w:p w:rsidR="00776D77" w:rsidRPr="001D2E49" w:rsidRDefault="00776D77" w:rsidP="00EA66C8">
            <w:pPr>
              <w:pStyle w:val="TAH"/>
              <w:rPr>
                <w:rFonts w:cs="Arial"/>
                <w:lang w:eastAsia="ja-JP"/>
              </w:rPr>
            </w:pPr>
            <w:r w:rsidRPr="001D2E49">
              <w:rPr>
                <w:rFonts w:cs="Arial"/>
                <w:lang w:eastAsia="ja-JP"/>
              </w:rPr>
              <w:t>Presence</w:t>
            </w:r>
          </w:p>
        </w:tc>
        <w:tc>
          <w:tcPr>
            <w:tcW w:w="1701" w:type="dxa"/>
          </w:tcPr>
          <w:p w:rsidR="00776D77" w:rsidRPr="001D2E49" w:rsidRDefault="00776D77" w:rsidP="00EA66C8">
            <w:pPr>
              <w:pStyle w:val="TAH"/>
              <w:rPr>
                <w:rFonts w:cs="Arial"/>
                <w:lang w:eastAsia="ja-JP"/>
              </w:rPr>
            </w:pPr>
            <w:r w:rsidRPr="001D2E49">
              <w:rPr>
                <w:rFonts w:cs="Arial"/>
                <w:lang w:eastAsia="ja-JP"/>
              </w:rPr>
              <w:t>Range</w:t>
            </w:r>
          </w:p>
        </w:tc>
        <w:tc>
          <w:tcPr>
            <w:tcW w:w="4110" w:type="dxa"/>
          </w:tcPr>
          <w:p w:rsidR="00776D77" w:rsidRPr="001D2E49" w:rsidRDefault="00776D77" w:rsidP="00EA66C8">
            <w:pPr>
              <w:pStyle w:val="TAH"/>
              <w:rPr>
                <w:rFonts w:cs="Arial"/>
                <w:lang w:eastAsia="zh-CN"/>
              </w:rPr>
            </w:pPr>
            <w:r>
              <w:rPr>
                <w:rFonts w:cs="Arial" w:hint="eastAsia"/>
                <w:lang w:eastAsia="zh-CN"/>
              </w:rPr>
              <w:t>description</w:t>
            </w:r>
          </w:p>
        </w:tc>
      </w:tr>
      <w:tr w:rsidR="00776D77" w:rsidRPr="001D2E49" w:rsidTr="00EA66C8">
        <w:tc>
          <w:tcPr>
            <w:tcW w:w="2694" w:type="dxa"/>
          </w:tcPr>
          <w:p w:rsidR="00776D77" w:rsidRPr="00952125" w:rsidRDefault="00776D77" w:rsidP="00EA66C8">
            <w:pPr>
              <w:pStyle w:val="TAL"/>
              <w:rPr>
                <w:rFonts w:cs="Arial"/>
                <w:b/>
                <w:color w:val="FF0000"/>
                <w:lang w:eastAsia="zh-CN"/>
              </w:rPr>
            </w:pPr>
            <w:r w:rsidRPr="00952125">
              <w:rPr>
                <w:rFonts w:cs="Arial" w:hint="eastAsia"/>
                <w:b/>
                <w:color w:val="FF0000"/>
                <w:lang w:eastAsia="zh-CN"/>
              </w:rPr>
              <w:t>PSCELL ID</w:t>
            </w:r>
          </w:p>
        </w:tc>
        <w:tc>
          <w:tcPr>
            <w:tcW w:w="1134" w:type="dxa"/>
          </w:tcPr>
          <w:p w:rsidR="00776D77" w:rsidRPr="00952125" w:rsidRDefault="00776D77" w:rsidP="00EA66C8">
            <w:pPr>
              <w:pStyle w:val="TAL"/>
              <w:rPr>
                <w:rFonts w:cs="Arial"/>
                <w:color w:val="FF0000"/>
                <w:lang w:eastAsia="zh-CN"/>
              </w:rPr>
            </w:pPr>
            <w:r w:rsidRPr="00952125">
              <w:rPr>
                <w:rFonts w:cs="Arial" w:hint="eastAsia"/>
                <w:color w:val="FF0000"/>
                <w:lang w:eastAsia="zh-CN"/>
              </w:rPr>
              <w:t>O</w:t>
            </w:r>
          </w:p>
        </w:tc>
        <w:tc>
          <w:tcPr>
            <w:tcW w:w="1701" w:type="dxa"/>
          </w:tcPr>
          <w:p w:rsidR="00776D77" w:rsidRPr="00952125" w:rsidRDefault="00776D77" w:rsidP="00EA66C8">
            <w:pPr>
              <w:pStyle w:val="TAL"/>
              <w:rPr>
                <w:i/>
                <w:color w:val="FF0000"/>
                <w:lang w:eastAsia="ja-JP"/>
              </w:rPr>
            </w:pPr>
          </w:p>
        </w:tc>
        <w:tc>
          <w:tcPr>
            <w:tcW w:w="4110" w:type="dxa"/>
          </w:tcPr>
          <w:p w:rsidR="00776D77" w:rsidRPr="001D2E49" w:rsidRDefault="00776D77" w:rsidP="00EA66C8">
            <w:pPr>
              <w:pStyle w:val="TAL"/>
              <w:rPr>
                <w:rFonts w:cs="Arial"/>
                <w:lang w:eastAsia="zh-CN"/>
              </w:rPr>
            </w:pPr>
            <w:r>
              <w:rPr>
                <w:rFonts w:cs="Arial"/>
                <w:color w:val="FF0000"/>
                <w:lang w:eastAsia="zh-CN"/>
              </w:rPr>
              <w:t>W</w:t>
            </w:r>
            <w:r>
              <w:rPr>
                <w:rFonts w:cs="Arial" w:hint="eastAsia"/>
                <w:color w:val="FF0000"/>
                <w:lang w:eastAsia="zh-CN"/>
              </w:rPr>
              <w:t xml:space="preserve">hen </w:t>
            </w:r>
            <w:proofErr w:type="spellStart"/>
            <w:r>
              <w:rPr>
                <w:rFonts w:cs="Arial" w:hint="eastAsia"/>
                <w:color w:val="FF0000"/>
                <w:lang w:eastAsia="zh-CN"/>
              </w:rPr>
              <w:t>PSCell</w:t>
            </w:r>
            <w:proofErr w:type="spellEnd"/>
            <w:r>
              <w:rPr>
                <w:rFonts w:cs="Arial" w:hint="eastAsia"/>
                <w:color w:val="FF0000"/>
                <w:lang w:eastAsia="zh-CN"/>
              </w:rPr>
              <w:t xml:space="preserve"> is removed, the </w:t>
            </w:r>
            <w:proofErr w:type="spellStart"/>
            <w:r>
              <w:rPr>
                <w:rFonts w:cs="Arial" w:hint="eastAsia"/>
                <w:color w:val="FF0000"/>
                <w:lang w:eastAsia="zh-CN"/>
              </w:rPr>
              <w:t>PSCell</w:t>
            </w:r>
            <w:proofErr w:type="spellEnd"/>
            <w:r>
              <w:rPr>
                <w:rFonts w:cs="Arial" w:hint="eastAsia"/>
                <w:color w:val="FF0000"/>
                <w:lang w:eastAsia="zh-CN"/>
              </w:rPr>
              <w:t xml:space="preserve"> ID in </w:t>
            </w:r>
            <w:r w:rsidRPr="002A2794">
              <w:rPr>
                <w:rFonts w:cs="Arial"/>
                <w:color w:val="FF0000"/>
              </w:rPr>
              <w:t xml:space="preserve">Last Visited </w:t>
            </w:r>
            <w:proofErr w:type="spellStart"/>
            <w:r w:rsidRPr="002A2794">
              <w:rPr>
                <w:rFonts w:cs="Arial" w:hint="eastAsia"/>
                <w:color w:val="FF0000"/>
                <w:lang w:eastAsia="zh-CN"/>
              </w:rPr>
              <w:t>PS</w:t>
            </w:r>
            <w:r w:rsidRPr="002A2794">
              <w:rPr>
                <w:rFonts w:cs="Arial"/>
                <w:color w:val="FF0000"/>
              </w:rPr>
              <w:t>Cell</w:t>
            </w:r>
            <w:proofErr w:type="spellEnd"/>
            <w:r w:rsidRPr="002A2794">
              <w:rPr>
                <w:rFonts w:cs="Arial"/>
                <w:color w:val="FF0000"/>
              </w:rPr>
              <w:t xml:space="preserve"> Information</w:t>
            </w:r>
            <w:r>
              <w:rPr>
                <w:rFonts w:cs="Arial" w:hint="eastAsia"/>
                <w:color w:val="FF0000"/>
                <w:lang w:eastAsia="zh-CN"/>
              </w:rPr>
              <w:t xml:space="preserve"> is absent and the time UE stay may be used to express the time without </w:t>
            </w:r>
            <w:proofErr w:type="spellStart"/>
            <w:r>
              <w:rPr>
                <w:rFonts w:cs="Arial" w:hint="eastAsia"/>
                <w:color w:val="FF0000"/>
                <w:lang w:eastAsia="zh-CN"/>
              </w:rPr>
              <w:t>PSCell</w:t>
            </w:r>
            <w:proofErr w:type="spellEnd"/>
            <w:r>
              <w:rPr>
                <w:rFonts w:cs="Arial" w:hint="eastAsia"/>
                <w:color w:val="FF0000"/>
                <w:lang w:eastAsia="zh-CN"/>
              </w:rPr>
              <w:t>.</w:t>
            </w:r>
          </w:p>
        </w:tc>
      </w:tr>
      <w:tr w:rsidR="00D34375" w:rsidRPr="001D2E49" w:rsidTr="00EA66C8">
        <w:tc>
          <w:tcPr>
            <w:tcW w:w="2694" w:type="dxa"/>
          </w:tcPr>
          <w:p w:rsidR="00D34375" w:rsidRPr="001D2E49" w:rsidRDefault="00D34375" w:rsidP="00EA66C8">
            <w:pPr>
              <w:pStyle w:val="TAL"/>
              <w:rPr>
                <w:rFonts w:cs="Arial"/>
                <w:lang w:eastAsia="ja-JP"/>
              </w:rPr>
            </w:pPr>
            <w:r w:rsidRPr="001D2E49">
              <w:rPr>
                <w:rFonts w:cs="Arial"/>
                <w:lang w:eastAsia="ja-JP"/>
              </w:rPr>
              <w:t xml:space="preserve">Time UE Stayed in </w:t>
            </w:r>
            <w:proofErr w:type="spellStart"/>
            <w:r w:rsidR="006779CD">
              <w:rPr>
                <w:rFonts w:cs="Arial" w:hint="eastAsia"/>
                <w:lang w:eastAsia="zh-CN"/>
              </w:rPr>
              <w:t>PS</w:t>
            </w:r>
            <w:r w:rsidRPr="001D2E49">
              <w:rPr>
                <w:rFonts w:cs="Arial"/>
                <w:lang w:eastAsia="ja-JP"/>
              </w:rPr>
              <w:t>Cell</w:t>
            </w:r>
            <w:proofErr w:type="spellEnd"/>
          </w:p>
        </w:tc>
        <w:tc>
          <w:tcPr>
            <w:tcW w:w="1134" w:type="dxa"/>
          </w:tcPr>
          <w:p w:rsidR="00D34375" w:rsidRPr="001D2E49" w:rsidRDefault="00D34375" w:rsidP="00EA66C8">
            <w:pPr>
              <w:pStyle w:val="TAL"/>
              <w:rPr>
                <w:rFonts w:cs="Arial"/>
                <w:lang w:eastAsia="ja-JP"/>
              </w:rPr>
            </w:pPr>
            <w:r w:rsidRPr="001D2E49">
              <w:rPr>
                <w:rFonts w:cs="Arial"/>
                <w:lang w:eastAsia="ja-JP"/>
              </w:rPr>
              <w:t>M</w:t>
            </w:r>
          </w:p>
        </w:tc>
        <w:tc>
          <w:tcPr>
            <w:tcW w:w="1701" w:type="dxa"/>
          </w:tcPr>
          <w:p w:rsidR="00D34375" w:rsidRPr="001D2E49" w:rsidRDefault="00D34375" w:rsidP="00EA66C8">
            <w:pPr>
              <w:pStyle w:val="TAL"/>
              <w:rPr>
                <w:rFonts w:cs="Arial"/>
                <w:lang w:eastAsia="ja-JP"/>
              </w:rPr>
            </w:pPr>
            <w:r w:rsidRPr="001D2E49">
              <w:rPr>
                <w:rFonts w:cs="Arial"/>
                <w:lang w:eastAsia="ja-JP"/>
              </w:rPr>
              <w:t>INTEGER (0..4095)</w:t>
            </w:r>
          </w:p>
        </w:tc>
        <w:tc>
          <w:tcPr>
            <w:tcW w:w="4110" w:type="dxa"/>
          </w:tcPr>
          <w:p w:rsidR="00D34375" w:rsidRPr="001D2E49" w:rsidRDefault="00D34375" w:rsidP="00EA66C8">
            <w:pPr>
              <w:pStyle w:val="TAL"/>
              <w:rPr>
                <w:rFonts w:cs="Arial"/>
                <w:lang w:eastAsia="ja-JP"/>
              </w:rPr>
            </w:pPr>
          </w:p>
        </w:tc>
      </w:tr>
    </w:tbl>
    <w:p w:rsidR="00700F69" w:rsidRPr="007526D7" w:rsidRDefault="00700F69" w:rsidP="00700F69">
      <w:pPr>
        <w:pStyle w:val="a0"/>
        <w:rPr>
          <w:rFonts w:eastAsiaTheme="minorEastAsia"/>
          <w:b/>
          <w:sz w:val="24"/>
          <w:lang w:eastAsia="zh-CN"/>
        </w:rPr>
      </w:pPr>
      <w:r w:rsidRPr="007526D7">
        <w:rPr>
          <w:rFonts w:eastAsiaTheme="minorEastAsia"/>
          <w:b/>
          <w:sz w:val="24"/>
          <w:lang w:eastAsia="zh-CN"/>
        </w:rPr>
        <w:t>S</w:t>
      </w:r>
      <w:r w:rsidRPr="007526D7">
        <w:rPr>
          <w:rFonts w:eastAsiaTheme="minorEastAsia" w:hint="eastAsia"/>
          <w:b/>
          <w:sz w:val="24"/>
          <w:lang w:eastAsia="zh-CN"/>
        </w:rPr>
        <w:t>olution2: one dimensional list</w:t>
      </w:r>
    </w:p>
    <w:p w:rsidR="00700F69" w:rsidRPr="009C2081" w:rsidRDefault="00700F69" w:rsidP="00700F69">
      <w:pPr>
        <w:pStyle w:val="a0"/>
        <w:rPr>
          <w:rFonts w:eastAsiaTheme="minorEastAsia"/>
          <w:lang w:eastAsia="zh-CN"/>
        </w:rPr>
      </w:pPr>
      <w:r w:rsidRPr="009C2081">
        <w:rPr>
          <w:rFonts w:eastAsiaTheme="minorEastAsia"/>
          <w:lang w:eastAsia="zh-CN"/>
        </w:rPr>
        <w:t>W</w:t>
      </w:r>
      <w:r w:rsidRPr="009C2081">
        <w:rPr>
          <w:rFonts w:eastAsiaTheme="minorEastAsia" w:hint="eastAsia"/>
          <w:lang w:eastAsia="zh-CN"/>
        </w:rPr>
        <w:t xml:space="preserve">hether </w:t>
      </w:r>
      <w:proofErr w:type="spellStart"/>
      <w:r w:rsidRPr="009C2081">
        <w:rPr>
          <w:rFonts w:eastAsiaTheme="minorEastAsia" w:hint="eastAsia"/>
          <w:lang w:eastAsia="zh-CN"/>
        </w:rPr>
        <w:t>PCell</w:t>
      </w:r>
      <w:proofErr w:type="spellEnd"/>
      <w:r w:rsidRPr="009C2081">
        <w:rPr>
          <w:rFonts w:eastAsiaTheme="minorEastAsia" w:hint="eastAsia"/>
          <w:lang w:eastAsia="zh-CN"/>
        </w:rPr>
        <w:t xml:space="preserve"> or </w:t>
      </w:r>
      <w:proofErr w:type="spellStart"/>
      <w:r w:rsidRPr="009C2081">
        <w:rPr>
          <w:rFonts w:eastAsiaTheme="minorEastAsia" w:hint="eastAsia"/>
          <w:lang w:eastAsia="zh-CN"/>
        </w:rPr>
        <w:t>PSCell</w:t>
      </w:r>
      <w:proofErr w:type="spellEnd"/>
      <w:r>
        <w:rPr>
          <w:rFonts w:eastAsiaTheme="minorEastAsia" w:hint="eastAsia"/>
          <w:lang w:eastAsia="zh-CN"/>
        </w:rPr>
        <w:t xml:space="preserve"> </w:t>
      </w:r>
      <w:r>
        <w:rPr>
          <w:rFonts w:eastAsiaTheme="minorEastAsia"/>
          <w:lang w:eastAsia="zh-CN"/>
        </w:rPr>
        <w:t>changed</w:t>
      </w:r>
      <w:r>
        <w:rPr>
          <w:rFonts w:eastAsiaTheme="minorEastAsia" w:hint="eastAsia"/>
          <w:lang w:eastAsia="zh-CN"/>
        </w:rPr>
        <w:t xml:space="preserve">, a new item shall be updated in visited cell list. </w:t>
      </w:r>
      <w:r>
        <w:rPr>
          <w:rFonts w:eastAsiaTheme="minorEastAsia"/>
          <w:lang w:eastAsia="zh-CN"/>
        </w:rPr>
        <w:t>T</w:t>
      </w:r>
      <w:r>
        <w:rPr>
          <w:rFonts w:eastAsiaTheme="minorEastAsia" w:hint="eastAsia"/>
          <w:lang w:eastAsia="zh-CN"/>
        </w:rPr>
        <w:t>here is an instance as figure 2 showing the same changing path as figure1:</w:t>
      </w:r>
    </w:p>
    <w:p w:rsidR="00700F69" w:rsidRDefault="00586FF7" w:rsidP="00700F69">
      <w:pPr>
        <w:pStyle w:val="a0"/>
        <w:jc w:val="center"/>
        <w:rPr>
          <w:rFonts w:eastAsiaTheme="minorEastAsia"/>
          <w:b/>
          <w:lang w:eastAsia="zh-CN"/>
        </w:rPr>
      </w:pPr>
      <w:r>
        <w:object w:dxaOrig="6424" w:dyaOrig="708">
          <v:shape id="_x0000_i1026" type="#_x0000_t75" style="width:321pt;height:35.45pt" o:ole="">
            <v:imagedata r:id="rId11" o:title=""/>
          </v:shape>
          <o:OLEObject Type="Embed" ProgID="Visio.Drawing.11" ShapeID="_x0000_i1026" DrawAspect="Content" ObjectID="_1664956469" r:id="rId12"/>
        </w:object>
      </w:r>
    </w:p>
    <w:p w:rsidR="00700F69" w:rsidRDefault="00700F69" w:rsidP="00700F69">
      <w:pPr>
        <w:pStyle w:val="a0"/>
        <w:jc w:val="center"/>
        <w:rPr>
          <w:rFonts w:eastAsiaTheme="minorEastAsia"/>
          <w:lang w:eastAsia="zh-CN"/>
        </w:rPr>
      </w:pPr>
      <w:r w:rsidRPr="007B2858">
        <w:rPr>
          <w:rFonts w:eastAsiaTheme="minorEastAsia"/>
          <w:lang w:eastAsia="zh-CN"/>
        </w:rPr>
        <w:t>F</w:t>
      </w:r>
      <w:r>
        <w:rPr>
          <w:rFonts w:eastAsiaTheme="minorEastAsia" w:hint="eastAsia"/>
          <w:lang w:eastAsia="zh-CN"/>
        </w:rPr>
        <w:t>igure2</w:t>
      </w:r>
      <w:r w:rsidRPr="007B2858">
        <w:rPr>
          <w:rFonts w:eastAsiaTheme="minorEastAsia" w:hint="eastAsia"/>
          <w:lang w:eastAsia="zh-CN"/>
        </w:rPr>
        <w:t>:</w:t>
      </w:r>
      <w:r w:rsidRPr="004C40A4">
        <w:rPr>
          <w:rFonts w:eastAsiaTheme="minorEastAsia" w:hint="eastAsia"/>
          <w:lang w:eastAsia="zh-CN"/>
        </w:rPr>
        <w:t xml:space="preserve"> </w:t>
      </w:r>
      <w:r>
        <w:rPr>
          <w:rFonts w:eastAsiaTheme="minorEastAsia" w:hint="eastAsia"/>
          <w:lang w:eastAsia="zh-CN"/>
        </w:rPr>
        <w:t>one dimensional list</w:t>
      </w:r>
    </w:p>
    <w:p w:rsidR="004667F8" w:rsidRDefault="004667F8" w:rsidP="004667F8">
      <w:pPr>
        <w:pStyle w:val="a0"/>
        <w:jc w:val="left"/>
        <w:rPr>
          <w:rFonts w:eastAsiaTheme="minorEastAsia"/>
          <w:lang w:eastAsia="zh-CN"/>
        </w:rPr>
      </w:pPr>
      <w:r>
        <w:rPr>
          <w:rFonts w:eastAsiaTheme="minorEastAsia"/>
          <w:lang w:eastAsia="zh-CN"/>
        </w:rPr>
        <w:t>W</w:t>
      </w:r>
      <w:r>
        <w:rPr>
          <w:rFonts w:eastAsiaTheme="minorEastAsia" w:hint="eastAsia"/>
          <w:lang w:eastAsia="zh-CN"/>
        </w:rPr>
        <w:t xml:space="preserve">henever </w:t>
      </w:r>
      <w:proofErr w:type="spellStart"/>
      <w:r>
        <w:rPr>
          <w:rFonts w:eastAsiaTheme="minorEastAsia" w:hint="eastAsia"/>
          <w:lang w:eastAsia="zh-CN"/>
        </w:rPr>
        <w:t>PCell</w:t>
      </w:r>
      <w:proofErr w:type="spellEnd"/>
      <w:r>
        <w:rPr>
          <w:rFonts w:eastAsiaTheme="minorEastAsia" w:hint="eastAsia"/>
          <w:lang w:eastAsia="zh-CN"/>
        </w:rPr>
        <w:t xml:space="preserve"> or </w:t>
      </w:r>
      <w:proofErr w:type="spellStart"/>
      <w:r>
        <w:rPr>
          <w:rFonts w:eastAsiaTheme="minorEastAsia" w:hint="eastAsia"/>
          <w:lang w:eastAsia="zh-CN"/>
        </w:rPr>
        <w:t>PSCell</w:t>
      </w:r>
      <w:proofErr w:type="spellEnd"/>
      <w:r>
        <w:rPr>
          <w:rFonts w:eastAsiaTheme="minorEastAsia" w:hint="eastAsia"/>
          <w:lang w:eastAsia="zh-CN"/>
        </w:rPr>
        <w:t xml:space="preserve"> is changed, the </w:t>
      </w:r>
      <w:r w:rsidR="00885002">
        <w:rPr>
          <w:rFonts w:eastAsiaTheme="minorEastAsia" w:hint="eastAsia"/>
          <w:lang w:eastAsia="zh-CN"/>
        </w:rPr>
        <w:t xml:space="preserve">next </w:t>
      </w:r>
      <w:r>
        <w:rPr>
          <w:rFonts w:eastAsiaTheme="minorEastAsia" w:hint="eastAsia"/>
          <w:lang w:eastAsia="zh-CN"/>
        </w:rPr>
        <w:t>node is used.</w:t>
      </w:r>
    </w:p>
    <w:p w:rsidR="004667F8" w:rsidRDefault="004667F8" w:rsidP="004667F8">
      <w:pPr>
        <w:pStyle w:val="a0"/>
        <w:rPr>
          <w:rFonts w:eastAsiaTheme="minorEastAsia"/>
          <w:lang w:eastAsia="zh-CN"/>
        </w:rPr>
      </w:pPr>
      <w:r>
        <w:rPr>
          <w:rFonts w:eastAsiaTheme="minorEastAsia"/>
          <w:lang w:eastAsia="zh-CN"/>
        </w:rPr>
        <w:lastRenderedPageBreak/>
        <w:t>T</w:t>
      </w:r>
      <w:r>
        <w:rPr>
          <w:rFonts w:eastAsiaTheme="minorEastAsia" w:hint="eastAsia"/>
          <w:lang w:eastAsia="zh-CN"/>
        </w:rPr>
        <w:t>he tabular</w:t>
      </w:r>
      <w:r w:rsidRPr="00C0590B">
        <w:rPr>
          <w:rFonts w:eastAsiaTheme="minorEastAsia" w:hint="eastAsia"/>
          <w:lang w:eastAsia="zh-CN"/>
        </w:rPr>
        <w:t xml:space="preserve"> </w:t>
      </w:r>
      <w:r>
        <w:rPr>
          <w:rFonts w:eastAsiaTheme="minorEastAsia" w:hint="eastAsia"/>
          <w:lang w:eastAsia="zh-CN"/>
        </w:rPr>
        <w:t xml:space="preserve">for solution 2 is </w:t>
      </w:r>
      <w:r w:rsidRPr="00976B2F">
        <w:rPr>
          <w:rFonts w:eastAsiaTheme="minorEastAsia"/>
          <w:lang w:eastAsia="zh-CN"/>
        </w:rPr>
        <w:t>describe</w:t>
      </w:r>
      <w:r>
        <w:rPr>
          <w:rFonts w:eastAsiaTheme="minorEastAsia" w:hint="eastAsia"/>
          <w:lang w:eastAsia="zh-CN"/>
        </w:rPr>
        <w:t>d as below:</w:t>
      </w:r>
    </w:p>
    <w:p w:rsidR="004667F8" w:rsidRPr="00976B2F" w:rsidRDefault="004667F8" w:rsidP="004667F8">
      <w:pPr>
        <w:pStyle w:val="a0"/>
        <w:spacing w:before="120"/>
        <w:rPr>
          <w:rFonts w:eastAsiaTheme="minorEastAsia"/>
          <w:b/>
          <w:bCs/>
          <w:color w:val="000000"/>
          <w:szCs w:val="20"/>
          <w:lang w:eastAsia="zh-CN"/>
        </w:rPr>
      </w:pPr>
      <w:r w:rsidRPr="00976B2F">
        <w:rPr>
          <w:rFonts w:eastAsiaTheme="minorEastAsia"/>
          <w:b/>
          <w:bCs/>
          <w:color w:val="000000"/>
          <w:szCs w:val="20"/>
          <w:lang w:eastAsia="zh-CN"/>
        </w:rPr>
        <w:t>UE History Information</w:t>
      </w:r>
      <w:r>
        <w:rPr>
          <w:rFonts w:eastAsiaTheme="minorEastAsia" w:hint="eastAsia"/>
          <w:b/>
          <w:bCs/>
          <w:color w:val="000000"/>
          <w:szCs w:val="20"/>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701"/>
        <w:gridCol w:w="4110"/>
      </w:tblGrid>
      <w:tr w:rsidR="004667F8" w:rsidRPr="001D2E49" w:rsidTr="00EA66C8">
        <w:tc>
          <w:tcPr>
            <w:tcW w:w="2694" w:type="dxa"/>
          </w:tcPr>
          <w:p w:rsidR="004667F8" w:rsidRPr="001D2E49" w:rsidRDefault="004667F8" w:rsidP="00EA66C8">
            <w:pPr>
              <w:pStyle w:val="TAH"/>
              <w:rPr>
                <w:rFonts w:cs="Arial"/>
                <w:lang w:eastAsia="ja-JP"/>
              </w:rPr>
            </w:pPr>
            <w:r w:rsidRPr="001D2E49">
              <w:rPr>
                <w:rFonts w:cs="Arial"/>
                <w:lang w:eastAsia="ja-JP"/>
              </w:rPr>
              <w:t>IE/Group Name</w:t>
            </w:r>
          </w:p>
        </w:tc>
        <w:tc>
          <w:tcPr>
            <w:tcW w:w="1134" w:type="dxa"/>
          </w:tcPr>
          <w:p w:rsidR="004667F8" w:rsidRPr="001D2E49" w:rsidRDefault="004667F8" w:rsidP="00EA66C8">
            <w:pPr>
              <w:pStyle w:val="TAH"/>
              <w:rPr>
                <w:rFonts w:cs="Arial"/>
                <w:lang w:eastAsia="ja-JP"/>
              </w:rPr>
            </w:pPr>
            <w:r w:rsidRPr="001D2E49">
              <w:rPr>
                <w:rFonts w:cs="Arial"/>
                <w:lang w:eastAsia="ja-JP"/>
              </w:rPr>
              <w:t>Presence</w:t>
            </w:r>
          </w:p>
        </w:tc>
        <w:tc>
          <w:tcPr>
            <w:tcW w:w="1701" w:type="dxa"/>
          </w:tcPr>
          <w:p w:rsidR="004667F8" w:rsidRPr="001D2E49" w:rsidRDefault="004667F8" w:rsidP="00EA66C8">
            <w:pPr>
              <w:pStyle w:val="TAH"/>
              <w:rPr>
                <w:rFonts w:cs="Arial"/>
                <w:lang w:eastAsia="ja-JP"/>
              </w:rPr>
            </w:pPr>
            <w:r w:rsidRPr="001D2E49">
              <w:rPr>
                <w:rFonts w:cs="Arial"/>
                <w:lang w:eastAsia="ja-JP"/>
              </w:rPr>
              <w:t>Range</w:t>
            </w:r>
          </w:p>
        </w:tc>
        <w:tc>
          <w:tcPr>
            <w:tcW w:w="4110" w:type="dxa"/>
          </w:tcPr>
          <w:p w:rsidR="004667F8" w:rsidRPr="001D2E49" w:rsidRDefault="004667F8" w:rsidP="00EA66C8">
            <w:pPr>
              <w:pStyle w:val="TAH"/>
              <w:rPr>
                <w:rFonts w:cs="Arial"/>
                <w:lang w:eastAsia="zh-CN"/>
              </w:rPr>
            </w:pPr>
            <w:r>
              <w:rPr>
                <w:rFonts w:cs="Arial" w:hint="eastAsia"/>
                <w:lang w:eastAsia="zh-CN"/>
              </w:rPr>
              <w:t>description</w:t>
            </w:r>
          </w:p>
        </w:tc>
      </w:tr>
      <w:tr w:rsidR="004667F8" w:rsidRPr="001D2E49" w:rsidTr="00EA66C8">
        <w:tc>
          <w:tcPr>
            <w:tcW w:w="2694" w:type="dxa"/>
          </w:tcPr>
          <w:p w:rsidR="004667F8" w:rsidRPr="001D2E49" w:rsidRDefault="004667F8" w:rsidP="00EA66C8">
            <w:pPr>
              <w:pStyle w:val="TAL"/>
              <w:rPr>
                <w:rFonts w:cs="Arial"/>
                <w:b/>
                <w:lang w:eastAsia="ja-JP"/>
              </w:rPr>
            </w:pPr>
            <w:r w:rsidRPr="001D2E49">
              <w:rPr>
                <w:rFonts w:cs="Arial"/>
                <w:b/>
              </w:rPr>
              <w:t>Last Visited Cell Item</w:t>
            </w:r>
          </w:p>
        </w:tc>
        <w:tc>
          <w:tcPr>
            <w:tcW w:w="1134" w:type="dxa"/>
          </w:tcPr>
          <w:p w:rsidR="004667F8" w:rsidRPr="001D2E49" w:rsidRDefault="004667F8" w:rsidP="00EA66C8">
            <w:pPr>
              <w:pStyle w:val="TAL"/>
              <w:rPr>
                <w:rFonts w:cs="Arial"/>
                <w:lang w:eastAsia="ja-JP"/>
              </w:rPr>
            </w:pPr>
          </w:p>
        </w:tc>
        <w:tc>
          <w:tcPr>
            <w:tcW w:w="1701" w:type="dxa"/>
          </w:tcPr>
          <w:p w:rsidR="004667F8" w:rsidRPr="001D2E49" w:rsidRDefault="004667F8" w:rsidP="00EA66C8">
            <w:pPr>
              <w:pStyle w:val="TAL"/>
              <w:rPr>
                <w:i/>
                <w:lang w:eastAsia="ja-JP"/>
              </w:rPr>
            </w:pPr>
            <w:r w:rsidRPr="001D2E49">
              <w:rPr>
                <w:rFonts w:cs="Arial"/>
                <w:i/>
              </w:rPr>
              <w:t>1..&lt;</w:t>
            </w:r>
            <w:proofErr w:type="spellStart"/>
            <w:r w:rsidRPr="001D2E49">
              <w:rPr>
                <w:rFonts w:cs="Arial"/>
                <w:i/>
              </w:rPr>
              <w:t>maxnoofCellsinUEHistoryInfo</w:t>
            </w:r>
            <w:proofErr w:type="spellEnd"/>
            <w:r w:rsidRPr="001D2E49">
              <w:rPr>
                <w:rFonts w:cs="Arial"/>
                <w:i/>
              </w:rPr>
              <w:t>&gt;</w:t>
            </w:r>
          </w:p>
        </w:tc>
        <w:tc>
          <w:tcPr>
            <w:tcW w:w="4110" w:type="dxa"/>
          </w:tcPr>
          <w:p w:rsidR="004667F8" w:rsidRPr="001D2E49" w:rsidRDefault="003A788F" w:rsidP="003A788F">
            <w:pPr>
              <w:pStyle w:val="TAL"/>
              <w:rPr>
                <w:rFonts w:cs="Arial"/>
                <w:lang w:eastAsia="zh-CN"/>
              </w:rPr>
            </w:pPr>
            <w:r w:rsidRPr="003A788F">
              <w:rPr>
                <w:rFonts w:cs="Arial" w:hint="eastAsia"/>
                <w:color w:val="FF0000"/>
                <w:lang w:eastAsia="zh-CN"/>
              </w:rPr>
              <w:t>The number of list should be enlarged.</w:t>
            </w:r>
          </w:p>
        </w:tc>
      </w:tr>
      <w:tr w:rsidR="004667F8" w:rsidRPr="001D2E49" w:rsidTr="00EA66C8">
        <w:tc>
          <w:tcPr>
            <w:tcW w:w="2694" w:type="dxa"/>
          </w:tcPr>
          <w:p w:rsidR="004667F8" w:rsidRPr="001D2E49" w:rsidRDefault="004667F8" w:rsidP="00EA66C8">
            <w:pPr>
              <w:pStyle w:val="TAL"/>
              <w:ind w:left="72"/>
              <w:rPr>
                <w:rFonts w:cs="Arial"/>
                <w:lang w:eastAsia="ja-JP"/>
              </w:rPr>
            </w:pPr>
            <w:r w:rsidRPr="001D2E49">
              <w:rPr>
                <w:rFonts w:cs="Arial"/>
              </w:rPr>
              <w:t>&gt;Last Visited Cell Information</w:t>
            </w:r>
          </w:p>
        </w:tc>
        <w:tc>
          <w:tcPr>
            <w:tcW w:w="1134" w:type="dxa"/>
          </w:tcPr>
          <w:p w:rsidR="004667F8" w:rsidRPr="001D2E49" w:rsidRDefault="004667F8" w:rsidP="00EA66C8">
            <w:pPr>
              <w:pStyle w:val="TAL"/>
              <w:rPr>
                <w:rFonts w:cs="Arial"/>
                <w:lang w:eastAsia="ja-JP"/>
              </w:rPr>
            </w:pPr>
            <w:r w:rsidRPr="001D2E49">
              <w:rPr>
                <w:rFonts w:cs="Arial"/>
              </w:rPr>
              <w:t>M</w:t>
            </w:r>
          </w:p>
        </w:tc>
        <w:tc>
          <w:tcPr>
            <w:tcW w:w="1701" w:type="dxa"/>
          </w:tcPr>
          <w:p w:rsidR="004667F8" w:rsidRPr="001D2E49" w:rsidRDefault="004667F8" w:rsidP="00EA66C8">
            <w:pPr>
              <w:pStyle w:val="TAL"/>
              <w:rPr>
                <w:i/>
                <w:lang w:eastAsia="ja-JP"/>
              </w:rPr>
            </w:pPr>
          </w:p>
        </w:tc>
        <w:tc>
          <w:tcPr>
            <w:tcW w:w="4110" w:type="dxa"/>
          </w:tcPr>
          <w:p w:rsidR="004667F8" w:rsidRPr="001D2E49" w:rsidRDefault="004667F8" w:rsidP="00EA66C8">
            <w:pPr>
              <w:pStyle w:val="TAL"/>
              <w:rPr>
                <w:rFonts w:cs="Arial"/>
                <w:lang w:eastAsia="zh-CN"/>
              </w:rPr>
            </w:pPr>
            <w:r>
              <w:rPr>
                <w:rFonts w:cs="Arial" w:hint="eastAsia"/>
                <w:lang w:eastAsia="zh-CN"/>
              </w:rPr>
              <w:t>One item for MN UHI</w:t>
            </w:r>
          </w:p>
        </w:tc>
      </w:tr>
      <w:tr w:rsidR="004667F8" w:rsidRPr="001D2E49" w:rsidTr="00EA66C8">
        <w:tc>
          <w:tcPr>
            <w:tcW w:w="2694" w:type="dxa"/>
          </w:tcPr>
          <w:p w:rsidR="004667F8" w:rsidRPr="00E508FD" w:rsidRDefault="004667F8" w:rsidP="00EA66C8">
            <w:pPr>
              <w:pStyle w:val="TAL"/>
              <w:ind w:left="72"/>
              <w:rPr>
                <w:rFonts w:cs="Arial"/>
                <w:color w:val="FF0000"/>
              </w:rPr>
            </w:pPr>
            <w:r w:rsidRPr="002A2794">
              <w:rPr>
                <w:rFonts w:cs="Arial"/>
                <w:color w:val="FF0000"/>
              </w:rPr>
              <w:t xml:space="preserve">&gt; Last Visited </w:t>
            </w:r>
            <w:proofErr w:type="spellStart"/>
            <w:r w:rsidRPr="002A2794">
              <w:rPr>
                <w:rFonts w:cs="Arial" w:hint="eastAsia"/>
                <w:color w:val="FF0000"/>
                <w:lang w:eastAsia="zh-CN"/>
              </w:rPr>
              <w:t>PS</w:t>
            </w:r>
            <w:r w:rsidRPr="002A2794">
              <w:rPr>
                <w:rFonts w:cs="Arial"/>
                <w:color w:val="FF0000"/>
              </w:rPr>
              <w:t>Cell</w:t>
            </w:r>
            <w:proofErr w:type="spellEnd"/>
            <w:r w:rsidRPr="002A2794">
              <w:rPr>
                <w:rFonts w:cs="Arial"/>
                <w:color w:val="FF0000"/>
              </w:rPr>
              <w:t xml:space="preserve"> Information</w:t>
            </w:r>
          </w:p>
        </w:tc>
        <w:tc>
          <w:tcPr>
            <w:tcW w:w="1134" w:type="dxa"/>
          </w:tcPr>
          <w:p w:rsidR="004667F8" w:rsidRPr="00E508FD" w:rsidRDefault="00951C6E" w:rsidP="00EA66C8">
            <w:pPr>
              <w:pStyle w:val="TAL"/>
              <w:rPr>
                <w:rFonts w:cs="Arial"/>
                <w:color w:val="FF0000"/>
                <w:lang w:eastAsia="zh-CN"/>
              </w:rPr>
            </w:pPr>
            <w:r>
              <w:rPr>
                <w:rFonts w:cs="Arial" w:hint="eastAsia"/>
                <w:color w:val="FF0000"/>
                <w:lang w:eastAsia="zh-CN"/>
              </w:rPr>
              <w:t>O</w:t>
            </w:r>
          </w:p>
        </w:tc>
        <w:tc>
          <w:tcPr>
            <w:tcW w:w="1701" w:type="dxa"/>
          </w:tcPr>
          <w:p w:rsidR="004667F8" w:rsidRPr="00E508FD" w:rsidRDefault="004667F8" w:rsidP="00EA66C8">
            <w:pPr>
              <w:pStyle w:val="TAL"/>
              <w:rPr>
                <w:rFonts w:cs="Arial"/>
                <w:i/>
                <w:color w:val="FF0000"/>
              </w:rPr>
            </w:pPr>
          </w:p>
        </w:tc>
        <w:tc>
          <w:tcPr>
            <w:tcW w:w="4110" w:type="dxa"/>
          </w:tcPr>
          <w:p w:rsidR="004667F8" w:rsidRPr="00776D77" w:rsidRDefault="004667F8" w:rsidP="00EA66C8">
            <w:pPr>
              <w:pStyle w:val="TAL"/>
              <w:rPr>
                <w:rFonts w:cs="Arial"/>
                <w:color w:val="FF0000"/>
                <w:lang w:eastAsia="zh-CN"/>
              </w:rPr>
            </w:pPr>
            <w:r>
              <w:rPr>
                <w:rFonts w:cs="Arial" w:hint="eastAsia"/>
                <w:color w:val="FF0000"/>
                <w:lang w:eastAsia="zh-CN"/>
              </w:rPr>
              <w:t xml:space="preserve">One item of SN UHI. </w:t>
            </w:r>
          </w:p>
        </w:tc>
      </w:tr>
    </w:tbl>
    <w:p w:rsidR="00951C6E" w:rsidRPr="00776D77" w:rsidRDefault="00951C6E" w:rsidP="00951C6E">
      <w:pPr>
        <w:pStyle w:val="a0"/>
        <w:spacing w:before="120"/>
        <w:rPr>
          <w:rFonts w:eastAsiaTheme="minorEastAsia"/>
          <w:b/>
          <w:bCs/>
          <w:color w:val="000000"/>
          <w:szCs w:val="20"/>
          <w:lang w:eastAsia="zh-CN"/>
        </w:rPr>
      </w:pPr>
      <w:r w:rsidRPr="00776D77">
        <w:rPr>
          <w:rFonts w:eastAsiaTheme="minorEastAsia"/>
          <w:b/>
          <w:bCs/>
          <w:color w:val="000000"/>
          <w:szCs w:val="20"/>
          <w:lang w:eastAsia="zh-CN"/>
        </w:rPr>
        <w:t xml:space="preserve">Last Visited </w:t>
      </w:r>
      <w:proofErr w:type="spellStart"/>
      <w:r w:rsidRPr="00776D77">
        <w:rPr>
          <w:rFonts w:eastAsiaTheme="minorEastAsia"/>
          <w:b/>
          <w:bCs/>
          <w:color w:val="000000"/>
          <w:szCs w:val="20"/>
          <w:lang w:eastAsia="zh-CN"/>
        </w:rPr>
        <w:t>PSCell</w:t>
      </w:r>
      <w:proofErr w:type="spellEnd"/>
      <w:r w:rsidRPr="00776D77">
        <w:rPr>
          <w:rFonts w:eastAsiaTheme="minorEastAsia"/>
          <w:b/>
          <w:bCs/>
          <w:color w:val="000000"/>
          <w:szCs w:val="20"/>
          <w:lang w:eastAsia="zh-CN"/>
        </w:rPr>
        <w:t xml:space="preserve"> Information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701"/>
        <w:gridCol w:w="4110"/>
      </w:tblGrid>
      <w:tr w:rsidR="00951C6E" w:rsidRPr="001D2E49" w:rsidTr="00EA66C8">
        <w:tc>
          <w:tcPr>
            <w:tcW w:w="2694" w:type="dxa"/>
          </w:tcPr>
          <w:p w:rsidR="00951C6E" w:rsidRPr="001D2E49" w:rsidRDefault="00951C6E" w:rsidP="00EA66C8">
            <w:pPr>
              <w:pStyle w:val="TAH"/>
              <w:rPr>
                <w:rFonts w:cs="Arial"/>
                <w:lang w:eastAsia="ja-JP"/>
              </w:rPr>
            </w:pPr>
            <w:r w:rsidRPr="001D2E49">
              <w:rPr>
                <w:rFonts w:cs="Arial"/>
                <w:lang w:eastAsia="ja-JP"/>
              </w:rPr>
              <w:t>IE/Group Name</w:t>
            </w:r>
          </w:p>
        </w:tc>
        <w:tc>
          <w:tcPr>
            <w:tcW w:w="1134" w:type="dxa"/>
          </w:tcPr>
          <w:p w:rsidR="00951C6E" w:rsidRPr="001D2E49" w:rsidRDefault="00951C6E" w:rsidP="00EA66C8">
            <w:pPr>
              <w:pStyle w:val="TAH"/>
              <w:rPr>
                <w:rFonts w:cs="Arial"/>
                <w:lang w:eastAsia="ja-JP"/>
              </w:rPr>
            </w:pPr>
            <w:r w:rsidRPr="001D2E49">
              <w:rPr>
                <w:rFonts w:cs="Arial"/>
                <w:lang w:eastAsia="ja-JP"/>
              </w:rPr>
              <w:t>Presence</w:t>
            </w:r>
          </w:p>
        </w:tc>
        <w:tc>
          <w:tcPr>
            <w:tcW w:w="1701" w:type="dxa"/>
          </w:tcPr>
          <w:p w:rsidR="00951C6E" w:rsidRPr="001D2E49" w:rsidRDefault="00951C6E" w:rsidP="00EA66C8">
            <w:pPr>
              <w:pStyle w:val="TAH"/>
              <w:rPr>
                <w:rFonts w:cs="Arial"/>
                <w:lang w:eastAsia="ja-JP"/>
              </w:rPr>
            </w:pPr>
            <w:r w:rsidRPr="001D2E49">
              <w:rPr>
                <w:rFonts w:cs="Arial"/>
                <w:lang w:eastAsia="ja-JP"/>
              </w:rPr>
              <w:t>Range</w:t>
            </w:r>
          </w:p>
        </w:tc>
        <w:tc>
          <w:tcPr>
            <w:tcW w:w="4110" w:type="dxa"/>
          </w:tcPr>
          <w:p w:rsidR="00951C6E" w:rsidRPr="001D2E49" w:rsidRDefault="00951C6E" w:rsidP="00EA66C8">
            <w:pPr>
              <w:pStyle w:val="TAH"/>
              <w:rPr>
                <w:rFonts w:cs="Arial"/>
                <w:lang w:eastAsia="zh-CN"/>
              </w:rPr>
            </w:pPr>
            <w:r>
              <w:rPr>
                <w:rFonts w:cs="Arial" w:hint="eastAsia"/>
                <w:lang w:eastAsia="zh-CN"/>
              </w:rPr>
              <w:t>description</w:t>
            </w:r>
          </w:p>
        </w:tc>
      </w:tr>
      <w:tr w:rsidR="00951C6E" w:rsidRPr="001D2E49" w:rsidTr="00EA66C8">
        <w:tc>
          <w:tcPr>
            <w:tcW w:w="2694" w:type="dxa"/>
          </w:tcPr>
          <w:p w:rsidR="00951C6E" w:rsidRPr="00952125" w:rsidRDefault="00951C6E" w:rsidP="00EA66C8">
            <w:pPr>
              <w:pStyle w:val="TAL"/>
              <w:rPr>
                <w:rFonts w:cs="Arial"/>
                <w:b/>
                <w:color w:val="FF0000"/>
                <w:lang w:eastAsia="zh-CN"/>
              </w:rPr>
            </w:pPr>
            <w:r w:rsidRPr="00952125">
              <w:rPr>
                <w:rFonts w:cs="Arial" w:hint="eastAsia"/>
                <w:b/>
                <w:color w:val="FF0000"/>
                <w:lang w:eastAsia="zh-CN"/>
              </w:rPr>
              <w:t>PSCELL ID</w:t>
            </w:r>
          </w:p>
        </w:tc>
        <w:tc>
          <w:tcPr>
            <w:tcW w:w="1134" w:type="dxa"/>
          </w:tcPr>
          <w:p w:rsidR="00951C6E" w:rsidRPr="00952125" w:rsidRDefault="00951C6E" w:rsidP="00EA66C8">
            <w:pPr>
              <w:pStyle w:val="TAL"/>
              <w:rPr>
                <w:rFonts w:cs="Arial"/>
                <w:color w:val="FF0000"/>
                <w:lang w:eastAsia="zh-CN"/>
              </w:rPr>
            </w:pPr>
            <w:r>
              <w:rPr>
                <w:rFonts w:cs="Arial" w:hint="eastAsia"/>
                <w:color w:val="FF0000"/>
                <w:lang w:eastAsia="zh-CN"/>
              </w:rPr>
              <w:t>M</w:t>
            </w:r>
          </w:p>
        </w:tc>
        <w:tc>
          <w:tcPr>
            <w:tcW w:w="1701" w:type="dxa"/>
          </w:tcPr>
          <w:p w:rsidR="00951C6E" w:rsidRPr="00952125" w:rsidRDefault="00951C6E" w:rsidP="00EA66C8">
            <w:pPr>
              <w:pStyle w:val="TAL"/>
              <w:rPr>
                <w:i/>
                <w:color w:val="FF0000"/>
                <w:lang w:eastAsia="ja-JP"/>
              </w:rPr>
            </w:pPr>
          </w:p>
        </w:tc>
        <w:tc>
          <w:tcPr>
            <w:tcW w:w="4110" w:type="dxa"/>
          </w:tcPr>
          <w:p w:rsidR="00951C6E" w:rsidRPr="006C62F6" w:rsidRDefault="006C62F6" w:rsidP="00EA66C8">
            <w:pPr>
              <w:pStyle w:val="TAL"/>
              <w:rPr>
                <w:rFonts w:cs="Arial"/>
                <w:color w:val="FF0000"/>
                <w:lang w:eastAsia="zh-CN"/>
              </w:rPr>
            </w:pPr>
            <w:r w:rsidRPr="006C62F6">
              <w:rPr>
                <w:rFonts w:cs="Arial" w:hint="eastAsia"/>
                <w:color w:val="FF0000"/>
                <w:lang w:eastAsia="zh-CN"/>
              </w:rPr>
              <w:t xml:space="preserve">This is </w:t>
            </w:r>
            <w:r w:rsidRPr="006C62F6">
              <w:rPr>
                <w:rFonts w:cs="Arial"/>
                <w:color w:val="FF0000"/>
                <w:lang w:eastAsia="zh-CN"/>
              </w:rPr>
              <w:t>mandatory</w:t>
            </w:r>
            <w:r w:rsidRPr="006C62F6">
              <w:rPr>
                <w:rFonts w:cs="Arial" w:hint="eastAsia"/>
                <w:color w:val="FF0000"/>
                <w:lang w:eastAsia="zh-CN"/>
              </w:rPr>
              <w:t xml:space="preserve"> present</w:t>
            </w:r>
            <w:r>
              <w:rPr>
                <w:rFonts w:cs="Arial" w:hint="eastAsia"/>
                <w:color w:val="FF0000"/>
                <w:lang w:eastAsia="zh-CN"/>
              </w:rPr>
              <w:t xml:space="preserve"> for solution 2.</w:t>
            </w:r>
          </w:p>
        </w:tc>
      </w:tr>
      <w:tr w:rsidR="00951C6E" w:rsidRPr="001D2E49" w:rsidTr="00EA66C8">
        <w:tc>
          <w:tcPr>
            <w:tcW w:w="2694" w:type="dxa"/>
          </w:tcPr>
          <w:p w:rsidR="00951C6E" w:rsidRPr="001D2E49" w:rsidRDefault="00951C6E" w:rsidP="00EA66C8">
            <w:pPr>
              <w:pStyle w:val="TAL"/>
              <w:rPr>
                <w:rFonts w:cs="Arial"/>
                <w:lang w:eastAsia="ja-JP"/>
              </w:rPr>
            </w:pPr>
            <w:r w:rsidRPr="001D2E49">
              <w:rPr>
                <w:rFonts w:cs="Arial"/>
                <w:lang w:eastAsia="ja-JP"/>
              </w:rPr>
              <w:t xml:space="preserve">Time UE Stayed in </w:t>
            </w:r>
            <w:proofErr w:type="spellStart"/>
            <w:r>
              <w:rPr>
                <w:rFonts w:cs="Arial" w:hint="eastAsia"/>
                <w:lang w:eastAsia="zh-CN"/>
              </w:rPr>
              <w:t>PS</w:t>
            </w:r>
            <w:r w:rsidRPr="001D2E49">
              <w:rPr>
                <w:rFonts w:cs="Arial"/>
                <w:lang w:eastAsia="ja-JP"/>
              </w:rPr>
              <w:t>Cell</w:t>
            </w:r>
            <w:proofErr w:type="spellEnd"/>
          </w:p>
        </w:tc>
        <w:tc>
          <w:tcPr>
            <w:tcW w:w="1134" w:type="dxa"/>
          </w:tcPr>
          <w:p w:rsidR="00951C6E" w:rsidRPr="001D2E49" w:rsidRDefault="00951C6E" w:rsidP="00EA66C8">
            <w:pPr>
              <w:pStyle w:val="TAL"/>
              <w:rPr>
                <w:rFonts w:cs="Arial"/>
                <w:lang w:eastAsia="ja-JP"/>
              </w:rPr>
            </w:pPr>
            <w:r w:rsidRPr="001D2E49">
              <w:rPr>
                <w:rFonts w:cs="Arial"/>
                <w:lang w:eastAsia="ja-JP"/>
              </w:rPr>
              <w:t>M</w:t>
            </w:r>
          </w:p>
        </w:tc>
        <w:tc>
          <w:tcPr>
            <w:tcW w:w="1701" w:type="dxa"/>
          </w:tcPr>
          <w:p w:rsidR="00951C6E" w:rsidRPr="001D2E49" w:rsidRDefault="00951C6E" w:rsidP="00EA66C8">
            <w:pPr>
              <w:pStyle w:val="TAL"/>
              <w:rPr>
                <w:rFonts w:cs="Arial"/>
                <w:lang w:eastAsia="ja-JP"/>
              </w:rPr>
            </w:pPr>
            <w:r w:rsidRPr="001D2E49">
              <w:rPr>
                <w:rFonts w:cs="Arial"/>
                <w:lang w:eastAsia="ja-JP"/>
              </w:rPr>
              <w:t>INTEGER (0..4095)</w:t>
            </w:r>
          </w:p>
        </w:tc>
        <w:tc>
          <w:tcPr>
            <w:tcW w:w="4110" w:type="dxa"/>
          </w:tcPr>
          <w:p w:rsidR="00951C6E" w:rsidRPr="001D2E49" w:rsidRDefault="00951C6E" w:rsidP="00EA66C8">
            <w:pPr>
              <w:pStyle w:val="TAL"/>
              <w:rPr>
                <w:rFonts w:cs="Arial"/>
                <w:lang w:eastAsia="ja-JP"/>
              </w:rPr>
            </w:pPr>
          </w:p>
        </w:tc>
      </w:tr>
    </w:tbl>
    <w:p w:rsidR="00700F69" w:rsidRDefault="00700F69" w:rsidP="00700F69">
      <w:pPr>
        <w:pStyle w:val="a0"/>
        <w:rPr>
          <w:rFonts w:eastAsiaTheme="minorEastAsia"/>
          <w:lang w:eastAsia="zh-CN"/>
        </w:rPr>
      </w:pPr>
      <w:r w:rsidRPr="001E22EB">
        <w:rPr>
          <w:rFonts w:eastAsiaTheme="minorEastAsia"/>
          <w:lang w:eastAsia="zh-CN"/>
        </w:rPr>
        <w:t>S</w:t>
      </w:r>
      <w:r w:rsidRPr="001E22EB">
        <w:rPr>
          <w:rFonts w:eastAsiaTheme="minorEastAsia" w:hint="eastAsia"/>
          <w:lang w:eastAsia="zh-CN"/>
        </w:rPr>
        <w:t>olution1 is clearer than solution2</w:t>
      </w:r>
      <w:r>
        <w:rPr>
          <w:rFonts w:eastAsiaTheme="minorEastAsia" w:hint="eastAsia"/>
          <w:lang w:eastAsia="zh-CN"/>
        </w:rPr>
        <w:t xml:space="preserve">, but shall waste more resources. </w:t>
      </w:r>
      <w:r>
        <w:rPr>
          <w:rFonts w:eastAsiaTheme="minorEastAsia"/>
          <w:lang w:eastAsia="zh-CN"/>
        </w:rPr>
        <w:t>F</w:t>
      </w:r>
      <w:r>
        <w:rPr>
          <w:rFonts w:eastAsiaTheme="minorEastAsia" w:hint="eastAsia"/>
          <w:lang w:eastAsia="zh-CN"/>
        </w:rPr>
        <w:t xml:space="preserve">or two dimension array with 16 items reserved per dimension, there will be 256 items totally.  </w:t>
      </w:r>
      <w:r>
        <w:rPr>
          <w:rFonts w:eastAsiaTheme="minorEastAsia"/>
          <w:lang w:eastAsia="zh-CN"/>
        </w:rPr>
        <w:t>W</w:t>
      </w:r>
      <w:r>
        <w:rPr>
          <w:rFonts w:eastAsiaTheme="minorEastAsia" w:hint="eastAsia"/>
          <w:lang w:eastAsia="zh-CN"/>
        </w:rPr>
        <w:t>hile for one dimensional list, we may not reserve so many resources.</w:t>
      </w:r>
    </w:p>
    <w:p w:rsidR="00D101EC" w:rsidRPr="001E22EB" w:rsidRDefault="00D101EC" w:rsidP="00700F69">
      <w:pPr>
        <w:pStyle w:val="a0"/>
        <w:rPr>
          <w:rFonts w:eastAsiaTheme="minorEastAsia"/>
          <w:lang w:eastAsia="zh-CN"/>
        </w:rPr>
      </w:pPr>
      <w:r>
        <w:rPr>
          <w:rFonts w:eastAsiaTheme="minorEastAsia"/>
          <w:lang w:eastAsia="zh-CN"/>
        </w:rPr>
        <w:t>W</w:t>
      </w:r>
      <w:r>
        <w:rPr>
          <w:rFonts w:eastAsiaTheme="minorEastAsia" w:hint="eastAsia"/>
          <w:lang w:eastAsia="zh-CN"/>
        </w:rPr>
        <w:t xml:space="preserve">e slightly </w:t>
      </w:r>
      <w:r>
        <w:rPr>
          <w:rFonts w:eastAsiaTheme="minorEastAsia"/>
          <w:lang w:eastAsia="zh-CN"/>
        </w:rPr>
        <w:t>prefer</w:t>
      </w:r>
      <w:r>
        <w:rPr>
          <w:rFonts w:eastAsiaTheme="minorEastAsia" w:hint="eastAsia"/>
          <w:lang w:eastAsia="zh-CN"/>
        </w:rPr>
        <w:t xml:space="preserve"> </w:t>
      </w:r>
      <w:r>
        <w:rPr>
          <w:rFonts w:eastAsiaTheme="minorEastAsia"/>
          <w:lang w:eastAsia="zh-CN"/>
        </w:rPr>
        <w:t>solution</w:t>
      </w:r>
      <w:r>
        <w:rPr>
          <w:rFonts w:eastAsiaTheme="minorEastAsia" w:hint="eastAsia"/>
          <w:lang w:eastAsia="zh-CN"/>
        </w:rPr>
        <w:t xml:space="preserve"> 1 for simplicity.</w:t>
      </w:r>
    </w:p>
    <w:p w:rsidR="00761325" w:rsidRDefault="00700F69" w:rsidP="00700F69">
      <w:pPr>
        <w:pStyle w:val="a0"/>
        <w:spacing w:before="120"/>
        <w:rPr>
          <w:rFonts w:eastAsiaTheme="minorEastAsia"/>
          <w:b/>
          <w:lang w:eastAsia="zh-CN"/>
        </w:rPr>
      </w:pPr>
      <w:r w:rsidRPr="004F27C8">
        <w:rPr>
          <w:rFonts w:eastAsiaTheme="minorEastAsia" w:hint="eastAsia"/>
          <w:b/>
          <w:bCs/>
          <w:color w:val="000000"/>
          <w:szCs w:val="20"/>
          <w:lang w:eastAsia="zh-CN"/>
        </w:rPr>
        <w:t xml:space="preserve">Proposal </w:t>
      </w:r>
      <w:r w:rsidR="0090630B">
        <w:rPr>
          <w:rFonts w:eastAsiaTheme="minorEastAsia" w:hint="eastAsia"/>
          <w:b/>
          <w:bCs/>
          <w:color w:val="000000"/>
          <w:szCs w:val="20"/>
          <w:lang w:eastAsia="zh-CN"/>
        </w:rPr>
        <w:t>3</w:t>
      </w:r>
      <w:r w:rsidRPr="004F27C8">
        <w:rPr>
          <w:rFonts w:eastAsiaTheme="minorEastAsia" w:hint="eastAsia"/>
          <w:b/>
          <w:bCs/>
          <w:color w:val="000000"/>
          <w:szCs w:val="20"/>
          <w:lang w:eastAsia="zh-CN"/>
        </w:rPr>
        <w:t>:</w:t>
      </w:r>
      <w:r w:rsidRPr="004F27C8">
        <w:rPr>
          <w:rFonts w:eastAsia="宋体" w:hint="eastAsia"/>
          <w:b/>
          <w:szCs w:val="20"/>
          <w:lang w:eastAsia="zh-CN"/>
        </w:rPr>
        <w:t xml:space="preserve"> It is proposed </w:t>
      </w:r>
      <w:r w:rsidR="003D62FB">
        <w:rPr>
          <w:rFonts w:eastAsia="宋体" w:hint="eastAsia"/>
          <w:b/>
          <w:szCs w:val="20"/>
          <w:lang w:eastAsia="zh-CN"/>
        </w:rPr>
        <w:t xml:space="preserve">RAN3 to discuss two solutions for the </w:t>
      </w:r>
      <w:r w:rsidR="00F20B25">
        <w:rPr>
          <w:rFonts w:eastAsia="宋体" w:hint="eastAsia"/>
          <w:b/>
          <w:szCs w:val="20"/>
          <w:lang w:eastAsia="zh-CN"/>
        </w:rPr>
        <w:t xml:space="preserve">UHI </w:t>
      </w:r>
      <w:r w:rsidR="003D62FB">
        <w:rPr>
          <w:rFonts w:eastAsia="宋体"/>
          <w:b/>
          <w:szCs w:val="20"/>
          <w:lang w:eastAsia="zh-CN"/>
        </w:rPr>
        <w:t>structure</w:t>
      </w:r>
      <w:r w:rsidR="003D62FB">
        <w:rPr>
          <w:rFonts w:eastAsia="宋体" w:hint="eastAsia"/>
          <w:b/>
          <w:szCs w:val="20"/>
          <w:lang w:eastAsia="zh-CN"/>
        </w:rPr>
        <w:t xml:space="preserve"> of MN and SN</w:t>
      </w:r>
      <w:r w:rsidR="00B167EF">
        <w:rPr>
          <w:rFonts w:eastAsiaTheme="minorEastAsia" w:hint="eastAsia"/>
          <w:b/>
          <w:lang w:eastAsia="zh-CN"/>
        </w:rPr>
        <w:t xml:space="preserve"> and we slightly </w:t>
      </w:r>
      <w:r w:rsidR="00B167EF">
        <w:rPr>
          <w:rFonts w:eastAsiaTheme="minorEastAsia"/>
          <w:b/>
          <w:lang w:eastAsia="zh-CN"/>
        </w:rPr>
        <w:t>recommend</w:t>
      </w:r>
      <w:r w:rsidR="00B167EF">
        <w:rPr>
          <w:rFonts w:eastAsiaTheme="minorEastAsia" w:hint="eastAsia"/>
          <w:b/>
          <w:lang w:eastAsia="zh-CN"/>
        </w:rPr>
        <w:t xml:space="preserve"> solution 1 for simplicity.</w:t>
      </w:r>
    </w:p>
    <w:p w:rsidR="002A2AB6" w:rsidRPr="007526D7" w:rsidRDefault="002A2AB6" w:rsidP="00E02C99">
      <w:pPr>
        <w:pStyle w:val="a0"/>
        <w:rPr>
          <w:rFonts w:eastAsia="宋体"/>
          <w:b/>
          <w:sz w:val="24"/>
          <w:lang w:eastAsia="zh-CN"/>
        </w:rPr>
      </w:pPr>
      <w:r w:rsidRPr="007526D7">
        <w:rPr>
          <w:rFonts w:eastAsia="宋体" w:hint="eastAsia"/>
          <w:b/>
          <w:sz w:val="24"/>
          <w:lang w:eastAsia="zh-CN"/>
        </w:rPr>
        <w:t xml:space="preserve">2.3 </w:t>
      </w:r>
      <w:r w:rsidRPr="007526D7">
        <w:rPr>
          <w:rFonts w:eastAsia="宋体"/>
          <w:b/>
          <w:sz w:val="24"/>
          <w:lang w:eastAsia="zh-CN"/>
        </w:rPr>
        <w:t>FFS for Cell type, HO cause value</w:t>
      </w:r>
      <w:r w:rsidRPr="007526D7">
        <w:rPr>
          <w:rFonts w:eastAsia="宋体" w:hint="eastAsia"/>
          <w:b/>
          <w:sz w:val="24"/>
          <w:lang w:eastAsia="zh-CN"/>
        </w:rPr>
        <w:t xml:space="preserve"> in SN UHI</w:t>
      </w:r>
    </w:p>
    <w:p w:rsidR="003374BE" w:rsidRPr="002A05C9" w:rsidRDefault="00F024B6" w:rsidP="002E0A94">
      <w:pPr>
        <w:pStyle w:val="a0"/>
        <w:spacing w:before="120"/>
        <w:rPr>
          <w:rFonts w:eastAsiaTheme="minorEastAsia"/>
          <w:lang w:eastAsia="zh-CN"/>
        </w:rPr>
      </w:pPr>
      <w:r w:rsidRPr="002A05C9">
        <w:rPr>
          <w:rFonts w:eastAsiaTheme="minorEastAsia"/>
          <w:lang w:eastAsia="zh-CN"/>
        </w:rPr>
        <w:t>F</w:t>
      </w:r>
      <w:r w:rsidRPr="002A05C9">
        <w:rPr>
          <w:rFonts w:eastAsiaTheme="minorEastAsia" w:hint="eastAsia"/>
          <w:lang w:eastAsia="zh-CN"/>
        </w:rPr>
        <w:t>or the information in the UHI of SN,</w:t>
      </w:r>
      <w:r w:rsidR="002A05C9" w:rsidRPr="002A05C9">
        <w:rPr>
          <w:rFonts w:eastAsiaTheme="minorEastAsia"/>
          <w:lang w:eastAsia="zh-CN"/>
        </w:rPr>
        <w:t xml:space="preserve"> Cell type, HO cause value</w:t>
      </w:r>
      <w:r w:rsidR="002A05C9" w:rsidRPr="002A05C9">
        <w:rPr>
          <w:rFonts w:eastAsiaTheme="minorEastAsia" w:hint="eastAsia"/>
          <w:lang w:eastAsia="zh-CN"/>
        </w:rPr>
        <w:t xml:space="preserve"> is FFS. </w:t>
      </w:r>
      <w:r w:rsidR="002A05C9" w:rsidRPr="002A05C9">
        <w:rPr>
          <w:rFonts w:eastAsiaTheme="minorEastAsia"/>
          <w:lang w:eastAsia="zh-CN"/>
        </w:rPr>
        <w:t>C</w:t>
      </w:r>
      <w:r w:rsidR="002A05C9" w:rsidRPr="002A05C9">
        <w:rPr>
          <w:rFonts w:eastAsiaTheme="minorEastAsia" w:hint="eastAsia"/>
          <w:lang w:eastAsia="zh-CN"/>
        </w:rPr>
        <w:t xml:space="preserve">ell type is used </w:t>
      </w:r>
      <w:r w:rsidR="002A05C9">
        <w:rPr>
          <w:rFonts w:eastAsiaTheme="minorEastAsia" w:hint="eastAsia"/>
          <w:lang w:eastAsia="zh-CN"/>
        </w:rPr>
        <w:t xml:space="preserve">to indicate cell coverage and may assist </w:t>
      </w:r>
      <w:r w:rsidR="00C6481D">
        <w:rPr>
          <w:rFonts w:eastAsiaTheme="minorEastAsia" w:hint="eastAsia"/>
          <w:lang w:eastAsia="zh-CN"/>
        </w:rPr>
        <w:t>in</w:t>
      </w:r>
      <w:r w:rsidR="002A05C9">
        <w:rPr>
          <w:rFonts w:eastAsiaTheme="minorEastAsia" w:hint="eastAsia"/>
          <w:lang w:eastAsia="zh-CN"/>
        </w:rPr>
        <w:t xml:space="preserve"> handover target cell </w:t>
      </w:r>
      <w:r w:rsidR="00C6481D">
        <w:rPr>
          <w:rFonts w:eastAsiaTheme="minorEastAsia" w:hint="eastAsia"/>
          <w:lang w:eastAsia="zh-CN"/>
        </w:rPr>
        <w:t xml:space="preserve">selection, but actually it is rarely used </w:t>
      </w:r>
      <w:r w:rsidR="00BE0191">
        <w:rPr>
          <w:rFonts w:eastAsiaTheme="minorEastAsia" w:hint="eastAsia"/>
          <w:lang w:eastAsia="zh-CN"/>
        </w:rPr>
        <w:t xml:space="preserve">in UHI of MN </w:t>
      </w:r>
      <w:r w:rsidR="00C6481D">
        <w:rPr>
          <w:rFonts w:eastAsiaTheme="minorEastAsia" w:hint="eastAsia"/>
          <w:lang w:eastAsia="zh-CN"/>
        </w:rPr>
        <w:t>and occupies many storage space</w:t>
      </w:r>
      <w:r w:rsidR="00D559F9">
        <w:rPr>
          <w:rFonts w:eastAsiaTheme="minorEastAsia" w:hint="eastAsia"/>
          <w:lang w:eastAsia="zh-CN"/>
        </w:rPr>
        <w:t xml:space="preserve">s. </w:t>
      </w:r>
      <w:r w:rsidR="00C6481D">
        <w:rPr>
          <w:rFonts w:eastAsiaTheme="minorEastAsia"/>
          <w:lang w:eastAsia="zh-CN"/>
        </w:rPr>
        <w:t>S</w:t>
      </w:r>
      <w:r w:rsidR="00C6481D">
        <w:rPr>
          <w:rFonts w:eastAsiaTheme="minorEastAsia" w:hint="eastAsia"/>
          <w:lang w:eastAsia="zh-CN"/>
        </w:rPr>
        <w:t>o, we propos</w:t>
      </w:r>
      <w:r w:rsidR="00BE0191">
        <w:rPr>
          <w:rFonts w:eastAsiaTheme="minorEastAsia" w:hint="eastAsia"/>
          <w:lang w:eastAsia="zh-CN"/>
        </w:rPr>
        <w:t>e</w:t>
      </w:r>
      <w:r w:rsidR="00C6481D">
        <w:rPr>
          <w:rFonts w:eastAsiaTheme="minorEastAsia" w:hint="eastAsia"/>
          <w:lang w:eastAsia="zh-CN"/>
        </w:rPr>
        <w:t xml:space="preserve"> not to include cell type in UHI of SN.</w:t>
      </w:r>
      <w:r w:rsidR="00BE0191">
        <w:rPr>
          <w:rFonts w:eastAsiaTheme="minorEastAsia" w:hint="eastAsia"/>
          <w:lang w:eastAsia="zh-CN"/>
        </w:rPr>
        <w:t xml:space="preserve"> </w:t>
      </w:r>
      <w:r w:rsidR="00BE0191">
        <w:rPr>
          <w:rFonts w:eastAsiaTheme="minorEastAsia"/>
          <w:lang w:eastAsia="zh-CN"/>
        </w:rPr>
        <w:t>F</w:t>
      </w:r>
      <w:r w:rsidR="00BE0191">
        <w:rPr>
          <w:rFonts w:eastAsiaTheme="minorEastAsia" w:hint="eastAsia"/>
          <w:lang w:eastAsia="zh-CN"/>
        </w:rPr>
        <w:t>or HO cause, UE is not aware of HO cause and cannot record it.</w:t>
      </w:r>
    </w:p>
    <w:p w:rsidR="003374BE" w:rsidRPr="00114746" w:rsidRDefault="001877B0" w:rsidP="002E0A94">
      <w:pPr>
        <w:pStyle w:val="a0"/>
        <w:spacing w:before="120"/>
        <w:rPr>
          <w:rFonts w:eastAsiaTheme="minorEastAsia"/>
          <w:b/>
          <w:bCs/>
          <w:color w:val="000000"/>
          <w:szCs w:val="20"/>
          <w:lang w:eastAsia="zh-CN"/>
        </w:rPr>
      </w:pPr>
      <w:r w:rsidRPr="004F27C8">
        <w:rPr>
          <w:rFonts w:eastAsiaTheme="minorEastAsia" w:hint="eastAsia"/>
          <w:b/>
          <w:bCs/>
          <w:color w:val="000000"/>
          <w:szCs w:val="20"/>
          <w:lang w:eastAsia="zh-CN"/>
        </w:rPr>
        <w:t xml:space="preserve">Proposal </w:t>
      </w:r>
      <w:r w:rsidR="00A10781">
        <w:rPr>
          <w:rFonts w:eastAsiaTheme="minorEastAsia" w:hint="eastAsia"/>
          <w:b/>
          <w:bCs/>
          <w:color w:val="000000"/>
          <w:szCs w:val="20"/>
          <w:lang w:eastAsia="zh-CN"/>
        </w:rPr>
        <w:t>4</w:t>
      </w:r>
      <w:r w:rsidRPr="004F27C8">
        <w:rPr>
          <w:rFonts w:eastAsiaTheme="minorEastAsia" w:hint="eastAsia"/>
          <w:b/>
          <w:bCs/>
          <w:color w:val="000000"/>
          <w:szCs w:val="20"/>
          <w:lang w:eastAsia="zh-CN"/>
        </w:rPr>
        <w:t>:</w:t>
      </w:r>
      <w:r w:rsidRPr="004F27C8">
        <w:rPr>
          <w:rFonts w:eastAsia="宋体" w:hint="eastAsia"/>
          <w:b/>
          <w:szCs w:val="20"/>
          <w:lang w:eastAsia="zh-CN"/>
        </w:rPr>
        <w:t xml:space="preserve"> It is proposed </w:t>
      </w:r>
      <w:r w:rsidR="00114746">
        <w:rPr>
          <w:rFonts w:eastAsia="宋体" w:hint="eastAsia"/>
          <w:b/>
          <w:szCs w:val="20"/>
          <w:lang w:eastAsia="zh-CN"/>
        </w:rPr>
        <w:t>n</w:t>
      </w:r>
      <w:r w:rsidR="00114746" w:rsidRPr="00114746">
        <w:rPr>
          <w:rFonts w:eastAsiaTheme="minorEastAsia" w:hint="eastAsia"/>
          <w:b/>
          <w:bCs/>
          <w:color w:val="000000"/>
          <w:szCs w:val="20"/>
          <w:lang w:eastAsia="zh-CN"/>
        </w:rPr>
        <w:t>ot</w:t>
      </w:r>
      <w:r w:rsidRPr="00114746">
        <w:rPr>
          <w:rFonts w:eastAsiaTheme="minorEastAsia" w:hint="eastAsia"/>
          <w:b/>
          <w:bCs/>
          <w:color w:val="000000"/>
          <w:szCs w:val="20"/>
          <w:lang w:eastAsia="zh-CN"/>
        </w:rPr>
        <w:t xml:space="preserve"> to </w:t>
      </w:r>
      <w:r w:rsidR="00114746" w:rsidRPr="00114746">
        <w:rPr>
          <w:rFonts w:eastAsiaTheme="minorEastAsia" w:hint="eastAsia"/>
          <w:b/>
          <w:bCs/>
          <w:color w:val="000000"/>
          <w:szCs w:val="20"/>
          <w:lang w:eastAsia="zh-CN"/>
        </w:rPr>
        <w:t>include c</w:t>
      </w:r>
      <w:r w:rsidR="00114746" w:rsidRPr="00114746">
        <w:rPr>
          <w:rFonts w:eastAsiaTheme="minorEastAsia"/>
          <w:b/>
          <w:bCs/>
          <w:color w:val="000000"/>
          <w:szCs w:val="20"/>
          <w:lang w:eastAsia="zh-CN"/>
        </w:rPr>
        <w:t>ell type</w:t>
      </w:r>
      <w:r w:rsidR="00114746" w:rsidRPr="00114746">
        <w:rPr>
          <w:rFonts w:eastAsiaTheme="minorEastAsia" w:hint="eastAsia"/>
          <w:b/>
          <w:bCs/>
          <w:color w:val="000000"/>
          <w:szCs w:val="20"/>
          <w:lang w:eastAsia="zh-CN"/>
        </w:rPr>
        <w:t xml:space="preserve"> and </w:t>
      </w:r>
      <w:r w:rsidR="00114746" w:rsidRPr="00114746">
        <w:rPr>
          <w:rFonts w:eastAsiaTheme="minorEastAsia"/>
          <w:b/>
          <w:bCs/>
          <w:color w:val="000000"/>
          <w:szCs w:val="20"/>
          <w:lang w:eastAsia="zh-CN"/>
        </w:rPr>
        <w:t>HO cause value</w:t>
      </w:r>
      <w:r w:rsidR="00114746" w:rsidRPr="00114746">
        <w:rPr>
          <w:rFonts w:eastAsiaTheme="minorEastAsia" w:hint="eastAsia"/>
          <w:b/>
          <w:bCs/>
          <w:color w:val="000000"/>
          <w:szCs w:val="20"/>
          <w:lang w:eastAsia="zh-CN"/>
        </w:rPr>
        <w:t xml:space="preserve"> in UHI of SN</w:t>
      </w:r>
      <w:r w:rsidRPr="00114746">
        <w:rPr>
          <w:rFonts w:eastAsiaTheme="minorEastAsia" w:hint="eastAsia"/>
          <w:b/>
          <w:bCs/>
          <w:color w:val="000000"/>
          <w:szCs w:val="20"/>
          <w:lang w:eastAsia="zh-CN"/>
        </w:rPr>
        <w:t>.</w:t>
      </w:r>
    </w:p>
    <w:p w:rsidR="003374BE" w:rsidRPr="007526D7" w:rsidRDefault="00E27579" w:rsidP="002E0A94">
      <w:pPr>
        <w:pStyle w:val="a0"/>
        <w:spacing w:before="120"/>
        <w:rPr>
          <w:rFonts w:eastAsia="宋体"/>
          <w:b/>
          <w:sz w:val="24"/>
          <w:lang w:eastAsia="zh-CN"/>
        </w:rPr>
      </w:pPr>
      <w:r w:rsidRPr="007526D7">
        <w:rPr>
          <w:rFonts w:eastAsia="宋体" w:hint="eastAsia"/>
          <w:b/>
          <w:sz w:val="24"/>
          <w:lang w:eastAsia="zh-CN"/>
        </w:rPr>
        <w:t xml:space="preserve">2.4 </w:t>
      </w:r>
      <w:r w:rsidRPr="007526D7">
        <w:rPr>
          <w:rFonts w:eastAsia="宋体"/>
          <w:b/>
          <w:sz w:val="24"/>
          <w:lang w:eastAsia="zh-CN"/>
        </w:rPr>
        <w:t xml:space="preserve">Which node (MN or SN or both) collects </w:t>
      </w:r>
      <w:proofErr w:type="gramStart"/>
      <w:r w:rsidR="008E5E31" w:rsidRPr="007526D7">
        <w:rPr>
          <w:rFonts w:eastAsia="宋体" w:hint="eastAsia"/>
          <w:b/>
          <w:sz w:val="24"/>
          <w:lang w:eastAsia="zh-CN"/>
        </w:rPr>
        <w:t>UHI</w:t>
      </w:r>
      <w:r w:rsidRPr="007526D7">
        <w:rPr>
          <w:rFonts w:eastAsia="宋体"/>
          <w:b/>
          <w:sz w:val="24"/>
          <w:lang w:eastAsia="zh-CN"/>
        </w:rPr>
        <w:t>(</w:t>
      </w:r>
      <w:proofErr w:type="gramEnd"/>
      <w:r w:rsidRPr="007526D7">
        <w:rPr>
          <w:rFonts w:eastAsia="宋体"/>
          <w:b/>
          <w:sz w:val="24"/>
          <w:lang w:eastAsia="zh-CN"/>
        </w:rPr>
        <w:t xml:space="preserve">network side) for </w:t>
      </w:r>
      <w:r w:rsidR="008E5E31" w:rsidRPr="007526D7">
        <w:rPr>
          <w:rFonts w:eastAsia="宋体" w:hint="eastAsia"/>
          <w:b/>
          <w:sz w:val="24"/>
          <w:lang w:eastAsia="zh-CN"/>
        </w:rPr>
        <w:t>SN</w:t>
      </w:r>
      <w:r w:rsidRPr="007526D7">
        <w:rPr>
          <w:rFonts w:eastAsia="宋体"/>
          <w:b/>
          <w:sz w:val="24"/>
          <w:lang w:eastAsia="zh-CN"/>
        </w:rPr>
        <w:t>.</w:t>
      </w:r>
    </w:p>
    <w:p w:rsidR="00A963FC" w:rsidRDefault="00BB5695" w:rsidP="00773551">
      <w:pPr>
        <w:pStyle w:val="a0"/>
        <w:rPr>
          <w:rFonts w:eastAsiaTheme="minorEastAsia"/>
          <w:lang w:eastAsia="zh-CN"/>
        </w:rPr>
      </w:pPr>
      <w:r>
        <w:rPr>
          <w:rFonts w:eastAsiaTheme="minorEastAsia"/>
          <w:lang w:eastAsia="zh-CN"/>
        </w:rPr>
        <w:t>F</w:t>
      </w:r>
      <w:r>
        <w:rPr>
          <w:rFonts w:eastAsiaTheme="minorEastAsia" w:hint="eastAsia"/>
          <w:lang w:eastAsia="zh-CN"/>
        </w:rPr>
        <w:t>irst</w:t>
      </w:r>
      <w:r w:rsidR="00A02FD9">
        <w:rPr>
          <w:rFonts w:eastAsiaTheme="minorEastAsia" w:hint="eastAsia"/>
          <w:lang w:eastAsia="zh-CN"/>
        </w:rPr>
        <w:t xml:space="preserve"> of all</w:t>
      </w:r>
      <w:r w:rsidR="00ED3112">
        <w:rPr>
          <w:rFonts w:eastAsiaTheme="minorEastAsia" w:hint="eastAsia"/>
          <w:lang w:eastAsia="zh-CN"/>
        </w:rPr>
        <w:t>,</w:t>
      </w:r>
      <w:r>
        <w:rPr>
          <w:rFonts w:eastAsiaTheme="minorEastAsia" w:hint="eastAsia"/>
          <w:lang w:eastAsia="zh-CN"/>
        </w:rPr>
        <w:t xml:space="preserve"> it is unreasonable for MN and SN to maintain their own UHI because </w:t>
      </w:r>
      <w:r w:rsidRPr="00910DE3">
        <w:rPr>
          <w:rFonts w:eastAsiaTheme="minorEastAsia" w:hint="eastAsia"/>
          <w:lang w:eastAsia="zh-CN"/>
        </w:rPr>
        <w:t xml:space="preserve">UHI of MN and SN should be </w:t>
      </w:r>
      <w:r w:rsidRPr="00910DE3">
        <w:rPr>
          <w:rFonts w:eastAsiaTheme="minorEastAsia"/>
          <w:lang w:eastAsia="zh-CN"/>
        </w:rPr>
        <w:t>co-related</w:t>
      </w:r>
      <w:r w:rsidR="00F34990">
        <w:rPr>
          <w:rFonts w:eastAsiaTheme="minorEastAsia" w:hint="eastAsia"/>
          <w:lang w:eastAsia="zh-CN"/>
        </w:rPr>
        <w:t xml:space="preserve"> and SN UHI and MN UHI shall not be kept in different node</w:t>
      </w:r>
      <w:r w:rsidR="00A963FC">
        <w:rPr>
          <w:rFonts w:eastAsiaTheme="minorEastAsia" w:hint="eastAsia"/>
          <w:lang w:eastAsia="zh-CN"/>
        </w:rPr>
        <w:t xml:space="preserve">, otherwise </w:t>
      </w:r>
      <w:r w:rsidR="007D4D8D">
        <w:rPr>
          <w:rFonts w:eastAsiaTheme="minorEastAsia" w:hint="eastAsia"/>
          <w:lang w:eastAsia="zh-CN"/>
        </w:rPr>
        <w:t xml:space="preserve">it is not easy to </w:t>
      </w:r>
      <w:r w:rsidR="009F7CF2">
        <w:rPr>
          <w:rFonts w:eastAsiaTheme="minorEastAsia" w:hint="eastAsia"/>
          <w:lang w:eastAsia="zh-CN"/>
        </w:rPr>
        <w:t>combine</w:t>
      </w:r>
      <w:r w:rsidR="007D4D8D">
        <w:rPr>
          <w:rFonts w:eastAsiaTheme="minorEastAsia" w:hint="eastAsia"/>
          <w:lang w:eastAsia="zh-CN"/>
        </w:rPr>
        <w:t xml:space="preserve"> MN UHI </w:t>
      </w:r>
      <w:r w:rsidR="009F7CF2">
        <w:rPr>
          <w:rFonts w:eastAsiaTheme="minorEastAsia" w:hint="eastAsia"/>
          <w:lang w:eastAsia="zh-CN"/>
        </w:rPr>
        <w:t>with</w:t>
      </w:r>
      <w:r w:rsidR="007D4D8D">
        <w:rPr>
          <w:rFonts w:eastAsiaTheme="minorEastAsia" w:hint="eastAsia"/>
          <w:lang w:eastAsia="zh-CN"/>
        </w:rPr>
        <w:t xml:space="preserve"> SN UHI.</w:t>
      </w:r>
    </w:p>
    <w:p w:rsidR="005B2F50" w:rsidRDefault="00F16262" w:rsidP="00773551">
      <w:pPr>
        <w:pStyle w:val="a0"/>
        <w:rPr>
          <w:rFonts w:eastAsiaTheme="minorEastAsia"/>
          <w:lang w:eastAsia="zh-CN"/>
        </w:rPr>
      </w:pPr>
      <w:r>
        <w:rPr>
          <w:rFonts w:eastAsiaTheme="minorEastAsia"/>
          <w:lang w:eastAsia="zh-CN"/>
        </w:rPr>
        <w:t>W</w:t>
      </w:r>
      <w:r>
        <w:rPr>
          <w:rFonts w:eastAsiaTheme="minorEastAsia" w:hint="eastAsia"/>
          <w:lang w:eastAsia="zh-CN"/>
        </w:rPr>
        <w:t>hen MN and SN UHI all kept in SN, UE context and UHI is removed</w:t>
      </w:r>
      <w:r w:rsidR="00741717">
        <w:rPr>
          <w:rFonts w:eastAsiaTheme="minorEastAsia" w:hint="eastAsia"/>
          <w:lang w:eastAsia="zh-CN"/>
        </w:rPr>
        <w:t xml:space="preserve"> in case </w:t>
      </w:r>
      <w:r>
        <w:rPr>
          <w:rFonts w:eastAsiaTheme="minorEastAsia" w:hint="eastAsia"/>
          <w:lang w:eastAsia="zh-CN"/>
        </w:rPr>
        <w:t xml:space="preserve">SN </w:t>
      </w:r>
      <w:r w:rsidR="00EC12F2">
        <w:rPr>
          <w:rFonts w:eastAsiaTheme="minorEastAsia" w:hint="eastAsia"/>
          <w:lang w:eastAsia="zh-CN"/>
        </w:rPr>
        <w:t xml:space="preserve">release, while MN acting as an anchor, it can always keep UHI and sends UHI to SN when needed. </w:t>
      </w:r>
      <w:r w:rsidR="005B2F50">
        <w:rPr>
          <w:rFonts w:eastAsiaTheme="minorEastAsia"/>
          <w:lang w:eastAsia="zh-CN"/>
        </w:rPr>
        <w:t>S</w:t>
      </w:r>
      <w:r w:rsidR="005B2F50">
        <w:rPr>
          <w:rFonts w:eastAsiaTheme="minorEastAsia" w:hint="eastAsia"/>
          <w:lang w:eastAsia="zh-CN"/>
        </w:rPr>
        <w:t xml:space="preserve">o, it is suitable for MN taking the responsibility to keep the </w:t>
      </w:r>
      <w:r w:rsidR="00EC12F2">
        <w:rPr>
          <w:rFonts w:eastAsiaTheme="minorEastAsia" w:hint="eastAsia"/>
          <w:lang w:eastAsia="zh-CN"/>
        </w:rPr>
        <w:t>UHI</w:t>
      </w:r>
      <w:r w:rsidR="00334BFB">
        <w:rPr>
          <w:rFonts w:eastAsiaTheme="minorEastAsia" w:hint="eastAsia"/>
          <w:lang w:eastAsia="zh-CN"/>
        </w:rPr>
        <w:t>.</w:t>
      </w:r>
    </w:p>
    <w:p w:rsidR="009A3818" w:rsidRPr="003E6623" w:rsidRDefault="00A10781" w:rsidP="00773551">
      <w:pPr>
        <w:pStyle w:val="a0"/>
        <w:rPr>
          <w:rFonts w:eastAsia="宋体"/>
          <w:b/>
          <w:szCs w:val="20"/>
          <w:lang w:eastAsia="zh-CN"/>
        </w:rPr>
      </w:pPr>
      <w:r>
        <w:rPr>
          <w:rFonts w:eastAsiaTheme="minorEastAsia" w:hint="eastAsia"/>
          <w:b/>
          <w:bCs/>
          <w:color w:val="000000"/>
          <w:szCs w:val="20"/>
          <w:lang w:eastAsia="zh-CN"/>
        </w:rPr>
        <w:t>Proposal 5</w:t>
      </w:r>
      <w:r w:rsidR="009A25DD" w:rsidRPr="003E6623">
        <w:rPr>
          <w:rFonts w:eastAsiaTheme="minorEastAsia" w:hint="eastAsia"/>
          <w:b/>
          <w:bCs/>
          <w:color w:val="000000"/>
          <w:szCs w:val="20"/>
          <w:lang w:eastAsia="zh-CN"/>
        </w:rPr>
        <w:t>:</w:t>
      </w:r>
      <w:r w:rsidR="009A25DD" w:rsidRPr="003E6623">
        <w:rPr>
          <w:rFonts w:eastAsiaTheme="minorEastAsia" w:hint="eastAsia"/>
          <w:b/>
          <w:lang w:eastAsia="zh-CN"/>
        </w:rPr>
        <w:t xml:space="preserve"> </w:t>
      </w:r>
      <w:r w:rsidR="009A25DD" w:rsidRPr="003E6623">
        <w:rPr>
          <w:rFonts w:eastAsia="宋体" w:hint="eastAsia"/>
          <w:b/>
          <w:szCs w:val="20"/>
          <w:lang w:eastAsia="zh-CN"/>
        </w:rPr>
        <w:t xml:space="preserve">It is proposed MN to </w:t>
      </w:r>
      <w:r w:rsidR="009A25DD" w:rsidRPr="003E6623">
        <w:rPr>
          <w:rFonts w:eastAsiaTheme="minorEastAsia" w:hint="eastAsia"/>
          <w:b/>
          <w:lang w:eastAsia="zh-CN"/>
        </w:rPr>
        <w:t>take the responsibility for keeping the</w:t>
      </w:r>
      <w:r w:rsidR="00EC12F2">
        <w:rPr>
          <w:rFonts w:eastAsiaTheme="minorEastAsia" w:hint="eastAsia"/>
          <w:b/>
          <w:lang w:eastAsia="zh-CN"/>
        </w:rPr>
        <w:t xml:space="preserve"> UHI</w:t>
      </w:r>
      <w:r w:rsidR="009A25DD" w:rsidRPr="003E6623">
        <w:rPr>
          <w:rFonts w:eastAsia="宋体" w:hint="eastAsia"/>
          <w:b/>
          <w:szCs w:val="20"/>
          <w:lang w:eastAsia="zh-CN"/>
        </w:rPr>
        <w:t>.</w:t>
      </w:r>
    </w:p>
    <w:p w:rsidR="002162D4" w:rsidRPr="003B52FF" w:rsidRDefault="002162D4" w:rsidP="002162D4">
      <w:pPr>
        <w:pStyle w:val="a0"/>
        <w:rPr>
          <w:rFonts w:eastAsiaTheme="minorEastAsia"/>
          <w:lang w:eastAsia="zh-CN"/>
        </w:rPr>
      </w:pPr>
      <w:r>
        <w:rPr>
          <w:rFonts w:eastAsiaTheme="minorEastAsia" w:hint="eastAsia"/>
          <w:lang w:eastAsia="zh-CN"/>
        </w:rPr>
        <w:t xml:space="preserve">SN </w:t>
      </w:r>
      <w:r w:rsidR="00B95C2E">
        <w:rPr>
          <w:rFonts w:eastAsiaTheme="minorEastAsia" w:hint="eastAsia"/>
          <w:lang w:eastAsia="zh-CN"/>
        </w:rPr>
        <w:t>may</w:t>
      </w:r>
      <w:r>
        <w:rPr>
          <w:rFonts w:eastAsiaTheme="minorEastAsia" w:hint="eastAsia"/>
          <w:lang w:eastAsia="zh-CN"/>
        </w:rPr>
        <w:t xml:space="preserve"> inform MN about </w:t>
      </w:r>
      <w:proofErr w:type="spellStart"/>
      <w:r>
        <w:rPr>
          <w:rFonts w:eastAsiaTheme="minorEastAsia" w:hint="eastAsia"/>
          <w:lang w:eastAsia="zh-CN"/>
        </w:rPr>
        <w:t>PSCell</w:t>
      </w:r>
      <w:proofErr w:type="spellEnd"/>
      <w:r>
        <w:rPr>
          <w:rFonts w:eastAsiaTheme="minorEastAsia" w:hint="eastAsia"/>
          <w:lang w:eastAsia="zh-CN"/>
        </w:rPr>
        <w:t xml:space="preserve"> change </w:t>
      </w:r>
      <w:r w:rsidRPr="00092091">
        <w:rPr>
          <w:rFonts w:eastAsiaTheme="minorEastAsia"/>
          <w:lang w:eastAsia="zh-CN"/>
        </w:rPr>
        <w:t>obviously</w:t>
      </w:r>
      <w:r w:rsidR="006420AB">
        <w:rPr>
          <w:rFonts w:eastAsiaTheme="minorEastAsia" w:hint="eastAsia"/>
          <w:lang w:eastAsia="zh-CN"/>
        </w:rPr>
        <w:t xml:space="preserve"> and </w:t>
      </w:r>
      <w:r w:rsidR="003B52FF" w:rsidRPr="00FD0425">
        <w:rPr>
          <w:lang w:eastAsia="ja-JP"/>
        </w:rPr>
        <w:t>Location Information</w:t>
      </w:r>
      <w:r w:rsidR="003B52FF">
        <w:rPr>
          <w:rFonts w:eastAsiaTheme="minorEastAsia" w:hint="eastAsia"/>
          <w:lang w:eastAsia="zh-CN"/>
        </w:rPr>
        <w:t xml:space="preserve"> shall be used.</w:t>
      </w:r>
      <w:r w:rsidR="00474187" w:rsidRPr="00474187">
        <w:rPr>
          <w:rFonts w:eastAsiaTheme="minorEastAsia" w:hint="eastAsia"/>
          <w:lang w:eastAsia="zh-CN"/>
        </w:rPr>
        <w:t xml:space="preserve"> </w:t>
      </w:r>
      <w:r w:rsidR="00474187">
        <w:rPr>
          <w:rFonts w:eastAsiaTheme="minorEastAsia" w:hint="eastAsia"/>
          <w:lang w:eastAsia="zh-CN"/>
        </w:rPr>
        <w:t>In t</w:t>
      </w:r>
      <w:r w:rsidR="00474187" w:rsidRPr="003E3AA1">
        <w:rPr>
          <w:rFonts w:eastAsiaTheme="minorEastAsia"/>
          <w:lang w:eastAsia="zh-CN"/>
        </w:rPr>
        <w:t xml:space="preserve">he SN initiated modification </w:t>
      </w:r>
      <w:r w:rsidR="00474187">
        <w:rPr>
          <w:rFonts w:eastAsiaTheme="minorEastAsia" w:hint="eastAsia"/>
          <w:lang w:eastAsia="zh-CN"/>
        </w:rPr>
        <w:t xml:space="preserve">of </w:t>
      </w:r>
      <w:proofErr w:type="spellStart"/>
      <w:r w:rsidR="00474187">
        <w:rPr>
          <w:rFonts w:eastAsiaTheme="minorEastAsia" w:hint="eastAsia"/>
          <w:lang w:eastAsia="zh-CN"/>
        </w:rPr>
        <w:t>PSCell</w:t>
      </w:r>
      <w:proofErr w:type="spellEnd"/>
      <w:r w:rsidR="00474187" w:rsidRPr="003E3AA1">
        <w:rPr>
          <w:rFonts w:eastAsiaTheme="minorEastAsia"/>
          <w:lang w:eastAsia="zh-CN"/>
        </w:rPr>
        <w:t xml:space="preserve"> without MN involved procedure</w:t>
      </w:r>
      <w:r w:rsidR="00474187">
        <w:rPr>
          <w:rFonts w:eastAsiaTheme="minorEastAsia" w:hint="eastAsia"/>
          <w:lang w:eastAsia="zh-CN"/>
        </w:rPr>
        <w:t xml:space="preserve">, </w:t>
      </w:r>
      <w:r w:rsidR="00474187" w:rsidRPr="003E3AA1">
        <w:rPr>
          <w:rFonts w:eastAsiaTheme="minorEastAsia" w:hint="eastAsia"/>
          <w:lang w:eastAsia="zh-CN"/>
        </w:rPr>
        <w:t xml:space="preserve">MN </w:t>
      </w:r>
      <w:r w:rsidR="00474187">
        <w:rPr>
          <w:rFonts w:eastAsiaTheme="minorEastAsia" w:hint="eastAsia"/>
          <w:lang w:eastAsia="zh-CN"/>
        </w:rPr>
        <w:t>is not aware of</w:t>
      </w:r>
      <w:r w:rsidR="00474187" w:rsidRPr="003E3AA1">
        <w:rPr>
          <w:rFonts w:eastAsiaTheme="minorEastAsia" w:hint="eastAsia"/>
          <w:lang w:eastAsia="zh-CN"/>
        </w:rPr>
        <w:t xml:space="preserve"> the </w:t>
      </w:r>
      <w:proofErr w:type="spellStart"/>
      <w:r w:rsidR="00474187">
        <w:rPr>
          <w:rFonts w:eastAsiaTheme="minorEastAsia" w:hint="eastAsia"/>
          <w:lang w:eastAsia="zh-CN"/>
        </w:rPr>
        <w:t>PSCell</w:t>
      </w:r>
      <w:proofErr w:type="spellEnd"/>
      <w:r w:rsidR="00474187" w:rsidRPr="003E3AA1">
        <w:rPr>
          <w:rFonts w:eastAsiaTheme="minorEastAsia" w:hint="eastAsia"/>
          <w:lang w:eastAsia="zh-CN"/>
        </w:rPr>
        <w:t xml:space="preserve"> change.</w:t>
      </w:r>
      <w:r w:rsidR="00474187">
        <w:rPr>
          <w:rFonts w:eastAsiaTheme="minorEastAsia" w:hint="eastAsia"/>
          <w:lang w:eastAsia="zh-CN"/>
        </w:rPr>
        <w:t xml:space="preserve"> </w:t>
      </w:r>
      <w:r w:rsidR="00474187" w:rsidRPr="003E3AA1">
        <w:rPr>
          <w:rFonts w:eastAsiaTheme="minorEastAsia" w:hint="eastAsia"/>
          <w:lang w:eastAsia="zh-CN"/>
        </w:rPr>
        <w:t xml:space="preserve">It is proposed to </w:t>
      </w:r>
      <w:r w:rsidR="00474187">
        <w:rPr>
          <w:rFonts w:eastAsiaTheme="minorEastAsia" w:hint="eastAsia"/>
          <w:lang w:eastAsia="zh-CN"/>
        </w:rPr>
        <w:t xml:space="preserve">inform MN the </w:t>
      </w:r>
      <w:proofErr w:type="spellStart"/>
      <w:r w:rsidR="00474187">
        <w:rPr>
          <w:rFonts w:eastAsiaTheme="minorEastAsia" w:hint="eastAsia"/>
          <w:lang w:eastAsia="zh-CN"/>
        </w:rPr>
        <w:t>PSCell</w:t>
      </w:r>
      <w:proofErr w:type="spellEnd"/>
      <w:r w:rsidR="00474187" w:rsidRPr="00DA19AB">
        <w:rPr>
          <w:rFonts w:eastAsiaTheme="minorEastAsia" w:hint="eastAsia"/>
          <w:lang w:eastAsia="zh-CN"/>
        </w:rPr>
        <w:t xml:space="preserve"> change after </w:t>
      </w:r>
      <w:r w:rsidR="00474187" w:rsidRPr="003E3AA1">
        <w:rPr>
          <w:rFonts w:eastAsiaTheme="minorEastAsia"/>
          <w:lang w:eastAsia="zh-CN"/>
        </w:rPr>
        <w:t>SN initiated modification</w:t>
      </w:r>
      <w:r w:rsidR="00474187">
        <w:rPr>
          <w:rFonts w:eastAsiaTheme="minorEastAsia" w:hint="eastAsia"/>
          <w:lang w:eastAsia="zh-CN"/>
        </w:rPr>
        <w:t xml:space="preserve"> for MN updating </w:t>
      </w:r>
      <w:r w:rsidR="00474187" w:rsidRPr="003E3AA1">
        <w:rPr>
          <w:rFonts w:eastAsiaTheme="minorEastAsia" w:hint="eastAsia"/>
          <w:lang w:eastAsia="zh-CN"/>
        </w:rPr>
        <w:t>UE history information</w:t>
      </w:r>
      <w:r w:rsidR="00474187">
        <w:rPr>
          <w:rFonts w:eastAsiaTheme="minorEastAsia" w:hint="eastAsia"/>
          <w:lang w:eastAsia="zh-CN"/>
        </w:rPr>
        <w:t>.</w:t>
      </w:r>
    </w:p>
    <w:p w:rsidR="00474187" w:rsidRPr="004D40EE" w:rsidRDefault="00474187" w:rsidP="002162D4">
      <w:pPr>
        <w:pStyle w:val="a0"/>
        <w:rPr>
          <w:rFonts w:eastAsiaTheme="minorEastAsia"/>
          <w:lang w:eastAsia="zh-CN"/>
        </w:rPr>
      </w:pPr>
      <w:r w:rsidRPr="004D40EE">
        <w:rPr>
          <w:rFonts w:eastAsiaTheme="minorEastAsia"/>
          <w:lang w:eastAsia="zh-CN"/>
        </w:rPr>
        <w:t>I</w:t>
      </w:r>
      <w:r w:rsidRPr="004D40EE">
        <w:rPr>
          <w:rFonts w:eastAsiaTheme="minorEastAsia" w:hint="eastAsia"/>
          <w:lang w:eastAsia="zh-CN"/>
        </w:rPr>
        <w:t xml:space="preserve">n one word, </w:t>
      </w:r>
      <w:r w:rsidR="004D40EE" w:rsidRPr="004D40EE">
        <w:rPr>
          <w:rFonts w:eastAsiaTheme="minorEastAsia" w:hint="eastAsia"/>
          <w:lang w:eastAsia="zh-CN"/>
        </w:rPr>
        <w:t xml:space="preserve">MN can get real time </w:t>
      </w:r>
      <w:proofErr w:type="spellStart"/>
      <w:r w:rsidR="004D40EE">
        <w:rPr>
          <w:rFonts w:eastAsiaTheme="minorEastAsia" w:hint="eastAsia"/>
          <w:lang w:eastAsia="zh-CN"/>
        </w:rPr>
        <w:t>PSCell</w:t>
      </w:r>
      <w:proofErr w:type="spellEnd"/>
      <w:r w:rsidR="004D40EE" w:rsidRPr="003E3AA1">
        <w:rPr>
          <w:rFonts w:eastAsiaTheme="minorEastAsia" w:hint="eastAsia"/>
          <w:lang w:eastAsia="zh-CN"/>
        </w:rPr>
        <w:t xml:space="preserve"> change</w:t>
      </w:r>
      <w:r w:rsidR="004D40EE">
        <w:rPr>
          <w:rFonts w:eastAsiaTheme="minorEastAsia" w:hint="eastAsia"/>
          <w:lang w:eastAsia="zh-CN"/>
        </w:rPr>
        <w:t xml:space="preserve"> information by current specification.</w:t>
      </w:r>
    </w:p>
    <w:p w:rsidR="002162D4" w:rsidRPr="0093194A" w:rsidRDefault="00A10781" w:rsidP="002162D4">
      <w:pPr>
        <w:pStyle w:val="a0"/>
        <w:rPr>
          <w:rFonts w:eastAsiaTheme="minorEastAsia"/>
          <w:b/>
          <w:bCs/>
          <w:color w:val="000000"/>
          <w:szCs w:val="20"/>
          <w:lang w:eastAsia="zh-CN"/>
        </w:rPr>
      </w:pPr>
      <w:r>
        <w:rPr>
          <w:rFonts w:eastAsiaTheme="minorEastAsia" w:hint="eastAsia"/>
          <w:b/>
          <w:bCs/>
          <w:color w:val="000000"/>
          <w:szCs w:val="20"/>
          <w:lang w:eastAsia="zh-CN"/>
        </w:rPr>
        <w:t>Proposal 6</w:t>
      </w:r>
      <w:r w:rsidR="002162D4" w:rsidRPr="00A746A4">
        <w:rPr>
          <w:rFonts w:eastAsiaTheme="minorEastAsia" w:hint="eastAsia"/>
          <w:b/>
          <w:bCs/>
          <w:color w:val="000000"/>
          <w:szCs w:val="20"/>
          <w:lang w:eastAsia="zh-CN"/>
        </w:rPr>
        <w:t xml:space="preserve">: </w:t>
      </w:r>
      <w:r w:rsidR="009C0BB7" w:rsidRPr="003E6623">
        <w:rPr>
          <w:rFonts w:eastAsia="宋体" w:hint="eastAsia"/>
          <w:b/>
          <w:szCs w:val="20"/>
          <w:lang w:eastAsia="zh-CN"/>
        </w:rPr>
        <w:t xml:space="preserve">It is </w:t>
      </w:r>
      <w:r w:rsidR="009C0BB7">
        <w:rPr>
          <w:rFonts w:eastAsia="宋体" w:hint="eastAsia"/>
          <w:b/>
          <w:szCs w:val="20"/>
          <w:lang w:eastAsia="zh-CN"/>
        </w:rPr>
        <w:t xml:space="preserve">feasible for </w:t>
      </w:r>
      <w:r w:rsidR="004D40EE" w:rsidRPr="0093194A">
        <w:rPr>
          <w:rFonts w:eastAsiaTheme="minorEastAsia" w:hint="eastAsia"/>
          <w:b/>
          <w:bCs/>
          <w:color w:val="000000"/>
          <w:szCs w:val="20"/>
          <w:lang w:eastAsia="zh-CN"/>
        </w:rPr>
        <w:t xml:space="preserve">MN </w:t>
      </w:r>
      <w:r w:rsidR="009C0BB7">
        <w:rPr>
          <w:rFonts w:eastAsiaTheme="minorEastAsia" w:hint="eastAsia"/>
          <w:b/>
          <w:bCs/>
          <w:color w:val="000000"/>
          <w:szCs w:val="20"/>
          <w:lang w:eastAsia="zh-CN"/>
        </w:rPr>
        <w:t>to</w:t>
      </w:r>
      <w:r w:rsidR="004D40EE" w:rsidRPr="0093194A">
        <w:rPr>
          <w:rFonts w:eastAsiaTheme="minorEastAsia" w:hint="eastAsia"/>
          <w:b/>
          <w:bCs/>
          <w:color w:val="000000"/>
          <w:szCs w:val="20"/>
          <w:lang w:eastAsia="zh-CN"/>
        </w:rPr>
        <w:t xml:space="preserve"> get real time </w:t>
      </w:r>
      <w:proofErr w:type="spellStart"/>
      <w:r w:rsidR="004D40EE" w:rsidRPr="0093194A">
        <w:rPr>
          <w:rFonts w:eastAsiaTheme="minorEastAsia" w:hint="eastAsia"/>
          <w:b/>
          <w:bCs/>
          <w:color w:val="000000"/>
          <w:szCs w:val="20"/>
          <w:lang w:eastAsia="zh-CN"/>
        </w:rPr>
        <w:t>PSCell</w:t>
      </w:r>
      <w:proofErr w:type="spellEnd"/>
      <w:r w:rsidR="004D40EE" w:rsidRPr="0093194A">
        <w:rPr>
          <w:rFonts w:eastAsiaTheme="minorEastAsia" w:hint="eastAsia"/>
          <w:b/>
          <w:bCs/>
          <w:color w:val="000000"/>
          <w:szCs w:val="20"/>
          <w:lang w:eastAsia="zh-CN"/>
        </w:rPr>
        <w:t xml:space="preserve"> change information </w:t>
      </w:r>
      <w:r w:rsidR="0093194A" w:rsidRPr="0093194A">
        <w:rPr>
          <w:rFonts w:eastAsiaTheme="minorEastAsia" w:hint="eastAsia"/>
          <w:b/>
          <w:bCs/>
          <w:color w:val="000000"/>
          <w:szCs w:val="20"/>
          <w:lang w:eastAsia="zh-CN"/>
        </w:rPr>
        <w:t>and update UHI</w:t>
      </w:r>
      <w:r w:rsidR="002162D4" w:rsidRPr="00A746A4">
        <w:rPr>
          <w:rFonts w:eastAsiaTheme="minorEastAsia" w:hint="eastAsia"/>
          <w:b/>
          <w:bCs/>
          <w:color w:val="000000"/>
          <w:szCs w:val="20"/>
          <w:lang w:eastAsia="zh-CN"/>
        </w:rPr>
        <w:t>.</w:t>
      </w:r>
    </w:p>
    <w:p w:rsidR="00C7589E" w:rsidRDefault="002F6081" w:rsidP="00773551">
      <w:pPr>
        <w:pStyle w:val="a0"/>
        <w:rPr>
          <w:rFonts w:eastAsiaTheme="minorEastAsia"/>
          <w:lang w:eastAsia="zh-CN"/>
        </w:rPr>
      </w:pPr>
      <w:r>
        <w:rPr>
          <w:rFonts w:eastAsiaTheme="minorEastAsia" w:hint="eastAsia"/>
          <w:lang w:eastAsia="zh-CN"/>
        </w:rPr>
        <w:t xml:space="preserve">MN </w:t>
      </w:r>
      <w:r w:rsidR="007453B8">
        <w:rPr>
          <w:rFonts w:eastAsiaTheme="minorEastAsia" w:hint="eastAsia"/>
          <w:lang w:eastAsia="zh-CN"/>
        </w:rPr>
        <w:t xml:space="preserve">could </w:t>
      </w:r>
      <w:r>
        <w:rPr>
          <w:rFonts w:eastAsiaTheme="minorEastAsia" w:hint="eastAsia"/>
          <w:lang w:eastAsia="zh-CN"/>
        </w:rPr>
        <w:t>transfer UE history information to SN during the pr</w:t>
      </w:r>
      <w:r w:rsidR="00495C22">
        <w:rPr>
          <w:rFonts w:eastAsiaTheme="minorEastAsia" w:hint="eastAsia"/>
          <w:lang w:eastAsia="zh-CN"/>
        </w:rPr>
        <w:t>o</w:t>
      </w:r>
      <w:r>
        <w:rPr>
          <w:rFonts w:eastAsiaTheme="minorEastAsia" w:hint="eastAsia"/>
          <w:lang w:eastAsia="zh-CN"/>
        </w:rPr>
        <w:t xml:space="preserve">cess of SN </w:t>
      </w:r>
      <w:r w:rsidR="007F232E" w:rsidRPr="003322D7">
        <w:t>Addition</w:t>
      </w:r>
      <w:r w:rsidR="007F232E">
        <w:rPr>
          <w:rFonts w:eastAsiaTheme="minorEastAsia" w:hint="eastAsia"/>
          <w:lang w:eastAsia="zh-CN"/>
        </w:rPr>
        <w:t>/Modification</w:t>
      </w:r>
      <w:r w:rsidR="00656BEC">
        <w:rPr>
          <w:rFonts w:eastAsiaTheme="minorEastAsia" w:hint="eastAsia"/>
          <w:lang w:eastAsia="zh-CN"/>
        </w:rPr>
        <w:t>.</w:t>
      </w:r>
      <w:r w:rsidR="00061DA9">
        <w:rPr>
          <w:rFonts w:eastAsiaTheme="minorEastAsia" w:hint="eastAsia"/>
          <w:lang w:eastAsia="zh-CN"/>
        </w:rPr>
        <w:t xml:space="preserve"> SN select</w:t>
      </w:r>
      <w:r w:rsidR="00586585">
        <w:rPr>
          <w:rFonts w:eastAsiaTheme="minorEastAsia" w:hint="eastAsia"/>
          <w:lang w:eastAsia="zh-CN"/>
        </w:rPr>
        <w:t>s</w:t>
      </w:r>
      <w:r w:rsidR="00291E01">
        <w:rPr>
          <w:rFonts w:eastAsiaTheme="minorEastAsia" w:hint="eastAsia"/>
          <w:lang w:eastAsia="zh-CN"/>
        </w:rPr>
        <w:t xml:space="preserve"> </w:t>
      </w:r>
      <w:r w:rsidR="00346BC1">
        <w:rPr>
          <w:rFonts w:eastAsiaTheme="minorEastAsia" w:hint="eastAsia"/>
          <w:lang w:eastAsia="zh-CN"/>
        </w:rPr>
        <w:t xml:space="preserve">appropriate </w:t>
      </w:r>
      <w:proofErr w:type="spellStart"/>
      <w:r w:rsidR="002B46DA">
        <w:rPr>
          <w:rFonts w:eastAsiaTheme="minorEastAsia" w:hint="eastAsia"/>
          <w:lang w:eastAsia="zh-CN"/>
        </w:rPr>
        <w:t>PSCell</w:t>
      </w:r>
      <w:proofErr w:type="spellEnd"/>
      <w:r w:rsidR="002B46DA">
        <w:rPr>
          <w:rFonts w:eastAsiaTheme="minorEastAsia" w:hint="eastAsia"/>
          <w:lang w:eastAsia="zh-CN"/>
        </w:rPr>
        <w:t xml:space="preserve"> </w:t>
      </w:r>
      <w:r w:rsidR="00586585">
        <w:rPr>
          <w:rFonts w:eastAsiaTheme="minorEastAsia" w:hint="eastAsia"/>
          <w:lang w:eastAsia="zh-CN"/>
        </w:rPr>
        <w:t>with reference of UE history info</w:t>
      </w:r>
      <w:r w:rsidR="00291E01">
        <w:rPr>
          <w:rFonts w:eastAsiaTheme="minorEastAsia" w:hint="eastAsia"/>
          <w:lang w:eastAsia="zh-CN"/>
        </w:rPr>
        <w:t>r</w:t>
      </w:r>
      <w:r w:rsidR="00586585">
        <w:rPr>
          <w:rFonts w:eastAsiaTheme="minorEastAsia" w:hint="eastAsia"/>
          <w:lang w:eastAsia="zh-CN"/>
        </w:rPr>
        <w:t>mation.</w:t>
      </w:r>
    </w:p>
    <w:p w:rsidR="003E28D6" w:rsidRDefault="00836812" w:rsidP="00556BE7">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2443A4">
        <w:rPr>
          <w:rFonts w:eastAsiaTheme="minorEastAsia" w:hint="eastAsia"/>
          <w:b/>
          <w:bCs/>
          <w:color w:val="000000"/>
          <w:szCs w:val="20"/>
          <w:lang w:eastAsia="zh-CN"/>
        </w:rPr>
        <w:t>7</w:t>
      </w:r>
      <w:r w:rsidR="00556BE7">
        <w:rPr>
          <w:rFonts w:eastAsiaTheme="minorEastAsia" w:hint="eastAsia"/>
          <w:b/>
          <w:bCs/>
          <w:color w:val="000000"/>
          <w:szCs w:val="20"/>
          <w:lang w:eastAsia="zh-CN"/>
        </w:rPr>
        <w:t>:</w:t>
      </w:r>
      <w:r w:rsidR="00692754" w:rsidRPr="00692754">
        <w:rPr>
          <w:rFonts w:eastAsia="宋体" w:hint="eastAsia"/>
          <w:b/>
          <w:szCs w:val="20"/>
          <w:lang w:eastAsia="zh-CN"/>
        </w:rPr>
        <w:t xml:space="preserve"> </w:t>
      </w:r>
      <w:r w:rsidR="00692754" w:rsidRPr="007D0571">
        <w:rPr>
          <w:rFonts w:eastAsia="宋体" w:hint="eastAsia"/>
          <w:b/>
          <w:szCs w:val="20"/>
          <w:lang w:eastAsia="zh-CN"/>
        </w:rPr>
        <w:t>It is proposed</w:t>
      </w:r>
      <w:r w:rsidR="00692754">
        <w:rPr>
          <w:rFonts w:eastAsia="宋体" w:hint="eastAsia"/>
          <w:b/>
          <w:szCs w:val="20"/>
          <w:lang w:eastAsia="zh-CN"/>
        </w:rPr>
        <w:t xml:space="preserve"> to</w:t>
      </w:r>
      <w:r w:rsidR="00556BE7">
        <w:rPr>
          <w:rFonts w:eastAsiaTheme="minorEastAsia" w:hint="eastAsia"/>
          <w:b/>
          <w:bCs/>
          <w:color w:val="000000"/>
          <w:szCs w:val="20"/>
          <w:lang w:eastAsia="zh-CN"/>
        </w:rPr>
        <w:t xml:space="preserve"> </w:t>
      </w:r>
      <w:r w:rsidR="00692754">
        <w:rPr>
          <w:rFonts w:eastAsiaTheme="minorEastAsia" w:hint="eastAsia"/>
          <w:b/>
          <w:bCs/>
          <w:color w:val="000000"/>
          <w:szCs w:val="20"/>
          <w:lang w:eastAsia="zh-CN"/>
        </w:rPr>
        <w:t xml:space="preserve">add </w:t>
      </w:r>
      <w:r w:rsidR="003E28D6">
        <w:rPr>
          <w:rFonts w:eastAsiaTheme="minorEastAsia" w:hint="eastAsia"/>
          <w:b/>
          <w:bCs/>
          <w:color w:val="000000"/>
          <w:szCs w:val="20"/>
          <w:lang w:eastAsia="zh-CN"/>
        </w:rPr>
        <w:t xml:space="preserve">UE history information </w:t>
      </w:r>
      <w:r w:rsidR="00692754">
        <w:rPr>
          <w:rFonts w:eastAsiaTheme="minorEastAsia" w:hint="eastAsia"/>
          <w:b/>
          <w:bCs/>
          <w:color w:val="000000"/>
          <w:szCs w:val="20"/>
          <w:lang w:eastAsia="zh-CN"/>
        </w:rPr>
        <w:t>in SN addit</w:t>
      </w:r>
      <w:r w:rsidR="002B3B93">
        <w:rPr>
          <w:rFonts w:eastAsiaTheme="minorEastAsia" w:hint="eastAsia"/>
          <w:b/>
          <w:bCs/>
          <w:color w:val="000000"/>
          <w:szCs w:val="20"/>
          <w:lang w:eastAsia="zh-CN"/>
        </w:rPr>
        <w:t>i</w:t>
      </w:r>
      <w:r w:rsidR="00692754">
        <w:rPr>
          <w:rFonts w:eastAsiaTheme="minorEastAsia" w:hint="eastAsia"/>
          <w:b/>
          <w:bCs/>
          <w:color w:val="000000"/>
          <w:szCs w:val="20"/>
          <w:lang w:eastAsia="zh-CN"/>
        </w:rPr>
        <w:t>on and SN modification</w:t>
      </w:r>
      <w:r w:rsidR="009D78BA">
        <w:rPr>
          <w:rFonts w:eastAsiaTheme="minorEastAsia" w:hint="eastAsia"/>
          <w:b/>
          <w:bCs/>
          <w:color w:val="000000"/>
          <w:szCs w:val="20"/>
          <w:lang w:eastAsia="zh-CN"/>
        </w:rPr>
        <w:t xml:space="preserve"> message.</w:t>
      </w:r>
      <w:r w:rsidR="003E28D6">
        <w:rPr>
          <w:rFonts w:eastAsiaTheme="minorEastAsia" w:hint="eastAsia"/>
          <w:b/>
          <w:bCs/>
          <w:color w:val="000000"/>
          <w:szCs w:val="20"/>
          <w:lang w:eastAsia="zh-CN"/>
        </w:rPr>
        <w:t xml:space="preserve"> </w:t>
      </w:r>
    </w:p>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15" w:name="OLE_LINK58"/>
      <w:bookmarkStart w:id="16" w:name="OLE_LINK59"/>
      <w:bookmarkStart w:id="17"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D92CE2" w:rsidRDefault="00D92CE2" w:rsidP="00D92CE2">
      <w:pPr>
        <w:pStyle w:val="a0"/>
        <w:spacing w:before="120"/>
        <w:rPr>
          <w:rFonts w:eastAsiaTheme="minorEastAsia"/>
          <w:b/>
          <w:bCs/>
          <w:color w:val="000000"/>
          <w:szCs w:val="20"/>
          <w:lang w:eastAsia="zh-CN"/>
        </w:rPr>
      </w:pPr>
      <w:bookmarkStart w:id="18" w:name="OLE_LINK47"/>
      <w:bookmarkStart w:id="19" w:name="OLE_LINK48"/>
      <w:bookmarkEnd w:id="15"/>
      <w:bookmarkEnd w:id="16"/>
      <w:bookmarkEnd w:id="17"/>
      <w:r w:rsidRPr="0017296F">
        <w:rPr>
          <w:rFonts w:eastAsiaTheme="minorEastAsia" w:hint="eastAsia"/>
          <w:b/>
          <w:bCs/>
          <w:color w:val="000000"/>
          <w:szCs w:val="20"/>
          <w:lang w:eastAsia="zh-CN"/>
        </w:rPr>
        <w:t>Pr</w:t>
      </w:r>
      <w:r w:rsidRPr="00CB1B30">
        <w:rPr>
          <w:rFonts w:eastAsiaTheme="minorEastAsia" w:hint="eastAsia"/>
          <w:b/>
          <w:bCs/>
          <w:color w:val="000000"/>
          <w:szCs w:val="20"/>
          <w:lang w:eastAsia="zh-CN"/>
        </w:rPr>
        <w:t xml:space="preserve">oposal </w:t>
      </w:r>
      <w:r w:rsidRPr="00E57382">
        <w:rPr>
          <w:rFonts w:eastAsiaTheme="minorEastAsia" w:hint="eastAsia"/>
          <w:b/>
          <w:bCs/>
          <w:color w:val="000000"/>
          <w:szCs w:val="20"/>
          <w:lang w:eastAsia="zh-CN"/>
        </w:rPr>
        <w:t>1:</w:t>
      </w:r>
      <w:r w:rsidRPr="00E57382">
        <w:rPr>
          <w:rFonts w:eastAsia="宋体" w:hint="eastAsia"/>
          <w:b/>
          <w:szCs w:val="20"/>
          <w:lang w:eastAsia="zh-CN"/>
        </w:rPr>
        <w:t xml:space="preserve"> It is proposed</w:t>
      </w:r>
      <w:r w:rsidRPr="00E57382">
        <w:rPr>
          <w:rFonts w:eastAsiaTheme="minorEastAsia" w:hint="eastAsia"/>
          <w:b/>
          <w:lang w:eastAsia="zh-CN"/>
        </w:rPr>
        <w:t xml:space="preserve"> to include </w:t>
      </w:r>
      <w:proofErr w:type="spellStart"/>
      <w:r w:rsidRPr="00E57382">
        <w:rPr>
          <w:rFonts w:eastAsiaTheme="minorEastAsia" w:hint="eastAsia"/>
          <w:b/>
          <w:lang w:eastAsia="zh-CN"/>
        </w:rPr>
        <w:t>PSCell</w:t>
      </w:r>
      <w:proofErr w:type="spellEnd"/>
      <w:r w:rsidRPr="00E57382">
        <w:rPr>
          <w:rFonts w:eastAsiaTheme="minorEastAsia" w:hint="eastAsia"/>
          <w:b/>
          <w:lang w:eastAsia="zh-CN"/>
        </w:rPr>
        <w:t xml:space="preserve"> ID </w:t>
      </w:r>
      <w:r w:rsidRPr="005A3C39">
        <w:rPr>
          <w:rFonts w:eastAsiaTheme="minorEastAsia"/>
          <w:b/>
          <w:lang w:eastAsia="zh-CN"/>
        </w:rPr>
        <w:t>and time UE stay</w:t>
      </w:r>
      <w:r>
        <w:rPr>
          <w:rFonts w:eastAsiaTheme="minorEastAsia" w:hint="eastAsia"/>
          <w:b/>
          <w:lang w:eastAsia="zh-CN"/>
        </w:rPr>
        <w:t xml:space="preserve">ed in </w:t>
      </w:r>
      <w:proofErr w:type="spellStart"/>
      <w:r w:rsidRPr="005A3C39">
        <w:rPr>
          <w:rFonts w:eastAsiaTheme="minorEastAsia"/>
          <w:b/>
          <w:lang w:eastAsia="zh-CN"/>
        </w:rPr>
        <w:t>PSCell</w:t>
      </w:r>
      <w:proofErr w:type="spellEnd"/>
      <w:r w:rsidRPr="005A3C39">
        <w:rPr>
          <w:rFonts w:eastAsiaTheme="minorEastAsia"/>
          <w:b/>
          <w:lang w:eastAsia="zh-CN"/>
        </w:rPr>
        <w:t xml:space="preserve"> </w:t>
      </w:r>
      <w:r w:rsidRPr="00E57382">
        <w:rPr>
          <w:rFonts w:eastAsiaTheme="minorEastAsia" w:hint="eastAsia"/>
          <w:b/>
          <w:lang w:eastAsia="zh-CN"/>
        </w:rPr>
        <w:t xml:space="preserve">in UHI </w:t>
      </w:r>
      <w:r w:rsidRPr="00CB1B30">
        <w:rPr>
          <w:rFonts w:eastAsiaTheme="minorEastAsia" w:hint="eastAsia"/>
          <w:b/>
          <w:lang w:eastAsia="zh-CN"/>
        </w:rPr>
        <w:t>from UE.</w:t>
      </w:r>
    </w:p>
    <w:p w:rsidR="008647C5" w:rsidRPr="00E777F3" w:rsidRDefault="008647C5" w:rsidP="008647C5">
      <w:pPr>
        <w:pStyle w:val="a0"/>
        <w:spacing w:before="120"/>
        <w:rPr>
          <w:rFonts w:eastAsia="宋体"/>
          <w:b/>
          <w:szCs w:val="20"/>
          <w:lang w:eastAsia="zh-CN"/>
        </w:rPr>
      </w:pPr>
      <w:r w:rsidRPr="0017296F">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17296F">
        <w:rPr>
          <w:rFonts w:eastAsiaTheme="minorEastAsia" w:hint="eastAsia"/>
          <w:b/>
          <w:bCs/>
          <w:color w:val="000000"/>
          <w:szCs w:val="20"/>
          <w:lang w:eastAsia="zh-CN"/>
        </w:rPr>
        <w:t>:</w:t>
      </w:r>
      <w:r w:rsidRPr="0017296F">
        <w:rPr>
          <w:rFonts w:eastAsia="宋体" w:hint="eastAsia"/>
          <w:b/>
          <w:szCs w:val="20"/>
          <w:lang w:eastAsia="zh-CN"/>
        </w:rPr>
        <w:t xml:space="preserve"> It is proposed that </w:t>
      </w:r>
      <w:proofErr w:type="spellStart"/>
      <w:r w:rsidRPr="0017296F">
        <w:rPr>
          <w:rFonts w:eastAsiaTheme="minorEastAsia" w:hint="eastAsia"/>
          <w:b/>
          <w:lang w:eastAsia="zh-CN"/>
        </w:rPr>
        <w:t>PSCell</w:t>
      </w:r>
      <w:proofErr w:type="spellEnd"/>
      <w:r w:rsidRPr="0017296F">
        <w:rPr>
          <w:rFonts w:eastAsiaTheme="minorEastAsia" w:hint="eastAsia"/>
          <w:b/>
          <w:lang w:eastAsia="zh-CN"/>
        </w:rPr>
        <w:t xml:space="preserve"> ID in UHI from UE takes the form of PCI</w:t>
      </w:r>
      <w:r>
        <w:rPr>
          <w:rFonts w:eastAsiaTheme="minorEastAsia" w:hint="eastAsia"/>
          <w:b/>
          <w:lang w:eastAsia="zh-CN"/>
        </w:rPr>
        <w:t>/</w:t>
      </w:r>
      <w:r w:rsidRPr="0017296F">
        <w:rPr>
          <w:rFonts w:eastAsiaTheme="minorEastAsia" w:hint="eastAsia"/>
          <w:b/>
          <w:lang w:eastAsia="zh-CN"/>
        </w:rPr>
        <w:t xml:space="preserve">frequency alternatively while </w:t>
      </w:r>
      <w:proofErr w:type="spellStart"/>
      <w:r w:rsidRPr="0017296F">
        <w:rPr>
          <w:rFonts w:eastAsiaTheme="minorEastAsia" w:hint="eastAsia"/>
          <w:b/>
          <w:lang w:eastAsia="zh-CN"/>
        </w:rPr>
        <w:t>PSCell</w:t>
      </w:r>
      <w:proofErr w:type="spellEnd"/>
      <w:r w:rsidRPr="0017296F">
        <w:rPr>
          <w:rFonts w:eastAsiaTheme="minorEastAsia" w:hint="eastAsia"/>
          <w:b/>
          <w:lang w:eastAsia="zh-CN"/>
        </w:rPr>
        <w:t xml:space="preserve"> ID in UHI still takes the form of CGI.</w:t>
      </w:r>
    </w:p>
    <w:p w:rsidR="008647C5" w:rsidRDefault="008647C5" w:rsidP="008647C5">
      <w:pPr>
        <w:pStyle w:val="a0"/>
        <w:spacing w:before="120"/>
        <w:rPr>
          <w:rFonts w:eastAsiaTheme="minorEastAsia"/>
          <w:b/>
          <w:lang w:eastAsia="zh-CN"/>
        </w:rPr>
      </w:pPr>
      <w:r w:rsidRPr="004F27C8">
        <w:rPr>
          <w:rFonts w:eastAsiaTheme="minorEastAsia" w:hint="eastAsia"/>
          <w:b/>
          <w:bCs/>
          <w:color w:val="000000"/>
          <w:szCs w:val="20"/>
          <w:lang w:eastAsia="zh-CN"/>
        </w:rPr>
        <w:t xml:space="preserve">Proposal </w:t>
      </w:r>
      <w:r>
        <w:rPr>
          <w:rFonts w:eastAsiaTheme="minorEastAsia" w:hint="eastAsia"/>
          <w:b/>
          <w:bCs/>
          <w:color w:val="000000"/>
          <w:szCs w:val="20"/>
          <w:lang w:eastAsia="zh-CN"/>
        </w:rPr>
        <w:t>3</w:t>
      </w:r>
      <w:r w:rsidRPr="004F27C8">
        <w:rPr>
          <w:rFonts w:eastAsiaTheme="minorEastAsia" w:hint="eastAsia"/>
          <w:b/>
          <w:bCs/>
          <w:color w:val="000000"/>
          <w:szCs w:val="20"/>
          <w:lang w:eastAsia="zh-CN"/>
        </w:rPr>
        <w:t>:</w:t>
      </w:r>
      <w:r w:rsidRPr="004F27C8">
        <w:rPr>
          <w:rFonts w:eastAsia="宋体" w:hint="eastAsia"/>
          <w:b/>
          <w:szCs w:val="20"/>
          <w:lang w:eastAsia="zh-CN"/>
        </w:rPr>
        <w:t xml:space="preserve"> It is proposed </w:t>
      </w:r>
      <w:r>
        <w:rPr>
          <w:rFonts w:eastAsia="宋体" w:hint="eastAsia"/>
          <w:b/>
          <w:szCs w:val="20"/>
          <w:lang w:eastAsia="zh-CN"/>
        </w:rPr>
        <w:t xml:space="preserve">RAN3 to discuss two solutions for the UHI </w:t>
      </w:r>
      <w:r>
        <w:rPr>
          <w:rFonts w:eastAsia="宋体"/>
          <w:b/>
          <w:szCs w:val="20"/>
          <w:lang w:eastAsia="zh-CN"/>
        </w:rPr>
        <w:t>structure</w:t>
      </w:r>
      <w:r>
        <w:rPr>
          <w:rFonts w:eastAsia="宋体" w:hint="eastAsia"/>
          <w:b/>
          <w:szCs w:val="20"/>
          <w:lang w:eastAsia="zh-CN"/>
        </w:rPr>
        <w:t xml:space="preserve"> of MN and SN</w:t>
      </w:r>
      <w:r w:rsidRPr="004F27C8">
        <w:rPr>
          <w:rFonts w:eastAsiaTheme="minorEastAsia" w:hint="eastAsia"/>
          <w:b/>
          <w:lang w:eastAsia="zh-CN"/>
        </w:rPr>
        <w:t>.</w:t>
      </w:r>
    </w:p>
    <w:p w:rsidR="0003742A" w:rsidRPr="00114746" w:rsidRDefault="0003742A" w:rsidP="0003742A">
      <w:pPr>
        <w:pStyle w:val="a0"/>
        <w:spacing w:before="120"/>
        <w:rPr>
          <w:rFonts w:eastAsiaTheme="minorEastAsia"/>
          <w:b/>
          <w:bCs/>
          <w:color w:val="000000"/>
          <w:szCs w:val="20"/>
          <w:lang w:eastAsia="zh-CN"/>
        </w:rPr>
      </w:pPr>
      <w:r w:rsidRPr="004F27C8">
        <w:rPr>
          <w:rFonts w:eastAsiaTheme="minorEastAsia" w:hint="eastAsia"/>
          <w:b/>
          <w:bCs/>
          <w:color w:val="000000"/>
          <w:szCs w:val="20"/>
          <w:lang w:eastAsia="zh-CN"/>
        </w:rPr>
        <w:lastRenderedPageBreak/>
        <w:t xml:space="preserve">Proposal </w:t>
      </w:r>
      <w:r>
        <w:rPr>
          <w:rFonts w:eastAsiaTheme="minorEastAsia" w:hint="eastAsia"/>
          <w:b/>
          <w:bCs/>
          <w:color w:val="000000"/>
          <w:szCs w:val="20"/>
          <w:lang w:eastAsia="zh-CN"/>
        </w:rPr>
        <w:t>4</w:t>
      </w:r>
      <w:r w:rsidRPr="004F27C8">
        <w:rPr>
          <w:rFonts w:eastAsiaTheme="minorEastAsia" w:hint="eastAsia"/>
          <w:b/>
          <w:bCs/>
          <w:color w:val="000000"/>
          <w:szCs w:val="20"/>
          <w:lang w:eastAsia="zh-CN"/>
        </w:rPr>
        <w:t>:</w:t>
      </w:r>
      <w:r w:rsidRPr="004F27C8">
        <w:rPr>
          <w:rFonts w:eastAsia="宋体" w:hint="eastAsia"/>
          <w:b/>
          <w:szCs w:val="20"/>
          <w:lang w:eastAsia="zh-CN"/>
        </w:rPr>
        <w:t xml:space="preserve"> It is proposed </w:t>
      </w:r>
      <w:r>
        <w:rPr>
          <w:rFonts w:eastAsia="宋体" w:hint="eastAsia"/>
          <w:b/>
          <w:szCs w:val="20"/>
          <w:lang w:eastAsia="zh-CN"/>
        </w:rPr>
        <w:t>n</w:t>
      </w:r>
      <w:r w:rsidRPr="00114746">
        <w:rPr>
          <w:rFonts w:eastAsiaTheme="minorEastAsia" w:hint="eastAsia"/>
          <w:b/>
          <w:bCs/>
          <w:color w:val="000000"/>
          <w:szCs w:val="20"/>
          <w:lang w:eastAsia="zh-CN"/>
        </w:rPr>
        <w:t>ot to include c</w:t>
      </w:r>
      <w:r w:rsidRPr="00114746">
        <w:rPr>
          <w:rFonts w:eastAsiaTheme="minorEastAsia"/>
          <w:b/>
          <w:bCs/>
          <w:color w:val="000000"/>
          <w:szCs w:val="20"/>
          <w:lang w:eastAsia="zh-CN"/>
        </w:rPr>
        <w:t>ell type</w:t>
      </w:r>
      <w:r w:rsidRPr="00114746">
        <w:rPr>
          <w:rFonts w:eastAsiaTheme="minorEastAsia" w:hint="eastAsia"/>
          <w:b/>
          <w:bCs/>
          <w:color w:val="000000"/>
          <w:szCs w:val="20"/>
          <w:lang w:eastAsia="zh-CN"/>
        </w:rPr>
        <w:t xml:space="preserve"> and </w:t>
      </w:r>
      <w:r w:rsidRPr="00114746">
        <w:rPr>
          <w:rFonts w:eastAsiaTheme="minorEastAsia"/>
          <w:b/>
          <w:bCs/>
          <w:color w:val="000000"/>
          <w:szCs w:val="20"/>
          <w:lang w:eastAsia="zh-CN"/>
        </w:rPr>
        <w:t>HO cause value</w:t>
      </w:r>
      <w:r w:rsidRPr="00114746">
        <w:rPr>
          <w:rFonts w:eastAsiaTheme="minorEastAsia" w:hint="eastAsia"/>
          <w:b/>
          <w:bCs/>
          <w:color w:val="000000"/>
          <w:szCs w:val="20"/>
          <w:lang w:eastAsia="zh-CN"/>
        </w:rPr>
        <w:t xml:space="preserve"> in UHI of SN.</w:t>
      </w:r>
    </w:p>
    <w:p w:rsidR="0003742A" w:rsidRPr="003E6623" w:rsidRDefault="0003742A" w:rsidP="0003742A">
      <w:pPr>
        <w:pStyle w:val="a0"/>
        <w:rPr>
          <w:rFonts w:eastAsia="宋体"/>
          <w:b/>
          <w:szCs w:val="20"/>
          <w:lang w:eastAsia="zh-CN"/>
        </w:rPr>
      </w:pPr>
      <w:r>
        <w:rPr>
          <w:rFonts w:eastAsiaTheme="minorEastAsia" w:hint="eastAsia"/>
          <w:b/>
          <w:bCs/>
          <w:color w:val="000000"/>
          <w:szCs w:val="20"/>
          <w:lang w:eastAsia="zh-CN"/>
        </w:rPr>
        <w:t>Proposal 5</w:t>
      </w:r>
      <w:r w:rsidRPr="003E6623">
        <w:rPr>
          <w:rFonts w:eastAsiaTheme="minorEastAsia" w:hint="eastAsia"/>
          <w:b/>
          <w:bCs/>
          <w:color w:val="000000"/>
          <w:szCs w:val="20"/>
          <w:lang w:eastAsia="zh-CN"/>
        </w:rPr>
        <w:t>:</w:t>
      </w:r>
      <w:r w:rsidRPr="003E6623">
        <w:rPr>
          <w:rFonts w:eastAsiaTheme="minorEastAsia" w:hint="eastAsia"/>
          <w:b/>
          <w:lang w:eastAsia="zh-CN"/>
        </w:rPr>
        <w:t xml:space="preserve"> </w:t>
      </w:r>
      <w:r w:rsidRPr="003E6623">
        <w:rPr>
          <w:rFonts w:eastAsia="宋体" w:hint="eastAsia"/>
          <w:b/>
          <w:szCs w:val="20"/>
          <w:lang w:eastAsia="zh-CN"/>
        </w:rPr>
        <w:t xml:space="preserve">It is proposed MN to </w:t>
      </w:r>
      <w:r w:rsidRPr="003E6623">
        <w:rPr>
          <w:rFonts w:eastAsiaTheme="minorEastAsia" w:hint="eastAsia"/>
          <w:b/>
          <w:lang w:eastAsia="zh-CN"/>
        </w:rPr>
        <w:t>take the responsibility for keeping the</w:t>
      </w:r>
      <w:r>
        <w:rPr>
          <w:rFonts w:eastAsiaTheme="minorEastAsia" w:hint="eastAsia"/>
          <w:b/>
          <w:lang w:eastAsia="zh-CN"/>
        </w:rPr>
        <w:t xml:space="preserve"> UHI</w:t>
      </w:r>
      <w:r w:rsidRPr="003E6623">
        <w:rPr>
          <w:rFonts w:eastAsia="宋体" w:hint="eastAsia"/>
          <w:b/>
          <w:szCs w:val="20"/>
          <w:lang w:eastAsia="zh-CN"/>
        </w:rPr>
        <w:t>.</w:t>
      </w:r>
    </w:p>
    <w:p w:rsidR="008647C5" w:rsidRPr="0093194A" w:rsidRDefault="008647C5" w:rsidP="008647C5">
      <w:pPr>
        <w:pStyle w:val="a0"/>
        <w:rPr>
          <w:rFonts w:eastAsiaTheme="minorEastAsia"/>
          <w:b/>
          <w:bCs/>
          <w:color w:val="000000"/>
          <w:szCs w:val="20"/>
          <w:lang w:eastAsia="zh-CN"/>
        </w:rPr>
      </w:pPr>
      <w:r>
        <w:rPr>
          <w:rFonts w:eastAsiaTheme="minorEastAsia" w:hint="eastAsia"/>
          <w:b/>
          <w:bCs/>
          <w:color w:val="000000"/>
          <w:szCs w:val="20"/>
          <w:lang w:eastAsia="zh-CN"/>
        </w:rPr>
        <w:t>Proposal 6</w:t>
      </w:r>
      <w:r w:rsidRPr="00A746A4">
        <w:rPr>
          <w:rFonts w:eastAsiaTheme="minorEastAsia" w:hint="eastAsia"/>
          <w:b/>
          <w:bCs/>
          <w:color w:val="000000"/>
          <w:szCs w:val="20"/>
          <w:lang w:eastAsia="zh-CN"/>
        </w:rPr>
        <w:t xml:space="preserve">: </w:t>
      </w:r>
      <w:r w:rsidRPr="003E6623">
        <w:rPr>
          <w:rFonts w:eastAsia="宋体" w:hint="eastAsia"/>
          <w:b/>
          <w:szCs w:val="20"/>
          <w:lang w:eastAsia="zh-CN"/>
        </w:rPr>
        <w:t xml:space="preserve">It is </w:t>
      </w:r>
      <w:r>
        <w:rPr>
          <w:rFonts w:eastAsia="宋体" w:hint="eastAsia"/>
          <w:b/>
          <w:szCs w:val="20"/>
          <w:lang w:eastAsia="zh-CN"/>
        </w:rPr>
        <w:t xml:space="preserve">feasible for </w:t>
      </w:r>
      <w:r w:rsidRPr="0093194A">
        <w:rPr>
          <w:rFonts w:eastAsiaTheme="minorEastAsia" w:hint="eastAsia"/>
          <w:b/>
          <w:bCs/>
          <w:color w:val="000000"/>
          <w:szCs w:val="20"/>
          <w:lang w:eastAsia="zh-CN"/>
        </w:rPr>
        <w:t xml:space="preserve">MN </w:t>
      </w:r>
      <w:r>
        <w:rPr>
          <w:rFonts w:eastAsiaTheme="minorEastAsia" w:hint="eastAsia"/>
          <w:b/>
          <w:bCs/>
          <w:color w:val="000000"/>
          <w:szCs w:val="20"/>
          <w:lang w:eastAsia="zh-CN"/>
        </w:rPr>
        <w:t>to</w:t>
      </w:r>
      <w:r w:rsidRPr="0093194A">
        <w:rPr>
          <w:rFonts w:eastAsiaTheme="minorEastAsia" w:hint="eastAsia"/>
          <w:b/>
          <w:bCs/>
          <w:color w:val="000000"/>
          <w:szCs w:val="20"/>
          <w:lang w:eastAsia="zh-CN"/>
        </w:rPr>
        <w:t xml:space="preserve"> get real time </w:t>
      </w:r>
      <w:proofErr w:type="spellStart"/>
      <w:r w:rsidRPr="0093194A">
        <w:rPr>
          <w:rFonts w:eastAsiaTheme="minorEastAsia" w:hint="eastAsia"/>
          <w:b/>
          <w:bCs/>
          <w:color w:val="000000"/>
          <w:szCs w:val="20"/>
          <w:lang w:eastAsia="zh-CN"/>
        </w:rPr>
        <w:t>PSCell</w:t>
      </w:r>
      <w:proofErr w:type="spellEnd"/>
      <w:r w:rsidRPr="0093194A">
        <w:rPr>
          <w:rFonts w:eastAsiaTheme="minorEastAsia" w:hint="eastAsia"/>
          <w:b/>
          <w:bCs/>
          <w:color w:val="000000"/>
          <w:szCs w:val="20"/>
          <w:lang w:eastAsia="zh-CN"/>
        </w:rPr>
        <w:t xml:space="preserve"> change information and update UHI</w:t>
      </w:r>
      <w:r w:rsidRPr="00A746A4">
        <w:rPr>
          <w:rFonts w:eastAsiaTheme="minorEastAsia" w:hint="eastAsia"/>
          <w:b/>
          <w:bCs/>
          <w:color w:val="000000"/>
          <w:szCs w:val="20"/>
          <w:lang w:eastAsia="zh-CN"/>
        </w:rPr>
        <w:t>.</w:t>
      </w:r>
    </w:p>
    <w:p w:rsidR="0003742A" w:rsidRDefault="0003742A" w:rsidP="0003742A">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8647C5">
        <w:rPr>
          <w:rFonts w:eastAsiaTheme="minorEastAsia" w:hint="eastAsia"/>
          <w:b/>
          <w:bCs/>
          <w:color w:val="000000"/>
          <w:szCs w:val="20"/>
          <w:lang w:eastAsia="zh-CN"/>
        </w:rPr>
        <w:t>7</w:t>
      </w:r>
      <w:r>
        <w:rPr>
          <w:rFonts w:eastAsiaTheme="minorEastAsia" w:hint="eastAsia"/>
          <w:b/>
          <w:bCs/>
          <w:color w:val="000000"/>
          <w:szCs w:val="20"/>
          <w:lang w:eastAsia="zh-CN"/>
        </w:rPr>
        <w:t>:</w:t>
      </w:r>
      <w:r w:rsidRPr="00692754">
        <w:rPr>
          <w:rFonts w:eastAsia="宋体" w:hint="eastAsia"/>
          <w:b/>
          <w:szCs w:val="20"/>
          <w:lang w:eastAsia="zh-CN"/>
        </w:rPr>
        <w:t xml:space="preserve"> </w:t>
      </w:r>
      <w:r w:rsidRPr="007D0571">
        <w:rPr>
          <w:rFonts w:eastAsia="宋体" w:hint="eastAsia"/>
          <w:b/>
          <w:szCs w:val="20"/>
          <w:lang w:eastAsia="zh-CN"/>
        </w:rPr>
        <w:t>It is proposed</w:t>
      </w:r>
      <w:r>
        <w:rPr>
          <w:rFonts w:eastAsia="宋体" w:hint="eastAsia"/>
          <w:b/>
          <w:szCs w:val="20"/>
          <w:lang w:eastAsia="zh-CN"/>
        </w:rPr>
        <w:t xml:space="preserve"> to</w:t>
      </w:r>
      <w:r>
        <w:rPr>
          <w:rFonts w:eastAsiaTheme="minorEastAsia" w:hint="eastAsia"/>
          <w:b/>
          <w:bCs/>
          <w:color w:val="000000"/>
          <w:szCs w:val="20"/>
          <w:lang w:eastAsia="zh-CN"/>
        </w:rPr>
        <w:t xml:space="preserve"> add UE history information in SN addition and SN modification message. </w:t>
      </w:r>
    </w:p>
    <w:p w:rsidR="00346326" w:rsidRDefault="00346326" w:rsidP="00874FD2">
      <w:pPr>
        <w:pStyle w:val="1"/>
        <w:tabs>
          <w:tab w:val="clear" w:pos="567"/>
          <w:tab w:val="num" w:pos="432"/>
        </w:tabs>
        <w:ind w:left="432" w:hanging="432"/>
        <w:jc w:val="both"/>
      </w:pPr>
      <w:r>
        <w:t>Reference</w:t>
      </w:r>
    </w:p>
    <w:bookmarkEnd w:id="18"/>
    <w:bookmarkEnd w:id="19"/>
    <w:p w:rsidR="00157CD0" w:rsidRDefault="00F335B4" w:rsidP="00457E6B">
      <w:pPr>
        <w:pStyle w:val="a0"/>
        <w:spacing w:beforeLines="50" w:before="120"/>
        <w:rPr>
          <w:rFonts w:eastAsiaTheme="minorEastAsia"/>
          <w:lang w:eastAsia="zh-CN"/>
        </w:rPr>
      </w:pPr>
      <w:r>
        <w:rPr>
          <w:rFonts w:eastAsiaTheme="minorEastAsia" w:hint="eastAsia"/>
          <w:noProof/>
          <w:lang w:eastAsia="zh-CN"/>
        </w:rPr>
        <w:t xml:space="preserve">[1] </w:t>
      </w:r>
      <w:r w:rsidRPr="00173F2E">
        <w:t>R</w:t>
      </w:r>
      <w:r w:rsidRPr="00173F2E">
        <w:rPr>
          <w:rFonts w:hint="eastAsia"/>
        </w:rPr>
        <w:t>3</w:t>
      </w:r>
      <w:r w:rsidRPr="00173F2E">
        <w:t>-</w:t>
      </w:r>
      <w:r>
        <w:rPr>
          <w:rFonts w:hint="eastAsia"/>
        </w:rPr>
        <w:t>20</w:t>
      </w:r>
      <w:r w:rsidR="001955BD">
        <w:rPr>
          <w:rFonts w:eastAsiaTheme="minorEastAsia" w:hint="eastAsia"/>
          <w:lang w:eastAsia="zh-CN"/>
        </w:rPr>
        <w:t>6148</w:t>
      </w:r>
      <w:r w:rsidRPr="00173F2E">
        <w:rPr>
          <w:rFonts w:hint="eastAsia"/>
        </w:rPr>
        <w:t xml:space="preserve"> </w:t>
      </w:r>
      <w:r w:rsidRPr="007C377E">
        <w:t>"</w:t>
      </w:r>
      <w:r w:rsidRPr="00F335B4">
        <w:t>LS to RAN2 on UE History Information in MR-DC</w:t>
      </w:r>
      <w:r w:rsidRPr="00173F2E">
        <w:t xml:space="preserve">" </w:t>
      </w:r>
      <w:r w:rsidRPr="00173F2E">
        <w:rPr>
          <w:rFonts w:hint="eastAsia"/>
        </w:rPr>
        <w:t>RAN3</w:t>
      </w:r>
      <w:r w:rsidRPr="00173F2E">
        <w:t>#1</w:t>
      </w:r>
      <w:r>
        <w:rPr>
          <w:rFonts w:eastAsiaTheme="minorEastAsia" w:hint="eastAsia"/>
          <w:lang w:eastAsia="zh-CN"/>
        </w:rPr>
        <w:t>10</w:t>
      </w:r>
      <w:r w:rsidRPr="00173F2E">
        <w:rPr>
          <w:rFonts w:hint="eastAsia"/>
        </w:rPr>
        <w:t>-e</w:t>
      </w:r>
    </w:p>
    <w:p w:rsidR="00FA2E0E" w:rsidRDefault="00FA2E0E" w:rsidP="00FA2E0E">
      <w:pPr>
        <w:pStyle w:val="a0"/>
        <w:spacing w:beforeLines="50" w:before="120"/>
        <w:rPr>
          <w:rFonts w:eastAsiaTheme="minorEastAsia"/>
          <w:noProof/>
          <w:lang w:eastAsia="zh-CN"/>
        </w:rPr>
      </w:pPr>
      <w:r>
        <w:rPr>
          <w:rFonts w:eastAsiaTheme="minorEastAsia" w:hint="eastAsia"/>
          <w:noProof/>
          <w:lang w:eastAsia="zh-CN"/>
        </w:rPr>
        <w:t xml:space="preserve">[2] </w:t>
      </w:r>
      <w:r w:rsidRPr="00173F2E">
        <w:t>R</w:t>
      </w:r>
      <w:r w:rsidRPr="00173F2E">
        <w:rPr>
          <w:rFonts w:hint="eastAsia"/>
        </w:rPr>
        <w:t>3</w:t>
      </w:r>
      <w:r w:rsidRPr="00173F2E">
        <w:t>-</w:t>
      </w:r>
      <w:r>
        <w:rPr>
          <w:rFonts w:hint="eastAsia"/>
        </w:rPr>
        <w:t>20</w:t>
      </w:r>
      <w:r w:rsidR="00114192">
        <w:rPr>
          <w:rFonts w:eastAsiaTheme="minorEastAsia" w:hint="eastAsia"/>
          <w:lang w:eastAsia="zh-CN"/>
        </w:rPr>
        <w:t>6146</w:t>
      </w:r>
      <w:r w:rsidRPr="00173F2E">
        <w:rPr>
          <w:rFonts w:hint="eastAsia"/>
        </w:rPr>
        <w:t xml:space="preserve"> </w:t>
      </w:r>
      <w:r w:rsidRPr="007C377E">
        <w:t>"</w:t>
      </w:r>
      <w:r w:rsidRPr="00FA2E0E">
        <w:t>(TP on UE history information for 36.413) Addition of UE history information for SN</w:t>
      </w:r>
      <w:r w:rsidRPr="00173F2E">
        <w:t xml:space="preserve">" </w:t>
      </w:r>
      <w:r w:rsidRPr="00173F2E">
        <w:rPr>
          <w:rFonts w:hint="eastAsia"/>
        </w:rPr>
        <w:t>RAN3</w:t>
      </w:r>
      <w:r w:rsidRPr="00173F2E">
        <w:t>#1</w:t>
      </w:r>
      <w:r>
        <w:rPr>
          <w:rFonts w:eastAsiaTheme="minorEastAsia" w:hint="eastAsia"/>
          <w:lang w:eastAsia="zh-CN"/>
        </w:rPr>
        <w:t>10</w:t>
      </w:r>
      <w:r w:rsidRPr="00173F2E">
        <w:rPr>
          <w:rFonts w:hint="eastAsia"/>
        </w:rPr>
        <w:t>-e</w:t>
      </w:r>
    </w:p>
    <w:p w:rsidR="00FA2E0E" w:rsidRDefault="00FA2E0E" w:rsidP="00FA2E0E">
      <w:pPr>
        <w:pStyle w:val="a0"/>
        <w:spacing w:beforeLines="50" w:before="120"/>
        <w:rPr>
          <w:rFonts w:eastAsiaTheme="minorEastAsia"/>
          <w:noProof/>
          <w:lang w:eastAsia="zh-CN"/>
        </w:rPr>
      </w:pPr>
      <w:r>
        <w:rPr>
          <w:rFonts w:eastAsiaTheme="minorEastAsia" w:hint="eastAsia"/>
          <w:noProof/>
          <w:lang w:eastAsia="zh-CN"/>
        </w:rPr>
        <w:t xml:space="preserve">[3] </w:t>
      </w:r>
      <w:r w:rsidRPr="00173F2E">
        <w:t>R</w:t>
      </w:r>
      <w:r w:rsidRPr="00173F2E">
        <w:rPr>
          <w:rFonts w:hint="eastAsia"/>
        </w:rPr>
        <w:t>3</w:t>
      </w:r>
      <w:r w:rsidRPr="00173F2E">
        <w:t>-</w:t>
      </w:r>
      <w:r>
        <w:rPr>
          <w:rFonts w:hint="eastAsia"/>
        </w:rPr>
        <w:t>20</w:t>
      </w:r>
      <w:r w:rsidR="00114192">
        <w:rPr>
          <w:rFonts w:eastAsiaTheme="minorEastAsia" w:hint="eastAsia"/>
          <w:lang w:eastAsia="zh-CN"/>
        </w:rPr>
        <w:t>6147</w:t>
      </w:r>
      <w:r w:rsidRPr="00173F2E">
        <w:rPr>
          <w:rFonts w:hint="eastAsia"/>
        </w:rPr>
        <w:t xml:space="preserve"> </w:t>
      </w:r>
      <w:r w:rsidRPr="007C377E">
        <w:t>"</w:t>
      </w:r>
      <w:r w:rsidRPr="00FA2E0E">
        <w:t>(TP on UE history information for 36.4</w:t>
      </w:r>
      <w:r w:rsidR="000949A6">
        <w:rPr>
          <w:rFonts w:eastAsiaTheme="minorEastAsia" w:hint="eastAsia"/>
          <w:lang w:eastAsia="zh-CN"/>
        </w:rPr>
        <w:t>2</w:t>
      </w:r>
      <w:r w:rsidRPr="00FA2E0E">
        <w:t>3) Addition of UE history information for SN</w:t>
      </w:r>
      <w:r w:rsidRPr="00173F2E">
        <w:t xml:space="preserve">" </w:t>
      </w:r>
      <w:r w:rsidRPr="00173F2E">
        <w:rPr>
          <w:rFonts w:hint="eastAsia"/>
        </w:rPr>
        <w:t>RAN3</w:t>
      </w:r>
      <w:r w:rsidRPr="00173F2E">
        <w:t>#1</w:t>
      </w:r>
      <w:r>
        <w:rPr>
          <w:rFonts w:eastAsiaTheme="minorEastAsia" w:hint="eastAsia"/>
          <w:lang w:eastAsia="zh-CN"/>
        </w:rPr>
        <w:t>10</w:t>
      </w:r>
      <w:r w:rsidRPr="00173F2E">
        <w:rPr>
          <w:rFonts w:hint="eastAsia"/>
        </w:rPr>
        <w:t>-e</w:t>
      </w:r>
    </w:p>
    <w:p w:rsidR="00457E6B" w:rsidRPr="00EE6C50" w:rsidRDefault="00457E6B" w:rsidP="00457E6B">
      <w:pPr>
        <w:keepNext/>
        <w:keepLines/>
        <w:pBdr>
          <w:top w:val="single" w:sz="12" w:space="3" w:color="auto"/>
        </w:pBdr>
        <w:spacing w:before="240"/>
        <w:ind w:left="1134" w:hanging="1134"/>
        <w:outlineLvl w:val="0"/>
        <w:rPr>
          <w:rFonts w:eastAsiaTheme="minorEastAsia"/>
        </w:rPr>
      </w:pPr>
      <w:r>
        <w:rPr>
          <w:rFonts w:hint="eastAsia"/>
          <w:sz w:val="36"/>
        </w:rPr>
        <w:t>5</w:t>
      </w:r>
      <w:r w:rsidRPr="00016F43">
        <w:rPr>
          <w:sz w:val="36"/>
        </w:rPr>
        <w:t>. Annex –TP</w:t>
      </w:r>
      <w:r>
        <w:rPr>
          <w:rFonts w:eastAsiaTheme="minorEastAsia" w:hint="eastAsia"/>
          <w:sz w:val="36"/>
        </w:rPr>
        <w:t xml:space="preserve"> on 38.300</w:t>
      </w:r>
    </w:p>
    <w:p w:rsidR="00457E6B" w:rsidRDefault="00457E6B" w:rsidP="00457E6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20" w:name="_Toc14165662"/>
      <w:r w:rsidRPr="00AE320F">
        <w:rPr>
          <w:i/>
          <w:lang w:eastAsia="ja-JP"/>
        </w:rPr>
        <w:t>Start of the first change</w:t>
      </w:r>
    </w:p>
    <w:p w:rsidR="00453DB2" w:rsidRPr="00F1484D" w:rsidRDefault="00453DB2" w:rsidP="00453DB2">
      <w:pPr>
        <w:pStyle w:val="3"/>
        <w:numPr>
          <w:ilvl w:val="0"/>
          <w:numId w:val="0"/>
        </w:numPr>
      </w:pPr>
      <w:bookmarkStart w:id="21" w:name="_Toc20403048"/>
      <w:bookmarkStart w:id="22" w:name="_Toc29372554"/>
      <w:bookmarkStart w:id="23" w:name="_Toc46502101"/>
      <w:bookmarkStart w:id="24" w:name="_Toc51971449"/>
      <w:bookmarkStart w:id="25" w:name="_Toc52551432"/>
      <w:bookmarkEnd w:id="20"/>
      <w:r w:rsidRPr="00F1484D">
        <w:t>15.5.4</w:t>
      </w:r>
      <w:r w:rsidRPr="00F1484D">
        <w:tab/>
        <w:t>UE History Information</w:t>
      </w:r>
      <w:bookmarkEnd w:id="21"/>
      <w:bookmarkEnd w:id="22"/>
      <w:r w:rsidRPr="00F1484D">
        <w:t xml:space="preserve"> from the UE</w:t>
      </w:r>
      <w:bookmarkEnd w:id="23"/>
      <w:bookmarkEnd w:id="24"/>
      <w:bookmarkEnd w:id="25"/>
    </w:p>
    <w:p w:rsidR="00453DB2" w:rsidRDefault="00453DB2" w:rsidP="00453DB2">
      <w:pPr>
        <w:rPr>
          <w:rFonts w:eastAsiaTheme="minorEastAsia"/>
          <w:lang w:eastAsia="zh-CN"/>
        </w:rPr>
      </w:pPr>
      <w:r w:rsidRPr="00F1484D">
        <w:t xml:space="preserve">The source </w:t>
      </w:r>
      <w:r w:rsidRPr="00F1484D">
        <w:rPr>
          <w:lang w:eastAsia="zh-CN"/>
        </w:rPr>
        <w:t xml:space="preserve">NG-RAN node </w:t>
      </w:r>
      <w:r w:rsidRPr="00F1484D">
        <w:t>collects and stores the UE History Information for as long as the UE stays in one of its cells.</w:t>
      </w:r>
    </w:p>
    <w:p w:rsidR="001B10F7" w:rsidRPr="001B10F7" w:rsidRDefault="0075220E" w:rsidP="00453DB2">
      <w:pPr>
        <w:rPr>
          <w:rFonts w:eastAsiaTheme="minorEastAsia"/>
          <w:lang w:eastAsia="zh-CN"/>
        </w:rPr>
      </w:pPr>
      <w:ins w:id="26" w:author="CATT" w:date="2020-10-16T13:34:00Z">
        <w:r>
          <w:rPr>
            <w:rFonts w:eastAsiaTheme="minorEastAsia" w:hint="eastAsia"/>
            <w:lang w:eastAsia="zh-CN"/>
          </w:rPr>
          <w:t xml:space="preserve">MN node collects and </w:t>
        </w:r>
        <w:r w:rsidRPr="00F1484D">
          <w:t>stores the UE History Information</w:t>
        </w:r>
        <w:r>
          <w:rPr>
            <w:rFonts w:eastAsiaTheme="minorEastAsia" w:hint="eastAsia"/>
            <w:lang w:eastAsia="zh-CN"/>
          </w:rPr>
          <w:t xml:space="preserve"> for </w:t>
        </w:r>
      </w:ins>
      <w:ins w:id="27" w:author="CATT" w:date="2020-10-21T09:28:00Z">
        <w:r w:rsidR="004B1D52">
          <w:rPr>
            <w:rFonts w:eastAsiaTheme="minorEastAsia" w:hint="eastAsia"/>
            <w:lang w:eastAsia="zh-CN"/>
          </w:rPr>
          <w:t xml:space="preserve">MN and </w:t>
        </w:r>
      </w:ins>
      <w:ins w:id="28" w:author="CATT" w:date="2020-10-16T13:34:00Z">
        <w:r>
          <w:rPr>
            <w:rFonts w:eastAsiaTheme="minorEastAsia" w:hint="eastAsia"/>
            <w:lang w:eastAsia="zh-CN"/>
          </w:rPr>
          <w:t xml:space="preserve">SN for </w:t>
        </w:r>
        <w:r w:rsidRPr="00F1484D">
          <w:t xml:space="preserve">as long as the UE stays in one of </w:t>
        </w:r>
      </w:ins>
      <w:ins w:id="29" w:author="CATT" w:date="2020-10-23T11:06:00Z">
        <w:r w:rsidR="00C0511E">
          <w:rPr>
            <w:rFonts w:eastAsiaTheme="minorEastAsia" w:hint="eastAsia"/>
            <w:lang w:eastAsia="zh-CN"/>
          </w:rPr>
          <w:t>its</w:t>
        </w:r>
      </w:ins>
      <w:ins w:id="30" w:author="CATT" w:date="2020-10-16T13:34:00Z">
        <w:r>
          <w:rPr>
            <w:rFonts w:eastAsiaTheme="minorEastAsia" w:hint="eastAsia"/>
            <w:lang w:eastAsia="zh-CN"/>
          </w:rPr>
          <w:t xml:space="preserve"> cells</w:t>
        </w:r>
        <w:r w:rsidRPr="00F1484D">
          <w:t>.</w:t>
        </w:r>
      </w:ins>
    </w:p>
    <w:p w:rsidR="00453DB2" w:rsidRPr="00F1484D" w:rsidRDefault="00453DB2" w:rsidP="00453DB2">
      <w:r w:rsidRPr="00F1484D">
        <w:t>The UE may report the UE history information when connecting to a cell of the NG-RAN node.</w:t>
      </w:r>
    </w:p>
    <w:p w:rsidR="00453DB2" w:rsidRPr="00F1484D" w:rsidRDefault="00453DB2" w:rsidP="00453DB2">
      <w:r w:rsidRPr="00F1484D">
        <w:t>When information needs to be discarded because the list is f</w:t>
      </w:r>
      <w:bookmarkStart w:id="31" w:name="_GoBack"/>
      <w:bookmarkEnd w:id="31"/>
      <w:r w:rsidRPr="00F1484D">
        <w:t>ull, such information will be discarded in order of its position in the list, starting with the oldest cell record. If the list is full, and the UE history information from the UE is available, the UE history information from the UE should also be discarded.</w:t>
      </w:r>
    </w:p>
    <w:p w:rsidR="00453DB2" w:rsidRPr="00F1484D" w:rsidRDefault="00453DB2" w:rsidP="00453DB2">
      <w:pPr>
        <w:rPr>
          <w:lang w:eastAsia="zh-CN"/>
        </w:rPr>
      </w:pPr>
      <w:r w:rsidRPr="00F1484D">
        <w:t xml:space="preserve">The resulting information is then used in subsequent handover preparations by means of the Handover Preparation procedures over the </w:t>
      </w:r>
      <w:r w:rsidRPr="00F1484D">
        <w:rPr>
          <w:lang w:eastAsia="zh-CN"/>
        </w:rPr>
        <w:t>NG</w:t>
      </w:r>
      <w:r w:rsidRPr="00F1484D">
        <w:t xml:space="preserve"> and X</w:t>
      </w:r>
      <w:r w:rsidRPr="00F1484D">
        <w:rPr>
          <w:lang w:eastAsia="zh-CN"/>
        </w:rPr>
        <w:t>N</w:t>
      </w:r>
      <w:r w:rsidRPr="00F1484D">
        <w:t xml:space="preserve"> interfaces, which provide the target </w:t>
      </w:r>
      <w:r w:rsidRPr="00F1484D">
        <w:rPr>
          <w:lang w:eastAsia="zh-CN"/>
        </w:rPr>
        <w:t xml:space="preserve">NG-RAN node </w:t>
      </w:r>
      <w:r w:rsidRPr="00F1484D">
        <w:t xml:space="preserve">with a list of previously visited cells and associated (per-cell) information elements. The Handover Preparation procedures also trigger the target </w:t>
      </w:r>
      <w:r w:rsidRPr="00F1484D">
        <w:rPr>
          <w:lang w:eastAsia="zh-CN"/>
        </w:rPr>
        <w:t xml:space="preserve">NG-RAN node </w:t>
      </w:r>
      <w:r w:rsidRPr="00F1484D">
        <w:t>to start collection and storage of UE history Information and thus to propagate the collected information.</w:t>
      </w:r>
    </w:p>
    <w:p w:rsidR="00457E6B" w:rsidRPr="00692033" w:rsidRDefault="0026230A" w:rsidP="00457E6B">
      <w:pPr>
        <w:ind w:left="100" w:hangingChars="50" w:hanging="100"/>
      </w:pPr>
      <w:ins w:id="32" w:author="CATT" w:date="2020-10-16T13:36:00Z">
        <w:r w:rsidRPr="00F1484D">
          <w:t xml:space="preserve">The resulting information is </w:t>
        </w:r>
      </w:ins>
      <w:ins w:id="33" w:author="CATT" w:date="2020-10-16T13:41:00Z">
        <w:r>
          <w:rPr>
            <w:rFonts w:eastAsiaTheme="minorEastAsia" w:hint="eastAsia"/>
            <w:lang w:eastAsia="zh-CN"/>
          </w:rPr>
          <w:t>also</w:t>
        </w:r>
      </w:ins>
      <w:ins w:id="34" w:author="CATT" w:date="2020-10-16T13:36:00Z">
        <w:r w:rsidRPr="00F1484D">
          <w:t xml:space="preserve"> used in subsequent </w:t>
        </w:r>
      </w:ins>
      <w:ins w:id="35" w:author="CATT" w:date="2020-10-16T13:38:00Z">
        <w:r>
          <w:rPr>
            <w:rFonts w:eastAsiaTheme="minorEastAsia" w:hint="eastAsia"/>
            <w:lang w:eastAsia="zh-CN"/>
          </w:rPr>
          <w:t>SN Addition, SN Modification</w:t>
        </w:r>
      </w:ins>
      <w:ins w:id="36" w:author="CATT" w:date="2020-10-16T13:39:00Z">
        <w:r>
          <w:rPr>
            <w:rFonts w:eastAsiaTheme="minorEastAsia" w:hint="eastAsia"/>
            <w:lang w:eastAsia="zh-CN"/>
          </w:rPr>
          <w:t xml:space="preserve"> or</w:t>
        </w:r>
      </w:ins>
      <w:ins w:id="37" w:author="CATT" w:date="2020-10-16T13:38:00Z">
        <w:r>
          <w:rPr>
            <w:rFonts w:eastAsiaTheme="minorEastAsia" w:hint="eastAsia"/>
            <w:lang w:eastAsia="zh-CN"/>
          </w:rPr>
          <w:t xml:space="preserve"> SN Change</w:t>
        </w:r>
      </w:ins>
      <w:ins w:id="38" w:author="CATT" w:date="2020-10-16T13:36:00Z">
        <w:r w:rsidRPr="00F1484D">
          <w:t xml:space="preserve"> by means of the </w:t>
        </w:r>
      </w:ins>
      <w:ins w:id="39" w:author="CATT" w:date="2020-10-16T13:40:00Z">
        <w:r>
          <w:rPr>
            <w:rFonts w:eastAsiaTheme="minorEastAsia" w:hint="eastAsia"/>
            <w:lang w:eastAsia="zh-CN"/>
          </w:rPr>
          <w:t>SN related</w:t>
        </w:r>
      </w:ins>
      <w:ins w:id="40" w:author="CATT" w:date="2020-10-16T13:36:00Z">
        <w:r w:rsidRPr="00F1484D">
          <w:t xml:space="preserve"> procedures over </w:t>
        </w:r>
      </w:ins>
      <w:ins w:id="41" w:author="CATT" w:date="2020-10-16T13:42:00Z">
        <w:r>
          <w:rPr>
            <w:rFonts w:eastAsiaTheme="minorEastAsia" w:hint="eastAsia"/>
            <w:lang w:eastAsia="zh-CN"/>
          </w:rPr>
          <w:t xml:space="preserve">the </w:t>
        </w:r>
      </w:ins>
      <w:ins w:id="42" w:author="CATT" w:date="2020-10-16T13:36:00Z">
        <w:r w:rsidRPr="00F1484D">
          <w:t>X</w:t>
        </w:r>
        <w:r w:rsidRPr="00F1484D">
          <w:rPr>
            <w:lang w:eastAsia="zh-CN"/>
          </w:rPr>
          <w:t>N</w:t>
        </w:r>
        <w:r w:rsidRPr="00F1484D">
          <w:t xml:space="preserve"> interfaces, which provide the target </w:t>
        </w:r>
      </w:ins>
      <w:ins w:id="43" w:author="CATT" w:date="2020-10-16T13:41:00Z">
        <w:r>
          <w:rPr>
            <w:rFonts w:eastAsiaTheme="minorEastAsia" w:hint="eastAsia"/>
            <w:lang w:eastAsia="zh-CN"/>
          </w:rPr>
          <w:t>SN</w:t>
        </w:r>
      </w:ins>
      <w:ins w:id="44" w:author="CATT" w:date="2020-10-16T13:36:00Z">
        <w:r w:rsidRPr="00F1484D">
          <w:rPr>
            <w:lang w:eastAsia="zh-CN"/>
          </w:rPr>
          <w:t xml:space="preserve"> </w:t>
        </w:r>
        <w:r w:rsidRPr="00F1484D">
          <w:t xml:space="preserve">with a list of previously visited </w:t>
        </w:r>
      </w:ins>
      <w:proofErr w:type="spellStart"/>
      <w:ins w:id="45" w:author="CATT" w:date="2020-10-16T13:41:00Z">
        <w:r>
          <w:rPr>
            <w:rFonts w:eastAsiaTheme="minorEastAsia" w:hint="eastAsia"/>
            <w:lang w:eastAsia="zh-CN"/>
          </w:rPr>
          <w:t>PSC</w:t>
        </w:r>
      </w:ins>
      <w:ins w:id="46" w:author="CATT" w:date="2020-10-16T13:36:00Z">
        <w:r w:rsidRPr="00F1484D">
          <w:t>ells</w:t>
        </w:r>
        <w:proofErr w:type="spellEnd"/>
        <w:r w:rsidRPr="00F1484D">
          <w:t xml:space="preserve"> and associated (per-cell) information elements.</w:t>
        </w:r>
      </w:ins>
    </w:p>
    <w:p w:rsidR="00457E6B" w:rsidRPr="00A52B89" w:rsidRDefault="00457E6B" w:rsidP="00457E6B">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rPr>
      </w:pPr>
      <w:r>
        <w:rPr>
          <w:i/>
          <w:lang w:eastAsia="ja-JP"/>
        </w:rPr>
        <w:t>End</w:t>
      </w:r>
      <w:r w:rsidRPr="00AE320F">
        <w:rPr>
          <w:i/>
          <w:lang w:eastAsia="ja-JP"/>
        </w:rPr>
        <w:t xml:space="preserve"> of the </w:t>
      </w:r>
      <w:r>
        <w:rPr>
          <w:i/>
          <w:lang w:eastAsia="ja-JP"/>
        </w:rPr>
        <w:t xml:space="preserve">last </w:t>
      </w:r>
      <w:r w:rsidRPr="00AE320F">
        <w:rPr>
          <w:i/>
          <w:lang w:eastAsia="ja-JP"/>
        </w:rPr>
        <w:t>change</w:t>
      </w:r>
    </w:p>
    <w:sectPr w:rsidR="00457E6B" w:rsidRPr="00A52B89"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75B" w:rsidRDefault="0050275B">
      <w:r>
        <w:separator/>
      </w:r>
    </w:p>
  </w:endnote>
  <w:endnote w:type="continuationSeparator" w:id="0">
    <w:p w:rsidR="0050275B" w:rsidRDefault="00502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D159C" w:rsidRDefault="006D159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0511E">
      <w:rPr>
        <w:rStyle w:val="ae"/>
        <w:noProof/>
      </w:rPr>
      <w:t>4</w:t>
    </w:r>
    <w:r>
      <w:rPr>
        <w:rStyle w:val="ae"/>
      </w:rPr>
      <w:fldChar w:fldCharType="end"/>
    </w:r>
  </w:p>
  <w:p w:rsidR="008A60E4" w:rsidRPr="008A60E4" w:rsidRDefault="0008288B" w:rsidP="00D2528A">
    <w:pPr>
      <w:pStyle w:val="ac"/>
      <w:tabs>
        <w:tab w:val="left" w:pos="2552"/>
      </w:tabs>
      <w:rPr>
        <w:rFonts w:eastAsia="宋体"/>
        <w:lang w:eastAsia="zh-CN"/>
      </w:rPr>
    </w:pPr>
    <w:r>
      <w:rPr>
        <w:rFonts w:eastAsia="宋体"/>
        <w:lang w:eastAsia="zh-CN"/>
      </w:rPr>
      <w:t>R</w:t>
    </w:r>
    <w:r>
      <w:rPr>
        <w:rFonts w:eastAsia="宋体" w:hint="eastAsia"/>
        <w:lang w:eastAsia="zh-CN"/>
      </w:rPr>
      <w:t>3</w:t>
    </w:r>
    <w:r w:rsidR="006D159C" w:rsidRPr="00D2528A">
      <w:rPr>
        <w:rFonts w:eastAsia="宋体"/>
        <w:lang w:eastAsia="zh-CN"/>
      </w:rPr>
      <w:t>-</w:t>
    </w:r>
    <w:r w:rsidR="008A60E4">
      <w:rPr>
        <w:rFonts w:eastAsia="宋体" w:hint="eastAsia"/>
        <w:lang w:eastAsia="zh-CN"/>
      </w:rPr>
      <w:t>205131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75B" w:rsidRDefault="0050275B">
      <w:r>
        <w:separator/>
      </w:r>
    </w:p>
  </w:footnote>
  <w:footnote w:type="continuationSeparator" w:id="0">
    <w:p w:rsidR="0050275B" w:rsidRDefault="00502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0"/>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2"/>
  </w:num>
  <w:num w:numId="8">
    <w:abstractNumId w:val="1"/>
  </w:num>
  <w:num w:numId="9">
    <w:abstractNumId w:val="5"/>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312E"/>
    <w:rsid w:val="0004394C"/>
    <w:rsid w:val="000443DE"/>
    <w:rsid w:val="0004456D"/>
    <w:rsid w:val="0004480D"/>
    <w:rsid w:val="00046064"/>
    <w:rsid w:val="000460BD"/>
    <w:rsid w:val="00046283"/>
    <w:rsid w:val="000466C6"/>
    <w:rsid w:val="00046CC7"/>
    <w:rsid w:val="00047744"/>
    <w:rsid w:val="00047FD2"/>
    <w:rsid w:val="00050DFF"/>
    <w:rsid w:val="00050F96"/>
    <w:rsid w:val="00051D6E"/>
    <w:rsid w:val="00052524"/>
    <w:rsid w:val="000529C6"/>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7397"/>
    <w:rsid w:val="000878F6"/>
    <w:rsid w:val="00087BEB"/>
    <w:rsid w:val="00090158"/>
    <w:rsid w:val="000909F5"/>
    <w:rsid w:val="00090EFA"/>
    <w:rsid w:val="000910A8"/>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A7A3E"/>
    <w:rsid w:val="000B073C"/>
    <w:rsid w:val="000B0A47"/>
    <w:rsid w:val="000B0C8C"/>
    <w:rsid w:val="000B206C"/>
    <w:rsid w:val="000B2084"/>
    <w:rsid w:val="000B23EF"/>
    <w:rsid w:val="000B2EEC"/>
    <w:rsid w:val="000B3216"/>
    <w:rsid w:val="000B33C5"/>
    <w:rsid w:val="000B5012"/>
    <w:rsid w:val="000B54F4"/>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F1D"/>
    <w:rsid w:val="001102F6"/>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810"/>
    <w:rsid w:val="00130A19"/>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525"/>
    <w:rsid w:val="00154B7A"/>
    <w:rsid w:val="0015567B"/>
    <w:rsid w:val="00156119"/>
    <w:rsid w:val="00156366"/>
    <w:rsid w:val="00156B10"/>
    <w:rsid w:val="00156BE4"/>
    <w:rsid w:val="00156E80"/>
    <w:rsid w:val="001570B2"/>
    <w:rsid w:val="00157CD0"/>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E5B"/>
    <w:rsid w:val="00171FF2"/>
    <w:rsid w:val="0017296F"/>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661F"/>
    <w:rsid w:val="00196CBD"/>
    <w:rsid w:val="001972FD"/>
    <w:rsid w:val="00197338"/>
    <w:rsid w:val="00197621"/>
    <w:rsid w:val="00197655"/>
    <w:rsid w:val="001976EB"/>
    <w:rsid w:val="00197CE5"/>
    <w:rsid w:val="00197D78"/>
    <w:rsid w:val="001A00AA"/>
    <w:rsid w:val="001A08B0"/>
    <w:rsid w:val="001A251B"/>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735C"/>
    <w:rsid w:val="001A7CF7"/>
    <w:rsid w:val="001B02F7"/>
    <w:rsid w:val="001B10F7"/>
    <w:rsid w:val="001B13C4"/>
    <w:rsid w:val="001B17A9"/>
    <w:rsid w:val="001B1AFF"/>
    <w:rsid w:val="001B220B"/>
    <w:rsid w:val="001B32BD"/>
    <w:rsid w:val="001B3C20"/>
    <w:rsid w:val="001B5609"/>
    <w:rsid w:val="001B5F42"/>
    <w:rsid w:val="001B6049"/>
    <w:rsid w:val="001B608A"/>
    <w:rsid w:val="001B689A"/>
    <w:rsid w:val="001B71B9"/>
    <w:rsid w:val="001B7232"/>
    <w:rsid w:val="001B7AB3"/>
    <w:rsid w:val="001C091F"/>
    <w:rsid w:val="001C1936"/>
    <w:rsid w:val="001C20E1"/>
    <w:rsid w:val="001C2710"/>
    <w:rsid w:val="001C2928"/>
    <w:rsid w:val="001C29A5"/>
    <w:rsid w:val="001C2DDA"/>
    <w:rsid w:val="001C2DDC"/>
    <w:rsid w:val="001C3003"/>
    <w:rsid w:val="001C3652"/>
    <w:rsid w:val="001C3BA4"/>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73"/>
    <w:rsid w:val="001D3C3E"/>
    <w:rsid w:val="001D3CBA"/>
    <w:rsid w:val="001D3D93"/>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BCB"/>
    <w:rsid w:val="001E4CE3"/>
    <w:rsid w:val="001E51F0"/>
    <w:rsid w:val="001E53F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863"/>
    <w:rsid w:val="0020799E"/>
    <w:rsid w:val="002104A1"/>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B30"/>
    <w:rsid w:val="00237B3E"/>
    <w:rsid w:val="002405A7"/>
    <w:rsid w:val="0024144A"/>
    <w:rsid w:val="00241C61"/>
    <w:rsid w:val="00241D74"/>
    <w:rsid w:val="00241E27"/>
    <w:rsid w:val="00242619"/>
    <w:rsid w:val="00242895"/>
    <w:rsid w:val="00243BD6"/>
    <w:rsid w:val="00243CBC"/>
    <w:rsid w:val="002443A4"/>
    <w:rsid w:val="00245D34"/>
    <w:rsid w:val="00247D86"/>
    <w:rsid w:val="0025013D"/>
    <w:rsid w:val="00250C11"/>
    <w:rsid w:val="00250D96"/>
    <w:rsid w:val="00251E3D"/>
    <w:rsid w:val="002522BE"/>
    <w:rsid w:val="00252939"/>
    <w:rsid w:val="002530C5"/>
    <w:rsid w:val="002531AB"/>
    <w:rsid w:val="00253219"/>
    <w:rsid w:val="00253A7E"/>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DB9"/>
    <w:rsid w:val="0026774F"/>
    <w:rsid w:val="002679AF"/>
    <w:rsid w:val="00270496"/>
    <w:rsid w:val="00270B16"/>
    <w:rsid w:val="00270E4B"/>
    <w:rsid w:val="002715A4"/>
    <w:rsid w:val="0027165A"/>
    <w:rsid w:val="0027191B"/>
    <w:rsid w:val="00271B20"/>
    <w:rsid w:val="00271B52"/>
    <w:rsid w:val="00272978"/>
    <w:rsid w:val="00272FED"/>
    <w:rsid w:val="00273024"/>
    <w:rsid w:val="002730A9"/>
    <w:rsid w:val="0027350D"/>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806"/>
    <w:rsid w:val="00284CB2"/>
    <w:rsid w:val="00284EA2"/>
    <w:rsid w:val="002856B9"/>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E2"/>
    <w:rsid w:val="002A05C9"/>
    <w:rsid w:val="002A106D"/>
    <w:rsid w:val="002A1668"/>
    <w:rsid w:val="002A19E9"/>
    <w:rsid w:val="002A1CAD"/>
    <w:rsid w:val="002A26BC"/>
    <w:rsid w:val="002A2794"/>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8A5"/>
    <w:rsid w:val="002E7B53"/>
    <w:rsid w:val="002F0036"/>
    <w:rsid w:val="002F0C6F"/>
    <w:rsid w:val="002F0E06"/>
    <w:rsid w:val="002F0FD0"/>
    <w:rsid w:val="002F14B5"/>
    <w:rsid w:val="002F2A90"/>
    <w:rsid w:val="002F35C1"/>
    <w:rsid w:val="002F3D46"/>
    <w:rsid w:val="002F439A"/>
    <w:rsid w:val="002F4476"/>
    <w:rsid w:val="002F472F"/>
    <w:rsid w:val="002F4CA4"/>
    <w:rsid w:val="002F4E66"/>
    <w:rsid w:val="002F50B9"/>
    <w:rsid w:val="002F5DAC"/>
    <w:rsid w:val="002F6081"/>
    <w:rsid w:val="002F666F"/>
    <w:rsid w:val="002F6FC6"/>
    <w:rsid w:val="002F7747"/>
    <w:rsid w:val="002F7A6B"/>
    <w:rsid w:val="00300156"/>
    <w:rsid w:val="00300373"/>
    <w:rsid w:val="003004BB"/>
    <w:rsid w:val="0030061E"/>
    <w:rsid w:val="003015E2"/>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76C6"/>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F55"/>
    <w:rsid w:val="0033362F"/>
    <w:rsid w:val="00333A64"/>
    <w:rsid w:val="00333A79"/>
    <w:rsid w:val="00333D64"/>
    <w:rsid w:val="00333DB9"/>
    <w:rsid w:val="00334319"/>
    <w:rsid w:val="00334BFB"/>
    <w:rsid w:val="00334ECA"/>
    <w:rsid w:val="00335547"/>
    <w:rsid w:val="00335FAF"/>
    <w:rsid w:val="003374BE"/>
    <w:rsid w:val="00337D96"/>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D7E"/>
    <w:rsid w:val="003510E8"/>
    <w:rsid w:val="003518AA"/>
    <w:rsid w:val="00351DCA"/>
    <w:rsid w:val="00351E24"/>
    <w:rsid w:val="00351F01"/>
    <w:rsid w:val="0035217B"/>
    <w:rsid w:val="00352FDE"/>
    <w:rsid w:val="00353028"/>
    <w:rsid w:val="00354361"/>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DD1"/>
    <w:rsid w:val="00381559"/>
    <w:rsid w:val="00381ACD"/>
    <w:rsid w:val="00382DBE"/>
    <w:rsid w:val="00383023"/>
    <w:rsid w:val="003833CE"/>
    <w:rsid w:val="00383676"/>
    <w:rsid w:val="00383CD3"/>
    <w:rsid w:val="00384190"/>
    <w:rsid w:val="003842AF"/>
    <w:rsid w:val="003842E3"/>
    <w:rsid w:val="003845EE"/>
    <w:rsid w:val="00384889"/>
    <w:rsid w:val="00385067"/>
    <w:rsid w:val="00385699"/>
    <w:rsid w:val="0038645C"/>
    <w:rsid w:val="00386BAD"/>
    <w:rsid w:val="00386F35"/>
    <w:rsid w:val="003870EF"/>
    <w:rsid w:val="0038785E"/>
    <w:rsid w:val="0039035C"/>
    <w:rsid w:val="00391A86"/>
    <w:rsid w:val="0039248B"/>
    <w:rsid w:val="003929DF"/>
    <w:rsid w:val="0039345F"/>
    <w:rsid w:val="00393474"/>
    <w:rsid w:val="00393AD2"/>
    <w:rsid w:val="00393B83"/>
    <w:rsid w:val="003942DF"/>
    <w:rsid w:val="003949ED"/>
    <w:rsid w:val="00394A34"/>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7407"/>
    <w:rsid w:val="003E7949"/>
    <w:rsid w:val="003E79CE"/>
    <w:rsid w:val="003E7E66"/>
    <w:rsid w:val="003F01D8"/>
    <w:rsid w:val="003F0B2F"/>
    <w:rsid w:val="003F0C44"/>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6458"/>
    <w:rsid w:val="003F70CD"/>
    <w:rsid w:val="003F7D46"/>
    <w:rsid w:val="003F7DD9"/>
    <w:rsid w:val="003F7E4C"/>
    <w:rsid w:val="00400787"/>
    <w:rsid w:val="0040117C"/>
    <w:rsid w:val="004012A3"/>
    <w:rsid w:val="0040248A"/>
    <w:rsid w:val="00403E26"/>
    <w:rsid w:val="00403FAB"/>
    <w:rsid w:val="004040EB"/>
    <w:rsid w:val="00404412"/>
    <w:rsid w:val="0040458F"/>
    <w:rsid w:val="00404784"/>
    <w:rsid w:val="00404AE6"/>
    <w:rsid w:val="00404CA2"/>
    <w:rsid w:val="0040500B"/>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AD9"/>
    <w:rsid w:val="00415B32"/>
    <w:rsid w:val="0041621A"/>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429A"/>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47F"/>
    <w:rsid w:val="00444BDB"/>
    <w:rsid w:val="004459DC"/>
    <w:rsid w:val="00446E4E"/>
    <w:rsid w:val="00446E9F"/>
    <w:rsid w:val="004471D2"/>
    <w:rsid w:val="004508C9"/>
    <w:rsid w:val="00450A39"/>
    <w:rsid w:val="004517FE"/>
    <w:rsid w:val="0045190E"/>
    <w:rsid w:val="00451C8A"/>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6290"/>
    <w:rsid w:val="004667F8"/>
    <w:rsid w:val="0046780F"/>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3AA"/>
    <w:rsid w:val="004B0457"/>
    <w:rsid w:val="004B08A0"/>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E0BB0"/>
    <w:rsid w:val="004E1457"/>
    <w:rsid w:val="004E2B28"/>
    <w:rsid w:val="004E39A0"/>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20C0"/>
    <w:rsid w:val="005026EB"/>
    <w:rsid w:val="0050275B"/>
    <w:rsid w:val="00502885"/>
    <w:rsid w:val="0050292C"/>
    <w:rsid w:val="0050306D"/>
    <w:rsid w:val="0050335D"/>
    <w:rsid w:val="00503553"/>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4D08"/>
    <w:rsid w:val="00535AC2"/>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CE"/>
    <w:rsid w:val="00565BBA"/>
    <w:rsid w:val="005663C0"/>
    <w:rsid w:val="00566D61"/>
    <w:rsid w:val="005674A6"/>
    <w:rsid w:val="0056756C"/>
    <w:rsid w:val="005679A2"/>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63D"/>
    <w:rsid w:val="00577B3F"/>
    <w:rsid w:val="00580423"/>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3120"/>
    <w:rsid w:val="00593378"/>
    <w:rsid w:val="00593A1C"/>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762"/>
    <w:rsid w:val="005B2F50"/>
    <w:rsid w:val="005B310B"/>
    <w:rsid w:val="005B3852"/>
    <w:rsid w:val="005B3C40"/>
    <w:rsid w:val="005B4296"/>
    <w:rsid w:val="005B61CA"/>
    <w:rsid w:val="005B66F5"/>
    <w:rsid w:val="005B6CA0"/>
    <w:rsid w:val="005B71E5"/>
    <w:rsid w:val="005B7530"/>
    <w:rsid w:val="005C024D"/>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7084"/>
    <w:rsid w:val="00600501"/>
    <w:rsid w:val="006006EC"/>
    <w:rsid w:val="00600C44"/>
    <w:rsid w:val="006027F0"/>
    <w:rsid w:val="00602923"/>
    <w:rsid w:val="006043D7"/>
    <w:rsid w:val="00604E9E"/>
    <w:rsid w:val="006056FA"/>
    <w:rsid w:val="00606434"/>
    <w:rsid w:val="00606985"/>
    <w:rsid w:val="00606D18"/>
    <w:rsid w:val="006073E0"/>
    <w:rsid w:val="00607649"/>
    <w:rsid w:val="00607988"/>
    <w:rsid w:val="00610BD1"/>
    <w:rsid w:val="00610FC3"/>
    <w:rsid w:val="00611E01"/>
    <w:rsid w:val="00612167"/>
    <w:rsid w:val="0061238A"/>
    <w:rsid w:val="00612463"/>
    <w:rsid w:val="00612592"/>
    <w:rsid w:val="00612A9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D0"/>
    <w:rsid w:val="006204F3"/>
    <w:rsid w:val="00620552"/>
    <w:rsid w:val="00620792"/>
    <w:rsid w:val="006217CE"/>
    <w:rsid w:val="00621F9C"/>
    <w:rsid w:val="006221B9"/>
    <w:rsid w:val="006224C3"/>
    <w:rsid w:val="00622574"/>
    <w:rsid w:val="006234C8"/>
    <w:rsid w:val="00623693"/>
    <w:rsid w:val="00623783"/>
    <w:rsid w:val="00625A72"/>
    <w:rsid w:val="00625DF9"/>
    <w:rsid w:val="00625E50"/>
    <w:rsid w:val="0062639B"/>
    <w:rsid w:val="00627063"/>
    <w:rsid w:val="0062763F"/>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46B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49BD"/>
    <w:rsid w:val="00664DD2"/>
    <w:rsid w:val="00664FC4"/>
    <w:rsid w:val="00665FC1"/>
    <w:rsid w:val="006666A9"/>
    <w:rsid w:val="006670E4"/>
    <w:rsid w:val="006679F8"/>
    <w:rsid w:val="00667D79"/>
    <w:rsid w:val="006701C2"/>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EDE"/>
    <w:rsid w:val="006D2F54"/>
    <w:rsid w:val="006D3602"/>
    <w:rsid w:val="006D3DDA"/>
    <w:rsid w:val="006D5903"/>
    <w:rsid w:val="006D5904"/>
    <w:rsid w:val="006D6063"/>
    <w:rsid w:val="006D684F"/>
    <w:rsid w:val="006D7208"/>
    <w:rsid w:val="006D7432"/>
    <w:rsid w:val="006D74AB"/>
    <w:rsid w:val="006D7B37"/>
    <w:rsid w:val="006E001A"/>
    <w:rsid w:val="006E00B4"/>
    <w:rsid w:val="006E2A00"/>
    <w:rsid w:val="006E305D"/>
    <w:rsid w:val="006E395A"/>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E47"/>
    <w:rsid w:val="006F6410"/>
    <w:rsid w:val="006F6A7F"/>
    <w:rsid w:val="006F713D"/>
    <w:rsid w:val="006F7A8F"/>
    <w:rsid w:val="007003D9"/>
    <w:rsid w:val="00700F69"/>
    <w:rsid w:val="00700F99"/>
    <w:rsid w:val="007010D4"/>
    <w:rsid w:val="00702E72"/>
    <w:rsid w:val="00703021"/>
    <w:rsid w:val="007033C2"/>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235F"/>
    <w:rsid w:val="007123E1"/>
    <w:rsid w:val="00712A31"/>
    <w:rsid w:val="00712A7A"/>
    <w:rsid w:val="00712BE0"/>
    <w:rsid w:val="00713434"/>
    <w:rsid w:val="007140DA"/>
    <w:rsid w:val="00715F14"/>
    <w:rsid w:val="0071642E"/>
    <w:rsid w:val="007167E2"/>
    <w:rsid w:val="00716F3C"/>
    <w:rsid w:val="00716F78"/>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2000"/>
    <w:rsid w:val="00732019"/>
    <w:rsid w:val="007322A1"/>
    <w:rsid w:val="007324D9"/>
    <w:rsid w:val="00732EAF"/>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F22"/>
    <w:rsid w:val="007631C9"/>
    <w:rsid w:val="007635A1"/>
    <w:rsid w:val="00763FC4"/>
    <w:rsid w:val="00764737"/>
    <w:rsid w:val="0076486C"/>
    <w:rsid w:val="0076494C"/>
    <w:rsid w:val="00764A90"/>
    <w:rsid w:val="00764EA3"/>
    <w:rsid w:val="007656AA"/>
    <w:rsid w:val="007674DE"/>
    <w:rsid w:val="00767610"/>
    <w:rsid w:val="007676A5"/>
    <w:rsid w:val="0076796F"/>
    <w:rsid w:val="007707DB"/>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A06E6"/>
    <w:rsid w:val="007A1B96"/>
    <w:rsid w:val="007A1C95"/>
    <w:rsid w:val="007A2721"/>
    <w:rsid w:val="007A28E6"/>
    <w:rsid w:val="007A2B00"/>
    <w:rsid w:val="007A30E0"/>
    <w:rsid w:val="007A345F"/>
    <w:rsid w:val="007A3615"/>
    <w:rsid w:val="007A36DC"/>
    <w:rsid w:val="007A4096"/>
    <w:rsid w:val="007A4478"/>
    <w:rsid w:val="007A4C69"/>
    <w:rsid w:val="007A4FC8"/>
    <w:rsid w:val="007A5347"/>
    <w:rsid w:val="007A5379"/>
    <w:rsid w:val="007A5F51"/>
    <w:rsid w:val="007A6698"/>
    <w:rsid w:val="007A6ECC"/>
    <w:rsid w:val="007A70F3"/>
    <w:rsid w:val="007A7A0D"/>
    <w:rsid w:val="007B0155"/>
    <w:rsid w:val="007B091A"/>
    <w:rsid w:val="007B0CA5"/>
    <w:rsid w:val="007B23B5"/>
    <w:rsid w:val="007B23BC"/>
    <w:rsid w:val="007B2858"/>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3443"/>
    <w:rsid w:val="007C3966"/>
    <w:rsid w:val="007C4050"/>
    <w:rsid w:val="007C479E"/>
    <w:rsid w:val="007C50D3"/>
    <w:rsid w:val="007C683D"/>
    <w:rsid w:val="007C69AD"/>
    <w:rsid w:val="007C7305"/>
    <w:rsid w:val="007D147D"/>
    <w:rsid w:val="007D1B0A"/>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C19"/>
    <w:rsid w:val="008062F2"/>
    <w:rsid w:val="00807723"/>
    <w:rsid w:val="00807F3C"/>
    <w:rsid w:val="0081014C"/>
    <w:rsid w:val="00810461"/>
    <w:rsid w:val="00810632"/>
    <w:rsid w:val="00811477"/>
    <w:rsid w:val="00811945"/>
    <w:rsid w:val="008122A3"/>
    <w:rsid w:val="00812495"/>
    <w:rsid w:val="00812597"/>
    <w:rsid w:val="008128EB"/>
    <w:rsid w:val="00812F9B"/>
    <w:rsid w:val="00813507"/>
    <w:rsid w:val="00813ED0"/>
    <w:rsid w:val="0081423F"/>
    <w:rsid w:val="0081583A"/>
    <w:rsid w:val="008161A1"/>
    <w:rsid w:val="008162BA"/>
    <w:rsid w:val="00816F7D"/>
    <w:rsid w:val="008210B1"/>
    <w:rsid w:val="008218F0"/>
    <w:rsid w:val="00821F54"/>
    <w:rsid w:val="008220C0"/>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1168"/>
    <w:rsid w:val="00831545"/>
    <w:rsid w:val="0083244B"/>
    <w:rsid w:val="008330FD"/>
    <w:rsid w:val="00833813"/>
    <w:rsid w:val="008338E0"/>
    <w:rsid w:val="0083526F"/>
    <w:rsid w:val="00835D83"/>
    <w:rsid w:val="00835F54"/>
    <w:rsid w:val="00835F58"/>
    <w:rsid w:val="00836812"/>
    <w:rsid w:val="008411C8"/>
    <w:rsid w:val="00842454"/>
    <w:rsid w:val="008426A8"/>
    <w:rsid w:val="0084298C"/>
    <w:rsid w:val="00842A9C"/>
    <w:rsid w:val="00842FB0"/>
    <w:rsid w:val="00843BF9"/>
    <w:rsid w:val="00843F3F"/>
    <w:rsid w:val="00844251"/>
    <w:rsid w:val="00844AF9"/>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75A"/>
    <w:rsid w:val="00860CBB"/>
    <w:rsid w:val="00860EC6"/>
    <w:rsid w:val="008611CD"/>
    <w:rsid w:val="00861B0B"/>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946"/>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EC1"/>
    <w:rsid w:val="008C529E"/>
    <w:rsid w:val="008C5F11"/>
    <w:rsid w:val="008C6765"/>
    <w:rsid w:val="008C6C69"/>
    <w:rsid w:val="008C70D5"/>
    <w:rsid w:val="008C7F4D"/>
    <w:rsid w:val="008D111B"/>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D68"/>
    <w:rsid w:val="00903E10"/>
    <w:rsid w:val="00903FBE"/>
    <w:rsid w:val="009048B6"/>
    <w:rsid w:val="0090493C"/>
    <w:rsid w:val="009049B9"/>
    <w:rsid w:val="00904A50"/>
    <w:rsid w:val="00904A82"/>
    <w:rsid w:val="00905C1D"/>
    <w:rsid w:val="009060D9"/>
    <w:rsid w:val="0090630B"/>
    <w:rsid w:val="009065A6"/>
    <w:rsid w:val="00907369"/>
    <w:rsid w:val="0090747C"/>
    <w:rsid w:val="0090767A"/>
    <w:rsid w:val="009076A9"/>
    <w:rsid w:val="00907955"/>
    <w:rsid w:val="00907A93"/>
    <w:rsid w:val="00907FE0"/>
    <w:rsid w:val="009101FE"/>
    <w:rsid w:val="00910202"/>
    <w:rsid w:val="00910BFF"/>
    <w:rsid w:val="00910C48"/>
    <w:rsid w:val="00910DE3"/>
    <w:rsid w:val="00910F88"/>
    <w:rsid w:val="0091195D"/>
    <w:rsid w:val="00913A3F"/>
    <w:rsid w:val="009147CE"/>
    <w:rsid w:val="00914C8E"/>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6360"/>
    <w:rsid w:val="009269E7"/>
    <w:rsid w:val="00927121"/>
    <w:rsid w:val="0092735D"/>
    <w:rsid w:val="009276C8"/>
    <w:rsid w:val="009300E7"/>
    <w:rsid w:val="0093194A"/>
    <w:rsid w:val="00933395"/>
    <w:rsid w:val="009338E9"/>
    <w:rsid w:val="0093408F"/>
    <w:rsid w:val="009348D6"/>
    <w:rsid w:val="00934DBC"/>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0E2"/>
    <w:rsid w:val="0094742B"/>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52A"/>
    <w:rsid w:val="00963728"/>
    <w:rsid w:val="0096488A"/>
    <w:rsid w:val="00964DF9"/>
    <w:rsid w:val="009653EA"/>
    <w:rsid w:val="009655A5"/>
    <w:rsid w:val="00965AB4"/>
    <w:rsid w:val="00965E33"/>
    <w:rsid w:val="0096699B"/>
    <w:rsid w:val="00970161"/>
    <w:rsid w:val="0097074E"/>
    <w:rsid w:val="009709B2"/>
    <w:rsid w:val="00970C9D"/>
    <w:rsid w:val="00971335"/>
    <w:rsid w:val="009721AB"/>
    <w:rsid w:val="0097459A"/>
    <w:rsid w:val="009745D4"/>
    <w:rsid w:val="009759B0"/>
    <w:rsid w:val="009762AB"/>
    <w:rsid w:val="00976918"/>
    <w:rsid w:val="00976B2F"/>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87F27"/>
    <w:rsid w:val="00990453"/>
    <w:rsid w:val="00990F11"/>
    <w:rsid w:val="00990F56"/>
    <w:rsid w:val="00991313"/>
    <w:rsid w:val="0099182F"/>
    <w:rsid w:val="00991EF9"/>
    <w:rsid w:val="009925ED"/>
    <w:rsid w:val="00992B11"/>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F7F"/>
    <w:rsid w:val="009A55B4"/>
    <w:rsid w:val="009A573D"/>
    <w:rsid w:val="009A59A0"/>
    <w:rsid w:val="009A6387"/>
    <w:rsid w:val="009A6609"/>
    <w:rsid w:val="009A6905"/>
    <w:rsid w:val="009A6CB4"/>
    <w:rsid w:val="009A75AD"/>
    <w:rsid w:val="009A7B32"/>
    <w:rsid w:val="009B0591"/>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4E5C"/>
    <w:rsid w:val="009D62F2"/>
    <w:rsid w:val="009D78BA"/>
    <w:rsid w:val="009D79B9"/>
    <w:rsid w:val="009D7A6C"/>
    <w:rsid w:val="009D7BEB"/>
    <w:rsid w:val="009D7E0C"/>
    <w:rsid w:val="009E0041"/>
    <w:rsid w:val="009E04EC"/>
    <w:rsid w:val="009E13DD"/>
    <w:rsid w:val="009E17D8"/>
    <w:rsid w:val="009E1943"/>
    <w:rsid w:val="009E1FED"/>
    <w:rsid w:val="009E24E6"/>
    <w:rsid w:val="009E2672"/>
    <w:rsid w:val="009E2DD4"/>
    <w:rsid w:val="009E345D"/>
    <w:rsid w:val="009E3ED6"/>
    <w:rsid w:val="009E49DA"/>
    <w:rsid w:val="009E5478"/>
    <w:rsid w:val="009E5635"/>
    <w:rsid w:val="009E5968"/>
    <w:rsid w:val="009E651A"/>
    <w:rsid w:val="009E6705"/>
    <w:rsid w:val="009E68D3"/>
    <w:rsid w:val="009E6A9A"/>
    <w:rsid w:val="009E75C1"/>
    <w:rsid w:val="009E7975"/>
    <w:rsid w:val="009E798C"/>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304A3"/>
    <w:rsid w:val="00A306C9"/>
    <w:rsid w:val="00A30AF6"/>
    <w:rsid w:val="00A31376"/>
    <w:rsid w:val="00A31C95"/>
    <w:rsid w:val="00A32304"/>
    <w:rsid w:val="00A326C7"/>
    <w:rsid w:val="00A32D32"/>
    <w:rsid w:val="00A33608"/>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798"/>
    <w:rsid w:val="00A43AB2"/>
    <w:rsid w:val="00A44077"/>
    <w:rsid w:val="00A4470D"/>
    <w:rsid w:val="00A44726"/>
    <w:rsid w:val="00A4495E"/>
    <w:rsid w:val="00A45192"/>
    <w:rsid w:val="00A4527E"/>
    <w:rsid w:val="00A477FB"/>
    <w:rsid w:val="00A47F68"/>
    <w:rsid w:val="00A50EF9"/>
    <w:rsid w:val="00A51D31"/>
    <w:rsid w:val="00A52E77"/>
    <w:rsid w:val="00A52EA7"/>
    <w:rsid w:val="00A537F8"/>
    <w:rsid w:val="00A53A90"/>
    <w:rsid w:val="00A53D0F"/>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A2A"/>
    <w:rsid w:val="00B00C04"/>
    <w:rsid w:val="00B01438"/>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D6E"/>
    <w:rsid w:val="00B120D9"/>
    <w:rsid w:val="00B12436"/>
    <w:rsid w:val="00B12B8F"/>
    <w:rsid w:val="00B12BB6"/>
    <w:rsid w:val="00B13B03"/>
    <w:rsid w:val="00B13B15"/>
    <w:rsid w:val="00B14505"/>
    <w:rsid w:val="00B14A19"/>
    <w:rsid w:val="00B1521D"/>
    <w:rsid w:val="00B15510"/>
    <w:rsid w:val="00B167EF"/>
    <w:rsid w:val="00B1685F"/>
    <w:rsid w:val="00B16B1E"/>
    <w:rsid w:val="00B17865"/>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F1E"/>
    <w:rsid w:val="00B44462"/>
    <w:rsid w:val="00B447FB"/>
    <w:rsid w:val="00B44C23"/>
    <w:rsid w:val="00B45077"/>
    <w:rsid w:val="00B459F1"/>
    <w:rsid w:val="00B46493"/>
    <w:rsid w:val="00B466A0"/>
    <w:rsid w:val="00B46E95"/>
    <w:rsid w:val="00B471AA"/>
    <w:rsid w:val="00B474E4"/>
    <w:rsid w:val="00B479EB"/>
    <w:rsid w:val="00B504AA"/>
    <w:rsid w:val="00B50F59"/>
    <w:rsid w:val="00B50FFF"/>
    <w:rsid w:val="00B513E8"/>
    <w:rsid w:val="00B519DE"/>
    <w:rsid w:val="00B51A16"/>
    <w:rsid w:val="00B51F15"/>
    <w:rsid w:val="00B53182"/>
    <w:rsid w:val="00B543EF"/>
    <w:rsid w:val="00B549B6"/>
    <w:rsid w:val="00B56256"/>
    <w:rsid w:val="00B562A7"/>
    <w:rsid w:val="00B56CA5"/>
    <w:rsid w:val="00B57CAF"/>
    <w:rsid w:val="00B602F9"/>
    <w:rsid w:val="00B60AE7"/>
    <w:rsid w:val="00B60F87"/>
    <w:rsid w:val="00B611CE"/>
    <w:rsid w:val="00B614AD"/>
    <w:rsid w:val="00B61872"/>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1139"/>
    <w:rsid w:val="00B9143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7B"/>
    <w:rsid w:val="00B96FC9"/>
    <w:rsid w:val="00B97428"/>
    <w:rsid w:val="00B97DEE"/>
    <w:rsid w:val="00BA0684"/>
    <w:rsid w:val="00BA0D63"/>
    <w:rsid w:val="00BA11AF"/>
    <w:rsid w:val="00BA1287"/>
    <w:rsid w:val="00BA14B5"/>
    <w:rsid w:val="00BA189B"/>
    <w:rsid w:val="00BA28EF"/>
    <w:rsid w:val="00BA3592"/>
    <w:rsid w:val="00BA36D9"/>
    <w:rsid w:val="00BA4AD2"/>
    <w:rsid w:val="00BA51E2"/>
    <w:rsid w:val="00BA5950"/>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D00D9"/>
    <w:rsid w:val="00BD02B2"/>
    <w:rsid w:val="00BD0925"/>
    <w:rsid w:val="00BD174D"/>
    <w:rsid w:val="00BD1924"/>
    <w:rsid w:val="00BD22FB"/>
    <w:rsid w:val="00BD3D4A"/>
    <w:rsid w:val="00BD62AF"/>
    <w:rsid w:val="00BD6492"/>
    <w:rsid w:val="00BD65A5"/>
    <w:rsid w:val="00BD67E5"/>
    <w:rsid w:val="00BD6AD0"/>
    <w:rsid w:val="00BD6C56"/>
    <w:rsid w:val="00BD789F"/>
    <w:rsid w:val="00BE0191"/>
    <w:rsid w:val="00BE0925"/>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670"/>
    <w:rsid w:val="00BF5504"/>
    <w:rsid w:val="00BF56F9"/>
    <w:rsid w:val="00BF58E7"/>
    <w:rsid w:val="00BF5F9C"/>
    <w:rsid w:val="00BF684D"/>
    <w:rsid w:val="00BF7DD0"/>
    <w:rsid w:val="00BF7FD1"/>
    <w:rsid w:val="00C00C2D"/>
    <w:rsid w:val="00C00CF9"/>
    <w:rsid w:val="00C02174"/>
    <w:rsid w:val="00C02D0D"/>
    <w:rsid w:val="00C02ED8"/>
    <w:rsid w:val="00C0321B"/>
    <w:rsid w:val="00C0329B"/>
    <w:rsid w:val="00C03D69"/>
    <w:rsid w:val="00C04480"/>
    <w:rsid w:val="00C044D7"/>
    <w:rsid w:val="00C0511E"/>
    <w:rsid w:val="00C05279"/>
    <w:rsid w:val="00C057BD"/>
    <w:rsid w:val="00C058AF"/>
    <w:rsid w:val="00C0590B"/>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95E"/>
    <w:rsid w:val="00C229D3"/>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60301"/>
    <w:rsid w:val="00C60372"/>
    <w:rsid w:val="00C60A5E"/>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C81"/>
    <w:rsid w:val="00C6760E"/>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0C1D"/>
    <w:rsid w:val="00CD119D"/>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88D"/>
    <w:rsid w:val="00D02134"/>
    <w:rsid w:val="00D028C8"/>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20E"/>
    <w:rsid w:val="00D2499E"/>
    <w:rsid w:val="00D2528A"/>
    <w:rsid w:val="00D2585F"/>
    <w:rsid w:val="00D2674D"/>
    <w:rsid w:val="00D2786A"/>
    <w:rsid w:val="00D27D89"/>
    <w:rsid w:val="00D3013A"/>
    <w:rsid w:val="00D30E93"/>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47B46"/>
    <w:rsid w:val="00D50A2E"/>
    <w:rsid w:val="00D50ED2"/>
    <w:rsid w:val="00D51A66"/>
    <w:rsid w:val="00D5272E"/>
    <w:rsid w:val="00D52BFD"/>
    <w:rsid w:val="00D5344C"/>
    <w:rsid w:val="00D54C2B"/>
    <w:rsid w:val="00D54CC0"/>
    <w:rsid w:val="00D553FB"/>
    <w:rsid w:val="00D559CC"/>
    <w:rsid w:val="00D559F9"/>
    <w:rsid w:val="00D55BDD"/>
    <w:rsid w:val="00D5648F"/>
    <w:rsid w:val="00D564C5"/>
    <w:rsid w:val="00D56D8B"/>
    <w:rsid w:val="00D57967"/>
    <w:rsid w:val="00D601D2"/>
    <w:rsid w:val="00D609B6"/>
    <w:rsid w:val="00D60E79"/>
    <w:rsid w:val="00D625E5"/>
    <w:rsid w:val="00D629FB"/>
    <w:rsid w:val="00D62CE9"/>
    <w:rsid w:val="00D62F40"/>
    <w:rsid w:val="00D63D6A"/>
    <w:rsid w:val="00D6411E"/>
    <w:rsid w:val="00D64938"/>
    <w:rsid w:val="00D65177"/>
    <w:rsid w:val="00D6581F"/>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3121"/>
    <w:rsid w:val="00D83889"/>
    <w:rsid w:val="00D84B03"/>
    <w:rsid w:val="00D85090"/>
    <w:rsid w:val="00D8517D"/>
    <w:rsid w:val="00D85471"/>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CE2"/>
    <w:rsid w:val="00D92D19"/>
    <w:rsid w:val="00D942E9"/>
    <w:rsid w:val="00D944E5"/>
    <w:rsid w:val="00D96A20"/>
    <w:rsid w:val="00D974AA"/>
    <w:rsid w:val="00D97AFE"/>
    <w:rsid w:val="00DA03C9"/>
    <w:rsid w:val="00DA14FA"/>
    <w:rsid w:val="00DA19AB"/>
    <w:rsid w:val="00DA1A1F"/>
    <w:rsid w:val="00DA2038"/>
    <w:rsid w:val="00DA3897"/>
    <w:rsid w:val="00DA4690"/>
    <w:rsid w:val="00DA4A09"/>
    <w:rsid w:val="00DA4A7A"/>
    <w:rsid w:val="00DA4F62"/>
    <w:rsid w:val="00DA5274"/>
    <w:rsid w:val="00DA5497"/>
    <w:rsid w:val="00DA688A"/>
    <w:rsid w:val="00DA6D9C"/>
    <w:rsid w:val="00DA6FD2"/>
    <w:rsid w:val="00DA7733"/>
    <w:rsid w:val="00DA7AE4"/>
    <w:rsid w:val="00DA7DD9"/>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5DA"/>
    <w:rsid w:val="00DC6C57"/>
    <w:rsid w:val="00DC72B8"/>
    <w:rsid w:val="00DC7A64"/>
    <w:rsid w:val="00DD0C3E"/>
    <w:rsid w:val="00DD12C3"/>
    <w:rsid w:val="00DD12DC"/>
    <w:rsid w:val="00DD18F6"/>
    <w:rsid w:val="00DD1C2B"/>
    <w:rsid w:val="00DD26FA"/>
    <w:rsid w:val="00DD3F71"/>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68A"/>
    <w:rsid w:val="00DF39C5"/>
    <w:rsid w:val="00DF4504"/>
    <w:rsid w:val="00DF5006"/>
    <w:rsid w:val="00DF5812"/>
    <w:rsid w:val="00DF6075"/>
    <w:rsid w:val="00DF628C"/>
    <w:rsid w:val="00DF6538"/>
    <w:rsid w:val="00DF683D"/>
    <w:rsid w:val="00DF6853"/>
    <w:rsid w:val="00DF6DA4"/>
    <w:rsid w:val="00DF74D3"/>
    <w:rsid w:val="00E01411"/>
    <w:rsid w:val="00E01737"/>
    <w:rsid w:val="00E0299D"/>
    <w:rsid w:val="00E02C99"/>
    <w:rsid w:val="00E0417F"/>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29AC"/>
    <w:rsid w:val="00E42E45"/>
    <w:rsid w:val="00E4345E"/>
    <w:rsid w:val="00E437ED"/>
    <w:rsid w:val="00E43AD5"/>
    <w:rsid w:val="00E43DDF"/>
    <w:rsid w:val="00E43ED8"/>
    <w:rsid w:val="00E44C07"/>
    <w:rsid w:val="00E45015"/>
    <w:rsid w:val="00E45741"/>
    <w:rsid w:val="00E45901"/>
    <w:rsid w:val="00E4599B"/>
    <w:rsid w:val="00E460EC"/>
    <w:rsid w:val="00E462BB"/>
    <w:rsid w:val="00E465ED"/>
    <w:rsid w:val="00E466CE"/>
    <w:rsid w:val="00E46819"/>
    <w:rsid w:val="00E500F8"/>
    <w:rsid w:val="00E507F8"/>
    <w:rsid w:val="00E508FD"/>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5190"/>
    <w:rsid w:val="00E6712E"/>
    <w:rsid w:val="00E67546"/>
    <w:rsid w:val="00E67A8C"/>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332"/>
    <w:rsid w:val="00E777F3"/>
    <w:rsid w:val="00E77B81"/>
    <w:rsid w:val="00E8052B"/>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13C5"/>
    <w:rsid w:val="00EB19C4"/>
    <w:rsid w:val="00EB25F7"/>
    <w:rsid w:val="00EB2C0C"/>
    <w:rsid w:val="00EB2C33"/>
    <w:rsid w:val="00EB370E"/>
    <w:rsid w:val="00EB3CB0"/>
    <w:rsid w:val="00EB4042"/>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2F2"/>
    <w:rsid w:val="00EC1419"/>
    <w:rsid w:val="00EC179A"/>
    <w:rsid w:val="00EC1CB3"/>
    <w:rsid w:val="00EC1F9D"/>
    <w:rsid w:val="00EC21EF"/>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9B8"/>
    <w:rsid w:val="00EE0DD3"/>
    <w:rsid w:val="00EE0F99"/>
    <w:rsid w:val="00EE1478"/>
    <w:rsid w:val="00EE179E"/>
    <w:rsid w:val="00EE181E"/>
    <w:rsid w:val="00EE1D9E"/>
    <w:rsid w:val="00EE366F"/>
    <w:rsid w:val="00EE4659"/>
    <w:rsid w:val="00EE46E5"/>
    <w:rsid w:val="00EE49B7"/>
    <w:rsid w:val="00EE4BAC"/>
    <w:rsid w:val="00EE4C5B"/>
    <w:rsid w:val="00EE52C9"/>
    <w:rsid w:val="00EE5DE2"/>
    <w:rsid w:val="00EE68FA"/>
    <w:rsid w:val="00EE6902"/>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42CF"/>
    <w:rsid w:val="00EF4C19"/>
    <w:rsid w:val="00EF545A"/>
    <w:rsid w:val="00EF5538"/>
    <w:rsid w:val="00EF58C0"/>
    <w:rsid w:val="00EF64ED"/>
    <w:rsid w:val="00EF6A31"/>
    <w:rsid w:val="00EF6C69"/>
    <w:rsid w:val="00EF6D67"/>
    <w:rsid w:val="00EF733E"/>
    <w:rsid w:val="00EF7A7C"/>
    <w:rsid w:val="00EF7DC4"/>
    <w:rsid w:val="00EF7FCB"/>
    <w:rsid w:val="00F00C21"/>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23A"/>
    <w:rsid w:val="00F526BC"/>
    <w:rsid w:val="00F52A0E"/>
    <w:rsid w:val="00F55806"/>
    <w:rsid w:val="00F55BFA"/>
    <w:rsid w:val="00F561F9"/>
    <w:rsid w:val="00F56F35"/>
    <w:rsid w:val="00F575D8"/>
    <w:rsid w:val="00F579AB"/>
    <w:rsid w:val="00F57C82"/>
    <w:rsid w:val="00F57D47"/>
    <w:rsid w:val="00F60493"/>
    <w:rsid w:val="00F604E9"/>
    <w:rsid w:val="00F607E5"/>
    <w:rsid w:val="00F608B1"/>
    <w:rsid w:val="00F60C78"/>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1374"/>
    <w:rsid w:val="00FA2AFA"/>
    <w:rsid w:val="00FA2E0E"/>
    <w:rsid w:val="00FA3182"/>
    <w:rsid w:val="00FA3950"/>
    <w:rsid w:val="00FA3966"/>
    <w:rsid w:val="00FA3FAF"/>
    <w:rsid w:val="00FA43BE"/>
    <w:rsid w:val="00FA4CA5"/>
    <w:rsid w:val="00FA5481"/>
    <w:rsid w:val="00FA5667"/>
    <w:rsid w:val="00FA6020"/>
    <w:rsid w:val="00FA62A3"/>
    <w:rsid w:val="00FA65D4"/>
    <w:rsid w:val="00FA6B60"/>
    <w:rsid w:val="00FA78A4"/>
    <w:rsid w:val="00FA7DB6"/>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9D1"/>
    <w:rsid w:val="00FC6C36"/>
    <w:rsid w:val="00FC7217"/>
    <w:rsid w:val="00FC788F"/>
    <w:rsid w:val="00FD04F7"/>
    <w:rsid w:val="00FD1BE0"/>
    <w:rsid w:val="00FD1C3D"/>
    <w:rsid w:val="00FD2461"/>
    <w:rsid w:val="00FD246F"/>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0636B-87C4-446D-9AF6-FCFD6D76B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1456</Words>
  <Characters>8304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2020-10-23T03:07:00Z</dcterms:created>
  <dcterms:modified xsi:type="dcterms:W3CDTF">2020-10-23T03:07:00Z</dcterms:modified>
</cp:coreProperties>
</file>