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763B8B">
        <w:rPr>
          <w:rFonts w:ascii="Arial" w:hAnsi="Arial" w:cs="Arial" w:hint="eastAsia"/>
          <w:b/>
          <w:sz w:val="24"/>
          <w:szCs w:val="24"/>
          <w:lang w:eastAsia="zh-CN"/>
        </w:rPr>
        <w:t>6140</w:t>
      </w:r>
    </w:p>
    <w:p w:rsidR="00A521B8" w:rsidRPr="0072137B" w:rsidRDefault="00017B7F" w:rsidP="00B505A6">
      <w:pPr>
        <w:rPr>
          <w:rFonts w:ascii="Arial" w:eastAsia="MS Mincho" w:hAnsi="Arial" w:cs="Arial"/>
          <w:b/>
          <w:sz w:val="24"/>
          <w:szCs w:val="24"/>
        </w:rPr>
      </w:pPr>
      <w:r w:rsidRPr="0072137B">
        <w:rPr>
          <w:rFonts w:ascii="Arial" w:eastAsia="MS Mincho" w:hAnsi="Arial" w:cs="Arial"/>
          <w:b/>
          <w:sz w:val="24"/>
          <w:szCs w:val="24"/>
        </w:rPr>
        <w:t>2 – 12 November 2020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</w:t>
      </w:r>
      <w:r w:rsidR="00BD132F" w:rsidRPr="0055018C">
        <w:rPr>
          <w:rFonts w:ascii="Arial" w:hAnsi="Arial"/>
          <w:sz w:val="24"/>
          <w:lang w:eastAsia="zh-CN"/>
        </w:rPr>
        <w:t>P</w:t>
      </w:r>
      <w:r w:rsidR="00BD132F" w:rsidRPr="0055018C">
        <w:rPr>
          <w:rFonts w:ascii="Arial" w:hAnsi="Arial" w:hint="eastAsia"/>
          <w:sz w:val="24"/>
          <w:lang w:eastAsia="zh-CN"/>
        </w:rPr>
        <w:t xml:space="preserve"> on</w:t>
      </w:r>
      <w:r w:rsidR="00BD132F" w:rsidRPr="0055018C">
        <w:rPr>
          <w:rFonts w:ascii="Arial" w:hAnsi="Arial"/>
          <w:sz w:val="24"/>
          <w:lang w:eastAsia="zh-CN"/>
        </w:rPr>
        <w:t xml:space="preserve"> </w:t>
      </w:r>
      <w:r w:rsidR="0055018C" w:rsidRPr="0055018C">
        <w:rPr>
          <w:rFonts w:ascii="Arial" w:hAnsi="Arial"/>
          <w:sz w:val="24"/>
          <w:lang w:eastAsia="zh-CN"/>
        </w:rPr>
        <w:t xml:space="preserve">MDT </w:t>
      </w:r>
      <w:r w:rsidR="00B24ED6">
        <w:rPr>
          <w:rFonts w:ascii="Arial" w:hAnsi="Arial" w:hint="eastAsia"/>
          <w:sz w:val="24"/>
          <w:lang w:eastAsia="zh-CN"/>
        </w:rPr>
        <w:t>in</w:t>
      </w:r>
      <w:r w:rsidR="0055018C" w:rsidRPr="0055018C">
        <w:rPr>
          <w:rFonts w:ascii="Arial" w:hAnsi="Arial"/>
          <w:sz w:val="24"/>
          <w:lang w:eastAsia="zh-CN"/>
        </w:rPr>
        <w:t xml:space="preserve"> </w:t>
      </w:r>
      <w:r w:rsidR="00B24ED6">
        <w:rPr>
          <w:rFonts w:ascii="Arial" w:hAnsi="Arial" w:hint="eastAsia"/>
          <w:sz w:val="24"/>
          <w:lang w:eastAsia="zh-CN"/>
        </w:rPr>
        <w:t>MR</w:t>
      </w:r>
      <w:r w:rsidR="00B24ED6" w:rsidRPr="00B24ED6">
        <w:rPr>
          <w:rFonts w:ascii="Arial" w:hAnsi="Arial"/>
          <w:sz w:val="24"/>
          <w:lang w:eastAsia="zh-CN"/>
        </w:rPr>
        <w:t>-DC</w:t>
      </w:r>
      <w:r w:rsidR="00BD132F" w:rsidRPr="0055018C">
        <w:rPr>
          <w:rFonts w:ascii="Arial" w:hAnsi="Arial" w:hint="eastAsia"/>
          <w:sz w:val="24"/>
          <w:lang w:eastAsia="zh-CN"/>
        </w:rPr>
        <w:t xml:space="preserve"> for 38.4</w:t>
      </w:r>
      <w:r w:rsidR="00594096" w:rsidRPr="0055018C">
        <w:rPr>
          <w:rFonts w:ascii="Arial" w:hAnsi="Arial" w:hint="eastAsia"/>
          <w:sz w:val="24"/>
          <w:lang w:eastAsia="zh-CN"/>
        </w:rPr>
        <w:t>2</w:t>
      </w:r>
      <w:r w:rsidR="00BD132F" w:rsidRPr="0055018C">
        <w:rPr>
          <w:rFonts w:ascii="Arial" w:hAnsi="Arial" w:hint="eastAsia"/>
          <w:sz w:val="24"/>
          <w:lang w:eastAsia="zh-CN"/>
        </w:rPr>
        <w:t>3)</w:t>
      </w:r>
      <w:r w:rsidR="007D7B4B" w:rsidRPr="0055018C">
        <w:rPr>
          <w:rFonts w:ascii="Arial" w:hAnsi="Arial"/>
          <w:sz w:val="24"/>
          <w:lang w:eastAsia="zh-CN"/>
        </w:rPr>
        <w:t xml:space="preserve"> </w:t>
      </w:r>
      <w:r w:rsidR="0072137B">
        <w:rPr>
          <w:rFonts w:ascii="Arial" w:hAnsi="Arial" w:hint="eastAsia"/>
          <w:sz w:val="24"/>
          <w:lang w:eastAsia="zh-CN"/>
        </w:rPr>
        <w:t>Addition</w:t>
      </w:r>
      <w:r w:rsidR="0072137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72137B">
        <w:rPr>
          <w:rFonts w:ascii="Arial" w:hAnsi="Arial" w:hint="eastAsia"/>
          <w:sz w:val="24"/>
          <w:lang w:eastAsia="zh-CN"/>
        </w:rPr>
        <w:t>of</w:t>
      </w:r>
      <w:r w:rsidR="0072137B">
        <w:rPr>
          <w:rFonts w:ascii="Arial" w:hAnsi="Arial"/>
          <w:sz w:val="24"/>
          <w:lang w:eastAsia="zh-CN"/>
        </w:rPr>
        <w:t xml:space="preserve"> immediate MDT in</w:t>
      </w:r>
      <w:r w:rsidR="0072137B">
        <w:rPr>
          <w:rFonts w:ascii="Arial" w:hAnsi="Arial" w:hint="eastAsia"/>
          <w:sz w:val="24"/>
          <w:lang w:eastAsia="zh-CN"/>
        </w:rPr>
        <w:t xml:space="preserve"> </w:t>
      </w:r>
      <w:r w:rsidR="00B24ED6" w:rsidRPr="00B24ED6">
        <w:rPr>
          <w:rFonts w:ascii="Arial" w:hAnsi="Arial"/>
          <w:sz w:val="24"/>
          <w:lang w:eastAsia="zh-CN"/>
        </w:rPr>
        <w:t>NGEN-DC and NE-DC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C4112F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4112F">
        <w:rPr>
          <w:rFonts w:ascii="Arial" w:hAnsi="Arial" w:hint="eastAsia"/>
          <w:sz w:val="24"/>
          <w:lang w:eastAsia="zh-CN"/>
        </w:rPr>
        <w:t>3.2.2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 xml:space="preserve">TS38.423 v16.3.0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>addition of</w:t>
      </w:r>
      <w:r w:rsidR="00C4112F" w:rsidRPr="00C4112F">
        <w:rPr>
          <w:lang w:eastAsia="zh-CN"/>
        </w:rPr>
        <w:t xml:space="preserve"> immediate MDT in </w:t>
      </w:r>
      <w:r w:rsidR="00B24ED6" w:rsidRPr="00F47E46">
        <w:rPr>
          <w:lang w:eastAsia="zh-CN"/>
        </w:rPr>
        <w:t>NGEN-DC and NE-DC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271EF6" w:rsidRDefault="006670E7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t the RAN3 meeting #109-e,</w:t>
      </w:r>
      <w:r w:rsidR="00271EF6">
        <w:rPr>
          <w:rFonts w:hint="eastAsia"/>
          <w:lang w:eastAsia="zh-CN"/>
        </w:rPr>
        <w:t xml:space="preserve"> the following agreement has been achieved: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1EF6" w:rsidTr="00271EF6">
        <w:tc>
          <w:tcPr>
            <w:tcW w:w="9855" w:type="dxa"/>
          </w:tcPr>
          <w:p w:rsidR="00420C08" w:rsidRPr="00420C08" w:rsidRDefault="00420C08" w:rsidP="004B1F41">
            <w:pPr>
              <w:rPr>
                <w:lang w:eastAsia="zh-CN"/>
              </w:rPr>
            </w:pPr>
            <w:r w:rsidRPr="00420C08">
              <w:rPr>
                <w:lang w:eastAsia="zh-CN"/>
              </w:rPr>
              <w:t>For management based immediate MDT in NR-DC, OAM provides the MDT configuration to MN and SN independently.</w:t>
            </w:r>
          </w:p>
          <w:p w:rsidR="00271EF6" w:rsidRPr="00420C08" w:rsidRDefault="00420C08" w:rsidP="004B1F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Pr="00420C08">
              <w:rPr>
                <w:lang w:eastAsia="zh-CN"/>
              </w:rPr>
              <w:t>or MDT in NGEN-DC and NE-DC, the SN receiving the management based immediate MDT and the signalling based immediate MDT in EN-DC is taken as baseline.</w:t>
            </w:r>
          </w:p>
        </w:tc>
      </w:tr>
    </w:tbl>
    <w:p w:rsidR="00A82AF1" w:rsidRPr="00A82AF1" w:rsidRDefault="00B24ED6" w:rsidP="004B1F41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is the TP for TS38.423 to support </w:t>
      </w:r>
      <w:r w:rsidRPr="00B24ED6">
        <w:rPr>
          <w:lang w:eastAsia="zh-CN"/>
        </w:rPr>
        <w:t>immediate MDT</w:t>
      </w:r>
      <w:r>
        <w:rPr>
          <w:rFonts w:hint="eastAsia"/>
          <w:lang w:eastAsia="zh-CN"/>
        </w:rPr>
        <w:t xml:space="preserve"> in </w:t>
      </w:r>
      <w:r w:rsidRPr="00F47E46">
        <w:rPr>
          <w:lang w:eastAsia="zh-CN"/>
        </w:rPr>
        <w:t>NGEN-DC and NE-DC</w:t>
      </w:r>
      <w:r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B24ED6" w:rsidRPr="00FD0425" w:rsidRDefault="00B24ED6" w:rsidP="00B24ED6">
      <w:pPr>
        <w:pStyle w:val="1"/>
      </w:pPr>
      <w:bookmarkStart w:id="5" w:name="_Toc20955045"/>
      <w:bookmarkStart w:id="6" w:name="_Toc29991232"/>
      <w:bookmarkStart w:id="7" w:name="_Toc36555632"/>
      <w:bookmarkStart w:id="8" w:name="_Toc44497295"/>
      <w:bookmarkStart w:id="9" w:name="_Toc45107683"/>
      <w:bookmarkStart w:id="10" w:name="_Toc45901303"/>
      <w:bookmarkStart w:id="11" w:name="_Toc51850382"/>
      <w:bookmarkEnd w:id="4"/>
      <w:r w:rsidRPr="00FD0425">
        <w:lastRenderedPageBreak/>
        <w:t>8</w:t>
      </w:r>
      <w:r w:rsidRPr="00FD0425">
        <w:tab/>
      </w:r>
      <w:proofErr w:type="spellStart"/>
      <w:r w:rsidRPr="00FD0425">
        <w:t>XnAP</w:t>
      </w:r>
      <w:proofErr w:type="spellEnd"/>
      <w:r w:rsidRPr="00FD0425">
        <w:t xml:space="preserve"> procedures</w:t>
      </w:r>
      <w:bookmarkEnd w:id="5"/>
      <w:bookmarkEnd w:id="6"/>
      <w:bookmarkEnd w:id="7"/>
      <w:bookmarkEnd w:id="8"/>
      <w:bookmarkEnd w:id="9"/>
      <w:bookmarkEnd w:id="10"/>
      <w:bookmarkEnd w:id="11"/>
    </w:p>
    <w:p w:rsidR="00B24ED6" w:rsidRPr="00FD0425" w:rsidRDefault="00B24ED6" w:rsidP="00B24ED6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24ED6" w:rsidRPr="00FD0425" w:rsidTr="00C25EF7">
        <w:trPr>
          <w:cantSplit/>
          <w:tblHeader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H"/>
            </w:pPr>
            <w:r w:rsidRPr="00FD0425">
              <w:t>Initiating Message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HANDOVER CANCEL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SN STATUS TRANSFER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RAN PAGING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XN-U ADDRESS INDICATION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S-NODE RECONFIGURATION COMPLETE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</w:tcPr>
          <w:p w:rsidR="00B24ED6" w:rsidRPr="00FD0425" w:rsidRDefault="00B24ED6" w:rsidP="00C25EF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:rsidR="00B24ED6" w:rsidRPr="00FD0425" w:rsidRDefault="00B24ED6" w:rsidP="00C25EF7">
            <w:pPr>
              <w:pStyle w:val="TAL"/>
            </w:pPr>
            <w:r w:rsidRPr="00FD0425">
              <w:t>S-NODE COUNTER CHECK REQUEST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UE CONTEXT RELEASE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RRC TRANSFER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ERROR INDICATION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NOTIFICATION CONTROL INDICATION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ACTIVITY NOTIFICATION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SECONDARY RAT DATA USAGE REPORT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TRACE START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 w:rsidRPr="00FD0425">
              <w:t>DEACTIVATE TRACE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HANDOVER SUCCESS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CONDITIONAL HANDOVER CANCEL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FD0425" w:rsidRDefault="00B24ED6" w:rsidP="00C25EF7">
            <w:pPr>
              <w:pStyle w:val="TAL"/>
            </w:pPr>
            <w:r>
              <w:t>EARLY STATUS TRANSFER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 w:rsidRPr="00AA5DA2">
              <w:t>RESOURCE STATUS UPDATE</w:t>
            </w:r>
          </w:p>
        </w:tc>
      </w:tr>
      <w:tr w:rsidR="00B24ED6" w:rsidRPr="00FD0425" w:rsidTr="00C25EF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Default="00B24ED6" w:rsidP="00C25EF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B24ED6" w:rsidRPr="00FD0425" w:rsidTr="00C25EF7">
        <w:trPr>
          <w:cantSplit/>
          <w:jc w:val="center"/>
          <w:ins w:id="12" w:author="CATT" w:date="2020-10-19T14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9279FB" w:rsidRDefault="00B24ED6" w:rsidP="00C25EF7">
            <w:pPr>
              <w:pStyle w:val="TAL"/>
              <w:rPr>
                <w:ins w:id="13" w:author="CATT" w:date="2020-10-19T14:49:00Z"/>
              </w:rPr>
            </w:pPr>
            <w:ins w:id="14" w:author="CATT" w:date="2020-10-19T14:49:00Z">
              <w:r>
                <w:rPr>
                  <w:rFonts w:hint="eastAsia"/>
                  <w:lang w:eastAsia="zh-CN"/>
                </w:rPr>
                <w:t>Cell Traffic Trace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D6" w:rsidRPr="009279FB" w:rsidRDefault="00B24ED6" w:rsidP="00C25EF7">
            <w:pPr>
              <w:pStyle w:val="TAL"/>
              <w:rPr>
                <w:ins w:id="15" w:author="CATT" w:date="2020-10-19T14:49:00Z"/>
              </w:rPr>
            </w:pPr>
            <w:ins w:id="16" w:author="CATT" w:date="2020-10-19T14:49:00Z">
              <w:r>
                <w:rPr>
                  <w:rFonts w:hint="eastAsia"/>
                  <w:lang w:eastAsia="zh-CN"/>
                </w:rPr>
                <w:t>CELL TRAFFIC TRACE</w:t>
              </w:r>
            </w:ins>
          </w:p>
        </w:tc>
      </w:tr>
    </w:tbl>
    <w:p w:rsidR="00360FAF" w:rsidRPr="00FD0425" w:rsidRDefault="00360FAF" w:rsidP="00360FAF">
      <w:pPr>
        <w:pStyle w:val="3"/>
      </w:pPr>
      <w:bookmarkStart w:id="17" w:name="_Toc20955084"/>
      <w:bookmarkStart w:id="18" w:name="_Toc29991271"/>
      <w:bookmarkStart w:id="19" w:name="_Toc36555671"/>
      <w:bookmarkStart w:id="20" w:name="_Toc44497349"/>
      <w:bookmarkStart w:id="21" w:name="_Toc45107737"/>
      <w:bookmarkStart w:id="22" w:name="_Toc45901357"/>
      <w:bookmarkStart w:id="23" w:name="_Toc51850436"/>
      <w:r w:rsidRPr="00FD0425">
        <w:t>8.3.1</w:t>
      </w:r>
      <w:r w:rsidRPr="00FD0425">
        <w:tab/>
        <w:t>S-NG-RAN node Addition Preparation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360FAF" w:rsidRPr="00FD0425" w:rsidRDefault="00360FAF" w:rsidP="00360FAF">
      <w:pPr>
        <w:pStyle w:val="4"/>
      </w:pPr>
      <w:bookmarkStart w:id="24" w:name="_Toc20955085"/>
      <w:bookmarkStart w:id="25" w:name="_Toc29991272"/>
      <w:bookmarkStart w:id="26" w:name="_Toc36555672"/>
      <w:bookmarkStart w:id="27" w:name="_Toc44497350"/>
      <w:bookmarkStart w:id="28" w:name="_Toc45107738"/>
      <w:bookmarkStart w:id="29" w:name="_Toc45901358"/>
      <w:bookmarkStart w:id="30" w:name="_Toc51850437"/>
      <w:r w:rsidRPr="00FD0425">
        <w:t>8.3.1.1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360FAF" w:rsidRPr="00FD0425" w:rsidRDefault="00360FAF" w:rsidP="00360FAF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:rsidR="00360FAF" w:rsidRPr="00FD0425" w:rsidRDefault="00360FAF" w:rsidP="00360FAF">
      <w:r w:rsidRPr="00FD0425">
        <w:t>The procedure uses UE-associated signalling.</w:t>
      </w:r>
    </w:p>
    <w:p w:rsidR="00360FAF" w:rsidRPr="00FD0425" w:rsidRDefault="00360FAF" w:rsidP="00360FAF">
      <w:pPr>
        <w:pStyle w:val="4"/>
      </w:pPr>
      <w:bookmarkStart w:id="31" w:name="_Toc20955086"/>
      <w:bookmarkStart w:id="32" w:name="_Toc29991273"/>
      <w:bookmarkStart w:id="33" w:name="_Toc36555673"/>
      <w:bookmarkStart w:id="34" w:name="_Toc44497351"/>
      <w:bookmarkStart w:id="35" w:name="_Toc45107739"/>
      <w:bookmarkStart w:id="36" w:name="_Toc45901359"/>
      <w:bookmarkStart w:id="37" w:name="_Toc51850438"/>
      <w:r w:rsidRPr="00FD0425">
        <w:t>8.3.1.2</w:t>
      </w:r>
      <w:r w:rsidRPr="00FD0425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360FAF" w:rsidRPr="00FD0425" w:rsidRDefault="00360FAF" w:rsidP="00360FAF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5pt;height:114.8pt" o:ole="">
            <v:imagedata r:id="rId13" o:title=""/>
          </v:shape>
          <o:OLEObject Type="Embed" ProgID="Visio.Drawing.15" ShapeID="_x0000_i1025" DrawAspect="Content" ObjectID="_1664955648" r:id="rId14"/>
        </w:object>
      </w:r>
    </w:p>
    <w:p w:rsidR="00360FAF" w:rsidRPr="00FD0425" w:rsidRDefault="00360FAF" w:rsidP="00360FAF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360FAF" w:rsidRPr="00FD0425" w:rsidRDefault="00360FAF" w:rsidP="00360FAF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360FAF" w:rsidRPr="00FD0425" w:rsidRDefault="00360FAF" w:rsidP="00360FAF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360FAF" w:rsidRPr="00FD0425" w:rsidRDefault="00360FAF" w:rsidP="00360FAF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:rsidR="00360FAF" w:rsidRPr="00FD0425" w:rsidRDefault="00360FAF" w:rsidP="00360FAF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360FAF" w:rsidRDefault="00360FAF" w:rsidP="00360FAF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</w:t>
      </w:r>
      <w:proofErr w:type="spellStart"/>
      <w:r>
        <w:t>QoS</w:t>
      </w:r>
      <w:proofErr w:type="spellEnd"/>
      <w:r>
        <w:t xml:space="preserve">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360FAF" w:rsidRPr="00FD0425" w:rsidRDefault="00360FAF" w:rsidP="00360FAF">
      <w:r w:rsidRPr="00FD0425">
        <w:t xml:space="preserve">If the </w:t>
      </w:r>
      <w:r w:rsidRPr="00FD0425">
        <w:rPr>
          <w:i/>
          <w:iCs/>
          <w:lang w:eastAsia="zh-CN"/>
        </w:rPr>
        <w:t xml:space="preserve">Additional </w:t>
      </w:r>
      <w:proofErr w:type="spellStart"/>
      <w:r w:rsidRPr="00FD0425">
        <w:rPr>
          <w:i/>
          <w:iCs/>
          <w:lang w:eastAsia="zh-CN"/>
        </w:rPr>
        <w:t>QoS</w:t>
      </w:r>
      <w:proofErr w:type="spellEnd"/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</w:t>
      </w:r>
      <w:proofErr w:type="spellStart"/>
      <w:r w:rsidRPr="00FD0425">
        <w:t>QoS</w:t>
      </w:r>
      <w:proofErr w:type="spellEnd"/>
      <w:r w:rsidRPr="00FD0425">
        <w:t xml:space="preserve">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360FAF" w:rsidRPr="00FD0425" w:rsidRDefault="00360FAF" w:rsidP="00360FAF">
      <w:r w:rsidRPr="00FD0425">
        <w:t xml:space="preserve">For each GBR </w:t>
      </w:r>
      <w:proofErr w:type="spellStart"/>
      <w:r w:rsidRPr="00FD0425">
        <w:t>QoS</w:t>
      </w:r>
      <w:proofErr w:type="spellEnd"/>
      <w:r w:rsidRPr="00FD0425">
        <w:t xml:space="preserve"> flow, if the </w:t>
      </w:r>
      <w:r w:rsidRPr="00FD0425">
        <w:rPr>
          <w:i/>
        </w:rPr>
        <w:t xml:space="preserve">Offered GBR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Information</w:t>
      </w:r>
      <w:r w:rsidRPr="00FD0425">
        <w:t xml:space="preserve"> IE is included in the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</w:t>
      </w:r>
      <w:proofErr w:type="spellStart"/>
      <w:r w:rsidRPr="00FD0425">
        <w:t>QoS</w:t>
      </w:r>
      <w:proofErr w:type="spellEnd"/>
      <w:r w:rsidRPr="00FD0425">
        <w:t xml:space="preserve"> flow is mapped with MCG resources. </w:t>
      </w:r>
    </w:p>
    <w:p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</w:t>
      </w:r>
      <w:proofErr w:type="spellStart"/>
      <w:r w:rsidRPr="00FD0425">
        <w:t>QoS</w:t>
      </w:r>
      <w:proofErr w:type="spellEnd"/>
      <w:r w:rsidRPr="00FD0425">
        <w:t xml:space="preserve"> flows of the PDU session are mapped with MCG resources.</w:t>
      </w:r>
    </w:p>
    <w:p w:rsidR="00360FAF" w:rsidRPr="00FD0425" w:rsidRDefault="00360FAF" w:rsidP="00360FAF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:rsidR="00360FAF" w:rsidRDefault="00360FAF" w:rsidP="00360FAF">
      <w:pPr>
        <w:rPr>
          <w:rFonts w:eastAsia="宋体"/>
        </w:rPr>
      </w:pPr>
      <w:r>
        <w:rPr>
          <w:rFonts w:eastAsia="宋体"/>
        </w:rPr>
        <w:t>Redundant transmission:</w:t>
      </w:r>
    </w:p>
    <w:p w:rsidR="00360FAF" w:rsidRPr="007D44E5" w:rsidRDefault="00360FAF" w:rsidP="00360FAF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>For each PDU session</w:t>
      </w:r>
      <w:r w:rsidRPr="007D44E5">
        <w:rPr>
          <w:rFonts w:eastAsia="宋体" w:hint="eastAsia"/>
          <w:lang w:eastAsia="zh-CN"/>
        </w:rPr>
        <w:t>,</w:t>
      </w:r>
      <w:r w:rsidRPr="007D44E5">
        <w:rPr>
          <w:rFonts w:eastAsia="宋体"/>
          <w:lang w:eastAsia="zh-CN"/>
        </w:rPr>
        <w:t xml:space="preserve"> if the </w:t>
      </w:r>
      <w:r w:rsidRPr="007D44E5">
        <w:rPr>
          <w:rFonts w:eastAsia="宋体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宋体"/>
          <w:lang w:eastAsia="zh-CN"/>
        </w:rPr>
        <w:t xml:space="preserve">is included </w:t>
      </w:r>
      <w:r w:rsidRPr="007D44E5">
        <w:rPr>
          <w:rFonts w:eastAsia="宋体" w:hint="eastAsia"/>
          <w:lang w:eastAsia="zh-CN"/>
        </w:rPr>
        <w:t xml:space="preserve">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  <w:iCs/>
          <w:lang w:val="en-US" w:eastAsia="zh-CN"/>
        </w:rPr>
        <w:t xml:space="preserve"> </w:t>
      </w:r>
      <w:r w:rsidRPr="007D44E5">
        <w:rPr>
          <w:rFonts w:eastAsia="宋体"/>
          <w:lang w:val="en-US" w:eastAsia="zh-CN"/>
        </w:rPr>
        <w:t>IE</w:t>
      </w:r>
      <w:r w:rsidRPr="007D44E5">
        <w:rPr>
          <w:rFonts w:eastAsia="宋体" w:hint="eastAsia"/>
          <w:lang w:eastAsia="zh-CN"/>
        </w:rPr>
        <w:t xml:space="preserve">,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shall, if supported, </w:t>
      </w:r>
      <w:r w:rsidRPr="007D44E5">
        <w:rPr>
          <w:rFonts w:eastAsia="宋体"/>
        </w:rPr>
        <w:t xml:space="preserve">use it as </w:t>
      </w:r>
      <w:r w:rsidRPr="007D44E5">
        <w:rPr>
          <w:rFonts w:eastAsia="宋体" w:hint="eastAsia"/>
          <w:lang w:eastAsia="zh-CN"/>
        </w:rPr>
        <w:t xml:space="preserve">the uplink </w:t>
      </w:r>
      <w:r w:rsidRPr="007D44E5">
        <w:rPr>
          <w:rFonts w:eastAsia="宋体"/>
        </w:rPr>
        <w:t xml:space="preserve">termination point for the user plane data for this PDU session for the redundant transmission and it shall include </w:t>
      </w:r>
      <w:r w:rsidRPr="007D44E5">
        <w:rPr>
          <w:rFonts w:eastAsia="宋体"/>
          <w:snapToGrid w:val="0"/>
        </w:rPr>
        <w:t xml:space="preserve">the </w:t>
      </w:r>
      <w:r w:rsidRPr="007D44E5">
        <w:rPr>
          <w:rFonts w:eastAsia="宋体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宋体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宋体"/>
          <w:lang w:eastAsia="zh-CN"/>
        </w:rPr>
        <w:t>as described in TS 23.501 [9].</w:t>
      </w:r>
    </w:p>
    <w:p w:rsidR="00360FAF" w:rsidRPr="007D44E5" w:rsidRDefault="00360FAF" w:rsidP="00360FAF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4E5">
        <w:rPr>
          <w:rFonts w:eastAsia="宋体"/>
        </w:rPr>
        <w:t xml:space="preserve">For each PDU session, if the </w:t>
      </w:r>
      <w:r w:rsidRPr="007D44E5">
        <w:rPr>
          <w:rFonts w:eastAsia="宋体"/>
          <w:i/>
        </w:rPr>
        <w:t>Redundant Common Network Instance</w:t>
      </w:r>
      <w:r w:rsidRPr="007D44E5">
        <w:rPr>
          <w:rFonts w:eastAsia="宋体"/>
        </w:rPr>
        <w:t xml:space="preserve"> IE is included in the </w:t>
      </w:r>
      <w:r w:rsidRPr="007D44E5">
        <w:rPr>
          <w:rFonts w:eastAsia="宋体"/>
          <w:i/>
        </w:rPr>
        <w:t>PDU Session Resource Setup Info – SN terminated</w:t>
      </w:r>
      <w:r w:rsidRPr="007D44E5">
        <w:rPr>
          <w:rFonts w:eastAsia="宋体"/>
        </w:rPr>
        <w:t xml:space="preserve"> IE the S-NG-RAN node shall, if supported, use it when selecting transport network resource for the redundant transmission as specified in TS 23.501 [7].</w:t>
      </w:r>
    </w:p>
    <w:p w:rsidR="00360FAF" w:rsidRPr="003160FF" w:rsidRDefault="00360FAF" w:rsidP="00360FAF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D86F87">
        <w:rPr>
          <w:rFonts w:eastAsia="宋体" w:hint="eastAsia"/>
          <w:lang w:eastAsia="zh-CN"/>
        </w:rPr>
        <w:t>For each PDU session for which the</w:t>
      </w:r>
      <w:r w:rsidRPr="00307E45">
        <w:rPr>
          <w:rFonts w:eastAsia="宋体"/>
          <w:lang w:eastAsia="ja-JP"/>
        </w:rPr>
        <w:t xml:space="preserve"> </w:t>
      </w:r>
      <w:r w:rsidRPr="00EB083F">
        <w:rPr>
          <w:rFonts w:eastAsia="宋体"/>
          <w:i/>
          <w:lang w:eastAsia="zh-CN"/>
        </w:rPr>
        <w:t xml:space="preserve">Redundant </w:t>
      </w:r>
      <w:proofErr w:type="spellStart"/>
      <w:r w:rsidRPr="00EB083F">
        <w:rPr>
          <w:rFonts w:eastAsia="宋体"/>
          <w:i/>
          <w:lang w:eastAsia="zh-CN"/>
        </w:rPr>
        <w:t>QoS</w:t>
      </w:r>
      <w:proofErr w:type="spellEnd"/>
      <w:r w:rsidRPr="00EB083F">
        <w:rPr>
          <w:rFonts w:eastAsia="宋体"/>
          <w:i/>
          <w:lang w:eastAsia="zh-CN"/>
        </w:rPr>
        <w:t xml:space="preserve"> Flow In</w:t>
      </w:r>
      <w:r>
        <w:rPr>
          <w:rFonts w:eastAsia="宋体"/>
          <w:i/>
          <w:lang w:eastAsia="zh-CN"/>
        </w:rPr>
        <w:t>dicator</w:t>
      </w:r>
      <w:r w:rsidRPr="006136A8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is include in </w:t>
      </w:r>
      <w:proofErr w:type="spellStart"/>
      <w:r w:rsidRPr="006136A8">
        <w:rPr>
          <w:rFonts w:eastAsia="宋体"/>
          <w:i/>
          <w:lang w:eastAsia="zh-CN"/>
        </w:rPr>
        <w:t>QoS</w:t>
      </w:r>
      <w:proofErr w:type="spellEnd"/>
      <w:r w:rsidRPr="006136A8">
        <w:rPr>
          <w:rFonts w:eastAsia="宋体"/>
          <w:i/>
          <w:lang w:eastAsia="zh-CN"/>
        </w:rPr>
        <w:t xml:space="preserve"> Flows To Be Setup List</w:t>
      </w:r>
      <w:r w:rsidRPr="006136A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IE contained in </w:t>
      </w:r>
      <w:r w:rsidRPr="00D86F87">
        <w:rPr>
          <w:rFonts w:eastAsia="宋体" w:hint="eastAsia"/>
          <w:lang w:eastAsia="zh-CN"/>
        </w:rPr>
        <w:t xml:space="preserve">the </w:t>
      </w:r>
      <w:r w:rsidRPr="00A36056">
        <w:rPr>
          <w:rFonts w:eastAsia="宋体"/>
          <w:i/>
        </w:rPr>
        <w:t xml:space="preserve">S-NODE </w:t>
      </w:r>
      <w:r w:rsidRPr="00A36056">
        <w:rPr>
          <w:rFonts w:eastAsia="宋体"/>
          <w:i/>
          <w:lang w:eastAsia="zh-CN"/>
        </w:rPr>
        <w:t>ADDITION</w:t>
      </w:r>
      <w:r w:rsidRPr="00A36056">
        <w:rPr>
          <w:rFonts w:eastAsia="宋体"/>
          <w:i/>
        </w:rPr>
        <w:t xml:space="preserve"> REQUEST</w:t>
      </w:r>
      <w:r>
        <w:rPr>
          <w:rFonts w:eastAsia="宋体" w:hint="eastAsia"/>
          <w:i/>
          <w:lang w:eastAsia="zh-CN"/>
        </w:rPr>
        <w:t xml:space="preserve"> </w:t>
      </w:r>
      <w:r w:rsidRPr="00A36056">
        <w:rPr>
          <w:rFonts w:eastAsia="宋体" w:hint="eastAsia"/>
          <w:lang w:eastAsia="zh-CN"/>
        </w:rPr>
        <w:t>message</w:t>
      </w:r>
      <w:r>
        <w:rPr>
          <w:rFonts w:eastAsia="宋体" w:hint="eastAsia"/>
          <w:lang w:eastAsia="zh-CN"/>
        </w:rPr>
        <w:t>,</w:t>
      </w:r>
      <w:r w:rsidRPr="00307E45">
        <w:rPr>
          <w:rFonts w:eastAsia="宋体"/>
          <w:lang w:eastAsia="ja-JP"/>
        </w:rPr>
        <w:t xml:space="preserve"> </w:t>
      </w:r>
      <w:r w:rsidRPr="00307E45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S-</w:t>
      </w:r>
      <w:r w:rsidRPr="00307E45">
        <w:rPr>
          <w:rFonts w:eastAsia="宋体" w:hint="eastAsia"/>
          <w:lang w:eastAsia="zh-CN"/>
        </w:rPr>
        <w:t>NG-RAN node</w:t>
      </w:r>
      <w:r>
        <w:rPr>
          <w:rFonts w:eastAsia="宋体"/>
          <w:lang w:eastAsia="zh-CN"/>
        </w:rPr>
        <w:t xml:space="preserve"> shall</w:t>
      </w:r>
      <w:r>
        <w:rPr>
          <w:rFonts w:eastAsia="宋体" w:hint="eastAsia"/>
          <w:lang w:eastAsia="zh-CN"/>
        </w:rPr>
        <w:t>, if support</w:t>
      </w:r>
      <w:r>
        <w:rPr>
          <w:rFonts w:eastAsia="宋体"/>
          <w:lang w:eastAsia="zh-CN"/>
        </w:rPr>
        <w:t>ed</w:t>
      </w:r>
      <w:r>
        <w:rPr>
          <w:rFonts w:eastAsia="宋体" w:hint="eastAsia"/>
          <w:lang w:eastAsia="zh-CN"/>
        </w:rPr>
        <w:t xml:space="preserve">, </w:t>
      </w:r>
      <w:r w:rsidRPr="00307E45">
        <w:rPr>
          <w:rFonts w:eastAsia="宋体"/>
          <w:lang w:eastAsia="ja-JP"/>
        </w:rPr>
        <w:t xml:space="preserve">store and use it </w:t>
      </w:r>
      <w:r w:rsidRPr="00307E45">
        <w:rPr>
          <w:rFonts w:eastAsia="宋体"/>
          <w:lang w:eastAsia="zh-CN"/>
        </w:rPr>
        <w:t xml:space="preserve">as specified in TS </w:t>
      </w:r>
      <w:r>
        <w:rPr>
          <w:rFonts w:eastAsia="宋体" w:hint="eastAsia"/>
          <w:lang w:eastAsia="zh-CN"/>
        </w:rPr>
        <w:t>23.501</w:t>
      </w:r>
      <w:r w:rsidRPr="00307E45">
        <w:rPr>
          <w:rFonts w:eastAsia="宋体"/>
          <w:lang w:eastAsia="zh-CN"/>
        </w:rPr>
        <w:t xml:space="preserve"> [</w:t>
      </w:r>
      <w:r>
        <w:rPr>
          <w:rFonts w:eastAsia="宋体" w:hint="eastAsia"/>
          <w:lang w:eastAsia="zh-CN"/>
        </w:rPr>
        <w:t>7</w:t>
      </w:r>
      <w:r w:rsidRPr="00307E45">
        <w:rPr>
          <w:rFonts w:eastAsia="宋体"/>
          <w:lang w:eastAsia="zh-CN"/>
        </w:rPr>
        <w:t>]</w:t>
      </w:r>
      <w:r w:rsidRPr="00307E45">
        <w:rPr>
          <w:rFonts w:eastAsia="宋体"/>
          <w:lang w:eastAsia="ja-JP"/>
        </w:rPr>
        <w:t>.</w:t>
      </w:r>
    </w:p>
    <w:p w:rsidR="00360FAF" w:rsidRDefault="00360FAF" w:rsidP="00360FAF">
      <w:pPr>
        <w:pStyle w:val="B1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:rsidR="00360FAF" w:rsidRDefault="00360FAF" w:rsidP="00360FAF">
      <w:pPr>
        <w:pStyle w:val="B1"/>
        <w:rPr>
          <w:snapToGrid w:val="0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宋体"/>
        </w:rPr>
        <w:t>S-NG-RAN</w:t>
      </w:r>
      <w:r w:rsidRPr="007D44E5">
        <w:rPr>
          <w:rFonts w:eastAsia="宋体"/>
          <w:snapToGrid w:val="0"/>
        </w:rPr>
        <w:t xml:space="preserve"> node shall</w:t>
      </w:r>
      <w:r>
        <w:rPr>
          <w:rFonts w:eastAsia="宋体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:rsidR="00360FAF" w:rsidRPr="00FD0425" w:rsidRDefault="00360FAF" w:rsidP="00360FAF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:rsidR="00360FAF" w:rsidRPr="00FD0425" w:rsidRDefault="00360FAF" w:rsidP="00360FAF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:rsidR="00360FAF" w:rsidRPr="00FD0425" w:rsidRDefault="00360FAF" w:rsidP="00360FAF">
      <w:r w:rsidRPr="00FD0425">
        <w:rPr>
          <w:snapToGrid w:val="0"/>
        </w:rPr>
        <w:t xml:space="preserve">If the S-NODE ADDITION REQUEST message contains the </w:t>
      </w:r>
      <w:proofErr w:type="spellStart"/>
      <w:r w:rsidRPr="00FD0425">
        <w:rPr>
          <w:rFonts w:eastAsia="Batang"/>
          <w:i/>
          <w:lang w:eastAsia="ja-JP"/>
        </w:rPr>
        <w:t>QoS</w:t>
      </w:r>
      <w:proofErr w:type="spellEnd"/>
      <w:r w:rsidRPr="00FD0425">
        <w:rPr>
          <w:rFonts w:eastAsia="Batang"/>
          <w:i/>
          <w:lang w:eastAsia="ja-JP"/>
        </w:rPr>
        <w:t xml:space="preserve">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</w:t>
      </w:r>
      <w:proofErr w:type="spellStart"/>
      <w:r w:rsidRPr="00FD0425">
        <w:t>QoS</w:t>
      </w:r>
      <w:proofErr w:type="spellEnd"/>
      <w:r w:rsidRPr="00FD0425">
        <w:t xml:space="preserve"> flow is mapped to the DRB. </w:t>
      </w:r>
    </w:p>
    <w:p w:rsidR="00360FAF" w:rsidRPr="00FD0425" w:rsidRDefault="00360FAF" w:rsidP="00360FAF">
      <w:pPr>
        <w:rPr>
          <w:snapToGrid w:val="0"/>
        </w:rPr>
      </w:pPr>
      <w:bookmarkStart w:id="38" w:name="_Hlk534060231"/>
      <w:r w:rsidRPr="00FD0425">
        <w:rPr>
          <w:snapToGrid w:val="0"/>
        </w:rPr>
        <w:t>For each bearer for which allocation of the PDCP entity is requested at the S-NG-RAN node:</w:t>
      </w:r>
    </w:p>
    <w:p w:rsidR="00360FAF" w:rsidRPr="00FD0425" w:rsidRDefault="00360FAF" w:rsidP="00360FAF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:rsidR="00360FAF" w:rsidRPr="00FD0425" w:rsidRDefault="00360FAF" w:rsidP="00360FAF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8"/>
    <w:p w:rsidR="00360FAF" w:rsidRPr="00FD0425" w:rsidRDefault="00360FAF" w:rsidP="00360FAF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 xml:space="preserve">DRBs to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:rsidR="00360FAF" w:rsidRPr="00FD0425" w:rsidRDefault="00360FAF" w:rsidP="00360FAF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:rsidR="00360FAF" w:rsidRPr="00FD0425" w:rsidRDefault="00360FAF" w:rsidP="00360FAF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:rsidR="00360FAF" w:rsidRPr="00FD0425" w:rsidRDefault="00360FAF" w:rsidP="00360FAF">
      <w:r w:rsidRPr="00FD0425">
        <w:rPr>
          <w:snapToGrid w:val="0"/>
        </w:rPr>
        <w:t xml:space="preserve">The M-NG-RAN node may also propose to apply forwarding of UL data when offloading </w:t>
      </w:r>
      <w:proofErr w:type="spellStart"/>
      <w:r w:rsidRPr="00FD0425">
        <w:rPr>
          <w:snapToGrid w:val="0"/>
        </w:rPr>
        <w:t>QoS</w:t>
      </w:r>
      <w:proofErr w:type="spellEnd"/>
      <w:r w:rsidRPr="00FD0425">
        <w:rPr>
          <w:snapToGrid w:val="0"/>
        </w:rPr>
        <w:t xml:space="preserve">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:rsidR="00360FAF" w:rsidRPr="00FD0425" w:rsidRDefault="00360FAF" w:rsidP="00360FAF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:rsidR="00360FAF" w:rsidRPr="0017375D" w:rsidRDefault="00360FAF" w:rsidP="00360FAF">
      <w:pPr>
        <w:rPr>
          <w:lang w:eastAsia="zh-CN"/>
        </w:rPr>
      </w:pPr>
      <w:r w:rsidRPr="00FD0425">
        <w:lastRenderedPageBreak/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:rsidR="00360FAF" w:rsidRPr="00FD0425" w:rsidRDefault="00360FAF" w:rsidP="00360FAF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:rsidR="00360FAF" w:rsidRPr="00FD0425" w:rsidRDefault="00360FAF" w:rsidP="00360FAF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:rsidR="00360FAF" w:rsidRPr="00FD0425" w:rsidRDefault="00360FAF" w:rsidP="00360FA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:rsidR="00360FAF" w:rsidRPr="00FD0425" w:rsidRDefault="00360FAF" w:rsidP="00360FAF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360FAF" w:rsidRPr="00FD0425" w:rsidRDefault="00360FAF" w:rsidP="00360FAF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:rsidR="00360FAF" w:rsidRPr="00FD0425" w:rsidRDefault="00360FAF" w:rsidP="00360FAF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 xml:space="preserve">DRBs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:rsidR="00360FAF" w:rsidRPr="00FD0425" w:rsidRDefault="00360FAF" w:rsidP="00360FAF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:rsidR="00360FAF" w:rsidRPr="00FD0425" w:rsidRDefault="00360FAF" w:rsidP="00360FAF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:rsidR="00360FAF" w:rsidRPr="00FD0425" w:rsidRDefault="00360FAF" w:rsidP="00360FAF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 xml:space="preserve">RRC </w:t>
      </w:r>
      <w:proofErr w:type="spellStart"/>
      <w:r w:rsidRPr="00FD0425">
        <w:rPr>
          <w:i/>
          <w:lang w:val="en-US"/>
        </w:rPr>
        <w:t>config</w:t>
      </w:r>
      <w:proofErr w:type="spellEnd"/>
      <w:r w:rsidRPr="00FD0425">
        <w:rPr>
          <w:i/>
          <w:lang w:val="en-US"/>
        </w:rPr>
        <w:t xml:space="preserve">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360FAF" w:rsidRPr="00FD0425" w:rsidRDefault="00360FAF" w:rsidP="00360FAF">
      <w:r w:rsidRPr="00FD0425">
        <w:rPr>
          <w:bCs/>
          <w:lang w:eastAsia="ja-JP"/>
        </w:rPr>
        <w:t xml:space="preserve">If the S-NODE ADDITION REQUEST message contains the </w:t>
      </w:r>
      <w:bookmarkStart w:id="39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9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360FAF" w:rsidRPr="00FD0425" w:rsidRDefault="00360FAF" w:rsidP="00360FAF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:rsidR="00360FAF" w:rsidRPr="00FD0425" w:rsidRDefault="00360FAF" w:rsidP="00360FAF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0" w:name="_Hlk4425499"/>
      <w:r w:rsidRPr="00FD0425">
        <w:rPr>
          <w:rFonts w:eastAsia="Calibri Light"/>
        </w:rPr>
        <w:t xml:space="preserve">the DRBs that it establishes for </w:t>
      </w:r>
      <w:bookmarkEnd w:id="40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</w:t>
      </w:r>
      <w:proofErr w:type="spellStart"/>
      <w:r w:rsidRPr="00FD0425">
        <w:rPr>
          <w:lang w:eastAsia="zh-CN"/>
        </w:rPr>
        <w:t>ng-eNB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</w:t>
      </w:r>
      <w:proofErr w:type="spellStart"/>
      <w:r w:rsidRPr="00FD0425">
        <w:rPr>
          <w:lang w:eastAsia="zh-CN"/>
        </w:rPr>
        <w:t>ng-eNB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:rsidR="00360FAF" w:rsidRPr="00FD0425" w:rsidRDefault="00360FAF" w:rsidP="00360FAF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:rsidR="00360FAF" w:rsidRPr="00FD0425" w:rsidRDefault="00360FAF" w:rsidP="00360FAF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:rsidR="00360FAF" w:rsidRPr="00FD0425" w:rsidRDefault="00360FAF" w:rsidP="00360FAF">
      <w:pPr>
        <w:rPr>
          <w:rFonts w:cs="Arial"/>
        </w:rPr>
      </w:pPr>
      <w:r w:rsidRPr="00FD0425">
        <w:rPr>
          <w:rFonts w:eastAsia="Calibri Light"/>
        </w:rPr>
        <w:lastRenderedPageBreak/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宋体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:rsidR="00360FAF" w:rsidRPr="00FD0425" w:rsidRDefault="00360FAF" w:rsidP="00360FAF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:rsidR="00360FAF" w:rsidRPr="00FD0425" w:rsidRDefault="00360FAF" w:rsidP="00360FAF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:rsidR="00360FAF" w:rsidRDefault="00360FAF" w:rsidP="00360FAF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360FAF" w:rsidRDefault="00360FAF" w:rsidP="00360FAF"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>
        <w:t xml:space="preserve"> is included 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</w:t>
      </w:r>
      <w:proofErr w:type="spellStart"/>
      <w:r>
        <w:t>QoS</w:t>
      </w:r>
      <w:proofErr w:type="spellEnd"/>
      <w:r>
        <w:t xml:space="preserve">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 as specified in TS 23.501 [7]. </w:t>
      </w:r>
    </w:p>
    <w:p w:rsidR="008703C0" w:rsidRDefault="00360FAF" w:rsidP="00360FAF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 xml:space="preserve">DRBs </w:t>
      </w:r>
      <w:proofErr w:type="gramStart"/>
      <w:r w:rsidRPr="002A2122">
        <w:rPr>
          <w:i/>
        </w:rPr>
        <w:t>To</w:t>
      </w:r>
      <w:proofErr w:type="gramEnd"/>
      <w:r w:rsidRPr="002A2122">
        <w:rPr>
          <w:i/>
        </w:rPr>
        <w:t xml:space="preserve">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</w:t>
      </w:r>
    </w:p>
    <w:p w:rsidR="00360FAF" w:rsidRPr="00C37D2B" w:rsidRDefault="00360FAF" w:rsidP="00360FAF">
      <w:pPr>
        <w:rPr>
          <w:ins w:id="41" w:author="CATT" w:date="2020-10-19T15:44:00Z"/>
        </w:rPr>
      </w:pPr>
      <w:ins w:id="42" w:author="CATT" w:date="2020-10-19T15:44:00Z">
        <w:r w:rsidRPr="00C37D2B">
          <w:t xml:space="preserve">If the </w:t>
        </w:r>
        <w:r w:rsidRPr="00C37D2B">
          <w:rPr>
            <w:i/>
          </w:rPr>
          <w:t>Management Based MDT PLMN List</w:t>
        </w:r>
        <w:r w:rsidRPr="00C37D2B">
          <w:t xml:space="preserve"> IE is contained in the </w:t>
        </w:r>
      </w:ins>
      <w:ins w:id="43" w:author="CATT" w:date="2020-10-19T16:40:00Z">
        <w:r w:rsidR="00043F3C" w:rsidRPr="00FD0425">
          <w:t xml:space="preserve">S-NODE </w:t>
        </w:r>
        <w:r w:rsidR="00043F3C" w:rsidRPr="00FD0425">
          <w:rPr>
            <w:lang w:eastAsia="zh-CN"/>
          </w:rPr>
          <w:t>ADDITION</w:t>
        </w:r>
        <w:r w:rsidR="00043F3C" w:rsidRPr="00FD0425">
          <w:t xml:space="preserve"> REQUEST</w:t>
        </w:r>
      </w:ins>
      <w:ins w:id="44" w:author="CATT" w:date="2020-10-19T15:44:00Z">
        <w:r w:rsidRPr="00C37D2B">
          <w:t xml:space="preserve"> message, the </w:t>
        </w:r>
      </w:ins>
      <w:ins w:id="45" w:author="CATT" w:date="2020-10-19T16:41:00Z">
        <w:r w:rsidR="00F31AA4" w:rsidRPr="00FD0425">
          <w:t>S-NG-RAN node</w:t>
        </w:r>
      </w:ins>
      <w:ins w:id="46" w:author="CATT" w:date="2020-10-19T15:44:00Z">
        <w:r w:rsidRPr="00C37D2B">
          <w:t xml:space="preserve"> shall, if supported, store the received information in the UE context, and use this information to allow subsequent selection of the UE for management based MDT defined in TS 32</w:t>
        </w:r>
        <w:r w:rsidR="00F31AA4">
          <w:t>.422 [</w:t>
        </w:r>
      </w:ins>
      <w:ins w:id="47" w:author="CATT" w:date="2020-10-19T16:43:00Z">
        <w:r w:rsidR="00F31AA4">
          <w:rPr>
            <w:rFonts w:hint="eastAsia"/>
            <w:lang w:eastAsia="zh-CN"/>
          </w:rPr>
          <w:t>23</w:t>
        </w:r>
      </w:ins>
      <w:ins w:id="48" w:author="CATT" w:date="2020-10-19T15:44:00Z">
        <w:r w:rsidRPr="00C37D2B">
          <w:t>].</w:t>
        </w:r>
      </w:ins>
    </w:p>
    <w:p w:rsidR="00360FAF" w:rsidRDefault="00360FAF" w:rsidP="00360FAF">
      <w:pPr>
        <w:rPr>
          <w:ins w:id="49" w:author="CATT" w:date="2020-10-19T15:44:00Z"/>
          <w:snapToGrid w:val="0"/>
        </w:rPr>
      </w:pPr>
      <w:ins w:id="50" w:author="CATT" w:date="2020-10-19T15:44:00Z">
        <w:r w:rsidRPr="00C37D2B">
          <w:t xml:space="preserve">The </w:t>
        </w:r>
        <w:r>
          <w:t>M</w:t>
        </w:r>
      </w:ins>
      <w:ins w:id="51" w:author="CATT" w:date="2020-10-19T16:43:00Z">
        <w:r w:rsidR="00F31AA4" w:rsidRPr="00FD0425">
          <w:t>-NG-RAN</w:t>
        </w:r>
      </w:ins>
      <w:ins w:id="52" w:author="CATT" w:date="2020-10-19T15:44:00Z">
        <w:r w:rsidRPr="00C37D2B">
          <w:t xml:space="preserve"> shall, if supported and available in the UE context, include the </w:t>
        </w:r>
        <w:r w:rsidRPr="00C37D2B">
          <w:rPr>
            <w:i/>
          </w:rPr>
          <w:t>Management Based MDT PLMN List</w:t>
        </w:r>
        <w:r w:rsidRPr="00C37D2B">
          <w:t xml:space="preserve"> IE in the </w:t>
        </w:r>
      </w:ins>
      <w:ins w:id="53" w:author="CATT" w:date="2020-10-19T16:44:00Z">
        <w:r w:rsidR="00F31AA4" w:rsidRPr="00FD0425">
          <w:t>S-NODE</w:t>
        </w:r>
        <w:r w:rsidR="00F31AA4" w:rsidRPr="00955374">
          <w:rPr>
            <w:rFonts w:eastAsia="宋体" w:cs="Arial"/>
            <w:lang w:eastAsia="ja-JP"/>
          </w:rPr>
          <w:t xml:space="preserve"> </w:t>
        </w:r>
      </w:ins>
      <w:ins w:id="54" w:author="CATT" w:date="2020-10-19T15:44:00Z">
        <w:r w:rsidRPr="00955374">
          <w:rPr>
            <w:rFonts w:eastAsia="宋体" w:cs="Arial"/>
            <w:lang w:eastAsia="ja-JP"/>
          </w:rPr>
          <w:t>ADDITION REQUEST</w:t>
        </w:r>
        <w:r w:rsidRPr="00C37D2B">
          <w:t xml:space="preserve"> message.</w:t>
        </w:r>
      </w:ins>
    </w:p>
    <w:p w:rsidR="00360FAF" w:rsidRPr="00360FAF" w:rsidRDefault="00360FAF" w:rsidP="00360FAF">
      <w:pPr>
        <w:rPr>
          <w:ins w:id="55" w:author="CATT" w:date="2020-04-08T16:33:00Z"/>
          <w:lang w:eastAsia="zh-CN"/>
        </w:rPr>
      </w:pPr>
    </w:p>
    <w:p w:rsidR="00FC7B4F" w:rsidRDefault="00FC7B4F" w:rsidP="00FC7B4F">
      <w:pPr>
        <w:pStyle w:val="3"/>
        <w:rPr>
          <w:ins w:id="56" w:author="CATT" w:date="2020-10-19T15:35:00Z"/>
          <w:lang w:eastAsia="zh-CN"/>
        </w:rPr>
      </w:pPr>
      <w:bookmarkStart w:id="57" w:name="_MON_1618212353"/>
      <w:bookmarkStart w:id="58" w:name="_MON_1664366125"/>
      <w:bookmarkStart w:id="59" w:name="_Toc20953526"/>
      <w:bookmarkStart w:id="60" w:name="_Toc29390703"/>
      <w:bookmarkStart w:id="61" w:name="_Toc45104098"/>
      <w:bookmarkStart w:id="62" w:name="_Toc45227594"/>
      <w:bookmarkStart w:id="63" w:name="_Toc45891408"/>
      <w:bookmarkStart w:id="64" w:name="_Toc51764046"/>
      <w:bookmarkEnd w:id="57"/>
      <w:bookmarkEnd w:id="58"/>
      <w:ins w:id="65" w:author="CATT" w:date="2020-10-19T15:35:00Z">
        <w:r>
          <w:rPr>
            <w:lang w:eastAsia="zh-CN"/>
          </w:rPr>
          <w:t>8.</w:t>
        </w:r>
      </w:ins>
      <w:ins w:id="66" w:author="CATT" w:date="2020-10-19T15:36:00Z">
        <w:r w:rsidR="00883BD8">
          <w:rPr>
            <w:rFonts w:hint="eastAsia"/>
            <w:lang w:val="en-US" w:eastAsia="zh-CN"/>
          </w:rPr>
          <w:t>3</w:t>
        </w:r>
      </w:ins>
      <w:proofErr w:type="gramStart"/>
      <w:ins w:id="67" w:author="CATT" w:date="2020-10-19T15:35:00Z">
        <w:r>
          <w:rPr>
            <w:lang w:eastAsia="zh-CN"/>
          </w:rPr>
          <w:t>.</w:t>
        </w:r>
      </w:ins>
      <w:ins w:id="68" w:author="CATT" w:date="2020-10-19T15:36:00Z">
        <w:r w:rsidR="00883BD8">
          <w:rPr>
            <w:rFonts w:hint="eastAsia"/>
            <w:lang w:eastAsia="zh-CN"/>
          </w:rPr>
          <w:t>X</w:t>
        </w:r>
      </w:ins>
      <w:proofErr w:type="gramEnd"/>
      <w:ins w:id="69" w:author="CATT" w:date="2020-10-19T15:35:00Z">
        <w:r>
          <w:tab/>
        </w:r>
        <w:r>
          <w:rPr>
            <w:lang w:eastAsia="zh-CN"/>
          </w:rPr>
          <w:t>Cell Traffic Trace</w:t>
        </w:r>
        <w:bookmarkEnd w:id="59"/>
        <w:bookmarkEnd w:id="60"/>
        <w:bookmarkEnd w:id="61"/>
        <w:bookmarkEnd w:id="62"/>
        <w:bookmarkEnd w:id="63"/>
        <w:bookmarkEnd w:id="64"/>
      </w:ins>
    </w:p>
    <w:p w:rsidR="00FC7B4F" w:rsidRDefault="00FC7B4F" w:rsidP="00FC7B4F">
      <w:pPr>
        <w:pStyle w:val="4"/>
        <w:rPr>
          <w:ins w:id="70" w:author="CATT" w:date="2020-10-19T15:35:00Z"/>
          <w:lang w:eastAsia="zh-CN"/>
        </w:rPr>
      </w:pPr>
      <w:bookmarkStart w:id="71" w:name="_Toc20953527"/>
      <w:bookmarkStart w:id="72" w:name="_Toc29390704"/>
      <w:bookmarkStart w:id="73" w:name="_Toc45104099"/>
      <w:bookmarkStart w:id="74" w:name="_Toc45227595"/>
      <w:bookmarkStart w:id="75" w:name="_Toc45891409"/>
      <w:bookmarkStart w:id="76" w:name="_Toc51764047"/>
      <w:ins w:id="77" w:author="CATT" w:date="2020-10-19T15:35:00Z">
        <w:r>
          <w:rPr>
            <w:lang w:eastAsia="zh-CN"/>
          </w:rPr>
          <w:t>8.</w:t>
        </w:r>
      </w:ins>
      <w:ins w:id="78" w:author="CATT" w:date="2020-10-19T15:36:00Z">
        <w:r w:rsidR="00883BD8">
          <w:rPr>
            <w:rFonts w:hint="eastAsia"/>
            <w:lang w:eastAsia="zh-CN"/>
          </w:rPr>
          <w:t>3</w:t>
        </w:r>
      </w:ins>
      <w:proofErr w:type="gramStart"/>
      <w:ins w:id="79" w:author="CATT" w:date="2020-10-19T15:35:00Z">
        <w:r>
          <w:rPr>
            <w:lang w:eastAsia="zh-CN"/>
          </w:rPr>
          <w:t>.</w:t>
        </w:r>
      </w:ins>
      <w:ins w:id="80" w:author="CATT" w:date="2020-10-19T15:36:00Z">
        <w:r w:rsidR="00883BD8">
          <w:rPr>
            <w:rFonts w:hint="eastAsia"/>
            <w:lang w:eastAsia="zh-CN"/>
          </w:rPr>
          <w:t>X</w:t>
        </w:r>
      </w:ins>
      <w:ins w:id="81" w:author="CATT" w:date="2020-10-19T15:35:00Z">
        <w:r>
          <w:rPr>
            <w:lang w:eastAsia="zh-CN"/>
          </w:rPr>
          <w:t>.1</w:t>
        </w:r>
        <w:proofErr w:type="gramEnd"/>
        <w:r>
          <w:tab/>
        </w:r>
        <w:r>
          <w:rPr>
            <w:lang w:eastAsia="zh-CN"/>
          </w:rPr>
          <w:t>General</w:t>
        </w:r>
        <w:bookmarkEnd w:id="71"/>
        <w:bookmarkEnd w:id="72"/>
        <w:bookmarkEnd w:id="73"/>
        <w:bookmarkEnd w:id="74"/>
        <w:bookmarkEnd w:id="75"/>
        <w:bookmarkEnd w:id="76"/>
      </w:ins>
    </w:p>
    <w:p w:rsidR="00FC7B4F" w:rsidRDefault="00FC7B4F" w:rsidP="00FC7B4F">
      <w:pPr>
        <w:rPr>
          <w:ins w:id="82" w:author="CATT" w:date="2020-10-19T15:35:00Z"/>
          <w:lang w:eastAsia="zh-CN"/>
        </w:rPr>
      </w:pPr>
      <w:ins w:id="83" w:author="CATT" w:date="2020-10-19T15:35:00Z">
        <w:r>
          <w:rPr>
            <w:lang w:eastAsia="zh-CN"/>
          </w:rPr>
          <w:t>The purpose of the Cell Traffic Trace procedure is to send the allocated Trace Recording Session Reference and the Trace Reference to the M</w:t>
        </w:r>
      </w:ins>
      <w:ins w:id="84" w:author="CATT" w:date="2020-10-19T15:41:00Z">
        <w:r w:rsidR="00843D4B">
          <w:rPr>
            <w:rFonts w:hint="eastAsia"/>
            <w:lang w:eastAsia="zh-CN"/>
          </w:rPr>
          <w:t>-NG-RAN</w:t>
        </w:r>
      </w:ins>
      <w:ins w:id="85" w:author="CATT" w:date="2020-10-19T15:35:00Z">
        <w:r>
          <w:rPr>
            <w:lang w:eastAsia="zh-CN"/>
          </w:rPr>
          <w:t xml:space="preserve">. </w:t>
        </w:r>
        <w:r>
          <w:t>The procedure uses UE-associated signalling.</w:t>
        </w:r>
      </w:ins>
    </w:p>
    <w:p w:rsidR="00FC7B4F" w:rsidRDefault="00883BD8" w:rsidP="00FC7B4F">
      <w:pPr>
        <w:pStyle w:val="4"/>
        <w:rPr>
          <w:ins w:id="86" w:author="CATT" w:date="2020-10-19T15:35:00Z"/>
        </w:rPr>
      </w:pPr>
      <w:bookmarkStart w:id="87" w:name="_Toc20953528"/>
      <w:bookmarkStart w:id="88" w:name="_Toc29390705"/>
      <w:bookmarkStart w:id="89" w:name="_Toc45104100"/>
      <w:bookmarkStart w:id="90" w:name="_Toc45227596"/>
      <w:bookmarkStart w:id="91" w:name="_Toc45891410"/>
      <w:bookmarkStart w:id="92" w:name="_Toc51764048"/>
      <w:ins w:id="93" w:author="CATT" w:date="2020-10-19T15:35:00Z">
        <w:r>
          <w:t>8.</w:t>
        </w:r>
      </w:ins>
      <w:ins w:id="94" w:author="CATT" w:date="2020-10-19T15:36:00Z">
        <w:r>
          <w:rPr>
            <w:rFonts w:hint="eastAsia"/>
            <w:lang w:eastAsia="zh-CN"/>
          </w:rPr>
          <w:t>3</w:t>
        </w:r>
      </w:ins>
      <w:proofErr w:type="gramStart"/>
      <w:ins w:id="95" w:author="CATT" w:date="2020-10-19T15:35:00Z">
        <w:r w:rsidR="00FC7B4F">
          <w:t>.</w:t>
        </w:r>
      </w:ins>
      <w:ins w:id="96" w:author="CATT" w:date="2020-10-19T15:36:00Z">
        <w:r>
          <w:rPr>
            <w:rFonts w:hint="eastAsia"/>
            <w:lang w:eastAsia="zh-CN"/>
          </w:rPr>
          <w:t>X</w:t>
        </w:r>
      </w:ins>
      <w:ins w:id="97" w:author="CATT" w:date="2020-10-19T15:35:00Z">
        <w:r w:rsidR="00FC7B4F">
          <w:t>.2</w:t>
        </w:r>
        <w:proofErr w:type="gramEnd"/>
        <w:r w:rsidR="00FC7B4F">
          <w:tab/>
          <w:t>Successful Operation</w:t>
        </w:r>
        <w:bookmarkEnd w:id="87"/>
        <w:bookmarkEnd w:id="88"/>
        <w:bookmarkEnd w:id="89"/>
        <w:bookmarkEnd w:id="90"/>
        <w:bookmarkEnd w:id="91"/>
        <w:bookmarkEnd w:id="92"/>
      </w:ins>
    </w:p>
    <w:bookmarkStart w:id="98" w:name="_MON_1664627171"/>
    <w:bookmarkStart w:id="99" w:name="_MON_1664626981"/>
    <w:bookmarkStart w:id="100" w:name="OLE_LINK178"/>
    <w:bookmarkEnd w:id="98"/>
    <w:bookmarkEnd w:id="99"/>
    <w:bookmarkStart w:id="101" w:name="_MON_1664627157"/>
    <w:bookmarkEnd w:id="101"/>
    <w:p w:rsidR="00FC7B4F" w:rsidRDefault="00883BD8" w:rsidP="00FC7B4F">
      <w:pPr>
        <w:pStyle w:val="TH"/>
        <w:rPr>
          <w:ins w:id="102" w:author="CATT" w:date="2020-10-19T15:35:00Z"/>
          <w:lang w:eastAsia="zh-CN"/>
        </w:rPr>
      </w:pPr>
      <w:ins w:id="103" w:author="CATT" w:date="2020-10-19T15:35:00Z">
        <w:r>
          <w:object w:dxaOrig="5865" w:dyaOrig="2397">
            <v:shape id="_x0000_i1026" type="#_x0000_t75" style="width:293.2pt;height:120pt" o:ole="">
              <v:imagedata r:id="rId15" o:title=""/>
            </v:shape>
            <o:OLEObject Type="Embed" ProgID="Word.Document.8" ShapeID="_x0000_i1026" DrawAspect="Content" ObjectID="_1664955649" r:id="rId16"/>
          </w:object>
        </w:r>
      </w:ins>
      <w:bookmarkEnd w:id="100"/>
    </w:p>
    <w:p w:rsidR="00FC7B4F" w:rsidRDefault="00FC7B4F" w:rsidP="00FC7B4F">
      <w:pPr>
        <w:pStyle w:val="TF"/>
        <w:rPr>
          <w:ins w:id="104" w:author="CATT" w:date="2020-10-19T15:35:00Z"/>
        </w:rPr>
      </w:pPr>
      <w:ins w:id="105" w:author="CATT" w:date="2020-10-19T15:35:00Z">
        <w:r>
          <w:t>Figure 8.</w:t>
        </w:r>
      </w:ins>
      <w:ins w:id="106" w:author="CATT" w:date="2020-10-19T16:45:00Z">
        <w:r w:rsidR="00BD46E6">
          <w:rPr>
            <w:rFonts w:hint="eastAsia"/>
            <w:lang w:eastAsia="zh-CN"/>
          </w:rPr>
          <w:t>3</w:t>
        </w:r>
      </w:ins>
      <w:ins w:id="107" w:author="CATT" w:date="2020-10-19T15:35:00Z">
        <w:r>
          <w:t>.</w:t>
        </w:r>
      </w:ins>
      <w:ins w:id="108" w:author="CATT" w:date="2020-10-19T16:45:00Z">
        <w:r w:rsidR="00BD46E6">
          <w:rPr>
            <w:rFonts w:hint="eastAsia"/>
            <w:lang w:eastAsia="zh-CN"/>
          </w:rPr>
          <w:t>X</w:t>
        </w:r>
      </w:ins>
      <w:ins w:id="109" w:author="CATT" w:date="2020-10-19T15:35:00Z">
        <w:r>
          <w:t xml:space="preserve">-1: Cell Traffic Trace procedure. </w:t>
        </w:r>
        <w:proofErr w:type="gramStart"/>
        <w:r>
          <w:t>Successful operation.</w:t>
        </w:r>
        <w:proofErr w:type="gramEnd"/>
      </w:ins>
    </w:p>
    <w:p w:rsidR="00FC7B4F" w:rsidRDefault="00FC7B4F" w:rsidP="00FC7B4F">
      <w:pPr>
        <w:rPr>
          <w:ins w:id="110" w:author="CATT" w:date="2020-10-19T15:35:00Z"/>
          <w:lang w:eastAsia="zh-CN"/>
        </w:rPr>
      </w:pPr>
      <w:ins w:id="111" w:author="CATT" w:date="2020-10-19T15:35:00Z">
        <w:r>
          <w:rPr>
            <w:lang w:eastAsia="zh-CN"/>
          </w:rPr>
          <w:t xml:space="preserve">The procedure is initiated with a CELL TRAFFIC TRACE message sent from the </w:t>
        </w:r>
      </w:ins>
      <w:ins w:id="112" w:author="CATT" w:date="2020-10-19T15:41:00Z">
        <w:r w:rsidR="00843D4B">
          <w:rPr>
            <w:rFonts w:hint="eastAsia"/>
            <w:lang w:val="en-US" w:eastAsia="zh-CN"/>
          </w:rPr>
          <w:t>S-NG-RAN</w:t>
        </w:r>
      </w:ins>
      <w:ins w:id="113" w:author="CATT" w:date="2020-10-19T15:35:00Z">
        <w:r>
          <w:rPr>
            <w:lang w:eastAsia="zh-CN"/>
          </w:rPr>
          <w:t xml:space="preserve"> to the M</w:t>
        </w:r>
      </w:ins>
      <w:ins w:id="114" w:author="CATT" w:date="2020-10-19T15:41:00Z">
        <w:r w:rsidR="00843D4B">
          <w:rPr>
            <w:rFonts w:hint="eastAsia"/>
            <w:lang w:eastAsia="zh-CN"/>
          </w:rPr>
          <w:t>-NG-RAN</w:t>
        </w:r>
      </w:ins>
      <w:ins w:id="115" w:author="CATT" w:date="2020-10-19T15:35:00Z">
        <w:r>
          <w:rPr>
            <w:lang w:eastAsia="zh-CN"/>
          </w:rPr>
          <w:t>.</w:t>
        </w:r>
        <w:r>
          <w:t xml:space="preserve"> </w:t>
        </w:r>
      </w:ins>
    </w:p>
    <w:p w:rsidR="00FC7B4F" w:rsidRPr="008711EA" w:rsidRDefault="00FC7B4F" w:rsidP="00FC7B4F">
      <w:pPr>
        <w:rPr>
          <w:ins w:id="116" w:author="CATT" w:date="2020-10-19T15:35:00Z"/>
          <w:lang w:eastAsia="zh-CN"/>
        </w:rPr>
      </w:pPr>
      <w:ins w:id="117" w:author="CATT" w:date="2020-10-19T15:35:00Z">
        <w:r w:rsidRPr="008711EA">
          <w:rPr>
            <w:lang w:eastAsia="zh-CN"/>
          </w:rPr>
          <w:t xml:space="preserve">If the </w:t>
        </w:r>
        <w:r w:rsidRPr="008711EA">
          <w:rPr>
            <w:i/>
            <w:lang w:eastAsia="zh-CN"/>
          </w:rPr>
          <w:t>Privacy Indicator</w:t>
        </w:r>
        <w:r w:rsidRPr="008711EA">
          <w:rPr>
            <w:lang w:eastAsia="zh-CN"/>
          </w:rPr>
          <w:t xml:space="preserve"> IE is included in the message, the </w:t>
        </w:r>
      </w:ins>
      <w:ins w:id="118" w:author="CATT" w:date="2020-10-19T15:41:00Z">
        <w:r w:rsidR="00843D4B">
          <w:rPr>
            <w:lang w:eastAsia="zh-CN"/>
          </w:rPr>
          <w:t>M</w:t>
        </w:r>
        <w:r w:rsidR="00843D4B">
          <w:rPr>
            <w:rFonts w:hint="eastAsia"/>
            <w:lang w:eastAsia="zh-CN"/>
          </w:rPr>
          <w:t>-NG-RAN</w:t>
        </w:r>
        <w:r w:rsidR="00843D4B" w:rsidRPr="008711EA">
          <w:rPr>
            <w:lang w:eastAsia="zh-CN"/>
          </w:rPr>
          <w:t xml:space="preserve"> </w:t>
        </w:r>
      </w:ins>
      <w:ins w:id="119" w:author="CATT" w:date="2020-10-19T15:35:00Z">
        <w:r w:rsidRPr="008711EA">
          <w:rPr>
            <w:lang w:eastAsia="zh-CN"/>
          </w:rPr>
          <w:t xml:space="preserve">shall take the information into account for </w:t>
        </w:r>
        <w:proofErr w:type="spellStart"/>
        <w:r w:rsidRPr="008711EA">
          <w:rPr>
            <w:lang w:eastAsia="zh-CN"/>
          </w:rPr>
          <w:t>anonymisation</w:t>
        </w:r>
        <w:proofErr w:type="spellEnd"/>
        <w:r w:rsidRPr="008711EA">
          <w:rPr>
            <w:lang w:eastAsia="zh-CN"/>
          </w:rPr>
          <w:t xml:space="preserve"> </w:t>
        </w:r>
        <w:r w:rsidR="00BD46E6">
          <w:rPr>
            <w:lang w:eastAsia="zh-CN"/>
          </w:rPr>
          <w:t>of MDT data</w:t>
        </w:r>
        <w:r>
          <w:rPr>
            <w:lang w:eastAsia="zh-CN"/>
          </w:rPr>
          <w:t xml:space="preserve"> as specified in </w:t>
        </w:r>
        <w:r w:rsidRPr="008711EA">
          <w:rPr>
            <w:lang w:eastAsia="zh-CN"/>
          </w:rPr>
          <w:t>TS 32.422 [</w:t>
        </w:r>
      </w:ins>
      <w:ins w:id="120" w:author="CATT" w:date="2020-10-19T16:46:00Z">
        <w:r w:rsidR="00BD46E6">
          <w:rPr>
            <w:rFonts w:hint="eastAsia"/>
            <w:lang w:eastAsia="zh-CN"/>
          </w:rPr>
          <w:t>23</w:t>
        </w:r>
      </w:ins>
      <w:ins w:id="121" w:author="CATT" w:date="2020-10-19T15:35:00Z">
        <w:r w:rsidRPr="008711EA">
          <w:rPr>
            <w:lang w:eastAsia="zh-CN"/>
          </w:rPr>
          <w:t>].</w:t>
        </w:r>
      </w:ins>
    </w:p>
    <w:p w:rsidR="00CF17A4" w:rsidRDefault="001D5F92" w:rsidP="001D5F92">
      <w:pPr>
        <w:rPr>
          <w:ins w:id="122" w:author="CATT" w:date="2020-10-16T15:15:00Z"/>
          <w:lang w:eastAsia="zh-CN"/>
        </w:rPr>
      </w:pPr>
      <w:del w:id="123" w:author="CATT" w:date="2020-10-19T15:35:00Z">
        <w:r w:rsidDel="00FC7B4F">
          <w:lastRenderedPageBreak/>
          <w:fldChar w:fldCharType="begin"/>
        </w:r>
        <w:r w:rsidDel="00FC7B4F">
          <w:fldChar w:fldCharType="end"/>
        </w:r>
      </w:del>
    </w:p>
    <w:p w:rsidR="00B60BA3" w:rsidRPr="00FD0425" w:rsidRDefault="00B60BA3" w:rsidP="00B60BA3">
      <w:pPr>
        <w:pStyle w:val="4"/>
      </w:pPr>
      <w:bookmarkStart w:id="124" w:name="_Toc20955192"/>
      <w:bookmarkStart w:id="125" w:name="_Toc29991387"/>
      <w:bookmarkStart w:id="126" w:name="_Toc36555787"/>
      <w:bookmarkStart w:id="127" w:name="_Toc44497497"/>
      <w:bookmarkStart w:id="128" w:name="_Toc45107885"/>
      <w:bookmarkStart w:id="129" w:name="_Toc45901505"/>
      <w:bookmarkStart w:id="130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24"/>
      <w:bookmarkEnd w:id="125"/>
      <w:bookmarkEnd w:id="126"/>
      <w:bookmarkEnd w:id="127"/>
      <w:bookmarkEnd w:id="128"/>
      <w:bookmarkEnd w:id="129"/>
      <w:bookmarkEnd w:id="130"/>
    </w:p>
    <w:p w:rsidR="00B60BA3" w:rsidRPr="00FD0425" w:rsidRDefault="00B60BA3" w:rsidP="00B60BA3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883BD8" w:rsidRDefault="00B60BA3" w:rsidP="00B60BA3">
      <w:pPr>
        <w:rPr>
          <w:ins w:id="131" w:author="CATT" w:date="2020-10-19T15:36:00Z"/>
        </w:rPr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p w:rsidR="00883BD8" w:rsidRPr="00883BD8" w:rsidRDefault="00883BD8" w:rsidP="00883BD8">
      <w:pPr>
        <w:rPr>
          <w:ins w:id="132" w:author="CATT" w:date="2020-10-19T15:36:00Z"/>
        </w:rPr>
      </w:pPr>
    </w:p>
    <w:p w:rsidR="00883BD8" w:rsidRPr="00360FAF" w:rsidRDefault="00883BD8" w:rsidP="00360FAF">
      <w:pPr>
        <w:rPr>
          <w:ins w:id="133" w:author="CATT" w:date="2020-10-19T15:36:00Z"/>
        </w:rPr>
      </w:pPr>
    </w:p>
    <w:p w:rsidR="00883BD8" w:rsidRDefault="00883BD8" w:rsidP="00883BD8">
      <w:pPr>
        <w:rPr>
          <w:ins w:id="134" w:author="CATT" w:date="2020-10-19T15:36:00Z"/>
        </w:rPr>
      </w:pPr>
    </w:p>
    <w:p w:rsidR="00B60BA3" w:rsidRPr="00883BD8" w:rsidRDefault="00883BD8" w:rsidP="00883BD8">
      <w:pPr>
        <w:tabs>
          <w:tab w:val="left" w:pos="3647"/>
        </w:tabs>
      </w:pPr>
      <w:ins w:id="135" w:author="CATT" w:date="2020-10-19T15:36:00Z">
        <w:r>
          <w:tab/>
        </w:r>
      </w:ins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B60BA3" w:rsidRPr="00FD0425" w:rsidRDefault="00B60BA3" w:rsidP="00AF303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Global NG-RAN Cell Identity</w:t>
            </w:r>
          </w:p>
          <w:p w:rsidR="00B60BA3" w:rsidRPr="00FD0425" w:rsidRDefault="00B60BA3" w:rsidP="00AF303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DRB List</w:t>
            </w:r>
          </w:p>
          <w:p w:rsidR="00B60BA3" w:rsidRPr="00FD0425" w:rsidRDefault="00B60BA3" w:rsidP="00AF303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Bit Rate</w:t>
            </w:r>
          </w:p>
          <w:p w:rsidR="00B60BA3" w:rsidRPr="00FD0425" w:rsidRDefault="00B60BA3" w:rsidP="00AF303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Bit Rate</w:t>
            </w:r>
          </w:p>
          <w:p w:rsidR="00B60BA3" w:rsidRPr="00FD0425" w:rsidRDefault="00B60BA3" w:rsidP="00AF303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c>
          <w:tcPr>
            <w:tcW w:w="2576" w:type="dxa"/>
          </w:tcPr>
          <w:p w:rsidR="00B60BA3" w:rsidRPr="00FD0425" w:rsidRDefault="00B60BA3" w:rsidP="00AF303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</w:tcPr>
          <w:p w:rsidR="00B60BA3" w:rsidRPr="00FD0425" w:rsidRDefault="00B60BA3" w:rsidP="00AF303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60BA3" w:rsidRPr="00FD0425" w:rsidTr="00AF303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B60BA3" w:rsidRPr="00FD0425" w:rsidTr="00AF303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B60BA3" w:rsidRPr="00FD0425" w:rsidTr="00AF303A">
        <w:trPr>
          <w:ins w:id="136" w:author="CATT" w:date="2020-10-19T15:1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9F5A10" w:rsidRDefault="00B60BA3" w:rsidP="00AF303A">
            <w:pPr>
              <w:pStyle w:val="TAL"/>
              <w:rPr>
                <w:ins w:id="137" w:author="CATT" w:date="2020-10-19T15:12:00Z"/>
              </w:rPr>
            </w:pPr>
            <w:ins w:id="138" w:author="CATT" w:date="2020-10-19T15:12:00Z">
              <w:r w:rsidRPr="004B662C">
                <w:rPr>
                  <w:rFonts w:eastAsia="宋体"/>
                  <w:lang w:eastAsia="zh-CN"/>
                </w:rPr>
                <w:t>Management Based MDT PLMN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Default="00B60BA3" w:rsidP="00AF303A">
            <w:pPr>
              <w:pStyle w:val="TAL"/>
              <w:rPr>
                <w:ins w:id="139" w:author="CATT" w:date="2020-10-19T15:12:00Z"/>
                <w:lang w:eastAsia="zh-CN"/>
              </w:rPr>
            </w:pPr>
            <w:ins w:id="140" w:author="CATT" w:date="2020-10-19T15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ins w:id="141" w:author="CATT" w:date="2020-10-19T15:1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Default="00B60BA3" w:rsidP="00AF303A">
            <w:pPr>
              <w:pStyle w:val="TAL"/>
              <w:rPr>
                <w:ins w:id="142" w:author="CATT" w:date="2020-10-19T15:18:00Z"/>
                <w:noProof/>
                <w:lang w:eastAsia="zh-CN"/>
              </w:rPr>
            </w:pPr>
            <w:bookmarkStart w:id="143" w:name="_Toc13759637"/>
            <w:bookmarkStart w:id="144" w:name="_Toc44497791"/>
            <w:bookmarkStart w:id="145" w:name="_Toc45108178"/>
            <w:bookmarkStart w:id="146" w:name="_Toc45901798"/>
            <w:bookmarkStart w:id="147" w:name="_Toc51850879"/>
            <w:ins w:id="148" w:author="CATT" w:date="2020-10-19T15:15:00Z">
              <w:r w:rsidRPr="009354E2">
                <w:rPr>
                  <w:noProof/>
                  <w:lang w:eastAsia="ja-JP"/>
                </w:rPr>
                <w:t xml:space="preserve">MDT </w:t>
              </w:r>
              <w:r w:rsidRPr="00567372">
                <w:rPr>
                  <w:noProof/>
                  <w:lang w:eastAsia="ja-JP"/>
                </w:rPr>
                <w:t>PLMN List</w:t>
              </w:r>
            </w:ins>
            <w:bookmarkEnd w:id="143"/>
            <w:bookmarkEnd w:id="144"/>
            <w:bookmarkEnd w:id="145"/>
            <w:bookmarkEnd w:id="146"/>
            <w:bookmarkEnd w:id="147"/>
          </w:p>
          <w:p w:rsidR="00B60BA3" w:rsidRDefault="00B60BA3" w:rsidP="00AF303A">
            <w:pPr>
              <w:pStyle w:val="TAL"/>
              <w:rPr>
                <w:ins w:id="149" w:author="CATT" w:date="2020-10-19T15:12:00Z"/>
                <w:lang w:eastAsia="zh-CN"/>
              </w:rPr>
            </w:pPr>
            <w:bookmarkStart w:id="150" w:name="_Hlk44449657"/>
            <w:ins w:id="151" w:author="CATT" w:date="2020-10-19T15:18:00Z">
              <w:r w:rsidRPr="009354E2">
                <w:rPr>
                  <w:noProof/>
                  <w:lang w:eastAsia="ja-JP"/>
                </w:rPr>
                <w:t>9.2.3.</w:t>
              </w:r>
              <w:bookmarkEnd w:id="150"/>
              <w:r>
                <w:rPr>
                  <w:noProof/>
                  <w:lang w:eastAsia="ja-JP"/>
                </w:rPr>
                <w:t>133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L"/>
              <w:rPr>
                <w:ins w:id="152" w:author="CATT" w:date="2020-10-19T15:1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ins w:id="153" w:author="CATT" w:date="2020-10-19T15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BA3" w:rsidRPr="00FD0425" w:rsidRDefault="00B60BA3" w:rsidP="00AF303A">
            <w:pPr>
              <w:pStyle w:val="TAC"/>
              <w:rPr>
                <w:ins w:id="154" w:author="CATT" w:date="2020-10-19T15:12:00Z"/>
                <w:lang w:eastAsia="zh-CN"/>
              </w:rPr>
            </w:pPr>
          </w:p>
        </w:tc>
      </w:tr>
    </w:tbl>
    <w:p w:rsidR="00B60BA3" w:rsidRDefault="00B60BA3" w:rsidP="00B60BA3">
      <w:pPr>
        <w:rPr>
          <w:ins w:id="155" w:author="CATT" w:date="2020-10-19T15:19:00Z"/>
          <w:lang w:eastAsia="zh-CN"/>
        </w:rPr>
      </w:pPr>
    </w:p>
    <w:p w:rsidR="00301D29" w:rsidRDefault="00301D29" w:rsidP="00301D29">
      <w:pPr>
        <w:pStyle w:val="3"/>
        <w:rPr>
          <w:ins w:id="156" w:author="CATT" w:date="2020-10-19T15:19:00Z"/>
        </w:rPr>
      </w:pPr>
      <w:bookmarkStart w:id="157" w:name="_Toc29390871"/>
      <w:bookmarkStart w:id="158" w:name="_Toc20953694"/>
      <w:ins w:id="159" w:author="CATT" w:date="2020-10-19T15:19:00Z">
        <w:r>
          <w:lastRenderedPageBreak/>
          <w:t>9.</w:t>
        </w:r>
      </w:ins>
      <w:ins w:id="160" w:author="CATT" w:date="2020-10-19T15:22:00Z">
        <w:r>
          <w:rPr>
            <w:rFonts w:hint="eastAsia"/>
            <w:lang w:eastAsia="zh-CN"/>
          </w:rPr>
          <w:t>1.</w:t>
        </w:r>
      </w:ins>
      <w:ins w:id="161" w:author="CATT" w:date="2020-10-19T15:19:00Z">
        <w:r>
          <w:rPr>
            <w:rFonts w:eastAsia="宋体" w:hint="eastAsia"/>
            <w:lang w:val="en-US" w:eastAsia="zh-CN"/>
          </w:rPr>
          <w:t>2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tab/>
          <w:t>CELL TRAFFIC TRACE</w:t>
        </w:r>
        <w:bookmarkEnd w:id="157"/>
        <w:bookmarkEnd w:id="158"/>
      </w:ins>
    </w:p>
    <w:p w:rsidR="00301D29" w:rsidRDefault="00301D29" w:rsidP="00301D29">
      <w:pPr>
        <w:rPr>
          <w:ins w:id="162" w:author="CATT" w:date="2020-10-19T15:19:00Z"/>
          <w:lang w:eastAsia="zh-CN"/>
        </w:rPr>
      </w:pPr>
      <w:ins w:id="163" w:author="CATT" w:date="2020-10-19T15:19:00Z">
        <w:r>
          <w:rPr>
            <w:lang w:eastAsia="zh-CN"/>
          </w:rPr>
          <w:t xml:space="preserve">This message is sent by </w:t>
        </w:r>
      </w:ins>
      <w:ins w:id="164" w:author="CATT" w:date="2020-10-19T15:23:00Z">
        <w:r w:rsidR="009C4793" w:rsidRPr="00FD0425">
          <w:t>S-NG-RAN</w:t>
        </w:r>
      </w:ins>
      <w:ins w:id="165" w:author="CATT" w:date="2020-10-19T15:19:00Z">
        <w:r>
          <w:rPr>
            <w:lang w:eastAsia="zh-CN"/>
          </w:rPr>
          <w:t xml:space="preserve"> to transfer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trace information to the </w:t>
        </w:r>
      </w:ins>
      <w:ins w:id="166" w:author="CATT" w:date="2020-10-19T15:22:00Z">
        <w:r w:rsidR="001026B2" w:rsidRPr="00FD0425">
          <w:t>M-NG-RAN</w:t>
        </w:r>
      </w:ins>
      <w:ins w:id="167" w:author="CATT" w:date="2020-10-19T15:19:00Z">
        <w:r>
          <w:rPr>
            <w:lang w:eastAsia="zh-CN"/>
          </w:rPr>
          <w:t>.</w:t>
        </w:r>
      </w:ins>
    </w:p>
    <w:p w:rsidR="00301D29" w:rsidRDefault="00301D29" w:rsidP="00301D29">
      <w:pPr>
        <w:rPr>
          <w:ins w:id="168" w:author="CATT" w:date="2020-10-19T15:19:00Z"/>
          <w:lang w:val="en-US" w:eastAsia="zh-CN"/>
        </w:rPr>
      </w:pPr>
      <w:ins w:id="169" w:author="CATT" w:date="2020-10-19T15:19:00Z">
        <w:r>
          <w:rPr>
            <w:lang w:eastAsia="zh-CN"/>
          </w:rPr>
          <w:t xml:space="preserve">Direction: </w:t>
        </w:r>
      </w:ins>
      <w:ins w:id="170" w:author="CATT" w:date="2020-10-19T15:23:00Z">
        <w:r w:rsidR="0035570D" w:rsidRPr="00FD0425">
          <w:t>S-NG-RAN</w:t>
        </w:r>
      </w:ins>
      <w:ins w:id="171" w:author="CATT" w:date="2020-10-19T15:19:00Z">
        <w:r>
          <w:rPr>
            <w:lang w:eastAsia="zh-CN"/>
          </w:rPr>
          <w:t xml:space="preserve"> </w:t>
        </w:r>
        <w:r>
          <w:sym w:font="Symbol" w:char="F0AE"/>
        </w:r>
        <w:r>
          <w:rPr>
            <w:lang w:eastAsia="zh-CN"/>
          </w:rPr>
          <w:t xml:space="preserve"> </w:t>
        </w:r>
      </w:ins>
      <w:ins w:id="172" w:author="CATT" w:date="2020-10-19T15:23:00Z">
        <w:r w:rsidR="0035570D" w:rsidRPr="00FD0425">
          <w:t>M-NG-RAN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1080"/>
        <w:gridCol w:w="900"/>
        <w:gridCol w:w="1620"/>
        <w:gridCol w:w="2340"/>
        <w:gridCol w:w="1080"/>
        <w:gridCol w:w="1081"/>
      </w:tblGrid>
      <w:tr w:rsidR="00301D29" w:rsidTr="00AF303A">
        <w:trPr>
          <w:ins w:id="173" w:author="CATT" w:date="2020-10-19T15:19:00Z"/>
        </w:trPr>
        <w:tc>
          <w:tcPr>
            <w:tcW w:w="2384" w:type="dxa"/>
          </w:tcPr>
          <w:p w:rsidR="00301D29" w:rsidRDefault="00301D29" w:rsidP="00AF303A">
            <w:pPr>
              <w:pStyle w:val="TAH"/>
              <w:rPr>
                <w:ins w:id="174" w:author="CATT" w:date="2020-10-19T15:19:00Z"/>
                <w:rFonts w:cs="Arial"/>
                <w:lang w:eastAsia="ja-JP"/>
              </w:rPr>
            </w:pPr>
            <w:ins w:id="175" w:author="CATT" w:date="2020-10-19T15:1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01D29" w:rsidRDefault="00301D29" w:rsidP="00AF303A">
            <w:pPr>
              <w:pStyle w:val="TAH"/>
              <w:rPr>
                <w:ins w:id="176" w:author="CATT" w:date="2020-10-19T15:19:00Z"/>
                <w:rFonts w:cs="Arial"/>
                <w:lang w:eastAsia="ja-JP"/>
              </w:rPr>
            </w:pPr>
            <w:ins w:id="177" w:author="CATT" w:date="2020-10-19T15:1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301D29" w:rsidRDefault="00301D29" w:rsidP="00AF303A">
            <w:pPr>
              <w:pStyle w:val="TAH"/>
              <w:rPr>
                <w:ins w:id="178" w:author="CATT" w:date="2020-10-19T15:19:00Z"/>
                <w:rFonts w:cs="Arial"/>
                <w:lang w:eastAsia="ja-JP"/>
              </w:rPr>
            </w:pPr>
            <w:ins w:id="179" w:author="CATT" w:date="2020-10-19T15:1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301D29" w:rsidRDefault="00301D29" w:rsidP="00AF303A">
            <w:pPr>
              <w:pStyle w:val="TAH"/>
              <w:rPr>
                <w:ins w:id="180" w:author="CATT" w:date="2020-10-19T15:19:00Z"/>
                <w:rFonts w:cs="Arial"/>
                <w:lang w:eastAsia="ja-JP"/>
              </w:rPr>
            </w:pPr>
            <w:ins w:id="181" w:author="CATT" w:date="2020-10-19T15:1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40" w:type="dxa"/>
          </w:tcPr>
          <w:p w:rsidR="00301D29" w:rsidRDefault="00301D29" w:rsidP="00AF303A">
            <w:pPr>
              <w:pStyle w:val="TAH"/>
              <w:rPr>
                <w:ins w:id="182" w:author="CATT" w:date="2020-10-19T15:19:00Z"/>
                <w:rFonts w:cs="Arial"/>
                <w:lang w:eastAsia="ja-JP"/>
              </w:rPr>
            </w:pPr>
            <w:ins w:id="183" w:author="CATT" w:date="2020-10-19T15:1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1D29" w:rsidRDefault="00301D29" w:rsidP="00AF303A">
            <w:pPr>
              <w:pStyle w:val="TAH"/>
              <w:rPr>
                <w:ins w:id="184" w:author="CATT" w:date="2020-10-19T15:19:00Z"/>
                <w:rFonts w:cs="Arial"/>
                <w:lang w:eastAsia="ja-JP"/>
              </w:rPr>
            </w:pPr>
            <w:ins w:id="185" w:author="CATT" w:date="2020-10-19T15:19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1" w:type="dxa"/>
          </w:tcPr>
          <w:p w:rsidR="00301D29" w:rsidRDefault="00301D29" w:rsidP="00AF303A">
            <w:pPr>
              <w:pStyle w:val="TAH"/>
              <w:rPr>
                <w:ins w:id="186" w:author="CATT" w:date="2020-10-19T15:19:00Z"/>
                <w:rFonts w:cs="Arial"/>
                <w:b w:val="0"/>
                <w:lang w:eastAsia="ja-JP"/>
              </w:rPr>
            </w:pPr>
            <w:ins w:id="187" w:author="CATT" w:date="2020-10-19T15:19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1D29" w:rsidTr="00AF303A">
        <w:trPr>
          <w:ins w:id="188" w:author="CATT" w:date="2020-10-19T15:19:00Z"/>
        </w:trPr>
        <w:tc>
          <w:tcPr>
            <w:tcW w:w="2384" w:type="dxa"/>
          </w:tcPr>
          <w:p w:rsidR="00301D29" w:rsidRDefault="00301D29" w:rsidP="00AF303A">
            <w:pPr>
              <w:pStyle w:val="TAL"/>
              <w:rPr>
                <w:ins w:id="189" w:author="CATT" w:date="2020-10-19T15:19:00Z"/>
                <w:rFonts w:cs="Arial"/>
                <w:lang w:eastAsia="ja-JP"/>
              </w:rPr>
            </w:pPr>
            <w:ins w:id="190" w:author="CATT" w:date="2020-10-19T15:19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01D29" w:rsidRDefault="00301D29" w:rsidP="00AF303A">
            <w:pPr>
              <w:pStyle w:val="TAL"/>
              <w:rPr>
                <w:ins w:id="191" w:author="CATT" w:date="2020-10-19T15:19:00Z"/>
                <w:rFonts w:cs="Arial"/>
                <w:lang w:eastAsia="ja-JP"/>
              </w:rPr>
            </w:pPr>
            <w:ins w:id="192" w:author="CATT" w:date="2020-10-19T15:1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301D29" w:rsidRDefault="00301D29" w:rsidP="00AF303A">
            <w:pPr>
              <w:pStyle w:val="TAL"/>
              <w:rPr>
                <w:ins w:id="193" w:author="CATT" w:date="2020-10-19T15:19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301D29" w:rsidRDefault="00246E8B" w:rsidP="00AF303A">
            <w:pPr>
              <w:pStyle w:val="TAL"/>
              <w:rPr>
                <w:ins w:id="194" w:author="CATT" w:date="2020-10-19T15:19:00Z"/>
                <w:rFonts w:cs="Arial"/>
                <w:lang w:eastAsia="ja-JP"/>
              </w:rPr>
            </w:pPr>
            <w:ins w:id="195" w:author="CATT" w:date="2020-10-19T15:2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340" w:type="dxa"/>
          </w:tcPr>
          <w:p w:rsidR="00301D29" w:rsidRDefault="00301D29" w:rsidP="00AF303A">
            <w:pPr>
              <w:pStyle w:val="TAL"/>
              <w:rPr>
                <w:ins w:id="196" w:author="CATT" w:date="2020-10-19T15:1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1D29" w:rsidRDefault="00301D29" w:rsidP="00AF303A">
            <w:pPr>
              <w:pStyle w:val="TAL"/>
              <w:jc w:val="center"/>
              <w:rPr>
                <w:ins w:id="197" w:author="CATT" w:date="2020-10-19T15:19:00Z"/>
                <w:rFonts w:cs="Arial"/>
                <w:lang w:eastAsia="ja-JP"/>
              </w:rPr>
            </w:pPr>
            <w:ins w:id="198" w:author="CATT" w:date="2020-10-19T15:1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:rsidR="00301D29" w:rsidRDefault="00301D29" w:rsidP="00AF303A">
            <w:pPr>
              <w:pStyle w:val="TAL"/>
              <w:jc w:val="center"/>
              <w:rPr>
                <w:ins w:id="199" w:author="CATT" w:date="2020-10-19T15:19:00Z"/>
                <w:rFonts w:cs="Arial"/>
                <w:lang w:eastAsia="ja-JP"/>
              </w:rPr>
            </w:pPr>
            <w:ins w:id="200" w:author="CATT" w:date="2020-10-19T15:1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46E8B" w:rsidTr="00AF303A">
        <w:trPr>
          <w:ins w:id="201" w:author="CATT" w:date="2020-10-19T15:19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02" w:author="CATT" w:date="2020-10-19T15:19:00Z"/>
                <w:rFonts w:cs="Arial"/>
                <w:lang w:eastAsia="zh-CN"/>
              </w:rPr>
            </w:pPr>
            <w:ins w:id="203" w:author="CATT" w:date="2020-10-19T15:24:00Z">
              <w:r w:rsidRPr="00FD0425">
                <w:rPr>
                  <w:lang w:eastAsia="ja-JP"/>
                </w:rPr>
                <w:t xml:space="preserve">M-NG-RAN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04" w:author="CATT" w:date="2020-10-19T15:19:00Z"/>
                <w:rFonts w:cs="Arial"/>
                <w:lang w:eastAsia="zh-CN"/>
              </w:rPr>
            </w:pPr>
            <w:ins w:id="205" w:author="CATT" w:date="2020-10-19T15:2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06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Pr="00FD0425" w:rsidRDefault="00246E8B" w:rsidP="00AF303A">
            <w:pPr>
              <w:pStyle w:val="TAL"/>
              <w:rPr>
                <w:ins w:id="207" w:author="CATT" w:date="2020-10-19T15:24:00Z"/>
                <w:snapToGrid w:val="0"/>
                <w:lang w:eastAsia="ja-JP"/>
              </w:rPr>
            </w:pPr>
            <w:ins w:id="208" w:author="CATT" w:date="2020-10-19T15:24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</w:ins>
          </w:p>
          <w:p w:rsidR="00246E8B" w:rsidRDefault="00246E8B" w:rsidP="00AF303A">
            <w:pPr>
              <w:pStyle w:val="TAL"/>
              <w:rPr>
                <w:ins w:id="209" w:author="CATT" w:date="2020-10-19T15:19:00Z"/>
                <w:rFonts w:cs="Arial"/>
                <w:lang w:eastAsia="zh-CN"/>
              </w:rPr>
            </w:pPr>
            <w:ins w:id="210" w:author="CATT" w:date="2020-10-19T15:24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2340" w:type="dxa"/>
          </w:tcPr>
          <w:p w:rsidR="00246E8B" w:rsidRDefault="00246E8B" w:rsidP="00AF303A">
            <w:pPr>
              <w:pStyle w:val="TAL"/>
              <w:rPr>
                <w:ins w:id="211" w:author="CATT" w:date="2020-10-19T15:19:00Z"/>
                <w:rFonts w:cs="Arial"/>
                <w:lang w:eastAsia="zh-CN"/>
              </w:rPr>
            </w:pPr>
            <w:ins w:id="212" w:author="CATT" w:date="2020-10-19T15:24:00Z">
              <w:r w:rsidRPr="00FD0425"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213" w:author="CATT" w:date="2020-10-19T15:19:00Z"/>
                <w:rFonts w:cs="Arial"/>
                <w:lang w:eastAsia="zh-CN"/>
              </w:rPr>
            </w:pPr>
            <w:ins w:id="214" w:author="CATT" w:date="2020-10-19T15:1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215" w:author="CATT" w:date="2020-10-19T15:19:00Z"/>
                <w:rFonts w:cs="Arial"/>
                <w:lang w:eastAsia="zh-CN"/>
              </w:rPr>
            </w:pPr>
            <w:ins w:id="216" w:author="CATT" w:date="2020-10-19T15:1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46E8B" w:rsidTr="00AF303A">
        <w:trPr>
          <w:ins w:id="217" w:author="CATT" w:date="2020-10-19T15:19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18" w:author="CATT" w:date="2020-10-19T15:19:00Z"/>
                <w:rFonts w:cs="Arial"/>
                <w:lang w:eastAsia="zh-CN"/>
              </w:rPr>
            </w:pPr>
            <w:ins w:id="219" w:author="CATT" w:date="2020-10-19T15:24:00Z">
              <w:r w:rsidRPr="00FD0425">
                <w:rPr>
                  <w:lang w:eastAsia="ja-JP"/>
                </w:rPr>
                <w:t xml:space="preserve">S-NG-RAN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20" w:author="CATT" w:date="2020-10-19T15:19:00Z"/>
                <w:rFonts w:cs="Arial"/>
                <w:lang w:eastAsia="zh-CN"/>
              </w:rPr>
            </w:pPr>
            <w:ins w:id="221" w:author="CATT" w:date="2020-10-19T15:2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22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Pr="00FD0425" w:rsidRDefault="00246E8B" w:rsidP="00AF303A">
            <w:pPr>
              <w:pStyle w:val="TAL"/>
              <w:rPr>
                <w:ins w:id="223" w:author="CATT" w:date="2020-10-19T15:24:00Z"/>
                <w:snapToGrid w:val="0"/>
                <w:lang w:eastAsia="ja-JP"/>
              </w:rPr>
            </w:pPr>
            <w:ins w:id="224" w:author="CATT" w:date="2020-10-19T15:24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</w:ins>
          </w:p>
          <w:p w:rsidR="00246E8B" w:rsidRDefault="00246E8B" w:rsidP="00AF303A">
            <w:pPr>
              <w:pStyle w:val="TAL"/>
              <w:rPr>
                <w:ins w:id="225" w:author="CATT" w:date="2020-10-19T15:19:00Z"/>
                <w:rFonts w:cs="Arial"/>
                <w:lang w:eastAsia="zh-CN"/>
              </w:rPr>
            </w:pPr>
            <w:ins w:id="226" w:author="CATT" w:date="2020-10-19T15:24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2340" w:type="dxa"/>
          </w:tcPr>
          <w:p w:rsidR="00246E8B" w:rsidRDefault="00246E8B" w:rsidP="00AF303A">
            <w:pPr>
              <w:pStyle w:val="TAL"/>
              <w:rPr>
                <w:ins w:id="227" w:author="CATT" w:date="2020-10-19T15:19:00Z"/>
                <w:rFonts w:cs="Arial"/>
                <w:lang w:eastAsia="zh-CN"/>
              </w:rPr>
            </w:pPr>
            <w:ins w:id="228" w:author="CATT" w:date="2020-10-19T15:24:00Z">
              <w:r w:rsidRPr="00FD0425"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229" w:author="CATT" w:date="2020-10-19T15:19:00Z"/>
                <w:rFonts w:cs="Arial"/>
                <w:lang w:eastAsia="zh-CN"/>
              </w:rPr>
            </w:pPr>
            <w:ins w:id="230" w:author="CATT" w:date="2020-10-19T15:1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231" w:author="CATT" w:date="2020-10-19T15:19:00Z"/>
                <w:rFonts w:cs="Arial"/>
                <w:lang w:eastAsia="zh-CN"/>
              </w:rPr>
            </w:pPr>
            <w:ins w:id="232" w:author="CATT" w:date="2020-10-19T15:1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46E8B" w:rsidTr="00AF303A">
        <w:trPr>
          <w:ins w:id="233" w:author="CATT" w:date="2020-10-19T15:19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34" w:author="CATT" w:date="2020-10-19T15:19:00Z"/>
                <w:rFonts w:cs="Arial"/>
                <w:lang w:eastAsia="zh-CN"/>
              </w:rPr>
            </w:pPr>
            <w:ins w:id="235" w:author="CATT" w:date="2020-10-19T15:25:00Z">
              <w:r w:rsidRPr="00FD0425">
                <w:rPr>
                  <w:rFonts w:cs="Arial"/>
                  <w:lang w:eastAsia="ja-JP"/>
                </w:rPr>
                <w:t>NG-RAN Trace ID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36" w:author="CATT" w:date="2020-10-19T15:19:00Z"/>
                <w:rFonts w:cs="Arial"/>
                <w:lang w:eastAsia="zh-CN"/>
              </w:rPr>
            </w:pPr>
            <w:ins w:id="237" w:author="CATT" w:date="2020-10-19T15:2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38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Default="00246E8B" w:rsidP="00AF303A">
            <w:pPr>
              <w:pStyle w:val="TAL"/>
              <w:rPr>
                <w:ins w:id="239" w:author="CATT" w:date="2020-10-19T15:19:00Z"/>
                <w:rFonts w:cs="Arial"/>
                <w:lang w:eastAsia="zh-CN"/>
              </w:rPr>
            </w:pPr>
            <w:ins w:id="240" w:author="CATT" w:date="2020-10-19T15:25:00Z">
              <w:r w:rsidRPr="00FD0425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2340" w:type="dxa"/>
          </w:tcPr>
          <w:p w:rsidR="00246E8B" w:rsidRDefault="00246E8B" w:rsidP="00AF303A">
            <w:pPr>
              <w:pStyle w:val="TAL"/>
              <w:rPr>
                <w:ins w:id="241" w:author="CATT" w:date="2020-10-19T15:19:00Z"/>
                <w:rFonts w:cs="Arial"/>
                <w:lang w:eastAsia="zh-CN"/>
              </w:rPr>
            </w:pPr>
            <w:ins w:id="242" w:author="CATT" w:date="2020-10-19T15:25:00Z">
              <w:r w:rsidRPr="00FD0425">
                <w:rPr>
                  <w:rFonts w:cs="Arial"/>
                  <w:lang w:eastAsia="ja-JP"/>
                </w:rPr>
                <w:t xml:space="preserve">As per NG-RAN Trace ID in </w:t>
              </w:r>
              <w:r w:rsidRPr="00FD0425">
                <w:rPr>
                  <w:rFonts w:cs="Arial"/>
                  <w:i/>
                  <w:lang w:eastAsia="ja-JP"/>
                </w:rPr>
                <w:t>Trace Activation</w:t>
              </w:r>
              <w:r w:rsidRPr="00FD0425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243" w:author="CATT" w:date="2020-10-19T15:19:00Z"/>
                <w:rFonts w:cs="Arial"/>
                <w:lang w:eastAsia="zh-CN"/>
              </w:rPr>
            </w:pPr>
            <w:ins w:id="244" w:author="CATT" w:date="2020-10-19T15:2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245" w:author="CATT" w:date="2020-10-19T15:19:00Z"/>
                <w:rFonts w:cs="Arial"/>
                <w:lang w:eastAsia="zh-CN"/>
              </w:rPr>
            </w:pPr>
            <w:ins w:id="246" w:author="CATT" w:date="2020-10-19T15:25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246E8B" w:rsidTr="00AF303A">
        <w:trPr>
          <w:ins w:id="247" w:author="CATT" w:date="2020-10-19T15:19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48" w:author="CATT" w:date="2020-10-19T15:19:00Z"/>
                <w:rFonts w:cs="Arial"/>
                <w:lang w:eastAsia="zh-CN"/>
              </w:rPr>
            </w:pPr>
            <w:ins w:id="249" w:author="CATT" w:date="2020-10-19T15:26:00Z">
              <w:r w:rsidRPr="00FD0425">
                <w:rPr>
                  <w:rFonts w:cs="Arial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50" w:author="CATT" w:date="2020-10-19T15:19:00Z"/>
                <w:rFonts w:cs="Arial"/>
                <w:lang w:eastAsia="zh-CN"/>
              </w:rPr>
            </w:pPr>
            <w:ins w:id="251" w:author="CATT" w:date="2020-10-19T15:26:00Z">
              <w:r w:rsidRPr="00FD0425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52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Pr="00FD0425" w:rsidRDefault="00246E8B" w:rsidP="00AF303A">
            <w:pPr>
              <w:pStyle w:val="TAL"/>
              <w:rPr>
                <w:ins w:id="253" w:author="CATT" w:date="2020-10-19T15:26:00Z"/>
                <w:rFonts w:cs="Arial"/>
                <w:lang w:eastAsia="zh-CN"/>
              </w:rPr>
            </w:pPr>
            <w:ins w:id="254" w:author="CATT" w:date="2020-10-19T15:26:00Z">
              <w:r w:rsidRPr="00FD0425">
                <w:rPr>
                  <w:rFonts w:cs="Arial"/>
                  <w:lang w:eastAsia="zh-CN"/>
                </w:rPr>
                <w:t>Transport Layer Address</w:t>
              </w:r>
            </w:ins>
          </w:p>
          <w:p w:rsidR="00246E8B" w:rsidRDefault="00246E8B" w:rsidP="00AF303A">
            <w:pPr>
              <w:pStyle w:val="TAL"/>
              <w:rPr>
                <w:ins w:id="255" w:author="CATT" w:date="2020-10-19T15:19:00Z"/>
                <w:rFonts w:cs="Arial"/>
                <w:lang w:eastAsia="zh-CN"/>
              </w:rPr>
            </w:pPr>
            <w:ins w:id="256" w:author="CATT" w:date="2020-10-19T15:26:00Z">
              <w:r w:rsidRPr="00FD0425">
                <w:rPr>
                  <w:rFonts w:cs="Arial"/>
                  <w:lang w:eastAsia="zh-CN"/>
                </w:rPr>
                <w:t>9.2.3.29</w:t>
              </w:r>
            </w:ins>
          </w:p>
        </w:tc>
        <w:tc>
          <w:tcPr>
            <w:tcW w:w="2340" w:type="dxa"/>
          </w:tcPr>
          <w:p w:rsidR="00246E8B" w:rsidRDefault="00246E8B" w:rsidP="00AF303A">
            <w:pPr>
              <w:pStyle w:val="TAL"/>
              <w:rPr>
                <w:ins w:id="257" w:author="CATT" w:date="2020-10-19T15:26:00Z"/>
                <w:rFonts w:cs="Arial"/>
                <w:lang w:eastAsia="zh-CN"/>
              </w:rPr>
            </w:pPr>
            <w:ins w:id="258" w:author="CATT" w:date="2020-10-19T15:26:00Z">
              <w:r>
                <w:rPr>
                  <w:rFonts w:cs="Arial"/>
                  <w:lang w:val="en-US" w:eastAsia="zh-CN"/>
                </w:rPr>
                <w:t>For File based Reporting.</w:t>
              </w:r>
            </w:ins>
          </w:p>
          <w:p w:rsidR="00246E8B" w:rsidRDefault="00246E8B" w:rsidP="00AF303A">
            <w:pPr>
              <w:pStyle w:val="TAL"/>
              <w:rPr>
                <w:ins w:id="259" w:author="CATT" w:date="2020-10-19T15:26:00Z"/>
                <w:rFonts w:cs="Arial"/>
                <w:lang w:eastAsia="zh-CN"/>
              </w:rPr>
            </w:pPr>
            <w:ins w:id="260" w:author="CATT" w:date="2020-10-19T15:26:00Z">
              <w:r w:rsidRPr="00FD0425">
                <w:rPr>
                  <w:rFonts w:cs="Arial"/>
                  <w:lang w:eastAsia="zh-CN"/>
                </w:rPr>
                <w:t>Defined in TS 32.422 [23]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  <w:p w:rsidR="00246E8B" w:rsidRDefault="00246E8B" w:rsidP="00AF303A">
            <w:pPr>
              <w:pStyle w:val="TAL"/>
              <w:rPr>
                <w:ins w:id="261" w:author="CATT" w:date="2020-10-19T15:19:00Z"/>
                <w:rFonts w:cs="Arial"/>
                <w:lang w:eastAsia="zh-CN"/>
              </w:rPr>
            </w:pPr>
            <w:ins w:id="262" w:author="CATT" w:date="2020-10-19T15:26:00Z">
              <w:r>
                <w:rPr>
                  <w:rFonts w:cs="Arial"/>
                  <w:lang w:val="en-US" w:eastAsia="zh-CN"/>
                </w:rPr>
                <w:t xml:space="preserve">Should be ignored if the </w:t>
              </w:r>
              <w:r w:rsidRPr="00407E71">
                <w:rPr>
                  <w:rFonts w:cs="Arial"/>
                  <w:i/>
                  <w:iCs/>
                  <w:lang w:val="en-US"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 IE is present.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263" w:author="CATT" w:date="2020-10-19T15:19:00Z"/>
                <w:rFonts w:cs="Arial"/>
                <w:lang w:eastAsia="zh-CN"/>
              </w:rPr>
            </w:pPr>
            <w:ins w:id="264" w:author="CATT" w:date="2020-10-19T15:26:00Z">
              <w:r w:rsidRPr="006506CD">
                <w:rPr>
                  <w:rFonts w:eastAsia="Batang"/>
                  <w:lang w:eastAsia="ja-JP"/>
                </w:rPr>
                <w:t>–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265" w:author="CATT" w:date="2020-10-19T15:19:00Z"/>
                <w:rFonts w:cs="Arial"/>
                <w:lang w:eastAsia="zh-CN"/>
              </w:rPr>
            </w:pPr>
          </w:p>
        </w:tc>
      </w:tr>
      <w:tr w:rsidR="00246E8B" w:rsidTr="00AF303A">
        <w:trPr>
          <w:ins w:id="266" w:author="CATT" w:date="2020-10-19T15:19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67" w:author="CATT" w:date="2020-10-19T15:19:00Z"/>
                <w:rFonts w:cs="Arial"/>
                <w:lang w:eastAsia="zh-CN"/>
              </w:rPr>
            </w:pPr>
            <w:ins w:id="268" w:author="CATT" w:date="2020-10-19T15:30:00Z">
              <w:r>
                <w:rPr>
                  <w:rFonts w:cs="Arial"/>
                  <w:lang w:eastAsia="zh-CN"/>
                </w:rPr>
                <w:t>Privacy Indicator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69" w:author="CATT" w:date="2020-10-19T15:19:00Z"/>
                <w:rFonts w:cs="Arial"/>
                <w:lang w:eastAsia="zh-CN"/>
              </w:rPr>
            </w:pPr>
            <w:ins w:id="270" w:author="CATT" w:date="2020-10-19T15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71" w:author="CATT" w:date="2020-10-19T15:19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Default="00246E8B" w:rsidP="00AF303A">
            <w:pPr>
              <w:pStyle w:val="TAL"/>
              <w:rPr>
                <w:ins w:id="272" w:author="CATT" w:date="2020-10-19T15:19:00Z"/>
                <w:rFonts w:cs="Arial"/>
                <w:lang w:eastAsia="zh-CN"/>
              </w:rPr>
            </w:pPr>
            <w:ins w:id="273" w:author="CATT" w:date="2020-10-19T15:30:00Z">
              <w:r>
                <w:rPr>
                  <w:rFonts w:cs="Arial"/>
                  <w:lang w:eastAsia="zh-CN"/>
                </w:rPr>
                <w:t>ENUMERATED (Immediate MDT, ...)</w:t>
              </w:r>
            </w:ins>
          </w:p>
        </w:tc>
        <w:tc>
          <w:tcPr>
            <w:tcW w:w="2340" w:type="dxa"/>
          </w:tcPr>
          <w:p w:rsidR="00246E8B" w:rsidRDefault="00246E8B" w:rsidP="00AF303A">
            <w:pPr>
              <w:pStyle w:val="TAL"/>
              <w:rPr>
                <w:ins w:id="274" w:author="CATT" w:date="2020-10-19T15:1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275" w:author="CATT" w:date="2020-10-19T15:19:00Z"/>
                <w:rFonts w:cs="Arial"/>
                <w:lang w:eastAsia="zh-CN"/>
              </w:rPr>
            </w:pPr>
            <w:ins w:id="276" w:author="CATT" w:date="2020-10-19T15:30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277" w:author="CATT" w:date="2020-10-19T15:19:00Z"/>
                <w:rFonts w:cs="Arial"/>
                <w:lang w:eastAsia="zh-CN"/>
              </w:rPr>
            </w:pPr>
            <w:ins w:id="278" w:author="CATT" w:date="2020-10-19T15:30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246E8B" w:rsidTr="00AF303A">
        <w:trPr>
          <w:ins w:id="279" w:author="CATT" w:date="2020-10-19T15:31:00Z"/>
        </w:trPr>
        <w:tc>
          <w:tcPr>
            <w:tcW w:w="2384" w:type="dxa"/>
          </w:tcPr>
          <w:p w:rsidR="00246E8B" w:rsidRDefault="00246E8B" w:rsidP="00AF303A">
            <w:pPr>
              <w:pStyle w:val="TAL"/>
              <w:rPr>
                <w:ins w:id="280" w:author="CATT" w:date="2020-10-19T15:31:00Z"/>
                <w:rFonts w:cs="Arial"/>
                <w:lang w:eastAsia="zh-CN"/>
              </w:rPr>
            </w:pPr>
            <w:bookmarkStart w:id="281" w:name="OLE_LINK103"/>
            <w:ins w:id="282" w:author="CATT" w:date="2020-10-19T15:31:00Z">
              <w:r w:rsidRPr="001D2E49">
                <w:rPr>
                  <w:rFonts w:cs="Arial"/>
                  <w:lang w:eastAsia="zh-CN"/>
                </w:rPr>
                <w:t xml:space="preserve">Trace Collection Entity </w:t>
              </w:r>
              <w:r>
                <w:rPr>
                  <w:rFonts w:cs="Arial"/>
                  <w:lang w:val="en-US" w:eastAsia="zh-CN"/>
                </w:rPr>
                <w:t>URI</w:t>
              </w:r>
              <w:bookmarkEnd w:id="281"/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rPr>
                <w:ins w:id="283" w:author="CATT" w:date="2020-10-19T15:31:00Z"/>
                <w:rFonts w:cs="Arial"/>
                <w:lang w:eastAsia="zh-CN"/>
              </w:rPr>
            </w:pPr>
            <w:ins w:id="284" w:author="CATT" w:date="2020-10-19T15:3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246E8B" w:rsidRDefault="00246E8B" w:rsidP="00AF303A">
            <w:pPr>
              <w:pStyle w:val="TAL"/>
              <w:rPr>
                <w:ins w:id="285" w:author="CATT" w:date="2020-10-19T15:31:00Z"/>
                <w:rFonts w:cs="Arial"/>
                <w:lang w:eastAsia="zh-CN"/>
              </w:rPr>
            </w:pPr>
          </w:p>
        </w:tc>
        <w:tc>
          <w:tcPr>
            <w:tcW w:w="1620" w:type="dxa"/>
          </w:tcPr>
          <w:p w:rsidR="00246E8B" w:rsidRPr="006F2BD3" w:rsidRDefault="00246E8B" w:rsidP="00AF303A">
            <w:pPr>
              <w:pStyle w:val="TAL"/>
              <w:rPr>
                <w:ins w:id="286" w:author="CATT" w:date="2020-10-19T15:31:00Z"/>
                <w:rFonts w:cs="Arial"/>
                <w:lang w:val="en-US" w:eastAsia="zh-CN"/>
              </w:rPr>
            </w:pPr>
            <w:ins w:id="287" w:author="CATT" w:date="2020-10-19T15:31:00Z">
              <w:r>
                <w:rPr>
                  <w:rFonts w:cs="Arial"/>
                  <w:lang w:val="en-US" w:eastAsia="zh-CN"/>
                </w:rPr>
                <w:t>URI</w:t>
              </w:r>
            </w:ins>
          </w:p>
          <w:p w:rsidR="00246E8B" w:rsidRDefault="00246E8B" w:rsidP="009617D1">
            <w:pPr>
              <w:pStyle w:val="TAL"/>
              <w:rPr>
                <w:ins w:id="288" w:author="CATT" w:date="2020-10-19T15:31:00Z"/>
                <w:rFonts w:cs="Arial"/>
                <w:lang w:eastAsia="zh-CN"/>
              </w:rPr>
            </w:pPr>
            <w:ins w:id="289" w:author="CATT" w:date="2020-10-19T15:31:00Z">
              <w:r w:rsidRPr="001D2E49">
                <w:rPr>
                  <w:rFonts w:cs="Arial"/>
                  <w:lang w:eastAsia="zh-CN"/>
                </w:rPr>
                <w:t>9.</w:t>
              </w:r>
            </w:ins>
            <w:ins w:id="290" w:author="CATT" w:date="2020-10-19T15:32:00Z">
              <w:r w:rsidR="009617D1">
                <w:rPr>
                  <w:rFonts w:cs="Arial" w:hint="eastAsia"/>
                  <w:lang w:eastAsia="zh-CN"/>
                </w:rPr>
                <w:t>2</w:t>
              </w:r>
            </w:ins>
            <w:ins w:id="291" w:author="CATT" w:date="2020-10-19T15:31:00Z">
              <w:r w:rsidRPr="001D2E49">
                <w:rPr>
                  <w:rFonts w:cs="Arial"/>
                  <w:lang w:eastAsia="zh-CN"/>
                </w:rPr>
                <w:t>.</w:t>
              </w:r>
            </w:ins>
            <w:ins w:id="292" w:author="CATT" w:date="2020-10-19T15:32:00Z">
              <w:r w:rsidR="009617D1">
                <w:rPr>
                  <w:rFonts w:cs="Arial" w:hint="eastAsia"/>
                  <w:lang w:eastAsia="zh-CN"/>
                </w:rPr>
                <w:t>3</w:t>
              </w:r>
            </w:ins>
            <w:ins w:id="293" w:author="CATT" w:date="2020-10-19T15:31:00Z"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en-US" w:eastAsia="zh-CN"/>
                </w:rPr>
                <w:t>1</w:t>
              </w:r>
            </w:ins>
            <w:ins w:id="294" w:author="CATT" w:date="2020-10-19T15:32:00Z">
              <w:r w:rsidR="009617D1">
                <w:rPr>
                  <w:rFonts w:cs="Arial" w:hint="eastAsia"/>
                  <w:lang w:val="en-US" w:eastAsia="zh-CN"/>
                </w:rPr>
                <w:t>2</w:t>
              </w:r>
            </w:ins>
            <w:ins w:id="295" w:author="CATT" w:date="2020-10-19T15:31:00Z">
              <w:r>
                <w:rPr>
                  <w:rFonts w:cs="Arial"/>
                  <w:lang w:val="en-US" w:eastAsia="zh-CN"/>
                </w:rPr>
                <w:t>4</w:t>
              </w:r>
            </w:ins>
          </w:p>
        </w:tc>
        <w:tc>
          <w:tcPr>
            <w:tcW w:w="2340" w:type="dxa"/>
          </w:tcPr>
          <w:p w:rsidR="009617D1" w:rsidRDefault="009617D1" w:rsidP="009617D1">
            <w:pPr>
              <w:pStyle w:val="TAL"/>
              <w:rPr>
                <w:ins w:id="296" w:author="CATT" w:date="2020-10-19T15:33:00Z"/>
                <w:rFonts w:cs="Arial"/>
                <w:lang w:val="en-US" w:eastAsia="zh-CN"/>
              </w:rPr>
            </w:pPr>
            <w:ins w:id="297" w:author="CATT" w:date="2020-10-19T15:33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:rsidR="009617D1" w:rsidRDefault="009617D1" w:rsidP="009617D1">
            <w:pPr>
              <w:pStyle w:val="TAL"/>
              <w:rPr>
                <w:ins w:id="298" w:author="CATT" w:date="2020-10-19T15:33:00Z"/>
                <w:rFonts w:cs="Arial"/>
                <w:lang w:eastAsia="zh-CN"/>
              </w:rPr>
            </w:pPr>
            <w:ins w:id="299" w:author="CATT" w:date="2020-10-19T15:33:00Z">
              <w:r w:rsidRPr="001D2E49">
                <w:rPr>
                  <w:rFonts w:cs="Arial"/>
                  <w:lang w:eastAsia="zh-CN"/>
                </w:rPr>
                <w:t>Defined in TS 32.422 [</w:t>
              </w:r>
              <w:r>
                <w:rPr>
                  <w:rFonts w:cs="Arial"/>
                  <w:lang w:eastAsia="zh-CN"/>
                </w:rPr>
                <w:t>23</w:t>
              </w:r>
              <w:r w:rsidRPr="001D2E49">
                <w:rPr>
                  <w:rFonts w:cs="Arial"/>
                  <w:lang w:eastAsia="zh-CN"/>
                </w:rPr>
                <w:t>]</w:t>
              </w:r>
            </w:ins>
          </w:p>
          <w:p w:rsidR="00246E8B" w:rsidRDefault="009617D1" w:rsidP="009617D1">
            <w:pPr>
              <w:pStyle w:val="TAL"/>
              <w:rPr>
                <w:ins w:id="300" w:author="CATT" w:date="2020-10-19T15:31:00Z"/>
                <w:rFonts w:cs="Arial"/>
                <w:lang w:eastAsia="zh-CN"/>
              </w:rPr>
            </w:pPr>
            <w:ins w:id="301" w:author="CATT" w:date="2020-10-19T15:33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:rsidR="00246E8B" w:rsidRDefault="00246E8B" w:rsidP="00AF303A">
            <w:pPr>
              <w:pStyle w:val="TAL"/>
              <w:jc w:val="center"/>
              <w:rPr>
                <w:ins w:id="302" w:author="CATT" w:date="2020-10-19T15:31:00Z"/>
                <w:rFonts w:cs="Arial"/>
                <w:lang w:eastAsia="zh-CN"/>
              </w:rPr>
            </w:pPr>
            <w:ins w:id="303" w:author="CATT" w:date="2020-10-19T15:31:00Z">
              <w:r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1" w:type="dxa"/>
          </w:tcPr>
          <w:p w:rsidR="00246E8B" w:rsidRDefault="00246E8B" w:rsidP="00AF303A">
            <w:pPr>
              <w:pStyle w:val="TAL"/>
              <w:jc w:val="center"/>
              <w:rPr>
                <w:ins w:id="304" w:author="CATT" w:date="2020-10-19T15:31:00Z"/>
                <w:rFonts w:cs="Arial"/>
                <w:lang w:eastAsia="zh-CN"/>
              </w:rPr>
            </w:pPr>
            <w:ins w:id="305" w:author="CATT" w:date="2020-10-19T15:31:00Z">
              <w:r>
                <w:rPr>
                  <w:rFonts w:cs="Arial"/>
                  <w:lang w:val="en-US" w:eastAsia="zh-CN"/>
                </w:rPr>
                <w:t>ignore</w:t>
              </w:r>
            </w:ins>
          </w:p>
        </w:tc>
      </w:tr>
    </w:tbl>
    <w:p w:rsidR="00301D29" w:rsidRPr="00FD0425" w:rsidRDefault="00301D29" w:rsidP="00B60BA3">
      <w:pPr>
        <w:rPr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EA7" w:rsidRDefault="00C85EA7">
      <w:r>
        <w:separator/>
      </w:r>
    </w:p>
  </w:endnote>
  <w:endnote w:type="continuationSeparator" w:id="0">
    <w:p w:rsidR="00C85EA7" w:rsidRDefault="00C8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EA7" w:rsidRDefault="00C85EA7">
      <w:r>
        <w:separator/>
      </w:r>
    </w:p>
  </w:footnote>
  <w:footnote w:type="continuationSeparator" w:id="0">
    <w:p w:rsidR="00C85EA7" w:rsidRDefault="00C85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13"/>
  </w:num>
  <w:num w:numId="15">
    <w:abstractNumId w:val="10"/>
  </w:num>
  <w:num w:numId="16">
    <w:abstractNumId w:val="20"/>
  </w:num>
  <w:num w:numId="17">
    <w:abstractNumId w:val="16"/>
  </w:num>
  <w:num w:numId="18">
    <w:abstractNumId w:val="15"/>
  </w:num>
  <w:num w:numId="19">
    <w:abstractNumId w:val="12"/>
  </w:num>
  <w:num w:numId="20">
    <w:abstractNumId w:val="17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2637"/>
    <w:rsid w:val="000337B8"/>
    <w:rsid w:val="00043F3C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26B2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5F34"/>
    <w:rsid w:val="001A7B60"/>
    <w:rsid w:val="001B1F05"/>
    <w:rsid w:val="001B2FEF"/>
    <w:rsid w:val="001B52F0"/>
    <w:rsid w:val="001B7A65"/>
    <w:rsid w:val="001C00EE"/>
    <w:rsid w:val="001D3CB3"/>
    <w:rsid w:val="001D5F92"/>
    <w:rsid w:val="001D7B85"/>
    <w:rsid w:val="001E41F3"/>
    <w:rsid w:val="001E4CCC"/>
    <w:rsid w:val="001F0F33"/>
    <w:rsid w:val="001F56A7"/>
    <w:rsid w:val="001F7B3F"/>
    <w:rsid w:val="00221DEF"/>
    <w:rsid w:val="0023347D"/>
    <w:rsid w:val="002340BA"/>
    <w:rsid w:val="00246E8B"/>
    <w:rsid w:val="00247DE9"/>
    <w:rsid w:val="00250CDA"/>
    <w:rsid w:val="00254AF8"/>
    <w:rsid w:val="0026004D"/>
    <w:rsid w:val="00261AAB"/>
    <w:rsid w:val="002640DD"/>
    <w:rsid w:val="00266E62"/>
    <w:rsid w:val="00270557"/>
    <w:rsid w:val="00271EF6"/>
    <w:rsid w:val="00275D12"/>
    <w:rsid w:val="00284FEB"/>
    <w:rsid w:val="002860C4"/>
    <w:rsid w:val="002A1DF6"/>
    <w:rsid w:val="002B0C44"/>
    <w:rsid w:val="002B26E8"/>
    <w:rsid w:val="002B5741"/>
    <w:rsid w:val="002F4ED4"/>
    <w:rsid w:val="00301D29"/>
    <w:rsid w:val="00305409"/>
    <w:rsid w:val="00307ACC"/>
    <w:rsid w:val="00330A3C"/>
    <w:rsid w:val="00332650"/>
    <w:rsid w:val="00343A62"/>
    <w:rsid w:val="003473B6"/>
    <w:rsid w:val="0035570D"/>
    <w:rsid w:val="003609EF"/>
    <w:rsid w:val="00360FAF"/>
    <w:rsid w:val="003618CF"/>
    <w:rsid w:val="0036231A"/>
    <w:rsid w:val="00364F84"/>
    <w:rsid w:val="00371ACF"/>
    <w:rsid w:val="00374DD4"/>
    <w:rsid w:val="00380511"/>
    <w:rsid w:val="0039039D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0C08"/>
    <w:rsid w:val="004242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018C"/>
    <w:rsid w:val="00553517"/>
    <w:rsid w:val="00557EE0"/>
    <w:rsid w:val="00564FEE"/>
    <w:rsid w:val="00565746"/>
    <w:rsid w:val="00571056"/>
    <w:rsid w:val="00592D74"/>
    <w:rsid w:val="00594096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670E7"/>
    <w:rsid w:val="00681B49"/>
    <w:rsid w:val="00695808"/>
    <w:rsid w:val="006A0AC2"/>
    <w:rsid w:val="006B46FB"/>
    <w:rsid w:val="006B6DFF"/>
    <w:rsid w:val="006C327A"/>
    <w:rsid w:val="006E1662"/>
    <w:rsid w:val="006E1D9E"/>
    <w:rsid w:val="006E21FB"/>
    <w:rsid w:val="006E7C16"/>
    <w:rsid w:val="006F6DA7"/>
    <w:rsid w:val="00714268"/>
    <w:rsid w:val="0072137B"/>
    <w:rsid w:val="00741376"/>
    <w:rsid w:val="0075460B"/>
    <w:rsid w:val="00755C67"/>
    <w:rsid w:val="00760DAB"/>
    <w:rsid w:val="007616CD"/>
    <w:rsid w:val="00763B8B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3D4B"/>
    <w:rsid w:val="00860CE1"/>
    <w:rsid w:val="00861E47"/>
    <w:rsid w:val="008626E7"/>
    <w:rsid w:val="008703C0"/>
    <w:rsid w:val="00870EE7"/>
    <w:rsid w:val="00872A48"/>
    <w:rsid w:val="00881947"/>
    <w:rsid w:val="00883BD8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33913"/>
    <w:rsid w:val="00941E30"/>
    <w:rsid w:val="009617D1"/>
    <w:rsid w:val="009777D9"/>
    <w:rsid w:val="00985389"/>
    <w:rsid w:val="00991B88"/>
    <w:rsid w:val="009A1DC6"/>
    <w:rsid w:val="009A5753"/>
    <w:rsid w:val="009A579D"/>
    <w:rsid w:val="009C4793"/>
    <w:rsid w:val="009D07CB"/>
    <w:rsid w:val="009E3297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4ED6"/>
    <w:rsid w:val="00B258BB"/>
    <w:rsid w:val="00B505A6"/>
    <w:rsid w:val="00B60BA3"/>
    <w:rsid w:val="00B611C3"/>
    <w:rsid w:val="00B67B97"/>
    <w:rsid w:val="00B90975"/>
    <w:rsid w:val="00B92DE0"/>
    <w:rsid w:val="00B968C8"/>
    <w:rsid w:val="00BA3EC5"/>
    <w:rsid w:val="00BA51D9"/>
    <w:rsid w:val="00BA6077"/>
    <w:rsid w:val="00BB5DFC"/>
    <w:rsid w:val="00BD132F"/>
    <w:rsid w:val="00BD279D"/>
    <w:rsid w:val="00BD46E6"/>
    <w:rsid w:val="00BD6BB8"/>
    <w:rsid w:val="00BF5266"/>
    <w:rsid w:val="00C13DF1"/>
    <w:rsid w:val="00C21009"/>
    <w:rsid w:val="00C21D40"/>
    <w:rsid w:val="00C226A3"/>
    <w:rsid w:val="00C33B9A"/>
    <w:rsid w:val="00C4112F"/>
    <w:rsid w:val="00C445F8"/>
    <w:rsid w:val="00C44B0C"/>
    <w:rsid w:val="00C523B1"/>
    <w:rsid w:val="00C54A44"/>
    <w:rsid w:val="00C66BA2"/>
    <w:rsid w:val="00C72FB1"/>
    <w:rsid w:val="00C80DCD"/>
    <w:rsid w:val="00C85EA7"/>
    <w:rsid w:val="00C92177"/>
    <w:rsid w:val="00C95985"/>
    <w:rsid w:val="00CA3010"/>
    <w:rsid w:val="00CC379F"/>
    <w:rsid w:val="00CC5026"/>
    <w:rsid w:val="00CC6879"/>
    <w:rsid w:val="00CC68D0"/>
    <w:rsid w:val="00CD018F"/>
    <w:rsid w:val="00CF17A4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25D98"/>
    <w:rsid w:val="00F300FB"/>
    <w:rsid w:val="00F31AA4"/>
    <w:rsid w:val="00F47E46"/>
    <w:rsid w:val="00F63736"/>
    <w:rsid w:val="00F80E2B"/>
    <w:rsid w:val="00F85D4E"/>
    <w:rsid w:val="00FA4A06"/>
    <w:rsid w:val="00FB2975"/>
    <w:rsid w:val="00FB6386"/>
    <w:rsid w:val="00FC7B4F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27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1">
    <w:name w:val="TF Char1"/>
    <w:rsid w:val="00FC7B4F"/>
    <w:rPr>
      <w:rFonts w:ascii="Arial" w:hAnsi="Arial"/>
      <w:b/>
    </w:rPr>
  </w:style>
  <w:style w:type="character" w:styleId="af9">
    <w:name w:val="Strong"/>
    <w:qFormat/>
    <w:rsid w:val="00360FAF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60FA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FA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60FA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360F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FA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60FAF"/>
    <w:rPr>
      <w:rFonts w:ascii="Arial" w:hAnsi="Arial"/>
      <w:b/>
      <w:lang w:val="en-GB" w:eastAsia="en-GB"/>
    </w:rPr>
  </w:style>
  <w:style w:type="character" w:customStyle="1" w:styleId="TAHCar">
    <w:name w:val="TAH Car"/>
    <w:rsid w:val="00360FAF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271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1">
    <w:name w:val="TF Char1"/>
    <w:rsid w:val="00FC7B4F"/>
    <w:rPr>
      <w:rFonts w:ascii="Arial" w:hAnsi="Arial"/>
      <w:b/>
    </w:rPr>
  </w:style>
  <w:style w:type="character" w:styleId="af9">
    <w:name w:val="Strong"/>
    <w:qFormat/>
    <w:rsid w:val="00360FAF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60FA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FAF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360FA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360F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360FA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60FAF"/>
    <w:rPr>
      <w:rFonts w:ascii="Arial" w:hAnsi="Arial"/>
      <w:b/>
      <w:lang w:val="en-GB" w:eastAsia="en-GB"/>
    </w:rPr>
  </w:style>
  <w:style w:type="character" w:customStyle="1" w:styleId="TAHCar">
    <w:name w:val="TAH Car"/>
    <w:rsid w:val="00360FA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907C8-9CFE-489B-8B25-14D6B8C0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3700</Words>
  <Characters>21090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2020-10-23T02:53:00Z</dcterms:created>
  <dcterms:modified xsi:type="dcterms:W3CDTF">2020-10-23T02:53:00Z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