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7E3C34">
        <w:rPr>
          <w:rFonts w:hint="eastAsia"/>
          <w:sz w:val="22"/>
          <w:szCs w:val="22"/>
        </w:rPr>
        <w:t>10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E766E6">
        <w:rPr>
          <w:rFonts w:hint="eastAsia"/>
          <w:sz w:val="22"/>
          <w:szCs w:val="22"/>
        </w:rPr>
        <w:t>206139</w:t>
      </w:r>
    </w:p>
    <w:p w:rsidR="003736B5" w:rsidRPr="00960A05" w:rsidRDefault="003736B5" w:rsidP="003736B5">
      <w:pPr>
        <w:tabs>
          <w:tab w:val="right" w:pos="9800"/>
        </w:tabs>
        <w:spacing w:after="60"/>
        <w:ind w:left="1985" w:hanging="1985"/>
        <w:rPr>
          <w:rFonts w:cs="Arial" w:hint="eastAsia"/>
          <w:b/>
          <w:bCs/>
        </w:rPr>
      </w:pPr>
      <w:r>
        <w:rPr>
          <w:rFonts w:cs="Arial" w:hint="eastAsia"/>
          <w:b/>
          <w:bCs/>
        </w:rPr>
        <w:t>E-meeting</w:t>
      </w:r>
      <w:r>
        <w:rPr>
          <w:rFonts w:cs="Arial"/>
          <w:b/>
          <w:bCs/>
        </w:rPr>
        <w:t xml:space="preserve">, </w:t>
      </w:r>
      <w:r>
        <w:rPr>
          <w:rFonts w:cs="Arial" w:hint="eastAsia"/>
          <w:b/>
          <w:bCs/>
        </w:rPr>
        <w:t xml:space="preserve">2nd </w:t>
      </w:r>
      <w:r>
        <w:rPr>
          <w:rFonts w:cs="Arial"/>
          <w:b/>
          <w:bCs/>
        </w:rPr>
        <w:t>–</w:t>
      </w:r>
      <w:r>
        <w:rPr>
          <w:rFonts w:cs="Arial" w:hint="eastAsia"/>
          <w:b/>
          <w:bCs/>
        </w:rPr>
        <w:t xml:space="preserve"> 12th November</w:t>
      </w:r>
      <w:r w:rsidRPr="00960A05">
        <w:rPr>
          <w:rFonts w:cs="Arial"/>
          <w:b/>
          <w:bCs/>
        </w:rPr>
        <w:t xml:space="preserve"> </w:t>
      </w:r>
      <w:r>
        <w:rPr>
          <w:rFonts w:cs="Arial" w:hint="eastAsia"/>
          <w:b/>
          <w:bCs/>
        </w:rPr>
        <w:t>2020</w:t>
      </w:r>
    </w:p>
    <w:p w:rsidR="009C0AC0" w:rsidRPr="003736B5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 xml:space="preserve">MRO for </w:t>
      </w:r>
      <w:r w:rsidR="00E64855">
        <w:rPr>
          <w:rFonts w:hint="eastAsia"/>
          <w:sz w:val="22"/>
          <w:szCs w:val="22"/>
        </w:rPr>
        <w:t>DAPS</w:t>
      </w:r>
      <w:r w:rsidR="009E393F">
        <w:rPr>
          <w:rFonts w:hint="eastAsia"/>
          <w:sz w:val="22"/>
          <w:szCs w:val="22"/>
        </w:rPr>
        <w:t xml:space="preserve"> mobility enhance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10.2.6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EB2C19" w:rsidRDefault="003767C8" w:rsidP="009C0AC0">
      <w:pPr>
        <w:rPr>
          <w:rFonts w:ascii="Times New Roman" w:eastAsia="等线" w:hAnsi="Times New Roman"/>
          <w:sz w:val="22"/>
          <w:szCs w:val="22"/>
        </w:rPr>
      </w:pPr>
      <w:r w:rsidRPr="00EB2C19">
        <w:rPr>
          <w:rFonts w:ascii="Times New Roman" w:eastAsia="等线" w:hAnsi="Times New Roman"/>
          <w:sz w:val="22"/>
          <w:szCs w:val="22"/>
        </w:rPr>
        <w:t xml:space="preserve">At TSG-RAN WG3 #109-e meeting, some agreement on support of </w:t>
      </w:r>
      <w:r w:rsidRPr="00EB2C19">
        <w:rPr>
          <w:rFonts w:ascii="Times New Roman" w:eastAsia="等线" w:hAnsi="Times New Roman" w:hint="eastAsia"/>
          <w:sz w:val="22"/>
          <w:szCs w:val="22"/>
        </w:rPr>
        <w:t xml:space="preserve">MRO for </w:t>
      </w:r>
      <w:r w:rsidR="00865B27">
        <w:rPr>
          <w:rFonts w:ascii="Times New Roman" w:eastAsia="等线" w:hAnsi="Times New Roman" w:hint="eastAsia"/>
          <w:sz w:val="22"/>
          <w:szCs w:val="22"/>
        </w:rPr>
        <w:t>DAPS</w:t>
      </w:r>
      <w:r w:rsidRPr="00EB2C19">
        <w:rPr>
          <w:rFonts w:ascii="Times New Roman" w:eastAsia="等线" w:hAnsi="Times New Roman" w:hint="eastAsia"/>
          <w:sz w:val="22"/>
          <w:szCs w:val="22"/>
        </w:rPr>
        <w:t xml:space="preserve"> mobility enhance</w:t>
      </w:r>
      <w:r w:rsidRPr="00EB2C19">
        <w:rPr>
          <w:rFonts w:ascii="Times New Roman" w:eastAsia="等线" w:hAnsi="Times New Roman"/>
          <w:sz w:val="22"/>
          <w:szCs w:val="22"/>
        </w:rPr>
        <w:t xml:space="preserve"> has been achieved and there is still some FFS needs further discuss.</w:t>
      </w:r>
      <w:r w:rsidRPr="00EB2C1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EB2C19">
        <w:rPr>
          <w:rFonts w:ascii="Times New Roman" w:eastAsia="等线" w:hAnsi="Times New Roman"/>
          <w:sz w:val="22"/>
          <w:szCs w:val="22"/>
        </w:rPr>
        <w:t>I</w:t>
      </w:r>
      <w:r w:rsidRPr="00EB2C19">
        <w:rPr>
          <w:rFonts w:ascii="Times New Roman" w:eastAsia="等线" w:hAnsi="Times New Roman" w:hint="eastAsia"/>
          <w:sz w:val="22"/>
          <w:szCs w:val="22"/>
        </w:rPr>
        <w:t xml:space="preserve">n this contribution we will discuss FFS and 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provides some point of view on MRO for </w:t>
      </w:r>
      <w:r w:rsidR="00EA0650">
        <w:rPr>
          <w:rFonts w:ascii="Times New Roman" w:eastAsia="等线" w:hAnsi="Times New Roman" w:hint="eastAsia"/>
          <w:sz w:val="22"/>
          <w:szCs w:val="22"/>
        </w:rPr>
        <w:t>DAPS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 mobility enhance.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BF4976" w:rsidRPr="00CF00EC" w:rsidRDefault="00476C8B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76331F">
        <w:rPr>
          <w:rFonts w:ascii="Times New Roman" w:eastAsia="等线" w:hAnsi="Times New Roman" w:hint="eastAsia"/>
          <w:b/>
          <w:sz w:val="30"/>
          <w:szCs w:val="30"/>
          <w:lang w:val="en-US"/>
        </w:rPr>
        <w:t>D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iscuss on </w:t>
      </w:r>
      <w:r w:rsidR="00097671">
        <w:rPr>
          <w:rFonts w:ascii="Times New Roman" w:eastAsia="等线" w:hAnsi="Times New Roman" w:hint="eastAsia"/>
          <w:b/>
          <w:sz w:val="30"/>
          <w:szCs w:val="30"/>
          <w:lang w:val="en-US"/>
        </w:rPr>
        <w:t>three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D26F33"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failure 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cases in DAPS handover</w:t>
      </w:r>
    </w:p>
    <w:p w:rsidR="002B579A" w:rsidRDefault="002B579A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D26F33">
        <w:rPr>
          <w:rFonts w:ascii="Times New Roman" w:eastAsia="等线" w:hAnsi="Times New Roman" w:hint="eastAsia"/>
          <w:sz w:val="22"/>
          <w:szCs w:val="22"/>
          <w:lang w:val="en-US"/>
        </w:rPr>
        <w:t xml:space="preserve">t </w:t>
      </w:r>
      <w:r w:rsidRPr="00D26F33">
        <w:rPr>
          <w:rFonts w:ascii="Times New Roman" w:eastAsia="等线" w:hAnsi="Times New Roman"/>
          <w:sz w:val="22"/>
          <w:szCs w:val="22"/>
          <w:lang w:val="en-US"/>
        </w:rPr>
        <w:t>TSG-RAN WG3 #109-e meeting</w:t>
      </w:r>
      <w:r w:rsidR="0007335D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many failure cases on MRO for DAPS have be</w:t>
      </w:r>
      <w:r w:rsidR="004F3108">
        <w:rPr>
          <w:rFonts w:ascii="Times New Roman" w:eastAsia="等线" w:hAnsi="Times New Roman" w:hint="eastAsia"/>
          <w:sz w:val="22"/>
          <w:szCs w:val="22"/>
          <w:lang w:val="en-US"/>
        </w:rPr>
        <w:t>en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F058C">
        <w:rPr>
          <w:rFonts w:ascii="Times New Roman" w:eastAsia="等线" w:hAnsi="Times New Roman" w:hint="eastAsia"/>
          <w:sz w:val="22"/>
          <w:szCs w:val="22"/>
          <w:lang w:val="en-US"/>
        </w:rPr>
        <w:t>raised</w:t>
      </w:r>
      <w:r w:rsidR="0007335D">
        <w:rPr>
          <w:rFonts w:ascii="Times New Roman" w:eastAsia="等线" w:hAnsi="Times New Roman" w:hint="eastAsia"/>
          <w:sz w:val="22"/>
          <w:szCs w:val="22"/>
          <w:lang w:val="en-US"/>
        </w:rPr>
        <w:t xml:space="preserve">. In this subsection, </w:t>
      </w:r>
      <w:r w:rsidR="0009619B">
        <w:rPr>
          <w:rFonts w:ascii="Times New Roman" w:eastAsia="等线" w:hAnsi="Times New Roman" w:hint="eastAsia"/>
          <w:sz w:val="22"/>
          <w:szCs w:val="22"/>
          <w:lang w:val="en-US"/>
        </w:rPr>
        <w:t xml:space="preserve">possible failure scenarios are collected and divided into 3 cases as below. </w:t>
      </w:r>
      <w:r w:rsidR="0009619B" w:rsidRPr="0009619B">
        <w:rPr>
          <w:rFonts w:ascii="Times New Roman" w:eastAsia="等线" w:hAnsi="Times New Roman"/>
          <w:sz w:val="22"/>
          <w:szCs w:val="22"/>
          <w:lang w:val="en-US"/>
        </w:rPr>
        <w:t>It is proposed RAN3 to determine the failure scenarios first, and then discuss solution</w:t>
      </w:r>
      <w:r w:rsidR="0009619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B579A" w:rsidRDefault="002B579A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D05CF3">
        <w:rPr>
          <w:rFonts w:hint="eastAsia"/>
          <w:b/>
        </w:rPr>
        <w:t xml:space="preserve">Proposal </w:t>
      </w:r>
      <w:r w:rsidR="008B4375">
        <w:rPr>
          <w:rFonts w:hint="eastAsia"/>
          <w:b/>
        </w:rPr>
        <w:t>1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 xml:space="preserve">It is proposed </w:t>
      </w:r>
      <w:r w:rsidR="00C8066A">
        <w:rPr>
          <w:rFonts w:hint="eastAsia"/>
          <w:b/>
        </w:rPr>
        <w:t xml:space="preserve">for </w:t>
      </w:r>
      <w:r>
        <w:rPr>
          <w:rFonts w:hint="eastAsia"/>
          <w:b/>
        </w:rPr>
        <w:t xml:space="preserve">RAN3 </w:t>
      </w:r>
      <w:r w:rsidRPr="00D05CF3">
        <w:rPr>
          <w:rFonts w:hint="eastAsia"/>
          <w:b/>
        </w:rPr>
        <w:t>to</w:t>
      </w:r>
      <w:r>
        <w:rPr>
          <w:rFonts w:hint="eastAsia"/>
          <w:b/>
        </w:rPr>
        <w:t xml:space="preserve"> </w:t>
      </w:r>
      <w:r w:rsidRPr="00894CDB">
        <w:rPr>
          <w:rFonts w:hint="eastAsia"/>
          <w:b/>
        </w:rPr>
        <w:t>determine the failure scenarios first, and then discuss solution</w:t>
      </w:r>
      <w:r w:rsidRPr="00D05CF3">
        <w:rPr>
          <w:rFonts w:hint="eastAsia"/>
          <w:b/>
        </w:rPr>
        <w:t>.</w:t>
      </w:r>
    </w:p>
    <w:p w:rsidR="00D26F33" w:rsidRPr="00D26F33" w:rsidRDefault="008B4375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D26F33">
        <w:rPr>
          <w:rFonts w:ascii="Times New Roman" w:eastAsia="等线" w:hAnsi="Times New Roman" w:hint="eastAsia"/>
          <w:sz w:val="22"/>
          <w:szCs w:val="22"/>
          <w:lang w:val="en-US"/>
        </w:rPr>
        <w:t>here will be 3 failure case</w:t>
      </w:r>
      <w:r w:rsidR="00EF4862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D26F33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DAPS handover as below:</w:t>
      </w:r>
    </w:p>
    <w:p w:rsidR="00BF4976" w:rsidRDefault="001E6222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D26F33">
        <w:rPr>
          <w:rFonts w:ascii="Times New Roman" w:eastAsia="等线" w:hAnsi="Times New Roman"/>
          <w:sz w:val="22"/>
          <w:szCs w:val="22"/>
          <w:lang w:val="en-US"/>
        </w:rPr>
        <w:t>C</w:t>
      </w:r>
      <w:r w:rsidRPr="00D26F33">
        <w:rPr>
          <w:rFonts w:ascii="Times New Roman" w:eastAsia="等线" w:hAnsi="Times New Roman" w:hint="eastAsia"/>
          <w:sz w:val="22"/>
          <w:szCs w:val="22"/>
          <w:lang w:val="en-US"/>
        </w:rPr>
        <w:t>ase</w:t>
      </w:r>
      <w:r w:rsidR="00317DC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D26F33">
        <w:rPr>
          <w:rFonts w:ascii="Times New Roman" w:eastAsia="等线" w:hAnsi="Times New Roman" w:hint="eastAsia"/>
          <w:sz w:val="22"/>
          <w:szCs w:val="22"/>
          <w:lang w:val="en-US"/>
        </w:rPr>
        <w:t>1:</w:t>
      </w:r>
      <w:r w:rsidR="00390642" w:rsidRPr="00555EBF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proofErr w:type="spellStart"/>
      <w:r w:rsidR="003F62A1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 w:rsidR="00390642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390642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proofErr w:type="spellEnd"/>
      <w:r w:rsidR="0039064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6502DB" w:rsidRPr="006502D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502DB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</w:t>
      </w:r>
      <w:r w:rsidR="006502DB"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not detected in the source </w:t>
      </w:r>
      <w:proofErr w:type="spellStart"/>
      <w:r w:rsidR="006502DB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="006502DB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502DB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="00A8366E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 w:rsidR="00F0253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01107">
        <w:rPr>
          <w:rFonts w:ascii="Times New Roman" w:eastAsia="等线" w:hAnsi="Times New Roman" w:hint="eastAsia"/>
          <w:sz w:val="22"/>
          <w:szCs w:val="22"/>
          <w:lang w:val="en-US"/>
        </w:rPr>
        <w:t>(including HOF and RLF)</w:t>
      </w:r>
      <w:r w:rsidR="00A8366E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the target </w:t>
      </w:r>
      <w:proofErr w:type="spellStart"/>
      <w:r w:rsidR="00A8366E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="00A8366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1E6222" w:rsidRPr="00F6145C" w:rsidRDefault="001E6222" w:rsidP="000D54F4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ase</w:t>
      </w:r>
      <w:r w:rsidR="00317DC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2: </w:t>
      </w:r>
      <w:proofErr w:type="spellStart"/>
      <w:r w:rsidR="00686DA6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555EBF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555EBF">
        <w:rPr>
          <w:rFonts w:ascii="Times New Roman" w:eastAsia="等线" w:hAnsi="Times New Roman" w:hint="eastAsia"/>
          <w:sz w:val="22"/>
          <w:szCs w:val="22"/>
          <w:lang w:val="en-US"/>
        </w:rPr>
        <w:t>source</w:t>
      </w:r>
      <w:proofErr w:type="spellEnd"/>
      <w:r w:rsidR="00555EB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D26F33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</w:t>
      </w:r>
      <w:r w:rsidR="00D26F33"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</w:t>
      </w:r>
      <w:r w:rsidR="002F359C">
        <w:rPr>
          <w:rFonts w:ascii="Times New Roman" w:eastAsia="等线" w:hAnsi="Times New Roman" w:hint="eastAsia"/>
          <w:sz w:val="22"/>
          <w:szCs w:val="22"/>
          <w:lang w:val="en-US"/>
        </w:rPr>
        <w:t xml:space="preserve">only </w:t>
      </w:r>
      <w:r w:rsidR="00D26F33" w:rsidRPr="00520A67">
        <w:rPr>
          <w:rFonts w:ascii="Times New Roman" w:eastAsia="等线" w:hAnsi="Times New Roman"/>
          <w:sz w:val="22"/>
          <w:szCs w:val="22"/>
          <w:lang w:val="en-US"/>
        </w:rPr>
        <w:t xml:space="preserve">detected in the source </w:t>
      </w:r>
      <w:proofErr w:type="spellStart"/>
      <w:r w:rsidR="00D26F33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="00A0260E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no failure in target </w:t>
      </w:r>
      <w:proofErr w:type="spellStart"/>
      <w:r w:rsidR="00A0260E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="00A0260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F4976" w:rsidRDefault="00D26F33" w:rsidP="000D54F4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ase</w:t>
      </w:r>
      <w:r w:rsidR="00317DC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3: </w:t>
      </w:r>
      <w:proofErr w:type="spellStart"/>
      <w:r w:rsidR="002F359C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 w:rsidR="005B7AA3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5B7AA3">
        <w:rPr>
          <w:rFonts w:ascii="Times New Roman" w:eastAsia="等线" w:hAnsi="Times New Roman" w:hint="eastAsia"/>
          <w:sz w:val="22"/>
          <w:szCs w:val="22"/>
          <w:lang w:val="en-US"/>
        </w:rPr>
        <w:t>source</w:t>
      </w:r>
      <w:proofErr w:type="spellEnd"/>
      <w:r w:rsidR="005B7AA3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target. </w:t>
      </w:r>
      <w:proofErr w:type="spellStart"/>
      <w:r w:rsidR="00C01107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712226" w:rsidRPr="00373177">
        <w:rPr>
          <w:rFonts w:ascii="Times New Roman" w:eastAsia="等线" w:hAnsi="Times New Roman"/>
          <w:sz w:val="22"/>
          <w:szCs w:val="22"/>
          <w:lang w:val="en-US"/>
        </w:rPr>
        <w:t>@source</w:t>
      </w:r>
      <w:proofErr w:type="spellEnd"/>
      <w:r w:rsidR="00712226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</w:t>
      </w:r>
      <w:proofErr w:type="spellStart"/>
      <w:proofErr w:type="gramStart"/>
      <w:r w:rsidR="002F359C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 w:rsidR="00712226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712226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proofErr w:type="spellEnd"/>
      <w:r w:rsidR="00A50179">
        <w:rPr>
          <w:rFonts w:ascii="Times New Roman" w:eastAsia="等线" w:hAnsi="Times New Roman" w:hint="eastAsia"/>
          <w:sz w:val="22"/>
          <w:szCs w:val="22"/>
          <w:lang w:val="en-US"/>
        </w:rPr>
        <w:t>(</w:t>
      </w:r>
      <w:proofErr w:type="gramEnd"/>
      <w:r w:rsidR="00A50179">
        <w:rPr>
          <w:rFonts w:ascii="Times New Roman" w:eastAsia="等线" w:hAnsi="Times New Roman" w:hint="eastAsia"/>
          <w:sz w:val="22"/>
          <w:szCs w:val="22"/>
          <w:lang w:val="en-US"/>
        </w:rPr>
        <w:t>includ</w:t>
      </w:r>
      <w:r w:rsidR="0054053D"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="00A50179">
        <w:rPr>
          <w:rFonts w:ascii="Times New Roman" w:eastAsia="等线" w:hAnsi="Times New Roman" w:hint="eastAsia"/>
          <w:sz w:val="22"/>
          <w:szCs w:val="22"/>
          <w:lang w:val="en-US"/>
        </w:rPr>
        <w:t xml:space="preserve"> HOF and RLF)</w:t>
      </w:r>
      <w:r w:rsidR="00712226">
        <w:rPr>
          <w:rFonts w:ascii="Times New Roman" w:eastAsia="等线" w:hAnsi="Times New Roman" w:hint="eastAsia"/>
          <w:sz w:val="22"/>
          <w:szCs w:val="22"/>
          <w:lang w:val="en-US"/>
        </w:rPr>
        <w:t>, or</w:t>
      </w:r>
      <w:r w:rsidR="00A5017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proofErr w:type="spellStart"/>
      <w:r w:rsidR="0054053D">
        <w:rPr>
          <w:rFonts w:ascii="Times New Roman" w:eastAsia="等线" w:hAnsi="Times New Roman" w:hint="eastAsia"/>
          <w:sz w:val="22"/>
          <w:szCs w:val="22"/>
          <w:lang w:val="en-US"/>
        </w:rPr>
        <w:t>HOF</w:t>
      </w:r>
      <w:r w:rsidR="00712226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712226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proofErr w:type="spellEnd"/>
      <w:r w:rsidR="00712226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</w:t>
      </w:r>
      <w:proofErr w:type="spellStart"/>
      <w:r w:rsidR="002F359C">
        <w:rPr>
          <w:rFonts w:ascii="Times New Roman" w:eastAsia="等线" w:hAnsi="Times New Roman" w:hint="eastAsia"/>
          <w:sz w:val="22"/>
          <w:szCs w:val="22"/>
          <w:lang w:val="en-US"/>
        </w:rPr>
        <w:t>failure</w:t>
      </w:r>
      <w:r w:rsidR="00712226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712226" w:rsidRPr="00373177">
        <w:rPr>
          <w:rFonts w:ascii="Times New Roman" w:eastAsia="等线" w:hAnsi="Times New Roman"/>
          <w:sz w:val="22"/>
          <w:szCs w:val="22"/>
          <w:lang w:val="en-US"/>
        </w:rPr>
        <w:t>source</w:t>
      </w:r>
      <w:proofErr w:type="spellEnd"/>
      <w:r w:rsidR="0071222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F4976" w:rsidRPr="00015B83" w:rsidRDefault="00A06329" w:rsidP="000D54F4">
      <w:pPr>
        <w:rPr>
          <w:rFonts w:ascii="Times New Roman" w:eastAsia="等线" w:hAnsi="Times New Roman"/>
          <w:b/>
          <w:sz w:val="24"/>
          <w:szCs w:val="24"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2.</w:t>
      </w:r>
      <w:r w:rsidR="001B1FB8">
        <w:rPr>
          <w:rFonts w:ascii="Times New Roman" w:eastAsia="等线" w:hAnsi="Times New Roman" w:hint="eastAsia"/>
          <w:b/>
          <w:sz w:val="24"/>
          <w:szCs w:val="24"/>
          <w:lang w:val="en-US"/>
        </w:rPr>
        <w:t>1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.1 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ase</w:t>
      </w:r>
      <w:r w:rsidR="00317DC1"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1:</w:t>
      </w:r>
      <w:r w:rsidRPr="00015B83">
        <w:rPr>
          <w:b/>
          <w:sz w:val="24"/>
          <w:szCs w:val="24"/>
        </w:rPr>
        <w:t xml:space="preserve"> </w:t>
      </w:r>
      <w:proofErr w:type="spellStart"/>
      <w:r w:rsidR="001D5493">
        <w:rPr>
          <w:rFonts w:ascii="Times New Roman" w:eastAsia="等线" w:hAnsi="Times New Roman" w:hint="eastAsia"/>
          <w:b/>
          <w:sz w:val="24"/>
          <w:szCs w:val="24"/>
          <w:lang w:val="en-US"/>
        </w:rPr>
        <w:t>f</w:t>
      </w:r>
      <w:r w:rsidR="002F359C">
        <w:rPr>
          <w:rFonts w:ascii="Times New Roman" w:eastAsia="等线" w:hAnsi="Times New Roman" w:hint="eastAsia"/>
          <w:b/>
          <w:sz w:val="24"/>
          <w:szCs w:val="24"/>
          <w:lang w:val="en-US"/>
        </w:rPr>
        <w:t>ailure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@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target</w:t>
      </w:r>
      <w:proofErr w:type="spellEnd"/>
    </w:p>
    <w:p w:rsidR="00A8366E" w:rsidRDefault="007930EC" w:rsidP="00E00D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failure in the target </w:t>
      </w:r>
      <w:proofErr w:type="spellStart"/>
      <w:r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>, there are two types:</w:t>
      </w:r>
    </w:p>
    <w:p w:rsidR="00E00DF4" w:rsidRDefault="002D6E6B" w:rsidP="00E00DF4">
      <w:pPr>
        <w:rPr>
          <w:rFonts w:ascii="Times New Roman" w:eastAsia="等线" w:hAnsi="Times New Roman"/>
          <w:sz w:val="22"/>
          <w:szCs w:val="22"/>
          <w:lang w:val="en-US"/>
        </w:rPr>
      </w:pP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ase 1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-1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:</w:t>
      </w:r>
      <w:r w:rsidR="00E00DF4" w:rsidRPr="0097611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00DF4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UE </w:t>
      </w:r>
      <w:r w:rsidR="00E00DF4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fails to access </w:t>
      </w:r>
      <w:r w:rsidR="00E00DF4"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 w:rsidR="00E00DF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00DF4" w:rsidRDefault="002D6E6B" w:rsidP="00E00DF4">
      <w:pPr>
        <w:rPr>
          <w:rFonts w:ascii="Times New Roman" w:eastAsia="等线" w:hAnsi="Times New Roman"/>
          <w:sz w:val="22"/>
          <w:szCs w:val="22"/>
          <w:lang w:val="en-US"/>
        </w:rPr>
      </w:pP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ase 1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-2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:</w:t>
      </w:r>
      <w:r w:rsidR="002E7C2D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</w:t>
      </w:r>
      <w:r w:rsidR="00E00DF4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occurs </w:t>
      </w:r>
      <w:r w:rsidR="00E00DF4" w:rsidRPr="00555EBF">
        <w:rPr>
          <w:rFonts w:ascii="Times New Roman" w:eastAsia="等线" w:hAnsi="Times New Roman"/>
          <w:sz w:val="22"/>
          <w:szCs w:val="22"/>
          <w:lang w:val="en-US"/>
        </w:rPr>
        <w:t>shortly after a successful handover</w:t>
      </w:r>
      <w:r w:rsidR="00E00DF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625A3" w:rsidRPr="00015B83" w:rsidRDefault="004625A3" w:rsidP="004625A3">
      <w:pPr>
        <w:rPr>
          <w:rFonts w:ascii="Times New Roman" w:eastAsia="等线" w:hAnsi="Times New Roman"/>
          <w:b/>
          <w:sz w:val="24"/>
          <w:szCs w:val="24"/>
          <w:lang w:val="en-US"/>
        </w:rPr>
      </w:pPr>
      <w:bookmarkStart w:id="4" w:name="OLE_LINK1"/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ase 1</w:t>
      </w:r>
      <w:r w:rsidR="002D6E6B">
        <w:rPr>
          <w:rFonts w:ascii="Times New Roman" w:eastAsia="等线" w:hAnsi="Times New Roman" w:hint="eastAsia"/>
          <w:b/>
          <w:sz w:val="24"/>
          <w:szCs w:val="24"/>
          <w:lang w:val="en-US"/>
        </w:rPr>
        <w:t>-1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:</w:t>
      </w:r>
      <w:bookmarkEnd w:id="4"/>
    </w:p>
    <w:p w:rsidR="0006723A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f UE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fails to access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RLF </w:t>
      </w:r>
      <w:r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not detected in the source </w:t>
      </w:r>
      <w:proofErr w:type="spellStart"/>
      <w:r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, UE will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revert back to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source cell and send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report </w:t>
      </w:r>
      <w:proofErr w:type="gramStart"/>
      <w:r w:rsidRPr="006268EB">
        <w:rPr>
          <w:rFonts w:ascii="Times New Roman" w:eastAsia="等线" w:hAnsi="Times New Roman"/>
          <w:sz w:val="22"/>
          <w:szCs w:val="22"/>
          <w:lang w:val="en-US"/>
        </w:rPr>
        <w:t>DAPS</w:t>
      </w:r>
      <w:proofErr w:type="gramEnd"/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 handover failure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190653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190653">
        <w:rPr>
          <w:rFonts w:ascii="Times New Roman" w:eastAsia="等线" w:hAnsi="Times New Roman"/>
          <w:sz w:val="22"/>
          <w:szCs w:val="22"/>
          <w:lang w:val="en-US"/>
        </w:rPr>
        <w:t>his</w:t>
      </w:r>
      <w:r w:rsidR="00190653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 may be too early DAPS handover.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N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owadays there is only a DAPS failure indicator without any further information for DAPS handover failure.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n order to retrieve RLF information, there are two solutions: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olution1:</w:t>
      </w:r>
    </w:p>
    <w:p w:rsidR="00390642" w:rsidRPr="006268EB" w:rsidRDefault="0054053D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Extending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</w:t>
      </w:r>
      <w:r w:rsidR="00E31687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include RLF related information</w:t>
      </w:r>
      <w:r w:rsidR="00801DC5"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is decided by RAN2.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P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ros: NG-RAN can retrieve RLF</w:t>
      </w:r>
      <w:r w:rsidR="00B46699" w:rsidRPr="00B4669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46699">
        <w:rPr>
          <w:rFonts w:ascii="Times New Roman" w:eastAsia="等线" w:hAnsi="Times New Roman" w:hint="eastAsia"/>
          <w:sz w:val="22"/>
          <w:szCs w:val="22"/>
          <w:lang w:val="en-US"/>
        </w:rPr>
        <w:t>related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 directly and optimize handover configuration.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C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ons: Increase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length.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olution2: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 xml:space="preserve">NG-RAN trigger UE information procedure to retrieve RLF information after receiving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which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proofErr w:type="gramStart"/>
      <w:r w:rsidRPr="006268EB">
        <w:rPr>
          <w:rFonts w:ascii="Times New Roman" w:eastAsia="等线" w:hAnsi="Times New Roman"/>
          <w:sz w:val="22"/>
          <w:szCs w:val="22"/>
          <w:lang w:val="en-US"/>
        </w:rPr>
        <w:t>DAPS</w:t>
      </w:r>
      <w:proofErr w:type="gramEnd"/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 handover failure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P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ros: no modification for current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specification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90642" w:rsidRPr="006268EB" w:rsidRDefault="00390642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>C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ons: To keep UE connected, NG-RAN may trigger another handover immediately after DAPS handover failure.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no time to retrieve RLF information.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f UE hands over to another NG-RAN, RLF information has to be sent in interface. Moreover, UE RLF may be covered by subsequent RLF if RLF happens again.</w:t>
      </w:r>
    </w:p>
    <w:p w:rsidR="00390642" w:rsidRPr="00E62EC7" w:rsidRDefault="00390642" w:rsidP="00390642">
      <w:pPr>
        <w:rPr>
          <w:rFonts w:ascii="Times New Roman" w:eastAsia="等线" w:hAnsi="Times New Roman"/>
          <w:sz w:val="22"/>
          <w:szCs w:val="22"/>
        </w:rPr>
      </w:pPr>
      <w:r w:rsidRPr="006268EB">
        <w:rPr>
          <w:rFonts w:ascii="Times New Roman" w:eastAsia="等线" w:hAnsi="Times New Roman"/>
          <w:sz w:val="22"/>
          <w:szCs w:val="22"/>
          <w:lang w:val="en-US"/>
        </w:rPr>
        <w:t xml:space="preserve">We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prefer solution1.</w:t>
      </w:r>
    </w:p>
    <w:p w:rsidR="00BF4976" w:rsidRDefault="00390642" w:rsidP="00390642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4050F2">
        <w:rPr>
          <w:rFonts w:hint="eastAsia"/>
          <w:b/>
        </w:rPr>
        <w:t xml:space="preserve">Proposal </w:t>
      </w:r>
      <w:r w:rsidR="00DD1961">
        <w:rPr>
          <w:rFonts w:hint="eastAsia"/>
          <w:b/>
        </w:rPr>
        <w:t>2</w:t>
      </w:r>
      <w:r w:rsidRPr="004050F2">
        <w:rPr>
          <w:rFonts w:hint="eastAsia"/>
          <w:b/>
        </w:rPr>
        <w:t xml:space="preserve">: It is proposed to extent </w:t>
      </w:r>
      <w:r w:rsidRPr="004050F2">
        <w:rPr>
          <w:b/>
        </w:rPr>
        <w:t>Failure information</w:t>
      </w:r>
      <w:r w:rsidRPr="004050F2">
        <w:rPr>
          <w:rFonts w:hint="eastAsia"/>
          <w:b/>
        </w:rPr>
        <w:t xml:space="preserve"> me</w:t>
      </w:r>
      <w:r w:rsidR="00644FAA">
        <w:rPr>
          <w:rFonts w:hint="eastAsia"/>
          <w:b/>
        </w:rPr>
        <w:t>ssage to include RLF related information.</w:t>
      </w:r>
    </w:p>
    <w:p w:rsidR="004625A3" w:rsidRPr="00015B83" w:rsidRDefault="004625A3" w:rsidP="004625A3">
      <w:pPr>
        <w:rPr>
          <w:rFonts w:ascii="Times New Roman" w:eastAsia="等线" w:hAnsi="Times New Roman"/>
          <w:b/>
          <w:sz w:val="24"/>
          <w:szCs w:val="24"/>
          <w:lang w:val="en-US"/>
        </w:rPr>
      </w:pP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ase 1</w:t>
      </w:r>
      <w:r w:rsidR="00371DB8">
        <w:rPr>
          <w:rFonts w:ascii="Times New Roman" w:eastAsia="等线" w:hAnsi="Times New Roman" w:hint="eastAsia"/>
          <w:b/>
          <w:sz w:val="24"/>
          <w:szCs w:val="24"/>
          <w:lang w:val="en-US"/>
        </w:rPr>
        <w:t>-2</w:t>
      </w:r>
    </w:p>
    <w:p w:rsidR="009151B5" w:rsidRDefault="009151B5" w:rsidP="009151B5">
      <w:pPr>
        <w:rPr>
          <w:rFonts w:ascii="Times New Roman" w:eastAsia="等线" w:hAnsi="Times New Roman"/>
          <w:sz w:val="22"/>
          <w:szCs w:val="22"/>
          <w:lang w:val="en-US"/>
        </w:rPr>
      </w:pPr>
      <w:r w:rsidRPr="00EB2C19">
        <w:rPr>
          <w:rFonts w:ascii="Times New Roman" w:eastAsia="等线" w:hAnsi="Times New Roman"/>
          <w:sz w:val="22"/>
          <w:szCs w:val="22"/>
        </w:rPr>
        <w:t>At TSG-RAN WG3 #109-e meeting</w:t>
      </w:r>
      <w:r>
        <w:rPr>
          <w:rFonts w:ascii="Times New Roman" w:eastAsia="等线" w:hAnsi="Times New Roman" w:hint="eastAsia"/>
          <w:sz w:val="22"/>
          <w:szCs w:val="22"/>
        </w:rPr>
        <w:t>, there is a FFS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51B5" w:rsidTr="009F6687">
        <w:tc>
          <w:tcPr>
            <w:tcW w:w="9855" w:type="dxa"/>
          </w:tcPr>
          <w:p w:rsidR="009151B5" w:rsidRPr="0099005C" w:rsidRDefault="009151B5" w:rsidP="009F6687">
            <w:pPr>
              <w:rPr>
                <w:rFonts w:ascii="Times New Roman" w:eastAsia="等线" w:hAnsi="Times New Roman"/>
                <w:sz w:val="22"/>
                <w:szCs w:val="22"/>
              </w:rPr>
            </w:pPr>
            <w:proofErr w:type="gramStart"/>
            <w:r w:rsidRPr="0099005C">
              <w:rPr>
                <w:rFonts w:ascii="Times New Roman" w:eastAsia="等线" w:hAnsi="Times New Roman"/>
                <w:sz w:val="22"/>
                <w:szCs w:val="22"/>
              </w:rPr>
              <w:t>c</w:t>
            </w:r>
            <w:proofErr w:type="gramEnd"/>
            <w:r w:rsidRPr="0099005C">
              <w:rPr>
                <w:rFonts w:ascii="Times New Roman" w:eastAsia="等线" w:hAnsi="Times New Roman"/>
                <w:sz w:val="22"/>
                <w:szCs w:val="22"/>
              </w:rPr>
              <w:t>.</w:t>
            </w:r>
            <w:r w:rsidRPr="0099005C">
              <w:rPr>
                <w:rFonts w:ascii="Times New Roman" w:eastAsia="等线" w:hAnsi="Times New Roman"/>
                <w:sz w:val="22"/>
                <w:szCs w:val="22"/>
              </w:rPr>
              <w:tab/>
              <w:t>the failure information of the source link in the case that DAPS handover is successful but RL</w:t>
            </w:r>
            <w:r w:rsidR="003831F8">
              <w:rPr>
                <w:rFonts w:ascii="Times New Roman" w:eastAsia="等线" w:hAnsi="Times New Roman"/>
                <w:sz w:val="22"/>
                <w:szCs w:val="22"/>
              </w:rPr>
              <w:t>F on the source link happens</w:t>
            </w:r>
            <w:r w:rsidRPr="0099005C">
              <w:rPr>
                <w:rFonts w:ascii="Times New Roman" w:eastAsia="等线" w:hAnsi="Times New Roman"/>
                <w:sz w:val="22"/>
                <w:szCs w:val="22"/>
              </w:rPr>
              <w:t>.</w:t>
            </w:r>
          </w:p>
        </w:tc>
      </w:tr>
    </w:tbl>
    <w:p w:rsidR="001E1906" w:rsidRDefault="001E1906" w:rsidP="001E190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0669AC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0669AC">
        <w:rPr>
          <w:rFonts w:ascii="Times New Roman" w:eastAsia="等线" w:hAnsi="Times New Roman" w:hint="eastAsia"/>
          <w:sz w:val="22"/>
          <w:szCs w:val="22"/>
          <w:lang w:val="en-US"/>
        </w:rPr>
        <w:t>ccording to text in TS38.331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 w:rsidRPr="000669AC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0669AC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0669AC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UE success RACH to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T310 for source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SpCell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will be stopped.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1906" w:rsidTr="0046476F">
        <w:tc>
          <w:tcPr>
            <w:tcW w:w="9855" w:type="dxa"/>
          </w:tcPr>
          <w:p w:rsidR="001E1906" w:rsidRPr="00834AED" w:rsidRDefault="001E1906" w:rsidP="0046476F">
            <w:pPr>
              <w:pStyle w:val="B1"/>
            </w:pPr>
            <w:r w:rsidRPr="00834AED">
              <w:t>1&gt;</w:t>
            </w:r>
            <w:r w:rsidRPr="00834AED">
              <w:tab/>
              <w:t xml:space="preserve">if </w:t>
            </w:r>
            <w:proofErr w:type="spellStart"/>
            <w:r w:rsidRPr="00834AED">
              <w:rPr>
                <w:i/>
              </w:rPr>
              <w:t>reconfigurationWithSync</w:t>
            </w:r>
            <w:proofErr w:type="spellEnd"/>
            <w:r w:rsidRPr="00834AED">
              <w:t xml:space="preserve"> was included in </w:t>
            </w:r>
            <w:proofErr w:type="spellStart"/>
            <w:r w:rsidRPr="00834AED">
              <w:rPr>
                <w:i/>
              </w:rPr>
              <w:t>spCellConfig</w:t>
            </w:r>
            <w:proofErr w:type="spellEnd"/>
            <w:r w:rsidRPr="00834AED">
              <w:t xml:space="preserve"> of an MCG or SCG, and when MAC of an NR cell group successfully completes a Random Access procedure triggered above:</w:t>
            </w:r>
          </w:p>
          <w:p w:rsidR="001E1906" w:rsidRPr="00834AED" w:rsidRDefault="001E1906" w:rsidP="0046476F">
            <w:pPr>
              <w:pStyle w:val="B2"/>
            </w:pPr>
            <w:r w:rsidRPr="00834AED">
              <w:t>2&gt;</w:t>
            </w:r>
            <w:r w:rsidRPr="00834AED">
              <w:tab/>
              <w:t>stop timer T304 for that cell group;</w:t>
            </w:r>
          </w:p>
          <w:p w:rsidR="001E1906" w:rsidRPr="0088605E" w:rsidRDefault="001E1906" w:rsidP="0046476F">
            <w:pPr>
              <w:pStyle w:val="B2"/>
              <w:rPr>
                <w:rFonts w:eastAsiaTheme="minorEastAsia"/>
                <w:lang w:eastAsia="zh-CN"/>
              </w:rPr>
            </w:pPr>
            <w:r w:rsidRPr="00834AED">
              <w:t>2&gt;</w:t>
            </w:r>
            <w:r w:rsidRPr="00834AED">
              <w:tab/>
              <w:t xml:space="preserve">stop timer T310 for source </w:t>
            </w:r>
            <w:proofErr w:type="spellStart"/>
            <w:r w:rsidRPr="00834AED">
              <w:t>SpCell</w:t>
            </w:r>
            <w:proofErr w:type="spellEnd"/>
            <w:r w:rsidRPr="00834AED">
              <w:t xml:space="preserve"> if running;</w:t>
            </w:r>
          </w:p>
        </w:tc>
      </w:tr>
    </w:tbl>
    <w:p w:rsidR="00034C9A" w:rsidRDefault="00052CEB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052CEB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052CEB">
        <w:rPr>
          <w:rFonts w:ascii="Times New Roman" w:eastAsia="等线" w:hAnsi="Times New Roman" w:hint="eastAsia"/>
          <w:sz w:val="22"/>
          <w:szCs w:val="22"/>
          <w:lang w:val="en-US"/>
        </w:rPr>
        <w:t>o, after a successf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ul handover, </w:t>
      </w:r>
      <w:r w:rsidR="009151B5">
        <w:rPr>
          <w:rFonts w:ascii="Times New Roman" w:eastAsia="等线" w:hAnsi="Times New Roman" w:hint="eastAsia"/>
          <w:sz w:val="22"/>
          <w:szCs w:val="22"/>
          <w:lang w:val="en-US"/>
        </w:rPr>
        <w:t xml:space="preserve">T310 is stopped for </w:t>
      </w:r>
      <w:r w:rsidR="009151B5" w:rsidRPr="009151B5">
        <w:rPr>
          <w:rFonts w:ascii="Times New Roman" w:eastAsia="等线" w:hAnsi="Times New Roman"/>
          <w:sz w:val="22"/>
          <w:szCs w:val="22"/>
          <w:lang w:val="en-US"/>
        </w:rPr>
        <w:t xml:space="preserve">source </w:t>
      </w:r>
      <w:proofErr w:type="spellStart"/>
      <w:r w:rsidR="009151B5" w:rsidRPr="009151B5">
        <w:rPr>
          <w:rFonts w:ascii="Times New Roman" w:eastAsia="等线" w:hAnsi="Times New Roman"/>
          <w:sz w:val="22"/>
          <w:szCs w:val="22"/>
          <w:lang w:val="en-US"/>
        </w:rPr>
        <w:t>SpCell</w:t>
      </w:r>
      <w:proofErr w:type="spellEnd"/>
      <w:r w:rsidR="009151B5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RLF </w:t>
      </w:r>
      <w:r w:rsidR="00F7392E">
        <w:rPr>
          <w:rFonts w:ascii="Times New Roman" w:eastAsia="等线" w:hAnsi="Times New Roman" w:hint="eastAsia"/>
          <w:sz w:val="22"/>
          <w:szCs w:val="22"/>
          <w:lang w:val="en-US"/>
        </w:rPr>
        <w:t>cannot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</w:t>
      </w:r>
      <w:r w:rsidRPr="00052C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7392E" w:rsidRPr="00F7392E">
        <w:rPr>
          <w:rFonts w:ascii="Times New Roman" w:eastAsia="等线" w:hAnsi="Times New Roman"/>
          <w:sz w:val="22"/>
          <w:szCs w:val="22"/>
          <w:lang w:val="en-US"/>
        </w:rPr>
        <w:t>on the source link</w:t>
      </w:r>
      <w:r w:rsidR="002B6EB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1E1906" w:rsidRPr="007D5D72" w:rsidRDefault="00D9040B" w:rsidP="00390642">
      <w:pPr>
        <w:rPr>
          <w:b/>
        </w:rPr>
      </w:pPr>
      <w:r w:rsidRPr="007D5D72">
        <w:rPr>
          <w:rFonts w:hint="eastAsia"/>
          <w:b/>
        </w:rPr>
        <w:t xml:space="preserve">Proposal 3: </w:t>
      </w:r>
      <w:r w:rsidR="00B24744" w:rsidRPr="007D5D72">
        <w:rPr>
          <w:rFonts w:hint="eastAsia"/>
          <w:b/>
        </w:rPr>
        <w:t>A</w:t>
      </w:r>
      <w:r w:rsidR="00B24744" w:rsidRPr="007D5D72">
        <w:rPr>
          <w:b/>
        </w:rPr>
        <w:t>fter a successful handover, RLF may occur only at target cell although source cell may still exist for DAPS.</w:t>
      </w:r>
    </w:p>
    <w:p w:rsidR="001E1906" w:rsidRPr="00FD0AF4" w:rsidRDefault="00FD0AF4" w:rsidP="00390642">
      <w:pPr>
        <w:rPr>
          <w:rFonts w:ascii="Times New Roman" w:eastAsia="等线" w:hAnsi="Times New Roman"/>
          <w:sz w:val="22"/>
          <w:szCs w:val="22"/>
          <w:lang w:val="en-US"/>
        </w:rPr>
      </w:pPr>
      <w:r w:rsidRPr="00FD0AF4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FD0AF4">
        <w:rPr>
          <w:rFonts w:ascii="Times New Roman" w:eastAsia="等线" w:hAnsi="Times New Roman" w:hint="eastAsia"/>
          <w:sz w:val="22"/>
          <w:szCs w:val="22"/>
          <w:lang w:val="en-US"/>
        </w:rPr>
        <w:t xml:space="preserve">raditional MRO method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can </w:t>
      </w:r>
      <w:r w:rsidRPr="00FD0AF4">
        <w:rPr>
          <w:rFonts w:ascii="Times New Roman" w:eastAsia="等线" w:hAnsi="Times New Roman" w:hint="eastAsia"/>
          <w:sz w:val="22"/>
          <w:szCs w:val="22"/>
          <w:lang w:val="en-US"/>
        </w:rPr>
        <w:t xml:space="preserve">also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be applied</w:t>
      </w:r>
      <w:r w:rsidRPr="00FD0AF4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this type of failure for DAPS handover.</w:t>
      </w:r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 xml:space="preserve"> If the </w:t>
      </w:r>
      <w:r w:rsidR="001F23CE">
        <w:rPr>
          <w:rFonts w:ascii="Times New Roman" w:eastAsia="等线" w:hAnsi="Times New Roman" w:hint="eastAsia"/>
          <w:sz w:val="22"/>
          <w:szCs w:val="22"/>
          <w:lang w:val="en-US"/>
        </w:rPr>
        <w:t xml:space="preserve">RRC </w:t>
      </w:r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 xml:space="preserve">re-establishment </w:t>
      </w:r>
      <w:r w:rsidR="003518E4">
        <w:rPr>
          <w:rFonts w:ascii="Times New Roman" w:eastAsia="等线" w:hAnsi="Times New Roman" w:hint="eastAsia"/>
          <w:sz w:val="22"/>
          <w:szCs w:val="22"/>
          <w:lang w:val="en-US"/>
        </w:rPr>
        <w:t xml:space="preserve">procedures </w:t>
      </w:r>
      <w:r w:rsidR="00E2069A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 w:rsidR="003518E4">
        <w:rPr>
          <w:rFonts w:ascii="Times New Roman" w:eastAsia="等线" w:hAnsi="Times New Roman" w:hint="eastAsia"/>
          <w:sz w:val="22"/>
          <w:szCs w:val="22"/>
          <w:lang w:val="en-US"/>
        </w:rPr>
        <w:t xml:space="preserve"> triggered and the</w:t>
      </w:r>
      <w:r w:rsidR="003518E4" w:rsidRPr="003518E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518E4">
        <w:rPr>
          <w:rFonts w:ascii="Times New Roman" w:eastAsia="等线" w:hAnsi="Times New Roman" w:hint="eastAsia"/>
          <w:sz w:val="22"/>
          <w:szCs w:val="22"/>
          <w:lang w:val="en-US"/>
        </w:rPr>
        <w:t xml:space="preserve">re-establishment </w:t>
      </w:r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 xml:space="preserve">cell is source </w:t>
      </w:r>
      <w:proofErr w:type="spellStart"/>
      <w:r w:rsidR="009467F3">
        <w:rPr>
          <w:rFonts w:ascii="Times New Roman" w:eastAsia="等线" w:hAnsi="Times New Roman" w:hint="eastAsia"/>
          <w:sz w:val="22"/>
          <w:szCs w:val="22"/>
          <w:lang w:val="en-US"/>
        </w:rPr>
        <w:t>PCell</w:t>
      </w:r>
      <w:proofErr w:type="spellEnd"/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may be too early handover. </w:t>
      </w:r>
      <w:r w:rsidR="00B3710A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 xml:space="preserve">f the re-establishment cell is not source and target </w:t>
      </w:r>
      <w:proofErr w:type="spellStart"/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>PCell</w:t>
      </w:r>
      <w:proofErr w:type="spellEnd"/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>, it may be handover to wrong cell.</w:t>
      </w:r>
    </w:p>
    <w:p w:rsidR="000B639B" w:rsidRPr="007D5D72" w:rsidRDefault="002B6EBE" w:rsidP="00390642">
      <w:pPr>
        <w:rPr>
          <w:b/>
        </w:rPr>
      </w:pPr>
      <w:r w:rsidRPr="007D5D72">
        <w:rPr>
          <w:rFonts w:hint="eastAsia"/>
          <w:b/>
        </w:rPr>
        <w:t>Proposal</w:t>
      </w:r>
      <w:r w:rsidR="003C4BF9" w:rsidRPr="007D5D72">
        <w:rPr>
          <w:rFonts w:hint="eastAsia"/>
          <w:b/>
        </w:rPr>
        <w:t xml:space="preserve"> </w:t>
      </w:r>
      <w:r w:rsidR="00D9040B" w:rsidRPr="007D5D72">
        <w:rPr>
          <w:rFonts w:hint="eastAsia"/>
          <w:b/>
        </w:rPr>
        <w:t>4</w:t>
      </w:r>
      <w:r w:rsidR="00FD0AF4" w:rsidRPr="007D5D72">
        <w:rPr>
          <w:rFonts w:hint="eastAsia"/>
          <w:b/>
        </w:rPr>
        <w:t>:</w:t>
      </w:r>
      <w:r w:rsidR="00917184" w:rsidRPr="007D5D72">
        <w:rPr>
          <w:rFonts w:hint="eastAsia"/>
          <w:b/>
        </w:rPr>
        <w:t xml:space="preserve"> </w:t>
      </w:r>
      <w:r w:rsidR="00917184" w:rsidRPr="007D5D72">
        <w:rPr>
          <w:b/>
        </w:rPr>
        <w:t>T</w:t>
      </w:r>
      <w:r w:rsidR="00917184" w:rsidRPr="007D5D72">
        <w:rPr>
          <w:rFonts w:hint="eastAsia"/>
          <w:b/>
        </w:rPr>
        <w:t xml:space="preserve">raditional MRO method can also be applied to RLF occurs </w:t>
      </w:r>
      <w:r w:rsidR="00917184" w:rsidRPr="007D5D72">
        <w:rPr>
          <w:b/>
        </w:rPr>
        <w:t xml:space="preserve">shortly after a successful </w:t>
      </w:r>
      <w:r w:rsidR="00917184" w:rsidRPr="007D5D72">
        <w:rPr>
          <w:rFonts w:hint="eastAsia"/>
          <w:b/>
        </w:rPr>
        <w:t xml:space="preserve">DAPS </w:t>
      </w:r>
      <w:r w:rsidR="00917184" w:rsidRPr="007D5D72">
        <w:rPr>
          <w:b/>
        </w:rPr>
        <w:t>handover</w:t>
      </w:r>
      <w:r w:rsidR="00917184" w:rsidRPr="007D5D72">
        <w:rPr>
          <w:rFonts w:hint="eastAsia"/>
          <w:b/>
        </w:rPr>
        <w:t>.</w:t>
      </w:r>
    </w:p>
    <w:p w:rsidR="000859D8" w:rsidRPr="00015B83" w:rsidRDefault="000859D8" w:rsidP="000859D8">
      <w:pPr>
        <w:rPr>
          <w:rFonts w:ascii="Times New Roman" w:eastAsia="等线" w:hAnsi="Times New Roman"/>
          <w:b/>
          <w:sz w:val="24"/>
          <w:szCs w:val="24"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2.</w:t>
      </w:r>
      <w:r w:rsidR="00D87684">
        <w:rPr>
          <w:rFonts w:ascii="Times New Roman" w:eastAsia="等线" w:hAnsi="Times New Roman" w:hint="eastAsia"/>
          <w:b/>
          <w:sz w:val="24"/>
          <w:szCs w:val="24"/>
          <w:lang w:val="en-US"/>
        </w:rPr>
        <w:t>1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.2 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ase</w:t>
      </w:r>
      <w:r w:rsidR="00317DC1"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2:</w:t>
      </w:r>
      <w:r w:rsidR="00BC7ABF">
        <w:rPr>
          <w:rFonts w:ascii="Times New Roman" w:eastAsia="等线" w:hAnsi="Times New Roman"/>
          <w:b/>
          <w:sz w:val="24"/>
          <w:szCs w:val="24"/>
          <w:lang w:val="en-US"/>
        </w:rPr>
        <w:t xml:space="preserve"> </w:t>
      </w:r>
      <w:proofErr w:type="spellStart"/>
      <w:r w:rsidR="00E31687">
        <w:rPr>
          <w:rFonts w:ascii="Times New Roman" w:eastAsia="等线" w:hAnsi="Times New Roman" w:hint="eastAsia"/>
          <w:b/>
          <w:sz w:val="24"/>
          <w:szCs w:val="24"/>
          <w:lang w:val="en-US"/>
        </w:rPr>
        <w:t>RLF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@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source</w:t>
      </w:r>
      <w:proofErr w:type="spellEnd"/>
    </w:p>
    <w:p w:rsidR="001E1906" w:rsidRDefault="00DD699E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="001E1906">
        <w:rPr>
          <w:rFonts w:ascii="Times New Roman" w:eastAsia="等线" w:hAnsi="Times New Roman" w:hint="eastAsia"/>
          <w:sz w:val="22"/>
          <w:szCs w:val="22"/>
          <w:lang w:val="en-US"/>
        </w:rPr>
        <w:t xml:space="preserve">or case 2, </w:t>
      </w:r>
      <w:r w:rsidR="002F359C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</w:t>
      </w:r>
      <w:r w:rsidR="002F359C"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</w:t>
      </w:r>
      <w:r w:rsidR="002F359C">
        <w:rPr>
          <w:rFonts w:ascii="Times New Roman" w:eastAsia="等线" w:hAnsi="Times New Roman" w:hint="eastAsia"/>
          <w:sz w:val="22"/>
          <w:szCs w:val="22"/>
          <w:lang w:val="en-US"/>
        </w:rPr>
        <w:t xml:space="preserve">only </w:t>
      </w:r>
      <w:r w:rsidR="002F359C" w:rsidRPr="00520A67">
        <w:rPr>
          <w:rFonts w:ascii="Times New Roman" w:eastAsia="等线" w:hAnsi="Times New Roman"/>
          <w:sz w:val="22"/>
          <w:szCs w:val="22"/>
          <w:lang w:val="en-US"/>
        </w:rPr>
        <w:t xml:space="preserve">detected in the source </w:t>
      </w:r>
      <w:proofErr w:type="spellStart"/>
      <w:r w:rsidR="002F359C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="002F359C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no failure in target </w:t>
      </w:r>
      <w:proofErr w:type="spellStart"/>
      <w:r w:rsidR="002F359C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="001E190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B87EA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87EAE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B87EAE">
        <w:rPr>
          <w:rFonts w:ascii="Times New Roman" w:eastAsia="等线" w:hAnsi="Times New Roman" w:hint="eastAsia"/>
          <w:sz w:val="22"/>
          <w:szCs w:val="22"/>
          <w:lang w:val="en-US"/>
        </w:rPr>
        <w:t xml:space="preserve">his case may be </w:t>
      </w:r>
      <w:r w:rsidR="00E42DD5">
        <w:rPr>
          <w:rFonts w:ascii="Times New Roman" w:eastAsia="等线" w:hAnsi="Times New Roman" w:hint="eastAsia"/>
          <w:sz w:val="22"/>
          <w:szCs w:val="22"/>
          <w:lang w:val="en-US"/>
        </w:rPr>
        <w:t xml:space="preserve">sort of </w:t>
      </w:r>
      <w:r w:rsidR="00B87EAE">
        <w:rPr>
          <w:rFonts w:ascii="Times New Roman" w:eastAsia="等线" w:hAnsi="Times New Roman" w:hint="eastAsia"/>
          <w:sz w:val="22"/>
          <w:szCs w:val="22"/>
          <w:lang w:val="en-US"/>
        </w:rPr>
        <w:t>too late DAPS handover.</w:t>
      </w:r>
    </w:p>
    <w:p w:rsidR="00BF4976" w:rsidRPr="00640678" w:rsidRDefault="00640678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640678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640678">
        <w:rPr>
          <w:rFonts w:ascii="Times New Roman" w:eastAsia="等线" w:hAnsi="Times New Roman" w:hint="eastAsia"/>
          <w:sz w:val="22"/>
          <w:szCs w:val="22"/>
          <w:lang w:val="en-US"/>
        </w:rPr>
        <w:t xml:space="preserve">here is a figure </w:t>
      </w:r>
      <w:r w:rsidRPr="00640678">
        <w:rPr>
          <w:rFonts w:ascii="Times New Roman" w:eastAsia="等线" w:hAnsi="Times New Roman"/>
          <w:sz w:val="22"/>
          <w:szCs w:val="22"/>
          <w:lang w:val="en-US"/>
        </w:rPr>
        <w:t>depict</w:t>
      </w:r>
      <w:r w:rsidR="00F523A5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640678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</w:t>
      </w:r>
      <w:r w:rsidR="00F523A5" w:rsidRPr="00F523A5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proofErr w:type="spellStart"/>
      <w:r w:rsidR="00E31687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F523A5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F523A5">
        <w:rPr>
          <w:rFonts w:ascii="Times New Roman" w:eastAsia="等线" w:hAnsi="Times New Roman" w:hint="eastAsia"/>
          <w:sz w:val="22"/>
          <w:szCs w:val="22"/>
          <w:lang w:val="en-US"/>
        </w:rPr>
        <w:t>source</w:t>
      </w:r>
      <w:proofErr w:type="spellEnd"/>
      <w:r w:rsidRPr="0064067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523A5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F523A5" w:rsidRPr="00F523A5">
        <w:rPr>
          <w:rFonts w:ascii="Times New Roman" w:eastAsia="等线" w:hAnsi="Times New Roman"/>
          <w:sz w:val="22"/>
          <w:szCs w:val="22"/>
          <w:lang w:val="en-US"/>
        </w:rPr>
        <w:t>chronological</w:t>
      </w:r>
      <w:r w:rsidR="00F523A5" w:rsidRPr="00F523A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523A5">
        <w:rPr>
          <w:rFonts w:ascii="Times New Roman" w:eastAsia="等线" w:hAnsi="Times New Roman" w:hint="eastAsia"/>
          <w:sz w:val="22"/>
          <w:szCs w:val="22"/>
          <w:lang w:val="en-US"/>
        </w:rPr>
        <w:t xml:space="preserve">order </w:t>
      </w:r>
      <w:r w:rsidRPr="00640678">
        <w:rPr>
          <w:rFonts w:ascii="Times New Roman" w:eastAsia="等线" w:hAnsi="Times New Roman" w:hint="eastAsia"/>
          <w:sz w:val="22"/>
          <w:szCs w:val="22"/>
          <w:lang w:val="en-US"/>
        </w:rPr>
        <w:t>during DAPS handover.</w:t>
      </w:r>
    </w:p>
    <w:p w:rsidR="00B40F19" w:rsidRDefault="004162A6" w:rsidP="00F523A5">
      <w:pPr>
        <w:jc w:val="center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object w:dxaOrig="6208" w:dyaOrig="2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15pt;height:101.55pt" o:ole="">
            <v:imagedata r:id="rId8" o:title=""/>
          </v:shape>
          <o:OLEObject Type="Embed" ProgID="Visio.Drawing.11" ShapeID="_x0000_i1025" DrawAspect="Content" ObjectID="_1664952725" r:id="rId9"/>
        </w:object>
      </w:r>
    </w:p>
    <w:p w:rsidR="00640678" w:rsidRDefault="00483C4E" w:rsidP="00F523A5">
      <w:pPr>
        <w:jc w:val="center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t>Figure</w:t>
      </w:r>
      <w:r w:rsidR="00F523A5">
        <w:rPr>
          <w:rFonts w:hint="eastAsia"/>
        </w:rPr>
        <w:t xml:space="preserve"> 1 </w:t>
      </w:r>
      <w:r w:rsidR="008335AE">
        <w:rPr>
          <w:rFonts w:ascii="Times New Roman" w:eastAsia="等线" w:hAnsi="Times New Roman" w:hint="eastAsia"/>
          <w:sz w:val="22"/>
          <w:szCs w:val="22"/>
          <w:lang w:val="en-US"/>
        </w:rPr>
        <w:t>Case 2</w:t>
      </w:r>
    </w:p>
    <w:p w:rsidR="00A75B2C" w:rsidRPr="00D63B57" w:rsidRDefault="00A75B2C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Receiving handover command, </w:t>
      </w:r>
      <w:r w:rsidR="00D63B57" w:rsidRPr="00D63B57">
        <w:rPr>
          <w:rFonts w:ascii="Times New Roman" w:eastAsia="等线" w:hAnsi="Times New Roman" w:hint="eastAsia"/>
          <w:sz w:val="22"/>
          <w:szCs w:val="22"/>
          <w:lang w:val="en-US"/>
        </w:rPr>
        <w:t>UE will not stop T310</w:t>
      </w:r>
      <w:r w:rsidR="00D63B57" w:rsidRPr="00D63B57">
        <w:rPr>
          <w:rFonts w:ascii="Times New Roman" w:eastAsia="等线" w:hAnsi="Times New Roman"/>
          <w:sz w:val="22"/>
          <w:szCs w:val="22"/>
          <w:lang w:val="en-US"/>
        </w:rPr>
        <w:t xml:space="preserve"> for the corresponding SpCell</w:t>
      </w:r>
      <w:r w:rsidR="00D63B57" w:rsidRPr="00D63B57">
        <w:rPr>
          <w:rFonts w:ascii="Times New Roman" w:eastAsia="等线" w:hAnsi="Times New Roman" w:hint="eastAsia"/>
          <w:sz w:val="22"/>
          <w:szCs w:val="22"/>
          <w:lang w:val="en-US"/>
        </w:rPr>
        <w:t xml:space="preserve"> if </w:t>
      </w:r>
      <w:r w:rsidR="00D63B57" w:rsidRPr="00D63B57">
        <w:rPr>
          <w:rFonts w:ascii="Times New Roman" w:eastAsia="等线" w:hAnsi="Times New Roman"/>
          <w:sz w:val="22"/>
          <w:szCs w:val="22"/>
          <w:lang w:val="en-US"/>
        </w:rPr>
        <w:t>DAPS bearer is configured</w:t>
      </w:r>
      <w:r w:rsidR="00D63B57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D63B57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D63B57">
        <w:rPr>
          <w:rFonts w:ascii="Times New Roman" w:eastAsia="等线" w:hAnsi="Times New Roman" w:hint="eastAsia"/>
          <w:sz w:val="22"/>
          <w:szCs w:val="22"/>
          <w:lang w:val="en-US"/>
        </w:rPr>
        <w:t xml:space="preserve">o, T310 may expiry before UE success RACH to </w:t>
      </w:r>
      <w:r w:rsidR="00D63B57"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 w:rsidR="00D63B57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lthough handover may be </w:t>
      </w:r>
      <w:r w:rsidR="003A190D">
        <w:rPr>
          <w:rFonts w:ascii="Times New Roman" w:eastAsia="等线" w:hAnsi="Times New Roman" w:hint="eastAsia"/>
          <w:sz w:val="22"/>
          <w:szCs w:val="22"/>
          <w:lang w:val="en-US"/>
        </w:rPr>
        <w:t>considered as success, further optimization is necessary for demand for DAPS handover is not satisfied.</w:t>
      </w:r>
      <w:r w:rsidR="00FF58F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</w:p>
    <w:p w:rsidR="00640678" w:rsidRDefault="00B823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 xml:space="preserve">Successful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handover report is recommended to record failure information for this case, and there are two reasons:</w:t>
      </w:r>
    </w:p>
    <w:p w:rsidR="00B82331" w:rsidRDefault="00E91D99" w:rsidP="00B82331">
      <w:pPr>
        <w:pStyle w:val="ab"/>
        <w:numPr>
          <w:ilvl w:val="0"/>
          <w:numId w:val="6"/>
        </w:numPr>
        <w:rPr>
          <w:rFonts w:ascii="Times New Roman" w:eastAsia="等线" w:hAnsi="Times New Roman" w:cs="Times New Roman"/>
          <w:kern w:val="0"/>
          <w:sz w:val="22"/>
        </w:rPr>
      </w:pPr>
      <w:r w:rsidRPr="00AD485A">
        <w:rPr>
          <w:rFonts w:ascii="Times New Roman" w:eastAsia="等线" w:hAnsi="Times New Roman" w:cs="Times New Roman"/>
          <w:kern w:val="0"/>
          <w:sz w:val="22"/>
        </w:rPr>
        <w:lastRenderedPageBreak/>
        <w:t>A</w:t>
      </w:r>
      <w:r w:rsidRPr="00AD485A">
        <w:rPr>
          <w:rFonts w:ascii="Times New Roman" w:eastAsia="等线" w:hAnsi="Times New Roman" w:cs="Times New Roman" w:hint="eastAsia"/>
          <w:kern w:val="0"/>
          <w:sz w:val="22"/>
        </w:rPr>
        <w:t>ccording to TR37.816 [2],</w:t>
      </w:r>
      <w:r w:rsidR="00AD485A" w:rsidRPr="00AD485A">
        <w:rPr>
          <w:rFonts w:ascii="Times New Roman" w:eastAsia="等线" w:hAnsi="Times New Roman" w:cs="Times New Roman" w:hint="eastAsia"/>
          <w:kern w:val="0"/>
          <w:sz w:val="22"/>
        </w:rPr>
        <w:t xml:space="preserve"> </w:t>
      </w:r>
      <w:r w:rsidR="00AD485A" w:rsidRPr="00AD485A">
        <w:rPr>
          <w:rFonts w:ascii="Times New Roman" w:eastAsia="等线" w:hAnsi="Times New Roman" w:cs="Times New Roman"/>
          <w:kern w:val="0"/>
          <w:sz w:val="22"/>
        </w:rPr>
        <w:t xml:space="preserve">Successful </w:t>
      </w:r>
      <w:r w:rsidR="00AD485A" w:rsidRPr="00AD485A">
        <w:rPr>
          <w:rFonts w:ascii="Times New Roman" w:eastAsia="等线" w:hAnsi="Times New Roman" w:cs="Times New Roman" w:hint="eastAsia"/>
          <w:kern w:val="0"/>
          <w:sz w:val="22"/>
        </w:rPr>
        <w:t xml:space="preserve">handover report is used to record failure information during </w:t>
      </w:r>
      <w:r w:rsidR="00AD485A" w:rsidRPr="00AD485A">
        <w:rPr>
          <w:rFonts w:ascii="Times New Roman" w:eastAsia="等线" w:hAnsi="Times New Roman" w:cs="Times New Roman"/>
          <w:kern w:val="0"/>
          <w:sz w:val="22"/>
        </w:rPr>
        <w:t>successful handover</w:t>
      </w:r>
      <w:r w:rsidR="00AD485A" w:rsidRPr="00AD485A">
        <w:rPr>
          <w:rFonts w:ascii="Times New Roman" w:eastAsia="等线" w:hAnsi="Times New Roman" w:cs="Times New Roman" w:hint="eastAsia"/>
          <w:kern w:val="0"/>
          <w:sz w:val="22"/>
        </w:rPr>
        <w:t xml:space="preserve">. </w:t>
      </w:r>
      <w:r w:rsidR="00F12FBA">
        <w:rPr>
          <w:rFonts w:ascii="Times New Roman" w:eastAsia="等线" w:hAnsi="Times New Roman" w:cs="Times New Roman"/>
          <w:kern w:val="0"/>
          <w:sz w:val="22"/>
        </w:rPr>
        <w:t>S</w:t>
      </w:r>
      <w:r w:rsidR="00F12FBA">
        <w:rPr>
          <w:rFonts w:ascii="Times New Roman" w:eastAsia="等线" w:hAnsi="Times New Roman" w:cs="Times New Roman" w:hint="eastAsia"/>
          <w:kern w:val="0"/>
          <w:sz w:val="22"/>
        </w:rPr>
        <w:t>o, it is suitable for this case.</w:t>
      </w:r>
    </w:p>
    <w:p w:rsidR="00F12FBA" w:rsidRPr="00AD485A" w:rsidRDefault="00F12FBA" w:rsidP="00B82331">
      <w:pPr>
        <w:pStyle w:val="ab"/>
        <w:numPr>
          <w:ilvl w:val="0"/>
          <w:numId w:val="6"/>
        </w:numPr>
        <w:rPr>
          <w:rFonts w:ascii="Times New Roman" w:eastAsia="等线" w:hAnsi="Times New Roman" w:cs="Times New Roman"/>
          <w:kern w:val="0"/>
          <w:sz w:val="22"/>
        </w:rPr>
      </w:pPr>
      <w:r>
        <w:rPr>
          <w:rFonts w:ascii="Times New Roman" w:eastAsia="等线" w:hAnsi="Times New Roman" w:cs="Times New Roman"/>
          <w:kern w:val="0"/>
          <w:sz w:val="22"/>
        </w:rPr>
        <w:t xml:space="preserve">RLF Report </w:t>
      </w:r>
      <w:r>
        <w:rPr>
          <w:rFonts w:ascii="Times New Roman" w:eastAsia="等线" w:hAnsi="Times New Roman" w:cs="Times New Roman" w:hint="eastAsia"/>
          <w:kern w:val="0"/>
          <w:sz w:val="22"/>
        </w:rPr>
        <w:t>is unsuitable for</w:t>
      </w:r>
      <w:r>
        <w:rPr>
          <w:rFonts w:ascii="Times New Roman" w:eastAsia="等线" w:hAnsi="Times New Roman" w:cs="Times New Roman"/>
          <w:kern w:val="0"/>
          <w:sz w:val="22"/>
        </w:rPr>
        <w:t xml:space="preserve"> this case, for RLF Report</w:t>
      </w:r>
      <w:r>
        <w:rPr>
          <w:rFonts w:ascii="Times New Roman" w:eastAsia="等线" w:hAnsi="Times New Roman" w:cs="Times New Roman" w:hint="eastAsia"/>
          <w:kern w:val="0"/>
          <w:sz w:val="22"/>
        </w:rPr>
        <w:t xml:space="preserve"> may be covered </w:t>
      </w:r>
      <w:r w:rsidR="009D530A">
        <w:rPr>
          <w:rFonts w:ascii="Times New Roman" w:eastAsia="等线" w:hAnsi="Times New Roman" w:cs="Times New Roman" w:hint="eastAsia"/>
          <w:kern w:val="0"/>
          <w:sz w:val="22"/>
        </w:rPr>
        <w:t>if</w:t>
      </w:r>
      <w:r>
        <w:rPr>
          <w:rFonts w:ascii="Times New Roman" w:eastAsia="等线" w:hAnsi="Times New Roman" w:cs="Times New Roman" w:hint="eastAsia"/>
          <w:kern w:val="0"/>
          <w:sz w:val="22"/>
        </w:rPr>
        <w:t xml:space="preserve"> RACH failure occur</w:t>
      </w:r>
      <w:r w:rsidR="00AE5AAA">
        <w:rPr>
          <w:rFonts w:ascii="Times New Roman" w:eastAsia="等线" w:hAnsi="Times New Roman" w:cs="Times New Roman" w:hint="eastAsia"/>
          <w:kern w:val="0"/>
          <w:sz w:val="22"/>
        </w:rPr>
        <w:t>s</w:t>
      </w:r>
      <w:r>
        <w:rPr>
          <w:rFonts w:ascii="Times New Roman" w:eastAsia="等线" w:hAnsi="Times New Roman" w:cs="Times New Roman" w:hint="eastAsia"/>
          <w:kern w:val="0"/>
          <w:sz w:val="22"/>
        </w:rPr>
        <w:t xml:space="preserve"> after </w:t>
      </w:r>
      <w:r w:rsidR="00E31687">
        <w:rPr>
          <w:rFonts w:ascii="Times New Roman" w:eastAsia="等线" w:hAnsi="Times New Roman" w:hint="eastAsia"/>
          <w:sz w:val="22"/>
        </w:rPr>
        <w:t>RLF</w:t>
      </w:r>
      <w:r w:rsidRPr="00A06329">
        <w:rPr>
          <w:rFonts w:ascii="Times New Roman" w:eastAsia="等线" w:hAnsi="Times New Roman"/>
          <w:sz w:val="22"/>
        </w:rPr>
        <w:t>@</w:t>
      </w:r>
      <w:r>
        <w:rPr>
          <w:rFonts w:ascii="Times New Roman" w:eastAsia="等线" w:hAnsi="Times New Roman" w:hint="eastAsia"/>
          <w:sz w:val="22"/>
        </w:rPr>
        <w:t>source.</w:t>
      </w:r>
    </w:p>
    <w:p w:rsidR="00640678" w:rsidRDefault="005E4C15" w:rsidP="000D54F4">
      <w:pPr>
        <w:rPr>
          <w:b/>
        </w:rPr>
      </w:pPr>
      <w:r w:rsidRPr="004050F2">
        <w:rPr>
          <w:rFonts w:hint="eastAsia"/>
          <w:b/>
        </w:rPr>
        <w:t xml:space="preserve">Proposal </w:t>
      </w:r>
      <w:r w:rsidR="00B23573">
        <w:rPr>
          <w:rFonts w:hint="eastAsia"/>
          <w:b/>
        </w:rPr>
        <w:t>5</w:t>
      </w:r>
      <w:r w:rsidRPr="004050F2">
        <w:rPr>
          <w:rFonts w:hint="eastAsia"/>
          <w:b/>
        </w:rPr>
        <w:t>: It is proposed to</w:t>
      </w:r>
      <w:r>
        <w:rPr>
          <w:rFonts w:hint="eastAsia"/>
          <w:b/>
        </w:rPr>
        <w:t xml:space="preserve"> use </w:t>
      </w:r>
      <w:r w:rsidRPr="005E4C15">
        <w:rPr>
          <w:b/>
        </w:rPr>
        <w:t xml:space="preserve">Successful </w:t>
      </w:r>
      <w:r w:rsidRPr="005E4C15">
        <w:rPr>
          <w:rFonts w:hint="eastAsia"/>
          <w:b/>
        </w:rPr>
        <w:t xml:space="preserve">handover report to record </w:t>
      </w:r>
      <w:r w:rsidR="00E31687">
        <w:rPr>
          <w:rFonts w:hint="eastAsia"/>
          <w:b/>
        </w:rPr>
        <w:t>RLF</w:t>
      </w:r>
      <w:r w:rsidRPr="005E4C15">
        <w:rPr>
          <w:b/>
        </w:rPr>
        <w:t>@</w:t>
      </w:r>
      <w:r w:rsidRPr="005E4C15">
        <w:rPr>
          <w:rFonts w:hint="eastAsia"/>
          <w:b/>
        </w:rPr>
        <w:t>source.</w:t>
      </w:r>
    </w:p>
    <w:p w:rsidR="005E4C15" w:rsidRPr="00015B83" w:rsidRDefault="00C16F79" w:rsidP="00C16F79">
      <w:pPr>
        <w:rPr>
          <w:rFonts w:ascii="Times New Roman" w:eastAsia="等线" w:hAnsi="Times New Roman"/>
          <w:b/>
          <w:sz w:val="24"/>
          <w:szCs w:val="24"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2.</w:t>
      </w:r>
      <w:r w:rsidR="00D87684">
        <w:rPr>
          <w:rFonts w:ascii="Times New Roman" w:eastAsia="等线" w:hAnsi="Times New Roman" w:hint="eastAsia"/>
          <w:b/>
          <w:sz w:val="24"/>
          <w:szCs w:val="24"/>
          <w:lang w:val="en-US"/>
        </w:rPr>
        <w:t>1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 xml:space="preserve">.3 </w:t>
      </w:r>
      <w:r w:rsidR="005E4C15" w:rsidRPr="00015B83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="005E4C15"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ase</w:t>
      </w:r>
      <w:r w:rsidR="00317DC1"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</w:t>
      </w:r>
      <w:r w:rsidR="005E4C15"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3:</w:t>
      </w:r>
      <w:r w:rsidR="00676015">
        <w:rPr>
          <w:rFonts w:ascii="Times New Roman" w:eastAsia="等线" w:hAnsi="Times New Roman"/>
          <w:b/>
          <w:sz w:val="24"/>
          <w:szCs w:val="24"/>
          <w:lang w:val="en-US"/>
        </w:rPr>
        <w:t xml:space="preserve"> </w:t>
      </w:r>
      <w:r w:rsidR="008C5D18">
        <w:rPr>
          <w:rFonts w:ascii="Times New Roman" w:eastAsia="等线" w:hAnsi="Times New Roman" w:hint="eastAsia"/>
          <w:b/>
          <w:sz w:val="24"/>
          <w:szCs w:val="24"/>
          <w:lang w:val="en-US"/>
        </w:rPr>
        <w:t>f</w:t>
      </w:r>
      <w:r w:rsidR="00676015">
        <w:rPr>
          <w:rFonts w:ascii="Times New Roman" w:eastAsia="等线" w:hAnsi="Times New Roman" w:hint="eastAsia"/>
          <w:b/>
          <w:sz w:val="24"/>
          <w:szCs w:val="24"/>
          <w:lang w:val="en-US"/>
        </w:rPr>
        <w:t>ailure</w:t>
      </w:r>
      <w:r w:rsidR="005E4C15" w:rsidRPr="00015B83">
        <w:rPr>
          <w:rFonts w:ascii="Times New Roman" w:eastAsia="等线" w:hAnsi="Times New Roman"/>
          <w:b/>
          <w:sz w:val="24"/>
          <w:szCs w:val="24"/>
          <w:lang w:val="en-US"/>
        </w:rPr>
        <w:t>@</w:t>
      </w:r>
      <w:r w:rsidR="005E4C15"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source and target</w:t>
      </w:r>
    </w:p>
    <w:p w:rsidR="00976115" w:rsidRPr="00976115" w:rsidRDefault="00976115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976115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976115">
        <w:rPr>
          <w:rFonts w:ascii="Times New Roman" w:eastAsia="等线" w:hAnsi="Times New Roman" w:hint="eastAsia"/>
          <w:sz w:val="22"/>
          <w:szCs w:val="22"/>
          <w:lang w:val="en-US"/>
        </w:rPr>
        <w:t>or this case, according to order of failure in source and target, we define two types.</w:t>
      </w:r>
    </w:p>
    <w:p w:rsidR="00976115" w:rsidRDefault="00371DB8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9E310B">
        <w:rPr>
          <w:rFonts w:ascii="Times New Roman" w:eastAsia="等线" w:hAnsi="Times New Roman"/>
          <w:b/>
          <w:sz w:val="24"/>
          <w:szCs w:val="24"/>
          <w:lang w:val="en-US"/>
        </w:rPr>
        <w:t>C</w:t>
      </w:r>
      <w:r w:rsidRPr="009E310B">
        <w:rPr>
          <w:rFonts w:ascii="Times New Roman" w:eastAsia="等线" w:hAnsi="Times New Roman" w:hint="eastAsia"/>
          <w:b/>
          <w:sz w:val="24"/>
          <w:szCs w:val="24"/>
          <w:lang w:val="en-US"/>
        </w:rPr>
        <w:t>ase 3-1</w:t>
      </w:r>
      <w:r w:rsidR="00976115" w:rsidRPr="00976115">
        <w:rPr>
          <w:rFonts w:ascii="Times New Roman" w:eastAsia="等线" w:hAnsi="Times New Roman" w:hint="eastAsia"/>
          <w:sz w:val="22"/>
          <w:szCs w:val="22"/>
          <w:lang w:val="en-US"/>
        </w:rPr>
        <w:t xml:space="preserve">: </w:t>
      </w:r>
      <w:r w:rsidR="00201F62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976115" w:rsidRPr="00373177">
        <w:rPr>
          <w:rFonts w:ascii="Times New Roman" w:eastAsia="等线" w:hAnsi="Times New Roman"/>
          <w:sz w:val="22"/>
          <w:szCs w:val="22"/>
          <w:lang w:val="en-US"/>
        </w:rPr>
        <w:t>@source</w:t>
      </w:r>
      <w:r w:rsidR="00976115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</w:t>
      </w:r>
      <w:r w:rsidR="008C5D18"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="00676015">
        <w:rPr>
          <w:rFonts w:ascii="Times New Roman" w:eastAsia="等线" w:hAnsi="Times New Roman" w:hint="eastAsia"/>
          <w:sz w:val="22"/>
          <w:szCs w:val="22"/>
          <w:lang w:val="en-US"/>
        </w:rPr>
        <w:t>ailure</w:t>
      </w:r>
      <w:r w:rsidR="00844CDE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844CDE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</w:p>
    <w:p w:rsidR="00976115" w:rsidRDefault="00A140F5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9E310B">
        <w:rPr>
          <w:rFonts w:ascii="Times New Roman" w:eastAsia="等线" w:hAnsi="Times New Roman"/>
          <w:b/>
          <w:sz w:val="24"/>
          <w:szCs w:val="24"/>
          <w:lang w:val="en-US"/>
        </w:rPr>
        <w:t>Case</w:t>
      </w:r>
      <w:r w:rsidR="00371DB8" w:rsidRPr="009E310B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3-2</w:t>
      </w:r>
      <w:r w:rsidR="009E310B" w:rsidRPr="00976115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  <w:r w:rsidR="00844CD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C5D18"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="00676015">
        <w:rPr>
          <w:rFonts w:ascii="Times New Roman" w:eastAsia="等线" w:hAnsi="Times New Roman" w:hint="eastAsia"/>
          <w:sz w:val="22"/>
          <w:szCs w:val="22"/>
          <w:lang w:val="en-US"/>
        </w:rPr>
        <w:t>ailure</w:t>
      </w:r>
      <w:r w:rsidR="00844CDE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844CDE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r w:rsidR="00844CDE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</w:t>
      </w:r>
      <w:r w:rsidR="008C5D18"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="00676015">
        <w:rPr>
          <w:rFonts w:ascii="Times New Roman" w:eastAsia="等线" w:hAnsi="Times New Roman" w:hint="eastAsia"/>
          <w:sz w:val="22"/>
          <w:szCs w:val="22"/>
          <w:lang w:val="en-US"/>
        </w:rPr>
        <w:t>ailure</w:t>
      </w:r>
      <w:r w:rsidR="00844CDE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844CDE" w:rsidRPr="00373177">
        <w:rPr>
          <w:rFonts w:ascii="Times New Roman" w:eastAsia="等线" w:hAnsi="Times New Roman"/>
          <w:sz w:val="22"/>
          <w:szCs w:val="22"/>
          <w:lang w:val="en-US"/>
        </w:rPr>
        <w:t>source</w:t>
      </w:r>
    </w:p>
    <w:p w:rsidR="0033402B" w:rsidRPr="00015B83" w:rsidRDefault="0033402B" w:rsidP="00B704A7">
      <w:pPr>
        <w:rPr>
          <w:rFonts w:ascii="Times New Roman" w:eastAsia="等线" w:hAnsi="Times New Roman"/>
          <w:b/>
          <w:sz w:val="24"/>
          <w:szCs w:val="24"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Case</w:t>
      </w:r>
      <w:r w:rsidR="002E2A51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</w:t>
      </w:r>
      <w:r w:rsidR="002E2A51" w:rsidRPr="009E310B">
        <w:rPr>
          <w:rFonts w:ascii="Times New Roman" w:eastAsia="等线" w:hAnsi="Times New Roman" w:hint="eastAsia"/>
          <w:b/>
          <w:sz w:val="24"/>
          <w:szCs w:val="24"/>
          <w:lang w:val="en-US"/>
        </w:rPr>
        <w:t>3</w:t>
      </w:r>
      <w:r w:rsidR="00371DB8">
        <w:rPr>
          <w:rFonts w:ascii="Times New Roman" w:eastAsia="等线" w:hAnsi="Times New Roman" w:hint="eastAsia"/>
          <w:b/>
          <w:sz w:val="24"/>
          <w:szCs w:val="24"/>
          <w:lang w:val="en-US"/>
        </w:rPr>
        <w:t>-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1</w:t>
      </w:r>
      <w:r w:rsidR="002E2A51">
        <w:rPr>
          <w:rFonts w:ascii="Times New Roman" w:eastAsia="等线" w:hAnsi="Times New Roman" w:hint="eastAsia"/>
          <w:b/>
          <w:sz w:val="24"/>
          <w:szCs w:val="24"/>
          <w:lang w:val="en-US"/>
        </w:rPr>
        <w:t>：</w:t>
      </w:r>
    </w:p>
    <w:p w:rsidR="00371DB8" w:rsidRPr="00D935D1" w:rsidRDefault="00371DB8" w:rsidP="00B704A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For this case,</w:t>
      </w:r>
      <w:r w:rsidR="00D935D1" w:rsidRPr="0097611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01F62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D935D1" w:rsidRPr="00373177">
        <w:rPr>
          <w:rFonts w:ascii="Times New Roman" w:eastAsia="等线" w:hAnsi="Times New Roman"/>
          <w:sz w:val="22"/>
          <w:szCs w:val="22"/>
          <w:lang w:val="en-US"/>
        </w:rPr>
        <w:t>@source</w:t>
      </w:r>
      <w:r w:rsidR="00D935D1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</w:t>
      </w:r>
      <w:r w:rsidR="008C5D18"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="00676015">
        <w:rPr>
          <w:rFonts w:ascii="Times New Roman" w:eastAsia="等线" w:hAnsi="Times New Roman" w:hint="eastAsia"/>
          <w:sz w:val="22"/>
          <w:szCs w:val="22"/>
          <w:lang w:val="en-US"/>
        </w:rPr>
        <w:t>ailure</w:t>
      </w:r>
      <w:r w:rsidR="00D935D1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D935D1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r w:rsidR="00D935D1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676015" w:rsidRPr="00373177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676015">
        <w:rPr>
          <w:rFonts w:ascii="Times New Roman" w:eastAsia="等线" w:hAnsi="Times New Roman" w:hint="eastAsia"/>
          <w:sz w:val="22"/>
          <w:szCs w:val="22"/>
          <w:lang w:val="en-US"/>
        </w:rPr>
        <w:t>ailure</w:t>
      </w:r>
      <w:r w:rsidR="00D935D1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D935D1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r w:rsidR="00D935D1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RACH to </w:t>
      </w:r>
      <w:r w:rsidR="00D935D1"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 w:rsidR="00D935D1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fails or RLF occurs </w:t>
      </w:r>
      <w:r w:rsidR="00D935D1" w:rsidRPr="00555EBF">
        <w:rPr>
          <w:rFonts w:ascii="Times New Roman" w:eastAsia="等线" w:hAnsi="Times New Roman"/>
          <w:sz w:val="22"/>
          <w:szCs w:val="22"/>
          <w:lang w:val="en-US"/>
        </w:rPr>
        <w:t>shortly after a successful handover</w:t>
      </w:r>
      <w:r w:rsidR="000045D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91784">
        <w:rPr>
          <w:rFonts w:ascii="Times New Roman" w:eastAsia="等线" w:hAnsi="Times New Roman" w:hint="eastAsia"/>
          <w:sz w:val="22"/>
          <w:szCs w:val="22"/>
          <w:lang w:val="en-US"/>
        </w:rPr>
        <w:t>w</w:t>
      </w:r>
      <w:r w:rsidR="000045D3">
        <w:rPr>
          <w:rFonts w:ascii="Times New Roman" w:eastAsia="等线" w:hAnsi="Times New Roman" w:hint="eastAsia"/>
          <w:sz w:val="22"/>
          <w:szCs w:val="22"/>
          <w:lang w:val="en-US"/>
        </w:rPr>
        <w:t xml:space="preserve">hich is depicted in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Figure 2 and figure 3 </w:t>
      </w:r>
    </w:p>
    <w:p w:rsidR="00DA6BC3" w:rsidRDefault="00AB4EFB" w:rsidP="00F320DB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5" w:name="OLE_LINK2"/>
      <w:bookmarkStart w:id="6" w:name="OLE_LINK3"/>
      <w:r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DA6BC3" w:rsidRPr="00373177">
        <w:rPr>
          <w:rFonts w:ascii="Times New Roman" w:eastAsia="等线" w:hAnsi="Times New Roman"/>
          <w:sz w:val="22"/>
          <w:szCs w:val="22"/>
          <w:lang w:val="en-US"/>
        </w:rPr>
        <w:t>@source</w:t>
      </w:r>
      <w:r w:rsidR="00DA6BC3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RACH to </w:t>
      </w:r>
      <w:r w:rsidR="00DA6BC3"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 w:rsidR="00DA6BC3"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fails.</w:t>
      </w:r>
    </w:p>
    <w:bookmarkEnd w:id="5"/>
    <w:bookmarkEnd w:id="6"/>
    <w:p w:rsidR="00F320DB" w:rsidRDefault="004162A6" w:rsidP="00F320DB">
      <w:pPr>
        <w:jc w:val="center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object w:dxaOrig="6208" w:dyaOrig="2030">
          <v:shape id="_x0000_i1026" type="#_x0000_t75" style="width:311.15pt;height:101.55pt" o:ole="">
            <v:imagedata r:id="rId10" o:title=""/>
          </v:shape>
          <o:OLEObject Type="Embed" ProgID="Visio.Drawing.11" ShapeID="_x0000_i1026" DrawAspect="Content" ObjectID="_1664952726" r:id="rId11"/>
        </w:object>
      </w:r>
    </w:p>
    <w:p w:rsidR="000045D3" w:rsidRDefault="00373177" w:rsidP="008335AE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</w:rPr>
        <w:t>F</w:t>
      </w:r>
      <w:r w:rsidR="00F320DB">
        <w:rPr>
          <w:rFonts w:hint="eastAsia"/>
        </w:rPr>
        <w:t xml:space="preserve">igure </w:t>
      </w:r>
      <w:r w:rsidR="00835FEA">
        <w:rPr>
          <w:rFonts w:hint="eastAsia"/>
        </w:rPr>
        <w:t>2</w:t>
      </w:r>
      <w:r w:rsidR="00F320DB">
        <w:rPr>
          <w:rFonts w:hint="eastAsia"/>
        </w:rPr>
        <w:t xml:space="preserve"> </w:t>
      </w:r>
      <w:r w:rsidR="0024799A">
        <w:rPr>
          <w:rFonts w:ascii="Times New Roman" w:eastAsia="等线" w:hAnsi="Times New Roman"/>
          <w:sz w:val="22"/>
          <w:szCs w:val="22"/>
          <w:lang w:val="en-US"/>
        </w:rPr>
        <w:t>Case 3</w:t>
      </w:r>
      <w:r w:rsidR="008335AE">
        <w:rPr>
          <w:rFonts w:ascii="Times New Roman" w:eastAsia="等线" w:hAnsi="Times New Roman" w:hint="eastAsia"/>
          <w:sz w:val="22"/>
          <w:szCs w:val="22"/>
          <w:lang w:val="en-US"/>
        </w:rPr>
        <w:t>-1</w:t>
      </w:r>
      <w:r w:rsidR="008248B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248BD" w:rsidRPr="008248BD">
        <w:rPr>
          <w:rFonts w:ascii="Times New Roman" w:eastAsia="等线" w:hAnsi="Times New Roman"/>
          <w:sz w:val="22"/>
          <w:szCs w:val="22"/>
          <w:lang w:val="en-US"/>
        </w:rPr>
        <w:t>RACH to target cell fails</w:t>
      </w:r>
    </w:p>
    <w:p w:rsidR="00F320DB" w:rsidRDefault="00F320DB" w:rsidP="00F320DB">
      <w:pPr>
        <w:jc w:val="center"/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886ACF" w:rsidRDefault="007B7462" w:rsidP="00886ACF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886ACF" w:rsidRPr="00373177">
        <w:rPr>
          <w:rFonts w:ascii="Times New Roman" w:eastAsia="等线" w:hAnsi="Times New Roman"/>
          <w:sz w:val="22"/>
          <w:szCs w:val="22"/>
          <w:lang w:val="en-US"/>
        </w:rPr>
        <w:t>@source</w:t>
      </w:r>
      <w:r w:rsidR="00886ACF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RLF occurs </w:t>
      </w:r>
      <w:r w:rsidR="00886ACF" w:rsidRPr="00555EBF">
        <w:rPr>
          <w:rFonts w:ascii="Times New Roman" w:eastAsia="等线" w:hAnsi="Times New Roman"/>
          <w:sz w:val="22"/>
          <w:szCs w:val="22"/>
          <w:lang w:val="en-US"/>
        </w:rPr>
        <w:t>shortly after a successful handover</w:t>
      </w:r>
      <w:r w:rsidR="00886AC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86ACF" w:rsidRPr="003D64DA" w:rsidRDefault="004162A6" w:rsidP="00886ACF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6208" w:dyaOrig="2030">
          <v:shape id="_x0000_i1027" type="#_x0000_t75" style="width:311.15pt;height:101.55pt" o:ole="">
            <v:imagedata r:id="rId12" o:title=""/>
          </v:shape>
          <o:OLEObject Type="Embed" ProgID="Visio.Drawing.11" ShapeID="_x0000_i1027" DrawAspect="Content" ObjectID="_1664952727" r:id="rId13"/>
        </w:object>
      </w:r>
    </w:p>
    <w:p w:rsidR="00886ACF" w:rsidRPr="009D1EE9" w:rsidRDefault="00886ACF" w:rsidP="00886ACF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</w:rPr>
        <w:t xml:space="preserve">Figure </w:t>
      </w:r>
      <w:r w:rsidR="00835FEA">
        <w:rPr>
          <w:rFonts w:hint="eastAsia"/>
        </w:rPr>
        <w:t>3</w:t>
      </w:r>
      <w:r>
        <w:rPr>
          <w:rFonts w:hint="eastAsia"/>
        </w:rPr>
        <w:t xml:space="preserve"> </w:t>
      </w:r>
      <w:r w:rsidRPr="009F64AF">
        <w:rPr>
          <w:rFonts w:ascii="Times New Roman" w:eastAsia="等线" w:hAnsi="Times New Roman"/>
          <w:sz w:val="22"/>
          <w:szCs w:val="22"/>
          <w:lang w:val="en-US"/>
        </w:rPr>
        <w:t>Case 3</w:t>
      </w:r>
      <w:r w:rsidR="008248BD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Pr="009F64AF">
        <w:rPr>
          <w:rFonts w:ascii="Times New Roman" w:eastAsia="等线" w:hAnsi="Times New Roman"/>
          <w:sz w:val="22"/>
          <w:szCs w:val="22"/>
          <w:lang w:val="en-US"/>
        </w:rPr>
        <w:t>1</w:t>
      </w:r>
      <w:r w:rsidR="008248BD">
        <w:rPr>
          <w:rFonts w:ascii="Times New Roman" w:eastAsia="等线" w:hAnsi="Times New Roman" w:hint="eastAsia"/>
          <w:sz w:val="22"/>
          <w:szCs w:val="22"/>
          <w:lang w:val="en-US"/>
        </w:rPr>
        <w:t xml:space="preserve"> RLF occurs </w:t>
      </w:r>
      <w:r w:rsidR="008248BD" w:rsidRPr="00555EBF">
        <w:rPr>
          <w:rFonts w:ascii="Times New Roman" w:eastAsia="等线" w:hAnsi="Times New Roman"/>
          <w:sz w:val="22"/>
          <w:szCs w:val="22"/>
          <w:lang w:val="en-US"/>
        </w:rPr>
        <w:t>shortly after a successful handover</w:t>
      </w:r>
    </w:p>
    <w:p w:rsidR="009E31DD" w:rsidRDefault="00317DC1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Pr="00317DC1">
        <w:rPr>
          <w:rFonts w:ascii="Times New Roman" w:eastAsia="等线" w:hAnsi="Times New Roman" w:hint="eastAsia"/>
          <w:sz w:val="22"/>
          <w:szCs w:val="22"/>
          <w:lang w:val="en-US"/>
        </w:rPr>
        <w:t>ase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17DC1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2E656D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56194E" w:rsidRPr="00976115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56194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63D29">
        <w:rPr>
          <w:rFonts w:ascii="Times New Roman" w:eastAsia="等线" w:hAnsi="Times New Roman" w:hint="eastAsia"/>
          <w:sz w:val="22"/>
          <w:szCs w:val="22"/>
          <w:lang w:val="en-US"/>
        </w:rPr>
        <w:t>is</w:t>
      </w:r>
      <w:r w:rsidRPr="00317DC1">
        <w:rPr>
          <w:rFonts w:ascii="Times New Roman" w:eastAsia="等线" w:hAnsi="Times New Roman" w:hint="eastAsia"/>
          <w:sz w:val="22"/>
          <w:szCs w:val="22"/>
          <w:lang w:val="en-US"/>
        </w:rPr>
        <w:t xml:space="preserve"> similar </w:t>
      </w:r>
      <w:r w:rsidR="00463D29">
        <w:rPr>
          <w:rFonts w:ascii="Times New Roman" w:eastAsia="等线" w:hAnsi="Times New Roman" w:hint="eastAsia"/>
          <w:sz w:val="22"/>
          <w:szCs w:val="22"/>
          <w:lang w:val="en-US"/>
        </w:rPr>
        <w:t>to</w:t>
      </w:r>
      <w:r w:rsidRPr="00317DC1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17DC1">
        <w:rPr>
          <w:rFonts w:ascii="Times New Roman" w:eastAsia="等线" w:hAnsi="Times New Roman" w:hint="eastAsia"/>
          <w:sz w:val="22"/>
          <w:szCs w:val="22"/>
          <w:lang w:val="en-US"/>
        </w:rPr>
        <w:t xml:space="preserve">2 </w:t>
      </w:r>
      <w:r w:rsidR="00463D29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 w:rsidR="001F23CE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previous part of</w:t>
      </w:r>
      <w:r w:rsidRPr="00317DC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D4A1E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source</w:t>
      </w:r>
      <w:r w:rsidR="00CD22C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D635F4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D22C2">
        <w:rPr>
          <w:rFonts w:ascii="Times New Roman" w:eastAsia="等线" w:hAnsi="Times New Roman" w:hint="eastAsia"/>
          <w:sz w:val="22"/>
          <w:szCs w:val="22"/>
          <w:lang w:val="en-US"/>
        </w:rPr>
        <w:t xml:space="preserve">So, </w:t>
      </w:r>
      <w:r w:rsidR="00D635F4" w:rsidRPr="00256ABC">
        <w:rPr>
          <w:rFonts w:ascii="Times New Roman" w:eastAsia="等线" w:hAnsi="Times New Roman"/>
          <w:sz w:val="22"/>
          <w:szCs w:val="22"/>
          <w:lang w:val="en-US"/>
        </w:rPr>
        <w:t>Successful handover report</w:t>
      </w:r>
      <w:r w:rsidR="00D635F4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still </w:t>
      </w:r>
      <w:r w:rsidR="00D635F4">
        <w:rPr>
          <w:rFonts w:ascii="Times New Roman" w:eastAsia="等线" w:hAnsi="Times New Roman"/>
          <w:sz w:val="22"/>
          <w:szCs w:val="22"/>
          <w:lang w:val="en-US"/>
        </w:rPr>
        <w:t>recommended</w:t>
      </w:r>
      <w:r w:rsidR="00D635F4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record </w:t>
      </w:r>
      <w:r w:rsidR="00DD4A1E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D635F4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D635F4">
        <w:rPr>
          <w:rFonts w:ascii="Times New Roman" w:eastAsia="等线" w:hAnsi="Times New Roman" w:hint="eastAsia"/>
          <w:sz w:val="22"/>
          <w:szCs w:val="22"/>
          <w:lang w:val="en-US"/>
        </w:rPr>
        <w:t>source</w:t>
      </w:r>
      <w:r w:rsidR="00EA1767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9E31D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E31DD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9E31DD">
        <w:rPr>
          <w:rFonts w:ascii="Times New Roman" w:eastAsia="等线" w:hAnsi="Times New Roman" w:hint="eastAsia"/>
          <w:sz w:val="22"/>
          <w:szCs w:val="22"/>
          <w:lang w:val="en-US"/>
        </w:rPr>
        <w:t xml:space="preserve">ut for </w:t>
      </w:r>
      <w:r w:rsidR="009E31DD" w:rsidRPr="009F64AF">
        <w:rPr>
          <w:rFonts w:ascii="Times New Roman" w:eastAsia="等线" w:hAnsi="Times New Roman"/>
          <w:sz w:val="22"/>
          <w:szCs w:val="22"/>
          <w:lang w:val="en-US"/>
        </w:rPr>
        <w:t>Case 3</w:t>
      </w:r>
      <w:r w:rsidR="00417DF7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9E31DD" w:rsidRPr="009F64AF">
        <w:rPr>
          <w:rFonts w:ascii="Times New Roman" w:eastAsia="等线" w:hAnsi="Times New Roman"/>
          <w:sz w:val="22"/>
          <w:szCs w:val="22"/>
          <w:lang w:val="en-US"/>
        </w:rPr>
        <w:t>1</w:t>
      </w:r>
      <w:r w:rsidR="00417DF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17DF7" w:rsidRPr="008248BD">
        <w:rPr>
          <w:rFonts w:ascii="Times New Roman" w:eastAsia="等线" w:hAnsi="Times New Roman"/>
          <w:sz w:val="22"/>
          <w:szCs w:val="22"/>
          <w:lang w:val="en-US"/>
        </w:rPr>
        <w:t>RACH to target cell fails</w:t>
      </w:r>
      <w:r w:rsidR="009E31DD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may be not suitable to use </w:t>
      </w:r>
      <w:r w:rsidR="009E31DD" w:rsidRPr="00256ABC">
        <w:rPr>
          <w:rFonts w:ascii="Times New Roman" w:eastAsia="等线" w:hAnsi="Times New Roman"/>
          <w:sz w:val="22"/>
          <w:szCs w:val="22"/>
          <w:lang w:val="en-US"/>
        </w:rPr>
        <w:t>Successful handover report</w:t>
      </w:r>
      <w:r w:rsidR="009E31DD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handover fails at last and any other </w:t>
      </w:r>
      <w:r w:rsidR="00DE0E34">
        <w:rPr>
          <w:rFonts w:ascii="Times New Roman" w:eastAsia="等线" w:hAnsi="Times New Roman" w:hint="eastAsia"/>
          <w:sz w:val="22"/>
          <w:szCs w:val="22"/>
          <w:lang w:val="en-US"/>
        </w:rPr>
        <w:t>type of Report may be available which need</w:t>
      </w:r>
      <w:r w:rsidR="00EA799D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DE0E34">
        <w:rPr>
          <w:rFonts w:ascii="Times New Roman" w:eastAsia="等线" w:hAnsi="Times New Roman" w:hint="eastAsia"/>
          <w:sz w:val="22"/>
          <w:szCs w:val="22"/>
          <w:lang w:val="en-US"/>
        </w:rPr>
        <w:t xml:space="preserve"> RAN3 to determine.</w:t>
      </w:r>
    </w:p>
    <w:p w:rsidR="00C16F79" w:rsidRDefault="00256ABC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RACH to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</w:t>
      </w:r>
      <w:r w:rsidR="00C16211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RLF occurs </w:t>
      </w:r>
      <w:r w:rsidR="00C16211" w:rsidRPr="00555EBF">
        <w:rPr>
          <w:rFonts w:ascii="Times New Roman" w:eastAsia="等线" w:hAnsi="Times New Roman"/>
          <w:sz w:val="22"/>
          <w:szCs w:val="22"/>
          <w:lang w:val="en-US"/>
        </w:rPr>
        <w:t>shortly after a successful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RLF Report shall be used according to traditional MRO procedures.</w:t>
      </w:r>
    </w:p>
    <w:p w:rsidR="00D05CF3" w:rsidRDefault="00D05CF3" w:rsidP="00D05CF3">
      <w:pPr>
        <w:rPr>
          <w:b/>
        </w:rPr>
      </w:pPr>
      <w:r w:rsidRPr="004050F2">
        <w:rPr>
          <w:rFonts w:hint="eastAsia"/>
          <w:b/>
        </w:rPr>
        <w:t xml:space="preserve">Proposal </w:t>
      </w:r>
      <w:r w:rsidR="00B23573">
        <w:rPr>
          <w:rFonts w:hint="eastAsia"/>
          <w:b/>
        </w:rPr>
        <w:t>6</w:t>
      </w:r>
      <w:r w:rsidRPr="004050F2">
        <w:rPr>
          <w:rFonts w:hint="eastAsia"/>
          <w:b/>
        </w:rPr>
        <w:t>: It is proposed to</w:t>
      </w:r>
      <w:r>
        <w:rPr>
          <w:rFonts w:hint="eastAsia"/>
          <w:b/>
        </w:rPr>
        <w:t xml:space="preserve"> </w:t>
      </w:r>
      <w:r w:rsidR="000045D3">
        <w:rPr>
          <w:rFonts w:hint="eastAsia"/>
          <w:b/>
        </w:rPr>
        <w:t>Re</w:t>
      </w:r>
      <w:r>
        <w:rPr>
          <w:rFonts w:hint="eastAsia"/>
          <w:b/>
        </w:rPr>
        <w:t xml:space="preserve">use </w:t>
      </w:r>
      <w:r w:rsidRPr="005E4C15">
        <w:rPr>
          <w:b/>
        </w:rPr>
        <w:t xml:space="preserve">Successful </w:t>
      </w:r>
      <w:r w:rsidRPr="005E4C15">
        <w:rPr>
          <w:rFonts w:hint="eastAsia"/>
          <w:b/>
        </w:rPr>
        <w:t xml:space="preserve">handover report </w:t>
      </w:r>
      <w:r w:rsidR="00417DF7">
        <w:rPr>
          <w:rFonts w:hint="eastAsia"/>
          <w:b/>
        </w:rPr>
        <w:t>for</w:t>
      </w:r>
      <w:r w:rsidRPr="005E4C15">
        <w:rPr>
          <w:rFonts w:hint="eastAsia"/>
          <w:b/>
        </w:rPr>
        <w:t xml:space="preserve"> </w:t>
      </w:r>
      <w:r w:rsidR="00DD4A1E">
        <w:rPr>
          <w:rFonts w:hint="eastAsia"/>
          <w:b/>
        </w:rPr>
        <w:t>RLF</w:t>
      </w:r>
      <w:r w:rsidRPr="005E4C15">
        <w:rPr>
          <w:b/>
        </w:rPr>
        <w:t>@</w:t>
      </w:r>
      <w:r w:rsidRPr="005E4C15">
        <w:rPr>
          <w:rFonts w:hint="eastAsia"/>
          <w:b/>
        </w:rPr>
        <w:t>source</w:t>
      </w:r>
      <w:r>
        <w:rPr>
          <w:rFonts w:hint="eastAsia"/>
          <w:b/>
        </w:rPr>
        <w:t xml:space="preserve"> and </w:t>
      </w:r>
      <w:r w:rsidR="00DD4A1E" w:rsidRPr="00DD4A1E">
        <w:rPr>
          <w:b/>
        </w:rPr>
        <w:t>Reuse</w:t>
      </w:r>
      <w:r w:rsidR="00DD4A1E" w:rsidRPr="00DD4A1E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RLF </w:t>
      </w:r>
      <w:r w:rsidRPr="002B59BF">
        <w:rPr>
          <w:rFonts w:hint="eastAsia"/>
          <w:b/>
        </w:rPr>
        <w:t>Report for</w:t>
      </w:r>
      <w:r>
        <w:rPr>
          <w:rFonts w:hint="eastAsia"/>
          <w:b/>
        </w:rPr>
        <w:t xml:space="preserve"> failure</w:t>
      </w:r>
      <w:r w:rsidRPr="0014233A">
        <w:rPr>
          <w:b/>
        </w:rPr>
        <w:t>@target</w:t>
      </w:r>
      <w:r w:rsidRPr="002B59BF">
        <w:rPr>
          <w:rFonts w:hint="eastAsia"/>
          <w:b/>
        </w:rPr>
        <w:t>.</w:t>
      </w:r>
    </w:p>
    <w:p w:rsidR="00AD05BB" w:rsidRDefault="00AD05BB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 analysis the failure reason, both the </w:t>
      </w:r>
      <w:r w:rsidRPr="00256ABC">
        <w:rPr>
          <w:rFonts w:ascii="Times New Roman" w:eastAsia="等线" w:hAnsi="Times New Roman"/>
          <w:sz w:val="22"/>
          <w:szCs w:val="22"/>
          <w:lang w:val="en-US"/>
        </w:rPr>
        <w:t>Successful handover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the RLF Report should be sent to network. </w:t>
      </w: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etwork may make wrong failure type judgment if only by RLF Report.</w:t>
      </w:r>
    </w:p>
    <w:p w:rsidR="009E31DD" w:rsidRDefault="009E31DD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the </w:t>
      </w:r>
      <w:r w:rsidR="009F7DAD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reason leading to case 3</w:t>
      </w:r>
      <w:r w:rsidR="00A606E7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416406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may be </w:t>
      </w:r>
      <w:r w:rsidR="009F7DAD">
        <w:rPr>
          <w:rFonts w:ascii="Times New Roman" w:eastAsia="等线" w:hAnsi="Times New Roman" w:hint="eastAsia"/>
          <w:sz w:val="22"/>
          <w:szCs w:val="22"/>
          <w:lang w:val="en-US"/>
        </w:rPr>
        <w:t xml:space="preserve">a </w:t>
      </w:r>
      <w:r w:rsidR="00463F98">
        <w:rPr>
          <w:rFonts w:ascii="Times New Roman" w:eastAsia="等线" w:hAnsi="Times New Roman" w:hint="eastAsia"/>
          <w:sz w:val="22"/>
          <w:szCs w:val="22"/>
          <w:lang w:val="en-US"/>
        </w:rPr>
        <w:t xml:space="preserve">coverage related </w:t>
      </w:r>
      <w:r w:rsidR="009F7DAD">
        <w:rPr>
          <w:rFonts w:ascii="Times New Roman" w:eastAsia="等线" w:hAnsi="Times New Roman" w:hint="eastAsia"/>
          <w:sz w:val="22"/>
          <w:szCs w:val="22"/>
          <w:lang w:val="en-US"/>
        </w:rPr>
        <w:t>problem</w:t>
      </w:r>
      <w:r w:rsidR="00CD3166">
        <w:rPr>
          <w:rFonts w:ascii="Times New Roman" w:eastAsia="等线" w:hAnsi="Times New Roman" w:hint="eastAsia"/>
          <w:sz w:val="22"/>
          <w:szCs w:val="22"/>
          <w:lang w:val="en-US"/>
        </w:rPr>
        <w:t xml:space="preserve"> or handover to wrong cell</w:t>
      </w:r>
      <w:r w:rsidR="009F7DAD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9F7DAD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9F7DAD">
        <w:rPr>
          <w:rFonts w:ascii="Times New Roman" w:eastAsia="等线" w:hAnsi="Times New Roman" w:hint="eastAsia"/>
          <w:sz w:val="22"/>
          <w:szCs w:val="22"/>
          <w:lang w:val="en-US"/>
        </w:rPr>
        <w:t xml:space="preserve">eak </w:t>
      </w:r>
      <w:r w:rsidR="00D87BCB">
        <w:rPr>
          <w:rFonts w:ascii="Times New Roman" w:eastAsia="等线" w:hAnsi="Times New Roman" w:hint="eastAsia"/>
          <w:sz w:val="22"/>
          <w:szCs w:val="22"/>
          <w:lang w:val="en-US"/>
        </w:rPr>
        <w:t xml:space="preserve">signal often caused </w:t>
      </w:r>
      <w:r w:rsidR="0021096A">
        <w:rPr>
          <w:rFonts w:ascii="Times New Roman" w:eastAsia="等线" w:hAnsi="Times New Roman" w:hint="eastAsia"/>
          <w:sz w:val="22"/>
          <w:szCs w:val="22"/>
          <w:lang w:val="en-US"/>
        </w:rPr>
        <w:t xml:space="preserve">by the effect of shadow fading which may cause </w:t>
      </w:r>
      <w:r w:rsidR="006E34E1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21096A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21096A">
        <w:rPr>
          <w:rFonts w:ascii="Times New Roman" w:eastAsia="等线" w:hAnsi="Times New Roman" w:hint="eastAsia"/>
          <w:sz w:val="22"/>
          <w:szCs w:val="22"/>
          <w:lang w:val="en-US"/>
        </w:rPr>
        <w:t>source, and when failure</w:t>
      </w:r>
      <w:r w:rsidR="0021096A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21096A">
        <w:rPr>
          <w:rFonts w:ascii="Times New Roman" w:eastAsia="等线" w:hAnsi="Times New Roman" w:hint="eastAsia"/>
          <w:sz w:val="22"/>
          <w:szCs w:val="22"/>
          <w:lang w:val="en-US"/>
        </w:rPr>
        <w:t>targer is detected and RLF Report is recorded, UE may have move</w:t>
      </w:r>
      <w:r w:rsidR="00976E5C">
        <w:rPr>
          <w:rFonts w:ascii="Times New Roman" w:eastAsia="等线" w:hAnsi="Times New Roman" w:hint="eastAsia"/>
          <w:sz w:val="22"/>
          <w:szCs w:val="22"/>
          <w:lang w:val="en-US"/>
        </w:rPr>
        <w:t>d</w:t>
      </w:r>
      <w:r w:rsidR="0021096A">
        <w:rPr>
          <w:rFonts w:ascii="Times New Roman" w:eastAsia="等线" w:hAnsi="Times New Roman" w:hint="eastAsia"/>
          <w:sz w:val="22"/>
          <w:szCs w:val="22"/>
          <w:lang w:val="en-US"/>
        </w:rPr>
        <w:t xml:space="preserve"> out of the shadow </w:t>
      </w:r>
      <w:r w:rsidR="00976E5C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it may take some time between </w:t>
      </w:r>
      <w:r w:rsidR="006E34E1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976E5C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976E5C">
        <w:rPr>
          <w:rFonts w:ascii="Times New Roman" w:eastAsia="等线" w:hAnsi="Times New Roman" w:hint="eastAsia"/>
          <w:sz w:val="22"/>
          <w:szCs w:val="22"/>
          <w:lang w:val="en-US"/>
        </w:rPr>
        <w:t>source and failure</w:t>
      </w:r>
      <w:r w:rsidR="00976E5C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976E5C">
        <w:rPr>
          <w:rFonts w:ascii="Times New Roman" w:eastAsia="等线" w:hAnsi="Times New Roman" w:hint="eastAsia"/>
          <w:sz w:val="22"/>
          <w:szCs w:val="22"/>
          <w:lang w:val="en-US"/>
        </w:rPr>
        <w:t xml:space="preserve">targer, </w:t>
      </w:r>
      <w:r w:rsidR="0021096A">
        <w:rPr>
          <w:rFonts w:ascii="Times New Roman" w:eastAsia="等线" w:hAnsi="Times New Roman" w:hint="eastAsia"/>
          <w:sz w:val="22"/>
          <w:szCs w:val="22"/>
          <w:lang w:val="en-US"/>
        </w:rPr>
        <w:t>and measure result in RLF Report</w:t>
      </w:r>
      <w:r w:rsidR="00976E5C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source cell </w:t>
      </w:r>
      <w:r w:rsidR="00EB49A0"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is good</w:t>
      </w:r>
      <w:r w:rsidR="006C0F4F">
        <w:rPr>
          <w:rFonts w:ascii="Times New Roman" w:eastAsia="等线" w:hAnsi="Times New Roman" w:hint="eastAsia"/>
          <w:sz w:val="22"/>
          <w:szCs w:val="22"/>
          <w:lang w:val="en-US"/>
        </w:rPr>
        <w:t xml:space="preserve"> at that time</w:t>
      </w:r>
      <w:r w:rsidR="00EB49A0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C9513B" w:rsidRPr="00C9513B">
        <w:rPr>
          <w:rFonts w:ascii="Times New Roman" w:eastAsia="等线" w:hAnsi="Times New Roman"/>
          <w:sz w:val="22"/>
          <w:szCs w:val="22"/>
          <w:lang w:val="en-US"/>
        </w:rPr>
        <w:t xml:space="preserve">When network makes MRO judgment only with RLF, it </w:t>
      </w:r>
      <w:r w:rsidR="003B0DE9">
        <w:rPr>
          <w:rFonts w:ascii="Times New Roman" w:eastAsia="等线" w:hAnsi="Times New Roman" w:hint="eastAsia"/>
          <w:sz w:val="22"/>
          <w:szCs w:val="22"/>
          <w:lang w:val="en-US"/>
        </w:rPr>
        <w:t>may</w:t>
      </w:r>
      <w:r w:rsidR="00C9513B" w:rsidRPr="00C9513B">
        <w:rPr>
          <w:rFonts w:ascii="Times New Roman" w:eastAsia="等线" w:hAnsi="Times New Roman"/>
          <w:sz w:val="22"/>
          <w:szCs w:val="22"/>
          <w:lang w:val="en-US"/>
        </w:rPr>
        <w:t xml:space="preserve"> mistake coverage related problem for too early handover.</w:t>
      </w:r>
    </w:p>
    <w:p w:rsidR="00630933" w:rsidRPr="00D05CF3" w:rsidRDefault="00630933" w:rsidP="00C16F79">
      <w:pPr>
        <w:rPr>
          <w:b/>
        </w:rPr>
      </w:pPr>
      <w:r w:rsidRPr="00D05CF3">
        <w:rPr>
          <w:rFonts w:hint="eastAsia"/>
          <w:b/>
        </w:rPr>
        <w:t xml:space="preserve">Proposal </w:t>
      </w:r>
      <w:r w:rsidR="00B23573">
        <w:rPr>
          <w:rFonts w:hint="eastAsia"/>
          <w:b/>
        </w:rPr>
        <w:t>7</w:t>
      </w:r>
      <w:r w:rsidRPr="00D05CF3">
        <w:rPr>
          <w:rFonts w:hint="eastAsia"/>
          <w:b/>
        </w:rPr>
        <w:t xml:space="preserve">: </w:t>
      </w:r>
      <w:r w:rsidR="00D05CF3" w:rsidRPr="00D05CF3">
        <w:rPr>
          <w:rFonts w:hint="eastAsia"/>
          <w:b/>
        </w:rPr>
        <w:t xml:space="preserve">It is proposed to use </w:t>
      </w:r>
      <w:r w:rsidR="00D05CF3" w:rsidRPr="00C8066A">
        <w:rPr>
          <w:rFonts w:hint="eastAsia"/>
          <w:b/>
        </w:rPr>
        <w:t xml:space="preserve">both the </w:t>
      </w:r>
      <w:r w:rsidR="00D05CF3" w:rsidRPr="00C8066A">
        <w:rPr>
          <w:b/>
        </w:rPr>
        <w:t xml:space="preserve">Successful handover </w:t>
      </w:r>
      <w:r w:rsidR="00D05CF3" w:rsidRPr="00C8066A">
        <w:rPr>
          <w:rFonts w:hint="eastAsia"/>
          <w:b/>
        </w:rPr>
        <w:t>R</w:t>
      </w:r>
      <w:r w:rsidR="00D05CF3" w:rsidRPr="00C8066A">
        <w:rPr>
          <w:b/>
        </w:rPr>
        <w:t>eport</w:t>
      </w:r>
      <w:r w:rsidR="00ED489C" w:rsidRPr="00C8066A">
        <w:rPr>
          <w:rFonts w:hint="eastAsia"/>
          <w:b/>
        </w:rPr>
        <w:t xml:space="preserve"> </w:t>
      </w:r>
      <w:r w:rsidR="00D05CF3" w:rsidRPr="00C8066A">
        <w:rPr>
          <w:rFonts w:hint="eastAsia"/>
          <w:b/>
        </w:rPr>
        <w:t xml:space="preserve">for </w:t>
      </w:r>
      <w:r w:rsidR="003B0A91">
        <w:rPr>
          <w:rFonts w:hint="eastAsia"/>
          <w:b/>
        </w:rPr>
        <w:t>RLF</w:t>
      </w:r>
      <w:r w:rsidR="00D05CF3" w:rsidRPr="00D05CF3">
        <w:rPr>
          <w:b/>
        </w:rPr>
        <w:t>@</w:t>
      </w:r>
      <w:r w:rsidR="00D05CF3" w:rsidRPr="00D05CF3">
        <w:rPr>
          <w:rFonts w:hint="eastAsia"/>
          <w:b/>
        </w:rPr>
        <w:t>source</w:t>
      </w:r>
      <w:r w:rsidR="00D05CF3" w:rsidRPr="00C8066A">
        <w:rPr>
          <w:rFonts w:hint="eastAsia"/>
          <w:b/>
        </w:rPr>
        <w:t xml:space="preserve"> and the RLF Report for </w:t>
      </w:r>
      <w:r w:rsidR="00D05CF3" w:rsidRPr="00D05CF3">
        <w:rPr>
          <w:rFonts w:hint="eastAsia"/>
          <w:b/>
        </w:rPr>
        <w:t>failure</w:t>
      </w:r>
      <w:r w:rsidR="00D05CF3" w:rsidRPr="00D05CF3">
        <w:rPr>
          <w:b/>
        </w:rPr>
        <w:t>@target</w:t>
      </w:r>
      <w:r w:rsidR="00D05CF3" w:rsidRPr="00D05CF3">
        <w:rPr>
          <w:rFonts w:hint="eastAsia"/>
          <w:b/>
        </w:rPr>
        <w:t xml:space="preserve"> to analysis failure reason.</w:t>
      </w:r>
    </w:p>
    <w:p w:rsidR="0096641D" w:rsidRPr="00015B83" w:rsidRDefault="0096641D" w:rsidP="0096641D">
      <w:pPr>
        <w:rPr>
          <w:rFonts w:ascii="Times New Roman" w:eastAsia="等线" w:hAnsi="Times New Roman"/>
          <w:b/>
          <w:sz w:val="24"/>
          <w:szCs w:val="24"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Case 3</w:t>
      </w:r>
      <w:r w:rsidR="00371DB8">
        <w:rPr>
          <w:rFonts w:ascii="Times New Roman" w:eastAsia="等线" w:hAnsi="Times New Roman" w:hint="eastAsia"/>
          <w:b/>
          <w:sz w:val="24"/>
          <w:szCs w:val="24"/>
          <w:lang w:val="en-US"/>
        </w:rPr>
        <w:t>-</w:t>
      </w: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2</w:t>
      </w:r>
      <w:r w:rsidR="00E1578A">
        <w:rPr>
          <w:rFonts w:ascii="Times New Roman" w:eastAsia="等线" w:hAnsi="Times New Roman" w:hint="eastAsia"/>
          <w:b/>
          <w:sz w:val="24"/>
          <w:szCs w:val="24"/>
          <w:lang w:val="en-US"/>
        </w:rPr>
        <w:t>:</w:t>
      </w:r>
    </w:p>
    <w:p w:rsidR="00233815" w:rsidRDefault="00E32A4D" w:rsidP="00233815">
      <w:pPr>
        <w:rPr>
          <w:rFonts w:ascii="Times New Roman" w:eastAsia="等线" w:hAnsi="Times New Roman"/>
          <w:sz w:val="22"/>
          <w:szCs w:val="22"/>
          <w:lang w:val="en-US"/>
        </w:rPr>
      </w:pPr>
      <w:r w:rsidRPr="00E32A4D">
        <w:rPr>
          <w:rFonts w:ascii="Times New Roman" w:eastAsia="等线" w:hAnsi="Times New Roman"/>
          <w:sz w:val="22"/>
          <w:szCs w:val="22"/>
          <w:lang w:val="en-US"/>
        </w:rPr>
        <w:t xml:space="preserve">For this case, </w:t>
      </w:r>
      <w:r w:rsidR="0064049A">
        <w:rPr>
          <w:rFonts w:ascii="Times New Roman" w:eastAsia="等线" w:hAnsi="Times New Roman" w:hint="eastAsia"/>
          <w:sz w:val="22"/>
          <w:szCs w:val="22"/>
          <w:lang w:val="en-US"/>
        </w:rPr>
        <w:t>HOF</w:t>
      </w:r>
      <w:r w:rsidR="00233815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233815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r w:rsidR="00233815">
        <w:rPr>
          <w:rFonts w:ascii="Times New Roman" w:eastAsia="等线" w:hAnsi="Times New Roman" w:hint="eastAsia"/>
          <w:sz w:val="22"/>
          <w:szCs w:val="22"/>
          <w:lang w:val="en-US"/>
        </w:rPr>
        <w:t xml:space="preserve"> occurs first, and then </w:t>
      </w:r>
      <w:r w:rsidR="00451D12"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="00676015">
        <w:rPr>
          <w:rFonts w:ascii="Times New Roman" w:eastAsia="等线" w:hAnsi="Times New Roman" w:hint="eastAsia"/>
          <w:sz w:val="22"/>
          <w:szCs w:val="22"/>
          <w:lang w:val="en-US"/>
        </w:rPr>
        <w:t>ailure</w:t>
      </w:r>
      <w:r w:rsidR="00233815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233815" w:rsidRPr="00373177">
        <w:rPr>
          <w:rFonts w:ascii="Times New Roman" w:eastAsia="等线" w:hAnsi="Times New Roman"/>
          <w:sz w:val="22"/>
          <w:szCs w:val="22"/>
          <w:lang w:val="en-US"/>
        </w:rPr>
        <w:t>source</w:t>
      </w:r>
      <w:r w:rsidR="0041632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1442F" w:rsidRPr="00233815" w:rsidRDefault="00360D21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If</w:t>
      </w:r>
      <w:r w:rsidRPr="004642A0">
        <w:rPr>
          <w:rFonts w:ascii="Times New Roman" w:eastAsia="等线" w:hAnsi="Times New Roman"/>
          <w:sz w:val="22"/>
          <w:szCs w:val="22"/>
          <w:lang w:val="en-US"/>
        </w:rPr>
        <w:t xml:space="preserve"> RACH to target cell fails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RLF </w:t>
      </w:r>
      <w:r w:rsidRPr="00360D21">
        <w:rPr>
          <w:rFonts w:ascii="Times New Roman" w:eastAsia="等线" w:hAnsi="Times New Roman"/>
          <w:sz w:val="22"/>
          <w:szCs w:val="22"/>
          <w:lang w:val="en-US"/>
        </w:rPr>
        <w:t>is not detected in the source PCell</w:t>
      </w:r>
      <w:r w:rsidRPr="00360D21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360D21">
        <w:rPr>
          <w:rFonts w:ascii="Times New Roman" w:eastAsia="等线" w:hAnsi="Times New Roman"/>
          <w:sz w:val="22"/>
          <w:szCs w:val="22"/>
          <w:lang w:val="en-US"/>
        </w:rPr>
        <w:t>failure information procedure</w:t>
      </w:r>
      <w:r w:rsidRPr="00360D21">
        <w:rPr>
          <w:rFonts w:ascii="Times New Roman" w:eastAsia="等线" w:hAnsi="Times New Roman" w:hint="eastAsia"/>
          <w:sz w:val="22"/>
          <w:szCs w:val="22"/>
          <w:lang w:val="en-US"/>
        </w:rPr>
        <w:t xml:space="preserve"> will be initiated </w:t>
      </w:r>
      <w:r w:rsidRPr="00360D21">
        <w:rPr>
          <w:rFonts w:ascii="Times New Roman" w:eastAsia="等线" w:hAnsi="Times New Roman"/>
          <w:sz w:val="22"/>
          <w:szCs w:val="22"/>
          <w:lang w:val="en-US"/>
        </w:rPr>
        <w:t>to report DAPS handover failure</w:t>
      </w:r>
      <w:r w:rsidR="00747E60">
        <w:rPr>
          <w:rFonts w:ascii="Times New Roman" w:eastAsia="等线" w:hAnsi="Times New Roman" w:hint="eastAsia"/>
          <w:sz w:val="22"/>
          <w:szCs w:val="22"/>
          <w:lang w:val="en-US"/>
        </w:rPr>
        <w:t>. In figure 4 RLF occurs shortly after handover failure</w:t>
      </w:r>
    </w:p>
    <w:p w:rsidR="00886ACF" w:rsidRDefault="004162A6" w:rsidP="009979E8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6208" w:dyaOrig="1558">
          <v:shape id="_x0000_i1028" type="#_x0000_t75" style="width:311.15pt;height:78pt" o:ole="">
            <v:imagedata r:id="rId14" o:title=""/>
          </v:shape>
          <o:OLEObject Type="Embed" ProgID="Visio.Drawing.11" ShapeID="_x0000_i1028" DrawAspect="Content" ObjectID="_1664952728" r:id="rId15"/>
        </w:object>
      </w:r>
    </w:p>
    <w:p w:rsidR="00835FEA" w:rsidRPr="009D1EE9" w:rsidRDefault="00835FEA" w:rsidP="00835FEA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hint="eastAsia"/>
        </w:rPr>
        <w:t xml:space="preserve">Figure 4 </w:t>
      </w:r>
      <w:r w:rsidRPr="009F64AF">
        <w:rPr>
          <w:rFonts w:ascii="Times New Roman" w:eastAsia="等线" w:hAnsi="Times New Roman"/>
          <w:sz w:val="22"/>
          <w:szCs w:val="22"/>
          <w:lang w:val="en-US"/>
        </w:rPr>
        <w:t>Case 3</w:t>
      </w:r>
      <w:r w:rsidR="00FE7793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="00096CA5">
        <w:rPr>
          <w:rFonts w:ascii="Times New Roman" w:eastAsia="等线" w:hAnsi="Times New Roman" w:hint="eastAsia"/>
          <w:sz w:val="22"/>
          <w:szCs w:val="22"/>
          <w:lang w:val="en-US"/>
        </w:rPr>
        <w:t xml:space="preserve"> RLF occurs shortly after handover failure</w:t>
      </w:r>
    </w:p>
    <w:p w:rsidR="00C16F79" w:rsidRDefault="003D1AB2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3D1AB2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3D1AB2">
        <w:rPr>
          <w:rFonts w:ascii="Times New Roman" w:eastAsia="等线" w:hAnsi="Times New Roman" w:hint="eastAsia"/>
          <w:sz w:val="22"/>
          <w:szCs w:val="22"/>
          <w:lang w:val="en-US"/>
        </w:rPr>
        <w:t>nother type of case 3</w:t>
      </w:r>
      <w:r w:rsidR="00166F01">
        <w:rPr>
          <w:rFonts w:ascii="Times New Roman" w:eastAsia="等线" w:hAnsi="Times New Roman" w:hint="eastAsia"/>
          <w:sz w:val="22"/>
          <w:szCs w:val="22"/>
          <w:lang w:val="en-US"/>
        </w:rPr>
        <w:t>-2</w:t>
      </w:r>
      <w:r w:rsidRPr="003D1AB2"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be handover failure, </w:t>
      </w:r>
      <w:r w:rsidR="000E0655">
        <w:rPr>
          <w:rFonts w:ascii="Times New Roman" w:eastAsia="等线" w:hAnsi="Times New Roman" w:hint="eastAsia"/>
          <w:sz w:val="22"/>
          <w:szCs w:val="22"/>
          <w:lang w:val="en-US"/>
        </w:rPr>
        <w:t xml:space="preserve">and then </w:t>
      </w:r>
      <w:r w:rsidRPr="003D1AB2">
        <w:rPr>
          <w:rFonts w:ascii="Times New Roman" w:eastAsia="等线" w:hAnsi="Times New Roman" w:hint="eastAsia"/>
          <w:sz w:val="22"/>
          <w:szCs w:val="22"/>
          <w:lang w:val="en-US"/>
        </w:rPr>
        <w:t xml:space="preserve">sending failure information message to </w:t>
      </w:r>
      <w:r w:rsidR="000E0655">
        <w:rPr>
          <w:rFonts w:ascii="Times New Roman" w:eastAsia="等线" w:hAnsi="Times New Roman" w:hint="eastAsia"/>
          <w:sz w:val="22"/>
          <w:szCs w:val="22"/>
          <w:lang w:val="en-US"/>
        </w:rPr>
        <w:t xml:space="preserve">network failure, </w:t>
      </w:r>
      <w:r w:rsidRPr="003D1AB2">
        <w:rPr>
          <w:rFonts w:ascii="Times New Roman" w:eastAsia="等线" w:hAnsi="Times New Roman" w:hint="eastAsia"/>
          <w:sz w:val="22"/>
          <w:szCs w:val="22"/>
          <w:lang w:val="en-US"/>
        </w:rPr>
        <w:t xml:space="preserve">finally </w:t>
      </w:r>
      <w:r w:rsidRPr="003D1AB2">
        <w:rPr>
          <w:rFonts w:ascii="Times New Roman" w:eastAsia="等线" w:hAnsi="Times New Roman"/>
          <w:sz w:val="22"/>
          <w:szCs w:val="22"/>
          <w:lang w:val="en-US"/>
        </w:rPr>
        <w:t>connection re-establishment procedure</w:t>
      </w:r>
      <w:r w:rsidR="000E0655">
        <w:rPr>
          <w:rFonts w:hint="eastAsia"/>
        </w:rPr>
        <w:t xml:space="preserve"> is initiated</w:t>
      </w:r>
      <w:r w:rsidRPr="003D1AB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37317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73177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373177">
        <w:rPr>
          <w:rFonts w:ascii="Times New Roman" w:eastAsia="等线" w:hAnsi="Times New Roman" w:hint="eastAsia"/>
          <w:sz w:val="22"/>
          <w:szCs w:val="22"/>
          <w:lang w:val="en-US"/>
        </w:rPr>
        <w:t>t is illustrated as below:</w:t>
      </w:r>
    </w:p>
    <w:p w:rsidR="00373177" w:rsidRPr="003D1AB2" w:rsidRDefault="004162A6" w:rsidP="0092283F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6208" w:dyaOrig="1558">
          <v:shape id="_x0000_i1029" type="#_x0000_t75" style="width:311.15pt;height:78pt" o:ole="">
            <v:imagedata r:id="rId16" o:title=""/>
          </v:shape>
          <o:OLEObject Type="Embed" ProgID="Visio.Drawing.11" ShapeID="_x0000_i1029" DrawAspect="Content" ObjectID="_1664952729" r:id="rId17"/>
        </w:object>
      </w:r>
    </w:p>
    <w:p w:rsidR="008D24C4" w:rsidRDefault="00373177" w:rsidP="0092283F">
      <w:pPr>
        <w:jc w:val="center"/>
        <w:rPr>
          <w:b/>
        </w:rPr>
      </w:pPr>
      <w:r>
        <w:rPr>
          <w:rFonts w:hint="eastAsia"/>
        </w:rPr>
        <w:t xml:space="preserve">Figure </w:t>
      </w:r>
      <w:r w:rsidR="00835FEA">
        <w:rPr>
          <w:rFonts w:hint="eastAsia"/>
        </w:rPr>
        <w:t>5</w:t>
      </w:r>
      <w:r>
        <w:rPr>
          <w:rFonts w:hint="eastAsia"/>
        </w:rPr>
        <w:t xml:space="preserve"> </w:t>
      </w:r>
      <w:r w:rsidR="00835FEA" w:rsidRPr="009F64AF">
        <w:rPr>
          <w:rFonts w:ascii="Times New Roman" w:eastAsia="等线" w:hAnsi="Times New Roman"/>
          <w:sz w:val="22"/>
          <w:szCs w:val="22"/>
          <w:lang w:val="en-US"/>
        </w:rPr>
        <w:t>Case 3</w:t>
      </w:r>
      <w:r w:rsidR="00FE7793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835FEA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="00634F81">
        <w:rPr>
          <w:rFonts w:ascii="Times New Roman" w:eastAsia="等线" w:hAnsi="Times New Roman" w:hint="eastAsia"/>
          <w:sz w:val="22"/>
          <w:szCs w:val="22"/>
          <w:lang w:val="en-US"/>
        </w:rPr>
        <w:t xml:space="preserve"> S</w:t>
      </w:r>
      <w:r w:rsidR="00634F81" w:rsidRPr="003D1AB2">
        <w:rPr>
          <w:rFonts w:ascii="Times New Roman" w:eastAsia="等线" w:hAnsi="Times New Roman" w:hint="eastAsia"/>
          <w:sz w:val="22"/>
          <w:szCs w:val="22"/>
          <w:lang w:val="en-US"/>
        </w:rPr>
        <w:t xml:space="preserve">ending failure information message to </w:t>
      </w:r>
      <w:r w:rsidR="00634F81">
        <w:rPr>
          <w:rFonts w:ascii="Times New Roman" w:eastAsia="等线" w:hAnsi="Times New Roman" w:hint="eastAsia"/>
          <w:sz w:val="22"/>
          <w:szCs w:val="22"/>
          <w:lang w:val="en-US"/>
        </w:rPr>
        <w:t>network failure</w:t>
      </w:r>
    </w:p>
    <w:p w:rsidR="00B74C49" w:rsidRDefault="00747E60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t>F</w:t>
      </w:r>
      <w:r>
        <w:rPr>
          <w:rFonts w:hint="eastAsia"/>
        </w:rPr>
        <w:t xml:space="preserve">or </w:t>
      </w:r>
      <w:r w:rsidR="003111EA">
        <w:rPr>
          <w:rFonts w:hint="eastAsia"/>
        </w:rPr>
        <w:t xml:space="preserve">the </w:t>
      </w:r>
      <w:r w:rsidR="00226645">
        <w:rPr>
          <w:rFonts w:hint="eastAsia"/>
        </w:rPr>
        <w:t xml:space="preserve">above </w:t>
      </w:r>
      <w:r w:rsidR="003111EA">
        <w:rPr>
          <w:rFonts w:hint="eastAsia"/>
        </w:rPr>
        <w:t xml:space="preserve">two failure type of </w:t>
      </w:r>
      <w:r w:rsidRPr="00747E60">
        <w:t>Case 3</w:t>
      </w:r>
      <w:r w:rsidR="00D43039">
        <w:rPr>
          <w:rFonts w:hint="eastAsia"/>
        </w:rPr>
        <w:t>-</w:t>
      </w:r>
      <w:r w:rsidRPr="00747E60">
        <w:t>2</w:t>
      </w:r>
      <w:r>
        <w:rPr>
          <w:rFonts w:hint="eastAsia"/>
        </w:rPr>
        <w:t>,</w:t>
      </w:r>
      <w:r w:rsidR="00877AC7">
        <w:rPr>
          <w:rFonts w:hint="eastAsia"/>
        </w:rPr>
        <w:t xml:space="preserve"> </w:t>
      </w:r>
      <w:r w:rsidR="00877AC7" w:rsidRPr="00360D21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="00877AC7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is </w:t>
      </w:r>
      <w:r w:rsidR="00877AC7">
        <w:rPr>
          <w:rFonts w:ascii="Times New Roman" w:eastAsia="等线" w:hAnsi="Times New Roman"/>
          <w:sz w:val="22"/>
          <w:szCs w:val="22"/>
          <w:lang w:val="en-US"/>
        </w:rPr>
        <w:t>recommended</w:t>
      </w:r>
      <w:r w:rsidR="00877AC7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record </w:t>
      </w:r>
      <w:r w:rsidR="00823626">
        <w:rPr>
          <w:rFonts w:ascii="Times New Roman" w:eastAsia="等线" w:hAnsi="Times New Roman" w:hint="eastAsia"/>
          <w:sz w:val="22"/>
          <w:szCs w:val="22"/>
          <w:lang w:val="en-US"/>
        </w:rPr>
        <w:t>HOF</w:t>
      </w:r>
      <w:r w:rsidR="00877AC7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877AC7" w:rsidRPr="00844CDE">
        <w:rPr>
          <w:rFonts w:ascii="Times New Roman" w:eastAsia="等线" w:hAnsi="Times New Roman" w:hint="eastAsia"/>
          <w:sz w:val="22"/>
          <w:szCs w:val="22"/>
          <w:lang w:val="en-US"/>
        </w:rPr>
        <w:t>target</w:t>
      </w:r>
      <w:r w:rsidR="00877AC7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877AC7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877AC7">
        <w:rPr>
          <w:rFonts w:ascii="Times New Roman" w:eastAsia="等线" w:hAnsi="Times New Roman" w:hint="eastAsia"/>
          <w:sz w:val="22"/>
          <w:szCs w:val="22"/>
          <w:lang w:val="en-US"/>
        </w:rPr>
        <w:t xml:space="preserve">ut if sending </w:t>
      </w:r>
      <w:r w:rsidR="00877AC7" w:rsidRPr="00360D21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="00877AC7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network failu</w:t>
      </w:r>
      <w:r w:rsidR="00804E12">
        <w:rPr>
          <w:rFonts w:ascii="Times New Roman" w:eastAsia="等线" w:hAnsi="Times New Roman" w:hint="eastAsia"/>
          <w:sz w:val="22"/>
          <w:szCs w:val="22"/>
          <w:lang w:val="en-US"/>
        </w:rPr>
        <w:t>re, it needs further discussion by RAN3.</w:t>
      </w:r>
    </w:p>
    <w:p w:rsidR="00F658F8" w:rsidRDefault="00F658F8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RLF Report shall be used to record failure</w:t>
      </w:r>
      <w:r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Pr="00373177">
        <w:rPr>
          <w:rFonts w:ascii="Times New Roman" w:eastAsia="等线" w:hAnsi="Times New Roman"/>
          <w:sz w:val="22"/>
          <w:szCs w:val="22"/>
          <w:lang w:val="en-US"/>
        </w:rPr>
        <w:t>source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according to traditional MRO procedures</w:t>
      </w:r>
      <w:r w:rsidR="005837DA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BB0870" w:rsidRPr="00621EFD" w:rsidRDefault="00BB0870" w:rsidP="00C16F79">
      <w:pPr>
        <w:rPr>
          <w:b/>
        </w:rPr>
      </w:pPr>
      <w:r w:rsidRPr="00621EFD">
        <w:rPr>
          <w:rFonts w:hint="eastAsia"/>
          <w:b/>
        </w:rPr>
        <w:t xml:space="preserve">Proposal </w:t>
      </w:r>
      <w:r w:rsidR="00B23573">
        <w:rPr>
          <w:rFonts w:hint="eastAsia"/>
          <w:b/>
        </w:rPr>
        <w:t>8</w:t>
      </w:r>
      <w:r w:rsidRPr="00621EFD">
        <w:rPr>
          <w:rFonts w:hint="eastAsia"/>
          <w:b/>
        </w:rPr>
        <w:t xml:space="preserve">: It is proposed to use </w:t>
      </w:r>
      <w:r w:rsidRPr="002017E0">
        <w:rPr>
          <w:b/>
        </w:rPr>
        <w:t>failure information</w:t>
      </w:r>
      <w:r w:rsidRPr="002017E0">
        <w:rPr>
          <w:rFonts w:hint="eastAsia"/>
          <w:b/>
        </w:rPr>
        <w:t xml:space="preserve"> procedures</w:t>
      </w:r>
      <w:r w:rsidRPr="00621EFD">
        <w:rPr>
          <w:rFonts w:hint="eastAsia"/>
          <w:b/>
        </w:rPr>
        <w:t xml:space="preserve"> to report </w:t>
      </w:r>
      <w:r w:rsidR="00271850">
        <w:rPr>
          <w:rFonts w:hint="eastAsia"/>
          <w:b/>
        </w:rPr>
        <w:t>HOF</w:t>
      </w:r>
      <w:r w:rsidRPr="00621EFD">
        <w:rPr>
          <w:b/>
        </w:rPr>
        <w:t>@</w:t>
      </w:r>
      <w:r w:rsidRPr="00621EFD">
        <w:rPr>
          <w:rFonts w:hint="eastAsia"/>
          <w:b/>
        </w:rPr>
        <w:t>target and RLF Report for failure</w:t>
      </w:r>
      <w:r w:rsidRPr="00621EFD">
        <w:rPr>
          <w:b/>
        </w:rPr>
        <w:t>@</w:t>
      </w:r>
      <w:r w:rsidRPr="00621EFD">
        <w:rPr>
          <w:rFonts w:hint="eastAsia"/>
          <w:b/>
        </w:rPr>
        <w:t>source.</w:t>
      </w:r>
    </w:p>
    <w:p w:rsidR="00373177" w:rsidRPr="00104D43" w:rsidRDefault="00416406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104D43">
        <w:rPr>
          <w:rFonts w:ascii="Times New Roman" w:eastAsia="等线" w:hAnsi="Times New Roman"/>
          <w:sz w:val="22"/>
          <w:szCs w:val="22"/>
          <w:lang w:val="en-US"/>
        </w:rPr>
        <w:t xml:space="preserve">Similar to </w:t>
      </w:r>
      <w:r w:rsidRPr="00104D43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analysis in </w:t>
      </w:r>
      <w:r w:rsidR="00621EFD">
        <w:rPr>
          <w:rFonts w:ascii="Times New Roman" w:eastAsia="等线" w:hAnsi="Times New Roman" w:hint="eastAsia"/>
          <w:sz w:val="22"/>
          <w:szCs w:val="22"/>
          <w:lang w:val="en-US"/>
        </w:rPr>
        <w:t>case 3</w:t>
      </w:r>
      <w:r w:rsidR="00C72BB2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621EFD">
        <w:rPr>
          <w:rFonts w:ascii="Times New Roman" w:eastAsia="等线" w:hAnsi="Times New Roman" w:hint="eastAsia"/>
          <w:sz w:val="22"/>
          <w:szCs w:val="22"/>
          <w:lang w:val="en-US"/>
        </w:rPr>
        <w:t xml:space="preserve">1, MRO failure type decision shall be made according to both </w:t>
      </w:r>
      <w:r w:rsidR="00621EFD" w:rsidRPr="00104D43">
        <w:rPr>
          <w:rFonts w:ascii="Times New Roman" w:eastAsia="等线" w:hAnsi="Times New Roman"/>
          <w:sz w:val="22"/>
          <w:szCs w:val="22"/>
          <w:lang w:val="en-US"/>
        </w:rPr>
        <w:t>failure information</w:t>
      </w:r>
      <w:r w:rsidR="00621EFD" w:rsidRPr="00104D43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RLF Report.</w:t>
      </w:r>
    </w:p>
    <w:p w:rsidR="00621EFD" w:rsidRPr="00D05CF3" w:rsidRDefault="00621EFD" w:rsidP="00621EFD">
      <w:pPr>
        <w:rPr>
          <w:b/>
        </w:rPr>
      </w:pPr>
      <w:r w:rsidRPr="00D05CF3">
        <w:rPr>
          <w:rFonts w:hint="eastAsia"/>
          <w:b/>
        </w:rPr>
        <w:t xml:space="preserve">Proposal </w:t>
      </w:r>
      <w:r w:rsidR="00B23573">
        <w:rPr>
          <w:rFonts w:hint="eastAsia"/>
          <w:b/>
        </w:rPr>
        <w:t>9</w:t>
      </w:r>
      <w:r w:rsidRPr="00D05CF3">
        <w:rPr>
          <w:rFonts w:hint="eastAsia"/>
          <w:b/>
        </w:rPr>
        <w:t xml:space="preserve">: It is proposed to use </w:t>
      </w:r>
      <w:r w:rsidRPr="003F3D8B">
        <w:rPr>
          <w:rFonts w:hint="eastAsia"/>
          <w:b/>
        </w:rPr>
        <w:t xml:space="preserve">both </w:t>
      </w:r>
      <w:r w:rsidR="00E10137" w:rsidRPr="003F3D8B">
        <w:rPr>
          <w:b/>
        </w:rPr>
        <w:t xml:space="preserve">failure </w:t>
      </w:r>
      <w:r w:rsidR="004E141E" w:rsidRPr="003F3D8B">
        <w:rPr>
          <w:b/>
        </w:rPr>
        <w:t>information</w:t>
      </w:r>
      <w:r w:rsidR="002D2025">
        <w:rPr>
          <w:rFonts w:hint="eastAsia"/>
          <w:b/>
        </w:rPr>
        <w:t xml:space="preserve"> </w:t>
      </w:r>
      <w:r w:rsidR="00D64995" w:rsidRPr="003F3D8B">
        <w:rPr>
          <w:b/>
        </w:rPr>
        <w:t>for</w:t>
      </w:r>
      <w:r w:rsidRPr="003F3D8B">
        <w:rPr>
          <w:rFonts w:hint="eastAsia"/>
          <w:b/>
        </w:rPr>
        <w:t xml:space="preserve"> </w:t>
      </w:r>
      <w:r w:rsidR="00271850">
        <w:rPr>
          <w:rFonts w:hint="eastAsia"/>
          <w:b/>
        </w:rPr>
        <w:t>HOF</w:t>
      </w:r>
      <w:r w:rsidRPr="00D05CF3">
        <w:rPr>
          <w:b/>
        </w:rPr>
        <w:t>@</w:t>
      </w:r>
      <w:r w:rsidR="00E10137" w:rsidRPr="00D05CF3">
        <w:rPr>
          <w:b/>
        </w:rPr>
        <w:t>target</w:t>
      </w:r>
      <w:r w:rsidR="00E10137" w:rsidRPr="00D05CF3">
        <w:rPr>
          <w:rFonts w:hint="eastAsia"/>
          <w:b/>
        </w:rPr>
        <w:t xml:space="preserve"> </w:t>
      </w:r>
      <w:r w:rsidRPr="003F3D8B">
        <w:rPr>
          <w:rFonts w:hint="eastAsia"/>
          <w:b/>
        </w:rPr>
        <w:t xml:space="preserve">and the RLF Report for </w:t>
      </w:r>
      <w:r w:rsidRPr="00D05CF3">
        <w:rPr>
          <w:rFonts w:hint="eastAsia"/>
          <w:b/>
        </w:rPr>
        <w:t>failure</w:t>
      </w:r>
      <w:r w:rsidRPr="00D05CF3">
        <w:rPr>
          <w:b/>
        </w:rPr>
        <w:t>@</w:t>
      </w:r>
      <w:r w:rsidR="00E10137" w:rsidRPr="00D05CF3">
        <w:rPr>
          <w:rFonts w:hint="eastAsia"/>
          <w:b/>
        </w:rPr>
        <w:t>source</w:t>
      </w:r>
      <w:r w:rsidRPr="00D05CF3">
        <w:rPr>
          <w:rFonts w:hint="eastAsia"/>
          <w:b/>
        </w:rPr>
        <w:t xml:space="preserve"> to analysis failure reason.</w:t>
      </w:r>
    </w:p>
    <w:p w:rsidR="0001521E" w:rsidRPr="00894CDB" w:rsidRDefault="0001521E" w:rsidP="00C16F79">
      <w:pPr>
        <w:rPr>
          <w:b/>
        </w:rPr>
      </w:pPr>
    </w:p>
    <w:p w:rsidR="001B1FB8" w:rsidRPr="00CF00EC" w:rsidRDefault="001B1FB8" w:rsidP="001B1FB8">
      <w:pPr>
        <w:rPr>
          <w:b/>
          <w:sz w:val="30"/>
          <w:szCs w:val="30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About reusing traditional MRO IE for DAPS</w:t>
      </w:r>
    </w:p>
    <w:p w:rsidR="001B1FB8" w:rsidRDefault="001B1FB8" w:rsidP="001B1FB8">
      <w:pPr>
        <w:rPr>
          <w:rFonts w:ascii="Times New Roman" w:eastAsia="等线" w:hAnsi="Times New Roman"/>
          <w:sz w:val="22"/>
          <w:szCs w:val="22"/>
        </w:rPr>
      </w:pPr>
      <w:r w:rsidRPr="00EB2C19">
        <w:rPr>
          <w:rFonts w:ascii="Times New Roman" w:eastAsia="等线" w:hAnsi="Times New Roman"/>
          <w:sz w:val="22"/>
          <w:szCs w:val="22"/>
        </w:rPr>
        <w:t>At TSG-RAN WG3 #109-e meeting</w:t>
      </w:r>
      <w:r>
        <w:rPr>
          <w:rFonts w:ascii="Times New Roman" w:eastAsia="等线" w:hAnsi="Times New Roman" w:hint="eastAsia"/>
          <w:sz w:val="22"/>
          <w:szCs w:val="22"/>
        </w:rPr>
        <w:t xml:space="preserve">, many companies proposed to add new UE recorded information to support MRO for DAPS. We agree with that, but first of all we may need to </w:t>
      </w:r>
      <w:r w:rsidR="00CD74FE">
        <w:rPr>
          <w:rFonts w:ascii="Times New Roman" w:eastAsia="等线" w:hAnsi="Times New Roman" w:hint="eastAsia"/>
          <w:sz w:val="22"/>
          <w:szCs w:val="22"/>
        </w:rPr>
        <w:t>determine</w:t>
      </w:r>
      <w:r>
        <w:rPr>
          <w:rFonts w:ascii="Times New Roman" w:eastAsia="等线" w:hAnsi="Times New Roman" w:hint="eastAsia"/>
          <w:sz w:val="22"/>
          <w:szCs w:val="22"/>
        </w:rPr>
        <w:t xml:space="preserve"> the definition of some </w:t>
      </w:r>
      <w:r>
        <w:rPr>
          <w:rFonts w:ascii="Times New Roman" w:eastAsia="等线" w:hAnsi="Times New Roman"/>
          <w:sz w:val="22"/>
          <w:szCs w:val="22"/>
        </w:rPr>
        <w:t>traditional</w:t>
      </w:r>
      <w:r>
        <w:rPr>
          <w:rFonts w:ascii="Times New Roman" w:eastAsia="等线" w:hAnsi="Times New Roman" w:hint="eastAsia"/>
          <w:sz w:val="22"/>
          <w:szCs w:val="22"/>
        </w:rPr>
        <w:t xml:space="preserve"> MRO IE in the case of DAPS new </w:t>
      </w:r>
      <w:r>
        <w:rPr>
          <w:rFonts w:ascii="Times New Roman" w:eastAsia="等线" w:hAnsi="Times New Roman"/>
          <w:sz w:val="22"/>
          <w:szCs w:val="22"/>
        </w:rPr>
        <w:t>scenario</w:t>
      </w:r>
      <w:r>
        <w:rPr>
          <w:rFonts w:ascii="Times New Roman" w:eastAsia="等线" w:hAnsi="Times New Roman" w:hint="eastAsia"/>
          <w:sz w:val="22"/>
          <w:szCs w:val="22"/>
        </w:rPr>
        <w:t xml:space="preserve">, because there are some differences between </w:t>
      </w:r>
      <w:r>
        <w:rPr>
          <w:rFonts w:ascii="Times New Roman" w:eastAsia="等线" w:hAnsi="Times New Roman"/>
          <w:sz w:val="22"/>
          <w:szCs w:val="22"/>
        </w:rPr>
        <w:t>traditional</w:t>
      </w:r>
      <w:r>
        <w:rPr>
          <w:rFonts w:ascii="Times New Roman" w:eastAsia="等线" w:hAnsi="Times New Roman" w:hint="eastAsia"/>
          <w:sz w:val="22"/>
          <w:szCs w:val="22"/>
        </w:rPr>
        <w:t xml:space="preserve"> HO and DAPS in handover execution and handover failure handle. </w:t>
      </w:r>
      <w:r>
        <w:rPr>
          <w:rFonts w:ascii="Times New Roman" w:eastAsia="等线" w:hAnsi="Times New Roman"/>
          <w:sz w:val="22"/>
          <w:szCs w:val="22"/>
        </w:rPr>
        <w:t>O</w:t>
      </w:r>
      <w:r>
        <w:rPr>
          <w:rFonts w:ascii="Times New Roman" w:eastAsia="等线" w:hAnsi="Times New Roman" w:hint="eastAsia"/>
          <w:sz w:val="22"/>
          <w:szCs w:val="22"/>
        </w:rPr>
        <w:t xml:space="preserve">n </w:t>
      </w:r>
      <w:r>
        <w:rPr>
          <w:rFonts w:ascii="Times New Roman" w:eastAsia="等线" w:hAnsi="Times New Roman"/>
          <w:sz w:val="22"/>
          <w:szCs w:val="22"/>
        </w:rPr>
        <w:t xml:space="preserve">the basis </w:t>
      </w:r>
      <w:r>
        <w:rPr>
          <w:rFonts w:ascii="Times New Roman" w:eastAsia="等线" w:hAnsi="Times New Roman" w:hint="eastAsia"/>
          <w:sz w:val="22"/>
          <w:szCs w:val="22"/>
        </w:rPr>
        <w:t>of</w:t>
      </w:r>
      <w:r>
        <w:rPr>
          <w:rFonts w:ascii="Times New Roman" w:eastAsia="等线" w:hAnsi="Times New Roman"/>
          <w:sz w:val="22"/>
          <w:szCs w:val="22"/>
        </w:rPr>
        <w:t xml:space="preserve"> existing</w:t>
      </w:r>
      <w:r>
        <w:rPr>
          <w:rFonts w:ascii="Times New Roman" w:eastAsia="等线" w:hAnsi="Times New Roman" w:hint="eastAsia"/>
          <w:sz w:val="22"/>
          <w:szCs w:val="22"/>
        </w:rPr>
        <w:t xml:space="preserve"> MRO IE, we may consider to introduce new IE information if necessary.</w:t>
      </w:r>
    </w:p>
    <w:p w:rsidR="001B1FB8" w:rsidRDefault="001B1FB8" w:rsidP="001B1FB8">
      <w:pPr>
        <w:rPr>
          <w:b/>
        </w:rPr>
      </w:pPr>
      <w:r w:rsidRPr="00EA009A">
        <w:rPr>
          <w:rFonts w:hint="eastAsia"/>
          <w:b/>
        </w:rPr>
        <w:t xml:space="preserve">Proposal </w:t>
      </w:r>
      <w:r w:rsidR="00B23573">
        <w:rPr>
          <w:rFonts w:hint="eastAsia"/>
          <w:b/>
        </w:rPr>
        <w:t>10</w:t>
      </w:r>
      <w:r w:rsidRPr="00EA009A">
        <w:rPr>
          <w:rFonts w:hint="eastAsia"/>
          <w:b/>
        </w:rPr>
        <w:t xml:space="preserve">: It is proposed to </w:t>
      </w:r>
      <w:r>
        <w:rPr>
          <w:rFonts w:hint="eastAsia"/>
          <w:b/>
        </w:rPr>
        <w:t>reuse traditional MRO IEs in RLF and some of them may need redefinition.</w:t>
      </w:r>
    </w:p>
    <w:p w:rsidR="001B1FB8" w:rsidRPr="0084631A" w:rsidRDefault="001B1FB8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 w:rsidRPr="0084631A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84631A">
        <w:rPr>
          <w:rFonts w:ascii="Times New Roman" w:eastAsia="等线" w:hAnsi="Times New Roman" w:hint="eastAsia"/>
          <w:sz w:val="22"/>
          <w:szCs w:val="22"/>
          <w:lang w:val="en-US"/>
        </w:rPr>
        <w:t>here are some IEs related to MRO in TS38.331 [1]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1FB8" w:rsidTr="0046476F">
        <w:tc>
          <w:tcPr>
            <w:tcW w:w="9855" w:type="dxa"/>
          </w:tcPr>
          <w:p w:rsidR="001B1FB8" w:rsidRPr="00250951" w:rsidRDefault="001B1FB8" w:rsidP="0046476F">
            <w:pPr>
              <w:pStyle w:val="TAL"/>
              <w:rPr>
                <w:b/>
                <w:i/>
                <w:lang w:eastAsia="zh-CN"/>
              </w:rPr>
            </w:pPr>
            <w:r w:rsidRPr="00250951">
              <w:rPr>
                <w:b/>
                <w:i/>
                <w:lang w:eastAsia="zh-CN"/>
              </w:rPr>
              <w:lastRenderedPageBreak/>
              <w:t>connectionFailureType</w:t>
            </w:r>
          </w:p>
          <w:p w:rsidR="001B1FB8" w:rsidRPr="00250951" w:rsidRDefault="001B1FB8" w:rsidP="0046476F">
            <w:pPr>
              <w:pStyle w:val="TAL"/>
              <w:rPr>
                <w:sz w:val="20"/>
                <w:lang w:eastAsia="en-GB"/>
              </w:rPr>
            </w:pPr>
            <w:r w:rsidRPr="00250951">
              <w:rPr>
                <w:sz w:val="20"/>
                <w:lang w:eastAsia="en-GB"/>
              </w:rPr>
              <w:t>This field is used to indicate whether the connection failure is due to radio link failure or handover failure.</w:t>
            </w:r>
          </w:p>
          <w:p w:rsidR="001B1FB8" w:rsidRPr="00834AED" w:rsidRDefault="001B1FB8" w:rsidP="0046476F">
            <w:pPr>
              <w:pStyle w:val="TAL"/>
              <w:rPr>
                <w:b/>
                <w:i/>
                <w:lang w:eastAsia="en-GB"/>
              </w:rPr>
            </w:pPr>
            <w:r w:rsidRPr="00834AED">
              <w:rPr>
                <w:b/>
                <w:i/>
                <w:lang w:eastAsia="en-GB"/>
              </w:rPr>
              <w:t>failedPCellId</w:t>
            </w:r>
          </w:p>
          <w:p w:rsidR="001B1FB8" w:rsidRDefault="001B1FB8" w:rsidP="0046476F">
            <w:r w:rsidRPr="00834AED">
              <w:rPr>
                <w:lang w:eastAsia="en-GB"/>
              </w:rPr>
              <w:t xml:space="preserve">This field is used to indicate the PCell in which RLF is detected or the target PCell of the failed handover. For intra-NR handover </w:t>
            </w:r>
            <w:r w:rsidRPr="00834AED">
              <w:rPr>
                <w:i/>
                <w:iCs/>
              </w:rPr>
              <w:t>nrFailedPCellId</w:t>
            </w:r>
            <w:r w:rsidRPr="00834AED">
              <w:t xml:space="preserve"> is included and for the handover from NR to EUTRA </w:t>
            </w:r>
            <w:r w:rsidRPr="00834AED">
              <w:rPr>
                <w:i/>
                <w:iCs/>
              </w:rPr>
              <w:t>eutraFailedPCellId</w:t>
            </w:r>
            <w:r w:rsidRPr="00834AED">
              <w:t xml:space="preserve"> is included.</w:t>
            </w:r>
            <w:r w:rsidRPr="00834AED">
              <w:rPr>
                <w:lang w:eastAsia="en-GB"/>
              </w:rPr>
              <w:t xml:space="preserve"> The UE sets the ARFCN according to the frequency band used for transmission/ reception when the failure occurred.</w:t>
            </w:r>
          </w:p>
          <w:p w:rsidR="001B1FB8" w:rsidRPr="00834AED" w:rsidRDefault="001B1FB8" w:rsidP="0046476F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timeConnFailure</w:t>
            </w:r>
          </w:p>
          <w:p w:rsidR="001B1FB8" w:rsidRDefault="001B1FB8" w:rsidP="0046476F">
            <w:r w:rsidRPr="00834AED">
              <w:rPr>
                <w:lang w:eastAsia="sv-SE"/>
              </w:rPr>
              <w:t>T</w:t>
            </w:r>
            <w:r w:rsidRPr="00834AED">
              <w:rPr>
                <w:lang w:eastAsia="en-GB"/>
              </w:rPr>
              <w:t>his fie</w:t>
            </w:r>
            <w:r w:rsidRPr="00834AED">
              <w:rPr>
                <w:lang w:eastAsia="sv-SE"/>
              </w:rPr>
              <w:t>l</w:t>
            </w:r>
            <w:r w:rsidRPr="00834AED">
              <w:rPr>
                <w:lang w:eastAsia="en-GB"/>
              </w:rPr>
              <w:t xml:space="preserve">d is used to indicate the </w:t>
            </w:r>
            <w:r w:rsidRPr="00834AED">
              <w:rPr>
                <w:lang w:eastAsia="sv-SE"/>
              </w:rPr>
              <w:t xml:space="preserve">time </w:t>
            </w:r>
            <w:r w:rsidRPr="00834AED">
              <w:rPr>
                <w:lang w:eastAsia="en-GB"/>
              </w:rPr>
              <w:t xml:space="preserve">elapsed since the last HO </w:t>
            </w:r>
            <w:r w:rsidRPr="00834AED">
              <w:rPr>
                <w:lang w:eastAsia="sv-SE"/>
              </w:rPr>
              <w:t>initialization</w:t>
            </w:r>
            <w:r w:rsidRPr="00834AED">
              <w:rPr>
                <w:lang w:eastAsia="en-GB"/>
              </w:rPr>
              <w:t xml:space="preserve"> until connection failure.</w:t>
            </w:r>
            <w:r w:rsidRPr="00834AED">
              <w:rPr>
                <w:lang w:eastAsia="sv-SE"/>
              </w:rPr>
              <w:t xml:space="preserve"> Actual value = field value * 100ms. The maximum value 1023 means 102.3s or longer.</w:t>
            </w:r>
          </w:p>
          <w:p w:rsidR="001B1FB8" w:rsidRPr="00834AED" w:rsidRDefault="001B1FB8" w:rsidP="0046476F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timeSinceFailure</w:t>
            </w:r>
          </w:p>
          <w:p w:rsidR="001B1FB8" w:rsidRDefault="001B1FB8" w:rsidP="0046476F">
            <w:pPr>
              <w:rPr>
                <w:bCs/>
                <w:iCs/>
              </w:rPr>
            </w:pPr>
            <w:r w:rsidRPr="00834AED">
              <w:rPr>
                <w:lang w:eastAsia="sv-SE"/>
              </w:rPr>
              <w:t>T</w:t>
            </w:r>
            <w:r w:rsidRPr="00834AED">
              <w:rPr>
                <w:lang w:eastAsia="en-GB"/>
              </w:rPr>
              <w:t>his fie</w:t>
            </w:r>
            <w:r w:rsidRPr="00834AED">
              <w:rPr>
                <w:lang w:eastAsia="sv-SE"/>
              </w:rPr>
              <w:t>l</w:t>
            </w:r>
            <w:r w:rsidRPr="00834AED">
              <w:rPr>
                <w:lang w:eastAsia="en-GB"/>
              </w:rPr>
              <w:t xml:space="preserve">d is used to indicate the </w:t>
            </w:r>
            <w:r w:rsidRPr="00834AED">
              <w:rPr>
                <w:lang w:eastAsia="sv-SE"/>
              </w:rPr>
              <w:t xml:space="preserve">time that </w:t>
            </w:r>
            <w:r w:rsidRPr="00834AED">
              <w:rPr>
                <w:lang w:eastAsia="en-GB"/>
              </w:rPr>
              <w:t>elapsed since the connection (radio link or handover) failure.</w:t>
            </w:r>
            <w:r w:rsidRPr="00834AED">
              <w:rPr>
                <w:lang w:eastAsia="sv-SE"/>
              </w:rPr>
              <w:t xml:space="preserve"> </w:t>
            </w:r>
            <w:r w:rsidRPr="00834AED">
              <w:rPr>
                <w:bCs/>
                <w:iCs/>
                <w:lang w:eastAsia="ko-KR"/>
              </w:rPr>
              <w:t>Value in seconds. The maximum value 172800 means 172800s or longer.</w:t>
            </w:r>
          </w:p>
          <w:p w:rsidR="001B1FB8" w:rsidRPr="00834AED" w:rsidRDefault="001B1FB8" w:rsidP="0046476F">
            <w:pPr>
              <w:pStyle w:val="TAL"/>
              <w:rPr>
                <w:b/>
                <w:i/>
              </w:rPr>
            </w:pPr>
            <w:r w:rsidRPr="00250951">
              <w:rPr>
                <w:b/>
                <w:i/>
              </w:rPr>
              <w:t>timeUntilReconnection</w:t>
            </w:r>
          </w:p>
          <w:p w:rsidR="001B1FB8" w:rsidRDefault="001B1FB8" w:rsidP="0046476F">
            <w:pPr>
              <w:rPr>
                <w:b/>
                <w:sz w:val="22"/>
                <w:szCs w:val="22"/>
              </w:rPr>
            </w:pPr>
            <w:r w:rsidRPr="00834AED">
              <w:t>T</w:t>
            </w:r>
            <w:r w:rsidRPr="00834AED">
              <w:rPr>
                <w:lang w:eastAsia="en-GB"/>
              </w:rPr>
              <w:t>his fie</w:t>
            </w:r>
            <w:r w:rsidRPr="00834AED">
              <w:t>l</w:t>
            </w:r>
            <w:r w:rsidRPr="00834AED">
              <w:rPr>
                <w:lang w:eastAsia="en-GB"/>
              </w:rPr>
              <w:t xml:space="preserve">d is used to indicate the </w:t>
            </w:r>
            <w:r w:rsidRPr="00834AED">
              <w:t xml:space="preserve">time that </w:t>
            </w:r>
            <w:r w:rsidRPr="00834AED">
              <w:rPr>
                <w:lang w:eastAsia="en-GB"/>
              </w:rPr>
              <w:t>elapsed between the connection (radio link or handover) failure and the next time the UE comes to RRC CONNECTED in an NR or EUTRA cell.</w:t>
            </w:r>
            <w:r w:rsidRPr="00834AED">
              <w:t xml:space="preserve"> </w:t>
            </w:r>
            <w:r w:rsidRPr="00834AED">
              <w:rPr>
                <w:bCs/>
                <w:iCs/>
                <w:lang w:eastAsia="ko-KR"/>
              </w:rPr>
              <w:t>Value in seconds. The maximum value 172800 means 172800s or longer.</w:t>
            </w:r>
          </w:p>
        </w:tc>
      </w:tr>
    </w:tbl>
    <w:p w:rsidR="001B1FB8" w:rsidRDefault="001B1FB8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DAPS HO,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UE can keep connections with source cell and target cell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simultaneously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 the DAPS handover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execution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UE may suffer from both RLF in source cell and access failure in handover target cell during one DAPS handover execution.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for </w:t>
      </w:r>
      <w:r w:rsidRPr="00012C52">
        <w:rPr>
          <w:rFonts w:ascii="Times New Roman" w:eastAsia="等线" w:hAnsi="Times New Roman"/>
          <w:i/>
          <w:sz w:val="22"/>
          <w:szCs w:val="22"/>
          <w:lang w:val="en-US"/>
        </w:rPr>
        <w:t>connectionFailureType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field,</w:t>
      </w:r>
      <w:r w:rsidRPr="00012C52">
        <w:t xml:space="preserve"> </w:t>
      </w:r>
      <w:r w:rsidRPr="00012C52">
        <w:rPr>
          <w:rFonts w:ascii="Times New Roman" w:eastAsia="等线" w:hAnsi="Times New Roman"/>
          <w:sz w:val="22"/>
          <w:szCs w:val="22"/>
          <w:lang w:val="en-US"/>
        </w:rPr>
        <w:t>connection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due to both 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radio link failure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and</w:t>
      </w:r>
      <w:r w:rsidRPr="00012C52">
        <w:rPr>
          <w:rFonts w:ascii="Times New Roman" w:eastAsia="等线" w:hAnsi="Times New Roman"/>
          <w:sz w:val="22"/>
          <w:szCs w:val="22"/>
          <w:lang w:val="en-US"/>
        </w:rPr>
        <w:t xml:space="preserve"> handover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 Likewise, for</w:t>
      </w:r>
      <w:r w:rsidRPr="00012C52">
        <w:rPr>
          <w:rFonts w:ascii="Times New Roman" w:eastAsia="等线" w:hAnsi="Times New Roman" w:hint="eastAsia"/>
          <w:i/>
          <w:sz w:val="22"/>
          <w:szCs w:val="22"/>
          <w:lang w:val="en-US"/>
        </w:rPr>
        <w:t xml:space="preserve"> </w:t>
      </w:r>
      <w:r w:rsidRPr="00012C52">
        <w:rPr>
          <w:rFonts w:ascii="Times New Roman" w:eastAsia="等线" w:hAnsi="Times New Roman"/>
          <w:i/>
          <w:sz w:val="22"/>
          <w:szCs w:val="22"/>
          <w:lang w:val="en-US"/>
        </w:rPr>
        <w:t>failedPCellId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field, </w:t>
      </w:r>
      <w:r w:rsidRPr="00012C52">
        <w:rPr>
          <w:rFonts w:ascii="Times New Roman" w:eastAsia="等线" w:hAnsi="Times New Roman"/>
          <w:sz w:val="22"/>
          <w:szCs w:val="22"/>
          <w:lang w:val="en-US"/>
        </w:rPr>
        <w:t xml:space="preserve">RLF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may be</w:t>
      </w:r>
      <w:r w:rsidRPr="00012C52">
        <w:rPr>
          <w:rFonts w:ascii="Times New Roman" w:eastAsia="等线" w:hAnsi="Times New Roman"/>
          <w:sz w:val="22"/>
          <w:szCs w:val="22"/>
          <w:lang w:val="en-US"/>
        </w:rPr>
        <w:t xml:space="preserve"> detected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both in handover source cell and target cell. </w:t>
      </w:r>
    </w:p>
    <w:p w:rsidR="001B1FB8" w:rsidRDefault="001B1FB8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his problem is mainly due to the connection with handover source cell is maintained during DAPS handover execution and </w:t>
      </w:r>
      <w:r w:rsidRPr="00012C52">
        <w:rPr>
          <w:rFonts w:ascii="Times New Roman" w:eastAsia="等线" w:hAnsi="Times New Roman"/>
          <w:i/>
          <w:sz w:val="22"/>
          <w:szCs w:val="22"/>
          <w:lang w:val="en-US"/>
        </w:rPr>
        <w:t>connectionFailureType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012C52">
        <w:rPr>
          <w:rFonts w:ascii="Times New Roman" w:eastAsia="等线" w:hAnsi="Times New Roman"/>
          <w:i/>
          <w:sz w:val="22"/>
          <w:szCs w:val="22"/>
          <w:lang w:val="en-US"/>
        </w:rPr>
        <w:t>failedPCellId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field may need to record failure of both source cell and target cell for DAPS HO.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 be aligned with traditional MRO, these fields may need to be redefined only to record failure of handover target cell, and </w:t>
      </w:r>
      <w:r w:rsidRPr="00C145F8">
        <w:rPr>
          <w:rFonts w:ascii="Times New Roman" w:eastAsia="等线" w:hAnsi="Times New Roman" w:hint="eastAsia"/>
          <w:sz w:val="22"/>
          <w:szCs w:val="22"/>
          <w:lang w:val="en-US"/>
        </w:rPr>
        <w:t>for RLF in source cell we may introduce other new IE to handle it.</w:t>
      </w:r>
    </w:p>
    <w:p w:rsidR="001B1FB8" w:rsidRDefault="001B1FB8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Pr="006B20F5">
        <w:rPr>
          <w:rFonts w:ascii="Times New Roman" w:eastAsia="等线" w:hAnsi="Times New Roman"/>
          <w:i/>
          <w:sz w:val="22"/>
          <w:szCs w:val="22"/>
          <w:lang w:val="en-US"/>
        </w:rPr>
        <w:t>timeConnFailure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field, it </w:t>
      </w:r>
      <w:r w:rsidRPr="00910AFB">
        <w:rPr>
          <w:rFonts w:ascii="Times New Roman" w:eastAsia="等线" w:hAnsi="Times New Roman"/>
          <w:sz w:val="22"/>
          <w:szCs w:val="22"/>
          <w:lang w:val="en-US"/>
        </w:rPr>
        <w:t>indicate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Pr="00910AFB">
        <w:rPr>
          <w:rFonts w:ascii="Times New Roman" w:eastAsia="等线" w:hAnsi="Times New Roman"/>
          <w:sz w:val="22"/>
          <w:szCs w:val="22"/>
          <w:lang w:val="en-US"/>
        </w:rPr>
        <w:t xml:space="preserve"> the time elapsed since the last HO initialization until connection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may </w:t>
      </w:r>
      <w:r w:rsidRPr="00B461E5">
        <w:rPr>
          <w:rFonts w:ascii="Times New Roman" w:eastAsia="等线" w:hAnsi="Times New Roman"/>
          <w:sz w:val="22"/>
          <w:szCs w:val="22"/>
          <w:lang w:val="en-US"/>
        </w:rPr>
        <w:t xml:space="preserve">also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include RLF in source cell during DAPS execution.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his timer is used to judge whether UE can keep stable in handover target cell. </w:t>
      </w:r>
      <w:r w:rsidRPr="00C145F8">
        <w:rPr>
          <w:rFonts w:ascii="Times New Roman" w:eastAsia="等线" w:hAnsi="Times New Roman"/>
          <w:sz w:val="22"/>
          <w:szCs w:val="22"/>
          <w:lang w:val="en-US"/>
        </w:rPr>
        <w:t>S</w:t>
      </w:r>
      <w:r w:rsidRPr="00C145F8">
        <w:rPr>
          <w:rFonts w:ascii="Times New Roman" w:eastAsia="等线" w:hAnsi="Times New Roman" w:hint="eastAsia"/>
          <w:sz w:val="22"/>
          <w:szCs w:val="22"/>
          <w:lang w:val="en-US"/>
        </w:rPr>
        <w:t>o,</w:t>
      </w:r>
      <w:r w:rsidR="00C145F8" w:rsidRPr="00C145F8">
        <w:rPr>
          <w:rFonts w:ascii="Times New Roman" w:eastAsia="等线" w:hAnsi="Times New Roman" w:hint="eastAsia"/>
          <w:sz w:val="22"/>
          <w:szCs w:val="22"/>
          <w:lang w:val="en-US"/>
        </w:rPr>
        <w:t xml:space="preserve"> time related failure</w:t>
      </w:r>
      <w:r w:rsidR="00C145F8" w:rsidRPr="00C145F8">
        <w:rPr>
          <w:rFonts w:ascii="Times New Roman" w:eastAsia="等线" w:hAnsi="Times New Roman"/>
          <w:sz w:val="22"/>
          <w:szCs w:val="22"/>
          <w:lang w:val="en-US"/>
        </w:rPr>
        <w:t>@source</w:t>
      </w:r>
      <w:r w:rsidR="00C145F8" w:rsidRPr="00C145F8">
        <w:rPr>
          <w:rFonts w:ascii="Times New Roman" w:eastAsia="等线" w:hAnsi="Times New Roman" w:hint="eastAsia"/>
          <w:sz w:val="22"/>
          <w:szCs w:val="22"/>
          <w:lang w:val="en-US"/>
        </w:rPr>
        <w:t xml:space="preserve"> such as</w:t>
      </w:r>
      <w:r w:rsidRPr="00C145F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145F8" w:rsidRPr="00C145F8">
        <w:rPr>
          <w:rFonts w:ascii="Times New Roman" w:eastAsia="等线" w:hAnsi="Times New Roman"/>
          <w:sz w:val="22"/>
          <w:szCs w:val="22"/>
          <w:lang w:val="en-US"/>
        </w:rPr>
        <w:t>Case 3 Type 2</w:t>
      </w:r>
      <w:r w:rsidR="00C145F8" w:rsidRPr="00C145F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C145F8">
        <w:rPr>
          <w:rFonts w:ascii="Times New Roman" w:eastAsia="等线" w:hAnsi="Times New Roman" w:hint="eastAsia"/>
          <w:sz w:val="22"/>
          <w:szCs w:val="22"/>
          <w:lang w:val="en-US"/>
        </w:rPr>
        <w:t xml:space="preserve">should be excluded from the </w:t>
      </w:r>
      <w:r w:rsidRPr="00C145F8">
        <w:rPr>
          <w:rFonts w:ascii="Times New Roman" w:eastAsia="等线" w:hAnsi="Times New Roman"/>
          <w:sz w:val="22"/>
          <w:szCs w:val="22"/>
          <w:lang w:val="en-US"/>
        </w:rPr>
        <w:t>definition</w:t>
      </w:r>
      <w:r w:rsidRPr="00C145F8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</w:t>
      </w:r>
      <w:r w:rsidRPr="00C145F8">
        <w:rPr>
          <w:rFonts w:ascii="Times New Roman" w:eastAsia="等线" w:hAnsi="Times New Roman"/>
          <w:i/>
          <w:sz w:val="22"/>
          <w:szCs w:val="22"/>
          <w:lang w:val="en-US"/>
        </w:rPr>
        <w:t>timeConnFailure</w:t>
      </w:r>
      <w:r w:rsidRPr="00C145F8">
        <w:rPr>
          <w:rFonts w:ascii="Times New Roman" w:eastAsia="等线" w:hAnsi="Times New Roman" w:hint="eastAsia"/>
          <w:sz w:val="22"/>
          <w:szCs w:val="22"/>
          <w:lang w:val="en-US"/>
        </w:rPr>
        <w:t xml:space="preserve"> field.</w:t>
      </w:r>
    </w:p>
    <w:p w:rsidR="001B1FB8" w:rsidRDefault="001B1FB8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Pr="009A024A">
        <w:rPr>
          <w:rFonts w:ascii="Times New Roman" w:eastAsia="等线" w:hAnsi="Times New Roman"/>
          <w:sz w:val="22"/>
          <w:szCs w:val="22"/>
          <w:lang w:val="en-US"/>
        </w:rPr>
        <w:t>timeSinceFailure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9A024A">
        <w:rPr>
          <w:rFonts w:ascii="Times New Roman" w:eastAsia="等线" w:hAnsi="Times New Roman"/>
          <w:sz w:val="22"/>
          <w:szCs w:val="22"/>
          <w:lang w:val="en-US"/>
        </w:rPr>
        <w:t>timeUntilReconnection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field, the starting point of the timer is </w:t>
      </w:r>
      <w:r w:rsidRPr="009A024A">
        <w:rPr>
          <w:rFonts w:ascii="Times New Roman" w:eastAsia="等线" w:hAnsi="Times New Roman"/>
          <w:sz w:val="22"/>
          <w:szCs w:val="22"/>
          <w:lang w:val="en-US"/>
        </w:rPr>
        <w:t xml:space="preserve">radio link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</w:t>
      </w:r>
      <w:r>
        <w:rPr>
          <w:rFonts w:ascii="Times New Roman" w:eastAsia="等线" w:hAnsi="Times New Roman"/>
          <w:sz w:val="22"/>
          <w:szCs w:val="22"/>
          <w:lang w:val="en-US"/>
        </w:rPr>
        <w:t>or handover</w:t>
      </w:r>
      <w:r w:rsidRPr="009A024A">
        <w:rPr>
          <w:rFonts w:ascii="Times New Roman" w:eastAsia="等线" w:hAnsi="Times New Roman"/>
          <w:sz w:val="22"/>
          <w:szCs w:val="22"/>
          <w:lang w:val="en-US"/>
        </w:rPr>
        <w:t xml:space="preserve">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For </w:t>
      </w:r>
      <w:r w:rsidRPr="009A024A">
        <w:rPr>
          <w:rFonts w:ascii="Times New Roman" w:eastAsia="等线" w:hAnsi="Times New Roman"/>
          <w:sz w:val="22"/>
          <w:szCs w:val="22"/>
          <w:lang w:val="en-US"/>
        </w:rPr>
        <w:t xml:space="preserve">radio link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case, it may </w:t>
      </w:r>
      <w:r w:rsidRPr="00B461E5">
        <w:rPr>
          <w:rFonts w:ascii="Times New Roman" w:eastAsia="等线" w:hAnsi="Times New Roman"/>
          <w:sz w:val="22"/>
          <w:szCs w:val="22"/>
          <w:lang w:val="en-US"/>
        </w:rPr>
        <w:t xml:space="preserve">also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include RLF in source cell during DAPS execution which case should also be excluded from the </w:t>
      </w:r>
      <w:r>
        <w:rPr>
          <w:rFonts w:ascii="Times New Roman" w:eastAsia="等线" w:hAnsi="Times New Roman"/>
          <w:sz w:val="22"/>
          <w:szCs w:val="22"/>
          <w:lang w:val="en-US"/>
        </w:rPr>
        <w:t>definition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1B1FB8" w:rsidRDefault="001B1FB8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timer related fields above, we also propose not to consider the case that RLF </w:t>
      </w:r>
      <w:r>
        <w:rPr>
          <w:rFonts w:ascii="Times New Roman" w:eastAsia="等线" w:hAnsi="Times New Roman"/>
          <w:sz w:val="22"/>
          <w:szCs w:val="22"/>
          <w:lang w:val="en-US"/>
        </w:rPr>
        <w:t>occurs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source cell during DAPS handover.</w:t>
      </w:r>
    </w:p>
    <w:p w:rsidR="001B1FB8" w:rsidRDefault="001B1FB8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one word, the </w:t>
      </w:r>
      <w:r w:rsidRPr="00791DB4">
        <w:rPr>
          <w:rFonts w:ascii="Times New Roman" w:eastAsia="等线" w:hAnsi="Times New Roman"/>
          <w:sz w:val="22"/>
          <w:szCs w:val="22"/>
          <w:lang w:val="en-US"/>
        </w:rPr>
        <w:t>ambiguity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for the connection with handover source cell is kept during DAPS handover execution which may lead to </w:t>
      </w:r>
      <w:r w:rsidRPr="009A024A">
        <w:rPr>
          <w:rFonts w:ascii="Times New Roman" w:eastAsia="等线" w:hAnsi="Times New Roman"/>
          <w:sz w:val="22"/>
          <w:szCs w:val="22"/>
          <w:lang w:val="en-US"/>
        </w:rPr>
        <w:t xml:space="preserve">radio link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in source cell.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the traditional MRO fields in RLF should keep original definition excluding the case that RLF </w:t>
      </w:r>
      <w:r>
        <w:rPr>
          <w:rFonts w:ascii="Times New Roman" w:eastAsia="等线" w:hAnsi="Times New Roman"/>
          <w:sz w:val="22"/>
          <w:szCs w:val="22"/>
          <w:lang w:val="en-US"/>
        </w:rPr>
        <w:t>occurs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source cell during DAPS handover.</w:t>
      </w:r>
    </w:p>
    <w:p w:rsidR="001B1FB8" w:rsidRPr="000F6B75" w:rsidRDefault="001B1FB8" w:rsidP="001B1FB8">
      <w:pPr>
        <w:rPr>
          <w:b/>
        </w:rPr>
      </w:pPr>
      <w:r w:rsidRPr="00EA009A">
        <w:rPr>
          <w:rFonts w:hint="eastAsia"/>
          <w:b/>
        </w:rPr>
        <w:t xml:space="preserve">Proposal </w:t>
      </w:r>
      <w:r w:rsidR="00D14895">
        <w:rPr>
          <w:rFonts w:hint="eastAsia"/>
          <w:b/>
        </w:rPr>
        <w:t>1</w:t>
      </w:r>
      <w:r w:rsidR="00B23573">
        <w:rPr>
          <w:rFonts w:hint="eastAsia"/>
          <w:b/>
        </w:rPr>
        <w:t>1</w:t>
      </w:r>
      <w:r w:rsidRPr="00EA009A">
        <w:rPr>
          <w:rFonts w:hint="eastAsia"/>
          <w:b/>
        </w:rPr>
        <w:t xml:space="preserve">: It is proposed to </w:t>
      </w:r>
      <w:r w:rsidR="00DE757B" w:rsidRPr="00DE757B">
        <w:rPr>
          <w:b/>
        </w:rPr>
        <w:t>clarify</w:t>
      </w:r>
      <w:r w:rsidR="00DE757B">
        <w:rPr>
          <w:rFonts w:hint="eastAsia"/>
          <w:b/>
        </w:rPr>
        <w:t xml:space="preserve"> </w:t>
      </w:r>
      <w:r>
        <w:rPr>
          <w:rFonts w:hint="eastAsia"/>
          <w:b/>
        </w:rPr>
        <w:t>traditional MRO fields as the five fields discussed above in RLF</w:t>
      </w:r>
      <w:r w:rsidR="000F6B75">
        <w:rPr>
          <w:rFonts w:hint="eastAsia"/>
          <w:b/>
        </w:rPr>
        <w:t>,</w:t>
      </w:r>
      <w:r>
        <w:rPr>
          <w:rFonts w:hint="eastAsia"/>
          <w:b/>
        </w:rPr>
        <w:t xml:space="preserve"> </w:t>
      </w:r>
      <w:r w:rsidR="000F6B75">
        <w:rPr>
          <w:rFonts w:hint="eastAsia"/>
          <w:b/>
        </w:rPr>
        <w:t xml:space="preserve">in order </w:t>
      </w:r>
      <w:r>
        <w:rPr>
          <w:rFonts w:hint="eastAsia"/>
          <w:b/>
        </w:rPr>
        <w:t xml:space="preserve">to </w:t>
      </w:r>
      <w:r w:rsidR="000F6B75" w:rsidRPr="000F6B75">
        <w:rPr>
          <w:rFonts w:hint="eastAsia"/>
          <w:b/>
        </w:rPr>
        <w:t>keep original MRO definition</w:t>
      </w:r>
      <w:r w:rsidR="000F6B75">
        <w:rPr>
          <w:rFonts w:hint="eastAsia"/>
          <w:b/>
        </w:rPr>
        <w:t xml:space="preserve"> and </w:t>
      </w:r>
      <w:r>
        <w:rPr>
          <w:rFonts w:hint="eastAsia"/>
          <w:b/>
        </w:rPr>
        <w:t>exclud</w:t>
      </w:r>
      <w:r w:rsidR="000F6B75">
        <w:rPr>
          <w:rFonts w:hint="eastAsia"/>
          <w:b/>
        </w:rPr>
        <w:t>e</w:t>
      </w:r>
      <w:r>
        <w:rPr>
          <w:rFonts w:hint="eastAsia"/>
          <w:b/>
        </w:rPr>
        <w:t xml:space="preserve"> the case </w:t>
      </w:r>
      <w:r w:rsidRPr="00E74F92">
        <w:rPr>
          <w:b/>
        </w:rPr>
        <w:t>that RLF occurs in source cell during DAPS handover</w:t>
      </w:r>
      <w:r>
        <w:rPr>
          <w:rFonts w:hint="eastAsia"/>
          <w:b/>
        </w:rPr>
        <w:t>.</w:t>
      </w:r>
    </w:p>
    <w:p w:rsidR="00373177" w:rsidRDefault="00D14968" w:rsidP="00C16F79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015B83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2.3 </w:t>
      </w:r>
      <w:r w:rsidR="004621BA">
        <w:rPr>
          <w:rFonts w:ascii="Times New Roman" w:eastAsia="等线" w:hAnsi="Times New Roman" w:hint="eastAsia"/>
          <w:b/>
          <w:sz w:val="30"/>
          <w:szCs w:val="30"/>
          <w:lang w:val="en-US"/>
        </w:rPr>
        <w:t>DAPS stage2 failure type definition</w:t>
      </w:r>
    </w:p>
    <w:p w:rsidR="00682E04" w:rsidRPr="00682E04" w:rsidRDefault="00682E04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682E04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682E04">
        <w:rPr>
          <w:rFonts w:ascii="Times New Roman" w:eastAsia="等线" w:hAnsi="Times New Roman" w:hint="eastAsia"/>
          <w:sz w:val="22"/>
          <w:szCs w:val="22"/>
          <w:lang w:val="en-US"/>
        </w:rPr>
        <w:t>rom the failure cases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discussed above</w:t>
      </w:r>
      <w:r w:rsidRPr="00682E04">
        <w:rPr>
          <w:rFonts w:ascii="Times New Roman" w:eastAsia="等线" w:hAnsi="Times New Roman" w:hint="eastAsia"/>
          <w:sz w:val="22"/>
          <w:szCs w:val="22"/>
          <w:lang w:val="en-US"/>
        </w:rPr>
        <w:t>, there may be some changes in MRO definition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DAPS handover</w:t>
      </w:r>
      <w:r w:rsidRPr="00682E04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705CC8" w:rsidRDefault="001404D2" w:rsidP="00C16F79">
      <w:pPr>
        <w:rPr>
          <w:b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2.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3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.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1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 xml:space="preserve"> </w:t>
      </w:r>
      <w:r w:rsidR="00F61BFF">
        <w:rPr>
          <w:rFonts w:ascii="Times New Roman" w:eastAsia="等线" w:hAnsi="Times New Roman"/>
          <w:b/>
          <w:sz w:val="24"/>
          <w:szCs w:val="24"/>
          <w:lang w:val="en-US"/>
        </w:rPr>
        <w:t>Too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late </w:t>
      </w:r>
      <w:r w:rsidR="001C1C0F">
        <w:rPr>
          <w:rFonts w:ascii="Times New Roman" w:eastAsia="等线" w:hAnsi="Times New Roman" w:hint="eastAsia"/>
          <w:b/>
          <w:sz w:val="24"/>
          <w:szCs w:val="24"/>
          <w:lang w:val="en-US"/>
        </w:rPr>
        <w:t>DAPS handover</w:t>
      </w:r>
    </w:p>
    <w:p w:rsidR="00B40BFA" w:rsidRDefault="001C1C0F" w:rsidP="00B40BFA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B40BFA">
        <w:rPr>
          <w:rFonts w:ascii="Times New Roman" w:eastAsia="等线" w:hAnsi="Times New Roman"/>
          <w:sz w:val="22"/>
          <w:szCs w:val="22"/>
          <w:lang w:val="en-US"/>
        </w:rPr>
        <w:t>C</w:t>
      </w:r>
      <w:r w:rsidR="00B40BFA">
        <w:rPr>
          <w:rFonts w:ascii="Times New Roman" w:eastAsia="等线" w:hAnsi="Times New Roman" w:hint="eastAsia"/>
          <w:sz w:val="22"/>
          <w:szCs w:val="22"/>
          <w:lang w:val="en-US"/>
        </w:rPr>
        <w:t xml:space="preserve">ase 2: </w:t>
      </w:r>
      <w:r w:rsidR="00890CFE"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="00B40BFA"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source</w:t>
      </w:r>
      <w:r w:rsidR="00D2142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61BFF">
        <w:rPr>
          <w:rFonts w:ascii="Times New Roman" w:eastAsia="等线" w:hAnsi="Times New Roman" w:hint="eastAsia"/>
          <w:sz w:val="22"/>
          <w:szCs w:val="22"/>
          <w:lang w:val="en-US"/>
        </w:rPr>
        <w:t>(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i.e. </w:t>
      </w:r>
      <w:r w:rsidR="00B40BFA">
        <w:rPr>
          <w:rFonts w:ascii="Times New Roman" w:eastAsia="等线" w:hAnsi="Times New Roman" w:hint="eastAsia"/>
          <w:sz w:val="22"/>
          <w:szCs w:val="22"/>
          <w:lang w:val="en-US"/>
        </w:rPr>
        <w:t xml:space="preserve">RLF </w:t>
      </w:r>
      <w:r w:rsidR="00B40BFA"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</w:t>
      </w:r>
      <w:r w:rsidR="00B40BFA">
        <w:rPr>
          <w:rFonts w:ascii="Times New Roman" w:eastAsia="等线" w:hAnsi="Times New Roman" w:hint="eastAsia"/>
          <w:sz w:val="22"/>
          <w:szCs w:val="22"/>
          <w:lang w:val="en-US"/>
        </w:rPr>
        <w:t xml:space="preserve">only </w:t>
      </w:r>
      <w:r w:rsidR="00B40BFA" w:rsidRPr="00520A67">
        <w:rPr>
          <w:rFonts w:ascii="Times New Roman" w:eastAsia="等线" w:hAnsi="Times New Roman"/>
          <w:sz w:val="22"/>
          <w:szCs w:val="22"/>
          <w:lang w:val="en-US"/>
        </w:rPr>
        <w:t>detected in the source PCell</w:t>
      </w:r>
      <w:r w:rsidR="00B40BF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no failure in target </w:t>
      </w:r>
      <w:r w:rsidR="00B40BFA"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r w:rsidR="00F61BFF">
        <w:rPr>
          <w:rFonts w:ascii="Times New Roman" w:eastAsia="等线" w:hAnsi="Times New Roman" w:hint="eastAsia"/>
          <w:sz w:val="22"/>
          <w:szCs w:val="22"/>
          <w:lang w:val="en-US"/>
        </w:rPr>
        <w:t>)may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 defined as </w:t>
      </w:r>
      <w:r w:rsidR="00C83CCD">
        <w:rPr>
          <w:rFonts w:ascii="Times New Roman" w:eastAsia="等线" w:hAnsi="Times New Roman" w:hint="eastAsia"/>
          <w:sz w:val="22"/>
          <w:szCs w:val="22"/>
          <w:lang w:val="en-US"/>
        </w:rPr>
        <w:t xml:space="preserve">a type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too late DAPS handover.</w:t>
      </w:r>
    </w:p>
    <w:p w:rsidR="00B363E1" w:rsidRDefault="00B363E1" w:rsidP="00B40BFA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 xml:space="preserve">Case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2 may also be defined as successful handover case.</w:t>
      </w:r>
    </w:p>
    <w:p w:rsidR="00B363E1" w:rsidRPr="00B363E1" w:rsidRDefault="00B363E1" w:rsidP="00B40BFA">
      <w:pPr>
        <w:rPr>
          <w:b/>
        </w:rPr>
      </w:pPr>
      <w:r w:rsidRPr="00B363E1">
        <w:rPr>
          <w:rFonts w:hint="eastAsia"/>
          <w:b/>
        </w:rPr>
        <w:t xml:space="preserve">Proposal </w:t>
      </w:r>
      <w:r w:rsidR="007A6C2B">
        <w:rPr>
          <w:rFonts w:hint="eastAsia"/>
          <w:b/>
        </w:rPr>
        <w:t>1</w:t>
      </w:r>
      <w:r w:rsidR="00B23573">
        <w:rPr>
          <w:rFonts w:hint="eastAsia"/>
          <w:b/>
        </w:rPr>
        <w:t>2</w:t>
      </w:r>
      <w:r w:rsidRPr="00B363E1">
        <w:rPr>
          <w:rFonts w:hint="eastAsia"/>
          <w:b/>
        </w:rPr>
        <w:t>: It is proposed RAN3 to discuss the failure type (</w:t>
      </w:r>
      <w:r>
        <w:rPr>
          <w:rFonts w:hint="eastAsia"/>
          <w:b/>
        </w:rPr>
        <w:t>t</w:t>
      </w:r>
      <w:r w:rsidRPr="00B363E1">
        <w:rPr>
          <w:b/>
        </w:rPr>
        <w:t>oo</w:t>
      </w:r>
      <w:r w:rsidRPr="00B363E1">
        <w:rPr>
          <w:rFonts w:hint="eastAsia"/>
          <w:b/>
        </w:rPr>
        <w:t xml:space="preserve"> late DAPS handover or successful handover case) for </w:t>
      </w:r>
      <w:r w:rsidRPr="00B363E1">
        <w:rPr>
          <w:b/>
        </w:rPr>
        <w:t>C</w:t>
      </w:r>
      <w:r w:rsidRPr="00B363E1">
        <w:rPr>
          <w:rFonts w:hint="eastAsia"/>
          <w:b/>
        </w:rPr>
        <w:t xml:space="preserve">ase 2: </w:t>
      </w:r>
      <w:r w:rsidR="00890CFE">
        <w:rPr>
          <w:rFonts w:hint="eastAsia"/>
          <w:b/>
        </w:rPr>
        <w:t>RLF</w:t>
      </w:r>
      <w:r w:rsidRPr="00B363E1">
        <w:rPr>
          <w:b/>
        </w:rPr>
        <w:t>@</w:t>
      </w:r>
      <w:r w:rsidRPr="00B363E1">
        <w:rPr>
          <w:rFonts w:hint="eastAsia"/>
          <w:b/>
        </w:rPr>
        <w:t>source.</w:t>
      </w:r>
    </w:p>
    <w:p w:rsidR="00713751" w:rsidRDefault="00713751" w:rsidP="00713751">
      <w:pPr>
        <w:rPr>
          <w:b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lastRenderedPageBreak/>
        <w:t>2.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3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.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2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等线" w:hAnsi="Times New Roman"/>
          <w:b/>
          <w:sz w:val="24"/>
          <w:szCs w:val="24"/>
          <w:lang w:val="en-US"/>
        </w:rPr>
        <w:t>Too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early DAPS handover</w:t>
      </w:r>
    </w:p>
    <w:p w:rsidR="00713751" w:rsidRDefault="00713751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713751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713751"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705CC8" w:rsidRPr="00713751">
        <w:rPr>
          <w:rFonts w:ascii="Times New Roman" w:eastAsia="等线" w:hAnsi="Times New Roman"/>
          <w:sz w:val="22"/>
          <w:szCs w:val="22"/>
          <w:lang w:val="en-US"/>
        </w:rPr>
        <w:t>C</w:t>
      </w:r>
      <w:r w:rsidR="00705CC8" w:rsidRPr="00713751">
        <w:rPr>
          <w:rFonts w:ascii="Times New Roman" w:eastAsia="等线" w:hAnsi="Times New Roman" w:hint="eastAsia"/>
          <w:sz w:val="22"/>
          <w:szCs w:val="22"/>
          <w:lang w:val="en-US"/>
        </w:rPr>
        <w:t>ase 1</w:t>
      </w:r>
      <w:r w:rsidR="00890CFE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6B2A9E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EC39D2">
        <w:rPr>
          <w:rFonts w:ascii="Times New Roman" w:eastAsia="等线" w:hAnsi="Times New Roman" w:hint="eastAsia"/>
          <w:sz w:val="22"/>
          <w:szCs w:val="22"/>
          <w:lang w:val="en-US"/>
        </w:rPr>
        <w:t xml:space="preserve">(RLF </w:t>
      </w:r>
      <w:r w:rsidR="00EC39D2" w:rsidRPr="00520A67">
        <w:rPr>
          <w:rFonts w:ascii="Times New Roman" w:eastAsia="等线" w:hAnsi="Times New Roman"/>
          <w:sz w:val="22"/>
          <w:szCs w:val="22"/>
          <w:lang w:val="en-US"/>
        </w:rPr>
        <w:t>is not detected in the source PCell</w:t>
      </w:r>
      <w:r w:rsidR="00EC39D2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C39D2">
        <w:rPr>
          <w:rFonts w:ascii="Times New Roman" w:eastAsia="等线" w:hAnsi="Times New Roman" w:hint="eastAsia"/>
          <w:sz w:val="22"/>
          <w:szCs w:val="22"/>
          <w:lang w:val="en-US"/>
        </w:rPr>
        <w:t>and</w:t>
      </w:r>
      <w:r w:rsidR="00EC39D2" w:rsidRPr="00EC39D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C39D2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UE </w:t>
      </w:r>
      <w:r w:rsidR="00EC39D2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fails to access </w:t>
      </w:r>
      <w:r w:rsidR="00EC39D2"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 w:rsidR="00EC39D2">
        <w:rPr>
          <w:rFonts w:ascii="Times New Roman" w:eastAsia="等线" w:hAnsi="Times New Roman" w:hint="eastAsia"/>
          <w:sz w:val="22"/>
          <w:szCs w:val="22"/>
          <w:lang w:val="en-US"/>
        </w:rPr>
        <w:t>)</w:t>
      </w:r>
      <w:r w:rsidR="007067F3">
        <w:rPr>
          <w:rFonts w:ascii="Times New Roman" w:eastAsia="等线" w:hAnsi="Times New Roman" w:hint="eastAsia"/>
          <w:sz w:val="22"/>
          <w:szCs w:val="22"/>
          <w:lang w:val="en-US"/>
        </w:rPr>
        <w:t>, it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3710A">
        <w:rPr>
          <w:rFonts w:ascii="Times New Roman" w:eastAsia="等线" w:hAnsi="Times New Roman" w:hint="eastAsia"/>
          <w:sz w:val="22"/>
          <w:szCs w:val="22"/>
          <w:lang w:val="en-US"/>
        </w:rPr>
        <w:t>may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22674">
        <w:rPr>
          <w:rFonts w:ascii="Times New Roman" w:eastAsia="等线" w:hAnsi="Times New Roman" w:hint="eastAsia"/>
          <w:sz w:val="22"/>
          <w:szCs w:val="22"/>
          <w:lang w:val="en-US"/>
        </w:rPr>
        <w:t xml:space="preserve">also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be defined as </w:t>
      </w:r>
      <w:r w:rsidR="001570E6">
        <w:rPr>
          <w:rFonts w:ascii="Times New Roman" w:eastAsia="等线" w:hAnsi="Times New Roman" w:hint="eastAsia"/>
          <w:sz w:val="22"/>
          <w:szCs w:val="22"/>
          <w:lang w:val="en-US"/>
        </w:rPr>
        <w:t xml:space="preserve">a type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too early DAPS handover.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DAPS keeping source connection</w:t>
      </w:r>
      <w:r w:rsidR="00EE4788"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</w:t>
      </w:r>
      <w:r w:rsidR="00257C1A">
        <w:rPr>
          <w:rFonts w:ascii="Times New Roman" w:eastAsia="等线" w:hAnsi="Times New Roman" w:hint="eastAsia"/>
          <w:sz w:val="22"/>
          <w:szCs w:val="22"/>
          <w:lang w:val="en-US"/>
        </w:rPr>
        <w:t>can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use source connecti</w:t>
      </w:r>
      <w:r w:rsidR="008B274A">
        <w:rPr>
          <w:rFonts w:ascii="Times New Roman" w:eastAsia="等线" w:hAnsi="Times New Roman" w:hint="eastAsia"/>
          <w:sz w:val="22"/>
          <w:szCs w:val="22"/>
          <w:lang w:val="en-US"/>
        </w:rPr>
        <w:t xml:space="preserve">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to judge too early DAPS failure type.</w:t>
      </w:r>
    </w:p>
    <w:p w:rsidR="007065AC" w:rsidRDefault="007067F3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case1</w:t>
      </w:r>
      <w:r w:rsidR="00256F68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AE5EC1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="00912154">
        <w:rPr>
          <w:rFonts w:ascii="Times New Roman" w:eastAsia="等线" w:hAnsi="Times New Roman" w:hint="eastAsia"/>
          <w:sz w:val="22"/>
          <w:szCs w:val="22"/>
          <w:lang w:val="en-US"/>
        </w:rPr>
        <w:t xml:space="preserve">(RLF </w:t>
      </w:r>
      <w:r w:rsidR="00912154" w:rsidRPr="00520A67">
        <w:rPr>
          <w:rFonts w:ascii="Times New Roman" w:eastAsia="等线" w:hAnsi="Times New Roman"/>
          <w:sz w:val="22"/>
          <w:szCs w:val="22"/>
          <w:lang w:val="en-US"/>
        </w:rPr>
        <w:t>is not detected in the source PCell</w:t>
      </w:r>
      <w:r w:rsidR="00912154"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12154">
        <w:rPr>
          <w:rFonts w:ascii="Times New Roman" w:eastAsia="等线" w:hAnsi="Times New Roman" w:hint="eastAsia"/>
          <w:sz w:val="22"/>
          <w:szCs w:val="22"/>
          <w:lang w:val="en-US"/>
        </w:rPr>
        <w:t>and</w:t>
      </w:r>
      <w:r w:rsidR="007065AC" w:rsidRPr="0071375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RLF occurs </w:t>
      </w:r>
      <w:r w:rsidRPr="00555EBF">
        <w:rPr>
          <w:rFonts w:ascii="Times New Roman" w:eastAsia="等线" w:hAnsi="Times New Roman"/>
          <w:sz w:val="22"/>
          <w:szCs w:val="22"/>
          <w:lang w:val="en-US"/>
        </w:rPr>
        <w:t>shortly after a successful handover</w:t>
      </w:r>
      <w:r w:rsidR="00912154">
        <w:rPr>
          <w:rFonts w:ascii="Times New Roman" w:eastAsia="等线" w:hAnsi="Times New Roman" w:hint="eastAsia"/>
          <w:sz w:val="22"/>
          <w:szCs w:val="22"/>
          <w:lang w:val="en-US"/>
        </w:rPr>
        <w:t>)</w:t>
      </w:r>
      <w:r w:rsidR="007065AC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is </w:t>
      </w:r>
      <w:r w:rsidR="00212370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7065AC">
        <w:rPr>
          <w:rFonts w:ascii="Times New Roman" w:eastAsia="等线" w:hAnsi="Times New Roman"/>
          <w:sz w:val="22"/>
          <w:szCs w:val="22"/>
          <w:lang w:val="en-US"/>
        </w:rPr>
        <w:t>traditional</w:t>
      </w:r>
      <w:r w:rsidR="007065AC">
        <w:rPr>
          <w:rFonts w:ascii="Times New Roman" w:eastAsia="等线" w:hAnsi="Times New Roman" w:hint="eastAsia"/>
          <w:sz w:val="22"/>
          <w:szCs w:val="22"/>
          <w:lang w:val="en-US"/>
        </w:rPr>
        <w:t xml:space="preserve"> MRO</w:t>
      </w:r>
      <w:r w:rsidR="00DF4A76">
        <w:rPr>
          <w:rFonts w:ascii="Times New Roman" w:eastAsia="等线" w:hAnsi="Times New Roman" w:hint="eastAsia"/>
          <w:sz w:val="22"/>
          <w:szCs w:val="22"/>
          <w:lang w:val="en-US"/>
        </w:rPr>
        <w:t xml:space="preserve"> definition and may be too early DAPS handover.</w:t>
      </w:r>
    </w:p>
    <w:p w:rsidR="004621BA" w:rsidRPr="00E111B6" w:rsidRDefault="002F28B5" w:rsidP="00C16F79">
      <w:pPr>
        <w:rPr>
          <w:b/>
        </w:rPr>
      </w:pPr>
      <w:r w:rsidRPr="00B363E1">
        <w:rPr>
          <w:rFonts w:hint="eastAsia"/>
          <w:b/>
        </w:rPr>
        <w:t xml:space="preserve">Proposal </w:t>
      </w:r>
      <w:r w:rsidR="007A6C2B">
        <w:rPr>
          <w:rFonts w:hint="eastAsia"/>
          <w:b/>
        </w:rPr>
        <w:t>1</w:t>
      </w:r>
      <w:r w:rsidR="00B23573">
        <w:rPr>
          <w:rFonts w:hint="eastAsia"/>
          <w:b/>
        </w:rPr>
        <w:t>3</w:t>
      </w:r>
      <w:r w:rsidRPr="00B363E1">
        <w:rPr>
          <w:rFonts w:hint="eastAsia"/>
          <w:b/>
        </w:rPr>
        <w:t>: It is proposed</w:t>
      </w:r>
      <w:r>
        <w:rPr>
          <w:rFonts w:hint="eastAsia"/>
          <w:b/>
        </w:rPr>
        <w:t xml:space="preserve"> that</w:t>
      </w:r>
      <w:r w:rsidRPr="00E111B6">
        <w:rPr>
          <w:rFonts w:hint="eastAsia"/>
          <w:b/>
        </w:rPr>
        <w:t xml:space="preserve"> </w:t>
      </w:r>
      <w:r w:rsidRPr="00E111B6">
        <w:rPr>
          <w:b/>
        </w:rPr>
        <w:t>C</w:t>
      </w:r>
      <w:r w:rsidRPr="00E111B6">
        <w:rPr>
          <w:rFonts w:hint="eastAsia"/>
          <w:b/>
        </w:rPr>
        <w:t xml:space="preserve">ase </w:t>
      </w:r>
      <w:r w:rsidR="00AA621C">
        <w:rPr>
          <w:rFonts w:hint="eastAsia"/>
          <w:b/>
        </w:rPr>
        <w:t>1</w:t>
      </w:r>
      <w:r w:rsidR="00AD098B">
        <w:rPr>
          <w:rFonts w:hint="eastAsia"/>
          <w:b/>
        </w:rPr>
        <w:t>-</w:t>
      </w:r>
      <w:r w:rsidR="00E76CAA">
        <w:rPr>
          <w:rFonts w:hint="eastAsia"/>
          <w:b/>
        </w:rPr>
        <w:t>1</w:t>
      </w:r>
      <w:r w:rsidR="00E92C26" w:rsidRPr="00E76CAA">
        <w:rPr>
          <w:rFonts w:hint="eastAsia"/>
          <w:b/>
        </w:rPr>
        <w:t xml:space="preserve">(RLF </w:t>
      </w:r>
      <w:r w:rsidR="00E92C26" w:rsidRPr="00E76CAA">
        <w:rPr>
          <w:b/>
        </w:rPr>
        <w:t>is not detected in the source PCell</w:t>
      </w:r>
      <w:r w:rsidR="00E92C26" w:rsidRPr="00E76CAA">
        <w:rPr>
          <w:rFonts w:hint="eastAsia"/>
          <w:b/>
        </w:rPr>
        <w:t xml:space="preserve"> and UE fails to access target cell)</w:t>
      </w:r>
      <w:r w:rsidRPr="00E111B6">
        <w:rPr>
          <w:rFonts w:hint="eastAsia"/>
          <w:b/>
        </w:rPr>
        <w:t xml:space="preserve"> should be defined as too early DAPS handover.</w:t>
      </w:r>
    </w:p>
    <w:p w:rsidR="00E111B6" w:rsidRDefault="00E111B6" w:rsidP="00E111B6">
      <w:pPr>
        <w:rPr>
          <w:b/>
          <w:lang w:val="en-US"/>
        </w:rPr>
      </w:pPr>
      <w:r w:rsidRPr="00015B83">
        <w:rPr>
          <w:rFonts w:ascii="Times New Roman" w:eastAsia="等线" w:hAnsi="Times New Roman" w:hint="eastAsia"/>
          <w:b/>
          <w:sz w:val="24"/>
          <w:szCs w:val="24"/>
          <w:lang w:val="en-US"/>
        </w:rPr>
        <w:t>2.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3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>.</w:t>
      </w:r>
      <w:r w:rsidR="00FB6D98">
        <w:rPr>
          <w:rFonts w:ascii="Times New Roman" w:eastAsia="等线" w:hAnsi="Times New Roman" w:hint="eastAsia"/>
          <w:b/>
          <w:sz w:val="24"/>
          <w:szCs w:val="24"/>
          <w:lang w:val="en-US"/>
        </w:rPr>
        <w:t>3</w:t>
      </w:r>
      <w:r w:rsidRPr="00015B83">
        <w:rPr>
          <w:rFonts w:ascii="Times New Roman" w:eastAsia="等线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DAPS handover</w:t>
      </w:r>
      <w:r w:rsidR="00FB6D98"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to wrong cell</w:t>
      </w:r>
    </w:p>
    <w:p w:rsidR="001404D2" w:rsidRDefault="002D47EE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2D47EE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2D47EE">
        <w:rPr>
          <w:rFonts w:ascii="Times New Roman" w:eastAsia="等线" w:hAnsi="Times New Roman" w:hint="eastAsia"/>
          <w:sz w:val="22"/>
          <w:szCs w:val="22"/>
          <w:lang w:val="en-US"/>
        </w:rPr>
        <w:t xml:space="preserve">raditional MRO handover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wrong cell </w:t>
      </w:r>
      <w:r w:rsidRPr="002D47EE"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Pr="002D47EE">
        <w:rPr>
          <w:rFonts w:ascii="Times New Roman" w:eastAsia="等线" w:hAnsi="Times New Roman"/>
          <w:sz w:val="22"/>
          <w:szCs w:val="22"/>
          <w:lang w:val="en-US"/>
        </w:rPr>
        <w:t>suitable</w:t>
      </w:r>
      <w:r w:rsidRPr="002D47E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for DAPS</w:t>
      </w:r>
      <w:r w:rsidR="00EC39D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67379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cases </w:t>
      </w:r>
      <w:r w:rsidR="00EC39D2">
        <w:rPr>
          <w:rFonts w:ascii="Times New Roman" w:eastAsia="等线" w:hAnsi="Times New Roman" w:hint="eastAsia"/>
          <w:sz w:val="22"/>
          <w:szCs w:val="22"/>
          <w:lang w:val="en-US"/>
        </w:rPr>
        <w:t>such as</w:t>
      </w:r>
      <w:r w:rsidR="00D346B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D098B">
        <w:rPr>
          <w:rFonts w:ascii="Times New Roman" w:eastAsia="等线" w:hAnsi="Times New Roman" w:hint="eastAsia"/>
          <w:sz w:val="22"/>
          <w:szCs w:val="22"/>
          <w:lang w:val="en-US"/>
        </w:rPr>
        <w:t>Case 3</w:t>
      </w:r>
      <w:r w:rsidR="00890CFE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Pr="002D47EE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9F26FD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="001F2DA0"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="009F26FD">
        <w:rPr>
          <w:rFonts w:ascii="Times New Roman" w:eastAsia="等线" w:hAnsi="Times New Roman" w:hint="eastAsia"/>
          <w:sz w:val="22"/>
          <w:szCs w:val="22"/>
          <w:lang w:val="en-US"/>
        </w:rPr>
        <w:t>ase</w:t>
      </w:r>
      <w:r w:rsidR="001F2DA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F26FD">
        <w:rPr>
          <w:rFonts w:ascii="Times New Roman" w:eastAsia="等线" w:hAnsi="Times New Roman" w:hint="eastAsia"/>
          <w:sz w:val="22"/>
          <w:szCs w:val="22"/>
          <w:lang w:val="en-US"/>
        </w:rPr>
        <w:t>1</w:t>
      </w:r>
      <w:r w:rsidR="00890CFE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="00D346BD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="00C578F5">
        <w:rPr>
          <w:rFonts w:ascii="Times New Roman" w:eastAsia="等线" w:hAnsi="Times New Roman" w:hint="eastAsia"/>
          <w:sz w:val="22"/>
          <w:szCs w:val="22"/>
          <w:lang w:val="en-US"/>
        </w:rPr>
        <w:t xml:space="preserve"> if the re-establishment cell ID is not source and target cell.</w:t>
      </w:r>
    </w:p>
    <w:p w:rsidR="00BC2122" w:rsidRPr="002D47EE" w:rsidRDefault="00BC2122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esides </w:t>
      </w:r>
      <w:r w:rsidR="00D5612A">
        <w:rPr>
          <w:rFonts w:ascii="Times New Roman" w:eastAsia="等线" w:hAnsi="Times New Roman" w:hint="eastAsia"/>
          <w:sz w:val="22"/>
          <w:szCs w:val="22"/>
          <w:lang w:val="en-US"/>
        </w:rPr>
        <w:t>traditional cases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98730E">
        <w:rPr>
          <w:rFonts w:ascii="Times New Roman" w:eastAsia="等线" w:hAnsi="Times New Roman" w:hint="eastAsia"/>
          <w:sz w:val="22"/>
          <w:szCs w:val="22"/>
          <w:lang w:val="en-US"/>
        </w:rPr>
        <w:t>Case 3</w:t>
      </w:r>
      <w:r w:rsidR="00890CFE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2 may also be considered as </w:t>
      </w:r>
      <w:r w:rsidRPr="00BC2122">
        <w:rPr>
          <w:rFonts w:ascii="Times New Roman" w:eastAsia="等线" w:hAnsi="Times New Roman"/>
          <w:sz w:val="22"/>
          <w:szCs w:val="22"/>
          <w:lang w:val="en-US"/>
        </w:rPr>
        <w:t>DAPS handover to wrong cell</w:t>
      </w:r>
      <w:r w:rsidR="009E0BD7">
        <w:rPr>
          <w:rFonts w:ascii="Times New Roman" w:eastAsia="等线" w:hAnsi="Times New Roman" w:hint="eastAsia"/>
          <w:sz w:val="22"/>
          <w:szCs w:val="22"/>
          <w:lang w:val="en-US"/>
        </w:rPr>
        <w:t xml:space="preserve"> if the re-establishment cell ID is not source and target cell after failure</w:t>
      </w:r>
      <w:r w:rsidR="009E0BD7" w:rsidRPr="00844CDE">
        <w:rPr>
          <w:rFonts w:ascii="Times New Roman" w:eastAsia="等线" w:hAnsi="Times New Roman"/>
          <w:sz w:val="22"/>
          <w:szCs w:val="22"/>
          <w:lang w:val="en-US"/>
        </w:rPr>
        <w:t>@</w:t>
      </w:r>
      <w:r w:rsidR="009E0BD7" w:rsidRPr="00373177">
        <w:rPr>
          <w:rFonts w:ascii="Times New Roman" w:eastAsia="等线" w:hAnsi="Times New Roman"/>
          <w:sz w:val="22"/>
          <w:szCs w:val="22"/>
          <w:lang w:val="en-US"/>
        </w:rPr>
        <w:t>source</w:t>
      </w:r>
      <w:r w:rsidR="009E0BD7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621BA" w:rsidRDefault="00FE636E" w:rsidP="00C16F79">
      <w:pPr>
        <w:rPr>
          <w:b/>
        </w:rPr>
      </w:pPr>
      <w:r w:rsidRPr="00B363E1">
        <w:rPr>
          <w:rFonts w:hint="eastAsia"/>
          <w:b/>
        </w:rPr>
        <w:t xml:space="preserve">Proposal </w:t>
      </w:r>
      <w:r w:rsidR="007A6C2B">
        <w:rPr>
          <w:rFonts w:hint="eastAsia"/>
          <w:b/>
        </w:rPr>
        <w:t>1</w:t>
      </w:r>
      <w:r w:rsidR="00B23573">
        <w:rPr>
          <w:rFonts w:hint="eastAsia"/>
          <w:b/>
        </w:rPr>
        <w:t>4</w:t>
      </w:r>
      <w:r w:rsidRPr="00B363E1">
        <w:rPr>
          <w:rFonts w:hint="eastAsia"/>
          <w:b/>
        </w:rPr>
        <w:t>: It is proposed</w:t>
      </w:r>
      <w:r>
        <w:rPr>
          <w:rFonts w:hint="eastAsia"/>
          <w:b/>
        </w:rPr>
        <w:t xml:space="preserve"> that case 3 should be defined as </w:t>
      </w:r>
      <w:proofErr w:type="gramStart"/>
      <w:r w:rsidRPr="00FE636E">
        <w:rPr>
          <w:b/>
        </w:rPr>
        <w:t>DAPS</w:t>
      </w:r>
      <w:proofErr w:type="gramEnd"/>
      <w:r w:rsidRPr="00FE636E">
        <w:rPr>
          <w:b/>
        </w:rPr>
        <w:t xml:space="preserve"> handover to wrong cell</w:t>
      </w:r>
      <w:r w:rsidRPr="00E111B6">
        <w:rPr>
          <w:rFonts w:hint="eastAsia"/>
          <w:b/>
        </w:rPr>
        <w:t>.</w:t>
      </w:r>
    </w:p>
    <w:p w:rsidR="00FE636E" w:rsidRDefault="00FE636E" w:rsidP="00C16F79">
      <w:pPr>
        <w:rPr>
          <w:rFonts w:ascii="Times New Roman" w:eastAsia="等线" w:hAnsi="Times New Roman"/>
          <w:sz w:val="22"/>
          <w:szCs w:val="22"/>
          <w:lang w:val="en-US"/>
        </w:rPr>
      </w:pPr>
      <w:r w:rsidRPr="00FE636E">
        <w:rPr>
          <w:rFonts w:ascii="Times New Roman" w:eastAsia="等线" w:hAnsi="Times New Roman" w:hint="eastAsia"/>
          <w:sz w:val="22"/>
          <w:szCs w:val="22"/>
          <w:lang w:val="en-US"/>
        </w:rPr>
        <w:t xml:space="preserve">Stage2 DAPS </w:t>
      </w:r>
      <w:r w:rsidR="00CE099C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types </w:t>
      </w:r>
      <w:r w:rsidRPr="00FE636E">
        <w:rPr>
          <w:rFonts w:ascii="Times New Roman" w:eastAsia="等线" w:hAnsi="Times New Roman"/>
          <w:sz w:val="22"/>
          <w:szCs w:val="22"/>
          <w:lang w:val="en-US"/>
        </w:rPr>
        <w:t>are defined as follows:</w:t>
      </w:r>
    </w:p>
    <w:p w:rsidR="00AD3841" w:rsidRDefault="00CE099C" w:rsidP="00AD3841">
      <w:pPr>
        <w:pStyle w:val="B1"/>
        <w:ind w:left="0" w:firstLine="0"/>
        <w:rPr>
          <w:lang w:eastAsia="zh-CN"/>
        </w:rPr>
      </w:pPr>
      <w:r w:rsidRPr="00692033">
        <w:t xml:space="preserve">[Too Late </w:t>
      </w:r>
      <w:r w:rsidR="008D0867">
        <w:rPr>
          <w:rFonts w:hint="eastAsia"/>
          <w:lang w:eastAsia="zh-CN"/>
        </w:rPr>
        <w:t xml:space="preserve">DAPS </w:t>
      </w:r>
      <w:r w:rsidRPr="00692033">
        <w:t xml:space="preserve">Handover] </w:t>
      </w:r>
    </w:p>
    <w:p w:rsidR="00CE099C" w:rsidRDefault="00AD3841" w:rsidP="00CE099C">
      <w:pPr>
        <w:pStyle w:val="B1"/>
        <w:rPr>
          <w:lang w:eastAsia="zh-CN"/>
        </w:rPr>
      </w:pPr>
      <w:r w:rsidRPr="00692033">
        <w:t>-</w:t>
      </w:r>
      <w:r w:rsidRPr="00692033">
        <w:rPr>
          <w:rFonts w:hint="eastAsia"/>
          <w:lang w:eastAsia="zh-CN"/>
        </w:rPr>
        <w:tab/>
      </w:r>
      <w:r w:rsidR="00CE099C" w:rsidRPr="00692033">
        <w:t>An RLF occurs after the UE has stayed for a long period of time in the cell; the UE attempts to re-establish the radio link connection in a different cell.</w:t>
      </w:r>
    </w:p>
    <w:p w:rsidR="00AD3841" w:rsidRDefault="00AD3841" w:rsidP="00CE099C">
      <w:pPr>
        <w:pStyle w:val="B1"/>
        <w:rPr>
          <w:lang w:eastAsia="zh-CN"/>
        </w:rPr>
      </w:pPr>
      <w:r w:rsidRPr="00C42685">
        <w:rPr>
          <w:highlight w:val="yellow"/>
        </w:rPr>
        <w:t>-</w:t>
      </w:r>
      <w:r w:rsidRPr="00C42685">
        <w:rPr>
          <w:rFonts w:hint="eastAsia"/>
          <w:highlight w:val="yellow"/>
          <w:lang w:eastAsia="zh-CN"/>
        </w:rPr>
        <w:tab/>
      </w:r>
      <w:r w:rsidRPr="00C42685">
        <w:rPr>
          <w:highlight w:val="yellow"/>
        </w:rPr>
        <w:t>An RLF occurs</w:t>
      </w:r>
      <w:r w:rsidRPr="00C42685">
        <w:rPr>
          <w:rFonts w:hint="eastAsia"/>
          <w:highlight w:val="yellow"/>
          <w:lang w:eastAsia="zh-CN"/>
        </w:rPr>
        <w:t xml:space="preserve"> </w:t>
      </w:r>
      <w:r w:rsidR="00B33026">
        <w:rPr>
          <w:rFonts w:hint="eastAsia"/>
          <w:highlight w:val="yellow"/>
          <w:lang w:eastAsia="zh-CN"/>
        </w:rPr>
        <w:t>in</w:t>
      </w:r>
      <w:r w:rsidRPr="00C42685">
        <w:rPr>
          <w:rFonts w:hint="eastAsia"/>
          <w:highlight w:val="yellow"/>
          <w:lang w:eastAsia="zh-CN"/>
        </w:rPr>
        <w:t xml:space="preserve"> source cell </w:t>
      </w:r>
      <w:r w:rsidR="003736B5">
        <w:rPr>
          <w:rFonts w:hint="eastAsia"/>
          <w:highlight w:val="yellow"/>
          <w:lang w:eastAsia="zh-CN"/>
        </w:rPr>
        <w:t xml:space="preserve">during DAPS HO </w:t>
      </w:r>
      <w:r w:rsidR="003736B5">
        <w:rPr>
          <w:highlight w:val="yellow"/>
          <w:lang w:eastAsia="zh-CN"/>
        </w:rPr>
        <w:t>procedure</w:t>
      </w:r>
      <w:r w:rsidR="003736B5">
        <w:rPr>
          <w:rFonts w:hint="eastAsia"/>
          <w:highlight w:val="yellow"/>
          <w:lang w:eastAsia="zh-CN"/>
        </w:rPr>
        <w:t xml:space="preserve"> </w:t>
      </w:r>
      <w:r w:rsidRPr="00C42685">
        <w:rPr>
          <w:rFonts w:hint="eastAsia"/>
          <w:highlight w:val="yellow"/>
          <w:lang w:eastAsia="zh-CN"/>
        </w:rPr>
        <w:t xml:space="preserve">and </w:t>
      </w:r>
      <w:r w:rsidRPr="00C42685">
        <w:rPr>
          <w:rFonts w:eastAsia="等线" w:hint="eastAsia"/>
          <w:sz w:val="22"/>
          <w:szCs w:val="22"/>
          <w:highlight w:val="yellow"/>
          <w:lang w:val="en-US"/>
        </w:rPr>
        <w:t xml:space="preserve">no failure in target </w:t>
      </w:r>
      <w:proofErr w:type="spellStart"/>
      <w:r w:rsidRPr="00C42685">
        <w:rPr>
          <w:rFonts w:eastAsia="等线"/>
          <w:sz w:val="22"/>
          <w:szCs w:val="22"/>
          <w:highlight w:val="yellow"/>
          <w:lang w:val="en-US"/>
        </w:rPr>
        <w:t>PCell</w:t>
      </w:r>
      <w:proofErr w:type="spellEnd"/>
      <w:r w:rsidRPr="00C42685">
        <w:rPr>
          <w:rFonts w:eastAsia="等线" w:hint="eastAsia"/>
          <w:sz w:val="22"/>
          <w:szCs w:val="22"/>
          <w:highlight w:val="yellow"/>
          <w:lang w:val="en-US" w:eastAsia="zh-CN"/>
        </w:rPr>
        <w:t xml:space="preserve"> </w:t>
      </w:r>
      <w:r w:rsidR="002005F4">
        <w:rPr>
          <w:rFonts w:hint="eastAsia"/>
          <w:lang w:eastAsia="zh-CN"/>
        </w:rPr>
        <w:t>(</w:t>
      </w:r>
      <w:r w:rsidR="002005F4">
        <w:rPr>
          <w:rFonts w:eastAsia="等线"/>
          <w:sz w:val="22"/>
          <w:szCs w:val="22"/>
          <w:lang w:val="en-US"/>
        </w:rPr>
        <w:t xml:space="preserve">Case </w:t>
      </w:r>
      <w:r w:rsidR="002005F4">
        <w:rPr>
          <w:rFonts w:eastAsia="等线" w:hint="eastAsia"/>
          <w:sz w:val="22"/>
          <w:szCs w:val="22"/>
          <w:lang w:val="en-US"/>
        </w:rPr>
        <w:t>2</w:t>
      </w:r>
      <w:r w:rsidR="002005F4">
        <w:rPr>
          <w:rFonts w:hint="eastAsia"/>
          <w:lang w:eastAsia="zh-CN"/>
        </w:rPr>
        <w:t>)</w:t>
      </w:r>
    </w:p>
    <w:p w:rsidR="00C42685" w:rsidRPr="00692033" w:rsidRDefault="00C42685" w:rsidP="00C42685">
      <w:pPr>
        <w:pStyle w:val="B1"/>
        <w:ind w:left="0" w:firstLine="0"/>
        <w:rPr>
          <w:lang w:eastAsia="zh-CN"/>
        </w:rPr>
      </w:pPr>
      <w:r w:rsidRPr="00692033">
        <w:t xml:space="preserve">[Too Early </w:t>
      </w:r>
      <w:r w:rsidR="003233E1">
        <w:rPr>
          <w:rFonts w:hint="eastAsia"/>
          <w:lang w:eastAsia="zh-CN"/>
        </w:rPr>
        <w:t xml:space="preserve">DAPS </w:t>
      </w:r>
      <w:r w:rsidRPr="00692033">
        <w:t>Handover]</w:t>
      </w:r>
    </w:p>
    <w:p w:rsidR="00CE099C" w:rsidRPr="004264FF" w:rsidRDefault="00CE099C" w:rsidP="00CE099C">
      <w:pPr>
        <w:pStyle w:val="B1"/>
        <w:rPr>
          <w:lang w:eastAsia="zh-CN"/>
        </w:rPr>
      </w:pPr>
      <w:r w:rsidRPr="004264FF">
        <w:t>-</w:t>
      </w:r>
      <w:r w:rsidRPr="004264FF">
        <w:rPr>
          <w:rFonts w:hint="eastAsia"/>
          <w:lang w:eastAsia="zh-CN"/>
        </w:rPr>
        <w:tab/>
      </w:r>
      <w:r w:rsidRPr="004264FF">
        <w:t xml:space="preserve">An RLF occurs shortly after a successful handover from a source cell to a target cell </w:t>
      </w:r>
      <w:r w:rsidRPr="00FC5031">
        <w:rPr>
          <w:strike/>
          <w:highlight w:val="yellow"/>
        </w:rPr>
        <w:t>or a handover failure occurs during the handover procedure</w:t>
      </w:r>
      <w:r w:rsidRPr="004264FF">
        <w:t>; the UE attempts to re-establish the radio link connection in the source cell.</w:t>
      </w:r>
      <w:r w:rsidR="004569EA">
        <w:rPr>
          <w:rFonts w:hint="eastAsia"/>
          <w:lang w:eastAsia="zh-CN"/>
        </w:rPr>
        <w:t xml:space="preserve"> </w:t>
      </w:r>
      <w:r w:rsidR="001F1700">
        <w:rPr>
          <w:rFonts w:hint="eastAsia"/>
          <w:lang w:eastAsia="zh-CN"/>
        </w:rPr>
        <w:t>(</w:t>
      </w:r>
      <w:r w:rsidR="001F1700">
        <w:rPr>
          <w:rFonts w:eastAsia="等线" w:hint="eastAsia"/>
          <w:sz w:val="22"/>
          <w:szCs w:val="22"/>
          <w:lang w:val="en-US" w:eastAsia="zh-CN"/>
        </w:rPr>
        <w:t>C</w:t>
      </w:r>
      <w:r w:rsidR="001F1700">
        <w:rPr>
          <w:rFonts w:eastAsia="等线" w:hint="eastAsia"/>
          <w:sz w:val="22"/>
          <w:szCs w:val="22"/>
          <w:lang w:val="en-US"/>
        </w:rPr>
        <w:t>ase</w:t>
      </w:r>
      <w:r w:rsidR="001F170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060675">
        <w:rPr>
          <w:rFonts w:eastAsia="等线" w:hint="eastAsia"/>
          <w:sz w:val="22"/>
          <w:szCs w:val="22"/>
          <w:lang w:val="en-US"/>
        </w:rPr>
        <w:t>1</w:t>
      </w:r>
      <w:r w:rsidR="001F1700">
        <w:rPr>
          <w:rFonts w:eastAsia="等线" w:hint="eastAsia"/>
          <w:sz w:val="22"/>
          <w:szCs w:val="22"/>
          <w:lang w:val="en-US" w:eastAsia="zh-CN"/>
        </w:rPr>
        <w:t>-2</w:t>
      </w:r>
      <w:r w:rsidR="001F1700">
        <w:rPr>
          <w:rFonts w:hint="eastAsia"/>
          <w:lang w:eastAsia="zh-CN"/>
        </w:rPr>
        <w:t>)</w:t>
      </w:r>
    </w:p>
    <w:p w:rsidR="009E2B41" w:rsidRPr="00692033" w:rsidRDefault="00AE7EBB" w:rsidP="00CE099C">
      <w:pPr>
        <w:pStyle w:val="B1"/>
        <w:rPr>
          <w:lang w:eastAsia="zh-CN"/>
        </w:rPr>
      </w:pPr>
      <w:r w:rsidRPr="00874048">
        <w:rPr>
          <w:highlight w:val="yellow"/>
        </w:rPr>
        <w:t>-</w:t>
      </w:r>
      <w:r w:rsidRPr="00874048">
        <w:rPr>
          <w:rFonts w:hint="eastAsia"/>
          <w:highlight w:val="yellow"/>
          <w:lang w:eastAsia="zh-CN"/>
        </w:rPr>
        <w:tab/>
        <w:t xml:space="preserve">An </w:t>
      </w:r>
      <w:r w:rsidRPr="00874048">
        <w:rPr>
          <w:rFonts w:eastAsia="等线" w:hint="eastAsia"/>
          <w:sz w:val="22"/>
          <w:szCs w:val="22"/>
          <w:highlight w:val="yellow"/>
          <w:lang w:val="en-US"/>
        </w:rPr>
        <w:t xml:space="preserve">RLF </w:t>
      </w:r>
      <w:r w:rsidRPr="00874048">
        <w:rPr>
          <w:rFonts w:eastAsia="等线"/>
          <w:sz w:val="22"/>
          <w:szCs w:val="22"/>
          <w:highlight w:val="yellow"/>
          <w:lang w:val="en-US"/>
        </w:rPr>
        <w:t>is not detected in the source PCell</w:t>
      </w:r>
      <w:r w:rsidRPr="00874048">
        <w:rPr>
          <w:rFonts w:eastAsia="等线" w:hint="eastAsia"/>
          <w:sz w:val="22"/>
          <w:szCs w:val="22"/>
          <w:highlight w:val="yellow"/>
          <w:lang w:val="en-US"/>
        </w:rPr>
        <w:t xml:space="preserve"> and UE fails to access target </w:t>
      </w:r>
      <w:r w:rsidR="004264FF" w:rsidRPr="00874048">
        <w:rPr>
          <w:rFonts w:eastAsia="等线"/>
          <w:sz w:val="22"/>
          <w:szCs w:val="22"/>
          <w:highlight w:val="yellow"/>
          <w:lang w:val="en-US"/>
        </w:rPr>
        <w:t>PCell</w:t>
      </w:r>
      <w:r w:rsidR="00874048" w:rsidRPr="00874048">
        <w:rPr>
          <w:rFonts w:eastAsia="等线" w:hint="eastAsia"/>
          <w:sz w:val="22"/>
          <w:szCs w:val="22"/>
          <w:highlight w:val="yellow"/>
          <w:lang w:val="en-US" w:eastAsia="zh-CN"/>
        </w:rPr>
        <w:t xml:space="preserve"> during DAPS handover.</w:t>
      </w:r>
      <w:r w:rsidR="00DD2359">
        <w:rPr>
          <w:rFonts w:eastAsia="等线" w:hint="eastAsia"/>
          <w:sz w:val="22"/>
          <w:szCs w:val="22"/>
          <w:lang w:val="en-US" w:eastAsia="zh-CN"/>
        </w:rPr>
        <w:t xml:space="preserve"> (</w:t>
      </w:r>
      <w:r w:rsidR="007F73BA">
        <w:rPr>
          <w:rFonts w:eastAsia="等线" w:hint="eastAsia"/>
          <w:sz w:val="22"/>
          <w:szCs w:val="22"/>
          <w:lang w:val="en-US" w:eastAsia="zh-CN"/>
        </w:rPr>
        <w:t>C</w:t>
      </w:r>
      <w:r w:rsidR="00DD2359">
        <w:rPr>
          <w:rFonts w:eastAsia="等线" w:hint="eastAsia"/>
          <w:sz w:val="22"/>
          <w:szCs w:val="22"/>
          <w:lang w:val="en-US"/>
        </w:rPr>
        <w:t>ase</w:t>
      </w:r>
      <w:r w:rsidR="007F73B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060675">
        <w:rPr>
          <w:rFonts w:eastAsia="等线" w:hint="eastAsia"/>
          <w:sz w:val="22"/>
          <w:szCs w:val="22"/>
          <w:lang w:val="en-US"/>
        </w:rPr>
        <w:t>1</w:t>
      </w:r>
      <w:r w:rsidR="00890CFE">
        <w:rPr>
          <w:rFonts w:eastAsia="等线" w:hint="eastAsia"/>
          <w:sz w:val="22"/>
          <w:szCs w:val="22"/>
          <w:lang w:val="en-US" w:eastAsia="zh-CN"/>
        </w:rPr>
        <w:t>-</w:t>
      </w:r>
      <w:r w:rsidR="00DE3D14">
        <w:rPr>
          <w:rFonts w:eastAsia="等线" w:hint="eastAsia"/>
          <w:sz w:val="22"/>
          <w:szCs w:val="22"/>
          <w:lang w:val="en-US" w:eastAsia="zh-CN"/>
        </w:rPr>
        <w:t>1</w:t>
      </w:r>
      <w:r w:rsidR="00DD2359">
        <w:rPr>
          <w:rFonts w:eastAsia="等线" w:hint="eastAsia"/>
          <w:sz w:val="22"/>
          <w:szCs w:val="22"/>
          <w:lang w:val="en-US" w:eastAsia="zh-CN"/>
        </w:rPr>
        <w:t>)</w:t>
      </w:r>
    </w:p>
    <w:p w:rsidR="005E1020" w:rsidRDefault="005E1020" w:rsidP="005E1020">
      <w:pPr>
        <w:pStyle w:val="B1"/>
        <w:ind w:left="0" w:firstLine="0"/>
        <w:rPr>
          <w:lang w:eastAsia="zh-CN"/>
        </w:rPr>
      </w:pPr>
      <w:r w:rsidRPr="00692033">
        <w:t>[</w:t>
      </w:r>
      <w:r w:rsidR="003233E1">
        <w:rPr>
          <w:rFonts w:hint="eastAsia"/>
          <w:lang w:eastAsia="zh-CN"/>
        </w:rPr>
        <w:t xml:space="preserve">DAPS </w:t>
      </w:r>
      <w:r w:rsidRPr="00692033">
        <w:t>Handover to Wrong Cell]</w:t>
      </w:r>
    </w:p>
    <w:p w:rsidR="00CE099C" w:rsidRPr="00692033" w:rsidRDefault="00CE099C" w:rsidP="00CE099C">
      <w:pPr>
        <w:pStyle w:val="B1"/>
      </w:pPr>
      <w:r w:rsidRPr="00692033">
        <w:t>-</w:t>
      </w:r>
      <w:r w:rsidRPr="00692033">
        <w:rPr>
          <w:rFonts w:hint="eastAsia"/>
          <w:lang w:eastAsia="zh-CN"/>
        </w:rPr>
        <w:tab/>
      </w:r>
      <w:r w:rsidRPr="00692033">
        <w:t>An RLF occurs shortly after a successful handover from a source cell to a target cell or a handover failure occurs during the handover procedure; the UE attempts to re-establish the radio link connection in a cell other than the source cell and the target cell.</w:t>
      </w:r>
    </w:p>
    <w:p w:rsidR="00CE099C" w:rsidRDefault="0031008B" w:rsidP="005A44E9">
      <w:pPr>
        <w:ind w:left="110" w:hangingChars="50" w:hanging="110"/>
        <w:rPr>
          <w:rFonts w:ascii="Times New Roman" w:eastAsiaTheme="minorEastAsia" w:hAnsi="Times New Roman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  </w:t>
      </w:r>
      <w:r w:rsidRPr="0097029F">
        <w:rPr>
          <w:highlight w:val="yellow"/>
        </w:rPr>
        <w:t>-</w:t>
      </w:r>
      <w:r w:rsidRPr="0097029F">
        <w:rPr>
          <w:rFonts w:hint="eastAsia"/>
          <w:highlight w:val="yellow"/>
        </w:rPr>
        <w:tab/>
      </w:r>
      <w:r w:rsidR="000E4DB8" w:rsidRPr="0097029F">
        <w:rPr>
          <w:rFonts w:hint="eastAsia"/>
          <w:highlight w:val="yellow"/>
        </w:rPr>
        <w:t xml:space="preserve"> </w:t>
      </w:r>
      <w:r w:rsidR="005A44E9" w:rsidRPr="0097029F">
        <w:rPr>
          <w:rFonts w:ascii="Times New Roman" w:eastAsiaTheme="minorEastAsia" w:hAnsi="Times New Roman" w:hint="eastAsia"/>
          <w:highlight w:val="yellow"/>
          <w:lang w:eastAsia="en-US"/>
        </w:rPr>
        <w:t xml:space="preserve">An RLF occurs in source </w:t>
      </w:r>
      <w:r w:rsidR="005A44E9" w:rsidRPr="0097029F">
        <w:rPr>
          <w:rFonts w:ascii="Times New Roman" w:eastAsiaTheme="minorEastAsia" w:hAnsi="Times New Roman"/>
          <w:highlight w:val="yellow"/>
          <w:lang w:eastAsia="en-US"/>
        </w:rPr>
        <w:t>PCell</w:t>
      </w:r>
      <w:r w:rsidR="005A44E9" w:rsidRPr="0097029F">
        <w:rPr>
          <w:rFonts w:ascii="Times New Roman" w:eastAsiaTheme="minorEastAsia" w:hAnsi="Times New Roman" w:hint="eastAsia"/>
          <w:highlight w:val="yellow"/>
          <w:lang w:eastAsia="en-US"/>
        </w:rPr>
        <w:t xml:space="preserve"> shortly after handover failure,</w:t>
      </w:r>
      <w:r w:rsidR="000E4DB8" w:rsidRPr="0097029F">
        <w:rPr>
          <w:rFonts w:ascii="Times New Roman" w:eastAsiaTheme="minorEastAsia" w:hAnsi="Times New Roman"/>
          <w:highlight w:val="yellow"/>
          <w:lang w:eastAsia="en-US"/>
        </w:rPr>
        <w:t xml:space="preserve"> the UE attempts to re-establish the radio link connection in a cell other than the source cell and the target cell.</w:t>
      </w:r>
      <w:r w:rsidR="005A44E9" w:rsidRPr="0097029F">
        <w:rPr>
          <w:rFonts w:ascii="Times New Roman" w:eastAsiaTheme="minorEastAsia" w:hAnsi="Times New Roman" w:hint="eastAsia"/>
          <w:highlight w:val="yellow"/>
          <w:lang w:eastAsia="en-US"/>
        </w:rPr>
        <w:t xml:space="preserve"> </w:t>
      </w:r>
      <w:r w:rsidR="00060675">
        <w:rPr>
          <w:rFonts w:ascii="Times New Roman" w:eastAsiaTheme="minorEastAsia" w:hAnsi="Times New Roman" w:hint="eastAsia"/>
          <w:highlight w:val="yellow"/>
          <w:lang w:eastAsia="en-US"/>
        </w:rPr>
        <w:t>(Case 3</w:t>
      </w:r>
      <w:r w:rsidR="00890CFE">
        <w:rPr>
          <w:rFonts w:ascii="Times New Roman" w:eastAsiaTheme="minorEastAsia" w:hAnsi="Times New Roman" w:hint="eastAsia"/>
          <w:highlight w:val="yellow"/>
        </w:rPr>
        <w:t>-</w:t>
      </w:r>
      <w:r w:rsidR="000E4DB8" w:rsidRPr="0097029F">
        <w:rPr>
          <w:rFonts w:ascii="Times New Roman" w:eastAsiaTheme="minorEastAsia" w:hAnsi="Times New Roman" w:hint="eastAsia"/>
          <w:highlight w:val="yellow"/>
          <w:lang w:eastAsia="en-US"/>
        </w:rPr>
        <w:t>2)</w:t>
      </w:r>
    </w:p>
    <w:p w:rsidR="00682E04" w:rsidRPr="004421DC" w:rsidRDefault="00682E04" w:rsidP="00682E04">
      <w:pPr>
        <w:ind w:left="100" w:hangingChars="50" w:hanging="100"/>
        <w:rPr>
          <w:rFonts w:ascii="Times New Roman" w:eastAsiaTheme="minorEastAsia" w:hAnsi="Times New Roman"/>
        </w:rPr>
      </w:pPr>
      <w:r w:rsidRPr="00B363E1">
        <w:rPr>
          <w:rFonts w:hint="eastAsia"/>
          <w:b/>
        </w:rPr>
        <w:t xml:space="preserve">Proposal </w:t>
      </w:r>
      <w:r w:rsidR="007A6C2B">
        <w:rPr>
          <w:rFonts w:hint="eastAsia"/>
          <w:b/>
        </w:rPr>
        <w:t>1</w:t>
      </w:r>
      <w:r w:rsidR="00B23573">
        <w:rPr>
          <w:rFonts w:hint="eastAsia"/>
          <w:b/>
        </w:rPr>
        <w:t>5</w:t>
      </w:r>
      <w:r w:rsidRPr="00B363E1">
        <w:rPr>
          <w:rFonts w:hint="eastAsia"/>
          <w:b/>
        </w:rPr>
        <w:t>: It is proposed</w:t>
      </w:r>
      <w:r>
        <w:rPr>
          <w:rFonts w:hint="eastAsia"/>
          <w:b/>
        </w:rPr>
        <w:t xml:space="preserve"> </w:t>
      </w:r>
      <w:r w:rsidR="00EE7CCC">
        <w:rPr>
          <w:rFonts w:hint="eastAsia"/>
          <w:b/>
        </w:rPr>
        <w:t>RAN</w:t>
      </w:r>
      <w:r>
        <w:rPr>
          <w:rFonts w:hint="eastAsia"/>
          <w:b/>
        </w:rPr>
        <w:t xml:space="preserve">3 to discuss above DAPS </w:t>
      </w:r>
      <w:r w:rsidRPr="00682E04">
        <w:rPr>
          <w:b/>
        </w:rPr>
        <w:t>stage2 failure type definition</w:t>
      </w:r>
      <w:r>
        <w:rPr>
          <w:rFonts w:hint="eastAsia"/>
          <w:b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AC79AD" w:rsidRDefault="00B45453" w:rsidP="009C0AC0">
      <w:pPr>
        <w:pStyle w:val="a6"/>
        <w:spacing w:line="240" w:lineRule="atLeast"/>
        <w:rPr>
          <w:b/>
          <w:lang w:eastAsia="zh-CN"/>
        </w:rPr>
      </w:pPr>
      <w:r w:rsidRPr="00D05CF3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RAN3 </w:t>
      </w:r>
      <w:r w:rsidRPr="00D05CF3">
        <w:rPr>
          <w:rFonts w:hint="eastAsia"/>
          <w:b/>
        </w:rPr>
        <w:t>to</w:t>
      </w:r>
      <w:r>
        <w:rPr>
          <w:rFonts w:hint="eastAsia"/>
          <w:b/>
        </w:rPr>
        <w:t xml:space="preserve"> </w:t>
      </w:r>
      <w:r w:rsidRPr="00894CDB">
        <w:rPr>
          <w:rFonts w:hint="eastAsia"/>
          <w:b/>
        </w:rPr>
        <w:t>determine the failure scenarios first, and then discuss solution</w:t>
      </w:r>
      <w:r w:rsidRPr="00D05CF3">
        <w:rPr>
          <w:rFonts w:hint="eastAsia"/>
          <w:b/>
        </w:rPr>
        <w:t>.</w:t>
      </w:r>
    </w:p>
    <w:p w:rsidR="00B45453" w:rsidRDefault="00B45453" w:rsidP="009C0AC0">
      <w:pPr>
        <w:pStyle w:val="a6"/>
        <w:spacing w:line="240" w:lineRule="atLeast"/>
        <w:rPr>
          <w:b/>
          <w:lang w:eastAsia="zh-CN"/>
        </w:rPr>
      </w:pPr>
      <w:r w:rsidRPr="004050F2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4050F2">
        <w:rPr>
          <w:rFonts w:hint="eastAsia"/>
          <w:b/>
        </w:rPr>
        <w:t xml:space="preserve">: It is proposed to extent </w:t>
      </w:r>
      <w:r w:rsidRPr="004050F2">
        <w:rPr>
          <w:b/>
        </w:rPr>
        <w:t>Failure information</w:t>
      </w:r>
      <w:r w:rsidRPr="004050F2">
        <w:rPr>
          <w:rFonts w:hint="eastAsia"/>
          <w:b/>
        </w:rPr>
        <w:t xml:space="preserve"> me</w:t>
      </w:r>
      <w:r>
        <w:rPr>
          <w:rFonts w:hint="eastAsia"/>
          <w:b/>
        </w:rPr>
        <w:t xml:space="preserve">ssage to include RLF related information which is </w:t>
      </w:r>
      <w:r>
        <w:rPr>
          <w:b/>
        </w:rPr>
        <w:t>decided</w:t>
      </w:r>
      <w:r>
        <w:rPr>
          <w:rFonts w:hint="eastAsia"/>
          <w:b/>
        </w:rPr>
        <w:t xml:space="preserve"> by RAN2.</w:t>
      </w:r>
    </w:p>
    <w:p w:rsidR="007D5D72" w:rsidRPr="007D5D72" w:rsidRDefault="007D5D72" w:rsidP="007D5D72">
      <w:pPr>
        <w:rPr>
          <w:b/>
          <w:lang w:eastAsia="x-none"/>
        </w:rPr>
      </w:pPr>
      <w:r w:rsidRPr="007D5D72">
        <w:rPr>
          <w:rFonts w:hint="eastAsia"/>
          <w:b/>
          <w:lang w:eastAsia="x-none"/>
        </w:rPr>
        <w:t>Proposal 3: A</w:t>
      </w:r>
      <w:r w:rsidRPr="007D5D72">
        <w:rPr>
          <w:b/>
          <w:lang w:eastAsia="x-none"/>
        </w:rPr>
        <w:t>fter a successful handover, RLF may occur only at target cell although source cell may still exist for DAPS.</w:t>
      </w:r>
    </w:p>
    <w:p w:rsidR="007D5D72" w:rsidRPr="007D5D72" w:rsidRDefault="007D5D72" w:rsidP="007D5D72">
      <w:pPr>
        <w:rPr>
          <w:b/>
        </w:rPr>
      </w:pPr>
      <w:r w:rsidRPr="007D5D72">
        <w:rPr>
          <w:rFonts w:hint="eastAsia"/>
          <w:b/>
        </w:rPr>
        <w:t xml:space="preserve">Proposal 4: </w:t>
      </w:r>
      <w:r w:rsidRPr="007D5D72">
        <w:rPr>
          <w:b/>
        </w:rPr>
        <w:t>T</w:t>
      </w:r>
      <w:r w:rsidRPr="007D5D72">
        <w:rPr>
          <w:rFonts w:hint="eastAsia"/>
          <w:b/>
        </w:rPr>
        <w:t xml:space="preserve">raditional MRO method can also be applied to RLF occurs </w:t>
      </w:r>
      <w:r w:rsidRPr="007D5D72">
        <w:rPr>
          <w:b/>
        </w:rPr>
        <w:t xml:space="preserve">shortly after a successful </w:t>
      </w:r>
      <w:r w:rsidRPr="007D5D72">
        <w:rPr>
          <w:rFonts w:hint="eastAsia"/>
          <w:b/>
        </w:rPr>
        <w:t xml:space="preserve">DAPS </w:t>
      </w:r>
      <w:r w:rsidRPr="007D5D72">
        <w:rPr>
          <w:b/>
        </w:rPr>
        <w:t>handover</w:t>
      </w:r>
      <w:r w:rsidRPr="007D5D72">
        <w:rPr>
          <w:rFonts w:hint="eastAsia"/>
          <w:b/>
        </w:rPr>
        <w:t>.</w:t>
      </w:r>
    </w:p>
    <w:p w:rsidR="007D5D72" w:rsidRDefault="007D5D72" w:rsidP="007D5D72">
      <w:pPr>
        <w:rPr>
          <w:b/>
        </w:rPr>
      </w:pPr>
      <w:r w:rsidRPr="004050F2">
        <w:rPr>
          <w:rFonts w:hint="eastAsia"/>
          <w:b/>
        </w:rPr>
        <w:t xml:space="preserve">Proposal </w:t>
      </w:r>
      <w:r>
        <w:rPr>
          <w:rFonts w:hint="eastAsia"/>
          <w:b/>
        </w:rPr>
        <w:t>5</w:t>
      </w:r>
      <w:r w:rsidRPr="004050F2">
        <w:rPr>
          <w:rFonts w:hint="eastAsia"/>
          <w:b/>
        </w:rPr>
        <w:t>: It is proposed to</w:t>
      </w:r>
      <w:r>
        <w:rPr>
          <w:rFonts w:hint="eastAsia"/>
          <w:b/>
        </w:rPr>
        <w:t xml:space="preserve"> use </w:t>
      </w:r>
      <w:r w:rsidRPr="005E4C15">
        <w:rPr>
          <w:b/>
        </w:rPr>
        <w:t xml:space="preserve">Successful </w:t>
      </w:r>
      <w:r w:rsidRPr="005E4C15">
        <w:rPr>
          <w:rFonts w:hint="eastAsia"/>
          <w:b/>
        </w:rPr>
        <w:t xml:space="preserve">handover report to record </w:t>
      </w:r>
      <w:proofErr w:type="spellStart"/>
      <w:r>
        <w:rPr>
          <w:rFonts w:hint="eastAsia"/>
          <w:b/>
        </w:rPr>
        <w:t>RLF</w:t>
      </w:r>
      <w:r w:rsidRPr="005E4C15">
        <w:rPr>
          <w:b/>
        </w:rPr>
        <w:t>@</w:t>
      </w:r>
      <w:r w:rsidRPr="005E4C15">
        <w:rPr>
          <w:rFonts w:hint="eastAsia"/>
          <w:b/>
        </w:rPr>
        <w:t>source</w:t>
      </w:r>
      <w:proofErr w:type="spellEnd"/>
      <w:r w:rsidRPr="005E4C15">
        <w:rPr>
          <w:rFonts w:hint="eastAsia"/>
          <w:b/>
        </w:rPr>
        <w:t>.</w:t>
      </w:r>
    </w:p>
    <w:p w:rsidR="007D5D72" w:rsidRDefault="007D5D72" w:rsidP="007D5D72">
      <w:pPr>
        <w:rPr>
          <w:b/>
        </w:rPr>
      </w:pPr>
      <w:r w:rsidRPr="004050F2">
        <w:rPr>
          <w:rFonts w:hint="eastAsia"/>
          <w:b/>
        </w:rPr>
        <w:lastRenderedPageBreak/>
        <w:t xml:space="preserve">Proposal </w:t>
      </w:r>
      <w:r>
        <w:rPr>
          <w:rFonts w:hint="eastAsia"/>
          <w:b/>
        </w:rPr>
        <w:t>6</w:t>
      </w:r>
      <w:r w:rsidRPr="004050F2">
        <w:rPr>
          <w:rFonts w:hint="eastAsia"/>
          <w:b/>
        </w:rPr>
        <w:t>: It is proposed to</w:t>
      </w:r>
      <w:r>
        <w:rPr>
          <w:rFonts w:hint="eastAsia"/>
          <w:b/>
        </w:rPr>
        <w:t xml:space="preserve"> Reuse </w:t>
      </w:r>
      <w:r w:rsidRPr="005E4C15">
        <w:rPr>
          <w:b/>
        </w:rPr>
        <w:t xml:space="preserve">Successful </w:t>
      </w:r>
      <w:r w:rsidRPr="005E4C15">
        <w:rPr>
          <w:rFonts w:hint="eastAsia"/>
          <w:b/>
        </w:rPr>
        <w:t xml:space="preserve">handover report </w:t>
      </w:r>
      <w:r>
        <w:rPr>
          <w:rFonts w:hint="eastAsia"/>
          <w:b/>
        </w:rPr>
        <w:t>for</w:t>
      </w:r>
      <w:r w:rsidRPr="005E4C15">
        <w:rPr>
          <w:rFonts w:hint="eastAsia"/>
          <w:b/>
        </w:rPr>
        <w:t xml:space="preserve"> </w:t>
      </w:r>
      <w:proofErr w:type="spellStart"/>
      <w:r>
        <w:rPr>
          <w:rFonts w:hint="eastAsia"/>
          <w:b/>
        </w:rPr>
        <w:t>RLF</w:t>
      </w:r>
      <w:r w:rsidRPr="005E4C15">
        <w:rPr>
          <w:b/>
        </w:rPr>
        <w:t>@</w:t>
      </w:r>
      <w:r w:rsidRPr="005E4C15">
        <w:rPr>
          <w:rFonts w:hint="eastAsia"/>
          <w:b/>
        </w:rPr>
        <w:t>source</w:t>
      </w:r>
      <w:proofErr w:type="spellEnd"/>
      <w:r>
        <w:rPr>
          <w:rFonts w:hint="eastAsia"/>
          <w:b/>
        </w:rPr>
        <w:t xml:space="preserve"> and </w:t>
      </w:r>
      <w:r w:rsidRPr="00DD4A1E">
        <w:rPr>
          <w:b/>
        </w:rPr>
        <w:t>Reuse</w:t>
      </w:r>
      <w:r w:rsidRPr="00DD4A1E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RLF </w:t>
      </w:r>
      <w:r w:rsidRPr="002B59BF">
        <w:rPr>
          <w:rFonts w:hint="eastAsia"/>
          <w:b/>
        </w:rPr>
        <w:t>Report for</w:t>
      </w:r>
      <w:r>
        <w:rPr>
          <w:rFonts w:hint="eastAsia"/>
          <w:b/>
        </w:rPr>
        <w:t xml:space="preserve"> </w:t>
      </w:r>
      <w:proofErr w:type="spellStart"/>
      <w:r>
        <w:rPr>
          <w:rFonts w:hint="eastAsia"/>
          <w:b/>
        </w:rPr>
        <w:t>failure</w:t>
      </w:r>
      <w:r w:rsidRPr="0014233A">
        <w:rPr>
          <w:b/>
        </w:rPr>
        <w:t>@target</w:t>
      </w:r>
      <w:proofErr w:type="spellEnd"/>
      <w:r w:rsidRPr="002B59BF">
        <w:rPr>
          <w:rFonts w:hint="eastAsia"/>
          <w:b/>
        </w:rPr>
        <w:t>.</w:t>
      </w:r>
    </w:p>
    <w:p w:rsidR="007D5D72" w:rsidRPr="00D05CF3" w:rsidRDefault="007D5D72" w:rsidP="007D5D72">
      <w:pPr>
        <w:rPr>
          <w:b/>
        </w:rPr>
      </w:pPr>
      <w:r w:rsidRPr="00D05CF3">
        <w:rPr>
          <w:rFonts w:hint="eastAsia"/>
          <w:b/>
        </w:rPr>
        <w:t xml:space="preserve">Proposal </w:t>
      </w:r>
      <w:r>
        <w:rPr>
          <w:rFonts w:hint="eastAsia"/>
          <w:b/>
        </w:rPr>
        <w:t>7</w:t>
      </w:r>
      <w:r w:rsidRPr="00D05CF3">
        <w:rPr>
          <w:rFonts w:hint="eastAsia"/>
          <w:b/>
        </w:rPr>
        <w:t xml:space="preserve">: It is proposed to use </w:t>
      </w:r>
      <w:r w:rsidRPr="00D05CF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both the </w:t>
      </w:r>
      <w:r w:rsidRPr="00D05CF3">
        <w:rPr>
          <w:rFonts w:ascii="Times New Roman" w:eastAsia="等线" w:hAnsi="Times New Roman"/>
          <w:b/>
          <w:sz w:val="22"/>
          <w:szCs w:val="22"/>
          <w:lang w:val="en-US"/>
        </w:rPr>
        <w:t xml:space="preserve">Successful handover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R</w:t>
      </w:r>
      <w:r w:rsidRPr="00D05CF3">
        <w:rPr>
          <w:rFonts w:ascii="Times New Roman" w:eastAsia="等线" w:hAnsi="Times New Roman"/>
          <w:b/>
          <w:sz w:val="22"/>
          <w:szCs w:val="22"/>
          <w:lang w:val="en-US"/>
        </w:rPr>
        <w:t>eport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D05CF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for </w:t>
      </w:r>
      <w:proofErr w:type="spellStart"/>
      <w:r>
        <w:rPr>
          <w:rFonts w:hint="eastAsia"/>
          <w:b/>
        </w:rPr>
        <w:t>RLF</w:t>
      </w:r>
      <w:r w:rsidRPr="00D05CF3">
        <w:rPr>
          <w:b/>
        </w:rPr>
        <w:t>@</w:t>
      </w:r>
      <w:r w:rsidRPr="00D05CF3">
        <w:rPr>
          <w:rFonts w:hint="eastAsia"/>
          <w:b/>
        </w:rPr>
        <w:t>source</w:t>
      </w:r>
      <w:proofErr w:type="spellEnd"/>
      <w:r w:rsidRPr="00D05CF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and the RLF Report for </w:t>
      </w:r>
      <w:proofErr w:type="spellStart"/>
      <w:r w:rsidRPr="00D05CF3">
        <w:rPr>
          <w:rFonts w:hint="eastAsia"/>
          <w:b/>
        </w:rPr>
        <w:t>failure</w:t>
      </w:r>
      <w:r w:rsidRPr="00D05CF3">
        <w:rPr>
          <w:b/>
        </w:rPr>
        <w:t>@target</w:t>
      </w:r>
      <w:proofErr w:type="spellEnd"/>
      <w:r w:rsidRPr="00D05CF3">
        <w:rPr>
          <w:rFonts w:hint="eastAsia"/>
          <w:b/>
        </w:rPr>
        <w:t xml:space="preserve"> to analysis failure reason.</w:t>
      </w:r>
    </w:p>
    <w:p w:rsidR="007D5D72" w:rsidRPr="00621EFD" w:rsidRDefault="007D5D72" w:rsidP="007D5D72">
      <w:pPr>
        <w:rPr>
          <w:b/>
        </w:rPr>
      </w:pPr>
      <w:r w:rsidRPr="00621EFD">
        <w:rPr>
          <w:rFonts w:hint="eastAsia"/>
          <w:b/>
        </w:rPr>
        <w:t xml:space="preserve">Proposal </w:t>
      </w:r>
      <w:r>
        <w:rPr>
          <w:rFonts w:hint="eastAsia"/>
          <w:b/>
        </w:rPr>
        <w:t>8</w:t>
      </w:r>
      <w:r w:rsidRPr="00621EFD">
        <w:rPr>
          <w:rFonts w:hint="eastAsia"/>
          <w:b/>
        </w:rPr>
        <w:t xml:space="preserve">: It is proposed to use </w:t>
      </w:r>
      <w:r w:rsidRPr="002017E0">
        <w:rPr>
          <w:b/>
        </w:rPr>
        <w:t>failure information</w:t>
      </w:r>
      <w:r w:rsidRPr="002017E0">
        <w:rPr>
          <w:rFonts w:hint="eastAsia"/>
          <w:b/>
        </w:rPr>
        <w:t xml:space="preserve"> procedures</w:t>
      </w:r>
      <w:r w:rsidRPr="00621EFD">
        <w:rPr>
          <w:rFonts w:hint="eastAsia"/>
          <w:b/>
        </w:rPr>
        <w:t xml:space="preserve"> to report </w:t>
      </w:r>
      <w:proofErr w:type="spellStart"/>
      <w:r>
        <w:rPr>
          <w:rFonts w:hint="eastAsia"/>
          <w:b/>
        </w:rPr>
        <w:t>HOF</w:t>
      </w:r>
      <w:r w:rsidRPr="00621EFD">
        <w:rPr>
          <w:b/>
        </w:rPr>
        <w:t>@</w:t>
      </w:r>
      <w:r w:rsidRPr="00621EFD">
        <w:rPr>
          <w:rFonts w:hint="eastAsia"/>
          <w:b/>
        </w:rPr>
        <w:t>target</w:t>
      </w:r>
      <w:proofErr w:type="spellEnd"/>
      <w:r w:rsidRPr="00621EFD">
        <w:rPr>
          <w:rFonts w:hint="eastAsia"/>
          <w:b/>
        </w:rPr>
        <w:t xml:space="preserve"> and RLF Report for </w:t>
      </w:r>
      <w:proofErr w:type="spellStart"/>
      <w:r w:rsidRPr="00621EFD">
        <w:rPr>
          <w:rFonts w:hint="eastAsia"/>
          <w:b/>
        </w:rPr>
        <w:t>failure</w:t>
      </w:r>
      <w:r w:rsidRPr="00621EFD">
        <w:rPr>
          <w:b/>
        </w:rPr>
        <w:t>@</w:t>
      </w:r>
      <w:r w:rsidRPr="00621EFD">
        <w:rPr>
          <w:rFonts w:hint="eastAsia"/>
          <w:b/>
        </w:rPr>
        <w:t>source</w:t>
      </w:r>
      <w:proofErr w:type="spellEnd"/>
      <w:r w:rsidRPr="00621EFD">
        <w:rPr>
          <w:rFonts w:hint="eastAsia"/>
          <w:b/>
        </w:rPr>
        <w:t>.</w:t>
      </w:r>
    </w:p>
    <w:p w:rsidR="007D5D72" w:rsidRPr="00D05CF3" w:rsidRDefault="007D5D72" w:rsidP="007D5D72">
      <w:pPr>
        <w:rPr>
          <w:b/>
        </w:rPr>
      </w:pPr>
      <w:r w:rsidRPr="00D05CF3">
        <w:rPr>
          <w:rFonts w:hint="eastAsia"/>
          <w:b/>
        </w:rPr>
        <w:t xml:space="preserve">Proposal </w:t>
      </w:r>
      <w:r>
        <w:rPr>
          <w:rFonts w:hint="eastAsia"/>
          <w:b/>
        </w:rPr>
        <w:t>9</w:t>
      </w:r>
      <w:r w:rsidRPr="00D05CF3">
        <w:rPr>
          <w:rFonts w:hint="eastAsia"/>
          <w:b/>
        </w:rPr>
        <w:t xml:space="preserve">: It is proposed to use </w:t>
      </w:r>
      <w:r w:rsidRPr="003F3D8B">
        <w:rPr>
          <w:rFonts w:hint="eastAsia"/>
          <w:b/>
        </w:rPr>
        <w:t xml:space="preserve">both </w:t>
      </w:r>
      <w:r w:rsidRPr="003F3D8B">
        <w:rPr>
          <w:b/>
        </w:rPr>
        <w:t>failure information</w:t>
      </w:r>
      <w:r>
        <w:rPr>
          <w:rFonts w:hint="eastAsia"/>
          <w:b/>
        </w:rPr>
        <w:t xml:space="preserve"> </w:t>
      </w:r>
      <w:r w:rsidRPr="003F3D8B">
        <w:rPr>
          <w:b/>
        </w:rPr>
        <w:t>for</w:t>
      </w:r>
      <w:r w:rsidRPr="003F3D8B">
        <w:rPr>
          <w:rFonts w:hint="eastAsia"/>
          <w:b/>
        </w:rPr>
        <w:t xml:space="preserve"> </w:t>
      </w:r>
      <w:proofErr w:type="spellStart"/>
      <w:r>
        <w:rPr>
          <w:rFonts w:hint="eastAsia"/>
          <w:b/>
        </w:rPr>
        <w:t>HOF</w:t>
      </w:r>
      <w:r w:rsidRPr="00D05CF3">
        <w:rPr>
          <w:b/>
        </w:rPr>
        <w:t>@target</w:t>
      </w:r>
      <w:proofErr w:type="spellEnd"/>
      <w:r w:rsidRPr="00D05CF3">
        <w:rPr>
          <w:rFonts w:hint="eastAsia"/>
          <w:b/>
        </w:rPr>
        <w:t xml:space="preserve"> </w:t>
      </w:r>
      <w:r w:rsidRPr="003F3D8B">
        <w:rPr>
          <w:rFonts w:hint="eastAsia"/>
          <w:b/>
        </w:rPr>
        <w:t xml:space="preserve">and the RLF Report for </w:t>
      </w:r>
      <w:proofErr w:type="spellStart"/>
      <w:r w:rsidRPr="00D05CF3">
        <w:rPr>
          <w:rFonts w:hint="eastAsia"/>
          <w:b/>
        </w:rPr>
        <w:t>failure</w:t>
      </w:r>
      <w:r w:rsidRPr="00D05CF3">
        <w:rPr>
          <w:b/>
        </w:rPr>
        <w:t>@</w:t>
      </w:r>
      <w:r w:rsidRPr="00D05CF3">
        <w:rPr>
          <w:rFonts w:hint="eastAsia"/>
          <w:b/>
        </w:rPr>
        <w:t>source</w:t>
      </w:r>
      <w:proofErr w:type="spellEnd"/>
      <w:r w:rsidRPr="00D05CF3">
        <w:rPr>
          <w:rFonts w:hint="eastAsia"/>
          <w:b/>
        </w:rPr>
        <w:t xml:space="preserve"> to analysis failure reason.</w:t>
      </w:r>
    </w:p>
    <w:p w:rsidR="007D5D72" w:rsidRDefault="007D5D72" w:rsidP="007D5D72">
      <w:pPr>
        <w:rPr>
          <w:b/>
        </w:rPr>
      </w:pPr>
      <w:r w:rsidRPr="00EA009A">
        <w:rPr>
          <w:rFonts w:hint="eastAsia"/>
          <w:b/>
        </w:rPr>
        <w:t xml:space="preserve">Proposal </w:t>
      </w:r>
      <w:r>
        <w:rPr>
          <w:rFonts w:hint="eastAsia"/>
          <w:b/>
        </w:rPr>
        <w:t>10</w:t>
      </w:r>
      <w:r w:rsidRPr="00EA009A">
        <w:rPr>
          <w:rFonts w:hint="eastAsia"/>
          <w:b/>
        </w:rPr>
        <w:t xml:space="preserve">: It is proposed to </w:t>
      </w:r>
      <w:r>
        <w:rPr>
          <w:rFonts w:hint="eastAsia"/>
          <w:b/>
        </w:rPr>
        <w:t>reuse traditional MRO IEs in RLF and some of them may need redefinition.</w:t>
      </w:r>
    </w:p>
    <w:p w:rsidR="007D5D72" w:rsidRPr="000F6B75" w:rsidRDefault="007D5D72" w:rsidP="007D5D72">
      <w:pPr>
        <w:rPr>
          <w:b/>
        </w:rPr>
      </w:pPr>
      <w:r w:rsidRPr="00EA009A">
        <w:rPr>
          <w:rFonts w:hint="eastAsia"/>
          <w:b/>
        </w:rPr>
        <w:t xml:space="preserve">Proposal </w:t>
      </w:r>
      <w:r>
        <w:rPr>
          <w:rFonts w:hint="eastAsia"/>
          <w:b/>
        </w:rPr>
        <w:t>11</w:t>
      </w:r>
      <w:r w:rsidRPr="00EA009A">
        <w:rPr>
          <w:rFonts w:hint="eastAsia"/>
          <w:b/>
        </w:rPr>
        <w:t xml:space="preserve">: It is proposed to </w:t>
      </w:r>
      <w:r w:rsidRPr="00DE757B">
        <w:rPr>
          <w:b/>
        </w:rPr>
        <w:t>clarify</w:t>
      </w:r>
      <w:r>
        <w:rPr>
          <w:rFonts w:hint="eastAsia"/>
          <w:b/>
        </w:rPr>
        <w:t xml:space="preserve"> traditional MRO fields as the five fields discussed above in RLF, in order to </w:t>
      </w:r>
      <w:r w:rsidRPr="000F6B75">
        <w:rPr>
          <w:rFonts w:hint="eastAsia"/>
          <w:b/>
        </w:rPr>
        <w:t>keep original MRO definition</w:t>
      </w:r>
      <w:r>
        <w:rPr>
          <w:rFonts w:hint="eastAsia"/>
          <w:b/>
        </w:rPr>
        <w:t xml:space="preserve"> and exclude the case </w:t>
      </w:r>
      <w:r w:rsidRPr="00E74F92">
        <w:rPr>
          <w:b/>
        </w:rPr>
        <w:t>that RLF occurs in source cell during DAPS handover</w:t>
      </w:r>
      <w:r>
        <w:rPr>
          <w:rFonts w:hint="eastAsia"/>
          <w:b/>
        </w:rPr>
        <w:t>.</w:t>
      </w:r>
    </w:p>
    <w:p w:rsidR="007D5D72" w:rsidRPr="00B363E1" w:rsidRDefault="007D5D72" w:rsidP="007D5D72">
      <w:pPr>
        <w:rPr>
          <w:b/>
        </w:rPr>
      </w:pPr>
      <w:r w:rsidRPr="00B363E1">
        <w:rPr>
          <w:rFonts w:hint="eastAsia"/>
          <w:b/>
        </w:rPr>
        <w:t xml:space="preserve">Proposal </w:t>
      </w:r>
      <w:r>
        <w:rPr>
          <w:rFonts w:hint="eastAsia"/>
          <w:b/>
        </w:rPr>
        <w:t>12</w:t>
      </w:r>
      <w:r w:rsidRPr="00B363E1">
        <w:rPr>
          <w:rFonts w:hint="eastAsia"/>
          <w:b/>
        </w:rPr>
        <w:t>: It is proposed RAN3 to discuss the failure type (</w:t>
      </w:r>
      <w:r>
        <w:rPr>
          <w:rFonts w:hint="eastAsia"/>
          <w:b/>
        </w:rPr>
        <w:t>t</w:t>
      </w:r>
      <w:r w:rsidRPr="00B363E1">
        <w:rPr>
          <w:b/>
        </w:rPr>
        <w:t>oo</w:t>
      </w:r>
      <w:r w:rsidRPr="00B363E1">
        <w:rPr>
          <w:rFonts w:hint="eastAsia"/>
          <w:b/>
        </w:rPr>
        <w:t xml:space="preserve"> late DAPS handover or successful handover case) for </w:t>
      </w:r>
      <w:r w:rsidRPr="00B363E1">
        <w:rPr>
          <w:b/>
        </w:rPr>
        <w:t>C</w:t>
      </w:r>
      <w:r w:rsidRPr="00B363E1">
        <w:rPr>
          <w:rFonts w:hint="eastAsia"/>
          <w:b/>
        </w:rPr>
        <w:t xml:space="preserve">ase 2: </w:t>
      </w:r>
      <w:proofErr w:type="spellStart"/>
      <w:r>
        <w:rPr>
          <w:rFonts w:hint="eastAsia"/>
          <w:b/>
        </w:rPr>
        <w:t>RLF</w:t>
      </w:r>
      <w:r w:rsidRPr="00B363E1">
        <w:rPr>
          <w:b/>
        </w:rPr>
        <w:t>@</w:t>
      </w:r>
      <w:r w:rsidRPr="00B363E1">
        <w:rPr>
          <w:rFonts w:hint="eastAsia"/>
          <w:b/>
        </w:rPr>
        <w:t>source</w:t>
      </w:r>
      <w:proofErr w:type="spellEnd"/>
      <w:r w:rsidRPr="00B363E1">
        <w:rPr>
          <w:rFonts w:hint="eastAsia"/>
          <w:b/>
        </w:rPr>
        <w:t>.</w:t>
      </w:r>
    </w:p>
    <w:p w:rsidR="007D5D72" w:rsidRPr="00E111B6" w:rsidRDefault="007D5D72" w:rsidP="007D5D72">
      <w:pPr>
        <w:rPr>
          <w:b/>
        </w:rPr>
      </w:pPr>
      <w:r w:rsidRPr="00B363E1">
        <w:rPr>
          <w:rFonts w:hint="eastAsia"/>
          <w:b/>
        </w:rPr>
        <w:t xml:space="preserve">Proposal </w:t>
      </w:r>
      <w:r>
        <w:rPr>
          <w:rFonts w:hint="eastAsia"/>
          <w:b/>
        </w:rPr>
        <w:t>13</w:t>
      </w:r>
      <w:r w:rsidRPr="00B363E1">
        <w:rPr>
          <w:rFonts w:hint="eastAsia"/>
          <w:b/>
        </w:rPr>
        <w:t>: It is proposed</w:t>
      </w:r>
      <w:r>
        <w:rPr>
          <w:rFonts w:hint="eastAsia"/>
          <w:b/>
        </w:rPr>
        <w:t xml:space="preserve"> that</w:t>
      </w:r>
      <w:r w:rsidRPr="00E111B6">
        <w:rPr>
          <w:rFonts w:hint="eastAsia"/>
          <w:b/>
        </w:rPr>
        <w:t xml:space="preserve"> </w:t>
      </w:r>
      <w:r w:rsidRPr="00E111B6">
        <w:rPr>
          <w:b/>
        </w:rPr>
        <w:t>C</w:t>
      </w:r>
      <w:r w:rsidRPr="00E111B6">
        <w:rPr>
          <w:rFonts w:hint="eastAsia"/>
          <w:b/>
        </w:rPr>
        <w:t xml:space="preserve">ase </w:t>
      </w:r>
      <w:r>
        <w:rPr>
          <w:rFonts w:hint="eastAsia"/>
          <w:b/>
        </w:rPr>
        <w:t>1-1</w:t>
      </w:r>
      <w:r w:rsidRPr="00E76CAA">
        <w:rPr>
          <w:rFonts w:hint="eastAsia"/>
          <w:b/>
        </w:rPr>
        <w:t xml:space="preserve">(RLF </w:t>
      </w:r>
      <w:r w:rsidRPr="00E76CAA">
        <w:rPr>
          <w:b/>
        </w:rPr>
        <w:t xml:space="preserve">is not detected in the source </w:t>
      </w:r>
      <w:proofErr w:type="spellStart"/>
      <w:r w:rsidRPr="00E76CAA">
        <w:rPr>
          <w:b/>
        </w:rPr>
        <w:t>PCell</w:t>
      </w:r>
      <w:proofErr w:type="spellEnd"/>
      <w:r w:rsidRPr="00E76CAA">
        <w:rPr>
          <w:rFonts w:hint="eastAsia"/>
          <w:b/>
        </w:rPr>
        <w:t xml:space="preserve"> and UE fails to access target cell)</w:t>
      </w:r>
      <w:r w:rsidRPr="00E111B6">
        <w:rPr>
          <w:rFonts w:hint="eastAsia"/>
          <w:b/>
        </w:rPr>
        <w:t xml:space="preserve"> should be defined as too early DAPS handover.</w:t>
      </w:r>
    </w:p>
    <w:p w:rsidR="007D5D72" w:rsidRDefault="007D5D72" w:rsidP="007D5D72">
      <w:pPr>
        <w:rPr>
          <w:b/>
        </w:rPr>
      </w:pPr>
      <w:r w:rsidRPr="00B363E1">
        <w:rPr>
          <w:rFonts w:hint="eastAsia"/>
          <w:b/>
        </w:rPr>
        <w:t xml:space="preserve">Proposal </w:t>
      </w:r>
      <w:r>
        <w:rPr>
          <w:rFonts w:hint="eastAsia"/>
          <w:b/>
        </w:rPr>
        <w:t>14</w:t>
      </w:r>
      <w:r w:rsidRPr="00B363E1">
        <w:rPr>
          <w:rFonts w:hint="eastAsia"/>
          <w:b/>
        </w:rPr>
        <w:t>: It is proposed</w:t>
      </w:r>
      <w:r>
        <w:rPr>
          <w:rFonts w:hint="eastAsia"/>
          <w:b/>
        </w:rPr>
        <w:t xml:space="preserve"> that case 3 should be defined as </w:t>
      </w:r>
      <w:proofErr w:type="gramStart"/>
      <w:r w:rsidRPr="00FE636E">
        <w:rPr>
          <w:b/>
        </w:rPr>
        <w:t>DAPS</w:t>
      </w:r>
      <w:proofErr w:type="gramEnd"/>
      <w:r w:rsidRPr="00FE636E">
        <w:rPr>
          <w:b/>
        </w:rPr>
        <w:t xml:space="preserve"> handover to wrong cell</w:t>
      </w:r>
      <w:r w:rsidRPr="00E111B6">
        <w:rPr>
          <w:rFonts w:hint="eastAsia"/>
          <w:b/>
        </w:rPr>
        <w:t>.</w:t>
      </w:r>
    </w:p>
    <w:p w:rsidR="007D5D72" w:rsidRPr="004421DC" w:rsidRDefault="007D5D72" w:rsidP="007D5D72">
      <w:pPr>
        <w:ind w:left="100" w:hangingChars="50" w:hanging="100"/>
        <w:rPr>
          <w:rFonts w:ascii="Times New Roman" w:eastAsiaTheme="minorEastAsia" w:hAnsi="Times New Roman"/>
        </w:rPr>
      </w:pPr>
      <w:r w:rsidRPr="00B363E1">
        <w:rPr>
          <w:rFonts w:hint="eastAsia"/>
          <w:b/>
        </w:rPr>
        <w:t xml:space="preserve">Proposal </w:t>
      </w:r>
      <w:r>
        <w:rPr>
          <w:rFonts w:hint="eastAsia"/>
          <w:b/>
        </w:rPr>
        <w:t>15</w:t>
      </w:r>
      <w:r w:rsidRPr="00B363E1">
        <w:rPr>
          <w:rFonts w:hint="eastAsia"/>
          <w:b/>
        </w:rPr>
        <w:t>: It is proposed</w:t>
      </w:r>
      <w:r>
        <w:rPr>
          <w:rFonts w:hint="eastAsia"/>
          <w:b/>
        </w:rPr>
        <w:t xml:space="preserve"> RAN3 to discuss above DAPS </w:t>
      </w:r>
      <w:r w:rsidRPr="00682E04">
        <w:rPr>
          <w:b/>
        </w:rPr>
        <w:t>stage2 failure type definition</w:t>
      </w:r>
      <w:r>
        <w:rPr>
          <w:rFonts w:hint="eastAsia"/>
          <w:b/>
        </w:rPr>
        <w:t>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7D702B" w:rsidRPr="007D298D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  <w:r w:rsidR="00A52A37">
        <w:t>3GPP TS 38.3</w:t>
      </w:r>
      <w:r w:rsidR="00986849">
        <w:rPr>
          <w:rFonts w:hint="eastAsia"/>
        </w:rPr>
        <w:t>31</w:t>
      </w:r>
      <w:r w:rsidR="00A52A37">
        <w:rPr>
          <w:rFonts w:hint="eastAsia"/>
        </w:rPr>
        <w:t xml:space="preserve"> </w:t>
      </w:r>
      <w:r w:rsidR="00A52A37" w:rsidRPr="00653C72">
        <w:t>V16.1.0: "</w:t>
      </w:r>
      <w:r w:rsidR="00986849" w:rsidRPr="00986849">
        <w:t>Radio Resource Control (RRC) protocol specification</w:t>
      </w:r>
      <w:r w:rsidR="00A52A37" w:rsidRPr="00653C72">
        <w:t>".</w:t>
      </w:r>
    </w:p>
    <w:p w:rsidR="009C0AC0" w:rsidRPr="00924705" w:rsidRDefault="00E91D99" w:rsidP="009C0AC0">
      <w:pPr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>
        <w:rPr>
          <w:rFonts w:ascii="Times New Roman" w:hAnsi="Times New Roman" w:hint="eastAsia"/>
        </w:rPr>
        <w:t>2</w:t>
      </w:r>
      <w:r w:rsidRPr="007D298D">
        <w:rPr>
          <w:rFonts w:ascii="Times New Roman" w:hAnsi="Times New Roman"/>
        </w:rPr>
        <w:t xml:space="preserve">] </w:t>
      </w:r>
      <w:r>
        <w:t>3GPP T</w:t>
      </w:r>
      <w:r>
        <w:rPr>
          <w:rFonts w:hint="eastAsia"/>
        </w:rPr>
        <w:t>R</w:t>
      </w:r>
      <w:r>
        <w:t xml:space="preserve"> 3</w:t>
      </w:r>
      <w:r>
        <w:rPr>
          <w:rFonts w:hint="eastAsia"/>
        </w:rPr>
        <w:t>7</w:t>
      </w:r>
      <w:r>
        <w:t>.</w:t>
      </w:r>
      <w:r>
        <w:rPr>
          <w:rFonts w:hint="eastAsia"/>
        </w:rPr>
        <w:t xml:space="preserve">816 </w:t>
      </w:r>
      <w:r w:rsidRPr="00653C72">
        <w:t>V16.</w:t>
      </w:r>
      <w:r>
        <w:rPr>
          <w:rFonts w:hint="eastAsia"/>
        </w:rPr>
        <w:t>0</w:t>
      </w:r>
      <w:r w:rsidRPr="00653C72">
        <w:t>.0: "</w:t>
      </w:r>
      <w:r w:rsidRPr="00E91D99">
        <w:t>Study on RAN-centric data collection and utilization for LTE and NR</w:t>
      </w:r>
      <w:r w:rsidRPr="00653C72">
        <w:t>"</w:t>
      </w:r>
    </w:p>
    <w:p w:rsidR="00990921" w:rsidRPr="00EE6C50" w:rsidRDefault="00990921" w:rsidP="00990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</w:rPr>
      </w:pPr>
      <w:r>
        <w:rPr>
          <w:rFonts w:hint="eastAsia"/>
          <w:sz w:val="36"/>
        </w:rPr>
        <w:t>5</w:t>
      </w:r>
      <w:r w:rsidRPr="00016F43">
        <w:rPr>
          <w:rFonts w:eastAsia="Times New Roman"/>
          <w:sz w:val="36"/>
        </w:rPr>
        <w:t>. Annex –TP</w:t>
      </w:r>
      <w:r w:rsidR="00EE6C50">
        <w:rPr>
          <w:rFonts w:eastAsiaTheme="minorEastAsia" w:hint="eastAsia"/>
          <w:sz w:val="36"/>
        </w:rPr>
        <w:t xml:space="preserve"> o</w:t>
      </w:r>
      <w:bookmarkStart w:id="7" w:name="_GoBack"/>
      <w:bookmarkEnd w:id="7"/>
      <w:r w:rsidR="00EE6C50">
        <w:rPr>
          <w:rFonts w:eastAsiaTheme="minorEastAsia" w:hint="eastAsia"/>
          <w:sz w:val="36"/>
        </w:rPr>
        <w:t>n 38.300</w:t>
      </w:r>
    </w:p>
    <w:p w:rsidR="00990921" w:rsidRDefault="00990921" w:rsidP="00990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8" w:name="_Toc14165662"/>
      <w:r w:rsidRPr="00AE320F">
        <w:rPr>
          <w:i/>
          <w:lang w:eastAsia="ja-JP"/>
        </w:rPr>
        <w:t>Start of the first change</w:t>
      </w:r>
    </w:p>
    <w:p w:rsidR="00FC4550" w:rsidRPr="00692033" w:rsidRDefault="00FC4550" w:rsidP="00FC4550">
      <w:pPr>
        <w:pStyle w:val="5"/>
        <w:numPr>
          <w:ilvl w:val="0"/>
          <w:numId w:val="0"/>
        </w:numPr>
        <w:rPr>
          <w:ins w:id="9" w:author="CATT" w:date="2020-10-23T08:58:00Z"/>
          <w:lang w:eastAsia="zh-CN"/>
        </w:rPr>
      </w:pPr>
      <w:bookmarkStart w:id="10" w:name="_Toc46502095"/>
      <w:bookmarkEnd w:id="8"/>
      <w:ins w:id="11" w:author="CATT" w:date="2020-10-23T08:58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z</w:t>
        </w:r>
        <w:proofErr w:type="gramEnd"/>
        <w:r w:rsidRPr="00692033">
          <w:rPr>
            <w:lang w:eastAsia="zh-CN"/>
          </w:rPr>
          <w:tab/>
          <w:t xml:space="preserve">Connection failure due to </w:t>
        </w:r>
        <w:r>
          <w:rPr>
            <w:rFonts w:hint="eastAsia"/>
            <w:lang w:eastAsia="zh-CN"/>
          </w:rPr>
          <w:t>DAPS</w:t>
        </w:r>
        <w:r w:rsidRPr="00692033">
          <w:rPr>
            <w:lang w:eastAsia="zh-CN"/>
          </w:rPr>
          <w:t xml:space="preserve"> mobility</w:t>
        </w:r>
        <w:bookmarkEnd w:id="10"/>
      </w:ins>
    </w:p>
    <w:p w:rsidR="00FC4550" w:rsidRPr="00692033" w:rsidRDefault="00FC4550" w:rsidP="00FC4550">
      <w:pPr>
        <w:rPr>
          <w:ins w:id="12" w:author="CATT" w:date="2020-10-23T08:58:00Z"/>
        </w:rPr>
      </w:pPr>
      <w:ins w:id="13" w:author="CATT" w:date="2020-10-23T08:58:00Z">
        <w:r w:rsidRPr="00692033">
          <w:t>One of the functions of Mobility Robustness Optimization is to detect connection failures that occ</w:t>
        </w:r>
        <w:r>
          <w:t>ur due to Too Early or Too Late</w:t>
        </w:r>
        <w:r>
          <w:rPr>
            <w:rFonts w:hint="eastAsia"/>
          </w:rPr>
          <w:t xml:space="preserve"> DAPS </w:t>
        </w:r>
        <w:r w:rsidRPr="00692033">
          <w:t>Handovers, or</w:t>
        </w:r>
        <w:r>
          <w:rPr>
            <w:rFonts w:hint="eastAsia"/>
          </w:rPr>
          <w:t xml:space="preserve"> </w:t>
        </w:r>
        <w:proofErr w:type="gramStart"/>
        <w:r>
          <w:rPr>
            <w:rFonts w:hint="eastAsia"/>
          </w:rPr>
          <w:t>DAPS</w:t>
        </w:r>
        <w:proofErr w:type="gramEnd"/>
        <w:r w:rsidRPr="00692033">
          <w:t xml:space="preserve"> Handover to Wrong Cell. These problems are defined as follows:</w:t>
        </w:r>
      </w:ins>
    </w:p>
    <w:p w:rsidR="00FC4550" w:rsidRDefault="00FC4550" w:rsidP="00FC4550">
      <w:pPr>
        <w:pStyle w:val="B1"/>
        <w:ind w:left="0" w:firstLine="0"/>
        <w:rPr>
          <w:ins w:id="14" w:author="CATT" w:date="2020-10-23T08:58:00Z"/>
          <w:lang w:eastAsia="zh-CN"/>
        </w:rPr>
      </w:pPr>
      <w:ins w:id="15" w:author="CATT" w:date="2020-10-23T08:58:00Z">
        <w:r w:rsidRPr="00692033">
          <w:t xml:space="preserve">[Too Late </w:t>
        </w:r>
        <w:r>
          <w:rPr>
            <w:rFonts w:hint="eastAsia"/>
            <w:lang w:eastAsia="zh-CN"/>
          </w:rPr>
          <w:t xml:space="preserve">DAPS </w:t>
        </w:r>
        <w:r w:rsidRPr="00692033">
          <w:t xml:space="preserve">Handover] </w:t>
        </w:r>
      </w:ins>
    </w:p>
    <w:p w:rsidR="00FC4550" w:rsidRDefault="00FC4550" w:rsidP="00FC4550">
      <w:pPr>
        <w:pStyle w:val="B1"/>
        <w:rPr>
          <w:ins w:id="16" w:author="CATT" w:date="2020-10-23T08:58:00Z"/>
          <w:lang w:eastAsia="zh-CN"/>
        </w:rPr>
      </w:pPr>
      <w:ins w:id="17" w:author="CATT" w:date="2020-10-23T08:58:00Z">
        <w:r w:rsidRPr="00692033">
          <w:t>-</w:t>
        </w:r>
        <w:r w:rsidRPr="00692033">
          <w:rPr>
            <w:rFonts w:hint="eastAsia"/>
            <w:lang w:eastAsia="zh-CN"/>
          </w:rPr>
          <w:tab/>
        </w:r>
        <w:r w:rsidRPr="00692033">
          <w:t>An RLF occurs after the UE has stayed for a long period of time in the cell; the UE attempts to re-establish the radio link connection in a different cell.</w:t>
        </w:r>
      </w:ins>
    </w:p>
    <w:p w:rsidR="00FC4550" w:rsidRDefault="00FC4550" w:rsidP="00FC4550">
      <w:pPr>
        <w:pStyle w:val="B1"/>
        <w:rPr>
          <w:ins w:id="18" w:author="CATT" w:date="2020-10-23T08:58:00Z"/>
          <w:lang w:eastAsia="zh-CN"/>
        </w:rPr>
      </w:pPr>
      <w:bookmarkStart w:id="19" w:name="OLE_LINK4"/>
      <w:bookmarkStart w:id="20" w:name="OLE_LINK5"/>
      <w:ins w:id="21" w:author="CATT" w:date="2020-10-23T08:58:00Z">
        <w:r w:rsidRPr="004A682B">
          <w:t>-</w:t>
        </w:r>
        <w:r w:rsidRPr="004A682B">
          <w:rPr>
            <w:rFonts w:hint="eastAsia"/>
            <w:lang w:eastAsia="zh-CN"/>
          </w:rPr>
          <w:tab/>
        </w:r>
        <w:r w:rsidRPr="004A682B">
          <w:t>An RLF occurs</w:t>
        </w:r>
        <w:r w:rsidRPr="004A682B">
          <w:rPr>
            <w:rFonts w:hint="eastAsia"/>
            <w:lang w:eastAsia="zh-CN"/>
          </w:rPr>
          <w:t xml:space="preserve"> in source cell </w:t>
        </w:r>
      </w:ins>
      <w:ins w:id="22" w:author="CATT" w:date="2020-10-23T09:23:00Z">
        <w:r w:rsidR="003736B5">
          <w:rPr>
            <w:rFonts w:hint="eastAsia"/>
            <w:lang w:eastAsia="zh-CN"/>
          </w:rPr>
          <w:t xml:space="preserve">during DAPS handover procedure </w:t>
        </w:r>
      </w:ins>
      <w:ins w:id="23" w:author="CATT" w:date="2020-10-23T08:58:00Z">
        <w:r w:rsidRPr="004A682B">
          <w:rPr>
            <w:rFonts w:hint="eastAsia"/>
            <w:lang w:eastAsia="zh-CN"/>
          </w:rPr>
          <w:t xml:space="preserve">and </w:t>
        </w:r>
        <w:r w:rsidRPr="004A682B">
          <w:rPr>
            <w:rFonts w:eastAsia="等线" w:hint="eastAsia"/>
            <w:sz w:val="22"/>
            <w:szCs w:val="22"/>
            <w:lang w:val="en-US"/>
          </w:rPr>
          <w:t xml:space="preserve">no failure in target </w:t>
        </w:r>
        <w:proofErr w:type="spellStart"/>
        <w:r w:rsidRPr="004A682B">
          <w:rPr>
            <w:rFonts w:eastAsia="等线"/>
            <w:sz w:val="22"/>
            <w:szCs w:val="22"/>
            <w:lang w:val="en-US"/>
          </w:rPr>
          <w:t>PCell</w:t>
        </w:r>
        <w:proofErr w:type="spellEnd"/>
        <w:r w:rsidRPr="004A682B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bookmarkEnd w:id="19"/>
    <w:bookmarkEnd w:id="20"/>
    <w:p w:rsidR="00FC4550" w:rsidRPr="00692033" w:rsidRDefault="00FC4550" w:rsidP="00FC4550">
      <w:pPr>
        <w:pStyle w:val="B1"/>
        <w:ind w:left="0" w:firstLine="0"/>
        <w:rPr>
          <w:ins w:id="24" w:author="CATT" w:date="2020-10-23T08:58:00Z"/>
          <w:lang w:eastAsia="zh-CN"/>
        </w:rPr>
      </w:pPr>
      <w:ins w:id="25" w:author="CATT" w:date="2020-10-23T08:58:00Z">
        <w:r w:rsidRPr="00692033">
          <w:t xml:space="preserve">[Too Early </w:t>
        </w:r>
        <w:r>
          <w:rPr>
            <w:rFonts w:hint="eastAsia"/>
            <w:lang w:eastAsia="zh-CN"/>
          </w:rPr>
          <w:t xml:space="preserve">DAPS </w:t>
        </w:r>
        <w:r w:rsidRPr="00692033">
          <w:t>Handover]</w:t>
        </w:r>
      </w:ins>
    </w:p>
    <w:p w:rsidR="00FC4550" w:rsidRPr="004264FF" w:rsidRDefault="00FC4550" w:rsidP="00FC4550">
      <w:pPr>
        <w:pStyle w:val="B1"/>
        <w:rPr>
          <w:ins w:id="26" w:author="CATT" w:date="2020-10-23T08:58:00Z"/>
          <w:lang w:eastAsia="zh-CN"/>
        </w:rPr>
      </w:pPr>
      <w:ins w:id="27" w:author="CATT" w:date="2020-10-23T08:58:00Z">
        <w:r w:rsidRPr="004264FF">
          <w:t>-</w:t>
        </w:r>
        <w:r w:rsidRPr="004264FF">
          <w:rPr>
            <w:rFonts w:hint="eastAsia"/>
            <w:lang w:eastAsia="zh-CN"/>
          </w:rPr>
          <w:tab/>
        </w:r>
        <w:r w:rsidRPr="004264FF">
          <w:t xml:space="preserve">An RLF occurs shortly after a successful </w:t>
        </w:r>
      </w:ins>
      <w:ins w:id="28" w:author="CATT" w:date="2020-10-23T09:06:00Z">
        <w:r w:rsidR="00137CEC">
          <w:rPr>
            <w:rFonts w:hint="eastAsia"/>
            <w:lang w:eastAsia="zh-CN"/>
          </w:rPr>
          <w:t xml:space="preserve">DAPS </w:t>
        </w:r>
      </w:ins>
      <w:ins w:id="29" w:author="CATT" w:date="2020-10-23T08:58:00Z">
        <w:r w:rsidRPr="004264FF">
          <w:t>handover from a source cell to a target cell; the UE attempts to re-establish the radio link connection in the source cell.</w:t>
        </w:r>
      </w:ins>
    </w:p>
    <w:p w:rsidR="00FC4550" w:rsidRPr="00692033" w:rsidRDefault="00FC4550" w:rsidP="00FC4550">
      <w:pPr>
        <w:pStyle w:val="B1"/>
        <w:rPr>
          <w:ins w:id="30" w:author="CATT" w:date="2020-10-23T08:58:00Z"/>
        </w:rPr>
      </w:pPr>
      <w:ins w:id="31" w:author="CATT" w:date="2020-10-23T08:58:00Z">
        <w:r w:rsidRPr="004A682B">
          <w:t>-</w:t>
        </w:r>
        <w:r w:rsidRPr="004A682B">
          <w:rPr>
            <w:rFonts w:hint="eastAsia"/>
          </w:rPr>
          <w:tab/>
          <w:t xml:space="preserve">An </w:t>
        </w:r>
        <w:r w:rsidRPr="00137CEC">
          <w:rPr>
            <w:rFonts w:hint="eastAsia"/>
          </w:rPr>
          <w:t xml:space="preserve">RLF </w:t>
        </w:r>
        <w:r w:rsidRPr="00137CEC">
          <w:t xml:space="preserve">is not detected in the source </w:t>
        </w:r>
        <w:proofErr w:type="spellStart"/>
        <w:r w:rsidRPr="00137CEC">
          <w:t>PCell</w:t>
        </w:r>
        <w:proofErr w:type="spellEnd"/>
        <w:r w:rsidRPr="00137CEC">
          <w:rPr>
            <w:rFonts w:hint="eastAsia"/>
          </w:rPr>
          <w:t xml:space="preserve"> and UE fails to access target </w:t>
        </w:r>
        <w:proofErr w:type="spellStart"/>
        <w:r w:rsidRPr="00137CEC">
          <w:t>PCell</w:t>
        </w:r>
        <w:proofErr w:type="spellEnd"/>
        <w:r w:rsidRPr="00137CEC">
          <w:rPr>
            <w:rFonts w:hint="eastAsia"/>
          </w:rPr>
          <w:t xml:space="preserve"> during DAPS handover.</w:t>
        </w:r>
      </w:ins>
    </w:p>
    <w:p w:rsidR="00FC4550" w:rsidRDefault="00FC4550" w:rsidP="00FC4550">
      <w:pPr>
        <w:pStyle w:val="B1"/>
        <w:ind w:left="0" w:firstLine="0"/>
        <w:rPr>
          <w:ins w:id="32" w:author="CATT" w:date="2020-10-23T08:58:00Z"/>
          <w:lang w:eastAsia="zh-CN"/>
        </w:rPr>
      </w:pPr>
      <w:ins w:id="33" w:author="CATT" w:date="2020-10-23T08:58:00Z">
        <w:r w:rsidRPr="00692033">
          <w:t>[</w:t>
        </w:r>
        <w:r>
          <w:rPr>
            <w:rFonts w:hint="eastAsia"/>
            <w:lang w:eastAsia="zh-CN"/>
          </w:rPr>
          <w:t xml:space="preserve">DAPS </w:t>
        </w:r>
        <w:r w:rsidRPr="00692033">
          <w:t>Handover to Wrong Cell]</w:t>
        </w:r>
      </w:ins>
    </w:p>
    <w:p w:rsidR="00FC4550" w:rsidRPr="00692033" w:rsidRDefault="00FC4550" w:rsidP="00FC4550">
      <w:pPr>
        <w:pStyle w:val="B1"/>
        <w:rPr>
          <w:ins w:id="34" w:author="CATT" w:date="2020-10-23T08:58:00Z"/>
        </w:rPr>
      </w:pPr>
      <w:ins w:id="35" w:author="CATT" w:date="2020-10-23T08:58:00Z">
        <w:r w:rsidRPr="00692033">
          <w:t>-</w:t>
        </w:r>
        <w:r w:rsidRPr="00692033">
          <w:rPr>
            <w:rFonts w:hint="eastAsia"/>
          </w:rPr>
          <w:tab/>
        </w:r>
        <w:r w:rsidRPr="00692033">
          <w:t xml:space="preserve">An RLF occurs shortly after a successful </w:t>
        </w:r>
      </w:ins>
      <w:ins w:id="36" w:author="CATT" w:date="2020-10-23T09:06:00Z">
        <w:r w:rsidR="00137CEC">
          <w:rPr>
            <w:rFonts w:hint="eastAsia"/>
            <w:lang w:eastAsia="zh-CN"/>
          </w:rPr>
          <w:t xml:space="preserve">DAPS </w:t>
        </w:r>
      </w:ins>
      <w:ins w:id="37" w:author="CATT" w:date="2020-10-23T08:58:00Z">
        <w:r w:rsidRPr="00692033">
          <w:t>handover from a source cell to a target cell or a handover failure occurs during the handover procedure; the UE attempts to re-establish the radio link connection in a cell other than the source cell and the target cell.</w:t>
        </w:r>
      </w:ins>
    </w:p>
    <w:p w:rsidR="00FC4550" w:rsidRDefault="00FC4550" w:rsidP="00137CEC">
      <w:pPr>
        <w:ind w:left="100" w:hangingChars="50" w:hanging="100"/>
        <w:rPr>
          <w:ins w:id="38" w:author="CATT" w:date="2020-10-23T08:58:00Z"/>
          <w:rFonts w:ascii="Times New Roman" w:eastAsiaTheme="minorEastAsia" w:hAnsi="Times New Roman"/>
          <w:lang w:eastAsia="en-US"/>
        </w:rPr>
      </w:pPr>
      <w:ins w:id="39" w:author="CATT" w:date="2020-10-23T08:58:00Z">
        <w:r w:rsidRPr="00137CEC">
          <w:rPr>
            <w:rFonts w:ascii="Times New Roman" w:eastAsiaTheme="minorEastAsia" w:hAnsi="Times New Roman" w:hint="eastAsia"/>
            <w:lang w:eastAsia="en-US"/>
          </w:rPr>
          <w:lastRenderedPageBreak/>
          <w:t xml:space="preserve">  </w:t>
        </w:r>
        <w:r w:rsidRPr="00137CEC">
          <w:rPr>
            <w:rFonts w:ascii="Times New Roman" w:eastAsiaTheme="minorEastAsia" w:hAnsi="Times New Roman"/>
            <w:lang w:eastAsia="en-US"/>
          </w:rPr>
          <w:t>-</w:t>
        </w:r>
        <w:r w:rsidRPr="00137CEC">
          <w:rPr>
            <w:rFonts w:ascii="Times New Roman" w:eastAsiaTheme="minorEastAsia" w:hAnsi="Times New Roman" w:hint="eastAsia"/>
            <w:lang w:eastAsia="en-US"/>
          </w:rPr>
          <w:tab/>
          <w:t xml:space="preserve"> </w:t>
        </w:r>
        <w:r w:rsidRPr="004A682B">
          <w:rPr>
            <w:rFonts w:ascii="Times New Roman" w:eastAsiaTheme="minorEastAsia" w:hAnsi="Times New Roman" w:hint="eastAsia"/>
            <w:lang w:eastAsia="en-US"/>
          </w:rPr>
          <w:t xml:space="preserve">An RLF occurs in source </w:t>
        </w:r>
        <w:proofErr w:type="spellStart"/>
        <w:r w:rsidRPr="004A682B">
          <w:rPr>
            <w:rFonts w:ascii="Times New Roman" w:eastAsiaTheme="minorEastAsia" w:hAnsi="Times New Roman"/>
            <w:lang w:eastAsia="en-US"/>
          </w:rPr>
          <w:t>PCell</w:t>
        </w:r>
        <w:proofErr w:type="spellEnd"/>
        <w:r w:rsidRPr="004A682B">
          <w:rPr>
            <w:rFonts w:ascii="Times New Roman" w:eastAsiaTheme="minorEastAsia" w:hAnsi="Times New Roman" w:hint="eastAsia"/>
            <w:lang w:eastAsia="en-US"/>
          </w:rPr>
          <w:t xml:space="preserve"> shortly after </w:t>
        </w:r>
      </w:ins>
      <w:ins w:id="40" w:author="CATT" w:date="2020-10-23T09:06:00Z">
        <w:r w:rsidR="00137CEC">
          <w:rPr>
            <w:rFonts w:ascii="Times New Roman" w:eastAsiaTheme="minorEastAsia" w:hAnsi="Times New Roman" w:hint="eastAsia"/>
          </w:rPr>
          <w:t xml:space="preserve">DAPS </w:t>
        </w:r>
      </w:ins>
      <w:ins w:id="41" w:author="CATT" w:date="2020-10-23T08:58:00Z">
        <w:r w:rsidRPr="004A682B">
          <w:rPr>
            <w:rFonts w:ascii="Times New Roman" w:eastAsiaTheme="minorEastAsia" w:hAnsi="Times New Roman" w:hint="eastAsia"/>
            <w:lang w:eastAsia="en-US"/>
          </w:rPr>
          <w:t>handover failure,</w:t>
        </w:r>
        <w:r w:rsidRPr="004A682B">
          <w:rPr>
            <w:rFonts w:ascii="Times New Roman" w:eastAsiaTheme="minorEastAsia" w:hAnsi="Times New Roman"/>
            <w:lang w:eastAsia="en-US"/>
          </w:rPr>
          <w:t xml:space="preserve"> the UE attempts to re-establish the radio link connection in a cell other than the source cell and the target cell.</w:t>
        </w:r>
      </w:ins>
    </w:p>
    <w:p w:rsidR="00FC4550" w:rsidRPr="00137CEC" w:rsidRDefault="00FC4550" w:rsidP="00FC4550">
      <w:pPr>
        <w:rPr>
          <w:ins w:id="42" w:author="CATT" w:date="2020-10-23T08:58:00Z"/>
          <w:rFonts w:ascii="Times New Roman" w:eastAsiaTheme="minorEastAsia" w:hAnsi="Times New Roman"/>
          <w:lang w:eastAsia="en-US"/>
        </w:rPr>
      </w:pPr>
      <w:ins w:id="43" w:author="CATT" w:date="2020-10-23T08:58:00Z">
        <w:r w:rsidRPr="00137CEC">
          <w:rPr>
            <w:rFonts w:ascii="Times New Roman" w:eastAsiaTheme="minorEastAsia" w:hAnsi="Times New Roman"/>
            <w:lang w:eastAsia="en-US"/>
          </w:rPr>
          <w:t>In the definition above, the "successful handover" refers to the UE state, namely the successful completion of the RA procedure.</w:t>
        </w:r>
      </w:ins>
    </w:p>
    <w:p w:rsidR="00990921" w:rsidRPr="0019290F" w:rsidRDefault="00990921" w:rsidP="00990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p w:rsidR="00990921" w:rsidRPr="001E66BA" w:rsidRDefault="00990921" w:rsidP="00990921"/>
    <w:sectPr w:rsidR="00990921" w:rsidRPr="001E66BA" w:rsidSect="001D13AD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E7" w:rsidRDefault="00B67AE7" w:rsidP="009C0AC0">
      <w:pPr>
        <w:spacing w:after="0"/>
      </w:pPr>
      <w:r>
        <w:separator/>
      </w:r>
    </w:p>
  </w:endnote>
  <w:endnote w:type="continuationSeparator" w:id="0">
    <w:p w:rsidR="00B67AE7" w:rsidRDefault="00B67AE7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7B376A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7A454C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7A454C">
      <w:rPr>
        <w:rStyle w:val="a5"/>
        <w:rFonts w:cs="Arial"/>
        <w:noProof/>
      </w:rPr>
      <w:t>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E7" w:rsidRDefault="00B67AE7" w:rsidP="009C0AC0">
      <w:pPr>
        <w:spacing w:after="0"/>
      </w:pPr>
      <w:r>
        <w:separator/>
      </w:r>
    </w:p>
  </w:footnote>
  <w:footnote w:type="continuationSeparator" w:id="0">
    <w:p w:rsidR="00B67AE7" w:rsidRDefault="00B67AE7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45D3"/>
    <w:rsid w:val="000064D5"/>
    <w:rsid w:val="00012C52"/>
    <w:rsid w:val="00014E86"/>
    <w:rsid w:val="0001521E"/>
    <w:rsid w:val="00015B83"/>
    <w:rsid w:val="00023CDB"/>
    <w:rsid w:val="000245E0"/>
    <w:rsid w:val="00026B39"/>
    <w:rsid w:val="00027905"/>
    <w:rsid w:val="00031181"/>
    <w:rsid w:val="00034C9A"/>
    <w:rsid w:val="00034D2E"/>
    <w:rsid w:val="000423DD"/>
    <w:rsid w:val="000429B8"/>
    <w:rsid w:val="00052CEB"/>
    <w:rsid w:val="00057AD4"/>
    <w:rsid w:val="00060675"/>
    <w:rsid w:val="000669AC"/>
    <w:rsid w:val="0006723A"/>
    <w:rsid w:val="0007335D"/>
    <w:rsid w:val="00080F19"/>
    <w:rsid w:val="000859D8"/>
    <w:rsid w:val="0008615E"/>
    <w:rsid w:val="00090CE3"/>
    <w:rsid w:val="00091482"/>
    <w:rsid w:val="0009286E"/>
    <w:rsid w:val="00093078"/>
    <w:rsid w:val="0009396D"/>
    <w:rsid w:val="00095977"/>
    <w:rsid w:val="0009619B"/>
    <w:rsid w:val="00096CA5"/>
    <w:rsid w:val="00097671"/>
    <w:rsid w:val="000A1A88"/>
    <w:rsid w:val="000A68EF"/>
    <w:rsid w:val="000A6E79"/>
    <w:rsid w:val="000B4D26"/>
    <w:rsid w:val="000B639B"/>
    <w:rsid w:val="000D2309"/>
    <w:rsid w:val="000D2449"/>
    <w:rsid w:val="000D54F4"/>
    <w:rsid w:val="000E0655"/>
    <w:rsid w:val="000E0C43"/>
    <w:rsid w:val="000E2279"/>
    <w:rsid w:val="000E4DB8"/>
    <w:rsid w:val="000F3E7A"/>
    <w:rsid w:val="000F4D54"/>
    <w:rsid w:val="000F6810"/>
    <w:rsid w:val="000F6B75"/>
    <w:rsid w:val="00101DEC"/>
    <w:rsid w:val="00104D43"/>
    <w:rsid w:val="00111D14"/>
    <w:rsid w:val="00113AC1"/>
    <w:rsid w:val="001147FE"/>
    <w:rsid w:val="00114FDF"/>
    <w:rsid w:val="00120EA9"/>
    <w:rsid w:val="00121514"/>
    <w:rsid w:val="001239AF"/>
    <w:rsid w:val="00127D95"/>
    <w:rsid w:val="00127FD5"/>
    <w:rsid w:val="00136CAE"/>
    <w:rsid w:val="001372C4"/>
    <w:rsid w:val="00137CEC"/>
    <w:rsid w:val="001404D2"/>
    <w:rsid w:val="0014233A"/>
    <w:rsid w:val="00144510"/>
    <w:rsid w:val="00154260"/>
    <w:rsid w:val="001570E6"/>
    <w:rsid w:val="00166F01"/>
    <w:rsid w:val="00171E45"/>
    <w:rsid w:val="00177185"/>
    <w:rsid w:val="00177467"/>
    <w:rsid w:val="00186BFF"/>
    <w:rsid w:val="00190653"/>
    <w:rsid w:val="00190EF3"/>
    <w:rsid w:val="0019144E"/>
    <w:rsid w:val="0019285E"/>
    <w:rsid w:val="00196852"/>
    <w:rsid w:val="001968AB"/>
    <w:rsid w:val="001A5177"/>
    <w:rsid w:val="001A54A9"/>
    <w:rsid w:val="001B1FB8"/>
    <w:rsid w:val="001C1B6D"/>
    <w:rsid w:val="001C1C0F"/>
    <w:rsid w:val="001C49B6"/>
    <w:rsid w:val="001C59E3"/>
    <w:rsid w:val="001C7408"/>
    <w:rsid w:val="001D5493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6F96"/>
    <w:rsid w:val="002005F4"/>
    <w:rsid w:val="002017E0"/>
    <w:rsid w:val="00201F62"/>
    <w:rsid w:val="0021096A"/>
    <w:rsid w:val="00212370"/>
    <w:rsid w:val="00215CD7"/>
    <w:rsid w:val="00217A55"/>
    <w:rsid w:val="00226645"/>
    <w:rsid w:val="00232008"/>
    <w:rsid w:val="00233815"/>
    <w:rsid w:val="00233C91"/>
    <w:rsid w:val="00240DEF"/>
    <w:rsid w:val="00240FC7"/>
    <w:rsid w:val="00242526"/>
    <w:rsid w:val="00243AF5"/>
    <w:rsid w:val="002460E4"/>
    <w:rsid w:val="0024799A"/>
    <w:rsid w:val="00250951"/>
    <w:rsid w:val="002513C0"/>
    <w:rsid w:val="00254785"/>
    <w:rsid w:val="00256ABC"/>
    <w:rsid w:val="00256F68"/>
    <w:rsid w:val="00257C1A"/>
    <w:rsid w:val="002658DA"/>
    <w:rsid w:val="00271850"/>
    <w:rsid w:val="00273B4D"/>
    <w:rsid w:val="0027549D"/>
    <w:rsid w:val="00276F40"/>
    <w:rsid w:val="00277C07"/>
    <w:rsid w:val="00282452"/>
    <w:rsid w:val="0028420F"/>
    <w:rsid w:val="00291163"/>
    <w:rsid w:val="00292B37"/>
    <w:rsid w:val="002949C3"/>
    <w:rsid w:val="00295134"/>
    <w:rsid w:val="00295833"/>
    <w:rsid w:val="0029739F"/>
    <w:rsid w:val="002A1C9D"/>
    <w:rsid w:val="002A2DD8"/>
    <w:rsid w:val="002B579A"/>
    <w:rsid w:val="002B59BF"/>
    <w:rsid w:val="002B6EBE"/>
    <w:rsid w:val="002C0121"/>
    <w:rsid w:val="002C2A24"/>
    <w:rsid w:val="002C47A8"/>
    <w:rsid w:val="002D08FA"/>
    <w:rsid w:val="002D0D33"/>
    <w:rsid w:val="002D2025"/>
    <w:rsid w:val="002D47EE"/>
    <w:rsid w:val="002D558C"/>
    <w:rsid w:val="002D6E6B"/>
    <w:rsid w:val="002E2019"/>
    <w:rsid w:val="002E2A51"/>
    <w:rsid w:val="002E656D"/>
    <w:rsid w:val="002E7982"/>
    <w:rsid w:val="002E7C2D"/>
    <w:rsid w:val="002F28B5"/>
    <w:rsid w:val="002F359C"/>
    <w:rsid w:val="002F77FE"/>
    <w:rsid w:val="00307F1B"/>
    <w:rsid w:val="0031008B"/>
    <w:rsid w:val="003111EA"/>
    <w:rsid w:val="0031335F"/>
    <w:rsid w:val="003146F1"/>
    <w:rsid w:val="00314A4B"/>
    <w:rsid w:val="00317DC1"/>
    <w:rsid w:val="003208C2"/>
    <w:rsid w:val="00323334"/>
    <w:rsid w:val="003233E1"/>
    <w:rsid w:val="00323A79"/>
    <w:rsid w:val="003264B9"/>
    <w:rsid w:val="00327D07"/>
    <w:rsid w:val="00330273"/>
    <w:rsid w:val="0033402B"/>
    <w:rsid w:val="00337C99"/>
    <w:rsid w:val="00341F10"/>
    <w:rsid w:val="00350C99"/>
    <w:rsid w:val="003518E4"/>
    <w:rsid w:val="00351EA9"/>
    <w:rsid w:val="0035712E"/>
    <w:rsid w:val="00360D21"/>
    <w:rsid w:val="0036503C"/>
    <w:rsid w:val="0036580C"/>
    <w:rsid w:val="00371DB8"/>
    <w:rsid w:val="00373177"/>
    <w:rsid w:val="003736B5"/>
    <w:rsid w:val="0037477C"/>
    <w:rsid w:val="003767C8"/>
    <w:rsid w:val="00382D01"/>
    <w:rsid w:val="00382D26"/>
    <w:rsid w:val="003831F8"/>
    <w:rsid w:val="00390642"/>
    <w:rsid w:val="003A190D"/>
    <w:rsid w:val="003A3839"/>
    <w:rsid w:val="003B0A91"/>
    <w:rsid w:val="003B0DE9"/>
    <w:rsid w:val="003C4BF9"/>
    <w:rsid w:val="003C4E2D"/>
    <w:rsid w:val="003D1AB2"/>
    <w:rsid w:val="003D3E14"/>
    <w:rsid w:val="003D64DA"/>
    <w:rsid w:val="003E2293"/>
    <w:rsid w:val="003E64F2"/>
    <w:rsid w:val="003F3D8B"/>
    <w:rsid w:val="003F62A1"/>
    <w:rsid w:val="003F79DD"/>
    <w:rsid w:val="004066FB"/>
    <w:rsid w:val="004162A6"/>
    <w:rsid w:val="00416329"/>
    <w:rsid w:val="00416406"/>
    <w:rsid w:val="00417DF7"/>
    <w:rsid w:val="004264FF"/>
    <w:rsid w:val="00431000"/>
    <w:rsid w:val="00440F0E"/>
    <w:rsid w:val="004421DC"/>
    <w:rsid w:val="00444347"/>
    <w:rsid w:val="00451D12"/>
    <w:rsid w:val="004569EA"/>
    <w:rsid w:val="004621BA"/>
    <w:rsid w:val="004625A3"/>
    <w:rsid w:val="00463D29"/>
    <w:rsid w:val="00463F98"/>
    <w:rsid w:val="004642A0"/>
    <w:rsid w:val="00476C8B"/>
    <w:rsid w:val="00483C4E"/>
    <w:rsid w:val="00487842"/>
    <w:rsid w:val="004932D5"/>
    <w:rsid w:val="00496EFC"/>
    <w:rsid w:val="004A682B"/>
    <w:rsid w:val="004D172E"/>
    <w:rsid w:val="004D6867"/>
    <w:rsid w:val="004E141E"/>
    <w:rsid w:val="004F3108"/>
    <w:rsid w:val="004F407C"/>
    <w:rsid w:val="004F5549"/>
    <w:rsid w:val="004F660A"/>
    <w:rsid w:val="00500C3D"/>
    <w:rsid w:val="0050367E"/>
    <w:rsid w:val="005036FF"/>
    <w:rsid w:val="00503E60"/>
    <w:rsid w:val="0050531C"/>
    <w:rsid w:val="0050791E"/>
    <w:rsid w:val="00512600"/>
    <w:rsid w:val="00514C88"/>
    <w:rsid w:val="00514DEF"/>
    <w:rsid w:val="005338DC"/>
    <w:rsid w:val="005352C2"/>
    <w:rsid w:val="005377DF"/>
    <w:rsid w:val="005379D8"/>
    <w:rsid w:val="005405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94E"/>
    <w:rsid w:val="005837DA"/>
    <w:rsid w:val="0059046F"/>
    <w:rsid w:val="00591DA2"/>
    <w:rsid w:val="00593560"/>
    <w:rsid w:val="005A44E9"/>
    <w:rsid w:val="005A5AE0"/>
    <w:rsid w:val="005A6B5C"/>
    <w:rsid w:val="005A7700"/>
    <w:rsid w:val="005B5AD4"/>
    <w:rsid w:val="005B7AA3"/>
    <w:rsid w:val="005C2F7E"/>
    <w:rsid w:val="005D108D"/>
    <w:rsid w:val="005D1606"/>
    <w:rsid w:val="005E1020"/>
    <w:rsid w:val="005E4C15"/>
    <w:rsid w:val="005E79CA"/>
    <w:rsid w:val="005F08C2"/>
    <w:rsid w:val="006002F5"/>
    <w:rsid w:val="00601B9F"/>
    <w:rsid w:val="006075D2"/>
    <w:rsid w:val="00612541"/>
    <w:rsid w:val="00621EFD"/>
    <w:rsid w:val="00622F1F"/>
    <w:rsid w:val="00630933"/>
    <w:rsid w:val="00634F81"/>
    <w:rsid w:val="006360FD"/>
    <w:rsid w:val="0064049A"/>
    <w:rsid w:val="00640678"/>
    <w:rsid w:val="006427D6"/>
    <w:rsid w:val="00644FAA"/>
    <w:rsid w:val="006450CF"/>
    <w:rsid w:val="006471FA"/>
    <w:rsid w:val="00647F48"/>
    <w:rsid w:val="006502DB"/>
    <w:rsid w:val="00657C5D"/>
    <w:rsid w:val="00664D86"/>
    <w:rsid w:val="00670751"/>
    <w:rsid w:val="00676015"/>
    <w:rsid w:val="00682E04"/>
    <w:rsid w:val="00686DA6"/>
    <w:rsid w:val="00687650"/>
    <w:rsid w:val="006A3D45"/>
    <w:rsid w:val="006B20F5"/>
    <w:rsid w:val="006B2A9E"/>
    <w:rsid w:val="006C0C45"/>
    <w:rsid w:val="006C0F4F"/>
    <w:rsid w:val="006C1CD1"/>
    <w:rsid w:val="006D28C9"/>
    <w:rsid w:val="006D3D75"/>
    <w:rsid w:val="006E2C8E"/>
    <w:rsid w:val="006E34E1"/>
    <w:rsid w:val="006E4767"/>
    <w:rsid w:val="006E5A8D"/>
    <w:rsid w:val="006F39C0"/>
    <w:rsid w:val="006F52D6"/>
    <w:rsid w:val="006F7CEB"/>
    <w:rsid w:val="006F7F71"/>
    <w:rsid w:val="0070077F"/>
    <w:rsid w:val="00705CC8"/>
    <w:rsid w:val="007065AC"/>
    <w:rsid w:val="007067F3"/>
    <w:rsid w:val="00706CA6"/>
    <w:rsid w:val="00712226"/>
    <w:rsid w:val="00713751"/>
    <w:rsid w:val="0073659B"/>
    <w:rsid w:val="00740B4A"/>
    <w:rsid w:val="00747E60"/>
    <w:rsid w:val="00750555"/>
    <w:rsid w:val="0076331F"/>
    <w:rsid w:val="007723F5"/>
    <w:rsid w:val="00775F9D"/>
    <w:rsid w:val="007865CA"/>
    <w:rsid w:val="00790295"/>
    <w:rsid w:val="00791DB4"/>
    <w:rsid w:val="007930EC"/>
    <w:rsid w:val="007A355F"/>
    <w:rsid w:val="007A454C"/>
    <w:rsid w:val="007A6C2B"/>
    <w:rsid w:val="007A7BA6"/>
    <w:rsid w:val="007B376A"/>
    <w:rsid w:val="007B7462"/>
    <w:rsid w:val="007C1510"/>
    <w:rsid w:val="007C7E70"/>
    <w:rsid w:val="007D590E"/>
    <w:rsid w:val="007D5D72"/>
    <w:rsid w:val="007D702B"/>
    <w:rsid w:val="007E3C34"/>
    <w:rsid w:val="007F1B2E"/>
    <w:rsid w:val="007F73BA"/>
    <w:rsid w:val="00801DC5"/>
    <w:rsid w:val="00802879"/>
    <w:rsid w:val="00804E12"/>
    <w:rsid w:val="00807AF6"/>
    <w:rsid w:val="00810E33"/>
    <w:rsid w:val="00815ECE"/>
    <w:rsid w:val="00815FB0"/>
    <w:rsid w:val="008163E8"/>
    <w:rsid w:val="00823626"/>
    <w:rsid w:val="008248BD"/>
    <w:rsid w:val="008335AE"/>
    <w:rsid w:val="00835FEA"/>
    <w:rsid w:val="00842521"/>
    <w:rsid w:val="00844CDE"/>
    <w:rsid w:val="0084631A"/>
    <w:rsid w:val="00855B57"/>
    <w:rsid w:val="0086093C"/>
    <w:rsid w:val="008628DF"/>
    <w:rsid w:val="00865B27"/>
    <w:rsid w:val="0086685B"/>
    <w:rsid w:val="00873762"/>
    <w:rsid w:val="00874048"/>
    <w:rsid w:val="00876409"/>
    <w:rsid w:val="008779D1"/>
    <w:rsid w:val="00877AC7"/>
    <w:rsid w:val="00877BD3"/>
    <w:rsid w:val="00884A87"/>
    <w:rsid w:val="0088605E"/>
    <w:rsid w:val="00886ACF"/>
    <w:rsid w:val="00890CFE"/>
    <w:rsid w:val="00892707"/>
    <w:rsid w:val="00894CDB"/>
    <w:rsid w:val="008A63EA"/>
    <w:rsid w:val="008B0F7A"/>
    <w:rsid w:val="008B274A"/>
    <w:rsid w:val="008B3773"/>
    <w:rsid w:val="008B4375"/>
    <w:rsid w:val="008C23E5"/>
    <w:rsid w:val="008C59A5"/>
    <w:rsid w:val="008C5D18"/>
    <w:rsid w:val="008C64E8"/>
    <w:rsid w:val="008C7C99"/>
    <w:rsid w:val="008D0867"/>
    <w:rsid w:val="008D0F81"/>
    <w:rsid w:val="008D24C4"/>
    <w:rsid w:val="008E089B"/>
    <w:rsid w:val="008F77BC"/>
    <w:rsid w:val="009000CA"/>
    <w:rsid w:val="0090649C"/>
    <w:rsid w:val="0091036E"/>
    <w:rsid w:val="00910AFB"/>
    <w:rsid w:val="00912154"/>
    <w:rsid w:val="009151B5"/>
    <w:rsid w:val="00917184"/>
    <w:rsid w:val="00920521"/>
    <w:rsid w:val="009207C9"/>
    <w:rsid w:val="0092283F"/>
    <w:rsid w:val="00922C3F"/>
    <w:rsid w:val="00926F5A"/>
    <w:rsid w:val="0093008D"/>
    <w:rsid w:val="009327A2"/>
    <w:rsid w:val="00941EA4"/>
    <w:rsid w:val="009467F3"/>
    <w:rsid w:val="00954EF9"/>
    <w:rsid w:val="009569BD"/>
    <w:rsid w:val="00964C93"/>
    <w:rsid w:val="00966101"/>
    <w:rsid w:val="0096641D"/>
    <w:rsid w:val="009671ED"/>
    <w:rsid w:val="0097029F"/>
    <w:rsid w:val="00970742"/>
    <w:rsid w:val="009742AD"/>
    <w:rsid w:val="00976115"/>
    <w:rsid w:val="00976E5C"/>
    <w:rsid w:val="00985473"/>
    <w:rsid w:val="00986849"/>
    <w:rsid w:val="0098730E"/>
    <w:rsid w:val="0099005C"/>
    <w:rsid w:val="00990921"/>
    <w:rsid w:val="009950F9"/>
    <w:rsid w:val="009979E8"/>
    <w:rsid w:val="009A024A"/>
    <w:rsid w:val="009A1719"/>
    <w:rsid w:val="009A20E3"/>
    <w:rsid w:val="009A2384"/>
    <w:rsid w:val="009A71FB"/>
    <w:rsid w:val="009C0AC0"/>
    <w:rsid w:val="009C3383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0B"/>
    <w:rsid w:val="009E31DD"/>
    <w:rsid w:val="009E393F"/>
    <w:rsid w:val="009E458A"/>
    <w:rsid w:val="009E69E6"/>
    <w:rsid w:val="009F26FD"/>
    <w:rsid w:val="009F64AF"/>
    <w:rsid w:val="009F7DAD"/>
    <w:rsid w:val="00A0260E"/>
    <w:rsid w:val="00A06329"/>
    <w:rsid w:val="00A10E6E"/>
    <w:rsid w:val="00A129DA"/>
    <w:rsid w:val="00A140F5"/>
    <w:rsid w:val="00A158AC"/>
    <w:rsid w:val="00A16C01"/>
    <w:rsid w:val="00A35C1F"/>
    <w:rsid w:val="00A37350"/>
    <w:rsid w:val="00A42E0D"/>
    <w:rsid w:val="00A50179"/>
    <w:rsid w:val="00A52A37"/>
    <w:rsid w:val="00A551D0"/>
    <w:rsid w:val="00A606E7"/>
    <w:rsid w:val="00A64DBE"/>
    <w:rsid w:val="00A75B2C"/>
    <w:rsid w:val="00A77732"/>
    <w:rsid w:val="00A8366E"/>
    <w:rsid w:val="00A84CD0"/>
    <w:rsid w:val="00A863A3"/>
    <w:rsid w:val="00A9182D"/>
    <w:rsid w:val="00A91AA5"/>
    <w:rsid w:val="00A9583C"/>
    <w:rsid w:val="00A9670D"/>
    <w:rsid w:val="00AA621C"/>
    <w:rsid w:val="00AA6FB7"/>
    <w:rsid w:val="00AB3A64"/>
    <w:rsid w:val="00AB4EFB"/>
    <w:rsid w:val="00AC2455"/>
    <w:rsid w:val="00AC3233"/>
    <w:rsid w:val="00AC79AD"/>
    <w:rsid w:val="00AD05BB"/>
    <w:rsid w:val="00AD098B"/>
    <w:rsid w:val="00AD1937"/>
    <w:rsid w:val="00AD3841"/>
    <w:rsid w:val="00AD485A"/>
    <w:rsid w:val="00AD7853"/>
    <w:rsid w:val="00AE334E"/>
    <w:rsid w:val="00AE5AAA"/>
    <w:rsid w:val="00AE5EC1"/>
    <w:rsid w:val="00AE7EBB"/>
    <w:rsid w:val="00AF100A"/>
    <w:rsid w:val="00AF330F"/>
    <w:rsid w:val="00B00B5E"/>
    <w:rsid w:val="00B11C4F"/>
    <w:rsid w:val="00B1442F"/>
    <w:rsid w:val="00B17303"/>
    <w:rsid w:val="00B17B70"/>
    <w:rsid w:val="00B23573"/>
    <w:rsid w:val="00B24744"/>
    <w:rsid w:val="00B27979"/>
    <w:rsid w:val="00B33026"/>
    <w:rsid w:val="00B335DD"/>
    <w:rsid w:val="00B339AD"/>
    <w:rsid w:val="00B33DA6"/>
    <w:rsid w:val="00B3538F"/>
    <w:rsid w:val="00B363E1"/>
    <w:rsid w:val="00B3710A"/>
    <w:rsid w:val="00B40BFA"/>
    <w:rsid w:val="00B40F19"/>
    <w:rsid w:val="00B42C90"/>
    <w:rsid w:val="00B44BB3"/>
    <w:rsid w:val="00B45453"/>
    <w:rsid w:val="00B461E5"/>
    <w:rsid w:val="00B46699"/>
    <w:rsid w:val="00B46B64"/>
    <w:rsid w:val="00B53BA1"/>
    <w:rsid w:val="00B53E32"/>
    <w:rsid w:val="00B57625"/>
    <w:rsid w:val="00B615E9"/>
    <w:rsid w:val="00B61D33"/>
    <w:rsid w:val="00B65E0D"/>
    <w:rsid w:val="00B67AE7"/>
    <w:rsid w:val="00B704A7"/>
    <w:rsid w:val="00B706C7"/>
    <w:rsid w:val="00B72CF0"/>
    <w:rsid w:val="00B72F1F"/>
    <w:rsid w:val="00B74C49"/>
    <w:rsid w:val="00B74C8A"/>
    <w:rsid w:val="00B82331"/>
    <w:rsid w:val="00B83218"/>
    <w:rsid w:val="00B86EA7"/>
    <w:rsid w:val="00B87EAE"/>
    <w:rsid w:val="00B87FC4"/>
    <w:rsid w:val="00B9004F"/>
    <w:rsid w:val="00B91784"/>
    <w:rsid w:val="00B927CB"/>
    <w:rsid w:val="00BA2DFE"/>
    <w:rsid w:val="00BB0870"/>
    <w:rsid w:val="00BB1D2D"/>
    <w:rsid w:val="00BC2122"/>
    <w:rsid w:val="00BC74B7"/>
    <w:rsid w:val="00BC7ABF"/>
    <w:rsid w:val="00BD3287"/>
    <w:rsid w:val="00BE18EB"/>
    <w:rsid w:val="00BE2B21"/>
    <w:rsid w:val="00BE3874"/>
    <w:rsid w:val="00BE66FC"/>
    <w:rsid w:val="00BE70B5"/>
    <w:rsid w:val="00BF4976"/>
    <w:rsid w:val="00BF5300"/>
    <w:rsid w:val="00C01107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58CA"/>
    <w:rsid w:val="00C2677C"/>
    <w:rsid w:val="00C41372"/>
    <w:rsid w:val="00C4137D"/>
    <w:rsid w:val="00C41F2A"/>
    <w:rsid w:val="00C42685"/>
    <w:rsid w:val="00C43AA8"/>
    <w:rsid w:val="00C578F5"/>
    <w:rsid w:val="00C67379"/>
    <w:rsid w:val="00C72BB2"/>
    <w:rsid w:val="00C753E9"/>
    <w:rsid w:val="00C8066A"/>
    <w:rsid w:val="00C829D6"/>
    <w:rsid w:val="00C83CCD"/>
    <w:rsid w:val="00C84943"/>
    <w:rsid w:val="00C90C12"/>
    <w:rsid w:val="00C9513B"/>
    <w:rsid w:val="00CA2A65"/>
    <w:rsid w:val="00CC3550"/>
    <w:rsid w:val="00CD0144"/>
    <w:rsid w:val="00CD10C6"/>
    <w:rsid w:val="00CD2009"/>
    <w:rsid w:val="00CD22C2"/>
    <w:rsid w:val="00CD3166"/>
    <w:rsid w:val="00CD74FE"/>
    <w:rsid w:val="00CD7A88"/>
    <w:rsid w:val="00CE099C"/>
    <w:rsid w:val="00CE78ED"/>
    <w:rsid w:val="00CF00EC"/>
    <w:rsid w:val="00CF40B7"/>
    <w:rsid w:val="00D0465E"/>
    <w:rsid w:val="00D05CF3"/>
    <w:rsid w:val="00D14895"/>
    <w:rsid w:val="00D14968"/>
    <w:rsid w:val="00D211AA"/>
    <w:rsid w:val="00D2142D"/>
    <w:rsid w:val="00D22674"/>
    <w:rsid w:val="00D245A3"/>
    <w:rsid w:val="00D26F33"/>
    <w:rsid w:val="00D346BD"/>
    <w:rsid w:val="00D364FD"/>
    <w:rsid w:val="00D36C8B"/>
    <w:rsid w:val="00D43039"/>
    <w:rsid w:val="00D50A67"/>
    <w:rsid w:val="00D51056"/>
    <w:rsid w:val="00D5612A"/>
    <w:rsid w:val="00D635F4"/>
    <w:rsid w:val="00D63B57"/>
    <w:rsid w:val="00D64995"/>
    <w:rsid w:val="00D66223"/>
    <w:rsid w:val="00D76425"/>
    <w:rsid w:val="00D86176"/>
    <w:rsid w:val="00D87684"/>
    <w:rsid w:val="00D87BCB"/>
    <w:rsid w:val="00D9003E"/>
    <w:rsid w:val="00D9040B"/>
    <w:rsid w:val="00D935D1"/>
    <w:rsid w:val="00D96B75"/>
    <w:rsid w:val="00DA1FCA"/>
    <w:rsid w:val="00DA6BC3"/>
    <w:rsid w:val="00DB0818"/>
    <w:rsid w:val="00DC304D"/>
    <w:rsid w:val="00DC5969"/>
    <w:rsid w:val="00DC6331"/>
    <w:rsid w:val="00DD1961"/>
    <w:rsid w:val="00DD2359"/>
    <w:rsid w:val="00DD4A1E"/>
    <w:rsid w:val="00DD55ED"/>
    <w:rsid w:val="00DD699E"/>
    <w:rsid w:val="00DD7265"/>
    <w:rsid w:val="00DE0276"/>
    <w:rsid w:val="00DE0E34"/>
    <w:rsid w:val="00DE2470"/>
    <w:rsid w:val="00DE3D14"/>
    <w:rsid w:val="00DE44FD"/>
    <w:rsid w:val="00DE757B"/>
    <w:rsid w:val="00DF13F4"/>
    <w:rsid w:val="00DF498B"/>
    <w:rsid w:val="00DF4A76"/>
    <w:rsid w:val="00E00DF4"/>
    <w:rsid w:val="00E02864"/>
    <w:rsid w:val="00E10137"/>
    <w:rsid w:val="00E111B6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75DE"/>
    <w:rsid w:val="00E42DD5"/>
    <w:rsid w:val="00E43509"/>
    <w:rsid w:val="00E43921"/>
    <w:rsid w:val="00E45C13"/>
    <w:rsid w:val="00E5181E"/>
    <w:rsid w:val="00E56626"/>
    <w:rsid w:val="00E62EC7"/>
    <w:rsid w:val="00E64855"/>
    <w:rsid w:val="00E65C59"/>
    <w:rsid w:val="00E74F92"/>
    <w:rsid w:val="00E766E6"/>
    <w:rsid w:val="00E76CAA"/>
    <w:rsid w:val="00E779C5"/>
    <w:rsid w:val="00E8138D"/>
    <w:rsid w:val="00E91D99"/>
    <w:rsid w:val="00E92C26"/>
    <w:rsid w:val="00EA009A"/>
    <w:rsid w:val="00EA0650"/>
    <w:rsid w:val="00EA1767"/>
    <w:rsid w:val="00EA799D"/>
    <w:rsid w:val="00EB2C19"/>
    <w:rsid w:val="00EB49A0"/>
    <w:rsid w:val="00EC39D2"/>
    <w:rsid w:val="00ED489C"/>
    <w:rsid w:val="00EE4788"/>
    <w:rsid w:val="00EE6956"/>
    <w:rsid w:val="00EE6C50"/>
    <w:rsid w:val="00EE7CCC"/>
    <w:rsid w:val="00EF058C"/>
    <w:rsid w:val="00EF4862"/>
    <w:rsid w:val="00F0253A"/>
    <w:rsid w:val="00F0613B"/>
    <w:rsid w:val="00F12FBA"/>
    <w:rsid w:val="00F1454E"/>
    <w:rsid w:val="00F15B8A"/>
    <w:rsid w:val="00F26346"/>
    <w:rsid w:val="00F26E11"/>
    <w:rsid w:val="00F320DB"/>
    <w:rsid w:val="00F415C4"/>
    <w:rsid w:val="00F523A5"/>
    <w:rsid w:val="00F60AB1"/>
    <w:rsid w:val="00F6145C"/>
    <w:rsid w:val="00F61BFF"/>
    <w:rsid w:val="00F61D53"/>
    <w:rsid w:val="00F658F8"/>
    <w:rsid w:val="00F7392E"/>
    <w:rsid w:val="00F8044A"/>
    <w:rsid w:val="00F80C5E"/>
    <w:rsid w:val="00F8351C"/>
    <w:rsid w:val="00F84D5E"/>
    <w:rsid w:val="00F87178"/>
    <w:rsid w:val="00FA12A5"/>
    <w:rsid w:val="00FA28E6"/>
    <w:rsid w:val="00FB04A4"/>
    <w:rsid w:val="00FB4A99"/>
    <w:rsid w:val="00FB6D98"/>
    <w:rsid w:val="00FC18F6"/>
    <w:rsid w:val="00FC4550"/>
    <w:rsid w:val="00FC4D26"/>
    <w:rsid w:val="00FC5031"/>
    <w:rsid w:val="00FD0AF4"/>
    <w:rsid w:val="00FD24D6"/>
    <w:rsid w:val="00FD37DF"/>
    <w:rsid w:val="00FD4B61"/>
    <w:rsid w:val="00FD774D"/>
    <w:rsid w:val="00FE13A0"/>
    <w:rsid w:val="00FE636E"/>
    <w:rsid w:val="00FE7793"/>
    <w:rsid w:val="00FF58F7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DengXian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DengXian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DengXian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2891</Words>
  <Characters>16480</Characters>
  <Application>Microsoft Office Word</Application>
  <DocSecurity>0</DocSecurity>
  <Lines>137</Lines>
  <Paragraphs>38</Paragraphs>
  <ScaleCrop>false</ScaleCrop>
  <Company>CATT</Company>
  <LinksUpToDate>false</LinksUpToDate>
  <CharactersWithSpaces>19333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2020-10-23T01:27:00Z</dcterms:created>
  <dcterms:modified xsi:type="dcterms:W3CDTF">2020-10-23T02:05:00Z</dcterms:modified>
</cp:coreProperties>
</file>