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7E3C34">
        <w:rPr>
          <w:rFonts w:hint="eastAsia"/>
          <w:sz w:val="22"/>
          <w:szCs w:val="22"/>
        </w:rPr>
        <w:t>10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C96189">
        <w:rPr>
          <w:rFonts w:hint="eastAsia"/>
          <w:sz w:val="22"/>
          <w:szCs w:val="22"/>
        </w:rPr>
        <w:t>206138</w:t>
      </w:r>
    </w:p>
    <w:p w:rsidR="009C0AC0" w:rsidRPr="00056B97" w:rsidRDefault="003C6732" w:rsidP="009C0AC0">
      <w:pPr>
        <w:rPr>
          <w:rFonts w:cs="Arial"/>
          <w:b/>
          <w:sz w:val="22"/>
          <w:szCs w:val="22"/>
        </w:rPr>
      </w:pPr>
      <w:r w:rsidRPr="003C6732">
        <w:rPr>
          <w:rFonts w:cs="Arial"/>
          <w:b/>
          <w:sz w:val="22"/>
          <w:szCs w:val="22"/>
        </w:rPr>
        <w:t>2 – 12 November 2020</w:t>
      </w:r>
      <w:r w:rsidR="006B1A47">
        <w:rPr>
          <w:rFonts w:cs="Arial" w:hint="eastAsia"/>
          <w:b/>
          <w:sz w:val="22"/>
          <w:szCs w:val="22"/>
        </w:rPr>
        <w:t>,</w:t>
      </w:r>
      <w:r w:rsidRPr="003C6732">
        <w:rPr>
          <w:rFonts w:cs="Arial"/>
          <w:b/>
          <w:sz w:val="22"/>
          <w:szCs w:val="22"/>
        </w:rPr>
        <w:t xml:space="preserve"> 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>MRO for CHO mobility enhance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10.2.6</w:t>
      </w:r>
      <w:bookmarkStart w:id="2" w:name="_GoBack"/>
      <w:bookmarkEnd w:id="2"/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9C0AC0" w:rsidRPr="00EB2C19" w:rsidRDefault="003767C8" w:rsidP="009C0AC0">
      <w:pPr>
        <w:rPr>
          <w:rFonts w:ascii="Times New Roman" w:eastAsia="等线" w:hAnsi="Times New Roman"/>
          <w:sz w:val="22"/>
          <w:szCs w:val="22"/>
        </w:rPr>
      </w:pPr>
      <w:r w:rsidRPr="00EB2C19">
        <w:rPr>
          <w:rFonts w:ascii="Times New Roman" w:eastAsia="等线" w:hAnsi="Times New Roman"/>
          <w:sz w:val="22"/>
          <w:szCs w:val="22"/>
        </w:rPr>
        <w:t xml:space="preserve">At TSG-RAN WG3 #109-e meeting, some agreement on support of </w:t>
      </w:r>
      <w:r w:rsidRPr="00EB2C19">
        <w:rPr>
          <w:rFonts w:ascii="Times New Roman" w:eastAsia="等线" w:hAnsi="Times New Roman" w:hint="eastAsia"/>
          <w:sz w:val="22"/>
          <w:szCs w:val="22"/>
        </w:rPr>
        <w:t>MRO for CHO mobility enhance</w:t>
      </w:r>
      <w:r w:rsidRPr="00EB2C19">
        <w:rPr>
          <w:rFonts w:ascii="Times New Roman" w:eastAsia="等线" w:hAnsi="Times New Roman"/>
          <w:sz w:val="22"/>
          <w:szCs w:val="22"/>
        </w:rPr>
        <w:t xml:space="preserve"> has been achieved and there is still some FFS needs further discuss.</w:t>
      </w:r>
      <w:r w:rsidRPr="00EB2C1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EB2C19">
        <w:rPr>
          <w:rFonts w:ascii="Times New Roman" w:eastAsia="等线" w:hAnsi="Times New Roman"/>
          <w:sz w:val="22"/>
          <w:szCs w:val="22"/>
        </w:rPr>
        <w:t>I</w:t>
      </w:r>
      <w:r w:rsidRPr="00EB2C19">
        <w:rPr>
          <w:rFonts w:ascii="Times New Roman" w:eastAsia="等线" w:hAnsi="Times New Roman" w:hint="eastAsia"/>
          <w:sz w:val="22"/>
          <w:szCs w:val="22"/>
        </w:rPr>
        <w:t xml:space="preserve">n this contribution we will discuss FFS and 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provides some point of view on MRO for CHO mobility enhance.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2909EE" w:rsidRPr="00CF00EC" w:rsidRDefault="002909EE" w:rsidP="002909EE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Discuss on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failure cases in 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CHO</w:t>
      </w:r>
    </w:p>
    <w:p w:rsidR="002909EE" w:rsidRDefault="002909EE" w:rsidP="002909EE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D26F33">
        <w:rPr>
          <w:rFonts w:ascii="Times New Roman" w:eastAsia="等线" w:hAnsi="Times New Roman" w:hint="eastAsia"/>
          <w:sz w:val="22"/>
          <w:szCs w:val="22"/>
          <w:lang w:val="en-US"/>
        </w:rPr>
        <w:t xml:space="preserve">t </w:t>
      </w:r>
      <w:r w:rsidRPr="00D26F33">
        <w:rPr>
          <w:rFonts w:ascii="Times New Roman" w:eastAsia="等线" w:hAnsi="Times New Roman"/>
          <w:sz w:val="22"/>
          <w:szCs w:val="22"/>
          <w:lang w:val="en-US"/>
        </w:rPr>
        <w:t>TSG-RAN WG3 #109-e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many failure cases on MRO for CHO have been raised. In this subsection, possible</w:t>
      </w:r>
      <w:r w:rsidR="00502D39">
        <w:rPr>
          <w:rFonts w:ascii="Times New Roman" w:eastAsia="等线" w:hAnsi="Times New Roman" w:hint="eastAsia"/>
          <w:sz w:val="22"/>
          <w:szCs w:val="22"/>
          <w:lang w:val="en-US"/>
        </w:rPr>
        <w:t xml:space="preserve"> CHO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C3365">
        <w:rPr>
          <w:rFonts w:ascii="Times New Roman" w:eastAsia="等线" w:hAnsi="Times New Roman" w:hint="eastAsia"/>
          <w:sz w:val="22"/>
          <w:szCs w:val="22"/>
          <w:lang w:val="en-US"/>
        </w:rPr>
        <w:t xml:space="preserve">special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scenarios are collected. </w:t>
      </w:r>
    </w:p>
    <w:p w:rsidR="002909EE" w:rsidRDefault="00803DA7" w:rsidP="002909EE">
      <w:pPr>
        <w:rPr>
          <w:rFonts w:eastAsia="等线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ase 1: </w:t>
      </w:r>
      <w:r w:rsidRPr="004A682B">
        <w:t>An RLF occurs</w:t>
      </w:r>
      <w:r w:rsidRPr="004A682B">
        <w:rPr>
          <w:rFonts w:hint="eastAsia"/>
        </w:rPr>
        <w:t xml:space="preserve"> </w:t>
      </w:r>
      <w:r w:rsidRPr="004A682B">
        <w:t xml:space="preserve">after the UE has stayed for a long period of time in the </w:t>
      </w:r>
      <w:r w:rsidRPr="004A682B">
        <w:rPr>
          <w:rFonts w:hint="eastAsia"/>
        </w:rPr>
        <w:t xml:space="preserve">source </w:t>
      </w:r>
      <w:r w:rsidRPr="004A682B">
        <w:t>cell</w:t>
      </w:r>
      <w:r>
        <w:rPr>
          <w:rFonts w:hint="eastAsia"/>
        </w:rPr>
        <w:t xml:space="preserve"> and has received </w:t>
      </w:r>
      <w:r w:rsidRPr="00834AED">
        <w:rPr>
          <w:rFonts w:eastAsia="MS Mincho"/>
        </w:rPr>
        <w:t>Conditional Reconfiguration</w:t>
      </w:r>
      <w:r>
        <w:rPr>
          <w:rFonts w:hint="eastAsia"/>
        </w:rPr>
        <w:t xml:space="preserve"> without triggering </w:t>
      </w:r>
      <w:r w:rsidRPr="00834AED">
        <w:rPr>
          <w:rFonts w:eastAsia="MS Mincho"/>
        </w:rPr>
        <w:t>Conditional reconfiguration execution</w:t>
      </w:r>
      <w:r w:rsidRPr="00692033">
        <w:t xml:space="preserve">; the UE </w:t>
      </w:r>
      <w:r>
        <w:rPr>
          <w:rFonts w:hint="eastAsia"/>
        </w:rPr>
        <w:t xml:space="preserve">selects to CHO candidate cell and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accomplish CHO </w:t>
      </w:r>
      <w:r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eastAsia="等线" w:hint="eastAsia"/>
          <w:sz w:val="22"/>
          <w:szCs w:val="22"/>
          <w:lang w:val="en-US"/>
        </w:rPr>
        <w:t>.</w:t>
      </w:r>
    </w:p>
    <w:p w:rsidR="00CE72A6" w:rsidRDefault="00CE72A6" w:rsidP="002909E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ase 2: </w:t>
      </w:r>
      <w:r>
        <w:rPr>
          <w:rFonts w:hint="eastAsia"/>
        </w:rPr>
        <w:t>A</w:t>
      </w:r>
      <w:r w:rsidRPr="00F1484D">
        <w:t xml:space="preserve"> </w:t>
      </w:r>
      <w:r>
        <w:rPr>
          <w:rFonts w:hint="eastAsia"/>
        </w:rPr>
        <w:t>CHO</w:t>
      </w:r>
      <w:r w:rsidRPr="00F1484D">
        <w:t xml:space="preserve"> failure occurs during the </w:t>
      </w:r>
      <w:r>
        <w:rPr>
          <w:rFonts w:hint="eastAsia"/>
        </w:rPr>
        <w:t>CHO</w:t>
      </w:r>
      <w:r w:rsidRPr="00F1484D">
        <w:t xml:space="preserve"> procedure; the UE </w:t>
      </w:r>
      <w:r>
        <w:rPr>
          <w:rFonts w:hint="eastAsia"/>
        </w:rPr>
        <w:t xml:space="preserve">selects to CHO candidate cell and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accomplish CHO </w:t>
      </w:r>
      <w:r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CE72A6" w:rsidRDefault="00CE72A6" w:rsidP="002909E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ase 3: </w:t>
      </w:r>
      <w:r w:rsidRPr="004A682B">
        <w:t xml:space="preserve">A </w:t>
      </w:r>
      <w:r>
        <w:rPr>
          <w:rFonts w:hint="eastAsia"/>
        </w:rPr>
        <w:t>le</w:t>
      </w:r>
      <w:r w:rsidR="00A03DAC">
        <w:rPr>
          <w:rFonts w:hint="eastAsia"/>
        </w:rPr>
        <w:t>gacy handover</w:t>
      </w:r>
      <w:r w:rsidRPr="004A682B">
        <w:t xml:space="preserve"> occurs</w:t>
      </w:r>
      <w:r w:rsidRPr="004A682B">
        <w:rPr>
          <w:rFonts w:hint="eastAsia"/>
        </w:rPr>
        <w:t xml:space="preserve"> </w:t>
      </w:r>
      <w:r w:rsidR="00A03DAC">
        <w:rPr>
          <w:rFonts w:hint="eastAsia"/>
        </w:rPr>
        <w:t xml:space="preserve">and fails to access target cell </w:t>
      </w:r>
      <w:r w:rsidRPr="004A682B">
        <w:t xml:space="preserve">after the UE has stayed for a long period of time in the </w:t>
      </w:r>
      <w:r w:rsidRPr="004A682B">
        <w:rPr>
          <w:rFonts w:hint="eastAsia"/>
        </w:rPr>
        <w:t xml:space="preserve">source </w:t>
      </w:r>
      <w:r w:rsidRPr="004A682B">
        <w:t>cell</w:t>
      </w:r>
      <w:r>
        <w:rPr>
          <w:rFonts w:hint="eastAsia"/>
        </w:rPr>
        <w:t xml:space="preserve"> and has received </w:t>
      </w:r>
      <w:r w:rsidRPr="00834AED">
        <w:rPr>
          <w:rFonts w:eastAsia="MS Mincho"/>
        </w:rPr>
        <w:t>Conditional Reconfiguration</w:t>
      </w:r>
      <w:r>
        <w:rPr>
          <w:rFonts w:hint="eastAsia"/>
        </w:rPr>
        <w:t xml:space="preserve"> without triggering </w:t>
      </w:r>
      <w:r w:rsidRPr="00834AED">
        <w:rPr>
          <w:rFonts w:eastAsia="MS Mincho"/>
        </w:rPr>
        <w:t xml:space="preserve">Conditional reconfiguration </w:t>
      </w:r>
      <w:r w:rsidR="00D2023A" w:rsidRPr="00834AED">
        <w:rPr>
          <w:rFonts w:eastAsia="MS Mincho"/>
        </w:rPr>
        <w:t>execution</w:t>
      </w:r>
      <w:r w:rsidR="00D2023A">
        <w:rPr>
          <w:rFonts w:eastAsiaTheme="minorEastAsia"/>
        </w:rPr>
        <w:t>;</w:t>
      </w:r>
      <w:r w:rsidR="00A03DAC">
        <w:rPr>
          <w:rFonts w:eastAsiaTheme="minorEastAsia" w:hint="eastAsia"/>
        </w:rPr>
        <w:t xml:space="preserve"> </w:t>
      </w:r>
      <w:r w:rsidR="00A03DAC" w:rsidRPr="00F1484D">
        <w:t xml:space="preserve">the UE </w:t>
      </w:r>
      <w:r w:rsidR="00A03DAC">
        <w:rPr>
          <w:rFonts w:hint="eastAsia"/>
        </w:rPr>
        <w:t xml:space="preserve">selects to CHO candidate cell and </w:t>
      </w:r>
      <w:r w:rsidR="00A03DAC">
        <w:rPr>
          <w:rFonts w:ascii="Times New Roman" w:eastAsia="等线" w:hAnsi="Times New Roman" w:hint="eastAsia"/>
          <w:sz w:val="22"/>
          <w:szCs w:val="22"/>
          <w:lang w:val="en-US"/>
        </w:rPr>
        <w:t xml:space="preserve">accomplish CHO </w:t>
      </w:r>
      <w:r w:rsidR="00A03DAC"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 w:rsidR="00A03DA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03DAC" w:rsidRDefault="00A03DAC" w:rsidP="002909EE">
      <w:r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ase 4: </w:t>
      </w:r>
      <w:r w:rsidR="00007C96">
        <w:rPr>
          <w:rFonts w:hint="eastAsia"/>
        </w:rPr>
        <w:t>A</w:t>
      </w:r>
      <w:r w:rsidR="00007C96" w:rsidRPr="00F1484D">
        <w:t xml:space="preserve">n RLF occurs shortly after a successful </w:t>
      </w:r>
      <w:r w:rsidR="00007C96">
        <w:rPr>
          <w:rFonts w:hint="eastAsia"/>
        </w:rPr>
        <w:t>CHO</w:t>
      </w:r>
      <w:r w:rsidR="00007C96" w:rsidRPr="00F1484D">
        <w:t xml:space="preserve"> from a source cell to a target cell</w:t>
      </w:r>
      <w:r w:rsidR="00007C96">
        <w:rPr>
          <w:rFonts w:hint="eastAsia"/>
        </w:rPr>
        <w:t xml:space="preserve"> (UE remove CHO candidate cell</w:t>
      </w:r>
      <w:r w:rsidR="00502D39">
        <w:rPr>
          <w:rFonts w:hint="eastAsia"/>
        </w:rPr>
        <w:t>s</w:t>
      </w:r>
      <w:r w:rsidR="00007C96">
        <w:rPr>
          <w:rFonts w:hint="eastAsia"/>
        </w:rPr>
        <w:t>)</w:t>
      </w:r>
      <w:r w:rsidR="00007C96" w:rsidRPr="00F1484D">
        <w:t>; the UE attempts to re-establish the radio link connection in a cel</w:t>
      </w:r>
      <w:r w:rsidR="00007C96">
        <w:t>l</w:t>
      </w:r>
      <w:r w:rsidR="00502D39" w:rsidRPr="00502D39">
        <w:t xml:space="preserve"> </w:t>
      </w:r>
      <w:r w:rsidR="00502D39">
        <w:t>other than the source cell</w:t>
      </w:r>
      <w:r w:rsidR="00502D39">
        <w:rPr>
          <w:rFonts w:hint="eastAsia"/>
        </w:rPr>
        <w:t>,</w:t>
      </w:r>
      <w:r w:rsidR="00502D39" w:rsidRPr="00F1484D">
        <w:t xml:space="preserve"> target cell</w:t>
      </w:r>
      <w:r w:rsidR="00502D39">
        <w:rPr>
          <w:rFonts w:hint="eastAsia"/>
        </w:rPr>
        <w:t xml:space="preserve"> and CHO candidate cells.</w:t>
      </w:r>
    </w:p>
    <w:p w:rsidR="003D3A52" w:rsidRDefault="003D3A52" w:rsidP="002909EE">
      <w:r>
        <w:t>F</w:t>
      </w:r>
      <w:r>
        <w:rPr>
          <w:rFonts w:hint="eastAsia"/>
        </w:rPr>
        <w:t xml:space="preserve">or case 3, according to </w:t>
      </w:r>
      <w:r w:rsidRPr="0084631A">
        <w:rPr>
          <w:rFonts w:ascii="Times New Roman" w:eastAsia="等线" w:hAnsi="Times New Roman" w:hint="eastAsia"/>
          <w:sz w:val="22"/>
          <w:szCs w:val="22"/>
          <w:lang w:val="en-US"/>
        </w:rPr>
        <w:t>TS38.331 [1]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when </w:t>
      </w:r>
      <w:r>
        <w:rPr>
          <w:rFonts w:hint="eastAsia"/>
        </w:rPr>
        <w:t xml:space="preserve">legacy handover fails, UE will not remove CHO candidate cells and may </w:t>
      </w:r>
      <w:r w:rsidR="00BD6106">
        <w:rPr>
          <w:rFonts w:hint="eastAsia"/>
        </w:rPr>
        <w:t xml:space="preserve">continue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accomplish CHO </w:t>
      </w:r>
      <w:r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 w:rsidR="00BD6106">
        <w:rPr>
          <w:rFonts w:ascii="Times New Roman" w:eastAsia="等线" w:hAnsi="Times New Roman" w:hint="eastAsia"/>
          <w:sz w:val="22"/>
          <w:szCs w:val="22"/>
          <w:lang w:val="en-US"/>
        </w:rPr>
        <w:t xml:space="preserve"> after </w:t>
      </w:r>
      <w:r w:rsidR="00BD6106">
        <w:rPr>
          <w:rFonts w:hint="eastAsia"/>
        </w:rPr>
        <w:t>legacy handover fails.</w:t>
      </w:r>
    </w:p>
    <w:p w:rsidR="00BD6106" w:rsidRDefault="00BD6106" w:rsidP="002909EE">
      <w:r>
        <w:t>F</w:t>
      </w:r>
      <w:r>
        <w:rPr>
          <w:rFonts w:hint="eastAsia"/>
        </w:rPr>
        <w:t xml:space="preserve">or </w:t>
      </w:r>
      <w:r w:rsidR="00355CBE">
        <w:rPr>
          <w:rFonts w:hint="eastAsia"/>
        </w:rPr>
        <w:t xml:space="preserve">case 4, if </w:t>
      </w:r>
      <w:r w:rsidR="00355CBE" w:rsidRPr="00F1484D">
        <w:t xml:space="preserve">RLF occurs shortly after a successful </w:t>
      </w:r>
      <w:r w:rsidR="00355CBE">
        <w:rPr>
          <w:rFonts w:hint="eastAsia"/>
        </w:rPr>
        <w:t>CHO, although UE has removed CHO candidate cells, the CHO failure type definition should consider them.</w:t>
      </w:r>
    </w:p>
    <w:p w:rsidR="004F5754" w:rsidRPr="00A03DAC" w:rsidRDefault="004F5754" w:rsidP="002909EE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bookmarkStart w:id="5" w:name="OLE_LINK8"/>
      <w:bookmarkStart w:id="6" w:name="OLE_LINK9"/>
      <w:r w:rsidRPr="00D05CF3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 xml:space="preserve">It is proposed </w:t>
      </w:r>
      <w:r w:rsidR="006B1A47">
        <w:rPr>
          <w:rFonts w:hint="eastAsia"/>
          <w:b/>
        </w:rPr>
        <w:t xml:space="preserve">for </w:t>
      </w:r>
      <w:r>
        <w:rPr>
          <w:rFonts w:hint="eastAsia"/>
          <w:b/>
        </w:rPr>
        <w:t xml:space="preserve">RAN3 </w:t>
      </w:r>
      <w:r w:rsidRPr="00D05CF3">
        <w:rPr>
          <w:rFonts w:hint="eastAsia"/>
          <w:b/>
        </w:rPr>
        <w:t>to</w:t>
      </w:r>
      <w:r>
        <w:rPr>
          <w:rFonts w:hint="eastAsia"/>
          <w:b/>
        </w:rPr>
        <w:t xml:space="preserve"> </w:t>
      </w:r>
      <w:r w:rsidR="006B1A47">
        <w:rPr>
          <w:rFonts w:hint="eastAsia"/>
          <w:b/>
        </w:rPr>
        <w:t xml:space="preserve">discuss and agree </w:t>
      </w:r>
      <w:r w:rsidRPr="00894CDB">
        <w:rPr>
          <w:rFonts w:hint="eastAsia"/>
          <w:b/>
        </w:rPr>
        <w:t xml:space="preserve">the </w:t>
      </w:r>
      <w:r w:rsidR="006B1A47">
        <w:rPr>
          <w:rFonts w:hint="eastAsia"/>
          <w:b/>
        </w:rPr>
        <w:t>above</w:t>
      </w:r>
      <w:r w:rsidR="006B1A47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CHO </w:t>
      </w:r>
      <w:r w:rsidRPr="00894CDB">
        <w:rPr>
          <w:rFonts w:hint="eastAsia"/>
          <w:b/>
        </w:rPr>
        <w:t>failure scenarios</w:t>
      </w:r>
      <w:r>
        <w:rPr>
          <w:rFonts w:hint="eastAsia"/>
          <w:b/>
        </w:rPr>
        <w:t>.</w:t>
      </w:r>
      <w:bookmarkEnd w:id="5"/>
      <w:bookmarkEnd w:id="6"/>
    </w:p>
    <w:p w:rsidR="002D08FA" w:rsidRDefault="002A2CF1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There are some differences between CHO and traditional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RRC connect re-establishment </w:t>
      </w:r>
      <w:r w:rsidRPr="009D3AF0">
        <w:rPr>
          <w:rFonts w:ascii="Times New Roman" w:eastAsia="等线" w:hAnsi="Times New Roman"/>
          <w:sz w:val="22"/>
          <w:szCs w:val="22"/>
          <w:lang w:val="en-US"/>
        </w:rPr>
        <w:t>procedure</w:t>
      </w:r>
      <w:r w:rsidRPr="009D3AF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may be triggered after traditional handover failure.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hile after CHO RLF or first random access failure and cell selection to CHO candidate cell, UE may accomplish CHO </w:t>
      </w:r>
      <w:r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without triggering RRC connect re-establishment </w:t>
      </w:r>
      <w:r w:rsidRPr="009D3AF0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Whether this new failure scenario should been considered in MRO needs further discuss.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my opinion, although CHO may be considered as success, further optimization is necessary for this scenario and should be included in MRO failure type definition.</w:t>
      </w:r>
    </w:p>
    <w:p w:rsidR="002A2CF1" w:rsidRDefault="002A2CF1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CHO failure type may need </w:t>
      </w:r>
      <w:r w:rsidR="006A55DC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be modified as below:</w:t>
      </w:r>
    </w:p>
    <w:p w:rsidR="006A55DC" w:rsidRDefault="006A55DC" w:rsidP="006A55DC">
      <w:pPr>
        <w:pStyle w:val="B1"/>
        <w:ind w:left="0" w:firstLine="0"/>
        <w:rPr>
          <w:lang w:eastAsia="zh-CN"/>
        </w:rPr>
      </w:pPr>
      <w:r w:rsidRPr="00692033">
        <w:t xml:space="preserve">[Too Late </w:t>
      </w:r>
      <w:r>
        <w:rPr>
          <w:rFonts w:hint="eastAsia"/>
          <w:lang w:eastAsia="zh-CN"/>
        </w:rPr>
        <w:t>CHO</w:t>
      </w:r>
      <w:r w:rsidRPr="00692033">
        <w:t xml:space="preserve">] </w:t>
      </w:r>
    </w:p>
    <w:p w:rsidR="006A55DC" w:rsidRDefault="006A55DC" w:rsidP="006A55DC">
      <w:pPr>
        <w:pStyle w:val="B1"/>
        <w:rPr>
          <w:lang w:eastAsia="zh-CN"/>
        </w:rPr>
      </w:pPr>
      <w:r w:rsidRPr="00692033">
        <w:t>-</w:t>
      </w:r>
      <w:r w:rsidRPr="00692033">
        <w:rPr>
          <w:rFonts w:hint="eastAsia"/>
          <w:lang w:eastAsia="zh-CN"/>
        </w:rPr>
        <w:tab/>
      </w:r>
      <w:r w:rsidRPr="00692033">
        <w:t>An RLF occurs after the UE has stayed for a long period of time in the cell; the UE attempts to re-establish the radio link connection in a different cell.</w:t>
      </w:r>
    </w:p>
    <w:p w:rsidR="006A55DC" w:rsidRDefault="006A55DC" w:rsidP="006A55DC">
      <w:pPr>
        <w:pStyle w:val="B1"/>
        <w:rPr>
          <w:lang w:eastAsia="zh-CN"/>
        </w:rPr>
      </w:pPr>
      <w:r w:rsidRPr="00912577">
        <w:rPr>
          <w:highlight w:val="yellow"/>
        </w:rPr>
        <w:lastRenderedPageBreak/>
        <w:t>-</w:t>
      </w:r>
      <w:r w:rsidRPr="00912577">
        <w:rPr>
          <w:rFonts w:hint="eastAsia"/>
          <w:highlight w:val="yellow"/>
          <w:lang w:eastAsia="zh-CN"/>
        </w:rPr>
        <w:tab/>
      </w:r>
      <w:r w:rsidRPr="00912577">
        <w:rPr>
          <w:highlight w:val="yellow"/>
        </w:rPr>
        <w:t>An RLF occurs</w:t>
      </w:r>
      <w:r w:rsidRPr="00912577">
        <w:rPr>
          <w:rFonts w:hint="eastAsia"/>
          <w:highlight w:val="yellow"/>
          <w:lang w:eastAsia="zh-CN"/>
        </w:rPr>
        <w:t xml:space="preserve"> </w:t>
      </w:r>
      <w:r w:rsidRPr="00912577">
        <w:rPr>
          <w:highlight w:val="yellow"/>
        </w:rPr>
        <w:t xml:space="preserve">after the UE has stayed for a long period of time in the </w:t>
      </w:r>
      <w:r w:rsidRPr="00912577">
        <w:rPr>
          <w:rFonts w:hint="eastAsia"/>
          <w:highlight w:val="yellow"/>
          <w:lang w:eastAsia="zh-CN"/>
        </w:rPr>
        <w:t xml:space="preserve">source </w:t>
      </w:r>
      <w:r w:rsidRPr="00912577">
        <w:rPr>
          <w:highlight w:val="yellow"/>
        </w:rPr>
        <w:t>cell</w:t>
      </w:r>
      <w:r w:rsidRPr="00912577">
        <w:rPr>
          <w:rFonts w:hint="eastAsia"/>
          <w:highlight w:val="yellow"/>
          <w:lang w:eastAsia="zh-CN"/>
        </w:rPr>
        <w:t xml:space="preserve"> and has received </w:t>
      </w:r>
      <w:r w:rsidRPr="00912577">
        <w:rPr>
          <w:rFonts w:eastAsia="MS Mincho"/>
          <w:highlight w:val="yellow"/>
        </w:rPr>
        <w:t>Conditional Reconfiguration</w:t>
      </w:r>
      <w:r w:rsidRPr="00912577">
        <w:rPr>
          <w:rFonts w:hint="eastAsia"/>
          <w:highlight w:val="yellow"/>
          <w:lang w:eastAsia="zh-CN"/>
        </w:rPr>
        <w:t xml:space="preserve"> without triggering </w:t>
      </w:r>
      <w:r w:rsidRPr="00912577">
        <w:rPr>
          <w:rFonts w:eastAsia="MS Mincho"/>
          <w:highlight w:val="yellow"/>
        </w:rPr>
        <w:t>Conditional reconfiguration execution</w:t>
      </w:r>
      <w:r w:rsidRPr="00912577">
        <w:rPr>
          <w:highlight w:val="yellow"/>
        </w:rPr>
        <w:t xml:space="preserve">; the UE </w:t>
      </w:r>
      <w:r w:rsidRPr="00912577">
        <w:rPr>
          <w:rFonts w:hint="eastAsia"/>
          <w:highlight w:val="yellow"/>
          <w:lang w:eastAsia="zh-CN"/>
        </w:rPr>
        <w:t xml:space="preserve">selects to CHO candidate cell and </w:t>
      </w:r>
      <w:r w:rsidRPr="00912577">
        <w:rPr>
          <w:rFonts w:eastAsia="等线" w:hint="eastAsia"/>
          <w:sz w:val="22"/>
          <w:szCs w:val="22"/>
          <w:highlight w:val="yellow"/>
          <w:lang w:val="en-US"/>
        </w:rPr>
        <w:t xml:space="preserve">accomplish CHO </w:t>
      </w:r>
      <w:r w:rsidRPr="00912577">
        <w:rPr>
          <w:rFonts w:eastAsia="等线"/>
          <w:sz w:val="22"/>
          <w:szCs w:val="22"/>
          <w:highlight w:val="yellow"/>
          <w:lang w:val="en-US"/>
        </w:rPr>
        <w:t>procedure</w:t>
      </w:r>
      <w:r w:rsidRPr="00912577">
        <w:rPr>
          <w:rFonts w:eastAsia="等线" w:hint="eastAsia"/>
          <w:sz w:val="22"/>
          <w:szCs w:val="22"/>
          <w:highlight w:val="yellow"/>
          <w:lang w:val="en-US" w:eastAsia="zh-CN"/>
        </w:rPr>
        <w:t>.</w:t>
      </w:r>
      <w:r w:rsidR="00536ECE" w:rsidRPr="00912577">
        <w:rPr>
          <w:rFonts w:eastAsia="等线" w:hint="eastAsia"/>
          <w:sz w:val="22"/>
          <w:szCs w:val="22"/>
          <w:highlight w:val="yellow"/>
          <w:lang w:val="en-US" w:eastAsia="zh-CN"/>
        </w:rPr>
        <w:t xml:space="preserve"> </w:t>
      </w:r>
      <w:r w:rsidR="0020713D" w:rsidRPr="00912577">
        <w:rPr>
          <w:rFonts w:eastAsia="等线" w:hint="eastAsia"/>
          <w:sz w:val="22"/>
          <w:szCs w:val="22"/>
          <w:highlight w:val="yellow"/>
          <w:lang w:val="en-US" w:eastAsia="zh-CN"/>
        </w:rPr>
        <w:t>(</w:t>
      </w:r>
      <w:r w:rsidR="005467C0" w:rsidRPr="00912577">
        <w:rPr>
          <w:rFonts w:eastAsia="等线" w:hint="eastAsia"/>
          <w:sz w:val="22"/>
          <w:szCs w:val="22"/>
          <w:highlight w:val="yellow"/>
          <w:lang w:val="en-US" w:eastAsia="zh-CN"/>
        </w:rPr>
        <w:t>C</w:t>
      </w:r>
      <w:r w:rsidR="0020713D" w:rsidRPr="00912577">
        <w:rPr>
          <w:rFonts w:eastAsia="等线" w:hint="eastAsia"/>
          <w:sz w:val="22"/>
          <w:szCs w:val="22"/>
          <w:highlight w:val="yellow"/>
          <w:lang w:val="en-US" w:eastAsia="zh-CN"/>
        </w:rPr>
        <w:t>ase 1)</w:t>
      </w:r>
    </w:p>
    <w:p w:rsidR="006A55DC" w:rsidRPr="00692033" w:rsidRDefault="006A55DC" w:rsidP="006A55DC">
      <w:pPr>
        <w:pStyle w:val="B1"/>
        <w:ind w:left="0" w:firstLine="0"/>
        <w:rPr>
          <w:lang w:eastAsia="zh-CN"/>
        </w:rPr>
      </w:pPr>
      <w:r w:rsidRPr="00692033">
        <w:t xml:space="preserve">[Too Early </w:t>
      </w:r>
      <w:r>
        <w:rPr>
          <w:rFonts w:hint="eastAsia"/>
          <w:lang w:eastAsia="zh-CN"/>
        </w:rPr>
        <w:t>CHO</w:t>
      </w:r>
      <w:r w:rsidRPr="00692033">
        <w:t>]</w:t>
      </w:r>
    </w:p>
    <w:p w:rsidR="006A55DC" w:rsidRPr="00E63694" w:rsidRDefault="006A55DC" w:rsidP="00E63694">
      <w:pPr>
        <w:pStyle w:val="B1"/>
        <w:rPr>
          <w:lang w:eastAsia="zh-CN"/>
        </w:rPr>
      </w:pPr>
      <w:r w:rsidRPr="004264FF">
        <w:t>-</w:t>
      </w:r>
      <w:r w:rsidRPr="004264F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 w:rsidRPr="00F1484D">
        <w:t>n RLF occurs shortly after a successful handover from a source cell to a target cell or a handover failure occurs during the handover procedure; the UE attempts to re-establish the radio link connection in the source cell.</w:t>
      </w:r>
    </w:p>
    <w:p w:rsidR="006A55DC" w:rsidRDefault="006A55DC" w:rsidP="006A55DC">
      <w:pPr>
        <w:pStyle w:val="B1"/>
        <w:ind w:left="0" w:firstLine="0"/>
        <w:rPr>
          <w:lang w:eastAsia="zh-CN"/>
        </w:rPr>
      </w:pPr>
      <w:r w:rsidRPr="00692033">
        <w:t>[</w:t>
      </w:r>
      <w:r>
        <w:rPr>
          <w:rFonts w:hint="eastAsia"/>
          <w:lang w:eastAsia="zh-CN"/>
        </w:rPr>
        <w:t>CHO</w:t>
      </w:r>
      <w:r w:rsidRPr="00692033">
        <w:t xml:space="preserve"> to Wrong Cell]</w:t>
      </w:r>
    </w:p>
    <w:p w:rsidR="006A55DC" w:rsidRDefault="006A55DC" w:rsidP="006A55DC">
      <w:pPr>
        <w:pStyle w:val="B1"/>
        <w:rPr>
          <w:lang w:eastAsia="zh-CN"/>
        </w:rPr>
      </w:pPr>
      <w:r w:rsidRPr="00692033">
        <w:t>-</w:t>
      </w:r>
      <w:r w:rsidRPr="00692033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 w:rsidRPr="00F1484D">
        <w:t>n RLF occurs shortly after a successful handover from a source cell to a target cell or a handover failure occurs during the handover procedure; the UE attempts to re-establish the radio link connection in a cell other than the source cell and the target cell.</w:t>
      </w:r>
    </w:p>
    <w:p w:rsidR="006A55DC" w:rsidRDefault="006A55DC" w:rsidP="006A55DC">
      <w:pPr>
        <w:pStyle w:val="B1"/>
        <w:rPr>
          <w:lang w:eastAsia="zh-CN"/>
        </w:rPr>
      </w:pPr>
      <w:r w:rsidRPr="00912577">
        <w:rPr>
          <w:highlight w:val="yellow"/>
        </w:rPr>
        <w:t>-</w:t>
      </w:r>
      <w:r w:rsidRPr="00912577">
        <w:rPr>
          <w:rFonts w:hint="eastAsia"/>
          <w:highlight w:val="yellow"/>
          <w:lang w:eastAsia="zh-CN"/>
        </w:rPr>
        <w:tab/>
      </w:r>
      <w:r w:rsidR="00DE74CD" w:rsidRPr="00912577">
        <w:rPr>
          <w:rFonts w:hint="eastAsia"/>
          <w:highlight w:val="yellow"/>
        </w:rPr>
        <w:t>A</w:t>
      </w:r>
      <w:r w:rsidR="00DE74CD" w:rsidRPr="00912577">
        <w:rPr>
          <w:highlight w:val="yellow"/>
        </w:rPr>
        <w:t xml:space="preserve"> </w:t>
      </w:r>
      <w:r w:rsidR="00DE74CD" w:rsidRPr="00912577">
        <w:rPr>
          <w:rFonts w:hint="eastAsia"/>
          <w:highlight w:val="yellow"/>
        </w:rPr>
        <w:t>CHO</w:t>
      </w:r>
      <w:r w:rsidR="00DE74CD" w:rsidRPr="00912577">
        <w:rPr>
          <w:highlight w:val="yellow"/>
        </w:rPr>
        <w:t xml:space="preserve"> failure occurs during the </w:t>
      </w:r>
      <w:r w:rsidR="00DE74CD" w:rsidRPr="00912577">
        <w:rPr>
          <w:rFonts w:hint="eastAsia"/>
          <w:highlight w:val="yellow"/>
        </w:rPr>
        <w:t>CHO</w:t>
      </w:r>
      <w:r w:rsidR="00DE74CD" w:rsidRPr="00912577">
        <w:rPr>
          <w:highlight w:val="yellow"/>
        </w:rPr>
        <w:t xml:space="preserve"> procedure; the UE </w:t>
      </w:r>
      <w:r w:rsidR="00DE74CD" w:rsidRPr="00912577">
        <w:rPr>
          <w:rFonts w:hint="eastAsia"/>
          <w:highlight w:val="yellow"/>
        </w:rPr>
        <w:t xml:space="preserve">selects to CHO candidate cell and accomplish CHO </w:t>
      </w:r>
      <w:r w:rsidR="00DE74CD" w:rsidRPr="00912577">
        <w:rPr>
          <w:highlight w:val="yellow"/>
        </w:rPr>
        <w:t>procedure</w:t>
      </w:r>
      <w:r w:rsidR="00DE74CD" w:rsidRPr="00912577">
        <w:rPr>
          <w:rFonts w:hint="eastAsia"/>
          <w:highlight w:val="yellow"/>
        </w:rPr>
        <w:t>.</w:t>
      </w:r>
      <w:r w:rsidR="00DE74CD" w:rsidRPr="00912577">
        <w:rPr>
          <w:rFonts w:hint="eastAsia"/>
          <w:highlight w:val="yellow"/>
          <w:lang w:eastAsia="zh-CN"/>
        </w:rPr>
        <w:t xml:space="preserve"> (</w:t>
      </w:r>
      <w:r w:rsidR="00DE74CD" w:rsidRPr="00912577">
        <w:rPr>
          <w:rFonts w:eastAsia="等线" w:hint="eastAsia"/>
          <w:sz w:val="22"/>
          <w:szCs w:val="22"/>
          <w:highlight w:val="yellow"/>
          <w:lang w:val="en-US" w:eastAsia="zh-CN"/>
        </w:rPr>
        <w:t>Case 2</w:t>
      </w:r>
      <w:r w:rsidR="00DE74CD" w:rsidRPr="00912577">
        <w:rPr>
          <w:rFonts w:hint="eastAsia"/>
          <w:highlight w:val="yellow"/>
          <w:lang w:eastAsia="zh-CN"/>
        </w:rPr>
        <w:t>)</w:t>
      </w:r>
    </w:p>
    <w:p w:rsidR="00D16B22" w:rsidRDefault="00D16B22" w:rsidP="006A55DC">
      <w:pPr>
        <w:pStyle w:val="B1"/>
        <w:rPr>
          <w:rFonts w:eastAsia="等线"/>
          <w:sz w:val="22"/>
          <w:szCs w:val="22"/>
          <w:lang w:val="en-US" w:eastAsia="zh-CN"/>
        </w:rPr>
      </w:pPr>
      <w:r w:rsidRPr="00D16B22">
        <w:rPr>
          <w:highlight w:val="yellow"/>
        </w:rPr>
        <w:t>-</w:t>
      </w:r>
      <w:r w:rsidRPr="00D16B22">
        <w:rPr>
          <w:rFonts w:hint="eastAsia"/>
          <w:highlight w:val="yellow"/>
          <w:lang w:eastAsia="zh-CN"/>
        </w:rPr>
        <w:tab/>
      </w:r>
      <w:r w:rsidRPr="00D16B22">
        <w:rPr>
          <w:highlight w:val="yellow"/>
        </w:rPr>
        <w:t xml:space="preserve">A </w:t>
      </w:r>
      <w:r w:rsidRPr="00D16B22">
        <w:rPr>
          <w:rFonts w:hint="eastAsia"/>
          <w:highlight w:val="yellow"/>
        </w:rPr>
        <w:t>legacy handover</w:t>
      </w:r>
      <w:r w:rsidRPr="00D16B22">
        <w:rPr>
          <w:highlight w:val="yellow"/>
        </w:rPr>
        <w:t xml:space="preserve"> occurs</w:t>
      </w:r>
      <w:r w:rsidRPr="00D16B22">
        <w:rPr>
          <w:rFonts w:hint="eastAsia"/>
          <w:highlight w:val="yellow"/>
          <w:lang w:eastAsia="zh-CN"/>
        </w:rPr>
        <w:t xml:space="preserve"> </w:t>
      </w:r>
      <w:r w:rsidRPr="00D16B22">
        <w:rPr>
          <w:rFonts w:hint="eastAsia"/>
          <w:highlight w:val="yellow"/>
        </w:rPr>
        <w:t xml:space="preserve">and fails to access target cell </w:t>
      </w:r>
      <w:r w:rsidRPr="00D16B22">
        <w:rPr>
          <w:highlight w:val="yellow"/>
        </w:rPr>
        <w:t xml:space="preserve">after the UE has stayed for a long period of time in the </w:t>
      </w:r>
      <w:r w:rsidRPr="00D16B22">
        <w:rPr>
          <w:rFonts w:hint="eastAsia"/>
          <w:highlight w:val="yellow"/>
          <w:lang w:eastAsia="zh-CN"/>
        </w:rPr>
        <w:t xml:space="preserve">source </w:t>
      </w:r>
      <w:r w:rsidRPr="00D16B22">
        <w:rPr>
          <w:highlight w:val="yellow"/>
        </w:rPr>
        <w:t>cell</w:t>
      </w:r>
      <w:r w:rsidRPr="00D16B22">
        <w:rPr>
          <w:rFonts w:hint="eastAsia"/>
          <w:highlight w:val="yellow"/>
          <w:lang w:eastAsia="zh-CN"/>
        </w:rPr>
        <w:t xml:space="preserve"> and has received </w:t>
      </w:r>
      <w:r w:rsidRPr="00D16B22">
        <w:rPr>
          <w:rFonts w:eastAsia="MS Mincho"/>
          <w:highlight w:val="yellow"/>
        </w:rPr>
        <w:t>Conditional Reconfiguration</w:t>
      </w:r>
      <w:r w:rsidRPr="00D16B22">
        <w:rPr>
          <w:rFonts w:hint="eastAsia"/>
          <w:highlight w:val="yellow"/>
          <w:lang w:eastAsia="zh-CN"/>
        </w:rPr>
        <w:t xml:space="preserve"> without triggering </w:t>
      </w:r>
      <w:r w:rsidRPr="00D16B22">
        <w:rPr>
          <w:rFonts w:eastAsia="MS Mincho"/>
          <w:highlight w:val="yellow"/>
        </w:rPr>
        <w:t>Conditional reconfiguration execution</w:t>
      </w:r>
      <w:r w:rsidRPr="00D16B22">
        <w:rPr>
          <w:highlight w:val="yellow"/>
        </w:rPr>
        <w:t>;</w:t>
      </w:r>
      <w:r w:rsidRPr="00D16B22">
        <w:rPr>
          <w:rFonts w:hint="eastAsia"/>
          <w:highlight w:val="yellow"/>
        </w:rPr>
        <w:t xml:space="preserve"> </w:t>
      </w:r>
      <w:r w:rsidRPr="00D16B22">
        <w:rPr>
          <w:highlight w:val="yellow"/>
        </w:rPr>
        <w:t xml:space="preserve">the UE </w:t>
      </w:r>
      <w:r w:rsidRPr="00D16B22">
        <w:rPr>
          <w:rFonts w:hint="eastAsia"/>
          <w:highlight w:val="yellow"/>
          <w:lang w:eastAsia="zh-CN"/>
        </w:rPr>
        <w:t xml:space="preserve">selects to CHO candidate cell and </w:t>
      </w:r>
      <w:r w:rsidRPr="00D16B22">
        <w:rPr>
          <w:rFonts w:eastAsia="等线" w:hint="eastAsia"/>
          <w:sz w:val="22"/>
          <w:szCs w:val="22"/>
          <w:highlight w:val="yellow"/>
          <w:lang w:val="en-US"/>
        </w:rPr>
        <w:t xml:space="preserve">accomplish CHO </w:t>
      </w:r>
      <w:r w:rsidRPr="00D16B22">
        <w:rPr>
          <w:rFonts w:eastAsia="等线"/>
          <w:sz w:val="22"/>
          <w:szCs w:val="22"/>
          <w:highlight w:val="yellow"/>
          <w:lang w:val="en-US"/>
        </w:rPr>
        <w:t>proc</w:t>
      </w:r>
      <w:r w:rsidRPr="004E57A3">
        <w:rPr>
          <w:rFonts w:eastAsia="等线"/>
          <w:sz w:val="22"/>
          <w:szCs w:val="22"/>
          <w:highlight w:val="yellow"/>
          <w:lang w:val="en-US"/>
        </w:rPr>
        <w:t>edure</w:t>
      </w:r>
      <w:r w:rsidRPr="004E57A3">
        <w:rPr>
          <w:rFonts w:eastAsia="等线" w:hint="eastAsia"/>
          <w:sz w:val="22"/>
          <w:szCs w:val="22"/>
          <w:highlight w:val="yellow"/>
          <w:lang w:val="en-US"/>
        </w:rPr>
        <w:t>.</w:t>
      </w:r>
      <w:r w:rsidR="003B7420" w:rsidRPr="004E57A3">
        <w:rPr>
          <w:rFonts w:eastAsia="等线" w:hint="eastAsia"/>
          <w:sz w:val="22"/>
          <w:szCs w:val="22"/>
          <w:highlight w:val="yellow"/>
          <w:lang w:val="en-US" w:eastAsia="zh-CN"/>
        </w:rPr>
        <w:t xml:space="preserve"> (Case 3)</w:t>
      </w:r>
    </w:p>
    <w:p w:rsidR="003B7420" w:rsidRPr="00692033" w:rsidRDefault="003B7420" w:rsidP="006A55DC">
      <w:pPr>
        <w:pStyle w:val="B1"/>
        <w:rPr>
          <w:lang w:eastAsia="zh-CN"/>
        </w:rPr>
      </w:pPr>
      <w:r w:rsidRPr="003B7420">
        <w:rPr>
          <w:highlight w:val="yellow"/>
        </w:rPr>
        <w:t>-</w:t>
      </w:r>
      <w:r w:rsidRPr="003B7420">
        <w:rPr>
          <w:rFonts w:hint="eastAsia"/>
          <w:highlight w:val="yellow"/>
          <w:lang w:eastAsia="zh-CN"/>
        </w:rPr>
        <w:tab/>
        <w:t>A</w:t>
      </w:r>
      <w:r w:rsidRPr="003B7420">
        <w:rPr>
          <w:highlight w:val="yellow"/>
        </w:rPr>
        <w:t xml:space="preserve">n RLF occurs shortly after a successful </w:t>
      </w:r>
      <w:r w:rsidRPr="003B7420">
        <w:rPr>
          <w:rFonts w:hint="eastAsia"/>
          <w:highlight w:val="yellow"/>
        </w:rPr>
        <w:t>CHO</w:t>
      </w:r>
      <w:r w:rsidRPr="003B7420">
        <w:rPr>
          <w:highlight w:val="yellow"/>
        </w:rPr>
        <w:t xml:space="preserve"> from a source cell to a target cell</w:t>
      </w:r>
      <w:r w:rsidRPr="003B7420">
        <w:rPr>
          <w:rFonts w:hint="eastAsia"/>
          <w:highlight w:val="yellow"/>
        </w:rPr>
        <w:t xml:space="preserve"> (UE remove CHO </w:t>
      </w:r>
      <w:r w:rsidRPr="003B7420">
        <w:rPr>
          <w:rFonts w:hint="eastAsia"/>
          <w:highlight w:val="yellow"/>
          <w:lang w:eastAsia="zh-CN"/>
        </w:rPr>
        <w:t>candidate cell</w:t>
      </w:r>
      <w:r w:rsidRPr="003B7420">
        <w:rPr>
          <w:rFonts w:hint="eastAsia"/>
          <w:highlight w:val="yellow"/>
        </w:rPr>
        <w:t>s)</w:t>
      </w:r>
      <w:r w:rsidRPr="003B7420">
        <w:rPr>
          <w:highlight w:val="yellow"/>
        </w:rPr>
        <w:t>; the U</w:t>
      </w:r>
      <w:r w:rsidRPr="004E57A3">
        <w:rPr>
          <w:highlight w:val="yellow"/>
        </w:rPr>
        <w:t>E attempts to re-establish the radio link connection in a cell other than the source cell</w:t>
      </w:r>
      <w:r w:rsidRPr="004E57A3">
        <w:rPr>
          <w:rFonts w:hint="eastAsia"/>
          <w:highlight w:val="yellow"/>
          <w:lang w:eastAsia="zh-CN"/>
        </w:rPr>
        <w:t>,</w:t>
      </w:r>
      <w:r w:rsidRPr="004E57A3">
        <w:rPr>
          <w:highlight w:val="yellow"/>
        </w:rPr>
        <w:t xml:space="preserve"> target cell</w:t>
      </w:r>
      <w:r w:rsidRPr="004E57A3">
        <w:rPr>
          <w:rFonts w:hint="eastAsia"/>
          <w:highlight w:val="yellow"/>
        </w:rPr>
        <w:t xml:space="preserve"> and CHO </w:t>
      </w:r>
      <w:r w:rsidRPr="004E57A3">
        <w:rPr>
          <w:rFonts w:hint="eastAsia"/>
          <w:highlight w:val="yellow"/>
          <w:lang w:eastAsia="zh-CN"/>
        </w:rPr>
        <w:t>candidate cell</w:t>
      </w:r>
      <w:r w:rsidRPr="004E57A3">
        <w:rPr>
          <w:rFonts w:hint="eastAsia"/>
          <w:highlight w:val="yellow"/>
        </w:rPr>
        <w:t>s.</w:t>
      </w:r>
      <w:r w:rsidR="004E57A3" w:rsidRPr="004E57A3">
        <w:rPr>
          <w:rFonts w:hint="eastAsia"/>
          <w:highlight w:val="yellow"/>
          <w:lang w:eastAsia="zh-CN"/>
        </w:rPr>
        <w:t xml:space="preserve"> (Case 4)</w:t>
      </w:r>
    </w:p>
    <w:p w:rsidR="00BA6E98" w:rsidRPr="001F1545" w:rsidRDefault="00BA6E98" w:rsidP="00BA6E98">
      <w:pPr>
        <w:rPr>
          <w:b/>
        </w:rPr>
      </w:pPr>
      <w:r w:rsidRPr="00CC3550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CC3550">
        <w:rPr>
          <w:rFonts w:hint="eastAsia"/>
          <w:b/>
        </w:rPr>
        <w:t xml:space="preserve">: It is proposed </w:t>
      </w:r>
      <w:r w:rsidR="006B1A47">
        <w:rPr>
          <w:rFonts w:hint="eastAsia"/>
          <w:b/>
        </w:rPr>
        <w:t xml:space="preserve">for </w:t>
      </w:r>
      <w:r>
        <w:rPr>
          <w:rFonts w:hint="eastAsia"/>
          <w:b/>
        </w:rPr>
        <w:t xml:space="preserve">RAN3 </w:t>
      </w:r>
      <w:r w:rsidRPr="00CC3550">
        <w:rPr>
          <w:rFonts w:hint="eastAsia"/>
          <w:b/>
        </w:rPr>
        <w:t>to</w:t>
      </w:r>
      <w:r>
        <w:rPr>
          <w:rFonts w:hint="eastAsia"/>
          <w:b/>
        </w:rPr>
        <w:t xml:space="preserve"> consider new CHO failure</w:t>
      </w:r>
      <w:r w:rsidRPr="001F1545">
        <w:rPr>
          <w:rFonts w:hint="eastAsia"/>
          <w:b/>
        </w:rPr>
        <w:t xml:space="preserve"> scenario for </w:t>
      </w:r>
      <w:r>
        <w:rPr>
          <w:rFonts w:hint="eastAsia"/>
          <w:b/>
        </w:rPr>
        <w:t>MRO</w:t>
      </w:r>
      <w:r w:rsidRPr="001F1545">
        <w:rPr>
          <w:rFonts w:hint="eastAsia"/>
          <w:b/>
        </w:rPr>
        <w:t xml:space="preserve"> failure type definition in stage 2.</w:t>
      </w:r>
    </w:p>
    <w:p w:rsidR="00FA28E6" w:rsidRDefault="004443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FA28E6">
        <w:rPr>
          <w:rFonts w:ascii="Times New Roman" w:eastAsia="等线" w:hAnsi="Times New Roman" w:hint="eastAsia"/>
          <w:sz w:val="22"/>
          <w:szCs w:val="22"/>
          <w:lang w:val="en-US"/>
        </w:rPr>
        <w:t xml:space="preserve">he new </w:t>
      </w:r>
      <w:r w:rsidR="00CA5FBB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failure </w:t>
      </w:r>
      <w:r w:rsidR="00FA28E6">
        <w:rPr>
          <w:rFonts w:ascii="Times New Roman" w:eastAsia="等线" w:hAnsi="Times New Roman" w:hint="eastAsia"/>
          <w:sz w:val="22"/>
          <w:szCs w:val="22"/>
          <w:lang w:val="en-US"/>
        </w:rPr>
        <w:t>scenario in MRO failure</w:t>
      </w:r>
      <w:r w:rsidR="00B11C4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A5FBB">
        <w:rPr>
          <w:rFonts w:ascii="Times New Roman" w:eastAsia="等线" w:hAnsi="Times New Roman" w:hint="eastAsia"/>
          <w:sz w:val="22"/>
          <w:szCs w:val="22"/>
          <w:lang w:val="en-US"/>
        </w:rPr>
        <w:t xml:space="preserve">type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may need to be defined in stage 2, </w:t>
      </w:r>
      <w:r w:rsidR="00FA28E6">
        <w:rPr>
          <w:rFonts w:ascii="Times New Roman" w:eastAsia="等线" w:hAnsi="Times New Roman" w:hint="eastAsia"/>
          <w:sz w:val="22"/>
          <w:szCs w:val="22"/>
          <w:lang w:val="en-US"/>
        </w:rPr>
        <w:t>but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11C4F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not necessary to define CHO specific failure type </w:t>
      </w:r>
      <w:r w:rsidR="0031335F">
        <w:rPr>
          <w:rFonts w:ascii="Times New Roman" w:eastAsia="等线" w:hAnsi="Times New Roman" w:hint="eastAsia"/>
          <w:sz w:val="22"/>
          <w:szCs w:val="22"/>
          <w:lang w:val="en-US"/>
        </w:rPr>
        <w:t xml:space="preserve">in stage3, </w:t>
      </w:r>
      <w:r w:rsidR="00B11C4F" w:rsidRPr="0031335F">
        <w:rPr>
          <w:rFonts w:ascii="Times New Roman" w:eastAsia="等线" w:hAnsi="Times New Roman"/>
          <w:sz w:val="22"/>
          <w:szCs w:val="22"/>
          <w:lang w:val="en-US"/>
        </w:rPr>
        <w:t xml:space="preserve">otherwise for </w:t>
      </w:r>
      <w:r w:rsidR="00B11C4F" w:rsidRPr="0031335F">
        <w:rPr>
          <w:rFonts w:ascii="Times New Roman" w:eastAsia="等线" w:hAnsi="Times New Roman" w:hint="eastAsia"/>
          <w:sz w:val="22"/>
          <w:szCs w:val="22"/>
          <w:lang w:val="en-US"/>
        </w:rPr>
        <w:t xml:space="preserve">other </w:t>
      </w:r>
      <w:r w:rsidR="00B11C4F" w:rsidRPr="0031335F">
        <w:rPr>
          <w:rFonts w:ascii="Times New Roman" w:eastAsia="等线" w:hAnsi="Times New Roman"/>
          <w:sz w:val="22"/>
          <w:szCs w:val="22"/>
          <w:lang w:val="en-US"/>
        </w:rPr>
        <w:t>handover enhancement such as DASP we may also need to do so.</w:t>
      </w:r>
      <w:r w:rsidR="00B11C4F" w:rsidRPr="0031335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1335F" w:rsidRPr="0031335F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31335F" w:rsidRPr="0031335F">
        <w:rPr>
          <w:rFonts w:ascii="Times New Roman" w:eastAsia="等线" w:hAnsi="Times New Roman" w:hint="eastAsia"/>
          <w:sz w:val="22"/>
          <w:szCs w:val="22"/>
          <w:lang w:val="en-US"/>
        </w:rPr>
        <w:t>t is p</w:t>
      </w:r>
      <w:r w:rsidR="0031335F" w:rsidRPr="0031335F">
        <w:rPr>
          <w:rFonts w:ascii="Times New Roman" w:eastAsia="等线" w:hAnsi="Times New Roman"/>
          <w:sz w:val="22"/>
          <w:szCs w:val="22"/>
          <w:lang w:val="en-US"/>
        </w:rPr>
        <w:t>ropose</w:t>
      </w:r>
      <w:r w:rsidR="0031335F" w:rsidRPr="0031335F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31335F" w:rsidRPr="0031335F">
        <w:rPr>
          <w:rFonts w:ascii="Times New Roman" w:eastAsia="等线" w:hAnsi="Times New Roman"/>
          <w:sz w:val="22"/>
          <w:szCs w:val="22"/>
          <w:lang w:val="en-US"/>
        </w:rPr>
        <w:t xml:space="preserve"> to include an indicator for CHO and reuse the original MRO failure type.</w:t>
      </w:r>
    </w:p>
    <w:p w:rsidR="00A77732" w:rsidRDefault="00B9004F" w:rsidP="009C0AC0">
      <w:pPr>
        <w:rPr>
          <w:b/>
        </w:rPr>
      </w:pPr>
      <w:r w:rsidRPr="00A64DBE">
        <w:rPr>
          <w:rFonts w:hint="eastAsia"/>
          <w:b/>
        </w:rPr>
        <w:t xml:space="preserve">Proposal </w:t>
      </w:r>
      <w:r w:rsidR="002B3AC4">
        <w:rPr>
          <w:rFonts w:hint="eastAsia"/>
          <w:b/>
        </w:rPr>
        <w:t>3</w:t>
      </w:r>
      <w:r w:rsidRPr="00A64DBE">
        <w:rPr>
          <w:rFonts w:hint="eastAsia"/>
          <w:b/>
        </w:rPr>
        <w:t xml:space="preserve">: It is proposed to </w:t>
      </w:r>
      <w:r w:rsidR="00B02BF4">
        <w:rPr>
          <w:rFonts w:ascii="Times New Roman" w:eastAsia="等线" w:hAnsi="Times New Roman" w:hint="eastAsia"/>
          <w:b/>
          <w:sz w:val="22"/>
          <w:szCs w:val="22"/>
          <w:lang w:val="en-US"/>
        </w:rPr>
        <w:t>introduce</w:t>
      </w:r>
      <w:r w:rsidRPr="00A64DBE">
        <w:rPr>
          <w:rFonts w:ascii="Times New Roman" w:eastAsia="等线" w:hAnsi="Times New Roman"/>
          <w:b/>
          <w:sz w:val="22"/>
          <w:szCs w:val="22"/>
          <w:lang w:val="en-US"/>
        </w:rPr>
        <w:t xml:space="preserve"> an indicator for CHO and reuse the original MRO failure type</w:t>
      </w:r>
      <w:r w:rsidRPr="00A64DB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</w:t>
      </w:r>
      <w:r w:rsidRPr="00A64DBE">
        <w:rPr>
          <w:rFonts w:hint="eastAsia"/>
          <w:b/>
        </w:rPr>
        <w:t>stage 3</w:t>
      </w:r>
      <w:r w:rsidRPr="001F1545">
        <w:rPr>
          <w:rFonts w:hint="eastAsia"/>
          <w:b/>
        </w:rPr>
        <w:t>.</w:t>
      </w:r>
    </w:p>
    <w:p w:rsidR="00F26346" w:rsidRPr="004F693F" w:rsidRDefault="00C753E9" w:rsidP="009C0AC0">
      <w:pPr>
        <w:rPr>
          <w:b/>
          <w:sz w:val="22"/>
          <w:szCs w:val="22"/>
        </w:rPr>
      </w:pPr>
      <w:r w:rsidRPr="004F693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2.2 </w:t>
      </w:r>
      <w:r w:rsidR="000B4D26" w:rsidRPr="004F693F">
        <w:rPr>
          <w:rFonts w:ascii="Times New Roman" w:eastAsia="等线" w:hAnsi="Times New Roman" w:hint="eastAsia"/>
          <w:b/>
          <w:sz w:val="22"/>
          <w:szCs w:val="22"/>
          <w:lang w:val="en-US"/>
        </w:rPr>
        <w:t>About r</w:t>
      </w:r>
      <w:r w:rsidRPr="004F693F">
        <w:rPr>
          <w:rFonts w:ascii="Times New Roman" w:eastAsia="等线" w:hAnsi="Times New Roman" w:hint="eastAsia"/>
          <w:b/>
          <w:sz w:val="22"/>
          <w:szCs w:val="22"/>
          <w:lang w:val="en-US"/>
        </w:rPr>
        <w:t>eus</w:t>
      </w:r>
      <w:r w:rsidR="00103299" w:rsidRPr="004F693F">
        <w:rPr>
          <w:rFonts w:ascii="Times New Roman" w:eastAsia="等线" w:hAnsi="Times New Roman" w:hint="eastAsia"/>
          <w:b/>
          <w:sz w:val="22"/>
          <w:szCs w:val="22"/>
          <w:lang w:val="en-US"/>
        </w:rPr>
        <w:t>ing</w:t>
      </w:r>
      <w:r w:rsidRPr="004F693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traditional MRO IE</w:t>
      </w:r>
    </w:p>
    <w:p w:rsidR="00F26346" w:rsidRDefault="00337C99" w:rsidP="009C0AC0">
      <w:pPr>
        <w:rPr>
          <w:rFonts w:ascii="Times New Roman" w:eastAsia="等线" w:hAnsi="Times New Roman"/>
          <w:sz w:val="22"/>
          <w:szCs w:val="22"/>
        </w:rPr>
      </w:pPr>
      <w:r w:rsidRPr="00EB2C19">
        <w:rPr>
          <w:rFonts w:ascii="Times New Roman" w:eastAsia="等线" w:hAnsi="Times New Roman"/>
          <w:sz w:val="22"/>
          <w:szCs w:val="22"/>
        </w:rPr>
        <w:t>At TSG-RAN WG3 #109-e meeting</w:t>
      </w:r>
      <w:r>
        <w:rPr>
          <w:rFonts w:ascii="Times New Roman" w:eastAsia="等线" w:hAnsi="Times New Roman" w:hint="eastAsia"/>
          <w:sz w:val="22"/>
          <w:szCs w:val="22"/>
        </w:rPr>
        <w:t>, many companies propose</w:t>
      </w:r>
      <w:r w:rsidR="00EA009A">
        <w:rPr>
          <w:rFonts w:ascii="Times New Roman" w:eastAsia="等线" w:hAnsi="Times New Roman" w:hint="eastAsia"/>
          <w:sz w:val="22"/>
          <w:szCs w:val="22"/>
        </w:rPr>
        <w:t>d</w:t>
      </w:r>
      <w:r>
        <w:rPr>
          <w:rFonts w:ascii="Times New Roman" w:eastAsia="等线" w:hAnsi="Times New Roman" w:hint="eastAsia"/>
          <w:sz w:val="22"/>
          <w:szCs w:val="22"/>
        </w:rPr>
        <w:t xml:space="preserve"> to </w:t>
      </w:r>
      <w:r w:rsidR="006002F5">
        <w:rPr>
          <w:rFonts w:ascii="Times New Roman" w:eastAsia="等线" w:hAnsi="Times New Roman" w:hint="eastAsia"/>
          <w:sz w:val="22"/>
          <w:szCs w:val="22"/>
        </w:rPr>
        <w:t xml:space="preserve">add new UE recorded </w:t>
      </w:r>
      <w:r>
        <w:rPr>
          <w:rFonts w:ascii="Times New Roman" w:eastAsia="等线" w:hAnsi="Times New Roman" w:hint="eastAsia"/>
          <w:sz w:val="22"/>
          <w:szCs w:val="22"/>
        </w:rPr>
        <w:t>information to support MRO for CHO.</w:t>
      </w:r>
      <w:r w:rsidR="00FB4A9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863A3">
        <w:rPr>
          <w:rFonts w:ascii="Times New Roman" w:eastAsia="等线" w:hAnsi="Times New Roman" w:hint="eastAsia"/>
          <w:sz w:val="22"/>
          <w:szCs w:val="22"/>
        </w:rPr>
        <w:t>We agree with that</w:t>
      </w:r>
      <w:r w:rsidR="00EA009A">
        <w:rPr>
          <w:rFonts w:ascii="Times New Roman" w:eastAsia="等线" w:hAnsi="Times New Roman" w:hint="eastAsia"/>
          <w:sz w:val="22"/>
          <w:szCs w:val="22"/>
        </w:rPr>
        <w:t xml:space="preserve">, but first of all we may need to revise the definition of some </w:t>
      </w:r>
      <w:r w:rsidR="00EA009A">
        <w:rPr>
          <w:rFonts w:ascii="Times New Roman" w:eastAsia="等线" w:hAnsi="Times New Roman"/>
          <w:sz w:val="22"/>
          <w:szCs w:val="22"/>
        </w:rPr>
        <w:t>traditional</w:t>
      </w:r>
      <w:r w:rsidR="00EA009A">
        <w:rPr>
          <w:rFonts w:ascii="Times New Roman" w:eastAsia="等线" w:hAnsi="Times New Roman" w:hint="eastAsia"/>
          <w:sz w:val="22"/>
          <w:szCs w:val="22"/>
        </w:rPr>
        <w:t xml:space="preserve"> MRO IE in the case of CHO new </w:t>
      </w:r>
      <w:r w:rsidR="00EA009A">
        <w:rPr>
          <w:rFonts w:ascii="Times New Roman" w:eastAsia="等线" w:hAnsi="Times New Roman"/>
          <w:sz w:val="22"/>
          <w:szCs w:val="22"/>
        </w:rPr>
        <w:t>scenario</w:t>
      </w:r>
      <w:r w:rsidR="00EA009A">
        <w:rPr>
          <w:rFonts w:ascii="Times New Roman" w:eastAsia="等线" w:hAnsi="Times New Roman" w:hint="eastAsia"/>
          <w:sz w:val="22"/>
          <w:szCs w:val="22"/>
        </w:rPr>
        <w:t xml:space="preserve">, because there are some differences between </w:t>
      </w:r>
      <w:r w:rsidR="00EA009A">
        <w:rPr>
          <w:rFonts w:ascii="Times New Roman" w:eastAsia="等线" w:hAnsi="Times New Roman"/>
          <w:sz w:val="22"/>
          <w:szCs w:val="22"/>
        </w:rPr>
        <w:t>traditional</w:t>
      </w:r>
      <w:r w:rsidR="00EA009A">
        <w:rPr>
          <w:rFonts w:ascii="Times New Roman" w:eastAsia="等线" w:hAnsi="Times New Roman" w:hint="eastAsia"/>
          <w:sz w:val="22"/>
          <w:szCs w:val="22"/>
        </w:rPr>
        <w:t xml:space="preserve"> HO and CHO in handover execution and handover failure handle.</w:t>
      </w:r>
      <w:r w:rsidR="0054346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54260">
        <w:rPr>
          <w:rFonts w:ascii="Times New Roman" w:eastAsia="等线" w:hAnsi="Times New Roman"/>
          <w:sz w:val="22"/>
          <w:szCs w:val="22"/>
        </w:rPr>
        <w:t>O</w:t>
      </w:r>
      <w:r w:rsidR="00154260">
        <w:rPr>
          <w:rFonts w:ascii="Times New Roman" w:eastAsia="等线" w:hAnsi="Times New Roman" w:hint="eastAsia"/>
          <w:sz w:val="22"/>
          <w:szCs w:val="22"/>
        </w:rPr>
        <w:t xml:space="preserve">n </w:t>
      </w:r>
      <w:r w:rsidR="00154260">
        <w:rPr>
          <w:rFonts w:ascii="Times New Roman" w:eastAsia="等线" w:hAnsi="Times New Roman"/>
          <w:sz w:val="22"/>
          <w:szCs w:val="22"/>
        </w:rPr>
        <w:t xml:space="preserve">the basis </w:t>
      </w:r>
      <w:r w:rsidR="00154260">
        <w:rPr>
          <w:rFonts w:ascii="Times New Roman" w:eastAsia="等线" w:hAnsi="Times New Roman" w:hint="eastAsia"/>
          <w:sz w:val="22"/>
          <w:szCs w:val="22"/>
        </w:rPr>
        <w:t>of</w:t>
      </w:r>
      <w:r w:rsidR="00154260">
        <w:rPr>
          <w:rFonts w:ascii="Times New Roman" w:eastAsia="等线" w:hAnsi="Times New Roman"/>
          <w:sz w:val="22"/>
          <w:szCs w:val="22"/>
        </w:rPr>
        <w:t xml:space="preserve"> existing</w:t>
      </w:r>
      <w:r w:rsidR="0054346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54260">
        <w:rPr>
          <w:rFonts w:ascii="Times New Roman" w:eastAsia="等线" w:hAnsi="Times New Roman" w:hint="eastAsia"/>
          <w:sz w:val="22"/>
          <w:szCs w:val="22"/>
        </w:rPr>
        <w:t xml:space="preserve">MRO IE, we </w:t>
      </w:r>
      <w:r w:rsidR="0019285E">
        <w:rPr>
          <w:rFonts w:ascii="Times New Roman" w:eastAsia="等线" w:hAnsi="Times New Roman" w:hint="eastAsia"/>
          <w:sz w:val="22"/>
          <w:szCs w:val="22"/>
        </w:rPr>
        <w:t>may</w:t>
      </w:r>
      <w:r w:rsidR="00C829D6">
        <w:rPr>
          <w:rFonts w:ascii="Times New Roman" w:eastAsia="等线" w:hAnsi="Times New Roman" w:hint="eastAsia"/>
          <w:sz w:val="22"/>
          <w:szCs w:val="22"/>
        </w:rPr>
        <w:t xml:space="preserve"> consider</w:t>
      </w:r>
      <w:r w:rsidR="00E56626">
        <w:rPr>
          <w:rFonts w:ascii="Times New Roman" w:eastAsia="等线" w:hAnsi="Times New Roman" w:hint="eastAsia"/>
          <w:sz w:val="22"/>
          <w:szCs w:val="22"/>
        </w:rPr>
        <w:t xml:space="preserve"> to introduce </w:t>
      </w:r>
      <w:r w:rsidR="00C829D6">
        <w:rPr>
          <w:rFonts w:ascii="Times New Roman" w:eastAsia="等线" w:hAnsi="Times New Roman" w:hint="eastAsia"/>
          <w:sz w:val="22"/>
          <w:szCs w:val="22"/>
        </w:rPr>
        <w:t>new IE information if necessary.</w:t>
      </w:r>
    </w:p>
    <w:p w:rsidR="00EA009A" w:rsidRDefault="00EA009A" w:rsidP="009C0AC0">
      <w:pPr>
        <w:rPr>
          <w:rFonts w:ascii="Times New Roman" w:eastAsia="等线" w:hAnsi="Times New Roman"/>
          <w:b/>
          <w:sz w:val="22"/>
          <w:szCs w:val="22"/>
        </w:rPr>
      </w:pPr>
      <w:r w:rsidRPr="00EA009A">
        <w:rPr>
          <w:rFonts w:hint="eastAsia"/>
          <w:b/>
        </w:rPr>
        <w:t xml:space="preserve">Proposal </w:t>
      </w:r>
      <w:r w:rsidR="0027642F">
        <w:rPr>
          <w:rFonts w:hint="eastAsia"/>
          <w:b/>
        </w:rPr>
        <w:t>4</w:t>
      </w:r>
      <w:r w:rsidRPr="00EA009A">
        <w:rPr>
          <w:rFonts w:hint="eastAsia"/>
          <w:b/>
        </w:rPr>
        <w:t>:</w:t>
      </w:r>
      <w:r w:rsidR="005809C4" w:rsidRPr="005809C4">
        <w:rPr>
          <w:rFonts w:hint="eastAsia"/>
          <w:b/>
        </w:rPr>
        <w:t xml:space="preserve"> </w:t>
      </w:r>
      <w:r w:rsidR="005809C4" w:rsidRPr="00EA009A">
        <w:rPr>
          <w:rFonts w:hint="eastAsia"/>
          <w:b/>
        </w:rPr>
        <w:t xml:space="preserve">It is proposed to </w:t>
      </w:r>
      <w:r w:rsidR="005809C4">
        <w:rPr>
          <w:rFonts w:hint="eastAsia"/>
          <w:b/>
        </w:rPr>
        <w:t>reuse traditional MRO IEs i</w:t>
      </w:r>
      <w:r w:rsidR="00813557">
        <w:rPr>
          <w:rFonts w:hint="eastAsia"/>
          <w:b/>
        </w:rPr>
        <w:t>n RLF and some of them may need</w:t>
      </w:r>
      <w:r w:rsidR="005809C4">
        <w:rPr>
          <w:rFonts w:hint="eastAsia"/>
          <w:b/>
        </w:rPr>
        <w:t xml:space="preserve"> redefinition</w:t>
      </w:r>
      <w:r w:rsidRPr="00EA009A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863A3" w:rsidRPr="0084631A" w:rsidRDefault="00986849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84631A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43467" w:rsidRPr="0084631A">
        <w:rPr>
          <w:rFonts w:ascii="Times New Roman" w:eastAsia="等线" w:hAnsi="Times New Roman" w:hint="eastAsia"/>
          <w:sz w:val="22"/>
          <w:szCs w:val="22"/>
          <w:lang w:val="en-US"/>
        </w:rPr>
        <w:t>h</w:t>
      </w:r>
      <w:r w:rsidRPr="0084631A">
        <w:rPr>
          <w:rFonts w:ascii="Times New Roman" w:eastAsia="等线" w:hAnsi="Times New Roman" w:hint="eastAsia"/>
          <w:sz w:val="22"/>
          <w:szCs w:val="22"/>
          <w:lang w:val="en-US"/>
        </w:rPr>
        <w:t>ere are some IE</w:t>
      </w:r>
      <w:r w:rsidR="006075D2" w:rsidRPr="0084631A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84631A">
        <w:rPr>
          <w:rFonts w:ascii="Times New Roman" w:eastAsia="等线" w:hAnsi="Times New Roman" w:hint="eastAsia"/>
          <w:sz w:val="22"/>
          <w:szCs w:val="22"/>
          <w:lang w:val="en-US"/>
        </w:rPr>
        <w:t xml:space="preserve"> related to MRO in TS38.331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63A3" w:rsidTr="00A863A3">
        <w:tc>
          <w:tcPr>
            <w:tcW w:w="9855" w:type="dxa"/>
          </w:tcPr>
          <w:p w:rsidR="00A863A3" w:rsidRPr="00834AED" w:rsidRDefault="00A863A3" w:rsidP="00A863A3">
            <w:pPr>
              <w:pStyle w:val="TAL"/>
              <w:rPr>
                <w:rFonts w:hint="eastAsia"/>
                <w:b/>
                <w:i/>
                <w:lang w:eastAsia="zh-CN"/>
              </w:rPr>
            </w:pPr>
            <w:bookmarkStart w:id="7" w:name="OLE_LINK10"/>
            <w:bookmarkStart w:id="8" w:name="OLE_LINK11"/>
            <w:proofErr w:type="spellStart"/>
            <w:r w:rsidRPr="00834AED">
              <w:rPr>
                <w:b/>
                <w:i/>
                <w:lang w:eastAsia="sv-SE"/>
              </w:rPr>
              <w:t>timeConnFailure</w:t>
            </w:r>
            <w:proofErr w:type="spellEnd"/>
          </w:p>
          <w:bookmarkEnd w:id="7"/>
          <w:bookmarkEnd w:id="8"/>
          <w:p w:rsidR="00A863A3" w:rsidRDefault="00A863A3" w:rsidP="00A863A3">
            <w:r w:rsidRPr="00834AED">
              <w:rPr>
                <w:lang w:eastAsia="sv-SE"/>
              </w:rPr>
              <w:t>T</w:t>
            </w:r>
            <w:r w:rsidRPr="00834AED">
              <w:rPr>
                <w:lang w:eastAsia="en-GB"/>
              </w:rPr>
              <w:t>his fie</w:t>
            </w:r>
            <w:r w:rsidRPr="00834AED">
              <w:rPr>
                <w:lang w:eastAsia="sv-SE"/>
              </w:rPr>
              <w:t>l</w:t>
            </w:r>
            <w:r w:rsidRPr="00834AED">
              <w:rPr>
                <w:lang w:eastAsia="en-GB"/>
              </w:rPr>
              <w:t xml:space="preserve">d is used to indicate the </w:t>
            </w:r>
            <w:r w:rsidRPr="00834AED">
              <w:rPr>
                <w:lang w:eastAsia="sv-SE"/>
              </w:rPr>
              <w:t xml:space="preserve">time </w:t>
            </w:r>
            <w:r w:rsidRPr="00834AED">
              <w:rPr>
                <w:lang w:eastAsia="en-GB"/>
              </w:rPr>
              <w:t xml:space="preserve">elapsed since the last HO </w:t>
            </w:r>
            <w:r w:rsidRPr="00834AED">
              <w:rPr>
                <w:lang w:eastAsia="sv-SE"/>
              </w:rPr>
              <w:t>initialization</w:t>
            </w:r>
            <w:r w:rsidRPr="00834AED">
              <w:rPr>
                <w:lang w:eastAsia="en-GB"/>
              </w:rPr>
              <w:t xml:space="preserve"> until connection failure.</w:t>
            </w:r>
            <w:r w:rsidRPr="00834AED">
              <w:rPr>
                <w:lang w:eastAsia="sv-SE"/>
              </w:rPr>
              <w:t xml:space="preserve"> Actual value = field value * 100ms. The maximum value 1023 means 102.3s or longer.</w:t>
            </w:r>
          </w:p>
          <w:p w:rsidR="00876409" w:rsidRPr="00834AED" w:rsidRDefault="00876409" w:rsidP="0087640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34AED">
              <w:rPr>
                <w:b/>
                <w:i/>
                <w:lang w:eastAsia="en-GB"/>
              </w:rPr>
              <w:t>failedPCellId</w:t>
            </w:r>
            <w:proofErr w:type="spellEnd"/>
          </w:p>
          <w:p w:rsidR="00876409" w:rsidRDefault="00876409" w:rsidP="00876409">
            <w:pPr>
              <w:rPr>
                <w:b/>
                <w:sz w:val="22"/>
                <w:szCs w:val="22"/>
              </w:rPr>
            </w:pPr>
            <w:r w:rsidRPr="00834AED">
              <w:rPr>
                <w:lang w:eastAsia="en-GB"/>
              </w:rPr>
              <w:t xml:space="preserve">This field is used to indicate the </w:t>
            </w:r>
            <w:proofErr w:type="spellStart"/>
            <w:r w:rsidRPr="00834AED">
              <w:rPr>
                <w:lang w:eastAsia="en-GB"/>
              </w:rPr>
              <w:t>PCell</w:t>
            </w:r>
            <w:proofErr w:type="spellEnd"/>
            <w:r w:rsidRPr="00834AED">
              <w:rPr>
                <w:lang w:eastAsia="en-GB"/>
              </w:rPr>
              <w:t xml:space="preserve"> in which RLF is detected or the target </w:t>
            </w:r>
            <w:proofErr w:type="spellStart"/>
            <w:r w:rsidRPr="00834AED">
              <w:rPr>
                <w:lang w:eastAsia="en-GB"/>
              </w:rPr>
              <w:t>PCell</w:t>
            </w:r>
            <w:proofErr w:type="spellEnd"/>
            <w:r w:rsidRPr="00834AED">
              <w:rPr>
                <w:lang w:eastAsia="en-GB"/>
              </w:rPr>
              <w:t xml:space="preserve"> of the failed handover. For intra-NR handover </w:t>
            </w:r>
            <w:proofErr w:type="spellStart"/>
            <w:r w:rsidRPr="00834AED">
              <w:rPr>
                <w:i/>
                <w:iCs/>
              </w:rPr>
              <w:t>nrFailedPCellId</w:t>
            </w:r>
            <w:proofErr w:type="spellEnd"/>
            <w:r w:rsidRPr="00834AED">
              <w:t xml:space="preserve"> is included and for the handover from NR to EUTRA </w:t>
            </w:r>
            <w:proofErr w:type="spellStart"/>
            <w:r w:rsidRPr="00834AED">
              <w:rPr>
                <w:i/>
                <w:iCs/>
              </w:rPr>
              <w:t>eutraFailedPCellId</w:t>
            </w:r>
            <w:proofErr w:type="spellEnd"/>
            <w:r w:rsidRPr="00834AED">
              <w:t xml:space="preserve"> is included.</w:t>
            </w:r>
            <w:r w:rsidRPr="00834AED">
              <w:rPr>
                <w:lang w:eastAsia="en-GB"/>
              </w:rPr>
              <w:t xml:space="preserve"> The UE sets the ARFCN according to the frequency band used for transmission/ reception when the failure occurred.</w:t>
            </w:r>
          </w:p>
        </w:tc>
      </w:tr>
    </w:tbl>
    <w:p w:rsidR="00A37350" w:rsidRPr="00775F9D" w:rsidRDefault="00AF100A" w:rsidP="00F8351C">
      <w:pPr>
        <w:rPr>
          <w:rFonts w:ascii="Times New Roman" w:eastAsia="等线" w:hAnsi="Times New Roman"/>
          <w:sz w:val="22"/>
          <w:szCs w:val="22"/>
          <w:lang w:val="en-US"/>
        </w:rPr>
      </w:pPr>
      <w:r w:rsidRPr="00775F9D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or CHO, it may take relatively long time between </w:t>
      </w:r>
      <w:r w:rsidRPr="00775F9D">
        <w:rPr>
          <w:rFonts w:ascii="Times New Roman" w:eastAsia="等线" w:hAnsi="Times New Roman"/>
          <w:sz w:val="22"/>
          <w:szCs w:val="22"/>
          <w:lang w:val="en-US"/>
        </w:rPr>
        <w:t>HO initialization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HO execution. </w:t>
      </w:r>
      <w:r w:rsidRPr="00775F9D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>o,</w:t>
      </w:r>
      <w:r w:rsidR="00DD7265"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proofErr w:type="spellStart"/>
      <w:r w:rsidRPr="00AF100A">
        <w:rPr>
          <w:i/>
        </w:rPr>
        <w:t>timeConnFailure</w:t>
      </w:r>
      <w:proofErr w:type="spellEnd"/>
      <w:r w:rsidR="00DD7265">
        <w:rPr>
          <w:rFonts w:hint="eastAsia"/>
        </w:rPr>
        <w:t xml:space="preserve"> </w:t>
      </w:r>
      <w:r w:rsidR="00DD7265" w:rsidRPr="00775F9D">
        <w:rPr>
          <w:rFonts w:ascii="Times New Roman" w:eastAsia="等线" w:hAnsi="Times New Roman" w:hint="eastAsia"/>
          <w:sz w:val="22"/>
          <w:szCs w:val="22"/>
          <w:lang w:val="en-US"/>
        </w:rPr>
        <w:t>field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is propose to define as the time elapsed since the last HO execution </w:t>
      </w:r>
      <w:r w:rsidRPr="00775F9D">
        <w:rPr>
          <w:rFonts w:ascii="Times New Roman" w:eastAsia="等线" w:hAnsi="Times New Roman"/>
          <w:sz w:val="22"/>
          <w:szCs w:val="22"/>
          <w:lang w:val="en-US"/>
        </w:rPr>
        <w:t>until connection failure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37350" w:rsidRPr="00F8351C" w:rsidRDefault="00DD7265" w:rsidP="00F8351C">
      <w:pPr>
        <w:rPr>
          <w:rFonts w:cs="Calibri"/>
        </w:rPr>
      </w:pPr>
      <w:r w:rsidRPr="00775F9D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>or</w:t>
      </w:r>
      <w:r>
        <w:rPr>
          <w:rFonts w:cs="Calibri" w:hint="eastAsia"/>
        </w:rPr>
        <w:t xml:space="preserve"> </w:t>
      </w:r>
      <w:proofErr w:type="spellStart"/>
      <w:r w:rsidRPr="00DD7265">
        <w:rPr>
          <w:rFonts w:cs="Calibri"/>
          <w:i/>
        </w:rPr>
        <w:t>failedPCellId</w:t>
      </w:r>
      <w:proofErr w:type="spellEnd"/>
      <w:r>
        <w:rPr>
          <w:rFonts w:cs="Calibri" w:hint="eastAsia"/>
        </w:rPr>
        <w:t xml:space="preserve"> </w:t>
      </w:r>
      <w:r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field, </w:t>
      </w:r>
      <w:r w:rsidR="00254785"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used to indicate the target </w:t>
      </w:r>
      <w:proofErr w:type="spellStart"/>
      <w:r w:rsidR="00254785" w:rsidRPr="00775F9D">
        <w:rPr>
          <w:rFonts w:ascii="Times New Roman" w:eastAsia="等线" w:hAnsi="Times New Roman" w:hint="eastAsia"/>
          <w:sz w:val="22"/>
          <w:szCs w:val="22"/>
          <w:lang w:val="en-US"/>
        </w:rPr>
        <w:t>PCell</w:t>
      </w:r>
      <w:proofErr w:type="spellEnd"/>
      <w:r w:rsidR="00254785"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 of</w:t>
      </w:r>
      <w:r w:rsidR="00254785" w:rsidRPr="00775F9D">
        <w:rPr>
          <w:rFonts w:ascii="Times New Roman" w:eastAsia="等线" w:hAnsi="Times New Roman"/>
          <w:sz w:val="22"/>
          <w:szCs w:val="22"/>
          <w:lang w:val="en-US"/>
        </w:rPr>
        <w:t xml:space="preserve"> the failed handover</w:t>
      </w:r>
      <w:r w:rsidR="00254785" w:rsidRP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case of HO.</w:t>
      </w:r>
      <w:r w:rsidR="00775F9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54785">
        <w:rPr>
          <w:rFonts w:ascii="Times New Roman" w:eastAsia="等线" w:hAnsi="Times New Roman" w:hint="eastAsia"/>
          <w:sz w:val="22"/>
          <w:szCs w:val="22"/>
          <w:lang w:val="en-US"/>
        </w:rPr>
        <w:t xml:space="preserve">After CHO failure for the first access and cell selection to CHO candidate cell, UE may continue CHO </w:t>
      </w:r>
      <w:r w:rsidR="00254785"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 w:rsidR="00254785">
        <w:rPr>
          <w:rFonts w:ascii="Times New Roman" w:eastAsia="等线" w:hAnsi="Times New Roman" w:hint="eastAsia"/>
          <w:sz w:val="22"/>
          <w:szCs w:val="22"/>
          <w:lang w:val="en-US"/>
        </w:rPr>
        <w:t xml:space="preserve">s and </w:t>
      </w:r>
      <w:r w:rsidR="0036580C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 xml:space="preserve">may </w:t>
      </w:r>
      <w:r w:rsidR="00254785">
        <w:rPr>
          <w:rFonts w:ascii="Times New Roman" w:eastAsia="等线" w:hAnsi="Times New Roman" w:hint="eastAsia"/>
          <w:sz w:val="22"/>
          <w:szCs w:val="22"/>
          <w:lang w:val="en-US"/>
        </w:rPr>
        <w:t xml:space="preserve">lead to second access failure, and there will be two target </w:t>
      </w:r>
      <w:proofErr w:type="spellStart"/>
      <w:r w:rsidR="00254785">
        <w:rPr>
          <w:rFonts w:ascii="Times New Roman" w:eastAsia="等线" w:hAnsi="Times New Roman" w:hint="eastAsia"/>
          <w:sz w:val="22"/>
          <w:szCs w:val="22"/>
          <w:lang w:val="en-US"/>
        </w:rPr>
        <w:t>PCells</w:t>
      </w:r>
      <w:proofErr w:type="spellEnd"/>
      <w:r w:rsidR="00254785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the failed handover.</w:t>
      </w:r>
      <w:r w:rsidR="00514DE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14DEF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14DEF">
        <w:rPr>
          <w:rFonts w:ascii="Times New Roman" w:eastAsia="等线" w:hAnsi="Times New Roman" w:hint="eastAsia"/>
          <w:sz w:val="22"/>
          <w:szCs w:val="22"/>
          <w:lang w:val="en-US"/>
        </w:rPr>
        <w:t xml:space="preserve">o </w:t>
      </w:r>
      <w:r w:rsidR="0036580C">
        <w:rPr>
          <w:rFonts w:ascii="Times New Roman" w:eastAsia="等线" w:hAnsi="Times New Roman" w:hint="eastAsia"/>
          <w:sz w:val="22"/>
          <w:szCs w:val="22"/>
          <w:lang w:val="en-US"/>
        </w:rPr>
        <w:t xml:space="preserve">be </w:t>
      </w:r>
      <w:r w:rsidR="00514DEF">
        <w:rPr>
          <w:rFonts w:ascii="Times New Roman" w:eastAsia="等线" w:hAnsi="Times New Roman" w:hint="eastAsia"/>
          <w:sz w:val="22"/>
          <w:szCs w:val="22"/>
          <w:lang w:val="en-US"/>
        </w:rPr>
        <w:t xml:space="preserve">aligned with the </w:t>
      </w:r>
      <w:r w:rsidR="00514DEF">
        <w:rPr>
          <w:rFonts w:ascii="Times New Roman" w:eastAsia="等线" w:hAnsi="Times New Roman"/>
          <w:sz w:val="22"/>
          <w:szCs w:val="22"/>
          <w:lang w:val="en-US"/>
        </w:rPr>
        <w:t>traditional</w:t>
      </w:r>
      <w:r w:rsidR="00514DEF">
        <w:rPr>
          <w:rFonts w:ascii="Times New Roman" w:eastAsia="等线" w:hAnsi="Times New Roman" w:hint="eastAsia"/>
          <w:sz w:val="22"/>
          <w:szCs w:val="22"/>
          <w:lang w:val="en-US"/>
        </w:rPr>
        <w:t xml:space="preserve"> HO, it is propose to define</w:t>
      </w:r>
      <w:r w:rsidR="0036580C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target </w:t>
      </w:r>
      <w:proofErr w:type="spellStart"/>
      <w:r w:rsidR="0036580C">
        <w:rPr>
          <w:rFonts w:ascii="Times New Roman" w:eastAsia="等线" w:hAnsi="Times New Roman" w:hint="eastAsia"/>
          <w:sz w:val="22"/>
          <w:szCs w:val="22"/>
          <w:lang w:val="en-US"/>
        </w:rPr>
        <w:t>PCell</w:t>
      </w:r>
      <w:proofErr w:type="spellEnd"/>
      <w:r w:rsidR="0036580C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the failed handover only for the first access.</w:t>
      </w:r>
    </w:p>
    <w:p w:rsidR="0036503C" w:rsidRDefault="0036503C" w:rsidP="0036503C">
      <w:pPr>
        <w:rPr>
          <w:rFonts w:ascii="Times New Roman" w:eastAsia="等线" w:hAnsi="Times New Roman"/>
          <w:b/>
          <w:sz w:val="22"/>
          <w:szCs w:val="22"/>
        </w:rPr>
      </w:pPr>
      <w:r w:rsidRPr="00EA009A">
        <w:rPr>
          <w:rFonts w:hint="eastAsia"/>
          <w:b/>
        </w:rPr>
        <w:t xml:space="preserve">Proposal </w:t>
      </w:r>
      <w:r w:rsidR="0027642F">
        <w:rPr>
          <w:rFonts w:hint="eastAsia"/>
          <w:b/>
        </w:rPr>
        <w:t>5</w:t>
      </w:r>
      <w:r w:rsidRPr="00EA009A">
        <w:rPr>
          <w:rFonts w:hint="eastAsia"/>
          <w:b/>
        </w:rPr>
        <w:t>: It is proposed to</w:t>
      </w:r>
      <w:r>
        <w:rPr>
          <w:rFonts w:hint="eastAsia"/>
          <w:b/>
        </w:rPr>
        <w:t xml:space="preserve"> </w:t>
      </w:r>
      <w:r w:rsidR="006B1A47">
        <w:rPr>
          <w:rFonts w:hint="eastAsia"/>
          <w:b/>
        </w:rPr>
        <w:t>request</w:t>
      </w:r>
      <w:r>
        <w:rPr>
          <w:rFonts w:hint="eastAsia"/>
          <w:b/>
        </w:rPr>
        <w:t xml:space="preserve"> RAN2 to redefine the two fields above</w:t>
      </w:r>
      <w:r w:rsidRPr="00EA009A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D54F4" w:rsidRPr="002F77FE" w:rsidRDefault="000D54F4" w:rsidP="000D54F4">
      <w:pPr>
        <w:rPr>
          <w:b/>
          <w:sz w:val="22"/>
          <w:szCs w:val="22"/>
        </w:rPr>
      </w:pPr>
      <w:r w:rsidRPr="002F77F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2.3 </w:t>
      </w:r>
      <w:r w:rsidR="00897A59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F77FE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 new MRO IE for CHO</w:t>
      </w:r>
    </w:p>
    <w:p w:rsidR="005A6B5C" w:rsidRPr="005A6B5C" w:rsidRDefault="00810E33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="00AD7853">
        <w:rPr>
          <w:rFonts w:ascii="Times New Roman" w:eastAsia="等线" w:hAnsi="Times New Roman" w:hint="eastAsia"/>
          <w:sz w:val="22"/>
          <w:szCs w:val="22"/>
          <w:lang w:val="en-US"/>
        </w:rPr>
        <w:t xml:space="preserve">fter CHO failure and cell selection to CHO candidate cell, UE may accomplish CHO </w:t>
      </w:r>
      <w:r w:rsidR="00AD7853" w:rsidRPr="001239AF">
        <w:rPr>
          <w:rFonts w:ascii="Times New Roman" w:eastAsia="等线" w:hAnsi="Times New Roman"/>
          <w:sz w:val="22"/>
          <w:szCs w:val="22"/>
          <w:lang w:val="en-US"/>
        </w:rPr>
        <w:t>procedure</w:t>
      </w:r>
      <w:r w:rsidR="00F61D53">
        <w:rPr>
          <w:rFonts w:ascii="Times New Roman" w:eastAsia="等线" w:hAnsi="Times New Roman" w:hint="eastAsia"/>
          <w:sz w:val="22"/>
          <w:szCs w:val="22"/>
          <w:lang w:val="en-US"/>
        </w:rPr>
        <w:t xml:space="preserve"> successfully</w:t>
      </w:r>
      <w:r w:rsidR="00AD7853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612541" w:rsidRPr="00612541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612541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612541">
        <w:rPr>
          <w:rFonts w:ascii="Times New Roman" w:eastAsia="等线" w:hAnsi="Times New Roman" w:hint="eastAsia"/>
          <w:sz w:val="22"/>
          <w:szCs w:val="22"/>
          <w:lang w:val="en-US"/>
        </w:rPr>
        <w:t>ccording to current implementation is TS38.331, when CHO first access fails, handover failure information will be recorded in RLF.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lthough CHO may be considered as success, further optimization is necessary for this type of CHO.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etwork shall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analysis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RLF information and optimize CHO configuration </w:t>
      </w:r>
      <w:r w:rsidR="003264B9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success at the first access. </w:t>
      </w:r>
      <w:r w:rsidR="005A6B5C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A6B5C">
        <w:rPr>
          <w:rFonts w:ascii="Times New Roman" w:eastAsia="等线" w:hAnsi="Times New Roman" w:hint="eastAsia"/>
          <w:sz w:val="22"/>
          <w:szCs w:val="22"/>
          <w:lang w:val="en-US"/>
        </w:rPr>
        <w:t xml:space="preserve">o, CHO access failure indicator </w:t>
      </w:r>
      <w:r w:rsidR="00B00B5E">
        <w:rPr>
          <w:rFonts w:ascii="Times New Roman" w:eastAsia="等线" w:hAnsi="Times New Roman" w:hint="eastAsia"/>
          <w:sz w:val="22"/>
          <w:szCs w:val="22"/>
          <w:lang w:val="en-US"/>
        </w:rPr>
        <w:t xml:space="preserve">shall be included in RLF Report to remind network continue </w:t>
      </w:r>
      <w:r w:rsidR="006360FD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</w:t>
      </w:r>
      <w:r w:rsidR="00B00B5E">
        <w:rPr>
          <w:rFonts w:ascii="Times New Roman" w:eastAsia="等线" w:hAnsi="Times New Roman" w:hint="eastAsia"/>
          <w:sz w:val="22"/>
          <w:szCs w:val="22"/>
          <w:lang w:val="en-US"/>
        </w:rPr>
        <w:t>optimization in case of handover success.</w:t>
      </w:r>
    </w:p>
    <w:p w:rsidR="00AD7853" w:rsidRDefault="008C23E5" w:rsidP="009C0AC0">
      <w:r w:rsidRPr="00CC3550">
        <w:rPr>
          <w:rFonts w:hint="eastAsia"/>
          <w:b/>
        </w:rPr>
        <w:t xml:space="preserve">Proposal </w:t>
      </w:r>
      <w:r w:rsidR="0027642F">
        <w:rPr>
          <w:rFonts w:hint="eastAsia"/>
          <w:b/>
        </w:rPr>
        <w:t>6</w:t>
      </w:r>
      <w:r w:rsidRPr="00CC3550">
        <w:rPr>
          <w:rFonts w:hint="eastAsia"/>
          <w:b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include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CHO access </w:t>
      </w:r>
      <w:r w:rsidR="007C7E7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failure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indicator in RLF Report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AE334E" w:rsidRPr="00FA0954" w:rsidRDefault="00FE13A0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FA0954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f </w:t>
      </w:r>
      <w:r w:rsidRPr="00FA0954">
        <w:rPr>
          <w:rFonts w:ascii="Times New Roman" w:eastAsia="等线" w:hAnsi="Times New Roman"/>
          <w:sz w:val="22"/>
          <w:szCs w:val="22"/>
          <w:lang w:val="en-US"/>
        </w:rPr>
        <w:t xml:space="preserve">source </w:t>
      </w:r>
      <w:proofErr w:type="spellStart"/>
      <w:r w:rsidRPr="00FA0954">
        <w:rPr>
          <w:rFonts w:ascii="Times New Roman" w:eastAsia="等线" w:hAnsi="Times New Roman"/>
          <w:sz w:val="22"/>
          <w:szCs w:val="22"/>
          <w:lang w:val="en-US"/>
        </w:rPr>
        <w:t>gNB</w:t>
      </w:r>
      <w:proofErr w:type="spellEnd"/>
      <w:r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configures </w:t>
      </w:r>
      <w:r w:rsidRPr="00FA0954">
        <w:rPr>
          <w:rFonts w:ascii="Times New Roman" w:eastAsia="等线" w:hAnsi="Times New Roman"/>
          <w:sz w:val="22"/>
          <w:szCs w:val="22"/>
          <w:lang w:val="en-US"/>
        </w:rPr>
        <w:t>unsuitable</w:t>
      </w:r>
      <w:r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candidate cells or the </w:t>
      </w:r>
      <w:r w:rsidRPr="00FA0954">
        <w:rPr>
          <w:rFonts w:ascii="Times New Roman" w:eastAsia="等线" w:hAnsi="Times New Roman"/>
          <w:sz w:val="22"/>
          <w:szCs w:val="22"/>
          <w:lang w:val="en-US"/>
        </w:rPr>
        <w:t>execution condition</w:t>
      </w:r>
      <w:r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372C4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1372C4" w:rsidRPr="00FA0954">
        <w:rPr>
          <w:rFonts w:ascii="Times New Roman" w:eastAsia="等线" w:hAnsi="Times New Roman"/>
          <w:sz w:val="22"/>
          <w:szCs w:val="22"/>
          <w:lang w:val="en-US"/>
        </w:rPr>
        <w:t>unreasonable</w:t>
      </w:r>
      <w:r w:rsidR="001372C4" w:rsidRPr="00FA0954">
        <w:rPr>
          <w:rFonts w:ascii="Times New Roman" w:eastAsia="等线" w:hAnsi="Times New Roman" w:hint="eastAsia"/>
          <w:sz w:val="22"/>
          <w:szCs w:val="22"/>
          <w:lang w:val="en-US"/>
        </w:rPr>
        <w:t>, it may lead to handover</w:t>
      </w:r>
      <w:r w:rsidR="00E62EC7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wrong cell, too early handover or too late handover. </w:t>
      </w:r>
      <w:r w:rsidR="001372C4" w:rsidRPr="00FA0954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1372C4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 w:rsidR="00E62EC7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MRO should consider these failure types in CHO and </w:t>
      </w:r>
      <w:r w:rsidR="001372C4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candidate cells </w:t>
      </w:r>
      <w:r w:rsidR="00F8044A" w:rsidRPr="00FA0954">
        <w:rPr>
          <w:rFonts w:ascii="Times New Roman" w:eastAsia="等线" w:hAnsi="Times New Roman" w:hint="eastAsia"/>
          <w:sz w:val="22"/>
          <w:szCs w:val="22"/>
          <w:lang w:val="en-US"/>
        </w:rPr>
        <w:t>or</w:t>
      </w:r>
      <w:r w:rsidR="001372C4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372C4" w:rsidRPr="00FA0954">
        <w:rPr>
          <w:rFonts w:ascii="Times New Roman" w:eastAsia="等线" w:hAnsi="Times New Roman"/>
          <w:sz w:val="22"/>
          <w:szCs w:val="22"/>
          <w:lang w:val="en-US"/>
        </w:rPr>
        <w:t>execution condition</w:t>
      </w:r>
      <w:r w:rsidR="00E62EC7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need to be optimized.</w:t>
      </w:r>
    </w:p>
    <w:p w:rsidR="006F7CEB" w:rsidRPr="00FA0954" w:rsidRDefault="00E62EC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FA0954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a too late handover failure in CHO </w:t>
      </w:r>
      <w:r w:rsidRPr="00FA0954">
        <w:rPr>
          <w:rFonts w:ascii="Times New Roman" w:eastAsia="等线" w:hAnsi="Times New Roman"/>
          <w:sz w:val="22"/>
          <w:szCs w:val="22"/>
          <w:lang w:val="en-US"/>
        </w:rPr>
        <w:t>illustrate</w:t>
      </w:r>
      <w:r w:rsidRPr="00FA0954">
        <w:rPr>
          <w:rFonts w:ascii="Times New Roman" w:eastAsia="等线" w:hAnsi="Times New Roman" w:hint="eastAsia"/>
          <w:sz w:val="22"/>
          <w:szCs w:val="22"/>
          <w:lang w:val="en-US"/>
        </w:rPr>
        <w:t>d as below</w:t>
      </w:r>
      <w:r w:rsidR="00AF330F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figure1</w:t>
      </w:r>
      <w:r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. NR1 </w:t>
      </w:r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configures UE with 2 candidate </w:t>
      </w:r>
      <w:proofErr w:type="gramStart"/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>cells(</w:t>
      </w:r>
      <w:proofErr w:type="gramEnd"/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cell0 and cell1), and then RLF occurs without </w:t>
      </w:r>
      <w:r w:rsidR="00327D07" w:rsidRPr="00FA0954">
        <w:rPr>
          <w:rFonts w:ascii="Times New Roman" w:eastAsia="等线" w:hAnsi="Times New Roman"/>
          <w:sz w:val="22"/>
          <w:szCs w:val="22"/>
          <w:lang w:val="en-US"/>
        </w:rPr>
        <w:t>initiat</w:t>
      </w:r>
      <w:r w:rsidR="00327D07" w:rsidRPr="00FA0954"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="00327D07" w:rsidRPr="00FA0954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>handover</w:t>
      </w:r>
      <w:r w:rsidR="00120EA9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20EA9" w:rsidRPr="00FA0954">
        <w:rPr>
          <w:rFonts w:ascii="Times New Roman" w:eastAsia="等线" w:hAnsi="Times New Roman"/>
          <w:sz w:val="22"/>
          <w:szCs w:val="22"/>
          <w:lang w:val="en-US"/>
        </w:rPr>
        <w:t>execution</w:t>
      </w:r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. UE re-connects to </w:t>
      </w:r>
      <w:proofErr w:type="spellStart"/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>cell</w:t>
      </w:r>
      <w:r w:rsidR="006D3D75" w:rsidRPr="00FA0954">
        <w:rPr>
          <w:rFonts w:ascii="Times New Roman" w:eastAsia="等线" w:hAnsi="Times New Roman" w:hint="eastAsia"/>
          <w:sz w:val="22"/>
          <w:szCs w:val="22"/>
          <w:lang w:val="en-US"/>
        </w:rPr>
        <w:t>x</w:t>
      </w:r>
      <w:proofErr w:type="spellEnd"/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NR2. </w:t>
      </w:r>
      <w:r w:rsidR="006F7CEB" w:rsidRPr="00FA0954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6F7CEB" w:rsidRPr="00FA0954">
        <w:rPr>
          <w:rFonts w:ascii="Times New Roman" w:eastAsia="等线" w:hAnsi="Times New Roman" w:hint="eastAsia"/>
          <w:sz w:val="22"/>
          <w:szCs w:val="22"/>
          <w:lang w:val="en-US"/>
        </w:rPr>
        <w:t>fter retrieving UE RLF Report, NR2 send RLF IND message to NR1.</w:t>
      </w:r>
    </w:p>
    <w:p w:rsidR="00B339AD" w:rsidRDefault="00BD3287" w:rsidP="006F7CEB">
      <w:pPr>
        <w:jc w:val="center"/>
      </w:pPr>
      <w:r>
        <w:object w:dxaOrig="3869" w:dyaOrig="3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3pt;height:170.15pt" o:ole="">
            <v:imagedata r:id="rId8" o:title=""/>
          </v:shape>
          <o:OLEObject Type="Embed" ProgID="Visio.Drawing.11" ShapeID="_x0000_i1025" DrawAspect="Content" ObjectID="_1664955142" r:id="rId9"/>
        </w:object>
      </w:r>
    </w:p>
    <w:p w:rsidR="006F7CEB" w:rsidRDefault="006F7CEB" w:rsidP="006F7CEB">
      <w:pPr>
        <w:jc w:val="center"/>
      </w:pPr>
      <w:r>
        <w:t>F</w:t>
      </w:r>
      <w:r>
        <w:rPr>
          <w:rFonts w:hint="eastAsia"/>
        </w:rPr>
        <w:t>igure1: too late handover failure in CHO</w:t>
      </w:r>
    </w:p>
    <w:p w:rsidR="006F7CEB" w:rsidRDefault="00242526" w:rsidP="002425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receiving the RLF IND message, NR1 should optimize CHO parameter configuration.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 the re-connected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cellx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NR2 is the CHO candidate cell0 or cell1, </w:t>
      </w:r>
      <w:r w:rsidR="00D66223">
        <w:rPr>
          <w:rFonts w:ascii="Times New Roman" w:eastAsia="等线" w:hAnsi="Times New Roman" w:hint="eastAsia"/>
          <w:sz w:val="22"/>
          <w:szCs w:val="22"/>
          <w:lang w:val="en-US"/>
        </w:rPr>
        <w:t xml:space="preserve">it means CHO candidate cell is correct and </w:t>
      </w:r>
      <w:r w:rsidR="00D66223">
        <w:rPr>
          <w:lang w:eastAsia="ko-KR"/>
        </w:rPr>
        <w:t xml:space="preserve">execution </w:t>
      </w:r>
      <w:r w:rsidR="00D66223">
        <w:t>condition</w:t>
      </w:r>
      <w:r w:rsidR="00D66223">
        <w:rPr>
          <w:rFonts w:hint="eastAsia"/>
        </w:rPr>
        <w:t xml:space="preserve"> may need </w:t>
      </w:r>
      <w:r w:rsidR="00F87178">
        <w:rPr>
          <w:rFonts w:hint="eastAsia"/>
        </w:rPr>
        <w:t xml:space="preserve">to </w:t>
      </w:r>
      <w:r w:rsidR="009A2384">
        <w:rPr>
          <w:rFonts w:hint="eastAsia"/>
        </w:rPr>
        <w:t xml:space="preserve">be </w:t>
      </w:r>
      <w:r w:rsidR="00D66223">
        <w:rPr>
          <w:rFonts w:hint="eastAsia"/>
        </w:rPr>
        <w:t>optimize</w:t>
      </w:r>
      <w:r w:rsidR="009A2384">
        <w:rPr>
          <w:rFonts w:hint="eastAsia"/>
        </w:rPr>
        <w:t>d</w:t>
      </w:r>
      <w:r w:rsidR="00D66223">
        <w:rPr>
          <w:rFonts w:hint="eastAsia"/>
        </w:rPr>
        <w:t xml:space="preserve">. </w:t>
      </w:r>
      <w:r w:rsidR="00D66223">
        <w:t>O</w:t>
      </w:r>
      <w:r w:rsidR="00D66223">
        <w:rPr>
          <w:rFonts w:hint="eastAsia"/>
        </w:rPr>
        <w:t xml:space="preserve">therwise, </w:t>
      </w:r>
      <w:r w:rsidR="00500C3D">
        <w:rPr>
          <w:rFonts w:hint="eastAsia"/>
        </w:rPr>
        <w:t xml:space="preserve">if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re-connected </w:t>
      </w:r>
      <w:proofErr w:type="spellStart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>cellx</w:t>
      </w:r>
      <w:proofErr w:type="spellEnd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NR2 is not the CHO candidate cell0 or cell1, </w:t>
      </w:r>
      <w:proofErr w:type="spellStart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>cellx</w:t>
      </w:r>
      <w:proofErr w:type="spellEnd"/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need </w:t>
      </w:r>
      <w:r w:rsidR="0050531C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be configured as CHO candidate cell. </w:t>
      </w:r>
      <w:r w:rsidR="00500C3D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o, the </w:t>
      </w:r>
      <w:r w:rsidR="00057AD4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 xml:space="preserve">candidate cells should be recorded by UE </w:t>
      </w:r>
      <w:r w:rsidR="00E300CE">
        <w:rPr>
          <w:rFonts w:ascii="Times New Roman" w:eastAsia="等线" w:hAnsi="Times New Roman" w:hint="eastAsia"/>
          <w:sz w:val="22"/>
          <w:szCs w:val="22"/>
          <w:lang w:val="en-US"/>
        </w:rPr>
        <w:t xml:space="preserve">in RLF Report </w:t>
      </w:r>
      <w:r w:rsidR="00500C3D">
        <w:rPr>
          <w:rFonts w:ascii="Times New Roman" w:eastAsia="等线" w:hAnsi="Times New Roman" w:hint="eastAsia"/>
          <w:sz w:val="22"/>
          <w:szCs w:val="22"/>
          <w:lang w:val="en-US"/>
        </w:rPr>
        <w:t>and sent to source cell for MRO analysis.</w:t>
      </w:r>
    </w:p>
    <w:p w:rsidR="00500C3D" w:rsidRPr="00500C3D" w:rsidRDefault="00500C3D" w:rsidP="0024252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 w:rsidR="0027642F">
        <w:rPr>
          <w:rFonts w:hint="eastAsia"/>
          <w:b/>
        </w:rPr>
        <w:t>7</w:t>
      </w:r>
      <w:r w:rsidRPr="00500C3D">
        <w:rPr>
          <w:rFonts w:hint="eastAsia"/>
          <w:b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 w:rsidR="009A20E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should be </w:t>
      </w:r>
      <w:r w:rsidR="00E300CE">
        <w:rPr>
          <w:rFonts w:ascii="Times New Roman" w:eastAsia="等线" w:hAnsi="Times New Roman" w:hint="eastAsia"/>
          <w:b/>
          <w:sz w:val="22"/>
          <w:szCs w:val="22"/>
          <w:lang w:val="en-US"/>
        </w:rPr>
        <w:t>included in RLF Report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500C3D" w:rsidRDefault="00500C3D" w:rsidP="0024252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 w:rsidR="0027642F">
        <w:rPr>
          <w:rFonts w:hint="eastAsia"/>
          <w:b/>
        </w:rPr>
        <w:t>8</w:t>
      </w:r>
      <w:r w:rsidRPr="00500C3D">
        <w:rPr>
          <w:rFonts w:hint="eastAsia"/>
          <w:b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 w:rsidR="009A20E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should be sent in XN and NG interface.</w:t>
      </w:r>
    </w:p>
    <w:p w:rsidR="00127FD5" w:rsidRDefault="00127FD5" w:rsidP="002425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127FD5">
        <w:rPr>
          <w:rFonts w:ascii="Times New Roman" w:eastAsia="等线" w:hAnsi="Times New Roman" w:hint="eastAsia"/>
          <w:sz w:val="22"/>
          <w:szCs w:val="22"/>
          <w:lang w:val="en-US"/>
        </w:rPr>
        <w:t>If CHO candidate cell list have be included in RLF Report as proposal 2, it impl</w:t>
      </w:r>
      <w:r w:rsidR="002513C0">
        <w:rPr>
          <w:rFonts w:ascii="Times New Roman" w:eastAsia="等线" w:hAnsi="Times New Roman" w:hint="eastAsia"/>
          <w:sz w:val="22"/>
          <w:szCs w:val="22"/>
          <w:lang w:val="en-US"/>
        </w:rPr>
        <w:t>ies</w:t>
      </w:r>
      <w:r w:rsidRPr="00127FD5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RLF record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CHO failure information and </w:t>
      </w:r>
      <w:r w:rsidRPr="00127FD5">
        <w:rPr>
          <w:rFonts w:ascii="Times New Roman" w:eastAsia="等线" w:hAnsi="Times New Roman"/>
          <w:sz w:val="22"/>
          <w:szCs w:val="22"/>
          <w:lang w:val="en-US"/>
        </w:rPr>
        <w:t>CHO access failure indicator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</w:t>
      </w:r>
      <w:r w:rsidRPr="00127FD5">
        <w:rPr>
          <w:rFonts w:ascii="Times New Roman" w:eastAsia="等线" w:hAnsi="Times New Roman"/>
          <w:sz w:val="22"/>
          <w:szCs w:val="22"/>
          <w:lang w:val="en-US"/>
        </w:rPr>
        <w:t>Proposal 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not needed any more.</w:t>
      </w:r>
    </w:p>
    <w:p w:rsidR="00127FD5" w:rsidRPr="00127FD5" w:rsidRDefault="00127FD5" w:rsidP="002425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 w:rsidR="0027642F">
        <w:rPr>
          <w:rFonts w:hint="eastAsia"/>
          <w:b/>
        </w:rPr>
        <w:t>9</w:t>
      </w:r>
      <w:r w:rsidRPr="00500C3D">
        <w:rPr>
          <w:rFonts w:hint="eastAsia"/>
          <w:b/>
        </w:rPr>
        <w:t>: It is proposed that</w:t>
      </w:r>
      <w:r>
        <w:rPr>
          <w:rFonts w:hint="eastAsia"/>
          <w:b/>
        </w:rPr>
        <w:t xml:space="preserve"> </w:t>
      </w:r>
      <w:r w:rsidR="00543FE3">
        <w:rPr>
          <w:rFonts w:hint="eastAsia"/>
          <w:b/>
        </w:rPr>
        <w:t xml:space="preserve">the presence of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in RLF Report may take the function of 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access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failure indicator implicitly.</w:t>
      </w:r>
    </w:p>
    <w:p w:rsidR="001E2591" w:rsidRDefault="00026B39" w:rsidP="00171E45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CHO first access fails, handover failure information will be recorded in RLF. </w:t>
      </w:r>
      <w:r w:rsidR="00BE3874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BE3874">
        <w:rPr>
          <w:rFonts w:ascii="Times New Roman" w:eastAsia="等线" w:hAnsi="Times New Roman" w:hint="eastAsia"/>
          <w:sz w:val="22"/>
          <w:szCs w:val="22"/>
          <w:lang w:val="en-US"/>
        </w:rPr>
        <w:t>nd then UE initiate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BE3874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selection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may choose to 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 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another </w:t>
      </w:r>
      <w:r w:rsidR="00B86EA7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candidate cell. </w:t>
      </w:r>
      <w:r w:rsidR="00171E45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f this access still 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>fails, RLF may be cover</w:t>
      </w:r>
      <w:r w:rsidR="00920521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5C2F7E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the</w:t>
      </w:r>
      <w:r w:rsidR="00171E45">
        <w:rPr>
          <w:rFonts w:ascii="Times New Roman" w:eastAsia="等线" w:hAnsi="Times New Roman" w:hint="eastAsia"/>
          <w:sz w:val="22"/>
          <w:szCs w:val="22"/>
          <w:lang w:val="en-US"/>
        </w:rPr>
        <w:t xml:space="preserve"> second failure information</w:t>
      </w:r>
      <w:r w:rsidR="002D558C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hese two RLFs 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useful to optimize CHO configuration for 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>different candidate cells,</w:t>
      </w:r>
      <w:r w:rsidR="00DC596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>and it is</w:t>
      </w:r>
      <w:r w:rsidR="00277C07" w:rsidRPr="00277C07">
        <w:t xml:space="preserve"> </w:t>
      </w:r>
      <w:r w:rsidR="00277C07" w:rsidRPr="00277C07">
        <w:rPr>
          <w:rFonts w:ascii="Times New Roman" w:eastAsia="等线" w:hAnsi="Times New Roman"/>
          <w:sz w:val="22"/>
          <w:szCs w:val="22"/>
          <w:lang w:val="en-US"/>
        </w:rPr>
        <w:t>proposed to</w:t>
      </w:r>
      <w:r w:rsidR="00277C07">
        <w:rPr>
          <w:rFonts w:ascii="Times New Roman" w:eastAsia="等线" w:hAnsi="Times New Roman" w:hint="eastAsia"/>
          <w:sz w:val="22"/>
          <w:szCs w:val="22"/>
          <w:lang w:val="en-US"/>
        </w:rPr>
        <w:t xml:space="preserve"> record both of them.</w:t>
      </w:r>
    </w:p>
    <w:p w:rsidR="009C0AC0" w:rsidRPr="002658DA" w:rsidRDefault="009C0AC0" w:rsidP="009C0AC0">
      <w:pPr>
        <w:rPr>
          <w:rFonts w:ascii="Times New Roman" w:eastAsia="等线" w:hAnsi="Times New Roman"/>
          <w:b/>
          <w:sz w:val="22"/>
          <w:szCs w:val="22"/>
        </w:rPr>
      </w:pPr>
      <w:r w:rsidRPr="002658DA">
        <w:rPr>
          <w:rFonts w:hint="eastAsia"/>
          <w:b/>
        </w:rPr>
        <w:t xml:space="preserve">Proposal </w:t>
      </w:r>
      <w:r w:rsidR="0027642F">
        <w:rPr>
          <w:rFonts w:hint="eastAsia"/>
          <w:b/>
        </w:rPr>
        <w:t>10</w:t>
      </w:r>
      <w:r w:rsidRPr="002658DA">
        <w:rPr>
          <w:rFonts w:hint="eastAsia"/>
          <w:b/>
        </w:rPr>
        <w:t xml:space="preserve">: It is proposed to </w:t>
      </w:r>
      <w:r w:rsidR="002658DA" w:rsidRPr="002658D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record </w:t>
      </w:r>
      <w:r w:rsidR="00277C0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two RLF Reports in case CHO </w:t>
      </w:r>
      <w:r w:rsidR="00240FC7">
        <w:rPr>
          <w:rFonts w:ascii="Times New Roman" w:eastAsia="等线" w:hAnsi="Times New Roman" w:hint="eastAsia"/>
          <w:b/>
          <w:sz w:val="22"/>
          <w:szCs w:val="22"/>
          <w:lang w:val="en-US"/>
        </w:rPr>
        <w:t>fails twice</w:t>
      </w:r>
      <w:r w:rsidR="0075055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send LS to RAN2 </w:t>
      </w:r>
      <w:r w:rsidR="00966101">
        <w:rPr>
          <w:rFonts w:ascii="Times New Roman" w:eastAsia="等线" w:hAnsi="Times New Roman" w:hint="eastAsia"/>
          <w:b/>
          <w:sz w:val="22"/>
          <w:szCs w:val="22"/>
          <w:lang w:val="en-US"/>
        </w:rPr>
        <w:t>to consider UE impact.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lastRenderedPageBreak/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E4C17" w:rsidRPr="00A03DAC" w:rsidRDefault="006B1A47" w:rsidP="007E4C17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D05CF3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D05CF3">
        <w:rPr>
          <w:rFonts w:hint="eastAsia"/>
          <w:b/>
        </w:rPr>
        <w:t>to</w:t>
      </w:r>
      <w:r>
        <w:rPr>
          <w:rFonts w:hint="eastAsia"/>
          <w:b/>
        </w:rPr>
        <w:t xml:space="preserve"> discuss and agree </w:t>
      </w:r>
      <w:r w:rsidRPr="00894CDB">
        <w:rPr>
          <w:rFonts w:hint="eastAsia"/>
          <w:b/>
        </w:rPr>
        <w:t xml:space="preserve">the </w:t>
      </w:r>
      <w:r>
        <w:rPr>
          <w:rFonts w:hint="eastAsia"/>
          <w:b/>
        </w:rPr>
        <w:t xml:space="preserve">above CHO </w:t>
      </w:r>
      <w:r w:rsidRPr="00894CDB">
        <w:rPr>
          <w:rFonts w:hint="eastAsia"/>
          <w:b/>
        </w:rPr>
        <w:t>failure scenarios</w:t>
      </w:r>
      <w:r>
        <w:rPr>
          <w:rFonts w:hint="eastAsia"/>
          <w:b/>
        </w:rPr>
        <w:t>.</w:t>
      </w:r>
    </w:p>
    <w:p w:rsidR="007E4C17" w:rsidRPr="001F1545" w:rsidRDefault="007E4C17" w:rsidP="007E4C17">
      <w:pPr>
        <w:rPr>
          <w:b/>
        </w:rPr>
      </w:pPr>
      <w:r w:rsidRPr="00CC3550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CC3550">
        <w:rPr>
          <w:rFonts w:hint="eastAsia"/>
          <w:b/>
        </w:rPr>
        <w:t xml:space="preserve">: It is proposed </w:t>
      </w:r>
      <w:r w:rsidR="006B1A47">
        <w:rPr>
          <w:rFonts w:hint="eastAsia"/>
          <w:b/>
        </w:rPr>
        <w:t xml:space="preserve">for </w:t>
      </w:r>
      <w:r>
        <w:rPr>
          <w:rFonts w:hint="eastAsia"/>
          <w:b/>
        </w:rPr>
        <w:t xml:space="preserve">RAN3 </w:t>
      </w:r>
      <w:r w:rsidRPr="00CC3550">
        <w:rPr>
          <w:rFonts w:hint="eastAsia"/>
          <w:b/>
        </w:rPr>
        <w:t>to</w:t>
      </w:r>
      <w:r>
        <w:rPr>
          <w:rFonts w:hint="eastAsia"/>
          <w:b/>
        </w:rPr>
        <w:t xml:space="preserve"> consider new CHO failure</w:t>
      </w:r>
      <w:r w:rsidRPr="001F1545">
        <w:rPr>
          <w:rFonts w:hint="eastAsia"/>
          <w:b/>
        </w:rPr>
        <w:t xml:space="preserve"> scenario for </w:t>
      </w:r>
      <w:r>
        <w:rPr>
          <w:rFonts w:hint="eastAsia"/>
          <w:b/>
        </w:rPr>
        <w:t>MRO</w:t>
      </w:r>
      <w:r w:rsidRPr="001F1545">
        <w:rPr>
          <w:rFonts w:hint="eastAsia"/>
          <w:b/>
        </w:rPr>
        <w:t xml:space="preserve"> failure type definition in stage 2.</w:t>
      </w:r>
    </w:p>
    <w:p w:rsidR="00F60AB1" w:rsidRDefault="00F60AB1" w:rsidP="00F60AB1">
      <w:pPr>
        <w:rPr>
          <w:b/>
        </w:rPr>
      </w:pPr>
      <w:r w:rsidRPr="00A64DBE">
        <w:rPr>
          <w:rFonts w:hint="eastAsia"/>
          <w:b/>
        </w:rPr>
        <w:t xml:space="preserve">Proposal </w:t>
      </w:r>
      <w:r w:rsidR="007E4C17">
        <w:rPr>
          <w:rFonts w:hint="eastAsia"/>
          <w:b/>
        </w:rPr>
        <w:t>3</w:t>
      </w:r>
      <w:r w:rsidRPr="00A64DBE">
        <w:rPr>
          <w:rFonts w:hint="eastAsia"/>
          <w:b/>
        </w:rPr>
        <w:t xml:space="preserve">: It is proposed to </w:t>
      </w:r>
      <w:r w:rsidRPr="006B1A47">
        <w:rPr>
          <w:b/>
        </w:rPr>
        <w:t>include an indicator for CHO and reuse the original MRO failure type</w:t>
      </w:r>
      <w:r w:rsidRPr="006B1A47">
        <w:rPr>
          <w:rFonts w:hint="eastAsia"/>
          <w:b/>
        </w:rPr>
        <w:t xml:space="preserve"> in </w:t>
      </w:r>
      <w:r w:rsidRPr="00A64DBE">
        <w:rPr>
          <w:rFonts w:hint="eastAsia"/>
          <w:b/>
        </w:rPr>
        <w:t>stage 3</w:t>
      </w:r>
      <w:r w:rsidRPr="001F1545">
        <w:rPr>
          <w:rFonts w:hint="eastAsia"/>
          <w:b/>
        </w:rPr>
        <w:t>.</w:t>
      </w:r>
    </w:p>
    <w:p w:rsidR="00B41434" w:rsidRDefault="009D36A2" w:rsidP="00B41434">
      <w:pPr>
        <w:rPr>
          <w:rFonts w:hint="eastAsia"/>
          <w:b/>
        </w:rPr>
      </w:pPr>
      <w:r w:rsidRPr="00EA009A">
        <w:rPr>
          <w:rFonts w:hint="eastAsia"/>
          <w:b/>
        </w:rPr>
        <w:t xml:space="preserve">Proposal </w:t>
      </w:r>
      <w:r w:rsidR="007E4C17">
        <w:rPr>
          <w:rFonts w:hint="eastAsia"/>
          <w:b/>
        </w:rPr>
        <w:t>4</w:t>
      </w:r>
      <w:r w:rsidRPr="00EA009A">
        <w:rPr>
          <w:rFonts w:hint="eastAsia"/>
          <w:b/>
        </w:rPr>
        <w:t xml:space="preserve">: </w:t>
      </w:r>
      <w:r w:rsidR="000E11DD" w:rsidRPr="00EA009A">
        <w:rPr>
          <w:rFonts w:hint="eastAsia"/>
          <w:b/>
        </w:rPr>
        <w:t xml:space="preserve">It is proposed to </w:t>
      </w:r>
      <w:r w:rsidR="000E11DD">
        <w:rPr>
          <w:rFonts w:hint="eastAsia"/>
          <w:b/>
        </w:rPr>
        <w:t>reuse traditional MRO IEs i</w:t>
      </w:r>
      <w:r w:rsidR="00813557">
        <w:rPr>
          <w:rFonts w:hint="eastAsia"/>
          <w:b/>
        </w:rPr>
        <w:t>n RLF and some of them may need</w:t>
      </w:r>
      <w:r w:rsidR="000E11DD">
        <w:rPr>
          <w:rFonts w:hint="eastAsia"/>
          <w:b/>
        </w:rPr>
        <w:t xml:space="preserve"> redefinition</w:t>
      </w:r>
      <w:r w:rsidRPr="006B1A47">
        <w:rPr>
          <w:rFonts w:hint="eastAsia"/>
          <w:b/>
        </w:rPr>
        <w:t>.</w:t>
      </w:r>
    </w:p>
    <w:p w:rsidR="009D36A2" w:rsidRPr="00B41434" w:rsidRDefault="009D36A2" w:rsidP="00B41434">
      <w:pPr>
        <w:rPr>
          <w:b/>
        </w:rPr>
      </w:pPr>
      <w:r w:rsidRPr="00B41434">
        <w:rPr>
          <w:rFonts w:hint="eastAsia"/>
          <w:b/>
        </w:rPr>
        <w:t xml:space="preserve">Proposal </w:t>
      </w:r>
      <w:r w:rsidR="007E4C17" w:rsidRPr="00B41434">
        <w:rPr>
          <w:rFonts w:hint="eastAsia"/>
          <w:b/>
        </w:rPr>
        <w:t>5</w:t>
      </w:r>
      <w:r w:rsidRPr="00B41434">
        <w:rPr>
          <w:rFonts w:hint="eastAsia"/>
          <w:b/>
        </w:rPr>
        <w:t>: It is proposed to</w:t>
      </w:r>
      <w:r w:rsidR="006B1A47" w:rsidRPr="00B41434">
        <w:rPr>
          <w:rFonts w:hint="eastAsia"/>
          <w:b/>
        </w:rPr>
        <w:t xml:space="preserve"> ask </w:t>
      </w:r>
      <w:r w:rsidRPr="00B41434">
        <w:rPr>
          <w:rFonts w:hint="eastAsia"/>
          <w:b/>
        </w:rPr>
        <w:t>RAN2 to redefine the two fields</w:t>
      </w:r>
      <w:r w:rsidR="00B41434">
        <w:rPr>
          <w:rFonts w:hint="eastAsia"/>
          <w:b/>
        </w:rPr>
        <w:t xml:space="preserve">, </w:t>
      </w:r>
      <w:r w:rsidR="00B41434" w:rsidRPr="00B41434">
        <w:rPr>
          <w:rFonts w:hint="eastAsia"/>
          <w:b/>
        </w:rPr>
        <w:t>i.e.</w:t>
      </w:r>
      <w:r w:rsidR="00B41434" w:rsidRPr="00B41434">
        <w:rPr>
          <w:b/>
        </w:rPr>
        <w:t xml:space="preserve"> </w:t>
      </w:r>
      <w:proofErr w:type="spellStart"/>
      <w:r w:rsidR="00B41434" w:rsidRPr="00B41434">
        <w:rPr>
          <w:b/>
        </w:rPr>
        <w:t>failedPCellId</w:t>
      </w:r>
      <w:proofErr w:type="spellEnd"/>
      <w:r w:rsidR="00B41434" w:rsidRPr="00B41434">
        <w:rPr>
          <w:rFonts w:hint="eastAsia"/>
          <w:b/>
        </w:rPr>
        <w:t xml:space="preserve"> and </w:t>
      </w:r>
      <w:proofErr w:type="spellStart"/>
      <w:r w:rsidR="00B41434" w:rsidRPr="00B41434">
        <w:rPr>
          <w:b/>
        </w:rPr>
        <w:t>timeConnFailure</w:t>
      </w:r>
      <w:proofErr w:type="spellEnd"/>
      <w:r w:rsidR="00B41434">
        <w:rPr>
          <w:rFonts w:hint="eastAsia"/>
          <w:b/>
        </w:rPr>
        <w:t>.</w:t>
      </w:r>
    </w:p>
    <w:p w:rsidR="009D36A2" w:rsidRDefault="009D36A2" w:rsidP="009D36A2">
      <w:r w:rsidRPr="00CC3550">
        <w:rPr>
          <w:rFonts w:hint="eastAsia"/>
          <w:b/>
        </w:rPr>
        <w:t xml:space="preserve">Proposal </w:t>
      </w:r>
      <w:r w:rsidR="007E4C17">
        <w:rPr>
          <w:rFonts w:hint="eastAsia"/>
          <w:b/>
        </w:rPr>
        <w:t>6</w:t>
      </w:r>
      <w:r w:rsidRPr="00CC3550">
        <w:rPr>
          <w:rFonts w:hint="eastAsia"/>
          <w:b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include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CHO access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failure indicator in RLF Report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D36A2" w:rsidRPr="00500C3D" w:rsidRDefault="009D36A2" w:rsidP="009D36A2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500C3D">
        <w:rPr>
          <w:rFonts w:hint="eastAsia"/>
          <w:b/>
        </w:rPr>
        <w:t xml:space="preserve">Proposal </w:t>
      </w:r>
      <w:r w:rsidR="007E4C17">
        <w:rPr>
          <w:rFonts w:hint="eastAsia"/>
          <w:b/>
        </w:rPr>
        <w:t>7</w:t>
      </w:r>
      <w:r w:rsidRPr="00500C3D">
        <w:rPr>
          <w:rFonts w:hint="eastAsia"/>
          <w:b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should be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included in RLF Report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D36A2" w:rsidRDefault="009D36A2" w:rsidP="009D36A2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 w:rsidR="007E4C17"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>8</w:t>
      </w:r>
      <w:r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that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>should be sent in XN and NG interface.</w:t>
      </w:r>
    </w:p>
    <w:p w:rsidR="009D36A2" w:rsidRPr="00B41434" w:rsidRDefault="009D36A2" w:rsidP="009D36A2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 w:rsidR="007E4C17"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>9</w:t>
      </w:r>
      <w:r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that the presence of </w:t>
      </w:r>
      <w:r w:rsidRPr="00500C3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candidate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list in RLF Report may take the function of </w:t>
      </w:r>
      <w:r w:rsidRPr="00CC355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CHO access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failure indicator implicitly.</w:t>
      </w:r>
    </w:p>
    <w:p w:rsidR="00B46B64" w:rsidRPr="009D36A2" w:rsidRDefault="009D36A2" w:rsidP="00B46B64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 w:rsidR="007E4C17"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>10</w:t>
      </w:r>
      <w:r w:rsidRPr="00B414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to </w:t>
      </w:r>
      <w:r w:rsidRPr="002658D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record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two RLF Reports in case CHO fails twice and send LS to RAN2 to consider UE impact.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7D702B" w:rsidRPr="007D298D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  <w:r w:rsidR="00A52A37">
        <w:t>3GPP TS 38.3</w:t>
      </w:r>
      <w:r w:rsidR="00986849">
        <w:rPr>
          <w:rFonts w:hint="eastAsia"/>
        </w:rPr>
        <w:t>31</w:t>
      </w:r>
      <w:r w:rsidR="00A52A37">
        <w:rPr>
          <w:rFonts w:hint="eastAsia"/>
        </w:rPr>
        <w:t xml:space="preserve"> </w:t>
      </w:r>
      <w:r w:rsidR="00A52A37" w:rsidRPr="00653C72">
        <w:t>V16.1.0: "</w:t>
      </w:r>
      <w:r w:rsidR="00986849" w:rsidRPr="00986849">
        <w:t>Radio Resource Control (RRC) protocol specification</w:t>
      </w:r>
      <w:r w:rsidR="00A52A37" w:rsidRPr="00653C72">
        <w:t>".</w:t>
      </w:r>
    </w:p>
    <w:p w:rsidR="00B76073" w:rsidRPr="00EE6C50" w:rsidRDefault="00B76073" w:rsidP="00B7607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</w:rPr>
      </w:pPr>
      <w:r>
        <w:rPr>
          <w:rFonts w:hint="eastAsia"/>
          <w:sz w:val="36"/>
        </w:rPr>
        <w:t>5</w:t>
      </w:r>
      <w:r w:rsidRPr="00016F43">
        <w:rPr>
          <w:rFonts w:eastAsia="Times New Roman"/>
          <w:sz w:val="36"/>
        </w:rPr>
        <w:t>. Annex –TP</w:t>
      </w:r>
      <w:r>
        <w:rPr>
          <w:rFonts w:eastAsiaTheme="minorEastAsia" w:hint="eastAsia"/>
          <w:sz w:val="36"/>
        </w:rPr>
        <w:t xml:space="preserve"> on 38.300</w:t>
      </w:r>
    </w:p>
    <w:p w:rsidR="00B76073" w:rsidRDefault="00B76073" w:rsidP="00B76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9" w:name="_Toc14165662"/>
      <w:r w:rsidRPr="00AE320F">
        <w:rPr>
          <w:i/>
          <w:lang w:eastAsia="ja-JP"/>
        </w:rPr>
        <w:t>Start of the first change</w:t>
      </w:r>
    </w:p>
    <w:p w:rsidR="00184E56" w:rsidRPr="003403B7" w:rsidRDefault="00184E56" w:rsidP="00184E56">
      <w:pPr>
        <w:pStyle w:val="5"/>
        <w:numPr>
          <w:ilvl w:val="0"/>
          <w:numId w:val="0"/>
        </w:numPr>
        <w:rPr>
          <w:ins w:id="10" w:author="CATT" w:date="2020-10-23T08:57:00Z"/>
          <w:rFonts w:ascii="Times New Roman" w:eastAsiaTheme="minorEastAsia" w:hAnsi="Times New Roman"/>
          <w:sz w:val="20"/>
          <w:szCs w:val="20"/>
          <w:lang w:eastAsia="en-US"/>
        </w:rPr>
      </w:pPr>
      <w:bookmarkStart w:id="11" w:name="_Toc46502095"/>
      <w:bookmarkEnd w:id="9"/>
      <w:ins w:id="12" w:author="CATT" w:date="2020-10-23T08:57:00Z">
        <w:r w:rsidRPr="003403B7">
          <w:rPr>
            <w:rFonts w:ascii="Times New Roman" w:eastAsiaTheme="minorEastAsia" w:hAnsi="Times New Roman"/>
            <w:sz w:val="20"/>
            <w:szCs w:val="20"/>
            <w:lang w:eastAsia="en-US"/>
          </w:rPr>
          <w:t>15.5</w:t>
        </w:r>
        <w:proofErr w:type="gramStart"/>
        <w:r w:rsidRPr="003403B7">
          <w:rPr>
            <w:rFonts w:ascii="Times New Roman" w:eastAsiaTheme="minorEastAsia" w:hAnsi="Times New Roman"/>
            <w:sz w:val="20"/>
            <w:szCs w:val="20"/>
            <w:lang w:eastAsia="en-US"/>
          </w:rPr>
          <w:t>.</w:t>
        </w:r>
        <w:r w:rsidRPr="003403B7">
          <w:rPr>
            <w:rFonts w:ascii="Times New Roman" w:eastAsiaTheme="minorEastAsia" w:hAnsi="Times New Roman" w:hint="eastAsia"/>
            <w:sz w:val="20"/>
            <w:szCs w:val="20"/>
            <w:lang w:eastAsia="en-US"/>
          </w:rPr>
          <w:t>z</w:t>
        </w:r>
        <w:proofErr w:type="gramEnd"/>
        <w:r w:rsidRPr="003403B7">
          <w:rPr>
            <w:rFonts w:ascii="Times New Roman" w:eastAsiaTheme="minorEastAsia" w:hAnsi="Times New Roman"/>
            <w:sz w:val="20"/>
            <w:szCs w:val="20"/>
            <w:lang w:eastAsia="en-US"/>
          </w:rPr>
          <w:tab/>
          <w:t xml:space="preserve">Connection failure due to </w:t>
        </w:r>
        <w:r w:rsidRPr="003403B7">
          <w:rPr>
            <w:rFonts w:ascii="Times New Roman" w:eastAsiaTheme="minorEastAsia" w:hAnsi="Times New Roman" w:hint="eastAsia"/>
            <w:sz w:val="20"/>
            <w:szCs w:val="20"/>
            <w:lang w:eastAsia="en-US"/>
          </w:rPr>
          <w:t xml:space="preserve">CHO </w:t>
        </w:r>
        <w:r w:rsidRPr="003403B7">
          <w:rPr>
            <w:rFonts w:ascii="Times New Roman" w:eastAsiaTheme="minorEastAsia" w:hAnsi="Times New Roman"/>
            <w:sz w:val="20"/>
            <w:szCs w:val="20"/>
            <w:lang w:eastAsia="en-US"/>
          </w:rPr>
          <w:t>mobility</w:t>
        </w:r>
        <w:bookmarkEnd w:id="11"/>
      </w:ins>
    </w:p>
    <w:p w:rsidR="00184E56" w:rsidRPr="003403B7" w:rsidRDefault="00184E56" w:rsidP="00184E56">
      <w:pPr>
        <w:rPr>
          <w:ins w:id="13" w:author="CATT" w:date="2020-10-23T08:57:00Z"/>
          <w:rFonts w:ascii="Times New Roman" w:eastAsiaTheme="minorEastAsia" w:hAnsi="Times New Roman"/>
          <w:lang w:eastAsia="en-US"/>
        </w:rPr>
      </w:pPr>
      <w:ins w:id="14" w:author="CATT" w:date="2020-10-23T08:57:00Z">
        <w:r w:rsidRPr="003403B7">
          <w:rPr>
            <w:rFonts w:ascii="Times New Roman" w:eastAsiaTheme="minorEastAsia" w:hAnsi="Times New Roman"/>
            <w:lang w:eastAsia="en-US"/>
          </w:rPr>
          <w:t>One of the functions of Mobility Robustness Optimization is to detect connection failures that occur due to Too Early or Too Late</w:t>
        </w:r>
        <w:r w:rsidRPr="003403B7">
          <w:rPr>
            <w:rFonts w:ascii="Times New Roman" w:eastAsiaTheme="minorEastAsia" w:hAnsi="Times New Roman" w:hint="eastAsia"/>
            <w:lang w:eastAsia="en-US"/>
          </w:rPr>
          <w:t xml:space="preserve"> CHO</w:t>
        </w:r>
        <w:r w:rsidRPr="003403B7">
          <w:rPr>
            <w:rFonts w:ascii="Times New Roman" w:eastAsiaTheme="minorEastAsia" w:hAnsi="Times New Roman"/>
            <w:lang w:eastAsia="en-US"/>
          </w:rPr>
          <w:t>, or</w:t>
        </w:r>
        <w:r w:rsidRPr="003403B7">
          <w:rPr>
            <w:rFonts w:ascii="Times New Roman" w:eastAsiaTheme="minorEastAsia" w:hAnsi="Times New Roman" w:hint="eastAsia"/>
            <w:lang w:eastAsia="en-US"/>
          </w:rPr>
          <w:t xml:space="preserve"> CHO</w:t>
        </w:r>
        <w:r w:rsidRPr="003403B7">
          <w:rPr>
            <w:rFonts w:ascii="Times New Roman" w:eastAsiaTheme="minorEastAsia" w:hAnsi="Times New Roman"/>
            <w:lang w:eastAsia="en-US"/>
          </w:rPr>
          <w:t xml:space="preserve"> to Wrong Cell. These problems are defined as follows:</w:t>
        </w:r>
      </w:ins>
    </w:p>
    <w:p w:rsidR="00184E56" w:rsidRDefault="00184E56" w:rsidP="00184E56">
      <w:pPr>
        <w:pStyle w:val="B1"/>
        <w:ind w:left="0" w:firstLine="0"/>
        <w:rPr>
          <w:ins w:id="15" w:author="CATT" w:date="2020-10-23T08:57:00Z"/>
          <w:lang w:eastAsia="zh-CN"/>
        </w:rPr>
      </w:pPr>
      <w:ins w:id="16" w:author="CATT" w:date="2020-10-23T08:57:00Z">
        <w:r w:rsidRPr="00692033">
          <w:t xml:space="preserve">[Too Late </w:t>
        </w:r>
        <w:r>
          <w:rPr>
            <w:rFonts w:hint="eastAsia"/>
            <w:lang w:eastAsia="zh-CN"/>
          </w:rPr>
          <w:t>CHO</w:t>
        </w:r>
        <w:r w:rsidRPr="00692033">
          <w:t xml:space="preserve">] </w:t>
        </w:r>
      </w:ins>
    </w:p>
    <w:p w:rsidR="00184E56" w:rsidRPr="00A51216" w:rsidRDefault="00184E56" w:rsidP="00184E56">
      <w:pPr>
        <w:pStyle w:val="B1"/>
        <w:rPr>
          <w:ins w:id="17" w:author="CATT" w:date="2020-10-23T08:57:00Z"/>
          <w:lang w:eastAsia="zh-CN"/>
        </w:rPr>
      </w:pPr>
      <w:ins w:id="18" w:author="CATT" w:date="2020-10-23T08:57:00Z">
        <w:r w:rsidRPr="00A51216">
          <w:t>-</w:t>
        </w:r>
        <w:r w:rsidRPr="00A51216">
          <w:rPr>
            <w:rFonts w:hint="eastAsia"/>
            <w:lang w:eastAsia="zh-CN"/>
          </w:rPr>
          <w:tab/>
        </w:r>
        <w:r w:rsidRPr="00A51216">
          <w:t>An RLF occurs after the UE has stayed for a long period of time in the cell; the UE attempts to re-establish the radio link connection in a different cell.</w:t>
        </w:r>
      </w:ins>
    </w:p>
    <w:p w:rsidR="00184E56" w:rsidRPr="00A51216" w:rsidRDefault="00184E56" w:rsidP="00184E56">
      <w:pPr>
        <w:pStyle w:val="B1"/>
        <w:rPr>
          <w:ins w:id="19" w:author="CATT" w:date="2020-10-23T08:57:00Z"/>
          <w:lang w:eastAsia="zh-CN"/>
        </w:rPr>
      </w:pPr>
      <w:ins w:id="20" w:author="CATT" w:date="2020-10-23T08:57:00Z">
        <w:r w:rsidRPr="00A51216">
          <w:t>-</w:t>
        </w:r>
        <w:r w:rsidRPr="00A51216">
          <w:rPr>
            <w:rFonts w:hint="eastAsia"/>
            <w:lang w:eastAsia="zh-CN"/>
          </w:rPr>
          <w:tab/>
        </w:r>
        <w:r w:rsidRPr="00A51216">
          <w:t>An RLF occurs</w:t>
        </w:r>
        <w:r w:rsidRPr="00A51216">
          <w:rPr>
            <w:rFonts w:hint="eastAsia"/>
            <w:lang w:eastAsia="zh-CN"/>
          </w:rPr>
          <w:t xml:space="preserve"> </w:t>
        </w:r>
        <w:r w:rsidRPr="00A51216">
          <w:t xml:space="preserve">after the UE has stayed for a long period of time in the </w:t>
        </w:r>
        <w:r w:rsidRPr="00A51216">
          <w:rPr>
            <w:rFonts w:hint="eastAsia"/>
            <w:lang w:eastAsia="zh-CN"/>
          </w:rPr>
          <w:t xml:space="preserve">source </w:t>
        </w:r>
        <w:r w:rsidRPr="00A51216">
          <w:t>cell</w:t>
        </w:r>
        <w:r w:rsidRPr="00A51216">
          <w:rPr>
            <w:rFonts w:hint="eastAsia"/>
            <w:lang w:eastAsia="zh-CN"/>
          </w:rPr>
          <w:t xml:space="preserve"> and has received </w:t>
        </w:r>
        <w:r w:rsidRPr="00A51216">
          <w:rPr>
            <w:rFonts w:eastAsia="MS Mincho"/>
          </w:rPr>
          <w:t>Conditional Reconfiguration</w:t>
        </w:r>
        <w:r w:rsidRPr="00A51216">
          <w:rPr>
            <w:rFonts w:hint="eastAsia"/>
            <w:lang w:eastAsia="zh-CN"/>
          </w:rPr>
          <w:t xml:space="preserve"> without triggering </w:t>
        </w:r>
        <w:r w:rsidRPr="00A51216">
          <w:rPr>
            <w:rFonts w:eastAsia="MS Mincho"/>
          </w:rPr>
          <w:t>Conditional reconfiguration execution</w:t>
        </w:r>
        <w:r w:rsidRPr="00A51216">
          <w:t xml:space="preserve">; the UE </w:t>
        </w:r>
        <w:r w:rsidRPr="00A51216">
          <w:rPr>
            <w:rFonts w:hint="eastAsia"/>
            <w:lang w:eastAsia="zh-CN"/>
          </w:rPr>
          <w:t xml:space="preserve">selects to CHO candidate cell and </w:t>
        </w:r>
        <w:r w:rsidRPr="00A51216">
          <w:rPr>
            <w:rFonts w:eastAsia="等线" w:hint="eastAsia"/>
            <w:sz w:val="22"/>
            <w:szCs w:val="22"/>
            <w:lang w:val="en-US"/>
          </w:rPr>
          <w:t xml:space="preserve">accomplish CHO </w:t>
        </w:r>
        <w:r w:rsidRPr="00A51216">
          <w:rPr>
            <w:rFonts w:eastAsia="等线"/>
            <w:sz w:val="22"/>
            <w:szCs w:val="22"/>
            <w:lang w:val="en-US"/>
          </w:rPr>
          <w:t>procedure</w:t>
        </w:r>
        <w:r w:rsidRPr="00A51216">
          <w:rPr>
            <w:rFonts w:eastAsia="等线" w:hint="eastAsia"/>
            <w:sz w:val="22"/>
            <w:szCs w:val="22"/>
            <w:lang w:val="en-US" w:eastAsia="zh-CN"/>
          </w:rPr>
          <w:t>.</w:t>
        </w:r>
      </w:ins>
    </w:p>
    <w:p w:rsidR="00184E56" w:rsidRPr="00A51216" w:rsidRDefault="00184E56" w:rsidP="00184E56">
      <w:pPr>
        <w:pStyle w:val="B1"/>
        <w:ind w:left="0" w:firstLine="0"/>
        <w:rPr>
          <w:ins w:id="21" w:author="CATT" w:date="2020-10-23T08:57:00Z"/>
          <w:lang w:eastAsia="zh-CN"/>
        </w:rPr>
      </w:pPr>
      <w:ins w:id="22" w:author="CATT" w:date="2020-10-23T08:57:00Z">
        <w:r w:rsidRPr="00A51216">
          <w:t xml:space="preserve">[Too Early </w:t>
        </w:r>
        <w:r w:rsidRPr="00A51216">
          <w:rPr>
            <w:rFonts w:hint="eastAsia"/>
            <w:lang w:eastAsia="zh-CN"/>
          </w:rPr>
          <w:t>CHO</w:t>
        </w:r>
        <w:r w:rsidRPr="00A51216">
          <w:t>]</w:t>
        </w:r>
      </w:ins>
    </w:p>
    <w:p w:rsidR="00184E56" w:rsidRPr="00A51216" w:rsidRDefault="00184E56" w:rsidP="00184E56">
      <w:pPr>
        <w:pStyle w:val="B1"/>
        <w:rPr>
          <w:ins w:id="23" w:author="CATT" w:date="2020-10-23T08:57:00Z"/>
          <w:lang w:eastAsia="zh-CN"/>
        </w:rPr>
      </w:pPr>
      <w:ins w:id="24" w:author="CATT" w:date="2020-10-23T08:57:00Z">
        <w:r w:rsidRPr="00A51216">
          <w:t>-</w:t>
        </w:r>
        <w:r w:rsidRPr="00A51216">
          <w:rPr>
            <w:rFonts w:hint="eastAsia"/>
            <w:lang w:eastAsia="zh-CN"/>
          </w:rPr>
          <w:tab/>
          <w:t>A</w:t>
        </w:r>
        <w:r w:rsidRPr="00A51216">
          <w:t xml:space="preserve">n RLF occurs shortly after a successful </w:t>
        </w:r>
      </w:ins>
      <w:ins w:id="25" w:author="CATT" w:date="2020-10-23T10:37:00Z">
        <w:r w:rsidR="003403B7">
          <w:rPr>
            <w:rFonts w:hint="eastAsia"/>
            <w:lang w:eastAsia="zh-CN"/>
          </w:rPr>
          <w:t xml:space="preserve">CHO </w:t>
        </w:r>
      </w:ins>
      <w:ins w:id="26" w:author="CATT" w:date="2020-10-23T08:57:00Z">
        <w:r w:rsidRPr="00A51216">
          <w:t xml:space="preserve">from a source cell to a target cell or a handover failure occurs during the </w:t>
        </w:r>
      </w:ins>
      <w:ins w:id="27" w:author="CATT" w:date="2020-10-23T10:38:00Z">
        <w:r w:rsidR="003403B7">
          <w:rPr>
            <w:rFonts w:hint="eastAsia"/>
            <w:lang w:eastAsia="zh-CN"/>
          </w:rPr>
          <w:t>CHO</w:t>
        </w:r>
      </w:ins>
      <w:ins w:id="28" w:author="CATT" w:date="2020-10-23T08:57:00Z">
        <w:r w:rsidRPr="00A51216">
          <w:t xml:space="preserve"> procedure; the UE attempts to re-establish the radio link connection in the source cell.</w:t>
        </w:r>
      </w:ins>
    </w:p>
    <w:p w:rsidR="00184E56" w:rsidRPr="00A51216" w:rsidRDefault="00184E56" w:rsidP="00184E56">
      <w:pPr>
        <w:pStyle w:val="B1"/>
        <w:ind w:left="0" w:firstLine="0"/>
        <w:rPr>
          <w:ins w:id="29" w:author="CATT" w:date="2020-10-23T08:57:00Z"/>
          <w:lang w:eastAsia="zh-CN"/>
        </w:rPr>
      </w:pPr>
      <w:ins w:id="30" w:author="CATT" w:date="2020-10-23T08:57:00Z">
        <w:r w:rsidRPr="00A51216">
          <w:t>[</w:t>
        </w:r>
        <w:r w:rsidRPr="00A51216">
          <w:rPr>
            <w:rFonts w:hint="eastAsia"/>
            <w:lang w:eastAsia="zh-CN"/>
          </w:rPr>
          <w:t>CHO</w:t>
        </w:r>
        <w:r w:rsidRPr="00A51216">
          <w:t xml:space="preserve"> to Wrong Cell]</w:t>
        </w:r>
      </w:ins>
    </w:p>
    <w:p w:rsidR="00184E56" w:rsidRPr="00A51216" w:rsidRDefault="00184E56" w:rsidP="00184E56">
      <w:pPr>
        <w:pStyle w:val="B1"/>
        <w:rPr>
          <w:ins w:id="31" w:author="CATT" w:date="2020-10-23T08:57:00Z"/>
          <w:lang w:eastAsia="zh-CN"/>
        </w:rPr>
      </w:pPr>
      <w:ins w:id="32" w:author="CATT" w:date="2020-10-23T08:57:00Z">
        <w:r w:rsidRPr="00A51216">
          <w:t>-</w:t>
        </w:r>
        <w:r w:rsidRPr="00A51216">
          <w:rPr>
            <w:rFonts w:hint="eastAsia"/>
            <w:lang w:eastAsia="zh-CN"/>
          </w:rPr>
          <w:tab/>
          <w:t>A</w:t>
        </w:r>
        <w:r w:rsidRPr="00A51216">
          <w:t xml:space="preserve">n RLF occurs shortly after a successful </w:t>
        </w:r>
      </w:ins>
      <w:ins w:id="33" w:author="CATT" w:date="2020-10-23T10:38:00Z">
        <w:r w:rsidR="003403B7">
          <w:rPr>
            <w:rFonts w:hint="eastAsia"/>
            <w:lang w:eastAsia="zh-CN"/>
          </w:rPr>
          <w:t>CHO</w:t>
        </w:r>
      </w:ins>
      <w:ins w:id="34" w:author="CATT" w:date="2020-10-23T08:57:00Z">
        <w:r w:rsidRPr="00A51216">
          <w:t xml:space="preserve"> from a source cell to a target cell or a handover failure occurs during the </w:t>
        </w:r>
      </w:ins>
      <w:ins w:id="35" w:author="CATT" w:date="2020-10-23T10:38:00Z">
        <w:r w:rsidR="003403B7">
          <w:rPr>
            <w:rFonts w:hint="eastAsia"/>
            <w:lang w:eastAsia="zh-CN"/>
          </w:rPr>
          <w:t>CHO</w:t>
        </w:r>
      </w:ins>
      <w:ins w:id="36" w:author="CATT" w:date="2020-10-23T08:57:00Z">
        <w:r w:rsidRPr="00A51216">
          <w:t xml:space="preserve"> procedure; the UE attempts to re-establish the radio link connection in a cell other than the source cell and the target cell.</w:t>
        </w:r>
      </w:ins>
    </w:p>
    <w:p w:rsidR="00184E56" w:rsidRPr="00A51216" w:rsidRDefault="00184E56" w:rsidP="00184E56">
      <w:pPr>
        <w:pStyle w:val="B1"/>
        <w:rPr>
          <w:ins w:id="37" w:author="CATT" w:date="2020-10-23T08:57:00Z"/>
          <w:lang w:eastAsia="zh-CN"/>
        </w:rPr>
      </w:pPr>
      <w:ins w:id="38" w:author="CATT" w:date="2020-10-23T08:57:00Z">
        <w:r w:rsidRPr="00A51216">
          <w:lastRenderedPageBreak/>
          <w:t>-</w:t>
        </w:r>
        <w:r w:rsidRPr="00A51216">
          <w:rPr>
            <w:rFonts w:hint="eastAsia"/>
            <w:lang w:eastAsia="zh-CN"/>
          </w:rPr>
          <w:tab/>
        </w:r>
        <w:r w:rsidRPr="00A51216">
          <w:rPr>
            <w:rFonts w:hint="eastAsia"/>
          </w:rPr>
          <w:t>A</w:t>
        </w:r>
        <w:r w:rsidRPr="00A51216">
          <w:t xml:space="preserve"> </w:t>
        </w:r>
        <w:r w:rsidRPr="00A51216">
          <w:rPr>
            <w:rFonts w:hint="eastAsia"/>
          </w:rPr>
          <w:t>CHO</w:t>
        </w:r>
        <w:r w:rsidRPr="00A51216">
          <w:t xml:space="preserve"> failure occurs during the </w:t>
        </w:r>
        <w:r w:rsidRPr="00A51216">
          <w:rPr>
            <w:rFonts w:hint="eastAsia"/>
          </w:rPr>
          <w:t>CHO</w:t>
        </w:r>
        <w:r w:rsidRPr="00A51216">
          <w:t xml:space="preserve"> procedure; the UE </w:t>
        </w:r>
        <w:r w:rsidRPr="00A51216">
          <w:rPr>
            <w:rFonts w:hint="eastAsia"/>
          </w:rPr>
          <w:t xml:space="preserve">selects to CHO candidate cell and accomplish CHO </w:t>
        </w:r>
        <w:r w:rsidRPr="00A51216">
          <w:t>procedure</w:t>
        </w:r>
        <w:r w:rsidRPr="00A51216">
          <w:rPr>
            <w:rFonts w:hint="eastAsia"/>
          </w:rPr>
          <w:t>.</w:t>
        </w:r>
      </w:ins>
    </w:p>
    <w:p w:rsidR="00184E56" w:rsidRPr="00A51216" w:rsidRDefault="00184E56" w:rsidP="00184E56">
      <w:pPr>
        <w:pStyle w:val="B1"/>
        <w:rPr>
          <w:ins w:id="39" w:author="CATT" w:date="2020-10-23T08:57:00Z"/>
          <w:rFonts w:eastAsia="等线"/>
          <w:sz w:val="22"/>
          <w:szCs w:val="22"/>
          <w:lang w:val="en-US" w:eastAsia="zh-CN"/>
        </w:rPr>
      </w:pPr>
      <w:ins w:id="40" w:author="CATT" w:date="2020-10-23T08:57:00Z">
        <w:r w:rsidRPr="00A51216">
          <w:t>-</w:t>
        </w:r>
        <w:r w:rsidRPr="00A51216">
          <w:rPr>
            <w:rFonts w:hint="eastAsia"/>
            <w:lang w:eastAsia="zh-CN"/>
          </w:rPr>
          <w:tab/>
        </w:r>
        <w:r w:rsidRPr="00A51216">
          <w:t xml:space="preserve">A </w:t>
        </w:r>
        <w:r w:rsidRPr="00A51216">
          <w:rPr>
            <w:rFonts w:hint="eastAsia"/>
          </w:rPr>
          <w:t>legacy handover</w:t>
        </w:r>
        <w:r w:rsidRPr="00A51216">
          <w:t xml:space="preserve"> occurs</w:t>
        </w:r>
        <w:r w:rsidRPr="00A51216">
          <w:rPr>
            <w:rFonts w:hint="eastAsia"/>
            <w:lang w:eastAsia="zh-CN"/>
          </w:rPr>
          <w:t xml:space="preserve"> </w:t>
        </w:r>
        <w:r w:rsidRPr="00A51216">
          <w:rPr>
            <w:rFonts w:hint="eastAsia"/>
          </w:rPr>
          <w:t xml:space="preserve">and fails to access target cell </w:t>
        </w:r>
        <w:r w:rsidRPr="00A51216">
          <w:t xml:space="preserve">after the UE has stayed for a long period of time in the </w:t>
        </w:r>
        <w:r w:rsidRPr="00A51216">
          <w:rPr>
            <w:rFonts w:hint="eastAsia"/>
            <w:lang w:eastAsia="zh-CN"/>
          </w:rPr>
          <w:t xml:space="preserve">source </w:t>
        </w:r>
        <w:r w:rsidRPr="00A51216">
          <w:t>cell</w:t>
        </w:r>
        <w:r w:rsidRPr="00A51216">
          <w:rPr>
            <w:rFonts w:hint="eastAsia"/>
            <w:lang w:eastAsia="zh-CN"/>
          </w:rPr>
          <w:t xml:space="preserve"> and has received </w:t>
        </w:r>
        <w:r w:rsidRPr="00A51216">
          <w:rPr>
            <w:rFonts w:eastAsia="MS Mincho"/>
          </w:rPr>
          <w:t>Conditional Reconfiguration</w:t>
        </w:r>
        <w:r w:rsidRPr="00A51216">
          <w:rPr>
            <w:rFonts w:hint="eastAsia"/>
            <w:lang w:eastAsia="zh-CN"/>
          </w:rPr>
          <w:t xml:space="preserve"> without triggering </w:t>
        </w:r>
        <w:r w:rsidRPr="00A51216">
          <w:rPr>
            <w:rFonts w:eastAsia="MS Mincho"/>
          </w:rPr>
          <w:t>Conditional reconfiguration execution</w:t>
        </w:r>
        <w:r w:rsidRPr="00A51216">
          <w:t>;</w:t>
        </w:r>
        <w:r w:rsidRPr="00A51216">
          <w:rPr>
            <w:rFonts w:hint="eastAsia"/>
          </w:rPr>
          <w:t xml:space="preserve"> </w:t>
        </w:r>
        <w:r w:rsidRPr="00A51216">
          <w:t xml:space="preserve">the UE </w:t>
        </w:r>
        <w:r w:rsidRPr="00A51216">
          <w:rPr>
            <w:rFonts w:hint="eastAsia"/>
            <w:lang w:eastAsia="zh-CN"/>
          </w:rPr>
          <w:t xml:space="preserve">selects to CHO candidate cell and </w:t>
        </w:r>
        <w:r w:rsidRPr="00A51216">
          <w:rPr>
            <w:rFonts w:eastAsia="等线" w:hint="eastAsia"/>
            <w:sz w:val="22"/>
            <w:szCs w:val="22"/>
            <w:lang w:val="en-US"/>
          </w:rPr>
          <w:t xml:space="preserve">accomplish CHO </w:t>
        </w:r>
        <w:r w:rsidRPr="00A51216">
          <w:rPr>
            <w:rFonts w:eastAsia="等线"/>
            <w:sz w:val="22"/>
            <w:szCs w:val="22"/>
            <w:lang w:val="en-US"/>
          </w:rPr>
          <w:t>procedure</w:t>
        </w:r>
        <w:r w:rsidRPr="00A51216">
          <w:rPr>
            <w:rFonts w:eastAsia="等线" w:hint="eastAsia"/>
            <w:sz w:val="22"/>
            <w:szCs w:val="22"/>
            <w:lang w:val="en-US"/>
          </w:rPr>
          <w:t>.</w:t>
        </w:r>
      </w:ins>
    </w:p>
    <w:p w:rsidR="00184E56" w:rsidRPr="00692033" w:rsidRDefault="00184E56" w:rsidP="00184E56">
      <w:pPr>
        <w:pStyle w:val="B1"/>
        <w:rPr>
          <w:ins w:id="41" w:author="CATT" w:date="2020-10-23T08:57:00Z"/>
          <w:lang w:eastAsia="zh-CN"/>
        </w:rPr>
      </w:pPr>
      <w:ins w:id="42" w:author="CATT" w:date="2020-10-23T08:57:00Z">
        <w:r w:rsidRPr="00A51216">
          <w:t>-</w:t>
        </w:r>
        <w:r w:rsidRPr="00A51216">
          <w:rPr>
            <w:rFonts w:hint="eastAsia"/>
            <w:lang w:eastAsia="zh-CN"/>
          </w:rPr>
          <w:tab/>
          <w:t>A</w:t>
        </w:r>
        <w:r w:rsidRPr="00A51216">
          <w:t xml:space="preserve">n RLF occurs shortly after a successful </w:t>
        </w:r>
        <w:r w:rsidRPr="00A51216">
          <w:rPr>
            <w:rFonts w:hint="eastAsia"/>
          </w:rPr>
          <w:t>CHO</w:t>
        </w:r>
        <w:r w:rsidRPr="00A51216">
          <w:t xml:space="preserve"> from a source cell to a target cell</w:t>
        </w:r>
        <w:r w:rsidRPr="00A51216">
          <w:rPr>
            <w:rFonts w:hint="eastAsia"/>
          </w:rPr>
          <w:t xml:space="preserve"> (UE remove CHO </w:t>
        </w:r>
        <w:r w:rsidRPr="00A51216">
          <w:rPr>
            <w:rFonts w:hint="eastAsia"/>
            <w:lang w:eastAsia="zh-CN"/>
          </w:rPr>
          <w:t>candidate cell</w:t>
        </w:r>
        <w:r w:rsidRPr="00A51216">
          <w:rPr>
            <w:rFonts w:hint="eastAsia"/>
          </w:rPr>
          <w:t>s)</w:t>
        </w:r>
        <w:r w:rsidRPr="00A51216">
          <w:t>; the UE attempts to re-establish the radio link connection in a cell other than the source cell</w:t>
        </w:r>
        <w:r w:rsidRPr="00A51216">
          <w:rPr>
            <w:rFonts w:hint="eastAsia"/>
            <w:lang w:eastAsia="zh-CN"/>
          </w:rPr>
          <w:t>,</w:t>
        </w:r>
        <w:r w:rsidRPr="00A51216">
          <w:t xml:space="preserve"> target cell</w:t>
        </w:r>
        <w:r w:rsidRPr="00A51216">
          <w:rPr>
            <w:rFonts w:hint="eastAsia"/>
          </w:rPr>
          <w:t xml:space="preserve"> and CHO </w:t>
        </w:r>
        <w:r w:rsidRPr="00A51216">
          <w:rPr>
            <w:rFonts w:hint="eastAsia"/>
            <w:lang w:eastAsia="zh-CN"/>
          </w:rPr>
          <w:t>candidate cell</w:t>
        </w:r>
        <w:r w:rsidRPr="00A51216">
          <w:rPr>
            <w:rFonts w:hint="eastAsia"/>
          </w:rPr>
          <w:t>s.</w:t>
        </w:r>
      </w:ins>
    </w:p>
    <w:p w:rsidR="00184E56" w:rsidRPr="00631FA5" w:rsidRDefault="00184E56" w:rsidP="00184E56">
      <w:pPr>
        <w:ind w:left="100" w:hangingChars="50" w:hanging="100"/>
        <w:rPr>
          <w:ins w:id="43" w:author="CATT" w:date="2020-10-23T08:57:00Z"/>
          <w:rFonts w:ascii="Times New Roman" w:eastAsiaTheme="minorEastAsia" w:hAnsi="Times New Roman"/>
          <w:lang w:eastAsia="en-US"/>
        </w:rPr>
      </w:pPr>
      <w:ins w:id="44" w:author="CATT" w:date="2020-10-23T08:57:00Z">
        <w:r w:rsidRPr="00631FA5">
          <w:rPr>
            <w:rFonts w:ascii="Times New Roman" w:eastAsiaTheme="minorEastAsia" w:hAnsi="Times New Roman"/>
            <w:lang w:eastAsia="en-US"/>
          </w:rPr>
          <w:t>In the definition above, the "successful handover" refers to the UE state, namely the successful completion of the RA procedure.</w:t>
        </w:r>
      </w:ins>
    </w:p>
    <w:p w:rsidR="00091482" w:rsidRPr="00A52B89" w:rsidRDefault="00B76073" w:rsidP="00A5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091482" w:rsidRPr="00A52B89" w:rsidSect="001D13A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0C7" w:rsidRDefault="006670C7" w:rsidP="009C0AC0">
      <w:pPr>
        <w:spacing w:after="0"/>
      </w:pPr>
      <w:r>
        <w:separator/>
      </w:r>
    </w:p>
  </w:endnote>
  <w:endnote w:type="continuationSeparator" w:id="0">
    <w:p w:rsidR="006670C7" w:rsidRDefault="006670C7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7B376A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631FA5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631FA5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0C7" w:rsidRDefault="006670C7" w:rsidP="009C0AC0">
      <w:pPr>
        <w:spacing w:after="0"/>
      </w:pPr>
      <w:r>
        <w:separator/>
      </w:r>
    </w:p>
  </w:footnote>
  <w:footnote w:type="continuationSeparator" w:id="0">
    <w:p w:rsidR="006670C7" w:rsidRDefault="006670C7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C6678DD"/>
    <w:multiLevelType w:val="hybridMultilevel"/>
    <w:tmpl w:val="FEBE7E64"/>
    <w:lvl w:ilvl="0" w:tplc="01CAE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7C96"/>
    <w:rsid w:val="00014E86"/>
    <w:rsid w:val="00023CDB"/>
    <w:rsid w:val="000245E0"/>
    <w:rsid w:val="00026B39"/>
    <w:rsid w:val="00031181"/>
    <w:rsid w:val="00034D2E"/>
    <w:rsid w:val="00041F85"/>
    <w:rsid w:val="000429B8"/>
    <w:rsid w:val="00057AD4"/>
    <w:rsid w:val="0008615E"/>
    <w:rsid w:val="00091482"/>
    <w:rsid w:val="00095977"/>
    <w:rsid w:val="000A6E79"/>
    <w:rsid w:val="000B4D26"/>
    <w:rsid w:val="000D54F4"/>
    <w:rsid w:val="000E0C43"/>
    <w:rsid w:val="000E11DD"/>
    <w:rsid w:val="000F3E7A"/>
    <w:rsid w:val="000F6810"/>
    <w:rsid w:val="00101CD4"/>
    <w:rsid w:val="00102600"/>
    <w:rsid w:val="00103299"/>
    <w:rsid w:val="00111D14"/>
    <w:rsid w:val="00113AC1"/>
    <w:rsid w:val="001147FE"/>
    <w:rsid w:val="00120EA9"/>
    <w:rsid w:val="00121514"/>
    <w:rsid w:val="001239AF"/>
    <w:rsid w:val="00127FD5"/>
    <w:rsid w:val="00136CAE"/>
    <w:rsid w:val="001372C4"/>
    <w:rsid w:val="00154260"/>
    <w:rsid w:val="00171E45"/>
    <w:rsid w:val="00177467"/>
    <w:rsid w:val="00184E56"/>
    <w:rsid w:val="00186BFF"/>
    <w:rsid w:val="00190EF3"/>
    <w:rsid w:val="0019285E"/>
    <w:rsid w:val="00196852"/>
    <w:rsid w:val="001968AB"/>
    <w:rsid w:val="001A5177"/>
    <w:rsid w:val="001A54A9"/>
    <w:rsid w:val="001C59E3"/>
    <w:rsid w:val="001E2591"/>
    <w:rsid w:val="001F1545"/>
    <w:rsid w:val="001F6F96"/>
    <w:rsid w:val="0020713D"/>
    <w:rsid w:val="00217A55"/>
    <w:rsid w:val="002308D7"/>
    <w:rsid w:val="00232008"/>
    <w:rsid w:val="00233C91"/>
    <w:rsid w:val="00240DEF"/>
    <w:rsid w:val="00240FC7"/>
    <w:rsid w:val="00242526"/>
    <w:rsid w:val="00243AF5"/>
    <w:rsid w:val="002513C0"/>
    <w:rsid w:val="00254785"/>
    <w:rsid w:val="002658DA"/>
    <w:rsid w:val="0027549D"/>
    <w:rsid w:val="0027642F"/>
    <w:rsid w:val="00277C07"/>
    <w:rsid w:val="002909EE"/>
    <w:rsid w:val="00291163"/>
    <w:rsid w:val="00295833"/>
    <w:rsid w:val="002A2CF1"/>
    <w:rsid w:val="002A2DD8"/>
    <w:rsid w:val="002B3AC4"/>
    <w:rsid w:val="002C0121"/>
    <w:rsid w:val="002D08FA"/>
    <w:rsid w:val="002D558C"/>
    <w:rsid w:val="002E47A2"/>
    <w:rsid w:val="002F77FE"/>
    <w:rsid w:val="00307F1B"/>
    <w:rsid w:val="0031335F"/>
    <w:rsid w:val="003208C2"/>
    <w:rsid w:val="003219FA"/>
    <w:rsid w:val="00323334"/>
    <w:rsid w:val="00323A79"/>
    <w:rsid w:val="003264B9"/>
    <w:rsid w:val="00327D07"/>
    <w:rsid w:val="00330273"/>
    <w:rsid w:val="00337C99"/>
    <w:rsid w:val="003403B7"/>
    <w:rsid w:val="00350C99"/>
    <w:rsid w:val="00355CBE"/>
    <w:rsid w:val="0036503C"/>
    <w:rsid w:val="0036580C"/>
    <w:rsid w:val="003767C8"/>
    <w:rsid w:val="00382D01"/>
    <w:rsid w:val="00382D26"/>
    <w:rsid w:val="003A6429"/>
    <w:rsid w:val="003B7420"/>
    <w:rsid w:val="003C4E2D"/>
    <w:rsid w:val="003C6732"/>
    <w:rsid w:val="003D3A52"/>
    <w:rsid w:val="003D3E14"/>
    <w:rsid w:val="004066FB"/>
    <w:rsid w:val="00431000"/>
    <w:rsid w:val="00444347"/>
    <w:rsid w:val="004742E8"/>
    <w:rsid w:val="00487842"/>
    <w:rsid w:val="00490FC4"/>
    <w:rsid w:val="004932D5"/>
    <w:rsid w:val="004D172E"/>
    <w:rsid w:val="004E1EBF"/>
    <w:rsid w:val="004E57A3"/>
    <w:rsid w:val="004F407C"/>
    <w:rsid w:val="004F5549"/>
    <w:rsid w:val="004F5754"/>
    <w:rsid w:val="004F693F"/>
    <w:rsid w:val="00500C3D"/>
    <w:rsid w:val="00502D39"/>
    <w:rsid w:val="005036FF"/>
    <w:rsid w:val="00503E60"/>
    <w:rsid w:val="0050531C"/>
    <w:rsid w:val="00506184"/>
    <w:rsid w:val="00514C88"/>
    <w:rsid w:val="00514DEF"/>
    <w:rsid w:val="00536ECE"/>
    <w:rsid w:val="005379D8"/>
    <w:rsid w:val="0054338D"/>
    <w:rsid w:val="00543467"/>
    <w:rsid w:val="00543FE3"/>
    <w:rsid w:val="00544C72"/>
    <w:rsid w:val="005467C0"/>
    <w:rsid w:val="00551532"/>
    <w:rsid w:val="00552C5E"/>
    <w:rsid w:val="00556FBA"/>
    <w:rsid w:val="005602CE"/>
    <w:rsid w:val="00563AA3"/>
    <w:rsid w:val="00567AF9"/>
    <w:rsid w:val="00571E22"/>
    <w:rsid w:val="005809C4"/>
    <w:rsid w:val="00593560"/>
    <w:rsid w:val="005A5AE0"/>
    <w:rsid w:val="005A6B5C"/>
    <w:rsid w:val="005C2F7E"/>
    <w:rsid w:val="005D108D"/>
    <w:rsid w:val="005E79CA"/>
    <w:rsid w:val="005F08C2"/>
    <w:rsid w:val="006002F5"/>
    <w:rsid w:val="00601B9F"/>
    <w:rsid w:val="006075D2"/>
    <w:rsid w:val="00612541"/>
    <w:rsid w:val="00631FA5"/>
    <w:rsid w:val="006360FD"/>
    <w:rsid w:val="006427D6"/>
    <w:rsid w:val="006450CF"/>
    <w:rsid w:val="006471FA"/>
    <w:rsid w:val="00647F48"/>
    <w:rsid w:val="00664D86"/>
    <w:rsid w:val="006670C7"/>
    <w:rsid w:val="00670751"/>
    <w:rsid w:val="00687650"/>
    <w:rsid w:val="006A3D45"/>
    <w:rsid w:val="006A55DC"/>
    <w:rsid w:val="006A78F3"/>
    <w:rsid w:val="006B1A47"/>
    <w:rsid w:val="006C0C45"/>
    <w:rsid w:val="006C1CD1"/>
    <w:rsid w:val="006D28C9"/>
    <w:rsid w:val="006D3D75"/>
    <w:rsid w:val="006E4767"/>
    <w:rsid w:val="006E5A8D"/>
    <w:rsid w:val="006F7CEB"/>
    <w:rsid w:val="006F7F71"/>
    <w:rsid w:val="0070077F"/>
    <w:rsid w:val="00750555"/>
    <w:rsid w:val="00775F9D"/>
    <w:rsid w:val="00776CE8"/>
    <w:rsid w:val="00790295"/>
    <w:rsid w:val="007B376A"/>
    <w:rsid w:val="007C1510"/>
    <w:rsid w:val="007C7E70"/>
    <w:rsid w:val="007D702B"/>
    <w:rsid w:val="007E3C34"/>
    <w:rsid w:val="007E4C17"/>
    <w:rsid w:val="00803DA7"/>
    <w:rsid w:val="00807AF6"/>
    <w:rsid w:val="00810E33"/>
    <w:rsid w:val="00813557"/>
    <w:rsid w:val="008163E8"/>
    <w:rsid w:val="00842521"/>
    <w:rsid w:val="0084631A"/>
    <w:rsid w:val="00855B57"/>
    <w:rsid w:val="0086685B"/>
    <w:rsid w:val="00873762"/>
    <w:rsid w:val="00874B62"/>
    <w:rsid w:val="00876409"/>
    <w:rsid w:val="008779D1"/>
    <w:rsid w:val="00884A87"/>
    <w:rsid w:val="00886FEC"/>
    <w:rsid w:val="00892707"/>
    <w:rsid w:val="0089282D"/>
    <w:rsid w:val="00897A59"/>
    <w:rsid w:val="008A63EA"/>
    <w:rsid w:val="008B3773"/>
    <w:rsid w:val="008C23E5"/>
    <w:rsid w:val="008C64E8"/>
    <w:rsid w:val="008C7C99"/>
    <w:rsid w:val="008E089B"/>
    <w:rsid w:val="00900AAB"/>
    <w:rsid w:val="0091036E"/>
    <w:rsid w:val="00912577"/>
    <w:rsid w:val="00920521"/>
    <w:rsid w:val="00922C3F"/>
    <w:rsid w:val="00926F5A"/>
    <w:rsid w:val="0093008D"/>
    <w:rsid w:val="009327A2"/>
    <w:rsid w:val="00954EF9"/>
    <w:rsid w:val="00964C93"/>
    <w:rsid w:val="00966101"/>
    <w:rsid w:val="009742AD"/>
    <w:rsid w:val="00986849"/>
    <w:rsid w:val="009A20E3"/>
    <w:rsid w:val="009A2384"/>
    <w:rsid w:val="009C0AC0"/>
    <w:rsid w:val="009C3383"/>
    <w:rsid w:val="009C7962"/>
    <w:rsid w:val="009D1EAE"/>
    <w:rsid w:val="009D36A2"/>
    <w:rsid w:val="009D3AF0"/>
    <w:rsid w:val="009D735A"/>
    <w:rsid w:val="009E393F"/>
    <w:rsid w:val="009E458A"/>
    <w:rsid w:val="00A004CB"/>
    <w:rsid w:val="00A03DAC"/>
    <w:rsid w:val="00A129DA"/>
    <w:rsid w:val="00A16C01"/>
    <w:rsid w:val="00A37350"/>
    <w:rsid w:val="00A51216"/>
    <w:rsid w:val="00A52A37"/>
    <w:rsid w:val="00A52B89"/>
    <w:rsid w:val="00A551D0"/>
    <w:rsid w:val="00A64DBE"/>
    <w:rsid w:val="00A77732"/>
    <w:rsid w:val="00A834EF"/>
    <w:rsid w:val="00A84CD0"/>
    <w:rsid w:val="00A863A3"/>
    <w:rsid w:val="00A94DDA"/>
    <w:rsid w:val="00A9583C"/>
    <w:rsid w:val="00A9670D"/>
    <w:rsid w:val="00AA6FB7"/>
    <w:rsid w:val="00AB3A64"/>
    <w:rsid w:val="00AC2455"/>
    <w:rsid w:val="00AC3233"/>
    <w:rsid w:val="00AD7853"/>
    <w:rsid w:val="00AE334E"/>
    <w:rsid w:val="00AF100A"/>
    <w:rsid w:val="00AF330F"/>
    <w:rsid w:val="00B00B5E"/>
    <w:rsid w:val="00B02BF4"/>
    <w:rsid w:val="00B11C4F"/>
    <w:rsid w:val="00B17303"/>
    <w:rsid w:val="00B27979"/>
    <w:rsid w:val="00B339AD"/>
    <w:rsid w:val="00B41434"/>
    <w:rsid w:val="00B46B64"/>
    <w:rsid w:val="00B53BA1"/>
    <w:rsid w:val="00B53E32"/>
    <w:rsid w:val="00B615E9"/>
    <w:rsid w:val="00B61D33"/>
    <w:rsid w:val="00B706C7"/>
    <w:rsid w:val="00B72F1F"/>
    <w:rsid w:val="00B74C8A"/>
    <w:rsid w:val="00B76073"/>
    <w:rsid w:val="00B83218"/>
    <w:rsid w:val="00B86EA7"/>
    <w:rsid w:val="00B9004F"/>
    <w:rsid w:val="00BA6E98"/>
    <w:rsid w:val="00BD3287"/>
    <w:rsid w:val="00BD6106"/>
    <w:rsid w:val="00BE1938"/>
    <w:rsid w:val="00BE3874"/>
    <w:rsid w:val="00BF5300"/>
    <w:rsid w:val="00C0320C"/>
    <w:rsid w:val="00C03E8F"/>
    <w:rsid w:val="00C10A54"/>
    <w:rsid w:val="00C17732"/>
    <w:rsid w:val="00C258CA"/>
    <w:rsid w:val="00C41372"/>
    <w:rsid w:val="00C41F2A"/>
    <w:rsid w:val="00C43AA8"/>
    <w:rsid w:val="00C753E9"/>
    <w:rsid w:val="00C829D6"/>
    <w:rsid w:val="00C84943"/>
    <w:rsid w:val="00C96189"/>
    <w:rsid w:val="00CA5FBB"/>
    <w:rsid w:val="00CC3550"/>
    <w:rsid w:val="00CD10C6"/>
    <w:rsid w:val="00CD2009"/>
    <w:rsid w:val="00CE72A6"/>
    <w:rsid w:val="00CE78ED"/>
    <w:rsid w:val="00D16B22"/>
    <w:rsid w:val="00D2023A"/>
    <w:rsid w:val="00D245A3"/>
    <w:rsid w:val="00D364FD"/>
    <w:rsid w:val="00D50A67"/>
    <w:rsid w:val="00D6497F"/>
    <w:rsid w:val="00D66223"/>
    <w:rsid w:val="00D76425"/>
    <w:rsid w:val="00D7672A"/>
    <w:rsid w:val="00D84E28"/>
    <w:rsid w:val="00D86176"/>
    <w:rsid w:val="00D9003E"/>
    <w:rsid w:val="00D96B75"/>
    <w:rsid w:val="00DA1FCA"/>
    <w:rsid w:val="00DC3365"/>
    <w:rsid w:val="00DC5969"/>
    <w:rsid w:val="00DC6331"/>
    <w:rsid w:val="00DD55ED"/>
    <w:rsid w:val="00DD7265"/>
    <w:rsid w:val="00DE44FD"/>
    <w:rsid w:val="00DE7335"/>
    <w:rsid w:val="00DE74CD"/>
    <w:rsid w:val="00DF13F4"/>
    <w:rsid w:val="00DF498B"/>
    <w:rsid w:val="00E165C9"/>
    <w:rsid w:val="00E300CE"/>
    <w:rsid w:val="00E43921"/>
    <w:rsid w:val="00E56626"/>
    <w:rsid w:val="00E62EC7"/>
    <w:rsid w:val="00E63694"/>
    <w:rsid w:val="00E65C59"/>
    <w:rsid w:val="00EA009A"/>
    <w:rsid w:val="00EB2C19"/>
    <w:rsid w:val="00EE6956"/>
    <w:rsid w:val="00F000BE"/>
    <w:rsid w:val="00F26346"/>
    <w:rsid w:val="00F60AB1"/>
    <w:rsid w:val="00F61D53"/>
    <w:rsid w:val="00F72482"/>
    <w:rsid w:val="00F74EEF"/>
    <w:rsid w:val="00F8044A"/>
    <w:rsid w:val="00F8351C"/>
    <w:rsid w:val="00F84D5E"/>
    <w:rsid w:val="00F87178"/>
    <w:rsid w:val="00FA0954"/>
    <w:rsid w:val="00FA12A5"/>
    <w:rsid w:val="00FA28E6"/>
    <w:rsid w:val="00FB4A99"/>
    <w:rsid w:val="00FC18F6"/>
    <w:rsid w:val="00FD37DF"/>
    <w:rsid w:val="00FD4B61"/>
    <w:rsid w:val="00FE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DengXian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DengXian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1949</Words>
  <Characters>11113</Characters>
  <Application>Microsoft Office Word</Application>
  <DocSecurity>0</DocSecurity>
  <Lines>92</Lines>
  <Paragraphs>26</Paragraphs>
  <ScaleCrop>false</ScaleCrop>
  <Company>CATT</Company>
  <LinksUpToDate>false</LinksUpToDate>
  <CharactersWithSpaces>13036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2020-10-23T02:25:00Z</dcterms:created>
  <dcterms:modified xsi:type="dcterms:W3CDTF">2020-10-23T02:45:00Z</dcterms:modified>
</cp:coreProperties>
</file>