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B14" w:rsidRPr="008A6B14" w:rsidRDefault="008A6B14" w:rsidP="008A6B14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4207521"/>
      <w:bookmarkStart w:id="1" w:name="_Toc12718545"/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3GPP TSG-RAN WG3 #1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10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ab/>
        <w:t>R3-20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613</w:t>
      </w:r>
      <w:r w:rsidR="00511D0C">
        <w:rPr>
          <w:rFonts w:ascii="Arial" w:eastAsia="宋体" w:hAnsi="Arial" w:cs="Arial" w:hint="eastAsia"/>
          <w:b/>
          <w:sz w:val="22"/>
          <w:szCs w:val="22"/>
          <w:lang w:eastAsia="zh-CN"/>
        </w:rPr>
        <w:t>7</w:t>
      </w:r>
    </w:p>
    <w:p w:rsidR="008A6B14" w:rsidRPr="008A6B14" w:rsidRDefault="008A6B14" w:rsidP="008A6B14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2nd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12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 2020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:rsidR="008A6B14" w:rsidRPr="008A6B14" w:rsidRDefault="008A6B14" w:rsidP="008A6B14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8A6B14" w:rsidRPr="008A6B14" w:rsidRDefault="008A6B14" w:rsidP="008A6B14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8A6B14" w:rsidRPr="008A6B14" w:rsidRDefault="008A6B14" w:rsidP="008A6B14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3D696A" w:rsidRPr="003D696A">
        <w:rPr>
          <w:rFonts w:ascii="Arial" w:eastAsia="宋体" w:hAnsi="Arial" w:cs="Arial"/>
          <w:b/>
          <w:sz w:val="22"/>
          <w:szCs w:val="22"/>
          <w:lang w:eastAsia="zh-CN"/>
        </w:rPr>
        <w:t>(TP on SON for 38.473)</w:t>
      </w:r>
      <w:r w:rsidR="003D696A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D696A" w:rsidRPr="003D696A">
        <w:rPr>
          <w:rFonts w:ascii="Arial" w:eastAsia="宋体" w:hAnsi="Arial" w:cs="Arial"/>
          <w:b/>
          <w:sz w:val="22"/>
          <w:szCs w:val="22"/>
          <w:lang w:eastAsia="zh-CN"/>
        </w:rPr>
        <w:t xml:space="preserve">TP </w:t>
      </w:r>
      <w:r w:rsidR="00436133">
        <w:rPr>
          <w:rFonts w:ascii="Arial" w:eastAsia="宋体" w:hAnsi="Arial" w:cs="Arial"/>
          <w:b/>
          <w:sz w:val="22"/>
          <w:szCs w:val="22"/>
          <w:lang w:eastAsia="zh-CN"/>
        </w:rPr>
        <w:t>for 2-step RA</w:t>
      </w:r>
    </w:p>
    <w:p w:rsidR="008A6B14" w:rsidRPr="008A6B14" w:rsidRDefault="008A6B14" w:rsidP="008A6B14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 w:rsidR="00511D0C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:rsidR="008A6B14" w:rsidRPr="008A6B14" w:rsidRDefault="008A6B14" w:rsidP="008A6B14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8A6B14" w:rsidRPr="008A6B14" w:rsidRDefault="008A6B14" w:rsidP="008A6B14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8A6B14" w:rsidRPr="008A6B14" w:rsidRDefault="008A6B14" w:rsidP="008A6B14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A6B1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8A6B14" w:rsidRDefault="00D44922" w:rsidP="008A6B1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the last meeting we</w:t>
      </w:r>
      <w:r w:rsidR="00436133">
        <w:rPr>
          <w:rFonts w:eastAsia="宋体" w:hint="eastAsia"/>
          <w:lang w:eastAsia="zh-CN"/>
        </w:rPr>
        <w:t xml:space="preserve"> discussed what enhancement on SON is needed for Random Access </w:t>
      </w:r>
      <w:r w:rsidR="00344EFE">
        <w:rPr>
          <w:rFonts w:eastAsia="宋体" w:hint="eastAsia"/>
          <w:lang w:eastAsia="zh-CN"/>
        </w:rPr>
        <w:t xml:space="preserve">(RA) </w:t>
      </w:r>
      <w:r w:rsidR="00436133">
        <w:rPr>
          <w:rFonts w:eastAsia="宋体" w:hint="eastAsia"/>
          <w:lang w:eastAsia="zh-CN"/>
        </w:rPr>
        <w:t>optimisation with 2-step RA taken into consideration.</w:t>
      </w:r>
      <w:r w:rsidR="00E34375">
        <w:rPr>
          <w:rFonts w:eastAsia="宋体" w:hint="eastAsia"/>
          <w:lang w:eastAsia="zh-CN"/>
        </w:rPr>
        <w:t xml:space="preserve"> For the perspective of </w:t>
      </w:r>
      <w:r w:rsidR="00344EFE">
        <w:rPr>
          <w:rFonts w:eastAsia="宋体" w:hint="eastAsia"/>
          <w:lang w:eastAsia="zh-CN"/>
        </w:rPr>
        <w:t xml:space="preserve">RA report, we have </w:t>
      </w:r>
      <w:proofErr w:type="gramStart"/>
      <w:r w:rsidR="00344EFE">
        <w:rPr>
          <w:rFonts w:eastAsia="宋体" w:hint="eastAsia"/>
          <w:lang w:eastAsia="zh-CN"/>
        </w:rPr>
        <w:t>agree</w:t>
      </w:r>
      <w:proofErr w:type="gramEnd"/>
      <w:r w:rsidR="00344EFE">
        <w:rPr>
          <w:rFonts w:eastAsia="宋体" w:hint="eastAsia"/>
          <w:lang w:eastAsia="zh-CN"/>
        </w:rPr>
        <w:t xml:space="preserve"> with LS sent out to RAN2. While for the perspective of PRACH coordination, we discussed whether the existing parameters for Rel-15 PRACH coordination can be reused for 2-step </w:t>
      </w:r>
      <w:proofErr w:type="gramStart"/>
      <w:r w:rsidR="00344EFE">
        <w:rPr>
          <w:rFonts w:eastAsia="宋体" w:hint="eastAsia"/>
          <w:lang w:eastAsia="zh-CN"/>
        </w:rPr>
        <w:t>RA,</w:t>
      </w:r>
      <w:proofErr w:type="gramEnd"/>
      <w:r w:rsidR="00344EFE">
        <w:rPr>
          <w:rFonts w:eastAsia="宋体" w:hint="eastAsia"/>
          <w:lang w:eastAsia="zh-CN"/>
        </w:rPr>
        <w:t xml:space="preserve"> and the majority of </w:t>
      </w:r>
      <w:r w:rsidR="00344EFE">
        <w:rPr>
          <w:rFonts w:eastAsia="宋体"/>
          <w:lang w:eastAsia="zh-CN"/>
        </w:rPr>
        <w:t>companies agree</w:t>
      </w:r>
      <w:r w:rsidR="00344EFE">
        <w:rPr>
          <w:rFonts w:eastAsia="宋体" w:hint="eastAsia"/>
          <w:lang w:eastAsia="zh-CN"/>
        </w:rPr>
        <w:t>d</w:t>
      </w:r>
      <w:r w:rsidR="00344EFE">
        <w:rPr>
          <w:rFonts w:eastAsia="宋体"/>
          <w:lang w:eastAsia="zh-CN"/>
        </w:rPr>
        <w:t xml:space="preserve"> that they can be reused.</w:t>
      </w:r>
      <w:r w:rsidR="00EA07D4">
        <w:rPr>
          <w:rFonts w:eastAsia="宋体" w:hint="eastAsia"/>
          <w:lang w:eastAsia="zh-CN"/>
        </w:rPr>
        <w:t xml:space="preserve"> We also agreed this understanding.</w:t>
      </w:r>
      <w:bookmarkStart w:id="5" w:name="_GoBack"/>
      <w:bookmarkEnd w:id="5"/>
    </w:p>
    <w:p w:rsidR="00876CBD" w:rsidRDefault="00EA07D4" w:rsidP="008A6B1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宋体" w:hint="eastAsia"/>
          <w:lang w:eastAsia="zh-CN"/>
        </w:rPr>
        <w:t>Nevertheless, some IEs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name</w:t>
      </w:r>
      <w:r w:rsidR="00A30396">
        <w:rPr>
          <w:rFonts w:eastAsia="宋体" w:hint="eastAsia"/>
          <w:lang w:eastAsia="zh-CN"/>
        </w:rPr>
        <w:t>s or semantic descriptions</w:t>
      </w:r>
      <w:r>
        <w:rPr>
          <w:rFonts w:eastAsia="宋体" w:hint="eastAsia"/>
          <w:lang w:eastAsia="zh-CN"/>
        </w:rPr>
        <w:t xml:space="preserve"> need </w:t>
      </w:r>
      <w:r w:rsidR="00876CBD">
        <w:rPr>
          <w:rFonts w:eastAsia="宋体" w:hint="eastAsia"/>
          <w:lang w:eastAsia="zh-CN"/>
        </w:rPr>
        <w:t>adjusting</w:t>
      </w:r>
      <w:r>
        <w:rPr>
          <w:rFonts w:eastAsia="宋体" w:hint="eastAsia"/>
          <w:lang w:eastAsia="zh-CN"/>
        </w:rPr>
        <w:t xml:space="preserve">, e.g. </w:t>
      </w:r>
      <w:r>
        <w:t>“</w:t>
      </w:r>
      <w:r w:rsidRPr="00A8375D">
        <w:t>MSG1-FDM</w:t>
      </w:r>
      <w:r>
        <w:t>” can be renamed to “PRACH</w:t>
      </w:r>
      <w:r w:rsidRPr="00A8375D">
        <w:t>-FDM</w:t>
      </w:r>
      <w:r>
        <w:t>” in order to cover the new feature semantically.</w:t>
      </w:r>
    </w:p>
    <w:p w:rsidR="00876CBD" w:rsidRPr="00876CBD" w:rsidRDefault="00876CBD" w:rsidP="008A6B14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76CBD">
        <w:rPr>
          <w:rFonts w:hint="eastAsia"/>
          <w:b/>
          <w:lang w:eastAsia="zh-CN"/>
        </w:rPr>
        <w:t xml:space="preserve">Proposal: Some IE names or semantic descriptions in the </w:t>
      </w:r>
      <w:r w:rsidRPr="00876CBD">
        <w:rPr>
          <w:b/>
          <w:lang w:eastAsia="zh-CN"/>
        </w:rPr>
        <w:t>“</w:t>
      </w:r>
      <w:r w:rsidRPr="00876CBD">
        <w:rPr>
          <w:rFonts w:hint="eastAsia"/>
          <w:b/>
          <w:lang w:eastAsia="zh-CN"/>
        </w:rPr>
        <w:t>NR PRACH configuration List</w:t>
      </w:r>
      <w:r w:rsidRPr="00876CBD">
        <w:rPr>
          <w:b/>
          <w:lang w:eastAsia="zh-CN"/>
        </w:rPr>
        <w:t>”</w:t>
      </w:r>
      <w:r w:rsidRPr="00876CBD">
        <w:rPr>
          <w:rFonts w:hint="eastAsia"/>
          <w:b/>
          <w:lang w:eastAsia="zh-CN"/>
        </w:rPr>
        <w:t xml:space="preserve"> IE need </w:t>
      </w:r>
      <w:r w:rsidRPr="00876CBD">
        <w:rPr>
          <w:rFonts w:eastAsia="宋体" w:hint="eastAsia"/>
          <w:b/>
          <w:lang w:eastAsia="zh-CN"/>
        </w:rPr>
        <w:t>adjusting in order to cover the PRACH for 2-step RA.</w:t>
      </w:r>
    </w:p>
    <w:p w:rsidR="00344EFE" w:rsidRPr="008A6B14" w:rsidRDefault="00EA07D4" w:rsidP="008A6B1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The following TP provides </w:t>
      </w:r>
      <w:r>
        <w:rPr>
          <w:lang w:eastAsia="zh-CN"/>
        </w:rPr>
        <w:t>our under</w:t>
      </w:r>
      <w:r>
        <w:rPr>
          <w:rFonts w:hint="eastAsia"/>
          <w:lang w:eastAsia="zh-CN"/>
        </w:rPr>
        <w:t xml:space="preserve">standing on what </w:t>
      </w:r>
      <w:r w:rsidR="00DA4831">
        <w:rPr>
          <w:rFonts w:hint="eastAsia"/>
          <w:lang w:eastAsia="zh-CN"/>
        </w:rPr>
        <w:t>adjustment is needed</w:t>
      </w:r>
      <w:r>
        <w:rPr>
          <w:rFonts w:hint="eastAsia"/>
          <w:lang w:eastAsia="zh-CN"/>
        </w:rPr>
        <w:t>.</w:t>
      </w:r>
    </w:p>
    <w:p w:rsidR="008A6B14" w:rsidRPr="008A6B14" w:rsidRDefault="00D44922" w:rsidP="008A6B14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38.473</w:t>
      </w:r>
    </w:p>
    <w:p w:rsidR="00356BDD" w:rsidRPr="009C3DD1" w:rsidRDefault="00356BDD" w:rsidP="00356BDD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546A2C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13673C" w:rsidRPr="00FD0425" w:rsidRDefault="0013673C" w:rsidP="0013673C">
      <w:pPr>
        <w:pStyle w:val="4"/>
        <w:rPr>
          <w:lang w:val="fr-FR"/>
        </w:rPr>
      </w:pPr>
      <w:bookmarkStart w:id="6" w:name="_Toc45832548"/>
      <w:bookmarkStart w:id="7" w:name="_Toc51763828"/>
      <w:bookmarkStart w:id="8" w:name="_Toc52132167"/>
      <w:bookmarkStart w:id="9" w:name="_Toc45832148"/>
      <w:bookmarkStart w:id="10" w:name="_Toc20955741"/>
      <w:bookmarkStart w:id="11" w:name="_Toc29892835"/>
      <w:bookmarkStart w:id="12" w:name="_Toc36556772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6"/>
      <w:bookmarkEnd w:id="7"/>
      <w:bookmarkEnd w:id="8"/>
    </w:p>
    <w:p w:rsidR="0013673C" w:rsidRPr="00DD5A6B" w:rsidRDefault="0013673C" w:rsidP="0013673C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3673C" w:rsidRPr="00FD0425" w:rsidTr="005C0CCA">
        <w:tc>
          <w:tcPr>
            <w:tcW w:w="2448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13673C" w:rsidRPr="00FD0425" w:rsidTr="005C0CCA">
        <w:tc>
          <w:tcPr>
            <w:tcW w:w="2448" w:type="dxa"/>
          </w:tcPr>
          <w:p w:rsidR="0013673C" w:rsidRPr="00FD0425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:rsidR="0013673C" w:rsidRPr="00FD0425" w:rsidRDefault="0013673C" w:rsidP="005C0CCA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:rsidR="0013673C" w:rsidRPr="00FD0425" w:rsidRDefault="0013673C" w:rsidP="005C0CCA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13673C" w:rsidRPr="00FD0425" w:rsidRDefault="0013673C" w:rsidP="005C0CC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13673C" w:rsidRPr="00FD0425" w:rsidTr="005C0CCA">
        <w:tc>
          <w:tcPr>
            <w:tcW w:w="2448" w:type="dxa"/>
          </w:tcPr>
          <w:p w:rsidR="0013673C" w:rsidRPr="00FD0425" w:rsidRDefault="0013673C" w:rsidP="005C0CCA">
            <w:pPr>
              <w:pStyle w:val="TAL"/>
              <w:ind w:left="100"/>
              <w:rPr>
                <w:rFonts w:eastAsia="宋体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13673C" w:rsidRPr="00FD0425" w:rsidRDefault="0013673C" w:rsidP="005C0CCA">
            <w:pPr>
              <w:pStyle w:val="TAL"/>
              <w:rPr>
                <w:lang w:eastAsia="ja-JP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:rsidR="0013673C" w:rsidRPr="002356A7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w:ins w:id="13" w:author="CR0441r12" w:date="2020-06-26T19:29:00Z"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Δ</m:t>
                </m:r>
                <m:r>
                  <w:rPr>
                    <w:rFonts w:ascii="Cambria Math" w:hAnsi="Cambria Math"/>
                    <w:lang w:eastAsia="zh-CN"/>
                  </w:rPr>
                  <m:t>f</m:t>
                </m:r>
              </m:oMath>
            </w:ins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. The values scs15, scs30, scs60 and scs120 </w:t>
            </w:r>
            <w:proofErr w:type="gramStart"/>
            <w:r w:rsidRPr="002356A7">
              <w:rPr>
                <w:rFonts w:ascii="Geneva" w:hAnsi="Geneva"/>
                <w:iCs/>
                <w:szCs w:val="18"/>
                <w:lang w:eastAsia="ja-JP"/>
              </w:rPr>
              <w:t>corresponds</w:t>
            </w:r>
            <w:proofErr w:type="gramEnd"/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:rsidR="0013673C" w:rsidRPr="00FD0425" w:rsidRDefault="0013673C" w:rsidP="00AD77CE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del w:id="14" w:author="CATT" w:date="2020-10-23T11:01:00Z">
              <w:r w:rsidRPr="002356A7" w:rsidDel="00AD77CE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ins w:id="15" w:author="CATT" w:date="2020-10-23T11:01:00Z">
              <w:r w:rsidR="00AD77CE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del w:id="16" w:author="CATT" w:date="2020-10-23T10:54:00Z">
              <w:r w:rsidDel="007968C8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9F4292">
              <w:rPr>
                <w:rFonts w:eastAsia="宋体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9F4292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17" w:author="CATT" w:date="2020-10-23T10:53:00Z">
              <w:r w:rsidR="00596303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6pt" o:ole="">
                  <v:imagedata r:id="rId9" o:title=""/>
                </v:shape>
                <o:OLEObject Type="Embed" ProgID="Equation.3" ShapeID="_x0000_i1025" DrawAspect="Content" ObjectID="_1664961556" r:id="rId10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18" w:author="CATT" w:date="2020-10-23T11:00:00Z">
              <w:r w:rsidR="005D374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5D374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5D374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1F4C2C">
            <w:pPr>
              <w:pStyle w:val="TAL"/>
              <w:ind w:left="100"/>
            </w:pPr>
            <w:r w:rsidRPr="0058293E">
              <w:t>&gt;</w:t>
            </w:r>
            <w:del w:id="19" w:author="CATT" w:date="2020-10-23T10:54:00Z">
              <w:r w:rsidRPr="00381071" w:rsidDel="001F4C2C">
                <w:delText>MSG1-</w:delText>
              </w:r>
            </w:del>
            <w:ins w:id="20" w:author="CATT" w:date="2020-10-23T10:54:00Z">
              <w:r w:rsidR="001F4C2C">
                <w:rPr>
                  <w:rFonts w:hint="eastAsia"/>
                  <w:lang w:eastAsia="zh-CN"/>
                </w:rPr>
                <w:t xml:space="preserve">PRACH </w:t>
              </w:r>
            </w:ins>
            <w:r w:rsidRPr="00381071">
              <w:t>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5F414E">
              <w:rPr>
                <w:rFonts w:eastAsia="宋体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21" w:author="CR0441r12" w:date="2020-06-26T19:29:00Z">
              <m:oMath>
                <m:r>
                  <w:rPr>
                    <w:rFonts w:ascii="Cambria Math" w:hAnsi="Cambria Math"/>
                    <w:szCs w:val="18"/>
                    <w:lang w:eastAsia="ja-JP"/>
                  </w:rPr>
                  <m:t>M</m:t>
                </m:r>
              </m:oMath>
            </w:ins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proofErr w:type="gramStart"/>
            <w:r w:rsidRPr="005F414E">
              <w:rPr>
                <w:rFonts w:ascii="Geneva" w:hAnsi="Geneva"/>
                <w:iCs/>
                <w:szCs w:val="18"/>
                <w:lang w:eastAsia="ja-JP"/>
              </w:rPr>
              <w:t>in</w:t>
            </w:r>
            <w:proofErr w:type="gramEnd"/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A812BB">
              <w:rPr>
                <w:rFonts w:eastAsia="宋体" w:cs="Arial"/>
                <w:lang w:eastAsia="zh-CN"/>
              </w:rPr>
              <w:t>INTEGER (0.. 255,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ENUMERATED </w:t>
            </w:r>
            <w:r>
              <w:rPr>
                <w:rFonts w:eastAsia="宋体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宋体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宋体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宋体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宋体" w:cs="Arial"/>
                <w:lang w:eastAsia="zh-CN"/>
              </w:rPr>
              <w:t>, one, two, four, eight, sixteen</w:t>
            </w:r>
            <w:r>
              <w:rPr>
                <w:rFonts w:eastAsia="宋体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</w:t>
            </w:r>
            <w:proofErr w:type="gramStart"/>
            <w:r w:rsidRPr="00AC2B98">
              <w:rPr>
                <w:rFonts w:ascii="Geneva" w:hAnsi="Geneva"/>
                <w:iCs/>
                <w:szCs w:val="18"/>
                <w:lang w:eastAsia="ja-JP"/>
              </w:rPr>
              <w:t>occasions,</w:t>
            </w:r>
            <w:proofErr w:type="gram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</w:t>
            </w:r>
            <w:r w:rsidRPr="006F274B">
              <w:rPr>
                <w:rFonts w:eastAsia="宋体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E977C2">
              <w:rPr>
                <w:rFonts w:eastAsia="宋体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宋体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宋体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宋体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宋体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1F4C2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del w:id="22" w:author="CATT" w:date="2020-10-23T10:58:00Z">
              <w:r w:rsidRPr="007E025A" w:rsidDel="001F4C2C">
                <w:delText>MSG1</w:delText>
              </w:r>
              <w:r w:rsidDel="001F4C2C">
                <w:delText xml:space="preserve"> </w:delText>
              </w:r>
            </w:del>
            <w:ins w:id="23" w:author="CATT" w:date="2020-10-23T10:58:00Z">
              <w:r w:rsidR="001F4C2C">
                <w:rPr>
                  <w:rFonts w:hint="eastAsia"/>
                  <w:lang w:eastAsia="zh-CN"/>
                </w:rPr>
                <w:t>PRACH</w:t>
              </w:r>
              <w:r w:rsidR="001F4C2C">
                <w:t xml:space="preserve"> </w:t>
              </w:r>
            </w:ins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1F4C2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del w:id="24" w:author="CATT" w:date="2020-10-23T10:58:00Z">
              <w:r w:rsidRPr="002D7D3B" w:rsidDel="001F4C2C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ins w:id="25" w:author="CATT" w:date="2020-10-23T10:58:00Z">
              <w:r w:rsidR="001F4C2C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w:ins w:id="26" w:author="CR0441r12" w:date="2020-06-26T19:29:00Z">
              <m:oMath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eastAsia="ja-JP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Cs w:val="1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ja-JP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Geneva" w:hAnsi="Geneva"/>
                        <w:iCs/>
                        <w:szCs w:val="18"/>
                        <w:lang w:eastAsia="ja-JP"/>
                      </w:rPr>
                      <m:t>RA</m:t>
                    </m:r>
                  </m:sub>
                </m:sSub>
              </m:oMath>
            </w:ins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</w:t>
            </w:r>
            <w:r w:rsidRPr="006F274B">
              <w:rPr>
                <w:rFonts w:eastAsia="宋体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(0..15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:rsidR="0013673C" w:rsidRPr="00A92B92" w:rsidRDefault="0013673C" w:rsidP="0013673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13673C" w:rsidRPr="00FD0425" w:rsidTr="005C0CCA">
        <w:tc>
          <w:tcPr>
            <w:tcW w:w="3110" w:type="dxa"/>
          </w:tcPr>
          <w:p w:rsidR="0013673C" w:rsidRPr="00FD0425" w:rsidRDefault="0013673C" w:rsidP="005C0CCA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:rsidR="0013673C" w:rsidRPr="00FD0425" w:rsidRDefault="0013673C" w:rsidP="005C0CCA">
            <w:pPr>
              <w:pStyle w:val="TAH"/>
            </w:pPr>
            <w:r w:rsidRPr="00FD0425">
              <w:t>Explanation</w:t>
            </w:r>
          </w:p>
        </w:tc>
      </w:tr>
      <w:tr w:rsidR="0013673C" w:rsidRPr="00FD0425" w:rsidTr="005C0CCA">
        <w:tc>
          <w:tcPr>
            <w:tcW w:w="3110" w:type="dxa"/>
          </w:tcPr>
          <w:p w:rsidR="0013673C" w:rsidRPr="00CA29E4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:rsidR="0013673C" w:rsidRPr="00CA29E4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13673C" w:rsidRPr="00FD0425" w:rsidTr="005C0CCA">
        <w:tc>
          <w:tcPr>
            <w:tcW w:w="3110" w:type="dxa"/>
          </w:tcPr>
          <w:p w:rsidR="0013673C" w:rsidRPr="00CB1D7E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:rsidR="0013673C" w:rsidRPr="00CB1D7E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:rsidR="0013673C" w:rsidRDefault="0013673C" w:rsidP="0013673C"/>
    <w:bookmarkEnd w:id="0"/>
    <w:bookmarkEnd w:id="9"/>
    <w:bookmarkEnd w:id="10"/>
    <w:bookmarkEnd w:id="11"/>
    <w:bookmarkEnd w:id="12"/>
    <w:p w:rsidR="007B5B1F" w:rsidRPr="009C3DD1" w:rsidRDefault="00DE7276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13673C">
        <w:rPr>
          <w:rFonts w:hint="eastAsia"/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1"/>
    </w:p>
    <w:sectPr w:rsidR="007B5B1F" w:rsidRPr="009C3DD1" w:rsidSect="0018298B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60" w:rsidRDefault="00A24660">
      <w:r>
        <w:separator/>
      </w:r>
    </w:p>
  </w:endnote>
  <w:endnote w:type="continuationSeparator" w:id="0">
    <w:p w:rsidR="00A24660" w:rsidRDefault="00A2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60" w:rsidRDefault="00A24660">
      <w:r>
        <w:separator/>
      </w:r>
    </w:p>
  </w:footnote>
  <w:footnote w:type="continuationSeparator" w:id="0">
    <w:p w:rsidR="00A24660" w:rsidRDefault="00A24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4C"/>
    <w:rsid w:val="00004A2E"/>
    <w:rsid w:val="0000643E"/>
    <w:rsid w:val="00006C05"/>
    <w:rsid w:val="000120D9"/>
    <w:rsid w:val="00016BDC"/>
    <w:rsid w:val="000213AF"/>
    <w:rsid w:val="00022373"/>
    <w:rsid w:val="00022E4A"/>
    <w:rsid w:val="00023764"/>
    <w:rsid w:val="00025B30"/>
    <w:rsid w:val="000262DC"/>
    <w:rsid w:val="000324D2"/>
    <w:rsid w:val="000324FB"/>
    <w:rsid w:val="00032632"/>
    <w:rsid w:val="00035E3C"/>
    <w:rsid w:val="00037FA5"/>
    <w:rsid w:val="00040856"/>
    <w:rsid w:val="00041278"/>
    <w:rsid w:val="0004295C"/>
    <w:rsid w:val="00044225"/>
    <w:rsid w:val="00044552"/>
    <w:rsid w:val="000467A8"/>
    <w:rsid w:val="00046C5F"/>
    <w:rsid w:val="00050AF4"/>
    <w:rsid w:val="00053ABD"/>
    <w:rsid w:val="00056E25"/>
    <w:rsid w:val="00063375"/>
    <w:rsid w:val="000637E8"/>
    <w:rsid w:val="00066DCD"/>
    <w:rsid w:val="00067966"/>
    <w:rsid w:val="000707FB"/>
    <w:rsid w:val="00070BF0"/>
    <w:rsid w:val="00070F2A"/>
    <w:rsid w:val="00072E70"/>
    <w:rsid w:val="00074E81"/>
    <w:rsid w:val="000752F1"/>
    <w:rsid w:val="0007561D"/>
    <w:rsid w:val="00080161"/>
    <w:rsid w:val="00080D44"/>
    <w:rsid w:val="00083280"/>
    <w:rsid w:val="000840FC"/>
    <w:rsid w:val="000844F0"/>
    <w:rsid w:val="00084F1D"/>
    <w:rsid w:val="00091863"/>
    <w:rsid w:val="0009215A"/>
    <w:rsid w:val="00095772"/>
    <w:rsid w:val="00095D9A"/>
    <w:rsid w:val="00096751"/>
    <w:rsid w:val="00097211"/>
    <w:rsid w:val="00097AC9"/>
    <w:rsid w:val="000A07C5"/>
    <w:rsid w:val="000A2CF2"/>
    <w:rsid w:val="000A596C"/>
    <w:rsid w:val="000A6394"/>
    <w:rsid w:val="000A660A"/>
    <w:rsid w:val="000A7D0E"/>
    <w:rsid w:val="000B1139"/>
    <w:rsid w:val="000B4211"/>
    <w:rsid w:val="000B4B1C"/>
    <w:rsid w:val="000B7FED"/>
    <w:rsid w:val="000C012A"/>
    <w:rsid w:val="000C02E3"/>
    <w:rsid w:val="000C038A"/>
    <w:rsid w:val="000C1603"/>
    <w:rsid w:val="000C1C16"/>
    <w:rsid w:val="000C2132"/>
    <w:rsid w:val="000C2C79"/>
    <w:rsid w:val="000C3EC5"/>
    <w:rsid w:val="000C4013"/>
    <w:rsid w:val="000C5442"/>
    <w:rsid w:val="000C6598"/>
    <w:rsid w:val="000C6A84"/>
    <w:rsid w:val="000C7143"/>
    <w:rsid w:val="000C76DB"/>
    <w:rsid w:val="000D38D0"/>
    <w:rsid w:val="000D653D"/>
    <w:rsid w:val="000E06AB"/>
    <w:rsid w:val="000E23D7"/>
    <w:rsid w:val="000E5BDE"/>
    <w:rsid w:val="000E5D20"/>
    <w:rsid w:val="000E7DB3"/>
    <w:rsid w:val="000F185E"/>
    <w:rsid w:val="000F44D4"/>
    <w:rsid w:val="000F5293"/>
    <w:rsid w:val="000F7628"/>
    <w:rsid w:val="00101729"/>
    <w:rsid w:val="00104D3C"/>
    <w:rsid w:val="00104EC1"/>
    <w:rsid w:val="00105973"/>
    <w:rsid w:val="00113021"/>
    <w:rsid w:val="00114861"/>
    <w:rsid w:val="0011597A"/>
    <w:rsid w:val="00117277"/>
    <w:rsid w:val="00122E76"/>
    <w:rsid w:val="00123304"/>
    <w:rsid w:val="00125B43"/>
    <w:rsid w:val="00126267"/>
    <w:rsid w:val="001278E2"/>
    <w:rsid w:val="00131CA2"/>
    <w:rsid w:val="00133E7C"/>
    <w:rsid w:val="00134C02"/>
    <w:rsid w:val="0013673C"/>
    <w:rsid w:val="001373C9"/>
    <w:rsid w:val="00142F45"/>
    <w:rsid w:val="00145D43"/>
    <w:rsid w:val="001461A7"/>
    <w:rsid w:val="001527F9"/>
    <w:rsid w:val="001533DE"/>
    <w:rsid w:val="001616FC"/>
    <w:rsid w:val="0016240D"/>
    <w:rsid w:val="00163F30"/>
    <w:rsid w:val="00165697"/>
    <w:rsid w:val="00170110"/>
    <w:rsid w:val="0017185C"/>
    <w:rsid w:val="001726C5"/>
    <w:rsid w:val="001732A0"/>
    <w:rsid w:val="00174290"/>
    <w:rsid w:val="001808B6"/>
    <w:rsid w:val="00181222"/>
    <w:rsid w:val="0018298B"/>
    <w:rsid w:val="00184178"/>
    <w:rsid w:val="00187606"/>
    <w:rsid w:val="00187A13"/>
    <w:rsid w:val="00191983"/>
    <w:rsid w:val="00192C46"/>
    <w:rsid w:val="001A0141"/>
    <w:rsid w:val="001A08B3"/>
    <w:rsid w:val="001A0B2A"/>
    <w:rsid w:val="001A25A2"/>
    <w:rsid w:val="001A4D30"/>
    <w:rsid w:val="001A4F8B"/>
    <w:rsid w:val="001A6C1D"/>
    <w:rsid w:val="001A6ECE"/>
    <w:rsid w:val="001A72B0"/>
    <w:rsid w:val="001A796B"/>
    <w:rsid w:val="001A7B60"/>
    <w:rsid w:val="001B0A68"/>
    <w:rsid w:val="001B2EEF"/>
    <w:rsid w:val="001B52F0"/>
    <w:rsid w:val="001B6488"/>
    <w:rsid w:val="001B7A65"/>
    <w:rsid w:val="001C0B74"/>
    <w:rsid w:val="001C1849"/>
    <w:rsid w:val="001C1ED1"/>
    <w:rsid w:val="001C3184"/>
    <w:rsid w:val="001C371D"/>
    <w:rsid w:val="001C4373"/>
    <w:rsid w:val="001C5E4B"/>
    <w:rsid w:val="001C714B"/>
    <w:rsid w:val="001C79B1"/>
    <w:rsid w:val="001C7D4A"/>
    <w:rsid w:val="001D1BDE"/>
    <w:rsid w:val="001D2179"/>
    <w:rsid w:val="001D5E9F"/>
    <w:rsid w:val="001D6495"/>
    <w:rsid w:val="001D76C9"/>
    <w:rsid w:val="001E12E4"/>
    <w:rsid w:val="001E41F3"/>
    <w:rsid w:val="001E446A"/>
    <w:rsid w:val="001F43FC"/>
    <w:rsid w:val="001F4C2C"/>
    <w:rsid w:val="001F57C8"/>
    <w:rsid w:val="002009DC"/>
    <w:rsid w:val="00203B54"/>
    <w:rsid w:val="00203B6A"/>
    <w:rsid w:val="002071BC"/>
    <w:rsid w:val="00210D9A"/>
    <w:rsid w:val="00211490"/>
    <w:rsid w:val="00211D7E"/>
    <w:rsid w:val="00216F22"/>
    <w:rsid w:val="0021797A"/>
    <w:rsid w:val="00220E08"/>
    <w:rsid w:val="00221826"/>
    <w:rsid w:val="00222566"/>
    <w:rsid w:val="0022524D"/>
    <w:rsid w:val="0022581C"/>
    <w:rsid w:val="00227046"/>
    <w:rsid w:val="00234086"/>
    <w:rsid w:val="00234CC0"/>
    <w:rsid w:val="002356A7"/>
    <w:rsid w:val="0024140B"/>
    <w:rsid w:val="00242531"/>
    <w:rsid w:val="00243EA5"/>
    <w:rsid w:val="00245959"/>
    <w:rsid w:val="00247B3C"/>
    <w:rsid w:val="002525E8"/>
    <w:rsid w:val="002526B5"/>
    <w:rsid w:val="00252E24"/>
    <w:rsid w:val="002537F1"/>
    <w:rsid w:val="002575B2"/>
    <w:rsid w:val="00257D39"/>
    <w:rsid w:val="0026004D"/>
    <w:rsid w:val="00260348"/>
    <w:rsid w:val="00263A10"/>
    <w:rsid w:val="002640DD"/>
    <w:rsid w:val="00264486"/>
    <w:rsid w:val="00264DC6"/>
    <w:rsid w:val="00265619"/>
    <w:rsid w:val="00270FC2"/>
    <w:rsid w:val="002712D6"/>
    <w:rsid w:val="002721A6"/>
    <w:rsid w:val="00272698"/>
    <w:rsid w:val="002740BF"/>
    <w:rsid w:val="00274321"/>
    <w:rsid w:val="00274825"/>
    <w:rsid w:val="00275AAB"/>
    <w:rsid w:val="00275D12"/>
    <w:rsid w:val="00276839"/>
    <w:rsid w:val="0027699B"/>
    <w:rsid w:val="00276EA8"/>
    <w:rsid w:val="00280CFA"/>
    <w:rsid w:val="00281662"/>
    <w:rsid w:val="00281C60"/>
    <w:rsid w:val="002845EE"/>
    <w:rsid w:val="00284940"/>
    <w:rsid w:val="00284FEB"/>
    <w:rsid w:val="002860C4"/>
    <w:rsid w:val="002874AF"/>
    <w:rsid w:val="00291AF3"/>
    <w:rsid w:val="002A0E12"/>
    <w:rsid w:val="002A7CF3"/>
    <w:rsid w:val="002B01DD"/>
    <w:rsid w:val="002B0A60"/>
    <w:rsid w:val="002B3A12"/>
    <w:rsid w:val="002B5741"/>
    <w:rsid w:val="002B57E9"/>
    <w:rsid w:val="002B66E3"/>
    <w:rsid w:val="002D5DDC"/>
    <w:rsid w:val="002D601A"/>
    <w:rsid w:val="002D7D3B"/>
    <w:rsid w:val="002E1B0B"/>
    <w:rsid w:val="002E3D42"/>
    <w:rsid w:val="002E5646"/>
    <w:rsid w:val="002E6B05"/>
    <w:rsid w:val="002E7E95"/>
    <w:rsid w:val="002F10BA"/>
    <w:rsid w:val="002F13A3"/>
    <w:rsid w:val="002F25A1"/>
    <w:rsid w:val="002F4D27"/>
    <w:rsid w:val="00305409"/>
    <w:rsid w:val="00305968"/>
    <w:rsid w:val="00306ED3"/>
    <w:rsid w:val="00311342"/>
    <w:rsid w:val="00311C2A"/>
    <w:rsid w:val="003131FB"/>
    <w:rsid w:val="003217B6"/>
    <w:rsid w:val="00322497"/>
    <w:rsid w:val="003230A4"/>
    <w:rsid w:val="00326029"/>
    <w:rsid w:val="0032691C"/>
    <w:rsid w:val="00331D48"/>
    <w:rsid w:val="00333661"/>
    <w:rsid w:val="003369A6"/>
    <w:rsid w:val="0034035B"/>
    <w:rsid w:val="003407A8"/>
    <w:rsid w:val="00340A5C"/>
    <w:rsid w:val="00344EFE"/>
    <w:rsid w:val="00350100"/>
    <w:rsid w:val="003511E1"/>
    <w:rsid w:val="00355702"/>
    <w:rsid w:val="00355ED6"/>
    <w:rsid w:val="00356805"/>
    <w:rsid w:val="0035686F"/>
    <w:rsid w:val="00356BDD"/>
    <w:rsid w:val="00357208"/>
    <w:rsid w:val="00357E84"/>
    <w:rsid w:val="003606D4"/>
    <w:rsid w:val="003609EF"/>
    <w:rsid w:val="0036231A"/>
    <w:rsid w:val="00362480"/>
    <w:rsid w:val="00362CFB"/>
    <w:rsid w:val="003649FC"/>
    <w:rsid w:val="0036534C"/>
    <w:rsid w:val="003660AE"/>
    <w:rsid w:val="003703A1"/>
    <w:rsid w:val="00370C18"/>
    <w:rsid w:val="003731EA"/>
    <w:rsid w:val="00374DD4"/>
    <w:rsid w:val="003750D3"/>
    <w:rsid w:val="00381071"/>
    <w:rsid w:val="0038142B"/>
    <w:rsid w:val="00383983"/>
    <w:rsid w:val="00384612"/>
    <w:rsid w:val="00391F90"/>
    <w:rsid w:val="0039317E"/>
    <w:rsid w:val="003950D3"/>
    <w:rsid w:val="00395C30"/>
    <w:rsid w:val="003A5A89"/>
    <w:rsid w:val="003A6F02"/>
    <w:rsid w:val="003B0244"/>
    <w:rsid w:val="003B7818"/>
    <w:rsid w:val="003B78F2"/>
    <w:rsid w:val="003C2A77"/>
    <w:rsid w:val="003C2FA7"/>
    <w:rsid w:val="003C312A"/>
    <w:rsid w:val="003C5B3C"/>
    <w:rsid w:val="003C5BF6"/>
    <w:rsid w:val="003D008A"/>
    <w:rsid w:val="003D0C7D"/>
    <w:rsid w:val="003D1BBA"/>
    <w:rsid w:val="003D30C4"/>
    <w:rsid w:val="003D3E6E"/>
    <w:rsid w:val="003D4686"/>
    <w:rsid w:val="003D47BC"/>
    <w:rsid w:val="003D696A"/>
    <w:rsid w:val="003D7A68"/>
    <w:rsid w:val="003E1835"/>
    <w:rsid w:val="003E1A36"/>
    <w:rsid w:val="003E2254"/>
    <w:rsid w:val="003E4414"/>
    <w:rsid w:val="003F2D4C"/>
    <w:rsid w:val="003F5473"/>
    <w:rsid w:val="003F5C6F"/>
    <w:rsid w:val="003F5FF3"/>
    <w:rsid w:val="003F6445"/>
    <w:rsid w:val="003F6E56"/>
    <w:rsid w:val="00402D52"/>
    <w:rsid w:val="004056B5"/>
    <w:rsid w:val="00407247"/>
    <w:rsid w:val="00407F23"/>
    <w:rsid w:val="00410371"/>
    <w:rsid w:val="00410D06"/>
    <w:rsid w:val="00413642"/>
    <w:rsid w:val="00414CD4"/>
    <w:rsid w:val="00414EDF"/>
    <w:rsid w:val="00416C3C"/>
    <w:rsid w:val="0041732C"/>
    <w:rsid w:val="0041780C"/>
    <w:rsid w:val="00417A04"/>
    <w:rsid w:val="004232D4"/>
    <w:rsid w:val="004233E4"/>
    <w:rsid w:val="004242F1"/>
    <w:rsid w:val="00426F28"/>
    <w:rsid w:val="00427B5B"/>
    <w:rsid w:val="00430ECF"/>
    <w:rsid w:val="0043256A"/>
    <w:rsid w:val="00436133"/>
    <w:rsid w:val="0043680B"/>
    <w:rsid w:val="004375BC"/>
    <w:rsid w:val="00440053"/>
    <w:rsid w:val="00441C31"/>
    <w:rsid w:val="004452BA"/>
    <w:rsid w:val="004455D8"/>
    <w:rsid w:val="00446244"/>
    <w:rsid w:val="004462C5"/>
    <w:rsid w:val="00446EF5"/>
    <w:rsid w:val="00450319"/>
    <w:rsid w:val="0045235A"/>
    <w:rsid w:val="004534F4"/>
    <w:rsid w:val="00453C65"/>
    <w:rsid w:val="0045400D"/>
    <w:rsid w:val="00461C08"/>
    <w:rsid w:val="00465BD3"/>
    <w:rsid w:val="00466A62"/>
    <w:rsid w:val="00466BA0"/>
    <w:rsid w:val="004676BB"/>
    <w:rsid w:val="00467BB2"/>
    <w:rsid w:val="00470C05"/>
    <w:rsid w:val="004739E1"/>
    <w:rsid w:val="004771D6"/>
    <w:rsid w:val="00477810"/>
    <w:rsid w:val="004826F3"/>
    <w:rsid w:val="00484AD0"/>
    <w:rsid w:val="00493B57"/>
    <w:rsid w:val="0049568D"/>
    <w:rsid w:val="004A0EE9"/>
    <w:rsid w:val="004A29A8"/>
    <w:rsid w:val="004A41EE"/>
    <w:rsid w:val="004A42F6"/>
    <w:rsid w:val="004A435D"/>
    <w:rsid w:val="004A4FCD"/>
    <w:rsid w:val="004A5888"/>
    <w:rsid w:val="004B0847"/>
    <w:rsid w:val="004B0F3D"/>
    <w:rsid w:val="004B1EA5"/>
    <w:rsid w:val="004B313A"/>
    <w:rsid w:val="004B45AE"/>
    <w:rsid w:val="004B564D"/>
    <w:rsid w:val="004B713A"/>
    <w:rsid w:val="004B71F4"/>
    <w:rsid w:val="004B7338"/>
    <w:rsid w:val="004B75B7"/>
    <w:rsid w:val="004B75CA"/>
    <w:rsid w:val="004C07DB"/>
    <w:rsid w:val="004C2FC8"/>
    <w:rsid w:val="004C4582"/>
    <w:rsid w:val="004C599E"/>
    <w:rsid w:val="004C7CB2"/>
    <w:rsid w:val="004E096E"/>
    <w:rsid w:val="004E13D2"/>
    <w:rsid w:val="004E1D00"/>
    <w:rsid w:val="004E2001"/>
    <w:rsid w:val="004E3821"/>
    <w:rsid w:val="004E3E99"/>
    <w:rsid w:val="004F1461"/>
    <w:rsid w:val="004F34FB"/>
    <w:rsid w:val="004F3AAD"/>
    <w:rsid w:val="004F4E63"/>
    <w:rsid w:val="004F5781"/>
    <w:rsid w:val="004F5F40"/>
    <w:rsid w:val="004F7128"/>
    <w:rsid w:val="004F76DC"/>
    <w:rsid w:val="004F76E4"/>
    <w:rsid w:val="00500382"/>
    <w:rsid w:val="0050059E"/>
    <w:rsid w:val="0050200F"/>
    <w:rsid w:val="00510CA3"/>
    <w:rsid w:val="00511D0C"/>
    <w:rsid w:val="005143D6"/>
    <w:rsid w:val="0051580D"/>
    <w:rsid w:val="00517040"/>
    <w:rsid w:val="005204C1"/>
    <w:rsid w:val="00521BEE"/>
    <w:rsid w:val="00522285"/>
    <w:rsid w:val="005245C0"/>
    <w:rsid w:val="00531EA9"/>
    <w:rsid w:val="00535CDD"/>
    <w:rsid w:val="0054253D"/>
    <w:rsid w:val="00542632"/>
    <w:rsid w:val="005449BD"/>
    <w:rsid w:val="005459E7"/>
    <w:rsid w:val="00546A2C"/>
    <w:rsid w:val="00547111"/>
    <w:rsid w:val="0055333C"/>
    <w:rsid w:val="00553B4A"/>
    <w:rsid w:val="00554890"/>
    <w:rsid w:val="005560BA"/>
    <w:rsid w:val="00556738"/>
    <w:rsid w:val="005617C8"/>
    <w:rsid w:val="0056188A"/>
    <w:rsid w:val="00562E13"/>
    <w:rsid w:val="005700D7"/>
    <w:rsid w:val="0057386F"/>
    <w:rsid w:val="005765BD"/>
    <w:rsid w:val="0058401A"/>
    <w:rsid w:val="005840FE"/>
    <w:rsid w:val="00586EC4"/>
    <w:rsid w:val="00587ED2"/>
    <w:rsid w:val="00587F17"/>
    <w:rsid w:val="00590C43"/>
    <w:rsid w:val="00592D74"/>
    <w:rsid w:val="00593B6A"/>
    <w:rsid w:val="00593EF8"/>
    <w:rsid w:val="0059460A"/>
    <w:rsid w:val="0059460D"/>
    <w:rsid w:val="00596303"/>
    <w:rsid w:val="00596528"/>
    <w:rsid w:val="005A0BE6"/>
    <w:rsid w:val="005A2EFD"/>
    <w:rsid w:val="005A2F95"/>
    <w:rsid w:val="005A456E"/>
    <w:rsid w:val="005A4EA7"/>
    <w:rsid w:val="005A6299"/>
    <w:rsid w:val="005A6D86"/>
    <w:rsid w:val="005A7B4F"/>
    <w:rsid w:val="005B033D"/>
    <w:rsid w:val="005B1585"/>
    <w:rsid w:val="005B1B29"/>
    <w:rsid w:val="005B47DA"/>
    <w:rsid w:val="005B5D57"/>
    <w:rsid w:val="005B711C"/>
    <w:rsid w:val="005B723C"/>
    <w:rsid w:val="005B793B"/>
    <w:rsid w:val="005C0FEE"/>
    <w:rsid w:val="005C4448"/>
    <w:rsid w:val="005C7643"/>
    <w:rsid w:val="005D374B"/>
    <w:rsid w:val="005E20D3"/>
    <w:rsid w:val="005E2C44"/>
    <w:rsid w:val="005E746D"/>
    <w:rsid w:val="005E7CA3"/>
    <w:rsid w:val="005E7E93"/>
    <w:rsid w:val="005F07C6"/>
    <w:rsid w:val="005F3271"/>
    <w:rsid w:val="005F36A0"/>
    <w:rsid w:val="005F414E"/>
    <w:rsid w:val="005F7F42"/>
    <w:rsid w:val="00600E37"/>
    <w:rsid w:val="00600F65"/>
    <w:rsid w:val="006017D5"/>
    <w:rsid w:val="00602DA1"/>
    <w:rsid w:val="0060417D"/>
    <w:rsid w:val="00604CBB"/>
    <w:rsid w:val="00605FCB"/>
    <w:rsid w:val="00606876"/>
    <w:rsid w:val="00610416"/>
    <w:rsid w:val="00611B65"/>
    <w:rsid w:val="00612712"/>
    <w:rsid w:val="00612F2C"/>
    <w:rsid w:val="00620788"/>
    <w:rsid w:val="00620DCE"/>
    <w:rsid w:val="00621188"/>
    <w:rsid w:val="006213D1"/>
    <w:rsid w:val="0062229A"/>
    <w:rsid w:val="006257ED"/>
    <w:rsid w:val="00627583"/>
    <w:rsid w:val="00632451"/>
    <w:rsid w:val="00632E44"/>
    <w:rsid w:val="00635718"/>
    <w:rsid w:val="00636DCB"/>
    <w:rsid w:val="00637CA3"/>
    <w:rsid w:val="00642631"/>
    <w:rsid w:val="00642EBA"/>
    <w:rsid w:val="00644413"/>
    <w:rsid w:val="006447D0"/>
    <w:rsid w:val="00644FE6"/>
    <w:rsid w:val="0064548E"/>
    <w:rsid w:val="0064625C"/>
    <w:rsid w:val="0064767C"/>
    <w:rsid w:val="00647B6F"/>
    <w:rsid w:val="00652B4C"/>
    <w:rsid w:val="00653DB0"/>
    <w:rsid w:val="006638E4"/>
    <w:rsid w:val="00663B2E"/>
    <w:rsid w:val="00663D84"/>
    <w:rsid w:val="00664455"/>
    <w:rsid w:val="00664FD9"/>
    <w:rsid w:val="00665AB2"/>
    <w:rsid w:val="00671E91"/>
    <w:rsid w:val="00671EBF"/>
    <w:rsid w:val="0067565B"/>
    <w:rsid w:val="00676046"/>
    <w:rsid w:val="0068068F"/>
    <w:rsid w:val="00683C2D"/>
    <w:rsid w:val="00686A57"/>
    <w:rsid w:val="00686BD6"/>
    <w:rsid w:val="00692B3E"/>
    <w:rsid w:val="00692CD6"/>
    <w:rsid w:val="00695808"/>
    <w:rsid w:val="0069772F"/>
    <w:rsid w:val="006A31B8"/>
    <w:rsid w:val="006A3940"/>
    <w:rsid w:val="006A5B4A"/>
    <w:rsid w:val="006B0AC3"/>
    <w:rsid w:val="006B2B31"/>
    <w:rsid w:val="006B376F"/>
    <w:rsid w:val="006B3DF6"/>
    <w:rsid w:val="006B40E4"/>
    <w:rsid w:val="006B46FB"/>
    <w:rsid w:val="006B718A"/>
    <w:rsid w:val="006C0FDB"/>
    <w:rsid w:val="006C14A1"/>
    <w:rsid w:val="006C197A"/>
    <w:rsid w:val="006C7A52"/>
    <w:rsid w:val="006D19CA"/>
    <w:rsid w:val="006D4191"/>
    <w:rsid w:val="006D5592"/>
    <w:rsid w:val="006E0489"/>
    <w:rsid w:val="006E0CF9"/>
    <w:rsid w:val="006E1734"/>
    <w:rsid w:val="006E2194"/>
    <w:rsid w:val="006E21FB"/>
    <w:rsid w:val="006E2BCF"/>
    <w:rsid w:val="006E3523"/>
    <w:rsid w:val="006E73E1"/>
    <w:rsid w:val="006F07D0"/>
    <w:rsid w:val="006F1F81"/>
    <w:rsid w:val="006F274B"/>
    <w:rsid w:val="006F2A3E"/>
    <w:rsid w:val="006F2F62"/>
    <w:rsid w:val="006F3FCB"/>
    <w:rsid w:val="006F6125"/>
    <w:rsid w:val="006F63F6"/>
    <w:rsid w:val="006F6868"/>
    <w:rsid w:val="00702A35"/>
    <w:rsid w:val="0070380C"/>
    <w:rsid w:val="00705AEE"/>
    <w:rsid w:val="00707FD5"/>
    <w:rsid w:val="007102E2"/>
    <w:rsid w:val="007104E8"/>
    <w:rsid w:val="00710DFE"/>
    <w:rsid w:val="00712482"/>
    <w:rsid w:val="00712529"/>
    <w:rsid w:val="00714BEF"/>
    <w:rsid w:val="00715002"/>
    <w:rsid w:val="007208ED"/>
    <w:rsid w:val="00721268"/>
    <w:rsid w:val="007234A7"/>
    <w:rsid w:val="00725607"/>
    <w:rsid w:val="00733CB8"/>
    <w:rsid w:val="00735526"/>
    <w:rsid w:val="00741199"/>
    <w:rsid w:val="00742F6F"/>
    <w:rsid w:val="00745A62"/>
    <w:rsid w:val="007478C1"/>
    <w:rsid w:val="00751766"/>
    <w:rsid w:val="007529E1"/>
    <w:rsid w:val="00756E34"/>
    <w:rsid w:val="00757168"/>
    <w:rsid w:val="00760444"/>
    <w:rsid w:val="00765F24"/>
    <w:rsid w:val="0076619E"/>
    <w:rsid w:val="00774E93"/>
    <w:rsid w:val="0077679B"/>
    <w:rsid w:val="00776AAD"/>
    <w:rsid w:val="00781500"/>
    <w:rsid w:val="00782BA2"/>
    <w:rsid w:val="0078368F"/>
    <w:rsid w:val="00785027"/>
    <w:rsid w:val="007862BD"/>
    <w:rsid w:val="007869AD"/>
    <w:rsid w:val="00787A97"/>
    <w:rsid w:val="00791820"/>
    <w:rsid w:val="0079216D"/>
    <w:rsid w:val="00792342"/>
    <w:rsid w:val="007942EC"/>
    <w:rsid w:val="007944A9"/>
    <w:rsid w:val="00794614"/>
    <w:rsid w:val="00795FE1"/>
    <w:rsid w:val="007968C8"/>
    <w:rsid w:val="00797616"/>
    <w:rsid w:val="007977A8"/>
    <w:rsid w:val="007A1C89"/>
    <w:rsid w:val="007A4D7C"/>
    <w:rsid w:val="007A729B"/>
    <w:rsid w:val="007B1E65"/>
    <w:rsid w:val="007B4573"/>
    <w:rsid w:val="007B512A"/>
    <w:rsid w:val="007B518C"/>
    <w:rsid w:val="007B5B1F"/>
    <w:rsid w:val="007C06BD"/>
    <w:rsid w:val="007C09E0"/>
    <w:rsid w:val="007C2097"/>
    <w:rsid w:val="007C2AF1"/>
    <w:rsid w:val="007C5877"/>
    <w:rsid w:val="007D11FB"/>
    <w:rsid w:val="007D4D4B"/>
    <w:rsid w:val="007D6A07"/>
    <w:rsid w:val="007E025A"/>
    <w:rsid w:val="007E1D16"/>
    <w:rsid w:val="007E2EBA"/>
    <w:rsid w:val="007E2EF8"/>
    <w:rsid w:val="007E6795"/>
    <w:rsid w:val="007E6B42"/>
    <w:rsid w:val="007F19CC"/>
    <w:rsid w:val="007F35AF"/>
    <w:rsid w:val="007F62BE"/>
    <w:rsid w:val="007F7259"/>
    <w:rsid w:val="008001B8"/>
    <w:rsid w:val="00800C0F"/>
    <w:rsid w:val="0080286E"/>
    <w:rsid w:val="00802E6C"/>
    <w:rsid w:val="008031D5"/>
    <w:rsid w:val="008040A8"/>
    <w:rsid w:val="00804AF6"/>
    <w:rsid w:val="00805B0A"/>
    <w:rsid w:val="0080647A"/>
    <w:rsid w:val="0081132E"/>
    <w:rsid w:val="00811EDD"/>
    <w:rsid w:val="008131FD"/>
    <w:rsid w:val="00813874"/>
    <w:rsid w:val="008138C2"/>
    <w:rsid w:val="008158E8"/>
    <w:rsid w:val="00816AC8"/>
    <w:rsid w:val="0082000C"/>
    <w:rsid w:val="0082169C"/>
    <w:rsid w:val="008222D3"/>
    <w:rsid w:val="0082427B"/>
    <w:rsid w:val="008242A8"/>
    <w:rsid w:val="008245CD"/>
    <w:rsid w:val="008258FE"/>
    <w:rsid w:val="00826060"/>
    <w:rsid w:val="008279FA"/>
    <w:rsid w:val="00833086"/>
    <w:rsid w:val="008331C5"/>
    <w:rsid w:val="008362E5"/>
    <w:rsid w:val="00837040"/>
    <w:rsid w:val="008405CB"/>
    <w:rsid w:val="00841F70"/>
    <w:rsid w:val="008453A6"/>
    <w:rsid w:val="008464D7"/>
    <w:rsid w:val="008466B6"/>
    <w:rsid w:val="00850AA2"/>
    <w:rsid w:val="00852AFB"/>
    <w:rsid w:val="00853D10"/>
    <w:rsid w:val="00855471"/>
    <w:rsid w:val="00856DC2"/>
    <w:rsid w:val="008626E7"/>
    <w:rsid w:val="00862DAA"/>
    <w:rsid w:val="008634C5"/>
    <w:rsid w:val="008654FC"/>
    <w:rsid w:val="008665C3"/>
    <w:rsid w:val="00867F7B"/>
    <w:rsid w:val="00870EE7"/>
    <w:rsid w:val="008718A5"/>
    <w:rsid w:val="008721D1"/>
    <w:rsid w:val="008751EB"/>
    <w:rsid w:val="00875B9F"/>
    <w:rsid w:val="00876CBD"/>
    <w:rsid w:val="008820A2"/>
    <w:rsid w:val="008863B9"/>
    <w:rsid w:val="00886CE3"/>
    <w:rsid w:val="00890BAF"/>
    <w:rsid w:val="008955E5"/>
    <w:rsid w:val="00895E14"/>
    <w:rsid w:val="00896E54"/>
    <w:rsid w:val="008974CC"/>
    <w:rsid w:val="008A3237"/>
    <w:rsid w:val="008A45A6"/>
    <w:rsid w:val="008A5C47"/>
    <w:rsid w:val="008A63BC"/>
    <w:rsid w:val="008A6A45"/>
    <w:rsid w:val="008A6B14"/>
    <w:rsid w:val="008A7071"/>
    <w:rsid w:val="008A7F71"/>
    <w:rsid w:val="008B35AB"/>
    <w:rsid w:val="008B440F"/>
    <w:rsid w:val="008B6407"/>
    <w:rsid w:val="008B7E55"/>
    <w:rsid w:val="008C2897"/>
    <w:rsid w:val="008C36B9"/>
    <w:rsid w:val="008C3FAF"/>
    <w:rsid w:val="008C5E5F"/>
    <w:rsid w:val="008C643D"/>
    <w:rsid w:val="008C6E4A"/>
    <w:rsid w:val="008C70CB"/>
    <w:rsid w:val="008C7571"/>
    <w:rsid w:val="008D1B37"/>
    <w:rsid w:val="008D268A"/>
    <w:rsid w:val="008D342F"/>
    <w:rsid w:val="008D59C0"/>
    <w:rsid w:val="008E05B5"/>
    <w:rsid w:val="008E2A59"/>
    <w:rsid w:val="008E5777"/>
    <w:rsid w:val="008E5F02"/>
    <w:rsid w:val="008E6D1B"/>
    <w:rsid w:val="008F0C32"/>
    <w:rsid w:val="008F0D33"/>
    <w:rsid w:val="008F13DE"/>
    <w:rsid w:val="008F3290"/>
    <w:rsid w:val="008F3A41"/>
    <w:rsid w:val="008F686C"/>
    <w:rsid w:val="008F6FBA"/>
    <w:rsid w:val="00900C1C"/>
    <w:rsid w:val="0090123D"/>
    <w:rsid w:val="0090285C"/>
    <w:rsid w:val="00902ABF"/>
    <w:rsid w:val="00907D3E"/>
    <w:rsid w:val="00912F67"/>
    <w:rsid w:val="009148DE"/>
    <w:rsid w:val="00914B7D"/>
    <w:rsid w:val="00920416"/>
    <w:rsid w:val="00923705"/>
    <w:rsid w:val="00934585"/>
    <w:rsid w:val="00935947"/>
    <w:rsid w:val="00936CAD"/>
    <w:rsid w:val="0094106C"/>
    <w:rsid w:val="00941E30"/>
    <w:rsid w:val="009435CF"/>
    <w:rsid w:val="00944AFC"/>
    <w:rsid w:val="00944DE4"/>
    <w:rsid w:val="00944F1B"/>
    <w:rsid w:val="00946DD1"/>
    <w:rsid w:val="00946E87"/>
    <w:rsid w:val="0094784D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0532"/>
    <w:rsid w:val="00970B77"/>
    <w:rsid w:val="00976611"/>
    <w:rsid w:val="009766F3"/>
    <w:rsid w:val="009777D9"/>
    <w:rsid w:val="00981A5D"/>
    <w:rsid w:val="00982047"/>
    <w:rsid w:val="009824D6"/>
    <w:rsid w:val="00983322"/>
    <w:rsid w:val="00984928"/>
    <w:rsid w:val="00985AAF"/>
    <w:rsid w:val="00985B12"/>
    <w:rsid w:val="009860C4"/>
    <w:rsid w:val="00986465"/>
    <w:rsid w:val="00991B88"/>
    <w:rsid w:val="00991EB9"/>
    <w:rsid w:val="00993C95"/>
    <w:rsid w:val="00994166"/>
    <w:rsid w:val="00996DBF"/>
    <w:rsid w:val="0099705F"/>
    <w:rsid w:val="009A1B8A"/>
    <w:rsid w:val="009A2088"/>
    <w:rsid w:val="009A3C76"/>
    <w:rsid w:val="009A5753"/>
    <w:rsid w:val="009A579D"/>
    <w:rsid w:val="009A6CC7"/>
    <w:rsid w:val="009A7107"/>
    <w:rsid w:val="009B147F"/>
    <w:rsid w:val="009B28ED"/>
    <w:rsid w:val="009B77D7"/>
    <w:rsid w:val="009B7A2D"/>
    <w:rsid w:val="009B7D36"/>
    <w:rsid w:val="009C1989"/>
    <w:rsid w:val="009C3DD1"/>
    <w:rsid w:val="009D02AB"/>
    <w:rsid w:val="009D1D8D"/>
    <w:rsid w:val="009D22A3"/>
    <w:rsid w:val="009E0B6A"/>
    <w:rsid w:val="009E297C"/>
    <w:rsid w:val="009E3039"/>
    <w:rsid w:val="009E31CE"/>
    <w:rsid w:val="009E3297"/>
    <w:rsid w:val="009E3992"/>
    <w:rsid w:val="009E46C2"/>
    <w:rsid w:val="009E6389"/>
    <w:rsid w:val="009E70DE"/>
    <w:rsid w:val="009F03D5"/>
    <w:rsid w:val="009F082D"/>
    <w:rsid w:val="009F4292"/>
    <w:rsid w:val="009F5D26"/>
    <w:rsid w:val="009F734F"/>
    <w:rsid w:val="00A01B40"/>
    <w:rsid w:val="00A03953"/>
    <w:rsid w:val="00A0496F"/>
    <w:rsid w:val="00A076E9"/>
    <w:rsid w:val="00A079A7"/>
    <w:rsid w:val="00A102AC"/>
    <w:rsid w:val="00A10A03"/>
    <w:rsid w:val="00A12B50"/>
    <w:rsid w:val="00A16470"/>
    <w:rsid w:val="00A24660"/>
    <w:rsid w:val="00A2469A"/>
    <w:rsid w:val="00A246B6"/>
    <w:rsid w:val="00A2474D"/>
    <w:rsid w:val="00A24B99"/>
    <w:rsid w:val="00A2614D"/>
    <w:rsid w:val="00A26E8A"/>
    <w:rsid w:val="00A277E2"/>
    <w:rsid w:val="00A30396"/>
    <w:rsid w:val="00A313A9"/>
    <w:rsid w:val="00A3193B"/>
    <w:rsid w:val="00A40741"/>
    <w:rsid w:val="00A41E5C"/>
    <w:rsid w:val="00A43019"/>
    <w:rsid w:val="00A46C0E"/>
    <w:rsid w:val="00A47E70"/>
    <w:rsid w:val="00A50CF0"/>
    <w:rsid w:val="00A52CD3"/>
    <w:rsid w:val="00A52E14"/>
    <w:rsid w:val="00A538AE"/>
    <w:rsid w:val="00A55432"/>
    <w:rsid w:val="00A555BC"/>
    <w:rsid w:val="00A62D2B"/>
    <w:rsid w:val="00A66F58"/>
    <w:rsid w:val="00A71289"/>
    <w:rsid w:val="00A71376"/>
    <w:rsid w:val="00A7233C"/>
    <w:rsid w:val="00A7330A"/>
    <w:rsid w:val="00A73E4D"/>
    <w:rsid w:val="00A7459B"/>
    <w:rsid w:val="00A75A97"/>
    <w:rsid w:val="00A75F31"/>
    <w:rsid w:val="00A7671C"/>
    <w:rsid w:val="00A769CB"/>
    <w:rsid w:val="00A80020"/>
    <w:rsid w:val="00A812BB"/>
    <w:rsid w:val="00A81550"/>
    <w:rsid w:val="00A85170"/>
    <w:rsid w:val="00A85409"/>
    <w:rsid w:val="00A85F58"/>
    <w:rsid w:val="00A92B92"/>
    <w:rsid w:val="00A92EF7"/>
    <w:rsid w:val="00A97329"/>
    <w:rsid w:val="00AA2CBC"/>
    <w:rsid w:val="00AB2BFE"/>
    <w:rsid w:val="00AB3131"/>
    <w:rsid w:val="00AB3C78"/>
    <w:rsid w:val="00AB4FB6"/>
    <w:rsid w:val="00AB64A0"/>
    <w:rsid w:val="00AC5820"/>
    <w:rsid w:val="00AC65FE"/>
    <w:rsid w:val="00AC7BC0"/>
    <w:rsid w:val="00AD0CDA"/>
    <w:rsid w:val="00AD1858"/>
    <w:rsid w:val="00AD1CD8"/>
    <w:rsid w:val="00AD42DA"/>
    <w:rsid w:val="00AD74B5"/>
    <w:rsid w:val="00AD77CE"/>
    <w:rsid w:val="00AE1073"/>
    <w:rsid w:val="00AE3B67"/>
    <w:rsid w:val="00AE41E7"/>
    <w:rsid w:val="00AF0A78"/>
    <w:rsid w:val="00AF1E0C"/>
    <w:rsid w:val="00AF1F9D"/>
    <w:rsid w:val="00AF2989"/>
    <w:rsid w:val="00AF3A32"/>
    <w:rsid w:val="00AF4E29"/>
    <w:rsid w:val="00AF676D"/>
    <w:rsid w:val="00AF74B1"/>
    <w:rsid w:val="00AF7AAE"/>
    <w:rsid w:val="00B00016"/>
    <w:rsid w:val="00B017C4"/>
    <w:rsid w:val="00B04B3B"/>
    <w:rsid w:val="00B052DC"/>
    <w:rsid w:val="00B055C1"/>
    <w:rsid w:val="00B101F9"/>
    <w:rsid w:val="00B133AB"/>
    <w:rsid w:val="00B140E3"/>
    <w:rsid w:val="00B177D0"/>
    <w:rsid w:val="00B207D9"/>
    <w:rsid w:val="00B22F7B"/>
    <w:rsid w:val="00B258BB"/>
    <w:rsid w:val="00B30052"/>
    <w:rsid w:val="00B301C2"/>
    <w:rsid w:val="00B33D7F"/>
    <w:rsid w:val="00B3403B"/>
    <w:rsid w:val="00B34B95"/>
    <w:rsid w:val="00B40140"/>
    <w:rsid w:val="00B40DBC"/>
    <w:rsid w:val="00B41F34"/>
    <w:rsid w:val="00B43F18"/>
    <w:rsid w:val="00B44C41"/>
    <w:rsid w:val="00B45E62"/>
    <w:rsid w:val="00B45EB8"/>
    <w:rsid w:val="00B50EE3"/>
    <w:rsid w:val="00B51190"/>
    <w:rsid w:val="00B52BF9"/>
    <w:rsid w:val="00B52F67"/>
    <w:rsid w:val="00B541B2"/>
    <w:rsid w:val="00B54611"/>
    <w:rsid w:val="00B572FE"/>
    <w:rsid w:val="00B6072B"/>
    <w:rsid w:val="00B60C40"/>
    <w:rsid w:val="00B61E37"/>
    <w:rsid w:val="00B632E0"/>
    <w:rsid w:val="00B639C3"/>
    <w:rsid w:val="00B6587E"/>
    <w:rsid w:val="00B6669A"/>
    <w:rsid w:val="00B6701E"/>
    <w:rsid w:val="00B67B97"/>
    <w:rsid w:val="00B7293E"/>
    <w:rsid w:val="00B72A79"/>
    <w:rsid w:val="00B76A44"/>
    <w:rsid w:val="00B76BD2"/>
    <w:rsid w:val="00B80FF0"/>
    <w:rsid w:val="00B81588"/>
    <w:rsid w:val="00B8166A"/>
    <w:rsid w:val="00B817C3"/>
    <w:rsid w:val="00B82FB5"/>
    <w:rsid w:val="00B837FF"/>
    <w:rsid w:val="00B83926"/>
    <w:rsid w:val="00B84F25"/>
    <w:rsid w:val="00B870F3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072D"/>
    <w:rsid w:val="00BC0D23"/>
    <w:rsid w:val="00BC22AD"/>
    <w:rsid w:val="00BC2757"/>
    <w:rsid w:val="00BC27E1"/>
    <w:rsid w:val="00BD13D1"/>
    <w:rsid w:val="00BD1C6A"/>
    <w:rsid w:val="00BD279D"/>
    <w:rsid w:val="00BD2FEE"/>
    <w:rsid w:val="00BD3F6E"/>
    <w:rsid w:val="00BD42A6"/>
    <w:rsid w:val="00BD447D"/>
    <w:rsid w:val="00BD6180"/>
    <w:rsid w:val="00BD66E1"/>
    <w:rsid w:val="00BD6BB8"/>
    <w:rsid w:val="00BE0B04"/>
    <w:rsid w:val="00BE1AF7"/>
    <w:rsid w:val="00BE44DE"/>
    <w:rsid w:val="00BE79B0"/>
    <w:rsid w:val="00BF0075"/>
    <w:rsid w:val="00BF1C5E"/>
    <w:rsid w:val="00BF2BB5"/>
    <w:rsid w:val="00BF75F6"/>
    <w:rsid w:val="00BF7C40"/>
    <w:rsid w:val="00C00E53"/>
    <w:rsid w:val="00C0196E"/>
    <w:rsid w:val="00C0335D"/>
    <w:rsid w:val="00C0584B"/>
    <w:rsid w:val="00C061F9"/>
    <w:rsid w:val="00C06618"/>
    <w:rsid w:val="00C06DE7"/>
    <w:rsid w:val="00C145BD"/>
    <w:rsid w:val="00C16193"/>
    <w:rsid w:val="00C20954"/>
    <w:rsid w:val="00C21119"/>
    <w:rsid w:val="00C243DC"/>
    <w:rsid w:val="00C30867"/>
    <w:rsid w:val="00C30966"/>
    <w:rsid w:val="00C34CBF"/>
    <w:rsid w:val="00C35BB8"/>
    <w:rsid w:val="00C35FE8"/>
    <w:rsid w:val="00C37DD9"/>
    <w:rsid w:val="00C40DC0"/>
    <w:rsid w:val="00C41028"/>
    <w:rsid w:val="00C44DD1"/>
    <w:rsid w:val="00C45043"/>
    <w:rsid w:val="00C514EA"/>
    <w:rsid w:val="00C54205"/>
    <w:rsid w:val="00C5605C"/>
    <w:rsid w:val="00C611C6"/>
    <w:rsid w:val="00C62455"/>
    <w:rsid w:val="00C637F6"/>
    <w:rsid w:val="00C6575B"/>
    <w:rsid w:val="00C66BA2"/>
    <w:rsid w:val="00C672EA"/>
    <w:rsid w:val="00C6767F"/>
    <w:rsid w:val="00C724A9"/>
    <w:rsid w:val="00C72B82"/>
    <w:rsid w:val="00C72D23"/>
    <w:rsid w:val="00C73594"/>
    <w:rsid w:val="00C73AE2"/>
    <w:rsid w:val="00C74DFC"/>
    <w:rsid w:val="00C75CB0"/>
    <w:rsid w:val="00C76377"/>
    <w:rsid w:val="00C763D4"/>
    <w:rsid w:val="00C766FC"/>
    <w:rsid w:val="00C77A10"/>
    <w:rsid w:val="00C77B65"/>
    <w:rsid w:val="00C80D7E"/>
    <w:rsid w:val="00C80ED8"/>
    <w:rsid w:val="00C81849"/>
    <w:rsid w:val="00C84064"/>
    <w:rsid w:val="00C86AA3"/>
    <w:rsid w:val="00C95935"/>
    <w:rsid w:val="00C95985"/>
    <w:rsid w:val="00C97A65"/>
    <w:rsid w:val="00CA12BC"/>
    <w:rsid w:val="00CA19FF"/>
    <w:rsid w:val="00CA1F3B"/>
    <w:rsid w:val="00CA5163"/>
    <w:rsid w:val="00CA6614"/>
    <w:rsid w:val="00CA6EAF"/>
    <w:rsid w:val="00CB3B0D"/>
    <w:rsid w:val="00CB6532"/>
    <w:rsid w:val="00CC0E57"/>
    <w:rsid w:val="00CC17DA"/>
    <w:rsid w:val="00CC31A8"/>
    <w:rsid w:val="00CC344D"/>
    <w:rsid w:val="00CC5026"/>
    <w:rsid w:val="00CC6802"/>
    <w:rsid w:val="00CC68D0"/>
    <w:rsid w:val="00CD2DE6"/>
    <w:rsid w:val="00CD3B0A"/>
    <w:rsid w:val="00CD5CB4"/>
    <w:rsid w:val="00CE117A"/>
    <w:rsid w:val="00CE363E"/>
    <w:rsid w:val="00CE5097"/>
    <w:rsid w:val="00CF12DE"/>
    <w:rsid w:val="00CF454C"/>
    <w:rsid w:val="00CF6533"/>
    <w:rsid w:val="00CF7FFB"/>
    <w:rsid w:val="00D006DA"/>
    <w:rsid w:val="00D02B8C"/>
    <w:rsid w:val="00D03880"/>
    <w:rsid w:val="00D03F9A"/>
    <w:rsid w:val="00D06D51"/>
    <w:rsid w:val="00D076A0"/>
    <w:rsid w:val="00D07A60"/>
    <w:rsid w:val="00D14DB7"/>
    <w:rsid w:val="00D204C4"/>
    <w:rsid w:val="00D24991"/>
    <w:rsid w:val="00D25257"/>
    <w:rsid w:val="00D26331"/>
    <w:rsid w:val="00D26BA0"/>
    <w:rsid w:val="00D41BCC"/>
    <w:rsid w:val="00D44922"/>
    <w:rsid w:val="00D451D6"/>
    <w:rsid w:val="00D50255"/>
    <w:rsid w:val="00D50280"/>
    <w:rsid w:val="00D51286"/>
    <w:rsid w:val="00D522DC"/>
    <w:rsid w:val="00D52890"/>
    <w:rsid w:val="00D547D9"/>
    <w:rsid w:val="00D54F3A"/>
    <w:rsid w:val="00D56154"/>
    <w:rsid w:val="00D60C31"/>
    <w:rsid w:val="00D624F2"/>
    <w:rsid w:val="00D62723"/>
    <w:rsid w:val="00D636CB"/>
    <w:rsid w:val="00D66520"/>
    <w:rsid w:val="00D7134F"/>
    <w:rsid w:val="00D73094"/>
    <w:rsid w:val="00D738A7"/>
    <w:rsid w:val="00D7397A"/>
    <w:rsid w:val="00D75E7F"/>
    <w:rsid w:val="00D762C9"/>
    <w:rsid w:val="00D76DB9"/>
    <w:rsid w:val="00D81DE8"/>
    <w:rsid w:val="00D83BFE"/>
    <w:rsid w:val="00D84974"/>
    <w:rsid w:val="00D85D8A"/>
    <w:rsid w:val="00D877F8"/>
    <w:rsid w:val="00D92F07"/>
    <w:rsid w:val="00D96AAA"/>
    <w:rsid w:val="00D96C55"/>
    <w:rsid w:val="00D97CFC"/>
    <w:rsid w:val="00DA0DA4"/>
    <w:rsid w:val="00DA1F5E"/>
    <w:rsid w:val="00DA2499"/>
    <w:rsid w:val="00DA2884"/>
    <w:rsid w:val="00DA35F9"/>
    <w:rsid w:val="00DA37F2"/>
    <w:rsid w:val="00DA4831"/>
    <w:rsid w:val="00DA5ABD"/>
    <w:rsid w:val="00DB06CF"/>
    <w:rsid w:val="00DB2077"/>
    <w:rsid w:val="00DB2CB8"/>
    <w:rsid w:val="00DB2DF7"/>
    <w:rsid w:val="00DB3CBD"/>
    <w:rsid w:val="00DB5677"/>
    <w:rsid w:val="00DB6337"/>
    <w:rsid w:val="00DB6C73"/>
    <w:rsid w:val="00DB7B8A"/>
    <w:rsid w:val="00DC094F"/>
    <w:rsid w:val="00DC1DEB"/>
    <w:rsid w:val="00DC6076"/>
    <w:rsid w:val="00DC6EA8"/>
    <w:rsid w:val="00DC7972"/>
    <w:rsid w:val="00DD13D9"/>
    <w:rsid w:val="00DD269A"/>
    <w:rsid w:val="00DD298E"/>
    <w:rsid w:val="00DD2FD4"/>
    <w:rsid w:val="00DD4039"/>
    <w:rsid w:val="00DD5AAE"/>
    <w:rsid w:val="00DD649E"/>
    <w:rsid w:val="00DD77F3"/>
    <w:rsid w:val="00DD7825"/>
    <w:rsid w:val="00DE24AD"/>
    <w:rsid w:val="00DE34CF"/>
    <w:rsid w:val="00DE514B"/>
    <w:rsid w:val="00DE5520"/>
    <w:rsid w:val="00DE6CA8"/>
    <w:rsid w:val="00DE7276"/>
    <w:rsid w:val="00DE75CE"/>
    <w:rsid w:val="00DF06D8"/>
    <w:rsid w:val="00DF0E39"/>
    <w:rsid w:val="00DF2EC7"/>
    <w:rsid w:val="00DF4D7B"/>
    <w:rsid w:val="00DF56FC"/>
    <w:rsid w:val="00DF5FD0"/>
    <w:rsid w:val="00DF7180"/>
    <w:rsid w:val="00E00F2E"/>
    <w:rsid w:val="00E01DD0"/>
    <w:rsid w:val="00E10995"/>
    <w:rsid w:val="00E1105F"/>
    <w:rsid w:val="00E12229"/>
    <w:rsid w:val="00E13F3D"/>
    <w:rsid w:val="00E140A5"/>
    <w:rsid w:val="00E14914"/>
    <w:rsid w:val="00E155B4"/>
    <w:rsid w:val="00E160AA"/>
    <w:rsid w:val="00E16193"/>
    <w:rsid w:val="00E17A33"/>
    <w:rsid w:val="00E238A1"/>
    <w:rsid w:val="00E32579"/>
    <w:rsid w:val="00E335D5"/>
    <w:rsid w:val="00E33751"/>
    <w:rsid w:val="00E34375"/>
    <w:rsid w:val="00E34898"/>
    <w:rsid w:val="00E34CD1"/>
    <w:rsid w:val="00E35AC8"/>
    <w:rsid w:val="00E3676D"/>
    <w:rsid w:val="00E42452"/>
    <w:rsid w:val="00E44C6A"/>
    <w:rsid w:val="00E4510D"/>
    <w:rsid w:val="00E46344"/>
    <w:rsid w:val="00E46B60"/>
    <w:rsid w:val="00E47617"/>
    <w:rsid w:val="00E52DEE"/>
    <w:rsid w:val="00E53017"/>
    <w:rsid w:val="00E53A18"/>
    <w:rsid w:val="00E54E43"/>
    <w:rsid w:val="00E55811"/>
    <w:rsid w:val="00E57325"/>
    <w:rsid w:val="00E61310"/>
    <w:rsid w:val="00E63CF1"/>
    <w:rsid w:val="00E646B7"/>
    <w:rsid w:val="00E66571"/>
    <w:rsid w:val="00E7046D"/>
    <w:rsid w:val="00E70977"/>
    <w:rsid w:val="00E71045"/>
    <w:rsid w:val="00E74A37"/>
    <w:rsid w:val="00E761F9"/>
    <w:rsid w:val="00E76951"/>
    <w:rsid w:val="00E77383"/>
    <w:rsid w:val="00E8092D"/>
    <w:rsid w:val="00E83D79"/>
    <w:rsid w:val="00E85655"/>
    <w:rsid w:val="00E85C69"/>
    <w:rsid w:val="00E87165"/>
    <w:rsid w:val="00E91383"/>
    <w:rsid w:val="00E917CB"/>
    <w:rsid w:val="00E94979"/>
    <w:rsid w:val="00E958AA"/>
    <w:rsid w:val="00E977C2"/>
    <w:rsid w:val="00EA07D4"/>
    <w:rsid w:val="00EA1123"/>
    <w:rsid w:val="00EA7239"/>
    <w:rsid w:val="00EA7E5D"/>
    <w:rsid w:val="00EA7E6E"/>
    <w:rsid w:val="00EB09B7"/>
    <w:rsid w:val="00EB10B5"/>
    <w:rsid w:val="00EB25E7"/>
    <w:rsid w:val="00EB3ECB"/>
    <w:rsid w:val="00EC0F72"/>
    <w:rsid w:val="00EC60DD"/>
    <w:rsid w:val="00EC656A"/>
    <w:rsid w:val="00ED2FBF"/>
    <w:rsid w:val="00EE0421"/>
    <w:rsid w:val="00EE2EE9"/>
    <w:rsid w:val="00EE713F"/>
    <w:rsid w:val="00EE765B"/>
    <w:rsid w:val="00EE7D7C"/>
    <w:rsid w:val="00EF139F"/>
    <w:rsid w:val="00EF2918"/>
    <w:rsid w:val="00EF2B76"/>
    <w:rsid w:val="00EF47A7"/>
    <w:rsid w:val="00EF48C9"/>
    <w:rsid w:val="00EF4923"/>
    <w:rsid w:val="00EF5A90"/>
    <w:rsid w:val="00F00455"/>
    <w:rsid w:val="00F024CD"/>
    <w:rsid w:val="00F029CF"/>
    <w:rsid w:val="00F03489"/>
    <w:rsid w:val="00F04601"/>
    <w:rsid w:val="00F052AE"/>
    <w:rsid w:val="00F052D9"/>
    <w:rsid w:val="00F07A0B"/>
    <w:rsid w:val="00F119E8"/>
    <w:rsid w:val="00F131EB"/>
    <w:rsid w:val="00F16EB7"/>
    <w:rsid w:val="00F252D8"/>
    <w:rsid w:val="00F25D98"/>
    <w:rsid w:val="00F2604A"/>
    <w:rsid w:val="00F300FB"/>
    <w:rsid w:val="00F335C9"/>
    <w:rsid w:val="00F3488C"/>
    <w:rsid w:val="00F35516"/>
    <w:rsid w:val="00F40767"/>
    <w:rsid w:val="00F44495"/>
    <w:rsid w:val="00F454DF"/>
    <w:rsid w:val="00F46752"/>
    <w:rsid w:val="00F50560"/>
    <w:rsid w:val="00F51944"/>
    <w:rsid w:val="00F568A7"/>
    <w:rsid w:val="00F61166"/>
    <w:rsid w:val="00F62DC5"/>
    <w:rsid w:val="00F64F3F"/>
    <w:rsid w:val="00F73235"/>
    <w:rsid w:val="00F816A9"/>
    <w:rsid w:val="00F822DA"/>
    <w:rsid w:val="00F86112"/>
    <w:rsid w:val="00F86366"/>
    <w:rsid w:val="00F90BC6"/>
    <w:rsid w:val="00F94AB2"/>
    <w:rsid w:val="00F96121"/>
    <w:rsid w:val="00F970A2"/>
    <w:rsid w:val="00F9732C"/>
    <w:rsid w:val="00F97EEC"/>
    <w:rsid w:val="00FA12E1"/>
    <w:rsid w:val="00FA2AA3"/>
    <w:rsid w:val="00FA6A33"/>
    <w:rsid w:val="00FA7CCD"/>
    <w:rsid w:val="00FB1642"/>
    <w:rsid w:val="00FB4673"/>
    <w:rsid w:val="00FB6386"/>
    <w:rsid w:val="00FB6504"/>
    <w:rsid w:val="00FB76A6"/>
    <w:rsid w:val="00FB7923"/>
    <w:rsid w:val="00FC23E6"/>
    <w:rsid w:val="00FC3B54"/>
    <w:rsid w:val="00FC5133"/>
    <w:rsid w:val="00FC54ED"/>
    <w:rsid w:val="00FC552B"/>
    <w:rsid w:val="00FC717C"/>
    <w:rsid w:val="00FD207F"/>
    <w:rsid w:val="00FD54BE"/>
    <w:rsid w:val="00FD7655"/>
    <w:rsid w:val="00FE3E69"/>
    <w:rsid w:val="00FE4046"/>
    <w:rsid w:val="00FE40A5"/>
    <w:rsid w:val="00FF2651"/>
    <w:rsid w:val="00FF2B33"/>
    <w:rsid w:val="00FF3A57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257D39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257D39"/>
    <w:pPr>
      <w:jc w:val="center"/>
    </w:pPr>
    <w:rPr>
      <w:rFonts w:eastAsia="宋体"/>
      <w:color w:val="FF000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0084C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4455D8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D204C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257D39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257D39"/>
    <w:pPr>
      <w:jc w:val="center"/>
    </w:pPr>
    <w:rPr>
      <w:rFonts w:eastAsia="宋体"/>
      <w:color w:val="FF000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0084C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4455D8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D204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587D0-D371-42DE-933D-3216BFF6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2020-10-23T04:31:00Z</dcterms:created>
  <dcterms:modified xsi:type="dcterms:W3CDTF">2020-10-23T04:31:00Z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