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385C2" w14:textId="2260364C" w:rsidR="00387E3A" w:rsidRPr="008A6B14" w:rsidRDefault="00387E3A" w:rsidP="00387E3A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3GPP TSG-RAN WG3 #1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10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-e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ab/>
        <w:t>R3-20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613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3</w:t>
      </w:r>
    </w:p>
    <w:p w14:paraId="46EF4C60" w14:textId="600FBBD4" w:rsidR="00387E3A" w:rsidRPr="008A6B14" w:rsidRDefault="00387E3A" w:rsidP="00387E3A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2nd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12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November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 2020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6DEB2747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(TP on SON for 3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.4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3D696A">
        <w:rPr>
          <w:rFonts w:ascii="Arial" w:eastAsia="宋体" w:hAnsi="Arial" w:cs="Arial"/>
          <w:b/>
          <w:sz w:val="22"/>
          <w:szCs w:val="22"/>
          <w:lang w:eastAsia="zh-CN"/>
        </w:rPr>
        <w:t>3)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Pr="00387E3A">
        <w:rPr>
          <w:rFonts w:ascii="Arial" w:eastAsia="宋体" w:hAnsi="Arial" w:cs="Arial"/>
          <w:b/>
          <w:sz w:val="22"/>
          <w:szCs w:val="22"/>
          <w:lang w:eastAsia="zh-CN"/>
        </w:rPr>
        <w:t xml:space="preserve">Discussion on </w:t>
      </w:r>
      <w:proofErr w:type="spellStart"/>
      <w:r w:rsidRPr="00387E3A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Pr="00387E3A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  <w:bookmarkStart w:id="3" w:name="_GoBack"/>
      <w:bookmarkEnd w:id="3"/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EF96901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>During the Rel-16 WI on NR SON/MDT, we agreed that one RAN node can provide the load status of its own toward another RAN node in order for MLB</w:t>
      </w:r>
      <w:r w:rsidRPr="00B2604D">
        <w:rPr>
          <w:rFonts w:eastAsia="宋体" w:hint="eastAsia"/>
          <w:lang w:eastAsia="zh-CN"/>
        </w:rPr>
        <w:t>, and any load exchange beyond this was not discussed due to the limited time budget, even if it was ever discussed during the Rel-16 SI phase</w:t>
      </w:r>
      <w:r w:rsidRPr="00B2604D">
        <w:rPr>
          <w:rFonts w:eastAsia="宋体"/>
          <w:lang w:eastAsia="zh-CN"/>
        </w:rPr>
        <w:t xml:space="preserve">. Considering EN-DC is a relatively common scenario, in this contribution we further propose that, in addition to the load status of its own cells, the load status of any potential </w:t>
      </w:r>
      <w:proofErr w:type="spellStart"/>
      <w:r w:rsidRPr="00B2604D">
        <w:rPr>
          <w:rFonts w:eastAsia="宋体"/>
          <w:lang w:eastAsia="zh-CN"/>
        </w:rPr>
        <w:t>PSCell</w:t>
      </w:r>
      <w:proofErr w:type="spellEnd"/>
      <w:r w:rsidRPr="00B2604D">
        <w:rPr>
          <w:rFonts w:eastAsia="宋体"/>
          <w:lang w:eastAsia="zh-CN"/>
        </w:rPr>
        <w:t xml:space="preserve"> for its own cells should also be subject to exchange.</w:t>
      </w:r>
    </w:p>
    <w:p w14:paraId="0C5EDD04" w14:textId="75B59828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9ACCBC0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>Please consider the following scenario:</w:t>
      </w:r>
    </w:p>
    <w:p w14:paraId="45113D1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In one area, </w:t>
      </w:r>
      <w:r w:rsidRPr="00B2604D">
        <w:rPr>
          <w:rFonts w:eastAsia="宋体"/>
          <w:lang w:eastAsia="zh-CN"/>
        </w:rPr>
        <w:t xml:space="preserve">there </w:t>
      </w:r>
      <w:r w:rsidRPr="00B2604D">
        <w:rPr>
          <w:rFonts w:eastAsia="宋体" w:hint="eastAsia"/>
          <w:lang w:eastAsia="zh-CN"/>
        </w:rPr>
        <w:t xml:space="preserve">were </w:t>
      </w:r>
      <w:r w:rsidRPr="00B2604D">
        <w:rPr>
          <w:rFonts w:eastAsia="宋体"/>
          <w:lang w:eastAsia="zh-CN"/>
        </w:rPr>
        <w:t>three E-UTRA cells</w:t>
      </w:r>
      <w:r w:rsidRPr="00B2604D">
        <w:rPr>
          <w:rFonts w:eastAsia="宋体" w:hint="eastAsia"/>
          <w:lang w:eastAsia="zh-CN"/>
        </w:rPr>
        <w:t xml:space="preserve"> at first</w:t>
      </w:r>
      <w:r w:rsidRPr="00B2604D">
        <w:rPr>
          <w:rFonts w:eastAsia="宋体"/>
          <w:lang w:eastAsia="zh-CN"/>
        </w:rPr>
        <w:t>: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 and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3.</w:t>
      </w:r>
      <w:r w:rsidRPr="00B2604D">
        <w:rPr>
          <w:rFonts w:eastAsia="宋体" w:hint="eastAsia"/>
          <w:lang w:eastAsia="zh-CN"/>
        </w:rPr>
        <w:t xml:space="preserve"> </w:t>
      </w:r>
      <w:r w:rsidRPr="00B2604D">
        <w:rPr>
          <w:rFonts w:eastAsia="宋体"/>
          <w:lang w:eastAsia="zh-CN"/>
        </w:rPr>
        <w:t>These three E-UTRA cells belong</w:t>
      </w:r>
      <w:r w:rsidRPr="00B2604D">
        <w:rPr>
          <w:rFonts w:eastAsia="宋体" w:hint="eastAsia"/>
          <w:lang w:eastAsia="zh-CN"/>
        </w:rPr>
        <w:t>ed</w:t>
      </w:r>
      <w:r w:rsidRPr="00B2604D">
        <w:rPr>
          <w:rFonts w:eastAsia="宋体"/>
          <w:lang w:eastAsia="zh-CN"/>
        </w:rPr>
        <w:t xml:space="preserve"> to three different </w:t>
      </w:r>
      <w:proofErr w:type="spellStart"/>
      <w:r w:rsidRPr="00B2604D">
        <w:rPr>
          <w:rFonts w:eastAsia="宋体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 xml:space="preserve">: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1,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2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3</w:t>
      </w:r>
      <w:r w:rsidRPr="00B2604D">
        <w:rPr>
          <w:rFonts w:eastAsia="宋体" w:hint="eastAsia"/>
          <w:lang w:eastAsia="zh-CN"/>
        </w:rPr>
        <w:t>, respectively</w:t>
      </w:r>
      <w:r w:rsidRPr="00B2604D">
        <w:rPr>
          <w:rFonts w:eastAsia="宋体"/>
          <w:lang w:eastAsia="zh-CN"/>
        </w:rPr>
        <w:t>.</w:t>
      </w:r>
      <w:r w:rsidRPr="00B2604D">
        <w:rPr>
          <w:rFonts w:eastAsia="宋体" w:hint="eastAsia"/>
          <w:lang w:eastAsia="zh-CN"/>
        </w:rPr>
        <w:t xml:space="preserve"> These three </w:t>
      </w:r>
      <w:proofErr w:type="spellStart"/>
      <w:r w:rsidRPr="00B2604D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 w:hint="eastAsia"/>
          <w:lang w:eastAsia="zh-CN"/>
        </w:rPr>
        <w:t xml:space="preserve"> are connected with any another with X2 interfaces.</w:t>
      </w:r>
    </w:p>
    <w:p w14:paraId="4161B256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And one day, the operator decided to enhance the network to support EN-DC. They </w:t>
      </w:r>
      <w:r w:rsidRPr="00B2604D">
        <w:rPr>
          <w:rFonts w:eastAsia="宋体"/>
          <w:lang w:eastAsia="zh-CN"/>
        </w:rPr>
        <w:t>deployed</w:t>
      </w:r>
      <w:r w:rsidRPr="00B2604D">
        <w:rPr>
          <w:rFonts w:eastAsia="宋体" w:hint="eastAsia"/>
          <w:lang w:eastAsia="zh-CN"/>
        </w:rPr>
        <w:t xml:space="preserve"> three en-</w:t>
      </w:r>
      <w:proofErr w:type="spellStart"/>
      <w:r w:rsidRPr="00B2604D">
        <w:rPr>
          <w:rFonts w:eastAsia="宋体" w:hint="eastAsia"/>
          <w:lang w:eastAsia="zh-CN"/>
        </w:rPr>
        <w:t>gNBs</w:t>
      </w:r>
      <w:proofErr w:type="spellEnd"/>
      <w:r w:rsidRPr="00B2604D">
        <w:rPr>
          <w:rFonts w:eastAsia="宋体" w:hint="eastAsia"/>
          <w:lang w:eastAsia="zh-CN"/>
        </w:rPr>
        <w:t>: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1,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2 and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3, each of which collocates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, and has only one X2 interface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>. Each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 w:hint="eastAsia"/>
          <w:lang w:eastAsia="zh-CN"/>
        </w:rPr>
        <w:t xml:space="preserve"> controls some NR cells, including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#1,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#3, each of which belongs to the corresponding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 w:hint="eastAsia"/>
          <w:lang w:eastAsia="zh-CN"/>
        </w:rPr>
        <w:t>.</w:t>
      </w:r>
    </w:p>
    <w:p w14:paraId="5C03674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This EN-DC network is quite welcome by the consumers, and </w:t>
      </w:r>
      <w:r w:rsidRPr="00B2604D">
        <w:rPr>
          <w:rFonts w:eastAsia="宋体"/>
          <w:lang w:eastAsia="zh-CN"/>
        </w:rPr>
        <w:t>often</w:t>
      </w:r>
      <w:r w:rsidRPr="00B2604D">
        <w:rPr>
          <w:rFonts w:eastAsia="宋体" w:hint="eastAsia"/>
          <w:lang w:eastAsia="zh-CN"/>
        </w:rPr>
        <w:t xml:space="preserve"> works in full capacity. And then the operator wishes to introduce some MLB mechanism in order for a better efficiency.</w:t>
      </w:r>
    </w:p>
    <w:p w14:paraId="099F01EB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But according to the current specification, 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can only get aware of the load status of the cells controlled by any RAN node which has a direct X2 connection with itself. E.g.,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is only aware of the load status of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</w:t>
      </w:r>
      <w:r w:rsidRPr="00B2604D">
        <w:rPr>
          <w:rFonts w:eastAsia="宋体" w:hint="eastAsia"/>
          <w:lang w:eastAsia="zh-CN"/>
        </w:rPr>
        <w:t>,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</w:t>
      </w:r>
      <w:r w:rsidRPr="00B2604D">
        <w:rPr>
          <w:rFonts w:eastAsia="宋体" w:hint="eastAsia"/>
          <w:lang w:eastAsia="zh-CN"/>
        </w:rPr>
        <w:t xml:space="preserve">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#1; it is unaware of the load status of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or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#3.</w:t>
      </w:r>
    </w:p>
    <w:p w14:paraId="34193B0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>Considering NR Cell tends to have a much higher capacity than E-UTRA cells, lacking of such information means that MLB is often impossible to work as supposed.</w:t>
      </w:r>
    </w:p>
    <w:p w14:paraId="46FA979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For example, one UE is receiving some </w:t>
      </w:r>
      <w:r w:rsidRPr="00B2604D">
        <w:rPr>
          <w:rFonts w:eastAsia="宋体"/>
          <w:lang w:eastAsia="zh-CN"/>
        </w:rPr>
        <w:t>service</w:t>
      </w:r>
      <w:r w:rsidRPr="00B2604D">
        <w:rPr>
          <w:rFonts w:eastAsia="宋体" w:hint="eastAsia"/>
          <w:lang w:eastAsia="zh-CN"/>
        </w:rPr>
        <w:t xml:space="preserve"> that is only suitable in NR, and is serviced by the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but on the border between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and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#2.</w:t>
      </w:r>
    </w:p>
    <w:p w14:paraId="16976FF4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Now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</w:t>
      </w:r>
      <w:proofErr w:type="gramStart"/>
      <w:r w:rsidRPr="00B2604D">
        <w:rPr>
          <w:rFonts w:eastAsia="宋体" w:hint="eastAsia"/>
          <w:lang w:eastAsia="zh-CN"/>
        </w:rPr>
        <w:t>is</w:t>
      </w:r>
      <w:proofErr w:type="gramEnd"/>
      <w:r w:rsidRPr="00B2604D">
        <w:rPr>
          <w:rFonts w:eastAsia="宋体" w:hint="eastAsia"/>
          <w:lang w:eastAsia="zh-CN"/>
        </w:rPr>
        <w:t xml:space="preserve"> experiencing a high load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wishes to offload it toward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But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, according to the current specification, does not know the load status of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It only observes that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 is now in medium load and triggers a handover for MLB. But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 may be experiencing an extremely high load at present. Such handover will clearly contradict the purpose of MLB.</w:t>
      </w:r>
    </w:p>
    <w:p w14:paraId="4AAE982A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 xml:space="preserve">Therefore, we proposed that </w:t>
      </w:r>
      <w:r w:rsidRPr="00B2604D">
        <w:rPr>
          <w:rFonts w:eastAsia="宋体" w:hint="eastAsia"/>
          <w:lang w:eastAsia="zh-CN"/>
        </w:rPr>
        <w:t xml:space="preserve">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working in EN-DC should also be possible </w:t>
      </w:r>
      <w:r w:rsidRPr="00B2604D">
        <w:rPr>
          <w:rFonts w:eastAsia="宋体"/>
          <w:lang w:eastAsia="zh-CN"/>
        </w:rPr>
        <w:t xml:space="preserve">to get aware of the load information of potential target </w:t>
      </w:r>
      <w:proofErr w:type="spellStart"/>
      <w:r w:rsidRPr="00B2604D">
        <w:rPr>
          <w:rFonts w:eastAsia="宋体" w:hint="eastAsia"/>
          <w:lang w:eastAsia="zh-CN"/>
        </w:rPr>
        <w:t>PSCell</w:t>
      </w:r>
      <w:proofErr w:type="spellEnd"/>
      <w:r w:rsidRPr="00B2604D">
        <w:rPr>
          <w:rFonts w:eastAsia="宋体"/>
          <w:lang w:eastAsia="zh-CN"/>
        </w:rPr>
        <w:t>.</w:t>
      </w:r>
    </w:p>
    <w:p w14:paraId="271069C3" w14:textId="1AFFD031" w:rsidR="00B2604D" w:rsidRPr="00B2604D" w:rsidRDefault="00951ED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B2604D" w:rsidRPr="00B2604D">
        <w:rPr>
          <w:rFonts w:eastAsia="宋体"/>
          <w:b/>
          <w:bCs/>
          <w:lang w:eastAsia="zh-CN"/>
        </w:rPr>
        <w:t xml:space="preserve">: </w:t>
      </w:r>
      <w:r w:rsidR="00B2604D" w:rsidRPr="00B2604D">
        <w:rPr>
          <w:rFonts w:eastAsia="宋体" w:hint="eastAsia"/>
          <w:b/>
          <w:bCs/>
          <w:lang w:eastAsia="zh-CN"/>
        </w:rPr>
        <w:t>O</w:t>
      </w:r>
      <w:r w:rsidR="00B2604D"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="00B2604D" w:rsidRPr="00B2604D">
        <w:rPr>
          <w:rFonts w:eastAsia="宋体"/>
          <w:b/>
          <w:bCs/>
          <w:lang w:eastAsia="zh-CN"/>
        </w:rPr>
        <w:t>eNB</w:t>
      </w:r>
      <w:proofErr w:type="spellEnd"/>
      <w:r w:rsidR="00B2604D"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="00B2604D" w:rsidRPr="00B2604D">
        <w:rPr>
          <w:rFonts w:eastAsia="宋体"/>
          <w:b/>
          <w:bCs/>
          <w:lang w:eastAsia="zh-CN"/>
        </w:rPr>
        <w:t>PSCell</w:t>
      </w:r>
      <w:proofErr w:type="spellEnd"/>
      <w:r w:rsidR="00B2604D" w:rsidRPr="00B2604D">
        <w:rPr>
          <w:rFonts w:eastAsia="宋体"/>
          <w:b/>
          <w:bCs/>
          <w:lang w:eastAsia="zh-CN"/>
        </w:rPr>
        <w:t>.</w:t>
      </w:r>
    </w:p>
    <w:p w14:paraId="2117B2BD" w14:textId="66C39A63" w:rsidR="00BD07EC" w:rsidRPr="00BD07EC" w:rsidRDefault="00BD07EC" w:rsidP="00BD07EC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D07EC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14:paraId="2530B648" w14:textId="15F7FD95" w:rsidR="00BD07EC" w:rsidRPr="00BD07EC" w:rsidRDefault="00BD07EC" w:rsidP="00BD07EC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Pr="00BD07EC">
        <w:rPr>
          <w:rFonts w:eastAsia="宋体"/>
          <w:b/>
          <w:bCs/>
          <w:lang w:eastAsia="zh-CN"/>
        </w:rPr>
        <w:t xml:space="preserve">: </w:t>
      </w:r>
      <w:r w:rsidRPr="00BD07EC">
        <w:rPr>
          <w:rFonts w:eastAsia="宋体" w:hint="eastAsia"/>
          <w:b/>
          <w:bCs/>
          <w:lang w:eastAsia="zh-CN"/>
        </w:rPr>
        <w:t>O</w:t>
      </w:r>
      <w:r w:rsidRPr="00BD07EC">
        <w:rPr>
          <w:rFonts w:eastAsia="宋体"/>
          <w:b/>
          <w:bCs/>
          <w:lang w:eastAsia="zh-CN"/>
        </w:rPr>
        <w:t xml:space="preserve">ne </w:t>
      </w:r>
      <w:proofErr w:type="spellStart"/>
      <w:r w:rsidRPr="00BD07EC">
        <w:rPr>
          <w:rFonts w:eastAsia="宋体"/>
          <w:b/>
          <w:bCs/>
          <w:lang w:eastAsia="zh-CN"/>
        </w:rPr>
        <w:t>eNB</w:t>
      </w:r>
      <w:proofErr w:type="spellEnd"/>
      <w:r w:rsidRPr="00BD07EC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Pr="00BD07EC">
        <w:rPr>
          <w:rFonts w:eastAsia="宋体"/>
          <w:b/>
          <w:bCs/>
          <w:lang w:eastAsia="zh-CN"/>
        </w:rPr>
        <w:t>PSCell</w:t>
      </w:r>
      <w:proofErr w:type="spellEnd"/>
      <w:r w:rsidRPr="00BD07EC">
        <w:rPr>
          <w:rFonts w:eastAsia="宋体"/>
          <w:b/>
          <w:bCs/>
          <w:lang w:eastAsia="zh-CN"/>
        </w:rPr>
        <w:t>.</w:t>
      </w:r>
    </w:p>
    <w:p w14:paraId="7F1DF1F4" w14:textId="2BDC0E9F" w:rsidR="00425780" w:rsidRPr="00B2604D" w:rsidRDefault="00425780" w:rsidP="0042578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this proposal, we provide a TP accordingly</w:t>
      </w:r>
      <w:r w:rsidR="00467A82">
        <w:rPr>
          <w:rFonts w:eastAsia="宋体" w:hint="eastAsia"/>
          <w:lang w:eastAsia="zh-CN"/>
        </w:rPr>
        <w:t xml:space="preserve"> as below</w:t>
      </w:r>
      <w:r w:rsidRPr="00B2604D">
        <w:rPr>
          <w:rFonts w:eastAsia="宋体"/>
          <w:lang w:eastAsia="zh-CN"/>
        </w:rPr>
        <w:t>:</w:t>
      </w:r>
    </w:p>
    <w:p w14:paraId="3B41E7C8" w14:textId="1CF31D54" w:rsidR="006315AA" w:rsidRPr="00BD07EC" w:rsidRDefault="006315AA" w:rsidP="006315AA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lastRenderedPageBreak/>
        <w:t>TP for TS 36.423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C254FFA" w14:textId="77777777" w:rsidR="00BC7D5A" w:rsidRPr="00C37D2B" w:rsidRDefault="00BC7D5A" w:rsidP="00BC7D5A">
      <w:pPr>
        <w:pStyle w:val="3"/>
      </w:pPr>
      <w:bookmarkStart w:id="4" w:name="_Toc20954175"/>
      <w:bookmarkStart w:id="5" w:name="_Toc29902179"/>
      <w:bookmarkStart w:id="6" w:name="_Toc29906183"/>
      <w:bookmarkStart w:id="7" w:name="_Toc36550173"/>
      <w:bookmarkStart w:id="8" w:name="_Toc45103901"/>
      <w:bookmarkStart w:id="9" w:name="_Toc45227397"/>
      <w:bookmarkStart w:id="10" w:name="_Toc45891211"/>
      <w:bookmarkStart w:id="11" w:name="_Toc14207732"/>
      <w:r w:rsidRPr="00C37D2B">
        <w:t>8.3.6</w:t>
      </w:r>
      <w:r w:rsidRPr="00C37D2B"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E7A144C" w14:textId="77777777" w:rsidR="00BC7D5A" w:rsidRPr="00C37D2B" w:rsidRDefault="00BC7D5A" w:rsidP="00BC7D5A">
      <w:pPr>
        <w:pStyle w:val="4"/>
      </w:pPr>
      <w:bookmarkStart w:id="12" w:name="_Toc20954176"/>
      <w:bookmarkStart w:id="13" w:name="_Toc29902180"/>
      <w:bookmarkStart w:id="14" w:name="_Toc29906184"/>
      <w:bookmarkStart w:id="15" w:name="_Toc36550174"/>
      <w:bookmarkStart w:id="16" w:name="_Toc45103902"/>
      <w:bookmarkStart w:id="17" w:name="_Toc45227398"/>
      <w:bookmarkStart w:id="18" w:name="_Toc45891212"/>
      <w:r w:rsidRPr="00C37D2B">
        <w:t>8.3.6.1</w:t>
      </w:r>
      <w:r w:rsidRPr="00C37D2B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C695F5B" w14:textId="77777777" w:rsidR="00BC7D5A" w:rsidRPr="00C37D2B" w:rsidRDefault="00BC7D5A" w:rsidP="00BC7D5A">
      <w:r w:rsidRPr="00C37D2B">
        <w:t xml:space="preserve">This procedure is used by an </w:t>
      </w:r>
      <w:proofErr w:type="spellStart"/>
      <w:r w:rsidRPr="00C37D2B">
        <w:t>eNB</w:t>
      </w:r>
      <w:proofErr w:type="spellEnd"/>
      <w:r w:rsidRPr="00C37D2B">
        <w:t xml:space="preserve"> to request the reporting of load measurements to another </w:t>
      </w:r>
      <w:proofErr w:type="spellStart"/>
      <w:r w:rsidRPr="00C37D2B">
        <w:t>eNB</w:t>
      </w:r>
      <w:proofErr w:type="spellEnd"/>
      <w:r w:rsidRPr="00C37D2B">
        <w:t>.</w:t>
      </w:r>
    </w:p>
    <w:p w14:paraId="017C054C" w14:textId="77777777" w:rsidR="00BC7D5A" w:rsidRPr="00C37D2B" w:rsidRDefault="00BC7D5A" w:rsidP="00BC7D5A">
      <w:r w:rsidRPr="00C37D2B">
        <w:t xml:space="preserve">The procedure uses </w:t>
      </w:r>
      <w:r w:rsidRPr="00C37D2B">
        <w:rPr>
          <w:rFonts w:eastAsia="宋体"/>
          <w:lang w:eastAsia="zh-CN"/>
        </w:rPr>
        <w:t>non UE-associated signalling</w:t>
      </w:r>
      <w:r w:rsidRPr="00C37D2B">
        <w:t>.</w:t>
      </w:r>
    </w:p>
    <w:p w14:paraId="0DE3E2EB" w14:textId="77777777" w:rsidR="00BC7D5A" w:rsidRPr="00C37D2B" w:rsidRDefault="00BC7D5A" w:rsidP="00BC7D5A">
      <w:pPr>
        <w:pStyle w:val="4"/>
      </w:pPr>
      <w:bookmarkStart w:id="19" w:name="_Toc20954177"/>
      <w:bookmarkStart w:id="20" w:name="_Toc29902181"/>
      <w:bookmarkStart w:id="21" w:name="_Toc29906185"/>
      <w:bookmarkStart w:id="22" w:name="_Toc36550175"/>
      <w:bookmarkStart w:id="23" w:name="_Toc45103903"/>
      <w:bookmarkStart w:id="24" w:name="_Toc45227399"/>
      <w:bookmarkStart w:id="25" w:name="_Toc45891213"/>
      <w:r w:rsidRPr="00C37D2B">
        <w:t>8.3.6.2</w:t>
      </w:r>
      <w:r w:rsidRPr="00C37D2B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473064072"/>
    <w:bookmarkEnd w:id="26"/>
    <w:p w14:paraId="7A850E96" w14:textId="77777777" w:rsidR="00BC7D5A" w:rsidRPr="00C37D2B" w:rsidRDefault="00BC7D5A" w:rsidP="00BC7D5A">
      <w:pPr>
        <w:pStyle w:val="TH"/>
      </w:pPr>
      <w:r w:rsidRPr="00C37D2B">
        <w:object w:dxaOrig="5673" w:dyaOrig="2355" w14:anchorId="0F62C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pt;height:112.45pt" o:ole="">
            <v:imagedata r:id="rId13" o:title=""/>
          </v:shape>
          <o:OLEObject Type="Embed" ProgID="Word.Picture.8" ShapeID="_x0000_i1025" DrawAspect="Content" ObjectID="_1664959467" r:id="rId14"/>
        </w:object>
      </w:r>
    </w:p>
    <w:p w14:paraId="5D8D8531" w14:textId="77777777" w:rsidR="00BC7D5A" w:rsidRPr="00C37D2B" w:rsidRDefault="00BC7D5A" w:rsidP="00BC7D5A">
      <w:pPr>
        <w:pStyle w:val="TF"/>
      </w:pPr>
      <w:r w:rsidRPr="00C37D2B">
        <w:t>Figure 8.3.6.2-1: Resource Status Reporting Initiation, successful operation</w:t>
      </w:r>
    </w:p>
    <w:p w14:paraId="193B923A" w14:textId="77777777" w:rsidR="00BC7D5A" w:rsidRPr="00C37D2B" w:rsidRDefault="00BC7D5A" w:rsidP="00BC7D5A">
      <w:r w:rsidRPr="00C37D2B">
        <w:t>The procedure is initiated with a RESOURCE STATUS REQUEST message sent from eNB</w:t>
      </w:r>
      <w:r w:rsidRPr="00C37D2B">
        <w:rPr>
          <w:vertAlign w:val="subscript"/>
        </w:rPr>
        <w:t>1</w:t>
      </w:r>
      <w:r w:rsidRPr="00C37D2B">
        <w:t xml:space="preserve"> to eNB</w:t>
      </w:r>
      <w:r w:rsidRPr="00C37D2B">
        <w:rPr>
          <w:vertAlign w:val="subscript"/>
        </w:rPr>
        <w:t>2</w:t>
      </w:r>
      <w:r w:rsidRPr="00C37D2B">
        <w:t>. Upon receipt, eNB</w:t>
      </w:r>
      <w:r w:rsidRPr="00C37D2B">
        <w:rPr>
          <w:vertAlign w:val="subscript"/>
        </w:rPr>
        <w:t>2</w:t>
      </w:r>
      <w:r w:rsidRPr="00C37D2B">
        <w:t>:</w:t>
      </w:r>
    </w:p>
    <w:p w14:paraId="1D65845A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shall initiate the requested measurement according to the parameters given in the request in case the </w:t>
      </w:r>
      <w:r w:rsidRPr="00C37D2B">
        <w:rPr>
          <w:i/>
        </w:rPr>
        <w:t>Registration Request</w:t>
      </w:r>
      <w:r w:rsidRPr="00C37D2B">
        <w:t xml:space="preserve"> IE set to "start"; or</w:t>
      </w:r>
    </w:p>
    <w:p w14:paraId="5A933CE5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shall stop all cells measurements and terminate the reporting in case the </w:t>
      </w:r>
      <w:r w:rsidRPr="00C37D2B">
        <w:rPr>
          <w:i/>
        </w:rPr>
        <w:t>Registration Request</w:t>
      </w:r>
      <w:r w:rsidRPr="00C37D2B">
        <w:t xml:space="preserve"> IE is set to "stop"; or</w:t>
      </w:r>
    </w:p>
    <w:p w14:paraId="5D9412FA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if supported, stop cell measurements and terminate the reporting for cells indicated in the </w:t>
      </w:r>
      <w:r w:rsidRPr="00C37D2B">
        <w:rPr>
          <w:i/>
        </w:rPr>
        <w:t>Cell To Report</w:t>
      </w:r>
      <w:r w:rsidRPr="00C37D2B">
        <w:t xml:space="preserve"> IE list, in case the </w:t>
      </w:r>
      <w:r w:rsidRPr="00C37D2B">
        <w:rPr>
          <w:i/>
        </w:rPr>
        <w:t>Registration Request</w:t>
      </w:r>
      <w:r w:rsidRPr="00C37D2B">
        <w:t xml:space="preserve"> IE is set to "partial stop"; or</w:t>
      </w:r>
    </w:p>
    <w:p w14:paraId="14A8EF58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if supported, add cells indicated in the </w:t>
      </w:r>
      <w:r w:rsidRPr="00C37D2B">
        <w:rPr>
          <w:i/>
        </w:rPr>
        <w:t>Cell To Report</w:t>
      </w:r>
      <w:r w:rsidRPr="00C37D2B">
        <w:t xml:space="preserve"> IE list to the measurements initiated before for the given measurement IDs, in case the </w:t>
      </w:r>
      <w:r w:rsidRPr="00C37D2B">
        <w:rPr>
          <w:i/>
        </w:rPr>
        <w:t>Registration Request</w:t>
      </w:r>
      <w:r w:rsidRPr="00C37D2B">
        <w:t xml:space="preserve"> IE is set to "add".</w:t>
      </w:r>
    </w:p>
    <w:p w14:paraId="2FF2B360" w14:textId="77777777" w:rsidR="00BC7D5A" w:rsidRPr="00C37D2B" w:rsidRDefault="00BC7D5A" w:rsidP="00BC7D5A">
      <w:r w:rsidRPr="00C37D2B">
        <w:t>If the eNB</w:t>
      </w:r>
      <w:r w:rsidRPr="00C37D2B">
        <w:rPr>
          <w:vertAlign w:val="subscript"/>
        </w:rPr>
        <w:t>2</w:t>
      </w:r>
      <w:r w:rsidRPr="00C37D2B">
        <w:t xml:space="preserve"> received a RESOURCE STATUS REQUEST message, which includes the </w:t>
      </w:r>
      <w:r w:rsidRPr="00C37D2B">
        <w:rPr>
          <w:i/>
        </w:rPr>
        <w:t>Registration Request</w:t>
      </w:r>
      <w:r w:rsidRPr="00C37D2B">
        <w:t xml:space="preserve"> IE set to "stop", the </w:t>
      </w:r>
      <w:r w:rsidRPr="00C37D2B">
        <w:rPr>
          <w:i/>
        </w:rPr>
        <w:t xml:space="preserve">Cell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Report</w:t>
      </w:r>
      <w:r w:rsidRPr="00C37D2B">
        <w:t xml:space="preserve"> IE list shall be ignored.</w:t>
      </w:r>
    </w:p>
    <w:p w14:paraId="0CD82A64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Registration Request</w:t>
      </w:r>
      <w:r w:rsidRPr="00C37D2B">
        <w:t xml:space="preserve"> IE is set to "start" then the </w:t>
      </w:r>
      <w:r w:rsidRPr="00C37D2B">
        <w:rPr>
          <w:i/>
        </w:rPr>
        <w:t>Report Characteristics</w:t>
      </w:r>
      <w:r w:rsidRPr="00C37D2B">
        <w:t xml:space="preserve"> IE shall be included in RESOURCE STATUS REQUEST message. The eNB</w:t>
      </w:r>
      <w:r w:rsidRPr="00C37D2B">
        <w:rPr>
          <w:vertAlign w:val="subscript"/>
        </w:rPr>
        <w:t>2</w:t>
      </w:r>
      <w:r w:rsidRPr="00C37D2B">
        <w:t xml:space="preserve"> shall ignore the </w:t>
      </w:r>
      <w:r w:rsidRPr="00C37D2B">
        <w:rPr>
          <w:i/>
        </w:rPr>
        <w:t>Report Characteristics</w:t>
      </w:r>
      <w:r w:rsidRPr="00C37D2B">
        <w:t xml:space="preserve"> IE, if the </w:t>
      </w:r>
      <w:r w:rsidRPr="00C37D2B">
        <w:rPr>
          <w:i/>
        </w:rPr>
        <w:t>Registration Request</w:t>
      </w:r>
      <w:r w:rsidRPr="00C37D2B">
        <w:t xml:space="preserve"> IE is not set to "start".</w:t>
      </w:r>
    </w:p>
    <w:p w14:paraId="5BDF00DD" w14:textId="77777777" w:rsidR="00BC7D5A" w:rsidRPr="00C37D2B" w:rsidRDefault="00BC7D5A" w:rsidP="00BC7D5A">
      <w:r w:rsidRPr="00C37D2B">
        <w:t xml:space="preserve">The </w:t>
      </w:r>
      <w:r w:rsidRPr="00C37D2B">
        <w:rPr>
          <w:i/>
        </w:rPr>
        <w:t>Report Characteristics</w:t>
      </w:r>
      <w:r w:rsidRPr="00C37D2B">
        <w:t xml:space="preserve"> IE indicates the type of objects eNB</w:t>
      </w:r>
      <w:r w:rsidRPr="00C37D2B">
        <w:rPr>
          <w:vertAlign w:val="subscript"/>
        </w:rPr>
        <w:t>2</w:t>
      </w:r>
      <w:r w:rsidRPr="00C37D2B">
        <w:t xml:space="preserve"> shall perform measurements on. For each cell, the eNB</w:t>
      </w:r>
      <w:r w:rsidRPr="00C37D2B">
        <w:rPr>
          <w:vertAlign w:val="subscript"/>
        </w:rPr>
        <w:t>2</w:t>
      </w:r>
      <w:r w:rsidRPr="00C37D2B">
        <w:t xml:space="preserve"> shall include in the RESOURCE STATUS UPDATE message:</w:t>
      </w:r>
    </w:p>
    <w:p w14:paraId="15310384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Radio</w:t>
      </w:r>
      <w:r w:rsidRPr="00C37D2B">
        <w:t xml:space="preserve"> </w:t>
      </w:r>
      <w:r w:rsidRPr="00C37D2B">
        <w:rPr>
          <w:i/>
          <w:iCs/>
        </w:rPr>
        <w:t>Resource Status</w:t>
      </w:r>
      <w:r w:rsidRPr="00C37D2B">
        <w:t xml:space="preserve"> IE, if the first bit, "PRB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1460A1A4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rFonts w:cs="Arial"/>
          <w:bCs/>
          <w:i/>
          <w:iCs/>
          <w:szCs w:val="18"/>
        </w:rPr>
        <w:t>S1 TNL Load Indicator</w:t>
      </w:r>
      <w:r w:rsidRPr="00C37D2B">
        <w:t xml:space="preserve"> IE, if the second bit, "TNL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5A25DD61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Hardware Load Indicator</w:t>
      </w:r>
      <w:r w:rsidRPr="00C37D2B">
        <w:t xml:space="preserve"> IE, if the third bit, "HW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79AAB30B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Composite Available Capacity Group</w:t>
      </w:r>
      <w:r w:rsidRPr="00C37D2B">
        <w:t xml:space="preserve"> IE, if the fourth bit, "Composite Available Capacity Periodic" of the </w:t>
      </w:r>
      <w:r w:rsidRPr="00C37D2B">
        <w:rPr>
          <w:i/>
        </w:rPr>
        <w:t xml:space="preserve">Report Characteristics </w:t>
      </w:r>
      <w:r w:rsidRPr="00C37D2B">
        <w:t xml:space="preserve">IE included in the RESOURCE STATUS REQUEST message is set to 1. If </w:t>
      </w:r>
      <w:r w:rsidRPr="00C37D2B">
        <w:rPr>
          <w:i/>
        </w:rPr>
        <w:t>Cell Capacity Class Value</w:t>
      </w:r>
      <w:r w:rsidRPr="00C37D2B">
        <w:t xml:space="preserve"> IE is included within the </w:t>
      </w:r>
      <w:r w:rsidRPr="00C37D2B">
        <w:rPr>
          <w:rFonts w:eastAsia="MS Mincho"/>
          <w:i/>
        </w:rPr>
        <w:t>Composite</w:t>
      </w:r>
      <w:r w:rsidRPr="00C37D2B">
        <w:rPr>
          <w:rFonts w:eastAsia="MS Mincho"/>
        </w:rPr>
        <w:t xml:space="preserve"> </w:t>
      </w:r>
      <w:r w:rsidRPr="00C37D2B">
        <w:rPr>
          <w:i/>
        </w:rPr>
        <w:t>Available Capacity Group</w:t>
      </w:r>
      <w:r w:rsidRPr="00C37D2B">
        <w:t xml:space="preserve"> IE, this IE is used to assign weights to the available capacity indicated in the </w:t>
      </w:r>
      <w:r w:rsidRPr="00C37D2B">
        <w:rPr>
          <w:i/>
        </w:rPr>
        <w:t>Capacity Value</w:t>
      </w:r>
      <w:r w:rsidRPr="00C37D2B">
        <w:t xml:space="preserve"> IE;</w:t>
      </w:r>
    </w:p>
    <w:p w14:paraId="24A3A0EA" w14:textId="77777777" w:rsidR="00BC7D5A" w:rsidRPr="00C37D2B" w:rsidRDefault="00BC7D5A" w:rsidP="00BC7D5A">
      <w:pPr>
        <w:pStyle w:val="B1"/>
        <w:rPr>
          <w:vertAlign w:val="subscript"/>
        </w:rPr>
      </w:pPr>
      <w:r w:rsidRPr="00C37D2B">
        <w:lastRenderedPageBreak/>
        <w:t>-</w:t>
      </w:r>
      <w:r w:rsidRPr="00C37D2B">
        <w:tab/>
        <w:t xml:space="preserve">the </w:t>
      </w:r>
      <w:r w:rsidRPr="00C37D2B">
        <w:rPr>
          <w:i/>
        </w:rPr>
        <w:t>ABS Status</w:t>
      </w:r>
      <w:r w:rsidRPr="00C37D2B">
        <w:t xml:space="preserve"> IE, if the fifth bit, "ABS Status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 and eNB</w:t>
      </w:r>
      <w:r w:rsidRPr="00C37D2B">
        <w:rPr>
          <w:vertAlign w:val="subscript"/>
        </w:rPr>
        <w:t>1</w:t>
      </w:r>
      <w:r w:rsidRPr="00C37D2B">
        <w:t xml:space="preserve"> had indicated the ABS pattern to eNB</w:t>
      </w:r>
      <w:r w:rsidRPr="00C37D2B">
        <w:rPr>
          <w:vertAlign w:val="subscript"/>
        </w:rPr>
        <w:t>2;</w:t>
      </w:r>
    </w:p>
    <w:p w14:paraId="3460E47C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RSRP Measurement Report List</w:t>
      </w:r>
      <w:r w:rsidRPr="00C37D2B">
        <w:t xml:space="preserve"> IE, if the sixth bit, "RSRP Measurement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1;</w:t>
      </w:r>
    </w:p>
    <w:p w14:paraId="73DF4A85" w14:textId="77777777" w:rsidR="00A416F5" w:rsidRPr="00C37D2B" w:rsidRDefault="00BC7D5A" w:rsidP="00A416F5">
      <w:pPr>
        <w:pStyle w:val="B1"/>
        <w:rPr>
          <w:ins w:id="27" w:author="CATT" w:date="2020-08-02T08:22:00Z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CSI Report</w:t>
      </w:r>
      <w:r w:rsidRPr="00C37D2B">
        <w:t xml:space="preserve"> IE, if the seventh bit, "CSI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</w:t>
      </w:r>
      <w:ins w:id="28" w:author="CATT" w:date="2020-08-02T08:22:00Z">
        <w:r w:rsidR="00A416F5" w:rsidRPr="00C37D2B">
          <w:t>;</w:t>
        </w:r>
      </w:ins>
    </w:p>
    <w:p w14:paraId="042A3AB9" w14:textId="2FA944DA" w:rsidR="00BC7D5A" w:rsidRPr="00C37D2B" w:rsidRDefault="00A416F5" w:rsidP="00B4513D">
      <w:pPr>
        <w:pStyle w:val="B1"/>
      </w:pPr>
      <w:ins w:id="29" w:author="CATT" w:date="2020-08-02T08:22:00Z">
        <w:r w:rsidRPr="00C37D2B">
          <w:t>-</w:t>
        </w:r>
        <w:r w:rsidRPr="00C37D2B">
          <w:tab/>
          <w:t xml:space="preserve">the </w:t>
        </w:r>
        <w:r w:rsidR="0085619F" w:rsidRPr="00C37D2B">
          <w:rPr>
            <w:i/>
            <w:iCs/>
          </w:rPr>
          <w:t>Radio</w:t>
        </w:r>
        <w:r w:rsidR="0085619F" w:rsidRPr="00C37D2B">
          <w:t xml:space="preserve"> </w:t>
        </w:r>
        <w:r w:rsidR="0085619F" w:rsidRPr="00C37D2B">
          <w:rPr>
            <w:i/>
            <w:iCs/>
          </w:rPr>
          <w:t>Resource Status</w:t>
        </w:r>
        <w:r w:rsidR="0085619F" w:rsidRPr="00C37D2B">
          <w:t xml:space="preserve"> IE</w:t>
        </w:r>
        <w:r w:rsidR="0085619F">
          <w:t xml:space="preserve"> within the </w:t>
        </w:r>
      </w:ins>
      <w:ins w:id="30" w:author="CATT" w:date="2020-08-02T08:23:00Z">
        <w:r w:rsidR="003069F9" w:rsidRPr="003069F9">
          <w:rPr>
            <w:i/>
          </w:rPr>
          <w:t xml:space="preserve">NR </w:t>
        </w:r>
        <w:proofErr w:type="spellStart"/>
        <w:r w:rsidR="003069F9" w:rsidRPr="003069F9">
          <w:rPr>
            <w:i/>
          </w:rPr>
          <w:t>Neithbour</w:t>
        </w:r>
        <w:proofErr w:type="spellEnd"/>
        <w:r w:rsidR="003069F9" w:rsidRPr="003069F9">
          <w:rPr>
            <w:i/>
          </w:rPr>
          <w:t xml:space="preserve"> Cell Measurement Result</w:t>
        </w:r>
      </w:ins>
      <w:ins w:id="31" w:author="CATT" w:date="2020-08-02T08:22:00Z">
        <w:r w:rsidRPr="00C37D2B">
          <w:t xml:space="preserve"> IE, if the </w:t>
        </w:r>
      </w:ins>
      <w:ins w:id="32" w:author="CATT" w:date="2020-08-02T08:23:00Z">
        <w:r w:rsidR="003069F9">
          <w:t>eighth</w:t>
        </w:r>
      </w:ins>
      <w:ins w:id="33" w:author="CATT" w:date="2020-08-02T08:22:00Z">
        <w:r w:rsidRPr="00C37D2B">
          <w:t xml:space="preserve"> bit, "</w:t>
        </w:r>
      </w:ins>
      <w:ins w:id="34" w:author="CATT" w:date="2020-08-02T08:23:00Z">
        <w:r w:rsidR="00A778F6" w:rsidRPr="00A778F6">
          <w:t xml:space="preserve"> Neighbour Cell Load Periodic</w:t>
        </w:r>
      </w:ins>
      <w:ins w:id="35" w:author="CATT" w:date="2020-08-02T08:22:00Z">
        <w:r w:rsidRPr="00C37D2B">
          <w:t xml:space="preserve">" of the </w:t>
        </w:r>
        <w:r w:rsidRPr="00C37D2B">
          <w:rPr>
            <w:i/>
          </w:rPr>
          <w:t>Report Characteristics</w:t>
        </w:r>
        <w:r w:rsidRPr="00C37D2B">
          <w:t xml:space="preserve"> IE included in the RESOURCE STATUS REQUEST message is set to 1</w:t>
        </w:r>
      </w:ins>
      <w:r w:rsidR="00BC7D5A" w:rsidRPr="00C37D2B">
        <w:t>.</w:t>
      </w:r>
    </w:p>
    <w:p w14:paraId="59027DC1" w14:textId="30DD5FCC" w:rsidR="00B4513D" w:rsidRPr="00C37D2B" w:rsidRDefault="00B4513D" w:rsidP="003F15F4">
      <w:pPr>
        <w:pStyle w:val="NO"/>
        <w:rPr>
          <w:ins w:id="36" w:author="CATT" w:date="2020-08-02T08:26:00Z"/>
        </w:rPr>
      </w:pPr>
      <w:ins w:id="37" w:author="CATT" w:date="2020-08-02T08:26:00Z">
        <w:r w:rsidRPr="00C37D2B">
          <w:t>NOTE:</w:t>
        </w:r>
        <w:r w:rsidRPr="00C37D2B">
          <w:tab/>
        </w:r>
        <w:r>
          <w:t xml:space="preserve">In order to avoid duplication, the </w:t>
        </w:r>
        <w:r w:rsidRPr="00C37D2B">
          <w:t>eNB</w:t>
        </w:r>
        <w:r w:rsidRPr="00C37D2B">
          <w:rPr>
            <w:vertAlign w:val="subscript"/>
          </w:rPr>
          <w:t>2</w:t>
        </w:r>
        <w:r>
          <w:t xml:space="preserve"> may include </w:t>
        </w:r>
      </w:ins>
      <w:ins w:id="38" w:author="CATT" w:date="2020-08-02T08:29:00Z">
        <w:r w:rsidR="00831A4E">
          <w:t xml:space="preserve">only </w:t>
        </w:r>
      </w:ins>
      <w:ins w:id="39" w:author="CATT" w:date="2020-08-02T08:26:00Z">
        <w:r>
          <w:t>one copy of</w:t>
        </w:r>
        <w:r w:rsidR="001E14EB">
          <w:t xml:space="preserve"> </w:t>
        </w:r>
      </w:ins>
      <w:ins w:id="40" w:author="CATT" w:date="2020-08-02T08:27:00Z">
        <w:r w:rsidR="00E73582" w:rsidRPr="003069F9">
          <w:rPr>
            <w:i/>
          </w:rPr>
          <w:t xml:space="preserve">NR </w:t>
        </w:r>
        <w:proofErr w:type="spellStart"/>
        <w:r w:rsidR="00E73582" w:rsidRPr="003069F9">
          <w:rPr>
            <w:i/>
          </w:rPr>
          <w:t>Neithbour</w:t>
        </w:r>
        <w:proofErr w:type="spellEnd"/>
        <w:r w:rsidR="00E73582" w:rsidRPr="003069F9">
          <w:rPr>
            <w:i/>
          </w:rPr>
          <w:t xml:space="preserve"> Cell Measurement Result</w:t>
        </w:r>
        <w:r w:rsidR="00E73582">
          <w:rPr>
            <w:i/>
          </w:rPr>
          <w:t xml:space="preserve"> Item</w:t>
        </w:r>
        <w:r w:rsidR="00E73582">
          <w:t xml:space="preserve"> </w:t>
        </w:r>
      </w:ins>
      <w:ins w:id="41" w:author="CATT" w:date="2020-08-02T08:30:00Z">
        <w:r w:rsidR="008B27E6">
          <w:t>per</w:t>
        </w:r>
      </w:ins>
      <w:ins w:id="42" w:author="CATT" w:date="2020-08-02T08:27:00Z">
        <w:r w:rsidR="004F299A">
          <w:t xml:space="preserve"> </w:t>
        </w:r>
        <w:r w:rsidR="004F299A" w:rsidRPr="00C37D2B">
          <w:t>RESOURCE STATUS UPDATE messages</w:t>
        </w:r>
      </w:ins>
      <w:ins w:id="43" w:author="CATT" w:date="2020-08-02T08:28:00Z">
        <w:r w:rsidR="00891625" w:rsidRPr="00891625">
          <w:t xml:space="preserve"> </w:t>
        </w:r>
      </w:ins>
      <w:ins w:id="44" w:author="CATT" w:date="2020-08-02T08:30:00Z">
        <w:r w:rsidR="008B27E6">
          <w:t>per</w:t>
        </w:r>
      </w:ins>
      <w:ins w:id="45" w:author="CATT" w:date="2020-08-02T08:28:00Z">
        <w:r w:rsidR="00891625">
          <w:t xml:space="preserve"> NR neighbour cell</w:t>
        </w:r>
        <w:r w:rsidR="00831A4E">
          <w:t xml:space="preserve">, even if this NR cell neighbours to multiple E-UTRA cell served by </w:t>
        </w:r>
      </w:ins>
      <w:ins w:id="46" w:author="CATT" w:date="2020-08-02T08:29:00Z">
        <w:r w:rsidR="00831A4E" w:rsidRPr="00C37D2B">
          <w:t>eNB</w:t>
        </w:r>
        <w:r w:rsidR="00831A4E" w:rsidRPr="00C37D2B">
          <w:rPr>
            <w:vertAlign w:val="subscript"/>
          </w:rPr>
          <w:t>2</w:t>
        </w:r>
      </w:ins>
      <w:ins w:id="47" w:author="CATT" w:date="2020-08-02T08:27:00Z">
        <w:r w:rsidR="001E14EB">
          <w:t>.</w:t>
        </w:r>
        <w:r w:rsidR="00885EFE">
          <w:t xml:space="preserve"> The </w:t>
        </w:r>
      </w:ins>
      <w:ins w:id="48" w:author="CATT" w:date="2020-08-02T08:28:00Z">
        <w:r w:rsidR="0025380C" w:rsidRPr="00C37D2B">
          <w:t>eNB</w:t>
        </w:r>
        <w:r w:rsidR="0025380C">
          <w:rPr>
            <w:vertAlign w:val="subscript"/>
          </w:rPr>
          <w:t>1</w:t>
        </w:r>
        <w:r w:rsidR="0025380C">
          <w:t xml:space="preserve"> </w:t>
        </w:r>
      </w:ins>
      <w:ins w:id="49" w:author="CATT" w:date="2020-08-02T08:27:00Z">
        <w:r w:rsidR="00885EFE">
          <w:t xml:space="preserve">should </w:t>
        </w:r>
      </w:ins>
      <w:ins w:id="50" w:author="CATT" w:date="2020-08-02T08:29:00Z">
        <w:r w:rsidR="006E0532">
          <w:t xml:space="preserve">deduce </w:t>
        </w:r>
      </w:ins>
      <w:ins w:id="51" w:author="CATT" w:date="2020-08-02T08:30:00Z">
        <w:r w:rsidR="005A49B0">
          <w:t xml:space="preserve">which NR cell </w:t>
        </w:r>
      </w:ins>
      <w:ins w:id="52" w:author="CATT" w:date="2020-08-02T08:32:00Z">
        <w:r w:rsidR="005A49B0">
          <w:t xml:space="preserve">is </w:t>
        </w:r>
        <w:r w:rsidR="005A49B0" w:rsidRPr="00C37D2B">
          <w:t>capable of performing EN-DC with the corresponding served E-UTR</w:t>
        </w:r>
        <w:r w:rsidR="005A49B0">
          <w:t xml:space="preserve">A cell by using the </w:t>
        </w:r>
      </w:ins>
      <w:ins w:id="53" w:author="CATT" w:date="2020-08-02T08:33:00Z">
        <w:r w:rsidR="00E21911" w:rsidRPr="00C37D2B">
          <w:rPr>
            <w:i/>
          </w:rPr>
          <w:t>NR Neighbour Information</w:t>
        </w:r>
        <w:r w:rsidR="00E21911" w:rsidRPr="00C37D2B">
          <w:t xml:space="preserve"> IE</w:t>
        </w:r>
        <w:r w:rsidR="00E21911">
          <w:t xml:space="preserve"> </w:t>
        </w:r>
      </w:ins>
      <w:ins w:id="54" w:author="CATT" w:date="2020-08-02T08:34:00Z">
        <w:r w:rsidR="003F15F4">
          <w:t>received</w:t>
        </w:r>
      </w:ins>
      <w:ins w:id="55" w:author="CATT" w:date="2020-08-02T08:33:00Z">
        <w:r w:rsidR="00E21911">
          <w:t xml:space="preserve"> during the </w:t>
        </w:r>
        <w:r w:rsidR="00884AC7" w:rsidRPr="00884AC7">
          <w:t>X2 Setup</w:t>
        </w:r>
        <w:r w:rsidR="00884AC7">
          <w:t xml:space="preserve"> procedure or the </w:t>
        </w:r>
        <w:proofErr w:type="spellStart"/>
        <w:r w:rsidR="004A4B17" w:rsidRPr="004A4B17">
          <w:t>eNB</w:t>
        </w:r>
        <w:proofErr w:type="spellEnd"/>
        <w:r w:rsidR="004A4B17" w:rsidRPr="004A4B17">
          <w:t xml:space="preserve"> Configuration Update</w:t>
        </w:r>
        <w:r w:rsidR="004A4B17">
          <w:t xml:space="preserve"> procedure.</w:t>
        </w:r>
      </w:ins>
    </w:p>
    <w:p w14:paraId="631B7E3B" w14:textId="77777777" w:rsidR="00BC7D5A" w:rsidRPr="00C37D2B" w:rsidRDefault="00BC7D5A" w:rsidP="00BC7D5A">
      <w:r w:rsidRPr="00C37D2B">
        <w:t xml:space="preserve">If the </w:t>
      </w:r>
      <w:r w:rsidRPr="00C37D2B">
        <w:rPr>
          <w:i/>
          <w:iCs/>
        </w:rPr>
        <w:t>Reporting Periodicity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time interval between two subsequent RESOURCE STATUS UPDATE messages that include the </w:t>
      </w:r>
      <w:r w:rsidRPr="00C37D2B">
        <w:rPr>
          <w:i/>
        </w:rPr>
        <w:t>Radio Resource Status</w:t>
      </w:r>
      <w:r w:rsidRPr="00C37D2B">
        <w:t xml:space="preserve"> IE, </w:t>
      </w:r>
      <w:r w:rsidRPr="00C37D2B">
        <w:rPr>
          <w:i/>
        </w:rPr>
        <w:t>S1 TNL Load Indicator</w:t>
      </w:r>
      <w:r w:rsidRPr="00C37D2B">
        <w:t xml:space="preserve"> IE, </w:t>
      </w:r>
      <w:r w:rsidRPr="00C37D2B">
        <w:rPr>
          <w:i/>
        </w:rPr>
        <w:t>Hardware Load Indicator</w:t>
      </w:r>
      <w:r w:rsidRPr="00C37D2B">
        <w:t xml:space="preserve"> IE, </w:t>
      </w:r>
      <w:r w:rsidRPr="00C37D2B">
        <w:rPr>
          <w:i/>
        </w:rPr>
        <w:t>Composite Available Capacity Group</w:t>
      </w:r>
      <w:r w:rsidRPr="00C37D2B">
        <w:t xml:space="preserve"> IE, or </w:t>
      </w:r>
      <w:r w:rsidRPr="00C37D2B">
        <w:rPr>
          <w:i/>
        </w:rPr>
        <w:t>ABS Status</w:t>
      </w:r>
      <w:r w:rsidRPr="00C37D2B">
        <w:t xml:space="preserve"> IE.</w:t>
      </w:r>
    </w:p>
    <w:p w14:paraId="30C69206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Reporting Periodicity of RSRP Measurement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RSRP Measurement Report List</w:t>
      </w:r>
      <w:r w:rsidRPr="00C37D2B">
        <w:t xml:space="preserve"> IE.</w:t>
      </w:r>
    </w:p>
    <w:p w14:paraId="4CDCBBEF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Reporting Periodicity of CSI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CSI Report</w:t>
      </w:r>
      <w:r w:rsidRPr="00C37D2B">
        <w:t xml:space="preserve"> IE.</w:t>
      </w:r>
    </w:p>
    <w:p w14:paraId="4B228BCD" w14:textId="77777777" w:rsidR="00BC7D5A" w:rsidRPr="00C37D2B" w:rsidRDefault="00BC7D5A" w:rsidP="00BC7D5A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all requested resource status information, it shall initiate the measurement as requested by eNB</w:t>
      </w:r>
      <w:r w:rsidRPr="00C37D2B">
        <w:rPr>
          <w:vertAlign w:val="subscript"/>
        </w:rPr>
        <w:t>1</w:t>
      </w:r>
      <w:r w:rsidRPr="00C37D2B">
        <w:t>, and respond with the RESOURCE STATUS RESPONSE message.</w:t>
      </w:r>
    </w:p>
    <w:p w14:paraId="075A185C" w14:textId="77777777" w:rsidR="00BC7D5A" w:rsidRPr="00C37D2B" w:rsidRDefault="00BC7D5A" w:rsidP="00BC7D5A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some but not all of the requested resource status information and the </w:t>
      </w:r>
      <w:r w:rsidRPr="00C37D2B">
        <w:rPr>
          <w:i/>
        </w:rPr>
        <w:t>Partial Success Indicator</w:t>
      </w:r>
      <w:r w:rsidRPr="00C37D2B">
        <w:t xml:space="preserve"> IE </w:t>
      </w:r>
      <w:proofErr w:type="gramStart"/>
      <w:r w:rsidRPr="00C37D2B">
        <w:t>is</w:t>
      </w:r>
      <w:proofErr w:type="gramEnd"/>
      <w:r w:rsidRPr="00C37D2B">
        <w:t xml:space="preserve"> present in the RESOURCE STATUS REQUEST message, it shall initiate the measurement for the admitted measurement objects and include the </w:t>
      </w:r>
      <w:r w:rsidRPr="00C37D2B">
        <w:rPr>
          <w:i/>
        </w:rPr>
        <w:t>Measurement Initiation Result</w:t>
      </w:r>
      <w:r w:rsidRPr="00C37D2B">
        <w:t xml:space="preserve"> IE in the RESOURCE STATUS RESPONSE message.</w:t>
      </w:r>
    </w:p>
    <w:p w14:paraId="12DF1669" w14:textId="77777777" w:rsidR="00BC7D5A" w:rsidRDefault="00BC7D5A" w:rsidP="00BC7D5A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73BDB6D" w14:textId="77777777" w:rsidR="001E246A" w:rsidRPr="00AA5DA2" w:rsidRDefault="001E246A" w:rsidP="001E246A">
      <w:pPr>
        <w:pStyle w:val="4"/>
      </w:pPr>
      <w:r w:rsidRPr="00AA5DA2">
        <w:t>9.1.2.11</w:t>
      </w:r>
      <w:r w:rsidRPr="00AA5DA2">
        <w:tab/>
      </w:r>
      <w:r w:rsidRPr="00AA5DA2">
        <w:rPr>
          <w:szCs w:val="24"/>
        </w:rPr>
        <w:t>RESOURCE STATUS REQUEST</w:t>
      </w:r>
      <w:bookmarkEnd w:id="11"/>
    </w:p>
    <w:p w14:paraId="0E5DBA8B" w14:textId="77777777" w:rsidR="001E246A" w:rsidRPr="00AA5DA2" w:rsidRDefault="001E246A" w:rsidP="001E246A">
      <w:r w:rsidRPr="00AA5DA2">
        <w:t>This message is sent by an eNB</w:t>
      </w:r>
      <w:r w:rsidRPr="00AA5DA2">
        <w:rPr>
          <w:vertAlign w:val="subscript"/>
        </w:rPr>
        <w:t>1</w:t>
      </w:r>
      <w:r w:rsidRPr="00AA5DA2">
        <w:t xml:space="preserve"> to neighbouring eNB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3CCA2716" w14:textId="77777777" w:rsidR="001E246A" w:rsidRPr="00AA5DA2" w:rsidRDefault="001E246A" w:rsidP="001E246A">
      <w:r w:rsidRPr="00AA5DA2">
        <w:t>Direction: eNB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E246A" w:rsidRPr="00AA5DA2" w14:paraId="052148A5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07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93E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8F3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B8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926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3C97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5B5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549BFCCD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27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50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D5D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41F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A4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6C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A9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525EC021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58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CA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3CB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20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0A6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CA1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DF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2A26408F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A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D1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18E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1D5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7AC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A6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D7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A26AF77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55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D8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6C5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54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ENUMERATED(start, stop,</w:t>
            </w:r>
          </w:p>
          <w:p w14:paraId="13D972E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CA0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3E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E5A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299F879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79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BD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B39B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E6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249C842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5B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 xml:space="preserve"> is requested to report.</w:t>
            </w:r>
          </w:p>
          <w:p w14:paraId="69FB257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First Bit = PRB Periodic,</w:t>
            </w:r>
          </w:p>
          <w:p w14:paraId="62D9B50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5502A31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613853A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48EDBF0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63C734F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6C476FA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6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0B93FD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81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5B3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C9693E4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8A1" w14:textId="77777777" w:rsidR="001E246A" w:rsidRPr="00AA5DA2" w:rsidRDefault="001E246A" w:rsidP="00ED75DE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E0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256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506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24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7C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72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37BBA3E9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9447" w14:textId="77777777" w:rsidR="001E246A" w:rsidRPr="00AA5DA2" w:rsidRDefault="001E246A" w:rsidP="00ED75DE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4AC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5BE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5B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C8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B4F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929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DEF3DC3" w14:textId="77777777" w:rsidTr="00ED75DE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651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EA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2C7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70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5CF1767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E6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C7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AAB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7DD479F7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22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D2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D58F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BCB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CB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1C4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75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18352C7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CA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FC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7D54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8E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A8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8FB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12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26D632B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0D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B13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0956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BD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34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D32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EE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CC2B587" w14:textId="77777777" w:rsidTr="00ED75D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24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Reporting Periodicity of CSI </w:t>
            </w:r>
            <w:r w:rsidRPr="00AA5DA2">
              <w:rPr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DB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E1D3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58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</w:t>
            </w:r>
            <w:r w:rsidRPr="00AA5DA2">
              <w:rPr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18C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 xml:space="preserve">Periodicity that can be </w:t>
            </w:r>
            <w:r w:rsidRPr="00AA5DA2">
              <w:rPr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768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27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4BAF0A3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F9DD166" w14:textId="77777777" w:rsidTr="00ED75DE">
        <w:tc>
          <w:tcPr>
            <w:tcW w:w="3686" w:type="dxa"/>
          </w:tcPr>
          <w:p w14:paraId="12AE429B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3E0049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4A338275" w14:textId="77777777" w:rsidTr="00ED75DE">
        <w:tc>
          <w:tcPr>
            <w:tcW w:w="3686" w:type="dxa"/>
          </w:tcPr>
          <w:p w14:paraId="447730F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B9D3CD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14:paraId="35209C7E" w14:textId="77777777" w:rsidR="001E246A" w:rsidRPr="00AA5DA2" w:rsidRDefault="001E246A" w:rsidP="001E24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D15A9B9" w14:textId="77777777" w:rsidTr="00ED75DE">
        <w:tc>
          <w:tcPr>
            <w:tcW w:w="3686" w:type="dxa"/>
          </w:tcPr>
          <w:p w14:paraId="3F206D62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A1119B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2AEB4D26" w14:textId="77777777" w:rsidTr="00ED75DE">
        <w:tc>
          <w:tcPr>
            <w:tcW w:w="3686" w:type="dxa"/>
          </w:tcPr>
          <w:p w14:paraId="231D094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2BF9D84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14:paraId="1FFB8279" w14:textId="77777777" w:rsidR="001E246A" w:rsidRPr="00AA5DA2" w:rsidRDefault="001E246A" w:rsidP="001E246A"/>
    <w:p w14:paraId="0EC9235E" w14:textId="77777777" w:rsidR="001E246A" w:rsidRPr="00AA5DA2" w:rsidRDefault="001E246A" w:rsidP="001E246A">
      <w:pPr>
        <w:pStyle w:val="4"/>
      </w:pPr>
      <w:bookmarkStart w:id="57" w:name="_Toc14207733"/>
      <w:r w:rsidRPr="00AA5DA2">
        <w:t>9.1.2.12</w:t>
      </w:r>
      <w:r w:rsidRPr="00AA5DA2">
        <w:tab/>
      </w:r>
      <w:r w:rsidRPr="00AA5DA2">
        <w:rPr>
          <w:szCs w:val="24"/>
        </w:rPr>
        <w:t>RESOURCE STATUS RESPONSE</w:t>
      </w:r>
      <w:bookmarkEnd w:id="57"/>
    </w:p>
    <w:p w14:paraId="555E8498" w14:textId="77777777" w:rsidR="001E246A" w:rsidRPr="00AA5DA2" w:rsidRDefault="001E246A" w:rsidP="001E246A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the requested measurement, for all or for a subset of the measurement objects included in the measurement is successfully initiated.</w:t>
      </w:r>
    </w:p>
    <w:p w14:paraId="2611A4F2" w14:textId="77777777" w:rsidR="001E246A" w:rsidRPr="00AA5DA2" w:rsidRDefault="001E246A" w:rsidP="001E246A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E246A" w:rsidRPr="00AA5DA2" w14:paraId="05037800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6B5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97A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7E2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632C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600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774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C55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6D5A3B76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9D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402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CD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BA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5DE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B6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38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6CD3D6B5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5C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42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E4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A4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5D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10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B35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12FAF741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C50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CE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B56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79C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1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77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B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1EB95E38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302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90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C0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B0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C6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C73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ED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2932A6D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FD8" w14:textId="77777777" w:rsidR="001E246A" w:rsidRPr="00AA5DA2" w:rsidRDefault="001E246A" w:rsidP="00ED75DE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F78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BCF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62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C1A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6E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5F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8A03CDB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BEE" w14:textId="77777777" w:rsidR="001E246A" w:rsidRPr="00AA5DA2" w:rsidRDefault="001E246A" w:rsidP="00ED75DE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1554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660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39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2FF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7F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4CA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A637403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E5F" w14:textId="77777777" w:rsidR="001E246A" w:rsidRPr="00AA5DA2" w:rsidRDefault="001E246A" w:rsidP="00ED75DE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0EC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27B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CD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AE1D5B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726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9E8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FF9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6A5ACF78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25B" w14:textId="77777777" w:rsidR="001E246A" w:rsidRPr="00AA5DA2" w:rsidRDefault="001E246A" w:rsidP="00ED75DE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9AD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9AA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41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3F04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Indicates that eNB</w:t>
            </w:r>
            <w:r w:rsidRPr="00AA5DA2">
              <w:rPr>
                <w:bCs/>
                <w:vertAlign w:val="subscript"/>
                <w:lang w:eastAsia="ja-JP"/>
              </w:rPr>
              <w:t xml:space="preserve">2 </w:t>
            </w:r>
            <w:r w:rsidRPr="00AA5DA2">
              <w:rPr>
                <w:bCs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09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26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531217A6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0B6" w14:textId="77777777" w:rsidR="001E246A" w:rsidRPr="00AA5DA2" w:rsidRDefault="001E246A" w:rsidP="00ED75DE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B219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9B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9F7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DE0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11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91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556FA2B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2028" w14:textId="77777777" w:rsidR="001E246A" w:rsidRPr="00AA5DA2" w:rsidRDefault="001E246A" w:rsidP="00ED75DE">
            <w:pPr>
              <w:pStyle w:val="TALLeft1cm"/>
              <w:rPr>
                <w:bCs/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B1A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5EE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7B0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566B8A0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FB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14:paraId="441956E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28E31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0A9DDD0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14:paraId="6534207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1BCD67E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3218662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8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6D14DB4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56B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BD1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7F5D81DC" w14:textId="77777777" w:rsidTr="00ED75D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2E65" w14:textId="77777777" w:rsidR="001E246A" w:rsidRPr="00AA5DA2" w:rsidRDefault="001E246A" w:rsidP="00ED75DE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AC63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27B0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6A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7A2" w14:textId="77777777" w:rsidR="001E246A" w:rsidRPr="00AA5DA2" w:rsidRDefault="001E246A" w:rsidP="00ED75DE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CB7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E9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</w:tbl>
    <w:p w14:paraId="414BDF2A" w14:textId="77777777" w:rsidR="001E246A" w:rsidRPr="00AA5DA2" w:rsidRDefault="001E246A" w:rsidP="001E246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2CC1CA4A" w14:textId="77777777" w:rsidTr="00ED75DE">
        <w:tc>
          <w:tcPr>
            <w:tcW w:w="3686" w:type="dxa"/>
          </w:tcPr>
          <w:p w14:paraId="16BD2D0C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75D037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068E19DE" w14:textId="77777777" w:rsidTr="00ED75DE">
        <w:tc>
          <w:tcPr>
            <w:tcW w:w="3686" w:type="dxa"/>
          </w:tcPr>
          <w:p w14:paraId="217A398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68FE805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number of measurement objects that can fail per measurement. Value is 32.</w:t>
            </w:r>
          </w:p>
        </w:tc>
      </w:tr>
      <w:tr w:rsidR="001E246A" w:rsidRPr="00AA5DA2" w14:paraId="5CE095B5" w14:textId="77777777" w:rsidTr="00ED75D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1D1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9AC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14:paraId="2EDC386A" w14:textId="77777777" w:rsidR="001E246A" w:rsidRPr="00AA5DA2" w:rsidRDefault="001E246A" w:rsidP="001E246A"/>
    <w:p w14:paraId="516D176B" w14:textId="77777777" w:rsidR="001E246A" w:rsidRPr="00AA5DA2" w:rsidRDefault="001E246A" w:rsidP="001E246A">
      <w:pPr>
        <w:pStyle w:val="4"/>
      </w:pPr>
      <w:bookmarkStart w:id="59" w:name="_Toc14207734"/>
      <w:r w:rsidRPr="00AA5DA2">
        <w:lastRenderedPageBreak/>
        <w:t>9.1.2.13</w:t>
      </w:r>
      <w:r w:rsidRPr="00AA5DA2">
        <w:tab/>
      </w:r>
      <w:r w:rsidRPr="00AA5DA2">
        <w:rPr>
          <w:szCs w:val="24"/>
        </w:rPr>
        <w:t>RESOURCE STATUS FAILURE</w:t>
      </w:r>
      <w:bookmarkEnd w:id="59"/>
    </w:p>
    <w:p w14:paraId="612846B3" w14:textId="77777777" w:rsidR="001E246A" w:rsidRPr="00AA5DA2" w:rsidRDefault="001E246A" w:rsidP="001E246A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for none of the requested measurement objects the measurement can be initiated.</w:t>
      </w:r>
    </w:p>
    <w:p w14:paraId="612D3145" w14:textId="77777777" w:rsidR="001E246A" w:rsidRPr="00AA5DA2" w:rsidRDefault="001E246A" w:rsidP="001E246A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1E246A" w:rsidRPr="00AA5DA2" w14:paraId="3608C97C" w14:textId="77777777" w:rsidTr="00ED75DE">
        <w:tc>
          <w:tcPr>
            <w:tcW w:w="2302" w:type="dxa"/>
          </w:tcPr>
          <w:p w14:paraId="1DC801A7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1CF4387D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027DE90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4921B44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42D018E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DA1762E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3FBB7E" w14:textId="77777777" w:rsidR="001E246A" w:rsidRPr="00AA5DA2" w:rsidRDefault="001E246A" w:rsidP="00ED75DE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45D5AE12" w14:textId="77777777" w:rsidTr="00ED75DE">
        <w:tc>
          <w:tcPr>
            <w:tcW w:w="2302" w:type="dxa"/>
          </w:tcPr>
          <w:p w14:paraId="0A26656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7E0DD61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3DB4C3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075FE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18F6E1E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244611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4D557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7A8E20F" w14:textId="77777777" w:rsidTr="00ED75DE">
        <w:tc>
          <w:tcPr>
            <w:tcW w:w="2302" w:type="dxa"/>
          </w:tcPr>
          <w:p w14:paraId="3183C69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2765CDA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8FF1E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405AD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7EA238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0C62C79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8EDC5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C344C2A" w14:textId="77777777" w:rsidTr="00ED75DE">
        <w:tc>
          <w:tcPr>
            <w:tcW w:w="2302" w:type="dxa"/>
          </w:tcPr>
          <w:p w14:paraId="64F5201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2ADD90A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038FF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B6D82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18E95A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260FE07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2302EE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65DFB72" w14:textId="77777777" w:rsidTr="00ED75DE">
        <w:tc>
          <w:tcPr>
            <w:tcW w:w="2302" w:type="dxa"/>
          </w:tcPr>
          <w:p w14:paraId="3D5AA9B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5A2DD61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B7B909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67C9D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2EB687F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2B8B8A5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7038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1B3E2E3" w14:textId="77777777" w:rsidTr="00ED75DE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3C3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1A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F0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5D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39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8D6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9B8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9C54BF3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1C0" w14:textId="77777777" w:rsidR="001E246A" w:rsidRPr="00AA5DA2" w:rsidRDefault="001E246A" w:rsidP="00ED75DE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0E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70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B81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E4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26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B95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4930A21C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C55" w14:textId="77777777" w:rsidR="001E246A" w:rsidRPr="00AA5DA2" w:rsidRDefault="001E246A" w:rsidP="00ED75DE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7A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85F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42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6A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652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311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3BEA35C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8F9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94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34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E6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29FE9F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0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3AA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701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24936D4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B50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4C3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CF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9C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3B90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E1B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4AF3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431767D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1BB" w14:textId="77777777" w:rsidR="001E246A" w:rsidRPr="00AA5DA2" w:rsidRDefault="001E246A" w:rsidP="00ED75DE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DE0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E6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92C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B5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1D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80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75DD130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EC2" w14:textId="77777777" w:rsidR="001E246A" w:rsidRPr="00AA5DA2" w:rsidRDefault="001E246A" w:rsidP="00ED75DE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EE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97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90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7CEBBB0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19E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14:paraId="0658E5E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79665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5764F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14:paraId="02C8C69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6B76B86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448C96A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60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607BF8E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24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73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35647EE" w14:textId="77777777" w:rsidTr="00ED75DE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C7A" w14:textId="77777777" w:rsidR="001E246A" w:rsidRPr="00AA5DA2" w:rsidRDefault="001E246A" w:rsidP="00ED75DE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63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17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85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E5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958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FD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</w:tbl>
    <w:p w14:paraId="201215C2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8035474" w14:textId="77777777" w:rsidTr="00ED75D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1F7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D4D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02183059" w14:textId="77777777" w:rsidTr="00ED75D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C0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D0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1E246A" w:rsidRPr="00AA5DA2" w14:paraId="24E32F64" w14:textId="77777777" w:rsidTr="00ED75D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842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A0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 number of measurement objects that can fail per measurement. </w:t>
            </w:r>
            <w:r w:rsidRPr="00AA5DA2">
              <w:rPr>
                <w:lang w:eastAsia="ja-JP"/>
              </w:rPr>
              <w:lastRenderedPageBreak/>
              <w:t>Value is 32.</w:t>
            </w:r>
          </w:p>
        </w:tc>
      </w:tr>
    </w:tbl>
    <w:p w14:paraId="3A9DE8CB" w14:textId="77777777" w:rsidR="001E246A" w:rsidRPr="00AA5DA2" w:rsidRDefault="001E246A" w:rsidP="001E246A"/>
    <w:p w14:paraId="56F888F0" w14:textId="77777777" w:rsidR="001E246A" w:rsidRPr="00AA5DA2" w:rsidRDefault="001E246A" w:rsidP="001E246A">
      <w:pPr>
        <w:pStyle w:val="4"/>
      </w:pPr>
      <w:bookmarkStart w:id="61" w:name="_Toc14207735"/>
      <w:r w:rsidRPr="00AA5DA2">
        <w:t>9.1.2.14</w:t>
      </w:r>
      <w:r w:rsidRPr="00AA5DA2">
        <w:tab/>
        <w:t>RESOURCE STATUS UPDATE</w:t>
      </w:r>
      <w:bookmarkEnd w:id="61"/>
    </w:p>
    <w:p w14:paraId="17AA4D2F" w14:textId="77777777" w:rsidR="001E246A" w:rsidRPr="00AA5DA2" w:rsidRDefault="001E246A" w:rsidP="001E246A">
      <w:r w:rsidRPr="00AA5DA2">
        <w:t>This message is sent by eNB</w:t>
      </w:r>
      <w:r w:rsidRPr="00AA5DA2">
        <w:rPr>
          <w:vertAlign w:val="subscript"/>
        </w:rPr>
        <w:t>2</w:t>
      </w:r>
      <w:r w:rsidRPr="00AA5DA2">
        <w:t xml:space="preserve"> to neighbouring eNB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7B5FD06C" w14:textId="77777777" w:rsidR="001E246A" w:rsidRPr="00AA5DA2" w:rsidRDefault="001E246A" w:rsidP="001E246A"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E246A" w:rsidRPr="00AA5DA2" w14:paraId="39C4B14A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2F6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76F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C6A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619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3E2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708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741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7B874570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43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A44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00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E7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49F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41B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557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0D9016A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506" w14:textId="77777777" w:rsidR="001E246A" w:rsidRPr="00AA5DA2" w:rsidRDefault="001E246A" w:rsidP="00ED75DE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eNB1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A0F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1BC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3A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F4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EE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B4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54F70095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2DCD" w14:textId="77777777" w:rsidR="001E246A" w:rsidRPr="00AA5DA2" w:rsidRDefault="001E246A" w:rsidP="00ED75DE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eNB2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F9B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4E7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9B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B1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1D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BC2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A3055D5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63F" w14:textId="77777777" w:rsidR="001E246A" w:rsidRPr="00AA5DA2" w:rsidRDefault="001E246A" w:rsidP="00ED75DE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AD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C12A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32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1B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5149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78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3DED3593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C3E4" w14:textId="77777777" w:rsidR="001E246A" w:rsidRPr="00AA5DA2" w:rsidRDefault="001E246A" w:rsidP="00ED75DE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0E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36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4E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0B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D2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3D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33E45FC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C65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04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21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71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6FB5766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79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48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5B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6F75E10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03A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61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245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C53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1C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557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2B8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44CDC556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50E5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rFonts w:cs="Arial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D2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449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7B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3D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FAC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7A8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524D4CBC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49A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20D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8DA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A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B1F2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75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CBD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4D835609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C79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988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644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A57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3E62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32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122F5A0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6771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18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BF7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6FE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63F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4F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00F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672D432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B1D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606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6988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679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F0C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6F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F14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A07DB92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B84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6944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607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998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7E5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79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450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423776D" w14:textId="77777777" w:rsidTr="00ED75D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935" w14:textId="77777777" w:rsidR="001E246A" w:rsidRPr="00AA5DA2" w:rsidRDefault="001E246A" w:rsidP="00ED75DE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2F93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285" w14:textId="77777777" w:rsidR="001E246A" w:rsidRPr="00AA5DA2" w:rsidRDefault="001E246A" w:rsidP="00ED75D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A32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411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3C25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DE6" w14:textId="77777777" w:rsidR="001E246A" w:rsidRPr="00AA5DA2" w:rsidRDefault="001E246A" w:rsidP="00ED75D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A02C840" w14:textId="77777777" w:rsidTr="00ED75DE">
        <w:trPr>
          <w:ins w:id="62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8A3" w14:textId="327CAE5F" w:rsidR="001E246A" w:rsidRPr="004003B3" w:rsidRDefault="004003B3" w:rsidP="004003B3">
            <w:pPr>
              <w:pStyle w:val="TAL"/>
              <w:ind w:left="284"/>
              <w:rPr>
                <w:ins w:id="63" w:author="CATT" w:date="2019-10-01T17:51:00Z"/>
                <w:lang w:eastAsia="ja-JP"/>
              </w:rPr>
            </w:pPr>
            <w:ins w:id="64" w:author="CATT" w:date="2020-08-02T08:21:00Z">
              <w:r>
                <w:rPr>
                  <w:lang w:eastAsia="ja-JP"/>
                </w:rPr>
                <w:t>&gt;&gt;</w:t>
              </w:r>
            </w:ins>
            <w:ins w:id="65" w:author="CATT" w:date="2020-08-02T08:10:00Z">
              <w:r w:rsidR="00D44138" w:rsidRPr="007F4096">
                <w:rPr>
                  <w:b/>
                  <w:bCs/>
                  <w:lang w:eastAsia="ja-JP"/>
                </w:rPr>
                <w:t>NR</w:t>
              </w:r>
            </w:ins>
            <w:ins w:id="66" w:author="CATT" w:date="2019-11-06T17:32:00Z">
              <w:r w:rsidR="001E246A" w:rsidRPr="007F4096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</w:ins>
            <w:proofErr w:type="spellStart"/>
            <w:ins w:id="67" w:author="CATT" w:date="2020-08-02T08:23:00Z">
              <w:r w:rsidR="003069F9">
                <w:rPr>
                  <w:b/>
                  <w:bCs/>
                  <w:lang w:eastAsia="ja-JP"/>
                </w:rPr>
                <w:t>Neithbour</w:t>
              </w:r>
              <w:proofErr w:type="spellEnd"/>
              <w:r w:rsidR="003069F9">
                <w:rPr>
                  <w:b/>
                  <w:bCs/>
                  <w:lang w:eastAsia="ja-JP"/>
                </w:rPr>
                <w:t xml:space="preserve"> </w:t>
              </w:r>
            </w:ins>
            <w:ins w:id="68" w:author="CATT" w:date="2019-11-06T17:32:00Z">
              <w:r w:rsidR="001E246A" w:rsidRPr="007F4096">
                <w:rPr>
                  <w:rFonts w:hint="eastAsia"/>
                  <w:b/>
                  <w:bCs/>
                  <w:lang w:eastAsia="ja-JP"/>
                </w:rPr>
                <w:t xml:space="preserve">Cell </w:t>
              </w:r>
            </w:ins>
            <w:ins w:id="69" w:author="CATT" w:date="2020-08-02T08:10:00Z">
              <w:r w:rsidR="00D44138" w:rsidRPr="007F4096">
                <w:rPr>
                  <w:b/>
                  <w:bCs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F76" w14:textId="77777777" w:rsidR="001E246A" w:rsidRPr="00AA5DA2" w:rsidRDefault="001E246A" w:rsidP="00ED75DE">
            <w:pPr>
              <w:pStyle w:val="TAL"/>
              <w:rPr>
                <w:ins w:id="70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196" w14:textId="77777777" w:rsidR="001E246A" w:rsidRPr="00AA5DA2" w:rsidRDefault="001E246A" w:rsidP="00ED75DE">
            <w:pPr>
              <w:pStyle w:val="TAL"/>
              <w:rPr>
                <w:ins w:id="71" w:author="CATT" w:date="2019-10-01T17:51:00Z"/>
                <w:i/>
                <w:lang w:eastAsia="ja-JP"/>
              </w:rPr>
            </w:pPr>
            <w:ins w:id="72" w:author="CATT" w:date="2019-10-01T17:55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AAB" w14:textId="77777777" w:rsidR="001E246A" w:rsidRPr="00AA5DA2" w:rsidRDefault="001E246A" w:rsidP="00ED75DE">
            <w:pPr>
              <w:pStyle w:val="TAL"/>
              <w:rPr>
                <w:ins w:id="73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710" w14:textId="24C9AD12" w:rsidR="001E246A" w:rsidRPr="00AA5DA2" w:rsidRDefault="001E246A" w:rsidP="00ED75DE">
            <w:pPr>
              <w:pStyle w:val="TAL"/>
              <w:rPr>
                <w:ins w:id="74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958" w14:textId="77777777" w:rsidR="001E246A" w:rsidRPr="00AA5DA2" w:rsidRDefault="001E246A" w:rsidP="00ED75DE">
            <w:pPr>
              <w:pStyle w:val="TAC"/>
              <w:rPr>
                <w:ins w:id="75" w:author="CATT" w:date="2019-10-01T17:51:00Z"/>
                <w:lang w:eastAsia="ja-JP"/>
              </w:rPr>
            </w:pPr>
            <w:ins w:id="76" w:author="CATT" w:date="2019-10-01T17:5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837" w14:textId="77777777" w:rsidR="001E246A" w:rsidRPr="00AA5DA2" w:rsidRDefault="001E246A" w:rsidP="00ED75DE">
            <w:pPr>
              <w:pStyle w:val="TAC"/>
              <w:rPr>
                <w:ins w:id="77" w:author="CATT" w:date="2019-10-01T17:51:00Z"/>
                <w:lang w:eastAsia="ja-JP"/>
              </w:rPr>
            </w:pPr>
            <w:ins w:id="78" w:author="CATT" w:date="2019-10-01T17:5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E246A" w:rsidRPr="00AA5DA2" w14:paraId="1598BE12" w14:textId="77777777" w:rsidTr="00ED75DE">
        <w:trPr>
          <w:ins w:id="79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2A06" w14:textId="743A3D36" w:rsidR="001E246A" w:rsidRPr="00AA5DA2" w:rsidRDefault="004003B3" w:rsidP="004003B3">
            <w:pPr>
              <w:pStyle w:val="TAL"/>
              <w:ind w:left="425"/>
              <w:rPr>
                <w:ins w:id="80" w:author="CATT" w:date="2019-10-01T17:51:00Z"/>
                <w:lang w:eastAsia="ja-JP"/>
              </w:rPr>
            </w:pPr>
            <w:ins w:id="81" w:author="CATT" w:date="2020-08-02T08:21:00Z">
              <w:r>
                <w:rPr>
                  <w:rFonts w:eastAsia="Batang"/>
                </w:rPr>
                <w:t>&gt;&gt;</w:t>
              </w:r>
            </w:ins>
            <w:ins w:id="82" w:author="CATT" w:date="2019-10-01T17:55:00Z">
              <w:r w:rsidR="001E246A" w:rsidRPr="0038142B">
                <w:rPr>
                  <w:rFonts w:eastAsia="Batang"/>
                </w:rPr>
                <w:t>&gt;</w:t>
              </w:r>
            </w:ins>
            <w:ins w:id="83" w:author="CATT" w:date="2020-08-02T08:10:00Z">
              <w:r w:rsidR="00D44138">
                <w:rPr>
                  <w:b/>
                  <w:lang w:eastAsia="ja-JP"/>
                </w:rPr>
                <w:t xml:space="preserve">NR </w:t>
              </w:r>
            </w:ins>
            <w:proofErr w:type="spellStart"/>
            <w:ins w:id="84" w:author="CATT" w:date="2020-08-02T08:23:00Z">
              <w:r w:rsidR="003069F9">
                <w:rPr>
                  <w:b/>
                  <w:lang w:eastAsia="ja-JP"/>
                </w:rPr>
                <w:t>Neithbour</w:t>
              </w:r>
              <w:proofErr w:type="spellEnd"/>
              <w:r w:rsidR="003069F9">
                <w:rPr>
                  <w:b/>
                  <w:lang w:eastAsia="ja-JP"/>
                </w:rPr>
                <w:t xml:space="preserve"> </w:t>
              </w:r>
            </w:ins>
            <w:ins w:id="85" w:author="CATT" w:date="2020-08-02T08:10:00Z">
              <w:r w:rsidR="00D44138">
                <w:rPr>
                  <w:b/>
                  <w:lang w:eastAsia="ja-JP"/>
                </w:rPr>
                <w:t>Cell Measurement Result</w:t>
              </w:r>
            </w:ins>
            <w:ins w:id="86" w:author="CATT" w:date="2019-11-06T17:32:00Z">
              <w:r w:rsidR="001E246A" w:rsidRPr="004771D6">
                <w:rPr>
                  <w:b/>
                  <w:lang w:eastAsia="ja-JP"/>
                </w:rPr>
                <w:t xml:space="preserve"> </w:t>
              </w:r>
              <w:r w:rsidR="001E246A" w:rsidRPr="004771D6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FBE0" w14:textId="77777777" w:rsidR="001E246A" w:rsidRPr="00AA5DA2" w:rsidRDefault="001E246A" w:rsidP="00ED75DE">
            <w:pPr>
              <w:pStyle w:val="TAL"/>
              <w:rPr>
                <w:ins w:id="87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18" w14:textId="77777777" w:rsidR="001E246A" w:rsidRPr="00AA5DA2" w:rsidRDefault="001E246A" w:rsidP="00ED75DE">
            <w:pPr>
              <w:pStyle w:val="TAL"/>
              <w:rPr>
                <w:ins w:id="88" w:author="CATT" w:date="2019-10-01T17:51:00Z"/>
                <w:i/>
                <w:lang w:eastAsia="ja-JP"/>
              </w:rPr>
            </w:pPr>
            <w:proofErr w:type="gramStart"/>
            <w:ins w:id="89" w:author="CATT" w:date="2019-10-01T17:55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</w:t>
              </w:r>
              <w:proofErr w:type="gramEnd"/>
              <w:r w:rsidRPr="0090263D">
                <w:rPr>
                  <w:i/>
                  <w:lang w:eastAsia="ja-JP"/>
                </w:rPr>
                <w:t xml:space="preserve"> &lt;</w:t>
              </w:r>
            </w:ins>
            <w:proofErr w:type="spellStart"/>
            <w:ins w:id="90" w:author="CATT" w:date="2019-10-01T17:56:00Z">
              <w:r w:rsidRPr="00381D8A">
                <w:rPr>
                  <w:i/>
                  <w:lang w:eastAsia="ja-JP"/>
                </w:rPr>
                <w:t>maxnoofNRNeighbours</w:t>
              </w:r>
            </w:ins>
            <w:proofErr w:type="spellEnd"/>
            <w:ins w:id="91" w:author="CATT" w:date="2019-10-01T17:55:00Z"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E8C4" w14:textId="77777777" w:rsidR="001E246A" w:rsidRPr="00AA5DA2" w:rsidRDefault="001E246A" w:rsidP="00ED75DE">
            <w:pPr>
              <w:pStyle w:val="TAL"/>
              <w:rPr>
                <w:ins w:id="92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D12" w14:textId="77777777" w:rsidR="001E246A" w:rsidRPr="00AA5DA2" w:rsidRDefault="001E246A" w:rsidP="00ED75DE">
            <w:pPr>
              <w:pStyle w:val="TAL"/>
              <w:rPr>
                <w:ins w:id="93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B86" w14:textId="77777777" w:rsidR="001E246A" w:rsidRPr="00AA5DA2" w:rsidRDefault="001E246A" w:rsidP="00ED75DE">
            <w:pPr>
              <w:pStyle w:val="TAC"/>
              <w:rPr>
                <w:ins w:id="94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14E" w14:textId="77777777" w:rsidR="001E246A" w:rsidRPr="00AA5DA2" w:rsidRDefault="001E246A" w:rsidP="00ED75DE">
            <w:pPr>
              <w:pStyle w:val="TAC"/>
              <w:rPr>
                <w:ins w:id="95" w:author="CATT" w:date="2019-10-01T17:51:00Z"/>
                <w:lang w:eastAsia="ja-JP"/>
              </w:rPr>
            </w:pPr>
          </w:p>
        </w:tc>
      </w:tr>
      <w:tr w:rsidR="001E246A" w:rsidRPr="00AA5DA2" w14:paraId="0BC0F1CB" w14:textId="77777777" w:rsidTr="00ED75DE">
        <w:trPr>
          <w:ins w:id="96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F33" w14:textId="000C410B" w:rsidR="001E246A" w:rsidRPr="00AA5DA2" w:rsidRDefault="001E246A" w:rsidP="004003B3">
            <w:pPr>
              <w:pStyle w:val="TAL"/>
              <w:ind w:left="567"/>
              <w:rPr>
                <w:ins w:id="97" w:author="CATT" w:date="2019-10-01T17:51:00Z"/>
                <w:lang w:eastAsia="ja-JP"/>
              </w:rPr>
            </w:pPr>
            <w:ins w:id="98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99" w:author="CATT" w:date="2020-08-02T08:21:00Z">
              <w:r w:rsidR="004003B3">
                <w:rPr>
                  <w:rFonts w:eastAsia="Batang"/>
                </w:rPr>
                <w:t>&gt;&gt;</w:t>
              </w:r>
            </w:ins>
            <w:ins w:id="100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605" w14:textId="77777777" w:rsidR="001E246A" w:rsidRPr="00AA5DA2" w:rsidRDefault="001E246A" w:rsidP="00ED75DE">
            <w:pPr>
              <w:pStyle w:val="TAL"/>
              <w:rPr>
                <w:ins w:id="101" w:author="CATT" w:date="2019-10-01T17:51:00Z"/>
                <w:lang w:eastAsia="ja-JP"/>
              </w:rPr>
            </w:pPr>
            <w:ins w:id="102" w:author="CATT" w:date="2019-10-01T17:55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3406" w14:textId="77777777" w:rsidR="001E246A" w:rsidRPr="00AA5DA2" w:rsidRDefault="001E246A" w:rsidP="00ED75DE">
            <w:pPr>
              <w:pStyle w:val="TAL"/>
              <w:rPr>
                <w:ins w:id="103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B96" w14:textId="77777777" w:rsidR="001E246A" w:rsidRPr="00AA5DA2" w:rsidRDefault="001E246A" w:rsidP="00ED75DE">
            <w:pPr>
              <w:pStyle w:val="TAL"/>
              <w:rPr>
                <w:ins w:id="104" w:author="CATT" w:date="2019-10-01T17:51:00Z"/>
                <w:lang w:eastAsia="ja-JP"/>
              </w:rPr>
            </w:pPr>
            <w:ins w:id="105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86C" w14:textId="77777777" w:rsidR="001E246A" w:rsidRPr="00AA5DA2" w:rsidRDefault="001E246A" w:rsidP="00ED75DE">
            <w:pPr>
              <w:pStyle w:val="TAL"/>
              <w:rPr>
                <w:ins w:id="106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CCC1" w14:textId="77777777" w:rsidR="001E246A" w:rsidRPr="00AA5DA2" w:rsidRDefault="001E246A" w:rsidP="00ED75DE">
            <w:pPr>
              <w:pStyle w:val="TAC"/>
              <w:rPr>
                <w:ins w:id="107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C55" w14:textId="77777777" w:rsidR="001E246A" w:rsidRPr="00AA5DA2" w:rsidRDefault="001E246A" w:rsidP="00ED75DE">
            <w:pPr>
              <w:pStyle w:val="TAC"/>
              <w:rPr>
                <w:ins w:id="108" w:author="CATT" w:date="2019-10-01T17:51:00Z"/>
                <w:lang w:eastAsia="ja-JP"/>
              </w:rPr>
            </w:pPr>
          </w:p>
        </w:tc>
      </w:tr>
      <w:tr w:rsidR="001E246A" w:rsidRPr="00AA5DA2" w14:paraId="5DD050B8" w14:textId="77777777" w:rsidTr="00ED75DE">
        <w:trPr>
          <w:ins w:id="109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B2F9" w14:textId="7127E550" w:rsidR="001E246A" w:rsidRPr="00AA5DA2" w:rsidRDefault="001E246A" w:rsidP="004003B3">
            <w:pPr>
              <w:pStyle w:val="TAL"/>
              <w:ind w:left="567"/>
              <w:rPr>
                <w:ins w:id="110" w:author="CATT" w:date="2019-10-01T17:51:00Z"/>
                <w:lang w:eastAsia="ja-JP"/>
              </w:rPr>
            </w:pPr>
            <w:ins w:id="111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112" w:author="CATT" w:date="2020-08-02T08:21:00Z">
              <w:r w:rsidR="004003B3">
                <w:rPr>
                  <w:rFonts w:eastAsia="Batang"/>
                </w:rPr>
                <w:t>&gt;&gt;</w:t>
              </w:r>
            </w:ins>
            <w:ins w:id="113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B1D" w14:textId="77777777" w:rsidR="001E246A" w:rsidRPr="00AA5DA2" w:rsidRDefault="001E246A" w:rsidP="00ED75DE">
            <w:pPr>
              <w:pStyle w:val="TAL"/>
              <w:rPr>
                <w:ins w:id="114" w:author="CATT" w:date="2019-10-01T17:51:00Z"/>
                <w:lang w:eastAsia="ja-JP"/>
              </w:rPr>
            </w:pPr>
            <w:ins w:id="115" w:author="CATT" w:date="2019-10-01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FF9" w14:textId="77777777" w:rsidR="001E246A" w:rsidRPr="00AA5DA2" w:rsidRDefault="001E246A" w:rsidP="00ED75DE">
            <w:pPr>
              <w:pStyle w:val="TAL"/>
              <w:rPr>
                <w:ins w:id="116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0BF" w14:textId="733AC764" w:rsidR="001E246A" w:rsidRPr="00AA5DA2" w:rsidRDefault="004E7C78" w:rsidP="00ED75DE">
            <w:pPr>
              <w:pStyle w:val="TAL"/>
              <w:rPr>
                <w:ins w:id="117" w:author="CATT" w:date="2019-10-01T17:51:00Z"/>
                <w:lang w:eastAsia="ja-JP"/>
              </w:rPr>
            </w:pPr>
            <w:ins w:id="118" w:author="CATT" w:date="2020-08-02T08:11:00Z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9.2.162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855" w14:textId="77777777" w:rsidR="001E246A" w:rsidRPr="00AA5DA2" w:rsidRDefault="001E246A" w:rsidP="00ED75DE">
            <w:pPr>
              <w:pStyle w:val="TAL"/>
              <w:rPr>
                <w:ins w:id="119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0085" w14:textId="77777777" w:rsidR="001E246A" w:rsidRPr="00AA5DA2" w:rsidRDefault="001E246A" w:rsidP="00ED75DE">
            <w:pPr>
              <w:pStyle w:val="TAC"/>
              <w:rPr>
                <w:ins w:id="120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76A" w14:textId="77777777" w:rsidR="001E246A" w:rsidRPr="00AA5DA2" w:rsidRDefault="001E246A" w:rsidP="00ED75DE">
            <w:pPr>
              <w:pStyle w:val="TAC"/>
              <w:rPr>
                <w:ins w:id="121" w:author="CATT" w:date="2019-10-01T17:51:00Z"/>
                <w:lang w:eastAsia="ja-JP"/>
              </w:rPr>
            </w:pPr>
          </w:p>
        </w:tc>
      </w:tr>
    </w:tbl>
    <w:p w14:paraId="1BB57A10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2EEF6BEC" w14:textId="77777777" w:rsidTr="00ED75DE">
        <w:tc>
          <w:tcPr>
            <w:tcW w:w="3686" w:type="dxa"/>
          </w:tcPr>
          <w:p w14:paraId="1C187BC6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512B1A" w14:textId="77777777" w:rsidR="001E246A" w:rsidRPr="00AA5DA2" w:rsidRDefault="001E246A" w:rsidP="00ED75D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2B3589D2" w14:textId="77777777" w:rsidTr="00ED75DE">
        <w:tc>
          <w:tcPr>
            <w:tcW w:w="3686" w:type="dxa"/>
          </w:tcPr>
          <w:p w14:paraId="320C10BB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3EAA12A" w14:textId="77777777" w:rsidR="001E246A" w:rsidRPr="00AA5DA2" w:rsidRDefault="001E246A" w:rsidP="00ED75D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1E246A" w:rsidRPr="00AA5DA2" w14:paraId="2EE26C65" w14:textId="77777777" w:rsidTr="00ED75DE">
        <w:trPr>
          <w:ins w:id="122" w:author="CATT" w:date="2019-10-01T17:57:00Z"/>
        </w:trPr>
        <w:tc>
          <w:tcPr>
            <w:tcW w:w="3686" w:type="dxa"/>
          </w:tcPr>
          <w:p w14:paraId="3FF514A8" w14:textId="77777777" w:rsidR="001E246A" w:rsidRPr="00AA5DA2" w:rsidRDefault="001E246A" w:rsidP="00ED75DE">
            <w:pPr>
              <w:pStyle w:val="TAL"/>
              <w:rPr>
                <w:ins w:id="123" w:author="CATT" w:date="2019-10-01T17:57:00Z"/>
                <w:lang w:eastAsia="ja-JP"/>
              </w:rPr>
            </w:pPr>
            <w:proofErr w:type="spellStart"/>
            <w:ins w:id="124" w:author="CATT" w:date="2019-10-01T17:57:00Z">
              <w:r w:rsidRPr="00AA5DA2">
                <w:rPr>
                  <w:rFonts w:cs="Arial"/>
                  <w:bCs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14:paraId="382642EE" w14:textId="4C772A06" w:rsidR="001E246A" w:rsidRPr="00AA5DA2" w:rsidRDefault="00EE380A" w:rsidP="00232CA4">
            <w:pPr>
              <w:pStyle w:val="TAL"/>
              <w:rPr>
                <w:ins w:id="125" w:author="CATT" w:date="2019-10-01T17:57:00Z"/>
                <w:lang w:eastAsia="ja-JP"/>
              </w:rPr>
            </w:pPr>
            <w:ins w:id="126" w:author="CATT" w:date="2020-08-02T08:22:00Z">
              <w:r w:rsidRPr="00C37D2B">
                <w:rPr>
                  <w:rFonts w:cs="Arial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14:paraId="0B7252F4" w14:textId="6697DE11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 w:rsidR="001B5A82">
        <w:rPr>
          <w:rFonts w:hint="eastAsia"/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6CDC7" w14:textId="77777777" w:rsidR="00963A12" w:rsidRDefault="00963A12">
      <w:r>
        <w:separator/>
      </w:r>
    </w:p>
  </w:endnote>
  <w:endnote w:type="continuationSeparator" w:id="0">
    <w:p w14:paraId="7CDC2D54" w14:textId="77777777" w:rsidR="00963A12" w:rsidRDefault="0096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63399" w14:textId="77777777" w:rsidR="00963A12" w:rsidRDefault="00963A12">
      <w:r>
        <w:separator/>
      </w:r>
    </w:p>
  </w:footnote>
  <w:footnote w:type="continuationSeparator" w:id="0">
    <w:p w14:paraId="7952622C" w14:textId="77777777" w:rsidR="00963A12" w:rsidRDefault="00963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4AD4"/>
    <w:rsid w:val="00022E4A"/>
    <w:rsid w:val="00032637"/>
    <w:rsid w:val="000337B8"/>
    <w:rsid w:val="0004722D"/>
    <w:rsid w:val="00052CC7"/>
    <w:rsid w:val="00054153"/>
    <w:rsid w:val="00074C3D"/>
    <w:rsid w:val="00082BC7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138A9"/>
    <w:rsid w:val="001230EF"/>
    <w:rsid w:val="00126886"/>
    <w:rsid w:val="00145D43"/>
    <w:rsid w:val="00150ECA"/>
    <w:rsid w:val="00153A4B"/>
    <w:rsid w:val="00161629"/>
    <w:rsid w:val="00176B09"/>
    <w:rsid w:val="0017757E"/>
    <w:rsid w:val="001826A5"/>
    <w:rsid w:val="001849DE"/>
    <w:rsid w:val="00192C46"/>
    <w:rsid w:val="00193B94"/>
    <w:rsid w:val="001A08B3"/>
    <w:rsid w:val="001A7B60"/>
    <w:rsid w:val="001B44A5"/>
    <w:rsid w:val="001B52F0"/>
    <w:rsid w:val="001B5A82"/>
    <w:rsid w:val="001B7A65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4FEB"/>
    <w:rsid w:val="002860C4"/>
    <w:rsid w:val="00290EB2"/>
    <w:rsid w:val="00291207"/>
    <w:rsid w:val="002A3EF2"/>
    <w:rsid w:val="002B0377"/>
    <w:rsid w:val="002B5741"/>
    <w:rsid w:val="002E0AF5"/>
    <w:rsid w:val="002F282C"/>
    <w:rsid w:val="002F38DB"/>
    <w:rsid w:val="00305409"/>
    <w:rsid w:val="003069F9"/>
    <w:rsid w:val="00307ACC"/>
    <w:rsid w:val="00330A3C"/>
    <w:rsid w:val="00340891"/>
    <w:rsid w:val="00341B96"/>
    <w:rsid w:val="00343A62"/>
    <w:rsid w:val="00352D33"/>
    <w:rsid w:val="003609EF"/>
    <w:rsid w:val="0036231A"/>
    <w:rsid w:val="00365BE9"/>
    <w:rsid w:val="0036796C"/>
    <w:rsid w:val="00374DD4"/>
    <w:rsid w:val="00380511"/>
    <w:rsid w:val="00387E3A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15F4"/>
    <w:rsid w:val="003F3D8A"/>
    <w:rsid w:val="003F478C"/>
    <w:rsid w:val="004003B3"/>
    <w:rsid w:val="004024A8"/>
    <w:rsid w:val="00410371"/>
    <w:rsid w:val="00411E56"/>
    <w:rsid w:val="00413886"/>
    <w:rsid w:val="00414C5B"/>
    <w:rsid w:val="0041557E"/>
    <w:rsid w:val="004242F1"/>
    <w:rsid w:val="00424FD4"/>
    <w:rsid w:val="00425780"/>
    <w:rsid w:val="004375C9"/>
    <w:rsid w:val="004509C9"/>
    <w:rsid w:val="00456E0A"/>
    <w:rsid w:val="00463F6A"/>
    <w:rsid w:val="00467A82"/>
    <w:rsid w:val="00467DA3"/>
    <w:rsid w:val="0047170E"/>
    <w:rsid w:val="004778BC"/>
    <w:rsid w:val="00487C45"/>
    <w:rsid w:val="004A4B17"/>
    <w:rsid w:val="004B5CE3"/>
    <w:rsid w:val="004B75B7"/>
    <w:rsid w:val="004E019E"/>
    <w:rsid w:val="004E2DB8"/>
    <w:rsid w:val="004E75A3"/>
    <w:rsid w:val="004E7C78"/>
    <w:rsid w:val="004F299A"/>
    <w:rsid w:val="004F43A4"/>
    <w:rsid w:val="004F7A19"/>
    <w:rsid w:val="00503E4C"/>
    <w:rsid w:val="0051021B"/>
    <w:rsid w:val="00511C4A"/>
    <w:rsid w:val="0051580D"/>
    <w:rsid w:val="005263BB"/>
    <w:rsid w:val="0052694C"/>
    <w:rsid w:val="00535C9E"/>
    <w:rsid w:val="00547111"/>
    <w:rsid w:val="00553517"/>
    <w:rsid w:val="00565746"/>
    <w:rsid w:val="00571056"/>
    <w:rsid w:val="00584C2D"/>
    <w:rsid w:val="00592D74"/>
    <w:rsid w:val="00597FD7"/>
    <w:rsid w:val="005A2823"/>
    <w:rsid w:val="005A49B0"/>
    <w:rsid w:val="005A5EF3"/>
    <w:rsid w:val="005B355E"/>
    <w:rsid w:val="005B6BEF"/>
    <w:rsid w:val="005C12C2"/>
    <w:rsid w:val="005C40D2"/>
    <w:rsid w:val="005C7BDF"/>
    <w:rsid w:val="005D2BD2"/>
    <w:rsid w:val="005E209D"/>
    <w:rsid w:val="005E2C21"/>
    <w:rsid w:val="005E2C44"/>
    <w:rsid w:val="005F2F27"/>
    <w:rsid w:val="005F77BB"/>
    <w:rsid w:val="006018D0"/>
    <w:rsid w:val="0061290F"/>
    <w:rsid w:val="00621188"/>
    <w:rsid w:val="006257ED"/>
    <w:rsid w:val="00625D1B"/>
    <w:rsid w:val="006315AA"/>
    <w:rsid w:val="00631EF5"/>
    <w:rsid w:val="006352FA"/>
    <w:rsid w:val="006410AF"/>
    <w:rsid w:val="00644AA2"/>
    <w:rsid w:val="00667C5B"/>
    <w:rsid w:val="00674FF4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98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40A8"/>
    <w:rsid w:val="00805503"/>
    <w:rsid w:val="00806F19"/>
    <w:rsid w:val="0082469A"/>
    <w:rsid w:val="008279FA"/>
    <w:rsid w:val="00831A4E"/>
    <w:rsid w:val="00832297"/>
    <w:rsid w:val="00847341"/>
    <w:rsid w:val="0085619F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4AC7"/>
    <w:rsid w:val="00885EFE"/>
    <w:rsid w:val="008863B9"/>
    <w:rsid w:val="00891625"/>
    <w:rsid w:val="00891DCF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1ED1"/>
    <w:rsid w:val="00955663"/>
    <w:rsid w:val="009604ED"/>
    <w:rsid w:val="00963A12"/>
    <w:rsid w:val="00964564"/>
    <w:rsid w:val="00975555"/>
    <w:rsid w:val="009777D9"/>
    <w:rsid w:val="00983E72"/>
    <w:rsid w:val="00985389"/>
    <w:rsid w:val="00991B88"/>
    <w:rsid w:val="00992F10"/>
    <w:rsid w:val="009A5753"/>
    <w:rsid w:val="009A579D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6A58"/>
    <w:rsid w:val="00A416F5"/>
    <w:rsid w:val="00A47E70"/>
    <w:rsid w:val="00A50CF0"/>
    <w:rsid w:val="00A52727"/>
    <w:rsid w:val="00A636CF"/>
    <w:rsid w:val="00A67D70"/>
    <w:rsid w:val="00A7263F"/>
    <w:rsid w:val="00A7671C"/>
    <w:rsid w:val="00A778F6"/>
    <w:rsid w:val="00A77A8A"/>
    <w:rsid w:val="00A83A57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B04A12"/>
    <w:rsid w:val="00B05693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80DB1"/>
    <w:rsid w:val="00B8287D"/>
    <w:rsid w:val="00B955CC"/>
    <w:rsid w:val="00B968C8"/>
    <w:rsid w:val="00BA3EC5"/>
    <w:rsid w:val="00BA51D9"/>
    <w:rsid w:val="00BB5DFC"/>
    <w:rsid w:val="00BB7E19"/>
    <w:rsid w:val="00BC2B16"/>
    <w:rsid w:val="00BC32CE"/>
    <w:rsid w:val="00BC33E3"/>
    <w:rsid w:val="00BC3970"/>
    <w:rsid w:val="00BC7D5A"/>
    <w:rsid w:val="00BD07EC"/>
    <w:rsid w:val="00BD230D"/>
    <w:rsid w:val="00BD279D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6A3"/>
    <w:rsid w:val="00C23BD6"/>
    <w:rsid w:val="00C23DCE"/>
    <w:rsid w:val="00C256D8"/>
    <w:rsid w:val="00C44B0C"/>
    <w:rsid w:val="00C523B1"/>
    <w:rsid w:val="00C52B14"/>
    <w:rsid w:val="00C66BA2"/>
    <w:rsid w:val="00C72FB1"/>
    <w:rsid w:val="00C76BB6"/>
    <w:rsid w:val="00C83B8A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279D3"/>
    <w:rsid w:val="00D44138"/>
    <w:rsid w:val="00D45CA2"/>
    <w:rsid w:val="00D50255"/>
    <w:rsid w:val="00D5298E"/>
    <w:rsid w:val="00D65082"/>
    <w:rsid w:val="00D66520"/>
    <w:rsid w:val="00D77FAA"/>
    <w:rsid w:val="00D82BB8"/>
    <w:rsid w:val="00D9785A"/>
    <w:rsid w:val="00DA026F"/>
    <w:rsid w:val="00DC087E"/>
    <w:rsid w:val="00DC5D99"/>
    <w:rsid w:val="00DC78D9"/>
    <w:rsid w:val="00DD75B1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C1B32"/>
    <w:rsid w:val="00ED1D81"/>
    <w:rsid w:val="00EE3528"/>
    <w:rsid w:val="00EE380A"/>
    <w:rsid w:val="00EE7C7E"/>
    <w:rsid w:val="00EE7D7C"/>
    <w:rsid w:val="00EF3259"/>
    <w:rsid w:val="00F01595"/>
    <w:rsid w:val="00F01805"/>
    <w:rsid w:val="00F021B2"/>
    <w:rsid w:val="00F04AE9"/>
    <w:rsid w:val="00F12291"/>
    <w:rsid w:val="00F25D98"/>
    <w:rsid w:val="00F300FB"/>
    <w:rsid w:val="00F401A1"/>
    <w:rsid w:val="00F4088F"/>
    <w:rsid w:val="00F5057C"/>
    <w:rsid w:val="00F53DDC"/>
    <w:rsid w:val="00F62CA6"/>
    <w:rsid w:val="00F640F0"/>
    <w:rsid w:val="00F7040E"/>
    <w:rsid w:val="00F73360"/>
    <w:rsid w:val="00F74391"/>
    <w:rsid w:val="00F74DD6"/>
    <w:rsid w:val="00F85D4E"/>
    <w:rsid w:val="00FA4A06"/>
    <w:rsid w:val="00FB2975"/>
    <w:rsid w:val="00FB473D"/>
    <w:rsid w:val="00FB6386"/>
    <w:rsid w:val="00FC1CF8"/>
    <w:rsid w:val="00FD38E2"/>
    <w:rsid w:val="00FE147E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58C27-E5FB-466E-BFF1-83972DC4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2433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</cp:revision>
  <dcterms:created xsi:type="dcterms:W3CDTF">2020-10-23T03:56:00Z</dcterms:created>
  <dcterms:modified xsi:type="dcterms:W3CDTF">2020-10-23T03:56:00Z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