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DD" w:rsidRPr="00A3388C" w:rsidRDefault="00C909DD" w:rsidP="0088200C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="0088200C" w:rsidRPr="00A3388C">
        <w:rPr>
          <w:b/>
          <w:noProof/>
          <w:sz w:val="24"/>
          <w:lang w:eastAsia="zh-CN"/>
        </w:rPr>
        <w:t>1</w:t>
      </w:r>
      <w:r w:rsidR="003A457E">
        <w:rPr>
          <w:rFonts w:hint="eastAsia"/>
          <w:b/>
          <w:noProof/>
          <w:sz w:val="24"/>
          <w:lang w:eastAsia="zh-CN"/>
        </w:rPr>
        <w:t>10</w:t>
      </w:r>
      <w:r w:rsidRPr="00A3388C">
        <w:rPr>
          <w:b/>
          <w:noProof/>
          <w:sz w:val="24"/>
          <w:lang w:eastAsia="zh-CN"/>
        </w:rPr>
        <w:t>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 w:rsidR="0077433A">
        <w:rPr>
          <w:rFonts w:hint="eastAsia"/>
          <w:b/>
          <w:noProof/>
          <w:sz w:val="28"/>
          <w:lang w:eastAsia="zh-CN"/>
        </w:rPr>
        <w:t>6125</w:t>
      </w:r>
    </w:p>
    <w:p w:rsidR="003A457E" w:rsidRPr="008977AC" w:rsidRDefault="003A457E" w:rsidP="003A457E">
      <w:pPr>
        <w:pStyle w:val="CRCoverPage"/>
        <w:outlineLvl w:val="0"/>
        <w:rPr>
          <w:b/>
          <w:noProof/>
          <w:sz w:val="24"/>
          <w:lang w:eastAsia="zh-CN"/>
        </w:rPr>
      </w:pPr>
      <w:r w:rsidRPr="008977AC">
        <w:rPr>
          <w:b/>
          <w:noProof/>
          <w:sz w:val="24"/>
          <w:lang w:eastAsia="zh-CN"/>
        </w:rPr>
        <w:t>Online</w:t>
      </w:r>
      <w:r w:rsidRPr="008977A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2nd</w:t>
      </w:r>
      <w:r w:rsidRPr="008977AC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Pr="008977A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Pr="008977A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388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38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</w:t>
            </w:r>
            <w:r w:rsidR="008863B9" w:rsidRPr="00A3388C">
              <w:rPr>
                <w:i/>
                <w:noProof/>
                <w:sz w:val="14"/>
              </w:rPr>
              <w:t>12.0</w:t>
            </w: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388C" w:rsidRDefault="00721268" w:rsidP="001233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38.</w:t>
            </w:r>
            <w:r w:rsidR="00F73235" w:rsidRPr="00A3388C">
              <w:rPr>
                <w:b/>
                <w:noProof/>
                <w:sz w:val="28"/>
                <w:lang w:eastAsia="zh-CN"/>
              </w:rPr>
              <w:t>4</w:t>
            </w:r>
            <w:r w:rsidR="0088200C" w:rsidRPr="00A3388C">
              <w:rPr>
                <w:b/>
                <w:noProof/>
                <w:sz w:val="28"/>
                <w:lang w:eastAsia="zh-CN"/>
              </w:rPr>
              <w:t>2</w:t>
            </w:r>
            <w:r w:rsidR="00F73235" w:rsidRPr="00A3388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388C" w:rsidRDefault="00261966" w:rsidP="007743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 w:rsidR="0077433A">
              <w:rPr>
                <w:rFonts w:hint="eastAsia"/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:rsidR="001E41F3" w:rsidRPr="00A338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388C" w:rsidRDefault="002619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A338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388C" w:rsidRDefault="00123304" w:rsidP="00FE01A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</w:t>
            </w:r>
            <w:r w:rsidR="00FB00FF" w:rsidRPr="00A3388C">
              <w:rPr>
                <w:noProof/>
                <w:sz w:val="28"/>
                <w:lang w:eastAsia="zh-CN"/>
              </w:rPr>
              <w:t>6</w:t>
            </w:r>
            <w:r w:rsidRPr="00A3388C">
              <w:rPr>
                <w:noProof/>
                <w:sz w:val="28"/>
                <w:lang w:eastAsia="zh-CN"/>
              </w:rPr>
              <w:t>.</w:t>
            </w:r>
            <w:r w:rsidR="00FE01AB">
              <w:rPr>
                <w:rFonts w:hint="eastAsia"/>
                <w:noProof/>
                <w:sz w:val="28"/>
                <w:lang w:eastAsia="zh-CN"/>
              </w:rPr>
              <w:t>3</w:t>
            </w:r>
            <w:r w:rsidRPr="00A3388C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>on using this form</w:t>
            </w:r>
            <w:r w:rsidR="0051580D" w:rsidRPr="00A3388C">
              <w:rPr>
                <w:rFonts w:cs="Arial"/>
                <w:i/>
                <w:noProof/>
              </w:rPr>
              <w:t>: c</w:t>
            </w:r>
            <w:r w:rsidR="00F25D98" w:rsidRPr="00A338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38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38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388C" w:rsidTr="00547111">
        <w:tc>
          <w:tcPr>
            <w:tcW w:w="9641" w:type="dxa"/>
            <w:gridSpan w:val="9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338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388C" w:rsidTr="00A7671C">
        <w:tc>
          <w:tcPr>
            <w:tcW w:w="2835" w:type="dxa"/>
          </w:tcPr>
          <w:p w:rsidR="00F25D98" w:rsidRPr="00A338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</w:t>
            </w:r>
            <w:r w:rsidR="00A7671C" w:rsidRPr="00A3388C">
              <w:rPr>
                <w:b/>
                <w:i/>
                <w:noProof/>
              </w:rPr>
              <w:t xml:space="preserve"> </w:t>
            </w:r>
            <w:r w:rsidRPr="00A338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388C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338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388C" w:rsidTr="00547111">
        <w:tc>
          <w:tcPr>
            <w:tcW w:w="9640" w:type="dxa"/>
            <w:gridSpan w:val="11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123304" w:rsidP="00A338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 xml:space="preserve">Correction on </w:t>
            </w:r>
            <w:r w:rsidR="00A3388C" w:rsidRPr="00A3388C">
              <w:rPr>
                <w:noProof/>
                <w:lang w:eastAsia="zh-CN"/>
              </w:rPr>
              <w:t>Radio Resource Status Metric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</w:t>
            </w:r>
            <w:r w:rsidR="00DC6EA8" w:rsidRPr="00A3388C">
              <w:rPr>
                <w:noProof/>
                <w:lang w:eastAsia="zh-CN"/>
              </w:rPr>
              <w:t>3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</w:t>
            </w:r>
            <w:r w:rsidR="0051580D" w:rsidRPr="00A338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3388C" w:rsidRDefault="00774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433A">
              <w:rPr>
                <w:noProof/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FA7CCD" w:rsidP="00AD2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</w:t>
            </w:r>
            <w:r w:rsidR="00A3388C" w:rsidRPr="00A3388C">
              <w:rPr>
                <w:lang w:eastAsia="zh-CN"/>
              </w:rPr>
              <w:t>20</w:t>
            </w:r>
            <w:r w:rsidRPr="00A3388C">
              <w:rPr>
                <w:lang w:eastAsia="zh-CN"/>
              </w:rPr>
              <w:t>-</w:t>
            </w:r>
            <w:r w:rsidR="00AD243A">
              <w:rPr>
                <w:rFonts w:hint="eastAsia"/>
                <w:lang w:eastAsia="zh-CN"/>
              </w:rPr>
              <w:t>10</w:t>
            </w:r>
            <w:r w:rsidRPr="00A3388C">
              <w:rPr>
                <w:lang w:eastAsia="zh-CN"/>
              </w:rPr>
              <w:t>-</w:t>
            </w:r>
            <w:r w:rsidR="00AD243A">
              <w:rPr>
                <w:rFonts w:hint="eastAsia"/>
                <w:lang w:eastAsia="zh-CN"/>
              </w:rPr>
              <w:t>23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3388C" w:rsidRDefault="00123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3388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FA7CCD" w:rsidP="00AE7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 w:rsidR="00AE710E">
              <w:rPr>
                <w:lang w:eastAsia="zh-CN"/>
              </w:rPr>
              <w:t>6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</w:t>
            </w:r>
            <w:r w:rsidR="00DE34CF" w:rsidRPr="00A3388C">
              <w:rPr>
                <w:i/>
                <w:noProof/>
                <w:sz w:val="18"/>
              </w:rPr>
              <w:t xml:space="preserve">mirror </w:t>
            </w:r>
            <w:r w:rsidRPr="00A3388C">
              <w:rPr>
                <w:i/>
                <w:noProof/>
                <w:sz w:val="18"/>
              </w:rPr>
              <w:t>correspond</w:t>
            </w:r>
            <w:r w:rsidR="00DE34CF" w:rsidRPr="00A3388C">
              <w:rPr>
                <w:i/>
                <w:noProof/>
                <w:sz w:val="18"/>
              </w:rPr>
              <w:t xml:space="preserve">ing </w:t>
            </w:r>
            <w:r w:rsidRPr="00A3388C">
              <w:rPr>
                <w:i/>
                <w:noProof/>
                <w:sz w:val="18"/>
              </w:rPr>
              <w:t xml:space="preserve">to a </w:t>
            </w:r>
            <w:r w:rsidR="00DE34CF" w:rsidRPr="00A3388C">
              <w:rPr>
                <w:i/>
                <w:noProof/>
                <w:sz w:val="18"/>
              </w:rPr>
              <w:t xml:space="preserve">change </w:t>
            </w:r>
            <w:r w:rsidRPr="00A3388C">
              <w:rPr>
                <w:i/>
                <w:noProof/>
                <w:sz w:val="18"/>
              </w:rPr>
              <w:t>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3388C" w:rsidRDefault="001E41F3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338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="007C2097" w:rsidRPr="00A3388C">
              <w:rPr>
                <w:i/>
                <w:noProof/>
                <w:sz w:val="18"/>
              </w:rPr>
              <w:br/>
              <w:t>Rel-9</w:t>
            </w:r>
            <w:r w:rsidR="007C2097" w:rsidRPr="00A3388C">
              <w:rPr>
                <w:i/>
                <w:noProof/>
                <w:sz w:val="18"/>
              </w:rPr>
              <w:tab/>
              <w:t>(Release 9)</w:t>
            </w:r>
            <w:r w:rsidR="009777D9" w:rsidRPr="00A3388C">
              <w:rPr>
                <w:i/>
                <w:noProof/>
                <w:sz w:val="18"/>
              </w:rPr>
              <w:br/>
              <w:t>Rel-10</w:t>
            </w:r>
            <w:r w:rsidR="009777D9" w:rsidRPr="00A3388C">
              <w:rPr>
                <w:i/>
                <w:noProof/>
                <w:sz w:val="18"/>
              </w:rPr>
              <w:tab/>
              <w:t>(Release 10)</w:t>
            </w:r>
            <w:r w:rsidR="000C038A" w:rsidRPr="00A3388C">
              <w:rPr>
                <w:i/>
                <w:noProof/>
                <w:sz w:val="18"/>
              </w:rPr>
              <w:br/>
              <w:t>Rel-11</w:t>
            </w:r>
            <w:r w:rsidR="000C038A" w:rsidRPr="00A3388C">
              <w:rPr>
                <w:i/>
                <w:noProof/>
                <w:sz w:val="18"/>
              </w:rPr>
              <w:tab/>
              <w:t>(Release 11)</w:t>
            </w:r>
            <w:r w:rsidR="000C038A" w:rsidRPr="00A3388C">
              <w:rPr>
                <w:i/>
                <w:noProof/>
                <w:sz w:val="18"/>
              </w:rPr>
              <w:br/>
              <w:t>Rel-12</w:t>
            </w:r>
            <w:r w:rsidR="000C038A" w:rsidRPr="00A3388C">
              <w:rPr>
                <w:i/>
                <w:noProof/>
                <w:sz w:val="18"/>
              </w:rPr>
              <w:tab/>
              <w:t>(Release 12)</w:t>
            </w:r>
            <w:r w:rsidR="0051580D" w:rsidRPr="00A3388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3388C">
              <w:rPr>
                <w:i/>
                <w:noProof/>
                <w:sz w:val="18"/>
              </w:rPr>
              <w:t>Rel-13</w:t>
            </w:r>
            <w:r w:rsidR="0051580D" w:rsidRPr="00A3388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3388C">
              <w:rPr>
                <w:i/>
                <w:noProof/>
                <w:sz w:val="18"/>
              </w:rPr>
              <w:br/>
              <w:t>Rel-14</w:t>
            </w:r>
            <w:r w:rsidR="00BD6BB8" w:rsidRPr="00A3388C">
              <w:rPr>
                <w:i/>
                <w:noProof/>
                <w:sz w:val="18"/>
              </w:rPr>
              <w:tab/>
              <w:t>(Release 14)</w:t>
            </w:r>
            <w:r w:rsidR="00E34898" w:rsidRPr="00A3388C">
              <w:rPr>
                <w:i/>
                <w:noProof/>
                <w:sz w:val="18"/>
              </w:rPr>
              <w:br/>
              <w:t>Rel-15</w:t>
            </w:r>
            <w:r w:rsidR="00E34898" w:rsidRPr="00A3388C">
              <w:rPr>
                <w:i/>
                <w:noProof/>
                <w:sz w:val="18"/>
              </w:rPr>
              <w:tab/>
              <w:t>(Release 15)</w:t>
            </w:r>
            <w:r w:rsidR="00E34898" w:rsidRPr="00A3388C">
              <w:rPr>
                <w:i/>
                <w:noProof/>
                <w:sz w:val="18"/>
              </w:rPr>
              <w:br/>
              <w:t>Rel-16</w:t>
            </w:r>
            <w:r w:rsidR="00E34898"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3388C" w:rsidTr="00547111">
        <w:tc>
          <w:tcPr>
            <w:tcW w:w="1843" w:type="dxa"/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D7C" w:rsidRPr="00A3388C" w:rsidRDefault="00A3388C" w:rsidP="00C96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The 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>§ 9.2.2.50 Radio Resource Status in TS 38.423 is wrong</w:t>
            </w:r>
            <w:r w:rsidR="00C96C27">
              <w:rPr>
                <w:noProof/>
                <w:lang w:eastAsia="zh-CN"/>
              </w:rPr>
              <w:t xml:space="preserve">, not aligned with </w:t>
            </w:r>
            <w:r w:rsidR="00C96C27" w:rsidRPr="00A3388C">
              <w:rPr>
                <w:noProof/>
                <w:lang w:eastAsia="zh-CN"/>
              </w:rPr>
              <w:t>TS 38.4</w:t>
            </w:r>
            <w:r w:rsidR="00C96C27">
              <w:rPr>
                <w:noProof/>
                <w:lang w:eastAsia="zh-CN"/>
              </w:rPr>
              <w:t>7</w:t>
            </w:r>
            <w:r w:rsidR="00C96C27" w:rsidRPr="00A3388C">
              <w:rPr>
                <w:noProof/>
                <w:lang w:eastAsia="zh-CN"/>
              </w:rPr>
              <w:t>3</w:t>
            </w:r>
            <w:r w:rsidR="00C96C27">
              <w:rPr>
                <w:noProof/>
                <w:lang w:eastAsia="zh-CN"/>
              </w:rPr>
              <w:t xml:space="preserve"> or </w:t>
            </w:r>
            <w:r w:rsidR="00C96C27" w:rsidRPr="00A3388C">
              <w:rPr>
                <w:noProof/>
                <w:lang w:eastAsia="zh-CN"/>
              </w:rPr>
              <w:t>TS 3</w:t>
            </w:r>
            <w:r w:rsidR="00C96C27">
              <w:rPr>
                <w:noProof/>
                <w:lang w:eastAsia="zh-CN"/>
              </w:rPr>
              <w:t>6</w:t>
            </w:r>
            <w:r w:rsidR="00C96C27" w:rsidRPr="00A3388C">
              <w:rPr>
                <w:noProof/>
                <w:lang w:eastAsia="zh-CN"/>
              </w:rPr>
              <w:t>.423</w:t>
            </w:r>
            <w:r w:rsidR="00C96C27">
              <w:rPr>
                <w:noProof/>
                <w:lang w:eastAsia="zh-CN"/>
              </w:rPr>
              <w:t>, and the ASN.1 code is neither aligned with the tabular.</w:t>
            </w:r>
          </w:p>
          <w:p w:rsidR="00D636CB" w:rsidRPr="00A3388C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</w:t>
            </w:r>
            <w:r w:rsidR="0051580D" w:rsidRPr="00A338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8F0150" w:rsidP="003F54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</w:t>
            </w:r>
            <w:r w:rsidRPr="00A3388C">
              <w:rPr>
                <w:noProof/>
                <w:lang w:eastAsia="zh-CN"/>
              </w:rPr>
              <w:t>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>§ 9.2.2.50 Radio Resource Status in TS 38.423</w:t>
            </w:r>
            <w:r>
              <w:rPr>
                <w:noProof/>
                <w:lang w:eastAsia="zh-CN"/>
              </w:rPr>
              <w:t xml:space="preserve"> with </w:t>
            </w:r>
            <w:r w:rsidRPr="00A3388C">
              <w:rPr>
                <w:noProof/>
                <w:lang w:eastAsia="zh-CN"/>
              </w:rPr>
              <w:t>TS 38.4</w:t>
            </w:r>
            <w:r>
              <w:rPr>
                <w:noProof/>
                <w:lang w:eastAsia="zh-CN"/>
              </w:rPr>
              <w:t>7</w:t>
            </w:r>
            <w:r w:rsidRPr="00A3388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or </w:t>
            </w:r>
            <w:r w:rsidRPr="00A3388C">
              <w:rPr>
                <w:noProof/>
                <w:lang w:eastAsia="zh-CN"/>
              </w:rPr>
              <w:t>TS 3</w:t>
            </w:r>
            <w:r>
              <w:rPr>
                <w:noProof/>
                <w:lang w:eastAsia="zh-CN"/>
              </w:rPr>
              <w:t>6</w:t>
            </w:r>
            <w:r w:rsidRPr="00A3388C">
              <w:rPr>
                <w:noProof/>
                <w:lang w:eastAsia="zh-CN"/>
              </w:rPr>
              <w:t>.423</w:t>
            </w:r>
            <w:r>
              <w:rPr>
                <w:noProof/>
                <w:lang w:eastAsia="zh-CN"/>
              </w:rPr>
              <w:t>.</w:t>
            </w:r>
          </w:p>
          <w:p w:rsidR="003A457E" w:rsidRPr="00A3388C" w:rsidRDefault="003A457E" w:rsidP="003A457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3A457E" w:rsidRPr="00A3388C" w:rsidRDefault="003A457E" w:rsidP="003A457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:rsidR="003A457E" w:rsidRPr="00A3388C" w:rsidRDefault="003A457E" w:rsidP="003A457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:rsidR="003A457E" w:rsidRPr="00A3388C" w:rsidRDefault="003A457E" w:rsidP="003A4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A3388C" w:rsidRDefault="006C0E78" w:rsidP="006C0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The 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 xml:space="preserve">§ 9.2.2.50 Radio Resource Status in TS 38.423 </w:t>
            </w:r>
            <w:r>
              <w:rPr>
                <w:noProof/>
                <w:lang w:eastAsia="zh-CN"/>
              </w:rPr>
              <w:t>remains</w:t>
            </w:r>
            <w:r w:rsidRPr="00A3388C">
              <w:rPr>
                <w:noProof/>
                <w:lang w:eastAsia="zh-CN"/>
              </w:rPr>
              <w:t xml:space="preserve"> 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3388C" w:rsidTr="00547111">
        <w:tc>
          <w:tcPr>
            <w:tcW w:w="2694" w:type="dxa"/>
            <w:gridSpan w:val="2"/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6F08A6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9.2.2.50, </w:t>
            </w:r>
            <w:r w:rsidR="009164A5">
              <w:rPr>
                <w:noProof/>
                <w:lang w:eastAsia="zh-CN"/>
              </w:rPr>
              <w:t>9.3.5, 9.3.7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338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 w:rsidP="00A24B99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>TS</w:t>
            </w:r>
            <w:r w:rsidR="00A24B99" w:rsidRPr="00A3388C">
              <w:rPr>
                <w:noProof/>
                <w:lang w:eastAsia="zh-CN"/>
              </w:rPr>
              <w:t>/TR</w:t>
            </w:r>
            <w:r w:rsidRPr="00A3388C">
              <w:rPr>
                <w:noProof/>
              </w:rPr>
              <w:t xml:space="preserve"> </w:t>
            </w:r>
            <w:r w:rsidR="00A24B99" w:rsidRPr="00A3388C">
              <w:rPr>
                <w:noProof/>
              </w:rPr>
              <w:t>...</w:t>
            </w:r>
            <w:r w:rsidR="00A24B99"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 w:rsidR="00A24B99" w:rsidRPr="00A3388C">
              <w:rPr>
                <w:noProof/>
              </w:rPr>
              <w:t>...</w:t>
            </w:r>
            <w:r w:rsidRPr="00A3388C">
              <w:rPr>
                <w:noProof/>
              </w:rPr>
              <w:t xml:space="preserve"> 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 xml:space="preserve">(show </w:t>
            </w:r>
            <w:r w:rsidR="00592D74" w:rsidRPr="00A3388C">
              <w:rPr>
                <w:b/>
                <w:i/>
                <w:noProof/>
              </w:rPr>
              <w:t xml:space="preserve">related </w:t>
            </w:r>
            <w:r w:rsidRPr="00A3388C">
              <w:rPr>
                <w:b/>
                <w:i/>
                <w:noProof/>
              </w:rPr>
              <w:t>CR</w:t>
            </w:r>
            <w:r w:rsidR="00592D74" w:rsidRPr="00A3388C">
              <w:rPr>
                <w:b/>
                <w:i/>
                <w:noProof/>
              </w:rPr>
              <w:t>s</w:t>
            </w:r>
            <w:r w:rsidRPr="00A338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>TS</w:t>
            </w:r>
            <w:r w:rsidR="000A6394" w:rsidRPr="00A3388C">
              <w:rPr>
                <w:noProof/>
              </w:rPr>
              <w:t xml:space="preserve">/TR ... CR ... </w:t>
            </w:r>
          </w:p>
        </w:tc>
      </w:tr>
      <w:tr w:rsidR="001E41F3" w:rsidRPr="00A3388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3388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338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A338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3388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338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338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A3388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3388C" w:rsidRDefault="001E41F3">
      <w:pPr>
        <w:rPr>
          <w:noProof/>
        </w:rPr>
        <w:sectPr w:rsidR="001E41F3" w:rsidRPr="00A338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A3388C" w:rsidRDefault="00D52890" w:rsidP="00C7087A">
      <w:pPr>
        <w:rPr>
          <w:noProof/>
          <w:lang w:eastAsia="zh-CN"/>
        </w:rPr>
      </w:pPr>
      <w:bookmarkStart w:id="3" w:name="_Toc14207521"/>
      <w:bookmarkStart w:id="4" w:name="_Toc12718545"/>
      <w:r w:rsidRPr="00A3388C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7087A">
        <w:rPr>
          <w:noProof/>
          <w:lang w:eastAsia="zh-CN"/>
        </w:rPr>
        <w:t>unrelated</w:t>
      </w:r>
      <w:r w:rsidRPr="00A3388C">
        <w:rPr>
          <w:noProof/>
          <w:lang w:eastAsia="zh-CN"/>
        </w:rPr>
        <w:t xml:space="preserve"> text////////////////////////////////////////////////////////////////////////</w:t>
      </w:r>
    </w:p>
    <w:p w:rsidR="00C7087A" w:rsidRPr="000C374A" w:rsidRDefault="00C7087A" w:rsidP="00C7087A">
      <w:pPr>
        <w:pStyle w:val="4"/>
        <w:rPr>
          <w:lang w:val="fr-FR"/>
        </w:rPr>
      </w:pPr>
      <w:bookmarkStart w:id="5" w:name="_Toc14207849"/>
      <w:bookmarkStart w:id="6" w:name="_Toc44497638"/>
      <w:bookmarkStart w:id="7" w:name="_Toc45108026"/>
      <w:bookmarkStart w:id="8" w:name="_Toc45901646"/>
      <w:bookmarkStart w:id="9" w:name="_Toc29503139"/>
      <w:bookmarkStart w:id="10" w:name="_Toc20954868"/>
      <w:bookmarkStart w:id="11" w:name="_Toc5691056"/>
      <w:bookmarkEnd w:id="3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  <w:bookmarkEnd w:id="5"/>
      <w:bookmarkEnd w:id="6"/>
      <w:bookmarkEnd w:id="7"/>
      <w:bookmarkEnd w:id="8"/>
    </w:p>
    <w:p w:rsidR="00C7087A" w:rsidRPr="0004367D" w:rsidRDefault="00C7087A" w:rsidP="00C7087A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ng-eNB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</w:tr>
      <w:tr w:rsidR="00C7087A" w:rsidRPr="00DB4D57" w:rsidTr="00E44BCD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33B5D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DE394F" w:rsidRDefault="00E33B5D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ToRangeStart w:id="12" w:author="CATT" w:date="2020-08-02T10:36:00Z" w:name="move47256996"/>
            <w:moveTo w:id="13" w:author="CATT" w:date="2020-08-02T10:36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moveTo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lang w:eastAsia="ja-JP"/>
              </w:rPr>
            </w:pPr>
            <w:moveTo w:id="14" w:author="CATT" w:date="2020-08-02T10:36:00Z">
              <w:r w:rsidRPr="00FF1BAF">
                <w:rPr>
                  <w:lang w:eastAsia="zh-CN"/>
                </w:rPr>
                <w:t>O</w:t>
              </w:r>
            </w:moveTo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450E5E" w:rsidRDefault="00E33B5D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To w:id="15" w:author="CATT" w:date="2020-08-02T10:3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moveTo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Default="00E33B5D" w:rsidP="00E44BCD">
            <w:pPr>
              <w:pStyle w:val="TAL"/>
              <w:rPr>
                <w:lang w:eastAsia="ja-JP"/>
              </w:rPr>
            </w:pPr>
          </w:p>
        </w:tc>
      </w:tr>
      <w:tr w:rsidR="00E33B5D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DE394F" w:rsidRDefault="00E33B5D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To w:id="16" w:author="CATT" w:date="2020-08-02T10:36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moveTo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lang w:eastAsia="ja-JP"/>
              </w:rPr>
            </w:pPr>
            <w:moveTo w:id="17" w:author="CATT" w:date="2020-08-02T10:36:00Z">
              <w:r w:rsidRPr="00FF1BAF">
                <w:rPr>
                  <w:lang w:eastAsia="zh-CN"/>
                </w:rPr>
                <w:t>O</w:t>
              </w:r>
            </w:moveTo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450E5E" w:rsidRDefault="00E33B5D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To w:id="18" w:author="CATT" w:date="2020-08-02T10:3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moveTo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Default="00E33B5D" w:rsidP="00E44BCD">
            <w:pPr>
              <w:pStyle w:val="TAL"/>
              <w:rPr>
                <w:lang w:eastAsia="ja-JP"/>
              </w:rPr>
            </w:pPr>
          </w:p>
        </w:tc>
      </w:tr>
      <w:moveToRangeEnd w:id="12"/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B4D57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B4D57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B0E53" w:rsidRPr="00DB4D57" w:rsidTr="00E44BCD">
        <w:trPr>
          <w:jc w:val="center"/>
          <w:ins w:id="19" w:author="CATT" w:date="2020-08-02T10:3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B9516D" w:rsidRDefault="000B0E53" w:rsidP="00AA25D7">
            <w:pPr>
              <w:pStyle w:val="TAL"/>
              <w:ind w:left="454"/>
              <w:rPr>
                <w:ins w:id="20" w:author="CATT" w:date="2020-08-02T10:36:00Z"/>
                <w:rFonts w:cs="Arial"/>
                <w:szCs w:val="18"/>
                <w:lang w:eastAsia="ja-JP"/>
              </w:rPr>
            </w:pPr>
            <w:ins w:id="21" w:author="CATT" w:date="2020-08-02T10:36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0B0E53">
                <w:rPr>
                  <w:rFonts w:cs="Arial"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04367D" w:rsidRDefault="000B0E53" w:rsidP="00E44BCD">
            <w:pPr>
              <w:pStyle w:val="TAL"/>
              <w:rPr>
                <w:ins w:id="22" w:author="CATT" w:date="2020-08-02T10:36:00Z"/>
                <w:lang w:eastAsia="ja-JP"/>
              </w:rPr>
            </w:pPr>
            <w:ins w:id="23" w:author="CATT" w:date="2020-08-02T10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24" w:author="CATT" w:date="2020-08-02T10:3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A95078" w:rsidRDefault="000B0E53" w:rsidP="00E44BCD">
            <w:pPr>
              <w:pStyle w:val="TAL"/>
              <w:rPr>
                <w:ins w:id="25" w:author="CATT" w:date="2020-08-02T10:36:00Z"/>
                <w:rFonts w:cs="Arial"/>
                <w:szCs w:val="18"/>
                <w:lang w:eastAsia="ja-JP"/>
              </w:rPr>
            </w:pPr>
            <w:ins w:id="26" w:author="CATT" w:date="2020-08-02T10:36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27" w:author="CATT" w:date="2020-08-02T10:36:00Z"/>
                <w:lang w:eastAsia="ja-JP"/>
              </w:rPr>
            </w:pPr>
          </w:p>
        </w:tc>
      </w:tr>
      <w:tr w:rsidR="000B0E53" w:rsidRPr="00DB4D57" w:rsidTr="00E44BCD">
        <w:trPr>
          <w:jc w:val="center"/>
          <w:ins w:id="28" w:author="CATT" w:date="2020-08-02T10:3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B9516D" w:rsidRDefault="000B0E53" w:rsidP="00AA25D7">
            <w:pPr>
              <w:pStyle w:val="TAL"/>
              <w:ind w:left="454"/>
              <w:rPr>
                <w:ins w:id="29" w:author="CATT" w:date="2020-08-02T10:36:00Z"/>
                <w:rFonts w:cs="Arial"/>
                <w:szCs w:val="18"/>
                <w:lang w:eastAsia="ja-JP"/>
              </w:rPr>
            </w:pPr>
            <w:ins w:id="30" w:author="CATT" w:date="2020-08-02T10:36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0B0E53">
                <w:rPr>
                  <w:rFonts w:cs="Arial"/>
                  <w:szCs w:val="18"/>
                  <w:lang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04367D" w:rsidRDefault="000B0E53" w:rsidP="00E44BCD">
            <w:pPr>
              <w:pStyle w:val="TAL"/>
              <w:rPr>
                <w:ins w:id="31" w:author="CATT" w:date="2020-08-02T10:36:00Z"/>
                <w:lang w:eastAsia="ja-JP"/>
              </w:rPr>
            </w:pPr>
            <w:ins w:id="32" w:author="CATT" w:date="2020-08-02T10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33" w:author="CATT" w:date="2020-08-02T10:3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A95078" w:rsidRDefault="000B0E53" w:rsidP="00E44BCD">
            <w:pPr>
              <w:pStyle w:val="TAL"/>
              <w:rPr>
                <w:ins w:id="34" w:author="CATT" w:date="2020-08-02T10:36:00Z"/>
                <w:rFonts w:cs="Arial"/>
                <w:szCs w:val="18"/>
                <w:lang w:eastAsia="ja-JP"/>
              </w:rPr>
            </w:pPr>
            <w:ins w:id="35" w:author="CATT" w:date="2020-08-02T10:36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36" w:author="CATT" w:date="2020-08-02T10:36:00Z"/>
                <w:lang w:eastAsia="ja-JP"/>
              </w:rPr>
            </w:pPr>
          </w:p>
        </w:tc>
      </w:tr>
      <w:tr w:rsidR="00C7087A" w:rsidRPr="00DB4D57" w:rsidDel="00E33B5D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Del="00E33B5D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FromRangeStart w:id="37" w:author="CATT" w:date="2020-08-02T10:36:00Z" w:name="move47256996"/>
            <w:moveFrom w:id="38" w:author="CATT" w:date="2020-08-02T10:36:00Z">
              <w:r w:rsidRPr="00DE394F" w:rsidDel="00E33B5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moveFrom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lang w:eastAsia="ja-JP"/>
              </w:rPr>
            </w:pPr>
            <w:moveFrom w:id="39" w:author="CATT" w:date="2020-08-02T10:36:00Z">
              <w:r w:rsidRPr="00FF1BAF" w:rsidDel="00E33B5D">
                <w:rPr>
                  <w:lang w:eastAsia="zh-CN"/>
                </w:rPr>
                <w:t>O</w:t>
              </w:r>
            </w:moveFrom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Del="00E33B5D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From w:id="40" w:author="CATT" w:date="2020-08-02T10:36:00Z">
              <w:r w:rsidRPr="00FF1BAF" w:rsidDel="00E33B5D">
                <w:rPr>
                  <w:rFonts w:cs="Arial"/>
                  <w:szCs w:val="18"/>
                  <w:lang w:eastAsia="ja-JP"/>
                </w:rPr>
                <w:t>INTEGER (0..100)</w:t>
              </w:r>
            </w:moveFrom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Del="00E33B5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Del="00E33B5D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Del="00E33B5D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From w:id="41" w:author="CATT" w:date="2020-08-02T10:36:00Z">
              <w:r w:rsidRPr="00DE394F" w:rsidDel="00E33B5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moveFrom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lang w:eastAsia="ja-JP"/>
              </w:rPr>
            </w:pPr>
            <w:moveFrom w:id="42" w:author="CATT" w:date="2020-08-02T10:36:00Z">
              <w:r w:rsidRPr="00FF1BAF" w:rsidDel="00E33B5D">
                <w:rPr>
                  <w:lang w:eastAsia="zh-CN"/>
                </w:rPr>
                <w:t>O</w:t>
              </w:r>
            </w:moveFrom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Del="00E33B5D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From w:id="43" w:author="CATT" w:date="2020-08-02T10:36:00Z">
              <w:r w:rsidRPr="00FF1BAF" w:rsidDel="00E33B5D">
                <w:rPr>
                  <w:rFonts w:cs="Arial"/>
                  <w:szCs w:val="18"/>
                  <w:lang w:eastAsia="ja-JP"/>
                </w:rPr>
                <w:t>INTEGER (0..100)</w:t>
              </w:r>
            </w:moveFrom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Del="00E33B5D" w:rsidRDefault="00C7087A" w:rsidP="00E44BCD">
            <w:pPr>
              <w:pStyle w:val="TAL"/>
              <w:rPr>
                <w:lang w:eastAsia="ja-JP"/>
              </w:rPr>
            </w:pPr>
          </w:p>
        </w:tc>
      </w:tr>
      <w:moveFromRangeEnd w:id="37"/>
    </w:tbl>
    <w:p w:rsidR="00C7087A" w:rsidRPr="00DB4D57" w:rsidRDefault="00C7087A" w:rsidP="00C7087A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7087A" w:rsidRPr="00DB4D5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C7087A" w:rsidRPr="00DB4D5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210482" w:rsidRDefault="00C7087A" w:rsidP="00E44BCD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:rsidR="00C7087A" w:rsidRPr="00DB4D57" w:rsidRDefault="00C7087A" w:rsidP="00C7087A">
      <w:pPr>
        <w:jc w:val="both"/>
        <w:rPr>
          <w:lang w:val="en-US"/>
        </w:rPr>
      </w:pPr>
    </w:p>
    <w:bookmarkEnd w:id="9"/>
    <w:bookmarkEnd w:id="10"/>
    <w:bookmarkEnd w:id="11"/>
    <w:p w:rsidR="00FF2542" w:rsidRDefault="00FF2542" w:rsidP="00FF2542">
      <w:pPr>
        <w:rPr>
          <w:noProof/>
          <w:lang w:eastAsia="zh-CN"/>
        </w:rPr>
        <w:sectPr w:rsidR="00FF2542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A3388C">
        <w:rPr>
          <w:noProof/>
          <w:lang w:eastAsia="zh-CN"/>
        </w:rPr>
        <w:t xml:space="preserve">////////////////////////////////////////////////////////////////////////skip </w:t>
      </w:r>
      <w:r>
        <w:rPr>
          <w:noProof/>
          <w:lang w:eastAsia="zh-CN"/>
        </w:rPr>
        <w:t>unrelated</w:t>
      </w:r>
      <w:r w:rsidRPr="00A3388C">
        <w:rPr>
          <w:noProof/>
          <w:lang w:eastAsia="zh-CN"/>
        </w:rPr>
        <w:t xml:space="preserve"> text////////////////////////////////////////////////////////////////////////</w:t>
      </w:r>
    </w:p>
    <w:p w:rsidR="00102F56" w:rsidRPr="00FD0425" w:rsidRDefault="00102F56" w:rsidP="00102F56">
      <w:pPr>
        <w:pStyle w:val="3"/>
      </w:pPr>
      <w:bookmarkStart w:id="44" w:name="_Toc20955408"/>
      <w:bookmarkStart w:id="45" w:name="_Toc29991616"/>
      <w:bookmarkStart w:id="46" w:name="_Toc36556019"/>
      <w:bookmarkStart w:id="47" w:name="_Toc44497804"/>
      <w:bookmarkStart w:id="48" w:name="_Toc45108191"/>
      <w:bookmarkStart w:id="49" w:name="_Toc45901811"/>
      <w:r w:rsidRPr="00FD0425">
        <w:lastRenderedPageBreak/>
        <w:t>9.3.5</w:t>
      </w:r>
      <w:r w:rsidRPr="00FD0425"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102F56" w:rsidRPr="00FD0425" w:rsidRDefault="00102F56" w:rsidP="00102F56">
      <w:pPr>
        <w:pStyle w:val="PL"/>
      </w:pPr>
      <w:r w:rsidRPr="00FD0425">
        <w:t>-- **************************************************************</w:t>
      </w:r>
    </w:p>
    <w:p w:rsidR="00102F56" w:rsidRPr="00FD0425" w:rsidRDefault="00102F56" w:rsidP="00102F56">
      <w:pPr>
        <w:pStyle w:val="PL"/>
      </w:pPr>
      <w:r w:rsidRPr="00FD0425">
        <w:t>--</w:t>
      </w:r>
    </w:p>
    <w:p w:rsidR="00102F56" w:rsidRPr="00FD0425" w:rsidRDefault="00102F56" w:rsidP="00102F56">
      <w:pPr>
        <w:pStyle w:val="PL"/>
      </w:pPr>
      <w:r w:rsidRPr="00FD0425">
        <w:t>-- Information Element Definitions</w:t>
      </w:r>
    </w:p>
    <w:p w:rsidR="00102F56" w:rsidRPr="00FD0425" w:rsidRDefault="00102F56" w:rsidP="00102F56">
      <w:pPr>
        <w:pStyle w:val="PL"/>
      </w:pPr>
      <w:r w:rsidRPr="00FD0425">
        <w:t>--</w:t>
      </w:r>
    </w:p>
    <w:p w:rsidR="00102F56" w:rsidRPr="00FD0425" w:rsidRDefault="00102F56" w:rsidP="00102F56">
      <w:pPr>
        <w:pStyle w:val="PL"/>
      </w:pPr>
      <w:r w:rsidRPr="00FD0425">
        <w:t>-- **************************************************************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XnAP-IEs {</w:t>
      </w:r>
    </w:p>
    <w:p w:rsidR="00102F56" w:rsidRPr="00FD0425" w:rsidRDefault="00102F56" w:rsidP="00102F56">
      <w:pPr>
        <w:pStyle w:val="PL"/>
      </w:pPr>
      <w:r w:rsidRPr="00FD0425">
        <w:t>itu-t (0) identified-organization (4) etsi (0) mobileDomain (0)</w:t>
      </w:r>
    </w:p>
    <w:p w:rsidR="00102F56" w:rsidRPr="00FD0425" w:rsidRDefault="00102F56" w:rsidP="00102F56">
      <w:pPr>
        <w:pStyle w:val="PL"/>
      </w:pPr>
      <w:r w:rsidRPr="00FD0425">
        <w:t>ngran-access (22) modules (3) xnap (2) version1 (1) xnap-IEs (2) }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DEFINITIONS AUTOMATIC TAGS ::=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BEGIN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IMPORTS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  <w:rPr>
          <w:lang w:eastAsia="ja-JP"/>
        </w:rPr>
      </w:pPr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102F56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102F56" w:rsidRPr="009354E2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102F56" w:rsidRPr="00DA6DDA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102F56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102F56" w:rsidRPr="009354E2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102F56" w:rsidRPr="00FD0425" w:rsidRDefault="00102F56" w:rsidP="00102F5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102F56" w:rsidRPr="00FD0425" w:rsidRDefault="00102F56" w:rsidP="00102F5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102F56" w:rsidRDefault="00102F56" w:rsidP="00102F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102F56" w:rsidRPr="00FD0425" w:rsidRDefault="00102F56" w:rsidP="00102F56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102F56" w:rsidRDefault="00102F56" w:rsidP="00102F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102F56" w:rsidRPr="00FD0425" w:rsidRDefault="00102F56" w:rsidP="00102F56">
      <w:pPr>
        <w:pStyle w:val="PL"/>
        <w:rPr>
          <w:noProof w:val="0"/>
        </w:rPr>
      </w:pPr>
      <w:r w:rsidRPr="00FD0425">
        <w:tab/>
        <w:t>id-SecurityResult,</w:t>
      </w:r>
    </w:p>
    <w:p w:rsidR="00102F56" w:rsidRPr="00FD0425" w:rsidRDefault="00102F56" w:rsidP="00102F56">
      <w:pPr>
        <w:pStyle w:val="PL"/>
      </w:pPr>
      <w:r w:rsidRPr="00FD0425">
        <w:tab/>
        <w:t>id-OldQoSFlowMap-ULendmarkerexpected,</w:t>
      </w:r>
    </w:p>
    <w:p w:rsidR="00102F56" w:rsidRPr="00FD0425" w:rsidRDefault="00102F56" w:rsidP="00102F56">
      <w:pPr>
        <w:pStyle w:val="PL"/>
      </w:pPr>
      <w:r w:rsidRPr="00FD0425">
        <w:tab/>
        <w:t>id-PDUSessionCommonNetworkInstance,</w:t>
      </w:r>
    </w:p>
    <w:p w:rsidR="00102F56" w:rsidRPr="00FD0425" w:rsidRDefault="00102F56" w:rsidP="00102F56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id-DRBsNotAdmittedSetupModifyList,</w:t>
      </w:r>
    </w:p>
    <w:p w:rsidR="00102F56" w:rsidRDefault="00102F56" w:rsidP="00102F56">
      <w:pPr>
        <w:pStyle w:val="PL"/>
      </w:pPr>
      <w:r w:rsidRPr="00FD0425">
        <w:tab/>
        <w:t>id-Secondary-MN-Xn-U-TNLInfoatM,</w:t>
      </w:r>
    </w:p>
    <w:p w:rsidR="00102F56" w:rsidRPr="00FD0425" w:rsidRDefault="00102F56" w:rsidP="00102F56">
      <w:pPr>
        <w:pStyle w:val="PL"/>
      </w:pPr>
      <w:r w:rsidRPr="00940917">
        <w:tab/>
        <w:t>id-ULForwardingProposal,</w:t>
      </w:r>
    </w:p>
    <w:p w:rsidR="00102F56" w:rsidRPr="00FD0425" w:rsidRDefault="00102F56" w:rsidP="00102F56">
      <w:pPr>
        <w:pStyle w:val="PL"/>
      </w:pPr>
      <w:r w:rsidRPr="00FD0425">
        <w:tab/>
        <w:t>id-DRB-IDs-takenintouse,</w:t>
      </w:r>
    </w:p>
    <w:p w:rsidR="00102F56" w:rsidRPr="00FD0425" w:rsidRDefault="00102F56" w:rsidP="00102F56">
      <w:pPr>
        <w:pStyle w:val="PL"/>
      </w:pPr>
      <w:r w:rsidRPr="00FD0425">
        <w:tab/>
        <w:t>id-SplitSessionIndicator,</w:t>
      </w:r>
    </w:p>
    <w:p w:rsidR="00102F56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102F56" w:rsidRDefault="00102F56" w:rsidP="00102F56">
      <w:pPr>
        <w:pStyle w:val="PL"/>
      </w:pPr>
      <w:r w:rsidRPr="00D06EB5">
        <w:tab/>
        <w:t>id-MDT-Configuration,</w:t>
      </w:r>
    </w:p>
    <w:p w:rsidR="00102F56" w:rsidRPr="007C4E74" w:rsidRDefault="00102F56" w:rsidP="00102F56">
      <w:pPr>
        <w:pStyle w:val="PL"/>
      </w:pPr>
      <w:r w:rsidRPr="007C4E74">
        <w:tab/>
      </w:r>
      <w:r w:rsidRPr="009354E2">
        <w:t>id-TraceCollectionEntityURI,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102F56" w:rsidRPr="00670F1F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102F56" w:rsidRPr="001D2E49" w:rsidRDefault="00102F56" w:rsidP="00102F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102F56" w:rsidRPr="00DA6DDA" w:rsidRDefault="00102F56" w:rsidP="00102F5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102F56" w:rsidRPr="00DA6DDA" w:rsidRDefault="00102F56" w:rsidP="00102F5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102F56" w:rsidRPr="00FD0425" w:rsidRDefault="00102F56" w:rsidP="00102F56">
      <w:pPr>
        <w:pStyle w:val="PL"/>
      </w:pPr>
      <w:r>
        <w:tab/>
        <w:t>id-QoSMonitoringRequest,</w:t>
      </w:r>
    </w:p>
    <w:p w:rsidR="00102F56" w:rsidRDefault="00102F56" w:rsidP="00102F5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102F56" w:rsidRDefault="00102F56" w:rsidP="00102F5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" w:name="_Hlk34814094"/>
    </w:p>
    <w:p w:rsidR="00102F56" w:rsidRPr="00B63448" w:rsidRDefault="00102F56" w:rsidP="00102F5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50"/>
    <w:p w:rsidR="00102F56" w:rsidRPr="00956DE5" w:rsidRDefault="00102F56" w:rsidP="00102F5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102F56" w:rsidRPr="00F456E9" w:rsidRDefault="00102F56" w:rsidP="00102F5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102F56" w:rsidRPr="00F456E9" w:rsidRDefault="00102F56" w:rsidP="00102F5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102F56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102F56" w:rsidRDefault="00102F56" w:rsidP="00102F5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102F56" w:rsidRPr="00E7734A" w:rsidRDefault="00102F56" w:rsidP="00102F56">
      <w:pPr>
        <w:pStyle w:val="PL"/>
      </w:pPr>
      <w:r>
        <w:tab/>
        <w:t>id-CSI-RSTransmissionIndication,</w:t>
      </w:r>
    </w:p>
    <w:p w:rsidR="00102F56" w:rsidRDefault="00102F56" w:rsidP="00102F56">
      <w:pPr>
        <w:pStyle w:val="PL"/>
      </w:pPr>
      <w:r>
        <w:tab/>
      </w:r>
      <w:r w:rsidRPr="009354E2">
        <w:t>id-UERadioCapabilityID,</w:t>
      </w:r>
    </w:p>
    <w:p w:rsidR="001936DC" w:rsidRDefault="001936DC" w:rsidP="001936DC">
      <w:pPr>
        <w:pStyle w:val="PL"/>
      </w:pPr>
      <w:r>
        <w:tab/>
      </w:r>
      <w:r w:rsidRPr="00D57712">
        <w:t>id-secondary-SN-UL-PDCP-UP-TNLInfo</w:t>
      </w:r>
      <w:r>
        <w:t>,</w:t>
      </w:r>
    </w:p>
    <w:p w:rsidR="001936DC" w:rsidRDefault="001936DC" w:rsidP="001936D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:rsidR="001936DC" w:rsidRDefault="001936DC" w:rsidP="001936D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:rsidR="003F6EC0" w:rsidRDefault="003F6EC0" w:rsidP="003F6EC0">
      <w:pPr>
        <w:pStyle w:val="PL"/>
        <w:rPr>
          <w:ins w:id="51" w:author="CATT" w:date="2020-08-02T10:37:00Z"/>
        </w:rPr>
      </w:pPr>
      <w:ins w:id="52" w:author="CATT" w:date="2020-08-02T10:37:00Z">
        <w:r>
          <w:tab/>
        </w:r>
        <w:r w:rsidRPr="009354E2">
          <w:t>id-</w:t>
        </w:r>
      </w:ins>
      <w:ins w:id="53" w:author="CATT" w:date="2020-08-02T10:38:00Z">
        <w:r w:rsidRPr="003F6EC0">
          <w:t>DL-scheduling-PDCCH-CCE-usage</w:t>
        </w:r>
      </w:ins>
      <w:ins w:id="54" w:author="CATT" w:date="2020-08-02T10:37:00Z">
        <w:r w:rsidRPr="009354E2">
          <w:t>,</w:t>
        </w:r>
      </w:ins>
    </w:p>
    <w:p w:rsidR="003F6EC0" w:rsidRDefault="003F6EC0" w:rsidP="003F6EC0">
      <w:pPr>
        <w:pStyle w:val="PL"/>
        <w:rPr>
          <w:ins w:id="55" w:author="CATT" w:date="2020-08-02T10:38:00Z"/>
        </w:rPr>
      </w:pPr>
      <w:ins w:id="56" w:author="CATT" w:date="2020-08-02T10:38:00Z">
        <w:r>
          <w:tab/>
        </w:r>
        <w:r w:rsidRPr="009354E2">
          <w:t>id-</w:t>
        </w:r>
        <w:r>
          <w:t>U</w:t>
        </w:r>
        <w:r w:rsidRPr="003F6EC0">
          <w:t>L-scheduling-PDCCH-CCE-usage</w:t>
        </w:r>
        <w:r w:rsidRPr="009354E2">
          <w:t>,</w:t>
        </w:r>
      </w:ins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102F56" w:rsidRPr="00FD0425" w:rsidRDefault="00102F56" w:rsidP="00102F56">
      <w:pPr>
        <w:pStyle w:val="PL"/>
      </w:pPr>
      <w:r w:rsidRPr="00FD0425">
        <w:tab/>
        <w:t>maxnoofAllowedAreas,</w:t>
      </w:r>
    </w:p>
    <w:p w:rsidR="00102F56" w:rsidRPr="00FD0425" w:rsidRDefault="00102F56" w:rsidP="00102F56">
      <w:pPr>
        <w:pStyle w:val="PL"/>
      </w:pPr>
      <w:r w:rsidRPr="00FD0425">
        <w:tab/>
        <w:t>maxnoofAMFRegions,</w:t>
      </w:r>
    </w:p>
    <w:p w:rsidR="00102F56" w:rsidRPr="00FD0425" w:rsidRDefault="00102F56" w:rsidP="00102F56">
      <w:pPr>
        <w:pStyle w:val="PL"/>
      </w:pPr>
      <w:r w:rsidRPr="00FD0425">
        <w:tab/>
        <w:t>maxnoofAoIs,</w:t>
      </w:r>
    </w:p>
    <w:p w:rsidR="00102F56" w:rsidRPr="00FD0425" w:rsidRDefault="00102F56" w:rsidP="00102F56">
      <w:pPr>
        <w:pStyle w:val="PL"/>
      </w:pPr>
      <w:r w:rsidRPr="00FD0425">
        <w:tab/>
        <w:t>maxnoofBPLMNs,</w:t>
      </w:r>
    </w:p>
    <w:p w:rsidR="00102F56" w:rsidRPr="00FD0425" w:rsidRDefault="00102F56" w:rsidP="00102F56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maxnoofCellsinAoI,</w:t>
      </w:r>
    </w:p>
    <w:p w:rsidR="00102F56" w:rsidRPr="00FD0425" w:rsidRDefault="00102F56" w:rsidP="00102F56">
      <w:pPr>
        <w:pStyle w:val="PL"/>
      </w:pPr>
      <w:r w:rsidRPr="00FD0425">
        <w:tab/>
        <w:t>maxnoofCellsinNG-RANnode,</w:t>
      </w:r>
    </w:p>
    <w:p w:rsidR="00102F56" w:rsidRPr="00FD0425" w:rsidRDefault="00102F56" w:rsidP="00102F56">
      <w:pPr>
        <w:pStyle w:val="PL"/>
      </w:pPr>
      <w:r w:rsidRPr="00FD0425">
        <w:tab/>
        <w:t>maxnoofCellsinRNA,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maxnoofDRBs,</w:t>
      </w:r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102F56" w:rsidRPr="00FD0425" w:rsidRDefault="00102F56" w:rsidP="00102F5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maxnoofForbiddenTACs,</w:t>
      </w:r>
    </w:p>
    <w:p w:rsidR="00102F56" w:rsidRPr="00FD0425" w:rsidRDefault="00102F56" w:rsidP="00102F56">
      <w:pPr>
        <w:pStyle w:val="PL"/>
      </w:pPr>
      <w:r w:rsidRPr="00FD0425">
        <w:tab/>
        <w:t>maxnoofMBSFNEUTRA,</w:t>
      </w:r>
    </w:p>
    <w:p w:rsidR="00102F56" w:rsidRPr="00FD0425" w:rsidRDefault="00102F56" w:rsidP="00102F56">
      <w:pPr>
        <w:pStyle w:val="PL"/>
      </w:pPr>
      <w:r w:rsidRPr="00FD0425">
        <w:tab/>
        <w:t>maxnoofMultiConnectivityMinusOne,</w:t>
      </w:r>
    </w:p>
    <w:p w:rsidR="00102F56" w:rsidRPr="00FD0425" w:rsidRDefault="00102F56" w:rsidP="00102F56">
      <w:pPr>
        <w:pStyle w:val="PL"/>
      </w:pPr>
      <w:r w:rsidRPr="00FD0425">
        <w:lastRenderedPageBreak/>
        <w:tab/>
        <w:t>maxnoofNeighbours,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maxnoofNRCellBands,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maxnoofPLMNs,</w:t>
      </w:r>
    </w:p>
    <w:p w:rsidR="00102F56" w:rsidRPr="00FD0425" w:rsidRDefault="00102F56" w:rsidP="00102F5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102F56" w:rsidRPr="00FD0425" w:rsidRDefault="00102F56" w:rsidP="00102F56">
      <w:pPr>
        <w:pStyle w:val="PL"/>
      </w:pPr>
      <w:r w:rsidRPr="00FD0425">
        <w:tab/>
        <w:t>maxnoofQoSFlows,</w:t>
      </w:r>
    </w:p>
    <w:p w:rsidR="00102F56" w:rsidRPr="00DA6DDA" w:rsidRDefault="00102F56" w:rsidP="00102F56">
      <w:pPr>
        <w:pStyle w:val="PL"/>
      </w:pPr>
      <w:r w:rsidRPr="00DA6DDA">
        <w:tab/>
        <w:t>maxnoofQoSParaSets,</w:t>
      </w:r>
    </w:p>
    <w:p w:rsidR="00102F56" w:rsidRPr="00FD0425" w:rsidRDefault="00102F56" w:rsidP="00102F56">
      <w:pPr>
        <w:pStyle w:val="PL"/>
      </w:pPr>
      <w:r w:rsidRPr="00FD0425">
        <w:tab/>
        <w:t>maxnoofRANAreaCodes,</w:t>
      </w:r>
    </w:p>
    <w:p w:rsidR="00102F56" w:rsidRPr="00FD0425" w:rsidRDefault="00102F56" w:rsidP="00102F56">
      <w:pPr>
        <w:pStyle w:val="PL"/>
      </w:pPr>
      <w:r w:rsidRPr="00FD0425">
        <w:tab/>
        <w:t>maxnoofRANAreasinRNA,</w:t>
      </w:r>
    </w:p>
    <w:p w:rsidR="00102F56" w:rsidRPr="00FD0425" w:rsidRDefault="00102F56" w:rsidP="00102F56">
      <w:pPr>
        <w:pStyle w:val="PL"/>
      </w:pPr>
      <w:r w:rsidRPr="00FD0425">
        <w:tab/>
        <w:t>maxnoofSCellGroups,</w:t>
      </w:r>
    </w:p>
    <w:p w:rsidR="00102F56" w:rsidRPr="00FD0425" w:rsidRDefault="00102F56" w:rsidP="00102F56">
      <w:pPr>
        <w:pStyle w:val="PL"/>
      </w:pPr>
      <w:r w:rsidRPr="00FD0425">
        <w:tab/>
        <w:t>maxnoofSCellGroupsplus1,</w:t>
      </w:r>
    </w:p>
    <w:p w:rsidR="00102F56" w:rsidRPr="00FD0425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maxnoofsupportedTACs,</w:t>
      </w:r>
    </w:p>
    <w:p w:rsidR="00102F56" w:rsidRPr="00FD0425" w:rsidRDefault="00102F56" w:rsidP="00102F56">
      <w:pPr>
        <w:pStyle w:val="PL"/>
      </w:pPr>
      <w:r w:rsidRPr="00FD0425">
        <w:tab/>
        <w:t>maxnoofsupportedPLMNs,</w:t>
      </w:r>
    </w:p>
    <w:p w:rsidR="00102F56" w:rsidRPr="00FD0425" w:rsidRDefault="00102F56" w:rsidP="00102F56">
      <w:pPr>
        <w:pStyle w:val="PL"/>
      </w:pPr>
      <w:r w:rsidRPr="00FD0425">
        <w:tab/>
        <w:t>maxnoofTAI,</w:t>
      </w:r>
    </w:p>
    <w:p w:rsidR="00102F56" w:rsidRPr="00FD0425" w:rsidRDefault="00102F56" w:rsidP="00102F56">
      <w:pPr>
        <w:pStyle w:val="PL"/>
      </w:pPr>
      <w:r w:rsidRPr="00FD0425">
        <w:tab/>
        <w:t>maxnoofTAIsinAoI,</w:t>
      </w:r>
    </w:p>
    <w:p w:rsidR="00102F56" w:rsidRPr="00FD0425" w:rsidRDefault="00102F56" w:rsidP="00102F5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102F56" w:rsidRPr="00FD0425" w:rsidRDefault="00102F56" w:rsidP="00102F56">
      <w:pPr>
        <w:pStyle w:val="PL"/>
      </w:pPr>
      <w:r w:rsidRPr="00FD0425">
        <w:tab/>
        <w:t>maxNRARFCN,</w:t>
      </w:r>
    </w:p>
    <w:p w:rsidR="00102F56" w:rsidRPr="00FD0425" w:rsidRDefault="00102F56" w:rsidP="00102F56">
      <w:pPr>
        <w:pStyle w:val="PL"/>
      </w:pPr>
      <w:r w:rsidRPr="00FD0425">
        <w:tab/>
        <w:t>maxNrOfErrors,</w:t>
      </w:r>
    </w:p>
    <w:p w:rsidR="00102F56" w:rsidRPr="00FD0425" w:rsidRDefault="00102F56" w:rsidP="00102F56">
      <w:pPr>
        <w:pStyle w:val="PL"/>
      </w:pPr>
      <w:r w:rsidRPr="00FD0425">
        <w:tab/>
        <w:t>maxnoofRANNodesinAoI,</w:t>
      </w:r>
    </w:p>
    <w:p w:rsidR="00102F56" w:rsidRPr="00FD0425" w:rsidRDefault="00102F56" w:rsidP="00102F56">
      <w:pPr>
        <w:pStyle w:val="PL"/>
      </w:pPr>
      <w:r w:rsidRPr="00FD0425">
        <w:tab/>
        <w:t>maxnooftimeperiods,</w:t>
      </w:r>
    </w:p>
    <w:p w:rsidR="00102F56" w:rsidRPr="00FD0425" w:rsidRDefault="00102F56" w:rsidP="00102F56">
      <w:pPr>
        <w:pStyle w:val="PL"/>
      </w:pPr>
      <w:r w:rsidRPr="00FD0425">
        <w:tab/>
        <w:t>maxnoofslots,</w:t>
      </w:r>
    </w:p>
    <w:p w:rsidR="00102F56" w:rsidRPr="00FD0425" w:rsidRDefault="00102F56" w:rsidP="00102F56">
      <w:pPr>
        <w:pStyle w:val="PL"/>
      </w:pPr>
      <w:r w:rsidRPr="00FD0425">
        <w:tab/>
        <w:t>maxnoofExtTLAs,</w:t>
      </w:r>
    </w:p>
    <w:p w:rsidR="00102F56" w:rsidRPr="00FD0425" w:rsidRDefault="00102F56" w:rsidP="00102F56">
      <w:pPr>
        <w:pStyle w:val="PL"/>
      </w:pPr>
      <w:r w:rsidRPr="00FD0425">
        <w:tab/>
        <w:t>maxnoofGTPTLAs</w:t>
      </w:r>
      <w:r>
        <w:t>,</w:t>
      </w:r>
    </w:p>
    <w:p w:rsidR="00102F56" w:rsidRPr="00FD0425" w:rsidRDefault="00102F56" w:rsidP="00102F5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102F56" w:rsidRPr="00DA6DDA" w:rsidRDefault="00102F56" w:rsidP="00102F56">
      <w:pPr>
        <w:pStyle w:val="PL"/>
      </w:pPr>
      <w:r w:rsidRPr="00DA6DDA">
        <w:tab/>
        <w:t>maxnoofPC5QoSFlows</w:t>
      </w:r>
      <w:r>
        <w:t>,</w:t>
      </w:r>
    </w:p>
    <w:p w:rsidR="00102F56" w:rsidRPr="009354E2" w:rsidRDefault="00102F56" w:rsidP="00102F56">
      <w:pPr>
        <w:pStyle w:val="PL"/>
      </w:pPr>
      <w:r w:rsidRPr="00DA6DDA">
        <w:tab/>
      </w:r>
      <w:r w:rsidRPr="009354E2">
        <w:t>maxnoofSSBAreas,</w:t>
      </w:r>
    </w:p>
    <w:p w:rsidR="00102F56" w:rsidRPr="00FD0425" w:rsidRDefault="00102F56" w:rsidP="00102F5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102F56" w:rsidRPr="00FD0425" w:rsidRDefault="00102F56" w:rsidP="00102F5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102F56" w:rsidRPr="00FD0425" w:rsidRDefault="00102F56" w:rsidP="00102F56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102F56" w:rsidRPr="00173AF1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maxnoofTAforMDT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102F56" w:rsidRPr="009354E2" w:rsidRDefault="00102F56" w:rsidP="00102F5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102F56" w:rsidRPr="009354E2" w:rsidRDefault="00102F56" w:rsidP="00102F5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102F56" w:rsidRDefault="00102F56" w:rsidP="00102F56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FROM XnAP-Constants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102F56" w:rsidRPr="00FD0425" w:rsidRDefault="00102F56" w:rsidP="00102F56">
      <w:pPr>
        <w:pStyle w:val="PL"/>
        <w:rPr>
          <w:snapToGrid w:val="0"/>
        </w:rPr>
      </w:pP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ProtocolExtensionContainer{},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102F56" w:rsidRDefault="00102F56" w:rsidP="00102F56">
      <w:pPr>
        <w:pStyle w:val="PL"/>
      </w:pPr>
    </w:p>
    <w:p w:rsidR="00064AC1" w:rsidRPr="00102F56" w:rsidRDefault="00064AC1" w:rsidP="00064AC1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4AC1" w:rsidRDefault="00064AC1" w:rsidP="00064AC1">
      <w:pPr>
        <w:pStyle w:val="PL"/>
      </w:pPr>
    </w:p>
    <w:p w:rsidR="00064AC1" w:rsidRPr="00FD0425" w:rsidRDefault="00064AC1" w:rsidP="00064AC1">
      <w:pPr>
        <w:pStyle w:val="PL"/>
        <w:outlineLvl w:val="3"/>
      </w:pPr>
      <w:r w:rsidRPr="00FD0425">
        <w:t xml:space="preserve">-- </w:t>
      </w:r>
      <w:r>
        <w:t>D</w:t>
      </w:r>
    </w:p>
    <w:p w:rsidR="00064AC1" w:rsidRDefault="00064AC1" w:rsidP="00064AC1">
      <w:pPr>
        <w:pStyle w:val="PL"/>
      </w:pPr>
    </w:p>
    <w:p w:rsidR="00064AC1" w:rsidRDefault="00064AC1" w:rsidP="00064AC1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4AC1" w:rsidRDefault="00064AC1" w:rsidP="00064AC1">
      <w:pPr>
        <w:pStyle w:val="PL"/>
        <w:rPr>
          <w:lang w:eastAsia="zh-CN"/>
        </w:rPr>
      </w:pPr>
    </w:p>
    <w:p w:rsidR="00AC038B" w:rsidRPr="00776B47" w:rsidRDefault="00AC038B" w:rsidP="00AC038B">
      <w:pPr>
        <w:pStyle w:val="PL"/>
        <w:rPr>
          <w:ins w:id="57" w:author="CATT" w:date="2020-02-10T11:08:00Z"/>
          <w:bCs/>
          <w:lang w:eastAsia="zh-CN"/>
        </w:rPr>
      </w:pPr>
      <w:ins w:id="58" w:author="CATT" w:date="2020-02-10T11:08:00Z">
        <w:r w:rsidRPr="00776B47">
          <w:rPr>
            <w:bCs/>
            <w:lang w:eastAsia="zh-CN"/>
          </w:rPr>
          <w:t>DL-scheduling-PDCCH-CCE-usage::= INTEGER (0..100)</w:t>
        </w:r>
      </w:ins>
    </w:p>
    <w:p w:rsidR="00AC038B" w:rsidRPr="00776B47" w:rsidRDefault="00AC038B" w:rsidP="00AC038B">
      <w:pPr>
        <w:pStyle w:val="PL"/>
        <w:rPr>
          <w:ins w:id="59" w:author="CATT" w:date="2020-02-10T11:08:00Z"/>
          <w:lang w:eastAsia="zh-CN"/>
        </w:rPr>
      </w:pPr>
    </w:p>
    <w:p w:rsidR="00FF2542" w:rsidRPr="00102F56" w:rsidRDefault="00102F56" w:rsidP="00102F5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82DA4" w:rsidRDefault="00682DA4" w:rsidP="00682DA4">
      <w:pPr>
        <w:pStyle w:val="PL"/>
      </w:pPr>
    </w:p>
    <w:p w:rsidR="00B446FB" w:rsidRPr="00FD0425" w:rsidRDefault="00B446FB" w:rsidP="00B446FB">
      <w:pPr>
        <w:pStyle w:val="PL"/>
        <w:outlineLvl w:val="3"/>
      </w:pPr>
      <w:r w:rsidRPr="00FD0425">
        <w:t>-- N</w:t>
      </w:r>
    </w:p>
    <w:p w:rsidR="00682DA4" w:rsidRDefault="00682DA4" w:rsidP="00682DA4">
      <w:pPr>
        <w:pStyle w:val="PL"/>
      </w:pPr>
    </w:p>
    <w:p w:rsidR="00682DA4" w:rsidRDefault="00682DA4" w:rsidP="00682DA4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F211E" w:rsidRDefault="000F211E" w:rsidP="00682DA4">
      <w:pPr>
        <w:pStyle w:val="PL"/>
        <w:rPr>
          <w:lang w:eastAsia="zh-CN"/>
        </w:rPr>
      </w:pP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bookmarkStart w:id="60" w:name="_Hlk44448002"/>
      <w:r w:rsidRPr="00300B5A">
        <w:t>NG-eNB-</w:t>
      </w:r>
      <w:proofErr w:type="spellStart"/>
      <w:proofErr w:type="gram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bookmarkEnd w:id="60"/>
    <w:p w:rsidR="000F211E" w:rsidRPr="00300B5A" w:rsidRDefault="000F211E" w:rsidP="000F211E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:rsidR="000F211E" w:rsidRPr="00300B5A" w:rsidRDefault="000F211E" w:rsidP="000F211E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:rsidR="000F211E" w:rsidRPr="00826BC3" w:rsidRDefault="000F211E" w:rsidP="000F211E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:rsidR="000F211E" w:rsidRPr="00826BC3" w:rsidRDefault="000F211E" w:rsidP="000F211E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:rsidR="000F211E" w:rsidRPr="00300B5A" w:rsidRDefault="000F211E" w:rsidP="000F211E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proofErr w:type="gram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</w:t>
      </w:r>
      <w:proofErr w:type="gramEnd"/>
      <w:r w:rsidRPr="00300B5A">
        <w:rPr>
          <w:noProof w:val="0"/>
          <w:snapToGrid w:val="0"/>
        </w:rPr>
        <w:t>:= {</w:t>
      </w:r>
    </w:p>
    <w:p w:rsidR="00E14B21" w:rsidRDefault="00E14B21" w:rsidP="0066646F">
      <w:pPr>
        <w:pStyle w:val="PL"/>
        <w:rPr>
          <w:ins w:id="61" w:author="CATT" w:date="2020-08-02T10:39:00Z"/>
          <w:noProof w:val="0"/>
          <w:snapToGrid w:val="0"/>
          <w:lang w:eastAsia="zh-CN"/>
        </w:rPr>
      </w:pPr>
      <w:ins w:id="62" w:author="CATT" w:date="2020-08-02T10:39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</w:ins>
      <w:ins w:id="63" w:author="CATT" w:date="2020-08-02T10:40:00Z">
        <w:r w:rsidRPr="009354E2">
          <w:t>id-</w:t>
        </w:r>
        <w:r w:rsidRPr="003F6EC0">
          <w:t>DL-scheduling-PDCCH-CCE-usage</w:t>
        </w:r>
      </w:ins>
      <w:ins w:id="64" w:author="CATT" w:date="2020-08-02T10:39:00Z"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65" w:author="CATT" w:date="2020-08-02T10:40:00Z">
        <w:r w:rsidR="0066646F" w:rsidRPr="003F6EC0">
          <w:t>DL-scheduling-PDCCH-CCE-usage</w:t>
        </w:r>
      </w:ins>
      <w:ins w:id="66" w:author="CATT" w:date="2020-08-02T10:39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:rsidR="00F308AA" w:rsidRDefault="00F308AA" w:rsidP="00F308AA">
      <w:pPr>
        <w:pStyle w:val="PL"/>
        <w:rPr>
          <w:ins w:id="67" w:author="CATT" w:date="2020-08-02T10:41:00Z"/>
          <w:noProof w:val="0"/>
          <w:snapToGrid w:val="0"/>
          <w:lang w:eastAsia="zh-CN"/>
        </w:rPr>
      </w:pPr>
      <w:ins w:id="68" w:author="CATT" w:date="2020-08-02T10:41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</w:ins>
      <w:ins w:id="69" w:author="CATT" w:date="2020-08-02T10:43:00Z">
        <w:r w:rsidR="00EE6903">
          <w:rPr>
            <w:noProof w:val="0"/>
            <w:snapToGrid w:val="0"/>
            <w:lang w:eastAsia="zh-CN"/>
          </w:rPr>
          <w:t>,</w:t>
        </w:r>
      </w:ins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0F211E" w:rsidRPr="00300B5A" w:rsidRDefault="000F211E" w:rsidP="000F211E">
      <w:pPr>
        <w:pStyle w:val="PL"/>
      </w:pPr>
    </w:p>
    <w:p w:rsidR="00065DF2" w:rsidRPr="00102F56" w:rsidRDefault="00065DF2" w:rsidP="00065DF2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5DF2" w:rsidRDefault="00065DF2" w:rsidP="00065DF2">
      <w:pPr>
        <w:pStyle w:val="PL"/>
      </w:pPr>
    </w:p>
    <w:p w:rsidR="00065DF2" w:rsidRPr="00FD0425" w:rsidRDefault="00065DF2" w:rsidP="00065DF2">
      <w:pPr>
        <w:pStyle w:val="PL"/>
        <w:outlineLvl w:val="3"/>
      </w:pPr>
      <w:r w:rsidRPr="00FD0425">
        <w:t xml:space="preserve">-- </w:t>
      </w:r>
      <w:r>
        <w:t>S</w:t>
      </w:r>
    </w:p>
    <w:p w:rsidR="00065DF2" w:rsidRDefault="00065DF2" w:rsidP="00065DF2">
      <w:pPr>
        <w:pStyle w:val="PL"/>
      </w:pPr>
    </w:p>
    <w:p w:rsidR="00065DF2" w:rsidRDefault="00065DF2" w:rsidP="00065DF2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5DF2" w:rsidRDefault="00065DF2" w:rsidP="00065DF2">
      <w:pPr>
        <w:pStyle w:val="PL"/>
        <w:rPr>
          <w:lang w:eastAsia="zh-CN"/>
        </w:rPr>
      </w:pPr>
    </w:p>
    <w:p w:rsidR="00AC3590" w:rsidRPr="008B10AC" w:rsidRDefault="00AC3590" w:rsidP="00AC3590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</w:t>
      </w:r>
      <w:proofErr w:type="gramStart"/>
      <w:r w:rsidRPr="008B10AC">
        <w:rPr>
          <w:snapToGrid w:val="0"/>
          <w:lang w:eastAsia="zh-CN"/>
        </w:rPr>
        <w:t>..</w:t>
      </w:r>
      <w:r w:rsidRPr="008B10AC">
        <w:rPr>
          <w:noProof w:val="0"/>
          <w:szCs w:val="16"/>
        </w:rPr>
        <w:t>maxnoofSSBAreas</w:t>
      </w:r>
      <w:proofErr w:type="gram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:rsidR="00AC3590" w:rsidRPr="00ED7ECC" w:rsidRDefault="00AC3590" w:rsidP="00AC3590">
      <w:pPr>
        <w:pStyle w:val="PL"/>
      </w:pPr>
    </w:p>
    <w:p w:rsidR="00AC3590" w:rsidRPr="008B10AC" w:rsidRDefault="00AC3590" w:rsidP="00AC3590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:rsidR="00AC3590" w:rsidRPr="00E25547" w:rsidRDefault="00AC3590" w:rsidP="00AC3590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:rsidR="00AC3590" w:rsidRPr="00F35F02" w:rsidRDefault="00AC3590" w:rsidP="00AC3590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:rsidR="00AC3590" w:rsidRPr="00F35F02" w:rsidRDefault="00AC3590" w:rsidP="00AC3590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:rsidR="00AC3590" w:rsidRPr="00826BC3" w:rsidRDefault="00AC3590" w:rsidP="00AC3590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:rsidR="00AC3590" w:rsidRPr="00826BC3" w:rsidRDefault="00AC3590" w:rsidP="00AC3590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:rsidR="00AC3590" w:rsidRPr="00F35F02" w:rsidRDefault="00AC3590" w:rsidP="00AC3590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dL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:rsidR="00AC3590" w:rsidRPr="008B10AC" w:rsidRDefault="00AC3590" w:rsidP="00AC3590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lastRenderedPageBreak/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:rsidR="00AC3590" w:rsidRPr="008B10AC" w:rsidRDefault="00AC3590" w:rsidP="00AC3590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</w:t>
      </w:r>
      <w:proofErr w:type="gramStart"/>
      <w:r w:rsidRPr="008B10AC">
        <w:t xml:space="preserve">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proofErr w:type="gram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:rsidR="00AC3590" w:rsidRPr="00ED7ECC" w:rsidRDefault="00AC3590" w:rsidP="00AC3590">
      <w:pPr>
        <w:pStyle w:val="PL"/>
      </w:pPr>
      <w:r w:rsidRPr="00ED7ECC">
        <w:tab/>
        <w:t>...</w:t>
      </w:r>
    </w:p>
    <w:p w:rsidR="00AC3590" w:rsidRPr="00264429" w:rsidRDefault="00AC3590" w:rsidP="00AC3590">
      <w:pPr>
        <w:pStyle w:val="PL"/>
      </w:pPr>
      <w:r w:rsidRPr="00264429">
        <w:t>}</w:t>
      </w:r>
    </w:p>
    <w:p w:rsidR="00AC3590" w:rsidRPr="00C16F52" w:rsidRDefault="00AC3590" w:rsidP="00AC3590">
      <w:pPr>
        <w:pStyle w:val="PL"/>
      </w:pPr>
    </w:p>
    <w:p w:rsidR="00AC3590" w:rsidRPr="00E66D40" w:rsidRDefault="00AC3590" w:rsidP="00AC3590">
      <w:pPr>
        <w:pStyle w:val="PL"/>
      </w:pPr>
    </w:p>
    <w:p w:rsidR="00AC3590" w:rsidRPr="008B10AC" w:rsidRDefault="00AC3590" w:rsidP="00AC3590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:rsidR="00990708" w:rsidRDefault="00990708" w:rsidP="00F76221">
      <w:pPr>
        <w:pStyle w:val="PL"/>
        <w:rPr>
          <w:ins w:id="70" w:author="CATT" w:date="2020-08-02T10:43:00Z"/>
          <w:noProof w:val="0"/>
          <w:snapToGrid w:val="0"/>
          <w:lang w:eastAsia="zh-CN"/>
        </w:rPr>
      </w:pPr>
      <w:ins w:id="71" w:author="CATT" w:date="2020-08-02T10:43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 w:rsidRPr="003F6EC0">
          <w:t>DL-scheduling-PDCCH-CCE-usage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Pr="003F6EC0">
          <w:t>DL-scheduling-PDCCH-CCE-usage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:rsidR="00990708" w:rsidRDefault="00990708" w:rsidP="00F76221">
      <w:pPr>
        <w:pStyle w:val="PL"/>
        <w:rPr>
          <w:ins w:id="72" w:author="CATT" w:date="2020-08-02T10:43:00Z"/>
          <w:noProof w:val="0"/>
          <w:snapToGrid w:val="0"/>
          <w:lang w:eastAsia="zh-CN"/>
        </w:rPr>
      </w:pPr>
      <w:ins w:id="73" w:author="CATT" w:date="2020-08-02T10:43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:rsidR="00AC3590" w:rsidRPr="00ED7ECC" w:rsidRDefault="00AC3590" w:rsidP="00AC3590">
      <w:pPr>
        <w:pStyle w:val="PL"/>
      </w:pPr>
      <w:r w:rsidRPr="00ED7ECC">
        <w:tab/>
        <w:t>...</w:t>
      </w:r>
    </w:p>
    <w:p w:rsidR="00AC3590" w:rsidRPr="00FD0425" w:rsidRDefault="00AC3590" w:rsidP="00AC3590">
      <w:pPr>
        <w:pStyle w:val="PL"/>
      </w:pPr>
      <w:r w:rsidRPr="00264429">
        <w:t>}</w:t>
      </w:r>
    </w:p>
    <w:p w:rsidR="00AC3590" w:rsidRDefault="00AC3590" w:rsidP="00AC3590">
      <w:pPr>
        <w:pStyle w:val="PL"/>
      </w:pPr>
    </w:p>
    <w:p w:rsidR="006351C6" w:rsidRPr="00102F56" w:rsidRDefault="006351C6" w:rsidP="006351C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351C6" w:rsidRDefault="006351C6" w:rsidP="006351C6">
      <w:pPr>
        <w:pStyle w:val="PL"/>
      </w:pPr>
    </w:p>
    <w:p w:rsidR="006351C6" w:rsidRPr="00FD0425" w:rsidRDefault="006351C6" w:rsidP="006351C6">
      <w:pPr>
        <w:pStyle w:val="PL"/>
        <w:outlineLvl w:val="3"/>
      </w:pPr>
      <w:r w:rsidRPr="00FD0425">
        <w:t xml:space="preserve">-- </w:t>
      </w:r>
      <w:r>
        <w:t>U</w:t>
      </w:r>
    </w:p>
    <w:p w:rsidR="006351C6" w:rsidRDefault="006351C6" w:rsidP="006351C6">
      <w:pPr>
        <w:pStyle w:val="PL"/>
      </w:pPr>
    </w:p>
    <w:p w:rsidR="006351C6" w:rsidRDefault="006351C6" w:rsidP="006351C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351C6" w:rsidRDefault="006351C6" w:rsidP="006351C6">
      <w:pPr>
        <w:pStyle w:val="PL"/>
        <w:rPr>
          <w:lang w:eastAsia="zh-CN"/>
        </w:rPr>
      </w:pPr>
    </w:p>
    <w:p w:rsidR="006351C6" w:rsidRPr="00776B47" w:rsidRDefault="00C50E73" w:rsidP="006351C6">
      <w:pPr>
        <w:pStyle w:val="PL"/>
        <w:rPr>
          <w:ins w:id="74" w:author="CATT" w:date="2020-02-10T11:08:00Z"/>
          <w:bCs/>
          <w:lang w:eastAsia="zh-CN"/>
        </w:rPr>
      </w:pPr>
      <w:ins w:id="75" w:author="CATT" w:date="2020-08-02T10:43:00Z">
        <w:r>
          <w:rPr>
            <w:bCs/>
            <w:lang w:eastAsia="zh-CN"/>
          </w:rPr>
          <w:t>U</w:t>
        </w:r>
      </w:ins>
      <w:ins w:id="76" w:author="CATT" w:date="2020-02-10T11:08:00Z">
        <w:r w:rsidR="006351C6" w:rsidRPr="00776B47">
          <w:rPr>
            <w:bCs/>
            <w:lang w:eastAsia="zh-CN"/>
          </w:rPr>
          <w:t>L-scheduling-PDCCH-CCE-usage::= INTEGER (0..100)</w:t>
        </w:r>
      </w:ins>
    </w:p>
    <w:p w:rsidR="006351C6" w:rsidRPr="00C50E73" w:rsidRDefault="006351C6" w:rsidP="006351C6">
      <w:pPr>
        <w:pStyle w:val="PL"/>
        <w:rPr>
          <w:ins w:id="77" w:author="CATT" w:date="2020-02-10T11:08:00Z"/>
          <w:lang w:eastAsia="zh-CN"/>
        </w:rPr>
      </w:pPr>
    </w:p>
    <w:p w:rsidR="009E3C25" w:rsidRPr="00102F56" w:rsidRDefault="009E3C25" w:rsidP="009E3C25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F211E" w:rsidRDefault="000F211E" w:rsidP="00682DA4">
      <w:pPr>
        <w:pStyle w:val="PL"/>
        <w:rPr>
          <w:lang w:eastAsia="zh-CN"/>
        </w:rPr>
      </w:pPr>
    </w:p>
    <w:p w:rsidR="0087627B" w:rsidRPr="00FD0425" w:rsidRDefault="0087627B" w:rsidP="0087627B">
      <w:pPr>
        <w:pStyle w:val="3"/>
      </w:pPr>
      <w:bookmarkStart w:id="78" w:name="_Toc20955410"/>
      <w:bookmarkStart w:id="79" w:name="_Toc29991618"/>
      <w:bookmarkStart w:id="80" w:name="_Toc36556021"/>
      <w:bookmarkStart w:id="81" w:name="_Toc44497806"/>
      <w:bookmarkStart w:id="82" w:name="_Toc45108193"/>
      <w:bookmarkStart w:id="83" w:name="_Toc45901813"/>
      <w:r w:rsidRPr="00FD0425">
        <w:t>9.3.7</w:t>
      </w:r>
      <w:r w:rsidRPr="00FD0425">
        <w:tab/>
        <w:t>Constant definitions</w:t>
      </w:r>
      <w:bookmarkEnd w:id="78"/>
      <w:bookmarkEnd w:id="79"/>
      <w:bookmarkEnd w:id="80"/>
      <w:bookmarkEnd w:id="81"/>
      <w:bookmarkEnd w:id="82"/>
      <w:bookmarkEnd w:id="83"/>
    </w:p>
    <w:p w:rsidR="0087627B" w:rsidRPr="00102F56" w:rsidRDefault="0087627B" w:rsidP="0087627B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87627B" w:rsidRDefault="0087627B" w:rsidP="00682DA4">
      <w:pPr>
        <w:pStyle w:val="PL"/>
        <w:rPr>
          <w:lang w:eastAsia="zh-CN"/>
        </w:rPr>
      </w:pPr>
    </w:p>
    <w:p w:rsidR="002D1850" w:rsidRPr="00FD0425" w:rsidRDefault="002D1850" w:rsidP="002D1850">
      <w:pPr>
        <w:pStyle w:val="PL"/>
      </w:pPr>
      <w:r w:rsidRPr="00FD0425">
        <w:t>-- **************************************************************</w:t>
      </w:r>
    </w:p>
    <w:p w:rsidR="002D1850" w:rsidRPr="00FD0425" w:rsidRDefault="002D1850" w:rsidP="002D1850">
      <w:pPr>
        <w:pStyle w:val="PL"/>
      </w:pPr>
      <w:r w:rsidRPr="00FD0425">
        <w:t>--</w:t>
      </w:r>
    </w:p>
    <w:p w:rsidR="002D1850" w:rsidRPr="00FD0425" w:rsidRDefault="002D1850" w:rsidP="002D1850">
      <w:pPr>
        <w:pStyle w:val="PL"/>
        <w:outlineLvl w:val="3"/>
      </w:pPr>
      <w:r w:rsidRPr="00FD0425">
        <w:t>-- IEs</w:t>
      </w:r>
    </w:p>
    <w:p w:rsidR="002D1850" w:rsidRPr="00FD0425" w:rsidRDefault="002D1850" w:rsidP="002D1850">
      <w:pPr>
        <w:pStyle w:val="PL"/>
      </w:pPr>
      <w:r w:rsidRPr="00FD0425">
        <w:t>--</w:t>
      </w:r>
    </w:p>
    <w:p w:rsidR="002D1850" w:rsidRPr="00FD0425" w:rsidRDefault="002D1850" w:rsidP="002D1850">
      <w:pPr>
        <w:pStyle w:val="PL"/>
      </w:pPr>
      <w:r w:rsidRPr="00FD0425">
        <w:t>-- **************************************************************</w:t>
      </w:r>
    </w:p>
    <w:p w:rsidR="002D1850" w:rsidRPr="00FD0425" w:rsidRDefault="002D1850" w:rsidP="002D1850">
      <w:pPr>
        <w:pStyle w:val="PL"/>
      </w:pP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2D1850" w:rsidRPr="00FD0425" w:rsidRDefault="002D1850" w:rsidP="002D1850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2D1850" w:rsidRPr="00FD0425" w:rsidRDefault="002D1850" w:rsidP="002D1850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2D1850" w:rsidRPr="00FD0425" w:rsidRDefault="002D1850" w:rsidP="002D185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2D1850" w:rsidRPr="00FD0425" w:rsidRDefault="002D1850" w:rsidP="002D185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2D1850" w:rsidRPr="00FD0425" w:rsidRDefault="002D1850" w:rsidP="002D185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2D1850" w:rsidRPr="00FD0425" w:rsidRDefault="002D1850" w:rsidP="002D185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2D1850" w:rsidRPr="00FD0425" w:rsidRDefault="002D1850" w:rsidP="002D1850">
      <w:pPr>
        <w:pStyle w:val="PL"/>
        <w:rPr>
          <w:snapToGrid w:val="0"/>
        </w:rPr>
      </w:pPr>
      <w:bookmarkStart w:id="8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2D1850" w:rsidRPr="00FD0425" w:rsidRDefault="002D1850" w:rsidP="002D185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84"/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2D1850" w:rsidRPr="00FD0425" w:rsidRDefault="002D1850" w:rsidP="002D185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2D1850" w:rsidRPr="00FD0425" w:rsidRDefault="002D1850" w:rsidP="002D185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2D1850" w:rsidRPr="00FD0425" w:rsidRDefault="002D1850" w:rsidP="002D185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2D1850" w:rsidRPr="00FD0425" w:rsidRDefault="002D1850" w:rsidP="002D185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2D1850" w:rsidRPr="00FD0425" w:rsidRDefault="002D1850" w:rsidP="002D185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lastRenderedPageBreak/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2D1850" w:rsidRPr="00FD0425" w:rsidRDefault="002D1850" w:rsidP="002D185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2D1850" w:rsidRPr="00FD0425" w:rsidRDefault="002D1850" w:rsidP="002D1850">
      <w:pPr>
        <w:pStyle w:val="PL"/>
      </w:pPr>
      <w:bookmarkStart w:id="8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2D1850" w:rsidRPr="00FD0425" w:rsidRDefault="002D1850" w:rsidP="002D1850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2D1850" w:rsidRPr="00FD0425" w:rsidRDefault="002D1850" w:rsidP="002D185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2D1850" w:rsidRPr="00FD0425" w:rsidRDefault="002D1850" w:rsidP="002D185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85"/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2D1850" w:rsidRPr="00FD0425" w:rsidRDefault="002D1850" w:rsidP="002D185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2D1850" w:rsidRPr="00FD0425" w:rsidRDefault="002D1850" w:rsidP="002D185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2D1850" w:rsidRPr="00FD0425" w:rsidRDefault="002D1850" w:rsidP="002D185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2D1850" w:rsidRPr="00FD0425" w:rsidRDefault="002D1850" w:rsidP="002D185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2D1850" w:rsidRPr="00FD0425" w:rsidRDefault="002D1850" w:rsidP="002D1850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2D1850" w:rsidRPr="00FD0425" w:rsidRDefault="002D1850" w:rsidP="002D185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2D1850" w:rsidRPr="00FD0425" w:rsidRDefault="002D1850" w:rsidP="002D185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2D1850" w:rsidRPr="00FD0425" w:rsidRDefault="002D1850" w:rsidP="002D1850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2D1850" w:rsidRPr="00FD0425" w:rsidRDefault="002D1850" w:rsidP="002D185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2D1850" w:rsidRPr="00FD0425" w:rsidRDefault="002D1850" w:rsidP="002D185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2D1850" w:rsidRPr="00FD0425" w:rsidRDefault="002D1850" w:rsidP="002D185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2D1850" w:rsidRPr="00FD0425" w:rsidRDefault="002D1850" w:rsidP="002D185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2D1850" w:rsidRPr="00FD0425" w:rsidRDefault="002D1850" w:rsidP="002D185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2D1850" w:rsidRPr="00FD0425" w:rsidRDefault="002D1850" w:rsidP="002D1850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2D1850" w:rsidRPr="00FD0425" w:rsidRDefault="002D1850" w:rsidP="002D185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2D1850" w:rsidRPr="00FD0425" w:rsidRDefault="002D1850" w:rsidP="002D185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2D1850" w:rsidRPr="00FD0425" w:rsidRDefault="002D1850" w:rsidP="002D185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2D1850" w:rsidRPr="00FD0425" w:rsidRDefault="002D1850" w:rsidP="002D1850">
      <w:pPr>
        <w:pStyle w:val="PL"/>
      </w:pPr>
      <w:r w:rsidRPr="00FD0425">
        <w:lastRenderedPageBreak/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2D1850" w:rsidRPr="00FD0425" w:rsidRDefault="002D1850" w:rsidP="002D185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2D1850" w:rsidRPr="00FD0425" w:rsidRDefault="002D1850" w:rsidP="002D185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2D1850" w:rsidRPr="00FD0425" w:rsidRDefault="002D1850" w:rsidP="002D185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2D1850" w:rsidRPr="00FD0425" w:rsidRDefault="002D1850" w:rsidP="002D185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2D1850" w:rsidRPr="00FD0425" w:rsidRDefault="002D1850" w:rsidP="002D185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2D1850" w:rsidRPr="00FD0425" w:rsidRDefault="002D1850" w:rsidP="002D185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2D1850" w:rsidRPr="00FD0425" w:rsidRDefault="002D1850" w:rsidP="002D185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2D1850" w:rsidRPr="00BE6FC6" w:rsidRDefault="002D1850" w:rsidP="002D185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2D1850" w:rsidRPr="00FD0425" w:rsidRDefault="002D1850" w:rsidP="002D1850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6" w:name="_Hlk29912457"/>
      <w:r w:rsidRPr="00FD0425">
        <w:rPr>
          <w:snapToGrid w:val="0"/>
        </w:rPr>
        <w:t>ProtocolIE-ID</w:t>
      </w:r>
      <w:bookmarkEnd w:id="8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2D1850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2D1850" w:rsidRDefault="002D1850" w:rsidP="002D1850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2D1850" w:rsidRDefault="002D1850" w:rsidP="002D1850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2D1850" w:rsidRDefault="002D1850" w:rsidP="002D1850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2D1850" w:rsidRPr="006663B1" w:rsidRDefault="002D1850" w:rsidP="002D1850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2D1850" w:rsidRDefault="002D1850" w:rsidP="002D185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:rsidR="002D1850" w:rsidRDefault="002D1850" w:rsidP="002D185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:rsidR="002D1850" w:rsidRDefault="002D1850" w:rsidP="002D1850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2D1850" w:rsidRDefault="002D1850" w:rsidP="002D185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2D1850" w:rsidRDefault="002D1850" w:rsidP="002D185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2D1850" w:rsidRDefault="002D1850" w:rsidP="002D185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2D1850" w:rsidRDefault="002D1850" w:rsidP="002D185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2D1850" w:rsidRDefault="002D1850" w:rsidP="002D185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:rsidR="002D1850" w:rsidRDefault="002D1850" w:rsidP="002D1850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:rsidR="002D1850" w:rsidRDefault="002D1850" w:rsidP="002D185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:rsidR="002D1850" w:rsidRPr="00FD0425" w:rsidRDefault="002D1850" w:rsidP="002D1850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:rsidR="002D1850" w:rsidRPr="009354E2" w:rsidRDefault="002D1850" w:rsidP="002D185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:rsidR="002D1850" w:rsidRPr="009354E2" w:rsidRDefault="002D1850" w:rsidP="002D185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:rsidR="002D1850" w:rsidRPr="009354E2" w:rsidRDefault="002D1850" w:rsidP="002D1850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:rsidR="002D1850" w:rsidRPr="009354E2" w:rsidRDefault="002D1850" w:rsidP="002D1850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:rsidR="002D1850" w:rsidRPr="009354E2" w:rsidRDefault="002D1850" w:rsidP="002D185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:rsidR="002D1850" w:rsidRPr="00EA0821" w:rsidRDefault="002D1850" w:rsidP="002D1850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:rsidR="002D1850" w:rsidRPr="00EA0821" w:rsidRDefault="002D1850" w:rsidP="002D1850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:rsidR="002D1850" w:rsidRPr="00826BC3" w:rsidRDefault="002D1850" w:rsidP="002D185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:rsidR="002D1850" w:rsidRDefault="002D1850" w:rsidP="002D185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:rsidR="002D1850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:rsidR="002D1850" w:rsidRDefault="002D1850" w:rsidP="002D185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:rsidR="002D1850" w:rsidRPr="00826BC3" w:rsidRDefault="002D1850" w:rsidP="002D185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:rsidR="002D1850" w:rsidRDefault="002D1850" w:rsidP="002D1850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:rsidR="002D1850" w:rsidRPr="00BF4347" w:rsidRDefault="002D1850" w:rsidP="002D185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:rsidR="002D1850" w:rsidRPr="00BF4347" w:rsidRDefault="002D1850" w:rsidP="002D185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:rsidR="002D1850" w:rsidRPr="002955C7" w:rsidRDefault="002D1850" w:rsidP="002D1850">
      <w:pPr>
        <w:pStyle w:val="PL"/>
      </w:pPr>
      <w:bookmarkStart w:id="8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87"/>
    <w:p w:rsidR="002D1850" w:rsidRPr="002955C7" w:rsidRDefault="002D1850" w:rsidP="002D1850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:rsidR="002D1850" w:rsidRDefault="002D1850" w:rsidP="002D185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:rsidR="002D1850" w:rsidRPr="009354E2" w:rsidRDefault="002D1850" w:rsidP="002D1850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:rsidR="002D1850" w:rsidRPr="009354E2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:rsidR="002D1850" w:rsidRPr="009354E2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:rsidR="002D1850" w:rsidRPr="0046022C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:rsidR="002D1850" w:rsidRPr="0046022C" w:rsidRDefault="002D1850" w:rsidP="002D1850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2D1850" w:rsidRPr="0046022C" w:rsidRDefault="002D1850" w:rsidP="002D1850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2D1850" w:rsidRPr="00FD0425" w:rsidRDefault="002D1850" w:rsidP="002D1850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2D1850" w:rsidRPr="00D51DB1" w:rsidRDefault="002D1850" w:rsidP="002D1850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2D1850" w:rsidRPr="006E2E98" w:rsidRDefault="002D1850" w:rsidP="002D1850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88" w:name="_Hlk31885127"/>
      <w:r w:rsidRPr="006E2E98">
        <w:rPr>
          <w:snapToGrid w:val="0"/>
          <w:lang w:val="it-IT"/>
        </w:rPr>
        <w:t>ProtocolIE-ID</w:t>
      </w:r>
      <w:bookmarkEnd w:id="8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2D1850" w:rsidRPr="00B22C47" w:rsidRDefault="002D1850" w:rsidP="002D1850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2D1850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2D1850" w:rsidRPr="00473E54" w:rsidRDefault="002D1850" w:rsidP="002D1850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2D1850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725840" w:rsidRDefault="00725840" w:rsidP="0072584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725840" w:rsidRDefault="00725840" w:rsidP="0072584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725840" w:rsidRDefault="00725840" w:rsidP="00725840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:rsidR="00725840" w:rsidRPr="00283AA6" w:rsidRDefault="00725840" w:rsidP="0072584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:rsidR="00874374" w:rsidRDefault="00874374" w:rsidP="00874374">
      <w:pPr>
        <w:pStyle w:val="PL"/>
        <w:rPr>
          <w:ins w:id="89" w:author="CATT" w:date="2020-08-02T10:44:00Z"/>
        </w:rPr>
      </w:pPr>
      <w:ins w:id="90" w:author="CATT" w:date="2020-08-02T10:44:00Z">
        <w:r w:rsidRPr="009354E2">
          <w:t>id-</w:t>
        </w:r>
        <w:r w:rsidRPr="003F6EC0">
          <w:t>DL-scheduling-PDCCH-CCE-usage</w:t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>ProtocolIE-ID ::=</w:t>
        </w:r>
      </w:ins>
    </w:p>
    <w:p w:rsidR="00874374" w:rsidRDefault="00874374" w:rsidP="00874374">
      <w:pPr>
        <w:pStyle w:val="PL"/>
        <w:rPr>
          <w:ins w:id="91" w:author="CATT" w:date="2020-08-02T10:44:00Z"/>
        </w:rPr>
      </w:pPr>
      <w:ins w:id="92" w:author="CATT" w:date="2020-08-02T10:44:00Z">
        <w:r w:rsidRPr="009354E2">
          <w:t>id-</w:t>
        </w:r>
        <w:r>
          <w:t>U</w:t>
        </w:r>
        <w:r w:rsidRPr="003F6EC0">
          <w:t>L-scheduling-PDCCH-CCE-usage</w:t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>ProtocolIE-ID ::=</w:t>
        </w:r>
      </w:ins>
    </w:p>
    <w:p w:rsidR="002D1850" w:rsidRPr="00874374" w:rsidRDefault="002D1850" w:rsidP="002D1850">
      <w:pPr>
        <w:pStyle w:val="PL"/>
      </w:pPr>
    </w:p>
    <w:p w:rsidR="002D1850" w:rsidRPr="00102F56" w:rsidRDefault="002D1850" w:rsidP="002D1850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</w:t>
      </w:r>
      <w:r>
        <w:rPr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</w:t>
      </w:r>
      <w:r>
        <w:rPr>
          <w:lang w:eastAsia="zh-CN"/>
        </w:rPr>
        <w:t>//////////</w:t>
      </w:r>
    </w:p>
    <w:p w:rsidR="002D1850" w:rsidRDefault="002D1850" w:rsidP="002D1850">
      <w:pPr>
        <w:pStyle w:val="PL"/>
        <w:rPr>
          <w:lang w:eastAsia="zh-CN"/>
        </w:rPr>
      </w:pPr>
    </w:p>
    <w:bookmarkEnd w:id="4"/>
    <w:p w:rsidR="007B5B1F" w:rsidRPr="00A3388C" w:rsidRDefault="007B5B1F" w:rsidP="007B5B1F">
      <w:pPr>
        <w:rPr>
          <w:noProof/>
          <w:lang w:eastAsia="zh-CN"/>
        </w:rPr>
      </w:pPr>
    </w:p>
    <w:sectPr w:rsidR="007B5B1F" w:rsidRPr="00A3388C" w:rsidSect="00FF254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809" w:rsidRDefault="00436809">
      <w:r>
        <w:separator/>
      </w:r>
    </w:p>
  </w:endnote>
  <w:endnote w:type="continuationSeparator" w:id="0">
    <w:p w:rsidR="00436809" w:rsidRDefault="0043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809" w:rsidRDefault="00436809">
      <w:r>
        <w:separator/>
      </w:r>
    </w:p>
  </w:footnote>
  <w:footnote w:type="continuationSeparator" w:id="0">
    <w:p w:rsidR="00436809" w:rsidRDefault="00436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324FB"/>
    <w:rsid w:val="00037FA5"/>
    <w:rsid w:val="00040856"/>
    <w:rsid w:val="00041278"/>
    <w:rsid w:val="000467A8"/>
    <w:rsid w:val="00046C5F"/>
    <w:rsid w:val="00050AF4"/>
    <w:rsid w:val="00064AC1"/>
    <w:rsid w:val="00065DF2"/>
    <w:rsid w:val="00070F2A"/>
    <w:rsid w:val="00072E70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0E53"/>
    <w:rsid w:val="000B1139"/>
    <w:rsid w:val="000B7FED"/>
    <w:rsid w:val="000C02E3"/>
    <w:rsid w:val="000C038A"/>
    <w:rsid w:val="000C1C16"/>
    <w:rsid w:val="000C2C79"/>
    <w:rsid w:val="000C5442"/>
    <w:rsid w:val="000C6598"/>
    <w:rsid w:val="000C76DB"/>
    <w:rsid w:val="000D38D0"/>
    <w:rsid w:val="000D653D"/>
    <w:rsid w:val="000E23D7"/>
    <w:rsid w:val="000E5BDE"/>
    <w:rsid w:val="000F185E"/>
    <w:rsid w:val="000F211E"/>
    <w:rsid w:val="000F5293"/>
    <w:rsid w:val="000F7628"/>
    <w:rsid w:val="00102F56"/>
    <w:rsid w:val="00104D3C"/>
    <w:rsid w:val="00114861"/>
    <w:rsid w:val="0011597A"/>
    <w:rsid w:val="00117277"/>
    <w:rsid w:val="00123304"/>
    <w:rsid w:val="00125B43"/>
    <w:rsid w:val="00126267"/>
    <w:rsid w:val="001278E2"/>
    <w:rsid w:val="00133E7C"/>
    <w:rsid w:val="00134C02"/>
    <w:rsid w:val="00145D43"/>
    <w:rsid w:val="001533DE"/>
    <w:rsid w:val="0016240D"/>
    <w:rsid w:val="00170110"/>
    <w:rsid w:val="001726C5"/>
    <w:rsid w:val="001808B6"/>
    <w:rsid w:val="00191983"/>
    <w:rsid w:val="00192C46"/>
    <w:rsid w:val="001936DC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1966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81662"/>
    <w:rsid w:val="00281C60"/>
    <w:rsid w:val="00284FEB"/>
    <w:rsid w:val="002860C4"/>
    <w:rsid w:val="00287A28"/>
    <w:rsid w:val="00291AF3"/>
    <w:rsid w:val="002A0E12"/>
    <w:rsid w:val="002A7CF3"/>
    <w:rsid w:val="002B0A60"/>
    <w:rsid w:val="002B5741"/>
    <w:rsid w:val="002D1850"/>
    <w:rsid w:val="002E3D42"/>
    <w:rsid w:val="002E5646"/>
    <w:rsid w:val="002F13A3"/>
    <w:rsid w:val="002F4D27"/>
    <w:rsid w:val="002F5E0E"/>
    <w:rsid w:val="00305409"/>
    <w:rsid w:val="00311342"/>
    <w:rsid w:val="003131FB"/>
    <w:rsid w:val="003217B6"/>
    <w:rsid w:val="00326029"/>
    <w:rsid w:val="003369A6"/>
    <w:rsid w:val="003407A8"/>
    <w:rsid w:val="00340A5C"/>
    <w:rsid w:val="00355702"/>
    <w:rsid w:val="00356805"/>
    <w:rsid w:val="00357E84"/>
    <w:rsid w:val="003609EF"/>
    <w:rsid w:val="0036231A"/>
    <w:rsid w:val="00362480"/>
    <w:rsid w:val="00367E16"/>
    <w:rsid w:val="00370C18"/>
    <w:rsid w:val="003731EA"/>
    <w:rsid w:val="00374DD4"/>
    <w:rsid w:val="003750D3"/>
    <w:rsid w:val="0038142B"/>
    <w:rsid w:val="00384612"/>
    <w:rsid w:val="00391F90"/>
    <w:rsid w:val="0039317E"/>
    <w:rsid w:val="003974BE"/>
    <w:rsid w:val="003A45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3F6EC0"/>
    <w:rsid w:val="004056B5"/>
    <w:rsid w:val="00407F23"/>
    <w:rsid w:val="00410371"/>
    <w:rsid w:val="00410D06"/>
    <w:rsid w:val="00413642"/>
    <w:rsid w:val="00417A04"/>
    <w:rsid w:val="004232D4"/>
    <w:rsid w:val="004242F1"/>
    <w:rsid w:val="00427B5B"/>
    <w:rsid w:val="00430ECF"/>
    <w:rsid w:val="00436809"/>
    <w:rsid w:val="0043680B"/>
    <w:rsid w:val="00440053"/>
    <w:rsid w:val="004462C5"/>
    <w:rsid w:val="00446EF5"/>
    <w:rsid w:val="00450319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05C02"/>
    <w:rsid w:val="00612712"/>
    <w:rsid w:val="00620788"/>
    <w:rsid w:val="00620DCE"/>
    <w:rsid w:val="00621188"/>
    <w:rsid w:val="006213D1"/>
    <w:rsid w:val="0062229A"/>
    <w:rsid w:val="006257ED"/>
    <w:rsid w:val="00627583"/>
    <w:rsid w:val="006351C6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646F"/>
    <w:rsid w:val="00671E91"/>
    <w:rsid w:val="00676046"/>
    <w:rsid w:val="00682DA4"/>
    <w:rsid w:val="00683C2D"/>
    <w:rsid w:val="00686A57"/>
    <w:rsid w:val="00695808"/>
    <w:rsid w:val="006A3940"/>
    <w:rsid w:val="006B0AC3"/>
    <w:rsid w:val="006B376F"/>
    <w:rsid w:val="006B3DF6"/>
    <w:rsid w:val="006B46FB"/>
    <w:rsid w:val="006B718A"/>
    <w:rsid w:val="006C0E78"/>
    <w:rsid w:val="006C197A"/>
    <w:rsid w:val="006D19CA"/>
    <w:rsid w:val="006D5592"/>
    <w:rsid w:val="006E0CF9"/>
    <w:rsid w:val="006E1734"/>
    <w:rsid w:val="006E21FB"/>
    <w:rsid w:val="006E73E1"/>
    <w:rsid w:val="006F08A6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840"/>
    <w:rsid w:val="00733CB8"/>
    <w:rsid w:val="00735526"/>
    <w:rsid w:val="00742F6F"/>
    <w:rsid w:val="007478C1"/>
    <w:rsid w:val="00751766"/>
    <w:rsid w:val="00756E34"/>
    <w:rsid w:val="00757168"/>
    <w:rsid w:val="00760444"/>
    <w:rsid w:val="00765F24"/>
    <w:rsid w:val="0076619E"/>
    <w:rsid w:val="0077433A"/>
    <w:rsid w:val="00774E93"/>
    <w:rsid w:val="00787A97"/>
    <w:rsid w:val="00791820"/>
    <w:rsid w:val="00792342"/>
    <w:rsid w:val="007942EC"/>
    <w:rsid w:val="007944A9"/>
    <w:rsid w:val="00794614"/>
    <w:rsid w:val="00797616"/>
    <w:rsid w:val="007977A8"/>
    <w:rsid w:val="007A0346"/>
    <w:rsid w:val="007A4D7C"/>
    <w:rsid w:val="007B512A"/>
    <w:rsid w:val="007B518C"/>
    <w:rsid w:val="007B5B1F"/>
    <w:rsid w:val="007C09E0"/>
    <w:rsid w:val="007C2097"/>
    <w:rsid w:val="007C2AF1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74374"/>
    <w:rsid w:val="0087627B"/>
    <w:rsid w:val="0088200C"/>
    <w:rsid w:val="008863B9"/>
    <w:rsid w:val="00886CE3"/>
    <w:rsid w:val="00890BAF"/>
    <w:rsid w:val="00895E14"/>
    <w:rsid w:val="00896A65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150"/>
    <w:rsid w:val="008F0D33"/>
    <w:rsid w:val="008F3290"/>
    <w:rsid w:val="008F66DF"/>
    <w:rsid w:val="008F686C"/>
    <w:rsid w:val="0090123D"/>
    <w:rsid w:val="0090285C"/>
    <w:rsid w:val="00907D3E"/>
    <w:rsid w:val="009148DE"/>
    <w:rsid w:val="00914B7D"/>
    <w:rsid w:val="009164A5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0708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D0F8F"/>
    <w:rsid w:val="009D160D"/>
    <w:rsid w:val="009D5DA1"/>
    <w:rsid w:val="009E3297"/>
    <w:rsid w:val="009E3992"/>
    <w:rsid w:val="009E3C25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3388C"/>
    <w:rsid w:val="00A47E70"/>
    <w:rsid w:val="00A50CF0"/>
    <w:rsid w:val="00A52CD3"/>
    <w:rsid w:val="00A52E14"/>
    <w:rsid w:val="00A535E1"/>
    <w:rsid w:val="00A55432"/>
    <w:rsid w:val="00A62D2B"/>
    <w:rsid w:val="00A75A97"/>
    <w:rsid w:val="00A7671C"/>
    <w:rsid w:val="00A769CB"/>
    <w:rsid w:val="00A85409"/>
    <w:rsid w:val="00A85F58"/>
    <w:rsid w:val="00A97329"/>
    <w:rsid w:val="00AA25D7"/>
    <w:rsid w:val="00AA2CBC"/>
    <w:rsid w:val="00AB3C78"/>
    <w:rsid w:val="00AB4FB6"/>
    <w:rsid w:val="00AB64A0"/>
    <w:rsid w:val="00AC038B"/>
    <w:rsid w:val="00AC3590"/>
    <w:rsid w:val="00AC5820"/>
    <w:rsid w:val="00AC65FE"/>
    <w:rsid w:val="00AC7BC0"/>
    <w:rsid w:val="00AD1CD8"/>
    <w:rsid w:val="00AD243A"/>
    <w:rsid w:val="00AD42DA"/>
    <w:rsid w:val="00AD74B5"/>
    <w:rsid w:val="00AE1073"/>
    <w:rsid w:val="00AE3B67"/>
    <w:rsid w:val="00AE710E"/>
    <w:rsid w:val="00AF0A78"/>
    <w:rsid w:val="00AF676D"/>
    <w:rsid w:val="00AF74B1"/>
    <w:rsid w:val="00AF7AAE"/>
    <w:rsid w:val="00B00016"/>
    <w:rsid w:val="00B00F82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6FB"/>
    <w:rsid w:val="00B44C41"/>
    <w:rsid w:val="00B45E62"/>
    <w:rsid w:val="00B45EB8"/>
    <w:rsid w:val="00B51190"/>
    <w:rsid w:val="00B541B2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9A3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E53"/>
    <w:rsid w:val="00C0335D"/>
    <w:rsid w:val="00C0584B"/>
    <w:rsid w:val="00C30966"/>
    <w:rsid w:val="00C35BB8"/>
    <w:rsid w:val="00C35FE8"/>
    <w:rsid w:val="00C41028"/>
    <w:rsid w:val="00C45043"/>
    <w:rsid w:val="00C50E73"/>
    <w:rsid w:val="00C5605C"/>
    <w:rsid w:val="00C611C6"/>
    <w:rsid w:val="00C62455"/>
    <w:rsid w:val="00C66BA2"/>
    <w:rsid w:val="00C672EA"/>
    <w:rsid w:val="00C6767F"/>
    <w:rsid w:val="00C7087A"/>
    <w:rsid w:val="00C724A9"/>
    <w:rsid w:val="00C72B82"/>
    <w:rsid w:val="00C72D23"/>
    <w:rsid w:val="00C73AE2"/>
    <w:rsid w:val="00C75CB0"/>
    <w:rsid w:val="00C77B65"/>
    <w:rsid w:val="00C81849"/>
    <w:rsid w:val="00C909DD"/>
    <w:rsid w:val="00C95985"/>
    <w:rsid w:val="00C96C27"/>
    <w:rsid w:val="00CA6614"/>
    <w:rsid w:val="00CA6EAF"/>
    <w:rsid w:val="00CC0E57"/>
    <w:rsid w:val="00CC344D"/>
    <w:rsid w:val="00CC3B2E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3CBD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48C2"/>
    <w:rsid w:val="00E10995"/>
    <w:rsid w:val="00E1105F"/>
    <w:rsid w:val="00E11569"/>
    <w:rsid w:val="00E12229"/>
    <w:rsid w:val="00E13F3D"/>
    <w:rsid w:val="00E140A5"/>
    <w:rsid w:val="00E14914"/>
    <w:rsid w:val="00E14B21"/>
    <w:rsid w:val="00E155B4"/>
    <w:rsid w:val="00E238A1"/>
    <w:rsid w:val="00E32579"/>
    <w:rsid w:val="00E33751"/>
    <w:rsid w:val="00E33B5D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1F76"/>
    <w:rsid w:val="00EE6903"/>
    <w:rsid w:val="00EE713F"/>
    <w:rsid w:val="00EE765B"/>
    <w:rsid w:val="00EE7C30"/>
    <w:rsid w:val="00EE7D7C"/>
    <w:rsid w:val="00EF139F"/>
    <w:rsid w:val="00EF2918"/>
    <w:rsid w:val="00F024CD"/>
    <w:rsid w:val="00F029CF"/>
    <w:rsid w:val="00F07A0B"/>
    <w:rsid w:val="00F25D98"/>
    <w:rsid w:val="00F300FB"/>
    <w:rsid w:val="00F308AA"/>
    <w:rsid w:val="00F3488C"/>
    <w:rsid w:val="00F44495"/>
    <w:rsid w:val="00F50560"/>
    <w:rsid w:val="00F568A7"/>
    <w:rsid w:val="00F61166"/>
    <w:rsid w:val="00F73235"/>
    <w:rsid w:val="00F76221"/>
    <w:rsid w:val="00F822DA"/>
    <w:rsid w:val="00F86967"/>
    <w:rsid w:val="00F96121"/>
    <w:rsid w:val="00F970A2"/>
    <w:rsid w:val="00F9732C"/>
    <w:rsid w:val="00F97EEC"/>
    <w:rsid w:val="00FA2AA3"/>
    <w:rsid w:val="00FA7CCD"/>
    <w:rsid w:val="00FB00FF"/>
    <w:rsid w:val="00FB4673"/>
    <w:rsid w:val="00FB6386"/>
    <w:rsid w:val="00FC23E6"/>
    <w:rsid w:val="00FC3B54"/>
    <w:rsid w:val="00FC54ED"/>
    <w:rsid w:val="00FC717C"/>
    <w:rsid w:val="00FD54BE"/>
    <w:rsid w:val="00FD7655"/>
    <w:rsid w:val="00FE01AB"/>
    <w:rsid w:val="00FE3E69"/>
    <w:rsid w:val="00FE4046"/>
    <w:rsid w:val="00FE40A5"/>
    <w:rsid w:val="00FF2542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2D1850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2D185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2D185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2D18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185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2D1850"/>
    <w:rPr>
      <w:rFonts w:ascii="Arial" w:hAnsi="Arial"/>
      <w:b/>
    </w:rPr>
  </w:style>
  <w:style w:type="character" w:customStyle="1" w:styleId="B2Char">
    <w:name w:val="B2 Char"/>
    <w:link w:val="B2"/>
    <w:rsid w:val="002D18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18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18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D18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Revision"/>
    <w:hidden/>
    <w:uiPriority w:val="99"/>
    <w:semiHidden/>
    <w:rsid w:val="002D185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2D1850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D185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2D185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2D18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D185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D18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D185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2D1850"/>
    <w:pPr>
      <w:jc w:val="center"/>
    </w:pPr>
    <w:rPr>
      <w:color w:val="FF0000"/>
    </w:rPr>
  </w:style>
  <w:style w:type="character" w:customStyle="1" w:styleId="B1Char1">
    <w:name w:val="B1 Char1"/>
    <w:rsid w:val="002D1850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2D1850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D185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2D18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D1850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2D185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2D1850"/>
  </w:style>
  <w:style w:type="character" w:customStyle="1" w:styleId="EditorsNoteZchn">
    <w:name w:val="Editor's Note Zchn"/>
    <w:rsid w:val="002D18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D185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2D185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2D185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2D1850"/>
    <w:rPr>
      <w:b/>
    </w:rPr>
  </w:style>
  <w:style w:type="character" w:customStyle="1" w:styleId="CRCoverPageZchn">
    <w:name w:val="CR Cover Page Zchn"/>
    <w:link w:val="CRCoverPage"/>
    <w:rsid w:val="002D1850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2D185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D185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2D185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2D18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2D185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2D1850"/>
    <w:pPr>
      <w:spacing w:after="120"/>
    </w:pPr>
  </w:style>
  <w:style w:type="character" w:customStyle="1" w:styleId="Char6">
    <w:name w:val="正文文本 Char"/>
    <w:basedOn w:val="a0"/>
    <w:link w:val="af4"/>
    <w:rsid w:val="002D185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2D185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2D1850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2D1850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2D185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2D185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2D18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185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2D1850"/>
    <w:rPr>
      <w:rFonts w:ascii="Arial" w:hAnsi="Arial"/>
      <w:b/>
    </w:rPr>
  </w:style>
  <w:style w:type="character" w:customStyle="1" w:styleId="B2Char">
    <w:name w:val="B2 Char"/>
    <w:link w:val="B2"/>
    <w:rsid w:val="002D18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18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18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D18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Revision"/>
    <w:hidden/>
    <w:uiPriority w:val="99"/>
    <w:semiHidden/>
    <w:rsid w:val="002D185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2D1850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D185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2D185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2D18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D185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D18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D185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2D1850"/>
    <w:pPr>
      <w:jc w:val="center"/>
    </w:pPr>
    <w:rPr>
      <w:color w:val="FF0000"/>
    </w:rPr>
  </w:style>
  <w:style w:type="character" w:customStyle="1" w:styleId="B1Char1">
    <w:name w:val="B1 Char1"/>
    <w:rsid w:val="002D1850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2D1850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D185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2D18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D1850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2D185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2D1850"/>
  </w:style>
  <w:style w:type="character" w:customStyle="1" w:styleId="EditorsNoteZchn">
    <w:name w:val="Editor's Note Zchn"/>
    <w:rsid w:val="002D18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D185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2D185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2D185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2D1850"/>
    <w:rPr>
      <w:b/>
    </w:rPr>
  </w:style>
  <w:style w:type="character" w:customStyle="1" w:styleId="CRCoverPageZchn">
    <w:name w:val="CR Cover Page Zchn"/>
    <w:link w:val="CRCoverPage"/>
    <w:rsid w:val="002D1850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2D185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D185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2D185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2D18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2D185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2D1850"/>
    <w:pPr>
      <w:spacing w:after="120"/>
    </w:pPr>
  </w:style>
  <w:style w:type="character" w:customStyle="1" w:styleId="Char6">
    <w:name w:val="正文文本 Char"/>
    <w:basedOn w:val="a0"/>
    <w:link w:val="af4"/>
    <w:rsid w:val="002D185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2D185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2D1850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3AF03-E26B-4E33-85E7-8A85E9B7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4184</Words>
  <Characters>23854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2020-10-23T03:52:00Z</dcterms:created>
  <dcterms:modified xsi:type="dcterms:W3CDTF">2020-10-23T03:52:00Z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