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9A0150" w:rsidRPr="009A0150">
        <w:rPr>
          <w:b/>
          <w:noProof/>
          <w:sz w:val="28"/>
        </w:rPr>
        <w:t>R3-206106</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99"/>
      <w:r w:rsidR="009A0150" w:rsidRPr="009A0150">
        <w:rPr>
          <w:rFonts w:ascii="Arial" w:hAnsi="Arial"/>
          <w:sz w:val="24"/>
          <w:lang w:eastAsia="zh-CN"/>
        </w:rPr>
        <w:t xml:space="preserve">(TP </w:t>
      </w:r>
      <w:bookmarkStart w:id="2" w:name="OLE_LINK98"/>
      <w:r w:rsidR="009A0150" w:rsidRPr="009A0150">
        <w:rPr>
          <w:rFonts w:ascii="Arial" w:hAnsi="Arial"/>
          <w:sz w:val="24"/>
          <w:lang w:eastAsia="zh-CN"/>
        </w:rPr>
        <w:t>for SON BL CR for TS 38.473</w:t>
      </w:r>
      <w:bookmarkEnd w:id="2"/>
      <w:r w:rsidR="009A0150" w:rsidRPr="009A0150">
        <w:rPr>
          <w:rFonts w:ascii="Arial" w:hAnsi="Arial"/>
          <w:sz w:val="24"/>
          <w:lang w:eastAsia="zh-CN"/>
        </w:rPr>
        <w:t>): PRACH parameters coordination for 2-step RACH</w:t>
      </w:r>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A0150" w:rsidRPr="009A0150">
        <w:rPr>
          <w:rFonts w:ascii="Arial" w:hAnsi="Arial"/>
          <w:sz w:val="24"/>
          <w:lang w:eastAsia="zh-CN"/>
        </w:rPr>
        <w:t>10.2.5</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F3620">
        <w:rPr>
          <w:rFonts w:ascii="Arial" w:hAnsi="Arial"/>
          <w:sz w:val="24"/>
          <w:lang w:eastAsia="zh-CN"/>
        </w:rPr>
        <w:t>Discussion and Decision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511763" w:rsidRDefault="00D84239" w:rsidP="001F0836">
      <w:pPr>
        <w:rPr>
          <w:rFonts w:eastAsiaTheme="minorEastAsia"/>
          <w:lang w:eastAsia="zh-CN"/>
        </w:rPr>
      </w:pPr>
      <w:r>
        <w:rPr>
          <w:rFonts w:eastAsiaTheme="minorEastAsia" w:hint="eastAsia"/>
          <w:lang w:eastAsia="zh-CN"/>
        </w:rPr>
        <w:t>T</w:t>
      </w:r>
      <w:r>
        <w:rPr>
          <w:rFonts w:eastAsiaTheme="minorEastAsia"/>
          <w:lang w:eastAsia="zh-CN"/>
        </w:rPr>
        <w:t xml:space="preserve">his document contains the TP </w:t>
      </w:r>
      <w:r w:rsidRPr="00D84239">
        <w:rPr>
          <w:rFonts w:eastAsiaTheme="minorEastAsia"/>
          <w:lang w:eastAsia="zh-CN"/>
        </w:rPr>
        <w:t>for SON BL CR for TS 38.473</w:t>
      </w:r>
      <w:r>
        <w:rPr>
          <w:rFonts w:eastAsiaTheme="minorEastAsia"/>
          <w:lang w:eastAsia="zh-CN"/>
        </w:rPr>
        <w:t xml:space="preserve"> as discussed in [1].</w:t>
      </w:r>
    </w:p>
    <w:p w:rsidR="0001565F" w:rsidRPr="007D3E81" w:rsidRDefault="00D84239" w:rsidP="0013204A">
      <w:pPr>
        <w:pStyle w:val="10"/>
      </w:pPr>
      <w:bookmarkStart w:id="3" w:name="_Toc423020280"/>
      <w:bookmarkEnd w:id="3"/>
      <w:r>
        <w:t>2</w:t>
      </w:r>
      <w:r w:rsidR="005456E5">
        <w:t xml:space="preserve">. </w:t>
      </w:r>
      <w:r w:rsidR="0001565F" w:rsidRPr="007D3E81">
        <w:t>Reference</w:t>
      </w:r>
    </w:p>
    <w:bookmarkEnd w:id="0"/>
    <w:p w:rsidR="002012DD" w:rsidRDefault="002012DD" w:rsidP="002012DD">
      <w:r>
        <w:t xml:space="preserve">[1] </w:t>
      </w:r>
      <w:r w:rsidR="00D84239" w:rsidRPr="00D84239">
        <w:t>R3-206105</w:t>
      </w:r>
      <w:r w:rsidR="00D84239" w:rsidRPr="00D84239">
        <w:tab/>
        <w:t>(TP for SON BL CR for TS 38.423): PRACH parameters coordination for 2-step RACH</w:t>
      </w:r>
      <w:r w:rsidR="00D84239">
        <w:t>.</w:t>
      </w:r>
    </w:p>
    <w:p w:rsidR="00ED46BC" w:rsidRPr="001C7281" w:rsidRDefault="001551A2" w:rsidP="001C7281">
      <w:pPr>
        <w:pStyle w:val="10"/>
        <w:rPr>
          <w:lang w:eastAsia="zh-CN"/>
        </w:rPr>
      </w:pPr>
      <w:r w:rsidRPr="007D3E81">
        <w:rPr>
          <w:lang w:eastAsia="zh-CN"/>
        </w:rPr>
        <w:t xml:space="preserve">Annex – </w:t>
      </w:r>
      <w:r w:rsidR="00245042">
        <w:rPr>
          <w:lang w:eastAsia="zh-CN"/>
        </w:rPr>
        <w:t>TP</w:t>
      </w:r>
      <w:r w:rsidR="001C7281" w:rsidRPr="001C7281">
        <w:rPr>
          <w:lang w:eastAsia="zh-CN"/>
        </w:rPr>
        <w:t xml:space="preserve"> for SON BL CR for TS 38.473</w:t>
      </w:r>
    </w:p>
    <w:p w:rsidR="006E1C61" w:rsidRDefault="00B7093C" w:rsidP="006E1C61">
      <w:pPr>
        <w:pStyle w:val="FirstChange"/>
      </w:pPr>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rsidR="002F00A2" w:rsidRPr="00EA5FA7" w:rsidRDefault="002F00A2" w:rsidP="002F00A2">
      <w:pPr>
        <w:pStyle w:val="41"/>
      </w:pPr>
      <w:bookmarkStart w:id="4" w:name="_Toc20955914"/>
      <w:bookmarkStart w:id="5" w:name="_Toc29893032"/>
      <w:bookmarkStart w:id="6" w:name="_Toc36556969"/>
      <w:bookmarkStart w:id="7" w:name="_Toc45832417"/>
      <w:bookmarkStart w:id="8" w:name="_Toc51763697"/>
      <w:bookmarkStart w:id="9" w:name="_Toc52132035"/>
      <w:r w:rsidRPr="00EA5FA7">
        <w:t>9.3.1.10</w:t>
      </w:r>
      <w:r w:rsidRPr="00EA5FA7">
        <w:tab/>
        <w:t>Served Cell Information</w:t>
      </w:r>
      <w:bookmarkEnd w:id="4"/>
      <w:bookmarkEnd w:id="5"/>
      <w:bookmarkEnd w:id="6"/>
      <w:bookmarkEnd w:id="7"/>
      <w:bookmarkEnd w:id="8"/>
      <w:bookmarkEnd w:id="9"/>
    </w:p>
    <w:p w:rsidR="002F00A2" w:rsidRPr="00EA5FA7" w:rsidRDefault="002F00A2" w:rsidP="002F00A2">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2F00A2" w:rsidRPr="00EA5FA7" w:rsidTr="000674F5">
        <w:tc>
          <w:tcPr>
            <w:tcW w:w="2379" w:type="dxa"/>
          </w:tcPr>
          <w:p w:rsidR="002F00A2" w:rsidRPr="00EA5FA7" w:rsidRDefault="002F00A2" w:rsidP="000674F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2F00A2" w:rsidRPr="00EA5FA7" w:rsidRDefault="002F00A2" w:rsidP="000674F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2F00A2" w:rsidRPr="00EA5FA7" w:rsidRDefault="002F00A2" w:rsidP="000674F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2F00A2" w:rsidRPr="00EA5FA7" w:rsidRDefault="002F00A2" w:rsidP="000674F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2F00A2" w:rsidRPr="00EA5FA7" w:rsidRDefault="002F00A2" w:rsidP="000674F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2F00A2" w:rsidRPr="00EA5FA7" w:rsidRDefault="002F00A2" w:rsidP="000674F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2F00A2" w:rsidRPr="00EA5FA7" w:rsidRDefault="002F00A2" w:rsidP="000674F5">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F00A2" w:rsidRPr="00EA5FA7" w:rsidTr="000674F5">
        <w:tc>
          <w:tcPr>
            <w:tcW w:w="2379" w:type="dxa"/>
          </w:tcPr>
          <w:p w:rsidR="002F00A2" w:rsidRPr="00EA5FA7" w:rsidRDefault="002F00A2" w:rsidP="000674F5">
            <w:pPr>
              <w:pStyle w:val="TAL"/>
              <w:rPr>
                <w:lang w:eastAsia="ja-JP"/>
              </w:rPr>
            </w:pPr>
            <w:r w:rsidRPr="00EA5FA7">
              <w:rPr>
                <w:lang w:eastAsia="ja-JP"/>
              </w:rPr>
              <w:t>NR CGI</w:t>
            </w:r>
          </w:p>
        </w:tc>
        <w:tc>
          <w:tcPr>
            <w:tcW w:w="1289" w:type="dxa"/>
          </w:tcPr>
          <w:p w:rsidR="002F00A2" w:rsidRPr="00EA5FA7" w:rsidRDefault="002F00A2" w:rsidP="000674F5">
            <w:pPr>
              <w:pStyle w:val="TAL"/>
              <w:rPr>
                <w:lang w:eastAsia="ja-JP"/>
              </w:rPr>
            </w:pPr>
            <w:r w:rsidRPr="00EA5FA7">
              <w:rPr>
                <w:lang w:eastAsia="ja-JP"/>
              </w:rPr>
              <w:t>M</w:t>
            </w:r>
          </w:p>
        </w:tc>
        <w:tc>
          <w:tcPr>
            <w:tcW w:w="1405" w:type="dxa"/>
          </w:tcPr>
          <w:p w:rsidR="002F00A2" w:rsidRPr="00EA5FA7" w:rsidRDefault="002F00A2" w:rsidP="000674F5">
            <w:pPr>
              <w:pStyle w:val="TAL"/>
              <w:rPr>
                <w:lang w:eastAsia="ja-JP"/>
              </w:rPr>
            </w:pPr>
          </w:p>
        </w:tc>
        <w:tc>
          <w:tcPr>
            <w:tcW w:w="1417" w:type="dxa"/>
          </w:tcPr>
          <w:p w:rsidR="002F00A2" w:rsidRPr="00EA5FA7" w:rsidRDefault="002F00A2" w:rsidP="000674F5">
            <w:pPr>
              <w:pStyle w:val="TAL"/>
              <w:rPr>
                <w:lang w:eastAsia="ja-JP"/>
              </w:rPr>
            </w:pPr>
            <w:r w:rsidRPr="00EA5FA7">
              <w:rPr>
                <w:lang w:eastAsia="ja-JP"/>
              </w:rPr>
              <w:t>9.3.1.12</w:t>
            </w:r>
          </w:p>
        </w:tc>
        <w:tc>
          <w:tcPr>
            <w:tcW w:w="1843" w:type="dxa"/>
          </w:tcPr>
          <w:p w:rsidR="002F00A2" w:rsidRPr="00EA5FA7" w:rsidRDefault="002F00A2" w:rsidP="000674F5">
            <w:pPr>
              <w:pStyle w:val="TAL"/>
              <w:rPr>
                <w:lang w:eastAsia="ja-JP"/>
              </w:rPr>
            </w:pPr>
          </w:p>
        </w:tc>
        <w:tc>
          <w:tcPr>
            <w:tcW w:w="878" w:type="dxa"/>
          </w:tcPr>
          <w:p w:rsidR="002F00A2" w:rsidRPr="00EA5FA7" w:rsidRDefault="002F00A2" w:rsidP="000674F5">
            <w:pPr>
              <w:pStyle w:val="TAC"/>
              <w:rPr>
                <w:lang w:eastAsia="ja-JP"/>
              </w:rPr>
            </w:pPr>
            <w:r w:rsidRPr="00EA5FA7">
              <w:rPr>
                <w:lang w:eastAsia="ja-JP"/>
              </w:rPr>
              <w:t>-</w:t>
            </w:r>
          </w:p>
        </w:tc>
        <w:tc>
          <w:tcPr>
            <w:tcW w:w="1274" w:type="dxa"/>
          </w:tcPr>
          <w:p w:rsidR="002F00A2" w:rsidRPr="00EA5FA7" w:rsidRDefault="002F00A2" w:rsidP="000674F5">
            <w:pPr>
              <w:pStyle w:val="TAC"/>
              <w:rPr>
                <w:lang w:eastAsia="ja-JP"/>
              </w:rPr>
            </w:pPr>
          </w:p>
        </w:tc>
      </w:tr>
      <w:tr w:rsidR="002F00A2" w:rsidRPr="00EA5FA7" w:rsidTr="000674F5">
        <w:tc>
          <w:tcPr>
            <w:tcW w:w="2379" w:type="dxa"/>
          </w:tcPr>
          <w:p w:rsidR="002F00A2" w:rsidRPr="00EA5FA7" w:rsidRDefault="002F00A2" w:rsidP="000674F5">
            <w:pPr>
              <w:pStyle w:val="TAL"/>
              <w:rPr>
                <w:lang w:eastAsia="ja-JP"/>
              </w:rPr>
            </w:pPr>
            <w:r w:rsidRPr="00EA5FA7">
              <w:rPr>
                <w:lang w:eastAsia="ja-JP"/>
              </w:rPr>
              <w:t>NR PCI</w:t>
            </w:r>
          </w:p>
        </w:tc>
        <w:tc>
          <w:tcPr>
            <w:tcW w:w="1289" w:type="dxa"/>
          </w:tcPr>
          <w:p w:rsidR="002F00A2" w:rsidRPr="00EA5FA7" w:rsidRDefault="002F00A2" w:rsidP="000674F5">
            <w:pPr>
              <w:pStyle w:val="TAL"/>
              <w:rPr>
                <w:lang w:eastAsia="ja-JP"/>
              </w:rPr>
            </w:pPr>
            <w:r w:rsidRPr="00EA5FA7">
              <w:rPr>
                <w:lang w:eastAsia="ja-JP"/>
              </w:rPr>
              <w:t>M</w:t>
            </w:r>
          </w:p>
        </w:tc>
        <w:tc>
          <w:tcPr>
            <w:tcW w:w="1405" w:type="dxa"/>
          </w:tcPr>
          <w:p w:rsidR="002F00A2" w:rsidRPr="00EA5FA7" w:rsidRDefault="002F00A2" w:rsidP="000674F5">
            <w:pPr>
              <w:pStyle w:val="TAL"/>
              <w:rPr>
                <w:i/>
                <w:lang w:eastAsia="ja-JP"/>
              </w:rPr>
            </w:pPr>
          </w:p>
        </w:tc>
        <w:tc>
          <w:tcPr>
            <w:tcW w:w="1417" w:type="dxa"/>
          </w:tcPr>
          <w:p w:rsidR="002F00A2" w:rsidRPr="00EA5FA7" w:rsidRDefault="002F00A2" w:rsidP="000674F5">
            <w:pPr>
              <w:pStyle w:val="TAL"/>
              <w:rPr>
                <w:lang w:eastAsia="ja-JP"/>
              </w:rPr>
            </w:pPr>
            <w:r w:rsidRPr="00EA5FA7">
              <w:rPr>
                <w:lang w:eastAsia="ja-JP"/>
              </w:rPr>
              <w:t>INTEGER (0..1007)</w:t>
            </w:r>
          </w:p>
        </w:tc>
        <w:tc>
          <w:tcPr>
            <w:tcW w:w="1843" w:type="dxa"/>
          </w:tcPr>
          <w:p w:rsidR="002F00A2" w:rsidRPr="00EA5FA7" w:rsidRDefault="002F00A2" w:rsidP="000674F5">
            <w:pPr>
              <w:pStyle w:val="TAL"/>
              <w:rPr>
                <w:lang w:eastAsia="ja-JP"/>
              </w:rPr>
            </w:pPr>
            <w:r w:rsidRPr="00EA5FA7">
              <w:rPr>
                <w:lang w:eastAsia="ja-JP"/>
              </w:rPr>
              <w:t>Physical Cell ID</w:t>
            </w:r>
          </w:p>
        </w:tc>
        <w:tc>
          <w:tcPr>
            <w:tcW w:w="878" w:type="dxa"/>
          </w:tcPr>
          <w:p w:rsidR="002F00A2" w:rsidRPr="00EA5FA7" w:rsidRDefault="002F00A2" w:rsidP="000674F5">
            <w:pPr>
              <w:pStyle w:val="TAC"/>
              <w:rPr>
                <w:lang w:eastAsia="ja-JP"/>
              </w:rPr>
            </w:pPr>
            <w:r w:rsidRPr="00EA5FA7">
              <w:rPr>
                <w:lang w:eastAsia="ja-JP"/>
              </w:rPr>
              <w:t>-</w:t>
            </w:r>
          </w:p>
        </w:tc>
        <w:tc>
          <w:tcPr>
            <w:tcW w:w="1274" w:type="dxa"/>
          </w:tcPr>
          <w:p w:rsidR="002F00A2" w:rsidRPr="00EA5FA7" w:rsidRDefault="002F00A2" w:rsidP="000674F5">
            <w:pPr>
              <w:pStyle w:val="TAC"/>
              <w:rPr>
                <w:lang w:eastAsia="ja-JP"/>
              </w:rPr>
            </w:pPr>
          </w:p>
        </w:tc>
      </w:tr>
      <w:tr w:rsidR="002F00A2" w:rsidRPr="00EA5FA7" w:rsidTr="000674F5">
        <w:tc>
          <w:tcPr>
            <w:tcW w:w="2379" w:type="dxa"/>
          </w:tcPr>
          <w:p w:rsidR="002F00A2" w:rsidRPr="00EA5FA7" w:rsidRDefault="002F00A2" w:rsidP="000674F5">
            <w:pPr>
              <w:pStyle w:val="TAL"/>
              <w:rPr>
                <w:lang w:eastAsia="ja-JP"/>
              </w:rPr>
            </w:pPr>
            <w:r w:rsidRPr="00EA5FA7">
              <w:rPr>
                <w:lang w:eastAsia="ja-JP"/>
              </w:rPr>
              <w:t>5GS TAC</w:t>
            </w:r>
          </w:p>
        </w:tc>
        <w:tc>
          <w:tcPr>
            <w:tcW w:w="1289" w:type="dxa"/>
          </w:tcPr>
          <w:p w:rsidR="002F00A2" w:rsidRPr="00EA5FA7" w:rsidRDefault="002F00A2" w:rsidP="000674F5">
            <w:pPr>
              <w:pStyle w:val="TAL"/>
              <w:rPr>
                <w:lang w:eastAsia="ja-JP"/>
              </w:rPr>
            </w:pPr>
            <w:r w:rsidRPr="00EA5FA7">
              <w:rPr>
                <w:lang w:eastAsia="ja-JP"/>
              </w:rPr>
              <w:t>O</w:t>
            </w:r>
          </w:p>
        </w:tc>
        <w:tc>
          <w:tcPr>
            <w:tcW w:w="1405" w:type="dxa"/>
          </w:tcPr>
          <w:p w:rsidR="002F00A2" w:rsidRPr="00EA5FA7" w:rsidRDefault="002F00A2" w:rsidP="000674F5">
            <w:pPr>
              <w:pStyle w:val="TAL"/>
              <w:rPr>
                <w:i/>
                <w:lang w:eastAsia="ja-JP"/>
              </w:rPr>
            </w:pPr>
          </w:p>
        </w:tc>
        <w:tc>
          <w:tcPr>
            <w:tcW w:w="1417" w:type="dxa"/>
          </w:tcPr>
          <w:p w:rsidR="002F00A2" w:rsidRPr="00EA5FA7" w:rsidRDefault="002F00A2" w:rsidP="000674F5">
            <w:pPr>
              <w:pStyle w:val="TAL"/>
              <w:rPr>
                <w:lang w:eastAsia="ja-JP"/>
              </w:rPr>
            </w:pPr>
            <w:r w:rsidRPr="00EA5FA7">
              <w:rPr>
                <w:lang w:eastAsia="ja-JP"/>
              </w:rPr>
              <w:t>9.3.1.29</w:t>
            </w:r>
          </w:p>
        </w:tc>
        <w:tc>
          <w:tcPr>
            <w:tcW w:w="1843" w:type="dxa"/>
          </w:tcPr>
          <w:p w:rsidR="002F00A2" w:rsidRPr="00EA5FA7" w:rsidRDefault="002F00A2" w:rsidP="000674F5">
            <w:pPr>
              <w:pStyle w:val="TAL"/>
              <w:rPr>
                <w:lang w:eastAsia="ja-JP"/>
              </w:rPr>
            </w:pPr>
            <w:r w:rsidRPr="00EA5FA7">
              <w:rPr>
                <w:lang w:eastAsia="ja-JP"/>
              </w:rPr>
              <w:t>5GS Tracking Area Code</w:t>
            </w:r>
          </w:p>
        </w:tc>
        <w:tc>
          <w:tcPr>
            <w:tcW w:w="878" w:type="dxa"/>
          </w:tcPr>
          <w:p w:rsidR="002F00A2" w:rsidRPr="00EA5FA7" w:rsidRDefault="002F00A2" w:rsidP="000674F5">
            <w:pPr>
              <w:pStyle w:val="TAC"/>
              <w:rPr>
                <w:lang w:eastAsia="ja-JP"/>
              </w:rPr>
            </w:pPr>
            <w:r w:rsidRPr="00EA5FA7">
              <w:rPr>
                <w:lang w:eastAsia="ja-JP"/>
              </w:rPr>
              <w:t>-</w:t>
            </w:r>
          </w:p>
        </w:tc>
        <w:tc>
          <w:tcPr>
            <w:tcW w:w="1274" w:type="dxa"/>
          </w:tcPr>
          <w:p w:rsidR="002F00A2" w:rsidRPr="00EA5FA7" w:rsidRDefault="002F00A2" w:rsidP="000674F5">
            <w:pPr>
              <w:pStyle w:val="TAC"/>
              <w:rPr>
                <w:lang w:eastAsia="ja-JP"/>
              </w:rPr>
            </w:pPr>
          </w:p>
        </w:tc>
      </w:tr>
      <w:tr w:rsidR="002F00A2" w:rsidRPr="00EA5FA7" w:rsidTr="000674F5">
        <w:tc>
          <w:tcPr>
            <w:tcW w:w="2379" w:type="dxa"/>
          </w:tcPr>
          <w:p w:rsidR="002F00A2" w:rsidRPr="00EA5FA7" w:rsidDel="00D04558" w:rsidRDefault="002F00A2" w:rsidP="000674F5">
            <w:pPr>
              <w:pStyle w:val="TAL"/>
              <w:rPr>
                <w:lang w:eastAsia="ja-JP"/>
              </w:rPr>
            </w:pPr>
            <w:r w:rsidRPr="00EA5FA7">
              <w:rPr>
                <w:lang w:eastAsia="ja-JP"/>
              </w:rPr>
              <w:t>Configured EPS TAC</w:t>
            </w:r>
          </w:p>
        </w:tc>
        <w:tc>
          <w:tcPr>
            <w:tcW w:w="1289" w:type="dxa"/>
          </w:tcPr>
          <w:p w:rsidR="002F00A2" w:rsidRPr="00EA5FA7" w:rsidRDefault="002F00A2" w:rsidP="000674F5">
            <w:pPr>
              <w:pStyle w:val="TAL"/>
              <w:rPr>
                <w:lang w:eastAsia="ja-JP"/>
              </w:rPr>
            </w:pPr>
            <w:r w:rsidRPr="00EA5FA7">
              <w:rPr>
                <w:lang w:eastAsia="ja-JP"/>
              </w:rPr>
              <w:t>O</w:t>
            </w:r>
          </w:p>
        </w:tc>
        <w:tc>
          <w:tcPr>
            <w:tcW w:w="1405" w:type="dxa"/>
          </w:tcPr>
          <w:p w:rsidR="002F00A2" w:rsidRPr="00EA5FA7" w:rsidRDefault="002F00A2" w:rsidP="000674F5">
            <w:pPr>
              <w:pStyle w:val="TAL"/>
              <w:rPr>
                <w:i/>
                <w:lang w:eastAsia="ja-JP"/>
              </w:rPr>
            </w:pPr>
          </w:p>
        </w:tc>
        <w:tc>
          <w:tcPr>
            <w:tcW w:w="1417" w:type="dxa"/>
          </w:tcPr>
          <w:p w:rsidR="002F00A2" w:rsidRPr="00EA5FA7" w:rsidRDefault="002F00A2" w:rsidP="000674F5">
            <w:pPr>
              <w:pStyle w:val="TAL"/>
              <w:rPr>
                <w:lang w:eastAsia="ja-JP"/>
              </w:rPr>
            </w:pPr>
            <w:r w:rsidRPr="00EA5FA7">
              <w:rPr>
                <w:lang w:eastAsia="ja-JP"/>
              </w:rPr>
              <w:t>9.3.1.29a</w:t>
            </w:r>
          </w:p>
        </w:tc>
        <w:tc>
          <w:tcPr>
            <w:tcW w:w="1843" w:type="dxa"/>
          </w:tcPr>
          <w:p w:rsidR="002F00A2" w:rsidRPr="00EA5FA7" w:rsidRDefault="002F00A2" w:rsidP="000674F5">
            <w:pPr>
              <w:pStyle w:val="TAL"/>
              <w:rPr>
                <w:lang w:eastAsia="ja-JP"/>
              </w:rPr>
            </w:pPr>
          </w:p>
        </w:tc>
        <w:tc>
          <w:tcPr>
            <w:tcW w:w="878" w:type="dxa"/>
          </w:tcPr>
          <w:p w:rsidR="002F00A2" w:rsidRPr="00EA5FA7" w:rsidRDefault="002F00A2" w:rsidP="000674F5">
            <w:pPr>
              <w:pStyle w:val="TAC"/>
              <w:rPr>
                <w:lang w:eastAsia="ja-JP"/>
              </w:rPr>
            </w:pPr>
            <w:r w:rsidRPr="00EA5FA7">
              <w:rPr>
                <w:lang w:eastAsia="ja-JP"/>
              </w:rPr>
              <w:t>-</w:t>
            </w:r>
          </w:p>
        </w:tc>
        <w:tc>
          <w:tcPr>
            <w:tcW w:w="1274" w:type="dxa"/>
          </w:tcPr>
          <w:p w:rsidR="002F00A2" w:rsidRPr="00EA5FA7" w:rsidRDefault="002F00A2" w:rsidP="000674F5">
            <w:pPr>
              <w:pStyle w:val="TAC"/>
              <w:rPr>
                <w:lang w:eastAsia="ja-JP"/>
              </w:rPr>
            </w:pPr>
          </w:p>
        </w:tc>
      </w:tr>
      <w:tr w:rsidR="002F00A2" w:rsidRPr="00EA5FA7" w:rsidTr="000674F5">
        <w:tc>
          <w:tcPr>
            <w:tcW w:w="2379" w:type="dxa"/>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2F00A2" w:rsidRPr="00EA5FA7" w:rsidRDefault="002F00A2" w:rsidP="000674F5">
            <w:pPr>
              <w:keepNext/>
              <w:keepLines/>
              <w:spacing w:after="0"/>
              <w:rPr>
                <w:rFonts w:ascii="Arial" w:hAnsi="Arial" w:cs="Arial"/>
                <w:sz w:val="18"/>
                <w:szCs w:val="18"/>
                <w:lang w:eastAsia="ja-JP"/>
              </w:rPr>
            </w:pPr>
          </w:p>
        </w:tc>
        <w:tc>
          <w:tcPr>
            <w:tcW w:w="1405" w:type="dxa"/>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2F00A2" w:rsidRPr="00EA5FA7" w:rsidRDefault="002F00A2" w:rsidP="000674F5">
            <w:pPr>
              <w:keepNext/>
              <w:keepLines/>
              <w:spacing w:after="0"/>
              <w:rPr>
                <w:rFonts w:ascii="Arial" w:hAnsi="Arial" w:cs="Arial"/>
                <w:sz w:val="18"/>
                <w:szCs w:val="18"/>
                <w:lang w:eastAsia="ja-JP"/>
              </w:rPr>
            </w:pPr>
          </w:p>
        </w:tc>
        <w:tc>
          <w:tcPr>
            <w:tcW w:w="1843" w:type="dxa"/>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rsidR="002F00A2" w:rsidRPr="00EA5FA7" w:rsidRDefault="002F00A2" w:rsidP="000674F5">
            <w:pPr>
              <w:pStyle w:val="TAC"/>
              <w:rPr>
                <w:rFonts w:cs="Arial"/>
                <w:szCs w:val="18"/>
                <w:lang w:eastAsia="ja-JP"/>
              </w:rPr>
            </w:pPr>
            <w:r w:rsidRPr="00EA5FA7">
              <w:rPr>
                <w:rFonts w:cs="Arial"/>
                <w:lang w:eastAsia="ja-JP"/>
              </w:rPr>
              <w:t>-</w:t>
            </w:r>
          </w:p>
        </w:tc>
        <w:tc>
          <w:tcPr>
            <w:tcW w:w="1274" w:type="dxa"/>
          </w:tcPr>
          <w:p w:rsidR="002F00A2" w:rsidRPr="00EA5FA7" w:rsidRDefault="002F00A2" w:rsidP="000674F5">
            <w:pPr>
              <w:pStyle w:val="TAC"/>
              <w:rPr>
                <w:rFonts w:cs="Arial"/>
                <w:szCs w:val="18"/>
                <w:lang w:eastAsia="ja-JP"/>
              </w:rPr>
            </w:pPr>
          </w:p>
        </w:tc>
      </w:tr>
      <w:tr w:rsidR="002F00A2" w:rsidRPr="00EA5FA7" w:rsidTr="000674F5">
        <w:tc>
          <w:tcPr>
            <w:tcW w:w="2379" w:type="dxa"/>
          </w:tcPr>
          <w:p w:rsidR="002F00A2" w:rsidRPr="00EA5FA7" w:rsidRDefault="002F00A2" w:rsidP="000674F5">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2F00A2" w:rsidRPr="00EA5FA7" w:rsidRDefault="002F00A2" w:rsidP="000674F5">
            <w:pPr>
              <w:keepNext/>
              <w:keepLines/>
              <w:spacing w:after="0"/>
              <w:rPr>
                <w:rFonts w:ascii="Arial" w:hAnsi="Arial" w:cs="Arial"/>
                <w:i/>
                <w:sz w:val="18"/>
                <w:szCs w:val="18"/>
                <w:lang w:eastAsia="ja-JP"/>
              </w:rPr>
            </w:pPr>
          </w:p>
        </w:tc>
        <w:tc>
          <w:tcPr>
            <w:tcW w:w="1417" w:type="dxa"/>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2F00A2" w:rsidRPr="00EA5FA7" w:rsidRDefault="002F00A2" w:rsidP="000674F5">
            <w:pPr>
              <w:keepNext/>
              <w:keepLines/>
              <w:spacing w:after="0"/>
              <w:rPr>
                <w:rFonts w:ascii="Arial" w:hAnsi="Arial" w:cs="Arial"/>
                <w:sz w:val="18"/>
                <w:szCs w:val="18"/>
                <w:lang w:eastAsia="ja-JP"/>
              </w:rPr>
            </w:pP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Pr>
          <w:p w:rsidR="002F00A2" w:rsidRPr="00EA5FA7" w:rsidRDefault="002F00A2" w:rsidP="000674F5">
            <w:pPr>
              <w:pStyle w:val="TAC"/>
              <w:rPr>
                <w:rFonts w:cs="Arial"/>
                <w:szCs w:val="18"/>
                <w:lang w:eastAsia="ja-JP"/>
              </w:rPr>
            </w:pPr>
          </w:p>
        </w:tc>
      </w:tr>
      <w:tr w:rsidR="002F00A2" w:rsidRPr="00EA5FA7" w:rsidTr="000674F5">
        <w:tc>
          <w:tcPr>
            <w:tcW w:w="2379" w:type="dxa"/>
          </w:tcPr>
          <w:p w:rsidR="002F00A2" w:rsidRPr="00EA5FA7" w:rsidRDefault="002F00A2" w:rsidP="000674F5">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2F00A2" w:rsidRPr="00EA5FA7" w:rsidRDefault="002F00A2" w:rsidP="000674F5">
            <w:pPr>
              <w:keepNext/>
              <w:keepLines/>
              <w:spacing w:after="0"/>
              <w:rPr>
                <w:rFonts w:ascii="Arial" w:hAnsi="Arial" w:cs="Arial"/>
                <w:i/>
                <w:sz w:val="18"/>
                <w:szCs w:val="18"/>
                <w:lang w:eastAsia="ja-JP"/>
              </w:rPr>
            </w:pPr>
          </w:p>
        </w:tc>
        <w:tc>
          <w:tcPr>
            <w:tcW w:w="1417" w:type="dxa"/>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YES</w:t>
            </w:r>
          </w:p>
        </w:tc>
        <w:tc>
          <w:tcPr>
            <w:tcW w:w="1274" w:type="dxa"/>
          </w:tcPr>
          <w:p w:rsidR="002F00A2" w:rsidRPr="00EA5FA7" w:rsidRDefault="002F00A2" w:rsidP="000674F5">
            <w:pPr>
              <w:pStyle w:val="TAC"/>
              <w:rPr>
                <w:rFonts w:cs="Arial"/>
                <w:szCs w:val="18"/>
                <w:lang w:eastAsia="ja-JP"/>
              </w:rPr>
            </w:pPr>
            <w:r w:rsidRPr="00EA5FA7">
              <w:rPr>
                <w:rFonts w:cs="Arial"/>
                <w:szCs w:val="18"/>
                <w:lang w:eastAsia="ja-JP"/>
              </w:rPr>
              <w:t>ignore</w:t>
            </w:r>
          </w:p>
        </w:tc>
      </w:tr>
      <w:tr w:rsidR="002F00A2" w:rsidRPr="00EA5FA7" w:rsidTr="000674F5">
        <w:tc>
          <w:tcPr>
            <w:tcW w:w="2379" w:type="dxa"/>
          </w:tcPr>
          <w:p w:rsidR="002F00A2" w:rsidRPr="00EA5FA7" w:rsidRDefault="002F00A2" w:rsidP="000674F5">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rsidR="002F00A2" w:rsidRPr="00EA5FA7" w:rsidRDefault="002F00A2" w:rsidP="000674F5">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rsidR="002F00A2" w:rsidRPr="00EA5FA7" w:rsidRDefault="002F00A2" w:rsidP="000674F5">
            <w:pPr>
              <w:keepNext/>
              <w:keepLines/>
              <w:spacing w:after="0"/>
              <w:rPr>
                <w:rFonts w:ascii="Arial" w:hAnsi="Arial" w:cs="Arial"/>
                <w:i/>
                <w:sz w:val="18"/>
                <w:szCs w:val="18"/>
                <w:lang w:eastAsia="ja-JP"/>
              </w:rPr>
            </w:pPr>
          </w:p>
        </w:tc>
        <w:tc>
          <w:tcPr>
            <w:tcW w:w="1417" w:type="dxa"/>
          </w:tcPr>
          <w:p w:rsidR="002F00A2" w:rsidRPr="00EA5FA7" w:rsidRDefault="002F00A2" w:rsidP="000674F5">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rsidR="002F00A2" w:rsidRPr="00EA5FA7" w:rsidRDefault="002F00A2" w:rsidP="000674F5">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rsidR="002F00A2" w:rsidRPr="00EA5FA7" w:rsidRDefault="002F00A2" w:rsidP="000674F5">
            <w:pPr>
              <w:pStyle w:val="TAC"/>
              <w:rPr>
                <w:rFonts w:cs="Arial"/>
                <w:szCs w:val="18"/>
                <w:lang w:eastAsia="ja-JP"/>
              </w:rPr>
            </w:pPr>
            <w:r>
              <w:rPr>
                <w:rFonts w:cs="Arial"/>
                <w:szCs w:val="18"/>
                <w:lang w:eastAsia="zh-CN"/>
              </w:rPr>
              <w:t>YES</w:t>
            </w:r>
          </w:p>
        </w:tc>
        <w:tc>
          <w:tcPr>
            <w:tcW w:w="1274" w:type="dxa"/>
          </w:tcPr>
          <w:p w:rsidR="002F00A2" w:rsidRPr="00EA5FA7" w:rsidRDefault="002F00A2" w:rsidP="000674F5">
            <w:pPr>
              <w:pStyle w:val="TAC"/>
              <w:rPr>
                <w:rFonts w:cs="Arial"/>
                <w:szCs w:val="18"/>
                <w:lang w:eastAsia="ja-JP"/>
              </w:rPr>
            </w:pPr>
            <w:r>
              <w:rPr>
                <w:rFonts w:cs="Arial" w:hint="eastAsia"/>
                <w:szCs w:val="18"/>
                <w:lang w:eastAsia="zh-CN"/>
              </w:rPr>
              <w:t>r</w:t>
            </w:r>
            <w:r>
              <w:rPr>
                <w:rFonts w:cs="Arial"/>
                <w:szCs w:val="18"/>
                <w:lang w:eastAsia="zh-CN"/>
              </w:rPr>
              <w:t>eject</w:t>
            </w:r>
          </w:p>
        </w:tc>
      </w:tr>
      <w:tr w:rsidR="002F00A2" w:rsidRPr="009F1484" w:rsidTr="000674F5">
        <w:tc>
          <w:tcPr>
            <w:tcW w:w="2379"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rsidR="002F00A2" w:rsidRPr="009F1484" w:rsidRDefault="002F00A2" w:rsidP="000674F5">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2F00A2" w:rsidRPr="00EA5FA7" w:rsidTr="000674F5">
        <w:tc>
          <w:tcPr>
            <w:tcW w:w="2379" w:type="dxa"/>
          </w:tcPr>
          <w:p w:rsidR="002F00A2" w:rsidRPr="00EA5FA7" w:rsidRDefault="002F00A2" w:rsidP="000674F5">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2F00A2" w:rsidRPr="00EA5FA7" w:rsidRDefault="002F00A2" w:rsidP="000674F5">
            <w:pPr>
              <w:keepNext/>
              <w:keepLines/>
              <w:spacing w:after="0"/>
              <w:rPr>
                <w:rFonts w:ascii="Arial" w:hAnsi="Arial" w:cs="Arial"/>
                <w:i/>
                <w:sz w:val="18"/>
                <w:szCs w:val="18"/>
                <w:lang w:eastAsia="ja-JP"/>
              </w:rPr>
            </w:pPr>
          </w:p>
        </w:tc>
        <w:tc>
          <w:tcPr>
            <w:tcW w:w="1417" w:type="dxa"/>
          </w:tcPr>
          <w:p w:rsidR="002F00A2" w:rsidRPr="00EA5FA7" w:rsidRDefault="002F00A2" w:rsidP="000674F5">
            <w:pPr>
              <w:keepNext/>
              <w:keepLines/>
              <w:spacing w:after="0"/>
              <w:rPr>
                <w:rFonts w:ascii="Arial" w:hAnsi="Arial" w:cs="Arial"/>
                <w:sz w:val="18"/>
                <w:szCs w:val="18"/>
                <w:lang w:eastAsia="ja-JP"/>
              </w:rPr>
            </w:pPr>
          </w:p>
        </w:tc>
        <w:tc>
          <w:tcPr>
            <w:tcW w:w="1843" w:type="dxa"/>
          </w:tcPr>
          <w:p w:rsidR="002F00A2" w:rsidRPr="00EA5FA7" w:rsidRDefault="002F00A2" w:rsidP="000674F5">
            <w:pPr>
              <w:keepNext/>
              <w:keepLines/>
              <w:spacing w:after="0"/>
              <w:rPr>
                <w:rFonts w:ascii="Arial" w:hAnsi="Arial" w:cs="Arial"/>
                <w:sz w:val="18"/>
                <w:szCs w:val="18"/>
                <w:lang w:eastAsia="ja-JP"/>
              </w:rPr>
            </w:pP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Pr>
          <w:p w:rsidR="002F00A2" w:rsidRPr="00EA5FA7" w:rsidRDefault="002F00A2" w:rsidP="000674F5">
            <w:pPr>
              <w:pStyle w:val="TAC"/>
              <w:rPr>
                <w:rFonts w:cs="Arial"/>
                <w:szCs w:val="18"/>
                <w:lang w:eastAsia="ja-JP"/>
              </w:rPr>
            </w:pPr>
          </w:p>
        </w:tc>
      </w:tr>
      <w:tr w:rsidR="002F00A2" w:rsidRPr="00EA5FA7" w:rsidTr="000674F5">
        <w:tc>
          <w:tcPr>
            <w:tcW w:w="2379" w:type="dxa"/>
          </w:tcPr>
          <w:p w:rsidR="002F00A2" w:rsidRPr="00EA5FA7" w:rsidRDefault="002F00A2" w:rsidP="000674F5">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2F00A2" w:rsidRPr="00EA5FA7" w:rsidRDefault="002F00A2" w:rsidP="000674F5">
            <w:pPr>
              <w:keepNext/>
              <w:keepLines/>
              <w:spacing w:after="0"/>
              <w:rPr>
                <w:rFonts w:ascii="Arial" w:hAnsi="Arial" w:cs="Arial"/>
                <w:sz w:val="18"/>
                <w:szCs w:val="18"/>
                <w:lang w:eastAsia="ja-JP"/>
              </w:rPr>
            </w:pPr>
          </w:p>
        </w:tc>
        <w:tc>
          <w:tcPr>
            <w:tcW w:w="1405" w:type="dxa"/>
          </w:tcPr>
          <w:p w:rsidR="002F00A2" w:rsidRPr="00EA5FA7" w:rsidRDefault="002F00A2" w:rsidP="000674F5">
            <w:pPr>
              <w:keepNext/>
              <w:keepLines/>
              <w:spacing w:after="0"/>
              <w:rPr>
                <w:rFonts w:ascii="Arial" w:hAnsi="Arial" w:cs="Arial"/>
                <w:i/>
                <w:sz w:val="18"/>
                <w:szCs w:val="18"/>
                <w:lang w:eastAsia="ja-JP"/>
              </w:rPr>
            </w:pPr>
          </w:p>
        </w:tc>
        <w:tc>
          <w:tcPr>
            <w:tcW w:w="1417" w:type="dxa"/>
          </w:tcPr>
          <w:p w:rsidR="002F00A2" w:rsidRPr="00EA5FA7" w:rsidRDefault="002F00A2" w:rsidP="000674F5">
            <w:pPr>
              <w:keepNext/>
              <w:keepLines/>
              <w:spacing w:after="0"/>
              <w:rPr>
                <w:rFonts w:ascii="Arial" w:hAnsi="Arial" w:cs="Arial"/>
                <w:sz w:val="18"/>
                <w:szCs w:val="18"/>
                <w:lang w:eastAsia="ja-JP"/>
              </w:rPr>
            </w:pPr>
          </w:p>
        </w:tc>
        <w:tc>
          <w:tcPr>
            <w:tcW w:w="1843" w:type="dxa"/>
          </w:tcPr>
          <w:p w:rsidR="002F00A2" w:rsidRPr="00EA5FA7" w:rsidRDefault="002F00A2" w:rsidP="000674F5">
            <w:pPr>
              <w:keepNext/>
              <w:keepLines/>
              <w:spacing w:after="0"/>
              <w:rPr>
                <w:rFonts w:ascii="Arial" w:hAnsi="Arial" w:cs="Arial"/>
                <w:sz w:val="18"/>
                <w:szCs w:val="18"/>
                <w:lang w:eastAsia="ja-JP"/>
              </w:rPr>
            </w:pP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Pr>
          <w:p w:rsidR="002F00A2" w:rsidRPr="00EA5FA7" w:rsidRDefault="002F00A2" w:rsidP="000674F5">
            <w:pPr>
              <w:pStyle w:val="TAC"/>
              <w:rPr>
                <w:rFonts w:cs="Arial"/>
                <w:szCs w:val="18"/>
                <w:lang w:eastAsia="ja-JP"/>
              </w:rPr>
            </w:pPr>
          </w:p>
        </w:tc>
      </w:tr>
      <w:tr w:rsidR="002F00A2" w:rsidRPr="00EA5FA7" w:rsidTr="000674F5">
        <w:tc>
          <w:tcPr>
            <w:tcW w:w="2379" w:type="dxa"/>
          </w:tcPr>
          <w:p w:rsidR="002F00A2" w:rsidRPr="00EA5FA7" w:rsidRDefault="002F00A2" w:rsidP="000674F5">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2F00A2" w:rsidRPr="00EA5FA7" w:rsidRDefault="002F00A2" w:rsidP="000674F5">
            <w:pPr>
              <w:keepNext/>
              <w:keepLines/>
              <w:spacing w:after="0"/>
              <w:rPr>
                <w:rFonts w:ascii="Arial" w:hAnsi="Arial" w:cs="Arial"/>
                <w:sz w:val="18"/>
                <w:szCs w:val="18"/>
                <w:lang w:eastAsia="ja-JP"/>
              </w:rPr>
            </w:pPr>
          </w:p>
        </w:tc>
        <w:tc>
          <w:tcPr>
            <w:tcW w:w="1405" w:type="dxa"/>
          </w:tcPr>
          <w:p w:rsidR="002F00A2" w:rsidRPr="00EA5FA7" w:rsidRDefault="002F00A2" w:rsidP="000674F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2F00A2" w:rsidRPr="00EA5FA7" w:rsidRDefault="002F00A2" w:rsidP="000674F5">
            <w:pPr>
              <w:keepNext/>
              <w:keepLines/>
              <w:spacing w:after="0"/>
              <w:rPr>
                <w:rFonts w:ascii="Arial" w:hAnsi="Arial" w:cs="Arial"/>
                <w:sz w:val="18"/>
                <w:szCs w:val="18"/>
                <w:lang w:eastAsia="ja-JP"/>
              </w:rPr>
            </w:pPr>
          </w:p>
        </w:tc>
        <w:tc>
          <w:tcPr>
            <w:tcW w:w="1843" w:type="dxa"/>
          </w:tcPr>
          <w:p w:rsidR="002F00A2" w:rsidRPr="00EA5FA7" w:rsidRDefault="002F00A2" w:rsidP="000674F5">
            <w:pPr>
              <w:keepNext/>
              <w:keepLines/>
              <w:spacing w:after="0"/>
              <w:rPr>
                <w:rFonts w:ascii="Arial" w:hAnsi="Arial" w:cs="Arial"/>
                <w:sz w:val="18"/>
                <w:szCs w:val="18"/>
                <w:lang w:eastAsia="ja-JP"/>
              </w:rPr>
            </w:pP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Pr>
          <w:p w:rsidR="002F00A2" w:rsidRPr="00EA5FA7" w:rsidRDefault="002F00A2" w:rsidP="000674F5">
            <w:pPr>
              <w:pStyle w:val="TAC"/>
              <w:rPr>
                <w:rFonts w:cs="Arial"/>
                <w:szCs w:val="18"/>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spacing w:after="0"/>
              <w:rPr>
                <w:rFonts w:ascii="Arial" w:hAnsi="Arial" w:cs="Arial"/>
                <w:sz w:val="18"/>
                <w:szCs w:val="18"/>
                <w:lang w:eastAsia="ja-JP"/>
              </w:rPr>
            </w:pPr>
            <w:r w:rsidRPr="00EA5FA7">
              <w:rPr>
                <w:rFonts w:ascii="Arial" w:hAnsi="Arial" w:cs="Arial"/>
                <w:sz w:val="18"/>
                <w:szCs w:val="18"/>
                <w:lang w:eastAsia="ja-JP"/>
              </w:rPr>
              <w:t>NR Frequency Info</w:t>
            </w:r>
          </w:p>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spacing w:after="0"/>
              <w:rPr>
                <w:rFonts w:ascii="Arial" w:hAnsi="Arial" w:cs="Arial"/>
                <w:sz w:val="18"/>
                <w:szCs w:val="18"/>
                <w:lang w:eastAsia="ja-JP"/>
              </w:rPr>
            </w:pPr>
            <w:r w:rsidRPr="00EA5FA7">
              <w:rPr>
                <w:rFonts w:ascii="Arial" w:hAnsi="Arial" w:cs="Arial"/>
                <w:sz w:val="18"/>
                <w:szCs w:val="18"/>
                <w:lang w:eastAsia="ja-JP"/>
              </w:rPr>
              <w:t>NR Frequency Info</w:t>
            </w:r>
          </w:p>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2F00A2" w:rsidRPr="00EA5FA7" w:rsidRDefault="002F00A2" w:rsidP="000674F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A03301" w:rsidRDefault="002F00A2" w:rsidP="000674F5">
            <w:pPr>
              <w:spacing w:after="0"/>
              <w:rPr>
                <w:rFonts w:ascii="Arial" w:hAnsi="Arial" w:cs="Arial"/>
                <w:sz w:val="18"/>
                <w:szCs w:val="18"/>
                <w:lang w:eastAsia="ja-JP"/>
              </w:rPr>
            </w:pPr>
            <w:r w:rsidRPr="00A03301">
              <w:rPr>
                <w:rFonts w:ascii="Arial" w:hAnsi="Arial" w:cs="Arial"/>
                <w:sz w:val="18"/>
                <w:szCs w:val="18"/>
                <w:lang w:eastAsia="ja-JP"/>
              </w:rPr>
              <w:t>NR Carrier List</w:t>
            </w:r>
          </w:p>
          <w:p w:rsidR="002F00A2" w:rsidRPr="00EA5FA7" w:rsidRDefault="002F00A2" w:rsidP="000674F5">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9B0A74">
              <w:rPr>
                <w:rFonts w:cs="Arial"/>
                <w:szCs w:val="18"/>
                <w:lang w:eastAsia="ja-JP"/>
              </w:rPr>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spacing w:after="0"/>
              <w:rPr>
                <w:rFonts w:ascii="Arial" w:hAnsi="Arial" w:cs="Arial"/>
                <w:sz w:val="18"/>
                <w:szCs w:val="18"/>
                <w:lang w:eastAsia="ja-JP"/>
              </w:rPr>
            </w:pPr>
            <w:r>
              <w:rPr>
                <w:rFonts w:ascii="Arial" w:hAnsi="Arial" w:cs="Arial"/>
                <w:sz w:val="18"/>
                <w:szCs w:val="18"/>
                <w:lang w:eastAsia="ja-JP"/>
              </w:rPr>
              <w:t>NR Carrier List</w:t>
            </w:r>
          </w:p>
          <w:p w:rsidR="002F00A2" w:rsidRPr="00EA5FA7" w:rsidRDefault="002F00A2" w:rsidP="000674F5">
            <w:pPr>
              <w:keepNext/>
              <w:keepLines/>
              <w:spacing w:after="0"/>
              <w:rPr>
                <w:rFonts w:ascii="Arial" w:hAnsi="Arial" w:cs="Arial"/>
                <w:sz w:val="18"/>
                <w:szCs w:val="18"/>
                <w:lang w:eastAsia="ja-JP"/>
              </w:rPr>
            </w:pPr>
            <w:r>
              <w:rPr>
                <w:rFonts w:ascii="Arial" w:hAnsi="Arial" w:cs="Arial"/>
                <w:sz w:val="18"/>
                <w:szCs w:val="18"/>
                <w:lang w:eastAsia="ja-JP"/>
              </w:rPr>
              <w:t>9.3.1.164</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Pr>
                <w:rFonts w:cs="Arial" w:hint="eastAsia"/>
                <w:szCs w:val="18"/>
                <w:lang w:eastAsia="zh-CN"/>
              </w:rPr>
              <w:t>ignore</w:t>
            </w:r>
          </w:p>
        </w:tc>
      </w:tr>
      <w:tr w:rsidR="002F00A2" w:rsidRPr="00EA5FA7" w:rsidTr="000674F5">
        <w:tc>
          <w:tcPr>
            <w:tcW w:w="2379" w:type="dxa"/>
          </w:tcPr>
          <w:p w:rsidR="002F00A2" w:rsidRPr="00EA5FA7" w:rsidRDefault="002F00A2" w:rsidP="000674F5">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2F00A2" w:rsidRPr="00EA5FA7" w:rsidRDefault="002F00A2" w:rsidP="000674F5">
            <w:pPr>
              <w:keepNext/>
              <w:keepLines/>
              <w:spacing w:after="0"/>
              <w:rPr>
                <w:rFonts w:ascii="Arial" w:hAnsi="Arial" w:cs="Arial"/>
                <w:sz w:val="18"/>
                <w:szCs w:val="18"/>
                <w:lang w:eastAsia="ja-JP"/>
              </w:rPr>
            </w:pPr>
          </w:p>
        </w:tc>
        <w:tc>
          <w:tcPr>
            <w:tcW w:w="1405" w:type="dxa"/>
          </w:tcPr>
          <w:p w:rsidR="002F00A2" w:rsidRPr="00EA5FA7" w:rsidRDefault="002F00A2" w:rsidP="000674F5">
            <w:pPr>
              <w:keepNext/>
              <w:keepLines/>
              <w:spacing w:after="0"/>
              <w:rPr>
                <w:rFonts w:ascii="Arial" w:hAnsi="Arial" w:cs="Arial"/>
                <w:i/>
                <w:sz w:val="18"/>
                <w:szCs w:val="18"/>
                <w:lang w:eastAsia="ja-JP"/>
              </w:rPr>
            </w:pPr>
          </w:p>
        </w:tc>
        <w:tc>
          <w:tcPr>
            <w:tcW w:w="1417" w:type="dxa"/>
          </w:tcPr>
          <w:p w:rsidR="002F00A2" w:rsidRPr="00EA5FA7" w:rsidRDefault="002F00A2" w:rsidP="000674F5">
            <w:pPr>
              <w:keepNext/>
              <w:keepLines/>
              <w:spacing w:after="0"/>
              <w:rPr>
                <w:rFonts w:ascii="Arial" w:hAnsi="Arial" w:cs="Arial"/>
                <w:sz w:val="18"/>
                <w:szCs w:val="18"/>
                <w:lang w:eastAsia="ja-JP"/>
              </w:rPr>
            </w:pPr>
          </w:p>
        </w:tc>
        <w:tc>
          <w:tcPr>
            <w:tcW w:w="1843" w:type="dxa"/>
          </w:tcPr>
          <w:p w:rsidR="002F00A2" w:rsidRPr="00EA5FA7" w:rsidRDefault="002F00A2" w:rsidP="000674F5">
            <w:pPr>
              <w:keepNext/>
              <w:keepLines/>
              <w:spacing w:after="0"/>
              <w:rPr>
                <w:rFonts w:ascii="Arial" w:hAnsi="Arial" w:cs="Arial"/>
                <w:sz w:val="18"/>
                <w:szCs w:val="18"/>
                <w:lang w:eastAsia="ja-JP"/>
              </w:rPr>
            </w:pP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Pr>
          <w:p w:rsidR="002F00A2" w:rsidRPr="00EA5FA7" w:rsidRDefault="002F00A2" w:rsidP="000674F5">
            <w:pPr>
              <w:pStyle w:val="TAC"/>
              <w:rPr>
                <w:rFonts w:cs="Arial"/>
                <w:szCs w:val="18"/>
                <w:lang w:eastAsia="ja-JP"/>
              </w:rPr>
            </w:pPr>
          </w:p>
        </w:tc>
      </w:tr>
      <w:tr w:rsidR="002F00A2" w:rsidRPr="00EA5FA7" w:rsidTr="000674F5">
        <w:tc>
          <w:tcPr>
            <w:tcW w:w="2379" w:type="dxa"/>
          </w:tcPr>
          <w:p w:rsidR="002F00A2" w:rsidRPr="00EA5FA7" w:rsidRDefault="002F00A2" w:rsidP="000674F5">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2F00A2" w:rsidRPr="00EA5FA7" w:rsidRDefault="002F00A2" w:rsidP="000674F5">
            <w:pPr>
              <w:keepNext/>
              <w:keepLines/>
              <w:spacing w:after="0"/>
              <w:rPr>
                <w:rFonts w:ascii="Arial" w:hAnsi="Arial" w:cs="Arial"/>
                <w:sz w:val="18"/>
                <w:szCs w:val="18"/>
                <w:lang w:eastAsia="ja-JP"/>
              </w:rPr>
            </w:pPr>
          </w:p>
        </w:tc>
        <w:tc>
          <w:tcPr>
            <w:tcW w:w="1405" w:type="dxa"/>
          </w:tcPr>
          <w:p w:rsidR="002F00A2" w:rsidRPr="00EA5FA7" w:rsidRDefault="002F00A2" w:rsidP="000674F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2F00A2" w:rsidRPr="00EA5FA7" w:rsidRDefault="002F00A2" w:rsidP="000674F5">
            <w:pPr>
              <w:spacing w:after="0"/>
              <w:rPr>
                <w:rFonts w:ascii="Arial" w:hAnsi="Arial" w:cs="Arial"/>
                <w:sz w:val="18"/>
                <w:szCs w:val="18"/>
                <w:lang w:eastAsia="ja-JP"/>
              </w:rPr>
            </w:pPr>
          </w:p>
        </w:tc>
        <w:tc>
          <w:tcPr>
            <w:tcW w:w="1843" w:type="dxa"/>
          </w:tcPr>
          <w:p w:rsidR="002F00A2" w:rsidRPr="00EA5FA7" w:rsidRDefault="002F00A2" w:rsidP="000674F5">
            <w:pPr>
              <w:spacing w:after="0"/>
              <w:rPr>
                <w:rFonts w:ascii="Arial" w:hAnsi="Arial" w:cs="Arial"/>
                <w:sz w:val="18"/>
                <w:szCs w:val="18"/>
                <w:lang w:eastAsia="ja-JP"/>
              </w:rPr>
            </w:pP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Pr>
          <w:p w:rsidR="002F00A2" w:rsidRPr="00EA5FA7" w:rsidRDefault="002F00A2" w:rsidP="000674F5">
            <w:pPr>
              <w:pStyle w:val="TAC"/>
              <w:rPr>
                <w:rFonts w:cs="Arial"/>
                <w:szCs w:val="18"/>
                <w:lang w:eastAsia="ja-JP"/>
              </w:rPr>
            </w:pPr>
          </w:p>
        </w:tc>
      </w:tr>
      <w:tr w:rsidR="002F00A2" w:rsidRPr="00EA5FA7" w:rsidTr="000674F5">
        <w:tc>
          <w:tcPr>
            <w:tcW w:w="2379" w:type="dxa"/>
          </w:tcPr>
          <w:p w:rsidR="002F00A2" w:rsidRPr="00EA5FA7" w:rsidRDefault="002F00A2" w:rsidP="000674F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rsidR="002F00A2" w:rsidRPr="00EA5FA7" w:rsidRDefault="002F00A2" w:rsidP="000674F5">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2F00A2" w:rsidRPr="00EA5FA7" w:rsidRDefault="002F00A2" w:rsidP="000674F5">
            <w:pPr>
              <w:keepNext/>
              <w:keepLines/>
              <w:spacing w:after="0"/>
              <w:rPr>
                <w:rFonts w:ascii="Arial" w:hAnsi="Arial" w:cs="Arial"/>
                <w:i/>
                <w:sz w:val="18"/>
                <w:szCs w:val="18"/>
                <w:lang w:eastAsia="ja-JP"/>
              </w:rPr>
            </w:pPr>
          </w:p>
        </w:tc>
        <w:tc>
          <w:tcPr>
            <w:tcW w:w="1417" w:type="dxa"/>
          </w:tcPr>
          <w:p w:rsidR="002F00A2" w:rsidRPr="00EA5FA7" w:rsidRDefault="002F00A2" w:rsidP="000674F5">
            <w:pPr>
              <w:pStyle w:val="TAL"/>
              <w:rPr>
                <w:rFonts w:cs="Arial"/>
                <w:szCs w:val="18"/>
                <w:lang w:eastAsia="ja-JP"/>
              </w:rPr>
            </w:pPr>
            <w:r w:rsidRPr="00EA5FA7">
              <w:rPr>
                <w:rFonts w:cs="Arial"/>
                <w:szCs w:val="18"/>
                <w:lang w:eastAsia="ja-JP"/>
              </w:rPr>
              <w:t>NR Frequency Info</w:t>
            </w:r>
          </w:p>
          <w:p w:rsidR="002F00A2" w:rsidRPr="00EA5FA7" w:rsidRDefault="002F00A2" w:rsidP="000674F5">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2F00A2" w:rsidRPr="00EA5FA7" w:rsidRDefault="002F00A2" w:rsidP="000674F5">
            <w:pPr>
              <w:spacing w:after="0"/>
              <w:rPr>
                <w:rFonts w:ascii="Arial" w:hAnsi="Arial" w:cs="Arial"/>
                <w:sz w:val="18"/>
                <w:szCs w:val="18"/>
                <w:lang w:eastAsia="ja-JP"/>
              </w:rPr>
            </w:pP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Pr>
          <w:p w:rsidR="002F00A2" w:rsidRPr="00EA5FA7" w:rsidRDefault="002F00A2" w:rsidP="000674F5">
            <w:pPr>
              <w:pStyle w:val="TAC"/>
              <w:rPr>
                <w:rFonts w:cs="Arial"/>
                <w:szCs w:val="18"/>
                <w:lang w:eastAsia="ja-JP"/>
              </w:rPr>
            </w:pPr>
          </w:p>
        </w:tc>
      </w:tr>
      <w:tr w:rsidR="002F00A2" w:rsidRPr="00EA5FA7" w:rsidTr="000674F5">
        <w:tc>
          <w:tcPr>
            <w:tcW w:w="2379" w:type="dxa"/>
          </w:tcPr>
          <w:p w:rsidR="002F00A2" w:rsidRPr="00EA5FA7" w:rsidRDefault="002F00A2" w:rsidP="000674F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rsidR="002F00A2" w:rsidRPr="00EA5FA7" w:rsidRDefault="002F00A2" w:rsidP="000674F5">
            <w:pPr>
              <w:pStyle w:val="TAL"/>
              <w:rPr>
                <w:lang w:eastAsia="ja-JP"/>
              </w:rPr>
            </w:pPr>
            <w:r w:rsidRPr="00EA5FA7">
              <w:rPr>
                <w:lang w:eastAsia="ja-JP"/>
              </w:rPr>
              <w:t>M</w:t>
            </w:r>
          </w:p>
        </w:tc>
        <w:tc>
          <w:tcPr>
            <w:tcW w:w="1405" w:type="dxa"/>
          </w:tcPr>
          <w:p w:rsidR="002F00A2" w:rsidRPr="00EA5FA7" w:rsidRDefault="002F00A2" w:rsidP="000674F5">
            <w:pPr>
              <w:pStyle w:val="TAL"/>
              <w:rPr>
                <w:i/>
                <w:lang w:eastAsia="ja-JP"/>
              </w:rPr>
            </w:pPr>
          </w:p>
        </w:tc>
        <w:tc>
          <w:tcPr>
            <w:tcW w:w="1417" w:type="dxa"/>
          </w:tcPr>
          <w:p w:rsidR="002F00A2" w:rsidRPr="00EA5FA7" w:rsidRDefault="002F00A2" w:rsidP="000674F5">
            <w:pPr>
              <w:pStyle w:val="TAL"/>
              <w:rPr>
                <w:lang w:eastAsia="ja-JP"/>
              </w:rPr>
            </w:pPr>
            <w:r w:rsidRPr="00EA5FA7">
              <w:rPr>
                <w:lang w:eastAsia="ja-JP"/>
              </w:rPr>
              <w:t>Transmission Bandwidth</w:t>
            </w:r>
          </w:p>
          <w:p w:rsidR="002F00A2" w:rsidRPr="00EA5FA7" w:rsidRDefault="002F00A2" w:rsidP="000674F5">
            <w:pPr>
              <w:pStyle w:val="TAL"/>
              <w:rPr>
                <w:lang w:eastAsia="ja-JP"/>
              </w:rPr>
            </w:pPr>
            <w:r w:rsidRPr="00EA5FA7">
              <w:rPr>
                <w:lang w:eastAsia="ja-JP"/>
              </w:rPr>
              <w:t>9.3.1.15</w:t>
            </w:r>
          </w:p>
        </w:tc>
        <w:tc>
          <w:tcPr>
            <w:tcW w:w="1843" w:type="dxa"/>
          </w:tcPr>
          <w:p w:rsidR="002F00A2" w:rsidRPr="00EA5FA7" w:rsidRDefault="002F00A2" w:rsidP="000674F5">
            <w:pPr>
              <w:pStyle w:val="TAL"/>
              <w:rPr>
                <w:lang w:eastAsia="ja-JP"/>
              </w:rPr>
            </w:pPr>
          </w:p>
        </w:tc>
        <w:tc>
          <w:tcPr>
            <w:tcW w:w="878" w:type="dxa"/>
          </w:tcPr>
          <w:p w:rsidR="002F00A2" w:rsidRPr="00EA5FA7" w:rsidRDefault="002F00A2" w:rsidP="000674F5">
            <w:pPr>
              <w:pStyle w:val="TAC"/>
              <w:rPr>
                <w:lang w:eastAsia="ja-JP"/>
              </w:rPr>
            </w:pPr>
            <w:r w:rsidRPr="00EA5FA7">
              <w:rPr>
                <w:lang w:eastAsia="ja-JP"/>
              </w:rPr>
              <w:t>-</w:t>
            </w:r>
          </w:p>
        </w:tc>
        <w:tc>
          <w:tcPr>
            <w:tcW w:w="1274" w:type="dxa"/>
          </w:tcPr>
          <w:p w:rsidR="002F00A2" w:rsidRPr="00EA5FA7" w:rsidRDefault="002F00A2" w:rsidP="000674F5">
            <w:pPr>
              <w:pStyle w:val="TAC"/>
              <w:rPr>
                <w:lang w:eastAsia="ja-JP"/>
              </w:rPr>
            </w:pPr>
          </w:p>
        </w:tc>
      </w:tr>
      <w:tr w:rsidR="002F00A2" w:rsidRPr="00EA5FA7" w:rsidTr="000674F5">
        <w:tc>
          <w:tcPr>
            <w:tcW w:w="2379" w:type="dxa"/>
          </w:tcPr>
          <w:p w:rsidR="002F00A2" w:rsidRPr="004D2868" w:rsidRDefault="002F00A2" w:rsidP="000674F5">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rsidR="002F00A2" w:rsidRPr="00EA5FA7" w:rsidRDefault="002F00A2" w:rsidP="000674F5">
            <w:pPr>
              <w:pStyle w:val="TAL"/>
              <w:rPr>
                <w:lang w:eastAsia="ja-JP"/>
              </w:rPr>
            </w:pPr>
            <w:r w:rsidRPr="00EA5FA7">
              <w:rPr>
                <w:lang w:eastAsia="ja-JP"/>
              </w:rPr>
              <w:t>O</w:t>
            </w:r>
          </w:p>
        </w:tc>
        <w:tc>
          <w:tcPr>
            <w:tcW w:w="1405" w:type="dxa"/>
          </w:tcPr>
          <w:p w:rsidR="002F00A2" w:rsidRPr="00EA5FA7" w:rsidRDefault="002F00A2" w:rsidP="000674F5">
            <w:pPr>
              <w:pStyle w:val="TAL"/>
              <w:rPr>
                <w:i/>
                <w:lang w:eastAsia="ja-JP"/>
              </w:rPr>
            </w:pPr>
          </w:p>
        </w:tc>
        <w:tc>
          <w:tcPr>
            <w:tcW w:w="1417" w:type="dxa"/>
          </w:tcPr>
          <w:p w:rsidR="002F00A2" w:rsidRPr="00EA5FA7" w:rsidRDefault="002F00A2" w:rsidP="000674F5">
            <w:pPr>
              <w:pStyle w:val="TAL"/>
              <w:rPr>
                <w:lang w:eastAsia="ja-JP"/>
              </w:rPr>
            </w:pPr>
            <w:r w:rsidRPr="00EA5FA7">
              <w:rPr>
                <w:lang w:eastAsia="ja-JP"/>
              </w:rPr>
              <w:t>9.3.1.89</w:t>
            </w:r>
          </w:p>
        </w:tc>
        <w:tc>
          <w:tcPr>
            <w:tcW w:w="1843" w:type="dxa"/>
          </w:tcPr>
          <w:p w:rsidR="002F00A2" w:rsidRPr="00EA5FA7" w:rsidRDefault="002F00A2" w:rsidP="000674F5">
            <w:pPr>
              <w:pStyle w:val="TAL"/>
              <w:rPr>
                <w:lang w:eastAsia="ja-JP"/>
              </w:rPr>
            </w:pPr>
          </w:p>
        </w:tc>
        <w:tc>
          <w:tcPr>
            <w:tcW w:w="878" w:type="dxa"/>
          </w:tcPr>
          <w:p w:rsidR="002F00A2" w:rsidRPr="00EA5FA7" w:rsidRDefault="002F00A2" w:rsidP="000674F5">
            <w:pPr>
              <w:pStyle w:val="TAC"/>
              <w:rPr>
                <w:lang w:eastAsia="ja-JP"/>
              </w:rPr>
            </w:pPr>
            <w:r>
              <w:rPr>
                <w:rFonts w:cs="Arial"/>
                <w:lang w:eastAsia="ja-JP"/>
              </w:rPr>
              <w:t xml:space="preserve"> YES</w:t>
            </w:r>
          </w:p>
        </w:tc>
        <w:tc>
          <w:tcPr>
            <w:tcW w:w="1274" w:type="dxa"/>
          </w:tcPr>
          <w:p w:rsidR="002F00A2" w:rsidRPr="00EA5FA7" w:rsidRDefault="002F00A2" w:rsidP="000674F5">
            <w:pPr>
              <w:pStyle w:val="TAC"/>
              <w:rPr>
                <w:lang w:eastAsia="ja-JP"/>
              </w:rPr>
            </w:pPr>
            <w:r>
              <w:rPr>
                <w:rFonts w:cs="Arial"/>
                <w:lang w:eastAsia="ja-JP"/>
              </w:rPr>
              <w:t>ignore</w:t>
            </w:r>
          </w:p>
        </w:tc>
      </w:tr>
      <w:tr w:rsidR="002F00A2" w:rsidRPr="00EA5FA7" w:rsidTr="000674F5">
        <w:tc>
          <w:tcPr>
            <w:tcW w:w="2379" w:type="dxa"/>
          </w:tcPr>
          <w:p w:rsidR="002F00A2" w:rsidRPr="00C95859" w:rsidRDefault="002F00A2" w:rsidP="000674F5">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rsidR="002F00A2" w:rsidRPr="00EA5FA7" w:rsidRDefault="002F00A2" w:rsidP="000674F5">
            <w:pPr>
              <w:pStyle w:val="TAL"/>
              <w:rPr>
                <w:lang w:eastAsia="ja-JP"/>
              </w:rPr>
            </w:pPr>
            <w:r>
              <w:rPr>
                <w:rFonts w:eastAsia="MS Mincho" w:hint="eastAsia"/>
                <w:lang w:eastAsia="ja-JP"/>
              </w:rPr>
              <w:t>O</w:t>
            </w:r>
          </w:p>
        </w:tc>
        <w:tc>
          <w:tcPr>
            <w:tcW w:w="1405" w:type="dxa"/>
          </w:tcPr>
          <w:p w:rsidR="002F00A2" w:rsidRPr="00EA5FA7" w:rsidRDefault="002F00A2" w:rsidP="000674F5">
            <w:pPr>
              <w:pStyle w:val="TAL"/>
              <w:rPr>
                <w:i/>
                <w:lang w:eastAsia="ja-JP"/>
              </w:rPr>
            </w:pPr>
          </w:p>
        </w:tc>
        <w:tc>
          <w:tcPr>
            <w:tcW w:w="1417" w:type="dxa"/>
          </w:tcPr>
          <w:p w:rsidR="002F00A2" w:rsidRPr="00EA5FA7" w:rsidRDefault="002F00A2" w:rsidP="000674F5">
            <w:pPr>
              <w:pStyle w:val="TAL"/>
              <w:rPr>
                <w:lang w:eastAsia="ja-JP"/>
              </w:rPr>
            </w:pPr>
            <w:r w:rsidRPr="00946C12">
              <w:rPr>
                <w:rFonts w:eastAsia="MS Mincho"/>
                <w:lang w:eastAsia="ja-JP"/>
              </w:rPr>
              <w:t>OCTET STRING</w:t>
            </w:r>
          </w:p>
        </w:tc>
        <w:tc>
          <w:tcPr>
            <w:tcW w:w="1843" w:type="dxa"/>
          </w:tcPr>
          <w:p w:rsidR="002F00A2" w:rsidRPr="00EA5FA7" w:rsidRDefault="002F00A2" w:rsidP="000674F5">
            <w:pPr>
              <w:pStyle w:val="TAL"/>
              <w:rPr>
                <w:lang w:eastAsia="ja-JP"/>
              </w:rPr>
            </w:pPr>
            <w:r>
              <w:rPr>
                <w:rFonts w:eastAsia="宋体" w:hint="eastAsia"/>
                <w:lang w:eastAsia="zh-CN"/>
              </w:rPr>
              <w:t>T</w:t>
            </w:r>
            <w:r>
              <w:rPr>
                <w:rFonts w:eastAsia="宋体"/>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rsidR="002F00A2" w:rsidRDefault="002F00A2" w:rsidP="000674F5">
            <w:pPr>
              <w:pStyle w:val="TAC"/>
              <w:rPr>
                <w:rFonts w:cs="Arial"/>
                <w:lang w:eastAsia="ja-JP"/>
              </w:rPr>
            </w:pPr>
            <w:r w:rsidRPr="00C014CE">
              <w:rPr>
                <w:rFonts w:cs="Arial"/>
                <w:szCs w:val="18"/>
                <w:lang w:eastAsia="ja-JP"/>
              </w:rPr>
              <w:t>YES</w:t>
            </w:r>
          </w:p>
        </w:tc>
        <w:tc>
          <w:tcPr>
            <w:tcW w:w="1274" w:type="dxa"/>
          </w:tcPr>
          <w:p w:rsidR="002F00A2" w:rsidRDefault="002F00A2" w:rsidP="000674F5">
            <w:pPr>
              <w:pStyle w:val="TAC"/>
              <w:rPr>
                <w:rFonts w:cs="Arial"/>
                <w:lang w:eastAsia="ja-JP"/>
              </w:rPr>
            </w:pPr>
            <w:r w:rsidRPr="00C014CE">
              <w:rPr>
                <w:rFonts w:cs="Arial"/>
                <w:szCs w:val="18"/>
                <w:lang w:eastAsia="ja-JP"/>
              </w:rPr>
              <w:t>ignore</w:t>
            </w:r>
          </w:p>
        </w:tc>
      </w:tr>
      <w:tr w:rsidR="002F00A2" w:rsidRPr="00EA5FA7" w:rsidTr="000674F5">
        <w:tc>
          <w:tcPr>
            <w:tcW w:w="2379" w:type="dxa"/>
          </w:tcPr>
          <w:p w:rsidR="002F00A2" w:rsidRPr="00C95859" w:rsidRDefault="002F00A2" w:rsidP="000674F5">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rsidR="002F00A2" w:rsidRPr="00EA5FA7" w:rsidRDefault="002F00A2" w:rsidP="000674F5">
            <w:pPr>
              <w:pStyle w:val="TAL"/>
              <w:rPr>
                <w:lang w:eastAsia="ja-JP"/>
              </w:rPr>
            </w:pPr>
            <w:r w:rsidRPr="00104884">
              <w:rPr>
                <w:rFonts w:cs="Arial" w:hint="eastAsia"/>
                <w:szCs w:val="18"/>
                <w:lang w:eastAsia="ja-JP"/>
              </w:rPr>
              <w:t>O</w:t>
            </w:r>
          </w:p>
        </w:tc>
        <w:tc>
          <w:tcPr>
            <w:tcW w:w="1405" w:type="dxa"/>
          </w:tcPr>
          <w:p w:rsidR="002F00A2" w:rsidRPr="00EA5FA7" w:rsidRDefault="002F00A2" w:rsidP="000674F5">
            <w:pPr>
              <w:pStyle w:val="TAL"/>
              <w:rPr>
                <w:i/>
                <w:lang w:eastAsia="ja-JP"/>
              </w:rPr>
            </w:pPr>
          </w:p>
        </w:tc>
        <w:tc>
          <w:tcPr>
            <w:tcW w:w="1417" w:type="dxa"/>
          </w:tcPr>
          <w:p w:rsidR="002F00A2" w:rsidRPr="009B0A74" w:rsidRDefault="002F00A2" w:rsidP="000674F5">
            <w:pPr>
              <w:pStyle w:val="TAL"/>
              <w:rPr>
                <w:rFonts w:cs="Arial"/>
                <w:szCs w:val="18"/>
                <w:lang w:eastAsia="ja-JP"/>
              </w:rPr>
            </w:pPr>
            <w:r w:rsidRPr="009B0A74">
              <w:rPr>
                <w:rFonts w:cs="Arial"/>
                <w:szCs w:val="18"/>
                <w:lang w:eastAsia="ja-JP"/>
              </w:rPr>
              <w:t>NR Carrier List</w:t>
            </w:r>
          </w:p>
          <w:p w:rsidR="002F00A2" w:rsidRPr="00EA5FA7" w:rsidRDefault="002F00A2" w:rsidP="000674F5">
            <w:pPr>
              <w:pStyle w:val="TAL"/>
              <w:rPr>
                <w:lang w:eastAsia="ja-JP"/>
              </w:rPr>
            </w:pPr>
            <w:r>
              <w:rPr>
                <w:rFonts w:cs="Arial"/>
                <w:szCs w:val="18"/>
                <w:lang w:eastAsia="ja-JP"/>
              </w:rPr>
              <w:t>9.3.1.137</w:t>
            </w:r>
          </w:p>
        </w:tc>
        <w:tc>
          <w:tcPr>
            <w:tcW w:w="1843" w:type="dxa"/>
          </w:tcPr>
          <w:p w:rsidR="002F00A2" w:rsidRPr="00EA5FA7" w:rsidRDefault="002F00A2" w:rsidP="000674F5">
            <w:pPr>
              <w:pStyle w:val="TAL"/>
              <w:rPr>
                <w:lang w:eastAsia="ja-JP"/>
              </w:rPr>
            </w:pPr>
            <w:r w:rsidRPr="009B0A74">
              <w:rPr>
                <w:rFonts w:cs="Arial"/>
                <w:szCs w:val="18"/>
                <w:lang w:eastAsia="ja-JP"/>
              </w:rPr>
              <w:t>If included, the Transmission Bandwidth IE shall be ignored.</w:t>
            </w:r>
          </w:p>
        </w:tc>
        <w:tc>
          <w:tcPr>
            <w:tcW w:w="878" w:type="dxa"/>
          </w:tcPr>
          <w:p w:rsidR="002F00A2" w:rsidRDefault="002F00A2" w:rsidP="000674F5">
            <w:pPr>
              <w:pStyle w:val="TAC"/>
              <w:rPr>
                <w:rFonts w:cs="Arial"/>
                <w:lang w:eastAsia="ja-JP"/>
              </w:rPr>
            </w:pPr>
            <w:r w:rsidRPr="009B0A74">
              <w:rPr>
                <w:rFonts w:cs="Arial"/>
                <w:szCs w:val="18"/>
                <w:lang w:eastAsia="ja-JP"/>
              </w:rPr>
              <w:t>YES</w:t>
            </w:r>
          </w:p>
        </w:tc>
        <w:tc>
          <w:tcPr>
            <w:tcW w:w="1274" w:type="dxa"/>
          </w:tcPr>
          <w:p w:rsidR="002F00A2" w:rsidRDefault="002F00A2" w:rsidP="000674F5">
            <w:pPr>
              <w:pStyle w:val="TAC"/>
              <w:rPr>
                <w:rFonts w:cs="Arial"/>
                <w:lang w:eastAsia="ja-JP"/>
              </w:rPr>
            </w:pPr>
            <w:r w:rsidRPr="009B0A74">
              <w:rPr>
                <w:rFonts w:cs="Arial"/>
                <w:szCs w:val="18"/>
                <w:lang w:eastAsia="ja-JP"/>
              </w:rPr>
              <w:t>ignore</w:t>
            </w:r>
          </w:p>
        </w:tc>
      </w:tr>
      <w:tr w:rsidR="002F00A2" w:rsidRPr="00EA5FA7" w:rsidTr="000674F5">
        <w:tc>
          <w:tcPr>
            <w:tcW w:w="2379" w:type="dxa"/>
          </w:tcPr>
          <w:p w:rsidR="002F00A2" w:rsidRPr="00EA5FA7" w:rsidRDefault="002F00A2" w:rsidP="000674F5">
            <w:pPr>
              <w:pStyle w:val="TAL"/>
              <w:rPr>
                <w:lang w:eastAsia="ja-JP"/>
              </w:rPr>
            </w:pPr>
            <w:r w:rsidRPr="00EA5FA7">
              <w:rPr>
                <w:rFonts w:cs="Arial"/>
                <w:szCs w:val="18"/>
                <w:lang w:eastAsia="ja-JP"/>
              </w:rPr>
              <w:lastRenderedPageBreak/>
              <w:t>Measurement Timing Configuration</w:t>
            </w:r>
          </w:p>
        </w:tc>
        <w:tc>
          <w:tcPr>
            <w:tcW w:w="1289" w:type="dxa"/>
          </w:tcPr>
          <w:p w:rsidR="002F00A2" w:rsidRPr="00EA5FA7" w:rsidRDefault="002F00A2" w:rsidP="000674F5">
            <w:pPr>
              <w:pStyle w:val="TAL"/>
              <w:rPr>
                <w:lang w:eastAsia="ja-JP"/>
              </w:rPr>
            </w:pPr>
            <w:r w:rsidRPr="00EA5FA7">
              <w:rPr>
                <w:rFonts w:cs="Arial"/>
                <w:szCs w:val="18"/>
                <w:lang w:eastAsia="ja-JP"/>
              </w:rPr>
              <w:t>M</w:t>
            </w:r>
          </w:p>
        </w:tc>
        <w:tc>
          <w:tcPr>
            <w:tcW w:w="1405" w:type="dxa"/>
          </w:tcPr>
          <w:p w:rsidR="002F00A2" w:rsidRPr="00EA5FA7" w:rsidRDefault="002F00A2" w:rsidP="000674F5">
            <w:pPr>
              <w:pStyle w:val="TAL"/>
              <w:rPr>
                <w:i/>
                <w:lang w:eastAsia="ja-JP"/>
              </w:rPr>
            </w:pPr>
          </w:p>
        </w:tc>
        <w:tc>
          <w:tcPr>
            <w:tcW w:w="1417" w:type="dxa"/>
          </w:tcPr>
          <w:p w:rsidR="002F00A2" w:rsidRPr="00EA5FA7" w:rsidRDefault="002F00A2" w:rsidP="000674F5">
            <w:pPr>
              <w:pStyle w:val="TAL"/>
              <w:rPr>
                <w:lang w:eastAsia="ja-JP"/>
              </w:rPr>
            </w:pPr>
            <w:r w:rsidRPr="00EA5FA7">
              <w:rPr>
                <w:rFonts w:cs="Arial"/>
                <w:szCs w:val="18"/>
                <w:lang w:eastAsia="ja-JP"/>
              </w:rPr>
              <w:t>OCTET STRING</w:t>
            </w:r>
          </w:p>
        </w:tc>
        <w:tc>
          <w:tcPr>
            <w:tcW w:w="1843" w:type="dxa"/>
          </w:tcPr>
          <w:p w:rsidR="002F00A2" w:rsidRPr="00EA5FA7" w:rsidRDefault="002F00A2" w:rsidP="000674F5">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Pr>
          <w:p w:rsidR="002F00A2" w:rsidRPr="00EA5FA7" w:rsidRDefault="002F00A2" w:rsidP="000674F5">
            <w:pPr>
              <w:pStyle w:val="TAC"/>
              <w:rPr>
                <w:rFonts w:cs="Arial"/>
                <w:szCs w:val="18"/>
                <w:lang w:eastAsia="ja-JP"/>
              </w:rPr>
            </w:pPr>
          </w:p>
        </w:tc>
      </w:tr>
      <w:tr w:rsidR="002F00A2" w:rsidRPr="00EA5FA7" w:rsidTr="000674F5">
        <w:tc>
          <w:tcPr>
            <w:tcW w:w="2379" w:type="dxa"/>
          </w:tcPr>
          <w:p w:rsidR="002F00A2" w:rsidRPr="00EA5FA7" w:rsidRDefault="002F00A2" w:rsidP="000674F5">
            <w:pPr>
              <w:pStyle w:val="TAL"/>
              <w:rPr>
                <w:rFonts w:cs="Arial"/>
                <w:szCs w:val="18"/>
                <w:lang w:eastAsia="ja-JP"/>
              </w:rPr>
            </w:pPr>
            <w:r w:rsidRPr="00EA5FA7">
              <w:rPr>
                <w:rFonts w:cs="Arial"/>
                <w:szCs w:val="18"/>
                <w:lang w:eastAsia="ja-JP"/>
              </w:rPr>
              <w:t>RANAC</w:t>
            </w:r>
          </w:p>
        </w:tc>
        <w:tc>
          <w:tcPr>
            <w:tcW w:w="1289" w:type="dxa"/>
          </w:tcPr>
          <w:p w:rsidR="002F00A2" w:rsidRPr="00EA5FA7" w:rsidRDefault="002F00A2" w:rsidP="000674F5">
            <w:pPr>
              <w:pStyle w:val="TAL"/>
              <w:rPr>
                <w:rFonts w:cs="Arial"/>
                <w:szCs w:val="18"/>
                <w:lang w:eastAsia="ja-JP"/>
              </w:rPr>
            </w:pPr>
            <w:r w:rsidRPr="00EA5FA7">
              <w:rPr>
                <w:rFonts w:cs="Arial"/>
                <w:szCs w:val="18"/>
                <w:lang w:eastAsia="ja-JP"/>
              </w:rPr>
              <w:t>O</w:t>
            </w:r>
          </w:p>
        </w:tc>
        <w:tc>
          <w:tcPr>
            <w:tcW w:w="1405" w:type="dxa"/>
          </w:tcPr>
          <w:p w:rsidR="002F00A2" w:rsidRPr="00EA5FA7" w:rsidRDefault="002F00A2" w:rsidP="000674F5">
            <w:pPr>
              <w:pStyle w:val="TAL"/>
              <w:rPr>
                <w:i/>
                <w:lang w:eastAsia="ja-JP"/>
              </w:rPr>
            </w:pPr>
          </w:p>
        </w:tc>
        <w:tc>
          <w:tcPr>
            <w:tcW w:w="1417" w:type="dxa"/>
          </w:tcPr>
          <w:p w:rsidR="002F00A2" w:rsidRPr="00EA5FA7" w:rsidRDefault="002F00A2" w:rsidP="000674F5">
            <w:pPr>
              <w:pStyle w:val="TAL"/>
              <w:rPr>
                <w:rFonts w:cs="Arial"/>
                <w:szCs w:val="18"/>
                <w:lang w:eastAsia="ja-JP"/>
              </w:rPr>
            </w:pPr>
            <w:r w:rsidRPr="00EA5FA7">
              <w:rPr>
                <w:rFonts w:cs="Arial"/>
                <w:szCs w:val="18"/>
                <w:lang w:eastAsia="ja-JP"/>
              </w:rPr>
              <w:t>RAN Area Code</w:t>
            </w:r>
          </w:p>
          <w:p w:rsidR="002F00A2" w:rsidRPr="00EA5FA7" w:rsidRDefault="002F00A2" w:rsidP="000674F5">
            <w:pPr>
              <w:pStyle w:val="TAL"/>
              <w:rPr>
                <w:rFonts w:cs="Arial"/>
                <w:szCs w:val="18"/>
                <w:lang w:eastAsia="ja-JP"/>
              </w:rPr>
            </w:pPr>
            <w:r w:rsidRPr="00EA5FA7">
              <w:rPr>
                <w:rFonts w:cs="Arial"/>
                <w:szCs w:val="18"/>
                <w:lang w:eastAsia="ja-JP"/>
              </w:rPr>
              <w:t>9.3.1.57</w:t>
            </w:r>
          </w:p>
        </w:tc>
        <w:tc>
          <w:tcPr>
            <w:tcW w:w="1843" w:type="dxa"/>
          </w:tcPr>
          <w:p w:rsidR="002F00A2" w:rsidRPr="00EA5FA7" w:rsidRDefault="002F00A2" w:rsidP="000674F5">
            <w:pPr>
              <w:pStyle w:val="TAL"/>
              <w:rPr>
                <w:rFonts w:cs="Arial"/>
                <w:szCs w:val="18"/>
                <w:lang w:eastAsia="ja-JP"/>
              </w:rPr>
            </w:pPr>
          </w:p>
        </w:tc>
        <w:tc>
          <w:tcPr>
            <w:tcW w:w="878" w:type="dxa"/>
          </w:tcPr>
          <w:p w:rsidR="002F00A2" w:rsidRPr="00EA5FA7" w:rsidRDefault="002F00A2" w:rsidP="000674F5">
            <w:pPr>
              <w:pStyle w:val="TAC"/>
              <w:rPr>
                <w:rFonts w:cs="Arial"/>
                <w:szCs w:val="18"/>
                <w:lang w:eastAsia="ja-JP"/>
              </w:rPr>
            </w:pPr>
            <w:r w:rsidRPr="00EA5FA7">
              <w:rPr>
                <w:rFonts w:cs="Arial"/>
                <w:szCs w:val="18"/>
                <w:lang w:eastAsia="ja-JP"/>
              </w:rPr>
              <w:t>YES</w:t>
            </w:r>
          </w:p>
        </w:tc>
        <w:tc>
          <w:tcPr>
            <w:tcW w:w="1274" w:type="dxa"/>
          </w:tcPr>
          <w:p w:rsidR="002F00A2" w:rsidRPr="00EA5FA7" w:rsidRDefault="002F00A2" w:rsidP="000674F5">
            <w:pPr>
              <w:pStyle w:val="TAC"/>
              <w:rPr>
                <w:rFonts w:cs="Arial"/>
                <w:szCs w:val="18"/>
                <w:lang w:eastAsia="ja-JP"/>
              </w:rPr>
            </w:pPr>
            <w:r w:rsidRPr="00EA5FA7">
              <w:rPr>
                <w:rFonts w:cs="Arial"/>
                <w:szCs w:val="18"/>
                <w:lang w:eastAsia="ja-JP"/>
              </w:rPr>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ja-JP"/>
              </w:rPr>
              <w:t>Slice Support List</w:t>
            </w:r>
          </w:p>
          <w:p w:rsidR="002F00A2" w:rsidRPr="00EA5FA7" w:rsidRDefault="002F00A2" w:rsidP="000674F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Pr>
                <w:rFonts w:cs="Arial" w:hint="eastAsia"/>
                <w:szCs w:val="18"/>
                <w:lang w:eastAsia="zh-CN"/>
              </w:rPr>
              <w:t>r</w:t>
            </w:r>
            <w:r>
              <w:rPr>
                <w:rFonts w:cs="Arial"/>
                <w:szCs w:val="18"/>
                <w:lang w:eastAsia="zh-CN"/>
              </w:rPr>
              <w:t>eject</w:t>
            </w:r>
          </w:p>
        </w:tc>
      </w:tr>
      <w:tr w:rsidR="002F00A2" w:rsidRPr="009F1484" w:rsidTr="000674F5">
        <w:tc>
          <w:tcPr>
            <w:tcW w:w="2379"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ind w:left="568"/>
              <w:rPr>
                <w:rFonts w:ascii="Arial" w:hAnsi="Arial" w:cs="Arial"/>
                <w:sz w:val="18"/>
                <w:szCs w:val="18"/>
                <w:lang w:eastAsia="ja-JP"/>
              </w:rPr>
            </w:pPr>
            <w:r w:rsidRPr="009F1484">
              <w:rPr>
                <w:rFonts w:ascii="Arial" w:hAnsi="Arial" w:cs="Arial"/>
                <w:sz w:val="18"/>
                <w:szCs w:val="18"/>
                <w:lang w:eastAsia="ja-JP"/>
              </w:rPr>
              <w:t>&gt;&gt;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rsidR="002F00A2" w:rsidRPr="009F1484" w:rsidRDefault="002F00A2" w:rsidP="000674F5">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9F1484" w:rsidRDefault="002F00A2" w:rsidP="000674F5">
            <w:pPr>
              <w:pStyle w:val="TAC"/>
              <w:rPr>
                <w:rFonts w:cs="Arial"/>
                <w:szCs w:val="18"/>
                <w:lang w:eastAsia="ja-JP"/>
              </w:rPr>
            </w:pPr>
            <w:r>
              <w:rPr>
                <w:rFonts w:cs="Arial" w:hint="eastAsia"/>
                <w:szCs w:val="18"/>
                <w:lang w:eastAsia="ja-JP"/>
              </w:rPr>
              <w:t>r</w:t>
            </w:r>
            <w:r>
              <w:rPr>
                <w:rFonts w:cs="Arial"/>
                <w:szCs w:val="18"/>
                <w:lang w:eastAsia="ja-JP"/>
              </w:rPr>
              <w:t>eject</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sidRPr="00EA5FA7">
              <w:rPr>
                <w:lang w:eastAsia="ja-JP"/>
              </w:rPr>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zh-CN"/>
              </w:rPr>
            </w:pPr>
            <w:r w:rsidRPr="00EA5FA7">
              <w:rPr>
                <w:rFonts w:hint="eastAsia"/>
                <w:lang w:eastAsia="zh-CN"/>
              </w:rPr>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cs="Arial"/>
                <w:szCs w:val="18"/>
                <w:lang w:eastAsia="ja-JP"/>
              </w:rPr>
              <w:t>are included and</w:t>
            </w:r>
            <w:r w:rsidRPr="00EA5FA7">
              <w:rPr>
                <w:rFonts w:cs="Arial"/>
                <w:szCs w:val="18"/>
                <w:lang w:eastAsia="ja-JP"/>
              </w:rPr>
              <w:t xml:space="preserv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sidRPr="00EA5FA7">
              <w:rPr>
                <w:rFonts w:cs="Arial"/>
                <w:lang w:eastAsia="ja-JP"/>
              </w:rPr>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lang w:eastAsia="ja-JP"/>
              </w:rPr>
            </w:pPr>
            <w:r w:rsidRPr="00EA5FA7">
              <w:rPr>
                <w:rFonts w:cs="Arial"/>
                <w:lang w:eastAsia="ja-JP"/>
              </w:rPr>
              <w:t>Available PLMN List</w:t>
            </w:r>
          </w:p>
          <w:p w:rsidR="002F00A2" w:rsidRPr="00EA5FA7" w:rsidRDefault="002F00A2" w:rsidP="000674F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lang w:eastAsia="ja-JP"/>
              </w:rPr>
            </w:pPr>
            <w:r w:rsidRPr="00EA5FA7">
              <w:rPr>
                <w:rFonts w:cs="Arial"/>
                <w:lang w:eastAsia="ja-JP"/>
              </w:rPr>
              <w:t>Extended Available PLMN List</w:t>
            </w:r>
          </w:p>
          <w:p w:rsidR="002F00A2" w:rsidRPr="00EA5FA7" w:rsidRDefault="002F00A2" w:rsidP="000674F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ja-JP"/>
              </w:rPr>
              <w:t>RAN Area Code</w:t>
            </w:r>
          </w:p>
          <w:p w:rsidR="002F00A2" w:rsidRPr="00EA5FA7" w:rsidRDefault="002F00A2" w:rsidP="000674F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Pr>
                <w:rFonts w:cs="Arial"/>
                <w:lang w:eastAsia="ja-JP"/>
              </w:rPr>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ind w:left="113"/>
              <w:rPr>
                <w:rFonts w:cs="Arial"/>
                <w:szCs w:val="18"/>
                <w:lang w:eastAsia="ja-JP"/>
              </w:rPr>
            </w:pPr>
            <w:r w:rsidRPr="00FF5F3F">
              <w:rPr>
                <w:rFonts w:cs="Arial"/>
                <w:szCs w:val="18"/>
                <w:lang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ja-JP"/>
              </w:rPr>
            </w:pPr>
            <w:r w:rsidRPr="00FF5F3F">
              <w:rPr>
                <w:lang w:eastAsia="ja-JP"/>
              </w:rPr>
              <w:t>reject</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FF5F3F" w:rsidRDefault="002F00A2" w:rsidP="000674F5">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rsidR="002F00A2" w:rsidRPr="00FF5F3F" w:rsidRDefault="002F00A2" w:rsidP="000674F5">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Default="002F00A2" w:rsidP="000674F5">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rsidR="002F00A2" w:rsidRPr="00FF5F3F" w:rsidRDefault="002F00A2" w:rsidP="000674F5">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rsidR="002F00A2" w:rsidRPr="00FF5F3F" w:rsidRDefault="002F00A2" w:rsidP="000674F5">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F00A2" w:rsidRPr="00FF5F3F" w:rsidRDefault="002F00A2" w:rsidP="000674F5">
            <w:pPr>
              <w:pStyle w:val="TAC"/>
              <w:rPr>
                <w:lang w:eastAsia="ja-JP"/>
              </w:rPr>
            </w:pPr>
            <w:r>
              <w:rPr>
                <w:rFonts w:cs="Arial"/>
                <w:lang w:eastAsia="ja-JP"/>
              </w:rPr>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zh-CN"/>
              </w:rPr>
            </w:pPr>
            <w:r w:rsidRPr="00EA5FA7">
              <w:rPr>
                <w:rFonts w:hint="eastAsia"/>
                <w:lang w:eastAsia="zh-CN"/>
              </w:rPr>
              <w:t>i</w:t>
            </w:r>
            <w:r w:rsidRPr="00EA5FA7">
              <w:rPr>
                <w:lang w:eastAsia="zh-CN"/>
              </w:rPr>
              <w:t>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zh-CN"/>
              </w:rPr>
            </w:pPr>
            <w:r w:rsidRPr="00EA5FA7">
              <w:rPr>
                <w:rFonts w:hint="eastAsia"/>
                <w:lang w:eastAsia="zh-CN"/>
              </w:rPr>
              <w:t>i</w:t>
            </w:r>
            <w:r w:rsidRPr="00EA5FA7">
              <w:rPr>
                <w:lang w:eastAsia="zh-CN"/>
              </w:rPr>
              <w:t>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C"/>
              <w:rPr>
                <w:lang w:eastAsia="zh-CN"/>
              </w:rPr>
            </w:pPr>
            <w:r w:rsidRPr="000356F2">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0356F2" w:rsidRDefault="002F00A2" w:rsidP="000674F5">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rsidR="002F00A2" w:rsidRPr="000356F2" w:rsidRDefault="002F00A2" w:rsidP="000674F5">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Default="002F00A2" w:rsidP="000674F5">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2F00A2" w:rsidRPr="000356F2" w:rsidRDefault="002F00A2" w:rsidP="000674F5">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0356F2" w:rsidRDefault="002F00A2" w:rsidP="000674F5">
            <w:pPr>
              <w:pStyle w:val="TAC"/>
            </w:pPr>
            <w:r w:rsidRPr="0059460A">
              <w:rPr>
                <w:lang w:val="en-US"/>
              </w:rPr>
              <w:t>ignore</w:t>
            </w:r>
          </w:p>
        </w:tc>
      </w:tr>
      <w:tr w:rsidR="002F00A2" w:rsidRPr="00EA5FA7" w:rsidTr="000674F5">
        <w:tc>
          <w:tcPr>
            <w:tcW w:w="2379" w:type="dxa"/>
            <w:tcBorders>
              <w:top w:val="single" w:sz="4" w:space="0" w:color="auto"/>
              <w:left w:val="single" w:sz="4" w:space="0" w:color="auto"/>
              <w:bottom w:val="single" w:sz="4" w:space="0" w:color="auto"/>
              <w:right w:val="single" w:sz="4" w:space="0" w:color="auto"/>
            </w:tcBorders>
          </w:tcPr>
          <w:p w:rsidR="002F00A2" w:rsidRPr="000356F2" w:rsidRDefault="002F00A2" w:rsidP="000674F5">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rsidR="002F00A2" w:rsidRPr="000356F2" w:rsidRDefault="002F00A2" w:rsidP="000674F5">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F00A2" w:rsidRDefault="002F00A2" w:rsidP="000674F5">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rsidR="002F00A2" w:rsidRPr="00EA5FA7" w:rsidRDefault="002F00A2" w:rsidP="000674F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2F00A2" w:rsidRPr="000356F2" w:rsidRDefault="002F00A2" w:rsidP="000674F5">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F00A2" w:rsidRPr="000356F2" w:rsidRDefault="002F00A2" w:rsidP="000674F5">
            <w:pPr>
              <w:pStyle w:val="TAC"/>
            </w:pPr>
            <w:r w:rsidRPr="00597C64">
              <w:rPr>
                <w:lang w:eastAsia="zh-CN"/>
              </w:rPr>
              <w:t>ignore</w:t>
            </w:r>
          </w:p>
        </w:tc>
      </w:tr>
      <w:tr w:rsidR="000C222C" w:rsidRPr="00EA5FA7" w:rsidTr="000674F5">
        <w:trPr>
          <w:ins w:id="10" w:author="Huawei" w:date="2020-10-22T15:40:00Z"/>
        </w:trPr>
        <w:tc>
          <w:tcPr>
            <w:tcW w:w="2379" w:type="dxa"/>
            <w:tcBorders>
              <w:top w:val="single" w:sz="4" w:space="0" w:color="auto"/>
              <w:left w:val="single" w:sz="4" w:space="0" w:color="auto"/>
              <w:bottom w:val="single" w:sz="4" w:space="0" w:color="auto"/>
              <w:right w:val="single" w:sz="4" w:space="0" w:color="auto"/>
            </w:tcBorders>
          </w:tcPr>
          <w:p w:rsidR="000C222C" w:rsidRPr="003658EE" w:rsidRDefault="000C222C" w:rsidP="000C222C">
            <w:pPr>
              <w:pStyle w:val="TAL"/>
              <w:rPr>
                <w:ins w:id="11" w:author="Huawei" w:date="2020-10-22T15:40:00Z"/>
                <w:rFonts w:cs="Arial"/>
                <w:lang w:eastAsia="zh-CN"/>
              </w:rPr>
            </w:pPr>
            <w:ins w:id="12" w:author="Huawei" w:date="2020-10-22T15:40:00Z">
              <w:r w:rsidRPr="00032767">
                <w:rPr>
                  <w:rFonts w:cs="Arial"/>
                  <w:lang w:eastAsia="zh-CN"/>
                </w:rPr>
                <w:t xml:space="preserve">NR </w:t>
              </w:r>
              <w:r w:rsidRPr="00032767">
                <w:rPr>
                  <w:rFonts w:cs="Arial" w:hint="eastAsia"/>
                  <w:lang w:eastAsia="zh-CN"/>
                </w:rPr>
                <w:t xml:space="preserve">Cell </w:t>
              </w:r>
              <w:r>
                <w:rPr>
                  <w:rFonts w:cs="Arial"/>
                  <w:lang w:eastAsia="zh-CN"/>
                </w:rPr>
                <w:t>2-step RACH</w:t>
              </w:r>
              <w:r w:rsidRPr="00032767">
                <w:rPr>
                  <w:rFonts w:cs="Arial"/>
                  <w:lang w:eastAsia="zh-CN"/>
                </w:rPr>
                <w:t xml:space="preserve"> Configuration</w:t>
              </w:r>
            </w:ins>
          </w:p>
        </w:tc>
        <w:tc>
          <w:tcPr>
            <w:tcW w:w="1289" w:type="dxa"/>
            <w:tcBorders>
              <w:top w:val="single" w:sz="4" w:space="0" w:color="auto"/>
              <w:left w:val="single" w:sz="4" w:space="0" w:color="auto"/>
              <w:bottom w:val="single" w:sz="4" w:space="0" w:color="auto"/>
              <w:right w:val="single" w:sz="4" w:space="0" w:color="auto"/>
            </w:tcBorders>
          </w:tcPr>
          <w:p w:rsidR="000C222C" w:rsidRPr="003658EE" w:rsidRDefault="000C222C" w:rsidP="000C222C">
            <w:pPr>
              <w:pStyle w:val="TAL"/>
              <w:rPr>
                <w:ins w:id="13" w:author="Huawei" w:date="2020-10-22T15:40:00Z"/>
                <w:rFonts w:cs="Arial" w:hint="eastAsia"/>
                <w:lang w:eastAsia="ja-JP"/>
              </w:rPr>
            </w:pPr>
            <w:ins w:id="14" w:author="Huawei" w:date="2020-10-22T15:40:00Z">
              <w:r w:rsidRPr="003658EE">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0C222C" w:rsidRPr="00EA5FA7" w:rsidRDefault="000C222C" w:rsidP="000C222C">
            <w:pPr>
              <w:pStyle w:val="TAL"/>
              <w:rPr>
                <w:ins w:id="15" w:author="Huawei" w:date="2020-10-22T15:40: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0C222C" w:rsidRDefault="000C222C" w:rsidP="000C222C">
            <w:pPr>
              <w:pStyle w:val="TAL"/>
              <w:rPr>
                <w:ins w:id="16" w:author="Huawei" w:date="2020-10-22T15:40:00Z"/>
                <w:rFonts w:cs="Arial" w:hint="eastAsia"/>
                <w:lang w:eastAsia="ja-JP"/>
              </w:rPr>
            </w:pPr>
            <w:ins w:id="17" w:author="Huawei" w:date="2020-10-22T15:40:00Z">
              <w:r>
                <w:rPr>
                  <w:rFonts w:cs="Arial" w:hint="eastAsia"/>
                  <w:lang w:eastAsia="ja-JP"/>
                </w:rPr>
                <w:t>9.3.1.</w:t>
              </w:r>
              <w:r>
                <w:rPr>
                  <w:rFonts w:cs="Arial"/>
                  <w:lang w:eastAsia="ja-JP"/>
                </w:rPr>
                <w:t>x</w:t>
              </w:r>
            </w:ins>
          </w:p>
        </w:tc>
        <w:tc>
          <w:tcPr>
            <w:tcW w:w="1843" w:type="dxa"/>
            <w:tcBorders>
              <w:top w:val="single" w:sz="4" w:space="0" w:color="auto"/>
              <w:left w:val="single" w:sz="4" w:space="0" w:color="auto"/>
              <w:bottom w:val="single" w:sz="4" w:space="0" w:color="auto"/>
              <w:right w:val="single" w:sz="4" w:space="0" w:color="auto"/>
            </w:tcBorders>
          </w:tcPr>
          <w:p w:rsidR="000C222C" w:rsidRPr="00EA5FA7" w:rsidRDefault="000C222C" w:rsidP="000C222C">
            <w:pPr>
              <w:pStyle w:val="TAL"/>
              <w:rPr>
                <w:ins w:id="18" w:author="Huawei" w:date="2020-10-22T15:40: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0C222C" w:rsidRPr="00A70CC8" w:rsidRDefault="000C222C" w:rsidP="000C222C">
            <w:pPr>
              <w:pStyle w:val="TAC"/>
              <w:rPr>
                <w:ins w:id="19" w:author="Huawei" w:date="2020-10-22T15:40:00Z"/>
                <w:lang w:eastAsia="ja-JP"/>
              </w:rPr>
            </w:pPr>
            <w:ins w:id="20" w:author="Huawei" w:date="2020-10-22T15:40: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0C222C" w:rsidRPr="00597C64" w:rsidRDefault="000C222C" w:rsidP="000C222C">
            <w:pPr>
              <w:pStyle w:val="TAC"/>
              <w:rPr>
                <w:ins w:id="21" w:author="Huawei" w:date="2020-10-22T15:40:00Z"/>
                <w:lang w:eastAsia="zh-CN"/>
              </w:rPr>
            </w:pPr>
            <w:ins w:id="22" w:author="Huawei" w:date="2020-10-22T15:40:00Z">
              <w:r w:rsidRPr="00597C64">
                <w:rPr>
                  <w:lang w:eastAsia="zh-CN"/>
                </w:rPr>
                <w:t>ignore</w:t>
              </w:r>
            </w:ins>
          </w:p>
        </w:tc>
      </w:tr>
    </w:tbl>
    <w:p w:rsidR="00511763" w:rsidRDefault="00511763" w:rsidP="00511763">
      <w:pPr>
        <w:pStyle w:val="41"/>
        <w:rPr>
          <w:lang w:val="fr-FR"/>
        </w:rPr>
      </w:pPr>
      <w:bookmarkStart w:id="23" w:name="_Toc45832547"/>
      <w:bookmarkStart w:id="24" w:name="_Toc51763827"/>
      <w:bookmarkStart w:id="25" w:name="_Toc52132166"/>
      <w:r>
        <w:rPr>
          <w:lang w:val="fr-FR"/>
        </w:rPr>
        <w:t>9.3.1.139</w:t>
      </w:r>
      <w:r>
        <w:rPr>
          <w:lang w:val="fr-FR"/>
        </w:rPr>
        <w:tab/>
        <w:t>NR PRACH Configuration</w:t>
      </w:r>
      <w:bookmarkEnd w:id="23"/>
      <w:bookmarkEnd w:id="24"/>
      <w:bookmarkEnd w:id="25"/>
    </w:p>
    <w:p w:rsidR="00511763" w:rsidRPr="00E76ADC" w:rsidRDefault="00511763" w:rsidP="00511763">
      <w:r>
        <w:t xml:space="preserve">This IE indicates the PRACH resources by a NR cell. </w:t>
      </w:r>
      <w:r w:rsidRPr="00E76AD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11763" w:rsidTr="000674F5">
        <w:tc>
          <w:tcPr>
            <w:tcW w:w="2448" w:type="dxa"/>
            <w:tcBorders>
              <w:top w:val="single" w:sz="4" w:space="0" w:color="auto"/>
              <w:left w:val="single" w:sz="4" w:space="0" w:color="auto"/>
              <w:bottom w:val="single" w:sz="4" w:space="0" w:color="auto"/>
              <w:right w:val="single" w:sz="4" w:space="0" w:color="auto"/>
            </w:tcBorders>
            <w:hideMark/>
          </w:tcPr>
          <w:p w:rsidR="00511763" w:rsidRDefault="00511763" w:rsidP="000674F5">
            <w:pPr>
              <w:pStyle w:val="TAH"/>
              <w:rPr>
                <w:lang w:eastAsia="ja-JP"/>
              </w:rPr>
            </w:pPr>
            <w:r>
              <w:rPr>
                <w:szCs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511763" w:rsidRDefault="00511763" w:rsidP="000674F5">
            <w:pPr>
              <w:pStyle w:val="TAH"/>
              <w:rPr>
                <w:lang w:eastAsia="ja-JP"/>
              </w:rPr>
            </w:pPr>
            <w:r>
              <w:rPr>
                <w:szCs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511763" w:rsidRDefault="00511763" w:rsidP="000674F5">
            <w:pPr>
              <w:pStyle w:val="TAH"/>
              <w:rPr>
                <w:lang w:eastAsia="ja-JP"/>
              </w:rPr>
            </w:pPr>
            <w:r>
              <w:rPr>
                <w:szCs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511763" w:rsidRDefault="00511763" w:rsidP="000674F5">
            <w:pPr>
              <w:pStyle w:val="TAH"/>
              <w:rPr>
                <w:lang w:eastAsia="ja-JP"/>
              </w:rPr>
            </w:pPr>
            <w:r>
              <w:rPr>
                <w:szCs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511763" w:rsidRDefault="00511763" w:rsidP="000674F5">
            <w:pPr>
              <w:pStyle w:val="TAH"/>
              <w:rPr>
                <w:lang w:eastAsia="ja-JP"/>
              </w:rPr>
            </w:pPr>
            <w:r>
              <w:rPr>
                <w:szCs w:val="18"/>
                <w:lang w:eastAsia="ja-JP"/>
              </w:rPr>
              <w:t>Semantics Description</w:t>
            </w:r>
          </w:p>
        </w:tc>
      </w:tr>
      <w:tr w:rsidR="00511763" w:rsidTr="000674F5">
        <w:tc>
          <w:tcPr>
            <w:tcW w:w="2448" w:type="dxa"/>
            <w:tcBorders>
              <w:top w:val="single" w:sz="4" w:space="0" w:color="auto"/>
              <w:left w:val="single" w:sz="4" w:space="0" w:color="auto"/>
              <w:bottom w:val="single" w:sz="4" w:space="0" w:color="auto"/>
              <w:right w:val="single" w:sz="4" w:space="0" w:color="auto"/>
            </w:tcBorders>
          </w:tcPr>
          <w:p w:rsidR="00511763" w:rsidRPr="00E76ADC" w:rsidRDefault="00511763" w:rsidP="000674F5">
            <w:pPr>
              <w:pStyle w:val="TAH"/>
              <w:jc w:val="left"/>
              <w:rPr>
                <w:b w:val="0"/>
                <w:szCs w:val="18"/>
                <w:lang w:eastAsia="ja-JP"/>
              </w:rPr>
            </w:pPr>
            <w:r w:rsidRPr="00E76ADC">
              <w:rPr>
                <w:rFonts w:cs="Arial"/>
                <w:b w:val="0"/>
                <w:lang w:eastAsia="zh-CN"/>
              </w:rPr>
              <w:t>UL PRACH Configuration</w:t>
            </w:r>
          </w:p>
        </w:tc>
        <w:tc>
          <w:tcPr>
            <w:tcW w:w="1080" w:type="dxa"/>
            <w:tcBorders>
              <w:top w:val="single" w:sz="4" w:space="0" w:color="auto"/>
              <w:left w:val="single" w:sz="4" w:space="0" w:color="auto"/>
              <w:bottom w:val="single" w:sz="4" w:space="0" w:color="auto"/>
              <w:right w:val="single" w:sz="4" w:space="0" w:color="auto"/>
            </w:tcBorders>
          </w:tcPr>
          <w:p w:rsidR="00511763" w:rsidRPr="00E76ADC" w:rsidRDefault="00511763" w:rsidP="000674F5">
            <w:pPr>
              <w:pStyle w:val="TAH"/>
              <w:rPr>
                <w:b w:val="0"/>
                <w:szCs w:val="18"/>
                <w:lang w:eastAsia="ja-JP"/>
              </w:rPr>
            </w:pPr>
            <w:r w:rsidRPr="00F512C6">
              <w:rPr>
                <w:rFonts w:cs="Arial"/>
                <w:b w:val="0"/>
                <w:lang w:eastAsia="ja-JP"/>
              </w:rPr>
              <w:t>M</w:t>
            </w:r>
          </w:p>
        </w:tc>
        <w:tc>
          <w:tcPr>
            <w:tcW w:w="1440" w:type="dxa"/>
            <w:tcBorders>
              <w:top w:val="single" w:sz="4" w:space="0" w:color="auto"/>
              <w:left w:val="single" w:sz="4" w:space="0" w:color="auto"/>
              <w:bottom w:val="single" w:sz="4" w:space="0" w:color="auto"/>
              <w:right w:val="single" w:sz="4" w:space="0" w:color="auto"/>
            </w:tcBorders>
          </w:tcPr>
          <w:p w:rsidR="00511763" w:rsidRPr="00E76ADC" w:rsidRDefault="00511763" w:rsidP="000674F5">
            <w:pPr>
              <w:pStyle w:val="TAH"/>
              <w:rPr>
                <w:b w:val="0"/>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511763" w:rsidRPr="00E76ADC" w:rsidRDefault="00511763" w:rsidP="000674F5">
            <w:pPr>
              <w:pStyle w:val="TAL"/>
              <w:rPr>
                <w:rFonts w:cs="Arial"/>
                <w:lang w:eastAsia="ja-JP"/>
              </w:rPr>
            </w:pPr>
            <w:r w:rsidRPr="00E76ADC">
              <w:rPr>
                <w:rFonts w:cs="Arial"/>
                <w:lang w:eastAsia="ja-JP"/>
              </w:rPr>
              <w:t>NR PRACH Configuration List</w:t>
            </w:r>
          </w:p>
          <w:p w:rsidR="00511763" w:rsidRPr="00E76ADC" w:rsidRDefault="00511763" w:rsidP="000674F5">
            <w:pPr>
              <w:pStyle w:val="TAH"/>
              <w:jc w:val="left"/>
              <w:rPr>
                <w:rFonts w:eastAsia="MS Mincho"/>
                <w:b w:val="0"/>
                <w:szCs w:val="18"/>
                <w:lang w:eastAsia="ja-JP"/>
              </w:rPr>
            </w:pPr>
            <w:r>
              <w:rPr>
                <w:rFonts w:cs="Arial"/>
                <w:b w:val="0"/>
                <w:lang w:eastAsia="ja-JP"/>
              </w:rPr>
              <w:t>9.3.1.140</w:t>
            </w:r>
          </w:p>
        </w:tc>
        <w:tc>
          <w:tcPr>
            <w:tcW w:w="2880" w:type="dxa"/>
            <w:tcBorders>
              <w:top w:val="single" w:sz="4" w:space="0" w:color="auto"/>
              <w:left w:val="single" w:sz="4" w:space="0" w:color="auto"/>
              <w:bottom w:val="single" w:sz="4" w:space="0" w:color="auto"/>
              <w:right w:val="single" w:sz="4" w:space="0" w:color="auto"/>
            </w:tcBorders>
          </w:tcPr>
          <w:p w:rsidR="00511763" w:rsidRPr="00F512C6" w:rsidRDefault="00511763" w:rsidP="000674F5">
            <w:pPr>
              <w:pStyle w:val="TAH"/>
              <w:rPr>
                <w:b w:val="0"/>
                <w:szCs w:val="18"/>
                <w:lang w:eastAsia="ja-JP"/>
              </w:rPr>
            </w:pPr>
          </w:p>
        </w:tc>
      </w:tr>
      <w:tr w:rsidR="00511763" w:rsidTr="000674F5">
        <w:tc>
          <w:tcPr>
            <w:tcW w:w="2448" w:type="dxa"/>
            <w:tcBorders>
              <w:top w:val="single" w:sz="4" w:space="0" w:color="auto"/>
              <w:left w:val="single" w:sz="4" w:space="0" w:color="auto"/>
              <w:bottom w:val="single" w:sz="4" w:space="0" w:color="auto"/>
              <w:right w:val="single" w:sz="4" w:space="0" w:color="auto"/>
            </w:tcBorders>
          </w:tcPr>
          <w:p w:rsidR="00511763" w:rsidRPr="00E76ADC" w:rsidRDefault="00511763" w:rsidP="000674F5">
            <w:pPr>
              <w:pStyle w:val="TAH"/>
              <w:jc w:val="left"/>
              <w:rPr>
                <w:b w:val="0"/>
                <w:szCs w:val="18"/>
                <w:lang w:eastAsia="ja-JP"/>
              </w:rPr>
            </w:pPr>
            <w:r w:rsidRPr="00E76ADC">
              <w:rPr>
                <w:rFonts w:cs="Arial"/>
                <w:b w:val="0"/>
                <w:lang w:eastAsia="zh-CN"/>
              </w:rPr>
              <w:t>SUL PRACH Configuration</w:t>
            </w:r>
          </w:p>
        </w:tc>
        <w:tc>
          <w:tcPr>
            <w:tcW w:w="1080" w:type="dxa"/>
            <w:tcBorders>
              <w:top w:val="single" w:sz="4" w:space="0" w:color="auto"/>
              <w:left w:val="single" w:sz="4" w:space="0" w:color="auto"/>
              <w:bottom w:val="single" w:sz="4" w:space="0" w:color="auto"/>
              <w:right w:val="single" w:sz="4" w:space="0" w:color="auto"/>
            </w:tcBorders>
          </w:tcPr>
          <w:p w:rsidR="00511763" w:rsidRPr="00E76ADC" w:rsidRDefault="00511763" w:rsidP="000674F5">
            <w:pPr>
              <w:pStyle w:val="TAH"/>
              <w:rPr>
                <w:b w:val="0"/>
                <w:szCs w:val="18"/>
                <w:lang w:eastAsia="ja-JP"/>
              </w:rPr>
            </w:pPr>
            <w:r w:rsidRPr="00F512C6">
              <w:rPr>
                <w:rFonts w:cs="Arial"/>
                <w:b w:val="0"/>
                <w:lang w:eastAsia="ja-JP"/>
              </w:rPr>
              <w:t>O</w:t>
            </w:r>
          </w:p>
        </w:tc>
        <w:tc>
          <w:tcPr>
            <w:tcW w:w="1440" w:type="dxa"/>
            <w:tcBorders>
              <w:top w:val="single" w:sz="4" w:space="0" w:color="auto"/>
              <w:left w:val="single" w:sz="4" w:space="0" w:color="auto"/>
              <w:bottom w:val="single" w:sz="4" w:space="0" w:color="auto"/>
              <w:right w:val="single" w:sz="4" w:space="0" w:color="auto"/>
            </w:tcBorders>
          </w:tcPr>
          <w:p w:rsidR="00511763" w:rsidRPr="00E76ADC" w:rsidRDefault="00511763" w:rsidP="000674F5">
            <w:pPr>
              <w:pStyle w:val="TAH"/>
              <w:rPr>
                <w:b w:val="0"/>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511763" w:rsidRPr="00E76ADC" w:rsidRDefault="00511763" w:rsidP="000674F5">
            <w:pPr>
              <w:pStyle w:val="TAL"/>
              <w:rPr>
                <w:rFonts w:cs="Arial"/>
                <w:lang w:eastAsia="ja-JP"/>
              </w:rPr>
            </w:pPr>
            <w:r w:rsidRPr="00E76ADC">
              <w:rPr>
                <w:rFonts w:cs="Arial"/>
                <w:lang w:eastAsia="ja-JP"/>
              </w:rPr>
              <w:t>NR PRACH Configuration List</w:t>
            </w:r>
          </w:p>
          <w:p w:rsidR="00511763" w:rsidRPr="00E76ADC" w:rsidRDefault="00511763" w:rsidP="000674F5">
            <w:pPr>
              <w:pStyle w:val="TAH"/>
              <w:jc w:val="left"/>
              <w:rPr>
                <w:b w:val="0"/>
                <w:szCs w:val="18"/>
                <w:lang w:eastAsia="ja-JP"/>
              </w:rPr>
            </w:pPr>
            <w:r>
              <w:rPr>
                <w:rFonts w:cs="Arial"/>
                <w:b w:val="0"/>
                <w:lang w:eastAsia="ja-JP"/>
              </w:rPr>
              <w:t>9.3.1.140</w:t>
            </w:r>
          </w:p>
        </w:tc>
        <w:tc>
          <w:tcPr>
            <w:tcW w:w="2880" w:type="dxa"/>
            <w:tcBorders>
              <w:top w:val="single" w:sz="4" w:space="0" w:color="auto"/>
              <w:left w:val="single" w:sz="4" w:space="0" w:color="auto"/>
              <w:bottom w:val="single" w:sz="4" w:space="0" w:color="auto"/>
              <w:right w:val="single" w:sz="4" w:space="0" w:color="auto"/>
            </w:tcBorders>
          </w:tcPr>
          <w:p w:rsidR="00511763" w:rsidRPr="00F512C6" w:rsidRDefault="00511763" w:rsidP="000674F5">
            <w:pPr>
              <w:pStyle w:val="TAH"/>
              <w:rPr>
                <w:b w:val="0"/>
                <w:szCs w:val="18"/>
                <w:lang w:eastAsia="ja-JP"/>
              </w:rPr>
            </w:pPr>
          </w:p>
        </w:tc>
      </w:tr>
    </w:tbl>
    <w:p w:rsidR="00511763" w:rsidRDefault="00511763" w:rsidP="00511763">
      <w:pPr>
        <w:rPr>
          <w:lang w:val="fr-FR"/>
        </w:rPr>
      </w:pPr>
    </w:p>
    <w:p w:rsidR="00511763" w:rsidRPr="00FD0425" w:rsidRDefault="00511763" w:rsidP="00511763">
      <w:pPr>
        <w:pStyle w:val="41"/>
        <w:rPr>
          <w:lang w:val="fr-FR"/>
        </w:rPr>
      </w:pPr>
      <w:bookmarkStart w:id="26" w:name="_Toc45832548"/>
      <w:bookmarkStart w:id="27" w:name="_Toc51763828"/>
      <w:bookmarkStart w:id="28" w:name="_Toc52132167"/>
      <w:r>
        <w:rPr>
          <w:lang w:val="fr-FR"/>
        </w:rPr>
        <w:t>9.3.1.140</w:t>
      </w:r>
      <w:r w:rsidRPr="00FD0425">
        <w:rPr>
          <w:lang w:val="fr-FR"/>
        </w:rPr>
        <w:tab/>
      </w:r>
      <w:r w:rsidRPr="009860C4">
        <w:rPr>
          <w:lang w:val="fr-FR"/>
        </w:rPr>
        <w:t>NR PRACH Configuration List</w:t>
      </w:r>
      <w:bookmarkEnd w:id="26"/>
      <w:bookmarkEnd w:id="27"/>
      <w:bookmarkEnd w:id="28"/>
    </w:p>
    <w:p w:rsidR="00511763" w:rsidRPr="00DD5A6B" w:rsidRDefault="00511763" w:rsidP="00511763">
      <w:pPr>
        <w:rPr>
          <w:lang w:eastAsia="zh-CN"/>
        </w:rPr>
      </w:pPr>
      <w:r w:rsidRPr="004534F4">
        <w:t>This IE indicates the PRACH resources used or reserved in the UL carrier(s) or SUL carrier(s) of the current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1763" w:rsidRPr="00FD0425" w:rsidTr="008E4856">
        <w:tc>
          <w:tcPr>
            <w:tcW w:w="2448" w:type="dxa"/>
          </w:tcPr>
          <w:p w:rsidR="00511763" w:rsidRPr="00FD0425" w:rsidRDefault="00511763" w:rsidP="000674F5">
            <w:pPr>
              <w:pStyle w:val="TAH"/>
              <w:rPr>
                <w:lang w:eastAsia="ja-JP"/>
              </w:rPr>
            </w:pPr>
            <w:r w:rsidRPr="00FD0425">
              <w:rPr>
                <w:lang w:eastAsia="ja-JP"/>
              </w:rPr>
              <w:lastRenderedPageBreak/>
              <w:t>IE/Group Name</w:t>
            </w:r>
          </w:p>
        </w:tc>
        <w:tc>
          <w:tcPr>
            <w:tcW w:w="1080" w:type="dxa"/>
          </w:tcPr>
          <w:p w:rsidR="00511763" w:rsidRPr="00FD0425" w:rsidRDefault="00511763" w:rsidP="000674F5">
            <w:pPr>
              <w:pStyle w:val="TAH"/>
              <w:rPr>
                <w:lang w:eastAsia="ja-JP"/>
              </w:rPr>
            </w:pPr>
            <w:r w:rsidRPr="00FD0425">
              <w:rPr>
                <w:lang w:eastAsia="ja-JP"/>
              </w:rPr>
              <w:t>Presence</w:t>
            </w:r>
          </w:p>
        </w:tc>
        <w:tc>
          <w:tcPr>
            <w:tcW w:w="1440" w:type="dxa"/>
          </w:tcPr>
          <w:p w:rsidR="00511763" w:rsidRPr="00FD0425" w:rsidRDefault="00511763" w:rsidP="000674F5">
            <w:pPr>
              <w:pStyle w:val="TAH"/>
              <w:rPr>
                <w:lang w:eastAsia="ja-JP"/>
              </w:rPr>
            </w:pPr>
            <w:r w:rsidRPr="00FD0425">
              <w:rPr>
                <w:lang w:eastAsia="ja-JP"/>
              </w:rPr>
              <w:t>Range</w:t>
            </w:r>
          </w:p>
        </w:tc>
        <w:tc>
          <w:tcPr>
            <w:tcW w:w="1872" w:type="dxa"/>
          </w:tcPr>
          <w:p w:rsidR="00511763" w:rsidRPr="00FD0425" w:rsidRDefault="00511763" w:rsidP="000674F5">
            <w:pPr>
              <w:pStyle w:val="TAH"/>
              <w:rPr>
                <w:lang w:eastAsia="ja-JP"/>
              </w:rPr>
            </w:pPr>
            <w:r w:rsidRPr="00FD0425">
              <w:rPr>
                <w:lang w:eastAsia="ja-JP"/>
              </w:rPr>
              <w:t>IE Type and Reference</w:t>
            </w:r>
          </w:p>
        </w:tc>
        <w:tc>
          <w:tcPr>
            <w:tcW w:w="2880" w:type="dxa"/>
          </w:tcPr>
          <w:p w:rsidR="00511763" w:rsidRPr="00FD0425" w:rsidRDefault="00511763" w:rsidP="000674F5">
            <w:pPr>
              <w:pStyle w:val="TAH"/>
              <w:rPr>
                <w:lang w:eastAsia="ja-JP"/>
              </w:rPr>
            </w:pPr>
            <w:r w:rsidRPr="00FD0425">
              <w:rPr>
                <w:lang w:eastAsia="ja-JP"/>
              </w:rPr>
              <w:t>Semantics Description</w:t>
            </w:r>
          </w:p>
        </w:tc>
      </w:tr>
      <w:tr w:rsidR="00511763" w:rsidRPr="00FD0425" w:rsidTr="008E4856">
        <w:tc>
          <w:tcPr>
            <w:tcW w:w="2448" w:type="dxa"/>
          </w:tcPr>
          <w:p w:rsidR="00511763" w:rsidRPr="00FD0425" w:rsidRDefault="00511763" w:rsidP="000674F5">
            <w:pPr>
              <w:pStyle w:val="TAL"/>
              <w:rPr>
                <w:rFonts w:eastAsia="宋体" w:cs="Arial"/>
                <w:lang w:eastAsia="zh-CN"/>
              </w:rPr>
            </w:pPr>
            <w:r w:rsidRPr="00A2614D">
              <w:rPr>
                <w:rFonts w:cs="Arial"/>
                <w:b/>
                <w:lang w:eastAsia="zh-CN"/>
              </w:rPr>
              <w:t>NR PRACH Configuration Item</w:t>
            </w:r>
          </w:p>
        </w:tc>
        <w:tc>
          <w:tcPr>
            <w:tcW w:w="1080" w:type="dxa"/>
          </w:tcPr>
          <w:p w:rsidR="00511763" w:rsidRPr="00FD0425" w:rsidRDefault="00511763" w:rsidP="000674F5">
            <w:pPr>
              <w:pStyle w:val="TAL"/>
              <w:rPr>
                <w:lang w:eastAsia="ja-JP"/>
              </w:rPr>
            </w:pPr>
          </w:p>
        </w:tc>
        <w:tc>
          <w:tcPr>
            <w:tcW w:w="1440" w:type="dxa"/>
          </w:tcPr>
          <w:p w:rsidR="00511763" w:rsidRPr="00FD0425" w:rsidRDefault="00511763" w:rsidP="000674F5">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w:t>
            </w:r>
            <w:proofErr w:type="spellStart"/>
            <w:r w:rsidRPr="00CB1D7E">
              <w:rPr>
                <w:rFonts w:eastAsia="MS Mincho" w:cs="Arial"/>
                <w:bCs/>
                <w:i/>
                <w:lang w:eastAsia="ja-JP"/>
              </w:rPr>
              <w:t>maxnoofPrachConfiguration</w:t>
            </w:r>
            <w:proofErr w:type="spellEnd"/>
            <w:r w:rsidRPr="00CB1D7E">
              <w:rPr>
                <w:rFonts w:eastAsia="MS Mincho" w:cs="Arial"/>
                <w:bCs/>
                <w:i/>
                <w:lang w:eastAsia="ja-JP"/>
              </w:rPr>
              <w:t xml:space="preserve"> </w:t>
            </w:r>
            <w:r w:rsidRPr="0058293E">
              <w:rPr>
                <w:i/>
                <w:lang w:eastAsia="ja-JP"/>
              </w:rPr>
              <w:t>&gt;</w:t>
            </w:r>
          </w:p>
        </w:tc>
        <w:tc>
          <w:tcPr>
            <w:tcW w:w="1872" w:type="dxa"/>
          </w:tcPr>
          <w:p w:rsidR="00511763" w:rsidRPr="00FD0425" w:rsidRDefault="00511763" w:rsidP="000674F5">
            <w:pPr>
              <w:pStyle w:val="TAL"/>
              <w:rPr>
                <w:lang w:eastAsia="ja-JP"/>
              </w:rPr>
            </w:pPr>
          </w:p>
        </w:tc>
        <w:tc>
          <w:tcPr>
            <w:tcW w:w="2880" w:type="dxa"/>
          </w:tcPr>
          <w:p w:rsidR="00511763" w:rsidRPr="00FD0425" w:rsidRDefault="00511763" w:rsidP="000674F5">
            <w:pPr>
              <w:pStyle w:val="TAL"/>
              <w:rPr>
                <w:rFonts w:ascii="Geneva" w:hAnsi="Geneva"/>
                <w:iCs/>
                <w:szCs w:val="18"/>
                <w:lang w:eastAsia="ja-JP"/>
              </w:rPr>
            </w:pPr>
            <w:r>
              <w:rPr>
                <w:rFonts w:hint="eastAsia"/>
                <w:lang w:eastAsia="zh-CN"/>
              </w:rPr>
              <w:t>Length=0 means releasing of all NR PRACH Configuration Items for this UL or SUL.</w:t>
            </w:r>
          </w:p>
        </w:tc>
      </w:tr>
      <w:tr w:rsidR="00511763" w:rsidRPr="00FD0425" w:rsidTr="008E4856">
        <w:tc>
          <w:tcPr>
            <w:tcW w:w="2448" w:type="dxa"/>
          </w:tcPr>
          <w:p w:rsidR="00511763" w:rsidRPr="00FD0425" w:rsidRDefault="00511763" w:rsidP="000674F5">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rsidR="00511763" w:rsidRPr="00FD0425" w:rsidRDefault="00511763" w:rsidP="000674F5">
            <w:pPr>
              <w:pStyle w:val="TAL"/>
              <w:rPr>
                <w:lang w:eastAsia="zh-CN"/>
              </w:rPr>
            </w:pPr>
            <w:r>
              <w:rPr>
                <w:rFonts w:hint="eastAsia"/>
                <w:lang w:eastAsia="zh-CN"/>
              </w:rPr>
              <w:t>M</w:t>
            </w:r>
          </w:p>
        </w:tc>
        <w:tc>
          <w:tcPr>
            <w:tcW w:w="1440" w:type="dxa"/>
          </w:tcPr>
          <w:p w:rsidR="00511763" w:rsidRPr="00FD0425" w:rsidRDefault="00511763" w:rsidP="000674F5">
            <w:pPr>
              <w:pStyle w:val="TAL"/>
              <w:rPr>
                <w:i/>
              </w:rPr>
            </w:pPr>
          </w:p>
        </w:tc>
        <w:tc>
          <w:tcPr>
            <w:tcW w:w="1872" w:type="dxa"/>
          </w:tcPr>
          <w:p w:rsidR="00511763" w:rsidRPr="00FD0425" w:rsidRDefault="00511763" w:rsidP="000674F5">
            <w:pPr>
              <w:pStyle w:val="TAL"/>
              <w:rPr>
                <w:lang w:eastAsia="ja-JP"/>
              </w:rPr>
            </w:pPr>
            <w:r w:rsidRPr="00EC4691">
              <w:rPr>
                <w:rFonts w:eastAsia="宋体" w:cs="Arial"/>
                <w:lang w:eastAsia="zh-CN"/>
              </w:rPr>
              <w:t>ENUMERATED (scs15, scs30, scs60, scs120, …)</w:t>
            </w:r>
          </w:p>
        </w:tc>
        <w:tc>
          <w:tcPr>
            <w:tcW w:w="2880" w:type="dxa"/>
          </w:tcPr>
          <w:p w:rsidR="00511763" w:rsidRPr="002356A7" w:rsidRDefault="00511763" w:rsidP="000674F5">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w:ins w:id="29" w:author="CR0441r12" w:date="2020-06-26T19:29:00Z">
                  <m:rPr>
                    <m:sty m:val="p"/>
                  </m:rPr>
                  <w:rPr>
                    <w:rFonts w:ascii="Cambria Math" w:hAnsi="Cambria Math"/>
                    <w:lang w:eastAsia="zh-CN"/>
                  </w:rPr>
                  <m:t>Δ</m:t>
                </w:ins>
              </m:r>
              <m:r>
                <w:ins w:id="30" w:author="CR0441r12" w:date="2020-06-26T19:29:00Z">
                  <w:rPr>
                    <w:rFonts w:ascii="Cambria Math" w:hAnsi="Cambria Math"/>
                    <w:lang w:eastAsia="zh-CN"/>
                  </w:rPr>
                  <m:t>f</m:t>
                </w:ins>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rsidR="00511763" w:rsidRPr="00FD0425" w:rsidRDefault="00511763" w:rsidP="000674F5">
            <w:pPr>
              <w:pStyle w:val="TAL"/>
              <w:rPr>
                <w:rFonts w:ascii="Geneva" w:hAnsi="Geneva"/>
                <w:iCs/>
                <w:szCs w:val="18"/>
                <w:lang w:eastAsia="ja-JP"/>
              </w:rPr>
            </w:pPr>
            <w:r w:rsidRPr="002356A7">
              <w:rPr>
                <w:rFonts w:ascii="Geneva" w:hAnsi="Geneva"/>
                <w:iCs/>
                <w:szCs w:val="18"/>
                <w:lang w:eastAsia="ja-JP"/>
              </w:rPr>
              <w:t>NOTE: Its value may not be identical to the SCS of MSG1</w:t>
            </w:r>
            <w:ins w:id="31" w:author="Huawei" w:date="2020-10-21T19:17:00Z">
              <w:r w:rsidR="006E1C61">
                <w:rPr>
                  <w:rFonts w:ascii="Geneva" w:hAnsi="Geneva"/>
                  <w:iCs/>
                  <w:szCs w:val="18"/>
                  <w:lang w:eastAsia="ja-JP"/>
                </w:rPr>
                <w:t xml:space="preserve"> or MSGA</w:t>
              </w:r>
            </w:ins>
            <w:r w:rsidRPr="002356A7">
              <w:rPr>
                <w:rFonts w:ascii="Geneva" w:hAnsi="Geneva"/>
                <w:iCs/>
                <w:szCs w:val="18"/>
                <w:lang w:eastAsia="ja-JP"/>
              </w:rPr>
              <w:t>.</w:t>
            </w: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100"/>
              <w:rPr>
                <w:lang w:eastAsia="zh-CN"/>
              </w:rPr>
            </w:pPr>
            <w:bookmarkStart w:id="32" w:name="_Hlk54201140"/>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r w:rsidRPr="009F4292">
              <w:rPr>
                <w:rFonts w:eastAsia="宋体"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rsidR="00511763" w:rsidRPr="009F4292" w:rsidRDefault="00511763" w:rsidP="000674F5">
            <w:pPr>
              <w:pStyle w:val="TAL"/>
              <w:rPr>
                <w:rFonts w:ascii="Geneva" w:hAnsi="Geneva"/>
                <w:iCs/>
                <w:szCs w:val="18"/>
                <w:lang w:eastAsia="ja-JP"/>
              </w:rPr>
            </w:pPr>
            <w:r w:rsidRPr="009F4292">
              <w:rPr>
                <w:rFonts w:ascii="Geneva" w:hAnsi="Geneva"/>
                <w:iCs/>
                <w:szCs w:val="18"/>
                <w:lang w:eastAsia="ja-JP"/>
              </w:rPr>
              <w:t>Lowest number of resource blocks which can be used to deliver MSG1</w:t>
            </w:r>
            <w:ins w:id="33" w:author="Huawei" w:date="2020-10-21T19:17:00Z">
              <w:r w:rsidR="006E1C61">
                <w:rPr>
                  <w:rFonts w:ascii="Geneva" w:hAnsi="Geneva"/>
                  <w:iCs/>
                  <w:szCs w:val="18"/>
                  <w:lang w:eastAsia="ja-JP"/>
                </w:rPr>
                <w:t xml:space="preserve"> or MSGA</w:t>
              </w:r>
            </w:ins>
            <w:r w:rsidRPr="009F4292">
              <w:rPr>
                <w:rFonts w:ascii="Geneva" w:hAnsi="Geneva"/>
                <w:iCs/>
                <w:szCs w:val="18"/>
                <w:lang w:eastAsia="ja-JP"/>
              </w:rPr>
              <w:t xml:space="preserve">,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rsidR="00511763" w:rsidRPr="00FD0425" w:rsidRDefault="00511763" w:rsidP="000674F5">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6.05pt" o:ole="">
                  <v:imagedata r:id="rId7" o:title=""/>
                </v:shape>
                <o:OLEObject Type="Embed" ProgID="Equation.3" ShapeID="_x0000_i1025" DrawAspect="Content" ObjectID="_1664888111" r:id="rId8"/>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r>
      <w:bookmarkEnd w:id="32"/>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100"/>
            </w:pPr>
            <w:r w:rsidRPr="0058293E">
              <w:t>&gt;</w:t>
            </w:r>
            <w:bookmarkStart w:id="34" w:name="OLE_LINK65"/>
            <w:r w:rsidRPr="00381071">
              <w:t>MSG1-FDM</w:t>
            </w:r>
            <w:bookmarkEnd w:id="34"/>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r w:rsidRPr="005F414E">
              <w:rPr>
                <w:rFonts w:eastAsia="宋体"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rsidR="00511763" w:rsidRDefault="00511763" w:rsidP="000674F5">
            <w:pPr>
              <w:pStyle w:val="TAL"/>
              <w:rPr>
                <w:ins w:id="35" w:author="Huawei" w:date="2020-10-21T19:16:00Z"/>
                <w:rFonts w:ascii="Geneva" w:hAnsi="Geneva"/>
                <w:iCs/>
                <w:szCs w:val="18"/>
                <w:lang w:eastAsia="ja-JP"/>
              </w:rPr>
            </w:pPr>
            <m:oMath>
              <m:r>
                <w:ins w:id="36" w:author="CR0441r12" w:date="2020-06-26T19:29:00Z">
                  <w:rPr>
                    <w:rFonts w:ascii="Cambria Math" w:hAnsi="Cambria Math"/>
                    <w:szCs w:val="18"/>
                    <w:lang w:eastAsia="ja-JP"/>
                  </w:rPr>
                  <m:t>M</m:t>
                </w:ins>
              </m:r>
            </m:oMath>
            <w:r w:rsidRPr="005F414E">
              <w:rPr>
                <w:rFonts w:ascii="Geneva" w:hAnsi="Geneva"/>
                <w:iCs/>
                <w:szCs w:val="18"/>
                <w:lang w:eastAsia="ja-JP"/>
              </w:rPr>
              <w:t xml:space="preserve"> </w:t>
            </w:r>
            <w:proofErr w:type="gramStart"/>
            <w:r w:rsidRPr="005F414E">
              <w:rPr>
                <w:rFonts w:ascii="Geneva" w:hAnsi="Geneva"/>
                <w:iCs/>
                <w:szCs w:val="18"/>
                <w:lang w:eastAsia="ja-JP"/>
              </w:rPr>
              <w:t>in</w:t>
            </w:r>
            <w:proofErr w:type="gramEnd"/>
            <w:r w:rsidRPr="005F414E">
              <w:rPr>
                <w:rFonts w:ascii="Geneva" w:hAnsi="Geneva"/>
                <w:iCs/>
                <w:szCs w:val="18"/>
                <w:lang w:eastAsia="ja-JP"/>
              </w:rPr>
              <w:t xml:space="preserve">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p w:rsidR="006E1C61" w:rsidRPr="00FD0425" w:rsidRDefault="006E1C61" w:rsidP="000674F5">
            <w:pPr>
              <w:pStyle w:val="TAL"/>
              <w:rPr>
                <w:rFonts w:ascii="Geneva" w:hAnsi="Geneva"/>
                <w:iCs/>
                <w:szCs w:val="18"/>
                <w:lang w:eastAsia="ja-JP"/>
              </w:rPr>
            </w:pPr>
            <w:bookmarkStart w:id="37" w:name="OLE_LINK68"/>
            <w:ins w:id="38" w:author="Huawei" w:date="2020-10-21T19:16:00Z">
              <w:r>
                <w:rPr>
                  <w:rFonts w:ascii="Geneva" w:hAnsi="Geneva"/>
                  <w:iCs/>
                  <w:szCs w:val="18"/>
                  <w:lang w:eastAsia="ja-JP"/>
                </w:rPr>
                <w:t xml:space="preserve">In 2-step RACH , it is </w:t>
              </w:r>
            </w:ins>
            <w:ins w:id="39" w:author="Huawei" w:date="2020-10-22T15:41:00Z">
              <w:r w:rsidR="000C222C">
                <w:rPr>
                  <w:rFonts w:ascii="Geneva" w:hAnsi="Geneva"/>
                  <w:iCs/>
                  <w:szCs w:val="18"/>
                  <w:lang w:eastAsia="ja-JP"/>
                </w:rPr>
                <w:t xml:space="preserve">the </w:t>
              </w:r>
            </w:ins>
            <w:ins w:id="40" w:author="Huawei" w:date="2020-10-21T19:16:00Z">
              <w:r>
                <w:rPr>
                  <w:rFonts w:ascii="Geneva" w:hAnsi="Geneva"/>
                  <w:iCs/>
                  <w:szCs w:val="18"/>
                  <w:lang w:eastAsia="ja-JP"/>
                </w:rPr>
                <w:t>MSGA-FDM</w:t>
              </w:r>
            </w:ins>
            <w:bookmarkEnd w:id="37"/>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r w:rsidRPr="00A812BB">
              <w:rPr>
                <w:rFonts w:eastAsia="宋体" w:cs="Arial"/>
                <w:lang w:eastAsia="zh-CN"/>
              </w:rPr>
              <w:t>INTEGER (0.. 255, …)</w:t>
            </w: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proofErr w:type="spellStart"/>
            <w:r w:rsidRPr="00815312">
              <w:rPr>
                <w:rFonts w:eastAsia="宋体" w:cs="Arial"/>
                <w:lang w:eastAsia="zh-CN"/>
              </w:rPr>
              <w:t>oneEighth</w:t>
            </w:r>
            <w:proofErr w:type="spellEnd"/>
            <w:r w:rsidRPr="00815312">
              <w:rPr>
                <w:rFonts w:eastAsia="宋体" w:cs="Arial"/>
                <w:lang w:eastAsia="zh-CN"/>
              </w:rPr>
              <w:t xml:space="preserve">, </w:t>
            </w:r>
            <w:proofErr w:type="spellStart"/>
            <w:r w:rsidRPr="00815312">
              <w:rPr>
                <w:rFonts w:eastAsia="宋体" w:cs="Arial"/>
                <w:lang w:eastAsia="zh-CN"/>
              </w:rPr>
              <w:t>oneFourth</w:t>
            </w:r>
            <w:proofErr w:type="spellEnd"/>
            <w:r w:rsidRPr="00815312">
              <w:rPr>
                <w:rFonts w:eastAsia="宋体" w:cs="Arial"/>
                <w:lang w:eastAsia="zh-CN"/>
              </w:rPr>
              <w:t xml:space="preserve">, </w:t>
            </w:r>
            <w:proofErr w:type="spellStart"/>
            <w:r w:rsidRPr="00815312">
              <w:rPr>
                <w:rFonts w:eastAsia="宋体" w:cs="Arial"/>
                <w:lang w:eastAsia="zh-CN"/>
              </w:rPr>
              <w:t>oneHalf</w:t>
            </w:r>
            <w:proofErr w:type="spellEnd"/>
            <w:r w:rsidRPr="00815312">
              <w:rPr>
                <w:rFonts w:eastAsia="宋体" w:cs="Arial"/>
                <w:lang w:eastAsia="zh-CN"/>
              </w:rPr>
              <w:t>, one, two, four, eight, sixteen</w:t>
            </w:r>
            <w:r>
              <w:rPr>
                <w:rFonts w:eastAsia="宋体" w:cs="Arial" w:hint="eastAsia"/>
                <w:lang w:eastAsia="zh-CN"/>
              </w:rPr>
              <w:t>, ...)</w:t>
            </w: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occasions,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100"/>
            </w:pPr>
            <w:r w:rsidRPr="00A812BB">
              <w:t>&gt;</w:t>
            </w:r>
            <w:r w:rsidRPr="00222566">
              <w:t xml:space="preserve">CHOICE </w:t>
            </w:r>
            <w:r>
              <w:rPr>
                <w:i/>
                <w:iCs/>
              </w:rPr>
              <w:t>FreqDomain</w:t>
            </w:r>
            <w:r w:rsidRPr="00222566">
              <w:rPr>
                <w:i/>
                <w:iCs/>
              </w:rPr>
              <w:t>Length</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w:t>
            </w:r>
            <w:ins w:id="41" w:author="Huawei" w:date="2020-10-21T19:18:00Z">
              <w:r w:rsidR="006E1C61">
                <w:rPr>
                  <w:rFonts w:ascii="Geneva" w:hAnsi="Geneva"/>
                  <w:iCs/>
                  <w:szCs w:val="18"/>
                  <w:lang w:eastAsia="zh-CN"/>
                </w:rPr>
                <w:t xml:space="preserve">or MSGA-based </w:t>
              </w:r>
            </w:ins>
            <w:r>
              <w:rPr>
                <w:rFonts w:ascii="Geneva" w:hAnsi="Geneva" w:hint="eastAsia"/>
                <w:iCs/>
                <w:szCs w:val="18"/>
                <w:lang w:eastAsia="zh-CN"/>
              </w:rPr>
              <w:t xml:space="preserve">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400"/>
            </w:pPr>
            <w:r w:rsidRPr="0058293E">
              <w:t>&gt;</w:t>
            </w:r>
            <w:r>
              <w:t>&gt;&gt;&gt;</w:t>
            </w:r>
            <w:r w:rsidRPr="0081132E">
              <w:t>Restricted Set Config</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r w:rsidRPr="00E977C2">
              <w:rPr>
                <w:rFonts w:eastAsia="宋体" w:cs="Arial"/>
                <w:lang w:eastAsia="zh-CN"/>
              </w:rPr>
              <w:t>ENUMERATED (</w:t>
            </w:r>
            <w:proofErr w:type="spellStart"/>
            <w:r w:rsidRPr="00E977C2">
              <w:rPr>
                <w:rFonts w:eastAsia="宋体" w:cs="Arial"/>
                <w:lang w:eastAsia="zh-CN"/>
              </w:rPr>
              <w:t>unrestrictedSet</w:t>
            </w:r>
            <w:proofErr w:type="spellEnd"/>
            <w:r w:rsidRPr="00E977C2">
              <w:rPr>
                <w:rFonts w:eastAsia="宋体" w:cs="Arial"/>
                <w:lang w:eastAsia="zh-CN"/>
              </w:rPr>
              <w:t xml:space="preserve">, </w:t>
            </w:r>
            <w:proofErr w:type="spellStart"/>
            <w:r w:rsidRPr="00E977C2">
              <w:rPr>
                <w:rFonts w:eastAsia="宋体" w:cs="Arial"/>
                <w:lang w:eastAsia="zh-CN"/>
              </w:rPr>
              <w:t>restrictedSetTypeA</w:t>
            </w:r>
            <w:proofErr w:type="spellEnd"/>
            <w:r w:rsidRPr="00E977C2">
              <w:rPr>
                <w:rFonts w:eastAsia="宋体" w:cs="Arial"/>
                <w:lang w:eastAsia="zh-CN"/>
              </w:rPr>
              <w:t xml:space="preserve">, </w:t>
            </w:r>
            <w:proofErr w:type="spellStart"/>
            <w:r w:rsidRPr="00E977C2">
              <w:rPr>
                <w:rFonts w:eastAsia="宋体" w:cs="Arial"/>
                <w:lang w:eastAsia="zh-CN"/>
              </w:rPr>
              <w:t>restrictedSetTypeB</w:t>
            </w:r>
            <w:proofErr w:type="spellEnd"/>
            <w:r w:rsidRPr="00E977C2">
              <w:rPr>
                <w:rFonts w:eastAsia="宋体" w:cs="Arial"/>
                <w:lang w:eastAsia="zh-CN"/>
              </w:rPr>
              <w:t>, …)</w:t>
            </w: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200"/>
            </w:pPr>
            <w:r w:rsidRPr="00A812BB">
              <w:t>&gt;</w:t>
            </w:r>
            <w:r>
              <w:t>&gt;</w:t>
            </w:r>
            <w:bookmarkStart w:id="42" w:name="OLE_LINK78"/>
            <w:r w:rsidRPr="00A7233C">
              <w:rPr>
                <w:i/>
                <w:iCs/>
              </w:rPr>
              <w:t>L</w:t>
            </w:r>
            <w:r>
              <w:rPr>
                <w:i/>
                <w:iCs/>
              </w:rPr>
              <w:t>1</w:t>
            </w:r>
            <w:r w:rsidRPr="00A7233C">
              <w:rPr>
                <w:i/>
                <w:iCs/>
              </w:rPr>
              <w:t>39</w:t>
            </w:r>
            <w:bookmarkEnd w:id="42"/>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400"/>
            </w:pPr>
            <w:r w:rsidRPr="0058293E">
              <w:t>&gt;</w:t>
            </w:r>
            <w:r>
              <w:t>&gt;&gt;&gt;</w:t>
            </w:r>
            <w:bookmarkStart w:id="43" w:name="OLE_LINK67"/>
            <w:r w:rsidRPr="007E025A">
              <w:t>MSG1</w:t>
            </w:r>
            <w:r>
              <w:t xml:space="preserve"> </w:t>
            </w:r>
            <w:r w:rsidRPr="007E025A">
              <w:t>SCS</w:t>
            </w:r>
            <w:bookmarkEnd w:id="43"/>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r w:rsidRPr="00EC4691">
              <w:rPr>
                <w:rFonts w:eastAsia="宋体" w:cs="Arial"/>
                <w:lang w:eastAsia="zh-CN"/>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rsidR="00511763" w:rsidRDefault="00511763" w:rsidP="000674F5">
            <w:pPr>
              <w:pStyle w:val="TAL"/>
              <w:rPr>
                <w:ins w:id="44" w:author="Huawei" w:date="2020-10-21T19:16:00Z"/>
                <w:rFonts w:ascii="Geneva" w:hAnsi="Geneva"/>
                <w:iCs/>
                <w:szCs w:val="18"/>
                <w:lang w:eastAsia="ja-JP"/>
              </w:rPr>
            </w:pPr>
            <w:r w:rsidRPr="002D7D3B">
              <w:rPr>
                <w:rFonts w:ascii="Geneva" w:hAnsi="Geneva"/>
                <w:iCs/>
                <w:szCs w:val="18"/>
                <w:lang w:eastAsia="ja-JP"/>
              </w:rPr>
              <w:t xml:space="preserve">Subcarrier Spacing used in sending MSG1, i.e. </w:t>
            </w:r>
            <m:oMath>
              <m:r>
                <w:ins w:id="45" w:author="CR0441r12" w:date="2020-06-26T19:29:00Z">
                  <m:rPr>
                    <m:sty m:val="p"/>
                  </m:rPr>
                  <w:rPr>
                    <w:rFonts w:ascii="Cambria Math" w:hAnsi="Cambria Math"/>
                    <w:szCs w:val="18"/>
                    <w:lang w:eastAsia="ja-JP"/>
                  </w:rPr>
                  <m:t>Δ</m:t>
                </w:ins>
              </m:r>
              <m:sSub>
                <m:sSubPr>
                  <m:ctrlPr>
                    <w:ins w:id="46" w:author="CR0441r12" w:date="2020-06-26T19:29:00Z">
                      <w:rPr>
                        <w:rFonts w:ascii="Cambria Math" w:hAnsi="Cambria Math"/>
                        <w:iCs/>
                        <w:szCs w:val="18"/>
                        <w:lang w:eastAsia="ja-JP"/>
                      </w:rPr>
                    </w:ins>
                  </m:ctrlPr>
                </m:sSubPr>
                <m:e>
                  <m:r>
                    <w:ins w:id="47" w:author="CR0441r12" w:date="2020-06-26T19:29:00Z">
                      <w:rPr>
                        <w:rFonts w:ascii="Cambria Math" w:hAnsi="Cambria Math"/>
                        <w:szCs w:val="18"/>
                        <w:lang w:eastAsia="ja-JP"/>
                      </w:rPr>
                      <m:t>f</m:t>
                    </w:ins>
                  </m:r>
                </m:e>
                <m:sub>
                  <m:r>
                    <w:ins w:id="48" w:author="CR0441r12" w:date="2020-06-26T19:29:00Z">
                      <m:rPr>
                        <m:nor/>
                      </m:rPr>
                      <w:rPr>
                        <w:rFonts w:ascii="Geneva" w:hAnsi="Geneva"/>
                        <w:iCs/>
                        <w:szCs w:val="18"/>
                        <w:lang w:eastAsia="ja-JP"/>
                      </w:rPr>
                      <m:t>RA</m:t>
                    </w:ins>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p w:rsidR="006E1C61" w:rsidRPr="00FD0425" w:rsidRDefault="006E1C61" w:rsidP="000674F5">
            <w:pPr>
              <w:pStyle w:val="TAL"/>
              <w:rPr>
                <w:rFonts w:ascii="Geneva" w:hAnsi="Geneva"/>
                <w:iCs/>
                <w:szCs w:val="18"/>
                <w:lang w:eastAsia="ja-JP"/>
              </w:rPr>
            </w:pPr>
            <w:ins w:id="49" w:author="Huawei" w:date="2020-10-21T19:17:00Z">
              <w:r>
                <w:rPr>
                  <w:rFonts w:ascii="Geneva" w:hAnsi="Geneva"/>
                  <w:iCs/>
                  <w:szCs w:val="18"/>
                  <w:lang w:eastAsia="ja-JP"/>
                </w:rPr>
                <w:t xml:space="preserve">In 2-step RACH , it is </w:t>
              </w:r>
            </w:ins>
            <w:ins w:id="50" w:author="Huawei" w:date="2020-10-22T15:41:00Z">
              <w:r w:rsidR="00F0689B">
                <w:rPr>
                  <w:rFonts w:ascii="Geneva" w:hAnsi="Geneva"/>
                  <w:iCs/>
                  <w:szCs w:val="18"/>
                  <w:lang w:eastAsia="ja-JP"/>
                </w:rPr>
                <w:t xml:space="preserve">the </w:t>
              </w:r>
            </w:ins>
            <w:ins w:id="51" w:author="Huawei" w:date="2020-10-21T19:17:00Z">
              <w:r>
                <w:rPr>
                  <w:rFonts w:ascii="Geneva" w:hAnsi="Geneva"/>
                  <w:iCs/>
                  <w:szCs w:val="18"/>
                  <w:lang w:eastAsia="ja-JP"/>
                </w:rPr>
                <w:t>MSGA SCS</w:t>
              </w:r>
            </w:ins>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511763" w:rsidRPr="00FD0425" w:rsidTr="008E4856">
        <w:tc>
          <w:tcPr>
            <w:tcW w:w="2448"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ind w:left="100"/>
            </w:pPr>
            <w:r>
              <w:t>&gt;</w:t>
            </w:r>
            <w:r w:rsidRPr="0081132E">
              <w:t>Zero Correlation Zone Config</w:t>
            </w:r>
          </w:p>
        </w:tc>
        <w:tc>
          <w:tcPr>
            <w:tcW w:w="10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511763" w:rsidRPr="00F40767" w:rsidRDefault="00511763" w:rsidP="000674F5">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rsidR="00511763" w:rsidRPr="00FD0425" w:rsidRDefault="00511763" w:rsidP="000674F5">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bl>
    <w:p w:rsidR="00511763" w:rsidRDefault="00511763" w:rsidP="00511763"/>
    <w:p w:rsidR="00F0689B" w:rsidRPr="00A92B92" w:rsidRDefault="00F0689B" w:rsidP="0051176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11763" w:rsidRPr="00FD0425" w:rsidTr="000674F5">
        <w:tc>
          <w:tcPr>
            <w:tcW w:w="3110" w:type="dxa"/>
          </w:tcPr>
          <w:p w:rsidR="00511763" w:rsidRPr="00FD0425" w:rsidRDefault="00511763" w:rsidP="000674F5">
            <w:pPr>
              <w:pStyle w:val="TAH"/>
            </w:pPr>
            <w:r w:rsidRPr="00FD0425">
              <w:lastRenderedPageBreak/>
              <w:t>Range bound</w:t>
            </w:r>
          </w:p>
        </w:tc>
        <w:tc>
          <w:tcPr>
            <w:tcW w:w="5670" w:type="dxa"/>
          </w:tcPr>
          <w:p w:rsidR="00511763" w:rsidRPr="00FD0425" w:rsidRDefault="00511763" w:rsidP="000674F5">
            <w:pPr>
              <w:pStyle w:val="TAH"/>
            </w:pPr>
            <w:r w:rsidRPr="00FD0425">
              <w:t>Explanation</w:t>
            </w:r>
          </w:p>
        </w:tc>
      </w:tr>
      <w:tr w:rsidR="00511763" w:rsidRPr="00FD0425" w:rsidTr="000674F5">
        <w:tc>
          <w:tcPr>
            <w:tcW w:w="3110" w:type="dxa"/>
          </w:tcPr>
          <w:p w:rsidR="00511763" w:rsidRPr="00CA29E4" w:rsidRDefault="00511763" w:rsidP="000674F5">
            <w:pPr>
              <w:pStyle w:val="TAL"/>
              <w:rPr>
                <w:rFonts w:cs="Arial"/>
                <w:bCs/>
                <w:lang w:eastAsia="ja-JP"/>
              </w:rPr>
            </w:pPr>
            <w:r w:rsidRPr="007D11FB">
              <w:rPr>
                <w:rFonts w:cs="Arial"/>
                <w:bCs/>
                <w:lang w:eastAsia="ja-JP"/>
              </w:rPr>
              <w:t>maxnoofPhysicalResourceBlocks-1</w:t>
            </w:r>
          </w:p>
        </w:tc>
        <w:tc>
          <w:tcPr>
            <w:tcW w:w="5670" w:type="dxa"/>
          </w:tcPr>
          <w:p w:rsidR="00511763" w:rsidRPr="00CA29E4" w:rsidRDefault="00511763" w:rsidP="000674F5">
            <w:pPr>
              <w:pStyle w:val="TAL"/>
              <w:rPr>
                <w:rFonts w:cs="Arial"/>
                <w:bCs/>
                <w:lang w:eastAsia="ja-JP"/>
              </w:rPr>
            </w:pPr>
            <w:r w:rsidRPr="00CA29E4">
              <w:rPr>
                <w:rFonts w:cs="Arial"/>
                <w:bCs/>
                <w:lang w:eastAsia="ja-JP"/>
              </w:rPr>
              <w:t>Maximum no. of Physical Resource Blocks minus 1. Value is 274.</w:t>
            </w:r>
          </w:p>
        </w:tc>
      </w:tr>
      <w:tr w:rsidR="00511763" w:rsidRPr="00FD0425" w:rsidTr="000674F5">
        <w:tc>
          <w:tcPr>
            <w:tcW w:w="3110" w:type="dxa"/>
          </w:tcPr>
          <w:p w:rsidR="00511763" w:rsidRPr="00CB1D7E" w:rsidRDefault="00511763" w:rsidP="000674F5">
            <w:pPr>
              <w:pStyle w:val="TAL"/>
              <w:rPr>
                <w:rFonts w:cs="Arial"/>
                <w:bCs/>
                <w:lang w:eastAsia="ja-JP"/>
              </w:rPr>
            </w:pPr>
            <w:proofErr w:type="spellStart"/>
            <w:r w:rsidRPr="00CB1D7E">
              <w:rPr>
                <w:rFonts w:cs="Arial" w:hint="eastAsia"/>
                <w:bCs/>
                <w:lang w:eastAsia="ja-JP"/>
              </w:rPr>
              <w:t>maxnoofPrachConfiguration</w:t>
            </w:r>
            <w:proofErr w:type="spellEnd"/>
          </w:p>
        </w:tc>
        <w:tc>
          <w:tcPr>
            <w:tcW w:w="5670" w:type="dxa"/>
          </w:tcPr>
          <w:p w:rsidR="00511763" w:rsidRPr="00CB1D7E" w:rsidRDefault="00511763" w:rsidP="000674F5">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rsidR="00511763" w:rsidRDefault="00511763" w:rsidP="00511763"/>
    <w:p w:rsidR="002F00A2" w:rsidRPr="007D2BDA" w:rsidRDefault="002F00A2" w:rsidP="002F00A2">
      <w:pPr>
        <w:pStyle w:val="FirstChange"/>
      </w:pPr>
      <w:r>
        <w:rPr>
          <w:highlight w:val="yellow"/>
        </w:rPr>
        <w:t xml:space="preserve">&lt;&lt;&lt;&lt;&lt;&lt;&lt;&lt;&lt;&lt;&lt;&lt;&lt;&lt;&lt;&lt;&lt;&lt;&lt;&lt;Next </w:t>
      </w:r>
      <w:r>
        <w:rPr>
          <w:highlight w:val="yellow"/>
          <w:lang w:eastAsia="zh-CN"/>
        </w:rPr>
        <w:t>Changes Begin</w:t>
      </w:r>
      <w:r>
        <w:rPr>
          <w:highlight w:val="yellow"/>
        </w:rPr>
        <w:t xml:space="preserve"> &gt;&gt;&gt;&gt;&gt;&gt;&gt;&gt;&gt;&gt;&gt;&gt;&gt;&gt;&gt;&gt;&gt;&gt;&gt;&gt;</w:t>
      </w:r>
    </w:p>
    <w:p w:rsidR="00B7093C" w:rsidRDefault="00B7093C" w:rsidP="00B7093C">
      <w:pPr>
        <w:rPr>
          <w:ins w:id="52" w:author="Huawei" w:date="2020-10-21T19:14:00Z"/>
          <w:rFonts w:eastAsia="宋体"/>
        </w:rPr>
      </w:pPr>
    </w:p>
    <w:p w:rsidR="006E1C61" w:rsidRDefault="006E1C61" w:rsidP="006E1C61">
      <w:pPr>
        <w:pStyle w:val="41"/>
        <w:rPr>
          <w:ins w:id="53" w:author="Huawei" w:date="2020-10-21T19:14:00Z"/>
          <w:lang w:val="fr-FR"/>
        </w:rPr>
      </w:pPr>
      <w:ins w:id="54" w:author="Huawei" w:date="2020-10-21T19:14:00Z">
        <w:r>
          <w:rPr>
            <w:lang w:val="fr-FR"/>
          </w:rPr>
          <w:t>9.3.1.x</w:t>
        </w:r>
        <w:r>
          <w:rPr>
            <w:lang w:val="fr-FR"/>
          </w:rPr>
          <w:tab/>
        </w:r>
        <w:r w:rsidRPr="00032767">
          <w:rPr>
            <w:rFonts w:cs="Arial"/>
            <w:lang w:eastAsia="zh-CN"/>
          </w:rPr>
          <w:t xml:space="preserve">NR </w:t>
        </w:r>
        <w:r w:rsidRPr="00032767">
          <w:rPr>
            <w:rFonts w:cs="Arial" w:hint="eastAsia"/>
            <w:lang w:eastAsia="zh-CN"/>
          </w:rPr>
          <w:t xml:space="preserve">Cell </w:t>
        </w:r>
        <w:r>
          <w:rPr>
            <w:rFonts w:cs="Arial"/>
            <w:lang w:eastAsia="zh-CN"/>
          </w:rPr>
          <w:t>2-step RACH</w:t>
        </w:r>
        <w:r w:rsidRPr="00032767">
          <w:rPr>
            <w:rFonts w:cs="Arial"/>
            <w:lang w:eastAsia="zh-CN"/>
          </w:rPr>
          <w:t xml:space="preserve"> Configuration</w:t>
        </w:r>
      </w:ins>
    </w:p>
    <w:p w:rsidR="006E1C61" w:rsidRPr="00E76ADC" w:rsidRDefault="006E1C61" w:rsidP="006E1C61">
      <w:pPr>
        <w:rPr>
          <w:ins w:id="55" w:author="Huawei" w:date="2020-10-21T19:14:00Z"/>
        </w:rPr>
      </w:pPr>
      <w:ins w:id="56" w:author="Huawei" w:date="2020-10-21T19:14:00Z">
        <w:r>
          <w:t xml:space="preserve">This IE indicates the </w:t>
        </w:r>
        <w:r>
          <w:rPr>
            <w:rFonts w:cs="Arial"/>
            <w:lang w:eastAsia="zh-CN"/>
          </w:rPr>
          <w:t>2-step RACH</w:t>
        </w:r>
        <w:r w:rsidRPr="00032767">
          <w:rPr>
            <w:rFonts w:cs="Arial"/>
            <w:lang w:eastAsia="zh-CN"/>
          </w:rPr>
          <w:t xml:space="preserve"> Configuration</w:t>
        </w:r>
        <w:r>
          <w:t xml:space="preserve"> by a NR cell. </w:t>
        </w:r>
        <w:r w:rsidRPr="00E76ADC">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E1C61" w:rsidTr="000674F5">
        <w:trPr>
          <w:ins w:id="57" w:author="Huawei" w:date="2020-10-21T19:14:00Z"/>
        </w:trPr>
        <w:tc>
          <w:tcPr>
            <w:tcW w:w="2448"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58" w:author="Huawei" w:date="2020-10-21T19:14:00Z"/>
                <w:lang w:eastAsia="ja-JP"/>
              </w:rPr>
            </w:pPr>
            <w:ins w:id="59" w:author="Huawei" w:date="2020-10-21T19:14:00Z">
              <w:r>
                <w:rPr>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60" w:author="Huawei" w:date="2020-10-21T19:14:00Z"/>
                <w:lang w:eastAsia="ja-JP"/>
              </w:rPr>
            </w:pPr>
            <w:ins w:id="61" w:author="Huawei" w:date="2020-10-21T19:14:00Z">
              <w:r>
                <w:rPr>
                  <w:szCs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62" w:author="Huawei" w:date="2020-10-21T19:14:00Z"/>
                <w:lang w:eastAsia="ja-JP"/>
              </w:rPr>
            </w:pPr>
            <w:ins w:id="63" w:author="Huawei" w:date="2020-10-21T19:14:00Z">
              <w:r>
                <w:rPr>
                  <w:szCs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64" w:author="Huawei" w:date="2020-10-21T19:14:00Z"/>
                <w:lang w:eastAsia="ja-JP"/>
              </w:rPr>
            </w:pPr>
            <w:ins w:id="65" w:author="Huawei" w:date="2020-10-21T19:14:00Z">
              <w:r>
                <w:rPr>
                  <w:szCs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66" w:author="Huawei" w:date="2020-10-21T19:14:00Z"/>
                <w:lang w:eastAsia="ja-JP"/>
              </w:rPr>
            </w:pPr>
            <w:ins w:id="67" w:author="Huawei" w:date="2020-10-21T19:14:00Z">
              <w:r>
                <w:rPr>
                  <w:szCs w:val="18"/>
                  <w:lang w:eastAsia="ja-JP"/>
                </w:rPr>
                <w:t>Semantics Description</w:t>
              </w:r>
            </w:ins>
          </w:p>
        </w:tc>
      </w:tr>
      <w:tr w:rsidR="006E1C61" w:rsidTr="000674F5">
        <w:trPr>
          <w:ins w:id="68" w:author="Huawei" w:date="2020-10-21T19:14:00Z"/>
        </w:trPr>
        <w:tc>
          <w:tcPr>
            <w:tcW w:w="2448"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jc w:val="left"/>
              <w:rPr>
                <w:ins w:id="69" w:author="Huawei" w:date="2020-10-21T19:14:00Z"/>
                <w:b w:val="0"/>
                <w:szCs w:val="18"/>
                <w:lang w:eastAsia="ja-JP"/>
              </w:rPr>
            </w:pPr>
            <w:ins w:id="70" w:author="Huawei" w:date="2020-10-21T19:14:00Z">
              <w:r w:rsidRPr="006E1C61">
                <w:rPr>
                  <w:rFonts w:cs="Arial"/>
                  <w:b w:val="0"/>
                  <w:lang w:eastAsia="zh-CN"/>
                </w:rPr>
                <w:t>NR PRACH Configuration</w:t>
              </w:r>
            </w:ins>
          </w:p>
        </w:tc>
        <w:tc>
          <w:tcPr>
            <w:tcW w:w="1080"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rPr>
                <w:ins w:id="71" w:author="Huawei" w:date="2020-10-21T19:14:00Z"/>
                <w:b w:val="0"/>
                <w:szCs w:val="18"/>
                <w:lang w:eastAsia="ja-JP"/>
              </w:rPr>
            </w:pPr>
            <w:ins w:id="72" w:author="Huawei" w:date="2020-10-21T19:14:00Z">
              <w:r>
                <w:rPr>
                  <w:rFonts w:cs="Arial"/>
                  <w:b w:val="0"/>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rPr>
                <w:ins w:id="73" w:author="Huawei" w:date="2020-10-21T19:14:00Z"/>
                <w:b w:val="0"/>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L"/>
              <w:rPr>
                <w:ins w:id="74" w:author="Huawei" w:date="2020-10-21T19:14:00Z"/>
                <w:rFonts w:cs="Arial"/>
                <w:lang w:eastAsia="ja-JP"/>
              </w:rPr>
            </w:pPr>
            <w:ins w:id="75" w:author="Huawei" w:date="2020-10-21T19:14:00Z">
              <w:r w:rsidRPr="00E76ADC">
                <w:rPr>
                  <w:rFonts w:cs="Arial"/>
                  <w:lang w:eastAsia="ja-JP"/>
                </w:rPr>
                <w:t>NR PRACH Configuration List</w:t>
              </w:r>
            </w:ins>
          </w:p>
          <w:p w:rsidR="006E1C61" w:rsidRPr="00E76ADC" w:rsidRDefault="006E1C61" w:rsidP="000674F5">
            <w:pPr>
              <w:pStyle w:val="TAH"/>
              <w:jc w:val="left"/>
              <w:rPr>
                <w:ins w:id="76" w:author="Huawei" w:date="2020-10-21T19:14:00Z"/>
                <w:rFonts w:eastAsia="MS Mincho"/>
                <w:b w:val="0"/>
                <w:szCs w:val="18"/>
                <w:lang w:eastAsia="ja-JP"/>
              </w:rPr>
            </w:pPr>
            <w:ins w:id="77" w:author="Huawei" w:date="2020-10-21T19:14:00Z">
              <w:r>
                <w:rPr>
                  <w:rFonts w:cs="Arial"/>
                  <w:b w:val="0"/>
                  <w:lang w:eastAsia="ja-JP"/>
                </w:rPr>
                <w:t>9.3.1.139</w:t>
              </w:r>
            </w:ins>
          </w:p>
        </w:tc>
        <w:tc>
          <w:tcPr>
            <w:tcW w:w="2880" w:type="dxa"/>
            <w:tcBorders>
              <w:top w:val="single" w:sz="4" w:space="0" w:color="auto"/>
              <w:left w:val="single" w:sz="4" w:space="0" w:color="auto"/>
              <w:bottom w:val="single" w:sz="4" w:space="0" w:color="auto"/>
              <w:right w:val="single" w:sz="4" w:space="0" w:color="auto"/>
            </w:tcBorders>
          </w:tcPr>
          <w:p w:rsidR="006E1C61" w:rsidRPr="00F512C6" w:rsidRDefault="006E1C61" w:rsidP="000674F5">
            <w:pPr>
              <w:pStyle w:val="TAH"/>
              <w:rPr>
                <w:ins w:id="78" w:author="Huawei" w:date="2020-10-21T19:14:00Z"/>
                <w:b w:val="0"/>
                <w:szCs w:val="18"/>
                <w:lang w:eastAsia="ja-JP"/>
              </w:rPr>
            </w:pPr>
          </w:p>
        </w:tc>
      </w:tr>
      <w:tr w:rsidR="006E1C61" w:rsidTr="000674F5">
        <w:trPr>
          <w:ins w:id="79" w:author="Huawei" w:date="2020-10-21T19:14:00Z"/>
        </w:trPr>
        <w:tc>
          <w:tcPr>
            <w:tcW w:w="2448"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jc w:val="left"/>
              <w:rPr>
                <w:ins w:id="80" w:author="Huawei" w:date="2020-10-21T19:14:00Z"/>
                <w:b w:val="0"/>
                <w:szCs w:val="18"/>
                <w:lang w:eastAsia="ja-JP"/>
              </w:rPr>
            </w:pPr>
            <w:ins w:id="81" w:author="Huawei" w:date="2020-10-21T19:14:00Z">
              <w:r>
                <w:rPr>
                  <w:rFonts w:cs="Arial"/>
                  <w:b w:val="0"/>
                  <w:lang w:eastAsia="zh-CN"/>
                </w:rPr>
                <w:t>NR PUSCH Configuration</w:t>
              </w:r>
              <w:bookmarkStart w:id="82" w:name="_GoBack"/>
              <w:bookmarkEnd w:id="82"/>
            </w:ins>
          </w:p>
        </w:tc>
        <w:tc>
          <w:tcPr>
            <w:tcW w:w="1080"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rPr>
                <w:ins w:id="83" w:author="Huawei" w:date="2020-10-21T19:14:00Z"/>
                <w:b w:val="0"/>
                <w:szCs w:val="18"/>
                <w:lang w:eastAsia="ja-JP"/>
              </w:rPr>
            </w:pPr>
            <w:ins w:id="84" w:author="Huawei" w:date="2020-10-21T19:14:00Z">
              <w:r w:rsidRPr="00F512C6">
                <w:rPr>
                  <w:rFonts w:cs="Arial"/>
                  <w:b w:val="0"/>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rPr>
                <w:ins w:id="85" w:author="Huawei" w:date="2020-10-21T19:14:00Z"/>
                <w:b w:val="0"/>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L"/>
              <w:rPr>
                <w:ins w:id="86" w:author="Huawei" w:date="2020-10-21T19:14:00Z"/>
                <w:rFonts w:cs="Arial"/>
                <w:lang w:eastAsia="ja-JP"/>
              </w:rPr>
            </w:pPr>
            <w:ins w:id="87" w:author="Huawei" w:date="2020-10-21T19:14:00Z">
              <w:r w:rsidRPr="00E76ADC">
                <w:rPr>
                  <w:rFonts w:cs="Arial"/>
                  <w:lang w:eastAsia="ja-JP"/>
                </w:rPr>
                <w:t xml:space="preserve">NR </w:t>
              </w:r>
              <w:r>
                <w:rPr>
                  <w:rFonts w:cs="Arial"/>
                  <w:lang w:eastAsia="ja-JP"/>
                </w:rPr>
                <w:t>PUS</w:t>
              </w:r>
              <w:r w:rsidRPr="00E76ADC">
                <w:rPr>
                  <w:rFonts w:cs="Arial"/>
                  <w:lang w:eastAsia="ja-JP"/>
                </w:rPr>
                <w:t>CH Configuration List</w:t>
              </w:r>
            </w:ins>
          </w:p>
          <w:p w:rsidR="006E1C61" w:rsidRPr="00E76ADC" w:rsidRDefault="006E1C61" w:rsidP="000674F5">
            <w:pPr>
              <w:pStyle w:val="TAH"/>
              <w:jc w:val="left"/>
              <w:rPr>
                <w:ins w:id="88" w:author="Huawei" w:date="2020-10-21T19:14:00Z"/>
                <w:b w:val="0"/>
                <w:szCs w:val="18"/>
                <w:lang w:eastAsia="ja-JP"/>
              </w:rPr>
            </w:pPr>
            <w:ins w:id="89" w:author="Huawei" w:date="2020-10-21T19:14:00Z">
              <w:r>
                <w:rPr>
                  <w:rFonts w:cs="Arial"/>
                  <w:b w:val="0"/>
                  <w:lang w:eastAsia="ja-JP"/>
                </w:rPr>
                <w:t>9.3.1.y</w:t>
              </w:r>
            </w:ins>
          </w:p>
        </w:tc>
        <w:tc>
          <w:tcPr>
            <w:tcW w:w="2880" w:type="dxa"/>
            <w:tcBorders>
              <w:top w:val="single" w:sz="4" w:space="0" w:color="auto"/>
              <w:left w:val="single" w:sz="4" w:space="0" w:color="auto"/>
              <w:bottom w:val="single" w:sz="4" w:space="0" w:color="auto"/>
              <w:right w:val="single" w:sz="4" w:space="0" w:color="auto"/>
            </w:tcBorders>
          </w:tcPr>
          <w:p w:rsidR="006E1C61" w:rsidRPr="00F512C6" w:rsidRDefault="006E1C61" w:rsidP="000674F5">
            <w:pPr>
              <w:pStyle w:val="TAH"/>
              <w:rPr>
                <w:ins w:id="90" w:author="Huawei" w:date="2020-10-21T19:14:00Z"/>
                <w:b w:val="0"/>
                <w:szCs w:val="18"/>
                <w:lang w:eastAsia="ja-JP"/>
              </w:rPr>
            </w:pPr>
          </w:p>
        </w:tc>
      </w:tr>
    </w:tbl>
    <w:p w:rsidR="006E1C61" w:rsidRDefault="006E1C61" w:rsidP="006E1C61">
      <w:pPr>
        <w:pStyle w:val="FirstChange"/>
        <w:rPr>
          <w:ins w:id="91" w:author="Huawei" w:date="2020-10-21T19:14:00Z"/>
        </w:rPr>
      </w:pPr>
    </w:p>
    <w:p w:rsidR="006E1C61" w:rsidRDefault="006E1C61" w:rsidP="006E1C61">
      <w:pPr>
        <w:pStyle w:val="41"/>
        <w:rPr>
          <w:ins w:id="92" w:author="Huawei" w:date="2020-10-21T19:14:00Z"/>
          <w:lang w:val="fr-FR"/>
        </w:rPr>
      </w:pPr>
      <w:ins w:id="93" w:author="Huawei" w:date="2020-10-21T19:14:00Z">
        <w:r>
          <w:rPr>
            <w:lang w:val="fr-FR"/>
          </w:rPr>
          <w:t>9.3.1.y</w:t>
        </w:r>
        <w:r>
          <w:rPr>
            <w:lang w:val="fr-FR"/>
          </w:rPr>
          <w:tab/>
          <w:t>NR PUSCH Configuration</w:t>
        </w:r>
      </w:ins>
    </w:p>
    <w:p w:rsidR="006E1C61" w:rsidRPr="00E76ADC" w:rsidRDefault="006E1C61" w:rsidP="006E1C61">
      <w:pPr>
        <w:rPr>
          <w:ins w:id="94" w:author="Huawei" w:date="2020-10-21T19:14:00Z"/>
        </w:rPr>
      </w:pPr>
      <w:ins w:id="95" w:author="Huawei" w:date="2020-10-21T19:14:00Z">
        <w:r>
          <w:t xml:space="preserve">This IE indicates the </w:t>
        </w:r>
        <w:r>
          <w:rPr>
            <w:rFonts w:cs="Arial"/>
            <w:lang w:eastAsia="zh-CN"/>
          </w:rPr>
          <w:t>2-step RACH PUSCH</w:t>
        </w:r>
        <w:r>
          <w:t xml:space="preserve"> resources by a NR cell. </w:t>
        </w:r>
        <w:r w:rsidRPr="00E76ADC">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E1C61" w:rsidTr="000674F5">
        <w:trPr>
          <w:ins w:id="96" w:author="Huawei" w:date="2020-10-21T19:14:00Z"/>
        </w:trPr>
        <w:tc>
          <w:tcPr>
            <w:tcW w:w="2448"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97" w:author="Huawei" w:date="2020-10-21T19:14:00Z"/>
                <w:lang w:eastAsia="ja-JP"/>
              </w:rPr>
            </w:pPr>
            <w:ins w:id="98" w:author="Huawei" w:date="2020-10-21T19:14:00Z">
              <w:r>
                <w:rPr>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99" w:author="Huawei" w:date="2020-10-21T19:14:00Z"/>
                <w:lang w:eastAsia="ja-JP"/>
              </w:rPr>
            </w:pPr>
            <w:ins w:id="100" w:author="Huawei" w:date="2020-10-21T19:14:00Z">
              <w:r>
                <w:rPr>
                  <w:szCs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101" w:author="Huawei" w:date="2020-10-21T19:14:00Z"/>
                <w:lang w:eastAsia="ja-JP"/>
              </w:rPr>
            </w:pPr>
            <w:ins w:id="102" w:author="Huawei" w:date="2020-10-21T19:14:00Z">
              <w:r>
                <w:rPr>
                  <w:szCs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103" w:author="Huawei" w:date="2020-10-21T19:14:00Z"/>
                <w:lang w:eastAsia="ja-JP"/>
              </w:rPr>
            </w:pPr>
            <w:ins w:id="104" w:author="Huawei" w:date="2020-10-21T19:14:00Z">
              <w:r>
                <w:rPr>
                  <w:szCs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6E1C61" w:rsidRDefault="006E1C61" w:rsidP="000674F5">
            <w:pPr>
              <w:pStyle w:val="TAH"/>
              <w:rPr>
                <w:ins w:id="105" w:author="Huawei" w:date="2020-10-21T19:14:00Z"/>
                <w:lang w:eastAsia="ja-JP"/>
              </w:rPr>
            </w:pPr>
            <w:ins w:id="106" w:author="Huawei" w:date="2020-10-21T19:14:00Z">
              <w:r>
                <w:rPr>
                  <w:szCs w:val="18"/>
                  <w:lang w:eastAsia="ja-JP"/>
                </w:rPr>
                <w:t>Semantics Description</w:t>
              </w:r>
            </w:ins>
          </w:p>
        </w:tc>
      </w:tr>
      <w:tr w:rsidR="006E1C61" w:rsidTr="000674F5">
        <w:trPr>
          <w:ins w:id="107" w:author="Huawei" w:date="2020-10-21T19:14:00Z"/>
        </w:trPr>
        <w:tc>
          <w:tcPr>
            <w:tcW w:w="2448"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jc w:val="left"/>
              <w:rPr>
                <w:ins w:id="108" w:author="Huawei" w:date="2020-10-21T19:14:00Z"/>
                <w:b w:val="0"/>
                <w:szCs w:val="18"/>
                <w:lang w:eastAsia="ja-JP"/>
              </w:rPr>
            </w:pPr>
            <w:ins w:id="109" w:author="Huawei" w:date="2020-10-21T19:14:00Z">
              <w:r>
                <w:rPr>
                  <w:rFonts w:cs="Arial"/>
                  <w:b w:val="0"/>
                  <w:lang w:eastAsia="zh-CN"/>
                </w:rPr>
                <w:t>UL PUS</w:t>
              </w:r>
              <w:r w:rsidRPr="00E76ADC">
                <w:rPr>
                  <w:rFonts w:cs="Arial"/>
                  <w:b w:val="0"/>
                  <w:lang w:eastAsia="zh-CN"/>
                </w:rPr>
                <w:t>CH Configuration</w:t>
              </w:r>
            </w:ins>
          </w:p>
        </w:tc>
        <w:tc>
          <w:tcPr>
            <w:tcW w:w="1080"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rPr>
                <w:ins w:id="110" w:author="Huawei" w:date="2020-10-21T19:14:00Z"/>
                <w:b w:val="0"/>
                <w:szCs w:val="18"/>
                <w:lang w:eastAsia="ja-JP"/>
              </w:rPr>
            </w:pPr>
            <w:ins w:id="111" w:author="Huawei" w:date="2020-10-21T19:14:00Z">
              <w:r w:rsidRPr="00F512C6">
                <w:rPr>
                  <w:rFonts w:cs="Arial"/>
                  <w:b w:val="0"/>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rPr>
                <w:ins w:id="112" w:author="Huawei" w:date="2020-10-21T19:14:00Z"/>
                <w:b w:val="0"/>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L"/>
              <w:rPr>
                <w:ins w:id="113" w:author="Huawei" w:date="2020-10-21T19:14:00Z"/>
                <w:rFonts w:cs="Arial"/>
                <w:lang w:eastAsia="ja-JP"/>
              </w:rPr>
            </w:pPr>
            <w:ins w:id="114" w:author="Huawei" w:date="2020-10-21T19:14:00Z">
              <w:r>
                <w:rPr>
                  <w:rFonts w:cs="Arial"/>
                  <w:lang w:eastAsia="ja-JP"/>
                </w:rPr>
                <w:t>NR PUS</w:t>
              </w:r>
              <w:r w:rsidRPr="00E76ADC">
                <w:rPr>
                  <w:rFonts w:cs="Arial"/>
                  <w:lang w:eastAsia="ja-JP"/>
                </w:rPr>
                <w:t>CH Configuration List</w:t>
              </w:r>
            </w:ins>
          </w:p>
          <w:p w:rsidR="006E1C61" w:rsidRPr="00E76ADC" w:rsidRDefault="006E1C61" w:rsidP="000674F5">
            <w:pPr>
              <w:pStyle w:val="TAH"/>
              <w:jc w:val="left"/>
              <w:rPr>
                <w:ins w:id="115" w:author="Huawei" w:date="2020-10-21T19:14:00Z"/>
                <w:rFonts w:eastAsia="MS Mincho"/>
                <w:b w:val="0"/>
                <w:szCs w:val="18"/>
                <w:lang w:eastAsia="ja-JP"/>
              </w:rPr>
            </w:pPr>
            <w:ins w:id="116" w:author="Huawei" w:date="2020-10-21T19:14:00Z">
              <w:r>
                <w:rPr>
                  <w:rFonts w:cs="Arial"/>
                  <w:b w:val="0"/>
                  <w:lang w:eastAsia="ja-JP"/>
                </w:rPr>
                <w:t>9.3.1.z</w:t>
              </w:r>
            </w:ins>
          </w:p>
        </w:tc>
        <w:tc>
          <w:tcPr>
            <w:tcW w:w="2880" w:type="dxa"/>
            <w:tcBorders>
              <w:top w:val="single" w:sz="4" w:space="0" w:color="auto"/>
              <w:left w:val="single" w:sz="4" w:space="0" w:color="auto"/>
              <w:bottom w:val="single" w:sz="4" w:space="0" w:color="auto"/>
              <w:right w:val="single" w:sz="4" w:space="0" w:color="auto"/>
            </w:tcBorders>
          </w:tcPr>
          <w:p w:rsidR="006E1C61" w:rsidRPr="00F512C6" w:rsidRDefault="006E1C61" w:rsidP="000674F5">
            <w:pPr>
              <w:pStyle w:val="TAH"/>
              <w:rPr>
                <w:ins w:id="117" w:author="Huawei" w:date="2020-10-21T19:14:00Z"/>
                <w:b w:val="0"/>
                <w:szCs w:val="18"/>
                <w:lang w:eastAsia="ja-JP"/>
              </w:rPr>
            </w:pPr>
          </w:p>
        </w:tc>
      </w:tr>
      <w:tr w:rsidR="006E1C61" w:rsidTr="000674F5">
        <w:trPr>
          <w:ins w:id="118" w:author="Huawei" w:date="2020-10-21T19:14:00Z"/>
        </w:trPr>
        <w:tc>
          <w:tcPr>
            <w:tcW w:w="2448"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jc w:val="left"/>
              <w:rPr>
                <w:ins w:id="119" w:author="Huawei" w:date="2020-10-21T19:14:00Z"/>
                <w:b w:val="0"/>
                <w:szCs w:val="18"/>
                <w:lang w:eastAsia="ja-JP"/>
              </w:rPr>
            </w:pPr>
            <w:ins w:id="120" w:author="Huawei" w:date="2020-10-21T19:14:00Z">
              <w:r>
                <w:rPr>
                  <w:rFonts w:cs="Arial"/>
                  <w:b w:val="0"/>
                  <w:lang w:eastAsia="zh-CN"/>
                </w:rPr>
                <w:t>SUL PUS</w:t>
              </w:r>
              <w:r w:rsidRPr="00E76ADC">
                <w:rPr>
                  <w:rFonts w:cs="Arial"/>
                  <w:b w:val="0"/>
                  <w:lang w:eastAsia="zh-CN"/>
                </w:rPr>
                <w:t>CH Configuration</w:t>
              </w:r>
            </w:ins>
          </w:p>
        </w:tc>
        <w:tc>
          <w:tcPr>
            <w:tcW w:w="1080"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rPr>
                <w:ins w:id="121" w:author="Huawei" w:date="2020-10-21T19:14:00Z"/>
                <w:b w:val="0"/>
                <w:szCs w:val="18"/>
                <w:lang w:eastAsia="ja-JP"/>
              </w:rPr>
            </w:pPr>
            <w:ins w:id="122" w:author="Huawei" w:date="2020-10-21T19:14:00Z">
              <w:r w:rsidRPr="00F512C6">
                <w:rPr>
                  <w:rFonts w:cs="Arial"/>
                  <w:b w:val="0"/>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H"/>
              <w:rPr>
                <w:ins w:id="123" w:author="Huawei" w:date="2020-10-21T19:14:00Z"/>
                <w:b w:val="0"/>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6E1C61" w:rsidRPr="00E76ADC" w:rsidRDefault="006E1C61" w:rsidP="000674F5">
            <w:pPr>
              <w:pStyle w:val="TAL"/>
              <w:rPr>
                <w:ins w:id="124" w:author="Huawei" w:date="2020-10-21T19:14:00Z"/>
                <w:rFonts w:cs="Arial"/>
                <w:lang w:eastAsia="ja-JP"/>
              </w:rPr>
            </w:pPr>
            <w:ins w:id="125" w:author="Huawei" w:date="2020-10-21T19:14:00Z">
              <w:r w:rsidRPr="00E76ADC">
                <w:rPr>
                  <w:rFonts w:cs="Arial"/>
                  <w:lang w:eastAsia="ja-JP"/>
                </w:rPr>
                <w:t xml:space="preserve">NR </w:t>
              </w:r>
              <w:r>
                <w:rPr>
                  <w:rFonts w:cs="Arial"/>
                  <w:lang w:eastAsia="ja-JP"/>
                </w:rPr>
                <w:t>PUS</w:t>
              </w:r>
              <w:r w:rsidRPr="00E76ADC">
                <w:rPr>
                  <w:rFonts w:cs="Arial"/>
                  <w:lang w:eastAsia="ja-JP"/>
                </w:rPr>
                <w:t>CH Configuration List</w:t>
              </w:r>
            </w:ins>
          </w:p>
          <w:p w:rsidR="006E1C61" w:rsidRPr="00E76ADC" w:rsidRDefault="006E1C61" w:rsidP="000674F5">
            <w:pPr>
              <w:pStyle w:val="TAH"/>
              <w:jc w:val="left"/>
              <w:rPr>
                <w:ins w:id="126" w:author="Huawei" w:date="2020-10-21T19:14:00Z"/>
                <w:b w:val="0"/>
                <w:szCs w:val="18"/>
                <w:lang w:eastAsia="ja-JP"/>
              </w:rPr>
            </w:pPr>
            <w:ins w:id="127" w:author="Huawei" w:date="2020-10-21T19:14:00Z">
              <w:r>
                <w:rPr>
                  <w:rFonts w:cs="Arial"/>
                  <w:b w:val="0"/>
                  <w:lang w:eastAsia="ja-JP"/>
                </w:rPr>
                <w:t>9.3.1.z</w:t>
              </w:r>
            </w:ins>
          </w:p>
        </w:tc>
        <w:tc>
          <w:tcPr>
            <w:tcW w:w="2880" w:type="dxa"/>
            <w:tcBorders>
              <w:top w:val="single" w:sz="4" w:space="0" w:color="auto"/>
              <w:left w:val="single" w:sz="4" w:space="0" w:color="auto"/>
              <w:bottom w:val="single" w:sz="4" w:space="0" w:color="auto"/>
              <w:right w:val="single" w:sz="4" w:space="0" w:color="auto"/>
            </w:tcBorders>
          </w:tcPr>
          <w:p w:rsidR="006E1C61" w:rsidRPr="00F512C6" w:rsidRDefault="006E1C61" w:rsidP="000674F5">
            <w:pPr>
              <w:pStyle w:val="TAH"/>
              <w:rPr>
                <w:ins w:id="128" w:author="Huawei" w:date="2020-10-21T19:14:00Z"/>
                <w:b w:val="0"/>
                <w:szCs w:val="18"/>
                <w:lang w:eastAsia="ja-JP"/>
              </w:rPr>
            </w:pPr>
          </w:p>
        </w:tc>
      </w:tr>
    </w:tbl>
    <w:p w:rsidR="006E1C61" w:rsidRPr="00B7093C" w:rsidRDefault="006E1C61" w:rsidP="006E1C61">
      <w:pPr>
        <w:pStyle w:val="FirstChange"/>
        <w:rPr>
          <w:ins w:id="129" w:author="Huawei" w:date="2020-10-21T19:14:00Z"/>
        </w:rPr>
      </w:pPr>
    </w:p>
    <w:p w:rsidR="006E1C61" w:rsidRPr="00FD0425" w:rsidRDefault="006E1C61" w:rsidP="006E1C61">
      <w:pPr>
        <w:pStyle w:val="41"/>
        <w:rPr>
          <w:ins w:id="130" w:author="Huawei" w:date="2020-10-21T19:14:00Z"/>
          <w:lang w:val="fr-FR"/>
        </w:rPr>
      </w:pPr>
      <w:ins w:id="131" w:author="Huawei" w:date="2020-10-21T19:14:00Z">
        <w:r>
          <w:rPr>
            <w:lang w:val="fr-FR"/>
          </w:rPr>
          <w:t>9.3.1.z</w:t>
        </w:r>
        <w:r w:rsidRPr="00FD0425">
          <w:rPr>
            <w:lang w:val="fr-FR"/>
          </w:rPr>
          <w:tab/>
        </w:r>
        <w:r>
          <w:rPr>
            <w:lang w:val="fr-FR"/>
          </w:rPr>
          <w:t>NR P</w:t>
        </w:r>
      </w:ins>
      <w:ins w:id="132" w:author="Huawei" w:date="2020-10-21T19:15:00Z">
        <w:r>
          <w:rPr>
            <w:lang w:val="fr-FR"/>
          </w:rPr>
          <w:t>US</w:t>
        </w:r>
      </w:ins>
      <w:ins w:id="133" w:author="Huawei" w:date="2020-10-21T19:14:00Z">
        <w:r w:rsidRPr="009860C4">
          <w:rPr>
            <w:lang w:val="fr-FR"/>
          </w:rPr>
          <w:t>CH Configuration List</w:t>
        </w:r>
      </w:ins>
    </w:p>
    <w:p w:rsidR="006E1C61" w:rsidRPr="00DD5A6B" w:rsidRDefault="006E1C61" w:rsidP="006E1C61">
      <w:pPr>
        <w:rPr>
          <w:ins w:id="134" w:author="Huawei" w:date="2020-10-21T19:14:00Z"/>
          <w:lang w:eastAsia="zh-CN"/>
        </w:rPr>
      </w:pPr>
      <w:ins w:id="135" w:author="Huawei" w:date="2020-10-21T19:14:00Z">
        <w:r w:rsidRPr="004534F4">
          <w:t>This IE indicates th</w:t>
        </w:r>
        <w:r>
          <w:t>e P</w:t>
        </w:r>
      </w:ins>
      <w:ins w:id="136" w:author="Huawei" w:date="2020-10-21T19:15:00Z">
        <w:r>
          <w:t>US</w:t>
        </w:r>
      </w:ins>
      <w:ins w:id="137" w:author="Huawei" w:date="2020-10-21T19:14:00Z">
        <w:r w:rsidRPr="004534F4">
          <w:t>CH resources used or reserved in the UL carrier(s) or SUL carrier(s) of the current NR cell.</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1C61" w:rsidRPr="00FD0425" w:rsidTr="005A6098">
        <w:trPr>
          <w:ins w:id="138" w:author="Huawei" w:date="2020-10-21T19:14:00Z"/>
        </w:trPr>
        <w:tc>
          <w:tcPr>
            <w:tcW w:w="2448" w:type="dxa"/>
          </w:tcPr>
          <w:p w:rsidR="006E1C61" w:rsidRPr="00FD0425" w:rsidRDefault="006E1C61" w:rsidP="000674F5">
            <w:pPr>
              <w:pStyle w:val="TAH"/>
              <w:rPr>
                <w:ins w:id="139" w:author="Huawei" w:date="2020-10-21T19:14:00Z"/>
                <w:lang w:eastAsia="ja-JP"/>
              </w:rPr>
            </w:pPr>
            <w:ins w:id="140" w:author="Huawei" w:date="2020-10-21T19:14:00Z">
              <w:r w:rsidRPr="00FD0425">
                <w:rPr>
                  <w:lang w:eastAsia="ja-JP"/>
                </w:rPr>
                <w:lastRenderedPageBreak/>
                <w:t>IE/Group Name</w:t>
              </w:r>
            </w:ins>
          </w:p>
        </w:tc>
        <w:tc>
          <w:tcPr>
            <w:tcW w:w="1080" w:type="dxa"/>
          </w:tcPr>
          <w:p w:rsidR="006E1C61" w:rsidRPr="00FD0425" w:rsidRDefault="006E1C61" w:rsidP="000674F5">
            <w:pPr>
              <w:pStyle w:val="TAH"/>
              <w:rPr>
                <w:ins w:id="141" w:author="Huawei" w:date="2020-10-21T19:14:00Z"/>
                <w:lang w:eastAsia="ja-JP"/>
              </w:rPr>
            </w:pPr>
            <w:ins w:id="142" w:author="Huawei" w:date="2020-10-21T19:14:00Z">
              <w:r w:rsidRPr="00FD0425">
                <w:rPr>
                  <w:lang w:eastAsia="ja-JP"/>
                </w:rPr>
                <w:t>Presence</w:t>
              </w:r>
            </w:ins>
          </w:p>
        </w:tc>
        <w:tc>
          <w:tcPr>
            <w:tcW w:w="1440" w:type="dxa"/>
          </w:tcPr>
          <w:p w:rsidR="006E1C61" w:rsidRPr="00FD0425" w:rsidRDefault="006E1C61" w:rsidP="000674F5">
            <w:pPr>
              <w:pStyle w:val="TAH"/>
              <w:rPr>
                <w:ins w:id="143" w:author="Huawei" w:date="2020-10-21T19:14:00Z"/>
                <w:lang w:eastAsia="ja-JP"/>
              </w:rPr>
            </w:pPr>
            <w:ins w:id="144" w:author="Huawei" w:date="2020-10-21T19:14:00Z">
              <w:r w:rsidRPr="00FD0425">
                <w:rPr>
                  <w:lang w:eastAsia="ja-JP"/>
                </w:rPr>
                <w:t>Range</w:t>
              </w:r>
            </w:ins>
          </w:p>
        </w:tc>
        <w:tc>
          <w:tcPr>
            <w:tcW w:w="1872" w:type="dxa"/>
          </w:tcPr>
          <w:p w:rsidR="006E1C61" w:rsidRPr="00FD0425" w:rsidRDefault="006E1C61" w:rsidP="000674F5">
            <w:pPr>
              <w:pStyle w:val="TAH"/>
              <w:rPr>
                <w:ins w:id="145" w:author="Huawei" w:date="2020-10-21T19:14:00Z"/>
                <w:lang w:eastAsia="ja-JP"/>
              </w:rPr>
            </w:pPr>
            <w:ins w:id="146" w:author="Huawei" w:date="2020-10-21T19:14:00Z">
              <w:r w:rsidRPr="00FD0425">
                <w:rPr>
                  <w:lang w:eastAsia="ja-JP"/>
                </w:rPr>
                <w:t>IE Type and Reference</w:t>
              </w:r>
            </w:ins>
          </w:p>
        </w:tc>
        <w:tc>
          <w:tcPr>
            <w:tcW w:w="2880" w:type="dxa"/>
          </w:tcPr>
          <w:p w:rsidR="006E1C61" w:rsidRPr="00FD0425" w:rsidRDefault="006E1C61" w:rsidP="000674F5">
            <w:pPr>
              <w:pStyle w:val="TAH"/>
              <w:rPr>
                <w:ins w:id="147" w:author="Huawei" w:date="2020-10-21T19:14:00Z"/>
                <w:lang w:eastAsia="ja-JP"/>
              </w:rPr>
            </w:pPr>
            <w:ins w:id="148" w:author="Huawei" w:date="2020-10-21T19:14:00Z">
              <w:r w:rsidRPr="00FD0425">
                <w:rPr>
                  <w:lang w:eastAsia="ja-JP"/>
                </w:rPr>
                <w:t>Semantics Description</w:t>
              </w:r>
            </w:ins>
          </w:p>
        </w:tc>
      </w:tr>
      <w:tr w:rsidR="006E1C61" w:rsidRPr="00FD0425" w:rsidTr="005A6098">
        <w:trPr>
          <w:ins w:id="149" w:author="Huawei" w:date="2020-10-21T19:14:00Z"/>
        </w:trPr>
        <w:tc>
          <w:tcPr>
            <w:tcW w:w="2448" w:type="dxa"/>
          </w:tcPr>
          <w:p w:rsidR="006E1C61" w:rsidRPr="00FD0425" w:rsidRDefault="006E1C61" w:rsidP="000674F5">
            <w:pPr>
              <w:pStyle w:val="TAL"/>
              <w:rPr>
                <w:ins w:id="150" w:author="Huawei" w:date="2020-10-21T19:14:00Z"/>
                <w:rFonts w:eastAsia="宋体" w:cs="Arial"/>
                <w:lang w:eastAsia="zh-CN"/>
              </w:rPr>
            </w:pPr>
            <w:ins w:id="151" w:author="Huawei" w:date="2020-10-21T19:14:00Z">
              <w:r>
                <w:rPr>
                  <w:rFonts w:cs="Arial"/>
                  <w:b/>
                  <w:lang w:eastAsia="zh-CN"/>
                </w:rPr>
                <w:t>NR P</w:t>
              </w:r>
            </w:ins>
            <w:ins w:id="152" w:author="Huawei" w:date="2020-10-21T19:15:00Z">
              <w:r>
                <w:rPr>
                  <w:rFonts w:cs="Arial"/>
                  <w:b/>
                  <w:lang w:eastAsia="zh-CN"/>
                </w:rPr>
                <w:t>US</w:t>
              </w:r>
            </w:ins>
            <w:ins w:id="153" w:author="Huawei" w:date="2020-10-21T19:14:00Z">
              <w:r w:rsidRPr="00A2614D">
                <w:rPr>
                  <w:rFonts w:cs="Arial"/>
                  <w:b/>
                  <w:lang w:eastAsia="zh-CN"/>
                </w:rPr>
                <w:t>CH Configuration Item</w:t>
              </w:r>
            </w:ins>
          </w:p>
        </w:tc>
        <w:tc>
          <w:tcPr>
            <w:tcW w:w="1080" w:type="dxa"/>
          </w:tcPr>
          <w:p w:rsidR="006E1C61" w:rsidRPr="00FD0425" w:rsidRDefault="006E1C61" w:rsidP="000674F5">
            <w:pPr>
              <w:pStyle w:val="TAL"/>
              <w:rPr>
                <w:ins w:id="154" w:author="Huawei" w:date="2020-10-21T19:14:00Z"/>
                <w:lang w:eastAsia="ja-JP"/>
              </w:rPr>
            </w:pPr>
          </w:p>
        </w:tc>
        <w:tc>
          <w:tcPr>
            <w:tcW w:w="1440" w:type="dxa"/>
          </w:tcPr>
          <w:p w:rsidR="006E1C61" w:rsidRPr="00FD0425" w:rsidRDefault="006E1C61" w:rsidP="000674F5">
            <w:pPr>
              <w:pStyle w:val="TAL"/>
              <w:rPr>
                <w:ins w:id="155" w:author="Huawei" w:date="2020-10-21T19:14:00Z"/>
                <w:b/>
                <w:i/>
              </w:rPr>
            </w:pPr>
            <w:ins w:id="156" w:author="Huawei" w:date="2020-10-21T19:14:00Z">
              <w:r>
                <w:rPr>
                  <w:rFonts w:hint="eastAsia"/>
                  <w:i/>
                  <w:lang w:eastAsia="zh-CN"/>
                </w:rPr>
                <w:t>0</w:t>
              </w:r>
              <w:r w:rsidRPr="0058293E">
                <w:rPr>
                  <w:i/>
                  <w:lang w:eastAsia="ja-JP"/>
                </w:rPr>
                <w:t>..&lt;</w:t>
              </w:r>
              <w:r w:rsidRPr="00CB1D7E">
                <w:rPr>
                  <w:rFonts w:eastAsia="MS Mincho" w:cs="Arial"/>
                  <w:bCs/>
                  <w:i/>
                  <w:lang w:eastAsia="ja-JP"/>
                </w:rPr>
                <w:t xml:space="preserve"> </w:t>
              </w:r>
              <w:proofErr w:type="spellStart"/>
              <w:r w:rsidRPr="00CB1D7E">
                <w:rPr>
                  <w:rFonts w:eastAsia="MS Mincho" w:cs="Arial"/>
                  <w:bCs/>
                  <w:i/>
                  <w:lang w:eastAsia="ja-JP"/>
                </w:rPr>
                <w:t>ma</w:t>
              </w:r>
              <w:r>
                <w:rPr>
                  <w:rFonts w:eastAsia="MS Mincho" w:cs="Arial"/>
                  <w:bCs/>
                  <w:i/>
                  <w:lang w:eastAsia="ja-JP"/>
                </w:rPr>
                <w:t>xnoofP</w:t>
              </w:r>
            </w:ins>
            <w:ins w:id="157" w:author="Huawei" w:date="2020-10-21T19:15:00Z">
              <w:r>
                <w:rPr>
                  <w:rFonts w:eastAsia="MS Mincho" w:cs="Arial"/>
                  <w:bCs/>
                  <w:i/>
                  <w:lang w:eastAsia="ja-JP"/>
                </w:rPr>
                <w:t>us</w:t>
              </w:r>
            </w:ins>
            <w:ins w:id="158" w:author="Huawei" w:date="2020-10-21T19:14:00Z">
              <w:r w:rsidRPr="00CB1D7E">
                <w:rPr>
                  <w:rFonts w:eastAsia="MS Mincho" w:cs="Arial"/>
                  <w:bCs/>
                  <w:i/>
                  <w:lang w:eastAsia="ja-JP"/>
                </w:rPr>
                <w:t>chConfiguration</w:t>
              </w:r>
              <w:proofErr w:type="spellEnd"/>
              <w:r w:rsidRPr="00CB1D7E">
                <w:rPr>
                  <w:rFonts w:eastAsia="MS Mincho" w:cs="Arial"/>
                  <w:bCs/>
                  <w:i/>
                  <w:lang w:eastAsia="ja-JP"/>
                </w:rPr>
                <w:t xml:space="preserve"> </w:t>
              </w:r>
              <w:r w:rsidRPr="0058293E">
                <w:rPr>
                  <w:i/>
                  <w:lang w:eastAsia="ja-JP"/>
                </w:rPr>
                <w:t>&gt;</w:t>
              </w:r>
            </w:ins>
          </w:p>
        </w:tc>
        <w:tc>
          <w:tcPr>
            <w:tcW w:w="1872" w:type="dxa"/>
          </w:tcPr>
          <w:p w:rsidR="006E1C61" w:rsidRPr="00FD0425" w:rsidRDefault="006E1C61" w:rsidP="000674F5">
            <w:pPr>
              <w:pStyle w:val="TAL"/>
              <w:rPr>
                <w:ins w:id="159" w:author="Huawei" w:date="2020-10-21T19:14:00Z"/>
                <w:lang w:eastAsia="ja-JP"/>
              </w:rPr>
            </w:pPr>
          </w:p>
        </w:tc>
        <w:tc>
          <w:tcPr>
            <w:tcW w:w="2880" w:type="dxa"/>
          </w:tcPr>
          <w:p w:rsidR="006E1C61" w:rsidRPr="00FD0425" w:rsidRDefault="006E1C61" w:rsidP="000674F5">
            <w:pPr>
              <w:pStyle w:val="TAL"/>
              <w:rPr>
                <w:ins w:id="160" w:author="Huawei" w:date="2020-10-21T19:14:00Z"/>
                <w:rFonts w:ascii="Geneva" w:hAnsi="Geneva"/>
                <w:iCs/>
                <w:szCs w:val="18"/>
                <w:lang w:eastAsia="ja-JP"/>
              </w:rPr>
            </w:pPr>
            <w:ins w:id="161" w:author="Huawei" w:date="2020-10-21T19:14:00Z">
              <w:r>
                <w:rPr>
                  <w:rFonts w:hint="eastAsia"/>
                  <w:lang w:eastAsia="zh-CN"/>
                </w:rPr>
                <w:t>Length=0 means releasing of all NR P</w:t>
              </w:r>
            </w:ins>
            <w:ins w:id="162" w:author="Huawei" w:date="2020-10-21T19:15:00Z">
              <w:r>
                <w:rPr>
                  <w:lang w:eastAsia="zh-CN"/>
                </w:rPr>
                <w:t>US</w:t>
              </w:r>
            </w:ins>
            <w:ins w:id="163" w:author="Huawei" w:date="2020-10-21T19:14:00Z">
              <w:r>
                <w:rPr>
                  <w:rFonts w:hint="eastAsia"/>
                  <w:lang w:eastAsia="zh-CN"/>
                </w:rPr>
                <w:t>CH Configuration Items for this UL or SUL.</w:t>
              </w:r>
            </w:ins>
          </w:p>
        </w:tc>
      </w:tr>
      <w:tr w:rsidR="006E1C61" w:rsidRPr="00FD0425" w:rsidTr="005A6098">
        <w:trPr>
          <w:ins w:id="164" w:author="Huawei" w:date="2020-10-21T19:14:00Z"/>
        </w:trPr>
        <w:tc>
          <w:tcPr>
            <w:tcW w:w="2448" w:type="dxa"/>
          </w:tcPr>
          <w:p w:rsidR="006E1C61" w:rsidRPr="00FD0425" w:rsidRDefault="006E1C61" w:rsidP="000674F5">
            <w:pPr>
              <w:pStyle w:val="TAL"/>
              <w:ind w:left="100"/>
              <w:rPr>
                <w:ins w:id="165" w:author="Huawei" w:date="2020-10-21T19:14:00Z"/>
                <w:rFonts w:eastAsia="宋体" w:cs="Arial"/>
                <w:lang w:eastAsia="zh-CN"/>
              </w:rPr>
            </w:pPr>
            <w:ins w:id="166" w:author="Huawei" w:date="2020-10-21T19:14:00Z">
              <w:r w:rsidRPr="0058293E">
                <w:t>&gt;</w:t>
              </w:r>
            </w:ins>
            <w:ins w:id="167" w:author="Huawei" w:date="2020-10-21T19:21:00Z">
              <w:r w:rsidR="005A6098" w:rsidRPr="005A6098">
                <w:rPr>
                  <w:rFonts w:asciiTheme="minorHAnsi" w:eastAsiaTheme="minorEastAsia" w:hAnsi="Calibri" w:cstheme="minorBidi"/>
                  <w:i/>
                  <w:iCs/>
                  <w:color w:val="000000" w:themeColor="text1"/>
                  <w:kern w:val="24"/>
                  <w:sz w:val="28"/>
                  <w:szCs w:val="28"/>
                </w:rPr>
                <w:t xml:space="preserve"> </w:t>
              </w:r>
              <w:r w:rsidR="005A6098">
                <w:rPr>
                  <w:i/>
                  <w:iCs/>
                  <w:lang w:eastAsia="zh-CN"/>
                </w:rPr>
                <w:t>MSG</w:t>
              </w:r>
              <w:r w:rsidR="005A6098" w:rsidRPr="005A6098">
                <w:rPr>
                  <w:i/>
                  <w:iCs/>
                  <w:lang w:eastAsia="zh-CN"/>
                </w:rPr>
                <w:t>A</w:t>
              </w:r>
              <w:r w:rsidR="005A6098">
                <w:rPr>
                  <w:i/>
                  <w:iCs/>
                  <w:lang w:eastAsia="zh-CN"/>
                </w:rPr>
                <w:t xml:space="preserve"> </w:t>
              </w:r>
              <w:r w:rsidR="005A6098" w:rsidRPr="005A6098">
                <w:rPr>
                  <w:i/>
                  <w:iCs/>
                  <w:lang w:eastAsia="zh-CN"/>
                </w:rPr>
                <w:t>PUSCH-time</w:t>
              </w:r>
              <w:r w:rsidR="005A6098">
                <w:rPr>
                  <w:i/>
                  <w:iCs/>
                  <w:lang w:eastAsia="zh-CN"/>
                </w:rPr>
                <w:t xml:space="preserve"> </w:t>
              </w:r>
              <w:r w:rsidR="005A6098" w:rsidRPr="005A6098">
                <w:rPr>
                  <w:i/>
                  <w:iCs/>
                  <w:lang w:eastAsia="zh-CN"/>
                </w:rPr>
                <w:t>Domain</w:t>
              </w:r>
              <w:r w:rsidR="005A6098">
                <w:rPr>
                  <w:i/>
                  <w:iCs/>
                  <w:lang w:eastAsia="zh-CN"/>
                </w:rPr>
                <w:t xml:space="preserve"> </w:t>
              </w:r>
              <w:r w:rsidR="005A6098" w:rsidRPr="005A6098">
                <w:rPr>
                  <w:i/>
                  <w:iCs/>
                  <w:lang w:eastAsia="zh-CN"/>
                </w:rPr>
                <w:t>Offset</w:t>
              </w:r>
            </w:ins>
          </w:p>
        </w:tc>
        <w:tc>
          <w:tcPr>
            <w:tcW w:w="1080" w:type="dxa"/>
          </w:tcPr>
          <w:p w:rsidR="006E1C61" w:rsidRPr="00FD0425" w:rsidRDefault="006E1C61" w:rsidP="000674F5">
            <w:pPr>
              <w:pStyle w:val="TAL"/>
              <w:rPr>
                <w:ins w:id="168" w:author="Huawei" w:date="2020-10-21T19:14:00Z"/>
                <w:lang w:eastAsia="zh-CN"/>
              </w:rPr>
            </w:pPr>
            <w:ins w:id="169" w:author="Huawei" w:date="2020-10-21T19:14:00Z">
              <w:r>
                <w:rPr>
                  <w:rFonts w:hint="eastAsia"/>
                  <w:lang w:eastAsia="zh-CN"/>
                </w:rPr>
                <w:t>M</w:t>
              </w:r>
            </w:ins>
          </w:p>
        </w:tc>
        <w:tc>
          <w:tcPr>
            <w:tcW w:w="1440" w:type="dxa"/>
          </w:tcPr>
          <w:p w:rsidR="006E1C61" w:rsidRPr="00FD0425" w:rsidRDefault="006E1C61" w:rsidP="000674F5">
            <w:pPr>
              <w:pStyle w:val="TAL"/>
              <w:rPr>
                <w:ins w:id="170" w:author="Huawei" w:date="2020-10-21T19:14:00Z"/>
                <w:i/>
              </w:rPr>
            </w:pPr>
          </w:p>
        </w:tc>
        <w:tc>
          <w:tcPr>
            <w:tcW w:w="1872" w:type="dxa"/>
          </w:tcPr>
          <w:p w:rsidR="006E1C61" w:rsidRPr="00FD0425" w:rsidRDefault="005A6098" w:rsidP="000674F5">
            <w:pPr>
              <w:pStyle w:val="TAL"/>
              <w:rPr>
                <w:ins w:id="171" w:author="Huawei" w:date="2020-10-21T19:14:00Z"/>
                <w:lang w:eastAsia="ja-JP"/>
              </w:rPr>
            </w:pPr>
            <w:ins w:id="172" w:author="Huawei" w:date="2020-10-21T19:22:00Z">
              <w:r w:rsidRPr="005A6098">
                <w:rPr>
                  <w:rFonts w:eastAsia="宋体" w:cs="Arial"/>
                  <w:lang w:eastAsia="zh-CN"/>
                </w:rPr>
                <w:t>INTEGER(1..32)</w:t>
              </w:r>
            </w:ins>
          </w:p>
        </w:tc>
        <w:tc>
          <w:tcPr>
            <w:tcW w:w="2880" w:type="dxa"/>
          </w:tcPr>
          <w:p w:rsidR="006E1C61" w:rsidRPr="003F2320" w:rsidRDefault="000674F5" w:rsidP="000674F5">
            <w:pPr>
              <w:pStyle w:val="TAL"/>
              <w:rPr>
                <w:ins w:id="173" w:author="Huawei" w:date="2020-10-21T19:14:00Z"/>
                <w:rFonts w:ascii="Geneva" w:eastAsiaTheme="minorEastAsia" w:hAnsi="Geneva"/>
                <w:iCs/>
                <w:szCs w:val="18"/>
                <w:lang w:eastAsia="zh-CN"/>
              </w:rPr>
            </w:pPr>
            <w:ins w:id="174" w:author="Huawei" w:date="2020-10-22T09:50:00Z">
              <w:r w:rsidRPr="00D96C74">
                <w:rPr>
                  <w:szCs w:val="22"/>
                  <w:lang w:eastAsia="sv-SE"/>
                </w:rPr>
                <w:t>A single time offset with respect to the start of each PRACH slot (with at least one valid RO), counted as the number of slots (based on the numerology of active UL BWP). See 38.213 [13], clause 8.1A.</w:t>
              </w:r>
            </w:ins>
          </w:p>
        </w:tc>
      </w:tr>
      <w:tr w:rsidR="006E1C61" w:rsidRPr="00FD0425" w:rsidTr="005A6098">
        <w:trPr>
          <w:ins w:id="175" w:author="Huawei" w:date="2020-10-21T19:14:00Z"/>
        </w:trPr>
        <w:tc>
          <w:tcPr>
            <w:tcW w:w="2448" w:type="dxa"/>
            <w:tcBorders>
              <w:top w:val="single" w:sz="4" w:space="0" w:color="auto"/>
              <w:left w:val="single" w:sz="4" w:space="0" w:color="auto"/>
              <w:bottom w:val="single" w:sz="4" w:space="0" w:color="auto"/>
              <w:right w:val="single" w:sz="4" w:space="0" w:color="auto"/>
            </w:tcBorders>
          </w:tcPr>
          <w:p w:rsidR="006E1C61" w:rsidRPr="00F40767" w:rsidRDefault="006E1C61" w:rsidP="000674F5">
            <w:pPr>
              <w:pStyle w:val="TAL"/>
              <w:ind w:left="100"/>
              <w:rPr>
                <w:ins w:id="176" w:author="Huawei" w:date="2020-10-21T19:14:00Z"/>
                <w:lang w:eastAsia="zh-CN"/>
              </w:rPr>
            </w:pPr>
            <w:bookmarkStart w:id="177" w:name="OLE_LINK75"/>
            <w:ins w:id="178" w:author="Huawei" w:date="2020-10-21T19:14:00Z">
              <w:r w:rsidRPr="0058293E">
                <w:t>&gt;</w:t>
              </w:r>
              <w:bookmarkEnd w:id="177"/>
              <w:r>
                <w:rPr>
                  <w:lang w:eastAsia="zh-CN"/>
                </w:rPr>
                <w:t xml:space="preserve"> </w:t>
              </w:r>
            </w:ins>
            <w:ins w:id="179" w:author="Huawei" w:date="2020-10-22T10:04:00Z">
              <w:r w:rsidR="00CE5EEA" w:rsidRPr="00D96C74">
                <w:rPr>
                  <w:szCs w:val="22"/>
                  <w:lang w:eastAsia="sv-SE"/>
                </w:rPr>
                <w:t>Number</w:t>
              </w:r>
            </w:ins>
            <w:ins w:id="180" w:author="Huawei" w:date="2020-10-21T19:24:00Z">
              <w:r w:rsidR="005A6098">
                <w:rPr>
                  <w:i/>
                  <w:iCs/>
                  <w:lang w:eastAsia="zh-CN"/>
                </w:rPr>
                <w:t xml:space="preserve"> </w:t>
              </w:r>
              <w:r w:rsidR="005A6098" w:rsidRPr="005A6098">
                <w:rPr>
                  <w:i/>
                  <w:iCs/>
                  <w:lang w:eastAsia="zh-CN"/>
                </w:rPr>
                <w:t>of</w:t>
              </w:r>
              <w:r w:rsidR="005A6098">
                <w:rPr>
                  <w:i/>
                  <w:iCs/>
                  <w:lang w:eastAsia="zh-CN"/>
                </w:rPr>
                <w:t xml:space="preserve"> M</w:t>
              </w:r>
            </w:ins>
            <w:ins w:id="181" w:author="Huawei" w:date="2020-10-21T19:25:00Z">
              <w:r w:rsidR="005A6098">
                <w:rPr>
                  <w:i/>
                  <w:iCs/>
                  <w:lang w:eastAsia="zh-CN"/>
                </w:rPr>
                <w:t>SG</w:t>
              </w:r>
            </w:ins>
            <w:ins w:id="182" w:author="Huawei" w:date="2020-10-21T19:24:00Z">
              <w:r w:rsidR="005A6098" w:rsidRPr="005A6098">
                <w:rPr>
                  <w:i/>
                  <w:iCs/>
                  <w:lang w:eastAsia="zh-CN"/>
                </w:rPr>
                <w:t>A</w:t>
              </w:r>
              <w:r w:rsidR="005A6098">
                <w:rPr>
                  <w:i/>
                  <w:iCs/>
                  <w:lang w:eastAsia="zh-CN"/>
                </w:rPr>
                <w:t xml:space="preserve"> </w:t>
              </w:r>
              <w:r w:rsidR="005A6098" w:rsidRPr="005A6098">
                <w:rPr>
                  <w:i/>
                  <w:iCs/>
                  <w:lang w:eastAsia="zh-CN"/>
                </w:rPr>
                <w:t>PO</w:t>
              </w:r>
              <w:r w:rsidR="005A6098">
                <w:rPr>
                  <w:i/>
                  <w:iCs/>
                  <w:lang w:eastAsia="zh-CN"/>
                </w:rPr>
                <w:t xml:space="preserve"> </w:t>
              </w:r>
              <w:r w:rsidR="005A6098" w:rsidRPr="005A6098">
                <w:rPr>
                  <w:i/>
                  <w:iCs/>
                  <w:lang w:eastAsia="zh-CN"/>
                </w:rPr>
                <w:t>per</w:t>
              </w:r>
              <w:r w:rsidR="005A6098">
                <w:rPr>
                  <w:i/>
                  <w:iCs/>
                  <w:lang w:eastAsia="zh-CN"/>
                </w:rPr>
                <w:t xml:space="preserve"> </w:t>
              </w:r>
              <w:r w:rsidR="005A6098" w:rsidRPr="005A6098">
                <w:rPr>
                  <w:i/>
                  <w:iCs/>
                  <w:lang w:eastAsia="zh-CN"/>
                </w:rPr>
                <w:t>Slot</w:t>
              </w:r>
            </w:ins>
          </w:p>
        </w:tc>
        <w:tc>
          <w:tcPr>
            <w:tcW w:w="1080" w:type="dxa"/>
            <w:tcBorders>
              <w:top w:val="single" w:sz="4" w:space="0" w:color="auto"/>
              <w:left w:val="single" w:sz="4" w:space="0" w:color="auto"/>
              <w:bottom w:val="single" w:sz="4" w:space="0" w:color="auto"/>
              <w:right w:val="single" w:sz="4" w:space="0" w:color="auto"/>
            </w:tcBorders>
          </w:tcPr>
          <w:p w:rsidR="006E1C61" w:rsidRPr="00FD0425" w:rsidRDefault="006E1C61" w:rsidP="000674F5">
            <w:pPr>
              <w:pStyle w:val="TAL"/>
              <w:rPr>
                <w:ins w:id="183" w:author="Huawei" w:date="2020-10-21T19:14:00Z"/>
                <w:lang w:eastAsia="zh-CN"/>
              </w:rPr>
            </w:pPr>
            <w:ins w:id="184" w:author="Huawei" w:date="2020-10-21T19:14: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6E1C61" w:rsidRPr="00FD0425" w:rsidRDefault="006E1C61" w:rsidP="000674F5">
            <w:pPr>
              <w:pStyle w:val="TAL"/>
              <w:rPr>
                <w:ins w:id="185" w:author="Huawei" w:date="2020-10-21T19:14:00Z"/>
                <w:i/>
              </w:rPr>
            </w:pPr>
          </w:p>
        </w:tc>
        <w:tc>
          <w:tcPr>
            <w:tcW w:w="1872" w:type="dxa"/>
            <w:tcBorders>
              <w:top w:val="single" w:sz="4" w:space="0" w:color="auto"/>
              <w:left w:val="single" w:sz="4" w:space="0" w:color="auto"/>
              <w:bottom w:val="single" w:sz="4" w:space="0" w:color="auto"/>
              <w:right w:val="single" w:sz="4" w:space="0" w:color="auto"/>
            </w:tcBorders>
          </w:tcPr>
          <w:p w:rsidR="006E1C61" w:rsidRPr="00F40767" w:rsidRDefault="005A6098" w:rsidP="005A6098">
            <w:pPr>
              <w:pStyle w:val="TAL"/>
              <w:rPr>
                <w:ins w:id="186" w:author="Huawei" w:date="2020-10-21T19:14:00Z"/>
                <w:rFonts w:eastAsia="宋体" w:cs="Arial"/>
                <w:lang w:eastAsia="zh-CN"/>
              </w:rPr>
            </w:pPr>
            <w:ins w:id="187" w:author="Huawei" w:date="2020-10-21T19:23:00Z">
              <w:r w:rsidRPr="005F414E">
                <w:rPr>
                  <w:rFonts w:eastAsia="宋体" w:cs="Arial"/>
                  <w:lang w:eastAsia="zh-CN"/>
                </w:rPr>
                <w:t xml:space="preserve">ENUMERATED(one, two, </w:t>
              </w:r>
              <w:r>
                <w:rPr>
                  <w:rFonts w:eastAsia="宋体" w:cs="Arial"/>
                  <w:lang w:eastAsia="zh-CN"/>
                </w:rPr>
                <w:t>three</w:t>
              </w:r>
              <w:r w:rsidRPr="005F414E">
                <w:rPr>
                  <w:rFonts w:eastAsia="宋体" w:cs="Arial"/>
                  <w:lang w:eastAsia="zh-CN"/>
                </w:rPr>
                <w:t xml:space="preserve">, </w:t>
              </w:r>
              <w:r>
                <w:rPr>
                  <w:rFonts w:eastAsia="宋体" w:cs="Arial"/>
                  <w:lang w:eastAsia="zh-CN"/>
                </w:rPr>
                <w:t>si</w:t>
              </w:r>
            </w:ins>
            <w:ins w:id="188" w:author="Huawei" w:date="2020-10-21T19:24:00Z">
              <w:r>
                <w:rPr>
                  <w:rFonts w:eastAsia="宋体" w:cs="Arial"/>
                  <w:lang w:eastAsia="zh-CN"/>
                </w:rPr>
                <w:t>x</w:t>
              </w:r>
            </w:ins>
            <w:ins w:id="189" w:author="Huawei" w:date="2020-10-21T19:23:00Z">
              <w:r w:rsidRPr="005F414E">
                <w:rPr>
                  <w:rFonts w:eastAsia="宋体" w:cs="Arial"/>
                  <w:lang w:eastAsia="zh-CN"/>
                </w:rPr>
                <w:t>, …)</w:t>
              </w:r>
            </w:ins>
          </w:p>
        </w:tc>
        <w:tc>
          <w:tcPr>
            <w:tcW w:w="2880" w:type="dxa"/>
            <w:tcBorders>
              <w:top w:val="single" w:sz="4" w:space="0" w:color="auto"/>
              <w:left w:val="single" w:sz="4" w:space="0" w:color="auto"/>
              <w:bottom w:val="single" w:sz="4" w:space="0" w:color="auto"/>
              <w:right w:val="single" w:sz="4" w:space="0" w:color="auto"/>
            </w:tcBorders>
          </w:tcPr>
          <w:p w:rsidR="006E1C61" w:rsidRPr="003F2320" w:rsidRDefault="000674F5" w:rsidP="000674F5">
            <w:pPr>
              <w:pStyle w:val="TAL"/>
              <w:rPr>
                <w:ins w:id="190" w:author="Huawei" w:date="2020-10-21T19:14:00Z"/>
                <w:rFonts w:ascii="Geneva" w:eastAsiaTheme="minorEastAsia" w:hAnsi="Geneva"/>
                <w:iCs/>
                <w:szCs w:val="18"/>
                <w:lang w:eastAsia="zh-CN"/>
              </w:rPr>
            </w:pPr>
            <w:ins w:id="191" w:author="Huawei" w:date="2020-10-22T09:53:00Z">
              <w:r w:rsidRPr="00D96C74">
                <w:rPr>
                  <w:szCs w:val="22"/>
                  <w:lang w:eastAsia="sv-SE"/>
                </w:rPr>
                <w:t>Number of time domain PUSCH occasions in each slot. PUSCH occasions including guard period are contiguous in time domain within a slot (see TS 38.213 [13], clause 8.1A).</w:t>
              </w:r>
            </w:ins>
          </w:p>
        </w:tc>
      </w:tr>
      <w:tr w:rsidR="005A6098" w:rsidRPr="00FD0425" w:rsidTr="005A6098">
        <w:trPr>
          <w:ins w:id="192" w:author="Huawei" w:date="2020-10-21T19:26:00Z"/>
        </w:trPr>
        <w:tc>
          <w:tcPr>
            <w:tcW w:w="2448" w:type="dxa"/>
            <w:tcBorders>
              <w:top w:val="single" w:sz="4" w:space="0" w:color="auto"/>
              <w:left w:val="single" w:sz="4" w:space="0" w:color="auto"/>
              <w:bottom w:val="single" w:sz="4" w:space="0" w:color="auto"/>
              <w:right w:val="single" w:sz="4" w:space="0" w:color="auto"/>
            </w:tcBorders>
          </w:tcPr>
          <w:p w:rsidR="005A6098" w:rsidRPr="0058293E" w:rsidRDefault="00867350" w:rsidP="000674F5">
            <w:pPr>
              <w:pStyle w:val="TAL"/>
              <w:ind w:left="100"/>
              <w:rPr>
                <w:ins w:id="193" w:author="Huawei" w:date="2020-10-21T19:26:00Z"/>
              </w:rPr>
            </w:pPr>
            <w:ins w:id="194" w:author="Huawei" w:date="2020-10-21T19:14:00Z">
              <w:r w:rsidRPr="0058293E">
                <w:t>&gt;</w:t>
              </w:r>
            </w:ins>
            <w:ins w:id="195" w:author="Huawei" w:date="2020-10-22T10:04:00Z">
              <w:r w:rsidR="00CE5EEA" w:rsidRPr="00D96C74">
                <w:rPr>
                  <w:szCs w:val="22"/>
                  <w:lang w:eastAsia="sv-SE"/>
                </w:rPr>
                <w:t xml:space="preserve"> Number</w:t>
              </w:r>
            </w:ins>
            <w:ins w:id="196" w:author="Huawei" w:date="2020-10-21T19:26:00Z">
              <w:r w:rsidR="005A6098">
                <w:rPr>
                  <w:i/>
                  <w:iCs/>
                </w:rPr>
                <w:t xml:space="preserve"> </w:t>
              </w:r>
              <w:r w:rsidR="005A6098" w:rsidRPr="005A6098">
                <w:rPr>
                  <w:i/>
                  <w:iCs/>
                </w:rPr>
                <w:t>of</w:t>
              </w:r>
              <w:r w:rsidR="005A6098">
                <w:rPr>
                  <w:i/>
                  <w:iCs/>
                </w:rPr>
                <w:t xml:space="preserve"> </w:t>
              </w:r>
              <w:r w:rsidR="005A6098" w:rsidRPr="005A6098">
                <w:rPr>
                  <w:i/>
                  <w:iCs/>
                </w:rPr>
                <w:t>Slots</w:t>
              </w:r>
            </w:ins>
            <w:ins w:id="197" w:author="Huawei" w:date="2020-10-21T19:33:00Z">
              <w:r w:rsidR="00BA7DC2">
                <w:rPr>
                  <w:i/>
                  <w:iCs/>
                </w:rPr>
                <w:t xml:space="preserve"> </w:t>
              </w:r>
            </w:ins>
            <w:ins w:id="198" w:author="Huawei" w:date="2020-10-21T19:26:00Z">
              <w:r w:rsidR="005A6098">
                <w:rPr>
                  <w:i/>
                  <w:iCs/>
                </w:rPr>
                <w:t>MSG</w:t>
              </w:r>
              <w:r w:rsidR="005A6098" w:rsidRPr="005A6098">
                <w:rPr>
                  <w:i/>
                  <w:iCs/>
                </w:rPr>
                <w:t>A</w:t>
              </w:r>
              <w:r w:rsidR="005A6098">
                <w:rPr>
                  <w:i/>
                  <w:iCs/>
                </w:rPr>
                <w:t xml:space="preserve"> </w:t>
              </w:r>
              <w:r w:rsidR="005A6098" w:rsidRPr="005A6098">
                <w:rPr>
                  <w:i/>
                  <w:iCs/>
                </w:rPr>
                <w:t>PUSCH</w:t>
              </w:r>
            </w:ins>
          </w:p>
        </w:tc>
        <w:tc>
          <w:tcPr>
            <w:tcW w:w="1080" w:type="dxa"/>
            <w:tcBorders>
              <w:top w:val="single" w:sz="4" w:space="0" w:color="auto"/>
              <w:left w:val="single" w:sz="4" w:space="0" w:color="auto"/>
              <w:bottom w:val="single" w:sz="4" w:space="0" w:color="auto"/>
              <w:right w:val="single" w:sz="4" w:space="0" w:color="auto"/>
            </w:tcBorders>
          </w:tcPr>
          <w:p w:rsidR="005A6098" w:rsidRDefault="005A6098" w:rsidP="000674F5">
            <w:pPr>
              <w:pStyle w:val="TAL"/>
              <w:rPr>
                <w:ins w:id="199" w:author="Huawei" w:date="2020-10-21T19:26:00Z"/>
                <w:lang w:eastAsia="zh-CN"/>
              </w:rPr>
            </w:pPr>
          </w:p>
        </w:tc>
        <w:tc>
          <w:tcPr>
            <w:tcW w:w="1440" w:type="dxa"/>
            <w:tcBorders>
              <w:top w:val="single" w:sz="4" w:space="0" w:color="auto"/>
              <w:left w:val="single" w:sz="4" w:space="0" w:color="auto"/>
              <w:bottom w:val="single" w:sz="4" w:space="0" w:color="auto"/>
              <w:right w:val="single" w:sz="4" w:space="0" w:color="auto"/>
            </w:tcBorders>
          </w:tcPr>
          <w:p w:rsidR="005A6098" w:rsidRPr="00FD0425" w:rsidRDefault="005A6098" w:rsidP="000674F5">
            <w:pPr>
              <w:pStyle w:val="TAL"/>
              <w:rPr>
                <w:ins w:id="200" w:author="Huawei" w:date="2020-10-21T19:26:00Z"/>
                <w:i/>
              </w:rPr>
            </w:pPr>
          </w:p>
        </w:tc>
        <w:tc>
          <w:tcPr>
            <w:tcW w:w="1872" w:type="dxa"/>
            <w:tcBorders>
              <w:top w:val="single" w:sz="4" w:space="0" w:color="auto"/>
              <w:left w:val="single" w:sz="4" w:space="0" w:color="auto"/>
              <w:bottom w:val="single" w:sz="4" w:space="0" w:color="auto"/>
              <w:right w:val="single" w:sz="4" w:space="0" w:color="auto"/>
            </w:tcBorders>
          </w:tcPr>
          <w:p w:rsidR="005A6098" w:rsidRPr="005F414E" w:rsidRDefault="005A6098" w:rsidP="005A6098">
            <w:pPr>
              <w:pStyle w:val="TAL"/>
              <w:rPr>
                <w:ins w:id="201" w:author="Huawei" w:date="2020-10-21T19:26:00Z"/>
                <w:rFonts w:eastAsia="宋体" w:cs="Arial"/>
                <w:lang w:eastAsia="zh-CN"/>
              </w:rPr>
            </w:pPr>
            <w:ins w:id="202" w:author="Huawei" w:date="2020-10-21T19:26:00Z">
              <w:r w:rsidRPr="005F414E">
                <w:rPr>
                  <w:rFonts w:eastAsia="宋体" w:cs="Arial"/>
                  <w:lang w:eastAsia="zh-CN"/>
                </w:rPr>
                <w:t xml:space="preserve">ENUMERATED(one, two, </w:t>
              </w:r>
              <w:r>
                <w:rPr>
                  <w:rFonts w:eastAsia="宋体" w:cs="Arial"/>
                  <w:lang w:eastAsia="zh-CN"/>
                </w:rPr>
                <w:t>three</w:t>
              </w:r>
              <w:r w:rsidRPr="005F414E">
                <w:rPr>
                  <w:rFonts w:eastAsia="宋体" w:cs="Arial"/>
                  <w:lang w:eastAsia="zh-CN"/>
                </w:rPr>
                <w:t xml:space="preserve">, </w:t>
              </w:r>
              <w:r>
                <w:rPr>
                  <w:rFonts w:eastAsia="宋体" w:cs="Arial"/>
                  <w:lang w:eastAsia="zh-CN"/>
                </w:rPr>
                <w:t>four</w:t>
              </w:r>
              <w:r w:rsidRPr="005F414E">
                <w:rPr>
                  <w:rFonts w:eastAsia="宋体" w:cs="Arial"/>
                  <w:lang w:eastAsia="zh-CN"/>
                </w:rPr>
                <w:t>, …)</w:t>
              </w:r>
            </w:ins>
          </w:p>
        </w:tc>
        <w:tc>
          <w:tcPr>
            <w:tcW w:w="2880" w:type="dxa"/>
            <w:tcBorders>
              <w:top w:val="single" w:sz="4" w:space="0" w:color="auto"/>
              <w:left w:val="single" w:sz="4" w:space="0" w:color="auto"/>
              <w:bottom w:val="single" w:sz="4" w:space="0" w:color="auto"/>
              <w:right w:val="single" w:sz="4" w:space="0" w:color="auto"/>
            </w:tcBorders>
          </w:tcPr>
          <w:p w:rsidR="005A6098" w:rsidRPr="003F2320" w:rsidRDefault="00CE5EEA" w:rsidP="000674F5">
            <w:pPr>
              <w:pStyle w:val="TAL"/>
              <w:rPr>
                <w:ins w:id="203" w:author="Huawei" w:date="2020-10-21T19:26:00Z"/>
                <w:rFonts w:ascii="Geneva" w:eastAsiaTheme="minorEastAsia" w:hAnsi="Geneva"/>
                <w:iCs/>
                <w:szCs w:val="18"/>
                <w:lang w:eastAsia="zh-CN"/>
              </w:rPr>
            </w:pPr>
            <w:ins w:id="204" w:author="Huawei" w:date="2020-10-22T10:05:00Z">
              <w:r w:rsidRPr="00D96C74">
                <w:rPr>
                  <w:szCs w:val="22"/>
                  <w:lang w:eastAsia="sv-SE"/>
                </w:rPr>
                <w:t>Number of slots (in active UL BWP numerology) containing one or multiple PUSCH occasions, each slot has the same time domain resource allocation (see TS 38.213 [13], clause 8.1A).</w:t>
              </w:r>
            </w:ins>
          </w:p>
        </w:tc>
      </w:tr>
      <w:tr w:rsidR="005A6098" w:rsidRPr="00FD0425" w:rsidTr="005A6098">
        <w:trPr>
          <w:ins w:id="205" w:author="Huawei" w:date="2020-10-21T19:27:00Z"/>
        </w:trPr>
        <w:tc>
          <w:tcPr>
            <w:tcW w:w="2448" w:type="dxa"/>
            <w:tcBorders>
              <w:top w:val="single" w:sz="4" w:space="0" w:color="auto"/>
              <w:left w:val="single" w:sz="4" w:space="0" w:color="auto"/>
              <w:bottom w:val="single" w:sz="4" w:space="0" w:color="auto"/>
              <w:right w:val="single" w:sz="4" w:space="0" w:color="auto"/>
            </w:tcBorders>
          </w:tcPr>
          <w:p w:rsidR="005A6098" w:rsidRPr="005A6098" w:rsidRDefault="005A6098" w:rsidP="005A6098">
            <w:pPr>
              <w:pStyle w:val="TAL"/>
              <w:ind w:left="100"/>
              <w:rPr>
                <w:ins w:id="206" w:author="Huawei" w:date="2020-10-21T19:27:00Z"/>
                <w:i/>
                <w:iCs/>
              </w:rPr>
            </w:pPr>
            <w:ins w:id="207" w:author="Huawei" w:date="2020-10-21T19:27:00Z">
              <w:r w:rsidRPr="0058293E">
                <w:t>&gt;</w:t>
              </w:r>
              <w:r>
                <w:rPr>
                  <w:lang w:eastAsia="zh-CN"/>
                </w:rPr>
                <w:t xml:space="preserve"> P</w:t>
              </w:r>
            </w:ins>
            <w:ins w:id="208" w:author="Huawei" w:date="2020-10-21T19:28:00Z">
              <w:r>
                <w:rPr>
                  <w:lang w:eastAsia="zh-CN"/>
                </w:rPr>
                <w:t>US</w:t>
              </w:r>
            </w:ins>
            <w:ins w:id="209" w:author="Huawei" w:date="2020-10-21T19:27:00Z">
              <w:r>
                <w:rPr>
                  <w:lang w:eastAsia="zh-CN"/>
                </w:rPr>
                <w:t>CH</w:t>
              </w:r>
              <w:r>
                <w:t xml:space="preserve"> Frequency Start from Carrier</w:t>
              </w:r>
              <w:r>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5A6098" w:rsidRDefault="005A6098" w:rsidP="005A6098">
            <w:pPr>
              <w:pStyle w:val="TAL"/>
              <w:rPr>
                <w:ins w:id="210" w:author="Huawei" w:date="2020-10-21T19:27:00Z"/>
                <w:lang w:eastAsia="zh-CN"/>
              </w:rPr>
            </w:pPr>
            <w:ins w:id="211" w:author="Huawei" w:date="2020-10-21T19:27: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5A6098" w:rsidRPr="00FD0425" w:rsidRDefault="005A6098" w:rsidP="005A6098">
            <w:pPr>
              <w:pStyle w:val="TAL"/>
              <w:rPr>
                <w:ins w:id="212" w:author="Huawei" w:date="2020-10-21T19:27:00Z"/>
                <w:i/>
              </w:rPr>
            </w:pPr>
          </w:p>
        </w:tc>
        <w:tc>
          <w:tcPr>
            <w:tcW w:w="1872" w:type="dxa"/>
            <w:tcBorders>
              <w:top w:val="single" w:sz="4" w:space="0" w:color="auto"/>
              <w:left w:val="single" w:sz="4" w:space="0" w:color="auto"/>
              <w:bottom w:val="single" w:sz="4" w:space="0" w:color="auto"/>
              <w:right w:val="single" w:sz="4" w:space="0" w:color="auto"/>
            </w:tcBorders>
          </w:tcPr>
          <w:p w:rsidR="005A6098" w:rsidRPr="005F414E" w:rsidRDefault="00A2404E" w:rsidP="005A6098">
            <w:pPr>
              <w:pStyle w:val="TAL"/>
              <w:rPr>
                <w:ins w:id="213" w:author="Huawei" w:date="2020-10-21T19:27:00Z"/>
                <w:rFonts w:eastAsia="宋体" w:cs="Arial"/>
                <w:lang w:eastAsia="zh-CN"/>
              </w:rPr>
            </w:pPr>
            <w:ins w:id="214" w:author="Huawei" w:date="2020-10-21T19:27:00Z">
              <w:r>
                <w:rPr>
                  <w:rFonts w:eastAsia="宋体" w:cs="Arial"/>
                  <w:lang w:eastAsia="zh-CN"/>
                </w:rPr>
                <w:t>INTEGER (0.. max</w:t>
              </w:r>
            </w:ins>
            <w:ins w:id="215" w:author="Huawei" w:date="2020-10-22T10:16:00Z">
              <w:r>
                <w:rPr>
                  <w:rFonts w:eastAsia="宋体" w:cs="Arial"/>
                  <w:lang w:eastAsia="zh-CN"/>
                </w:rPr>
                <w:t>no</w:t>
              </w:r>
            </w:ins>
            <w:ins w:id="216" w:author="Huawei" w:date="2020-10-21T19:27:00Z">
              <w:r w:rsidR="005A6098" w:rsidRPr="009F4292">
                <w:rPr>
                  <w:rFonts w:eastAsia="宋体" w:cs="Arial"/>
                  <w:lang w:eastAsia="zh-CN"/>
                </w:rPr>
                <w:t>ofPhysicalResourceBlocks-1, …)</w:t>
              </w:r>
            </w:ins>
          </w:p>
        </w:tc>
        <w:tc>
          <w:tcPr>
            <w:tcW w:w="2880" w:type="dxa"/>
            <w:tcBorders>
              <w:top w:val="single" w:sz="4" w:space="0" w:color="auto"/>
              <w:left w:val="single" w:sz="4" w:space="0" w:color="auto"/>
              <w:bottom w:val="single" w:sz="4" w:space="0" w:color="auto"/>
              <w:right w:val="single" w:sz="4" w:space="0" w:color="auto"/>
            </w:tcBorders>
          </w:tcPr>
          <w:p w:rsidR="005A6098" w:rsidRPr="009F4292" w:rsidRDefault="00CE5EEA" w:rsidP="005A6098">
            <w:pPr>
              <w:pStyle w:val="TAL"/>
              <w:rPr>
                <w:ins w:id="217" w:author="Huawei" w:date="2020-10-21T19:27:00Z"/>
                <w:rFonts w:ascii="Geneva" w:hAnsi="Geneva"/>
                <w:iCs/>
                <w:szCs w:val="18"/>
                <w:lang w:eastAsia="ja-JP"/>
              </w:rPr>
            </w:pPr>
            <w:ins w:id="218" w:author="Huawei" w:date="2020-10-22T10:06:00Z">
              <w:r w:rsidRPr="00D96C74">
                <w:rPr>
                  <w:szCs w:val="22"/>
                  <w:lang w:eastAsia="sv-SE"/>
                </w:rPr>
                <w:t>Offset of lowest PUSCH occasion in frequency domain with respect to PRB 0 (see TS 38.213 [13], clause 8.1A).</w:t>
              </w:r>
            </w:ins>
            <w:del w:id="219" w:author="Huawei" w:date="2020-10-22T10:06:00Z">
              <w:r w:rsidR="005A6098" w:rsidRPr="009F4292" w:rsidDel="00CE5EEA">
                <w:rPr>
                  <w:rFonts w:ascii="Geneva" w:hAnsi="Geneva"/>
                  <w:iCs/>
                  <w:szCs w:val="18"/>
                  <w:lang w:val="en-US" w:eastAsia="ja-JP"/>
                </w:rPr>
                <w:fldChar w:fldCharType="begin"/>
              </w:r>
              <w:r w:rsidR="005A6098" w:rsidRPr="009F4292" w:rsidDel="00CE5EEA">
                <w:rPr>
                  <w:rFonts w:ascii="Geneva" w:hAnsi="Geneva"/>
                  <w:iCs/>
                  <w:szCs w:val="18"/>
                  <w:lang w:val="en-US" w:eastAsia="ja-JP"/>
                </w:rPr>
                <w:fldChar w:fldCharType="end"/>
              </w:r>
            </w:del>
          </w:p>
        </w:tc>
      </w:tr>
      <w:tr w:rsidR="005A6098" w:rsidRPr="00FD0425" w:rsidTr="005A6098">
        <w:trPr>
          <w:ins w:id="220" w:author="Huawei" w:date="2020-10-21T19:14:00Z"/>
        </w:trPr>
        <w:tc>
          <w:tcPr>
            <w:tcW w:w="2448" w:type="dxa"/>
            <w:tcBorders>
              <w:top w:val="single" w:sz="4" w:space="0" w:color="auto"/>
              <w:left w:val="single" w:sz="4" w:space="0" w:color="auto"/>
              <w:bottom w:val="single" w:sz="4" w:space="0" w:color="auto"/>
              <w:right w:val="single" w:sz="4" w:space="0" w:color="auto"/>
            </w:tcBorders>
          </w:tcPr>
          <w:p w:rsidR="005A6098" w:rsidRPr="00F40767" w:rsidRDefault="005A6098" w:rsidP="005A6098">
            <w:pPr>
              <w:pStyle w:val="TAL"/>
              <w:ind w:left="100"/>
              <w:rPr>
                <w:ins w:id="221" w:author="Huawei" w:date="2020-10-21T19:14:00Z"/>
              </w:rPr>
            </w:pPr>
            <w:bookmarkStart w:id="222" w:name="OLE_LINK73"/>
            <w:ins w:id="223" w:author="Huawei" w:date="2020-10-21T19:14:00Z">
              <w:r w:rsidRPr="0058293E">
                <w:t>&gt;</w:t>
              </w:r>
              <w:bookmarkEnd w:id="222"/>
              <w:r>
                <w:t>MSG</w:t>
              </w:r>
            </w:ins>
            <w:ins w:id="224" w:author="Huawei" w:date="2020-10-21T19:30:00Z">
              <w:r>
                <w:t>A-PO</w:t>
              </w:r>
            </w:ins>
            <w:ins w:id="225" w:author="Huawei" w:date="2020-10-21T19:14:00Z">
              <w:r w:rsidRPr="00381071">
                <w:t>-FDM</w:t>
              </w:r>
            </w:ins>
          </w:p>
        </w:tc>
        <w:tc>
          <w:tcPr>
            <w:tcW w:w="1080" w:type="dxa"/>
            <w:tcBorders>
              <w:top w:val="single" w:sz="4" w:space="0" w:color="auto"/>
              <w:left w:val="single" w:sz="4" w:space="0" w:color="auto"/>
              <w:bottom w:val="single" w:sz="4" w:space="0" w:color="auto"/>
              <w:right w:val="single" w:sz="4" w:space="0" w:color="auto"/>
            </w:tcBorders>
          </w:tcPr>
          <w:p w:rsidR="005A6098" w:rsidRPr="00FD0425" w:rsidRDefault="005A6098" w:rsidP="005A6098">
            <w:pPr>
              <w:pStyle w:val="TAL"/>
              <w:rPr>
                <w:ins w:id="226" w:author="Huawei" w:date="2020-10-21T19:14:00Z"/>
                <w:lang w:eastAsia="zh-CN"/>
              </w:rPr>
            </w:pPr>
            <w:ins w:id="227" w:author="Huawei" w:date="2020-10-21T19:14: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5A6098" w:rsidRPr="00FD0425" w:rsidRDefault="005A6098" w:rsidP="005A6098">
            <w:pPr>
              <w:pStyle w:val="TAL"/>
              <w:rPr>
                <w:ins w:id="228" w:author="Huawei" w:date="2020-10-21T19:14:00Z"/>
                <w:i/>
              </w:rPr>
            </w:pPr>
          </w:p>
        </w:tc>
        <w:tc>
          <w:tcPr>
            <w:tcW w:w="1872" w:type="dxa"/>
            <w:tcBorders>
              <w:top w:val="single" w:sz="4" w:space="0" w:color="auto"/>
              <w:left w:val="single" w:sz="4" w:space="0" w:color="auto"/>
              <w:bottom w:val="single" w:sz="4" w:space="0" w:color="auto"/>
              <w:right w:val="single" w:sz="4" w:space="0" w:color="auto"/>
            </w:tcBorders>
          </w:tcPr>
          <w:p w:rsidR="005A6098" w:rsidRPr="00F40767" w:rsidRDefault="005A6098" w:rsidP="005A6098">
            <w:pPr>
              <w:pStyle w:val="TAL"/>
              <w:rPr>
                <w:ins w:id="229" w:author="Huawei" w:date="2020-10-21T19:14:00Z"/>
                <w:rFonts w:eastAsia="宋体" w:cs="Arial"/>
                <w:lang w:eastAsia="zh-CN"/>
              </w:rPr>
            </w:pPr>
            <w:ins w:id="230" w:author="Huawei" w:date="2020-10-21T19:14:00Z">
              <w:r w:rsidRPr="005F414E">
                <w:rPr>
                  <w:rFonts w:eastAsia="宋体" w:cs="Arial"/>
                  <w:lang w:eastAsia="zh-CN"/>
                </w:rPr>
                <w:t xml:space="preserve">ENUMERATED </w:t>
              </w:r>
              <w:bookmarkStart w:id="231" w:name="OLE_LINK69"/>
              <w:bookmarkStart w:id="232" w:name="OLE_LINK70"/>
              <w:r w:rsidRPr="005F414E">
                <w:rPr>
                  <w:rFonts w:eastAsia="宋体" w:cs="Arial"/>
                  <w:lang w:eastAsia="zh-CN"/>
                </w:rPr>
                <w:t>(one, two, four, eight, …)</w:t>
              </w:r>
              <w:bookmarkEnd w:id="231"/>
              <w:bookmarkEnd w:id="232"/>
            </w:ins>
          </w:p>
        </w:tc>
        <w:tc>
          <w:tcPr>
            <w:tcW w:w="2880" w:type="dxa"/>
            <w:tcBorders>
              <w:top w:val="single" w:sz="4" w:space="0" w:color="auto"/>
              <w:left w:val="single" w:sz="4" w:space="0" w:color="auto"/>
              <w:bottom w:val="single" w:sz="4" w:space="0" w:color="auto"/>
              <w:right w:val="single" w:sz="4" w:space="0" w:color="auto"/>
            </w:tcBorders>
          </w:tcPr>
          <w:p w:rsidR="005A6098" w:rsidRPr="003F2320" w:rsidRDefault="00CE5EEA" w:rsidP="002F00A2">
            <w:pPr>
              <w:pStyle w:val="TAL"/>
              <w:rPr>
                <w:ins w:id="233" w:author="Huawei" w:date="2020-10-21T19:14:00Z"/>
                <w:rFonts w:ascii="Geneva" w:eastAsiaTheme="minorEastAsia" w:hAnsi="Geneva"/>
                <w:iCs/>
                <w:szCs w:val="18"/>
                <w:lang w:eastAsia="zh-CN"/>
              </w:rPr>
            </w:pPr>
            <w:ins w:id="234" w:author="Huawei" w:date="2020-10-22T10:08:00Z">
              <w:r w:rsidRPr="00D96C74">
                <w:rPr>
                  <w:szCs w:val="22"/>
                  <w:lang w:eastAsia="sv-SE"/>
                </w:rPr>
                <w:t>The number of msgA PUSCH occasions FDMed in one time instance (see TS 38.213 [13], clause 8.1A).</w:t>
              </w:r>
            </w:ins>
          </w:p>
        </w:tc>
      </w:tr>
      <w:tr w:rsidR="00BA7DC2" w:rsidRPr="00FD0425" w:rsidTr="005A6098">
        <w:trPr>
          <w:ins w:id="235" w:author="Huawei" w:date="2020-10-21T19:32:00Z"/>
        </w:trPr>
        <w:tc>
          <w:tcPr>
            <w:tcW w:w="2448" w:type="dxa"/>
            <w:tcBorders>
              <w:top w:val="single" w:sz="4" w:space="0" w:color="auto"/>
              <w:left w:val="single" w:sz="4" w:space="0" w:color="auto"/>
              <w:bottom w:val="single" w:sz="4" w:space="0" w:color="auto"/>
              <w:right w:val="single" w:sz="4" w:space="0" w:color="auto"/>
            </w:tcBorders>
          </w:tcPr>
          <w:p w:rsidR="00BA7DC2" w:rsidRPr="0058293E" w:rsidRDefault="00BA7DC2" w:rsidP="005A6098">
            <w:pPr>
              <w:pStyle w:val="TAL"/>
              <w:ind w:left="100"/>
              <w:rPr>
                <w:ins w:id="236" w:author="Huawei" w:date="2020-10-21T19:32:00Z"/>
              </w:rPr>
            </w:pPr>
            <w:ins w:id="237" w:author="Huawei" w:date="2020-10-21T19:35:00Z">
              <w:r w:rsidRPr="0058293E">
                <w:t>&gt;</w:t>
              </w:r>
            </w:ins>
            <w:ins w:id="238" w:author="Huawei" w:date="2020-10-21T19:32:00Z">
              <w:r w:rsidRPr="00BA7DC2">
                <w:rPr>
                  <w:i/>
                  <w:iCs/>
                </w:rPr>
                <w:t>Guard</w:t>
              </w:r>
              <w:r>
                <w:rPr>
                  <w:i/>
                  <w:iCs/>
                </w:rPr>
                <w:t xml:space="preserve"> </w:t>
              </w:r>
              <w:r w:rsidRPr="00BA7DC2">
                <w:rPr>
                  <w:i/>
                  <w:iCs/>
                </w:rPr>
                <w:t>Period</w:t>
              </w:r>
              <w:r>
                <w:rPr>
                  <w:i/>
                  <w:iCs/>
                </w:rPr>
                <w:t xml:space="preserve"> of MSG</w:t>
              </w:r>
              <w:r w:rsidRPr="00BA7DC2">
                <w:rPr>
                  <w:i/>
                  <w:iCs/>
                </w:rPr>
                <w:t>A</w:t>
              </w:r>
              <w:r>
                <w:rPr>
                  <w:i/>
                  <w:iCs/>
                </w:rPr>
                <w:t xml:space="preserve"> </w:t>
              </w:r>
              <w:r w:rsidRPr="00BA7DC2">
                <w:rPr>
                  <w:i/>
                  <w:iCs/>
                </w:rPr>
                <w:t>PUSCH</w:t>
              </w:r>
            </w:ins>
          </w:p>
        </w:tc>
        <w:tc>
          <w:tcPr>
            <w:tcW w:w="1080" w:type="dxa"/>
            <w:tcBorders>
              <w:top w:val="single" w:sz="4" w:space="0" w:color="auto"/>
              <w:left w:val="single" w:sz="4" w:space="0" w:color="auto"/>
              <w:bottom w:val="single" w:sz="4" w:space="0" w:color="auto"/>
              <w:right w:val="single" w:sz="4" w:space="0" w:color="auto"/>
            </w:tcBorders>
          </w:tcPr>
          <w:p w:rsidR="00BA7DC2" w:rsidRDefault="00BA7DC2" w:rsidP="005A6098">
            <w:pPr>
              <w:pStyle w:val="TAL"/>
              <w:rPr>
                <w:ins w:id="239" w:author="Huawei" w:date="2020-10-21T19:32:00Z"/>
                <w:lang w:eastAsia="zh-CN"/>
              </w:rPr>
            </w:pPr>
          </w:p>
        </w:tc>
        <w:tc>
          <w:tcPr>
            <w:tcW w:w="1440" w:type="dxa"/>
            <w:tcBorders>
              <w:top w:val="single" w:sz="4" w:space="0" w:color="auto"/>
              <w:left w:val="single" w:sz="4" w:space="0" w:color="auto"/>
              <w:bottom w:val="single" w:sz="4" w:space="0" w:color="auto"/>
              <w:right w:val="single" w:sz="4" w:space="0" w:color="auto"/>
            </w:tcBorders>
          </w:tcPr>
          <w:p w:rsidR="00BA7DC2" w:rsidRPr="00FD0425" w:rsidRDefault="00BA7DC2" w:rsidP="005A6098">
            <w:pPr>
              <w:pStyle w:val="TAL"/>
              <w:rPr>
                <w:ins w:id="240" w:author="Huawei" w:date="2020-10-21T19:32:00Z"/>
                <w:i/>
              </w:rPr>
            </w:pPr>
          </w:p>
        </w:tc>
        <w:tc>
          <w:tcPr>
            <w:tcW w:w="1872" w:type="dxa"/>
            <w:tcBorders>
              <w:top w:val="single" w:sz="4" w:space="0" w:color="auto"/>
              <w:left w:val="single" w:sz="4" w:space="0" w:color="auto"/>
              <w:bottom w:val="single" w:sz="4" w:space="0" w:color="auto"/>
              <w:right w:val="single" w:sz="4" w:space="0" w:color="auto"/>
            </w:tcBorders>
          </w:tcPr>
          <w:p w:rsidR="00BA7DC2" w:rsidRPr="005F414E" w:rsidRDefault="00BA7DC2" w:rsidP="00BA7DC2">
            <w:pPr>
              <w:pStyle w:val="TAL"/>
              <w:rPr>
                <w:ins w:id="241" w:author="Huawei" w:date="2020-10-21T19:32:00Z"/>
                <w:rFonts w:eastAsia="宋体" w:cs="Arial"/>
                <w:lang w:eastAsia="zh-CN"/>
              </w:rPr>
            </w:pPr>
            <w:ins w:id="242" w:author="Huawei" w:date="2020-10-21T19:33:00Z">
              <w:r w:rsidRPr="005F414E">
                <w:rPr>
                  <w:rFonts w:eastAsia="宋体" w:cs="Arial"/>
                  <w:lang w:eastAsia="zh-CN"/>
                </w:rPr>
                <w:t>ENUMERATED(</w:t>
              </w:r>
              <w:r>
                <w:rPr>
                  <w:rFonts w:eastAsia="宋体" w:cs="Arial"/>
                  <w:lang w:eastAsia="zh-CN"/>
                </w:rPr>
                <w:t>zero</w:t>
              </w:r>
            </w:ins>
            <w:ins w:id="243" w:author="Huawei" w:date="2020-10-21T19:34:00Z">
              <w:r>
                <w:rPr>
                  <w:rFonts w:eastAsia="宋体" w:cs="Arial"/>
                  <w:lang w:eastAsia="zh-CN"/>
                </w:rPr>
                <w:t xml:space="preserve">, </w:t>
              </w:r>
            </w:ins>
            <w:ins w:id="244" w:author="Huawei" w:date="2020-10-21T19:33:00Z">
              <w:r w:rsidRPr="005F414E">
                <w:rPr>
                  <w:rFonts w:eastAsia="宋体" w:cs="Arial"/>
                  <w:lang w:eastAsia="zh-CN"/>
                </w:rPr>
                <w:t xml:space="preserve">one, two, </w:t>
              </w:r>
              <w:r>
                <w:rPr>
                  <w:rFonts w:eastAsia="宋体" w:cs="Arial"/>
                  <w:lang w:eastAsia="zh-CN"/>
                </w:rPr>
                <w:t>three</w:t>
              </w:r>
              <w:r w:rsidRPr="005F414E">
                <w:rPr>
                  <w:rFonts w:eastAsia="宋体" w:cs="Arial"/>
                  <w:lang w:eastAsia="zh-CN"/>
                </w:rPr>
                <w:t>, …)</w:t>
              </w:r>
            </w:ins>
          </w:p>
        </w:tc>
        <w:tc>
          <w:tcPr>
            <w:tcW w:w="2880" w:type="dxa"/>
            <w:tcBorders>
              <w:top w:val="single" w:sz="4" w:space="0" w:color="auto"/>
              <w:left w:val="single" w:sz="4" w:space="0" w:color="auto"/>
              <w:bottom w:val="single" w:sz="4" w:space="0" w:color="auto"/>
              <w:right w:val="single" w:sz="4" w:space="0" w:color="auto"/>
            </w:tcBorders>
          </w:tcPr>
          <w:p w:rsidR="00BA7DC2" w:rsidRPr="00BA7DC2" w:rsidRDefault="00CE5EEA" w:rsidP="005A6098">
            <w:pPr>
              <w:pStyle w:val="TAL"/>
              <w:rPr>
                <w:ins w:id="245" w:author="Huawei" w:date="2020-10-21T19:32:00Z"/>
                <w:rFonts w:eastAsia="宋体" w:cs="Arial"/>
                <w:szCs w:val="18"/>
                <w:lang w:eastAsia="ja-JP"/>
              </w:rPr>
            </w:pPr>
            <w:ins w:id="246" w:author="Huawei" w:date="2020-10-22T10:08:00Z">
              <w:r w:rsidRPr="00D96C74">
                <w:rPr>
                  <w:szCs w:val="22"/>
                  <w:lang w:eastAsia="sv-SE"/>
                </w:rPr>
                <w:t>Guard period between PUSCH occasions in the unit of symbols (see TS 38.213 [13], clause 8.1A).</w:t>
              </w:r>
            </w:ins>
          </w:p>
        </w:tc>
      </w:tr>
      <w:tr w:rsidR="00BA7DC2" w:rsidRPr="00FD0425" w:rsidTr="005A6098">
        <w:trPr>
          <w:ins w:id="247" w:author="Huawei" w:date="2020-10-21T19:34:00Z"/>
        </w:trPr>
        <w:tc>
          <w:tcPr>
            <w:tcW w:w="2448" w:type="dxa"/>
            <w:tcBorders>
              <w:top w:val="single" w:sz="4" w:space="0" w:color="auto"/>
              <w:left w:val="single" w:sz="4" w:space="0" w:color="auto"/>
              <w:bottom w:val="single" w:sz="4" w:space="0" w:color="auto"/>
              <w:right w:val="single" w:sz="4" w:space="0" w:color="auto"/>
            </w:tcBorders>
          </w:tcPr>
          <w:p w:rsidR="00BA7DC2" w:rsidRPr="00BA7DC2" w:rsidRDefault="00BA7DC2" w:rsidP="00BA7DC2">
            <w:pPr>
              <w:pStyle w:val="TAL"/>
              <w:ind w:left="100"/>
              <w:rPr>
                <w:ins w:id="248" w:author="Huawei" w:date="2020-10-21T19:34:00Z"/>
                <w:i/>
                <w:iCs/>
              </w:rPr>
            </w:pPr>
            <w:ins w:id="249" w:author="Huawei" w:date="2020-10-21T19:35:00Z">
              <w:r w:rsidRPr="0058293E">
                <w:t>&gt;</w:t>
              </w:r>
            </w:ins>
            <w:ins w:id="250" w:author="Huawei" w:date="2020-10-21T19:34:00Z">
              <w:r w:rsidRPr="00BA7DC2">
                <w:rPr>
                  <w:i/>
                  <w:iCs/>
                </w:rPr>
                <w:t>Guard</w:t>
              </w:r>
              <w:r>
                <w:rPr>
                  <w:i/>
                  <w:iCs/>
                </w:rPr>
                <w:t xml:space="preserve"> Band of MSG</w:t>
              </w:r>
              <w:r w:rsidRPr="00BA7DC2">
                <w:rPr>
                  <w:i/>
                  <w:iCs/>
                </w:rPr>
                <w:t>A</w:t>
              </w:r>
              <w:r>
                <w:rPr>
                  <w:i/>
                  <w:iCs/>
                </w:rPr>
                <w:t xml:space="preserve"> </w:t>
              </w:r>
              <w:r w:rsidRPr="00BA7DC2">
                <w:rPr>
                  <w:i/>
                  <w:iCs/>
                </w:rPr>
                <w:t>PUSCH</w:t>
              </w:r>
            </w:ins>
          </w:p>
        </w:tc>
        <w:tc>
          <w:tcPr>
            <w:tcW w:w="1080" w:type="dxa"/>
            <w:tcBorders>
              <w:top w:val="single" w:sz="4" w:space="0" w:color="auto"/>
              <w:left w:val="single" w:sz="4" w:space="0" w:color="auto"/>
              <w:bottom w:val="single" w:sz="4" w:space="0" w:color="auto"/>
              <w:right w:val="single" w:sz="4" w:space="0" w:color="auto"/>
            </w:tcBorders>
          </w:tcPr>
          <w:p w:rsidR="00BA7DC2" w:rsidRDefault="00BA7DC2" w:rsidP="00BA7DC2">
            <w:pPr>
              <w:pStyle w:val="TAL"/>
              <w:rPr>
                <w:ins w:id="251" w:author="Huawei" w:date="2020-10-21T19:34:00Z"/>
                <w:lang w:eastAsia="zh-CN"/>
              </w:rPr>
            </w:pPr>
          </w:p>
        </w:tc>
        <w:tc>
          <w:tcPr>
            <w:tcW w:w="1440" w:type="dxa"/>
            <w:tcBorders>
              <w:top w:val="single" w:sz="4" w:space="0" w:color="auto"/>
              <w:left w:val="single" w:sz="4" w:space="0" w:color="auto"/>
              <w:bottom w:val="single" w:sz="4" w:space="0" w:color="auto"/>
              <w:right w:val="single" w:sz="4" w:space="0" w:color="auto"/>
            </w:tcBorders>
          </w:tcPr>
          <w:p w:rsidR="00BA7DC2" w:rsidRPr="00FD0425" w:rsidRDefault="00BA7DC2" w:rsidP="00BA7DC2">
            <w:pPr>
              <w:pStyle w:val="TAL"/>
              <w:rPr>
                <w:ins w:id="252" w:author="Huawei" w:date="2020-10-21T19:34:00Z"/>
                <w:i/>
              </w:rPr>
            </w:pPr>
          </w:p>
        </w:tc>
        <w:tc>
          <w:tcPr>
            <w:tcW w:w="1872" w:type="dxa"/>
            <w:tcBorders>
              <w:top w:val="single" w:sz="4" w:space="0" w:color="auto"/>
              <w:left w:val="single" w:sz="4" w:space="0" w:color="auto"/>
              <w:bottom w:val="single" w:sz="4" w:space="0" w:color="auto"/>
              <w:right w:val="single" w:sz="4" w:space="0" w:color="auto"/>
            </w:tcBorders>
          </w:tcPr>
          <w:p w:rsidR="00BA7DC2" w:rsidRPr="005F414E" w:rsidRDefault="00BA7DC2" w:rsidP="00BA7DC2">
            <w:pPr>
              <w:pStyle w:val="TAL"/>
              <w:rPr>
                <w:ins w:id="253" w:author="Huawei" w:date="2020-10-21T19:34:00Z"/>
                <w:rFonts w:eastAsia="宋体" w:cs="Arial"/>
                <w:lang w:eastAsia="zh-CN"/>
              </w:rPr>
            </w:pPr>
            <w:ins w:id="254" w:author="Huawei" w:date="2020-10-21T19:34:00Z">
              <w:r w:rsidRPr="005F414E">
                <w:rPr>
                  <w:rFonts w:eastAsia="宋体" w:cs="Arial"/>
                  <w:lang w:eastAsia="zh-CN"/>
                </w:rPr>
                <w:t>ENUMERATED(</w:t>
              </w:r>
              <w:r>
                <w:rPr>
                  <w:rFonts w:eastAsia="宋体" w:cs="Arial"/>
                  <w:lang w:eastAsia="zh-CN"/>
                </w:rPr>
                <w:t xml:space="preserve">zero, </w:t>
              </w:r>
              <w:r w:rsidRPr="005F414E">
                <w:rPr>
                  <w:rFonts w:eastAsia="宋体" w:cs="Arial"/>
                  <w:lang w:eastAsia="zh-CN"/>
                </w:rPr>
                <w:t>one, , …)</w:t>
              </w:r>
            </w:ins>
          </w:p>
        </w:tc>
        <w:tc>
          <w:tcPr>
            <w:tcW w:w="2880" w:type="dxa"/>
            <w:tcBorders>
              <w:top w:val="single" w:sz="4" w:space="0" w:color="auto"/>
              <w:left w:val="single" w:sz="4" w:space="0" w:color="auto"/>
              <w:bottom w:val="single" w:sz="4" w:space="0" w:color="auto"/>
              <w:right w:val="single" w:sz="4" w:space="0" w:color="auto"/>
            </w:tcBorders>
          </w:tcPr>
          <w:p w:rsidR="00BA7DC2" w:rsidRDefault="00CE5EEA" w:rsidP="00BA7DC2">
            <w:pPr>
              <w:pStyle w:val="TAL"/>
              <w:rPr>
                <w:ins w:id="255" w:author="Huawei" w:date="2020-10-21T19:34:00Z"/>
                <w:rFonts w:eastAsia="宋体" w:cs="Arial"/>
                <w:szCs w:val="18"/>
                <w:lang w:eastAsia="ja-JP"/>
              </w:rPr>
            </w:pPr>
            <w:ins w:id="256" w:author="Huawei" w:date="2020-10-22T10:08:00Z">
              <w:r w:rsidRPr="00D96C74">
                <w:rPr>
                  <w:szCs w:val="22"/>
                  <w:lang w:eastAsia="sv-SE"/>
                </w:rPr>
                <w:t>PRB-level guard band between FDMed PUSCH occasions (see TS 38.213 [13], clause 8.1A). If interlaced PUSCH is configured, value 0 is applied.</w:t>
              </w:r>
            </w:ins>
          </w:p>
        </w:tc>
      </w:tr>
      <w:tr w:rsidR="00BA7DC2" w:rsidRPr="00FD0425" w:rsidTr="005A6098">
        <w:trPr>
          <w:ins w:id="257" w:author="Huawei" w:date="2020-10-21T19:14:00Z"/>
        </w:trPr>
        <w:tc>
          <w:tcPr>
            <w:tcW w:w="2448" w:type="dxa"/>
            <w:tcBorders>
              <w:top w:val="single" w:sz="4" w:space="0" w:color="auto"/>
              <w:left w:val="single" w:sz="4" w:space="0" w:color="auto"/>
              <w:bottom w:val="single" w:sz="4" w:space="0" w:color="auto"/>
              <w:right w:val="single" w:sz="4" w:space="0" w:color="auto"/>
            </w:tcBorders>
          </w:tcPr>
          <w:p w:rsidR="00BA7DC2" w:rsidRPr="00F40767" w:rsidRDefault="00BA7DC2" w:rsidP="00BA7DC2">
            <w:pPr>
              <w:pStyle w:val="TAL"/>
              <w:ind w:left="100"/>
              <w:rPr>
                <w:ins w:id="258" w:author="Huawei" w:date="2020-10-21T19:14:00Z"/>
              </w:rPr>
            </w:pPr>
            <w:ins w:id="259" w:author="Huawei" w:date="2020-10-21T19:14:00Z">
              <w:r w:rsidRPr="00A812BB">
                <w:t>&gt;</w:t>
              </w:r>
            </w:ins>
            <w:ins w:id="260" w:author="Huawei" w:date="2020-10-21T19:41:00Z">
              <w:r>
                <w:rPr>
                  <w:i/>
                  <w:iCs/>
                </w:rPr>
                <w:t>S</w:t>
              </w:r>
            </w:ins>
            <w:ins w:id="261" w:author="Huawei" w:date="2020-10-21T19:35:00Z">
              <w:r w:rsidRPr="00BA7DC2">
                <w:rPr>
                  <w:i/>
                  <w:iCs/>
                </w:rPr>
                <w:t>tart</w:t>
              </w:r>
            </w:ins>
            <w:ins w:id="262" w:author="Huawei" w:date="2020-10-21T19:40:00Z">
              <w:r>
                <w:rPr>
                  <w:i/>
                  <w:iCs/>
                </w:rPr>
                <w:t xml:space="preserve"> </w:t>
              </w:r>
            </w:ins>
            <w:ins w:id="263" w:author="Huawei" w:date="2020-10-21T19:35:00Z">
              <w:r w:rsidRPr="00BA7DC2">
                <w:rPr>
                  <w:i/>
                  <w:iCs/>
                </w:rPr>
                <w:t>Symbol</w:t>
              </w:r>
            </w:ins>
            <w:ins w:id="264" w:author="Huawei" w:date="2020-10-21T19:40:00Z">
              <w:r>
                <w:rPr>
                  <w:i/>
                  <w:iCs/>
                </w:rPr>
                <w:t xml:space="preserve"> </w:t>
              </w:r>
            </w:ins>
            <w:ins w:id="265" w:author="Huawei" w:date="2020-10-21T19:51:00Z">
              <w:r w:rsidR="0074511C">
                <w:rPr>
                  <w:i/>
                  <w:iCs/>
                </w:rPr>
                <w:t>a</w:t>
              </w:r>
            </w:ins>
            <w:ins w:id="266" w:author="Huawei" w:date="2020-10-21T19:35:00Z">
              <w:r w:rsidRPr="00BA7DC2">
                <w:rPr>
                  <w:i/>
                  <w:iCs/>
                </w:rPr>
                <w:t>nd</w:t>
              </w:r>
            </w:ins>
            <w:ins w:id="267" w:author="Huawei" w:date="2020-10-21T19:40:00Z">
              <w:r>
                <w:rPr>
                  <w:i/>
                  <w:iCs/>
                </w:rPr>
                <w:t xml:space="preserve"> </w:t>
              </w:r>
            </w:ins>
            <w:ins w:id="268" w:author="Huawei" w:date="2020-10-21T19:35:00Z">
              <w:r w:rsidRPr="00BA7DC2">
                <w:rPr>
                  <w:i/>
                  <w:iCs/>
                </w:rPr>
                <w:t>Length</w:t>
              </w:r>
            </w:ins>
            <w:ins w:id="269" w:author="Huawei" w:date="2020-10-21T19:40:00Z">
              <w:r>
                <w:rPr>
                  <w:i/>
                  <w:iCs/>
                </w:rPr>
                <w:t xml:space="preserve"> of </w:t>
              </w:r>
            </w:ins>
            <w:ins w:id="270" w:author="Huawei" w:date="2020-10-21T19:35:00Z">
              <w:r>
                <w:rPr>
                  <w:i/>
                  <w:iCs/>
                </w:rPr>
                <w:t>M</w:t>
              </w:r>
            </w:ins>
            <w:ins w:id="271" w:author="Huawei" w:date="2020-10-21T19:41:00Z">
              <w:r>
                <w:rPr>
                  <w:i/>
                  <w:iCs/>
                </w:rPr>
                <w:t>SG</w:t>
              </w:r>
            </w:ins>
            <w:ins w:id="272" w:author="Huawei" w:date="2020-10-21T19:35:00Z">
              <w:r w:rsidRPr="00BA7DC2">
                <w:rPr>
                  <w:i/>
                  <w:iCs/>
                </w:rPr>
                <w:t>A</w:t>
              </w:r>
            </w:ins>
            <w:ins w:id="273" w:author="Huawei" w:date="2020-10-21T19:40:00Z">
              <w:r>
                <w:rPr>
                  <w:i/>
                  <w:iCs/>
                </w:rPr>
                <w:t xml:space="preserve"> </w:t>
              </w:r>
            </w:ins>
            <w:ins w:id="274" w:author="Huawei" w:date="2020-10-21T19:35:00Z">
              <w:r w:rsidRPr="00BA7DC2">
                <w:rPr>
                  <w:i/>
                  <w:iCs/>
                </w:rPr>
                <w:t>PO</w:t>
              </w:r>
            </w:ins>
          </w:p>
        </w:tc>
        <w:tc>
          <w:tcPr>
            <w:tcW w:w="1080" w:type="dxa"/>
            <w:tcBorders>
              <w:top w:val="single" w:sz="4" w:space="0" w:color="auto"/>
              <w:left w:val="single" w:sz="4" w:space="0" w:color="auto"/>
              <w:bottom w:val="single" w:sz="4" w:space="0" w:color="auto"/>
              <w:right w:val="single" w:sz="4" w:space="0" w:color="auto"/>
            </w:tcBorders>
          </w:tcPr>
          <w:p w:rsidR="00BA7DC2" w:rsidRPr="00FD0425" w:rsidRDefault="00BA7DC2" w:rsidP="00BA7DC2">
            <w:pPr>
              <w:pStyle w:val="TAL"/>
              <w:rPr>
                <w:ins w:id="275" w:author="Huawei" w:date="2020-10-21T19:14:00Z"/>
                <w:lang w:eastAsia="zh-CN"/>
              </w:rPr>
            </w:pPr>
            <w:ins w:id="276" w:author="Huawei" w:date="2020-10-21T19:14: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BA7DC2" w:rsidRPr="00FD0425" w:rsidRDefault="00BA7DC2" w:rsidP="00BA7DC2">
            <w:pPr>
              <w:pStyle w:val="TAL"/>
              <w:rPr>
                <w:ins w:id="277" w:author="Huawei" w:date="2020-10-21T19:14:00Z"/>
                <w:i/>
              </w:rPr>
            </w:pPr>
          </w:p>
        </w:tc>
        <w:tc>
          <w:tcPr>
            <w:tcW w:w="1872" w:type="dxa"/>
            <w:tcBorders>
              <w:top w:val="single" w:sz="4" w:space="0" w:color="auto"/>
              <w:left w:val="single" w:sz="4" w:space="0" w:color="auto"/>
              <w:bottom w:val="single" w:sz="4" w:space="0" w:color="auto"/>
              <w:right w:val="single" w:sz="4" w:space="0" w:color="auto"/>
            </w:tcBorders>
          </w:tcPr>
          <w:p w:rsidR="00BA7DC2" w:rsidRPr="00F40767" w:rsidRDefault="00BA7DC2" w:rsidP="00BA7DC2">
            <w:pPr>
              <w:pStyle w:val="TAL"/>
              <w:rPr>
                <w:ins w:id="278" w:author="Huawei" w:date="2020-10-21T19:14:00Z"/>
                <w:rFonts w:eastAsia="宋体" w:cs="Arial"/>
                <w:lang w:eastAsia="zh-CN"/>
              </w:rPr>
            </w:pPr>
            <w:ins w:id="279" w:author="Huawei" w:date="2020-10-21T19:14:00Z">
              <w:r w:rsidRPr="00A812BB">
                <w:rPr>
                  <w:rFonts w:eastAsia="宋体" w:cs="Arial"/>
                  <w:lang w:eastAsia="zh-CN"/>
                </w:rPr>
                <w:t xml:space="preserve">INTEGER (0.. </w:t>
              </w:r>
            </w:ins>
            <w:ins w:id="280" w:author="Huawei" w:date="2020-10-21T19:41:00Z">
              <w:r>
                <w:rPr>
                  <w:rFonts w:eastAsia="宋体" w:cs="Arial"/>
                  <w:lang w:eastAsia="zh-CN"/>
                </w:rPr>
                <w:t>127</w:t>
              </w:r>
            </w:ins>
            <w:ins w:id="281" w:author="Huawei" w:date="2020-10-21T19:14:00Z">
              <w:r w:rsidRPr="00A812BB">
                <w:rPr>
                  <w:rFonts w:eastAsia="宋体" w:cs="Arial"/>
                  <w:lang w:eastAsia="zh-CN"/>
                </w:rPr>
                <w:t>, …)</w:t>
              </w:r>
            </w:ins>
          </w:p>
        </w:tc>
        <w:tc>
          <w:tcPr>
            <w:tcW w:w="2880" w:type="dxa"/>
            <w:tcBorders>
              <w:top w:val="single" w:sz="4" w:space="0" w:color="auto"/>
              <w:left w:val="single" w:sz="4" w:space="0" w:color="auto"/>
              <w:bottom w:val="single" w:sz="4" w:space="0" w:color="auto"/>
              <w:right w:val="single" w:sz="4" w:space="0" w:color="auto"/>
            </w:tcBorders>
          </w:tcPr>
          <w:p w:rsidR="00BA7DC2" w:rsidRPr="00FD0425" w:rsidRDefault="00CE5EEA" w:rsidP="00BA7DC2">
            <w:pPr>
              <w:pStyle w:val="TAL"/>
              <w:rPr>
                <w:ins w:id="282" w:author="Huawei" w:date="2020-10-21T19:14:00Z"/>
                <w:rFonts w:ascii="Geneva" w:hAnsi="Geneva"/>
                <w:iCs/>
                <w:szCs w:val="18"/>
                <w:lang w:eastAsia="ja-JP"/>
              </w:rPr>
            </w:pPr>
            <w:ins w:id="283" w:author="Huawei" w:date="2020-10-22T10:10:00Z">
              <w:r w:rsidRPr="00D96C74">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D96C74">
                <w:rPr>
                  <w:i/>
                  <w:szCs w:val="22"/>
                  <w:lang w:eastAsia="sv-SE"/>
                </w:rPr>
                <w:t>msgA-PUSCH-TimeDomainAllocation</w:t>
              </w:r>
              <w:r w:rsidRPr="00D96C74">
                <w:rPr>
                  <w:szCs w:val="22"/>
                  <w:lang w:eastAsia="sv-SE"/>
                </w:rPr>
                <w:t xml:space="preserve"> (see TS 38.213 [13], clause 8.1A).</w:t>
              </w:r>
              <w:r w:rsidRPr="00D96C74">
                <w:rPr>
                  <w:szCs w:val="22"/>
                </w:rPr>
                <w:t xml:space="preserve"> The network configures one of </w:t>
              </w:r>
              <w:r w:rsidRPr="00D96C74">
                <w:rPr>
                  <w:i/>
                  <w:iCs/>
                  <w:szCs w:val="22"/>
                </w:rPr>
                <w:t xml:space="preserve">msgA-PUSCH-TimeDomainAllocation </w:t>
              </w:r>
              <w:r w:rsidRPr="00D96C74">
                <w:rPr>
                  <w:szCs w:val="22"/>
                </w:rPr>
                <w:t xml:space="preserve">and </w:t>
              </w:r>
              <w:r w:rsidRPr="00D96C74">
                <w:rPr>
                  <w:i/>
                  <w:iCs/>
                  <w:szCs w:val="22"/>
                </w:rPr>
                <w:t xml:space="preserve">startSymbolAndLengthMsgA-PO, </w:t>
              </w:r>
              <w:r w:rsidRPr="00D96C74">
                <w:rPr>
                  <w:szCs w:val="22"/>
                </w:rPr>
                <w:t xml:space="preserve">but not both. If the field is absent, the UE shall use the value of </w:t>
              </w:r>
              <w:r w:rsidRPr="00D96C74">
                <w:rPr>
                  <w:bCs/>
                  <w:i/>
                  <w:szCs w:val="22"/>
                </w:rPr>
                <w:t>msgA-PUSCH-TimeDomainAllocation</w:t>
              </w:r>
              <w:r w:rsidRPr="00D96C74">
                <w:rPr>
                  <w:b/>
                  <w:bCs/>
                  <w:i/>
                  <w:szCs w:val="22"/>
                </w:rPr>
                <w:t>.</w:t>
              </w:r>
            </w:ins>
          </w:p>
        </w:tc>
      </w:tr>
      <w:tr w:rsidR="002F00A2" w:rsidRPr="00FD0425" w:rsidTr="005A6098">
        <w:trPr>
          <w:ins w:id="284" w:author="Huawei" w:date="2020-10-21T19:42:00Z"/>
        </w:trPr>
        <w:tc>
          <w:tcPr>
            <w:tcW w:w="2448" w:type="dxa"/>
            <w:tcBorders>
              <w:top w:val="single" w:sz="4" w:space="0" w:color="auto"/>
              <w:left w:val="single" w:sz="4" w:space="0" w:color="auto"/>
              <w:bottom w:val="single" w:sz="4" w:space="0" w:color="auto"/>
              <w:right w:val="single" w:sz="4" w:space="0" w:color="auto"/>
            </w:tcBorders>
          </w:tcPr>
          <w:p w:rsidR="002F00A2" w:rsidRPr="00A812BB" w:rsidRDefault="002F00A2" w:rsidP="00BA7DC2">
            <w:pPr>
              <w:pStyle w:val="TAL"/>
              <w:ind w:left="100"/>
              <w:rPr>
                <w:ins w:id="285" w:author="Huawei" w:date="2020-10-21T19:42:00Z"/>
              </w:rPr>
            </w:pPr>
            <w:ins w:id="286" w:author="Huawei" w:date="2020-10-21T19:43:00Z">
              <w:r w:rsidRPr="00A812BB">
                <w:lastRenderedPageBreak/>
                <w:t>&gt;</w:t>
              </w:r>
              <w:r>
                <w:rPr>
                  <w:i/>
                  <w:iCs/>
                </w:rPr>
                <w:t>MSG</w:t>
              </w:r>
            </w:ins>
            <w:ins w:id="287" w:author="Huawei" w:date="2020-10-21T19:42:00Z">
              <w:r w:rsidRPr="002F00A2">
                <w:rPr>
                  <w:i/>
                  <w:iCs/>
                </w:rPr>
                <w:t>A-time</w:t>
              </w:r>
              <w:r>
                <w:rPr>
                  <w:i/>
                  <w:iCs/>
                </w:rPr>
                <w:t xml:space="preserve"> </w:t>
              </w:r>
              <w:r w:rsidRPr="002F00A2">
                <w:rPr>
                  <w:i/>
                  <w:iCs/>
                </w:rPr>
                <w:t>Domain</w:t>
              </w:r>
              <w:r>
                <w:rPr>
                  <w:i/>
                  <w:iCs/>
                </w:rPr>
                <w:t xml:space="preserve"> </w:t>
              </w:r>
              <w:r w:rsidRPr="002F00A2">
                <w:rPr>
                  <w:i/>
                  <w:iCs/>
                </w:rPr>
                <w:t>Allocation</w:t>
              </w:r>
            </w:ins>
          </w:p>
        </w:tc>
        <w:tc>
          <w:tcPr>
            <w:tcW w:w="1080" w:type="dxa"/>
            <w:tcBorders>
              <w:top w:val="single" w:sz="4" w:space="0" w:color="auto"/>
              <w:left w:val="single" w:sz="4" w:space="0" w:color="auto"/>
              <w:bottom w:val="single" w:sz="4" w:space="0" w:color="auto"/>
              <w:right w:val="single" w:sz="4" w:space="0" w:color="auto"/>
            </w:tcBorders>
          </w:tcPr>
          <w:p w:rsidR="002F00A2" w:rsidRDefault="002F00A2" w:rsidP="00BA7DC2">
            <w:pPr>
              <w:pStyle w:val="TAL"/>
              <w:rPr>
                <w:ins w:id="288" w:author="Huawei" w:date="2020-10-21T19:42:00Z"/>
                <w:lang w:eastAsia="zh-CN"/>
              </w:rPr>
            </w:pPr>
          </w:p>
        </w:tc>
        <w:tc>
          <w:tcPr>
            <w:tcW w:w="1440" w:type="dxa"/>
            <w:tcBorders>
              <w:top w:val="single" w:sz="4" w:space="0" w:color="auto"/>
              <w:left w:val="single" w:sz="4" w:space="0" w:color="auto"/>
              <w:bottom w:val="single" w:sz="4" w:space="0" w:color="auto"/>
              <w:right w:val="single" w:sz="4" w:space="0" w:color="auto"/>
            </w:tcBorders>
          </w:tcPr>
          <w:p w:rsidR="002F00A2" w:rsidRPr="00FD0425" w:rsidRDefault="002F00A2" w:rsidP="00BA7DC2">
            <w:pPr>
              <w:pStyle w:val="TAL"/>
              <w:rPr>
                <w:ins w:id="289" w:author="Huawei" w:date="2020-10-21T19:42:00Z"/>
                <w:i/>
              </w:rPr>
            </w:pPr>
          </w:p>
        </w:tc>
        <w:tc>
          <w:tcPr>
            <w:tcW w:w="1872" w:type="dxa"/>
            <w:tcBorders>
              <w:top w:val="single" w:sz="4" w:space="0" w:color="auto"/>
              <w:left w:val="single" w:sz="4" w:space="0" w:color="auto"/>
              <w:bottom w:val="single" w:sz="4" w:space="0" w:color="auto"/>
              <w:right w:val="single" w:sz="4" w:space="0" w:color="auto"/>
            </w:tcBorders>
          </w:tcPr>
          <w:p w:rsidR="002F00A2" w:rsidRPr="00A812BB" w:rsidRDefault="002F00A2" w:rsidP="00BA7DC2">
            <w:pPr>
              <w:pStyle w:val="TAL"/>
              <w:rPr>
                <w:ins w:id="290" w:author="Huawei" w:date="2020-10-21T19:42:00Z"/>
                <w:rFonts w:eastAsia="宋体" w:cs="Arial"/>
                <w:lang w:eastAsia="zh-CN"/>
              </w:rPr>
            </w:pPr>
            <w:ins w:id="291" w:author="Huawei" w:date="2020-10-21T19:43:00Z">
              <w:r w:rsidRPr="00A812BB">
                <w:rPr>
                  <w:rFonts w:eastAsia="宋体" w:cs="Arial"/>
                  <w:lang w:eastAsia="zh-CN"/>
                </w:rPr>
                <w:t xml:space="preserve">INTEGER (0.. </w:t>
              </w:r>
            </w:ins>
            <w:proofErr w:type="spellStart"/>
            <w:ins w:id="292" w:author="Huawei" w:date="2020-10-22T10:10:00Z">
              <w:r w:rsidR="00A2404E">
                <w:t>max</w:t>
              </w:r>
            </w:ins>
            <w:ins w:id="293" w:author="Huawei" w:date="2020-10-22T10:16:00Z">
              <w:r w:rsidR="00A2404E">
                <w:t>no</w:t>
              </w:r>
            </w:ins>
            <w:ins w:id="294" w:author="Huawei" w:date="2020-10-22T10:10:00Z">
              <w:r w:rsidR="00CE5EEA" w:rsidRPr="00D96C74">
                <w:t>ofUL</w:t>
              </w:r>
              <w:proofErr w:type="spellEnd"/>
              <w:r w:rsidR="00CE5EEA" w:rsidRPr="00D96C74">
                <w:t>-Allocations</w:t>
              </w:r>
            </w:ins>
            <w:ins w:id="295" w:author="Huawei" w:date="2020-10-21T19:43:00Z">
              <w:r w:rsidRPr="00A812BB">
                <w:rPr>
                  <w:rFonts w:eastAsia="宋体" w:cs="Arial"/>
                  <w:lang w:eastAsia="zh-CN"/>
                </w:rPr>
                <w:t>, …)</w:t>
              </w:r>
            </w:ins>
          </w:p>
        </w:tc>
        <w:tc>
          <w:tcPr>
            <w:tcW w:w="2880" w:type="dxa"/>
            <w:tcBorders>
              <w:top w:val="single" w:sz="4" w:space="0" w:color="auto"/>
              <w:left w:val="single" w:sz="4" w:space="0" w:color="auto"/>
              <w:bottom w:val="single" w:sz="4" w:space="0" w:color="auto"/>
              <w:right w:val="single" w:sz="4" w:space="0" w:color="auto"/>
            </w:tcBorders>
          </w:tcPr>
          <w:p w:rsidR="002F00A2" w:rsidRPr="00A812BB" w:rsidRDefault="00CE5EEA" w:rsidP="00BA7DC2">
            <w:pPr>
              <w:pStyle w:val="TAL"/>
              <w:rPr>
                <w:ins w:id="296" w:author="Huawei" w:date="2020-10-21T19:42:00Z"/>
                <w:rFonts w:ascii="Geneva" w:hAnsi="Geneva"/>
                <w:iCs/>
                <w:szCs w:val="18"/>
                <w:lang w:eastAsia="ja-JP"/>
              </w:rPr>
            </w:pPr>
            <w:ins w:id="297" w:author="Huawei" w:date="2020-10-22T10:09:00Z">
              <w:r w:rsidRPr="00D96C74">
                <w:rPr>
                  <w:szCs w:val="22"/>
                  <w:lang w:eastAsia="sv-SE"/>
                </w:rPr>
                <w:t>Indicates a combination of start symbol and length and PUSCH mapping type from the TDRA table (</w:t>
              </w:r>
              <w:r w:rsidRPr="00D96C74">
                <w:rPr>
                  <w:i/>
                  <w:szCs w:val="22"/>
                  <w:lang w:eastAsia="sv-SE"/>
                </w:rPr>
                <w:t>PUSCH-TimeDomainResourceAllocationList</w:t>
              </w:r>
              <w:r w:rsidRPr="00D96C74">
                <w:rPr>
                  <w:szCs w:val="22"/>
                  <w:lang w:eastAsia="sv-SE"/>
                </w:rPr>
                <w:t xml:space="preserve"> if provided in </w:t>
              </w:r>
              <w:r w:rsidRPr="00D96C74">
                <w:rPr>
                  <w:i/>
                  <w:iCs/>
                  <w:szCs w:val="22"/>
                  <w:lang w:eastAsia="sv-SE"/>
                </w:rPr>
                <w:t>PUSCH-ConfigCommon</w:t>
              </w:r>
              <w:r w:rsidRPr="00D96C74">
                <w:rPr>
                  <w:szCs w:val="22"/>
                  <w:lang w:eastAsia="sv-SE"/>
                </w:rPr>
                <w:t>, or else the default Table 6.1.2.1.1-2 in 38.214 [19]</w:t>
              </w:r>
              <w:r w:rsidRPr="00D96C74">
                <w:t xml:space="preserve"> is used if </w:t>
              </w:r>
              <w:r w:rsidRPr="00D96C74">
                <w:rPr>
                  <w:i/>
                  <w:iCs/>
                </w:rPr>
                <w:t>pusch-TimeDomainAllocationList</w:t>
              </w:r>
              <w:r w:rsidRPr="00D96C74">
                <w:t xml:space="preserve"> is not provided in PUSCH-ConfigCommon</w:t>
              </w:r>
              <w:r w:rsidRPr="00D96C74">
                <w:rPr>
                  <w:szCs w:val="22"/>
                </w:rPr>
                <w:t xml:space="preserve">). The parameter K2 in the table is not used for msgA PUSCH. The network configures one of </w:t>
              </w:r>
              <w:r w:rsidRPr="00D96C74">
                <w:rPr>
                  <w:i/>
                  <w:iCs/>
                  <w:szCs w:val="22"/>
                </w:rPr>
                <w:t xml:space="preserve">msgA-PUSCH-TimeDomainAllocation </w:t>
              </w:r>
              <w:r w:rsidRPr="00D96C74">
                <w:rPr>
                  <w:szCs w:val="22"/>
                </w:rPr>
                <w:t xml:space="preserve">and </w:t>
              </w:r>
              <w:r w:rsidRPr="00D96C74">
                <w:rPr>
                  <w:i/>
                  <w:iCs/>
                  <w:szCs w:val="22"/>
                </w:rPr>
                <w:t>startSymbolAndLengthMsgA-PO,</w:t>
              </w:r>
              <w:r w:rsidRPr="00D96C74">
                <w:rPr>
                  <w:szCs w:val="22"/>
                </w:rPr>
                <w:t xml:space="preserve"> but not both. If the field is absent, the UE shall use the value of startSymbolAndLenghtMsgA-PO.</w:t>
              </w:r>
            </w:ins>
          </w:p>
        </w:tc>
      </w:tr>
    </w:tbl>
    <w:p w:rsidR="006E1C61" w:rsidRDefault="006E1C61" w:rsidP="00B7093C">
      <w:pPr>
        <w:rPr>
          <w:ins w:id="298" w:author="Huawei" w:date="2020-10-22T10:11:00Z"/>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E5EEA" w:rsidRPr="00FD0425" w:rsidTr="002F00EC">
        <w:trPr>
          <w:ins w:id="299" w:author="Huawei" w:date="2020-10-22T10:11:00Z"/>
        </w:trPr>
        <w:tc>
          <w:tcPr>
            <w:tcW w:w="3110" w:type="dxa"/>
          </w:tcPr>
          <w:p w:rsidR="00CE5EEA" w:rsidRPr="00FD0425" w:rsidRDefault="00CE5EEA" w:rsidP="002F00EC">
            <w:pPr>
              <w:pStyle w:val="TAH"/>
              <w:rPr>
                <w:ins w:id="300" w:author="Huawei" w:date="2020-10-22T10:11:00Z"/>
              </w:rPr>
            </w:pPr>
            <w:ins w:id="301" w:author="Huawei" w:date="2020-10-22T10:11:00Z">
              <w:r w:rsidRPr="00FD0425">
                <w:t>Range bound</w:t>
              </w:r>
            </w:ins>
          </w:p>
        </w:tc>
        <w:tc>
          <w:tcPr>
            <w:tcW w:w="5670" w:type="dxa"/>
          </w:tcPr>
          <w:p w:rsidR="00CE5EEA" w:rsidRPr="00FD0425" w:rsidRDefault="00CE5EEA" w:rsidP="002F00EC">
            <w:pPr>
              <w:pStyle w:val="TAH"/>
              <w:rPr>
                <w:ins w:id="302" w:author="Huawei" w:date="2020-10-22T10:11:00Z"/>
              </w:rPr>
            </w:pPr>
            <w:ins w:id="303" w:author="Huawei" w:date="2020-10-22T10:11:00Z">
              <w:r w:rsidRPr="00FD0425">
                <w:t>Explanation</w:t>
              </w:r>
            </w:ins>
          </w:p>
        </w:tc>
      </w:tr>
      <w:tr w:rsidR="00CE5EEA" w:rsidRPr="00FD0425" w:rsidTr="002F00EC">
        <w:trPr>
          <w:ins w:id="304" w:author="Huawei" w:date="2020-10-22T10:11:00Z"/>
        </w:trPr>
        <w:tc>
          <w:tcPr>
            <w:tcW w:w="3110" w:type="dxa"/>
          </w:tcPr>
          <w:p w:rsidR="00CE5EEA" w:rsidRPr="00CA29E4" w:rsidRDefault="00CE5EEA" w:rsidP="002F00EC">
            <w:pPr>
              <w:pStyle w:val="TAL"/>
              <w:rPr>
                <w:ins w:id="305" w:author="Huawei" w:date="2020-10-22T10:11:00Z"/>
                <w:rFonts w:cs="Arial"/>
                <w:bCs/>
                <w:lang w:eastAsia="ja-JP"/>
              </w:rPr>
            </w:pPr>
            <w:ins w:id="306" w:author="Huawei" w:date="2020-10-22T10:11:00Z">
              <w:r w:rsidRPr="007D11FB">
                <w:rPr>
                  <w:rFonts w:cs="Arial"/>
                  <w:bCs/>
                  <w:lang w:eastAsia="ja-JP"/>
                </w:rPr>
                <w:t>maxnoofPhysicalResourceBlocks-1</w:t>
              </w:r>
            </w:ins>
          </w:p>
        </w:tc>
        <w:tc>
          <w:tcPr>
            <w:tcW w:w="5670" w:type="dxa"/>
          </w:tcPr>
          <w:p w:rsidR="00CE5EEA" w:rsidRPr="00CA29E4" w:rsidRDefault="00CE5EEA" w:rsidP="002F00EC">
            <w:pPr>
              <w:pStyle w:val="TAL"/>
              <w:rPr>
                <w:ins w:id="307" w:author="Huawei" w:date="2020-10-22T10:11:00Z"/>
                <w:rFonts w:cs="Arial"/>
                <w:bCs/>
                <w:lang w:eastAsia="ja-JP"/>
              </w:rPr>
            </w:pPr>
            <w:ins w:id="308" w:author="Huawei" w:date="2020-10-22T10:11:00Z">
              <w:r w:rsidRPr="00CA29E4">
                <w:rPr>
                  <w:rFonts w:cs="Arial"/>
                  <w:bCs/>
                  <w:lang w:eastAsia="ja-JP"/>
                </w:rPr>
                <w:t>Maximum no. of Physical Resource Blocks minus 1. Value is 274.</w:t>
              </w:r>
            </w:ins>
          </w:p>
        </w:tc>
      </w:tr>
      <w:tr w:rsidR="00CE5EEA" w:rsidRPr="00FD0425" w:rsidTr="002F00EC">
        <w:trPr>
          <w:ins w:id="309" w:author="Huawei" w:date="2020-10-22T10:11:00Z"/>
        </w:trPr>
        <w:tc>
          <w:tcPr>
            <w:tcW w:w="3110" w:type="dxa"/>
          </w:tcPr>
          <w:p w:rsidR="00CE5EEA" w:rsidRPr="00CB1D7E" w:rsidRDefault="00A2404E" w:rsidP="002F00EC">
            <w:pPr>
              <w:pStyle w:val="TAL"/>
              <w:rPr>
                <w:ins w:id="310" w:author="Huawei" w:date="2020-10-22T10:11:00Z"/>
                <w:rFonts w:cs="Arial"/>
                <w:bCs/>
                <w:lang w:eastAsia="ja-JP"/>
              </w:rPr>
            </w:pPr>
            <w:proofErr w:type="spellStart"/>
            <w:ins w:id="311" w:author="Huawei" w:date="2020-10-22T10:16:00Z">
              <w:r>
                <w:t>maxno</w:t>
              </w:r>
              <w:r w:rsidRPr="00D96C74">
                <w:t>ofUL</w:t>
              </w:r>
              <w:proofErr w:type="spellEnd"/>
              <w:r w:rsidRPr="00D96C74">
                <w:t>-Allocations</w:t>
              </w:r>
            </w:ins>
          </w:p>
        </w:tc>
        <w:tc>
          <w:tcPr>
            <w:tcW w:w="5670" w:type="dxa"/>
          </w:tcPr>
          <w:p w:rsidR="00CE5EEA" w:rsidRPr="00CB1D7E" w:rsidRDefault="00CE5EEA" w:rsidP="002F00EC">
            <w:pPr>
              <w:pStyle w:val="TAL"/>
              <w:rPr>
                <w:ins w:id="312" w:author="Huawei" w:date="2020-10-22T10:11:00Z"/>
                <w:rFonts w:cs="Arial"/>
                <w:bCs/>
                <w:lang w:eastAsia="ja-JP"/>
              </w:rPr>
            </w:pPr>
            <w:ins w:id="313" w:author="Huawei" w:date="2020-10-22T10:11:00Z">
              <w:r w:rsidRPr="00CB1D7E">
                <w:rPr>
                  <w:rFonts w:cs="Arial" w:hint="eastAsia"/>
                  <w:bCs/>
                  <w:lang w:eastAsia="ja-JP"/>
                </w:rPr>
                <w:t xml:space="preserve">Maximum no. </w:t>
              </w:r>
              <w:proofErr w:type="gramStart"/>
              <w:r w:rsidRPr="00CB1D7E">
                <w:rPr>
                  <w:rFonts w:cs="Arial"/>
                  <w:bCs/>
                  <w:lang w:eastAsia="ja-JP"/>
                </w:rPr>
                <w:t xml:space="preserve">of </w:t>
              </w:r>
            </w:ins>
            <w:ins w:id="314" w:author="Huawei" w:date="2020-10-22T10:17:00Z">
              <w:r w:rsidR="00A2404E" w:rsidRPr="00A560B2">
                <w:rPr>
                  <w:color w:val="808080"/>
                </w:rPr>
                <w:t xml:space="preserve"> PUSCH</w:t>
              </w:r>
              <w:proofErr w:type="gramEnd"/>
              <w:r w:rsidR="00A2404E" w:rsidRPr="00A560B2">
                <w:rPr>
                  <w:color w:val="808080"/>
                </w:rPr>
                <w:t xml:space="preserve"> time domain resource allocations</w:t>
              </w:r>
              <w:r w:rsidR="00A2404E" w:rsidRPr="00CB1D7E">
                <w:rPr>
                  <w:rFonts w:cs="Arial"/>
                  <w:bCs/>
                  <w:lang w:eastAsia="ja-JP"/>
                </w:rPr>
                <w:t xml:space="preserve"> </w:t>
              </w:r>
            </w:ins>
            <w:ins w:id="315" w:author="Huawei" w:date="2020-10-22T10:11:00Z">
              <w:r w:rsidRPr="00CB1D7E">
                <w:rPr>
                  <w:rFonts w:cs="Arial"/>
                  <w:bCs/>
                  <w:lang w:eastAsia="ja-JP"/>
                </w:rPr>
                <w:t>. Value is 16.</w:t>
              </w:r>
            </w:ins>
          </w:p>
        </w:tc>
      </w:tr>
    </w:tbl>
    <w:p w:rsidR="00B7093C" w:rsidRDefault="00B7093C" w:rsidP="00ED46BC">
      <w:pPr>
        <w:pStyle w:val="FirstChange"/>
      </w:pPr>
      <w:bookmarkStart w:id="316" w:name="_Toc525680103"/>
    </w:p>
    <w:bookmarkEnd w:id="316"/>
    <w:p w:rsidR="00ED46BC" w:rsidRDefault="00ED46BC" w:rsidP="00ED46BC">
      <w:pPr>
        <w:pStyle w:val="FirstChange"/>
        <w:rPr>
          <w:noProof/>
        </w:rPr>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ED46B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2D6" w:rsidRDefault="00AB32D6">
      <w:r>
        <w:separator/>
      </w:r>
    </w:p>
  </w:endnote>
  <w:endnote w:type="continuationSeparator" w:id="0">
    <w:p w:rsidR="00AB32D6" w:rsidRDefault="00AB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4F5" w:rsidRDefault="000674F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2D6" w:rsidRDefault="00AB32D6">
      <w:r>
        <w:separator/>
      </w:r>
    </w:p>
  </w:footnote>
  <w:footnote w:type="continuationSeparator" w:id="0">
    <w:p w:rsidR="00AB32D6" w:rsidRDefault="00AB32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7C9E28F8"/>
    <w:lvl w:ilvl="0" w:tplc="9464441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78B7FF3"/>
    <w:multiLevelType w:val="hybridMultilevel"/>
    <w:tmpl w:val="B14ADF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22"/>
  </w:num>
  <w:num w:numId="5">
    <w:abstractNumId w:val="17"/>
  </w:num>
  <w:num w:numId="6">
    <w:abstractNumId w:val="1"/>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6"/>
  </w:num>
  <w:num w:numId="15">
    <w:abstractNumId w:val="18"/>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0"/>
  </w:num>
  <w:num w:numId="40">
    <w:abstractNumId w:val="1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DF"/>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74F5"/>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222C"/>
    <w:rsid w:val="000C42DD"/>
    <w:rsid w:val="000C4E93"/>
    <w:rsid w:val="000C6CBB"/>
    <w:rsid w:val="000C6D76"/>
    <w:rsid w:val="000C6E31"/>
    <w:rsid w:val="000C7168"/>
    <w:rsid w:val="000D0344"/>
    <w:rsid w:val="000D1796"/>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0F84"/>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281"/>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276"/>
    <w:rsid w:val="001F0836"/>
    <w:rsid w:val="001F0CA1"/>
    <w:rsid w:val="001F2538"/>
    <w:rsid w:val="001F2CFC"/>
    <w:rsid w:val="001F3620"/>
    <w:rsid w:val="001F3BDF"/>
    <w:rsid w:val="001F46A0"/>
    <w:rsid w:val="001F5B17"/>
    <w:rsid w:val="001F6117"/>
    <w:rsid w:val="001F7A97"/>
    <w:rsid w:val="00200340"/>
    <w:rsid w:val="002010F1"/>
    <w:rsid w:val="0020116F"/>
    <w:rsid w:val="002012DD"/>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0A2"/>
    <w:rsid w:val="002F03BC"/>
    <w:rsid w:val="002F1E63"/>
    <w:rsid w:val="002F3C97"/>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6BE"/>
    <w:rsid w:val="00333B90"/>
    <w:rsid w:val="00333DE9"/>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53B7"/>
    <w:rsid w:val="00366FA1"/>
    <w:rsid w:val="00367757"/>
    <w:rsid w:val="0037004C"/>
    <w:rsid w:val="003703CB"/>
    <w:rsid w:val="0037119B"/>
    <w:rsid w:val="003716D6"/>
    <w:rsid w:val="00371EED"/>
    <w:rsid w:val="00372A7D"/>
    <w:rsid w:val="00373E10"/>
    <w:rsid w:val="0037427C"/>
    <w:rsid w:val="00374C41"/>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320"/>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4792"/>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763"/>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B9F"/>
    <w:rsid w:val="00573C46"/>
    <w:rsid w:val="00573CE7"/>
    <w:rsid w:val="00573E45"/>
    <w:rsid w:val="0057426E"/>
    <w:rsid w:val="00575C14"/>
    <w:rsid w:val="00576B52"/>
    <w:rsid w:val="00577754"/>
    <w:rsid w:val="0058102B"/>
    <w:rsid w:val="005831DD"/>
    <w:rsid w:val="00583D3F"/>
    <w:rsid w:val="0058472F"/>
    <w:rsid w:val="00584912"/>
    <w:rsid w:val="00586406"/>
    <w:rsid w:val="005865D8"/>
    <w:rsid w:val="00586DD7"/>
    <w:rsid w:val="00586F21"/>
    <w:rsid w:val="005936AE"/>
    <w:rsid w:val="005936AF"/>
    <w:rsid w:val="005944E5"/>
    <w:rsid w:val="0059611C"/>
    <w:rsid w:val="005A2C0F"/>
    <w:rsid w:val="005A3E77"/>
    <w:rsid w:val="005A5317"/>
    <w:rsid w:val="005A5B67"/>
    <w:rsid w:val="005A6098"/>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1F7"/>
    <w:rsid w:val="005E066C"/>
    <w:rsid w:val="005E2C44"/>
    <w:rsid w:val="005E300B"/>
    <w:rsid w:val="005E3280"/>
    <w:rsid w:val="005E4255"/>
    <w:rsid w:val="005E5A4E"/>
    <w:rsid w:val="005E64D8"/>
    <w:rsid w:val="005F0E08"/>
    <w:rsid w:val="005F1896"/>
    <w:rsid w:val="005F48CD"/>
    <w:rsid w:val="005F7422"/>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7C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B5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B36"/>
    <w:rsid w:val="006B6D17"/>
    <w:rsid w:val="006C09F2"/>
    <w:rsid w:val="006C0EE6"/>
    <w:rsid w:val="006C366D"/>
    <w:rsid w:val="006C3E60"/>
    <w:rsid w:val="006C73D1"/>
    <w:rsid w:val="006C76A0"/>
    <w:rsid w:val="006D0082"/>
    <w:rsid w:val="006D059C"/>
    <w:rsid w:val="006D0D08"/>
    <w:rsid w:val="006D1944"/>
    <w:rsid w:val="006D1E5C"/>
    <w:rsid w:val="006D3886"/>
    <w:rsid w:val="006D39AD"/>
    <w:rsid w:val="006D610E"/>
    <w:rsid w:val="006D6B98"/>
    <w:rsid w:val="006D6FC7"/>
    <w:rsid w:val="006E0B67"/>
    <w:rsid w:val="006E0CB0"/>
    <w:rsid w:val="006E0DB9"/>
    <w:rsid w:val="006E1C61"/>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19C"/>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511C"/>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B9"/>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BDA"/>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3D34"/>
    <w:rsid w:val="00855B68"/>
    <w:rsid w:val="0085631C"/>
    <w:rsid w:val="0085641C"/>
    <w:rsid w:val="00867350"/>
    <w:rsid w:val="0086790E"/>
    <w:rsid w:val="00872C69"/>
    <w:rsid w:val="00873AA0"/>
    <w:rsid w:val="00874E26"/>
    <w:rsid w:val="008809A6"/>
    <w:rsid w:val="00880AE5"/>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6"/>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56"/>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780"/>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1981"/>
    <w:rsid w:val="00992F7D"/>
    <w:rsid w:val="009930E6"/>
    <w:rsid w:val="009935B7"/>
    <w:rsid w:val="0099570D"/>
    <w:rsid w:val="00997584"/>
    <w:rsid w:val="00997F4A"/>
    <w:rsid w:val="009A0150"/>
    <w:rsid w:val="009A1557"/>
    <w:rsid w:val="009A184B"/>
    <w:rsid w:val="009A1CFA"/>
    <w:rsid w:val="009A265A"/>
    <w:rsid w:val="009A5309"/>
    <w:rsid w:val="009A5C52"/>
    <w:rsid w:val="009A5CEE"/>
    <w:rsid w:val="009A676C"/>
    <w:rsid w:val="009A722D"/>
    <w:rsid w:val="009A7356"/>
    <w:rsid w:val="009B2BFE"/>
    <w:rsid w:val="009B3419"/>
    <w:rsid w:val="009B350B"/>
    <w:rsid w:val="009B3B93"/>
    <w:rsid w:val="009B3D69"/>
    <w:rsid w:val="009B5128"/>
    <w:rsid w:val="009B6FA1"/>
    <w:rsid w:val="009C3424"/>
    <w:rsid w:val="009C387A"/>
    <w:rsid w:val="009C3C1E"/>
    <w:rsid w:val="009C3F6D"/>
    <w:rsid w:val="009C4FD9"/>
    <w:rsid w:val="009C5FA0"/>
    <w:rsid w:val="009C679F"/>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04E"/>
    <w:rsid w:val="00A243EE"/>
    <w:rsid w:val="00A2699F"/>
    <w:rsid w:val="00A26A1E"/>
    <w:rsid w:val="00A26DE2"/>
    <w:rsid w:val="00A2785C"/>
    <w:rsid w:val="00A30656"/>
    <w:rsid w:val="00A3088A"/>
    <w:rsid w:val="00A3180A"/>
    <w:rsid w:val="00A31AC6"/>
    <w:rsid w:val="00A33D68"/>
    <w:rsid w:val="00A34915"/>
    <w:rsid w:val="00A36038"/>
    <w:rsid w:val="00A366C9"/>
    <w:rsid w:val="00A36EF0"/>
    <w:rsid w:val="00A376FA"/>
    <w:rsid w:val="00A402CF"/>
    <w:rsid w:val="00A40FC0"/>
    <w:rsid w:val="00A413AC"/>
    <w:rsid w:val="00A4419F"/>
    <w:rsid w:val="00A4422C"/>
    <w:rsid w:val="00A44325"/>
    <w:rsid w:val="00A44685"/>
    <w:rsid w:val="00A45996"/>
    <w:rsid w:val="00A45A78"/>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204"/>
    <w:rsid w:val="00A863EE"/>
    <w:rsid w:val="00A879FD"/>
    <w:rsid w:val="00A928E5"/>
    <w:rsid w:val="00A934D0"/>
    <w:rsid w:val="00A94392"/>
    <w:rsid w:val="00A95754"/>
    <w:rsid w:val="00A9721B"/>
    <w:rsid w:val="00AA3A7F"/>
    <w:rsid w:val="00AA4C5E"/>
    <w:rsid w:val="00AA679E"/>
    <w:rsid w:val="00AA73DA"/>
    <w:rsid w:val="00AA7DFA"/>
    <w:rsid w:val="00AB057B"/>
    <w:rsid w:val="00AB2179"/>
    <w:rsid w:val="00AB32D6"/>
    <w:rsid w:val="00AB3629"/>
    <w:rsid w:val="00AB37CE"/>
    <w:rsid w:val="00AB4399"/>
    <w:rsid w:val="00AB4891"/>
    <w:rsid w:val="00AB502E"/>
    <w:rsid w:val="00AB7302"/>
    <w:rsid w:val="00AC2B26"/>
    <w:rsid w:val="00AC32AC"/>
    <w:rsid w:val="00AC4067"/>
    <w:rsid w:val="00AC560A"/>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1F81"/>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93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DC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926"/>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1DD"/>
    <w:rsid w:val="00CE5D62"/>
    <w:rsid w:val="00CE5EEA"/>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239"/>
    <w:rsid w:val="00D8495E"/>
    <w:rsid w:val="00D84C57"/>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2AEB"/>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77A0A"/>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645"/>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6BC"/>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89B"/>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6EC"/>
    <w:rsid w:val="00F73D02"/>
    <w:rsid w:val="00F75BCF"/>
    <w:rsid w:val="00F75C77"/>
    <w:rsid w:val="00F767E5"/>
    <w:rsid w:val="00F7725B"/>
    <w:rsid w:val="00F77268"/>
    <w:rsid w:val="00F80276"/>
    <w:rsid w:val="00F80DBD"/>
    <w:rsid w:val="00F81236"/>
    <w:rsid w:val="00F824CF"/>
    <w:rsid w:val="00F82AB2"/>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uiPriority w:val="99"/>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uiPriority w:val="99"/>
    <w:semiHidden/>
    <w:rsid w:val="00A45A78"/>
    <w:rPr>
      <w:rFonts w:eastAsia="Times New Roman"/>
      <w:lang w:val="en-GB"/>
    </w:rPr>
  </w:style>
  <w:style w:type="paragraph" w:customStyle="1" w:styleId="FirstChange">
    <w:name w:val="First Change"/>
    <w:basedOn w:val="a2"/>
    <w:rsid w:val="00ED46BC"/>
    <w:pPr>
      <w:jc w:val="center"/>
    </w:pPr>
    <w:rPr>
      <w:rFonts w:eastAsia="宋体"/>
      <w:color w:val="FF0000"/>
    </w:rPr>
  </w:style>
  <w:style w:type="character" w:customStyle="1" w:styleId="TALChar">
    <w:name w:val="TAL Char"/>
    <w:qFormat/>
    <w:rsid w:val="00CE51DD"/>
    <w:rPr>
      <w:rFonts w:ascii="Arial" w:hAnsi="Arial"/>
      <w:sz w:val="18"/>
    </w:rPr>
  </w:style>
  <w:style w:type="character" w:customStyle="1" w:styleId="TACChar">
    <w:name w:val="TAC Char"/>
    <w:link w:val="TAC"/>
    <w:qFormat/>
    <w:rsid w:val="00CE51DD"/>
    <w:rPr>
      <w:rFonts w:ascii="Arial" w:eastAsia="Times New Roman" w:hAnsi="Arial"/>
      <w:sz w:val="18"/>
      <w:lang w:val="en-GB"/>
    </w:rPr>
  </w:style>
  <w:style w:type="character" w:customStyle="1" w:styleId="TAHChar">
    <w:name w:val="TAH Char"/>
    <w:link w:val="TAH"/>
    <w:qFormat/>
    <w:rsid w:val="00B7093C"/>
    <w:rPr>
      <w:rFonts w:ascii="Arial" w:eastAsia="Times New Roman" w:hAnsi="Arial"/>
      <w:b/>
      <w:sz w:val="18"/>
      <w:lang w:val="en-GB"/>
    </w:rPr>
  </w:style>
  <w:style w:type="character" w:customStyle="1" w:styleId="TFChar">
    <w:name w:val="TF Char"/>
    <w:link w:val="TF"/>
    <w:rsid w:val="00B7093C"/>
    <w:rPr>
      <w:rFonts w:ascii="Arial" w:eastAsia="Times New Roman" w:hAnsi="Arial"/>
      <w:b/>
      <w:lang w:val="en-GB"/>
    </w:rPr>
  </w:style>
  <w:style w:type="character" w:customStyle="1" w:styleId="msoins0">
    <w:name w:val="msoins"/>
    <w:rsid w:val="00B7093C"/>
  </w:style>
  <w:style w:type="character" w:customStyle="1" w:styleId="B1Char">
    <w:name w:val="B1 Char"/>
    <w:rsid w:val="007D2BDA"/>
  </w:style>
  <w:style w:type="paragraph" w:styleId="af9">
    <w:name w:val="Normal (Web)"/>
    <w:basedOn w:val="a2"/>
    <w:uiPriority w:val="99"/>
    <w:unhideWhenUsed/>
    <w:rsid w:val="003336BE"/>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3"/>
    <w:uiPriority w:val="99"/>
    <w:semiHidden/>
    <w:rsid w:val="002F00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7671">
      <w:bodyDiv w:val="1"/>
      <w:marLeft w:val="0"/>
      <w:marRight w:val="0"/>
      <w:marTop w:val="0"/>
      <w:marBottom w:val="0"/>
      <w:divBdr>
        <w:top w:val="none" w:sz="0" w:space="0" w:color="auto"/>
        <w:left w:val="none" w:sz="0" w:space="0" w:color="auto"/>
        <w:bottom w:val="none" w:sz="0" w:space="0" w:color="auto"/>
        <w:right w:val="none" w:sz="0" w:space="0" w:color="auto"/>
      </w:divBdr>
    </w:div>
    <w:div w:id="4884955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623388">
      <w:bodyDiv w:val="1"/>
      <w:marLeft w:val="0"/>
      <w:marRight w:val="0"/>
      <w:marTop w:val="0"/>
      <w:marBottom w:val="0"/>
      <w:divBdr>
        <w:top w:val="none" w:sz="0" w:space="0" w:color="auto"/>
        <w:left w:val="none" w:sz="0" w:space="0" w:color="auto"/>
        <w:bottom w:val="none" w:sz="0" w:space="0" w:color="auto"/>
        <w:right w:val="none" w:sz="0" w:space="0" w:color="auto"/>
      </w:divBdr>
    </w:div>
    <w:div w:id="67025963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21308">
      <w:bodyDiv w:val="1"/>
      <w:marLeft w:val="0"/>
      <w:marRight w:val="0"/>
      <w:marTop w:val="0"/>
      <w:marBottom w:val="0"/>
      <w:divBdr>
        <w:top w:val="none" w:sz="0" w:space="0" w:color="auto"/>
        <w:left w:val="none" w:sz="0" w:space="0" w:color="auto"/>
        <w:bottom w:val="none" w:sz="0" w:space="0" w:color="auto"/>
        <w:right w:val="none" w:sz="0" w:space="0" w:color="auto"/>
      </w:divBdr>
    </w:div>
    <w:div w:id="995306466">
      <w:bodyDiv w:val="1"/>
      <w:marLeft w:val="0"/>
      <w:marRight w:val="0"/>
      <w:marTop w:val="0"/>
      <w:marBottom w:val="0"/>
      <w:divBdr>
        <w:top w:val="none" w:sz="0" w:space="0" w:color="auto"/>
        <w:left w:val="none" w:sz="0" w:space="0" w:color="auto"/>
        <w:bottom w:val="none" w:sz="0" w:space="0" w:color="auto"/>
        <w:right w:val="none" w:sz="0" w:space="0" w:color="auto"/>
      </w:divBdr>
    </w:div>
    <w:div w:id="1040739694">
      <w:bodyDiv w:val="1"/>
      <w:marLeft w:val="0"/>
      <w:marRight w:val="0"/>
      <w:marTop w:val="0"/>
      <w:marBottom w:val="0"/>
      <w:divBdr>
        <w:top w:val="none" w:sz="0" w:space="0" w:color="auto"/>
        <w:left w:val="none" w:sz="0" w:space="0" w:color="auto"/>
        <w:bottom w:val="none" w:sz="0" w:space="0" w:color="auto"/>
        <w:right w:val="none" w:sz="0" w:space="0" w:color="auto"/>
      </w:divBdr>
      <w:divsChild>
        <w:div w:id="1343362017">
          <w:marLeft w:val="446"/>
          <w:marRight w:val="0"/>
          <w:marTop w:val="0"/>
          <w:marBottom w:val="0"/>
          <w:divBdr>
            <w:top w:val="none" w:sz="0" w:space="0" w:color="auto"/>
            <w:left w:val="none" w:sz="0" w:space="0" w:color="auto"/>
            <w:bottom w:val="none" w:sz="0" w:space="0" w:color="auto"/>
            <w:right w:val="none" w:sz="0" w:space="0" w:color="auto"/>
          </w:divBdr>
        </w:div>
      </w:divsChild>
    </w:div>
    <w:div w:id="138544770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717788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64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8</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cp:revision>
  <cp:lastPrinted>2009-04-22T07:01:00Z</cp:lastPrinted>
  <dcterms:created xsi:type="dcterms:W3CDTF">2020-10-21T11:01:00Z</dcterms:created>
  <dcterms:modified xsi:type="dcterms:W3CDTF">2020-10-22T07:51:00Z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(3)MRZubRtQFRNsRia0t+3zu0lEuz6FZ6nhQESzHJPt8eM9/fJ2R7RcZon+ufJJrXNOaJACzmVD
c0sm3nR4YUzHW2Ansazotbzk+dTFfJtVcf4bFQlYRHaE79da2+W9ZxVm2plsLi2ErSrfh6BF
68lUQY4ZXm13oaEDwk48r55HxkH/VXjuJXezLtcRIHmULv4n/4Er0pfWbergYJ7Sexlvsy2+
SzW9+nnscRjFHZunRT</vt:lpwstr>
  </property>
  <property fmtid="{D5CDD505-2E9C-101B-9397-08002B2CF9AE}" pid="17" name="_2015_ms_pID_7253431">
    <vt:lpwstr>E9GMRrTTLjPygjou+nttrKHVa735/XHOuRvzvM94cfzUXd8JCIzlKw
4z/B2sXAStxyQSNSKMPxSh7U+oc7E3s8ReWFgbVRTy+PiGuMnrMxU2mJXrkmjKQ2rwrMAFOO
JvBjJIy5A8k/bGQFOqrvJ3k34OG/eqyIsDT4e5POy0qAwvTj1EWt5Z/pw7B+7urCspnslFKg
5JH4LotoaTQXlmXeNV2ewpm6FABWgv71Z5rJ</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1602991693</vt:lpwstr>
  </property>
</Properties>
</file>