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19517E" w:rsidRPr="0019517E">
        <w:rPr>
          <w:b/>
          <w:noProof/>
          <w:sz w:val="28"/>
        </w:rPr>
        <w:t>R3-206105</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44BE3" w:rsidRPr="00844BE3">
        <w:rPr>
          <w:rFonts w:ascii="Arial" w:hAnsi="Arial"/>
          <w:sz w:val="24"/>
          <w:lang w:eastAsia="zh-CN"/>
        </w:rPr>
        <w:t>(TP for SON BL CR for TS 38.423): PRACH parameters coordination for 2-step RACH</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9517E">
        <w:rPr>
          <w:rFonts w:ascii="Arial" w:hAnsi="Arial"/>
          <w:sz w:val="24"/>
        </w:rPr>
        <w:t>10.2.5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9517E">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45A78" w:rsidRDefault="002012DD" w:rsidP="002012DD">
      <w:pPr>
        <w:rPr>
          <w:lang w:eastAsia="zh-CN"/>
        </w:rPr>
      </w:pPr>
      <w:r>
        <w:rPr>
          <w:lang w:eastAsia="zh-CN"/>
        </w:rPr>
        <w:t>In RAN#88, a work item [1</w:t>
      </w:r>
      <w:r w:rsidRPr="002012DD">
        <w:rPr>
          <w:lang w:eastAsia="zh-CN"/>
        </w:rPr>
        <w:t xml:space="preserve">] was approved </w:t>
      </w:r>
      <w:r>
        <w:rPr>
          <w:lang w:eastAsia="zh-CN"/>
        </w:rPr>
        <w:t>which</w:t>
      </w:r>
      <w:r w:rsidRPr="002012DD">
        <w:rPr>
          <w:lang w:eastAsia="zh-CN"/>
        </w:rPr>
        <w:t xml:space="preserve"> introduced 2-step RACH in</w:t>
      </w:r>
      <w:r>
        <w:rPr>
          <w:lang w:eastAsia="zh-CN"/>
        </w:rPr>
        <w:t xml:space="preserve"> the scope of RACH Optimization</w:t>
      </w:r>
      <w:r w:rsidR="001551A2" w:rsidRPr="007D3E81">
        <w:rPr>
          <w:lang w:eastAsia="zh-CN"/>
        </w:rPr>
        <w:t xml:space="preserve">. </w:t>
      </w:r>
      <w:r w:rsidR="007256B5">
        <w:rPr>
          <w:lang w:eastAsia="zh-CN"/>
        </w:rPr>
        <w:t xml:space="preserve">In RAN3 #109e meeting, the agreement of </w:t>
      </w:r>
      <w:r w:rsidR="007256B5" w:rsidRPr="002012DD">
        <w:rPr>
          <w:lang w:eastAsia="zh-CN"/>
        </w:rPr>
        <w:t>2-step RACH</w:t>
      </w:r>
      <w:r w:rsidR="007256B5">
        <w:rPr>
          <w:lang w:eastAsia="zh-CN"/>
        </w:rPr>
        <w:t xml:space="preserve"> </w:t>
      </w:r>
      <w:r w:rsidR="007256B5" w:rsidRPr="007256B5">
        <w:rPr>
          <w:lang w:eastAsia="zh-CN"/>
        </w:rPr>
        <w:t>Optimization</w:t>
      </w:r>
      <w:r w:rsidR="007256B5">
        <w:rPr>
          <w:lang w:eastAsia="zh-CN"/>
        </w:rPr>
        <w:t xml:space="preserve"> are as following:</w:t>
      </w:r>
    </w:p>
    <w:p w:rsidR="007256B5" w:rsidRPr="00FB32EA" w:rsidRDefault="007256B5" w:rsidP="007256B5">
      <w:pPr>
        <w:widowControl w:val="0"/>
        <w:spacing w:after="0"/>
        <w:rPr>
          <w:rFonts w:ascii="Calibri" w:hAnsi="Calibri" w:cs="Calibri"/>
          <w:b/>
          <w:bCs/>
          <w:color w:val="00B050"/>
          <w:sz w:val="18"/>
          <w:szCs w:val="24"/>
        </w:rPr>
      </w:pPr>
      <w:r w:rsidRPr="00FB32EA">
        <w:rPr>
          <w:rFonts w:ascii="Calibri" w:hAnsi="Calibri" w:cs="Calibri"/>
          <w:b/>
          <w:bCs/>
          <w:color w:val="00B050"/>
          <w:sz w:val="18"/>
          <w:szCs w:val="24"/>
        </w:rPr>
        <w:t>PRACH parameters coordination for 2-step RA should be supported.</w:t>
      </w:r>
    </w:p>
    <w:p w:rsidR="007256B5" w:rsidRPr="00FB32EA" w:rsidRDefault="007256B5" w:rsidP="007256B5">
      <w:pPr>
        <w:widowControl w:val="0"/>
        <w:spacing w:after="0"/>
        <w:ind w:left="360"/>
        <w:rPr>
          <w:rFonts w:ascii="Calibri" w:hAnsi="Calibri" w:cs="Calibri"/>
          <w:color w:val="000000"/>
          <w:sz w:val="18"/>
          <w:szCs w:val="24"/>
        </w:rPr>
      </w:pPr>
    </w:p>
    <w:p w:rsidR="007256B5" w:rsidRDefault="007256B5" w:rsidP="007256B5">
      <w:pPr>
        <w:widowControl w:val="0"/>
        <w:spacing w:after="0"/>
        <w:rPr>
          <w:rFonts w:ascii="Calibri" w:hAnsi="Calibri" w:cs="Calibri"/>
          <w:b/>
          <w:bCs/>
          <w:color w:val="00B050"/>
          <w:sz w:val="18"/>
          <w:szCs w:val="24"/>
        </w:rPr>
      </w:pPr>
      <w:r w:rsidRPr="00FB32EA">
        <w:rPr>
          <w:rFonts w:ascii="Calibri" w:hAnsi="Calibri" w:cs="Calibri"/>
          <w:b/>
          <w:bCs/>
          <w:color w:val="00B050"/>
          <w:sz w:val="18"/>
          <w:szCs w:val="24"/>
        </w:rPr>
        <w:t>WA: reuse the existing NR PRACH Configuration structure for PRACH coordination for 2-step RA.</w:t>
      </w:r>
    </w:p>
    <w:p w:rsidR="007256B5" w:rsidRPr="007256B5" w:rsidRDefault="007256B5" w:rsidP="007256B5">
      <w:pPr>
        <w:widowControl w:val="0"/>
        <w:spacing w:after="0"/>
        <w:rPr>
          <w:rFonts w:ascii="Calibri" w:hAnsi="Calibri" w:cs="Calibri"/>
          <w:b/>
          <w:bCs/>
          <w:color w:val="00B050"/>
          <w:sz w:val="18"/>
          <w:szCs w:val="24"/>
        </w:rPr>
      </w:pPr>
    </w:p>
    <w:p w:rsidR="00492450" w:rsidRPr="007D3E81" w:rsidRDefault="001551A2" w:rsidP="001F0836">
      <w:pPr>
        <w:rPr>
          <w:lang w:eastAsia="zh-CN"/>
        </w:rPr>
      </w:pPr>
      <w:r w:rsidRPr="007D3E81">
        <w:rPr>
          <w:lang w:eastAsia="zh-CN"/>
        </w:rPr>
        <w:t>In this document we</w:t>
      </w:r>
      <w:r w:rsidR="00991981">
        <w:rPr>
          <w:lang w:eastAsia="zh-CN"/>
        </w:rPr>
        <w:t xml:space="preserve"> would like to </w:t>
      </w:r>
      <w:r w:rsidR="00C863D4">
        <w:rPr>
          <w:lang w:eastAsia="zh-CN"/>
        </w:rPr>
        <w:t xml:space="preserve">further </w:t>
      </w:r>
      <w:r w:rsidR="00991981">
        <w:rPr>
          <w:lang w:eastAsia="zh-CN"/>
        </w:rPr>
        <w:t>discuss</w:t>
      </w:r>
      <w:r w:rsidR="001F0836">
        <w:rPr>
          <w:lang w:eastAsia="zh-CN"/>
        </w:rPr>
        <w:t xml:space="preserve"> the </w:t>
      </w:r>
      <w:r w:rsidR="002012DD">
        <w:rPr>
          <w:lang w:eastAsia="zh-CN"/>
        </w:rPr>
        <w:t xml:space="preserve">2-step </w:t>
      </w:r>
      <w:r w:rsidR="00E77A0A">
        <w:rPr>
          <w:lang w:eastAsia="zh-CN"/>
        </w:rPr>
        <w:t xml:space="preserve">RACH </w:t>
      </w:r>
      <w:r w:rsidR="002012DD">
        <w:rPr>
          <w:lang w:eastAsia="zh-CN"/>
        </w:rPr>
        <w:t xml:space="preserve">related PRACH </w:t>
      </w:r>
      <w:r w:rsidR="00880AE5">
        <w:rPr>
          <w:lang w:eastAsia="zh-CN"/>
        </w:rPr>
        <w:t xml:space="preserve">and PUSCH </w:t>
      </w:r>
      <w:r w:rsidR="002012DD">
        <w:rPr>
          <w:lang w:eastAsia="zh-CN"/>
        </w:rPr>
        <w:t xml:space="preserve">configuration coordination </w:t>
      </w:r>
      <w:r w:rsidR="002012DD">
        <w:t xml:space="preserve">between neighbouring </w:t>
      </w:r>
      <w:r w:rsidR="00E77A0A">
        <w:t>NG-RANs</w:t>
      </w:r>
      <w:r w:rsidR="002012DD">
        <w:t xml:space="preserve"> and between gNB-CU and its gNB-DUs.</w:t>
      </w:r>
    </w:p>
    <w:p w:rsidR="00006AA0" w:rsidRDefault="006B5B36"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E51DD" w:rsidRPr="00EA71D2" w:rsidRDefault="00E77A0A" w:rsidP="00E77A0A">
      <w:pPr>
        <w:pStyle w:val="af"/>
        <w:jc w:val="both"/>
      </w:pPr>
      <w:r>
        <w:rPr>
          <w:rFonts w:eastAsiaTheme="minorEastAsia"/>
          <w:lang w:eastAsia="zh-CN"/>
        </w:rPr>
        <w:t xml:space="preserve">For supporting </w:t>
      </w:r>
      <w:r w:rsidRPr="002012DD">
        <w:rPr>
          <w:lang w:eastAsia="zh-CN"/>
        </w:rPr>
        <w:t>2-step RACH</w:t>
      </w:r>
      <w:r>
        <w:rPr>
          <w:lang w:eastAsia="zh-CN"/>
        </w:rPr>
        <w:t xml:space="preserve"> of RACH optimization, 2-step RACH related PRACH configuration should be interacted </w:t>
      </w:r>
      <w:r>
        <w:t>between neighbouring NG-RANs and between gNB-CU and its gNB-DUs.</w:t>
      </w:r>
    </w:p>
    <w:p w:rsidR="002619DD" w:rsidRDefault="007256B5" w:rsidP="007256B5">
      <w:pPr>
        <w:pStyle w:val="af"/>
        <w:jc w:val="both"/>
        <w:rPr>
          <w:rFonts w:eastAsiaTheme="minorEastAsia"/>
          <w:lang w:eastAsia="zh-CN"/>
        </w:rPr>
      </w:pPr>
      <w:r>
        <w:rPr>
          <w:rFonts w:eastAsiaTheme="minorEastAsia"/>
          <w:lang w:eastAsia="zh-CN"/>
        </w:rPr>
        <w:t xml:space="preserve">As 2-step RACH and 4-step RACH have some parameter in common, so the </w:t>
      </w:r>
      <w:r w:rsidR="00EA71D2" w:rsidRPr="00EA71D2">
        <w:rPr>
          <w:rFonts w:eastAsiaTheme="minorEastAsia"/>
          <w:lang w:eastAsia="zh-CN"/>
        </w:rPr>
        <w:t xml:space="preserve">UL/SUL </w:t>
      </w:r>
      <w:r>
        <w:rPr>
          <w:rFonts w:eastAsiaTheme="minorEastAsia"/>
          <w:lang w:eastAsia="zh-CN"/>
        </w:rPr>
        <w:t xml:space="preserve">structure and some IEs in </w:t>
      </w:r>
      <w:r w:rsidRPr="007D2BDA">
        <w:rPr>
          <w:rFonts w:eastAsiaTheme="minorEastAsia"/>
          <w:i/>
          <w:lang w:eastAsia="zh-CN"/>
        </w:rPr>
        <w:t xml:space="preserve">NR Cell PRACH Configuration </w:t>
      </w:r>
      <w:r>
        <w:rPr>
          <w:rFonts w:eastAsiaTheme="minorEastAsia"/>
          <w:lang w:eastAsia="zh-CN"/>
        </w:rPr>
        <w:t xml:space="preserve">could be reused for in </w:t>
      </w:r>
      <w:r w:rsidRPr="003653B7">
        <w:rPr>
          <w:rFonts w:eastAsiaTheme="minorEastAsia"/>
          <w:lang w:eastAsia="zh-CN"/>
        </w:rPr>
        <w:t>PRACH Configuration for 2-step RACH</w:t>
      </w:r>
      <w:r>
        <w:rPr>
          <w:rFonts w:eastAsiaTheme="minorEastAsia"/>
          <w:lang w:eastAsia="zh-CN"/>
        </w:rPr>
        <w:t>. While MSGA of 2-step RACH includes Preamble and payload which means PRACH resource and PUSCH resource both should be used in 2-step RACH.</w:t>
      </w:r>
      <w:r w:rsidR="00EA71D2">
        <w:rPr>
          <w:rFonts w:eastAsiaTheme="minorEastAsia"/>
          <w:lang w:eastAsia="zh-CN"/>
        </w:rPr>
        <w:t xml:space="preserve"> </w:t>
      </w:r>
    </w:p>
    <w:p w:rsidR="00BC463E" w:rsidRDefault="00EA71D2" w:rsidP="007256B5">
      <w:pPr>
        <w:pStyle w:val="af"/>
        <w:jc w:val="both"/>
        <w:rPr>
          <w:rFonts w:eastAsiaTheme="minorEastAsia"/>
          <w:lang w:eastAsia="zh-CN"/>
        </w:rPr>
      </w:pPr>
      <w:r>
        <w:rPr>
          <w:rFonts w:eastAsiaTheme="minorEastAsia"/>
          <w:lang w:eastAsia="zh-CN"/>
        </w:rPr>
        <w:t xml:space="preserve">To </w:t>
      </w:r>
      <w:r w:rsidR="002619DD">
        <w:rPr>
          <w:rFonts w:eastAsiaTheme="minorEastAsia"/>
          <w:lang w:eastAsia="zh-CN"/>
        </w:rPr>
        <w:t>exchange</w:t>
      </w:r>
      <w:r>
        <w:rPr>
          <w:rFonts w:eastAsiaTheme="minorEastAsia"/>
          <w:lang w:eastAsia="zh-CN"/>
        </w:rPr>
        <w:t xml:space="preserve"> PUSCH resource of 2-step RACH is to void time or frequency resource </w:t>
      </w:r>
      <w:r w:rsidR="00A2225F">
        <w:rPr>
          <w:rFonts w:eastAsiaTheme="minorEastAsia"/>
          <w:lang w:eastAsia="zh-CN"/>
        </w:rPr>
        <w:t xml:space="preserve">of payload </w:t>
      </w:r>
      <w:r w:rsidR="00BC463E">
        <w:rPr>
          <w:rFonts w:eastAsiaTheme="minorEastAsia"/>
          <w:lang w:eastAsia="zh-CN"/>
        </w:rPr>
        <w:t xml:space="preserve">conflict in neighbouring cells. </w:t>
      </w:r>
      <w:r w:rsidR="002619DD">
        <w:rPr>
          <w:rFonts w:eastAsiaTheme="minorEastAsia"/>
          <w:lang w:eastAsia="zh-CN"/>
        </w:rPr>
        <w:t>Because</w:t>
      </w:r>
      <w:r w:rsidR="00BC463E">
        <w:rPr>
          <w:rFonts w:eastAsiaTheme="minorEastAsia"/>
          <w:lang w:eastAsia="zh-CN"/>
        </w:rPr>
        <w:t xml:space="preserve"> if the payload is not detected successfully</w:t>
      </w:r>
      <w:r w:rsidR="002619DD">
        <w:rPr>
          <w:rFonts w:eastAsiaTheme="minorEastAsia"/>
          <w:lang w:eastAsia="zh-CN"/>
        </w:rPr>
        <w:t xml:space="preserve"> in 2-setup RACH</w:t>
      </w:r>
      <w:r w:rsidR="00BC463E">
        <w:rPr>
          <w:rFonts w:eastAsiaTheme="minorEastAsia"/>
          <w:lang w:eastAsia="zh-CN"/>
        </w:rPr>
        <w:t xml:space="preserve">, the </w:t>
      </w:r>
      <w:r w:rsidR="007432C7">
        <w:rPr>
          <w:rFonts w:eastAsiaTheme="minorEastAsia"/>
          <w:lang w:eastAsia="zh-CN"/>
        </w:rPr>
        <w:t>procedure will be fallbacked</w:t>
      </w:r>
      <w:r w:rsidR="00BC463E" w:rsidRPr="00BC463E">
        <w:rPr>
          <w:rFonts w:eastAsiaTheme="minorEastAsia"/>
          <w:lang w:eastAsia="zh-CN"/>
        </w:rPr>
        <w:t xml:space="preserve"> from 2-step CBRA to 4-step CBRA</w:t>
      </w:r>
      <w:r w:rsidR="00BC463E">
        <w:rPr>
          <w:rFonts w:eastAsiaTheme="minorEastAsia"/>
          <w:lang w:eastAsia="zh-CN"/>
        </w:rPr>
        <w:t xml:space="preserve">. </w:t>
      </w:r>
      <w:r w:rsidR="007432C7">
        <w:rPr>
          <w:rFonts w:eastAsiaTheme="minorEastAsia"/>
          <w:lang w:eastAsia="zh-CN"/>
        </w:rPr>
        <w:t>This may eliminate the benefits to introduce the 2-step RACH procedure</w:t>
      </w:r>
      <w:r w:rsidR="00BC463E">
        <w:rPr>
          <w:rFonts w:eastAsiaTheme="minorEastAsia"/>
          <w:lang w:eastAsia="zh-CN"/>
        </w:rPr>
        <w:t xml:space="preserve">. In this way, to </w:t>
      </w:r>
      <w:r w:rsidR="007432C7">
        <w:rPr>
          <w:rFonts w:eastAsiaTheme="minorEastAsia"/>
          <w:lang w:eastAsia="zh-CN"/>
        </w:rPr>
        <w:t>exchange</w:t>
      </w:r>
      <w:r w:rsidR="00BC463E">
        <w:rPr>
          <w:rFonts w:eastAsiaTheme="minorEastAsia"/>
          <w:lang w:eastAsia="zh-CN"/>
        </w:rPr>
        <w:t xml:space="preserve"> PUSCH resource of 2-step RACH is</w:t>
      </w:r>
      <w:r w:rsidR="007432C7">
        <w:rPr>
          <w:rFonts w:eastAsiaTheme="minorEastAsia"/>
          <w:lang w:eastAsia="zh-CN"/>
        </w:rPr>
        <w:t xml:space="preserve"> also</w:t>
      </w:r>
      <w:r w:rsidR="00BC463E">
        <w:rPr>
          <w:rFonts w:eastAsiaTheme="minorEastAsia"/>
          <w:lang w:eastAsia="zh-CN"/>
        </w:rPr>
        <w:t xml:space="preserve"> needed.</w:t>
      </w:r>
    </w:p>
    <w:p w:rsidR="007256B5" w:rsidRPr="00A2225F" w:rsidRDefault="00A2225F" w:rsidP="007256B5">
      <w:pPr>
        <w:pStyle w:val="af"/>
        <w:jc w:val="both"/>
        <w:rPr>
          <w:rFonts w:eastAsiaTheme="minorEastAsia"/>
          <w:lang w:eastAsia="zh-CN"/>
        </w:rPr>
      </w:pPr>
      <w:r>
        <w:rPr>
          <w:rFonts w:eastAsiaTheme="minorEastAsia"/>
          <w:b/>
          <w:lang w:eastAsia="zh-CN"/>
        </w:rPr>
        <w:t>Proposal 1</w:t>
      </w:r>
      <w:r w:rsidRPr="00B7093C">
        <w:rPr>
          <w:rFonts w:eastAsiaTheme="minorEastAsia"/>
          <w:b/>
          <w:lang w:eastAsia="zh-CN"/>
        </w:rPr>
        <w:t xml:space="preserve">: </w:t>
      </w:r>
      <w:r w:rsidR="004E6498">
        <w:rPr>
          <w:rFonts w:eastAsiaTheme="minorEastAsia"/>
          <w:b/>
          <w:kern w:val="28"/>
          <w:lang w:eastAsia="zh-CN"/>
        </w:rPr>
        <w:t xml:space="preserve">Both </w:t>
      </w:r>
      <w:r w:rsidRPr="00586406">
        <w:rPr>
          <w:rFonts w:eastAsiaTheme="minorEastAsia"/>
          <w:b/>
          <w:kern w:val="28"/>
          <w:lang w:eastAsia="zh-CN"/>
        </w:rPr>
        <w:t xml:space="preserve">PRACH </w:t>
      </w:r>
      <w:r w:rsidR="004E6498">
        <w:rPr>
          <w:rFonts w:eastAsiaTheme="minorEastAsia"/>
          <w:b/>
          <w:kern w:val="28"/>
          <w:lang w:eastAsia="zh-CN"/>
        </w:rPr>
        <w:t>configuration</w:t>
      </w:r>
      <w:r w:rsidRPr="00586406">
        <w:rPr>
          <w:rFonts w:eastAsiaTheme="minorEastAsia"/>
          <w:b/>
          <w:kern w:val="28"/>
          <w:lang w:eastAsia="zh-CN"/>
        </w:rPr>
        <w:t xml:space="preserve"> and PUSCH </w:t>
      </w:r>
      <w:r w:rsidR="004E6498">
        <w:rPr>
          <w:rFonts w:eastAsiaTheme="minorEastAsia"/>
          <w:b/>
          <w:kern w:val="28"/>
          <w:lang w:eastAsia="zh-CN"/>
        </w:rPr>
        <w:t>configuration</w:t>
      </w:r>
      <w:r>
        <w:rPr>
          <w:rFonts w:eastAsiaTheme="minorEastAsia"/>
          <w:b/>
          <w:kern w:val="28"/>
          <w:lang w:eastAsia="zh-CN"/>
        </w:rPr>
        <w:t xml:space="preserve"> </w:t>
      </w:r>
      <w:r w:rsidR="004E6498">
        <w:rPr>
          <w:rFonts w:eastAsiaTheme="minorEastAsia"/>
          <w:b/>
          <w:kern w:val="28"/>
          <w:lang w:eastAsia="zh-CN"/>
        </w:rPr>
        <w:t xml:space="preserve">of 2-step RACH </w:t>
      </w:r>
      <w:r>
        <w:rPr>
          <w:rFonts w:eastAsiaTheme="minorEastAsia"/>
          <w:b/>
          <w:kern w:val="28"/>
          <w:lang w:eastAsia="zh-CN"/>
        </w:rPr>
        <w:t xml:space="preserve">should be </w:t>
      </w:r>
      <w:r w:rsidR="004E6498">
        <w:rPr>
          <w:rFonts w:eastAsiaTheme="minorEastAsia"/>
          <w:b/>
          <w:kern w:val="28"/>
          <w:lang w:eastAsia="zh-CN"/>
        </w:rPr>
        <w:t>exchanged</w:t>
      </w:r>
      <w:r>
        <w:rPr>
          <w:rFonts w:cs="Arial"/>
          <w:b/>
          <w:lang w:eastAsia="zh-CN"/>
        </w:rPr>
        <w:t>.</w:t>
      </w:r>
    </w:p>
    <w:p w:rsidR="003653B7" w:rsidRDefault="007D2BDA" w:rsidP="00A45A78">
      <w:pPr>
        <w:pStyle w:val="af"/>
        <w:jc w:val="both"/>
        <w:rPr>
          <w:rFonts w:eastAsiaTheme="minorEastAsia"/>
          <w:lang w:eastAsia="zh-CN"/>
        </w:rPr>
      </w:pPr>
      <w:r>
        <w:rPr>
          <w:rFonts w:eastAsiaTheme="minorEastAsia"/>
          <w:lang w:eastAsia="zh-CN"/>
        </w:rPr>
        <w:t xml:space="preserve">As 2-step RACH </w:t>
      </w:r>
      <w:r w:rsidR="004E6498">
        <w:rPr>
          <w:rFonts w:eastAsiaTheme="minorEastAsia"/>
          <w:lang w:eastAsia="zh-CN"/>
        </w:rPr>
        <w:t xml:space="preserve">configuration </w:t>
      </w:r>
      <w:r>
        <w:rPr>
          <w:rFonts w:eastAsiaTheme="minorEastAsia"/>
          <w:lang w:eastAsia="zh-CN"/>
        </w:rPr>
        <w:t xml:space="preserve">and 4-step RACH </w:t>
      </w:r>
      <w:r w:rsidR="004E6498">
        <w:rPr>
          <w:rFonts w:eastAsiaTheme="minorEastAsia"/>
          <w:lang w:eastAsia="zh-CN"/>
        </w:rPr>
        <w:t xml:space="preserve">configuration </w:t>
      </w:r>
      <w:r>
        <w:rPr>
          <w:rFonts w:eastAsiaTheme="minorEastAsia"/>
          <w:lang w:eastAsia="zh-CN"/>
        </w:rPr>
        <w:t>have some parameter</w:t>
      </w:r>
      <w:r w:rsidR="004E6498">
        <w:rPr>
          <w:rFonts w:eastAsiaTheme="minorEastAsia"/>
          <w:lang w:eastAsia="zh-CN"/>
        </w:rPr>
        <w:t>s</w:t>
      </w:r>
      <w:r>
        <w:rPr>
          <w:rFonts w:eastAsiaTheme="minorEastAsia"/>
          <w:lang w:eastAsia="zh-CN"/>
        </w:rPr>
        <w:t xml:space="preserve"> in common, so </w:t>
      </w:r>
      <w:r w:rsidR="00586406">
        <w:rPr>
          <w:rFonts w:eastAsiaTheme="minorEastAsia"/>
          <w:lang w:eastAsia="zh-CN"/>
        </w:rPr>
        <w:t xml:space="preserve">the structure and </w:t>
      </w:r>
      <w:r>
        <w:rPr>
          <w:rFonts w:eastAsiaTheme="minorEastAsia"/>
          <w:lang w:eastAsia="zh-CN"/>
        </w:rPr>
        <w:t xml:space="preserve">some IEs in </w:t>
      </w:r>
      <w:r w:rsidRPr="007D2BDA">
        <w:rPr>
          <w:rFonts w:eastAsiaTheme="minorEastAsia"/>
          <w:i/>
          <w:lang w:eastAsia="zh-CN"/>
        </w:rPr>
        <w:t xml:space="preserve">NR Cell PRACH Configuration </w:t>
      </w:r>
      <w:r>
        <w:rPr>
          <w:rFonts w:eastAsiaTheme="minorEastAsia"/>
          <w:lang w:eastAsia="zh-CN"/>
        </w:rPr>
        <w:t xml:space="preserve">could be reused for </w:t>
      </w:r>
      <w:r w:rsidRPr="004E6498">
        <w:rPr>
          <w:rFonts w:eastAsiaTheme="minorEastAsia"/>
          <w:lang w:eastAsia="zh-CN"/>
        </w:rPr>
        <w:t>2-step RACH</w:t>
      </w:r>
      <w:r>
        <w:rPr>
          <w:rFonts w:eastAsiaTheme="minorEastAsia"/>
          <w:lang w:eastAsia="zh-CN"/>
        </w:rPr>
        <w:t xml:space="preserve">. </w:t>
      </w:r>
      <w:r w:rsidR="004E6498">
        <w:rPr>
          <w:rFonts w:eastAsiaTheme="minorEastAsia"/>
          <w:lang w:eastAsia="zh-CN"/>
        </w:rPr>
        <w:t>The following table provides a brief analysis.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386"/>
      </w:tblGrid>
      <w:tr w:rsidR="009237AE" w:rsidRPr="00FD0425" w:rsidTr="00D502BF">
        <w:tc>
          <w:tcPr>
            <w:tcW w:w="2977" w:type="dxa"/>
          </w:tcPr>
          <w:p w:rsidR="009237AE" w:rsidRPr="00FD0425" w:rsidRDefault="009237AE" w:rsidP="002F00EC">
            <w:pPr>
              <w:pStyle w:val="TAH"/>
              <w:rPr>
                <w:lang w:eastAsia="ja-JP"/>
              </w:rPr>
            </w:pPr>
            <w:r w:rsidRPr="00FD0425">
              <w:rPr>
                <w:lang w:eastAsia="ja-JP"/>
              </w:rPr>
              <w:lastRenderedPageBreak/>
              <w:t>IE/Group Name</w:t>
            </w:r>
          </w:p>
        </w:tc>
        <w:tc>
          <w:tcPr>
            <w:tcW w:w="5386" w:type="dxa"/>
          </w:tcPr>
          <w:p w:rsidR="009237AE" w:rsidRPr="00FD0425" w:rsidRDefault="00113668" w:rsidP="002F00EC">
            <w:pPr>
              <w:pStyle w:val="TAH"/>
              <w:rPr>
                <w:lang w:eastAsia="ja-JP"/>
              </w:rPr>
            </w:pPr>
            <w:r>
              <w:rPr>
                <w:lang w:eastAsia="ja-JP"/>
              </w:rPr>
              <w:t>Analysis</w:t>
            </w:r>
          </w:p>
        </w:tc>
      </w:tr>
      <w:tr w:rsidR="009237AE" w:rsidRPr="00FD0425" w:rsidTr="00D502BF">
        <w:tc>
          <w:tcPr>
            <w:tcW w:w="2977" w:type="dxa"/>
          </w:tcPr>
          <w:p w:rsidR="009237AE" w:rsidRPr="00FD0425" w:rsidRDefault="009237AE" w:rsidP="002F00EC">
            <w:pPr>
              <w:pStyle w:val="TAL"/>
              <w:rPr>
                <w:rFonts w:eastAsia="宋体" w:cs="Arial"/>
                <w:lang w:eastAsia="zh-CN"/>
              </w:rPr>
            </w:pPr>
            <w:r w:rsidRPr="00A2614D">
              <w:rPr>
                <w:rFonts w:cs="Arial"/>
                <w:b/>
                <w:lang w:eastAsia="zh-CN"/>
              </w:rPr>
              <w:t>NR PRACH Configuration Item</w:t>
            </w:r>
          </w:p>
        </w:tc>
        <w:tc>
          <w:tcPr>
            <w:tcW w:w="5386" w:type="dxa"/>
          </w:tcPr>
          <w:p w:rsidR="009237AE" w:rsidRPr="00FD0425" w:rsidRDefault="009237AE" w:rsidP="002F00EC">
            <w:pPr>
              <w:pStyle w:val="TAL"/>
              <w:rPr>
                <w:rFonts w:ascii="Geneva" w:hAnsi="Geneva"/>
                <w:iCs/>
                <w:szCs w:val="18"/>
                <w:lang w:eastAsia="ja-JP"/>
              </w:rPr>
            </w:pPr>
          </w:p>
        </w:tc>
      </w:tr>
      <w:tr w:rsidR="009237AE" w:rsidRPr="00FD0425" w:rsidTr="00D502BF">
        <w:tc>
          <w:tcPr>
            <w:tcW w:w="2977" w:type="dxa"/>
          </w:tcPr>
          <w:p w:rsidR="009237AE" w:rsidRPr="00FD0425" w:rsidRDefault="009237AE" w:rsidP="002F00EC">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5386" w:type="dxa"/>
          </w:tcPr>
          <w:p w:rsidR="009237AE" w:rsidRPr="00B56235" w:rsidRDefault="004E6498" w:rsidP="004E6498">
            <w:pPr>
              <w:pStyle w:val="TAL"/>
              <w:rPr>
                <w:rFonts w:ascii="Times New Roman" w:eastAsia="MS Mincho" w:hAnsi="Times New Roman"/>
                <w:iCs/>
                <w:szCs w:val="18"/>
                <w:lang w:eastAsia="ja-JP"/>
              </w:rPr>
            </w:pPr>
            <w:bookmarkStart w:id="4" w:name="OLE_LINK89"/>
            <w:bookmarkStart w:id="5" w:name="OLE_LINK90"/>
            <w:r w:rsidRPr="00B56235">
              <w:rPr>
                <w:rFonts w:ascii="Times New Roman" w:hAnsi="Times New Roman"/>
                <w:iCs/>
                <w:szCs w:val="18"/>
                <w:lang w:eastAsia="ja-JP"/>
              </w:rPr>
              <w:t>This IE could be reused by 2-step RACH.</w:t>
            </w:r>
            <w:r w:rsidR="00113668" w:rsidRPr="00B56235">
              <w:rPr>
                <w:rFonts w:ascii="Times New Roman" w:hAnsi="Times New Roman"/>
                <w:iCs/>
                <w:szCs w:val="18"/>
                <w:lang w:eastAsia="ja-JP"/>
              </w:rPr>
              <w:t xml:space="preserve"> </w:t>
            </w:r>
            <w:bookmarkEnd w:id="4"/>
            <w:r w:rsidRPr="00B56235">
              <w:rPr>
                <w:rFonts w:ascii="Times New Roman" w:hAnsi="Times New Roman"/>
                <w:iCs/>
                <w:szCs w:val="18"/>
                <w:lang w:eastAsia="ja-JP"/>
              </w:rPr>
              <w:t>In this case, it indicates the SCS of MSGA.</w:t>
            </w:r>
            <w:bookmarkEnd w:id="5"/>
          </w:p>
        </w:tc>
      </w:tr>
      <w:tr w:rsidR="009237AE" w:rsidRPr="00FD0425" w:rsidTr="00D502BF">
        <w:tc>
          <w:tcPr>
            <w:tcW w:w="2977" w:type="dxa"/>
            <w:tcBorders>
              <w:top w:val="single" w:sz="4" w:space="0" w:color="auto"/>
              <w:left w:val="single" w:sz="4" w:space="0" w:color="auto"/>
              <w:bottom w:val="single" w:sz="4" w:space="0" w:color="auto"/>
              <w:right w:val="single" w:sz="4" w:space="0" w:color="auto"/>
            </w:tcBorders>
          </w:tcPr>
          <w:p w:rsidR="009237AE" w:rsidRPr="00F40767" w:rsidRDefault="009237AE" w:rsidP="002F00EC">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5386" w:type="dxa"/>
            <w:tcBorders>
              <w:top w:val="single" w:sz="4" w:space="0" w:color="auto"/>
              <w:left w:val="single" w:sz="4" w:space="0" w:color="auto"/>
              <w:bottom w:val="single" w:sz="4" w:space="0" w:color="auto"/>
              <w:right w:val="single" w:sz="4" w:space="0" w:color="auto"/>
            </w:tcBorders>
          </w:tcPr>
          <w:p w:rsidR="009237AE" w:rsidRPr="00B56235" w:rsidRDefault="00B27461" w:rsidP="00B27461">
            <w:pPr>
              <w:pStyle w:val="TAL"/>
              <w:rPr>
                <w:rFonts w:ascii="Times New Roman" w:eastAsia="MS Mincho" w:hAnsi="Times New Roman"/>
                <w:iCs/>
                <w:szCs w:val="18"/>
                <w:lang w:eastAsia="ja-JP"/>
              </w:rPr>
            </w:pPr>
            <w:r w:rsidRPr="00B56235">
              <w:rPr>
                <w:rFonts w:ascii="Times New Roman" w:hAnsi="Times New Roman"/>
                <w:iCs/>
                <w:szCs w:val="18"/>
                <w:lang w:eastAsia="ja-JP"/>
              </w:rPr>
              <w:t>This IE could be reused by 2-step RACH. In this case, it indicates the lowest number of resource blocks which can be used to deliver MSGA.</w:t>
            </w:r>
          </w:p>
        </w:tc>
      </w:tr>
      <w:tr w:rsidR="009237AE" w:rsidRPr="00FD0425" w:rsidTr="00D502BF">
        <w:tc>
          <w:tcPr>
            <w:tcW w:w="2977" w:type="dxa"/>
            <w:tcBorders>
              <w:top w:val="single" w:sz="4" w:space="0" w:color="auto"/>
              <w:left w:val="single" w:sz="4" w:space="0" w:color="auto"/>
              <w:bottom w:val="single" w:sz="4" w:space="0" w:color="auto"/>
              <w:right w:val="single" w:sz="4" w:space="0" w:color="auto"/>
            </w:tcBorders>
          </w:tcPr>
          <w:p w:rsidR="009237AE" w:rsidRPr="00F40767" w:rsidRDefault="009237AE" w:rsidP="002F00EC">
            <w:pPr>
              <w:pStyle w:val="TAL"/>
              <w:ind w:left="100"/>
            </w:pPr>
            <w:r w:rsidRPr="0058293E">
              <w:t>&gt;</w:t>
            </w:r>
            <w:bookmarkStart w:id="6" w:name="OLE_LINK65"/>
            <w:r w:rsidRPr="00381071">
              <w:t>MSG1-FDM</w:t>
            </w:r>
            <w:bookmarkEnd w:id="6"/>
          </w:p>
        </w:tc>
        <w:tc>
          <w:tcPr>
            <w:tcW w:w="5386" w:type="dxa"/>
            <w:tcBorders>
              <w:top w:val="single" w:sz="4" w:space="0" w:color="auto"/>
              <w:left w:val="single" w:sz="4" w:space="0" w:color="auto"/>
              <w:bottom w:val="single" w:sz="4" w:space="0" w:color="auto"/>
              <w:right w:val="single" w:sz="4" w:space="0" w:color="auto"/>
            </w:tcBorders>
          </w:tcPr>
          <w:p w:rsidR="009237AE" w:rsidRPr="00B56235" w:rsidRDefault="00B27461" w:rsidP="00B27461">
            <w:pPr>
              <w:pStyle w:val="TAL"/>
              <w:rPr>
                <w:rFonts w:ascii="Times New Roman" w:hAnsi="Times New Roman"/>
                <w:iCs/>
                <w:szCs w:val="18"/>
                <w:lang w:eastAsia="ja-JP"/>
              </w:rPr>
            </w:pPr>
            <w:r w:rsidRPr="00B56235">
              <w:rPr>
                <w:rFonts w:ascii="Times New Roman" w:hAnsi="Times New Roman"/>
                <w:iCs/>
                <w:szCs w:val="18"/>
                <w:lang w:eastAsia="ja-JP"/>
              </w:rPr>
              <w:t>This IE could be reused by 2-step RACH. In this case, it indicates the MSGA-FDM.</w:t>
            </w:r>
          </w:p>
        </w:tc>
      </w:tr>
      <w:tr w:rsidR="009237AE" w:rsidRPr="00FD0425" w:rsidTr="00D502BF">
        <w:tc>
          <w:tcPr>
            <w:tcW w:w="2977" w:type="dxa"/>
            <w:tcBorders>
              <w:top w:val="single" w:sz="4" w:space="0" w:color="auto"/>
              <w:left w:val="single" w:sz="4" w:space="0" w:color="auto"/>
              <w:bottom w:val="single" w:sz="4" w:space="0" w:color="auto"/>
              <w:right w:val="single" w:sz="4" w:space="0" w:color="auto"/>
            </w:tcBorders>
          </w:tcPr>
          <w:p w:rsidR="009237AE" w:rsidRPr="00F40767" w:rsidRDefault="009237AE" w:rsidP="002F00EC">
            <w:pPr>
              <w:pStyle w:val="TAL"/>
              <w:ind w:left="100"/>
            </w:pPr>
            <w:r w:rsidRPr="00A812BB">
              <w:t>&gt;PRACH Configuration Index</w:t>
            </w:r>
          </w:p>
        </w:tc>
        <w:tc>
          <w:tcPr>
            <w:tcW w:w="5386" w:type="dxa"/>
            <w:tcBorders>
              <w:top w:val="single" w:sz="4" w:space="0" w:color="auto"/>
              <w:left w:val="single" w:sz="4" w:space="0" w:color="auto"/>
              <w:bottom w:val="single" w:sz="4" w:space="0" w:color="auto"/>
              <w:right w:val="single" w:sz="4" w:space="0" w:color="auto"/>
            </w:tcBorders>
          </w:tcPr>
          <w:p w:rsidR="009237AE" w:rsidRPr="00B56235" w:rsidRDefault="002C1FCA" w:rsidP="002F00EC">
            <w:pPr>
              <w:pStyle w:val="TAL"/>
              <w:rPr>
                <w:rFonts w:ascii="Times New Roman" w:hAnsi="Times New Roman"/>
                <w:iCs/>
                <w:szCs w:val="18"/>
                <w:lang w:eastAsia="ja-JP"/>
              </w:rPr>
            </w:pPr>
            <w:r w:rsidRPr="00B56235">
              <w:rPr>
                <w:rFonts w:ascii="Times New Roman" w:hAnsi="Times New Roman"/>
                <w:iCs/>
                <w:szCs w:val="18"/>
                <w:lang w:eastAsia="ja-JP"/>
              </w:rPr>
              <w:t>This IE could be reused by 2-step RACH.</w:t>
            </w:r>
          </w:p>
        </w:tc>
      </w:tr>
      <w:tr w:rsidR="009237AE" w:rsidRPr="00FD0425" w:rsidTr="00D502BF">
        <w:tc>
          <w:tcPr>
            <w:tcW w:w="2977" w:type="dxa"/>
            <w:tcBorders>
              <w:top w:val="single" w:sz="4" w:space="0" w:color="auto"/>
              <w:left w:val="single" w:sz="4" w:space="0" w:color="auto"/>
              <w:bottom w:val="single" w:sz="4" w:space="0" w:color="auto"/>
              <w:right w:val="single" w:sz="4" w:space="0" w:color="auto"/>
            </w:tcBorders>
          </w:tcPr>
          <w:p w:rsidR="009237AE" w:rsidRPr="00F40767" w:rsidRDefault="009237AE" w:rsidP="002F00EC">
            <w:pPr>
              <w:pStyle w:val="TAL"/>
              <w:ind w:left="100"/>
              <w:rPr>
                <w:lang w:eastAsia="zh-CN"/>
              </w:rPr>
            </w:pPr>
            <w:bookmarkStart w:id="7" w:name="_Hlk54272097"/>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5386" w:type="dxa"/>
            <w:tcBorders>
              <w:top w:val="single" w:sz="4" w:space="0" w:color="auto"/>
              <w:left w:val="single" w:sz="4" w:space="0" w:color="auto"/>
              <w:bottom w:val="single" w:sz="4" w:space="0" w:color="auto"/>
              <w:right w:val="single" w:sz="4" w:space="0" w:color="auto"/>
            </w:tcBorders>
          </w:tcPr>
          <w:p w:rsidR="009237AE" w:rsidRPr="00B56235" w:rsidRDefault="002C1FCA" w:rsidP="002F00EC">
            <w:pPr>
              <w:pStyle w:val="TAL"/>
              <w:rPr>
                <w:rFonts w:ascii="Times New Roman" w:hAnsi="Times New Roman"/>
                <w:iCs/>
                <w:szCs w:val="18"/>
                <w:lang w:eastAsia="ja-JP"/>
              </w:rPr>
            </w:pPr>
            <w:r w:rsidRPr="00B56235">
              <w:rPr>
                <w:rFonts w:ascii="Times New Roman" w:hAnsi="Times New Roman"/>
                <w:iCs/>
                <w:szCs w:val="18"/>
                <w:lang w:eastAsia="ja-JP"/>
              </w:rPr>
              <w:t>This IE could be reused by 2-step RACH.</w:t>
            </w:r>
          </w:p>
        </w:tc>
      </w:tr>
      <w:bookmarkEnd w:id="7"/>
      <w:tr w:rsidR="009237AE" w:rsidRPr="00FD0425" w:rsidTr="00D502BF">
        <w:tc>
          <w:tcPr>
            <w:tcW w:w="2977" w:type="dxa"/>
            <w:tcBorders>
              <w:top w:val="single" w:sz="4" w:space="0" w:color="auto"/>
              <w:left w:val="single" w:sz="4" w:space="0" w:color="auto"/>
              <w:bottom w:val="single" w:sz="4" w:space="0" w:color="auto"/>
              <w:right w:val="single" w:sz="4" w:space="0" w:color="auto"/>
            </w:tcBorders>
          </w:tcPr>
          <w:p w:rsidR="009237AE" w:rsidRPr="00F40767" w:rsidRDefault="009237AE" w:rsidP="002F00EC">
            <w:pPr>
              <w:pStyle w:val="TAL"/>
              <w:ind w:left="100"/>
            </w:pPr>
            <w:r w:rsidRPr="00A812BB">
              <w:t>&gt;</w:t>
            </w:r>
            <w:r w:rsidRPr="00222566">
              <w:t xml:space="preserve">CHOICE </w:t>
            </w:r>
            <w:r>
              <w:rPr>
                <w:i/>
                <w:iCs/>
              </w:rPr>
              <w:t>FreqDomain</w:t>
            </w:r>
            <w:r w:rsidRPr="00222566">
              <w:rPr>
                <w:i/>
                <w:iCs/>
              </w:rPr>
              <w:t>Length</w:t>
            </w:r>
          </w:p>
        </w:tc>
        <w:tc>
          <w:tcPr>
            <w:tcW w:w="5386" w:type="dxa"/>
            <w:tcBorders>
              <w:top w:val="single" w:sz="4" w:space="0" w:color="auto"/>
              <w:left w:val="single" w:sz="4" w:space="0" w:color="auto"/>
              <w:bottom w:val="single" w:sz="4" w:space="0" w:color="auto"/>
              <w:right w:val="single" w:sz="4" w:space="0" w:color="auto"/>
            </w:tcBorders>
          </w:tcPr>
          <w:p w:rsidR="009237AE" w:rsidRPr="00B56235" w:rsidRDefault="009237AE" w:rsidP="002F00EC">
            <w:pPr>
              <w:pStyle w:val="TAL"/>
              <w:rPr>
                <w:rFonts w:ascii="Times New Roman" w:eastAsiaTheme="minorEastAsia" w:hAnsi="Times New Roman"/>
                <w:iCs/>
                <w:szCs w:val="18"/>
                <w:lang w:eastAsia="zh-CN"/>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200"/>
            </w:pPr>
            <w:bookmarkStart w:id="8" w:name="OLE_LINK92"/>
            <w:r w:rsidRPr="00A812BB">
              <w:t>&gt;</w:t>
            </w:r>
            <w:r>
              <w:t>&gt;</w:t>
            </w:r>
            <w:r w:rsidRPr="00A7233C">
              <w:rPr>
                <w:i/>
                <w:iCs/>
              </w:rPr>
              <w:t>L839</w:t>
            </w:r>
          </w:p>
        </w:tc>
        <w:tc>
          <w:tcPr>
            <w:tcW w:w="5386" w:type="dxa"/>
            <w:vMerge w:val="restart"/>
            <w:tcBorders>
              <w:top w:val="single" w:sz="4" w:space="0" w:color="auto"/>
              <w:left w:val="single" w:sz="4" w:space="0" w:color="auto"/>
              <w:right w:val="single" w:sz="4" w:space="0" w:color="auto"/>
            </w:tcBorders>
          </w:tcPr>
          <w:p w:rsidR="006C66C1" w:rsidRPr="00B56235" w:rsidRDefault="006C66C1" w:rsidP="006C66C1">
            <w:pPr>
              <w:pStyle w:val="TAL"/>
              <w:rPr>
                <w:rFonts w:ascii="Times New Roman" w:hAnsi="Times New Roman"/>
                <w:iCs/>
                <w:szCs w:val="18"/>
                <w:lang w:eastAsia="ja-JP"/>
              </w:rPr>
            </w:pPr>
            <w:r w:rsidRPr="00B56235">
              <w:rPr>
                <w:rFonts w:ascii="Times New Roman" w:hAnsi="Times New Roman"/>
                <w:iCs/>
                <w:szCs w:val="18"/>
                <w:lang w:eastAsia="ja-JP"/>
              </w:rPr>
              <w:t>This IE could be reused by 2-step RACH.</w:t>
            </w:r>
          </w:p>
        </w:tc>
      </w:tr>
      <w:bookmarkEnd w:id="8"/>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300"/>
            </w:pPr>
            <w:r w:rsidRPr="00A812BB">
              <w:t>&gt;</w:t>
            </w:r>
            <w:r>
              <w:t>&gt;&gt;</w:t>
            </w:r>
            <w:r>
              <w:rPr>
                <w:b/>
                <w:bCs/>
              </w:rPr>
              <w:t>L839 Info</w:t>
            </w:r>
          </w:p>
        </w:tc>
        <w:tc>
          <w:tcPr>
            <w:tcW w:w="5386" w:type="dxa"/>
            <w:vMerge/>
            <w:tcBorders>
              <w:left w:val="single" w:sz="4" w:space="0" w:color="auto"/>
              <w:right w:val="single" w:sz="4" w:space="0" w:color="auto"/>
            </w:tcBorders>
          </w:tcPr>
          <w:p w:rsidR="006C66C1" w:rsidRPr="00B56235" w:rsidRDefault="006C66C1" w:rsidP="006C66C1">
            <w:pPr>
              <w:pStyle w:val="TAL"/>
              <w:rPr>
                <w:rFonts w:ascii="Times New Roman" w:eastAsiaTheme="minorEastAsia" w:hAnsi="Times New Roman"/>
                <w:iCs/>
                <w:szCs w:val="18"/>
                <w:lang w:eastAsia="zh-CN"/>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400"/>
            </w:pPr>
            <w:r w:rsidRPr="0058293E">
              <w:t>&gt;</w:t>
            </w:r>
            <w:r>
              <w:t>&gt;&gt;&gt;</w:t>
            </w:r>
            <w:r w:rsidRPr="004B75CA">
              <w:t>Root Sequence Index</w:t>
            </w:r>
          </w:p>
        </w:tc>
        <w:tc>
          <w:tcPr>
            <w:tcW w:w="5386" w:type="dxa"/>
            <w:vMerge/>
            <w:tcBorders>
              <w:left w:val="single" w:sz="4" w:space="0" w:color="auto"/>
              <w:right w:val="single" w:sz="4" w:space="0" w:color="auto"/>
            </w:tcBorders>
          </w:tcPr>
          <w:p w:rsidR="006C66C1" w:rsidRPr="00B56235" w:rsidRDefault="006C66C1" w:rsidP="006C66C1">
            <w:pPr>
              <w:pStyle w:val="TAL"/>
              <w:rPr>
                <w:rFonts w:ascii="Times New Roman" w:hAnsi="Times New Roman"/>
                <w:iCs/>
                <w:szCs w:val="18"/>
                <w:lang w:eastAsia="ja-JP"/>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400"/>
            </w:pPr>
            <w:r w:rsidRPr="0058293E">
              <w:t>&gt;</w:t>
            </w:r>
            <w:r>
              <w:t>&gt;&gt;&gt;</w:t>
            </w:r>
            <w:r w:rsidRPr="0081132E">
              <w:t>Restricted Set Config</w:t>
            </w:r>
          </w:p>
        </w:tc>
        <w:tc>
          <w:tcPr>
            <w:tcW w:w="5386" w:type="dxa"/>
            <w:vMerge/>
            <w:tcBorders>
              <w:left w:val="single" w:sz="4" w:space="0" w:color="auto"/>
              <w:bottom w:val="single" w:sz="4" w:space="0" w:color="auto"/>
              <w:right w:val="single" w:sz="4" w:space="0" w:color="auto"/>
            </w:tcBorders>
          </w:tcPr>
          <w:p w:rsidR="006C66C1" w:rsidRPr="00B56235" w:rsidRDefault="006C66C1" w:rsidP="006C66C1">
            <w:pPr>
              <w:pStyle w:val="TAL"/>
              <w:rPr>
                <w:rFonts w:ascii="Times New Roman" w:hAnsi="Times New Roman"/>
                <w:iCs/>
                <w:szCs w:val="18"/>
                <w:lang w:eastAsia="ja-JP"/>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200"/>
            </w:pPr>
            <w:r w:rsidRPr="00A812BB">
              <w:t>&gt;</w:t>
            </w:r>
            <w:r>
              <w:t>&gt;</w:t>
            </w:r>
            <w:bookmarkStart w:id="9" w:name="OLE_LINK78"/>
            <w:r w:rsidRPr="00A7233C">
              <w:rPr>
                <w:i/>
                <w:iCs/>
              </w:rPr>
              <w:t>L</w:t>
            </w:r>
            <w:r>
              <w:rPr>
                <w:i/>
                <w:iCs/>
              </w:rPr>
              <w:t>1</w:t>
            </w:r>
            <w:r w:rsidRPr="00A7233C">
              <w:rPr>
                <w:i/>
                <w:iCs/>
              </w:rPr>
              <w:t>39</w:t>
            </w:r>
            <w:bookmarkEnd w:id="9"/>
          </w:p>
        </w:tc>
        <w:tc>
          <w:tcPr>
            <w:tcW w:w="5386" w:type="dxa"/>
            <w:vMerge w:val="restart"/>
            <w:tcBorders>
              <w:top w:val="single" w:sz="4" w:space="0" w:color="auto"/>
              <w:left w:val="single" w:sz="4" w:space="0" w:color="auto"/>
              <w:right w:val="single" w:sz="4" w:space="0" w:color="auto"/>
            </w:tcBorders>
          </w:tcPr>
          <w:p w:rsidR="006C66C1" w:rsidRPr="00B56235" w:rsidRDefault="006C66C1" w:rsidP="006C66C1">
            <w:pPr>
              <w:pStyle w:val="TAL"/>
              <w:rPr>
                <w:rFonts w:ascii="Times New Roman" w:hAnsi="Times New Roman"/>
                <w:iCs/>
                <w:szCs w:val="18"/>
                <w:lang w:eastAsia="ja-JP"/>
              </w:rPr>
            </w:pPr>
            <w:r w:rsidRPr="00B56235">
              <w:rPr>
                <w:rFonts w:ascii="Times New Roman" w:hAnsi="Times New Roman"/>
                <w:iCs/>
                <w:szCs w:val="18"/>
                <w:lang w:eastAsia="ja-JP"/>
              </w:rPr>
              <w:t>This IE could be reused by 2-step RACH.</w:t>
            </w: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300"/>
            </w:pPr>
            <w:r w:rsidRPr="00A812BB">
              <w:t>&gt;</w:t>
            </w:r>
            <w:r>
              <w:t>&gt;&gt;</w:t>
            </w:r>
            <w:r>
              <w:rPr>
                <w:b/>
                <w:bCs/>
              </w:rPr>
              <w:t>L139 Info</w:t>
            </w:r>
          </w:p>
        </w:tc>
        <w:tc>
          <w:tcPr>
            <w:tcW w:w="5386" w:type="dxa"/>
            <w:vMerge/>
            <w:tcBorders>
              <w:left w:val="single" w:sz="4" w:space="0" w:color="auto"/>
              <w:right w:val="single" w:sz="4" w:space="0" w:color="auto"/>
            </w:tcBorders>
          </w:tcPr>
          <w:p w:rsidR="006C66C1" w:rsidRPr="00FD0425" w:rsidRDefault="006C66C1" w:rsidP="006C66C1">
            <w:pPr>
              <w:pStyle w:val="TAL"/>
              <w:rPr>
                <w:rFonts w:ascii="Geneva" w:hAnsi="Geneva"/>
                <w:iCs/>
                <w:szCs w:val="18"/>
                <w:lang w:eastAsia="ja-JP"/>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400"/>
            </w:pPr>
            <w:r w:rsidRPr="0058293E">
              <w:t>&gt;</w:t>
            </w:r>
            <w:r>
              <w:t>&gt;&gt;&gt;</w:t>
            </w:r>
            <w:bookmarkStart w:id="10" w:name="OLE_LINK67"/>
            <w:r w:rsidRPr="007E025A">
              <w:t>MSG1</w:t>
            </w:r>
            <w:r>
              <w:t xml:space="preserve"> </w:t>
            </w:r>
            <w:r w:rsidRPr="007E025A">
              <w:t>SCS</w:t>
            </w:r>
            <w:bookmarkEnd w:id="10"/>
          </w:p>
        </w:tc>
        <w:tc>
          <w:tcPr>
            <w:tcW w:w="5386" w:type="dxa"/>
            <w:vMerge/>
            <w:tcBorders>
              <w:left w:val="single" w:sz="4" w:space="0" w:color="auto"/>
              <w:right w:val="single" w:sz="4" w:space="0" w:color="auto"/>
            </w:tcBorders>
          </w:tcPr>
          <w:p w:rsidR="006C66C1" w:rsidRPr="00FD0425" w:rsidRDefault="006C66C1" w:rsidP="006C66C1">
            <w:pPr>
              <w:pStyle w:val="TAL"/>
              <w:rPr>
                <w:rFonts w:ascii="Geneva" w:hAnsi="Geneva"/>
                <w:iCs/>
                <w:szCs w:val="18"/>
                <w:lang w:eastAsia="ja-JP"/>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400"/>
              <w:rPr>
                <w:lang w:eastAsia="zh-CN"/>
              </w:rPr>
            </w:pPr>
            <w:r w:rsidRPr="0058293E">
              <w:t>&gt;</w:t>
            </w:r>
            <w:r>
              <w:t>&gt;&gt;&gt;</w:t>
            </w:r>
            <w:r w:rsidRPr="004B75CA">
              <w:t>Root Sequence Index</w:t>
            </w:r>
            <w:r>
              <w:rPr>
                <w:rFonts w:hint="eastAsia"/>
                <w:lang w:eastAsia="zh-CN"/>
              </w:rPr>
              <w:t xml:space="preserve">  </w:t>
            </w:r>
          </w:p>
        </w:tc>
        <w:tc>
          <w:tcPr>
            <w:tcW w:w="5386" w:type="dxa"/>
            <w:vMerge/>
            <w:tcBorders>
              <w:left w:val="single" w:sz="4" w:space="0" w:color="auto"/>
              <w:right w:val="single" w:sz="4" w:space="0" w:color="auto"/>
            </w:tcBorders>
          </w:tcPr>
          <w:p w:rsidR="006C66C1" w:rsidRPr="00FD0425" w:rsidRDefault="006C66C1" w:rsidP="006C66C1">
            <w:pPr>
              <w:pStyle w:val="TAL"/>
              <w:rPr>
                <w:rFonts w:ascii="Geneva" w:hAnsi="Geneva"/>
                <w:iCs/>
                <w:szCs w:val="18"/>
                <w:lang w:eastAsia="ja-JP"/>
              </w:rPr>
            </w:pPr>
          </w:p>
        </w:tc>
      </w:tr>
      <w:tr w:rsidR="006C66C1" w:rsidRPr="00FD0425" w:rsidTr="00D502BF">
        <w:tc>
          <w:tcPr>
            <w:tcW w:w="2977" w:type="dxa"/>
            <w:tcBorders>
              <w:top w:val="single" w:sz="4" w:space="0" w:color="auto"/>
              <w:left w:val="single" w:sz="4" w:space="0" w:color="auto"/>
              <w:bottom w:val="single" w:sz="4" w:space="0" w:color="auto"/>
              <w:right w:val="single" w:sz="4" w:space="0" w:color="auto"/>
            </w:tcBorders>
          </w:tcPr>
          <w:p w:rsidR="006C66C1" w:rsidRPr="00F40767" w:rsidRDefault="006C66C1" w:rsidP="006C66C1">
            <w:pPr>
              <w:pStyle w:val="TAL"/>
              <w:ind w:left="100"/>
            </w:pPr>
            <w:r>
              <w:t>&gt;</w:t>
            </w:r>
            <w:r w:rsidRPr="0081132E">
              <w:t>Zero Correlation Zone Config</w:t>
            </w:r>
          </w:p>
        </w:tc>
        <w:tc>
          <w:tcPr>
            <w:tcW w:w="5386" w:type="dxa"/>
            <w:vMerge/>
            <w:tcBorders>
              <w:left w:val="single" w:sz="4" w:space="0" w:color="auto"/>
              <w:bottom w:val="single" w:sz="4" w:space="0" w:color="auto"/>
              <w:right w:val="single" w:sz="4" w:space="0" w:color="auto"/>
            </w:tcBorders>
          </w:tcPr>
          <w:p w:rsidR="006C66C1" w:rsidRPr="00FD0425" w:rsidRDefault="006C66C1" w:rsidP="006C66C1">
            <w:pPr>
              <w:pStyle w:val="TAL"/>
              <w:rPr>
                <w:rFonts w:ascii="Geneva" w:hAnsi="Geneva"/>
                <w:iCs/>
                <w:szCs w:val="18"/>
                <w:lang w:eastAsia="ja-JP"/>
              </w:rPr>
            </w:pPr>
          </w:p>
        </w:tc>
      </w:tr>
    </w:tbl>
    <w:p w:rsidR="009237AE" w:rsidRDefault="009237AE" w:rsidP="00A45A78">
      <w:pPr>
        <w:pStyle w:val="af"/>
        <w:jc w:val="both"/>
        <w:rPr>
          <w:rFonts w:eastAsiaTheme="minorEastAsia"/>
          <w:lang w:eastAsia="zh-CN"/>
        </w:rPr>
      </w:pPr>
    </w:p>
    <w:p w:rsidR="006C66C1" w:rsidRDefault="006C66C1" w:rsidP="00A45A78">
      <w:pPr>
        <w:pStyle w:val="af"/>
        <w:jc w:val="both"/>
        <w:rPr>
          <w:rFonts w:eastAsiaTheme="minorEastAsia"/>
          <w:lang w:eastAsia="zh-CN"/>
        </w:rPr>
      </w:pPr>
      <w:r>
        <w:rPr>
          <w:rFonts w:eastAsiaTheme="minorEastAsia"/>
          <w:lang w:eastAsia="zh-CN"/>
        </w:rPr>
        <w:t xml:space="preserve">Furthermore, 2-step RACH supports two more sequence length than 4-step RACH, </w:t>
      </w:r>
      <w:r w:rsidRPr="006C66C1">
        <w:rPr>
          <w:rFonts w:eastAsiaTheme="minorEastAsia"/>
          <w:lang w:eastAsia="zh-CN"/>
        </w:rPr>
        <w:t>L571 and L1151.Those configurations should be exchanged as well.</w:t>
      </w:r>
    </w:p>
    <w:p w:rsidR="00607174" w:rsidRDefault="00607174" w:rsidP="00607174">
      <w:pPr>
        <w:pStyle w:val="af"/>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6C66C1">
        <w:rPr>
          <w:rFonts w:eastAsiaTheme="minorEastAsia"/>
          <w:b/>
          <w:lang w:eastAsia="zh-CN"/>
        </w:rPr>
        <w:t>2</w:t>
      </w:r>
      <w:r>
        <w:rPr>
          <w:rFonts w:eastAsiaTheme="minorEastAsia"/>
          <w:b/>
          <w:lang w:eastAsia="zh-CN"/>
        </w:rPr>
        <w:t xml:space="preserve">: </w:t>
      </w:r>
      <w:r w:rsidR="00186737">
        <w:rPr>
          <w:rFonts w:eastAsiaTheme="minorEastAsia"/>
          <w:b/>
          <w:lang w:eastAsia="zh-CN"/>
        </w:rPr>
        <w:t>For 2-step PRACH Configuration, t</w:t>
      </w:r>
      <w:r>
        <w:rPr>
          <w:rFonts w:eastAsiaTheme="minorEastAsia"/>
          <w:b/>
          <w:lang w:eastAsia="zh-CN"/>
        </w:rPr>
        <w:t>he SUL/UL structure and</w:t>
      </w:r>
      <w:r w:rsidR="00633011">
        <w:rPr>
          <w:rFonts w:eastAsiaTheme="minorEastAsia"/>
          <w:b/>
          <w:lang w:eastAsia="zh-CN"/>
        </w:rPr>
        <w:t xml:space="preserve"> </w:t>
      </w:r>
      <w:r w:rsidR="006C66C1">
        <w:rPr>
          <w:rFonts w:eastAsiaTheme="minorEastAsia"/>
          <w:b/>
          <w:lang w:eastAsia="zh-CN"/>
        </w:rPr>
        <w:t xml:space="preserve">all the </w:t>
      </w:r>
      <w:r>
        <w:rPr>
          <w:rFonts w:eastAsiaTheme="minorEastAsia"/>
          <w:b/>
          <w:lang w:eastAsia="zh-CN"/>
        </w:rPr>
        <w:t>IEs in</w:t>
      </w:r>
      <w:r w:rsidR="00186737">
        <w:rPr>
          <w:rFonts w:eastAsiaTheme="minorEastAsia"/>
          <w:b/>
          <w:lang w:eastAsia="zh-CN"/>
        </w:rPr>
        <w:t xml:space="preserve"> 4-step</w:t>
      </w:r>
      <w:r>
        <w:rPr>
          <w:rFonts w:eastAsiaTheme="minorEastAsia"/>
          <w:b/>
          <w:lang w:eastAsia="zh-CN"/>
        </w:rPr>
        <w:t xml:space="preserve"> PRACH Configuration could be reused</w:t>
      </w:r>
      <w:r w:rsidR="00186737">
        <w:rPr>
          <w:rFonts w:eastAsiaTheme="minorEastAsia"/>
          <w:b/>
          <w:lang w:eastAsia="zh-CN"/>
        </w:rPr>
        <w:t xml:space="preserve"> and two new options of </w:t>
      </w:r>
      <w:r w:rsidR="00186737" w:rsidRPr="00186737">
        <w:rPr>
          <w:rFonts w:eastAsiaTheme="minorEastAsia"/>
          <w:b/>
          <w:lang w:eastAsia="zh-CN"/>
        </w:rPr>
        <w:t>Freq</w:t>
      </w:r>
      <w:r w:rsidR="00186737">
        <w:rPr>
          <w:rFonts w:eastAsiaTheme="minorEastAsia"/>
          <w:b/>
          <w:lang w:eastAsia="zh-CN"/>
        </w:rPr>
        <w:t xml:space="preserve">uency </w:t>
      </w:r>
      <w:r w:rsidR="00186737" w:rsidRPr="00186737">
        <w:rPr>
          <w:rFonts w:eastAsiaTheme="minorEastAsia"/>
          <w:b/>
          <w:lang w:eastAsia="zh-CN"/>
        </w:rPr>
        <w:t>Domain</w:t>
      </w:r>
      <w:r w:rsidR="00186737">
        <w:rPr>
          <w:rFonts w:eastAsiaTheme="minorEastAsia"/>
          <w:b/>
          <w:lang w:eastAsia="zh-CN"/>
        </w:rPr>
        <w:t xml:space="preserve"> </w:t>
      </w:r>
      <w:r w:rsidR="00186737" w:rsidRPr="00186737">
        <w:rPr>
          <w:rFonts w:eastAsiaTheme="minorEastAsia"/>
          <w:b/>
          <w:lang w:eastAsia="zh-CN"/>
        </w:rPr>
        <w:t>Length</w:t>
      </w:r>
      <w:r w:rsidR="00186737">
        <w:rPr>
          <w:rFonts w:eastAsiaTheme="minorEastAsia"/>
          <w:b/>
          <w:lang w:eastAsia="zh-CN"/>
        </w:rPr>
        <w:t xml:space="preserve">, </w:t>
      </w:r>
      <w:r w:rsidR="006C66C1">
        <w:rPr>
          <w:rFonts w:eastAsiaTheme="minorEastAsia"/>
          <w:b/>
          <w:lang w:eastAsia="zh-CN"/>
        </w:rPr>
        <w:t>L</w:t>
      </w:r>
      <w:r w:rsidR="00186737">
        <w:rPr>
          <w:rFonts w:eastAsiaTheme="minorEastAsia"/>
          <w:b/>
          <w:lang w:eastAsia="zh-CN"/>
        </w:rPr>
        <w:t xml:space="preserve">571 and </w:t>
      </w:r>
      <w:r w:rsidR="006C66C1">
        <w:rPr>
          <w:rFonts w:eastAsiaTheme="minorEastAsia"/>
          <w:b/>
          <w:lang w:eastAsia="zh-CN"/>
        </w:rPr>
        <w:t xml:space="preserve">L1151 </w:t>
      </w:r>
      <w:r w:rsidR="00186737">
        <w:rPr>
          <w:rFonts w:eastAsiaTheme="minorEastAsia"/>
          <w:b/>
          <w:lang w:eastAsia="zh-CN"/>
        </w:rPr>
        <w:t>should be added</w:t>
      </w:r>
      <w:r w:rsidR="00B56235">
        <w:rPr>
          <w:rFonts w:eastAsiaTheme="minorEastAsia"/>
          <w:b/>
          <w:lang w:eastAsia="zh-CN"/>
        </w:rPr>
        <w:t xml:space="preserve"> newly</w:t>
      </w:r>
      <w:r w:rsidR="00186737">
        <w:rPr>
          <w:rFonts w:eastAsiaTheme="minorEastAsia"/>
          <w:b/>
          <w:lang w:eastAsia="zh-CN"/>
        </w:rPr>
        <w:t>.</w:t>
      </w:r>
    </w:p>
    <w:p w:rsidR="003653B7" w:rsidRPr="00607174" w:rsidRDefault="00633011" w:rsidP="00113668">
      <w:pPr>
        <w:pStyle w:val="af"/>
        <w:jc w:val="both"/>
        <w:rPr>
          <w:rFonts w:eastAsiaTheme="minorEastAsia"/>
          <w:lang w:eastAsia="zh-CN"/>
        </w:rPr>
      </w:pPr>
      <w:r>
        <w:rPr>
          <w:rFonts w:eastAsiaTheme="minorEastAsia"/>
          <w:lang w:eastAsia="zh-CN"/>
        </w:rPr>
        <w:t xml:space="preserve">Besides the PRACH Configuration above, </w:t>
      </w:r>
      <w:r w:rsidR="00B56235">
        <w:rPr>
          <w:rFonts w:eastAsiaTheme="minorEastAsia"/>
          <w:lang w:eastAsia="zh-CN"/>
        </w:rPr>
        <w:t>the</w:t>
      </w:r>
      <w:r>
        <w:rPr>
          <w:rFonts w:eastAsiaTheme="minorEastAsia"/>
          <w:lang w:eastAsia="zh-CN"/>
        </w:rPr>
        <w:t xml:space="preserve"> PUSCH </w:t>
      </w:r>
      <w:r w:rsidR="00B56235">
        <w:rPr>
          <w:rFonts w:eastAsiaTheme="minorEastAsia"/>
          <w:lang w:eastAsia="zh-CN"/>
        </w:rPr>
        <w:t>c</w:t>
      </w:r>
      <w:r>
        <w:rPr>
          <w:rFonts w:eastAsiaTheme="minorEastAsia"/>
          <w:lang w:eastAsia="zh-CN"/>
        </w:rPr>
        <w:t xml:space="preserve">onfiguration </w:t>
      </w:r>
      <w:r w:rsidR="00B56235">
        <w:rPr>
          <w:rFonts w:eastAsiaTheme="minorEastAsia"/>
          <w:lang w:eastAsia="zh-CN"/>
        </w:rPr>
        <w:t>to be exchanged is provided in following table</w:t>
      </w:r>
      <w:r>
        <w:rPr>
          <w:rFonts w:eastAsiaTheme="minorEastAsia"/>
          <w:lang w:eastAsia="zh-C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7045"/>
      </w:tblGrid>
      <w:tr w:rsidR="007256B5" w:rsidRPr="00FD0425" w:rsidTr="007256B5">
        <w:tc>
          <w:tcPr>
            <w:tcW w:w="2448" w:type="dxa"/>
          </w:tcPr>
          <w:p w:rsidR="007256B5" w:rsidRPr="00B56235" w:rsidRDefault="00B56235" w:rsidP="00B56235">
            <w:r w:rsidRPr="00B56235">
              <w:t>Time/frequency parameters for PUSCH</w:t>
            </w:r>
          </w:p>
        </w:tc>
        <w:tc>
          <w:tcPr>
            <w:tcW w:w="7045" w:type="dxa"/>
          </w:tcPr>
          <w:p w:rsidR="007256B5" w:rsidRPr="00B56235" w:rsidRDefault="00163017" w:rsidP="00EA71D2">
            <w:pPr>
              <w:pStyle w:val="TAH"/>
              <w:rPr>
                <w:rFonts w:ascii="Times New Roman" w:hAnsi="Times New Roman"/>
                <w:b w:val="0"/>
                <w:sz w:val="20"/>
              </w:rPr>
            </w:pPr>
            <w:r>
              <w:rPr>
                <w:rFonts w:ascii="Times New Roman" w:hAnsi="Times New Roman"/>
                <w:b w:val="0"/>
                <w:sz w:val="20"/>
              </w:rPr>
              <w:t>Meaning</w:t>
            </w:r>
          </w:p>
        </w:tc>
      </w:tr>
      <w:tr w:rsidR="007256B5" w:rsidRPr="00FD0425" w:rsidTr="007256B5">
        <w:tc>
          <w:tcPr>
            <w:tcW w:w="2448" w:type="dxa"/>
          </w:tcPr>
          <w:p w:rsidR="007256B5" w:rsidRPr="00B56235" w:rsidRDefault="007256B5" w:rsidP="00B56235">
            <w:r w:rsidRPr="00B56235">
              <w:t xml:space="preserve"> MSGA PUSCH-time Domain Offset</w:t>
            </w:r>
          </w:p>
        </w:tc>
        <w:tc>
          <w:tcPr>
            <w:tcW w:w="7045" w:type="dxa"/>
          </w:tcPr>
          <w:p w:rsidR="007256B5" w:rsidRPr="00B56235" w:rsidRDefault="007256B5" w:rsidP="00EA71D2">
            <w:pPr>
              <w:pStyle w:val="TAL"/>
              <w:rPr>
                <w:rFonts w:ascii="Times New Roman" w:hAnsi="Times New Roman"/>
                <w:sz w:val="20"/>
              </w:rPr>
            </w:pPr>
            <w:r w:rsidRPr="00B56235">
              <w:rPr>
                <w:rFonts w:ascii="Times New Roman" w:hAnsi="Times New Roman"/>
                <w:sz w:val="20"/>
              </w:rPr>
              <w:t>A single time offset with respect to the start of each PRACH slot (with at least one valid RO), counted as the number of slots (based on the numerology of active UL BWP). See 38.213 [13], clause 8.1A.</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Number of MSGA PO per Slot</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Number of time domain PUSCH occasions in each slot. PUSCH occasions including guard period are contiguous in time domain within a slot (see TS 38.213 [13], clause 8.1A).</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Number of Slots MSGA PUSCH</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Number of slots (in active UL BWP numerology) containing one or multiple PUSCH occasions, each slot has the same time domain resource allocation (see TS 38.213 [13], clause 8.1A).</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 xml:space="preserve"> PUSCH Frequency Start from Carrier </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Offset of lowest PUSCH occasion in frequency domain with respect to PRB 0 (see TS 38.213 [13], clause 8.1A).</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MSGA-PO-FDM</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The number of msgA PUSCH occasions FDMed in one time instance (see TS 38.213 [13], clause 8.1A).</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Guard Period of MSGA PUSCH</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Guard period between PUSCH occasions in the unit of symbols (see TS 38.213 [13], clause 8.1A).</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Guard Band of MSGA PUSCH</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PRB-level guard band between FDMed PUSCH occasions (see TS 38.213 [13], clause 8.1A). If interlaced PUSCH is configured, value 0 is applied.</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t>Start Symbol and Length of MSGA PO</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7256B5">
            <w:pPr>
              <w:pStyle w:val="TAL"/>
              <w:rPr>
                <w:rFonts w:ascii="Times New Roman" w:hAnsi="Times New Roman"/>
                <w:sz w:val="20"/>
              </w:rPr>
            </w:pPr>
            <w:r w:rsidRPr="00B56235">
              <w:rPr>
                <w:rFonts w:ascii="Times New Roman" w:hAnsi="Times New Roman"/>
                <w:sz w:val="20"/>
              </w:rPr>
              <w:t xml:space="preserve">An index giving valid combinations of start symbol, length and mapping type as start and length indicator (SLIV) for the first msgA PUSCH occasion, for RRC_CONNECTED UEs in non-initial BWP as described in TS 38.214 [19] clause 6.1.2. </w:t>
            </w:r>
          </w:p>
        </w:tc>
      </w:tr>
      <w:tr w:rsidR="007256B5" w:rsidRPr="00FD0425" w:rsidTr="007256B5">
        <w:tc>
          <w:tcPr>
            <w:tcW w:w="2448" w:type="dxa"/>
            <w:tcBorders>
              <w:top w:val="single" w:sz="4" w:space="0" w:color="auto"/>
              <w:left w:val="single" w:sz="4" w:space="0" w:color="auto"/>
              <w:bottom w:val="single" w:sz="4" w:space="0" w:color="auto"/>
              <w:right w:val="single" w:sz="4" w:space="0" w:color="auto"/>
            </w:tcBorders>
          </w:tcPr>
          <w:p w:rsidR="007256B5" w:rsidRPr="00B56235" w:rsidRDefault="007256B5" w:rsidP="00B56235">
            <w:r w:rsidRPr="00B56235">
              <w:lastRenderedPageBreak/>
              <w:t>MSGA-time Domain Allocation</w:t>
            </w:r>
          </w:p>
        </w:tc>
        <w:tc>
          <w:tcPr>
            <w:tcW w:w="7045" w:type="dxa"/>
            <w:tcBorders>
              <w:top w:val="single" w:sz="4" w:space="0" w:color="auto"/>
              <w:left w:val="single" w:sz="4" w:space="0" w:color="auto"/>
              <w:bottom w:val="single" w:sz="4" w:space="0" w:color="auto"/>
              <w:right w:val="single" w:sz="4" w:space="0" w:color="auto"/>
            </w:tcBorders>
          </w:tcPr>
          <w:p w:rsidR="007256B5" w:rsidRPr="00B56235" w:rsidRDefault="007256B5" w:rsidP="00EA71D2">
            <w:pPr>
              <w:pStyle w:val="TAL"/>
              <w:rPr>
                <w:rFonts w:ascii="Times New Roman" w:hAnsi="Times New Roman"/>
                <w:sz w:val="20"/>
              </w:rPr>
            </w:pPr>
            <w:r w:rsidRPr="00B56235">
              <w:rPr>
                <w:rFonts w:ascii="Times New Roman" w:hAnsi="Times New Roman"/>
                <w:sz w:val="20"/>
              </w:rPr>
              <w:t>Indicates a combination of start symbol and length and PUSCH mapping type from the TDRA table (PUSCH-TimeDomainResourceAllocationList if provided in PUSCH-ConfigCommon, or else the default Table 6.1.2.1.1-2 in 38.214 [19] is used if pusch-TimeDomainAllocationList is not provided in PUSCH-ConfigCommon). The parameter K2 in the table is not used for msgA PUSCH. The network configures one of msgA-PUSCH-TimeDomainAllocation and startSymbolAndLengthMsgA-PO, but not both. If the field is absent, the UE shall use the value of startSymbolAndLenghtMsgA-PO.</w:t>
            </w:r>
          </w:p>
        </w:tc>
      </w:tr>
    </w:tbl>
    <w:p w:rsidR="009A1461" w:rsidRPr="00607174" w:rsidRDefault="009A1461" w:rsidP="00586406">
      <w:pPr>
        <w:pStyle w:val="af"/>
        <w:jc w:val="both"/>
        <w:rPr>
          <w:rFonts w:eastAsiaTheme="minorEastAsia"/>
          <w:b/>
          <w:lang w:eastAsia="zh-CN"/>
        </w:rPr>
      </w:pPr>
    </w:p>
    <w:p w:rsidR="00A2225F" w:rsidRDefault="009237AE" w:rsidP="00163017">
      <w:pPr>
        <w:pStyle w:val="af"/>
        <w:jc w:val="both"/>
        <w:rPr>
          <w:rFonts w:eastAsiaTheme="minorEastAsia"/>
          <w:b/>
          <w:lang w:eastAsia="zh-CN"/>
        </w:rPr>
      </w:pPr>
      <w:r>
        <w:rPr>
          <w:rFonts w:eastAsiaTheme="minorEastAsia"/>
          <w:b/>
          <w:lang w:eastAsia="zh-CN"/>
        </w:rPr>
        <w:t xml:space="preserve">Proposal </w:t>
      </w:r>
      <w:r w:rsidR="00E00B3E">
        <w:rPr>
          <w:rFonts w:eastAsiaTheme="minorEastAsia"/>
          <w:b/>
          <w:lang w:eastAsia="zh-CN"/>
        </w:rPr>
        <w:t>3</w:t>
      </w:r>
      <w:r w:rsidR="00586406" w:rsidRPr="00B7093C">
        <w:rPr>
          <w:rFonts w:eastAsiaTheme="minorEastAsia"/>
          <w:b/>
          <w:lang w:eastAsia="zh-CN"/>
        </w:rPr>
        <w:t xml:space="preserve">: </w:t>
      </w:r>
      <w:r w:rsidR="00163017">
        <w:rPr>
          <w:rFonts w:eastAsiaTheme="minorEastAsia"/>
          <w:b/>
          <w:kern w:val="28"/>
          <w:lang w:eastAsia="zh-CN"/>
        </w:rPr>
        <w:t>It is proposed to introduce above parameters for 2-step RACH PUSCH resource exchange.</w:t>
      </w:r>
    </w:p>
    <w:p w:rsidR="004E6498" w:rsidRDefault="004E6498" w:rsidP="004E6498">
      <w:pPr>
        <w:pStyle w:val="af"/>
        <w:jc w:val="both"/>
        <w:rPr>
          <w:lang w:val="fr-FR"/>
        </w:rPr>
      </w:pPr>
      <w:r>
        <w:rPr>
          <w:rFonts w:eastAsiaTheme="minorEastAsia"/>
          <w:kern w:val="28"/>
          <w:lang w:eastAsia="zh-CN"/>
        </w:rPr>
        <w:t xml:space="preserve">The current NR cell PRACH configuration in </w:t>
      </w:r>
      <w:r w:rsidRPr="00CE51DD">
        <w:rPr>
          <w:i/>
          <w:lang w:val="fr-FR"/>
        </w:rPr>
        <w:t>Served Cell Information NR</w:t>
      </w:r>
      <w:r>
        <w:rPr>
          <w:lang w:val="fr-FR"/>
        </w:rPr>
        <w:t xml:space="preserve"> IE in XNAP is containing of F1AP:</w:t>
      </w:r>
    </w:p>
    <w:p w:rsidR="004E6498" w:rsidRPr="00163017" w:rsidRDefault="004E6498" w:rsidP="00163017">
      <w:pPr>
        <w:ind w:leftChars="300" w:left="600"/>
        <w:rPr>
          <w:i/>
        </w:rPr>
      </w:pPr>
      <w:bookmarkStart w:id="11" w:name="_Toc20955280"/>
      <w:bookmarkStart w:id="12" w:name="_Toc29991477"/>
      <w:bookmarkStart w:id="13" w:name="_Toc36555877"/>
      <w:bookmarkStart w:id="14" w:name="_Toc44497599"/>
      <w:bookmarkStart w:id="15" w:name="_Toc45107987"/>
      <w:bookmarkStart w:id="16" w:name="_Toc45901607"/>
      <w:bookmarkStart w:id="17" w:name="_Toc51850686"/>
      <w:r w:rsidRPr="00163017">
        <w:rPr>
          <w:i/>
        </w:rPr>
        <w:t>9.2.2.11</w:t>
      </w:r>
      <w:r w:rsidRPr="00163017">
        <w:rPr>
          <w:i/>
        </w:rPr>
        <w:tab/>
        <w:t>Served Cell Information NR</w:t>
      </w:r>
      <w:bookmarkEnd w:id="11"/>
      <w:bookmarkEnd w:id="12"/>
      <w:bookmarkEnd w:id="13"/>
      <w:bookmarkEnd w:id="14"/>
      <w:bookmarkEnd w:id="15"/>
      <w:bookmarkEnd w:id="16"/>
      <w:bookmarkEnd w:id="17"/>
    </w:p>
    <w:p w:rsidR="004E6498" w:rsidRPr="00163017" w:rsidRDefault="004E6498" w:rsidP="00163017">
      <w:pPr>
        <w:ind w:leftChars="300" w:left="600"/>
        <w:rPr>
          <w:i/>
          <w:lang w:eastAsia="zh-CN"/>
        </w:rPr>
      </w:pPr>
      <w:r w:rsidRPr="00163017">
        <w:rPr>
          <w:i/>
        </w:rPr>
        <w:t>This IE contains cell configuration information of an NR cell that a neighbour</w:t>
      </w:r>
      <w:r w:rsidRPr="00163017">
        <w:rPr>
          <w:rFonts w:eastAsia="宋体" w:hint="eastAsia"/>
          <w:i/>
          <w:lang w:eastAsia="zh-CN"/>
        </w:rPr>
        <w:t>ing</w:t>
      </w:r>
      <w:r w:rsidRPr="00163017">
        <w:rPr>
          <w:i/>
        </w:rPr>
        <w:t xml:space="preserve"> </w:t>
      </w:r>
      <w:r w:rsidRPr="00163017">
        <w:rPr>
          <w:rFonts w:eastAsia="宋体" w:hint="eastAsia"/>
          <w:i/>
          <w:lang w:eastAsia="zh-CN"/>
        </w:rPr>
        <w:t>NG-RAN node</w:t>
      </w:r>
      <w:r w:rsidRPr="00163017">
        <w:rPr>
          <w:i/>
        </w:rPr>
        <w:t xml:space="preserve"> may need for the X</w:t>
      </w:r>
      <w:r w:rsidRPr="00163017">
        <w:rPr>
          <w:rFonts w:eastAsia="宋体" w:hint="eastAsia"/>
          <w:i/>
          <w:lang w:eastAsia="zh-CN"/>
        </w:rPr>
        <w:t>n</w:t>
      </w:r>
      <w:r w:rsidRPr="00163017">
        <w:rPr>
          <w:i/>
        </w:rPr>
        <w:t xml:space="preserve"> AP interface.</w:t>
      </w:r>
    </w:p>
    <w:tbl>
      <w:tblPr>
        <w:tblW w:w="892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134"/>
        <w:gridCol w:w="851"/>
        <w:gridCol w:w="1276"/>
        <w:gridCol w:w="1842"/>
        <w:gridCol w:w="1134"/>
        <w:gridCol w:w="1134"/>
      </w:tblGrid>
      <w:tr w:rsidR="004E6498" w:rsidRPr="00163017" w:rsidTr="00163017">
        <w:tc>
          <w:tcPr>
            <w:tcW w:w="1555" w:type="dxa"/>
          </w:tcPr>
          <w:p w:rsidR="004E6498" w:rsidRPr="00163017" w:rsidRDefault="004E6498" w:rsidP="008C2117">
            <w:pPr>
              <w:pStyle w:val="TAH"/>
              <w:rPr>
                <w:rFonts w:cs="Arial"/>
                <w:i/>
                <w:lang w:eastAsia="ja-JP"/>
              </w:rPr>
            </w:pPr>
            <w:r w:rsidRPr="00163017">
              <w:rPr>
                <w:rFonts w:cs="Arial"/>
                <w:i/>
                <w:lang w:eastAsia="ja-JP"/>
              </w:rPr>
              <w:t>IE/Group Name</w:t>
            </w:r>
          </w:p>
        </w:tc>
        <w:tc>
          <w:tcPr>
            <w:tcW w:w="1134" w:type="dxa"/>
          </w:tcPr>
          <w:p w:rsidR="004E6498" w:rsidRPr="00163017" w:rsidRDefault="004E6498" w:rsidP="008C2117">
            <w:pPr>
              <w:pStyle w:val="TAH"/>
              <w:rPr>
                <w:rFonts w:cs="Arial"/>
                <w:i/>
                <w:lang w:eastAsia="ja-JP"/>
              </w:rPr>
            </w:pPr>
            <w:r w:rsidRPr="00163017">
              <w:rPr>
                <w:rFonts w:cs="Arial"/>
                <w:i/>
                <w:lang w:eastAsia="ja-JP"/>
              </w:rPr>
              <w:t>Presence</w:t>
            </w:r>
          </w:p>
        </w:tc>
        <w:tc>
          <w:tcPr>
            <w:tcW w:w="851" w:type="dxa"/>
          </w:tcPr>
          <w:p w:rsidR="004E6498" w:rsidRPr="00163017" w:rsidRDefault="004E6498" w:rsidP="008C2117">
            <w:pPr>
              <w:pStyle w:val="TAH"/>
              <w:rPr>
                <w:rFonts w:cs="Arial"/>
                <w:i/>
                <w:lang w:eastAsia="ja-JP"/>
              </w:rPr>
            </w:pPr>
            <w:r w:rsidRPr="00163017">
              <w:rPr>
                <w:rFonts w:cs="Arial"/>
                <w:i/>
                <w:lang w:eastAsia="ja-JP"/>
              </w:rPr>
              <w:t>Range</w:t>
            </w:r>
          </w:p>
        </w:tc>
        <w:tc>
          <w:tcPr>
            <w:tcW w:w="1276" w:type="dxa"/>
          </w:tcPr>
          <w:p w:rsidR="004E6498" w:rsidRPr="00163017" w:rsidRDefault="004E6498" w:rsidP="008C2117">
            <w:pPr>
              <w:pStyle w:val="TAH"/>
              <w:rPr>
                <w:rFonts w:cs="Arial"/>
                <w:i/>
                <w:lang w:eastAsia="ja-JP"/>
              </w:rPr>
            </w:pPr>
            <w:r w:rsidRPr="00163017">
              <w:rPr>
                <w:rFonts w:cs="Arial"/>
                <w:i/>
                <w:lang w:eastAsia="ja-JP"/>
              </w:rPr>
              <w:t>IE type and reference</w:t>
            </w:r>
          </w:p>
        </w:tc>
        <w:tc>
          <w:tcPr>
            <w:tcW w:w="1842" w:type="dxa"/>
          </w:tcPr>
          <w:p w:rsidR="004E6498" w:rsidRPr="00163017" w:rsidRDefault="004E6498" w:rsidP="008C2117">
            <w:pPr>
              <w:pStyle w:val="TAH"/>
              <w:rPr>
                <w:rFonts w:cs="Arial"/>
                <w:i/>
                <w:lang w:eastAsia="ja-JP"/>
              </w:rPr>
            </w:pPr>
            <w:r w:rsidRPr="00163017">
              <w:rPr>
                <w:rFonts w:cs="Arial"/>
                <w:i/>
                <w:lang w:eastAsia="ja-JP"/>
              </w:rPr>
              <w:t>Semantics description</w:t>
            </w:r>
          </w:p>
        </w:tc>
        <w:tc>
          <w:tcPr>
            <w:tcW w:w="1134" w:type="dxa"/>
          </w:tcPr>
          <w:p w:rsidR="004E6498" w:rsidRPr="00163017" w:rsidRDefault="004E6498" w:rsidP="008C2117">
            <w:pPr>
              <w:pStyle w:val="TAH"/>
              <w:rPr>
                <w:i/>
                <w:lang w:eastAsia="ja-JP"/>
              </w:rPr>
            </w:pPr>
            <w:r w:rsidRPr="00163017">
              <w:rPr>
                <w:i/>
                <w:lang w:eastAsia="ja-JP"/>
              </w:rPr>
              <w:t>Criticality</w:t>
            </w:r>
          </w:p>
        </w:tc>
        <w:tc>
          <w:tcPr>
            <w:tcW w:w="1134" w:type="dxa"/>
          </w:tcPr>
          <w:p w:rsidR="004E6498" w:rsidRPr="00163017" w:rsidRDefault="004E6498" w:rsidP="008C2117">
            <w:pPr>
              <w:pStyle w:val="TAH"/>
              <w:rPr>
                <w:i/>
                <w:lang w:eastAsia="ja-JP"/>
              </w:rPr>
            </w:pPr>
            <w:r w:rsidRPr="00163017">
              <w:rPr>
                <w:i/>
                <w:lang w:eastAsia="ja-JP"/>
              </w:rPr>
              <w:t>Assigned Criticality</w:t>
            </w:r>
          </w:p>
        </w:tc>
      </w:tr>
      <w:tr w:rsidR="004E6498" w:rsidRPr="00163017" w:rsidTr="00163017">
        <w:tc>
          <w:tcPr>
            <w:tcW w:w="1555" w:type="dxa"/>
          </w:tcPr>
          <w:p w:rsidR="004E6498" w:rsidRPr="00163017" w:rsidRDefault="004E6498" w:rsidP="008C2117">
            <w:pPr>
              <w:pStyle w:val="TAL"/>
              <w:rPr>
                <w:rFonts w:cs="Arial"/>
                <w:i/>
                <w:lang w:eastAsia="zh-CN"/>
              </w:rPr>
            </w:pPr>
            <w:r w:rsidRPr="00163017">
              <w:rPr>
                <w:rFonts w:cs="Arial"/>
                <w:i/>
                <w:lang w:eastAsia="zh-CN"/>
              </w:rPr>
              <w:t xml:space="preserve">NR </w:t>
            </w:r>
            <w:r w:rsidRPr="00163017">
              <w:rPr>
                <w:rFonts w:cs="Arial" w:hint="eastAsia"/>
                <w:i/>
                <w:lang w:eastAsia="zh-CN"/>
              </w:rPr>
              <w:t xml:space="preserve">Cell </w:t>
            </w:r>
            <w:r w:rsidRPr="00163017">
              <w:rPr>
                <w:rFonts w:cs="Arial"/>
                <w:i/>
                <w:lang w:eastAsia="zh-CN"/>
              </w:rPr>
              <w:t>PRACH Configuration</w:t>
            </w:r>
          </w:p>
        </w:tc>
        <w:tc>
          <w:tcPr>
            <w:tcW w:w="1134" w:type="dxa"/>
          </w:tcPr>
          <w:p w:rsidR="004E6498" w:rsidRPr="00163017" w:rsidRDefault="004E6498" w:rsidP="008C2117">
            <w:pPr>
              <w:pStyle w:val="TAL"/>
              <w:rPr>
                <w:rFonts w:cs="Arial"/>
                <w:i/>
                <w:szCs w:val="18"/>
                <w:lang w:eastAsia="ja-JP"/>
              </w:rPr>
            </w:pPr>
            <w:r w:rsidRPr="00163017">
              <w:rPr>
                <w:rFonts w:cs="Arial" w:hint="eastAsia"/>
                <w:i/>
                <w:szCs w:val="18"/>
                <w:lang w:eastAsia="ja-JP"/>
              </w:rPr>
              <w:t>O</w:t>
            </w:r>
          </w:p>
        </w:tc>
        <w:tc>
          <w:tcPr>
            <w:tcW w:w="851" w:type="dxa"/>
          </w:tcPr>
          <w:p w:rsidR="004E6498" w:rsidRPr="00163017" w:rsidRDefault="004E6498" w:rsidP="008C2117">
            <w:pPr>
              <w:pStyle w:val="TAL"/>
              <w:rPr>
                <w:i/>
                <w:lang w:eastAsia="ja-JP"/>
              </w:rPr>
            </w:pPr>
          </w:p>
        </w:tc>
        <w:tc>
          <w:tcPr>
            <w:tcW w:w="1276" w:type="dxa"/>
          </w:tcPr>
          <w:p w:rsidR="004E6498" w:rsidRPr="00163017" w:rsidRDefault="004E6498" w:rsidP="008C2117">
            <w:pPr>
              <w:pStyle w:val="TAL"/>
              <w:rPr>
                <w:rFonts w:cs="Arial"/>
                <w:i/>
                <w:lang w:eastAsia="ja-JP"/>
              </w:rPr>
            </w:pPr>
            <w:r w:rsidRPr="00163017">
              <w:rPr>
                <w:rFonts w:cs="Arial"/>
                <w:i/>
                <w:lang w:eastAsia="ja-JP"/>
              </w:rPr>
              <w:t>OCTET STRING</w:t>
            </w:r>
          </w:p>
        </w:tc>
        <w:tc>
          <w:tcPr>
            <w:tcW w:w="1842" w:type="dxa"/>
          </w:tcPr>
          <w:p w:rsidR="004E6498" w:rsidRPr="00163017" w:rsidRDefault="004E6498" w:rsidP="008C2117">
            <w:pPr>
              <w:pStyle w:val="TAL"/>
              <w:rPr>
                <w:i/>
                <w:lang w:val="en-US"/>
              </w:rPr>
            </w:pPr>
            <w:r w:rsidRPr="00163017">
              <w:rPr>
                <w:rFonts w:hint="eastAsia"/>
                <w:i/>
                <w:lang w:val="en-US"/>
              </w:rPr>
              <w:t xml:space="preserve">Containing </w:t>
            </w:r>
            <w:r w:rsidRPr="00163017">
              <w:rPr>
                <w:i/>
                <w:lang w:val="en-US"/>
              </w:rPr>
              <w:t>9.3.1.139</w:t>
            </w:r>
            <w:r w:rsidRPr="00163017">
              <w:rPr>
                <w:rFonts w:hint="eastAsia"/>
                <w:i/>
                <w:lang w:val="en-US"/>
              </w:rPr>
              <w:t xml:space="preserve"> </w:t>
            </w:r>
            <w:r w:rsidRPr="00163017">
              <w:rPr>
                <w:rFonts w:cs="Arial"/>
                <w:i/>
                <w:lang w:eastAsia="ja-JP"/>
              </w:rPr>
              <w:t xml:space="preserve">NR </w:t>
            </w:r>
            <w:r w:rsidRPr="00163017">
              <w:rPr>
                <w:rFonts w:cs="Arial" w:hint="eastAsia"/>
                <w:i/>
                <w:lang w:eastAsia="ja-JP"/>
              </w:rPr>
              <w:t xml:space="preserve">Cell </w:t>
            </w:r>
            <w:r w:rsidRPr="00163017">
              <w:rPr>
                <w:rFonts w:cs="Arial"/>
                <w:i/>
                <w:lang w:eastAsia="ja-JP"/>
              </w:rPr>
              <w:t>PRACH Configuration</w:t>
            </w:r>
            <w:r w:rsidRPr="00163017">
              <w:rPr>
                <w:rFonts w:hint="eastAsia"/>
                <w:i/>
                <w:lang w:val="en-US"/>
              </w:rPr>
              <w:t xml:space="preserve"> as of TS 38.473 [</w:t>
            </w:r>
            <w:r w:rsidRPr="00163017">
              <w:rPr>
                <w:i/>
                <w:lang w:val="en-US"/>
              </w:rPr>
              <w:t>41</w:t>
            </w:r>
            <w:r w:rsidRPr="00163017">
              <w:rPr>
                <w:rFonts w:hint="eastAsia"/>
                <w:i/>
                <w:lang w:val="en-US"/>
              </w:rPr>
              <w:t>].</w:t>
            </w:r>
          </w:p>
        </w:tc>
        <w:tc>
          <w:tcPr>
            <w:tcW w:w="1134" w:type="dxa"/>
          </w:tcPr>
          <w:p w:rsidR="004E6498" w:rsidRPr="00163017" w:rsidRDefault="004E6498" w:rsidP="008C2117">
            <w:pPr>
              <w:pStyle w:val="TAC"/>
              <w:rPr>
                <w:i/>
                <w:lang w:eastAsia="ja-JP"/>
              </w:rPr>
            </w:pPr>
            <w:r w:rsidRPr="00163017">
              <w:rPr>
                <w:i/>
                <w:lang w:eastAsia="ja-JP"/>
              </w:rPr>
              <w:t>YES</w:t>
            </w:r>
          </w:p>
        </w:tc>
        <w:tc>
          <w:tcPr>
            <w:tcW w:w="1134" w:type="dxa"/>
          </w:tcPr>
          <w:p w:rsidR="004E6498" w:rsidRPr="00163017" w:rsidRDefault="004E6498" w:rsidP="008C2117">
            <w:pPr>
              <w:pStyle w:val="TAC"/>
              <w:rPr>
                <w:i/>
                <w:lang w:val="en-US"/>
              </w:rPr>
            </w:pPr>
            <w:r w:rsidRPr="00163017">
              <w:rPr>
                <w:i/>
                <w:lang w:val="en-US"/>
              </w:rPr>
              <w:t>ignore</w:t>
            </w:r>
          </w:p>
        </w:tc>
      </w:tr>
    </w:tbl>
    <w:p w:rsidR="004E6498" w:rsidRPr="00163017" w:rsidRDefault="004E6498" w:rsidP="00163017">
      <w:pPr>
        <w:pStyle w:val="af"/>
        <w:ind w:leftChars="300" w:left="600"/>
        <w:jc w:val="both"/>
        <w:rPr>
          <w:rFonts w:eastAsiaTheme="minorEastAsia"/>
          <w:i/>
          <w:kern w:val="28"/>
          <w:lang w:eastAsia="zh-CN"/>
        </w:rPr>
      </w:pPr>
    </w:p>
    <w:p w:rsidR="004E6498" w:rsidRDefault="004E6498" w:rsidP="004E6498">
      <w:pPr>
        <w:pStyle w:val="af"/>
        <w:jc w:val="both"/>
        <w:rPr>
          <w:rFonts w:cs="Arial"/>
          <w:lang w:eastAsia="zh-CN"/>
        </w:rPr>
      </w:pPr>
      <w:r w:rsidRPr="00E77A0A">
        <w:rPr>
          <w:rFonts w:eastAsiaTheme="minorEastAsia"/>
          <w:kern w:val="28"/>
          <w:lang w:eastAsia="zh-CN"/>
        </w:rPr>
        <w:t>For backward compatible</w:t>
      </w:r>
      <w:r>
        <w:rPr>
          <w:rFonts w:eastAsiaTheme="minorEastAsia"/>
          <w:kern w:val="28"/>
          <w:lang w:eastAsia="zh-CN"/>
        </w:rPr>
        <w:t xml:space="preserve"> consideration, to introduce a new IE, e.g. </w:t>
      </w:r>
      <w:r w:rsidRPr="00AA679E">
        <w:rPr>
          <w:rFonts w:cs="Arial"/>
          <w:i/>
          <w:lang w:eastAsia="zh-CN"/>
        </w:rPr>
        <w:t xml:space="preserve">NR </w:t>
      </w:r>
      <w:r w:rsidRPr="00AA679E">
        <w:rPr>
          <w:rFonts w:cs="Arial" w:hint="eastAsia"/>
          <w:i/>
          <w:lang w:eastAsia="zh-CN"/>
        </w:rPr>
        <w:t xml:space="preserve">Cell </w:t>
      </w:r>
      <w:r w:rsidRPr="00AA679E">
        <w:rPr>
          <w:rFonts w:cs="Arial"/>
          <w:i/>
          <w:lang w:eastAsia="zh-CN"/>
        </w:rPr>
        <w:t>2-step RACH Configuration</w:t>
      </w:r>
      <w:r>
        <w:rPr>
          <w:rFonts w:cs="Arial"/>
          <w:lang w:eastAsia="zh-CN"/>
        </w:rPr>
        <w:t xml:space="preserve">, to XNAP and F1AP to support </w:t>
      </w:r>
      <w:r>
        <w:rPr>
          <w:lang w:eastAsia="zh-CN"/>
        </w:rPr>
        <w:t xml:space="preserve">2-step RACH related resource configuration interaction </w:t>
      </w:r>
      <w:r>
        <w:rPr>
          <w:rFonts w:cs="Arial"/>
          <w:lang w:eastAsia="zh-CN"/>
        </w:rPr>
        <w:t>is suggested:</w:t>
      </w:r>
    </w:p>
    <w:p w:rsidR="004E6498" w:rsidRPr="00163017" w:rsidRDefault="004E6498" w:rsidP="00163017">
      <w:pPr>
        <w:ind w:leftChars="300" w:left="600"/>
        <w:rPr>
          <w:i/>
        </w:rPr>
      </w:pPr>
      <w:r w:rsidRPr="00163017">
        <w:rPr>
          <w:i/>
        </w:rPr>
        <w:t>9.2.2.11</w:t>
      </w:r>
      <w:r w:rsidRPr="00163017">
        <w:rPr>
          <w:i/>
        </w:rPr>
        <w:tab/>
        <w:t>Served Cell Information NR</w:t>
      </w:r>
    </w:p>
    <w:p w:rsidR="004E6498" w:rsidRPr="00163017" w:rsidRDefault="004E6498" w:rsidP="00163017">
      <w:pPr>
        <w:ind w:leftChars="300" w:left="600"/>
        <w:rPr>
          <w:i/>
          <w:lang w:eastAsia="zh-CN"/>
        </w:rPr>
      </w:pPr>
      <w:r w:rsidRPr="00163017">
        <w:rPr>
          <w:i/>
        </w:rPr>
        <w:t>This IE contains cell configuration information of an NR cell that a neighbour</w:t>
      </w:r>
      <w:r w:rsidRPr="00163017">
        <w:rPr>
          <w:rFonts w:eastAsia="宋体" w:hint="eastAsia"/>
          <w:i/>
          <w:lang w:eastAsia="zh-CN"/>
        </w:rPr>
        <w:t>ing</w:t>
      </w:r>
      <w:r w:rsidRPr="00163017">
        <w:rPr>
          <w:i/>
        </w:rPr>
        <w:t xml:space="preserve"> </w:t>
      </w:r>
      <w:r w:rsidRPr="00163017">
        <w:rPr>
          <w:rFonts w:eastAsia="宋体" w:hint="eastAsia"/>
          <w:i/>
          <w:lang w:eastAsia="zh-CN"/>
        </w:rPr>
        <w:t>NG-RAN node</w:t>
      </w:r>
      <w:r w:rsidRPr="00163017">
        <w:rPr>
          <w:i/>
        </w:rPr>
        <w:t xml:space="preserve"> may need for the X</w:t>
      </w:r>
      <w:r w:rsidRPr="00163017">
        <w:rPr>
          <w:rFonts w:eastAsia="宋体" w:hint="eastAsia"/>
          <w:i/>
          <w:lang w:eastAsia="zh-CN"/>
        </w:rPr>
        <w:t>n</w:t>
      </w:r>
      <w:r w:rsidRPr="00163017">
        <w:rPr>
          <w:i/>
        </w:rPr>
        <w:t xml:space="preserve"> AP interface.</w:t>
      </w:r>
    </w:p>
    <w:tbl>
      <w:tblPr>
        <w:tblW w:w="819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1134"/>
        <w:gridCol w:w="851"/>
        <w:gridCol w:w="1275"/>
        <w:gridCol w:w="1276"/>
        <w:gridCol w:w="1134"/>
        <w:gridCol w:w="1396"/>
      </w:tblGrid>
      <w:tr w:rsidR="00163017" w:rsidRPr="00163017" w:rsidTr="00163017">
        <w:tc>
          <w:tcPr>
            <w:tcW w:w="1130" w:type="dxa"/>
          </w:tcPr>
          <w:p w:rsidR="004E6498" w:rsidRPr="00163017" w:rsidRDefault="004E6498" w:rsidP="008C2117">
            <w:pPr>
              <w:pStyle w:val="TAH"/>
              <w:rPr>
                <w:rFonts w:cs="Arial"/>
                <w:i/>
                <w:lang w:eastAsia="ja-JP"/>
              </w:rPr>
            </w:pPr>
            <w:r w:rsidRPr="00163017">
              <w:rPr>
                <w:rFonts w:cs="Arial"/>
                <w:i/>
                <w:lang w:eastAsia="ja-JP"/>
              </w:rPr>
              <w:t>IE/Group Name</w:t>
            </w:r>
          </w:p>
        </w:tc>
        <w:tc>
          <w:tcPr>
            <w:tcW w:w="1134" w:type="dxa"/>
          </w:tcPr>
          <w:p w:rsidR="004E6498" w:rsidRPr="00163017" w:rsidRDefault="004E6498" w:rsidP="008C2117">
            <w:pPr>
              <w:pStyle w:val="TAH"/>
              <w:rPr>
                <w:rFonts w:cs="Arial"/>
                <w:i/>
                <w:lang w:eastAsia="ja-JP"/>
              </w:rPr>
            </w:pPr>
            <w:r w:rsidRPr="00163017">
              <w:rPr>
                <w:rFonts w:cs="Arial"/>
                <w:i/>
                <w:lang w:eastAsia="ja-JP"/>
              </w:rPr>
              <w:t>Presence</w:t>
            </w:r>
          </w:p>
        </w:tc>
        <w:tc>
          <w:tcPr>
            <w:tcW w:w="851" w:type="dxa"/>
          </w:tcPr>
          <w:p w:rsidR="004E6498" w:rsidRPr="00163017" w:rsidRDefault="004E6498" w:rsidP="008C2117">
            <w:pPr>
              <w:pStyle w:val="TAH"/>
              <w:rPr>
                <w:rFonts w:cs="Arial"/>
                <w:i/>
                <w:lang w:eastAsia="ja-JP"/>
              </w:rPr>
            </w:pPr>
            <w:r w:rsidRPr="00163017">
              <w:rPr>
                <w:rFonts w:cs="Arial"/>
                <w:i/>
                <w:lang w:eastAsia="ja-JP"/>
              </w:rPr>
              <w:t>Range</w:t>
            </w:r>
          </w:p>
        </w:tc>
        <w:tc>
          <w:tcPr>
            <w:tcW w:w="1275" w:type="dxa"/>
          </w:tcPr>
          <w:p w:rsidR="004E6498" w:rsidRPr="00163017" w:rsidRDefault="004E6498" w:rsidP="008C2117">
            <w:pPr>
              <w:pStyle w:val="TAH"/>
              <w:rPr>
                <w:rFonts w:cs="Arial"/>
                <w:i/>
                <w:lang w:eastAsia="ja-JP"/>
              </w:rPr>
            </w:pPr>
            <w:r w:rsidRPr="00163017">
              <w:rPr>
                <w:rFonts w:cs="Arial"/>
                <w:i/>
                <w:lang w:eastAsia="ja-JP"/>
              </w:rPr>
              <w:t>IE type and reference</w:t>
            </w:r>
          </w:p>
        </w:tc>
        <w:tc>
          <w:tcPr>
            <w:tcW w:w="1276" w:type="dxa"/>
          </w:tcPr>
          <w:p w:rsidR="004E6498" w:rsidRPr="00163017" w:rsidRDefault="004E6498" w:rsidP="008C2117">
            <w:pPr>
              <w:pStyle w:val="TAH"/>
              <w:rPr>
                <w:rFonts w:cs="Arial"/>
                <w:i/>
                <w:lang w:eastAsia="ja-JP"/>
              </w:rPr>
            </w:pPr>
            <w:r w:rsidRPr="00163017">
              <w:rPr>
                <w:rFonts w:cs="Arial"/>
                <w:i/>
                <w:lang w:eastAsia="ja-JP"/>
              </w:rPr>
              <w:t>Semantics description</w:t>
            </w:r>
          </w:p>
        </w:tc>
        <w:tc>
          <w:tcPr>
            <w:tcW w:w="1134" w:type="dxa"/>
          </w:tcPr>
          <w:p w:rsidR="004E6498" w:rsidRPr="00163017" w:rsidRDefault="004E6498" w:rsidP="008C2117">
            <w:pPr>
              <w:pStyle w:val="TAH"/>
              <w:rPr>
                <w:i/>
                <w:lang w:eastAsia="ja-JP"/>
              </w:rPr>
            </w:pPr>
            <w:r w:rsidRPr="00163017">
              <w:rPr>
                <w:i/>
                <w:lang w:eastAsia="ja-JP"/>
              </w:rPr>
              <w:t>Criticality</w:t>
            </w:r>
          </w:p>
        </w:tc>
        <w:tc>
          <w:tcPr>
            <w:tcW w:w="1396" w:type="dxa"/>
          </w:tcPr>
          <w:p w:rsidR="004E6498" w:rsidRPr="00163017" w:rsidRDefault="004E6498" w:rsidP="008C2117">
            <w:pPr>
              <w:pStyle w:val="TAH"/>
              <w:rPr>
                <w:i/>
                <w:lang w:eastAsia="ja-JP"/>
              </w:rPr>
            </w:pPr>
            <w:r w:rsidRPr="00163017">
              <w:rPr>
                <w:i/>
                <w:lang w:eastAsia="ja-JP"/>
              </w:rPr>
              <w:t>Assigned Criticality</w:t>
            </w:r>
          </w:p>
        </w:tc>
      </w:tr>
      <w:tr w:rsidR="00163017" w:rsidRPr="00163017" w:rsidTr="00163017">
        <w:tc>
          <w:tcPr>
            <w:tcW w:w="1130" w:type="dxa"/>
          </w:tcPr>
          <w:p w:rsidR="004E6498" w:rsidRPr="00163017" w:rsidRDefault="004E6498" w:rsidP="008C2117">
            <w:pPr>
              <w:pStyle w:val="TAL"/>
              <w:rPr>
                <w:rFonts w:cs="Arial"/>
                <w:i/>
                <w:lang w:eastAsia="zh-CN"/>
              </w:rPr>
            </w:pPr>
            <w:r w:rsidRPr="00163017">
              <w:rPr>
                <w:rFonts w:cs="Arial"/>
                <w:i/>
                <w:lang w:eastAsia="zh-CN"/>
              </w:rPr>
              <w:t xml:space="preserve">NR </w:t>
            </w:r>
            <w:r w:rsidRPr="00163017">
              <w:rPr>
                <w:rFonts w:cs="Arial" w:hint="eastAsia"/>
                <w:i/>
                <w:lang w:eastAsia="zh-CN"/>
              </w:rPr>
              <w:t xml:space="preserve">Cell </w:t>
            </w:r>
            <w:r w:rsidRPr="00163017">
              <w:rPr>
                <w:rFonts w:cs="Arial"/>
                <w:i/>
                <w:lang w:eastAsia="zh-CN"/>
              </w:rPr>
              <w:t>PRACH Configuration</w:t>
            </w:r>
          </w:p>
        </w:tc>
        <w:tc>
          <w:tcPr>
            <w:tcW w:w="1134" w:type="dxa"/>
          </w:tcPr>
          <w:p w:rsidR="004E6498" w:rsidRPr="00163017" w:rsidRDefault="004E6498" w:rsidP="008C2117">
            <w:pPr>
              <w:pStyle w:val="TAL"/>
              <w:rPr>
                <w:rFonts w:cs="Arial"/>
                <w:i/>
                <w:szCs w:val="18"/>
                <w:lang w:eastAsia="ja-JP"/>
              </w:rPr>
            </w:pPr>
            <w:r w:rsidRPr="00163017">
              <w:rPr>
                <w:rFonts w:cs="Arial" w:hint="eastAsia"/>
                <w:i/>
                <w:szCs w:val="18"/>
                <w:lang w:eastAsia="ja-JP"/>
              </w:rPr>
              <w:t>O</w:t>
            </w:r>
          </w:p>
        </w:tc>
        <w:tc>
          <w:tcPr>
            <w:tcW w:w="851" w:type="dxa"/>
          </w:tcPr>
          <w:p w:rsidR="004E6498" w:rsidRPr="00163017" w:rsidRDefault="004E6498" w:rsidP="008C2117">
            <w:pPr>
              <w:pStyle w:val="TAL"/>
              <w:rPr>
                <w:i/>
                <w:lang w:eastAsia="ja-JP"/>
              </w:rPr>
            </w:pPr>
          </w:p>
        </w:tc>
        <w:tc>
          <w:tcPr>
            <w:tcW w:w="1275" w:type="dxa"/>
          </w:tcPr>
          <w:p w:rsidR="004E6498" w:rsidRPr="00163017" w:rsidRDefault="004E6498" w:rsidP="008C2117">
            <w:pPr>
              <w:pStyle w:val="TAL"/>
              <w:rPr>
                <w:rFonts w:cs="Arial"/>
                <w:i/>
                <w:lang w:eastAsia="ja-JP"/>
              </w:rPr>
            </w:pPr>
            <w:r w:rsidRPr="00163017">
              <w:rPr>
                <w:rFonts w:cs="Arial"/>
                <w:i/>
                <w:lang w:eastAsia="ja-JP"/>
              </w:rPr>
              <w:t>OCTET STRING</w:t>
            </w:r>
          </w:p>
        </w:tc>
        <w:tc>
          <w:tcPr>
            <w:tcW w:w="1276" w:type="dxa"/>
          </w:tcPr>
          <w:p w:rsidR="004E6498" w:rsidRPr="00163017" w:rsidRDefault="004E6498" w:rsidP="008C2117">
            <w:pPr>
              <w:pStyle w:val="TAL"/>
              <w:rPr>
                <w:i/>
                <w:lang w:val="en-US"/>
              </w:rPr>
            </w:pPr>
            <w:r w:rsidRPr="00163017">
              <w:rPr>
                <w:rFonts w:hint="eastAsia"/>
                <w:i/>
                <w:lang w:val="en-US"/>
              </w:rPr>
              <w:t xml:space="preserve">Containing </w:t>
            </w:r>
            <w:r w:rsidRPr="00163017">
              <w:rPr>
                <w:i/>
                <w:lang w:val="en-US"/>
              </w:rPr>
              <w:t>9.3.1.139</w:t>
            </w:r>
            <w:r w:rsidRPr="00163017">
              <w:rPr>
                <w:rFonts w:hint="eastAsia"/>
                <w:i/>
                <w:lang w:val="en-US"/>
              </w:rPr>
              <w:t xml:space="preserve"> </w:t>
            </w:r>
            <w:r w:rsidRPr="00163017">
              <w:rPr>
                <w:rFonts w:cs="Arial"/>
                <w:i/>
                <w:lang w:eastAsia="ja-JP"/>
              </w:rPr>
              <w:t xml:space="preserve">NR </w:t>
            </w:r>
            <w:r w:rsidRPr="00163017">
              <w:rPr>
                <w:rFonts w:cs="Arial" w:hint="eastAsia"/>
                <w:i/>
                <w:lang w:eastAsia="ja-JP"/>
              </w:rPr>
              <w:t xml:space="preserve">Cell </w:t>
            </w:r>
            <w:r w:rsidRPr="00163017">
              <w:rPr>
                <w:rFonts w:cs="Arial"/>
                <w:i/>
                <w:lang w:eastAsia="ja-JP"/>
              </w:rPr>
              <w:t>PRACH Configuration</w:t>
            </w:r>
            <w:r w:rsidRPr="00163017">
              <w:rPr>
                <w:rFonts w:hint="eastAsia"/>
                <w:i/>
                <w:lang w:val="en-US"/>
              </w:rPr>
              <w:t xml:space="preserve"> as of TS 38.473 [</w:t>
            </w:r>
            <w:r w:rsidRPr="00163017">
              <w:rPr>
                <w:i/>
                <w:lang w:val="en-US"/>
              </w:rPr>
              <w:t>41</w:t>
            </w:r>
            <w:r w:rsidRPr="00163017">
              <w:rPr>
                <w:rFonts w:hint="eastAsia"/>
                <w:i/>
                <w:lang w:val="en-US"/>
              </w:rPr>
              <w:t>].</w:t>
            </w:r>
          </w:p>
        </w:tc>
        <w:tc>
          <w:tcPr>
            <w:tcW w:w="1134" w:type="dxa"/>
          </w:tcPr>
          <w:p w:rsidR="004E6498" w:rsidRPr="00163017" w:rsidRDefault="004E6498" w:rsidP="008C2117">
            <w:pPr>
              <w:pStyle w:val="TAC"/>
              <w:rPr>
                <w:i/>
                <w:lang w:eastAsia="ja-JP"/>
              </w:rPr>
            </w:pPr>
            <w:r w:rsidRPr="00163017">
              <w:rPr>
                <w:i/>
                <w:lang w:eastAsia="ja-JP"/>
              </w:rPr>
              <w:t>YES</w:t>
            </w:r>
          </w:p>
        </w:tc>
        <w:tc>
          <w:tcPr>
            <w:tcW w:w="1396" w:type="dxa"/>
          </w:tcPr>
          <w:p w:rsidR="004E6498" w:rsidRPr="00163017" w:rsidRDefault="004E6498" w:rsidP="008C2117">
            <w:pPr>
              <w:pStyle w:val="TAC"/>
              <w:rPr>
                <w:i/>
                <w:lang w:val="en-US"/>
              </w:rPr>
            </w:pPr>
            <w:r w:rsidRPr="00163017">
              <w:rPr>
                <w:i/>
                <w:lang w:val="en-US"/>
              </w:rPr>
              <w:t>ignore</w:t>
            </w:r>
          </w:p>
        </w:tc>
      </w:tr>
      <w:tr w:rsidR="00163017" w:rsidRPr="00163017" w:rsidTr="00163017">
        <w:tc>
          <w:tcPr>
            <w:tcW w:w="1130" w:type="dxa"/>
          </w:tcPr>
          <w:p w:rsidR="00163017" w:rsidRPr="00163017" w:rsidRDefault="00163017" w:rsidP="00163017">
            <w:pPr>
              <w:pStyle w:val="TAL"/>
              <w:rPr>
                <w:rFonts w:cs="Arial"/>
                <w:i/>
                <w:lang w:eastAsia="zh-CN"/>
              </w:rPr>
            </w:pPr>
            <w:ins w:id="18" w:author="Huawei" w:date="2020-10-22T15:31:00Z">
              <w:r w:rsidRPr="00163017">
                <w:rPr>
                  <w:rFonts w:cs="Arial"/>
                  <w:i/>
                  <w:lang w:eastAsia="zh-CN"/>
                </w:rPr>
                <w:t xml:space="preserve">NR </w:t>
              </w:r>
              <w:r w:rsidRPr="00163017">
                <w:rPr>
                  <w:rFonts w:cs="Arial" w:hint="eastAsia"/>
                  <w:i/>
                  <w:lang w:eastAsia="zh-CN"/>
                </w:rPr>
                <w:t xml:space="preserve">Cell </w:t>
              </w:r>
              <w:r w:rsidRPr="00163017">
                <w:rPr>
                  <w:rFonts w:cs="Arial"/>
                  <w:i/>
                  <w:lang w:eastAsia="zh-CN"/>
                </w:rPr>
                <w:t>2-step RACH Configuration</w:t>
              </w:r>
            </w:ins>
          </w:p>
        </w:tc>
        <w:tc>
          <w:tcPr>
            <w:tcW w:w="1134" w:type="dxa"/>
          </w:tcPr>
          <w:p w:rsidR="00163017" w:rsidRPr="00163017" w:rsidRDefault="00163017" w:rsidP="00163017">
            <w:pPr>
              <w:pStyle w:val="TAL"/>
              <w:rPr>
                <w:rFonts w:cs="Arial"/>
                <w:i/>
                <w:szCs w:val="18"/>
                <w:lang w:eastAsia="ja-JP"/>
              </w:rPr>
            </w:pPr>
            <w:ins w:id="19" w:author="Huawei" w:date="2020-10-22T15:31:00Z">
              <w:r w:rsidRPr="00163017">
                <w:rPr>
                  <w:rFonts w:cs="Arial" w:hint="eastAsia"/>
                  <w:i/>
                  <w:szCs w:val="18"/>
                  <w:lang w:eastAsia="ja-JP"/>
                </w:rPr>
                <w:t>O</w:t>
              </w:r>
            </w:ins>
          </w:p>
        </w:tc>
        <w:tc>
          <w:tcPr>
            <w:tcW w:w="851" w:type="dxa"/>
          </w:tcPr>
          <w:p w:rsidR="00163017" w:rsidRPr="00163017" w:rsidRDefault="00163017" w:rsidP="00163017">
            <w:pPr>
              <w:pStyle w:val="TAL"/>
              <w:rPr>
                <w:i/>
                <w:lang w:eastAsia="ja-JP"/>
              </w:rPr>
            </w:pPr>
          </w:p>
        </w:tc>
        <w:tc>
          <w:tcPr>
            <w:tcW w:w="1275" w:type="dxa"/>
          </w:tcPr>
          <w:p w:rsidR="00163017" w:rsidRPr="00163017" w:rsidRDefault="00163017" w:rsidP="00163017">
            <w:pPr>
              <w:pStyle w:val="TAL"/>
              <w:rPr>
                <w:rFonts w:cs="Arial"/>
                <w:i/>
                <w:lang w:eastAsia="ja-JP"/>
              </w:rPr>
            </w:pPr>
            <w:ins w:id="20" w:author="Huawei" w:date="2020-10-22T15:31:00Z">
              <w:r w:rsidRPr="00163017">
                <w:rPr>
                  <w:rFonts w:cs="Arial"/>
                  <w:i/>
                  <w:lang w:eastAsia="ja-JP"/>
                </w:rPr>
                <w:t>OCTET STRING</w:t>
              </w:r>
            </w:ins>
          </w:p>
        </w:tc>
        <w:tc>
          <w:tcPr>
            <w:tcW w:w="1276" w:type="dxa"/>
          </w:tcPr>
          <w:p w:rsidR="00163017" w:rsidRPr="00163017" w:rsidRDefault="00163017" w:rsidP="00163017">
            <w:pPr>
              <w:pStyle w:val="TAL"/>
              <w:rPr>
                <w:i/>
                <w:lang w:val="en-US"/>
              </w:rPr>
            </w:pPr>
            <w:ins w:id="21" w:author="Huawei" w:date="2020-10-22T15:31:00Z">
              <w:r w:rsidRPr="00163017">
                <w:rPr>
                  <w:rFonts w:hint="eastAsia"/>
                  <w:i/>
                  <w:lang w:val="en-US"/>
                </w:rPr>
                <w:t xml:space="preserve">Containing </w:t>
              </w:r>
              <w:r w:rsidRPr="00163017">
                <w:rPr>
                  <w:i/>
                  <w:lang w:val="en-US"/>
                </w:rPr>
                <w:t>9.3.1.x</w:t>
              </w:r>
              <w:r w:rsidRPr="00163017">
                <w:rPr>
                  <w:rFonts w:hint="eastAsia"/>
                  <w:i/>
                  <w:lang w:val="en-US"/>
                </w:rPr>
                <w:t xml:space="preserve"> </w:t>
              </w:r>
              <w:r w:rsidRPr="00163017">
                <w:rPr>
                  <w:rFonts w:cs="Arial"/>
                  <w:i/>
                  <w:lang w:eastAsia="zh-CN"/>
                </w:rPr>
                <w:t xml:space="preserve">NR </w:t>
              </w:r>
              <w:r w:rsidRPr="00163017">
                <w:rPr>
                  <w:rFonts w:cs="Arial" w:hint="eastAsia"/>
                  <w:i/>
                  <w:lang w:eastAsia="zh-CN"/>
                </w:rPr>
                <w:t xml:space="preserve">Cell </w:t>
              </w:r>
              <w:r w:rsidRPr="00163017">
                <w:rPr>
                  <w:rFonts w:cs="Arial"/>
                  <w:i/>
                  <w:lang w:eastAsia="zh-CN"/>
                </w:rPr>
                <w:t>2-step RACH Configuration</w:t>
              </w:r>
              <w:r w:rsidRPr="00163017">
                <w:rPr>
                  <w:rFonts w:hint="eastAsia"/>
                  <w:i/>
                  <w:lang w:val="en-US"/>
                </w:rPr>
                <w:t xml:space="preserve"> as of TS 38.473 [</w:t>
              </w:r>
              <w:r w:rsidRPr="00163017">
                <w:rPr>
                  <w:i/>
                  <w:lang w:val="en-US"/>
                </w:rPr>
                <w:t>41</w:t>
              </w:r>
              <w:r w:rsidRPr="00163017">
                <w:rPr>
                  <w:rFonts w:hint="eastAsia"/>
                  <w:i/>
                  <w:lang w:val="en-US"/>
                </w:rPr>
                <w:t>].</w:t>
              </w:r>
            </w:ins>
          </w:p>
        </w:tc>
        <w:tc>
          <w:tcPr>
            <w:tcW w:w="1134" w:type="dxa"/>
          </w:tcPr>
          <w:p w:rsidR="00163017" w:rsidRPr="00163017" w:rsidRDefault="00163017" w:rsidP="00163017">
            <w:pPr>
              <w:pStyle w:val="TAC"/>
              <w:rPr>
                <w:i/>
                <w:lang w:eastAsia="ja-JP"/>
              </w:rPr>
            </w:pPr>
            <w:ins w:id="22" w:author="Huawei" w:date="2020-10-22T15:31:00Z">
              <w:r w:rsidRPr="00163017">
                <w:rPr>
                  <w:i/>
                  <w:lang w:eastAsia="ja-JP"/>
                </w:rPr>
                <w:t>YES</w:t>
              </w:r>
            </w:ins>
          </w:p>
        </w:tc>
        <w:tc>
          <w:tcPr>
            <w:tcW w:w="1396" w:type="dxa"/>
          </w:tcPr>
          <w:p w:rsidR="00163017" w:rsidRPr="00163017" w:rsidRDefault="00163017" w:rsidP="00163017">
            <w:pPr>
              <w:pStyle w:val="TAC"/>
              <w:rPr>
                <w:i/>
                <w:lang w:val="en-US"/>
              </w:rPr>
            </w:pPr>
            <w:ins w:id="23" w:author="Huawei" w:date="2020-10-22T15:31:00Z">
              <w:r w:rsidRPr="00163017">
                <w:rPr>
                  <w:i/>
                  <w:lang w:val="en-US"/>
                </w:rPr>
                <w:t>ignore</w:t>
              </w:r>
            </w:ins>
          </w:p>
        </w:tc>
      </w:tr>
    </w:tbl>
    <w:p w:rsidR="004E6498" w:rsidRPr="00163017" w:rsidRDefault="004E6498" w:rsidP="00163017">
      <w:pPr>
        <w:pStyle w:val="af"/>
        <w:ind w:leftChars="300" w:left="600"/>
        <w:jc w:val="both"/>
        <w:rPr>
          <w:rFonts w:cs="Arial"/>
          <w:i/>
          <w:lang w:eastAsia="zh-CN"/>
        </w:rPr>
      </w:pPr>
    </w:p>
    <w:p w:rsidR="004E6498" w:rsidRPr="004E6498" w:rsidRDefault="004E6498" w:rsidP="00A2225F">
      <w:pPr>
        <w:pStyle w:val="af"/>
        <w:jc w:val="both"/>
        <w:rPr>
          <w:rFonts w:eastAsiaTheme="minorEastAsia"/>
          <w:b/>
          <w:lang w:eastAsia="zh-CN"/>
        </w:rPr>
      </w:pPr>
      <w:r w:rsidRPr="00B7093C">
        <w:rPr>
          <w:rFonts w:eastAsiaTheme="minorEastAsia"/>
          <w:b/>
          <w:lang w:eastAsia="zh-CN"/>
        </w:rPr>
        <w:t xml:space="preserve">Proposal </w:t>
      </w:r>
      <w:r w:rsidR="00E00B3E">
        <w:rPr>
          <w:rFonts w:eastAsiaTheme="minorEastAsia"/>
          <w:b/>
          <w:lang w:eastAsia="zh-CN"/>
        </w:rPr>
        <w:t>4</w:t>
      </w:r>
      <w:r w:rsidRPr="00B7093C">
        <w:rPr>
          <w:rFonts w:eastAsiaTheme="minorEastAsia"/>
          <w:b/>
          <w:lang w:eastAsia="zh-CN"/>
        </w:rPr>
        <w:t xml:space="preserve">: </w:t>
      </w:r>
      <w:r w:rsidRPr="00B7093C">
        <w:rPr>
          <w:rFonts w:eastAsiaTheme="minorEastAsia"/>
          <w:b/>
          <w:kern w:val="28"/>
          <w:lang w:eastAsia="zh-CN"/>
        </w:rPr>
        <w:t xml:space="preserve">To introduce a new IE, e.g. </w:t>
      </w:r>
      <w:r w:rsidRPr="00AA679E">
        <w:rPr>
          <w:rFonts w:cs="Arial"/>
          <w:b/>
          <w:lang w:eastAsia="zh-CN"/>
        </w:rPr>
        <w:t>NR Cell 2-step RACH Configuration</w:t>
      </w:r>
      <w:r w:rsidRPr="00B7093C">
        <w:rPr>
          <w:rFonts w:cs="Arial"/>
          <w:b/>
          <w:lang w:eastAsia="zh-CN"/>
        </w:rPr>
        <w:t xml:space="preserve">, to XNAP and F1AP to support </w:t>
      </w:r>
      <w:r w:rsidRPr="00B7093C">
        <w:rPr>
          <w:b/>
          <w:lang w:eastAsia="zh-CN"/>
        </w:rPr>
        <w:t xml:space="preserve">2-step RACH related </w:t>
      </w:r>
      <w:r>
        <w:rPr>
          <w:b/>
          <w:lang w:eastAsia="zh-CN"/>
        </w:rPr>
        <w:t>resource</w:t>
      </w:r>
      <w:r w:rsidRPr="00B7093C">
        <w:rPr>
          <w:b/>
          <w:lang w:eastAsia="zh-CN"/>
        </w:rPr>
        <w:t xml:space="preserve"> configuration </w:t>
      </w:r>
      <w:r w:rsidR="00D445AC">
        <w:rPr>
          <w:b/>
          <w:lang w:eastAsia="zh-CN"/>
        </w:rPr>
        <w:t>exchange</w:t>
      </w:r>
      <w:r w:rsidRPr="00B7093C">
        <w:rPr>
          <w:b/>
          <w:lang w:eastAsia="zh-CN"/>
        </w:rPr>
        <w:t>.</w:t>
      </w:r>
    </w:p>
    <w:p w:rsidR="00326166" w:rsidRPr="007D3E81" w:rsidRDefault="006B5B36" w:rsidP="001A1F92">
      <w:pPr>
        <w:pStyle w:val="10"/>
        <w:rPr>
          <w:rFonts w:eastAsia="宋体"/>
          <w:lang w:eastAsia="zh-CN"/>
        </w:rPr>
      </w:pPr>
      <w:bookmarkStart w:id="24" w:name="_Toc423019950"/>
      <w:bookmarkStart w:id="25" w:name="_Toc423020279"/>
      <w:bookmarkStart w:id="26" w:name="_Toc423020296"/>
      <w:bookmarkEnd w:id="2"/>
      <w:bookmarkEnd w:id="3"/>
      <w:bookmarkEnd w:id="24"/>
      <w:bookmarkEnd w:id="25"/>
      <w:bookmarkEnd w:id="2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E00B3E" w:rsidRDefault="00185A40" w:rsidP="00E00B3E">
      <w:pPr>
        <w:pStyle w:val="af"/>
        <w:jc w:val="both"/>
        <w:rPr>
          <w:rFonts w:eastAsiaTheme="minorEastAsia"/>
          <w:b/>
          <w:lang w:eastAsia="zh-CN"/>
        </w:rPr>
      </w:pPr>
      <w:r>
        <w:rPr>
          <w:lang w:eastAsia="zh-CN"/>
        </w:rPr>
        <w:t xml:space="preserve">Based on the discussion in this paper, we propose </w:t>
      </w:r>
      <w:r w:rsidR="00FF7198">
        <w:rPr>
          <w:lang w:eastAsia="zh-CN"/>
        </w:rPr>
        <w:t>the following</w:t>
      </w:r>
      <w:r>
        <w:rPr>
          <w:lang w:eastAsia="zh-CN"/>
        </w:rPr>
        <w:t>:</w:t>
      </w:r>
      <w:r w:rsidR="00E00B3E" w:rsidRPr="00E00B3E">
        <w:rPr>
          <w:rFonts w:eastAsiaTheme="minorEastAsia"/>
          <w:b/>
          <w:lang w:eastAsia="zh-CN"/>
        </w:rPr>
        <w:t xml:space="preserve"> </w:t>
      </w:r>
    </w:p>
    <w:p w:rsidR="00E00B3E" w:rsidRPr="00A2225F" w:rsidRDefault="00E00B3E" w:rsidP="00E00B3E">
      <w:pPr>
        <w:pStyle w:val="af"/>
        <w:jc w:val="both"/>
        <w:rPr>
          <w:rFonts w:eastAsiaTheme="minorEastAsia"/>
          <w:lang w:eastAsia="zh-CN"/>
        </w:rPr>
      </w:pPr>
      <w:r>
        <w:rPr>
          <w:rFonts w:eastAsiaTheme="minorEastAsia"/>
          <w:b/>
          <w:lang w:eastAsia="zh-CN"/>
        </w:rPr>
        <w:t>Proposal 1</w:t>
      </w:r>
      <w:r w:rsidRPr="00B7093C">
        <w:rPr>
          <w:rFonts w:eastAsiaTheme="minorEastAsia"/>
          <w:b/>
          <w:lang w:eastAsia="zh-CN"/>
        </w:rPr>
        <w:t xml:space="preserve">: </w:t>
      </w:r>
      <w:r>
        <w:rPr>
          <w:rFonts w:eastAsiaTheme="minorEastAsia"/>
          <w:b/>
          <w:kern w:val="28"/>
          <w:lang w:eastAsia="zh-CN"/>
        </w:rPr>
        <w:t xml:space="preserve">Both </w:t>
      </w:r>
      <w:r w:rsidRPr="00586406">
        <w:rPr>
          <w:rFonts w:eastAsiaTheme="minorEastAsia"/>
          <w:b/>
          <w:kern w:val="28"/>
          <w:lang w:eastAsia="zh-CN"/>
        </w:rPr>
        <w:t xml:space="preserve">PRACH </w:t>
      </w:r>
      <w:r>
        <w:rPr>
          <w:rFonts w:eastAsiaTheme="minorEastAsia"/>
          <w:b/>
          <w:kern w:val="28"/>
          <w:lang w:eastAsia="zh-CN"/>
        </w:rPr>
        <w:t>configuration</w:t>
      </w:r>
      <w:r w:rsidRPr="00586406">
        <w:rPr>
          <w:rFonts w:eastAsiaTheme="minorEastAsia"/>
          <w:b/>
          <w:kern w:val="28"/>
          <w:lang w:eastAsia="zh-CN"/>
        </w:rPr>
        <w:t xml:space="preserve"> and PUSCH </w:t>
      </w:r>
      <w:r>
        <w:rPr>
          <w:rFonts w:eastAsiaTheme="minorEastAsia"/>
          <w:b/>
          <w:kern w:val="28"/>
          <w:lang w:eastAsia="zh-CN"/>
        </w:rPr>
        <w:t>configuration of 2-step RACH should be exchanged</w:t>
      </w:r>
      <w:r>
        <w:rPr>
          <w:rFonts w:cs="Arial"/>
          <w:b/>
          <w:lang w:eastAsia="zh-CN"/>
        </w:rPr>
        <w:t>.</w:t>
      </w:r>
    </w:p>
    <w:p w:rsidR="00E00B3E" w:rsidRDefault="00E00B3E" w:rsidP="00E00B3E">
      <w:pPr>
        <w:pStyle w:val="af"/>
        <w:jc w:val="both"/>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For 2-step PRACH Configuration, the SUL/UL structure and all the IEs in 4-step PRACH Configuration could be reused and two new options of </w:t>
      </w:r>
      <w:r w:rsidRPr="00186737">
        <w:rPr>
          <w:rFonts w:eastAsiaTheme="minorEastAsia"/>
          <w:b/>
          <w:lang w:eastAsia="zh-CN"/>
        </w:rPr>
        <w:t>Freq</w:t>
      </w:r>
      <w:r>
        <w:rPr>
          <w:rFonts w:eastAsiaTheme="minorEastAsia"/>
          <w:b/>
          <w:lang w:eastAsia="zh-CN"/>
        </w:rPr>
        <w:t xml:space="preserve">uency </w:t>
      </w:r>
      <w:r w:rsidRPr="00186737">
        <w:rPr>
          <w:rFonts w:eastAsiaTheme="minorEastAsia"/>
          <w:b/>
          <w:lang w:eastAsia="zh-CN"/>
        </w:rPr>
        <w:t>Domain</w:t>
      </w:r>
      <w:r>
        <w:rPr>
          <w:rFonts w:eastAsiaTheme="minorEastAsia"/>
          <w:b/>
          <w:lang w:eastAsia="zh-CN"/>
        </w:rPr>
        <w:t xml:space="preserve"> </w:t>
      </w:r>
      <w:r w:rsidRPr="00186737">
        <w:rPr>
          <w:rFonts w:eastAsiaTheme="minorEastAsia"/>
          <w:b/>
          <w:lang w:eastAsia="zh-CN"/>
        </w:rPr>
        <w:t>Length</w:t>
      </w:r>
      <w:r>
        <w:rPr>
          <w:rFonts w:eastAsiaTheme="minorEastAsia"/>
          <w:b/>
          <w:lang w:eastAsia="zh-CN"/>
        </w:rPr>
        <w:t>, L571 and L1151 should be added newly.</w:t>
      </w:r>
    </w:p>
    <w:p w:rsidR="00E00B3E" w:rsidRDefault="00E00B3E" w:rsidP="00E00B3E">
      <w:pPr>
        <w:pStyle w:val="af"/>
        <w:jc w:val="both"/>
        <w:rPr>
          <w:rFonts w:eastAsiaTheme="minorEastAsia"/>
          <w:b/>
          <w:lang w:eastAsia="zh-CN"/>
        </w:rPr>
      </w:pPr>
      <w:r>
        <w:rPr>
          <w:rFonts w:eastAsiaTheme="minorEastAsia"/>
          <w:b/>
          <w:lang w:eastAsia="zh-CN"/>
        </w:rPr>
        <w:t>Proposal 3</w:t>
      </w:r>
      <w:r w:rsidRPr="00B7093C">
        <w:rPr>
          <w:rFonts w:eastAsiaTheme="minorEastAsia"/>
          <w:b/>
          <w:lang w:eastAsia="zh-CN"/>
        </w:rPr>
        <w:t xml:space="preserve">: </w:t>
      </w:r>
      <w:r>
        <w:rPr>
          <w:rFonts w:eastAsiaTheme="minorEastAsia"/>
          <w:b/>
          <w:kern w:val="28"/>
          <w:lang w:eastAsia="zh-CN"/>
        </w:rPr>
        <w:t>It is proposed to introduce above parameters for 2-step RACH PUSCH resource exchange.</w:t>
      </w:r>
    </w:p>
    <w:p w:rsidR="00186737" w:rsidRDefault="00E00B3E" w:rsidP="00186737">
      <w:pPr>
        <w:pStyle w:val="af"/>
        <w:jc w:val="both"/>
        <w:rPr>
          <w:b/>
          <w:lang w:eastAsia="zh-CN"/>
        </w:rPr>
      </w:pPr>
      <w:r w:rsidRPr="00B7093C">
        <w:rPr>
          <w:rFonts w:eastAsiaTheme="minorEastAsia"/>
          <w:b/>
          <w:lang w:eastAsia="zh-CN"/>
        </w:rPr>
        <w:t xml:space="preserve">Proposal </w:t>
      </w:r>
      <w:r>
        <w:rPr>
          <w:rFonts w:eastAsiaTheme="minorEastAsia"/>
          <w:b/>
          <w:lang w:eastAsia="zh-CN"/>
        </w:rPr>
        <w:t>4</w:t>
      </w:r>
      <w:r w:rsidRPr="00B7093C">
        <w:rPr>
          <w:rFonts w:eastAsiaTheme="minorEastAsia"/>
          <w:b/>
          <w:lang w:eastAsia="zh-CN"/>
        </w:rPr>
        <w:t xml:space="preserve">: </w:t>
      </w:r>
      <w:r w:rsidRPr="00B7093C">
        <w:rPr>
          <w:rFonts w:eastAsiaTheme="minorEastAsia"/>
          <w:b/>
          <w:kern w:val="28"/>
          <w:lang w:eastAsia="zh-CN"/>
        </w:rPr>
        <w:t xml:space="preserve">To introduce a new IE, e.g. </w:t>
      </w:r>
      <w:r w:rsidRPr="00AA679E">
        <w:rPr>
          <w:rFonts w:cs="Arial"/>
          <w:b/>
          <w:lang w:eastAsia="zh-CN"/>
        </w:rPr>
        <w:t>NR Cell 2-step RACH Configuration</w:t>
      </w:r>
      <w:r w:rsidRPr="00B7093C">
        <w:rPr>
          <w:rFonts w:cs="Arial"/>
          <w:b/>
          <w:lang w:eastAsia="zh-CN"/>
        </w:rPr>
        <w:t xml:space="preserve">, to XNAP and F1AP to support </w:t>
      </w:r>
      <w:r w:rsidRPr="00B7093C">
        <w:rPr>
          <w:b/>
          <w:lang w:eastAsia="zh-CN"/>
        </w:rPr>
        <w:t xml:space="preserve">2-step RACH related </w:t>
      </w:r>
      <w:r>
        <w:rPr>
          <w:b/>
          <w:lang w:eastAsia="zh-CN"/>
        </w:rPr>
        <w:t>resource</w:t>
      </w:r>
      <w:r w:rsidRPr="00B7093C">
        <w:rPr>
          <w:b/>
          <w:lang w:eastAsia="zh-CN"/>
        </w:rPr>
        <w:t xml:space="preserve"> configuration </w:t>
      </w:r>
      <w:r>
        <w:rPr>
          <w:b/>
          <w:lang w:eastAsia="zh-CN"/>
        </w:rPr>
        <w:t>exchange</w:t>
      </w:r>
      <w:r w:rsidRPr="00B7093C">
        <w:rPr>
          <w:b/>
          <w:lang w:eastAsia="zh-CN"/>
        </w:rPr>
        <w:t>.</w:t>
      </w:r>
    </w:p>
    <w:p w:rsidR="00E70947" w:rsidRPr="00E70947" w:rsidRDefault="00E70947" w:rsidP="00186737">
      <w:pPr>
        <w:pStyle w:val="af"/>
        <w:jc w:val="both"/>
        <w:rPr>
          <w:lang w:eastAsia="zh-CN"/>
        </w:rPr>
      </w:pPr>
      <w:r w:rsidRPr="00E70947">
        <w:rPr>
          <w:lang w:eastAsia="zh-CN"/>
        </w:rPr>
        <w:t xml:space="preserve">The TP </w:t>
      </w:r>
      <w:bookmarkStart w:id="27" w:name="OLE_LINK97"/>
      <w:r w:rsidRPr="00E70947">
        <w:rPr>
          <w:lang w:eastAsia="zh-CN"/>
        </w:rPr>
        <w:t>for SON BLCR for TS 38.423</w:t>
      </w:r>
      <w:bookmarkEnd w:id="27"/>
      <w:r w:rsidRPr="00E70947">
        <w:rPr>
          <w:lang w:eastAsia="zh-CN"/>
        </w:rPr>
        <w:t xml:space="preserve"> is provide in Annex.</w:t>
      </w:r>
    </w:p>
    <w:p w:rsidR="00E70947" w:rsidRPr="00E70947" w:rsidRDefault="00E70947" w:rsidP="00186737">
      <w:pPr>
        <w:pStyle w:val="af"/>
        <w:jc w:val="both"/>
        <w:rPr>
          <w:lang w:eastAsia="zh-CN"/>
        </w:rPr>
      </w:pPr>
      <w:r w:rsidRPr="00E70947">
        <w:rPr>
          <w:lang w:eastAsia="zh-CN"/>
        </w:rPr>
        <w:t>The TP for SON BLCR for TS 38.4</w:t>
      </w:r>
      <w:r>
        <w:rPr>
          <w:lang w:eastAsia="zh-CN"/>
        </w:rPr>
        <w:t xml:space="preserve">73 is provide </w:t>
      </w:r>
      <w:r w:rsidRPr="00E70947">
        <w:rPr>
          <w:lang w:eastAsia="zh-CN"/>
        </w:rPr>
        <w:t xml:space="preserve">in </w:t>
      </w:r>
      <w:r>
        <w:rPr>
          <w:lang w:eastAsia="zh-CN"/>
        </w:rPr>
        <w:t>[2]</w:t>
      </w:r>
      <w:r w:rsidRPr="00E70947">
        <w:rPr>
          <w:lang w:eastAsia="zh-CN"/>
        </w:rPr>
        <w:t>.</w:t>
      </w:r>
    </w:p>
    <w:p w:rsidR="0001565F" w:rsidRPr="007D3E81" w:rsidRDefault="006B5B36" w:rsidP="0013204A">
      <w:pPr>
        <w:pStyle w:val="10"/>
      </w:pPr>
      <w:r>
        <w:t>4</w:t>
      </w:r>
      <w:r w:rsidR="005456E5">
        <w:t xml:space="preserve">. </w:t>
      </w:r>
      <w:r w:rsidR="0001565F" w:rsidRPr="007D3E81">
        <w:t>Reference</w:t>
      </w:r>
    </w:p>
    <w:bookmarkEnd w:id="0"/>
    <w:p w:rsidR="002012DD" w:rsidRDefault="002012DD" w:rsidP="002012DD">
      <w:r>
        <w:t>[1] RP-201281</w:t>
      </w:r>
      <w:r>
        <w:rPr>
          <w:lang w:eastAsia="zh-CN"/>
        </w:rPr>
        <w:t>,</w:t>
      </w:r>
      <w:r>
        <w:t xml:space="preserve"> New WID on SON/MDT support for NR,</w:t>
      </w:r>
      <w:r w:rsidRPr="002012DD">
        <w:t xml:space="preserve"> CMCC, Ericsson</w:t>
      </w:r>
    </w:p>
    <w:p w:rsidR="00E70947" w:rsidRPr="00E70947" w:rsidRDefault="00E70947" w:rsidP="002012DD">
      <w:pPr>
        <w:rPr>
          <w:rFonts w:eastAsiaTheme="minorEastAsia"/>
          <w:lang w:eastAsia="zh-CN"/>
        </w:rPr>
      </w:pPr>
      <w:r>
        <w:t>[</w:t>
      </w:r>
      <w:r>
        <w:rPr>
          <w:rFonts w:eastAsiaTheme="minorEastAsia" w:hint="eastAsia"/>
          <w:lang w:eastAsia="zh-CN"/>
        </w:rPr>
        <w:t>2</w:t>
      </w:r>
      <w:r>
        <w:rPr>
          <w:rFonts w:eastAsiaTheme="minorEastAsia"/>
          <w:lang w:eastAsia="zh-CN"/>
        </w:rPr>
        <w:t xml:space="preserve">] </w:t>
      </w:r>
      <w:r w:rsidR="00BB181D" w:rsidRPr="00BB181D">
        <w:rPr>
          <w:rFonts w:eastAsiaTheme="minorEastAsia"/>
          <w:lang w:eastAsia="zh-CN"/>
        </w:rPr>
        <w:t>R3-206106</w:t>
      </w:r>
      <w:r w:rsidR="00BB181D" w:rsidRPr="00BB181D">
        <w:rPr>
          <w:rFonts w:eastAsiaTheme="minorEastAsia"/>
          <w:lang w:eastAsia="zh-CN"/>
        </w:rPr>
        <w:tab/>
        <w:t>(TP for SON BL CR for TS 38.473): PRACH parameters coordination for 2-step RACH</w:t>
      </w:r>
    </w:p>
    <w:p w:rsidR="005456E5" w:rsidRDefault="001551A2" w:rsidP="00ED46BC">
      <w:pPr>
        <w:pStyle w:val="10"/>
        <w:rPr>
          <w:lang w:eastAsia="zh-CN"/>
        </w:rPr>
      </w:pPr>
      <w:r w:rsidRPr="007D3E81">
        <w:rPr>
          <w:lang w:eastAsia="zh-CN"/>
        </w:rPr>
        <w:t xml:space="preserve">Annex – </w:t>
      </w:r>
      <w:r w:rsidR="00245042">
        <w:rPr>
          <w:lang w:eastAsia="zh-CN"/>
        </w:rPr>
        <w:t>TP</w:t>
      </w:r>
      <w:r w:rsidR="00CA31EE">
        <w:rPr>
          <w:lang w:eastAsia="zh-CN"/>
        </w:rPr>
        <w:t xml:space="preserve"> </w:t>
      </w:r>
      <w:r w:rsidR="00CA31EE" w:rsidRPr="00CA31EE">
        <w:rPr>
          <w:lang w:eastAsia="zh-CN"/>
        </w:rPr>
        <w:t>for SON BLCR for TS 38.423</w:t>
      </w:r>
    </w:p>
    <w:p w:rsidR="00B7093C" w:rsidRPr="00B7093C" w:rsidRDefault="00B7093C" w:rsidP="00CA31EE">
      <w:pPr>
        <w:pStyle w:val="FirstChange"/>
      </w:pPr>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rsidR="00B7093C" w:rsidRPr="00FD0425" w:rsidRDefault="00B7093C" w:rsidP="00B7093C">
      <w:pPr>
        <w:pStyle w:val="21"/>
      </w:pPr>
      <w:bookmarkStart w:id="28" w:name="_Toc20955145"/>
      <w:bookmarkStart w:id="29" w:name="_Toc29991340"/>
      <w:bookmarkStart w:id="30" w:name="_Toc36555740"/>
      <w:bookmarkStart w:id="31" w:name="_Toc44497418"/>
      <w:bookmarkStart w:id="32" w:name="_Toc45107806"/>
      <w:bookmarkStart w:id="33" w:name="_Toc45901426"/>
      <w:bookmarkStart w:id="34" w:name="_Toc51850505"/>
      <w:r w:rsidRPr="00FD0425">
        <w:t>8.4</w:t>
      </w:r>
      <w:r w:rsidRPr="00FD0425">
        <w:tab/>
        <w:t>Global procedures</w:t>
      </w:r>
      <w:bookmarkEnd w:id="28"/>
      <w:bookmarkEnd w:id="29"/>
      <w:bookmarkEnd w:id="30"/>
      <w:bookmarkEnd w:id="31"/>
      <w:bookmarkEnd w:id="32"/>
      <w:bookmarkEnd w:id="33"/>
      <w:bookmarkEnd w:id="34"/>
    </w:p>
    <w:p w:rsidR="00B7093C" w:rsidRPr="00FD0425" w:rsidRDefault="00B7093C" w:rsidP="00B7093C">
      <w:pPr>
        <w:pStyle w:val="3"/>
      </w:pPr>
      <w:bookmarkStart w:id="35" w:name="_Toc20955146"/>
      <w:bookmarkStart w:id="36" w:name="_Toc29991341"/>
      <w:bookmarkStart w:id="37" w:name="_Toc36555741"/>
      <w:bookmarkStart w:id="38" w:name="_Toc44497419"/>
      <w:bookmarkStart w:id="39" w:name="_Toc45107807"/>
      <w:bookmarkStart w:id="40" w:name="_Toc45901427"/>
      <w:bookmarkStart w:id="41" w:name="_Toc51850506"/>
      <w:r w:rsidRPr="00FD0425">
        <w:t>8.4.1</w:t>
      </w:r>
      <w:r w:rsidRPr="00FD0425">
        <w:tab/>
        <w:t>Xn Setup</w:t>
      </w:r>
      <w:bookmarkEnd w:id="35"/>
      <w:bookmarkEnd w:id="36"/>
      <w:bookmarkEnd w:id="37"/>
      <w:bookmarkEnd w:id="38"/>
      <w:bookmarkEnd w:id="39"/>
      <w:bookmarkEnd w:id="40"/>
      <w:bookmarkEnd w:id="41"/>
    </w:p>
    <w:p w:rsidR="00B7093C" w:rsidRPr="00FD0425" w:rsidRDefault="00B7093C" w:rsidP="00B7093C">
      <w:pPr>
        <w:pStyle w:val="41"/>
      </w:pPr>
      <w:bookmarkStart w:id="42" w:name="_Toc20955147"/>
      <w:bookmarkStart w:id="43" w:name="_Toc29991342"/>
      <w:bookmarkStart w:id="44" w:name="_Toc36555742"/>
      <w:bookmarkStart w:id="45" w:name="_Toc44497420"/>
      <w:bookmarkStart w:id="46" w:name="_Toc45107808"/>
      <w:bookmarkStart w:id="47" w:name="_Toc45901428"/>
      <w:bookmarkStart w:id="48" w:name="_Toc51850507"/>
      <w:r w:rsidRPr="00FD0425">
        <w:t>8.4.1.1</w:t>
      </w:r>
      <w:r w:rsidRPr="00FD0425">
        <w:tab/>
        <w:t>General</w:t>
      </w:r>
      <w:bookmarkEnd w:id="42"/>
      <w:bookmarkEnd w:id="43"/>
      <w:bookmarkEnd w:id="44"/>
      <w:bookmarkEnd w:id="45"/>
      <w:bookmarkEnd w:id="46"/>
      <w:bookmarkEnd w:id="47"/>
      <w:bookmarkEnd w:id="48"/>
    </w:p>
    <w:p w:rsidR="00B7093C" w:rsidRPr="00FD0425" w:rsidRDefault="00B7093C" w:rsidP="00B7093C">
      <w:r w:rsidRPr="00FD0425">
        <w:t xml:space="preserve">The purpose of the Xn Setup procedure is to exchange application level configuration data needed for two NG-RAN nodes to interoperate correctly over the Xn-C interface. </w:t>
      </w:r>
    </w:p>
    <w:p w:rsidR="00B7093C" w:rsidRPr="00FD0425" w:rsidRDefault="00B7093C" w:rsidP="00B7093C">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B7093C" w:rsidRDefault="00B7093C" w:rsidP="00B7093C">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宋体"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rsidR="00B7093C" w:rsidRPr="00FD0425" w:rsidRDefault="00B7093C" w:rsidP="00B7093C">
      <w:r w:rsidRPr="00FD0425">
        <w:t xml:space="preserve">The procedure uses </w:t>
      </w:r>
      <w:r w:rsidRPr="00FD0425">
        <w:rPr>
          <w:rFonts w:eastAsia="宋体"/>
          <w:lang w:eastAsia="zh-CN"/>
        </w:rPr>
        <w:t>non UE-associated signalling</w:t>
      </w:r>
      <w:r w:rsidRPr="00FD0425">
        <w:t>.</w:t>
      </w:r>
    </w:p>
    <w:p w:rsidR="00B7093C" w:rsidRPr="00FD0425" w:rsidRDefault="00B7093C" w:rsidP="00B7093C">
      <w:pPr>
        <w:pStyle w:val="41"/>
      </w:pPr>
      <w:bookmarkStart w:id="49" w:name="_Toc20955148"/>
      <w:bookmarkStart w:id="50" w:name="_Toc29991343"/>
      <w:bookmarkStart w:id="51" w:name="_Toc36555743"/>
      <w:bookmarkStart w:id="52" w:name="_Toc44497421"/>
      <w:bookmarkStart w:id="53" w:name="_Toc45107809"/>
      <w:bookmarkStart w:id="54" w:name="_Toc45901429"/>
      <w:bookmarkStart w:id="55" w:name="_Toc51850508"/>
      <w:r w:rsidRPr="00FD0425">
        <w:t>8.4.1.2</w:t>
      </w:r>
      <w:r w:rsidRPr="00FD0425">
        <w:tab/>
        <w:t>Successful Operation</w:t>
      </w:r>
      <w:bookmarkEnd w:id="49"/>
      <w:bookmarkEnd w:id="50"/>
      <w:bookmarkEnd w:id="51"/>
      <w:bookmarkEnd w:id="52"/>
      <w:bookmarkEnd w:id="53"/>
      <w:bookmarkEnd w:id="54"/>
      <w:bookmarkEnd w:id="55"/>
    </w:p>
    <w:p w:rsidR="00B7093C" w:rsidRPr="00FD0425" w:rsidRDefault="00B7093C" w:rsidP="00B7093C">
      <w:pPr>
        <w:pStyle w:val="TH"/>
      </w:pPr>
      <w:r w:rsidRPr="00FD0425">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4.35pt" o:ole="">
            <v:imagedata r:id="rId7" o:title=""/>
          </v:shape>
          <o:OLEObject Type="Embed" ProgID="Visio.Drawing.11" ShapeID="_x0000_i1025" DrawAspect="Content" ObjectID="_1664888337" r:id="rId8"/>
        </w:object>
      </w:r>
    </w:p>
    <w:p w:rsidR="00B7093C" w:rsidRPr="00FD0425" w:rsidRDefault="00B7093C" w:rsidP="00B7093C">
      <w:pPr>
        <w:pStyle w:val="TF"/>
        <w:rPr>
          <w:rFonts w:eastAsia="宋体"/>
        </w:rPr>
      </w:pPr>
      <w:r w:rsidRPr="00FD0425">
        <w:t>Figure 8.4.1.2: Xn Setup, successful operation</w:t>
      </w:r>
    </w:p>
    <w:p w:rsidR="00B7093C" w:rsidRPr="00FD0425" w:rsidRDefault="00B7093C" w:rsidP="00B7093C">
      <w:r w:rsidRPr="00FD0425">
        <w:lastRenderedPageBreak/>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rsidR="00B7093C" w:rsidRPr="00FD0425" w:rsidRDefault="00B7093C" w:rsidP="00B7093C">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rsidR="00B7093C" w:rsidRPr="00FD0425" w:rsidRDefault="00B7093C" w:rsidP="00B7093C">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rsidR="00B7093C" w:rsidRPr="00FD0425" w:rsidRDefault="00B7093C" w:rsidP="00B7093C">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rsidR="00B7093C" w:rsidRPr="00FD0425" w:rsidRDefault="00B7093C" w:rsidP="00B7093C">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rsidR="00B7093C" w:rsidRPr="00FD0425" w:rsidRDefault="00B7093C" w:rsidP="00B7093C">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rsidR="00B7093C" w:rsidRPr="00FD0425" w:rsidRDefault="00B7093C" w:rsidP="00B7093C">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rsidR="00B7093C" w:rsidRPr="00FD0425" w:rsidRDefault="00B7093C" w:rsidP="00B7093C">
      <w:bookmarkStart w:id="56"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6"/>
    </w:p>
    <w:p w:rsidR="00B7093C" w:rsidRPr="00FD0425" w:rsidRDefault="00B7093C" w:rsidP="00B7093C">
      <w:pPr>
        <w:rPr>
          <w:rFonts w:eastAsia="宋体"/>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宋体"/>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宋体"/>
          <w:lang w:val="en-US"/>
        </w:rPr>
        <w:t xml:space="preserve"> </w:t>
      </w:r>
      <w:r w:rsidRPr="00FD0425">
        <w:rPr>
          <w:rFonts w:eastAsia="宋体"/>
          <w:snapToGrid w:val="0"/>
          <w:lang w:val="en-US"/>
        </w:rPr>
        <w:t>content valid until reception of an update of the IE for the same cell(s).</w:t>
      </w:r>
    </w:p>
    <w:p w:rsidR="00B7093C" w:rsidRPr="00FD0425" w:rsidRDefault="00B7093C" w:rsidP="00B7093C">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rsidR="00B7093C" w:rsidRPr="00FD0425" w:rsidRDefault="00B7093C" w:rsidP="00B7093C">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rsidR="00B7093C" w:rsidRPr="00FD0425" w:rsidRDefault="00B7093C" w:rsidP="00B7093C">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7"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7"/>
      <w:r w:rsidRPr="00FD0425">
        <w:t xml:space="preserve"> a partial list of cells.</w:t>
      </w:r>
    </w:p>
    <w:p w:rsidR="00B7093C" w:rsidRPr="00FD0425" w:rsidRDefault="00B7093C" w:rsidP="00B7093C">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rsidR="00B7093C" w:rsidRPr="00FD0425" w:rsidRDefault="00B7093C" w:rsidP="00B7093C">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8" w:name="OLE_LINK54"/>
      <w:r w:rsidRPr="00FD0425">
        <w:rPr>
          <w:rFonts w:eastAsia="MS Mincho"/>
        </w:rPr>
        <w:t xml:space="preserve">generating the list of NG-RAN served cell information to include in the </w:t>
      </w:r>
      <w:bookmarkEnd w:id="58"/>
      <w:r w:rsidRPr="00FD0425">
        <w:rPr>
          <w:rFonts w:eastAsia="MS Mincho"/>
        </w:rPr>
        <w:t>XN SETUP RESPONSE</w:t>
      </w:r>
      <w:r w:rsidRPr="00FD0425">
        <w:t xml:space="preserve"> message.</w:t>
      </w:r>
    </w:p>
    <w:p w:rsidR="00B7093C" w:rsidRPr="00FD0425" w:rsidRDefault="00B7093C" w:rsidP="00B7093C">
      <w:bookmarkStart w:id="59"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9"/>
    </w:p>
    <w:p w:rsidR="00B7093C" w:rsidRPr="00A80E7B" w:rsidRDefault="00B7093C" w:rsidP="00B7093C">
      <w:r w:rsidRPr="00A80E7B">
        <w:lastRenderedPageBreak/>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rsidR="00B7093C" w:rsidRPr="00A80E7B" w:rsidRDefault="00B7093C" w:rsidP="00B7093C">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rsidR="00B7093C" w:rsidRPr="00813691" w:rsidRDefault="00B7093C" w:rsidP="00B7093C">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w:t>
      </w:r>
      <w:ins w:id="60" w:author="Huawei" w:date="2020-10-21T11:48:00Z">
        <w:r>
          <w:rPr>
            <w:lang w:eastAsia="zh-CN"/>
          </w:rPr>
          <w:t xml:space="preserve">or </w:t>
        </w:r>
        <w:r>
          <w:rPr>
            <w:rFonts w:hint="eastAsia"/>
            <w:lang w:eastAsia="zh-CN"/>
          </w:rPr>
          <w:t xml:space="preserve">the </w:t>
        </w:r>
      </w:ins>
      <w:ins w:id="61" w:author="Huawei" w:date="2020-10-21T19:07:00Z">
        <w:r w:rsidR="008E4C9F" w:rsidRPr="008E4C9F">
          <w:rPr>
            <w:i/>
            <w:lang w:eastAsia="zh-CN"/>
          </w:rPr>
          <w:t>NR Cell 2-step RACH Configuration</w:t>
        </w:r>
      </w:ins>
      <w:ins w:id="62" w:author="Huawei" w:date="2020-10-21T11:48:00Z">
        <w:r>
          <w:rPr>
            <w:rFonts w:hint="eastAsia"/>
            <w:lang w:eastAsia="zh-CN"/>
          </w:rPr>
          <w:t xml:space="preserve"> IE </w:t>
        </w:r>
      </w:ins>
      <w:r>
        <w:rPr>
          <w:rFonts w:hint="eastAsia"/>
          <w:lang w:eastAsia="zh-CN"/>
        </w:rPr>
        <w:t xml:space="preserve">(for served NR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w:t>
      </w:r>
      <w:ins w:id="63" w:author="Huawei" w:date="2020-10-21T11:48:00Z">
        <w:r w:rsidR="0071619C">
          <w:rPr>
            <w:lang w:eastAsia="zh-CN"/>
          </w:rPr>
          <w:t xml:space="preserve">or </w:t>
        </w:r>
        <w:r w:rsidR="0071619C">
          <w:rPr>
            <w:rFonts w:hint="eastAsia"/>
            <w:lang w:eastAsia="zh-CN"/>
          </w:rPr>
          <w:t xml:space="preserve">the </w:t>
        </w:r>
      </w:ins>
      <w:ins w:id="64" w:author="Huawei" w:date="2020-10-21T19:07:00Z">
        <w:r w:rsidR="008E4C9F" w:rsidRPr="008E4C9F">
          <w:rPr>
            <w:i/>
            <w:lang w:eastAsia="zh-CN"/>
          </w:rPr>
          <w:t>NR Cell 2-step RACH Configuration</w:t>
        </w:r>
      </w:ins>
      <w:ins w:id="65" w:author="Huawei" w:date="2020-10-21T11:48:00Z">
        <w:r w:rsidR="0071619C">
          <w:rPr>
            <w:rFonts w:hint="eastAsia"/>
            <w:lang w:eastAsia="zh-CN"/>
          </w:rPr>
          <w:t xml:space="preserve"> IE </w:t>
        </w:r>
      </w:ins>
      <w:r>
        <w:rPr>
          <w:rFonts w:hint="eastAsia"/>
          <w:lang w:eastAsia="zh-CN"/>
        </w:rPr>
        <w:t xml:space="preserve">(for served NR cells)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rsidR="00B7093C" w:rsidRDefault="00B7093C" w:rsidP="00B7093C">
      <w:pPr>
        <w:rPr>
          <w:rFonts w:eastAsia="宋体"/>
        </w:rPr>
      </w:pPr>
      <w:r>
        <w:rPr>
          <w:rFonts w:eastAsia="宋体"/>
        </w:rPr>
        <w:t>The XN SETUP REQUEST message may contain f</w:t>
      </w:r>
      <w:r w:rsidRPr="00613949">
        <w:rPr>
          <w:rFonts w:eastAsia="宋体"/>
        </w:rPr>
        <w:t xml:space="preserve">or each </w:t>
      </w:r>
      <w:r>
        <w:rPr>
          <w:rFonts w:eastAsia="宋体"/>
        </w:rPr>
        <w:t>cell served by NG-RAN node</w:t>
      </w:r>
      <w:r w:rsidRPr="00D63CC9">
        <w:rPr>
          <w:rFonts w:eastAsia="宋体"/>
          <w:vertAlign w:val="subscript"/>
        </w:rPr>
        <w:t>1</w:t>
      </w:r>
      <w:r>
        <w:rPr>
          <w:rFonts w:eastAsia="宋体"/>
        </w:rPr>
        <w:t xml:space="preserve"> </w:t>
      </w:r>
      <w:r w:rsidRPr="00D63CC9">
        <w:rPr>
          <w:rFonts w:eastAsia="宋体"/>
        </w:rPr>
        <w:t>NPN related broadcast information.</w:t>
      </w:r>
      <w:r>
        <w:rPr>
          <w:rFonts w:eastAsia="宋体"/>
        </w:rPr>
        <w:t xml:space="preserve"> The XN SETUP RESPONSE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r w:rsidRPr="00B46448">
        <w:rPr>
          <w:rFonts w:eastAsia="宋体"/>
        </w:rPr>
        <w:t>NPN related broadcast information.</w:t>
      </w:r>
    </w:p>
    <w:p w:rsidR="00B7093C" w:rsidRPr="007D2BDA" w:rsidRDefault="007D2BDA" w:rsidP="007D2BDA">
      <w:pPr>
        <w:pStyle w:val="FirstChange"/>
      </w:pPr>
      <w:r>
        <w:rPr>
          <w:highlight w:val="yellow"/>
        </w:rPr>
        <w:t xml:space="preserve">&lt;&lt;&lt;&lt;&lt;&lt;&lt;&lt;&lt;&lt;&lt;&lt;&lt;&lt;&lt;&lt;&lt;&lt;&lt;&lt;Next </w:t>
      </w:r>
      <w:r>
        <w:rPr>
          <w:highlight w:val="yellow"/>
          <w:lang w:eastAsia="zh-CN"/>
        </w:rPr>
        <w:t>Changes Begin</w:t>
      </w:r>
      <w:r>
        <w:rPr>
          <w:highlight w:val="yellow"/>
        </w:rPr>
        <w:t xml:space="preserve"> &gt;&gt;&gt;&gt;&gt;&gt;&gt;&gt;&gt;&gt;&gt;&gt;&gt;&gt;&gt;&gt;&gt;&gt;&gt;&gt;</w:t>
      </w:r>
    </w:p>
    <w:p w:rsidR="007D2BDA" w:rsidRPr="00FD0425" w:rsidRDefault="007D2BDA" w:rsidP="007D2BDA">
      <w:pPr>
        <w:pStyle w:val="3"/>
      </w:pPr>
      <w:bookmarkStart w:id="66" w:name="_Toc20955151"/>
      <w:bookmarkStart w:id="67" w:name="_Toc29991346"/>
      <w:bookmarkStart w:id="68" w:name="_Toc36555746"/>
      <w:bookmarkStart w:id="69" w:name="_Toc44497424"/>
      <w:bookmarkStart w:id="70" w:name="_Toc45107812"/>
      <w:bookmarkStart w:id="71" w:name="_Toc45901432"/>
      <w:bookmarkStart w:id="72" w:name="_Toc51850511"/>
      <w:r w:rsidRPr="00FD0425">
        <w:t>8.4.2</w:t>
      </w:r>
      <w:r w:rsidRPr="00FD0425">
        <w:tab/>
        <w:t>NG-RAN node Configuration Update</w:t>
      </w:r>
      <w:bookmarkEnd w:id="66"/>
      <w:bookmarkEnd w:id="67"/>
      <w:bookmarkEnd w:id="68"/>
      <w:bookmarkEnd w:id="69"/>
      <w:bookmarkEnd w:id="70"/>
      <w:bookmarkEnd w:id="71"/>
      <w:bookmarkEnd w:id="72"/>
    </w:p>
    <w:p w:rsidR="007D2BDA" w:rsidRPr="00FD0425" w:rsidRDefault="007D2BDA" w:rsidP="007D2BDA">
      <w:pPr>
        <w:pStyle w:val="41"/>
      </w:pPr>
      <w:bookmarkStart w:id="73" w:name="_Toc20955152"/>
      <w:bookmarkStart w:id="74" w:name="_Toc29991347"/>
      <w:bookmarkStart w:id="75" w:name="_Toc36555747"/>
      <w:bookmarkStart w:id="76" w:name="_Toc44497425"/>
      <w:bookmarkStart w:id="77" w:name="_Toc45107813"/>
      <w:bookmarkStart w:id="78" w:name="_Toc45901433"/>
      <w:bookmarkStart w:id="79" w:name="_Toc51850512"/>
      <w:r w:rsidRPr="00FD0425">
        <w:t>8.4.2.1</w:t>
      </w:r>
      <w:r w:rsidRPr="00FD0425">
        <w:tab/>
        <w:t>General</w:t>
      </w:r>
      <w:bookmarkEnd w:id="73"/>
      <w:bookmarkEnd w:id="74"/>
      <w:bookmarkEnd w:id="75"/>
      <w:bookmarkEnd w:id="76"/>
      <w:bookmarkEnd w:id="77"/>
      <w:bookmarkEnd w:id="78"/>
      <w:bookmarkEnd w:id="79"/>
    </w:p>
    <w:p w:rsidR="007D2BDA" w:rsidRPr="00FD0425" w:rsidRDefault="007D2BDA" w:rsidP="007D2BDA">
      <w:r w:rsidRPr="00FD0425">
        <w:t>The purpose of the NG-RAN node Configuration Update procedure is to update application level configuration data needed for two NG-RAN nodes to interoperate correctly over the Xn-C interface.</w:t>
      </w:r>
    </w:p>
    <w:p w:rsidR="007D2BDA" w:rsidRDefault="007D2BDA" w:rsidP="007D2BDA">
      <w:pPr>
        <w:pStyle w:val="NO"/>
        <w:rPr>
          <w:rFonts w:eastAsia="Yu Mincho"/>
        </w:rPr>
      </w:pPr>
      <w:r>
        <w:rPr>
          <w:rFonts w:eastAsia="Yu Mincho"/>
        </w:rPr>
        <w:t>NOTE:</w:t>
      </w:r>
      <w:r>
        <w:rPr>
          <w:rFonts w:eastAsia="Yu Mincho"/>
        </w:rPr>
        <w:tab/>
        <w:t xml:space="preserve">Update of application level configuration data also applies between </w:t>
      </w:r>
      <w:r>
        <w:rPr>
          <w:rFonts w:eastAsia="宋体"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rsidR="007D2BDA" w:rsidRPr="00FD0425" w:rsidRDefault="007D2BDA" w:rsidP="007D2BDA">
      <w:r w:rsidRPr="00FD0425">
        <w:t xml:space="preserve">The procedure uses </w:t>
      </w:r>
      <w:r w:rsidRPr="00FD0425">
        <w:rPr>
          <w:rFonts w:eastAsia="宋体"/>
          <w:lang w:eastAsia="zh-CN"/>
        </w:rPr>
        <w:t>non UE-associated signalling</w:t>
      </w:r>
      <w:r w:rsidRPr="00FD0425">
        <w:t>.</w:t>
      </w:r>
    </w:p>
    <w:p w:rsidR="007D2BDA" w:rsidRPr="00FD0425" w:rsidRDefault="007D2BDA" w:rsidP="007D2BDA">
      <w:pPr>
        <w:pStyle w:val="41"/>
      </w:pPr>
      <w:bookmarkStart w:id="80" w:name="_Toc20955153"/>
      <w:bookmarkStart w:id="81" w:name="_Toc29991348"/>
      <w:bookmarkStart w:id="82" w:name="_Toc36555748"/>
      <w:bookmarkStart w:id="83" w:name="_Toc44497426"/>
      <w:bookmarkStart w:id="84" w:name="_Toc45107814"/>
      <w:bookmarkStart w:id="85" w:name="_Toc45901434"/>
      <w:bookmarkStart w:id="86" w:name="_Toc51850513"/>
      <w:r w:rsidRPr="00FD0425">
        <w:t>8.4.2.2</w:t>
      </w:r>
      <w:r w:rsidRPr="00FD0425">
        <w:tab/>
        <w:t>Successful Operation</w:t>
      </w:r>
      <w:bookmarkEnd w:id="80"/>
      <w:bookmarkEnd w:id="81"/>
      <w:bookmarkEnd w:id="82"/>
      <w:bookmarkEnd w:id="83"/>
      <w:bookmarkEnd w:id="84"/>
      <w:bookmarkEnd w:id="85"/>
      <w:bookmarkEnd w:id="86"/>
    </w:p>
    <w:p w:rsidR="007D2BDA" w:rsidRPr="00FD0425" w:rsidRDefault="007D2BDA" w:rsidP="007D2BDA">
      <w:pPr>
        <w:pStyle w:val="TH"/>
        <w:rPr>
          <w:rFonts w:eastAsia="宋体"/>
        </w:rPr>
      </w:pPr>
      <w:r w:rsidRPr="00FD0425">
        <w:object w:dxaOrig="6984" w:dyaOrig="2304">
          <v:shape id="_x0000_i1026" type="#_x0000_t75" style="width:349.35pt;height:115pt" o:ole="">
            <v:imagedata r:id="rId9" o:title=""/>
          </v:shape>
          <o:OLEObject Type="Embed" ProgID="Visio.Drawing.11" ShapeID="_x0000_i1026" DrawAspect="Content" ObjectID="_1664888338" r:id="rId10"/>
        </w:object>
      </w:r>
    </w:p>
    <w:p w:rsidR="007D2BDA" w:rsidRPr="00FD0425" w:rsidRDefault="007D2BDA" w:rsidP="007D2BDA">
      <w:pPr>
        <w:pStyle w:val="TF"/>
        <w:rPr>
          <w:rFonts w:eastAsia="宋体"/>
        </w:rPr>
      </w:pPr>
      <w:r w:rsidRPr="00FD0425">
        <w:t>Figure 8.4.2.2-1: NG-RAN node Configuration Update, successful operation</w:t>
      </w:r>
    </w:p>
    <w:p w:rsidR="007D2BDA" w:rsidRPr="00FD0425" w:rsidRDefault="007D2BDA" w:rsidP="007D2BDA">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rsidR="007D2BDA" w:rsidRPr="00FD0425" w:rsidRDefault="007D2BDA" w:rsidP="007D2BDA">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rsidR="007D2BDA" w:rsidRPr="00FD0425" w:rsidRDefault="007D2BDA" w:rsidP="007D2BDA">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rsidR="007D2BDA" w:rsidRPr="00FD0425" w:rsidRDefault="007D2BDA" w:rsidP="007D2BDA">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rsidR="007D2BDA" w:rsidRDefault="007D2BDA" w:rsidP="007D2BDA">
      <w:bookmarkStart w:id="87" w:name="OLE_LINK51"/>
      <w:r w:rsidRPr="00FD0425">
        <w:rPr>
          <w:rFonts w:eastAsia="MS Mincho"/>
        </w:rPr>
        <w:lastRenderedPageBreak/>
        <w:t xml:space="preserve">If the </w:t>
      </w:r>
      <w:bookmarkStart w:id="88" w:name="OLE_LINK84"/>
      <w:r w:rsidRPr="00FD0425">
        <w:rPr>
          <w:rFonts w:eastAsia="MS Mincho"/>
          <w:i/>
        </w:rPr>
        <w:t xml:space="preserve">Cell Assistance Information NR </w:t>
      </w:r>
      <w:r w:rsidRPr="00FD0425">
        <w:rPr>
          <w:rFonts w:eastAsia="MS Mincho"/>
        </w:rPr>
        <w:t xml:space="preserve">IE </w:t>
      </w:r>
      <w:bookmarkEnd w:id="88"/>
      <w:r w:rsidRPr="00FD0425">
        <w:rPr>
          <w:rFonts w:eastAsia="MS Mincho"/>
        </w:rPr>
        <w:t>is present, the NG-RAN node</w:t>
      </w:r>
      <w:bookmarkStart w:id="89" w:name="OLE_LINK344"/>
      <w:r w:rsidRPr="00FD0425">
        <w:rPr>
          <w:vertAlign w:val="subscript"/>
        </w:rPr>
        <w:t>2</w:t>
      </w:r>
      <w:bookmarkEnd w:id="89"/>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90" w:name="OLE_LINK88"/>
      <w:r w:rsidRPr="00FD0425">
        <w:t xml:space="preserve">ACKNOWLEDGE </w:t>
      </w:r>
      <w:bookmarkEnd w:id="90"/>
      <w:r w:rsidRPr="00FD0425">
        <w:t>message.</w:t>
      </w:r>
      <w:bookmarkEnd w:id="87"/>
    </w:p>
    <w:p w:rsidR="007D2BDA" w:rsidRDefault="007D2BDA" w:rsidP="007D2BDA">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rsidR="007D2BDA" w:rsidRPr="00FD0425" w:rsidRDefault="007D2BDA" w:rsidP="007D2BDA">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rsidR="007D2BDA" w:rsidRPr="00FD0425" w:rsidRDefault="007D2BDA" w:rsidP="007D2BDA">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rsidR="007D2BDA" w:rsidRPr="00FD0425" w:rsidRDefault="007D2BDA" w:rsidP="007D2BDA">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rsidR="007D2BDA" w:rsidRPr="00FD0425" w:rsidRDefault="007D2BDA" w:rsidP="007D2BDA">
      <w:bookmarkStart w:id="91" w:name="OLE_LINK339"/>
      <w:bookmarkStart w:id="92"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rsidR="007D2BDA" w:rsidRPr="00FD0425" w:rsidRDefault="007D2BDA" w:rsidP="007D2BDA">
      <w:r w:rsidRPr="00FD0425">
        <w:t xml:space="preserve">Upon reception of the NG-RAN NODE CONFIGURATION UPDATE </w:t>
      </w:r>
      <w:bookmarkEnd w:id="91"/>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rsidR="007D2BDA" w:rsidRPr="00FD0425" w:rsidRDefault="007D2BDA" w:rsidP="007D2BDA">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rsidR="007D2BDA" w:rsidRPr="00FD0425" w:rsidRDefault="007D2BDA" w:rsidP="007D2BDA">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rsidR="007D2BDA" w:rsidRPr="00FD0425" w:rsidRDefault="007D2BDA" w:rsidP="007D2BDA">
      <w:pPr>
        <w:rPr>
          <w:rFonts w:eastAsia="宋体"/>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rsidR="007D2BDA" w:rsidRPr="00882905" w:rsidRDefault="007D2BDA" w:rsidP="007D2BDA">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rsidR="007D2BDA" w:rsidRDefault="007D2BDA" w:rsidP="007D2BDA">
      <w:pPr>
        <w:rPr>
          <w:rFonts w:eastAsia="宋体"/>
        </w:rPr>
      </w:pPr>
      <w:r>
        <w:rPr>
          <w:rFonts w:eastAsia="宋体"/>
        </w:rPr>
        <w:t>The NG-RAN NODE CONFIGURATION UPDATE message may contain f</w:t>
      </w:r>
      <w:r w:rsidRPr="00613949">
        <w:rPr>
          <w:rFonts w:eastAsia="宋体"/>
        </w:rPr>
        <w:t xml:space="preserve">or each </w:t>
      </w:r>
      <w:r>
        <w:rPr>
          <w:rFonts w:eastAsia="宋体"/>
        </w:rPr>
        <w:t>cell served by NG-RAN node</w:t>
      </w:r>
      <w:r w:rsidRPr="00B46448">
        <w:rPr>
          <w:rFonts w:eastAsia="宋体"/>
          <w:vertAlign w:val="subscript"/>
        </w:rPr>
        <w:t>1</w:t>
      </w:r>
      <w:r>
        <w:rPr>
          <w:rFonts w:eastAsia="宋体"/>
        </w:rPr>
        <w:t xml:space="preserve"> </w:t>
      </w:r>
      <w:r w:rsidRPr="00B46448">
        <w:rPr>
          <w:rFonts w:eastAsia="宋体"/>
        </w:rPr>
        <w:t>NPN related broadcast information.</w:t>
      </w:r>
      <w:r>
        <w:rPr>
          <w:rFonts w:eastAsia="宋体"/>
        </w:rPr>
        <w:t xml:space="preserve"> The NG-RAN NODE CONFIGURATION UPDATE ACKNOWLEDGE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r w:rsidRPr="00B46448">
        <w:rPr>
          <w:rFonts w:eastAsia="宋体"/>
        </w:rPr>
        <w:t>NPN related broadcast information.</w:t>
      </w:r>
    </w:p>
    <w:p w:rsidR="007D2BDA" w:rsidRPr="00FD0425" w:rsidRDefault="007D2BDA" w:rsidP="007D2BDA">
      <w:pPr>
        <w:rPr>
          <w:b/>
        </w:rPr>
      </w:pPr>
      <w:r w:rsidRPr="00FD0425">
        <w:rPr>
          <w:b/>
        </w:rPr>
        <w:t>Update of Served Cell Information NR:</w:t>
      </w:r>
    </w:p>
    <w:p w:rsidR="007D2BDA" w:rsidRPr="00FD0425" w:rsidRDefault="007D2BDA" w:rsidP="007D2BDA">
      <w:pPr>
        <w:pStyle w:val="B1"/>
      </w:pPr>
      <w:r w:rsidRPr="00FD0425">
        <w:t>-</w:t>
      </w:r>
      <w:r w:rsidRPr="00FD0425">
        <w:tab/>
        <w:t xml:space="preserve">If </w:t>
      </w:r>
      <w:r w:rsidRPr="00FD0425">
        <w:rPr>
          <w:i/>
          <w:iCs/>
        </w:rPr>
        <w:t xml:space="preserve">Served Cells NR To Add </w:t>
      </w:r>
      <w:r w:rsidRPr="00FD0425">
        <w:t xml:space="preserve">IE is contained in the </w:t>
      </w:r>
      <w:bookmarkStart w:id="93" w:name="OLE_LINK342"/>
      <w:r w:rsidRPr="00FD0425">
        <w:t>NG-RAN NODE</w:t>
      </w:r>
      <w:bookmarkEnd w:id="9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94" w:name="OLE_LINK343"/>
      <w:r w:rsidRPr="00FD0425">
        <w:rPr>
          <w:i/>
        </w:rPr>
        <w:t>NR</w:t>
      </w:r>
      <w:bookmarkEnd w:id="94"/>
      <w:r w:rsidRPr="00FD0425">
        <w:rPr>
          <w:i/>
        </w:rPr>
        <w:t xml:space="preserve"> </w:t>
      </w:r>
      <w:r w:rsidRPr="00FD0425">
        <w:t>IE.</w:t>
      </w:r>
    </w:p>
    <w:p w:rsidR="007D2BDA" w:rsidRPr="00FD0425" w:rsidRDefault="007D2BDA" w:rsidP="007D2BDA">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95" w:name="OLE_LINK346"/>
      <w:r w:rsidRPr="00FD0425">
        <w:t>NG-RAN node</w:t>
      </w:r>
      <w:r w:rsidRPr="00FD0425">
        <w:rPr>
          <w:vertAlign w:val="subscript"/>
        </w:rPr>
        <w:t>2</w:t>
      </w:r>
      <w:r w:rsidRPr="00FD0425">
        <w:t xml:space="preserve"> </w:t>
      </w:r>
      <w:bookmarkEnd w:id="9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96" w:name="OLE_LINK345"/>
      <w:r w:rsidRPr="00FD0425">
        <w:rPr>
          <w:i/>
          <w:iCs/>
        </w:rPr>
        <w:t>NR</w:t>
      </w:r>
      <w:bookmarkEnd w:id="96"/>
      <w:r w:rsidRPr="00FD0425">
        <w:rPr>
          <w:i/>
          <w:iCs/>
        </w:rPr>
        <w:t xml:space="preserve"> </w:t>
      </w:r>
      <w:r w:rsidRPr="00FD0425">
        <w:t>IE.</w:t>
      </w:r>
    </w:p>
    <w:p w:rsidR="007D2BDA" w:rsidRPr="00FD0425" w:rsidRDefault="007D2BDA" w:rsidP="007D2BDA">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rsidR="007D2BDA" w:rsidRPr="00FD0425" w:rsidRDefault="007D2BDA" w:rsidP="007D2BDA">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rsidR="007D2BDA" w:rsidRPr="00FD0425" w:rsidRDefault="007D2BDA" w:rsidP="007D2BDA">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rsidR="007D2BDA" w:rsidRPr="00FD0425" w:rsidRDefault="007D2BDA" w:rsidP="007D2BDA">
      <w:pPr>
        <w:pStyle w:val="B1"/>
      </w:pPr>
      <w:r w:rsidRPr="00FD0425">
        <w:rPr>
          <w:rFonts w:eastAsia="Malgun Gothic"/>
        </w:rPr>
        <w:lastRenderedPageBreak/>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宋体"/>
          <w:lang w:val="en-US"/>
        </w:rPr>
        <w:t>The NG-RAN node</w:t>
      </w:r>
      <w:r w:rsidRPr="00FD0425">
        <w:rPr>
          <w:rFonts w:eastAsia="宋体"/>
          <w:vertAlign w:val="subscript"/>
          <w:lang w:val="en-US"/>
        </w:rPr>
        <w:t>2</w:t>
      </w:r>
      <w:r w:rsidRPr="00FD0425">
        <w:rPr>
          <w:rFonts w:eastAsia="宋体"/>
          <w:lang w:val="en-US"/>
        </w:rPr>
        <w:t xml:space="preserve"> shall consider the received </w:t>
      </w:r>
      <w:r w:rsidRPr="00FD0425">
        <w:rPr>
          <w:rFonts w:eastAsia="宋体"/>
          <w:i/>
          <w:snapToGrid w:val="0"/>
          <w:lang w:val="en-US"/>
        </w:rPr>
        <w:t>Intended TDD DL-UL Configuration NR</w:t>
      </w:r>
      <w:r w:rsidRPr="00FD0425">
        <w:rPr>
          <w:rFonts w:eastAsia="宋体"/>
          <w:snapToGrid w:val="0"/>
          <w:lang w:val="en-US"/>
        </w:rPr>
        <w:t xml:space="preserve"> IE</w:t>
      </w:r>
      <w:r w:rsidRPr="00FD0425">
        <w:rPr>
          <w:rFonts w:eastAsia="宋体"/>
          <w:lang w:val="en-US"/>
        </w:rPr>
        <w:t xml:space="preserve"> content valid until reception of a new update of the IE for the same NG-RAN node</w:t>
      </w:r>
      <w:r w:rsidRPr="00FD0425">
        <w:rPr>
          <w:rFonts w:eastAsia="宋体"/>
          <w:vertAlign w:val="subscript"/>
          <w:lang w:val="en-US"/>
        </w:rPr>
        <w:t>2</w:t>
      </w:r>
      <w:r w:rsidRPr="00FD0425">
        <w:rPr>
          <w:rFonts w:eastAsia="宋体"/>
          <w:lang w:val="en-US"/>
        </w:rPr>
        <w:t>.</w:t>
      </w:r>
    </w:p>
    <w:bookmarkEnd w:id="92"/>
    <w:p w:rsidR="007D2BDA" w:rsidRPr="007D2BDA" w:rsidRDefault="007D2BDA" w:rsidP="007D2BDA">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w:t>
      </w:r>
      <w:ins w:id="97" w:author="Huawei" w:date="2020-10-21T11:48:00Z">
        <w:r>
          <w:rPr>
            <w:lang w:eastAsia="zh-CN"/>
          </w:rPr>
          <w:t xml:space="preserve">or </w:t>
        </w:r>
        <w:r>
          <w:rPr>
            <w:rFonts w:hint="eastAsia"/>
            <w:lang w:eastAsia="zh-CN"/>
          </w:rPr>
          <w:t xml:space="preserve">the </w:t>
        </w:r>
      </w:ins>
      <w:ins w:id="98" w:author="Huawei" w:date="2020-10-21T19:08:00Z">
        <w:r w:rsidR="008E4C9F" w:rsidRPr="008E4C9F">
          <w:rPr>
            <w:i/>
            <w:lang w:eastAsia="zh-CN"/>
          </w:rPr>
          <w:t>NR Cell 2-step RACH Configuration</w:t>
        </w:r>
      </w:ins>
      <w:ins w:id="99" w:author="Huawei" w:date="2020-10-21T11:48:00Z">
        <w:r>
          <w:rPr>
            <w:rFonts w:hint="eastAsia"/>
            <w:lang w:eastAsia="zh-CN"/>
          </w:rPr>
          <w:t xml:space="preserve"> IE</w:t>
        </w:r>
      </w:ins>
      <w:r w:rsidRPr="00C37D2B">
        <w:t xml:space="preserv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rsidR="00ED46BC" w:rsidRDefault="00ED46BC" w:rsidP="00ED46BC">
      <w:pPr>
        <w:pStyle w:val="FirstChange"/>
      </w:pPr>
      <w:bookmarkStart w:id="100" w:name="_Toc525680103"/>
      <w:r>
        <w:rPr>
          <w:highlight w:val="yellow"/>
        </w:rPr>
        <w:t>&lt;&lt;&lt;&lt;&lt;&lt;&lt;&lt;&lt;&lt;&lt;&lt;&lt;&lt;&lt;&lt;&lt;&lt;&lt;&lt;</w:t>
      </w:r>
      <w:r w:rsidR="00B7093C">
        <w:rPr>
          <w:highlight w:val="yellow"/>
        </w:rPr>
        <w:t>Next</w:t>
      </w:r>
      <w:r>
        <w:rPr>
          <w:highlight w:val="yellow"/>
        </w:rPr>
        <w:t xml:space="preserve"> </w:t>
      </w:r>
      <w:r>
        <w:rPr>
          <w:highlight w:val="yellow"/>
          <w:lang w:eastAsia="zh-CN"/>
        </w:rPr>
        <w:t>Changes Begin</w:t>
      </w:r>
      <w:r>
        <w:rPr>
          <w:highlight w:val="yellow"/>
        </w:rPr>
        <w:t xml:space="preserve"> &gt;&gt;&gt;&gt;&gt;&gt;&gt;&gt;&gt;&gt;&gt;&gt;&gt;&gt;&gt;&gt;&gt;&gt;&gt;&gt;</w:t>
      </w:r>
    </w:p>
    <w:p w:rsidR="00B7093C" w:rsidRPr="00FD0425" w:rsidRDefault="00B7093C" w:rsidP="00B7093C">
      <w:pPr>
        <w:pStyle w:val="41"/>
        <w:rPr>
          <w:lang w:val="fr-FR"/>
        </w:rPr>
      </w:pPr>
      <w:r w:rsidRPr="00FD0425">
        <w:rPr>
          <w:lang w:val="fr-FR"/>
        </w:rPr>
        <w:t>9.2.2.11</w:t>
      </w:r>
      <w:r w:rsidRPr="00FD0425">
        <w:rPr>
          <w:lang w:val="fr-FR"/>
        </w:rPr>
        <w:tab/>
        <w:t>Served Cell Information NR</w:t>
      </w:r>
    </w:p>
    <w:p w:rsidR="00B7093C" w:rsidRPr="00FD0425" w:rsidRDefault="00B7093C" w:rsidP="00B7093C">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X</w:t>
      </w:r>
      <w:r w:rsidRPr="00FD0425">
        <w:rPr>
          <w:rFonts w:eastAsia="宋体"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B7093C" w:rsidRPr="00FD0425" w:rsidTr="00EA71D2">
        <w:tc>
          <w:tcPr>
            <w:tcW w:w="2160" w:type="dxa"/>
          </w:tcPr>
          <w:p w:rsidR="00B7093C" w:rsidRPr="00FD0425" w:rsidRDefault="00B7093C" w:rsidP="00EA71D2">
            <w:pPr>
              <w:pStyle w:val="TAH"/>
              <w:rPr>
                <w:rFonts w:cs="Arial"/>
                <w:lang w:eastAsia="ja-JP"/>
              </w:rPr>
            </w:pPr>
            <w:r w:rsidRPr="00FD0425">
              <w:rPr>
                <w:rFonts w:cs="Arial"/>
                <w:lang w:eastAsia="ja-JP"/>
              </w:rPr>
              <w:lastRenderedPageBreak/>
              <w:t>IE/Group Name</w:t>
            </w:r>
          </w:p>
        </w:tc>
        <w:tc>
          <w:tcPr>
            <w:tcW w:w="1080" w:type="dxa"/>
          </w:tcPr>
          <w:p w:rsidR="00B7093C" w:rsidRPr="00FD0425" w:rsidRDefault="00B7093C" w:rsidP="00EA71D2">
            <w:pPr>
              <w:pStyle w:val="TAH"/>
              <w:rPr>
                <w:rFonts w:cs="Arial"/>
                <w:lang w:eastAsia="ja-JP"/>
              </w:rPr>
            </w:pPr>
            <w:r w:rsidRPr="00FD0425">
              <w:rPr>
                <w:rFonts w:cs="Arial"/>
                <w:lang w:eastAsia="ja-JP"/>
              </w:rPr>
              <w:t>Presence</w:t>
            </w:r>
          </w:p>
        </w:tc>
        <w:tc>
          <w:tcPr>
            <w:tcW w:w="1296" w:type="dxa"/>
          </w:tcPr>
          <w:p w:rsidR="00B7093C" w:rsidRPr="00FD0425" w:rsidRDefault="00B7093C" w:rsidP="00EA71D2">
            <w:pPr>
              <w:pStyle w:val="TAH"/>
              <w:rPr>
                <w:rFonts w:cs="Arial"/>
                <w:lang w:eastAsia="ja-JP"/>
              </w:rPr>
            </w:pPr>
            <w:r w:rsidRPr="00FD0425">
              <w:rPr>
                <w:rFonts w:cs="Arial"/>
                <w:lang w:eastAsia="ja-JP"/>
              </w:rPr>
              <w:t>Range</w:t>
            </w:r>
          </w:p>
        </w:tc>
        <w:tc>
          <w:tcPr>
            <w:tcW w:w="1560" w:type="dxa"/>
          </w:tcPr>
          <w:p w:rsidR="00B7093C" w:rsidRPr="00FD0425" w:rsidRDefault="00B7093C" w:rsidP="00EA71D2">
            <w:pPr>
              <w:pStyle w:val="TAH"/>
              <w:rPr>
                <w:rFonts w:cs="Arial"/>
                <w:lang w:eastAsia="ja-JP"/>
              </w:rPr>
            </w:pPr>
            <w:r w:rsidRPr="00FD0425">
              <w:rPr>
                <w:rFonts w:cs="Arial"/>
                <w:lang w:eastAsia="ja-JP"/>
              </w:rPr>
              <w:t>IE type and reference</w:t>
            </w:r>
          </w:p>
        </w:tc>
        <w:tc>
          <w:tcPr>
            <w:tcW w:w="1984" w:type="dxa"/>
          </w:tcPr>
          <w:p w:rsidR="00B7093C" w:rsidRPr="00FD0425" w:rsidRDefault="00B7093C" w:rsidP="00EA71D2">
            <w:pPr>
              <w:pStyle w:val="TAH"/>
              <w:rPr>
                <w:rFonts w:cs="Arial"/>
                <w:lang w:eastAsia="ja-JP"/>
              </w:rPr>
            </w:pPr>
            <w:r w:rsidRPr="00FD0425">
              <w:rPr>
                <w:rFonts w:cs="Arial"/>
                <w:lang w:eastAsia="ja-JP"/>
              </w:rPr>
              <w:t>Semantics description</w:t>
            </w:r>
          </w:p>
        </w:tc>
        <w:tc>
          <w:tcPr>
            <w:tcW w:w="1134" w:type="dxa"/>
          </w:tcPr>
          <w:p w:rsidR="00B7093C" w:rsidRPr="00FD0425" w:rsidRDefault="00B7093C" w:rsidP="00EA71D2">
            <w:pPr>
              <w:pStyle w:val="TAH"/>
              <w:rPr>
                <w:lang w:eastAsia="ja-JP"/>
              </w:rPr>
            </w:pPr>
            <w:r w:rsidRPr="00FD0425">
              <w:rPr>
                <w:lang w:eastAsia="ja-JP"/>
              </w:rPr>
              <w:t>Criticality</w:t>
            </w:r>
          </w:p>
        </w:tc>
        <w:tc>
          <w:tcPr>
            <w:tcW w:w="1134" w:type="dxa"/>
          </w:tcPr>
          <w:p w:rsidR="00B7093C" w:rsidRPr="00FD0425" w:rsidRDefault="00B7093C" w:rsidP="00EA71D2">
            <w:pPr>
              <w:pStyle w:val="TAH"/>
              <w:rPr>
                <w:lang w:eastAsia="ja-JP"/>
              </w:rPr>
            </w:pPr>
            <w:r w:rsidRPr="00FD0425">
              <w:rPr>
                <w:lang w:eastAsia="ja-JP"/>
              </w:rPr>
              <w:t>Assigned Criticality</w:t>
            </w:r>
          </w:p>
        </w:tc>
      </w:tr>
      <w:tr w:rsidR="00B7093C" w:rsidRPr="00FD0425" w:rsidTr="00EA71D2">
        <w:tc>
          <w:tcPr>
            <w:tcW w:w="2160" w:type="dxa"/>
          </w:tcPr>
          <w:p w:rsidR="00B7093C" w:rsidRPr="00FD0425" w:rsidRDefault="00B7093C" w:rsidP="00EA71D2">
            <w:pPr>
              <w:pStyle w:val="TAL"/>
            </w:pPr>
            <w:r w:rsidRPr="00FD0425">
              <w:t>NR-PCI</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lang w:eastAsia="ja-JP"/>
              </w:rPr>
            </w:pPr>
            <w:r w:rsidRPr="00FD0425">
              <w:rPr>
                <w:rFonts w:cs="Arial"/>
                <w:lang w:eastAsia="ja-JP"/>
              </w:rPr>
              <w:t>INTEGER (0..1007, …)</w:t>
            </w:r>
          </w:p>
        </w:tc>
        <w:tc>
          <w:tcPr>
            <w:tcW w:w="1984" w:type="dxa"/>
          </w:tcPr>
          <w:p w:rsidR="00B7093C" w:rsidRPr="00FD0425" w:rsidRDefault="00B7093C" w:rsidP="00EA71D2">
            <w:pPr>
              <w:pStyle w:val="TAL"/>
              <w:rPr>
                <w:lang w:eastAsia="zh-CN"/>
              </w:rPr>
            </w:pPr>
            <w:r w:rsidRPr="00FD0425">
              <w:rPr>
                <w:rFonts w:cs="Arial"/>
                <w:lang w:eastAsia="ja-JP"/>
              </w:rPr>
              <w:t>NR Physical Cell ID</w:t>
            </w:r>
          </w:p>
        </w:tc>
        <w:tc>
          <w:tcPr>
            <w:tcW w:w="1134" w:type="dxa"/>
          </w:tcPr>
          <w:p w:rsidR="00B7093C" w:rsidRPr="00FD0425" w:rsidRDefault="00B7093C" w:rsidP="00EA71D2">
            <w:pPr>
              <w:pStyle w:val="TAC"/>
              <w:rPr>
                <w:rFonts w:cs="Arial"/>
                <w:lang w:eastAsia="ja-JP"/>
              </w:rPr>
            </w:pPr>
            <w:r w:rsidRPr="00FD0425">
              <w:rPr>
                <w:lang w:eastAsia="ja-JP"/>
              </w:rPr>
              <w:t>–</w:t>
            </w:r>
          </w:p>
        </w:tc>
        <w:tc>
          <w:tcPr>
            <w:tcW w:w="1134" w:type="dxa"/>
          </w:tcPr>
          <w:p w:rsidR="00B7093C" w:rsidRPr="00FD0425" w:rsidRDefault="00B7093C" w:rsidP="00EA71D2">
            <w:pPr>
              <w:pStyle w:val="TAC"/>
              <w:rPr>
                <w:rFonts w:cs="Arial"/>
                <w:lang w:eastAsia="ja-JP"/>
              </w:rPr>
            </w:pPr>
          </w:p>
        </w:tc>
      </w:tr>
      <w:tr w:rsidR="00B7093C" w:rsidRPr="00FD0425" w:rsidTr="00EA71D2">
        <w:tc>
          <w:tcPr>
            <w:tcW w:w="2160" w:type="dxa"/>
          </w:tcPr>
          <w:p w:rsidR="00B7093C" w:rsidRPr="00FD0425" w:rsidRDefault="00B7093C" w:rsidP="00EA71D2">
            <w:pPr>
              <w:pStyle w:val="TAL"/>
              <w:rPr>
                <w:rFonts w:eastAsia="Batang"/>
              </w:rPr>
            </w:pPr>
            <w:r w:rsidRPr="00FD0425">
              <w:rPr>
                <w:rFonts w:cs="Arial"/>
                <w:lang w:eastAsia="ja-JP"/>
              </w:rPr>
              <w:t xml:space="preserve">NR </w:t>
            </w:r>
            <w:r w:rsidRPr="00FD0425">
              <w:t>CGI</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lang w:eastAsia="ja-JP"/>
              </w:rPr>
            </w:pPr>
            <w:r w:rsidRPr="00FD0425">
              <w:rPr>
                <w:rFonts w:eastAsia="宋体" w:cs="Arial"/>
                <w:lang w:eastAsia="zh-CN"/>
              </w:rPr>
              <w:t>9.2.2.7</w:t>
            </w: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r w:rsidRPr="00FD0425">
              <w:rPr>
                <w:lang w:eastAsia="ja-JP"/>
              </w:rPr>
              <w:t>–</w:t>
            </w:r>
          </w:p>
        </w:tc>
        <w:tc>
          <w:tcPr>
            <w:tcW w:w="1134" w:type="dxa"/>
          </w:tcPr>
          <w:p w:rsidR="00B7093C" w:rsidRPr="00FD0425" w:rsidRDefault="00B7093C" w:rsidP="00EA71D2">
            <w:pPr>
              <w:pStyle w:val="TAC"/>
              <w:rPr>
                <w:lang w:eastAsia="zh-CN"/>
              </w:rPr>
            </w:pPr>
          </w:p>
        </w:tc>
      </w:tr>
      <w:tr w:rsidR="00B7093C" w:rsidRPr="00FD0425" w:rsidTr="00EA71D2">
        <w:tc>
          <w:tcPr>
            <w:tcW w:w="2160" w:type="dxa"/>
          </w:tcPr>
          <w:p w:rsidR="00B7093C" w:rsidRPr="00FD0425" w:rsidRDefault="00B7093C" w:rsidP="00EA71D2">
            <w:pPr>
              <w:pStyle w:val="TAL"/>
              <w:rPr>
                <w:rFonts w:eastAsia="Batang"/>
              </w:rPr>
            </w:pPr>
            <w:r w:rsidRPr="00FD0425">
              <w:t>TAC</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lang w:eastAsia="ja-JP"/>
              </w:rPr>
            </w:pPr>
            <w:r w:rsidRPr="00FD0425">
              <w:rPr>
                <w:rFonts w:cs="Arial"/>
                <w:lang w:eastAsia="ja-JP"/>
              </w:rPr>
              <w:t>9.2.2.5</w:t>
            </w:r>
          </w:p>
        </w:tc>
        <w:tc>
          <w:tcPr>
            <w:tcW w:w="1984" w:type="dxa"/>
          </w:tcPr>
          <w:p w:rsidR="00B7093C" w:rsidRPr="00FD0425" w:rsidRDefault="00B7093C" w:rsidP="00EA71D2">
            <w:pPr>
              <w:pStyle w:val="TAL"/>
              <w:rPr>
                <w:lang w:eastAsia="zh-CN"/>
              </w:rPr>
            </w:pPr>
            <w:r w:rsidRPr="00FD0425">
              <w:rPr>
                <w:rFonts w:cs="Arial"/>
                <w:lang w:eastAsia="ja-JP"/>
              </w:rPr>
              <w:t>Tracking Area Code</w:t>
            </w:r>
          </w:p>
        </w:tc>
        <w:tc>
          <w:tcPr>
            <w:tcW w:w="1134" w:type="dxa"/>
          </w:tcPr>
          <w:p w:rsidR="00B7093C" w:rsidRPr="00FD0425" w:rsidRDefault="00B7093C" w:rsidP="00EA71D2">
            <w:pPr>
              <w:pStyle w:val="TAC"/>
              <w:rPr>
                <w:rFonts w:cs="Arial"/>
                <w:lang w:eastAsia="ja-JP"/>
              </w:rPr>
            </w:pPr>
            <w:r w:rsidRPr="00FD0425">
              <w:rPr>
                <w:lang w:eastAsia="ja-JP"/>
              </w:rPr>
              <w:t>–</w:t>
            </w:r>
          </w:p>
        </w:tc>
        <w:tc>
          <w:tcPr>
            <w:tcW w:w="1134" w:type="dxa"/>
          </w:tcPr>
          <w:p w:rsidR="00B7093C" w:rsidRPr="00FD0425" w:rsidRDefault="00B7093C" w:rsidP="00EA71D2">
            <w:pPr>
              <w:pStyle w:val="TAC"/>
              <w:rPr>
                <w:rFonts w:cs="Arial"/>
                <w:lang w:eastAsia="ja-JP"/>
              </w:rPr>
            </w:pPr>
          </w:p>
        </w:tc>
      </w:tr>
      <w:tr w:rsidR="00B7093C" w:rsidRPr="00FD0425" w:rsidTr="00EA71D2">
        <w:tc>
          <w:tcPr>
            <w:tcW w:w="2160" w:type="dxa"/>
          </w:tcPr>
          <w:p w:rsidR="00B7093C" w:rsidRPr="00FD0425" w:rsidRDefault="00B7093C" w:rsidP="00EA71D2">
            <w:pPr>
              <w:pStyle w:val="TAL"/>
            </w:pPr>
            <w:r w:rsidRPr="00FD0425">
              <w:t>RANAC</w:t>
            </w:r>
          </w:p>
        </w:tc>
        <w:tc>
          <w:tcPr>
            <w:tcW w:w="1080" w:type="dxa"/>
          </w:tcPr>
          <w:p w:rsidR="00B7093C" w:rsidRPr="00FD0425" w:rsidRDefault="00B7093C" w:rsidP="00EA71D2">
            <w:pPr>
              <w:pStyle w:val="TAL"/>
              <w:rPr>
                <w:rFonts w:cs="Arial"/>
                <w:lang w:eastAsia="ja-JP"/>
              </w:rPr>
            </w:pPr>
            <w:r w:rsidRPr="00FD0425">
              <w:rPr>
                <w:rFonts w:cs="Arial"/>
                <w:lang w:eastAsia="ja-JP"/>
              </w:rPr>
              <w:t>O</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rFonts w:cs="Arial"/>
                <w:lang w:eastAsia="ja-JP"/>
              </w:rPr>
            </w:pPr>
            <w:r w:rsidRPr="00FD0425">
              <w:rPr>
                <w:rFonts w:cs="Arial"/>
                <w:lang w:eastAsia="ja-JP"/>
              </w:rPr>
              <w:t>RAN Area Code</w:t>
            </w:r>
          </w:p>
          <w:p w:rsidR="00B7093C" w:rsidRPr="00FD0425" w:rsidRDefault="00B7093C" w:rsidP="00EA71D2">
            <w:pPr>
              <w:pStyle w:val="TAL"/>
              <w:rPr>
                <w:rFonts w:cs="Arial"/>
                <w:lang w:eastAsia="ja-JP"/>
              </w:rPr>
            </w:pPr>
            <w:r w:rsidRPr="00FD0425">
              <w:rPr>
                <w:rFonts w:cs="Arial"/>
                <w:lang w:eastAsia="ja-JP"/>
              </w:rPr>
              <w:t>9.2.2.6</w:t>
            </w:r>
          </w:p>
        </w:tc>
        <w:tc>
          <w:tcPr>
            <w:tcW w:w="1984" w:type="dxa"/>
          </w:tcPr>
          <w:p w:rsidR="00B7093C" w:rsidRPr="00FD0425" w:rsidRDefault="00B7093C" w:rsidP="00EA71D2">
            <w:pPr>
              <w:pStyle w:val="TAL"/>
              <w:rPr>
                <w:rFonts w:cs="Arial"/>
                <w:lang w:eastAsia="ja-JP"/>
              </w:rPr>
            </w:pPr>
          </w:p>
        </w:tc>
        <w:tc>
          <w:tcPr>
            <w:tcW w:w="1134" w:type="dxa"/>
          </w:tcPr>
          <w:p w:rsidR="00B7093C" w:rsidRPr="00FD0425" w:rsidRDefault="00B7093C" w:rsidP="00EA71D2">
            <w:pPr>
              <w:pStyle w:val="TAC"/>
              <w:rPr>
                <w:rFonts w:cs="Arial"/>
                <w:lang w:eastAsia="ja-JP"/>
              </w:rPr>
            </w:pPr>
            <w:r w:rsidRPr="00FD0425">
              <w:rPr>
                <w:lang w:eastAsia="ja-JP"/>
              </w:rPr>
              <w:t>–</w:t>
            </w:r>
          </w:p>
        </w:tc>
        <w:tc>
          <w:tcPr>
            <w:tcW w:w="1134" w:type="dxa"/>
          </w:tcPr>
          <w:p w:rsidR="00B7093C" w:rsidRPr="00FD0425" w:rsidRDefault="00B7093C" w:rsidP="00EA71D2">
            <w:pPr>
              <w:pStyle w:val="TAC"/>
              <w:rPr>
                <w:rFonts w:cs="Arial"/>
                <w:lang w:eastAsia="ja-JP"/>
              </w:rPr>
            </w:pPr>
          </w:p>
        </w:tc>
      </w:tr>
      <w:tr w:rsidR="00B7093C" w:rsidRPr="00FD0425" w:rsidTr="00EA71D2">
        <w:tc>
          <w:tcPr>
            <w:tcW w:w="2160" w:type="dxa"/>
          </w:tcPr>
          <w:p w:rsidR="00B7093C" w:rsidRPr="00FD0425" w:rsidRDefault="00B7093C" w:rsidP="00EA71D2">
            <w:pPr>
              <w:pStyle w:val="TAL"/>
              <w:rPr>
                <w:rFonts w:eastAsia="Batang"/>
                <w:b/>
              </w:rPr>
            </w:pPr>
            <w:r w:rsidRPr="00FD0425">
              <w:rPr>
                <w:b/>
              </w:rPr>
              <w:t>Broadcast PLMNs</w:t>
            </w:r>
          </w:p>
        </w:tc>
        <w:tc>
          <w:tcPr>
            <w:tcW w:w="1080" w:type="dxa"/>
          </w:tcPr>
          <w:p w:rsidR="00B7093C" w:rsidRPr="00FD0425" w:rsidRDefault="00B7093C" w:rsidP="00EA71D2">
            <w:pPr>
              <w:pStyle w:val="TAL"/>
              <w:rPr>
                <w:lang w:eastAsia="zh-CN"/>
              </w:rPr>
            </w:pPr>
          </w:p>
        </w:tc>
        <w:tc>
          <w:tcPr>
            <w:tcW w:w="1296" w:type="dxa"/>
          </w:tcPr>
          <w:p w:rsidR="00B7093C" w:rsidRPr="00FD0425" w:rsidRDefault="00B7093C" w:rsidP="00EA71D2">
            <w:pPr>
              <w:pStyle w:val="TAL"/>
              <w:rPr>
                <w:lang w:eastAsia="ja-JP"/>
              </w:rPr>
            </w:pPr>
            <w:r w:rsidRPr="00FD0425">
              <w:rPr>
                <w:rFonts w:cs="Arial"/>
                <w:i/>
                <w:lang w:eastAsia="ja-JP"/>
              </w:rPr>
              <w:t>1..&lt;maxnoofBPLMNs&gt;</w:t>
            </w:r>
          </w:p>
        </w:tc>
        <w:tc>
          <w:tcPr>
            <w:tcW w:w="1560" w:type="dxa"/>
          </w:tcPr>
          <w:p w:rsidR="00B7093C" w:rsidRPr="00FD0425" w:rsidRDefault="00B7093C" w:rsidP="00EA71D2">
            <w:pPr>
              <w:pStyle w:val="TAL"/>
              <w:rPr>
                <w:lang w:eastAsia="ja-JP"/>
              </w:rPr>
            </w:pPr>
          </w:p>
        </w:tc>
        <w:tc>
          <w:tcPr>
            <w:tcW w:w="1984" w:type="dxa"/>
          </w:tcPr>
          <w:p w:rsidR="00B7093C" w:rsidRPr="00FD0425" w:rsidRDefault="00B7093C" w:rsidP="00EA71D2">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rsidR="00B7093C" w:rsidRPr="00FD0425" w:rsidRDefault="00B7093C" w:rsidP="00EA71D2">
            <w:pPr>
              <w:pStyle w:val="TAC"/>
              <w:rPr>
                <w:rFonts w:cs="Arial"/>
                <w:lang w:eastAsia="ja-JP"/>
              </w:rPr>
            </w:pPr>
            <w:r w:rsidRPr="00FD0425">
              <w:rPr>
                <w:lang w:eastAsia="ja-JP"/>
              </w:rPr>
              <w:t>–</w:t>
            </w:r>
          </w:p>
        </w:tc>
        <w:tc>
          <w:tcPr>
            <w:tcW w:w="1134" w:type="dxa"/>
          </w:tcPr>
          <w:p w:rsidR="00B7093C" w:rsidRPr="00FD0425" w:rsidRDefault="00B7093C" w:rsidP="00EA71D2">
            <w:pPr>
              <w:pStyle w:val="TAC"/>
              <w:rPr>
                <w:rFonts w:cs="Arial"/>
                <w:lang w:eastAsia="ja-JP"/>
              </w:rPr>
            </w:pPr>
          </w:p>
        </w:tc>
      </w:tr>
      <w:tr w:rsidR="00B7093C" w:rsidRPr="00FD0425" w:rsidTr="00EA71D2">
        <w:tc>
          <w:tcPr>
            <w:tcW w:w="2160" w:type="dxa"/>
          </w:tcPr>
          <w:p w:rsidR="00B7093C" w:rsidRPr="00FD0425" w:rsidRDefault="00B7093C" w:rsidP="00EA71D2">
            <w:pPr>
              <w:pStyle w:val="TAL"/>
              <w:ind w:left="113"/>
              <w:rPr>
                <w:rFonts w:eastAsia="Batang"/>
              </w:rPr>
            </w:pPr>
            <w:r w:rsidRPr="00FD0425">
              <w:t>&gt;PLMN Identity</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lang w:eastAsia="ja-JP"/>
              </w:rPr>
            </w:pPr>
            <w:r w:rsidRPr="00FD0425">
              <w:rPr>
                <w:rFonts w:eastAsia="宋体" w:cs="Arial"/>
                <w:lang w:eastAsia="zh-CN"/>
              </w:rPr>
              <w:t>9.2.2.4</w:t>
            </w: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r w:rsidRPr="00FD0425">
              <w:rPr>
                <w:lang w:eastAsia="ja-JP"/>
              </w:rPr>
              <w:t>–</w:t>
            </w:r>
          </w:p>
        </w:tc>
        <w:tc>
          <w:tcPr>
            <w:tcW w:w="1134" w:type="dxa"/>
          </w:tcPr>
          <w:p w:rsidR="00B7093C" w:rsidRPr="00FD0425" w:rsidRDefault="00B7093C" w:rsidP="00EA71D2">
            <w:pPr>
              <w:pStyle w:val="TAC"/>
              <w:rPr>
                <w:lang w:eastAsia="zh-CN"/>
              </w:rPr>
            </w:pPr>
          </w:p>
        </w:tc>
      </w:tr>
      <w:tr w:rsidR="00B7093C" w:rsidRPr="00FD0425" w:rsidTr="00EA71D2">
        <w:tc>
          <w:tcPr>
            <w:tcW w:w="2160" w:type="dxa"/>
          </w:tcPr>
          <w:p w:rsidR="00B7093C" w:rsidRPr="00FD0425" w:rsidRDefault="00B7093C" w:rsidP="00EA71D2">
            <w:pPr>
              <w:pStyle w:val="TAL"/>
              <w:rPr>
                <w:rFonts w:eastAsia="Batang"/>
              </w:rPr>
            </w:pPr>
            <w:r w:rsidRPr="00FD0425">
              <w:rPr>
                <w:rFonts w:eastAsia="Geneva"/>
              </w:rPr>
              <w:t xml:space="preserve">CHOICE </w:t>
            </w:r>
            <w:r w:rsidRPr="00FD0425">
              <w:rPr>
                <w:i/>
              </w:rPr>
              <w:t>NR-Mode-Info</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lang w:eastAsia="ja-JP"/>
              </w:rPr>
            </w:pP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r w:rsidRPr="00FD0425">
              <w:rPr>
                <w:lang w:eastAsia="ja-JP"/>
              </w:rPr>
              <w:t>–</w:t>
            </w:r>
          </w:p>
        </w:tc>
        <w:tc>
          <w:tcPr>
            <w:tcW w:w="1134" w:type="dxa"/>
          </w:tcPr>
          <w:p w:rsidR="00B7093C" w:rsidRPr="00FD0425" w:rsidRDefault="00B7093C" w:rsidP="00EA71D2">
            <w:pPr>
              <w:pStyle w:val="TAC"/>
              <w:rPr>
                <w:lang w:eastAsia="zh-CN"/>
              </w:rPr>
            </w:pPr>
          </w:p>
        </w:tc>
      </w:tr>
      <w:tr w:rsidR="00B7093C" w:rsidRPr="00FD0425" w:rsidTr="00EA71D2">
        <w:tc>
          <w:tcPr>
            <w:tcW w:w="2160" w:type="dxa"/>
          </w:tcPr>
          <w:p w:rsidR="00B7093C" w:rsidRPr="00FD0425" w:rsidRDefault="00B7093C" w:rsidP="00EA71D2">
            <w:pPr>
              <w:pStyle w:val="TAL"/>
              <w:ind w:left="113"/>
              <w:rPr>
                <w:rFonts w:eastAsia="Batang"/>
              </w:rPr>
            </w:pPr>
            <w:r w:rsidRPr="00FD0425">
              <w:t>&gt;</w:t>
            </w:r>
            <w:r w:rsidRPr="00FD0425">
              <w:rPr>
                <w:i/>
              </w:rPr>
              <w:t>FDD</w:t>
            </w:r>
          </w:p>
        </w:tc>
        <w:tc>
          <w:tcPr>
            <w:tcW w:w="1080" w:type="dxa"/>
          </w:tcPr>
          <w:p w:rsidR="00B7093C" w:rsidRPr="00FD0425" w:rsidRDefault="00B7093C" w:rsidP="00EA71D2">
            <w:pPr>
              <w:pStyle w:val="TAL"/>
              <w:rPr>
                <w:lang w:eastAsia="zh-CN"/>
              </w:rPr>
            </w:pP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lang w:eastAsia="ja-JP"/>
              </w:rPr>
            </w:pP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p>
        </w:tc>
        <w:tc>
          <w:tcPr>
            <w:tcW w:w="1134" w:type="dxa"/>
          </w:tcPr>
          <w:p w:rsidR="00B7093C" w:rsidRPr="00FD0425" w:rsidRDefault="00B7093C" w:rsidP="00EA71D2">
            <w:pPr>
              <w:pStyle w:val="TAC"/>
              <w:rPr>
                <w:lang w:eastAsia="zh-CN"/>
              </w:rPr>
            </w:pPr>
          </w:p>
        </w:tc>
      </w:tr>
      <w:tr w:rsidR="00B7093C" w:rsidRPr="00FD0425" w:rsidTr="00EA71D2">
        <w:tc>
          <w:tcPr>
            <w:tcW w:w="2160" w:type="dxa"/>
          </w:tcPr>
          <w:p w:rsidR="00B7093C" w:rsidRPr="00FD0425" w:rsidRDefault="00B7093C" w:rsidP="00EA71D2">
            <w:pPr>
              <w:pStyle w:val="TAL"/>
              <w:ind w:left="227"/>
              <w:rPr>
                <w:rFonts w:eastAsia="Batang"/>
              </w:rPr>
            </w:pPr>
            <w:r w:rsidRPr="00FD0425">
              <w:t>&gt;&gt;</w:t>
            </w:r>
            <w:r w:rsidRPr="00FD0425">
              <w:rPr>
                <w:b/>
              </w:rPr>
              <w:t>FDD Info</w:t>
            </w:r>
          </w:p>
        </w:tc>
        <w:tc>
          <w:tcPr>
            <w:tcW w:w="1080" w:type="dxa"/>
          </w:tcPr>
          <w:p w:rsidR="00B7093C" w:rsidRPr="00FD0425" w:rsidRDefault="00B7093C" w:rsidP="00EA71D2">
            <w:pPr>
              <w:pStyle w:val="TAL"/>
              <w:rPr>
                <w:lang w:eastAsia="zh-CN"/>
              </w:rPr>
            </w:pPr>
          </w:p>
        </w:tc>
        <w:tc>
          <w:tcPr>
            <w:tcW w:w="1296" w:type="dxa"/>
          </w:tcPr>
          <w:p w:rsidR="00B7093C" w:rsidRPr="00FD0425" w:rsidRDefault="00B7093C" w:rsidP="00EA71D2">
            <w:pPr>
              <w:pStyle w:val="TAL"/>
              <w:rPr>
                <w:lang w:eastAsia="ja-JP"/>
              </w:rPr>
            </w:pPr>
            <w:r w:rsidRPr="00FD0425">
              <w:rPr>
                <w:rFonts w:cs="Arial"/>
                <w:i/>
                <w:lang w:eastAsia="ja-JP"/>
              </w:rPr>
              <w:t>1</w:t>
            </w:r>
          </w:p>
        </w:tc>
        <w:tc>
          <w:tcPr>
            <w:tcW w:w="1560" w:type="dxa"/>
          </w:tcPr>
          <w:p w:rsidR="00B7093C" w:rsidRPr="00FD0425" w:rsidRDefault="00B7093C" w:rsidP="00EA71D2">
            <w:pPr>
              <w:pStyle w:val="TAL"/>
              <w:rPr>
                <w:lang w:eastAsia="ja-JP"/>
              </w:rPr>
            </w:pP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r w:rsidRPr="00FD0425">
              <w:rPr>
                <w:lang w:eastAsia="ja-JP"/>
              </w:rPr>
              <w:t>–</w:t>
            </w:r>
          </w:p>
        </w:tc>
        <w:tc>
          <w:tcPr>
            <w:tcW w:w="1134" w:type="dxa"/>
          </w:tcPr>
          <w:p w:rsidR="00B7093C" w:rsidRPr="00FD0425" w:rsidRDefault="00B7093C" w:rsidP="00EA71D2">
            <w:pPr>
              <w:pStyle w:val="TAC"/>
              <w:rPr>
                <w:lang w:eastAsia="zh-CN"/>
              </w:rPr>
            </w:pPr>
          </w:p>
        </w:tc>
      </w:tr>
      <w:tr w:rsidR="00B7093C" w:rsidRPr="00FD0425" w:rsidTr="00EA71D2">
        <w:tc>
          <w:tcPr>
            <w:tcW w:w="2160" w:type="dxa"/>
          </w:tcPr>
          <w:p w:rsidR="00B7093C" w:rsidRPr="00FD0425" w:rsidRDefault="00B7093C" w:rsidP="00EA71D2">
            <w:pPr>
              <w:pStyle w:val="TAL"/>
              <w:ind w:left="340"/>
              <w:rPr>
                <w:rFonts w:eastAsia="Batang"/>
              </w:rPr>
            </w:pPr>
            <w:r w:rsidRPr="00FD0425">
              <w:t>&gt;&gt;&gt;UL NR Frequency Info</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rFonts w:eastAsia="宋体" w:cs="Arial"/>
                <w:lang w:eastAsia="zh-CN"/>
              </w:rPr>
            </w:pPr>
            <w:r w:rsidRPr="00FD0425">
              <w:rPr>
                <w:rFonts w:eastAsia="宋体" w:cs="Arial"/>
                <w:lang w:eastAsia="zh-CN"/>
              </w:rPr>
              <w:t>NR Frequency Info</w:t>
            </w:r>
          </w:p>
          <w:p w:rsidR="00B7093C" w:rsidRPr="00FD0425" w:rsidRDefault="00B7093C" w:rsidP="00EA71D2">
            <w:pPr>
              <w:pStyle w:val="TAL"/>
              <w:rPr>
                <w:lang w:eastAsia="ja-JP"/>
              </w:rPr>
            </w:pPr>
            <w:r w:rsidRPr="00FD0425">
              <w:rPr>
                <w:rFonts w:eastAsia="宋体" w:cs="Arial"/>
                <w:lang w:eastAsia="zh-CN"/>
              </w:rPr>
              <w:t>9.2.2.19</w:t>
            </w: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r w:rsidRPr="00FD0425">
              <w:rPr>
                <w:lang w:eastAsia="ja-JP"/>
              </w:rPr>
              <w:t>–</w:t>
            </w:r>
          </w:p>
        </w:tc>
        <w:tc>
          <w:tcPr>
            <w:tcW w:w="1134" w:type="dxa"/>
          </w:tcPr>
          <w:p w:rsidR="00B7093C" w:rsidRPr="00FD0425" w:rsidRDefault="00B7093C" w:rsidP="00EA71D2">
            <w:pPr>
              <w:pStyle w:val="TAC"/>
              <w:rPr>
                <w:lang w:eastAsia="zh-CN"/>
              </w:rPr>
            </w:pPr>
          </w:p>
        </w:tc>
      </w:tr>
      <w:tr w:rsidR="00B7093C" w:rsidRPr="00FD0425" w:rsidTr="00EA71D2">
        <w:tc>
          <w:tcPr>
            <w:tcW w:w="2160" w:type="dxa"/>
          </w:tcPr>
          <w:p w:rsidR="00B7093C" w:rsidRPr="00FD0425" w:rsidRDefault="00B7093C" w:rsidP="00EA71D2">
            <w:pPr>
              <w:pStyle w:val="TAL"/>
              <w:ind w:left="340"/>
              <w:rPr>
                <w:rFonts w:eastAsia="Batang"/>
              </w:rPr>
            </w:pPr>
            <w:r w:rsidRPr="00FD0425">
              <w:t>&gt;&gt;&gt;DL NR Frequency Info</w:t>
            </w:r>
          </w:p>
        </w:tc>
        <w:tc>
          <w:tcPr>
            <w:tcW w:w="1080" w:type="dxa"/>
          </w:tcPr>
          <w:p w:rsidR="00B7093C" w:rsidRPr="00FD0425" w:rsidRDefault="00B7093C" w:rsidP="00EA71D2">
            <w:pPr>
              <w:pStyle w:val="TAL"/>
              <w:rPr>
                <w:lang w:eastAsia="zh-CN"/>
              </w:rPr>
            </w:pPr>
            <w:r w:rsidRPr="00FD0425">
              <w:rPr>
                <w:rFonts w:cs="Arial"/>
                <w:lang w:eastAsia="ja-JP"/>
              </w:rPr>
              <w:t>M</w:t>
            </w:r>
          </w:p>
        </w:tc>
        <w:tc>
          <w:tcPr>
            <w:tcW w:w="1296" w:type="dxa"/>
          </w:tcPr>
          <w:p w:rsidR="00B7093C" w:rsidRPr="00FD0425" w:rsidRDefault="00B7093C" w:rsidP="00EA71D2">
            <w:pPr>
              <w:pStyle w:val="TAL"/>
              <w:rPr>
                <w:lang w:eastAsia="ja-JP"/>
              </w:rPr>
            </w:pPr>
          </w:p>
        </w:tc>
        <w:tc>
          <w:tcPr>
            <w:tcW w:w="1560" w:type="dxa"/>
          </w:tcPr>
          <w:p w:rsidR="00B7093C" w:rsidRPr="00FD0425" w:rsidRDefault="00B7093C" w:rsidP="00EA71D2">
            <w:pPr>
              <w:pStyle w:val="TAL"/>
              <w:rPr>
                <w:rFonts w:eastAsia="宋体" w:cs="Arial"/>
                <w:lang w:eastAsia="zh-CN"/>
              </w:rPr>
            </w:pPr>
            <w:r w:rsidRPr="00FD0425">
              <w:rPr>
                <w:rFonts w:eastAsia="宋体" w:cs="Arial"/>
                <w:lang w:eastAsia="zh-CN"/>
              </w:rPr>
              <w:t>NR Frequency Info</w:t>
            </w:r>
          </w:p>
          <w:p w:rsidR="00B7093C" w:rsidRPr="00FD0425" w:rsidRDefault="00B7093C" w:rsidP="00EA71D2">
            <w:pPr>
              <w:pStyle w:val="TAL"/>
              <w:rPr>
                <w:lang w:eastAsia="ja-JP"/>
              </w:rPr>
            </w:pPr>
            <w:r w:rsidRPr="00FD0425">
              <w:rPr>
                <w:rFonts w:eastAsia="宋体" w:cs="Arial"/>
                <w:lang w:eastAsia="zh-CN"/>
              </w:rPr>
              <w:t>9.2.2.19</w:t>
            </w:r>
          </w:p>
        </w:tc>
        <w:tc>
          <w:tcPr>
            <w:tcW w:w="1984" w:type="dxa"/>
          </w:tcPr>
          <w:p w:rsidR="00B7093C" w:rsidRPr="00FD0425" w:rsidRDefault="00B7093C" w:rsidP="00EA71D2">
            <w:pPr>
              <w:pStyle w:val="TAL"/>
              <w:rPr>
                <w:lang w:eastAsia="zh-CN"/>
              </w:rPr>
            </w:pPr>
          </w:p>
        </w:tc>
        <w:tc>
          <w:tcPr>
            <w:tcW w:w="1134" w:type="dxa"/>
          </w:tcPr>
          <w:p w:rsidR="00B7093C" w:rsidRPr="00FD0425" w:rsidRDefault="00B7093C" w:rsidP="00EA71D2">
            <w:pPr>
              <w:pStyle w:val="TAC"/>
              <w:rPr>
                <w:lang w:eastAsia="zh-CN"/>
              </w:rPr>
            </w:pPr>
            <w:r w:rsidRPr="00FD0425">
              <w:rPr>
                <w:lang w:eastAsia="ja-JP"/>
              </w:rPr>
              <w:t>–</w:t>
            </w:r>
          </w:p>
        </w:tc>
        <w:tc>
          <w:tcPr>
            <w:tcW w:w="1134" w:type="dxa"/>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rFonts w:eastAsia="宋体" w:cs="Arial"/>
                <w:lang w:eastAsia="zh-CN"/>
              </w:rPr>
              <w:t>NR Transmission Bandwidth</w:t>
            </w:r>
          </w:p>
          <w:p w:rsidR="00B7093C" w:rsidRPr="00FD0425" w:rsidRDefault="00B7093C" w:rsidP="00EA71D2">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rFonts w:eastAsia="宋体" w:cs="Arial"/>
                <w:lang w:eastAsia="zh-CN"/>
              </w:rPr>
              <w:t>NR Transmission Bandwidth</w:t>
            </w:r>
          </w:p>
          <w:p w:rsidR="00B7093C" w:rsidRPr="00FD0425" w:rsidRDefault="00B7093C" w:rsidP="00EA71D2">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7862BD" w:rsidRDefault="00B7093C" w:rsidP="00EA71D2">
            <w:pPr>
              <w:pStyle w:val="TAL"/>
              <w:rPr>
                <w:rFonts w:cs="Arial"/>
                <w:lang w:eastAsia="zh-CN"/>
              </w:rPr>
            </w:pPr>
            <w:r w:rsidRPr="007862BD">
              <w:rPr>
                <w:rFonts w:cs="Arial" w:hint="eastAsia"/>
                <w:lang w:eastAsia="zh-CN"/>
              </w:rPr>
              <w:t>NR Carrier List</w:t>
            </w:r>
          </w:p>
          <w:p w:rsidR="00B7093C" w:rsidRPr="00FD0425" w:rsidRDefault="00B7093C" w:rsidP="00EA71D2">
            <w:pPr>
              <w:pStyle w:val="TAL"/>
              <w:rPr>
                <w:rFonts w:eastAsia="宋体" w:cs="Arial"/>
                <w:lang w:eastAsia="zh-CN"/>
              </w:rPr>
            </w:pPr>
            <w:bookmarkStart w:id="101" w:name="_Hlk44419558"/>
            <w:r w:rsidRPr="007862BD">
              <w:rPr>
                <w:rFonts w:cs="Arial" w:hint="eastAsia"/>
                <w:lang w:eastAsia="zh-CN"/>
              </w:rPr>
              <w:t>9.2.2.</w:t>
            </w:r>
            <w:bookmarkEnd w:id="101"/>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Pr>
                <w:rFonts w:hint="eastAsia"/>
                <w:lang w:eastAsia="zh-CN"/>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A70CC8" w:rsidRDefault="00B7093C" w:rsidP="00EA71D2">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rsidR="00B7093C" w:rsidRDefault="00B7093C" w:rsidP="00EA71D2">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7862BD" w:rsidRDefault="00B7093C" w:rsidP="00EA71D2">
            <w:pPr>
              <w:pStyle w:val="TAL"/>
              <w:rPr>
                <w:rFonts w:eastAsia="宋体" w:cs="Arial"/>
                <w:lang w:eastAsia="zh-CN"/>
              </w:rPr>
            </w:pPr>
            <w:r w:rsidRPr="007862BD">
              <w:rPr>
                <w:rFonts w:eastAsia="宋体" w:cs="Arial" w:hint="eastAsia"/>
                <w:lang w:eastAsia="zh-CN"/>
              </w:rPr>
              <w:t>NR Carrier List</w:t>
            </w:r>
          </w:p>
          <w:p w:rsidR="00B7093C" w:rsidRPr="007862BD" w:rsidRDefault="00B7093C" w:rsidP="00EA71D2">
            <w:pPr>
              <w:pStyle w:val="TAL"/>
              <w:rPr>
                <w:rFonts w:cs="Arial"/>
                <w:lang w:eastAsia="zh-CN"/>
              </w:rPr>
            </w:pPr>
            <w:bookmarkStart w:id="102" w:name="_Hlk44460063"/>
            <w:r w:rsidRPr="007862BD">
              <w:rPr>
                <w:rFonts w:eastAsia="宋体" w:cs="Arial" w:hint="eastAsia"/>
                <w:lang w:eastAsia="zh-CN"/>
              </w:rPr>
              <w:t>9.2.2.</w:t>
            </w:r>
            <w:bookmarkEnd w:id="102"/>
            <w:r>
              <w:rPr>
                <w:rFonts w:eastAsia="宋体"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rsidR="00B7093C" w:rsidRDefault="00B7093C" w:rsidP="00EA71D2">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lang w:eastAsia="zh-CN"/>
              </w:rPr>
            </w:pPr>
            <w:r>
              <w:rPr>
                <w:rFonts w:hint="eastAsia"/>
                <w:lang w:eastAsia="zh-CN"/>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rFonts w:eastAsia="宋体" w:cs="Arial"/>
                <w:lang w:eastAsia="zh-CN"/>
              </w:rPr>
              <w:t>NR Frequency Info</w:t>
            </w:r>
          </w:p>
          <w:p w:rsidR="00B7093C" w:rsidRPr="00FD0425" w:rsidRDefault="00B7093C" w:rsidP="00EA71D2">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rFonts w:eastAsia="宋体" w:cs="Arial"/>
                <w:lang w:eastAsia="zh-CN"/>
              </w:rPr>
              <w:t>NR Transmission Bandwidth</w:t>
            </w:r>
          </w:p>
          <w:p w:rsidR="00B7093C" w:rsidRPr="00FD0425" w:rsidRDefault="00B7093C" w:rsidP="00EA71D2">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zh-CN"/>
              </w:rPr>
            </w:pPr>
            <w:r>
              <w:rPr>
                <w:lang w:eastAsia="zh-CN"/>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rPr>
                <w:rFonts w:eastAsia="Malgun Gothic"/>
                <w:lang w:eastAsia="ko-KR"/>
              </w:rPr>
            </w:pPr>
            <w:r w:rsidRPr="00FD0425">
              <w:rPr>
                <w:rFonts w:eastAsia="Malgun Gothic" w:hint="eastAsia"/>
                <w:lang w:eastAsia="ko-KR"/>
              </w:rPr>
              <w:t>&gt;&gt;&gt;</w:t>
            </w:r>
            <w:r w:rsidRPr="00FD0425">
              <w:rPr>
                <w:rFonts w:eastAsia="Malgun Gothic"/>
                <w:lang w:eastAsia="ko-KR"/>
              </w:rPr>
              <w:t xml:space="preserve">TDD </w:t>
            </w:r>
            <w:r>
              <w:rPr>
                <w:rFonts w:eastAsia="Malgun Gothic"/>
                <w:lang w:eastAsia="ko-KR"/>
              </w:rPr>
              <w:t>U</w:t>
            </w:r>
            <w:r w:rsidRPr="00FD0425">
              <w:rPr>
                <w:rFonts w:eastAsia="Malgun Gothic"/>
                <w:lang w:eastAsia="ko-KR"/>
              </w:rPr>
              <w:t>L-</w:t>
            </w:r>
            <w:r>
              <w:rPr>
                <w:rFonts w:eastAsia="Malgun Gothic"/>
                <w:lang w:eastAsia="ko-KR"/>
              </w:rPr>
              <w:t>D</w:t>
            </w:r>
            <w:r w:rsidRPr="00FD0425">
              <w:rPr>
                <w:rFonts w:eastAsia="Malgun Gothic"/>
                <w:lang w:eastAsia="ko-KR"/>
              </w:rPr>
              <w:t xml:space="preserve">L Configuration </w:t>
            </w:r>
            <w:r>
              <w:rPr>
                <w:rFonts w:hint="eastAsia"/>
                <w:lang w:eastAsia="zh-CN"/>
              </w:rPr>
              <w:t xml:space="preserve">Common </w:t>
            </w:r>
            <w:r w:rsidRPr="00FD0425">
              <w:rPr>
                <w:rFonts w:eastAsia="Malgun Gothic"/>
                <w:lang w:eastAsia="ko-KR"/>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ko-KR"/>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lang w:eastAsia="zh-CN"/>
              </w:rPr>
            </w:pPr>
            <w:r>
              <w:rPr>
                <w:rFonts w:hint="eastAsia"/>
                <w:lang w:eastAsia="zh-CN"/>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340"/>
              <w:rPr>
                <w:rFonts w:eastAsia="Malgun Gothic"/>
                <w:lang w:eastAsia="ko-KR"/>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1C7D4A" w:rsidRDefault="00B7093C" w:rsidP="00EA71D2">
            <w:pPr>
              <w:pStyle w:val="TAL"/>
              <w:rPr>
                <w:rFonts w:cs="Arial"/>
                <w:lang w:eastAsia="ko-KR"/>
              </w:rPr>
            </w:pPr>
            <w:r w:rsidRPr="001C7D4A">
              <w:rPr>
                <w:rFonts w:cs="Arial" w:hint="eastAsia"/>
                <w:lang w:eastAsia="ko-KR"/>
              </w:rPr>
              <w:t>NR Carrier List</w:t>
            </w:r>
          </w:p>
          <w:p w:rsidR="00B7093C" w:rsidRPr="00FD0425" w:rsidRDefault="00B7093C" w:rsidP="00EA71D2">
            <w:pPr>
              <w:pStyle w:val="TAL"/>
              <w:rPr>
                <w:rFonts w:cs="Arial"/>
                <w:lang w:eastAsia="ko-KR"/>
              </w:rPr>
            </w:pPr>
            <w:r w:rsidRPr="001C7D4A">
              <w:rPr>
                <w:rFonts w:cs="Arial" w:hint="eastAsia"/>
                <w:lang w:eastAsia="ko-KR"/>
              </w:rPr>
              <w:t>9.2.2.</w:t>
            </w:r>
            <w:r>
              <w:rPr>
                <w:rFonts w:cs="Arial"/>
                <w:lang w:eastAsia="ko-KR"/>
              </w:rPr>
              <w:t>63</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lang w:eastAsia="zh-CN"/>
              </w:rPr>
            </w:pPr>
            <w:r>
              <w:rPr>
                <w:rFonts w:hint="eastAsia"/>
                <w:lang w:eastAsia="zh-CN"/>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are </w:t>
            </w:r>
            <w:r>
              <w:rPr>
                <w:rFonts w:cs="Arial"/>
                <w:szCs w:val="18"/>
                <w:lang w:eastAsia="ja-JP"/>
              </w:rPr>
              <w:t xml:space="preserve">included and </w:t>
            </w:r>
            <w:r w:rsidRPr="00FD0425">
              <w:rPr>
                <w:rFonts w:cs="Arial"/>
                <w:szCs w:val="18"/>
                <w:lang w:eastAsia="ja-JP"/>
              </w:rPr>
              <w:t>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sidRPr="00FD0425">
              <w:rPr>
                <w:rFonts w:cs="Arial"/>
                <w:lang w:eastAsia="ja-JP"/>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FD0425">
              <w:rPr>
                <w:rFonts w:cs="Arial"/>
                <w:lang w:eastAsia="ja-JP"/>
              </w:rPr>
              <w:t>RAN Area Code</w:t>
            </w:r>
          </w:p>
          <w:p w:rsidR="00B7093C" w:rsidRPr="00FD0425" w:rsidRDefault="00B7093C" w:rsidP="00EA71D2">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Pr>
                <w:rFonts w:cs="Arial"/>
                <w:lang w:val="fr-FR" w:eastAsia="ja-JP"/>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Pr>
                <w:rFonts w:eastAsia="宋体"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Pr>
                <w:lang w:val="en-US"/>
              </w:rPr>
              <w:t>reject</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Default="00B7093C" w:rsidP="00EA71D2">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rsidR="00B7093C" w:rsidRDefault="00B7093C" w:rsidP="00EA71D2">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Default="00B7093C" w:rsidP="00EA71D2">
            <w:pPr>
              <w:pStyle w:val="TAL"/>
              <w:rPr>
                <w:rFonts w:eastAsia="宋体"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rsidR="00B7093C" w:rsidRPr="009354E2" w:rsidRDefault="00B7093C" w:rsidP="00EA71D2">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rsidR="00B7093C" w:rsidRDefault="00B7093C" w:rsidP="00EA71D2">
            <w:pPr>
              <w:pStyle w:val="TAC"/>
              <w:rPr>
                <w:lang w:val="en-US"/>
              </w:rPr>
            </w:pPr>
            <w:r>
              <w:rPr>
                <w:rFonts w:cs="Arial"/>
                <w:lang w:val="fr-FR" w:eastAsia="ja-JP"/>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Pr>
                <w:rFonts w:eastAsia="宋体"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Pr>
                <w:lang w:val="en-US"/>
              </w:rPr>
              <w:t>reject</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bookmarkStart w:id="103" w:name="_Hlk44419608"/>
            <w:r w:rsidRPr="00BB5C7A">
              <w:rPr>
                <w:rFonts w:cs="Arial" w:hint="eastAsia"/>
                <w:lang w:eastAsia="ja-JP"/>
              </w:rPr>
              <w:t>9.2.2.</w:t>
            </w:r>
            <w:bookmarkEnd w:id="103"/>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sidRPr="0059460A">
              <w:rPr>
                <w:lang w:val="en-US"/>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FD0425" w:rsidRDefault="00B7093C" w:rsidP="00EA71D2">
            <w:pPr>
              <w:pStyle w:val="TAC"/>
              <w:rPr>
                <w:lang w:val="en-US"/>
              </w:rPr>
            </w:pPr>
            <w:r w:rsidRPr="0059460A">
              <w:rPr>
                <w:lang w:val="en-US"/>
              </w:rPr>
              <w:t>ignore</w:t>
            </w:r>
          </w:p>
        </w:tc>
      </w:tr>
      <w:tr w:rsidR="00B7093C" w:rsidRPr="00FD0425" w:rsidTr="00EA71D2">
        <w:tc>
          <w:tcPr>
            <w:tcW w:w="2160" w:type="dxa"/>
            <w:tcBorders>
              <w:top w:val="single" w:sz="4" w:space="0" w:color="auto"/>
              <w:left w:val="single" w:sz="4" w:space="0" w:color="auto"/>
              <w:bottom w:val="single" w:sz="4" w:space="0" w:color="auto"/>
              <w:right w:val="single" w:sz="4" w:space="0" w:color="auto"/>
            </w:tcBorders>
          </w:tcPr>
          <w:p w:rsidR="00B7093C" w:rsidRPr="00032767" w:rsidRDefault="00B7093C" w:rsidP="00B7093C">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rsidR="00B7093C" w:rsidRPr="00BB5C7A" w:rsidRDefault="00B7093C" w:rsidP="00B7093C">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rsidR="00B7093C" w:rsidRPr="00FD0425" w:rsidRDefault="00B7093C" w:rsidP="00B7093C">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B7093C" w:rsidRPr="00BB5C7A" w:rsidRDefault="00B7093C" w:rsidP="00B7093C">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rsidR="00B7093C" w:rsidRDefault="00B7093C" w:rsidP="00B7093C">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rsidR="00B7093C" w:rsidRPr="00A70CC8" w:rsidRDefault="00B7093C" w:rsidP="00B7093C">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B7093C" w:rsidRPr="0059460A" w:rsidRDefault="00B7093C" w:rsidP="00B7093C">
            <w:pPr>
              <w:pStyle w:val="TAC"/>
              <w:rPr>
                <w:lang w:val="en-US"/>
              </w:rPr>
            </w:pPr>
            <w:r w:rsidRPr="00A80E7B">
              <w:rPr>
                <w:rFonts w:cs="Arial"/>
                <w:lang w:eastAsia="ja-JP"/>
              </w:rPr>
              <w:t>ignore</w:t>
            </w:r>
          </w:p>
        </w:tc>
      </w:tr>
      <w:tr w:rsidR="00A44E93" w:rsidRPr="00FD0425" w:rsidTr="00EA71D2">
        <w:trPr>
          <w:ins w:id="104" w:author="Huawei" w:date="2020-10-22T15:35:00Z"/>
        </w:trPr>
        <w:tc>
          <w:tcPr>
            <w:tcW w:w="2160" w:type="dxa"/>
            <w:tcBorders>
              <w:top w:val="single" w:sz="4" w:space="0" w:color="auto"/>
              <w:left w:val="single" w:sz="4" w:space="0" w:color="auto"/>
              <w:bottom w:val="single" w:sz="4" w:space="0" w:color="auto"/>
              <w:right w:val="single" w:sz="4" w:space="0" w:color="auto"/>
            </w:tcBorders>
          </w:tcPr>
          <w:p w:rsidR="00A44E93" w:rsidRDefault="00A44E93" w:rsidP="00A44E93">
            <w:pPr>
              <w:pStyle w:val="TAL"/>
              <w:rPr>
                <w:ins w:id="105" w:author="Huawei" w:date="2020-10-22T15:35:00Z"/>
                <w:rFonts w:cs="Arial"/>
                <w:lang w:eastAsia="zh-CN"/>
              </w:rPr>
            </w:pPr>
            <w:ins w:id="106" w:author="Huawei" w:date="2020-10-22T15:35:00Z">
              <w:r w:rsidRPr="00032767">
                <w:rPr>
                  <w:rFonts w:cs="Arial"/>
                  <w:lang w:eastAsia="zh-CN"/>
                </w:rPr>
                <w:t xml:space="preserve">NR </w:t>
              </w:r>
              <w:r w:rsidRPr="00032767">
                <w:rPr>
                  <w:rFonts w:cs="Arial" w:hint="eastAsia"/>
                  <w:lang w:eastAsia="zh-CN"/>
                </w:rPr>
                <w:t xml:space="preserve">Cell </w:t>
              </w:r>
              <w:r>
                <w:rPr>
                  <w:rFonts w:cs="Arial"/>
                  <w:lang w:eastAsia="zh-CN"/>
                </w:rPr>
                <w:t>2-step RACH</w:t>
              </w:r>
              <w:r w:rsidRPr="00032767">
                <w:rPr>
                  <w:rFonts w:cs="Arial"/>
                  <w:lang w:eastAsia="zh-CN"/>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A44E93" w:rsidRDefault="00A44E93" w:rsidP="00A44E93">
            <w:pPr>
              <w:pStyle w:val="TAL"/>
              <w:rPr>
                <w:ins w:id="107" w:author="Huawei" w:date="2020-10-22T15:35:00Z"/>
                <w:rFonts w:cs="Arial"/>
                <w:szCs w:val="18"/>
                <w:lang w:eastAsia="zh-CN"/>
              </w:rPr>
            </w:pPr>
            <w:ins w:id="108" w:author="Huawei" w:date="2020-10-22T15:35:00Z">
              <w:r w:rsidRPr="00BB5C7A">
                <w:rPr>
                  <w:rFonts w:cs="Arial" w:hint="eastAsia"/>
                  <w:szCs w:val="18"/>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A44E93" w:rsidRPr="00FD0425" w:rsidRDefault="00A44E93" w:rsidP="00A44E93">
            <w:pPr>
              <w:pStyle w:val="TAL"/>
              <w:rPr>
                <w:ins w:id="109" w:author="Huawei" w:date="2020-10-22T15:35:00Z"/>
                <w:lang w:eastAsia="ja-JP"/>
              </w:rPr>
            </w:pPr>
          </w:p>
        </w:tc>
        <w:tc>
          <w:tcPr>
            <w:tcW w:w="1560" w:type="dxa"/>
            <w:tcBorders>
              <w:top w:val="single" w:sz="4" w:space="0" w:color="auto"/>
              <w:left w:val="single" w:sz="4" w:space="0" w:color="auto"/>
              <w:bottom w:val="single" w:sz="4" w:space="0" w:color="auto"/>
              <w:right w:val="single" w:sz="4" w:space="0" w:color="auto"/>
            </w:tcBorders>
          </w:tcPr>
          <w:p w:rsidR="00A44E93" w:rsidRPr="003954ED" w:rsidRDefault="00A44E93" w:rsidP="00A44E93">
            <w:pPr>
              <w:pStyle w:val="TAL"/>
              <w:rPr>
                <w:ins w:id="110" w:author="Huawei" w:date="2020-10-22T15:35:00Z"/>
                <w:rFonts w:cs="Arial"/>
                <w:lang w:eastAsia="ja-JP"/>
              </w:rPr>
            </w:pPr>
            <w:ins w:id="111" w:author="Huawei" w:date="2020-10-22T15:35:00Z">
              <w:r w:rsidRPr="00BB5C7A">
                <w:rPr>
                  <w:rFonts w:cs="Arial"/>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rsidR="00A44E93" w:rsidRDefault="00A44E93" w:rsidP="00A44E93">
            <w:pPr>
              <w:pStyle w:val="TAL"/>
              <w:rPr>
                <w:ins w:id="112" w:author="Huawei" w:date="2020-10-22T15:35:00Z"/>
                <w:lang w:val="en-US" w:eastAsia="zh-CN"/>
              </w:rPr>
            </w:pPr>
            <w:ins w:id="113" w:author="Huawei" w:date="2020-10-22T15:35:00Z">
              <w:r w:rsidRPr="00CE51DD">
                <w:rPr>
                  <w:rFonts w:hint="eastAsia"/>
                  <w:lang w:val="en-US"/>
                </w:rPr>
                <w:t xml:space="preserve">Containing </w:t>
              </w:r>
              <w:r w:rsidRPr="00CE51DD">
                <w:rPr>
                  <w:lang w:val="en-US"/>
                </w:rPr>
                <w:t>9.3.1.</w:t>
              </w:r>
              <w:r>
                <w:rPr>
                  <w:lang w:val="en-US"/>
                </w:rPr>
                <w:t>x</w:t>
              </w:r>
              <w:r w:rsidRPr="00CE51DD">
                <w:rPr>
                  <w:rFonts w:hint="eastAsia"/>
                  <w:lang w:val="en-US"/>
                </w:rPr>
                <w:t xml:space="preserve"> </w:t>
              </w:r>
              <w:r w:rsidRPr="00032767">
                <w:rPr>
                  <w:rFonts w:cs="Arial"/>
                  <w:lang w:eastAsia="zh-CN"/>
                </w:rPr>
                <w:t xml:space="preserve">NR </w:t>
              </w:r>
              <w:r w:rsidRPr="00032767">
                <w:rPr>
                  <w:rFonts w:cs="Arial" w:hint="eastAsia"/>
                  <w:lang w:eastAsia="zh-CN"/>
                </w:rPr>
                <w:t xml:space="preserve">Cell </w:t>
              </w:r>
              <w:r>
                <w:rPr>
                  <w:rFonts w:cs="Arial"/>
                  <w:lang w:eastAsia="zh-CN"/>
                </w:rPr>
                <w:t>2-step RACH</w:t>
              </w:r>
              <w:r w:rsidRPr="00032767">
                <w:rPr>
                  <w:rFonts w:cs="Arial"/>
                  <w:lang w:eastAsia="zh-CN"/>
                </w:rPr>
                <w:t xml:space="preserve"> Configuration</w:t>
              </w:r>
              <w:r w:rsidRPr="00CE51DD">
                <w:rPr>
                  <w:rFonts w:hint="eastAsia"/>
                  <w:lang w:val="en-US"/>
                </w:rPr>
                <w:t xml:space="preserve"> as of TS 38.473 [</w:t>
              </w:r>
              <w:r w:rsidRPr="00CE51DD">
                <w:rPr>
                  <w:lang w:val="en-US"/>
                </w:rPr>
                <w:t>41</w:t>
              </w:r>
              <w:r w:rsidRPr="00CE51DD">
                <w:rPr>
                  <w:rFonts w:hint="eastAsia"/>
                  <w:lang w:val="en-US"/>
                </w:rPr>
                <w:t>].</w:t>
              </w:r>
            </w:ins>
          </w:p>
        </w:tc>
        <w:tc>
          <w:tcPr>
            <w:tcW w:w="1134" w:type="dxa"/>
            <w:tcBorders>
              <w:top w:val="single" w:sz="4" w:space="0" w:color="auto"/>
              <w:left w:val="single" w:sz="4" w:space="0" w:color="auto"/>
              <w:bottom w:val="single" w:sz="4" w:space="0" w:color="auto"/>
              <w:right w:val="single" w:sz="4" w:space="0" w:color="auto"/>
            </w:tcBorders>
          </w:tcPr>
          <w:p w:rsidR="00A44E93" w:rsidRPr="00A80E7B" w:rsidRDefault="00A44E93" w:rsidP="00A44E93">
            <w:pPr>
              <w:pStyle w:val="TAC"/>
              <w:rPr>
                <w:ins w:id="114" w:author="Huawei" w:date="2020-10-22T15:35:00Z"/>
                <w:rFonts w:cs="Arial"/>
                <w:lang w:eastAsia="ja-JP"/>
              </w:rPr>
            </w:pPr>
            <w:ins w:id="115" w:author="Huawei" w:date="2020-10-22T15:35: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A44E93" w:rsidRPr="00A80E7B" w:rsidRDefault="00A44E93" w:rsidP="00A44E93">
            <w:pPr>
              <w:pStyle w:val="TAC"/>
              <w:rPr>
                <w:ins w:id="116" w:author="Huawei" w:date="2020-10-22T15:35:00Z"/>
                <w:rFonts w:cs="Arial"/>
                <w:lang w:eastAsia="ja-JP"/>
              </w:rPr>
            </w:pPr>
            <w:ins w:id="117" w:author="Huawei" w:date="2020-10-22T15:35:00Z">
              <w:r w:rsidRPr="0059460A">
                <w:rPr>
                  <w:lang w:val="en-US"/>
                </w:rPr>
                <w:t>ignore</w:t>
              </w:r>
            </w:ins>
          </w:p>
        </w:tc>
      </w:tr>
    </w:tbl>
    <w:p w:rsidR="00B7093C" w:rsidRPr="00FD0425" w:rsidRDefault="00B7093C" w:rsidP="00B7093C">
      <w:pPr>
        <w:rPr>
          <w:lang w:eastAsia="zh-CN"/>
        </w:rPr>
      </w:pPr>
    </w:p>
    <w:p w:rsidR="00B7093C" w:rsidRDefault="00B7093C" w:rsidP="00ED46BC">
      <w:pPr>
        <w:pStyle w:val="FirstChange"/>
      </w:pPr>
    </w:p>
    <w:bookmarkEnd w:id="100"/>
    <w:p w:rsidR="00ED46BC" w:rsidRDefault="00ED46BC" w:rsidP="00ED46BC">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ED46B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B00" w:rsidRDefault="00962B00">
      <w:r>
        <w:separator/>
      </w:r>
    </w:p>
  </w:endnote>
  <w:endnote w:type="continuationSeparator" w:id="0">
    <w:p w:rsidR="00962B00" w:rsidRDefault="0096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63E" w:rsidRDefault="00BC463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B00" w:rsidRDefault="00962B00">
      <w:r>
        <w:separator/>
      </w:r>
    </w:p>
  </w:footnote>
  <w:footnote w:type="continuationSeparator" w:id="0">
    <w:p w:rsidR="00962B00" w:rsidRDefault="00962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78B7FF3"/>
    <w:multiLevelType w:val="hybridMultilevel"/>
    <w:tmpl w:val="B14ADF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7"/>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0"/>
  </w:num>
  <w:num w:numId="40">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796"/>
    <w:rsid w:val="000D3B23"/>
    <w:rsid w:val="000D468C"/>
    <w:rsid w:val="000D5EC9"/>
    <w:rsid w:val="000E02F8"/>
    <w:rsid w:val="000E13C9"/>
    <w:rsid w:val="000E301C"/>
    <w:rsid w:val="000E3370"/>
    <w:rsid w:val="000E33C3"/>
    <w:rsid w:val="000E4329"/>
    <w:rsid w:val="000E558F"/>
    <w:rsid w:val="000E7C81"/>
    <w:rsid w:val="000F025B"/>
    <w:rsid w:val="000F0339"/>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668"/>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017"/>
    <w:rsid w:val="001636D5"/>
    <w:rsid w:val="00163EEC"/>
    <w:rsid w:val="00165014"/>
    <w:rsid w:val="001679FD"/>
    <w:rsid w:val="0017100B"/>
    <w:rsid w:val="00171F68"/>
    <w:rsid w:val="00177369"/>
    <w:rsid w:val="001775C4"/>
    <w:rsid w:val="001778DC"/>
    <w:rsid w:val="00177ED9"/>
    <w:rsid w:val="0018017B"/>
    <w:rsid w:val="00180F84"/>
    <w:rsid w:val="00181069"/>
    <w:rsid w:val="00184EF7"/>
    <w:rsid w:val="00185A40"/>
    <w:rsid w:val="001860A0"/>
    <w:rsid w:val="00186737"/>
    <w:rsid w:val="0019227A"/>
    <w:rsid w:val="0019517E"/>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836"/>
    <w:rsid w:val="001F0CA1"/>
    <w:rsid w:val="001F2538"/>
    <w:rsid w:val="001F2CFC"/>
    <w:rsid w:val="001F3620"/>
    <w:rsid w:val="001F3BDF"/>
    <w:rsid w:val="001F46A0"/>
    <w:rsid w:val="001F5B17"/>
    <w:rsid w:val="001F6117"/>
    <w:rsid w:val="001F7A97"/>
    <w:rsid w:val="00200340"/>
    <w:rsid w:val="002010F1"/>
    <w:rsid w:val="0020116F"/>
    <w:rsid w:val="002012DD"/>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BFC"/>
    <w:rsid w:val="00244332"/>
    <w:rsid w:val="00245042"/>
    <w:rsid w:val="00245B23"/>
    <w:rsid w:val="00246DE8"/>
    <w:rsid w:val="0025022A"/>
    <w:rsid w:val="00250854"/>
    <w:rsid w:val="0025228F"/>
    <w:rsid w:val="002530BE"/>
    <w:rsid w:val="00253E55"/>
    <w:rsid w:val="00257195"/>
    <w:rsid w:val="002578D8"/>
    <w:rsid w:val="002613A5"/>
    <w:rsid w:val="002619DD"/>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FCA"/>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4A0C"/>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6BE"/>
    <w:rsid w:val="00333B90"/>
    <w:rsid w:val="00333DE9"/>
    <w:rsid w:val="00334763"/>
    <w:rsid w:val="00334BBB"/>
    <w:rsid w:val="00336954"/>
    <w:rsid w:val="003371C6"/>
    <w:rsid w:val="00340FC5"/>
    <w:rsid w:val="00341115"/>
    <w:rsid w:val="00342A3B"/>
    <w:rsid w:val="00342E26"/>
    <w:rsid w:val="003436A3"/>
    <w:rsid w:val="003439B5"/>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3B7"/>
    <w:rsid w:val="00366FA1"/>
    <w:rsid w:val="00367757"/>
    <w:rsid w:val="0037004C"/>
    <w:rsid w:val="003703CB"/>
    <w:rsid w:val="0037119B"/>
    <w:rsid w:val="003716D6"/>
    <w:rsid w:val="00371EED"/>
    <w:rsid w:val="00372A7D"/>
    <w:rsid w:val="00373E10"/>
    <w:rsid w:val="0037427C"/>
    <w:rsid w:val="00374C4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09C"/>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792"/>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18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498"/>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406"/>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1F7"/>
    <w:rsid w:val="005E066C"/>
    <w:rsid w:val="005E2C44"/>
    <w:rsid w:val="005E300B"/>
    <w:rsid w:val="005E3280"/>
    <w:rsid w:val="005E4255"/>
    <w:rsid w:val="005E5A4E"/>
    <w:rsid w:val="005E64D8"/>
    <w:rsid w:val="005F0E08"/>
    <w:rsid w:val="005F1896"/>
    <w:rsid w:val="005F48CD"/>
    <w:rsid w:val="005F7422"/>
    <w:rsid w:val="00600BB7"/>
    <w:rsid w:val="00600E5D"/>
    <w:rsid w:val="006012B9"/>
    <w:rsid w:val="00602547"/>
    <w:rsid w:val="006050F1"/>
    <w:rsid w:val="00606F7E"/>
    <w:rsid w:val="00607113"/>
    <w:rsid w:val="00607174"/>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01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613"/>
    <w:rsid w:val="006B178C"/>
    <w:rsid w:val="006B1CA7"/>
    <w:rsid w:val="006B2F6F"/>
    <w:rsid w:val="006B4CE3"/>
    <w:rsid w:val="006B4EF4"/>
    <w:rsid w:val="006B5246"/>
    <w:rsid w:val="006B5B36"/>
    <w:rsid w:val="006B6D17"/>
    <w:rsid w:val="006C09F2"/>
    <w:rsid w:val="006C0EE6"/>
    <w:rsid w:val="006C366D"/>
    <w:rsid w:val="006C3E60"/>
    <w:rsid w:val="006C66C1"/>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19C"/>
    <w:rsid w:val="007174EE"/>
    <w:rsid w:val="00720AED"/>
    <w:rsid w:val="00720CE4"/>
    <w:rsid w:val="00721BB2"/>
    <w:rsid w:val="007237E8"/>
    <w:rsid w:val="007256B5"/>
    <w:rsid w:val="00726AB8"/>
    <w:rsid w:val="00726B94"/>
    <w:rsid w:val="007277FE"/>
    <w:rsid w:val="007304DD"/>
    <w:rsid w:val="007310F2"/>
    <w:rsid w:val="007316DF"/>
    <w:rsid w:val="007320A6"/>
    <w:rsid w:val="00732E28"/>
    <w:rsid w:val="00733013"/>
    <w:rsid w:val="00733D85"/>
    <w:rsid w:val="007359D7"/>
    <w:rsid w:val="007378BA"/>
    <w:rsid w:val="007432C7"/>
    <w:rsid w:val="0074377F"/>
    <w:rsid w:val="00744523"/>
    <w:rsid w:val="00745A71"/>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B9"/>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BD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4BE3"/>
    <w:rsid w:val="00847222"/>
    <w:rsid w:val="00847343"/>
    <w:rsid w:val="00850DCF"/>
    <w:rsid w:val="008525BE"/>
    <w:rsid w:val="008537FC"/>
    <w:rsid w:val="00853D34"/>
    <w:rsid w:val="00855B68"/>
    <w:rsid w:val="0085631C"/>
    <w:rsid w:val="0085641C"/>
    <w:rsid w:val="00857ABF"/>
    <w:rsid w:val="0086790E"/>
    <w:rsid w:val="00872C69"/>
    <w:rsid w:val="00873AA0"/>
    <w:rsid w:val="00874E26"/>
    <w:rsid w:val="008809A6"/>
    <w:rsid w:val="00880AE5"/>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C9F"/>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7AE"/>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2B00"/>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1461"/>
    <w:rsid w:val="009A1557"/>
    <w:rsid w:val="009A184B"/>
    <w:rsid w:val="009A1CFA"/>
    <w:rsid w:val="009A265A"/>
    <w:rsid w:val="009A5309"/>
    <w:rsid w:val="009A5C52"/>
    <w:rsid w:val="009A5CEE"/>
    <w:rsid w:val="009A676C"/>
    <w:rsid w:val="009A722D"/>
    <w:rsid w:val="009A7356"/>
    <w:rsid w:val="009B2BFE"/>
    <w:rsid w:val="009B3419"/>
    <w:rsid w:val="009B350B"/>
    <w:rsid w:val="009B3B93"/>
    <w:rsid w:val="009B3D69"/>
    <w:rsid w:val="009B5128"/>
    <w:rsid w:val="009B6FA1"/>
    <w:rsid w:val="009C3424"/>
    <w:rsid w:val="009C387A"/>
    <w:rsid w:val="009C3C1E"/>
    <w:rsid w:val="009C3F6D"/>
    <w:rsid w:val="009C4FD9"/>
    <w:rsid w:val="009C5FA0"/>
    <w:rsid w:val="009C679F"/>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25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E93"/>
    <w:rsid w:val="00A45996"/>
    <w:rsid w:val="00A45A78"/>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34D0"/>
    <w:rsid w:val="00A94392"/>
    <w:rsid w:val="00A95754"/>
    <w:rsid w:val="00A9721B"/>
    <w:rsid w:val="00AA3A7F"/>
    <w:rsid w:val="00AA4C5E"/>
    <w:rsid w:val="00AA679E"/>
    <w:rsid w:val="00AA73DA"/>
    <w:rsid w:val="00AA7DFA"/>
    <w:rsid w:val="00AB057B"/>
    <w:rsid w:val="00AB2179"/>
    <w:rsid w:val="00AB3629"/>
    <w:rsid w:val="00AB37CE"/>
    <w:rsid w:val="00AB4399"/>
    <w:rsid w:val="00AB4891"/>
    <w:rsid w:val="00AB502E"/>
    <w:rsid w:val="00AB7302"/>
    <w:rsid w:val="00AC2B26"/>
    <w:rsid w:val="00AC32AC"/>
    <w:rsid w:val="00AC4067"/>
    <w:rsid w:val="00AC560A"/>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F81"/>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461"/>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35"/>
    <w:rsid w:val="00B6023C"/>
    <w:rsid w:val="00B614F8"/>
    <w:rsid w:val="00B619BE"/>
    <w:rsid w:val="00B61FEB"/>
    <w:rsid w:val="00B625C5"/>
    <w:rsid w:val="00B64038"/>
    <w:rsid w:val="00B642D5"/>
    <w:rsid w:val="00B65EF1"/>
    <w:rsid w:val="00B667C5"/>
    <w:rsid w:val="00B67E51"/>
    <w:rsid w:val="00B67FC0"/>
    <w:rsid w:val="00B704CB"/>
    <w:rsid w:val="00B705D1"/>
    <w:rsid w:val="00B7093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81D"/>
    <w:rsid w:val="00BB399B"/>
    <w:rsid w:val="00BB4CBA"/>
    <w:rsid w:val="00BB5613"/>
    <w:rsid w:val="00BB6430"/>
    <w:rsid w:val="00BB6A53"/>
    <w:rsid w:val="00BB6B31"/>
    <w:rsid w:val="00BC15A4"/>
    <w:rsid w:val="00BC35B5"/>
    <w:rsid w:val="00BC39FF"/>
    <w:rsid w:val="00BC4269"/>
    <w:rsid w:val="00BC463E"/>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2EF9"/>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3D4"/>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1EE"/>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F7E"/>
    <w:rsid w:val="00CE51DD"/>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5AC"/>
    <w:rsid w:val="00D44952"/>
    <w:rsid w:val="00D47B5E"/>
    <w:rsid w:val="00D500FB"/>
    <w:rsid w:val="00D502BF"/>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033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3E"/>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947"/>
    <w:rsid w:val="00E71C79"/>
    <w:rsid w:val="00E725F7"/>
    <w:rsid w:val="00E7382B"/>
    <w:rsid w:val="00E73AA2"/>
    <w:rsid w:val="00E7553B"/>
    <w:rsid w:val="00E75864"/>
    <w:rsid w:val="00E76737"/>
    <w:rsid w:val="00E7773E"/>
    <w:rsid w:val="00E77A0A"/>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1D2"/>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6B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AB2"/>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A45A78"/>
    <w:rPr>
      <w:rFonts w:eastAsia="Times New Roman"/>
      <w:lang w:val="en-GB"/>
    </w:rPr>
  </w:style>
  <w:style w:type="paragraph" w:customStyle="1" w:styleId="FirstChange">
    <w:name w:val="First Change"/>
    <w:basedOn w:val="a2"/>
    <w:rsid w:val="00ED46BC"/>
    <w:pPr>
      <w:jc w:val="center"/>
    </w:pPr>
    <w:rPr>
      <w:rFonts w:eastAsia="宋体"/>
      <w:color w:val="FF0000"/>
    </w:rPr>
  </w:style>
  <w:style w:type="character" w:customStyle="1" w:styleId="TALChar">
    <w:name w:val="TAL Char"/>
    <w:qFormat/>
    <w:rsid w:val="00CE51DD"/>
    <w:rPr>
      <w:rFonts w:ascii="Arial" w:hAnsi="Arial"/>
      <w:sz w:val="18"/>
    </w:rPr>
  </w:style>
  <w:style w:type="character" w:customStyle="1" w:styleId="TACChar">
    <w:name w:val="TAC Char"/>
    <w:link w:val="TAC"/>
    <w:rsid w:val="00CE51DD"/>
    <w:rPr>
      <w:rFonts w:ascii="Arial" w:eastAsia="Times New Roman" w:hAnsi="Arial"/>
      <w:sz w:val="18"/>
      <w:lang w:val="en-GB"/>
    </w:rPr>
  </w:style>
  <w:style w:type="character" w:customStyle="1" w:styleId="TAHChar">
    <w:name w:val="TAH Char"/>
    <w:link w:val="TAH"/>
    <w:qFormat/>
    <w:rsid w:val="00B7093C"/>
    <w:rPr>
      <w:rFonts w:ascii="Arial" w:eastAsia="Times New Roman" w:hAnsi="Arial"/>
      <w:b/>
      <w:sz w:val="18"/>
      <w:lang w:val="en-GB"/>
    </w:rPr>
  </w:style>
  <w:style w:type="character" w:customStyle="1" w:styleId="TFChar">
    <w:name w:val="TF Char"/>
    <w:link w:val="TF"/>
    <w:rsid w:val="00B7093C"/>
    <w:rPr>
      <w:rFonts w:ascii="Arial" w:eastAsia="Times New Roman" w:hAnsi="Arial"/>
      <w:b/>
      <w:lang w:val="en-GB"/>
    </w:rPr>
  </w:style>
  <w:style w:type="character" w:customStyle="1" w:styleId="msoins0">
    <w:name w:val="msoins"/>
    <w:rsid w:val="00B7093C"/>
  </w:style>
  <w:style w:type="character" w:customStyle="1" w:styleId="B1Char">
    <w:name w:val="B1 Char"/>
    <w:rsid w:val="007D2BDA"/>
  </w:style>
  <w:style w:type="paragraph" w:styleId="af9">
    <w:name w:val="Normal (Web)"/>
    <w:basedOn w:val="a2"/>
    <w:uiPriority w:val="99"/>
    <w:unhideWhenUsed/>
    <w:rsid w:val="003336B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7671">
      <w:bodyDiv w:val="1"/>
      <w:marLeft w:val="0"/>
      <w:marRight w:val="0"/>
      <w:marTop w:val="0"/>
      <w:marBottom w:val="0"/>
      <w:divBdr>
        <w:top w:val="none" w:sz="0" w:space="0" w:color="auto"/>
        <w:left w:val="none" w:sz="0" w:space="0" w:color="auto"/>
        <w:bottom w:val="none" w:sz="0" w:space="0" w:color="auto"/>
        <w:right w:val="none" w:sz="0" w:space="0" w:color="auto"/>
      </w:divBdr>
    </w:div>
    <w:div w:id="4884955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9919689">
      <w:bodyDiv w:val="1"/>
      <w:marLeft w:val="0"/>
      <w:marRight w:val="0"/>
      <w:marTop w:val="0"/>
      <w:marBottom w:val="0"/>
      <w:divBdr>
        <w:top w:val="none" w:sz="0" w:space="0" w:color="auto"/>
        <w:left w:val="none" w:sz="0" w:space="0" w:color="auto"/>
        <w:bottom w:val="none" w:sz="0" w:space="0" w:color="auto"/>
        <w:right w:val="none" w:sz="0" w:space="0" w:color="auto"/>
      </w:divBdr>
    </w:div>
    <w:div w:id="610623388">
      <w:bodyDiv w:val="1"/>
      <w:marLeft w:val="0"/>
      <w:marRight w:val="0"/>
      <w:marTop w:val="0"/>
      <w:marBottom w:val="0"/>
      <w:divBdr>
        <w:top w:val="none" w:sz="0" w:space="0" w:color="auto"/>
        <w:left w:val="none" w:sz="0" w:space="0" w:color="auto"/>
        <w:bottom w:val="none" w:sz="0" w:space="0" w:color="auto"/>
        <w:right w:val="none" w:sz="0" w:space="0" w:color="auto"/>
      </w:divBdr>
    </w:div>
    <w:div w:id="6702596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21308">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38544770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717788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64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459</TotalTime>
  <Pages>10</Pages>
  <Words>3703</Words>
  <Characters>21109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39</cp:revision>
  <cp:lastPrinted>2009-04-22T07:01:00Z</cp:lastPrinted>
  <dcterms:created xsi:type="dcterms:W3CDTF">2020-10-21T02:53:00Z</dcterms:created>
  <dcterms:modified xsi:type="dcterms:W3CDTF">2020-10-22T07:55:00Z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(3)hqb8iw6d3mOykHcYb/0OG9tFOsXHQhrhGQ7mrt2aVPG8WEJPl1pXtHeDag2I30Ibd7NSL1nr
wQK85oy2Zr5uaXfVqj47mxThd7hwUtG0xFHrPOKBRAn+sbc0cNIp/itdtwUds/gltj0YRIiS
PXQobbSVYY98WcX2k6LC8ktx075jjWO64JokKjPtC2acaJvk/Hzzc/w6J5TWgBuuFtovY7zv
X0ytgR42Lg0GHRXJ/M</vt:lpwstr>
  </property>
  <property fmtid="{D5CDD505-2E9C-101B-9397-08002B2CF9AE}" pid="17" name="_2015_ms_pID_7253431">
    <vt:lpwstr>3J0rYMCvLwbJSfl/I3ILkbVSbijofsZasxiGasAmRnhMJ8UByO2/nQ
jZkV/4JWtOze0CJSaWrOzoFmq70tSCDGcVISAegnA7nHV4VZm4y1d5KNW/lwvgs2cjUq8CMe
N5ugI+htjb8rwsIYnhI9XzE9k3distIVhJ2C+TTiI1G4qbdZFypUdPhWi9Xtq5vFAn6pC+JS
R6Ne41ZVwxOcXggeKaSHHnvEtchmP5P6kgdC</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1602991693</vt:lpwstr>
  </property>
</Properties>
</file>