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34C38ED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DC4F4C" w:rsidRPr="00DC4F4C">
        <w:rPr>
          <w:rFonts w:cs="Arial"/>
          <w:b/>
          <w:sz w:val="24"/>
          <w:szCs w:val="24"/>
        </w:rPr>
        <w:t>R3-206103</w:t>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end"/>
      </w:r>
    </w:p>
    <w:p w14:paraId="14D9F5A3"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14:paraId="08B119C0" w14:textId="77777777" w:rsidR="0037119B" w:rsidRPr="007D3E81" w:rsidRDefault="0037119B" w:rsidP="0037119B">
      <w:pPr>
        <w:pStyle w:val="ac"/>
        <w:jc w:val="both"/>
        <w:rPr>
          <w:rFonts w:eastAsia="宋体"/>
          <w:b w:val="0"/>
          <w:i w:val="0"/>
          <w:noProof w:val="0"/>
          <w:sz w:val="24"/>
          <w:lang w:eastAsia="zh-CN"/>
        </w:rPr>
      </w:pPr>
    </w:p>
    <w:p w14:paraId="0D35A2AF" w14:textId="7C8ED7D2"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C4F4C" w:rsidRPr="00DC4F4C">
        <w:rPr>
          <w:rFonts w:ascii="Arial" w:hAnsi="Arial"/>
          <w:sz w:val="24"/>
          <w:lang w:eastAsia="zh-CN"/>
        </w:rPr>
        <w:t>(TP for MDT BLCR for TS 38.401): User consent and data anonymization handling in split architecture in MR-DC</w:t>
      </w:r>
    </w:p>
    <w:p w14:paraId="5DAED56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173EF691" w14:textId="037733C8"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C15C6">
        <w:rPr>
          <w:rFonts w:ascii="Arial" w:hAnsi="Arial"/>
          <w:sz w:val="24"/>
          <w:lang w:eastAsia="zh-CN"/>
        </w:rPr>
        <w:t>10.3.2.1</w:t>
      </w:r>
    </w:p>
    <w:p w14:paraId="6585DA16" w14:textId="51334944"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66B4F">
        <w:rPr>
          <w:rFonts w:ascii="Arial" w:eastAsia="宋体" w:hAnsi="Arial" w:cs="Arial"/>
          <w:sz w:val="22"/>
          <w:lang w:eastAsia="zh-CN"/>
        </w:rPr>
        <w:t>Other</w:t>
      </w:r>
      <w:bookmarkStart w:id="1" w:name="_GoBack"/>
      <w:bookmarkEnd w:id="1"/>
    </w:p>
    <w:p w14:paraId="5B0C6DC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E9D9F97" w14:textId="3CAFCFE4" w:rsidR="0049389E" w:rsidRDefault="008E07A9" w:rsidP="006D1950">
      <w:pPr>
        <w:tabs>
          <w:tab w:val="left" w:pos="1260"/>
        </w:tabs>
        <w:rPr>
          <w:rFonts w:eastAsiaTheme="minorEastAsia"/>
          <w:lang w:eastAsia="zh-CN"/>
        </w:rPr>
      </w:pPr>
      <w:r>
        <w:rPr>
          <w:rFonts w:eastAsiaTheme="minorEastAsia" w:hint="eastAsia"/>
          <w:lang w:eastAsia="zh-CN"/>
        </w:rPr>
        <w:t>I</w:t>
      </w:r>
      <w:r>
        <w:rPr>
          <w:rFonts w:eastAsiaTheme="minorEastAsia"/>
          <w:lang w:eastAsia="zh-CN"/>
        </w:rPr>
        <w:t>n last meeting, RAN3 discuss</w:t>
      </w:r>
      <w:r w:rsidR="006D1950">
        <w:rPr>
          <w:rFonts w:eastAsiaTheme="minorEastAsia"/>
          <w:lang w:eastAsia="zh-CN"/>
        </w:rPr>
        <w:t>ed</w:t>
      </w:r>
      <w:r>
        <w:rPr>
          <w:rFonts w:eastAsiaTheme="minorEastAsia"/>
          <w:lang w:eastAsia="zh-CN"/>
        </w:rPr>
        <w:t xml:space="preserve"> the </w:t>
      </w:r>
      <w:r w:rsidR="003E1EF1" w:rsidRPr="003E1EF1">
        <w:rPr>
          <w:rFonts w:eastAsiaTheme="minorEastAsia"/>
          <w:lang w:eastAsia="zh-CN"/>
        </w:rPr>
        <w:t>MDT enhancement in MR-DC</w:t>
      </w:r>
      <w:r w:rsidR="00353EC0">
        <w:rPr>
          <w:rFonts w:eastAsiaTheme="minorEastAsia"/>
          <w:lang w:eastAsia="zh-CN"/>
        </w:rPr>
        <w:t xml:space="preserve"> and achieved some agreements</w:t>
      </w:r>
      <w:r w:rsidR="006D1950">
        <w:rPr>
          <w:rFonts w:eastAsiaTheme="minorEastAsia"/>
          <w:lang w:eastAsia="zh-CN"/>
        </w:rPr>
        <w:t>.</w:t>
      </w:r>
      <w:r w:rsidR="008F7445">
        <w:rPr>
          <w:rFonts w:eastAsiaTheme="minorEastAsia"/>
          <w:lang w:eastAsia="zh-CN"/>
        </w:rPr>
        <w:t xml:space="preserve"> </w:t>
      </w:r>
      <w:r w:rsidR="003E1EF1">
        <w:rPr>
          <w:rFonts w:eastAsiaTheme="minorEastAsia"/>
          <w:lang w:eastAsia="zh-CN"/>
        </w:rPr>
        <w:t>There were some agreements</w:t>
      </w:r>
      <w:r w:rsidR="004605B1">
        <w:rPr>
          <w:rFonts w:eastAsiaTheme="minorEastAsia"/>
          <w:lang w:eastAsia="zh-CN"/>
        </w:rPr>
        <w:t xml:space="preserve"> which were not captured in RAN3’s stage 2 specification</w:t>
      </w:r>
      <w:r w:rsidR="0049389E">
        <w:rPr>
          <w:rFonts w:eastAsiaTheme="minorEastAsia"/>
          <w:lang w:eastAsia="zh-CN"/>
        </w:rPr>
        <w:t>.</w:t>
      </w:r>
    </w:p>
    <w:p w14:paraId="5A54253A" w14:textId="48392487" w:rsidR="008C15C6" w:rsidRPr="004605B1" w:rsidRDefault="008C15C6" w:rsidP="008C15C6">
      <w:pPr>
        <w:widowControl w:val="0"/>
        <w:spacing w:after="0"/>
        <w:ind w:left="144" w:hanging="144"/>
        <w:rPr>
          <w:rFonts w:ascii="Calibri" w:hAnsi="Calibri" w:cs="Calibri"/>
          <w:b/>
          <w:bCs/>
          <w:color w:val="00B050"/>
          <w:sz w:val="18"/>
          <w:szCs w:val="24"/>
        </w:rPr>
      </w:pPr>
    </w:p>
    <w:tbl>
      <w:tblPr>
        <w:tblStyle w:val="af4"/>
        <w:tblW w:w="0" w:type="auto"/>
        <w:tblInd w:w="562" w:type="dxa"/>
        <w:tblLook w:val="04A0" w:firstRow="1" w:lastRow="0" w:firstColumn="1" w:lastColumn="0" w:noHBand="0" w:noVBand="1"/>
      </w:tblPr>
      <w:tblGrid>
        <w:gridCol w:w="9069"/>
      </w:tblGrid>
      <w:tr w:rsidR="003E1EF1" w14:paraId="589617DA" w14:textId="77777777" w:rsidTr="001B2E23">
        <w:tc>
          <w:tcPr>
            <w:tcW w:w="9069" w:type="dxa"/>
          </w:tcPr>
          <w:p w14:paraId="0FB12775" w14:textId="359A4013" w:rsidR="003E1EF1" w:rsidRPr="00C47A17" w:rsidRDefault="003E1EF1" w:rsidP="003E1EF1">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MDT enhancement in MR-DC in rel-17 should consider the following scenarios:</w:t>
            </w:r>
          </w:p>
          <w:p w14:paraId="1A436B2E" w14:textId="7B4938D5" w:rsidR="003E1EF1" w:rsidRPr="00C47A17" w:rsidRDefault="003E1EF1" w:rsidP="003E1EF1">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w:t>
            </w:r>
            <w:r w:rsidRPr="00C47A17">
              <w:rPr>
                <w:rFonts w:ascii="Calibri" w:hAnsi="Calibri" w:cs="Calibri"/>
                <w:b/>
                <w:bCs/>
                <w:color w:val="00B050"/>
                <w:sz w:val="18"/>
                <w:szCs w:val="24"/>
              </w:rPr>
              <w:tab/>
              <w:t>EN-DC (Rel-16 leftovers)</w:t>
            </w:r>
          </w:p>
          <w:p w14:paraId="2773759D" w14:textId="44E422A4" w:rsidR="003E1EF1" w:rsidRPr="00C47A17" w:rsidRDefault="003E1EF1" w:rsidP="003E1EF1">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w:t>
            </w:r>
            <w:r w:rsidRPr="00C47A17">
              <w:rPr>
                <w:rFonts w:ascii="Calibri" w:hAnsi="Calibri" w:cs="Calibri"/>
                <w:b/>
                <w:bCs/>
                <w:color w:val="00B050"/>
                <w:sz w:val="18"/>
                <w:szCs w:val="24"/>
              </w:rPr>
              <w:tab/>
              <w:t>NGEN-DC</w:t>
            </w:r>
          </w:p>
          <w:p w14:paraId="1373E0D4" w14:textId="6572E431" w:rsidR="003E1EF1" w:rsidRPr="00C47A17" w:rsidRDefault="003E1EF1" w:rsidP="003E1EF1">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w:t>
            </w:r>
            <w:r w:rsidRPr="00C47A17">
              <w:rPr>
                <w:rFonts w:ascii="Calibri" w:hAnsi="Calibri" w:cs="Calibri"/>
                <w:b/>
                <w:bCs/>
                <w:color w:val="00B050"/>
                <w:sz w:val="18"/>
                <w:szCs w:val="24"/>
              </w:rPr>
              <w:tab/>
              <w:t>NE-DC</w:t>
            </w:r>
          </w:p>
          <w:p w14:paraId="174D1FC9" w14:textId="7B53317D" w:rsidR="003E1EF1" w:rsidRDefault="003E1EF1" w:rsidP="003E1EF1">
            <w:pPr>
              <w:tabs>
                <w:tab w:val="left" w:pos="900"/>
              </w:tabs>
              <w:rPr>
                <w:rFonts w:ascii="Calibri" w:hAnsi="Calibri" w:cs="Calibri"/>
                <w:b/>
                <w:bCs/>
                <w:color w:val="00B050"/>
                <w:sz w:val="18"/>
                <w:szCs w:val="24"/>
              </w:rPr>
            </w:pPr>
            <w:r>
              <w:rPr>
                <w:rFonts w:ascii="Calibri" w:hAnsi="Calibri" w:cs="Calibri"/>
                <w:b/>
                <w:bCs/>
                <w:color w:val="00B050"/>
                <w:sz w:val="18"/>
                <w:szCs w:val="24"/>
              </w:rPr>
              <w:t xml:space="preserve">-  </w:t>
            </w:r>
            <w:r w:rsidRPr="00C47A17">
              <w:rPr>
                <w:rFonts w:ascii="Calibri" w:hAnsi="Calibri" w:cs="Calibri"/>
                <w:b/>
                <w:bCs/>
                <w:color w:val="00B050"/>
                <w:sz w:val="18"/>
                <w:szCs w:val="24"/>
              </w:rPr>
              <w:t>NR-DC</w:t>
            </w:r>
          </w:p>
          <w:p w14:paraId="314ED647" w14:textId="7998649B" w:rsidR="003E1EF1" w:rsidRPr="003E1EF1" w:rsidRDefault="003E1EF1" w:rsidP="003E1EF1">
            <w:pPr>
              <w:widowControl w:val="0"/>
              <w:suppressAutoHyphens/>
              <w:spacing w:after="0" w:line="276" w:lineRule="auto"/>
              <w:ind w:left="144" w:hanging="144"/>
              <w:rPr>
                <w:rFonts w:ascii="Calibri" w:eastAsia="Calibri" w:hAnsi="Calibri" w:cs="Calibri"/>
                <w:b/>
                <w:bCs/>
                <w:color w:val="000000"/>
                <w:sz w:val="18"/>
                <w:szCs w:val="24"/>
                <w:lang w:val="en-US" w:eastAsia="zh-CN"/>
              </w:rPr>
            </w:pPr>
            <w:r w:rsidRPr="003E1EF1">
              <w:rPr>
                <w:rFonts w:ascii="Calibri" w:eastAsia="Calibri" w:hAnsi="Calibri" w:cs="Calibri"/>
                <w:b/>
                <w:bCs/>
                <w:color w:val="000000"/>
                <w:sz w:val="18"/>
                <w:szCs w:val="24"/>
                <w:lang w:val="en-US" w:eastAsia="zh-CN"/>
              </w:rPr>
              <w:t>Immediate MDT:</w:t>
            </w:r>
          </w:p>
          <w:p w14:paraId="387F332A" w14:textId="6B4F4CB7" w:rsidR="003E1EF1" w:rsidRPr="003E1EF1" w:rsidRDefault="003E1EF1" w:rsidP="003E1EF1">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3E1EF1">
              <w:rPr>
                <w:rFonts w:ascii="Calibri" w:eastAsia="Calibri" w:hAnsi="Calibri" w:cs="Calibri"/>
                <w:b/>
                <w:bCs/>
                <w:color w:val="00B050"/>
                <w:sz w:val="18"/>
                <w:szCs w:val="24"/>
                <w:lang w:val="en-US" w:eastAsia="zh-CN"/>
              </w:rPr>
              <w:t>For management based immediate MDT in NR-DC, OAM provides the MDT configuration to MN and SN independently.</w:t>
            </w:r>
          </w:p>
          <w:p w14:paraId="02DAB624" w14:textId="1EF0110F" w:rsidR="003E1EF1" w:rsidRPr="003E1EF1" w:rsidRDefault="003E1EF1" w:rsidP="003E1EF1">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3E1EF1">
              <w:rPr>
                <w:rFonts w:ascii="Calibri" w:eastAsia="Calibri" w:hAnsi="Calibri" w:cs="Calibri"/>
                <w:b/>
                <w:bCs/>
                <w:color w:val="00B050"/>
                <w:sz w:val="18"/>
                <w:szCs w:val="24"/>
                <w:lang w:val="en-US" w:eastAsia="zh-CN"/>
              </w:rPr>
              <w:t>For MDT in NGEN-DC and NE-DC, the SN receiving the management based immediate MDT and the signalling based immediate MDT in EN-DC is taken as baseline.</w:t>
            </w:r>
          </w:p>
          <w:p w14:paraId="1B8A3B6D" w14:textId="629C5ED4" w:rsidR="003E1EF1" w:rsidRPr="003E1EF1" w:rsidRDefault="003E1EF1" w:rsidP="003E1EF1">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3E1EF1">
              <w:rPr>
                <w:rFonts w:ascii="Calibri" w:eastAsia="Calibri" w:hAnsi="Calibri" w:cs="Calibri"/>
                <w:b/>
                <w:bCs/>
                <w:color w:val="00B050"/>
                <w:sz w:val="18"/>
                <w:szCs w:val="24"/>
                <w:lang w:val="en-US" w:eastAsia="zh-CN"/>
              </w:rPr>
              <w:t xml:space="preserve">M1/M2/M8/M9 can be supported by immediate MDT without further coordination between MN and SN in all MR-DC cases. </w:t>
            </w:r>
          </w:p>
          <w:p w14:paraId="21168EDB" w14:textId="1EFF1DD0" w:rsidR="003E1EF1" w:rsidRPr="003E1EF1" w:rsidRDefault="003E1EF1" w:rsidP="003E1EF1">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3E1EF1">
              <w:rPr>
                <w:rFonts w:ascii="Calibri" w:eastAsia="Calibri" w:hAnsi="Calibri" w:cs="Calibri"/>
                <w:b/>
                <w:bCs/>
                <w:color w:val="00B050"/>
                <w:sz w:val="18"/>
                <w:szCs w:val="24"/>
                <w:lang w:val="en-US" w:eastAsia="zh-CN"/>
              </w:rPr>
              <w:t>Support of M4-M7 are pending RAN2 progress.</w:t>
            </w:r>
          </w:p>
          <w:p w14:paraId="04C925C2" w14:textId="3C277347" w:rsidR="003E1EF1" w:rsidRDefault="003E1EF1" w:rsidP="003E1EF1">
            <w:pPr>
              <w:tabs>
                <w:tab w:val="left" w:pos="900"/>
              </w:tabs>
              <w:rPr>
                <w:rFonts w:ascii="Calibri" w:hAnsi="Calibri" w:cs="Calibri"/>
                <w:b/>
                <w:bCs/>
                <w:color w:val="00B050"/>
                <w:sz w:val="18"/>
                <w:szCs w:val="24"/>
              </w:rPr>
            </w:pPr>
          </w:p>
          <w:p w14:paraId="50D5AC01" w14:textId="77777777" w:rsidR="003E1EF1" w:rsidRPr="003E1EF1" w:rsidRDefault="003E1EF1" w:rsidP="003E1EF1">
            <w:pPr>
              <w:widowControl w:val="0"/>
              <w:suppressAutoHyphens/>
              <w:spacing w:after="0" w:line="276" w:lineRule="auto"/>
              <w:ind w:left="144" w:hanging="144"/>
              <w:rPr>
                <w:rFonts w:ascii="Calibri" w:eastAsia="Calibri" w:hAnsi="Calibri" w:cs="Calibri"/>
                <w:b/>
                <w:bCs/>
                <w:color w:val="000000"/>
                <w:sz w:val="18"/>
                <w:szCs w:val="24"/>
                <w:lang w:val="en-US" w:eastAsia="zh-CN"/>
              </w:rPr>
            </w:pPr>
            <w:r w:rsidRPr="003E1EF1">
              <w:rPr>
                <w:rFonts w:ascii="Calibri" w:eastAsia="Calibri" w:hAnsi="Calibri" w:cs="Calibri"/>
                <w:b/>
                <w:bCs/>
                <w:color w:val="000000"/>
                <w:sz w:val="18"/>
                <w:szCs w:val="24"/>
                <w:lang w:val="en-US" w:eastAsia="zh-CN"/>
              </w:rPr>
              <w:t>Logged MDT:</w:t>
            </w:r>
          </w:p>
          <w:p w14:paraId="3034924F" w14:textId="77777777" w:rsidR="003E1EF1" w:rsidRPr="003E1EF1" w:rsidRDefault="003E1EF1" w:rsidP="003E1EF1">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3E1EF1">
              <w:rPr>
                <w:rFonts w:ascii="Calibri" w:eastAsia="Calibri" w:hAnsi="Calibri" w:cs="Calibri"/>
                <w:b/>
                <w:bCs/>
                <w:color w:val="00B050"/>
                <w:sz w:val="18"/>
                <w:szCs w:val="24"/>
                <w:lang w:val="en-US" w:eastAsia="zh-CN"/>
              </w:rPr>
              <w:t>Whether log MDT can be configured either from MN or SN is pending to RAN2 progress.</w:t>
            </w:r>
          </w:p>
          <w:p w14:paraId="6BDDA269" w14:textId="77777777" w:rsidR="003E1EF1" w:rsidRPr="003E1EF1" w:rsidRDefault="003E1EF1" w:rsidP="003E1EF1">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3E1EF1">
              <w:rPr>
                <w:rFonts w:ascii="Calibri" w:eastAsia="Calibri" w:hAnsi="Calibri" w:cs="Calibri"/>
                <w:b/>
                <w:bCs/>
                <w:color w:val="00B050"/>
                <w:sz w:val="18"/>
                <w:szCs w:val="24"/>
                <w:lang w:val="en-US" w:eastAsia="zh-CN"/>
              </w:rPr>
              <w:t>Issue 4, MDT data Anonymization in MR-DC, propose to agree on:</w:t>
            </w:r>
          </w:p>
          <w:p w14:paraId="6A68FBF0" w14:textId="30AC7B73" w:rsidR="003E1EF1" w:rsidRDefault="003E1EF1" w:rsidP="003E1EF1">
            <w:pPr>
              <w:tabs>
                <w:tab w:val="left" w:pos="900"/>
              </w:tabs>
              <w:rPr>
                <w:rFonts w:eastAsiaTheme="minorEastAsia"/>
                <w:lang w:eastAsia="zh-CN"/>
              </w:rPr>
            </w:pPr>
            <w:r w:rsidRPr="003E1EF1">
              <w:rPr>
                <w:rFonts w:ascii="Calibri" w:eastAsia="Calibri" w:hAnsi="Calibri" w:cs="Calibri"/>
                <w:b/>
                <w:bCs/>
                <w:color w:val="00B050"/>
                <w:sz w:val="18"/>
                <w:szCs w:val="24"/>
                <w:lang w:val="en-US" w:eastAsia="zh-CN"/>
              </w:rPr>
              <w:t>The MDT anonymization process in EN-DC can be applied to all MR-DC use cases.</w:t>
            </w:r>
          </w:p>
        </w:tc>
      </w:tr>
    </w:tbl>
    <w:p w14:paraId="47C1B91A" w14:textId="77777777" w:rsidR="008C15C6" w:rsidRDefault="008C15C6" w:rsidP="006D1950">
      <w:pPr>
        <w:tabs>
          <w:tab w:val="left" w:pos="1260"/>
        </w:tabs>
        <w:rPr>
          <w:rFonts w:eastAsiaTheme="minorEastAsia"/>
          <w:lang w:eastAsia="zh-CN"/>
        </w:rPr>
      </w:pPr>
    </w:p>
    <w:p w14:paraId="391D5D18" w14:textId="401C6C36" w:rsidR="006502B8" w:rsidRDefault="00130D93" w:rsidP="006D1950">
      <w:pPr>
        <w:tabs>
          <w:tab w:val="left" w:pos="1260"/>
        </w:tabs>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DC4F4C">
        <w:rPr>
          <w:rFonts w:eastAsiaTheme="minorEastAsia"/>
          <w:lang w:eastAsia="zh-CN"/>
        </w:rPr>
        <w:t>we propose</w:t>
      </w:r>
      <w:r w:rsidR="004605B1">
        <w:rPr>
          <w:rFonts w:eastAsiaTheme="minorEastAsia"/>
          <w:lang w:eastAsia="zh-CN"/>
        </w:rPr>
        <w:t xml:space="preserve"> to capture them in RAN3’s stage 2 spec TS</w:t>
      </w:r>
      <w:r w:rsidR="003E1EF1">
        <w:rPr>
          <w:rFonts w:eastAsiaTheme="minorEastAsia"/>
          <w:lang w:eastAsia="zh-CN"/>
        </w:rPr>
        <w:t xml:space="preserve"> 38.401</w:t>
      </w:r>
      <w:r>
        <w:rPr>
          <w:rFonts w:eastAsiaTheme="minorEastAsia"/>
          <w:lang w:eastAsia="zh-CN"/>
        </w:rPr>
        <w:t>.</w:t>
      </w:r>
    </w:p>
    <w:p w14:paraId="796AF25D" w14:textId="71A47D8D" w:rsidR="008217BF" w:rsidRDefault="008217BF" w:rsidP="008217BF">
      <w:pPr>
        <w:pStyle w:val="10"/>
        <w:rPr>
          <w:rFonts w:eastAsia="宋体"/>
          <w:lang w:eastAsia="zh-CN"/>
        </w:rPr>
      </w:pPr>
      <w:r>
        <w:rPr>
          <w:rFonts w:eastAsia="宋体"/>
          <w:lang w:eastAsia="zh-CN"/>
        </w:rPr>
        <w:t>2. Discussion</w:t>
      </w:r>
    </w:p>
    <w:p w14:paraId="0093039B" w14:textId="06739531" w:rsidR="008217BF" w:rsidRDefault="00353EC0" w:rsidP="006D1950">
      <w:pPr>
        <w:tabs>
          <w:tab w:val="left" w:pos="1260"/>
        </w:tabs>
        <w:rPr>
          <w:rFonts w:eastAsiaTheme="minorEastAsia"/>
          <w:lang w:eastAsia="zh-CN"/>
        </w:rPr>
      </w:pPr>
      <w:r>
        <w:rPr>
          <w:rFonts w:eastAsiaTheme="minorEastAsia"/>
          <w:lang w:eastAsia="zh-CN"/>
        </w:rPr>
        <w:t xml:space="preserve">At </w:t>
      </w:r>
      <w:r w:rsidR="008217BF">
        <w:rPr>
          <w:rFonts w:eastAsiaTheme="minorEastAsia"/>
          <w:lang w:eastAsia="zh-CN"/>
        </w:rPr>
        <w:t xml:space="preserve">last meeting, RAN3 has agreed that </w:t>
      </w:r>
      <w:r w:rsidR="008217BF" w:rsidRPr="008217BF">
        <w:rPr>
          <w:rFonts w:eastAsiaTheme="minorEastAsia"/>
          <w:lang w:eastAsia="zh-CN"/>
        </w:rPr>
        <w:t xml:space="preserve">OAM provides the MDT configuration to MN and SN independently </w:t>
      </w:r>
      <w:r w:rsidR="008217BF">
        <w:rPr>
          <w:rFonts w:eastAsiaTheme="minorEastAsia"/>
          <w:lang w:eastAsia="zh-CN"/>
        </w:rPr>
        <w:t>and the MN sends the user consent of management based MDT to the SN</w:t>
      </w:r>
      <w:r>
        <w:rPr>
          <w:rFonts w:eastAsiaTheme="minorEastAsia"/>
          <w:lang w:eastAsia="zh-CN"/>
        </w:rPr>
        <w:t xml:space="preserve"> which is in line with the handling in MDT </w:t>
      </w:r>
      <w:r w:rsidR="008217BF">
        <w:rPr>
          <w:rFonts w:eastAsiaTheme="minorEastAsia"/>
          <w:lang w:eastAsia="zh-CN"/>
        </w:rPr>
        <w:t>for EN-DC.</w:t>
      </w:r>
      <w:r w:rsidR="001F1661">
        <w:rPr>
          <w:rFonts w:eastAsiaTheme="minorEastAsia"/>
          <w:lang w:eastAsia="zh-CN"/>
        </w:rPr>
        <w:t xml:space="preserve"> This was captured in section </w:t>
      </w:r>
      <w:r w:rsidR="001F1661" w:rsidRPr="001B2E23">
        <w:rPr>
          <w:rFonts w:eastAsiaTheme="minorEastAsia"/>
          <w:lang w:eastAsia="zh-CN"/>
        </w:rPr>
        <w:t xml:space="preserve">8.13.2.5 and </w:t>
      </w:r>
      <w:r w:rsidR="001F1661">
        <w:rPr>
          <w:rFonts w:eastAsiaTheme="minorEastAsia"/>
          <w:lang w:eastAsia="zh-CN"/>
        </w:rPr>
        <w:t>TS 38.401.</w:t>
      </w:r>
    </w:p>
    <w:p w14:paraId="76D33D3E" w14:textId="3E9D35B4" w:rsidR="001F1661" w:rsidRDefault="001F1661" w:rsidP="006D1950">
      <w:pPr>
        <w:tabs>
          <w:tab w:val="left" w:pos="1260"/>
        </w:tabs>
        <w:rPr>
          <w:rFonts w:eastAsiaTheme="minorEastAsia"/>
          <w:lang w:eastAsia="zh-CN"/>
        </w:rPr>
      </w:pPr>
      <w:r>
        <w:rPr>
          <w:rFonts w:eastAsiaTheme="minorEastAsia"/>
          <w:lang w:eastAsia="zh-CN"/>
        </w:rPr>
        <w:t xml:space="preserve">Therefore, </w:t>
      </w:r>
      <w:bookmarkStart w:id="2" w:name="OLE_LINK48"/>
      <w:r>
        <w:rPr>
          <w:rFonts w:eastAsiaTheme="minorEastAsia"/>
          <w:lang w:eastAsia="zh-CN"/>
        </w:rPr>
        <w:t>it is proposed to capture the user consent handling for MDT in MR-DC in RAN3’s stage 2 spec.</w:t>
      </w:r>
      <w:bookmarkEnd w:id="2"/>
    </w:p>
    <w:p w14:paraId="290D32BD" w14:textId="32DC03FF" w:rsidR="0074063E" w:rsidRPr="001B2E23" w:rsidRDefault="0074063E" w:rsidP="006D1950">
      <w:pPr>
        <w:tabs>
          <w:tab w:val="left" w:pos="1260"/>
        </w:tabs>
        <w:rPr>
          <w:rFonts w:eastAsiaTheme="minorEastAsia"/>
          <w:b/>
          <w:lang w:eastAsia="zh-CN"/>
        </w:rPr>
      </w:pPr>
      <w:r w:rsidRPr="001B2E23">
        <w:rPr>
          <w:rFonts w:eastAsiaTheme="minorEastAsia"/>
          <w:b/>
          <w:lang w:eastAsia="zh-CN"/>
        </w:rPr>
        <w:t>Proposal 1: it is proposed to capture the user consent handling for MDT in MR-DC in RAN3’s stage 2 spe</w:t>
      </w:r>
      <w:r>
        <w:rPr>
          <w:rFonts w:eastAsiaTheme="minorEastAsia"/>
          <w:b/>
          <w:lang w:eastAsia="zh-CN"/>
        </w:rPr>
        <w:t>c</w:t>
      </w:r>
      <w:r w:rsidRPr="001B2E23">
        <w:rPr>
          <w:rFonts w:eastAsiaTheme="minorEastAsia"/>
          <w:b/>
          <w:lang w:eastAsia="zh-CN"/>
        </w:rPr>
        <w:t>.</w:t>
      </w:r>
    </w:p>
    <w:p w14:paraId="3A12FA87" w14:textId="77777777" w:rsidR="00353EC0" w:rsidRDefault="00403138" w:rsidP="006D1950">
      <w:pPr>
        <w:tabs>
          <w:tab w:val="left" w:pos="1260"/>
        </w:tabs>
        <w:rPr>
          <w:rFonts w:eastAsiaTheme="minorEastAsia"/>
          <w:lang w:eastAsia="zh-CN"/>
        </w:rPr>
      </w:pPr>
      <w:r>
        <w:rPr>
          <w:rFonts w:eastAsiaTheme="minorEastAsia"/>
          <w:lang w:eastAsia="zh-CN"/>
        </w:rPr>
        <w:t>In R</w:t>
      </w:r>
      <w:r w:rsidR="00353EC0">
        <w:rPr>
          <w:rFonts w:eastAsiaTheme="minorEastAsia"/>
          <w:lang w:eastAsia="zh-CN"/>
        </w:rPr>
        <w:t>el-</w:t>
      </w:r>
      <w:r>
        <w:rPr>
          <w:rFonts w:eastAsiaTheme="minorEastAsia"/>
          <w:lang w:eastAsia="zh-CN"/>
        </w:rPr>
        <w:t>16 EN-DC</w:t>
      </w:r>
      <w:r w:rsidR="00353EC0">
        <w:rPr>
          <w:rFonts w:eastAsiaTheme="minorEastAsia"/>
          <w:lang w:eastAsia="zh-CN"/>
        </w:rPr>
        <w:t xml:space="preserve"> MDT</w:t>
      </w:r>
      <w:r>
        <w:rPr>
          <w:rFonts w:eastAsiaTheme="minorEastAsia"/>
          <w:lang w:eastAsia="zh-CN"/>
        </w:rPr>
        <w:t>, i</w:t>
      </w:r>
      <w:r w:rsidRPr="00403138">
        <w:rPr>
          <w:rFonts w:eastAsiaTheme="minorEastAsia"/>
          <w:lang w:eastAsia="zh-CN"/>
        </w:rPr>
        <w:t>f MDT data anonymization is required</w:t>
      </w:r>
      <w:r>
        <w:rPr>
          <w:rFonts w:eastAsiaTheme="minorEastAsia"/>
          <w:lang w:eastAsia="zh-CN"/>
        </w:rPr>
        <w:t xml:space="preserve"> for the management based MDT</w:t>
      </w:r>
      <w:r w:rsidRPr="00403138">
        <w:rPr>
          <w:rFonts w:eastAsiaTheme="minorEastAsia"/>
          <w:lang w:eastAsia="zh-CN"/>
        </w:rPr>
        <w:t>, the SN will send the CELL TRAFFIC TRACE message</w:t>
      </w:r>
      <w:r>
        <w:rPr>
          <w:rFonts w:eastAsiaTheme="minorEastAsia"/>
          <w:lang w:eastAsia="zh-CN"/>
        </w:rPr>
        <w:t xml:space="preserve"> including the privacy indicator and Trace ID</w:t>
      </w:r>
      <w:r w:rsidRPr="00403138">
        <w:rPr>
          <w:rFonts w:eastAsiaTheme="minorEastAsia"/>
          <w:lang w:eastAsia="zh-CN"/>
        </w:rPr>
        <w:t xml:space="preserve"> to the MN. Furthermore, </w:t>
      </w:r>
      <w:r w:rsidR="0067080E">
        <w:rPr>
          <w:rFonts w:eastAsiaTheme="minorEastAsia"/>
          <w:lang w:eastAsia="zh-CN"/>
        </w:rPr>
        <w:t xml:space="preserve">in the </w:t>
      </w:r>
      <w:r w:rsidR="0067080E" w:rsidRPr="0067080E">
        <w:rPr>
          <w:rFonts w:eastAsiaTheme="minorEastAsia"/>
          <w:lang w:eastAsia="zh-CN"/>
        </w:rPr>
        <w:t>disaggregated architecture</w:t>
      </w:r>
      <w:r w:rsidR="0067080E">
        <w:rPr>
          <w:rFonts w:eastAsiaTheme="minorEastAsia"/>
          <w:lang w:eastAsia="zh-CN"/>
        </w:rPr>
        <w:t>, the SgNB-DU and SgNB-UP send the</w:t>
      </w:r>
      <w:r w:rsidR="0067080E" w:rsidRPr="00403138">
        <w:rPr>
          <w:rFonts w:eastAsiaTheme="minorEastAsia"/>
          <w:lang w:eastAsia="zh-CN"/>
        </w:rPr>
        <w:t xml:space="preserve"> CELL TRAFFIC TRACE message</w:t>
      </w:r>
      <w:r w:rsidR="0067080E">
        <w:rPr>
          <w:rFonts w:eastAsiaTheme="minorEastAsia"/>
          <w:lang w:eastAsia="zh-CN"/>
        </w:rPr>
        <w:t xml:space="preserve"> including the privacy indicator and Trace ID</w:t>
      </w:r>
      <w:r w:rsidR="0067080E" w:rsidRPr="00403138">
        <w:rPr>
          <w:rFonts w:eastAsiaTheme="minorEastAsia"/>
          <w:lang w:eastAsia="zh-CN"/>
        </w:rPr>
        <w:t xml:space="preserve"> to the </w:t>
      </w:r>
      <w:r w:rsidR="0067080E">
        <w:rPr>
          <w:rFonts w:eastAsiaTheme="minorEastAsia"/>
          <w:lang w:eastAsia="zh-CN"/>
        </w:rPr>
        <w:t xml:space="preserve">SgNB-CP. </w:t>
      </w:r>
    </w:p>
    <w:p w14:paraId="7D8421B9" w14:textId="77777777" w:rsidR="00353EC0" w:rsidRDefault="0067080E" w:rsidP="006D1950">
      <w:pPr>
        <w:tabs>
          <w:tab w:val="left" w:pos="1260"/>
        </w:tabs>
        <w:rPr>
          <w:rFonts w:eastAsiaTheme="minorEastAsia"/>
          <w:lang w:eastAsia="zh-CN"/>
        </w:rPr>
      </w:pPr>
      <w:r w:rsidRPr="00403138">
        <w:rPr>
          <w:rFonts w:eastAsiaTheme="minorEastAsia"/>
          <w:lang w:eastAsia="zh-CN"/>
        </w:rPr>
        <w:lastRenderedPageBreak/>
        <w:t>Upon reception of the CELL TRAFFIC TRACE message from the SN, the MN will send a CELL TRAFFIC TRACE message</w:t>
      </w:r>
      <w:r>
        <w:rPr>
          <w:rFonts w:eastAsiaTheme="minorEastAsia"/>
          <w:lang w:eastAsia="zh-CN"/>
        </w:rPr>
        <w:t xml:space="preserve"> including the privacy indicator and Trace ID</w:t>
      </w:r>
      <w:r w:rsidRPr="00403138">
        <w:rPr>
          <w:rFonts w:eastAsiaTheme="minorEastAsia"/>
          <w:lang w:eastAsia="zh-CN"/>
        </w:rPr>
        <w:t xml:space="preserve"> to the CN for this UE.</w:t>
      </w:r>
      <w:r>
        <w:rPr>
          <w:rFonts w:eastAsiaTheme="minorEastAsia"/>
          <w:lang w:eastAsia="zh-CN"/>
        </w:rPr>
        <w:t xml:space="preserve"> </w:t>
      </w:r>
    </w:p>
    <w:p w14:paraId="0BB6F41B" w14:textId="77777777" w:rsidR="001B2E23" w:rsidRDefault="001B2E23" w:rsidP="001B2E23">
      <w:pPr>
        <w:tabs>
          <w:tab w:val="left" w:pos="1260"/>
        </w:tabs>
        <w:rPr>
          <w:rFonts w:eastAsiaTheme="minorEastAsia"/>
          <w:lang w:eastAsia="zh-CN"/>
        </w:rPr>
      </w:pPr>
      <w:r>
        <w:rPr>
          <w:rFonts w:eastAsiaTheme="minorEastAsia"/>
          <w:lang w:eastAsia="zh-CN"/>
        </w:rPr>
        <w:t>In the last meeting, RAN3 agreed that t</w:t>
      </w:r>
      <w:r w:rsidRPr="0067080E">
        <w:rPr>
          <w:rFonts w:eastAsiaTheme="minorEastAsia"/>
          <w:lang w:eastAsia="zh-CN"/>
        </w:rPr>
        <w:t>he MDT anonymization process in EN-DC can be applied to all MR-DC use cases</w:t>
      </w:r>
      <w:r>
        <w:rPr>
          <w:rFonts w:eastAsiaTheme="minorEastAsia"/>
          <w:lang w:eastAsia="zh-CN"/>
        </w:rPr>
        <w:t>.</w:t>
      </w:r>
    </w:p>
    <w:p w14:paraId="66B49B52" w14:textId="2DD8024A" w:rsidR="0074063E" w:rsidRDefault="0074063E" w:rsidP="006D1950">
      <w:pPr>
        <w:tabs>
          <w:tab w:val="left" w:pos="1260"/>
        </w:tabs>
        <w:rPr>
          <w:rFonts w:eastAsiaTheme="minorEastAsia"/>
          <w:lang w:eastAsia="zh-CN"/>
        </w:rPr>
      </w:pPr>
      <w:r>
        <w:rPr>
          <w:rFonts w:eastAsiaTheme="minorEastAsia"/>
          <w:lang w:eastAsia="zh-CN"/>
        </w:rPr>
        <w:t xml:space="preserve">However, the </w:t>
      </w:r>
      <w:bookmarkStart w:id="3" w:name="OLE_LINK51"/>
      <w:r w:rsidR="001B2E23">
        <w:rPr>
          <w:rFonts w:eastAsiaTheme="minorEastAsia"/>
          <w:lang w:eastAsia="zh-CN"/>
        </w:rPr>
        <w:t>MDT data anonymization</w:t>
      </w:r>
      <w:r>
        <w:rPr>
          <w:rFonts w:eastAsiaTheme="minorEastAsia"/>
          <w:lang w:eastAsia="zh-CN"/>
        </w:rPr>
        <w:t xml:space="preserve"> handling </w:t>
      </w:r>
      <w:r w:rsidR="001B2E23">
        <w:rPr>
          <w:rFonts w:eastAsiaTheme="minorEastAsia"/>
          <w:lang w:eastAsia="zh-CN"/>
        </w:rPr>
        <w:t>at the SN side</w:t>
      </w:r>
      <w:bookmarkEnd w:id="3"/>
      <w:r w:rsidR="001B2E23">
        <w:rPr>
          <w:rFonts w:eastAsiaTheme="minorEastAsia"/>
          <w:lang w:eastAsia="zh-CN"/>
        </w:rPr>
        <w:t xml:space="preserve"> is still missing</w:t>
      </w:r>
      <w:bookmarkStart w:id="4" w:name="OLE_LINK52"/>
      <w:r w:rsidR="001B2E23">
        <w:rPr>
          <w:rFonts w:eastAsiaTheme="minorEastAsia"/>
          <w:lang w:eastAsia="zh-CN"/>
        </w:rPr>
        <w:t xml:space="preserve"> in stage 2 specification when SN is in split architecture. </w:t>
      </w:r>
      <w:bookmarkEnd w:id="4"/>
      <w:r w:rsidR="001B2E23">
        <w:rPr>
          <w:rFonts w:eastAsiaTheme="minorEastAsia"/>
          <w:lang w:eastAsia="zh-CN"/>
        </w:rPr>
        <w:t xml:space="preserve">The current sections in </w:t>
      </w:r>
      <w:r w:rsidR="001B2E23" w:rsidRPr="0024324E">
        <w:rPr>
          <w:rFonts w:eastAsia="Malgun Gothic"/>
        </w:rPr>
        <w:t>8.13.2.2</w:t>
      </w:r>
      <w:r w:rsidR="001B2E23">
        <w:rPr>
          <w:rFonts w:eastAsia="Malgun Gothic"/>
        </w:rPr>
        <w:t xml:space="preserve">, </w:t>
      </w:r>
      <w:r w:rsidR="001B2E23" w:rsidRPr="0024324E">
        <w:rPr>
          <w:rFonts w:eastAsia="Malgun Gothic"/>
        </w:rPr>
        <w:t>8.13.2.</w:t>
      </w:r>
      <w:r w:rsidR="001B2E23">
        <w:rPr>
          <w:rFonts w:eastAsia="Malgun Gothic"/>
        </w:rPr>
        <w:t xml:space="preserve">3 and </w:t>
      </w:r>
      <w:r w:rsidR="001B2E23" w:rsidRPr="0024324E">
        <w:rPr>
          <w:rFonts w:eastAsia="Malgun Gothic"/>
        </w:rPr>
        <w:t>8.13.2.</w:t>
      </w:r>
      <w:r w:rsidR="001B2E23">
        <w:rPr>
          <w:rFonts w:eastAsia="Malgun Gothic"/>
        </w:rPr>
        <w:t>4 are only applicable to non MR-DC case.</w:t>
      </w:r>
    </w:p>
    <w:p w14:paraId="538D680F" w14:textId="1A7767DA" w:rsidR="006E6917" w:rsidRDefault="001B2E23" w:rsidP="006D1950">
      <w:pPr>
        <w:tabs>
          <w:tab w:val="left" w:pos="1260"/>
        </w:tabs>
        <w:rPr>
          <w:rFonts w:eastAsiaTheme="minorEastAsia"/>
          <w:b/>
          <w:lang w:eastAsia="zh-CN"/>
        </w:rPr>
      </w:pPr>
      <w:r w:rsidRPr="001B2E23">
        <w:rPr>
          <w:rFonts w:eastAsiaTheme="minorEastAsia" w:hint="eastAsia"/>
          <w:b/>
          <w:lang w:eastAsia="zh-CN"/>
        </w:rPr>
        <w:t>P</w:t>
      </w:r>
      <w:r w:rsidRPr="001B2E23">
        <w:rPr>
          <w:rFonts w:eastAsiaTheme="minorEastAsia"/>
          <w:b/>
          <w:lang w:eastAsia="zh-CN"/>
        </w:rPr>
        <w:t>roposal 2: it is proposed to capture the MDT data anonymization handling at the SN side in stage 2 specification when SN is in split architecture.</w:t>
      </w:r>
    </w:p>
    <w:p w14:paraId="5DDFA6F2" w14:textId="541BA2B5" w:rsidR="006E6917" w:rsidRPr="00DC4F4C" w:rsidRDefault="006E6917" w:rsidP="00DC4F4C">
      <w:pPr>
        <w:pStyle w:val="10"/>
        <w:rPr>
          <w:rFonts w:eastAsia="宋体"/>
          <w:lang w:eastAsia="zh-CN"/>
        </w:rPr>
      </w:pPr>
      <w:r>
        <w:rPr>
          <w:rFonts w:eastAsia="宋体"/>
          <w:lang w:eastAsia="zh-CN"/>
        </w:rPr>
        <w:t xml:space="preserve">3. </w:t>
      </w:r>
      <w:r w:rsidRPr="00DC4F4C">
        <w:rPr>
          <w:rFonts w:eastAsia="宋体"/>
          <w:lang w:eastAsia="zh-CN"/>
        </w:rPr>
        <w:t>Conclusion</w:t>
      </w:r>
    </w:p>
    <w:p w14:paraId="5BCA0277" w14:textId="50E7E409" w:rsidR="006E6917" w:rsidRDefault="006E6917" w:rsidP="00DC4F4C">
      <w:pPr>
        <w:rPr>
          <w:rFonts w:eastAsiaTheme="minorEastAsia"/>
          <w:lang w:eastAsia="zh-CN"/>
        </w:rPr>
      </w:pPr>
      <w:r>
        <w:rPr>
          <w:rFonts w:eastAsiaTheme="minorEastAsia" w:hint="eastAsia"/>
          <w:lang w:eastAsia="zh-CN"/>
        </w:rPr>
        <w:t>Based</w:t>
      </w:r>
      <w:r>
        <w:rPr>
          <w:rFonts w:eastAsiaTheme="minorEastAsia"/>
          <w:lang w:eastAsia="zh-CN"/>
        </w:rPr>
        <w:t xml:space="preserve"> on the discussion in this document, we propose:</w:t>
      </w:r>
    </w:p>
    <w:p w14:paraId="71E2E09C" w14:textId="77777777" w:rsidR="006E6917" w:rsidRPr="001B2E23" w:rsidRDefault="006E6917" w:rsidP="006E6917">
      <w:pPr>
        <w:tabs>
          <w:tab w:val="left" w:pos="1260"/>
        </w:tabs>
        <w:rPr>
          <w:rFonts w:eastAsiaTheme="minorEastAsia"/>
          <w:b/>
          <w:lang w:eastAsia="zh-CN"/>
        </w:rPr>
      </w:pPr>
      <w:r w:rsidRPr="001B2E23">
        <w:rPr>
          <w:rFonts w:eastAsiaTheme="minorEastAsia"/>
          <w:b/>
          <w:lang w:eastAsia="zh-CN"/>
        </w:rPr>
        <w:t>Proposal 1: it is proposed to capture the user consent handling for MDT in MR-DC in RAN3’s stage 2 spe</w:t>
      </w:r>
      <w:r>
        <w:rPr>
          <w:rFonts w:eastAsiaTheme="minorEastAsia"/>
          <w:b/>
          <w:lang w:eastAsia="zh-CN"/>
        </w:rPr>
        <w:t>c</w:t>
      </w:r>
      <w:r w:rsidRPr="001B2E23">
        <w:rPr>
          <w:rFonts w:eastAsiaTheme="minorEastAsia"/>
          <w:b/>
          <w:lang w:eastAsia="zh-CN"/>
        </w:rPr>
        <w:t>.</w:t>
      </w:r>
    </w:p>
    <w:p w14:paraId="6B241F9C" w14:textId="2F7F3506" w:rsidR="006E6917" w:rsidRDefault="006E6917">
      <w:pPr>
        <w:tabs>
          <w:tab w:val="left" w:pos="1260"/>
        </w:tabs>
        <w:rPr>
          <w:rFonts w:eastAsiaTheme="minorEastAsia"/>
          <w:b/>
          <w:lang w:eastAsia="zh-CN"/>
        </w:rPr>
      </w:pPr>
      <w:r w:rsidRPr="001B2E23">
        <w:rPr>
          <w:rFonts w:eastAsiaTheme="minorEastAsia" w:hint="eastAsia"/>
          <w:b/>
          <w:lang w:eastAsia="zh-CN"/>
        </w:rPr>
        <w:t>P</w:t>
      </w:r>
      <w:r w:rsidRPr="001B2E23">
        <w:rPr>
          <w:rFonts w:eastAsiaTheme="minorEastAsia"/>
          <w:b/>
          <w:lang w:eastAsia="zh-CN"/>
        </w:rPr>
        <w:t>roposal 2: it is proposed to capture the MDT data anonymization handling at the SN side in stage 2 specification when SN is in split architecture.</w:t>
      </w:r>
    </w:p>
    <w:p w14:paraId="71D7DD00" w14:textId="3D069DE5" w:rsidR="006E6917" w:rsidRPr="00DC4F4C" w:rsidRDefault="006E6917" w:rsidP="00DC4F4C">
      <w:pPr>
        <w:rPr>
          <w:rFonts w:eastAsiaTheme="minorEastAsia"/>
          <w:lang w:eastAsia="zh-CN"/>
        </w:rPr>
      </w:pPr>
      <w:r w:rsidRPr="00DC4F4C">
        <w:rPr>
          <w:rFonts w:eastAsiaTheme="minorEastAsia"/>
          <w:lang w:eastAsia="zh-CN"/>
        </w:rPr>
        <w:t>The corresponding TP is provided in section 4.</w:t>
      </w:r>
    </w:p>
    <w:p w14:paraId="6E78F12C" w14:textId="5E952B4F" w:rsidR="00006AA0" w:rsidRDefault="006E6917" w:rsidP="00006AA0">
      <w:pPr>
        <w:pStyle w:val="10"/>
        <w:rPr>
          <w:rFonts w:eastAsia="宋体"/>
          <w:lang w:eastAsia="zh-CN"/>
        </w:rPr>
      </w:pPr>
      <w:bookmarkStart w:id="5" w:name="OLE_LINK1"/>
      <w:bookmarkStart w:id="6" w:name="OLE_LINK2"/>
      <w:r>
        <w:rPr>
          <w:rFonts w:eastAsia="宋体"/>
          <w:lang w:eastAsia="zh-CN"/>
        </w:rPr>
        <w:t>4</w:t>
      </w:r>
      <w:r w:rsidR="005456E5">
        <w:rPr>
          <w:rFonts w:eastAsia="宋体"/>
          <w:lang w:eastAsia="zh-CN"/>
        </w:rPr>
        <w:t xml:space="preserve">. </w:t>
      </w:r>
      <w:r w:rsidR="003E1EF1">
        <w:rPr>
          <w:rFonts w:eastAsia="宋体"/>
          <w:lang w:eastAsia="zh-CN"/>
        </w:rPr>
        <w:t>TP for MDT BLCR for 38.401</w:t>
      </w:r>
    </w:p>
    <w:p w14:paraId="6A49171D" w14:textId="77777777" w:rsidR="00903F06" w:rsidRPr="00903F06" w:rsidRDefault="00903F06" w:rsidP="00903F0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7" w:name="_Toc45104821"/>
      <w:bookmarkStart w:id="8" w:name="_Toc45883304"/>
      <w:bookmarkStart w:id="9" w:name="_Toc51763585"/>
      <w:bookmarkStart w:id="10" w:name="_Toc52266400"/>
      <w:bookmarkEnd w:id="0"/>
      <w:bookmarkEnd w:id="5"/>
      <w:bookmarkEnd w:id="6"/>
      <w:r w:rsidRPr="00903F06">
        <w:rPr>
          <w:rFonts w:ascii="Arial" w:eastAsia="宋体" w:hAnsi="Arial"/>
          <w:sz w:val="28"/>
          <w:lang w:eastAsia="en-GB"/>
        </w:rPr>
        <w:t>8.</w:t>
      </w:r>
      <w:r w:rsidRPr="00903F06">
        <w:rPr>
          <w:rFonts w:ascii="Arial" w:eastAsia="宋体" w:hAnsi="Arial"/>
          <w:sz w:val="28"/>
          <w:lang w:eastAsia="zh-CN"/>
        </w:rPr>
        <w:t>13</w:t>
      </w:r>
      <w:r w:rsidRPr="00903F06">
        <w:rPr>
          <w:rFonts w:ascii="Arial" w:eastAsia="宋体" w:hAnsi="Arial"/>
          <w:sz w:val="28"/>
          <w:lang w:eastAsia="en-GB"/>
        </w:rPr>
        <w:t>.</w:t>
      </w:r>
      <w:r w:rsidRPr="00903F06">
        <w:rPr>
          <w:rFonts w:ascii="Arial" w:eastAsia="宋体" w:hAnsi="Arial"/>
          <w:sz w:val="28"/>
          <w:lang w:eastAsia="zh-CN"/>
        </w:rPr>
        <w:t>2</w:t>
      </w:r>
      <w:r w:rsidRPr="00903F06">
        <w:rPr>
          <w:rFonts w:ascii="Arial" w:eastAsia="宋体" w:hAnsi="Arial"/>
          <w:sz w:val="28"/>
          <w:lang w:eastAsia="en-GB"/>
        </w:rPr>
        <w:tab/>
      </w:r>
      <w:r w:rsidRPr="00903F06">
        <w:rPr>
          <w:rFonts w:ascii="Arial" w:eastAsia="宋体" w:hAnsi="Arial"/>
          <w:sz w:val="28"/>
          <w:lang w:eastAsia="zh-CN"/>
        </w:rPr>
        <w:t>Management based MDT activation</w:t>
      </w:r>
      <w:bookmarkEnd w:id="7"/>
      <w:bookmarkEnd w:id="8"/>
      <w:bookmarkEnd w:id="9"/>
      <w:bookmarkEnd w:id="10"/>
    </w:p>
    <w:p w14:paraId="5526D2DD" w14:textId="6607D424" w:rsidR="005456E5" w:rsidRPr="00903F06" w:rsidRDefault="00903F06" w:rsidP="001551A2">
      <w:pPr>
        <w:rPr>
          <w:rFonts w:eastAsiaTheme="minorEastAsia"/>
          <w:lang w:eastAsia="zh-CN"/>
        </w:rPr>
      </w:pPr>
      <w:r>
        <w:rPr>
          <w:rFonts w:eastAsiaTheme="minorEastAsia"/>
          <w:lang w:eastAsia="zh-CN"/>
        </w:rPr>
        <w:t>----------------------------------skip the unchanged text---------------------------------</w:t>
      </w:r>
    </w:p>
    <w:p w14:paraId="68457E1A" w14:textId="7534979D" w:rsidR="0010631A" w:rsidRPr="0010631A" w:rsidRDefault="0010631A" w:rsidP="0010631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1" w:name="OLE_LINK44"/>
      <w:bookmarkStart w:id="12" w:name="_Toc51763590"/>
      <w:bookmarkStart w:id="13" w:name="_Toc52266405"/>
      <w:bookmarkStart w:id="14" w:name="OLE_LINK43"/>
      <w:r w:rsidRPr="0010631A">
        <w:rPr>
          <w:rFonts w:ascii="Arial" w:eastAsia="Malgun Gothic" w:hAnsi="Arial"/>
          <w:sz w:val="24"/>
          <w:lang w:eastAsia="en-GB"/>
        </w:rPr>
        <w:t>8.13.2.5</w:t>
      </w:r>
      <w:bookmarkEnd w:id="11"/>
      <w:r w:rsidRPr="0010631A">
        <w:rPr>
          <w:rFonts w:ascii="Arial" w:eastAsia="Malgun Gothic" w:hAnsi="Arial"/>
          <w:sz w:val="24"/>
          <w:lang w:eastAsia="en-GB"/>
        </w:rPr>
        <w:tab/>
        <w:t>User consent propagation in EN-DC</w:t>
      </w:r>
      <w:bookmarkEnd w:id="12"/>
      <w:bookmarkEnd w:id="13"/>
    </w:p>
    <w:bookmarkEnd w:id="14"/>
    <w:p w14:paraId="4D03A7E7" w14:textId="350B5E32" w:rsidR="0010631A" w:rsidRPr="0010631A" w:rsidRDefault="0010631A" w:rsidP="0010631A">
      <w:pPr>
        <w:overflowPunct w:val="0"/>
        <w:autoSpaceDE w:val="0"/>
        <w:autoSpaceDN w:val="0"/>
        <w:adjustRightInd w:val="0"/>
        <w:textAlignment w:val="baseline"/>
        <w:rPr>
          <w:lang w:eastAsia="zh-CN"/>
        </w:rPr>
      </w:pPr>
      <w:r w:rsidRPr="0010631A">
        <w:rPr>
          <w:lang w:eastAsia="zh-CN"/>
        </w:rPr>
        <w:t>In the EN-DC case, the EM provides the MDT configuration to both MeNB and en-gNB independently.</w:t>
      </w:r>
    </w:p>
    <w:p w14:paraId="204D1772" w14:textId="772B4277" w:rsidR="0010631A" w:rsidRPr="0010631A" w:rsidRDefault="0010631A" w:rsidP="0010631A">
      <w:pPr>
        <w:overflowPunct w:val="0"/>
        <w:autoSpaceDE w:val="0"/>
        <w:autoSpaceDN w:val="0"/>
        <w:adjustRightInd w:val="0"/>
        <w:textAlignment w:val="baseline"/>
        <w:rPr>
          <w:lang w:eastAsia="zh-CN"/>
        </w:rPr>
      </w:pPr>
      <w:r w:rsidRPr="0010631A">
        <w:rPr>
          <w:lang w:eastAsia="en-GB"/>
        </w:rPr>
        <w:t>As specified in TS</w:t>
      </w:r>
      <w:r w:rsidRPr="0010631A">
        <w:rPr>
          <w:lang w:eastAsia="zh-CN"/>
        </w:rPr>
        <w:t xml:space="preserve">32.422 [20] in </w:t>
      </w:r>
      <w:r w:rsidRPr="0010631A">
        <w:rPr>
          <w:lang w:eastAsia="en-GB"/>
        </w:rPr>
        <w:t>Management based MDT getting user consent is required before activating the MDT functionality because of privacy and legal obligations. In the case of EN-DC user consent gets communicated to the MeNB at the UE context setup procedure using the INITIAL CONTEXT SETUP REQUEST message. In particular when the Management Based MDT Allowed IE is contained in the INITIAL CONTEXT SETUP REQUEST message, the MeNB stores it in the UE context and uses it, together with information in the Management Based MDT PLMN List IE, if available, to allow subsequent selection of the UE for management based MDT as specified in TS 32.422 [20]. The MeNB will forward the MDT user consent to the SgNB at EN-DC setup. In particular, if available in the UE context, the MeNB will include the Management Based MDT Allowed IE and the Management Based MDT PLMN List IE in the SGNB ADDITION REQUEST message to the SgNB. Furthermore, the user consent will be forwarded to the relevant gNB-CU-UP at the bearer context setup or to the gNB-DU by including the Management Based MDT PLMN List IE in the BEARER CONTEXT SETUP REQUEST or UE CONTEXT SETUP REQUEST.</w:t>
      </w:r>
    </w:p>
    <w:p w14:paraId="488931AD" w14:textId="77777777" w:rsidR="0010631A" w:rsidRPr="0010631A" w:rsidRDefault="0010631A" w:rsidP="0010631A">
      <w:pPr>
        <w:overflowPunct w:val="0"/>
        <w:autoSpaceDE w:val="0"/>
        <w:autoSpaceDN w:val="0"/>
        <w:adjustRightInd w:val="0"/>
        <w:textAlignment w:val="baseline"/>
      </w:pPr>
      <w:r w:rsidRPr="0010631A">
        <w:rPr>
          <w:lang w:eastAsia="zh-CN"/>
        </w:rPr>
        <w:t>The signalling flo</w:t>
      </w:r>
      <w:r w:rsidRPr="0010631A">
        <w:rPr>
          <w:szCs w:val="24"/>
          <w:lang w:eastAsia="zh-CN"/>
        </w:rPr>
        <w:t>w for User consent proposation in EN-DC is shown in Figure 8.13.2.5-1.</w:t>
      </w:r>
    </w:p>
    <w:p w14:paraId="52439BB4" w14:textId="77777777" w:rsidR="0010631A" w:rsidRPr="0010631A" w:rsidRDefault="0010631A" w:rsidP="0010631A">
      <w:pPr>
        <w:overflowPunct w:val="0"/>
        <w:autoSpaceDE w:val="0"/>
        <w:autoSpaceDN w:val="0"/>
        <w:adjustRightInd w:val="0"/>
        <w:textAlignment w:val="baseline"/>
        <w:rPr>
          <w:lang w:eastAsia="zh-CN"/>
        </w:rPr>
      </w:pPr>
    </w:p>
    <w:p w14:paraId="06B92AC6" w14:textId="77777777" w:rsidR="0010631A" w:rsidRPr="0010631A" w:rsidRDefault="0010631A" w:rsidP="0010631A">
      <w:pPr>
        <w:keepNext/>
        <w:keepLines/>
        <w:overflowPunct w:val="0"/>
        <w:autoSpaceDE w:val="0"/>
        <w:autoSpaceDN w:val="0"/>
        <w:adjustRightInd w:val="0"/>
        <w:spacing w:before="60"/>
        <w:jc w:val="center"/>
        <w:textAlignment w:val="baseline"/>
        <w:rPr>
          <w:rFonts w:ascii="Arial" w:hAnsi="Arial"/>
          <w:b/>
          <w:lang w:eastAsia="zh-CN"/>
        </w:rPr>
      </w:pPr>
      <w:r w:rsidRPr="0010631A">
        <w:rPr>
          <w:rFonts w:ascii="Arial" w:eastAsia="宋体" w:hAnsi="Arial"/>
          <w:b/>
        </w:rPr>
        <w:object w:dxaOrig="8208" w:dyaOrig="3648" w14:anchorId="53727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5pt;height:182.3pt" o:ole="">
            <v:imagedata r:id="rId8" o:title=""/>
          </v:shape>
          <o:OLEObject Type="Embed" ProgID="Visio.Drawing.11" ShapeID="_x0000_i1025" DrawAspect="Content" ObjectID="_1664797935" r:id="rId9"/>
        </w:object>
      </w:r>
    </w:p>
    <w:p w14:paraId="08AAB45E" w14:textId="77777777" w:rsidR="0010631A" w:rsidRPr="0010631A" w:rsidRDefault="0010631A" w:rsidP="0010631A">
      <w:pPr>
        <w:keepLines/>
        <w:overflowPunct w:val="0"/>
        <w:autoSpaceDE w:val="0"/>
        <w:autoSpaceDN w:val="0"/>
        <w:adjustRightInd w:val="0"/>
        <w:spacing w:after="240"/>
        <w:jc w:val="center"/>
        <w:textAlignment w:val="baseline"/>
        <w:rPr>
          <w:rFonts w:ascii="Arial" w:hAnsi="Arial"/>
          <w:b/>
          <w:lang w:eastAsia="zh-CN"/>
        </w:rPr>
      </w:pPr>
      <w:r w:rsidRPr="0010631A">
        <w:rPr>
          <w:rFonts w:ascii="Arial" w:hAnsi="Arial"/>
          <w:b/>
          <w:lang w:eastAsia="zh-CN"/>
        </w:rPr>
        <w:t>Figure 8.13.2.5-1</w:t>
      </w:r>
      <w:r w:rsidRPr="0010631A">
        <w:rPr>
          <w:rFonts w:ascii="Arial" w:hAnsi="Arial"/>
          <w:b/>
          <w:lang w:eastAsia="zh-CN"/>
        </w:rPr>
        <w:tab/>
      </w:r>
      <w:r w:rsidRPr="0010631A">
        <w:rPr>
          <w:rFonts w:ascii="Arial" w:hAnsi="Arial"/>
          <w:b/>
          <w:lang w:eastAsia="zh-CN"/>
        </w:rPr>
        <w:tab/>
        <w:t>User consent propagation in EN-DC</w:t>
      </w:r>
    </w:p>
    <w:p w14:paraId="17D623BD" w14:textId="77777777" w:rsidR="0010631A" w:rsidRPr="0010631A" w:rsidRDefault="0010631A" w:rsidP="0010631A">
      <w:pPr>
        <w:overflowPunct w:val="0"/>
        <w:autoSpaceDE w:val="0"/>
        <w:autoSpaceDN w:val="0"/>
        <w:adjustRightInd w:val="0"/>
        <w:ind w:left="568" w:hanging="284"/>
        <w:textAlignment w:val="baseline"/>
        <w:rPr>
          <w:lang w:eastAsia="zh-CN"/>
        </w:rPr>
      </w:pPr>
      <w:r w:rsidRPr="0010631A">
        <w:rPr>
          <w:lang w:eastAsia="zh-CN"/>
        </w:rPr>
        <w:t>0.</w:t>
      </w:r>
      <w:r w:rsidRPr="0010631A">
        <w:rPr>
          <w:lang w:eastAsia="zh-CN"/>
        </w:rPr>
        <w:tab/>
      </w:r>
      <w:r w:rsidRPr="0010631A">
        <w:rPr>
          <w:lang w:eastAsia="en-GB"/>
        </w:rPr>
        <w:t>User Context information are made available at the MME</w:t>
      </w:r>
      <w:r w:rsidRPr="0010631A">
        <w:rPr>
          <w:lang w:eastAsia="zh-CN"/>
        </w:rPr>
        <w:t>.</w:t>
      </w:r>
    </w:p>
    <w:p w14:paraId="0D25B5DF" w14:textId="77777777" w:rsidR="0010631A" w:rsidRPr="0010631A" w:rsidRDefault="0010631A" w:rsidP="0010631A">
      <w:pPr>
        <w:overflowPunct w:val="0"/>
        <w:autoSpaceDE w:val="0"/>
        <w:autoSpaceDN w:val="0"/>
        <w:adjustRightInd w:val="0"/>
        <w:ind w:left="568" w:hanging="284"/>
        <w:textAlignment w:val="baseline"/>
        <w:rPr>
          <w:lang w:eastAsia="zh-CN"/>
        </w:rPr>
      </w:pPr>
      <w:r w:rsidRPr="0010631A">
        <w:rPr>
          <w:lang w:eastAsia="zh-CN"/>
        </w:rPr>
        <w:t>1.</w:t>
      </w:r>
      <w:r w:rsidRPr="0010631A">
        <w:rPr>
          <w:lang w:eastAsia="zh-CN"/>
        </w:rPr>
        <w:tab/>
        <w:t>The MME</w:t>
      </w:r>
      <w:r w:rsidRPr="0010631A">
        <w:rPr>
          <w:lang w:eastAsia="en-GB"/>
        </w:rPr>
        <w:t xml:space="preserve"> </w:t>
      </w:r>
      <w:r w:rsidRPr="0010631A">
        <w:rPr>
          <w:lang w:eastAsia="zh-CN"/>
        </w:rPr>
        <w:t>sends</w:t>
      </w:r>
      <w:r w:rsidRPr="0010631A">
        <w:rPr>
          <w:lang w:eastAsia="en-GB"/>
        </w:rPr>
        <w:t xml:space="preserve"> </w:t>
      </w:r>
      <w:r w:rsidRPr="0010631A">
        <w:rPr>
          <w:lang w:eastAsia="zh-CN"/>
        </w:rPr>
        <w:t xml:space="preserve">INITIAL CONTEXT SETUP REQUEST message to the MeNB, including </w:t>
      </w:r>
      <w:r w:rsidRPr="0010631A">
        <w:rPr>
          <w:lang w:eastAsia="en-GB"/>
        </w:rPr>
        <w:t xml:space="preserve">Management Based MDT Allowed IE and the </w:t>
      </w:r>
      <w:r w:rsidRPr="0010631A">
        <w:rPr>
          <w:lang w:eastAsia="zh-CN"/>
        </w:rPr>
        <w:t>Management based MDT PLMN List IE to communicate user consent to the eNB</w:t>
      </w:r>
      <w:r w:rsidRPr="0010631A">
        <w:rPr>
          <w:lang w:eastAsia="en-GB"/>
        </w:rPr>
        <w:t>.</w:t>
      </w:r>
    </w:p>
    <w:p w14:paraId="7ABEE5EE" w14:textId="77777777" w:rsidR="0010631A" w:rsidRPr="0010631A" w:rsidRDefault="0010631A" w:rsidP="0010631A">
      <w:pPr>
        <w:overflowPunct w:val="0"/>
        <w:autoSpaceDE w:val="0"/>
        <w:autoSpaceDN w:val="0"/>
        <w:adjustRightInd w:val="0"/>
        <w:ind w:left="568" w:hanging="284"/>
        <w:textAlignment w:val="baseline"/>
        <w:rPr>
          <w:lang w:eastAsia="zh-CN"/>
        </w:rPr>
      </w:pPr>
      <w:r w:rsidRPr="0010631A">
        <w:rPr>
          <w:lang w:eastAsia="zh-CN"/>
        </w:rPr>
        <w:t>2.</w:t>
      </w:r>
      <w:r w:rsidRPr="0010631A">
        <w:rPr>
          <w:lang w:eastAsia="zh-CN"/>
        </w:rPr>
        <w:tab/>
        <w:t>The MeNB sends SGNB ADDITION REQUEST</w:t>
      </w:r>
      <w:r w:rsidRPr="0010631A">
        <w:rPr>
          <w:lang w:eastAsia="en-GB"/>
        </w:rPr>
        <w:t xml:space="preserve"> to the </w:t>
      </w:r>
      <w:r w:rsidRPr="0010631A">
        <w:rPr>
          <w:lang w:eastAsia="zh-CN"/>
        </w:rPr>
        <w:t>gNB-CU-CP at EN-DC setup</w:t>
      </w:r>
      <w:r w:rsidRPr="0010631A">
        <w:rPr>
          <w:lang w:eastAsia="en-GB"/>
        </w:rPr>
        <w:t xml:space="preserve">. This request includes Management Based MDT Allowed IE and, optionally, the </w:t>
      </w:r>
      <w:r w:rsidRPr="0010631A">
        <w:rPr>
          <w:lang w:eastAsia="zh-CN"/>
        </w:rPr>
        <w:t>Management based MDT PLMN List IE, if available</w:t>
      </w:r>
      <w:r w:rsidRPr="0010631A">
        <w:rPr>
          <w:lang w:eastAsia="en-GB"/>
        </w:rPr>
        <w:t>.</w:t>
      </w:r>
    </w:p>
    <w:p w14:paraId="0887C4F7" w14:textId="77777777" w:rsidR="0010631A" w:rsidRPr="0010631A" w:rsidRDefault="0010631A" w:rsidP="0010631A">
      <w:pPr>
        <w:overflowPunct w:val="0"/>
        <w:autoSpaceDE w:val="0"/>
        <w:autoSpaceDN w:val="0"/>
        <w:adjustRightInd w:val="0"/>
        <w:ind w:left="568" w:hanging="284"/>
        <w:textAlignment w:val="baseline"/>
        <w:rPr>
          <w:lang w:eastAsia="zh-CN"/>
        </w:rPr>
      </w:pPr>
      <w:r w:rsidRPr="0010631A">
        <w:rPr>
          <w:lang w:eastAsia="zh-CN"/>
        </w:rPr>
        <w:t>3a.</w:t>
      </w:r>
      <w:r w:rsidRPr="0010631A">
        <w:rPr>
          <w:lang w:eastAsia="zh-CN"/>
        </w:rPr>
        <w:tab/>
        <w:t xml:space="preserve">The user consent is communicated to the gNB-DU at the UE context setup by including the Management based MDT PLMN List IE in the UE CONTEXT SETUP REQUEST. </w:t>
      </w:r>
    </w:p>
    <w:p w14:paraId="5B9BE19D" w14:textId="77777777" w:rsidR="0010631A" w:rsidRPr="0010631A" w:rsidRDefault="0010631A" w:rsidP="0010631A">
      <w:pPr>
        <w:overflowPunct w:val="0"/>
        <w:autoSpaceDE w:val="0"/>
        <w:autoSpaceDN w:val="0"/>
        <w:adjustRightInd w:val="0"/>
        <w:ind w:left="568" w:hanging="284"/>
        <w:textAlignment w:val="baseline"/>
        <w:rPr>
          <w:lang w:eastAsia="zh-CN"/>
        </w:rPr>
      </w:pPr>
      <w:r w:rsidRPr="0010631A">
        <w:rPr>
          <w:lang w:eastAsia="zh-CN"/>
        </w:rPr>
        <w:t>3b.</w:t>
      </w:r>
      <w:r w:rsidRPr="0010631A">
        <w:rPr>
          <w:lang w:eastAsia="zh-CN"/>
        </w:rPr>
        <w:tab/>
        <w:t>The user consent is communicated to the gNB-CU-UP at the bearer context setup by including the Management based MDT PLMN List IE in the BEARER CONTEXT SETUP REQUEST.</w:t>
      </w:r>
    </w:p>
    <w:p w14:paraId="4F71106A" w14:textId="4D76760B" w:rsidR="0010631A" w:rsidRPr="0010631A" w:rsidRDefault="0010631A" w:rsidP="0010631A">
      <w:pPr>
        <w:keepNext/>
        <w:keepLines/>
        <w:overflowPunct w:val="0"/>
        <w:autoSpaceDE w:val="0"/>
        <w:autoSpaceDN w:val="0"/>
        <w:adjustRightInd w:val="0"/>
        <w:spacing w:before="120"/>
        <w:ind w:left="1418" w:hanging="1418"/>
        <w:textAlignment w:val="baseline"/>
        <w:outlineLvl w:val="3"/>
        <w:rPr>
          <w:ins w:id="15" w:author="Huawei" w:date="2020-10-16T10:54:00Z"/>
          <w:rFonts w:ascii="Arial" w:eastAsia="Malgun Gothic" w:hAnsi="Arial"/>
          <w:sz w:val="24"/>
          <w:lang w:eastAsia="en-GB"/>
        </w:rPr>
      </w:pPr>
      <w:ins w:id="16" w:author="Huawei" w:date="2020-10-16T10:54:00Z">
        <w:r w:rsidRPr="0010631A">
          <w:rPr>
            <w:rFonts w:ascii="Arial" w:eastAsia="Malgun Gothic" w:hAnsi="Arial"/>
            <w:sz w:val="24"/>
            <w:lang w:eastAsia="en-GB"/>
          </w:rPr>
          <w:t>8.13.2.</w:t>
        </w:r>
        <w:r>
          <w:rPr>
            <w:rFonts w:ascii="Arial" w:eastAsia="Malgun Gothic" w:hAnsi="Arial"/>
            <w:sz w:val="24"/>
            <w:lang w:eastAsia="en-GB"/>
          </w:rPr>
          <w:t>6</w:t>
        </w:r>
        <w:r w:rsidRPr="0010631A">
          <w:rPr>
            <w:rFonts w:ascii="Arial" w:eastAsia="Malgun Gothic" w:hAnsi="Arial"/>
            <w:sz w:val="24"/>
            <w:lang w:eastAsia="en-GB"/>
          </w:rPr>
          <w:tab/>
          <w:t>User c</w:t>
        </w:r>
        <w:r>
          <w:rPr>
            <w:rFonts w:ascii="Arial" w:eastAsia="Malgun Gothic" w:hAnsi="Arial"/>
            <w:sz w:val="24"/>
            <w:lang w:eastAsia="en-GB"/>
          </w:rPr>
          <w:t>onsent propagation in MR</w:t>
        </w:r>
        <w:r w:rsidRPr="0010631A">
          <w:rPr>
            <w:rFonts w:ascii="Arial" w:eastAsia="Malgun Gothic" w:hAnsi="Arial"/>
            <w:sz w:val="24"/>
            <w:lang w:eastAsia="en-GB"/>
          </w:rPr>
          <w:t>-DC</w:t>
        </w:r>
        <w:r>
          <w:rPr>
            <w:rFonts w:ascii="Arial" w:eastAsia="Malgun Gothic" w:hAnsi="Arial"/>
            <w:sz w:val="24"/>
            <w:lang w:eastAsia="en-GB"/>
          </w:rPr>
          <w:t xml:space="preserve"> with 5GC</w:t>
        </w:r>
      </w:ins>
    </w:p>
    <w:p w14:paraId="3F8F8D8C" w14:textId="261D4FBC" w:rsidR="0010631A" w:rsidRPr="0010631A" w:rsidRDefault="0010631A" w:rsidP="0010631A">
      <w:pPr>
        <w:overflowPunct w:val="0"/>
        <w:autoSpaceDE w:val="0"/>
        <w:autoSpaceDN w:val="0"/>
        <w:adjustRightInd w:val="0"/>
        <w:textAlignment w:val="baseline"/>
        <w:rPr>
          <w:ins w:id="17" w:author="Huawei" w:date="2020-10-16T10:54:00Z"/>
          <w:lang w:eastAsia="zh-CN"/>
        </w:rPr>
      </w:pPr>
      <w:ins w:id="18" w:author="Huawei" w:date="2020-10-16T10:54:00Z">
        <w:r w:rsidRPr="0010631A">
          <w:rPr>
            <w:lang w:eastAsia="zh-CN"/>
          </w:rPr>
          <w:t xml:space="preserve">In the </w:t>
        </w:r>
        <w:r>
          <w:rPr>
            <w:lang w:eastAsia="zh-CN"/>
          </w:rPr>
          <w:t xml:space="preserve">MR-DC with 5GC </w:t>
        </w:r>
        <w:r w:rsidRPr="0010631A">
          <w:rPr>
            <w:lang w:eastAsia="zh-CN"/>
          </w:rPr>
          <w:t>case, the EM provides the MDT configuration to both M</w:t>
        </w:r>
      </w:ins>
      <w:ins w:id="19" w:author="Huawei" w:date="2020-10-16T10:57:00Z">
        <w:r w:rsidR="00903F06">
          <w:rPr>
            <w:lang w:eastAsia="zh-CN"/>
          </w:rPr>
          <w:t>N</w:t>
        </w:r>
      </w:ins>
      <w:ins w:id="20" w:author="Huawei" w:date="2020-10-16T10:54:00Z">
        <w:r w:rsidRPr="0010631A">
          <w:rPr>
            <w:lang w:eastAsia="zh-CN"/>
          </w:rPr>
          <w:t xml:space="preserve"> and </w:t>
        </w:r>
      </w:ins>
      <w:ins w:id="21" w:author="Huawei" w:date="2020-10-16T10:57:00Z">
        <w:r w:rsidR="00903F06">
          <w:rPr>
            <w:lang w:eastAsia="zh-CN"/>
          </w:rPr>
          <w:t>SN</w:t>
        </w:r>
      </w:ins>
      <w:ins w:id="22" w:author="Huawei" w:date="2020-10-16T10:54:00Z">
        <w:r w:rsidRPr="0010631A">
          <w:rPr>
            <w:lang w:eastAsia="zh-CN"/>
          </w:rPr>
          <w:t xml:space="preserve"> independently.</w:t>
        </w:r>
      </w:ins>
    </w:p>
    <w:p w14:paraId="013601F0" w14:textId="427E5D1C" w:rsidR="0010631A" w:rsidRPr="0010631A" w:rsidRDefault="0010631A" w:rsidP="0010631A">
      <w:pPr>
        <w:overflowPunct w:val="0"/>
        <w:autoSpaceDE w:val="0"/>
        <w:autoSpaceDN w:val="0"/>
        <w:adjustRightInd w:val="0"/>
        <w:textAlignment w:val="baseline"/>
        <w:rPr>
          <w:ins w:id="23" w:author="Huawei" w:date="2020-10-16T10:54:00Z"/>
          <w:lang w:eastAsia="zh-CN"/>
        </w:rPr>
      </w:pPr>
      <w:ins w:id="24" w:author="Huawei" w:date="2020-10-16T10:54:00Z">
        <w:r w:rsidRPr="0010631A">
          <w:rPr>
            <w:lang w:eastAsia="en-GB"/>
          </w:rPr>
          <w:t>As specified in TS</w:t>
        </w:r>
        <w:r w:rsidRPr="0010631A">
          <w:rPr>
            <w:lang w:eastAsia="zh-CN"/>
          </w:rPr>
          <w:t xml:space="preserve">32.422 [20] in </w:t>
        </w:r>
        <w:r w:rsidRPr="0010631A">
          <w:rPr>
            <w:lang w:eastAsia="en-GB"/>
          </w:rPr>
          <w:t xml:space="preserve">Management based MDT getting user consent is required before activating the MDT functionality because of privacy and legal obligations. In the case of </w:t>
        </w:r>
      </w:ins>
      <w:ins w:id="25" w:author="Huawei" w:date="2020-10-16T10:57:00Z">
        <w:r w:rsidR="00903F06">
          <w:rPr>
            <w:lang w:eastAsia="en-GB"/>
          </w:rPr>
          <w:t xml:space="preserve">MR-DC with </w:t>
        </w:r>
      </w:ins>
      <w:ins w:id="26" w:author="Huawei" w:date="2020-10-16T10:58:00Z">
        <w:r w:rsidR="00903F06">
          <w:rPr>
            <w:lang w:eastAsia="en-GB"/>
          </w:rPr>
          <w:t>5GC</w:t>
        </w:r>
      </w:ins>
      <w:ins w:id="27" w:author="Huawei" w:date="2020-10-16T10:54:00Z">
        <w:r w:rsidRPr="0010631A">
          <w:rPr>
            <w:lang w:eastAsia="en-GB"/>
          </w:rPr>
          <w:t xml:space="preserve"> user consent gets communicated to the MN at the UE context setup procedure using the INITIAL CONTEXT SETUP REQUEST message. In particular when the Management Based MDT </w:t>
        </w:r>
      </w:ins>
      <w:ins w:id="28" w:author="Huawei" w:date="2020-10-16T10:59:00Z">
        <w:r w:rsidR="00903F06">
          <w:rPr>
            <w:lang w:eastAsia="en-GB"/>
          </w:rPr>
          <w:t>PLMN List</w:t>
        </w:r>
      </w:ins>
      <w:ins w:id="29" w:author="Huawei" w:date="2020-10-16T10:54:00Z">
        <w:r w:rsidRPr="0010631A">
          <w:rPr>
            <w:lang w:eastAsia="en-GB"/>
          </w:rPr>
          <w:t xml:space="preserve"> IE is contained in the INITIAL CONTEXT SETUP REQUEST message, the MN stores it in the UE context and uses it</w:t>
        </w:r>
      </w:ins>
      <w:ins w:id="30" w:author="Huawei" w:date="2020-10-16T11:00:00Z">
        <w:r w:rsidR="00903F06">
          <w:rPr>
            <w:lang w:eastAsia="en-GB"/>
          </w:rPr>
          <w:t xml:space="preserve"> </w:t>
        </w:r>
      </w:ins>
      <w:ins w:id="31" w:author="Huawei" w:date="2020-10-16T10:54:00Z">
        <w:r w:rsidRPr="0010631A">
          <w:rPr>
            <w:lang w:eastAsia="en-GB"/>
          </w:rPr>
          <w:t>to allow subsequent selection of the UE for management based MDT as specified in</w:t>
        </w:r>
        <w:r w:rsidR="00903F06">
          <w:rPr>
            <w:lang w:eastAsia="en-GB"/>
          </w:rPr>
          <w:t xml:space="preserve"> TS 32.422 [20]. The M</w:t>
        </w:r>
        <w:r w:rsidRPr="0010631A">
          <w:rPr>
            <w:lang w:eastAsia="en-GB"/>
          </w:rPr>
          <w:t xml:space="preserve">N will forward the MDT user consent to the SN at </w:t>
        </w:r>
      </w:ins>
      <w:ins w:id="32" w:author="Huawei" w:date="2020-10-16T11:00:00Z">
        <w:r w:rsidR="00903F06">
          <w:rPr>
            <w:lang w:eastAsia="en-GB"/>
          </w:rPr>
          <w:t>MR-DC</w:t>
        </w:r>
      </w:ins>
      <w:ins w:id="33" w:author="Huawei" w:date="2020-10-16T10:54:00Z">
        <w:r w:rsidRPr="0010631A">
          <w:rPr>
            <w:lang w:eastAsia="en-GB"/>
          </w:rPr>
          <w:t xml:space="preserve"> setup. In particular, if available in the UE context, the MN will include the Management Based MDT</w:t>
        </w:r>
      </w:ins>
      <w:ins w:id="34" w:author="Huawei" w:date="2020-10-16T11:02:00Z">
        <w:r w:rsidR="00903F06">
          <w:rPr>
            <w:lang w:eastAsia="en-GB"/>
          </w:rPr>
          <w:t xml:space="preserve"> PLMN</w:t>
        </w:r>
      </w:ins>
      <w:ins w:id="35" w:author="Huawei" w:date="2020-10-16T10:54:00Z">
        <w:r w:rsidRPr="0010631A">
          <w:rPr>
            <w:lang w:eastAsia="en-GB"/>
          </w:rPr>
          <w:t xml:space="preserve"> </w:t>
        </w:r>
      </w:ins>
      <w:ins w:id="36" w:author="Huawei" w:date="2020-10-16T11:02:00Z">
        <w:r w:rsidR="00903F06">
          <w:rPr>
            <w:lang w:eastAsia="en-GB"/>
          </w:rPr>
          <w:t>List</w:t>
        </w:r>
      </w:ins>
      <w:ins w:id="37" w:author="Huawei" w:date="2020-10-16T10:54:00Z">
        <w:r w:rsidRPr="0010631A">
          <w:rPr>
            <w:lang w:eastAsia="en-GB"/>
          </w:rPr>
          <w:t xml:space="preserve"> IE in the S</w:t>
        </w:r>
      </w:ins>
      <w:ins w:id="38" w:author="Huawei" w:date="2020-10-16T11:02:00Z">
        <w:r w:rsidR="00903F06">
          <w:rPr>
            <w:lang w:eastAsia="en-GB"/>
          </w:rPr>
          <w:t xml:space="preserve">-NODE </w:t>
        </w:r>
      </w:ins>
      <w:ins w:id="39" w:author="Huawei" w:date="2020-10-16T10:54:00Z">
        <w:r w:rsidRPr="0010631A">
          <w:rPr>
            <w:lang w:eastAsia="en-GB"/>
          </w:rPr>
          <w:t>ADDITION REQUEST message to the S</w:t>
        </w:r>
      </w:ins>
      <w:ins w:id="40" w:author="Huawei" w:date="2020-10-16T11:02:00Z">
        <w:r w:rsidR="00903F06">
          <w:rPr>
            <w:lang w:eastAsia="en-GB"/>
          </w:rPr>
          <w:t>N</w:t>
        </w:r>
      </w:ins>
      <w:ins w:id="41" w:author="Huawei" w:date="2020-10-16T10:54:00Z">
        <w:r w:rsidRPr="0010631A">
          <w:rPr>
            <w:lang w:eastAsia="en-GB"/>
          </w:rPr>
          <w:t xml:space="preserve">. Furthermore, </w:t>
        </w:r>
      </w:ins>
      <w:ins w:id="42" w:author="Huawei" w:date="2020-10-16T11:06:00Z">
        <w:r w:rsidR="005648E5">
          <w:rPr>
            <w:lang w:eastAsia="en-GB"/>
          </w:rPr>
          <w:t>in NR-DC</w:t>
        </w:r>
      </w:ins>
      <w:ins w:id="43" w:author="Huawei" w:date="2020-10-16T11:59:00Z">
        <w:r w:rsidR="008217BF">
          <w:rPr>
            <w:lang w:eastAsia="en-GB"/>
          </w:rPr>
          <w:t xml:space="preserve"> and NGEN-DC</w:t>
        </w:r>
      </w:ins>
      <w:ins w:id="44" w:author="Huawei" w:date="2020-10-16T11:06:00Z">
        <w:r w:rsidR="005648E5">
          <w:rPr>
            <w:lang w:eastAsia="en-GB"/>
          </w:rPr>
          <w:t xml:space="preserve">, </w:t>
        </w:r>
      </w:ins>
      <w:ins w:id="45" w:author="Huawei" w:date="2020-10-16T10:54:00Z">
        <w:r w:rsidRPr="0010631A">
          <w:rPr>
            <w:lang w:eastAsia="en-GB"/>
          </w:rPr>
          <w:t xml:space="preserve">the user consent will be forwarded to the relevant </w:t>
        </w:r>
      </w:ins>
      <w:ins w:id="46" w:author="Huawei" w:date="2020-10-16T11:06:00Z">
        <w:r w:rsidR="005648E5">
          <w:rPr>
            <w:lang w:eastAsia="en-GB"/>
          </w:rPr>
          <w:t>S</w:t>
        </w:r>
      </w:ins>
      <w:ins w:id="47" w:author="Huawei" w:date="2020-10-16T10:54:00Z">
        <w:r w:rsidRPr="0010631A">
          <w:rPr>
            <w:lang w:eastAsia="en-GB"/>
          </w:rPr>
          <w:t xml:space="preserve">gNB-CU-UP at the bearer context setup or to the </w:t>
        </w:r>
      </w:ins>
      <w:ins w:id="48" w:author="Huawei" w:date="2020-10-16T11:06:00Z">
        <w:r w:rsidR="005648E5">
          <w:rPr>
            <w:lang w:eastAsia="en-GB"/>
          </w:rPr>
          <w:t>S</w:t>
        </w:r>
      </w:ins>
      <w:ins w:id="49" w:author="Huawei" w:date="2020-10-16T10:54:00Z">
        <w:r w:rsidRPr="0010631A">
          <w:rPr>
            <w:lang w:eastAsia="en-GB"/>
          </w:rPr>
          <w:t>gNB-DU by including the Management Based MDT PLMN List IE in the BEARER CONTEXT SETUP REQUEST or UE CONTEXT SETUP REQUEST.</w:t>
        </w:r>
      </w:ins>
    </w:p>
    <w:p w14:paraId="0FF51202" w14:textId="62E599D4" w:rsidR="0010631A" w:rsidRPr="0010631A" w:rsidRDefault="0010631A" w:rsidP="0010631A">
      <w:pPr>
        <w:overflowPunct w:val="0"/>
        <w:autoSpaceDE w:val="0"/>
        <w:autoSpaceDN w:val="0"/>
        <w:adjustRightInd w:val="0"/>
        <w:textAlignment w:val="baseline"/>
        <w:rPr>
          <w:ins w:id="50" w:author="Huawei" w:date="2020-10-16T10:54:00Z"/>
        </w:rPr>
      </w:pPr>
      <w:ins w:id="51" w:author="Huawei" w:date="2020-10-16T10:54:00Z">
        <w:r w:rsidRPr="0010631A">
          <w:rPr>
            <w:lang w:eastAsia="zh-CN"/>
          </w:rPr>
          <w:t>The signalling flo</w:t>
        </w:r>
        <w:r w:rsidRPr="0010631A">
          <w:rPr>
            <w:szCs w:val="24"/>
            <w:lang w:eastAsia="zh-CN"/>
          </w:rPr>
          <w:t xml:space="preserve">w for User consent proposation in </w:t>
        </w:r>
      </w:ins>
      <w:ins w:id="52" w:author="Huawei" w:date="2020-10-16T11:07:00Z">
        <w:r w:rsidR="005648E5">
          <w:rPr>
            <w:szCs w:val="24"/>
            <w:lang w:eastAsia="zh-CN"/>
          </w:rPr>
          <w:t>NR</w:t>
        </w:r>
      </w:ins>
      <w:ins w:id="53" w:author="Huawei" w:date="2020-10-16T10:54:00Z">
        <w:r w:rsidRPr="0010631A">
          <w:rPr>
            <w:szCs w:val="24"/>
            <w:lang w:eastAsia="zh-CN"/>
          </w:rPr>
          <w:t>-DC</w:t>
        </w:r>
      </w:ins>
      <w:ins w:id="54" w:author="Huawei" w:date="2020-10-16T11:59:00Z">
        <w:r w:rsidR="008217BF">
          <w:rPr>
            <w:szCs w:val="24"/>
            <w:lang w:eastAsia="zh-CN"/>
          </w:rPr>
          <w:t xml:space="preserve"> and NGEN-DC</w:t>
        </w:r>
      </w:ins>
      <w:ins w:id="55" w:author="Huawei" w:date="2020-10-16T10:54:00Z">
        <w:r w:rsidRPr="0010631A">
          <w:rPr>
            <w:szCs w:val="24"/>
            <w:lang w:eastAsia="zh-CN"/>
          </w:rPr>
          <w:t xml:space="preserve"> is shown in Figure 8.13.2.5-</w:t>
        </w:r>
      </w:ins>
      <w:ins w:id="56" w:author="Huawei" w:date="2020-10-16T11:07:00Z">
        <w:r w:rsidR="005648E5">
          <w:rPr>
            <w:szCs w:val="24"/>
            <w:lang w:eastAsia="zh-CN"/>
          </w:rPr>
          <w:t>2</w:t>
        </w:r>
      </w:ins>
      <w:ins w:id="57" w:author="Huawei" w:date="2020-10-16T10:54:00Z">
        <w:r w:rsidRPr="0010631A">
          <w:rPr>
            <w:szCs w:val="24"/>
            <w:lang w:eastAsia="zh-CN"/>
          </w:rPr>
          <w:t>.</w:t>
        </w:r>
      </w:ins>
    </w:p>
    <w:p w14:paraId="47C08495" w14:textId="77777777" w:rsidR="0010631A" w:rsidRPr="0010631A" w:rsidRDefault="0010631A" w:rsidP="0010631A">
      <w:pPr>
        <w:overflowPunct w:val="0"/>
        <w:autoSpaceDE w:val="0"/>
        <w:autoSpaceDN w:val="0"/>
        <w:adjustRightInd w:val="0"/>
        <w:textAlignment w:val="baseline"/>
        <w:rPr>
          <w:ins w:id="58" w:author="Huawei" w:date="2020-10-16T10:54:00Z"/>
          <w:lang w:eastAsia="zh-CN"/>
        </w:rPr>
      </w:pPr>
    </w:p>
    <w:p w14:paraId="3FAB33C4" w14:textId="0703B17C" w:rsidR="0010631A" w:rsidRPr="0010631A" w:rsidRDefault="008217BF" w:rsidP="0010631A">
      <w:pPr>
        <w:keepNext/>
        <w:keepLines/>
        <w:overflowPunct w:val="0"/>
        <w:autoSpaceDE w:val="0"/>
        <w:autoSpaceDN w:val="0"/>
        <w:adjustRightInd w:val="0"/>
        <w:spacing w:before="60"/>
        <w:jc w:val="center"/>
        <w:textAlignment w:val="baseline"/>
        <w:rPr>
          <w:ins w:id="59" w:author="Huawei" w:date="2020-10-16T10:54:00Z"/>
          <w:rFonts w:ascii="Arial" w:hAnsi="Arial"/>
          <w:b/>
          <w:lang w:eastAsia="zh-CN"/>
        </w:rPr>
      </w:pPr>
      <w:ins w:id="60" w:author="Huawei" w:date="2020-10-16T12:03:00Z">
        <w:r>
          <w:object w:dxaOrig="14295" w:dyaOrig="5040" w14:anchorId="6C6BFAAE">
            <v:shape id="_x0000_i1026" type="#_x0000_t75" style="width:481.9pt;height:169.3pt" o:ole="">
              <v:imagedata r:id="rId10" o:title=""/>
            </v:shape>
            <o:OLEObject Type="Embed" ProgID="Mscgen.Chart" ShapeID="_x0000_i1026" DrawAspect="Content" ObjectID="_1664797936" r:id="rId11"/>
          </w:object>
        </w:r>
      </w:ins>
    </w:p>
    <w:p w14:paraId="25EDAA17" w14:textId="10ACC2E0" w:rsidR="0010631A" w:rsidRPr="0010631A" w:rsidRDefault="0010631A" w:rsidP="0010631A">
      <w:pPr>
        <w:keepLines/>
        <w:overflowPunct w:val="0"/>
        <w:autoSpaceDE w:val="0"/>
        <w:autoSpaceDN w:val="0"/>
        <w:adjustRightInd w:val="0"/>
        <w:spacing w:after="240"/>
        <w:jc w:val="center"/>
        <w:textAlignment w:val="baseline"/>
        <w:rPr>
          <w:ins w:id="61" w:author="Huawei" w:date="2020-10-16T10:54:00Z"/>
          <w:rFonts w:ascii="Arial" w:hAnsi="Arial"/>
          <w:b/>
          <w:lang w:eastAsia="zh-CN"/>
        </w:rPr>
      </w:pPr>
      <w:ins w:id="62" w:author="Huawei" w:date="2020-10-16T10:54:00Z">
        <w:r w:rsidRPr="0010631A">
          <w:rPr>
            <w:rFonts w:ascii="Arial" w:hAnsi="Arial"/>
            <w:b/>
            <w:lang w:eastAsia="zh-CN"/>
          </w:rPr>
          <w:t>Figure 8.13.2.</w:t>
        </w:r>
      </w:ins>
      <w:ins w:id="63" w:author="Huawei" w:date="2020-10-16T11:40:00Z">
        <w:r w:rsidR="00084F11">
          <w:rPr>
            <w:rFonts w:ascii="Arial" w:hAnsi="Arial"/>
            <w:b/>
            <w:lang w:eastAsia="zh-CN"/>
          </w:rPr>
          <w:t>6</w:t>
        </w:r>
      </w:ins>
      <w:ins w:id="64" w:author="Huawei" w:date="2020-10-16T10:54:00Z">
        <w:r w:rsidRPr="0010631A">
          <w:rPr>
            <w:rFonts w:ascii="Arial" w:hAnsi="Arial"/>
            <w:b/>
            <w:lang w:eastAsia="zh-CN"/>
          </w:rPr>
          <w:t>-</w:t>
        </w:r>
      </w:ins>
      <w:ins w:id="65" w:author="Huawei" w:date="2020-10-16T11:40:00Z">
        <w:r w:rsidR="00084F11">
          <w:rPr>
            <w:rFonts w:ascii="Arial" w:hAnsi="Arial"/>
            <w:b/>
            <w:lang w:eastAsia="zh-CN"/>
          </w:rPr>
          <w:t>1</w:t>
        </w:r>
      </w:ins>
      <w:ins w:id="66" w:author="Huawei" w:date="2020-10-16T10:54:00Z">
        <w:r w:rsidRPr="0010631A">
          <w:rPr>
            <w:rFonts w:ascii="Arial" w:hAnsi="Arial"/>
            <w:b/>
            <w:lang w:eastAsia="zh-CN"/>
          </w:rPr>
          <w:tab/>
        </w:r>
        <w:r w:rsidRPr="0010631A">
          <w:rPr>
            <w:rFonts w:ascii="Arial" w:hAnsi="Arial"/>
            <w:b/>
            <w:lang w:eastAsia="zh-CN"/>
          </w:rPr>
          <w:tab/>
          <w:t>User consent propagation</w:t>
        </w:r>
        <w:r w:rsidR="005648E5">
          <w:rPr>
            <w:rFonts w:ascii="Arial" w:hAnsi="Arial"/>
            <w:b/>
            <w:lang w:eastAsia="zh-CN"/>
          </w:rPr>
          <w:t xml:space="preserve"> in </w:t>
        </w:r>
        <w:r w:rsidRPr="0010631A">
          <w:rPr>
            <w:rFonts w:ascii="Arial" w:hAnsi="Arial"/>
            <w:b/>
            <w:lang w:eastAsia="zh-CN"/>
          </w:rPr>
          <w:t>N</w:t>
        </w:r>
      </w:ins>
      <w:ins w:id="67" w:author="Huawei" w:date="2020-10-16T11:07:00Z">
        <w:r w:rsidR="005648E5">
          <w:rPr>
            <w:rFonts w:ascii="Arial" w:hAnsi="Arial"/>
            <w:b/>
            <w:lang w:eastAsia="zh-CN"/>
          </w:rPr>
          <w:t>R</w:t>
        </w:r>
      </w:ins>
      <w:ins w:id="68" w:author="Huawei" w:date="2020-10-16T10:54:00Z">
        <w:r w:rsidRPr="0010631A">
          <w:rPr>
            <w:rFonts w:ascii="Arial" w:hAnsi="Arial"/>
            <w:b/>
            <w:lang w:eastAsia="zh-CN"/>
          </w:rPr>
          <w:t>-DC</w:t>
        </w:r>
      </w:ins>
      <w:ins w:id="69" w:author="Huawei" w:date="2020-10-16T12:00:00Z">
        <w:r w:rsidR="008217BF">
          <w:rPr>
            <w:rFonts w:ascii="Arial" w:hAnsi="Arial"/>
            <w:b/>
            <w:lang w:eastAsia="zh-CN"/>
          </w:rPr>
          <w:t xml:space="preserve"> and NGEN-DC</w:t>
        </w:r>
      </w:ins>
    </w:p>
    <w:p w14:paraId="29A2FD90" w14:textId="0B4DC729" w:rsidR="0010631A" w:rsidRPr="0010631A" w:rsidRDefault="0010631A" w:rsidP="0010631A">
      <w:pPr>
        <w:overflowPunct w:val="0"/>
        <w:autoSpaceDE w:val="0"/>
        <w:autoSpaceDN w:val="0"/>
        <w:adjustRightInd w:val="0"/>
        <w:ind w:left="568" w:hanging="284"/>
        <w:textAlignment w:val="baseline"/>
        <w:rPr>
          <w:ins w:id="70" w:author="Huawei" w:date="2020-10-16T10:54:00Z"/>
          <w:lang w:eastAsia="zh-CN"/>
        </w:rPr>
      </w:pPr>
      <w:ins w:id="71" w:author="Huawei" w:date="2020-10-16T10:54:00Z">
        <w:r w:rsidRPr="0010631A">
          <w:rPr>
            <w:lang w:eastAsia="zh-CN"/>
          </w:rPr>
          <w:t>0.</w:t>
        </w:r>
        <w:r w:rsidRPr="0010631A">
          <w:rPr>
            <w:lang w:eastAsia="zh-CN"/>
          </w:rPr>
          <w:tab/>
        </w:r>
        <w:r w:rsidRPr="0010631A">
          <w:rPr>
            <w:lang w:eastAsia="en-GB"/>
          </w:rPr>
          <w:t xml:space="preserve">User Context information are made available at the </w:t>
        </w:r>
      </w:ins>
      <w:ins w:id="72" w:author="Huawei" w:date="2020-10-16T11:07:00Z">
        <w:r w:rsidR="005648E5">
          <w:rPr>
            <w:lang w:eastAsia="en-GB"/>
          </w:rPr>
          <w:t>AMF</w:t>
        </w:r>
      </w:ins>
      <w:ins w:id="73" w:author="Huawei" w:date="2020-10-16T10:54:00Z">
        <w:r w:rsidRPr="0010631A">
          <w:rPr>
            <w:lang w:eastAsia="zh-CN"/>
          </w:rPr>
          <w:t>.</w:t>
        </w:r>
      </w:ins>
    </w:p>
    <w:p w14:paraId="6CE6428B" w14:textId="4C44A554" w:rsidR="0010631A" w:rsidRPr="0010631A" w:rsidRDefault="0010631A" w:rsidP="0010631A">
      <w:pPr>
        <w:overflowPunct w:val="0"/>
        <w:autoSpaceDE w:val="0"/>
        <w:autoSpaceDN w:val="0"/>
        <w:adjustRightInd w:val="0"/>
        <w:ind w:left="568" w:hanging="284"/>
        <w:textAlignment w:val="baseline"/>
        <w:rPr>
          <w:ins w:id="74" w:author="Huawei" w:date="2020-10-16T10:54:00Z"/>
          <w:lang w:eastAsia="zh-CN"/>
        </w:rPr>
      </w:pPr>
      <w:ins w:id="75" w:author="Huawei" w:date="2020-10-16T10:54:00Z">
        <w:r w:rsidRPr="0010631A">
          <w:rPr>
            <w:lang w:eastAsia="zh-CN"/>
          </w:rPr>
          <w:t>1.</w:t>
        </w:r>
        <w:r w:rsidRPr="0010631A">
          <w:rPr>
            <w:lang w:eastAsia="zh-CN"/>
          </w:rPr>
          <w:tab/>
          <w:t xml:space="preserve">The </w:t>
        </w:r>
      </w:ins>
      <w:ins w:id="76" w:author="Huawei" w:date="2020-10-16T11:07:00Z">
        <w:r w:rsidR="005648E5">
          <w:rPr>
            <w:lang w:eastAsia="zh-CN"/>
          </w:rPr>
          <w:t>AMF</w:t>
        </w:r>
      </w:ins>
      <w:ins w:id="77" w:author="Huawei" w:date="2020-10-16T10:54:00Z">
        <w:r w:rsidRPr="0010631A">
          <w:rPr>
            <w:lang w:eastAsia="en-GB"/>
          </w:rPr>
          <w:t xml:space="preserve"> </w:t>
        </w:r>
        <w:r w:rsidRPr="0010631A">
          <w:rPr>
            <w:lang w:eastAsia="zh-CN"/>
          </w:rPr>
          <w:t>sends</w:t>
        </w:r>
        <w:r w:rsidRPr="0010631A">
          <w:rPr>
            <w:lang w:eastAsia="en-GB"/>
          </w:rPr>
          <w:t xml:space="preserve"> </w:t>
        </w:r>
        <w:r w:rsidRPr="0010631A">
          <w:rPr>
            <w:lang w:eastAsia="zh-CN"/>
          </w:rPr>
          <w:t>INITIAL CONTEXT SETUP REQUE</w:t>
        </w:r>
        <w:r w:rsidR="005648E5">
          <w:rPr>
            <w:lang w:eastAsia="zh-CN"/>
          </w:rPr>
          <w:t>ST message to the M</w:t>
        </w:r>
      </w:ins>
      <w:ins w:id="78" w:author="Huawei" w:date="2020-10-16T11:07:00Z">
        <w:r w:rsidR="005648E5">
          <w:rPr>
            <w:lang w:eastAsia="zh-CN"/>
          </w:rPr>
          <w:t>g</w:t>
        </w:r>
      </w:ins>
      <w:ins w:id="79" w:author="Huawei" w:date="2020-10-16T10:54:00Z">
        <w:r w:rsidRPr="0010631A">
          <w:rPr>
            <w:lang w:eastAsia="zh-CN"/>
          </w:rPr>
          <w:t xml:space="preserve">NB, including </w:t>
        </w:r>
        <w:r w:rsidRPr="0010631A">
          <w:rPr>
            <w:lang w:eastAsia="en-GB"/>
          </w:rPr>
          <w:t xml:space="preserve">the </w:t>
        </w:r>
        <w:r w:rsidRPr="0010631A">
          <w:rPr>
            <w:lang w:eastAsia="zh-CN"/>
          </w:rPr>
          <w:t xml:space="preserve">Management based MDT PLMN List IE to communicate user consent to the </w:t>
        </w:r>
      </w:ins>
      <w:ins w:id="80" w:author="Huawei" w:date="2020-10-16T11:07:00Z">
        <w:r w:rsidR="005648E5">
          <w:rPr>
            <w:lang w:eastAsia="zh-CN"/>
          </w:rPr>
          <w:t>M</w:t>
        </w:r>
      </w:ins>
      <w:ins w:id="81" w:author="Huawei" w:date="2020-10-16T11:08:00Z">
        <w:r w:rsidR="005648E5">
          <w:rPr>
            <w:lang w:eastAsia="zh-CN"/>
          </w:rPr>
          <w:t>g</w:t>
        </w:r>
      </w:ins>
      <w:ins w:id="82" w:author="Huawei" w:date="2020-10-16T10:54:00Z">
        <w:r w:rsidRPr="0010631A">
          <w:rPr>
            <w:lang w:eastAsia="zh-CN"/>
          </w:rPr>
          <w:t>NB</w:t>
        </w:r>
        <w:r w:rsidRPr="0010631A">
          <w:rPr>
            <w:lang w:eastAsia="en-GB"/>
          </w:rPr>
          <w:t>.</w:t>
        </w:r>
      </w:ins>
    </w:p>
    <w:p w14:paraId="5893C867" w14:textId="62F13AFC" w:rsidR="0010631A" w:rsidRPr="0010631A" w:rsidRDefault="0010631A" w:rsidP="0010631A">
      <w:pPr>
        <w:overflowPunct w:val="0"/>
        <w:autoSpaceDE w:val="0"/>
        <w:autoSpaceDN w:val="0"/>
        <w:adjustRightInd w:val="0"/>
        <w:ind w:left="568" w:hanging="284"/>
        <w:textAlignment w:val="baseline"/>
        <w:rPr>
          <w:ins w:id="83" w:author="Huawei" w:date="2020-10-16T10:54:00Z"/>
          <w:lang w:eastAsia="zh-CN"/>
        </w:rPr>
      </w:pPr>
      <w:ins w:id="84" w:author="Huawei" w:date="2020-10-16T10:54:00Z">
        <w:r w:rsidRPr="0010631A">
          <w:rPr>
            <w:lang w:eastAsia="zh-CN"/>
          </w:rPr>
          <w:t>2.</w:t>
        </w:r>
        <w:r w:rsidRPr="0010631A">
          <w:rPr>
            <w:lang w:eastAsia="zh-CN"/>
          </w:rPr>
          <w:tab/>
          <w:t>The M</w:t>
        </w:r>
        <w:r w:rsidR="008217BF">
          <w:rPr>
            <w:lang w:eastAsia="zh-CN"/>
          </w:rPr>
          <w:t>N</w:t>
        </w:r>
        <w:r w:rsidRPr="0010631A">
          <w:rPr>
            <w:lang w:eastAsia="zh-CN"/>
          </w:rPr>
          <w:t xml:space="preserve"> sends S</w:t>
        </w:r>
      </w:ins>
      <w:ins w:id="85" w:author="Huawei" w:date="2020-10-16T11:08:00Z">
        <w:r w:rsidR="005648E5">
          <w:rPr>
            <w:lang w:eastAsia="zh-CN"/>
          </w:rPr>
          <w:t>-NODE</w:t>
        </w:r>
      </w:ins>
      <w:ins w:id="86" w:author="Huawei" w:date="2020-10-16T10:54:00Z">
        <w:r w:rsidRPr="0010631A">
          <w:rPr>
            <w:lang w:eastAsia="zh-CN"/>
          </w:rPr>
          <w:t xml:space="preserve"> ADDITION REQUEST</w:t>
        </w:r>
        <w:r w:rsidRPr="0010631A">
          <w:rPr>
            <w:lang w:eastAsia="en-GB"/>
          </w:rPr>
          <w:t xml:space="preserve"> to the </w:t>
        </w:r>
      </w:ins>
      <w:ins w:id="87" w:author="Huawei" w:date="2020-10-16T11:08:00Z">
        <w:r w:rsidR="005648E5">
          <w:rPr>
            <w:lang w:eastAsia="en-GB"/>
          </w:rPr>
          <w:t>S</w:t>
        </w:r>
      </w:ins>
      <w:ins w:id="88" w:author="Huawei" w:date="2020-10-16T10:54:00Z">
        <w:r w:rsidRPr="0010631A">
          <w:rPr>
            <w:lang w:eastAsia="zh-CN"/>
          </w:rPr>
          <w:t xml:space="preserve">gNB-CU-CP at </w:t>
        </w:r>
      </w:ins>
      <w:ins w:id="89" w:author="Huawei" w:date="2020-10-16T11:08:00Z">
        <w:r w:rsidR="005648E5">
          <w:rPr>
            <w:lang w:eastAsia="zh-CN"/>
          </w:rPr>
          <w:t>NR</w:t>
        </w:r>
      </w:ins>
      <w:ins w:id="90" w:author="Huawei" w:date="2020-10-16T10:54:00Z">
        <w:r w:rsidRPr="0010631A">
          <w:rPr>
            <w:lang w:eastAsia="zh-CN"/>
          </w:rPr>
          <w:t>-DC setup</w:t>
        </w:r>
        <w:r w:rsidRPr="0010631A">
          <w:rPr>
            <w:lang w:eastAsia="en-GB"/>
          </w:rPr>
          <w:t xml:space="preserve">. This request includes the </w:t>
        </w:r>
        <w:r w:rsidRPr="0010631A">
          <w:rPr>
            <w:lang w:eastAsia="zh-CN"/>
          </w:rPr>
          <w:t>Management based MDT PLMN List IE</w:t>
        </w:r>
        <w:r w:rsidRPr="0010631A">
          <w:rPr>
            <w:lang w:eastAsia="en-GB"/>
          </w:rPr>
          <w:t>.</w:t>
        </w:r>
      </w:ins>
    </w:p>
    <w:p w14:paraId="387C05A3" w14:textId="5730BC84" w:rsidR="0010631A" w:rsidRPr="0010631A" w:rsidRDefault="0010631A" w:rsidP="0010631A">
      <w:pPr>
        <w:overflowPunct w:val="0"/>
        <w:autoSpaceDE w:val="0"/>
        <w:autoSpaceDN w:val="0"/>
        <w:adjustRightInd w:val="0"/>
        <w:ind w:left="568" w:hanging="284"/>
        <w:textAlignment w:val="baseline"/>
        <w:rPr>
          <w:ins w:id="91" w:author="Huawei" w:date="2020-10-16T10:54:00Z"/>
          <w:lang w:eastAsia="zh-CN"/>
        </w:rPr>
      </w:pPr>
      <w:ins w:id="92" w:author="Huawei" w:date="2020-10-16T10:54:00Z">
        <w:r w:rsidRPr="0010631A">
          <w:rPr>
            <w:lang w:eastAsia="zh-CN"/>
          </w:rPr>
          <w:t>3a.</w:t>
        </w:r>
        <w:r w:rsidRPr="0010631A">
          <w:rPr>
            <w:lang w:eastAsia="zh-CN"/>
          </w:rPr>
          <w:tab/>
          <w:t xml:space="preserve">The user consent is communicated to the </w:t>
        </w:r>
      </w:ins>
      <w:ins w:id="93" w:author="Huawei" w:date="2020-10-16T11:08:00Z">
        <w:r w:rsidR="005648E5">
          <w:rPr>
            <w:lang w:eastAsia="zh-CN"/>
          </w:rPr>
          <w:t>S</w:t>
        </w:r>
      </w:ins>
      <w:ins w:id="94" w:author="Huawei" w:date="2020-10-16T10:54:00Z">
        <w:r w:rsidRPr="0010631A">
          <w:rPr>
            <w:lang w:eastAsia="zh-CN"/>
          </w:rPr>
          <w:t xml:space="preserve">gNB-DU at the UE context setup by including the Management based MDT PLMN List IE in the UE CONTEXT SETUP REQUEST. </w:t>
        </w:r>
      </w:ins>
    </w:p>
    <w:p w14:paraId="08F11F7A" w14:textId="03BD09F8" w:rsidR="0010631A" w:rsidRPr="0010631A" w:rsidRDefault="0010631A" w:rsidP="0010631A">
      <w:pPr>
        <w:overflowPunct w:val="0"/>
        <w:autoSpaceDE w:val="0"/>
        <w:autoSpaceDN w:val="0"/>
        <w:adjustRightInd w:val="0"/>
        <w:ind w:left="568" w:hanging="284"/>
        <w:textAlignment w:val="baseline"/>
        <w:rPr>
          <w:ins w:id="95" w:author="Huawei" w:date="2020-10-16T10:54:00Z"/>
          <w:lang w:eastAsia="zh-CN"/>
        </w:rPr>
      </w:pPr>
      <w:ins w:id="96" w:author="Huawei" w:date="2020-10-16T10:54:00Z">
        <w:r w:rsidRPr="0010631A">
          <w:rPr>
            <w:lang w:eastAsia="zh-CN"/>
          </w:rPr>
          <w:t>3b.</w:t>
        </w:r>
        <w:r w:rsidRPr="0010631A">
          <w:rPr>
            <w:lang w:eastAsia="zh-CN"/>
          </w:rPr>
          <w:tab/>
          <w:t xml:space="preserve">The user consent is communicated to the </w:t>
        </w:r>
      </w:ins>
      <w:ins w:id="97" w:author="Huawei" w:date="2020-10-16T11:08:00Z">
        <w:r w:rsidR="005648E5">
          <w:rPr>
            <w:lang w:eastAsia="zh-CN"/>
          </w:rPr>
          <w:t>S</w:t>
        </w:r>
      </w:ins>
      <w:ins w:id="98" w:author="Huawei" w:date="2020-10-16T10:54:00Z">
        <w:r w:rsidRPr="0010631A">
          <w:rPr>
            <w:lang w:eastAsia="zh-CN"/>
          </w:rPr>
          <w:t>gNB-CU-UP at the bearer context setup by including the Management based MDT PLMN List IE in the BEARER CONTEXT SETUP REQUEST.</w:t>
        </w:r>
      </w:ins>
    </w:p>
    <w:p w14:paraId="1E03D94B" w14:textId="5A0EBAB6" w:rsidR="00084F11" w:rsidRPr="0010631A" w:rsidRDefault="00084F11" w:rsidP="00084F11">
      <w:pPr>
        <w:keepNext/>
        <w:keepLines/>
        <w:overflowPunct w:val="0"/>
        <w:autoSpaceDE w:val="0"/>
        <w:autoSpaceDN w:val="0"/>
        <w:adjustRightInd w:val="0"/>
        <w:spacing w:before="120"/>
        <w:ind w:left="1418" w:hanging="1418"/>
        <w:textAlignment w:val="baseline"/>
        <w:outlineLvl w:val="3"/>
        <w:rPr>
          <w:ins w:id="99" w:author="Huawei" w:date="2020-10-16T11:36:00Z"/>
          <w:rFonts w:ascii="Arial" w:eastAsia="Malgun Gothic" w:hAnsi="Arial"/>
          <w:sz w:val="24"/>
          <w:lang w:eastAsia="en-GB"/>
        </w:rPr>
      </w:pPr>
      <w:bookmarkStart w:id="100" w:name="OLE_LINK42"/>
      <w:ins w:id="101" w:author="Huawei" w:date="2020-10-16T11:36:00Z">
        <w:r w:rsidRPr="0010631A">
          <w:rPr>
            <w:rFonts w:ascii="Arial" w:eastAsia="Malgun Gothic" w:hAnsi="Arial"/>
            <w:sz w:val="24"/>
            <w:lang w:eastAsia="en-GB"/>
          </w:rPr>
          <w:t>8.13.2.</w:t>
        </w:r>
        <w:r>
          <w:rPr>
            <w:rFonts w:ascii="Arial" w:eastAsia="Malgun Gothic" w:hAnsi="Arial"/>
            <w:sz w:val="24"/>
            <w:lang w:eastAsia="en-GB"/>
          </w:rPr>
          <w:t>7</w:t>
        </w:r>
        <w:r w:rsidRPr="0010631A">
          <w:rPr>
            <w:rFonts w:ascii="Arial" w:eastAsia="Malgun Gothic" w:hAnsi="Arial"/>
            <w:sz w:val="24"/>
            <w:lang w:eastAsia="en-GB"/>
          </w:rPr>
          <w:tab/>
        </w:r>
        <w:r>
          <w:rPr>
            <w:rFonts w:ascii="Arial" w:eastAsia="Malgun Gothic" w:hAnsi="Arial"/>
            <w:sz w:val="24"/>
            <w:lang w:eastAsia="en-GB"/>
          </w:rPr>
          <w:t>D</w:t>
        </w:r>
        <w:r w:rsidRPr="00084F11">
          <w:rPr>
            <w:rFonts w:ascii="Arial" w:eastAsia="Malgun Gothic" w:hAnsi="Arial"/>
            <w:sz w:val="24"/>
            <w:lang w:eastAsia="en-GB"/>
          </w:rPr>
          <w:t xml:space="preserve">ata anonymization </w:t>
        </w:r>
        <w:r>
          <w:rPr>
            <w:rFonts w:ascii="Arial" w:eastAsia="Malgun Gothic" w:hAnsi="Arial"/>
            <w:sz w:val="24"/>
            <w:lang w:eastAsia="en-GB"/>
          </w:rPr>
          <w:t>in MR</w:t>
        </w:r>
        <w:r w:rsidRPr="0010631A">
          <w:rPr>
            <w:rFonts w:ascii="Arial" w:eastAsia="Malgun Gothic" w:hAnsi="Arial"/>
            <w:sz w:val="24"/>
            <w:lang w:eastAsia="en-GB"/>
          </w:rPr>
          <w:t>-DC</w:t>
        </w:r>
        <w:r>
          <w:rPr>
            <w:rFonts w:ascii="Arial" w:eastAsia="Malgun Gothic" w:hAnsi="Arial"/>
            <w:sz w:val="24"/>
            <w:lang w:eastAsia="en-GB"/>
          </w:rPr>
          <w:t xml:space="preserve"> </w:t>
        </w:r>
      </w:ins>
    </w:p>
    <w:bookmarkEnd w:id="100"/>
    <w:p w14:paraId="62FE082B" w14:textId="1A724643" w:rsidR="00084F11" w:rsidRPr="000E6872" w:rsidRDefault="00084F11" w:rsidP="00084F11">
      <w:pPr>
        <w:overflowPunct w:val="0"/>
        <w:autoSpaceDE w:val="0"/>
        <w:autoSpaceDN w:val="0"/>
        <w:adjustRightInd w:val="0"/>
        <w:textAlignment w:val="baseline"/>
        <w:rPr>
          <w:ins w:id="102" w:author="Huawei" w:date="2020-10-16T11:36:00Z"/>
          <w:lang w:eastAsia="zh-CN"/>
        </w:rPr>
      </w:pPr>
      <w:ins w:id="103" w:author="Huawei" w:date="2020-10-16T11:36:00Z">
        <w:r>
          <w:rPr>
            <w:lang w:eastAsia="en-GB"/>
          </w:rPr>
          <w:t>I</w:t>
        </w:r>
        <w:r w:rsidRPr="0037641A">
          <w:rPr>
            <w:lang w:eastAsia="en-GB"/>
          </w:rPr>
          <w:t>f MDT</w:t>
        </w:r>
        <w:r>
          <w:rPr>
            <w:lang w:eastAsia="en-GB"/>
          </w:rPr>
          <w:t xml:space="preserve"> data </w:t>
        </w:r>
        <w:r w:rsidRPr="0037641A">
          <w:rPr>
            <w:lang w:eastAsia="en-GB"/>
          </w:rPr>
          <w:t>anonymization</w:t>
        </w:r>
        <w:r>
          <w:rPr>
            <w:lang w:eastAsia="en-GB"/>
          </w:rPr>
          <w:t xml:space="preserve"> is r</w:t>
        </w:r>
        <w:r w:rsidRPr="0037641A">
          <w:rPr>
            <w:lang w:eastAsia="en-GB"/>
          </w:rPr>
          <w:t>equire</w:t>
        </w:r>
        <w:r>
          <w:rPr>
            <w:lang w:eastAsia="en-GB"/>
          </w:rPr>
          <w:t>d</w:t>
        </w:r>
        <w:r>
          <w:rPr>
            <w:lang w:eastAsia="zh-CN"/>
          </w:rPr>
          <w:t>,</w:t>
        </w:r>
        <w:r>
          <w:rPr>
            <w:lang w:eastAsia="en-GB"/>
          </w:rPr>
          <w:t xml:space="preserve"> the S</w:t>
        </w:r>
      </w:ins>
      <w:ins w:id="104" w:author="Huawei" w:date="2020-10-16T11:37:00Z">
        <w:r>
          <w:rPr>
            <w:lang w:eastAsia="en-GB"/>
          </w:rPr>
          <w:t>N</w:t>
        </w:r>
      </w:ins>
      <w:ins w:id="105" w:author="Huawei" w:date="2020-10-16T11:36:00Z">
        <w:r w:rsidRPr="0037641A">
          <w:rPr>
            <w:lang w:eastAsia="en-GB"/>
          </w:rPr>
          <w:t xml:space="preserve"> </w:t>
        </w:r>
        <w:r>
          <w:rPr>
            <w:lang w:eastAsia="en-GB"/>
          </w:rPr>
          <w:t xml:space="preserve">will </w:t>
        </w:r>
        <w:r w:rsidRPr="0037641A">
          <w:rPr>
            <w:lang w:eastAsia="en-GB"/>
          </w:rPr>
          <w:t>send the CELL TRAFFIC TRACE message</w:t>
        </w:r>
      </w:ins>
      <w:ins w:id="106" w:author="Huawei" w:date="2020-10-16T14:24:00Z">
        <w:r w:rsidR="00976A59">
          <w:rPr>
            <w:lang w:eastAsia="en-GB"/>
          </w:rPr>
          <w:t xml:space="preserve"> including the </w:t>
        </w:r>
        <w:r w:rsidR="00976A59">
          <w:rPr>
            <w:lang w:eastAsia="zh-CN"/>
          </w:rPr>
          <w:t xml:space="preserve">Trace ID and </w:t>
        </w:r>
        <w:r w:rsidR="00976A59" w:rsidRPr="00976A59">
          <w:rPr>
            <w:lang w:eastAsia="zh-CN"/>
          </w:rPr>
          <w:t>privacy indicator</w:t>
        </w:r>
      </w:ins>
      <w:ins w:id="107" w:author="Huawei" w:date="2020-10-16T11:36:00Z">
        <w:r w:rsidRPr="0037641A">
          <w:rPr>
            <w:lang w:eastAsia="en-GB"/>
          </w:rPr>
          <w:t xml:space="preserve"> to the </w:t>
        </w:r>
        <w:r>
          <w:rPr>
            <w:lang w:eastAsia="en-GB"/>
          </w:rPr>
          <w:t>MN</w:t>
        </w:r>
        <w:r w:rsidRPr="0037641A">
          <w:rPr>
            <w:lang w:eastAsia="en-GB"/>
          </w:rPr>
          <w:t>.</w:t>
        </w:r>
        <w:r w:rsidRPr="0037641A">
          <w:rPr>
            <w:lang w:eastAsia="zh-CN"/>
          </w:rPr>
          <w:t xml:space="preserve"> </w:t>
        </w:r>
        <w:r w:rsidRPr="00601711">
          <w:rPr>
            <w:lang w:eastAsia="zh-CN"/>
          </w:rPr>
          <w:t xml:space="preserve">Upon reception of </w:t>
        </w:r>
        <w:r>
          <w:rPr>
            <w:lang w:eastAsia="zh-CN"/>
          </w:rPr>
          <w:t>the</w:t>
        </w:r>
        <w:r w:rsidRPr="00601711">
          <w:rPr>
            <w:lang w:eastAsia="zh-CN"/>
          </w:rPr>
          <w:t xml:space="preserve"> CELL TRAFFIC TRACE message from </w:t>
        </w:r>
        <w:r>
          <w:rPr>
            <w:lang w:eastAsia="zh-CN"/>
          </w:rPr>
          <w:t>the S</w:t>
        </w:r>
      </w:ins>
      <w:ins w:id="108" w:author="Huawei" w:date="2020-10-16T11:37:00Z">
        <w:r>
          <w:rPr>
            <w:lang w:eastAsia="zh-CN"/>
          </w:rPr>
          <w:t>N</w:t>
        </w:r>
      </w:ins>
      <w:ins w:id="109" w:author="Huawei" w:date="2020-10-16T11:36:00Z">
        <w:r w:rsidRPr="00601711">
          <w:rPr>
            <w:lang w:eastAsia="zh-CN"/>
          </w:rPr>
          <w:t xml:space="preserve">, the </w:t>
        </w:r>
        <w:r>
          <w:rPr>
            <w:lang w:eastAsia="en-GB"/>
          </w:rPr>
          <w:t>M</w:t>
        </w:r>
      </w:ins>
      <w:ins w:id="110" w:author="Huawei" w:date="2020-10-16T11:37:00Z">
        <w:r>
          <w:rPr>
            <w:lang w:eastAsia="en-GB"/>
          </w:rPr>
          <w:t>N</w:t>
        </w:r>
      </w:ins>
      <w:ins w:id="111" w:author="Huawei" w:date="2020-10-16T11:36:00Z">
        <w:r w:rsidRPr="00601711">
          <w:rPr>
            <w:lang w:eastAsia="zh-CN"/>
          </w:rPr>
          <w:t xml:space="preserve"> </w:t>
        </w:r>
        <w:r>
          <w:rPr>
            <w:lang w:eastAsia="zh-CN"/>
          </w:rPr>
          <w:t xml:space="preserve">will </w:t>
        </w:r>
        <w:r w:rsidRPr="00601711">
          <w:rPr>
            <w:lang w:eastAsia="zh-CN"/>
          </w:rPr>
          <w:t>send</w:t>
        </w:r>
        <w:r>
          <w:rPr>
            <w:lang w:eastAsia="zh-CN"/>
          </w:rPr>
          <w:t xml:space="preserve"> a</w:t>
        </w:r>
        <w:r w:rsidRPr="00601711">
          <w:rPr>
            <w:lang w:eastAsia="zh-CN"/>
          </w:rPr>
          <w:t xml:space="preserve"> CELL </w:t>
        </w:r>
        <w:r>
          <w:rPr>
            <w:lang w:eastAsia="zh-CN"/>
          </w:rPr>
          <w:t>TRAFFIC TRACE message</w:t>
        </w:r>
      </w:ins>
      <w:ins w:id="112" w:author="Huawei" w:date="2020-10-16T14:24:00Z">
        <w:r w:rsidR="00976A59">
          <w:rPr>
            <w:lang w:eastAsia="zh-CN"/>
          </w:rPr>
          <w:t xml:space="preserve"> </w:t>
        </w:r>
        <w:r w:rsidR="00976A59">
          <w:rPr>
            <w:lang w:eastAsia="en-GB"/>
          </w:rPr>
          <w:t xml:space="preserve">including the </w:t>
        </w:r>
        <w:r w:rsidR="00976A59">
          <w:rPr>
            <w:lang w:eastAsia="zh-CN"/>
          </w:rPr>
          <w:t xml:space="preserve">Trace ID and </w:t>
        </w:r>
        <w:r w:rsidR="00976A59" w:rsidRPr="00976A59">
          <w:rPr>
            <w:lang w:eastAsia="zh-CN"/>
          </w:rPr>
          <w:t>privacy indicator</w:t>
        </w:r>
      </w:ins>
      <w:ins w:id="113" w:author="Huawei" w:date="2020-10-16T11:36:00Z">
        <w:r>
          <w:rPr>
            <w:lang w:eastAsia="zh-CN"/>
          </w:rPr>
          <w:t xml:space="preserve"> to the </w:t>
        </w:r>
      </w:ins>
      <w:ins w:id="114" w:author="Huawei" w:date="2020-10-16T11:37:00Z">
        <w:r>
          <w:rPr>
            <w:lang w:eastAsia="zh-CN"/>
          </w:rPr>
          <w:t>CN</w:t>
        </w:r>
      </w:ins>
      <w:ins w:id="115" w:author="Huawei" w:date="2020-10-16T11:36:00Z">
        <w:r w:rsidRPr="00601711">
          <w:rPr>
            <w:lang w:eastAsia="zh-CN"/>
          </w:rPr>
          <w:t xml:space="preserve"> for this UE, inc</w:t>
        </w:r>
        <w:r>
          <w:rPr>
            <w:lang w:eastAsia="zh-CN"/>
          </w:rPr>
          <w:t>luding the Trace ID</w:t>
        </w:r>
      </w:ins>
      <w:ins w:id="116" w:author="Huawei" w:date="2020-10-16T14:23:00Z">
        <w:r w:rsidR="00976A59">
          <w:rPr>
            <w:lang w:eastAsia="zh-CN"/>
          </w:rPr>
          <w:t xml:space="preserve"> and </w:t>
        </w:r>
        <w:r w:rsidR="00976A59" w:rsidRPr="00976A59">
          <w:rPr>
            <w:lang w:eastAsia="zh-CN"/>
          </w:rPr>
          <w:t>privacy indicator</w:t>
        </w:r>
      </w:ins>
      <w:ins w:id="117" w:author="Huawei" w:date="2020-10-16T11:36:00Z">
        <w:r>
          <w:rPr>
            <w:lang w:eastAsia="zh-CN"/>
          </w:rPr>
          <w:t xml:space="preserve">. The </w:t>
        </w:r>
      </w:ins>
      <w:ins w:id="118" w:author="Huawei" w:date="2020-10-16T11:37:00Z">
        <w:r>
          <w:rPr>
            <w:lang w:eastAsia="zh-CN"/>
          </w:rPr>
          <w:t>CN</w:t>
        </w:r>
      </w:ins>
      <w:ins w:id="119" w:author="Huawei" w:date="2020-10-16T11:36:00Z">
        <w:r w:rsidRPr="00601711">
          <w:rPr>
            <w:lang w:eastAsia="zh-CN"/>
          </w:rPr>
          <w:t xml:space="preserve"> forwards </w:t>
        </w:r>
        <w:r>
          <w:rPr>
            <w:lang w:eastAsia="zh-CN"/>
          </w:rPr>
          <w:t xml:space="preserve">the </w:t>
        </w:r>
        <w:r w:rsidRPr="00601711">
          <w:rPr>
            <w:lang w:eastAsia="zh-CN"/>
          </w:rPr>
          <w:t>Trace ID and UE identity to the TCE</w:t>
        </w:r>
        <w:r w:rsidRPr="00827B18">
          <w:rPr>
            <w:lang w:eastAsia="en-GB"/>
          </w:rPr>
          <w:t xml:space="preserve"> </w:t>
        </w:r>
        <w:r>
          <w:rPr>
            <w:lang w:eastAsia="en-GB"/>
          </w:rPr>
          <w:t>a</w:t>
        </w:r>
        <w:r w:rsidRPr="00601711">
          <w:rPr>
            <w:lang w:eastAsia="en-GB"/>
          </w:rPr>
          <w:t>s specified in TS</w:t>
        </w:r>
        <w:r w:rsidRPr="00601711">
          <w:rPr>
            <w:lang w:eastAsia="zh-CN"/>
          </w:rPr>
          <w:t>32.422 [20]</w:t>
        </w:r>
        <w:r>
          <w:rPr>
            <w:lang w:eastAsia="zh-CN"/>
          </w:rPr>
          <w:t>.</w:t>
        </w:r>
      </w:ins>
    </w:p>
    <w:p w14:paraId="468C33E9" w14:textId="41ACA724" w:rsidR="00084F11" w:rsidRPr="00601711" w:rsidRDefault="00084F11" w:rsidP="00084F11">
      <w:pPr>
        <w:overflowPunct w:val="0"/>
        <w:autoSpaceDE w:val="0"/>
        <w:autoSpaceDN w:val="0"/>
        <w:adjustRightInd w:val="0"/>
        <w:textAlignment w:val="baseline"/>
        <w:rPr>
          <w:ins w:id="120" w:author="Huawei" w:date="2020-10-16T11:36:00Z"/>
        </w:rPr>
      </w:pPr>
      <w:ins w:id="121" w:author="Huawei" w:date="2020-10-16T11:36:00Z">
        <w:r w:rsidRPr="00601711">
          <w:rPr>
            <w:lang w:eastAsia="en-GB"/>
          </w:rPr>
          <w:t>The following shows a flow chart summarizing the functionality</w:t>
        </w:r>
      </w:ins>
      <w:ins w:id="122" w:author="Huawei" w:date="2020-10-16T11:38:00Z">
        <w:r>
          <w:rPr>
            <w:lang w:eastAsia="en-GB"/>
          </w:rPr>
          <w:t xml:space="preserve"> in MR-DC</w:t>
        </w:r>
      </w:ins>
      <w:ins w:id="123" w:author="Huawei" w:date="2020-10-16T11:40:00Z">
        <w:r>
          <w:rPr>
            <w:lang w:eastAsia="en-GB"/>
          </w:rPr>
          <w:t xml:space="preserve"> when the SN is the SgNB</w:t>
        </w:r>
      </w:ins>
      <w:ins w:id="124" w:author="Huawei" w:date="2020-10-16T11:36:00Z">
        <w:r w:rsidRPr="00601711">
          <w:rPr>
            <w:lang w:eastAsia="en-GB"/>
          </w:rPr>
          <w:t>.</w:t>
        </w:r>
      </w:ins>
    </w:p>
    <w:p w14:paraId="736CA417" w14:textId="1BEA24D3" w:rsidR="00084F11" w:rsidRPr="00601711" w:rsidRDefault="00DA70DF" w:rsidP="00084F11">
      <w:pPr>
        <w:keepNext/>
        <w:keepLines/>
        <w:overflowPunct w:val="0"/>
        <w:autoSpaceDE w:val="0"/>
        <w:autoSpaceDN w:val="0"/>
        <w:adjustRightInd w:val="0"/>
        <w:spacing w:before="60"/>
        <w:jc w:val="center"/>
        <w:textAlignment w:val="baseline"/>
        <w:rPr>
          <w:ins w:id="125" w:author="Huawei" w:date="2020-10-16T11:40:00Z"/>
          <w:rFonts w:ascii="Arial" w:hAnsi="Arial"/>
          <w:b/>
          <w:lang w:eastAsia="zh-CN"/>
        </w:rPr>
      </w:pPr>
      <w:r>
        <w:t>e</w:t>
      </w:r>
    </w:p>
    <w:p w14:paraId="29DFEC42" w14:textId="5E05848C" w:rsidR="00084F11" w:rsidRPr="00601711" w:rsidRDefault="00084F11" w:rsidP="00084F11">
      <w:pPr>
        <w:keepLines/>
        <w:overflowPunct w:val="0"/>
        <w:autoSpaceDE w:val="0"/>
        <w:autoSpaceDN w:val="0"/>
        <w:adjustRightInd w:val="0"/>
        <w:spacing w:after="240"/>
        <w:jc w:val="center"/>
        <w:textAlignment w:val="baseline"/>
        <w:rPr>
          <w:ins w:id="126" w:author="Huawei" w:date="2020-10-16T11:40:00Z"/>
          <w:rFonts w:ascii="Arial" w:hAnsi="Arial"/>
          <w:b/>
          <w:lang w:eastAsia="zh-CN"/>
        </w:rPr>
      </w:pPr>
      <w:ins w:id="127" w:author="Huawei" w:date="2020-10-16T11:40:00Z">
        <w:r w:rsidRPr="00601711">
          <w:rPr>
            <w:rFonts w:ascii="Arial" w:hAnsi="Arial"/>
            <w:b/>
            <w:lang w:eastAsia="zh-CN"/>
          </w:rPr>
          <w:t>Figure 8.13.2-</w:t>
        </w:r>
        <w:r>
          <w:rPr>
            <w:rFonts w:ascii="Arial" w:hAnsi="Arial"/>
            <w:b/>
            <w:lang w:eastAsia="zh-CN"/>
          </w:rPr>
          <w:t>7</w:t>
        </w:r>
        <w:r w:rsidRPr="00601711">
          <w:rPr>
            <w:rFonts w:ascii="Arial" w:hAnsi="Arial"/>
            <w:b/>
            <w:lang w:eastAsia="zh-CN"/>
          </w:rPr>
          <w:tab/>
        </w:r>
        <w:r w:rsidRPr="00601711">
          <w:rPr>
            <w:rFonts w:ascii="Arial" w:hAnsi="Arial"/>
            <w:b/>
            <w:lang w:eastAsia="zh-CN"/>
          </w:rPr>
          <w:tab/>
        </w:r>
      </w:ins>
      <w:ins w:id="128" w:author="Huawei" w:date="2020-10-16T12:11:00Z">
        <w:r w:rsidR="00F333CC" w:rsidRPr="00F333CC">
          <w:rPr>
            <w:rFonts w:ascii="Arial" w:hAnsi="Arial"/>
            <w:b/>
            <w:lang w:eastAsia="zh-CN"/>
          </w:rPr>
          <w:t>Data anonymization</w:t>
        </w:r>
      </w:ins>
      <w:ins w:id="129" w:author="Huawei" w:date="2020-10-16T11:40:00Z">
        <w:r w:rsidRPr="00601711">
          <w:rPr>
            <w:rFonts w:ascii="Arial" w:hAnsi="Arial"/>
            <w:b/>
            <w:lang w:eastAsia="zh-CN"/>
          </w:rPr>
          <w:t xml:space="preserve"> in </w:t>
        </w:r>
      </w:ins>
      <w:ins w:id="130" w:author="Huawei" w:date="2020-10-16T11:41:00Z">
        <w:r w:rsidRPr="00084F11">
          <w:rPr>
            <w:rFonts w:ascii="Arial" w:hAnsi="Arial"/>
            <w:b/>
            <w:lang w:eastAsia="zh-CN"/>
          </w:rPr>
          <w:t>MR-DC when the SN is the SgNB</w:t>
        </w:r>
      </w:ins>
    </w:p>
    <w:p w14:paraId="0E777B05" w14:textId="77777777" w:rsidR="00084F11" w:rsidRPr="00601711" w:rsidRDefault="00084F11" w:rsidP="00084F11">
      <w:pPr>
        <w:overflowPunct w:val="0"/>
        <w:autoSpaceDE w:val="0"/>
        <w:autoSpaceDN w:val="0"/>
        <w:adjustRightInd w:val="0"/>
        <w:ind w:left="568" w:hanging="284"/>
        <w:textAlignment w:val="baseline"/>
        <w:rPr>
          <w:ins w:id="131" w:author="Huawei" w:date="2020-10-16T11:40:00Z"/>
          <w:lang w:eastAsia="zh-CN"/>
        </w:rPr>
      </w:pPr>
      <w:ins w:id="132" w:author="Huawei" w:date="2020-10-16T11:40:00Z">
        <w:r>
          <w:rPr>
            <w:lang w:eastAsia="zh-CN"/>
          </w:rPr>
          <w:t>0</w:t>
        </w:r>
        <w:r w:rsidRPr="00601711">
          <w:rPr>
            <w:lang w:eastAsia="zh-CN"/>
          </w:rPr>
          <w:t>.</w:t>
        </w:r>
        <w:r w:rsidRPr="00601711">
          <w:rPr>
            <w:lang w:eastAsia="en-GB"/>
          </w:rPr>
          <w:tab/>
        </w:r>
        <w:r>
          <w:rPr>
            <w:lang w:eastAsia="zh-CN"/>
          </w:rPr>
          <w:t>A</w:t>
        </w:r>
        <w:r w:rsidRPr="00050CA8">
          <w:rPr>
            <w:lang w:eastAsia="zh-CN"/>
          </w:rPr>
          <w:t>s described in</w:t>
        </w:r>
        <w:r>
          <w:rPr>
            <w:lang w:eastAsia="zh-CN"/>
          </w:rPr>
          <w:t xml:space="preserve"> step 1~3 in Figure 8.13.2-1, in step 1~4</w:t>
        </w:r>
        <w:r w:rsidRPr="00050CA8">
          <w:rPr>
            <w:lang w:eastAsia="zh-CN"/>
          </w:rPr>
          <w:t xml:space="preserve"> </w:t>
        </w:r>
        <w:r>
          <w:rPr>
            <w:lang w:eastAsia="zh-CN"/>
          </w:rPr>
          <w:t>in Figure 8.13.2-2, and in step 1~4</w:t>
        </w:r>
        <w:r w:rsidRPr="00050CA8">
          <w:rPr>
            <w:lang w:eastAsia="zh-CN"/>
          </w:rPr>
          <w:t xml:space="preserve"> </w:t>
        </w:r>
        <w:r>
          <w:rPr>
            <w:lang w:eastAsia="zh-CN"/>
          </w:rPr>
          <w:t>in Figure 8.13.2-3, the gNB-CU-CP, the gNB-CU-UP,</w:t>
        </w:r>
        <w:r w:rsidRPr="00027D00">
          <w:rPr>
            <w:lang w:eastAsia="zh-CN"/>
          </w:rPr>
          <w:t xml:space="preserve"> </w:t>
        </w:r>
        <w:r>
          <w:rPr>
            <w:lang w:eastAsia="zh-CN"/>
          </w:rPr>
          <w:t>the gNB-DU receives the MDT configuration from EM and select the suitable UEs for MDT data collection</w:t>
        </w:r>
        <w:r w:rsidRPr="00601711">
          <w:rPr>
            <w:lang w:eastAsia="zh-CN"/>
          </w:rPr>
          <w:t>.</w:t>
        </w:r>
      </w:ins>
    </w:p>
    <w:p w14:paraId="18B71688" w14:textId="03DCEE15" w:rsidR="00084F11" w:rsidRDefault="00084F11" w:rsidP="00084F11">
      <w:pPr>
        <w:overflowPunct w:val="0"/>
        <w:autoSpaceDE w:val="0"/>
        <w:autoSpaceDN w:val="0"/>
        <w:adjustRightInd w:val="0"/>
        <w:ind w:left="568" w:hanging="284"/>
        <w:textAlignment w:val="baseline"/>
        <w:rPr>
          <w:ins w:id="133" w:author="Huawei" w:date="2020-10-16T11:40:00Z"/>
          <w:lang w:eastAsia="zh-CN"/>
        </w:rPr>
      </w:pPr>
      <w:ins w:id="134" w:author="Huawei" w:date="2020-10-16T11:40:00Z">
        <w:r>
          <w:rPr>
            <w:lang w:eastAsia="zh-CN"/>
          </w:rPr>
          <w:t>1.  For the management based MDT activation in gNB-CU-UP and gNB-DU,</w:t>
        </w:r>
        <w:r w:rsidRPr="00027D00">
          <w:rPr>
            <w:lang w:eastAsia="zh-CN"/>
          </w:rPr>
          <w:t xml:space="preserve"> </w:t>
        </w:r>
        <w:r>
          <w:rPr>
            <w:lang w:eastAsia="zh-CN"/>
          </w:rPr>
          <w:t>the gNB-CU-UP and gNB-DU send CELL TRAFFIC TRACE message to the gNB-CU-CP for this UE, including Trace ID</w:t>
        </w:r>
      </w:ins>
      <w:ins w:id="135" w:author="Huawei" w:date="2020-10-16T14:25:00Z">
        <w:r w:rsidR="00976A59">
          <w:rPr>
            <w:lang w:eastAsia="zh-CN"/>
          </w:rPr>
          <w:t xml:space="preserve"> and </w:t>
        </w:r>
        <w:r w:rsidR="00976A59" w:rsidRPr="00976A59">
          <w:rPr>
            <w:lang w:eastAsia="zh-CN"/>
          </w:rPr>
          <w:t>privacy indicator</w:t>
        </w:r>
      </w:ins>
      <w:ins w:id="136" w:author="Huawei" w:date="2020-10-16T11:40:00Z">
        <w:r>
          <w:rPr>
            <w:lang w:eastAsia="zh-CN"/>
          </w:rPr>
          <w:t xml:space="preserve">. </w:t>
        </w:r>
      </w:ins>
    </w:p>
    <w:p w14:paraId="42E81D39" w14:textId="745005C9" w:rsidR="00084F11" w:rsidRDefault="00084F11" w:rsidP="00084F11">
      <w:pPr>
        <w:overflowPunct w:val="0"/>
        <w:autoSpaceDE w:val="0"/>
        <w:autoSpaceDN w:val="0"/>
        <w:adjustRightInd w:val="0"/>
        <w:ind w:left="568" w:hanging="284"/>
        <w:textAlignment w:val="baseline"/>
        <w:rPr>
          <w:ins w:id="137" w:author="Huawei" w:date="2020-10-16T11:40:00Z"/>
          <w:lang w:eastAsia="zh-CN"/>
        </w:rPr>
      </w:pPr>
      <w:ins w:id="138" w:author="Huawei" w:date="2020-10-16T11:40:00Z">
        <w:r>
          <w:rPr>
            <w:lang w:eastAsia="zh-CN"/>
          </w:rPr>
          <w:t>2.  For the management based MDT activation in gNB-CU-UP and gNB-DU, upon rece</w:t>
        </w:r>
      </w:ins>
      <w:ins w:id="139" w:author="Huawei" w:date="2020-10-16T11:50:00Z">
        <w:r w:rsidR="00F72BAB">
          <w:rPr>
            <w:lang w:eastAsia="zh-CN"/>
          </w:rPr>
          <w:t>i</w:t>
        </w:r>
      </w:ins>
      <w:ins w:id="140" w:author="Huawei" w:date="2020-10-16T11:40:00Z">
        <w:r>
          <w:rPr>
            <w:lang w:eastAsia="zh-CN"/>
          </w:rPr>
          <w:t>ving the CELL TRAFFIC TRACE</w:t>
        </w:r>
        <w:r w:rsidRPr="0048286C">
          <w:rPr>
            <w:lang w:eastAsia="zh-CN"/>
          </w:rPr>
          <w:t xml:space="preserve"> </w:t>
        </w:r>
        <w:r>
          <w:rPr>
            <w:lang w:eastAsia="zh-CN"/>
          </w:rPr>
          <w:t>message from E1/F1, the gNB-CU-CP sends a CELL TRAFFIC TRACE</w:t>
        </w:r>
        <w:r w:rsidRPr="0048286C">
          <w:rPr>
            <w:lang w:eastAsia="zh-CN"/>
          </w:rPr>
          <w:t xml:space="preserve"> </w:t>
        </w:r>
        <w:r w:rsidR="00F72BAB">
          <w:rPr>
            <w:lang w:eastAsia="zh-CN"/>
          </w:rPr>
          <w:t>message to the MN</w:t>
        </w:r>
        <w:r>
          <w:rPr>
            <w:lang w:eastAsia="zh-CN"/>
          </w:rPr>
          <w:t xml:space="preserve"> for this UE, including Trace ID </w:t>
        </w:r>
      </w:ins>
      <w:ins w:id="141" w:author="Huawei" w:date="2020-10-16T14:26:00Z">
        <w:r w:rsidR="00976A59">
          <w:rPr>
            <w:lang w:eastAsia="zh-CN"/>
          </w:rPr>
          <w:t xml:space="preserve">and </w:t>
        </w:r>
        <w:r w:rsidR="00976A59" w:rsidRPr="00976A59">
          <w:rPr>
            <w:lang w:eastAsia="zh-CN"/>
          </w:rPr>
          <w:t>privacy indicator</w:t>
        </w:r>
      </w:ins>
      <w:ins w:id="142" w:author="Huawei" w:date="2020-10-16T11:40:00Z">
        <w:r>
          <w:rPr>
            <w:lang w:eastAsia="zh-CN"/>
          </w:rPr>
          <w:t>. For the management based MDT activation in gNB-CU-CP, the gNB-CU-CP shall send a CELL TRAFFIC TRACE message to</w:t>
        </w:r>
        <w:r w:rsidR="00F72BAB">
          <w:rPr>
            <w:lang w:eastAsia="zh-CN"/>
          </w:rPr>
          <w:t xml:space="preserve"> the MN</w:t>
        </w:r>
        <w:r>
          <w:rPr>
            <w:lang w:eastAsia="zh-CN"/>
          </w:rPr>
          <w:t xml:space="preserve"> for this UE, including Trace ID </w:t>
        </w:r>
      </w:ins>
      <w:ins w:id="143" w:author="Huawei" w:date="2020-10-16T14:25:00Z">
        <w:r w:rsidR="00976A59">
          <w:rPr>
            <w:lang w:eastAsia="zh-CN"/>
          </w:rPr>
          <w:t xml:space="preserve">and </w:t>
        </w:r>
        <w:r w:rsidR="00976A59" w:rsidRPr="00976A59">
          <w:rPr>
            <w:lang w:eastAsia="zh-CN"/>
          </w:rPr>
          <w:t>privacy indicator</w:t>
        </w:r>
      </w:ins>
      <w:ins w:id="144" w:author="Huawei" w:date="2020-10-16T11:40:00Z">
        <w:r>
          <w:rPr>
            <w:lang w:eastAsia="zh-CN"/>
          </w:rPr>
          <w:t xml:space="preserve">. </w:t>
        </w:r>
      </w:ins>
    </w:p>
    <w:p w14:paraId="5DB5E7ED" w14:textId="4F01BDC8" w:rsidR="00084F11" w:rsidRPr="00601711" w:rsidRDefault="00084F11" w:rsidP="00084F11">
      <w:pPr>
        <w:overflowPunct w:val="0"/>
        <w:autoSpaceDE w:val="0"/>
        <w:autoSpaceDN w:val="0"/>
        <w:adjustRightInd w:val="0"/>
        <w:ind w:left="568" w:hanging="284"/>
        <w:textAlignment w:val="baseline"/>
        <w:rPr>
          <w:ins w:id="145" w:author="Huawei" w:date="2020-10-16T11:40:00Z"/>
          <w:lang w:eastAsia="zh-CN"/>
        </w:rPr>
      </w:pPr>
      <w:ins w:id="146" w:author="Huawei" w:date="2020-10-16T11:40:00Z">
        <w:r>
          <w:rPr>
            <w:lang w:eastAsia="zh-CN"/>
          </w:rPr>
          <w:t>3</w:t>
        </w:r>
        <w:r w:rsidRPr="00601711">
          <w:rPr>
            <w:lang w:eastAsia="zh-CN"/>
          </w:rPr>
          <w:t>.</w:t>
        </w:r>
        <w:r w:rsidRPr="00601711">
          <w:rPr>
            <w:lang w:eastAsia="zh-CN"/>
          </w:rPr>
          <w:tab/>
        </w:r>
        <w:r w:rsidR="00F72BAB">
          <w:rPr>
            <w:lang w:eastAsia="zh-CN"/>
          </w:rPr>
          <w:t>The MN</w:t>
        </w:r>
        <w:r>
          <w:rPr>
            <w:lang w:eastAsia="zh-CN"/>
          </w:rPr>
          <w:t xml:space="preserve"> sends a CELL TRAFFIC TRACE message to the </w:t>
        </w:r>
      </w:ins>
      <w:ins w:id="147" w:author="Huawei" w:date="2020-10-16T11:51:00Z">
        <w:r w:rsidR="00F72BAB">
          <w:rPr>
            <w:lang w:eastAsia="zh-CN"/>
          </w:rPr>
          <w:t>CN</w:t>
        </w:r>
      </w:ins>
      <w:ins w:id="148" w:author="Huawei" w:date="2020-10-16T11:40:00Z">
        <w:r>
          <w:rPr>
            <w:lang w:eastAsia="zh-CN"/>
          </w:rPr>
          <w:t xml:space="preserve"> for this UE, including Trace ID </w:t>
        </w:r>
      </w:ins>
      <w:ins w:id="149" w:author="Huawei" w:date="2020-10-16T14:26:00Z">
        <w:r w:rsidR="00976A59">
          <w:rPr>
            <w:lang w:eastAsia="zh-CN"/>
          </w:rPr>
          <w:t xml:space="preserve">and </w:t>
        </w:r>
        <w:r w:rsidR="00976A59" w:rsidRPr="00976A59">
          <w:rPr>
            <w:lang w:eastAsia="zh-CN"/>
          </w:rPr>
          <w:t>privacy indicator</w:t>
        </w:r>
      </w:ins>
      <w:ins w:id="150" w:author="Huawei" w:date="2020-10-16T11:40:00Z">
        <w:r>
          <w:rPr>
            <w:lang w:eastAsia="zh-CN"/>
          </w:rPr>
          <w:t>.</w:t>
        </w:r>
        <w:r w:rsidRPr="00027D00">
          <w:rPr>
            <w:lang w:eastAsia="zh-CN"/>
          </w:rPr>
          <w:t xml:space="preserve"> </w:t>
        </w:r>
        <w:r>
          <w:rPr>
            <w:lang w:eastAsia="zh-CN"/>
          </w:rPr>
          <w:t xml:space="preserve">The </w:t>
        </w:r>
      </w:ins>
      <w:ins w:id="151" w:author="Huawei" w:date="2020-10-16T11:51:00Z">
        <w:r w:rsidR="00F72BAB">
          <w:rPr>
            <w:lang w:eastAsia="zh-CN"/>
          </w:rPr>
          <w:t>CN</w:t>
        </w:r>
      </w:ins>
      <w:ins w:id="152" w:author="Huawei" w:date="2020-10-16T11:40:00Z">
        <w:r>
          <w:rPr>
            <w:lang w:eastAsia="zh-CN"/>
          </w:rPr>
          <w:t xml:space="preserve"> forwards Trace ID and UE identity to the TCE.</w:t>
        </w:r>
        <w:r w:rsidRPr="00601711">
          <w:rPr>
            <w:lang w:eastAsia="zh-CN"/>
          </w:rPr>
          <w:t xml:space="preserve"> </w:t>
        </w:r>
      </w:ins>
    </w:p>
    <w:p w14:paraId="792ECDA7" w14:textId="77777777" w:rsidR="0010631A" w:rsidRPr="00084F11" w:rsidRDefault="0010631A" w:rsidP="001551A2">
      <w:pPr>
        <w:rPr>
          <w:rFonts w:eastAsiaTheme="minorEastAsia"/>
          <w:lang w:eastAsia="zh-CN"/>
        </w:rPr>
      </w:pPr>
    </w:p>
    <w:sectPr w:rsidR="0010631A" w:rsidRPr="00084F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D8FF6" w14:textId="77777777" w:rsidR="00BB09F7" w:rsidRDefault="00BB09F7">
      <w:r>
        <w:separator/>
      </w:r>
    </w:p>
  </w:endnote>
  <w:endnote w:type="continuationSeparator" w:id="0">
    <w:p w14:paraId="5FB25547" w14:textId="77777777" w:rsidR="00BB09F7" w:rsidRDefault="00BB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317E51" w:rsidRDefault="00317E5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5BB69" w14:textId="77777777" w:rsidR="00BB09F7" w:rsidRDefault="00BB09F7">
      <w:r>
        <w:separator/>
      </w:r>
    </w:p>
  </w:footnote>
  <w:footnote w:type="continuationSeparator" w:id="0">
    <w:p w14:paraId="532B40DF" w14:textId="77777777" w:rsidR="00BB09F7" w:rsidRDefault="00BB09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B3FF3"/>
    <w:multiLevelType w:val="hybridMultilevel"/>
    <w:tmpl w:val="FFECC406"/>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0F625D"/>
    <w:multiLevelType w:val="hybridMultilevel"/>
    <w:tmpl w:val="C3D65E08"/>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C2E4B6F"/>
    <w:multiLevelType w:val="hybridMultilevel"/>
    <w:tmpl w:val="6468421A"/>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A3E3A6A"/>
    <w:multiLevelType w:val="hybridMultilevel"/>
    <w:tmpl w:val="85D0DEF0"/>
    <w:lvl w:ilvl="0" w:tplc="52389F68">
      <w:start w:val="202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3" w15:restartNumberingAfterBreak="0">
    <w:nsid w:val="32093AE5"/>
    <w:multiLevelType w:val="hybridMultilevel"/>
    <w:tmpl w:val="2348F92C"/>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D6924AB8"/>
    <w:lvl w:ilvl="0" w:tplc="3D24FFAC">
      <w:start w:val="1"/>
      <w:numFmt w:val="decimal"/>
      <w:pStyle w:val="Proposal"/>
      <w:lvlText w:val="Proposal %1:"/>
      <w:lvlJc w:val="left"/>
      <w:pPr>
        <w:ind w:left="785"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90646C3"/>
    <w:multiLevelType w:val="hybridMultilevel"/>
    <w:tmpl w:val="F44ED694"/>
    <w:lvl w:ilvl="0" w:tplc="52389F68">
      <w:start w:val="202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2"/>
  </w:num>
  <w:num w:numId="4">
    <w:abstractNumId w:val="19"/>
  </w:num>
  <w:num w:numId="5">
    <w:abstractNumId w:val="1"/>
  </w:num>
  <w:num w:numId="6">
    <w:abstractNumId w:val="6"/>
  </w:num>
  <w:num w:numId="7">
    <w:abstractNumId w:val="15"/>
  </w:num>
  <w:num w:numId="8">
    <w:abstractNumId w:val="16"/>
  </w:num>
  <w:num w:numId="9">
    <w:abstractNumId w:val="10"/>
  </w:num>
  <w:num w:numId="10">
    <w:abstractNumId w:val="14"/>
  </w:num>
  <w:num w:numId="11">
    <w:abstractNumId w:val="2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7"/>
  </w:num>
  <w:num w:numId="15">
    <w:abstractNumId w:val="21"/>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8"/>
  </w:num>
  <w:num w:numId="19">
    <w:abstractNumId w:val="0"/>
  </w:num>
  <w:num w:numId="20">
    <w:abstractNumId w:val="9"/>
  </w:num>
  <w:num w:numId="21">
    <w:abstractNumId w:val="14"/>
    <w:lvlOverride w:ilvl="0">
      <w:startOverride w:val="1"/>
    </w:lvlOverride>
  </w:num>
  <w:num w:numId="22">
    <w:abstractNumId w:val="13"/>
  </w:num>
  <w:num w:numId="23">
    <w:abstractNumId w:val="5"/>
  </w:num>
  <w:num w:numId="24">
    <w:abstractNumId w:val="11"/>
  </w:num>
  <w:num w:numId="25">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D3"/>
    <w:rsid w:val="000110CA"/>
    <w:rsid w:val="00011674"/>
    <w:rsid w:val="000118F6"/>
    <w:rsid w:val="00013CB8"/>
    <w:rsid w:val="00014271"/>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5DD"/>
    <w:rsid w:val="00070CDD"/>
    <w:rsid w:val="00072EDF"/>
    <w:rsid w:val="000737BB"/>
    <w:rsid w:val="00073C97"/>
    <w:rsid w:val="00075247"/>
    <w:rsid w:val="00076E64"/>
    <w:rsid w:val="00076E9F"/>
    <w:rsid w:val="00081C37"/>
    <w:rsid w:val="00083024"/>
    <w:rsid w:val="000832CF"/>
    <w:rsid w:val="00083842"/>
    <w:rsid w:val="000843D9"/>
    <w:rsid w:val="00084F0C"/>
    <w:rsid w:val="00084F11"/>
    <w:rsid w:val="00084F5E"/>
    <w:rsid w:val="00085DF3"/>
    <w:rsid w:val="00086B96"/>
    <w:rsid w:val="0009122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52F"/>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1A"/>
    <w:rsid w:val="0010634F"/>
    <w:rsid w:val="00107EFF"/>
    <w:rsid w:val="00107FF6"/>
    <w:rsid w:val="00110973"/>
    <w:rsid w:val="00110CE9"/>
    <w:rsid w:val="001119E6"/>
    <w:rsid w:val="00112C1D"/>
    <w:rsid w:val="001133CF"/>
    <w:rsid w:val="00113571"/>
    <w:rsid w:val="00113B04"/>
    <w:rsid w:val="00114EB0"/>
    <w:rsid w:val="001177F1"/>
    <w:rsid w:val="00117B42"/>
    <w:rsid w:val="00117E84"/>
    <w:rsid w:val="00121CA2"/>
    <w:rsid w:val="0012227B"/>
    <w:rsid w:val="001227E7"/>
    <w:rsid w:val="00125A22"/>
    <w:rsid w:val="00125CC7"/>
    <w:rsid w:val="00126539"/>
    <w:rsid w:val="00126BF7"/>
    <w:rsid w:val="0013001D"/>
    <w:rsid w:val="0013091C"/>
    <w:rsid w:val="00130C8A"/>
    <w:rsid w:val="00130D93"/>
    <w:rsid w:val="001312D1"/>
    <w:rsid w:val="0013156C"/>
    <w:rsid w:val="00131814"/>
    <w:rsid w:val="00131EA5"/>
    <w:rsid w:val="0013204A"/>
    <w:rsid w:val="00132625"/>
    <w:rsid w:val="00133ECD"/>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3249"/>
    <w:rsid w:val="00176D85"/>
    <w:rsid w:val="00177369"/>
    <w:rsid w:val="001775C4"/>
    <w:rsid w:val="001778DC"/>
    <w:rsid w:val="00177ED9"/>
    <w:rsid w:val="0018017B"/>
    <w:rsid w:val="00181069"/>
    <w:rsid w:val="0018430F"/>
    <w:rsid w:val="00184EF7"/>
    <w:rsid w:val="00185A40"/>
    <w:rsid w:val="001860A0"/>
    <w:rsid w:val="0019227A"/>
    <w:rsid w:val="00195650"/>
    <w:rsid w:val="001972BD"/>
    <w:rsid w:val="001977C8"/>
    <w:rsid w:val="00197C7B"/>
    <w:rsid w:val="001A1B88"/>
    <w:rsid w:val="001A1F92"/>
    <w:rsid w:val="001A2382"/>
    <w:rsid w:val="001A34F0"/>
    <w:rsid w:val="001A38C1"/>
    <w:rsid w:val="001A5E5E"/>
    <w:rsid w:val="001A68F4"/>
    <w:rsid w:val="001A6CB0"/>
    <w:rsid w:val="001B1D9D"/>
    <w:rsid w:val="001B1FB4"/>
    <w:rsid w:val="001B2E23"/>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ADD"/>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66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597"/>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31A2"/>
    <w:rsid w:val="00267881"/>
    <w:rsid w:val="002723F2"/>
    <w:rsid w:val="00272F58"/>
    <w:rsid w:val="00273821"/>
    <w:rsid w:val="00273FC1"/>
    <w:rsid w:val="00274E67"/>
    <w:rsid w:val="00275D12"/>
    <w:rsid w:val="00276CD2"/>
    <w:rsid w:val="00277A1E"/>
    <w:rsid w:val="0028062F"/>
    <w:rsid w:val="002808AD"/>
    <w:rsid w:val="002809AF"/>
    <w:rsid w:val="00280FEC"/>
    <w:rsid w:val="00281EB0"/>
    <w:rsid w:val="00283B91"/>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4BFB"/>
    <w:rsid w:val="002B565A"/>
    <w:rsid w:val="002B59FE"/>
    <w:rsid w:val="002B689A"/>
    <w:rsid w:val="002B7766"/>
    <w:rsid w:val="002C0977"/>
    <w:rsid w:val="002C24E5"/>
    <w:rsid w:val="002C28CD"/>
    <w:rsid w:val="002C293E"/>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DFC"/>
    <w:rsid w:val="0031543D"/>
    <w:rsid w:val="00315F2F"/>
    <w:rsid w:val="00316D12"/>
    <w:rsid w:val="00316D4A"/>
    <w:rsid w:val="00317E51"/>
    <w:rsid w:val="003205DA"/>
    <w:rsid w:val="0032143F"/>
    <w:rsid w:val="00321B5D"/>
    <w:rsid w:val="00322BF9"/>
    <w:rsid w:val="00324E7A"/>
    <w:rsid w:val="00325769"/>
    <w:rsid w:val="00325B85"/>
    <w:rsid w:val="00326166"/>
    <w:rsid w:val="00326C1A"/>
    <w:rsid w:val="00327C4D"/>
    <w:rsid w:val="00327C80"/>
    <w:rsid w:val="0033143D"/>
    <w:rsid w:val="00331D74"/>
    <w:rsid w:val="00332B0C"/>
    <w:rsid w:val="00333921"/>
    <w:rsid w:val="00333B90"/>
    <w:rsid w:val="00334763"/>
    <w:rsid w:val="00334BBB"/>
    <w:rsid w:val="00336954"/>
    <w:rsid w:val="003371C6"/>
    <w:rsid w:val="00340FC5"/>
    <w:rsid w:val="00341115"/>
    <w:rsid w:val="00342A3B"/>
    <w:rsid w:val="00342E26"/>
    <w:rsid w:val="00343352"/>
    <w:rsid w:val="003436A3"/>
    <w:rsid w:val="00343FB8"/>
    <w:rsid w:val="003452B6"/>
    <w:rsid w:val="00345E8C"/>
    <w:rsid w:val="00347361"/>
    <w:rsid w:val="0035052F"/>
    <w:rsid w:val="00351711"/>
    <w:rsid w:val="00351B7B"/>
    <w:rsid w:val="00351BCD"/>
    <w:rsid w:val="00352A6B"/>
    <w:rsid w:val="0035378A"/>
    <w:rsid w:val="00353A10"/>
    <w:rsid w:val="00353EC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37F9"/>
    <w:rsid w:val="003D4B4C"/>
    <w:rsid w:val="003D4CBF"/>
    <w:rsid w:val="003D548C"/>
    <w:rsid w:val="003D5DCB"/>
    <w:rsid w:val="003D6692"/>
    <w:rsid w:val="003D6F36"/>
    <w:rsid w:val="003E0E02"/>
    <w:rsid w:val="003E0E80"/>
    <w:rsid w:val="003E1EF1"/>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1A8D"/>
    <w:rsid w:val="00403138"/>
    <w:rsid w:val="0040734E"/>
    <w:rsid w:val="00407AFD"/>
    <w:rsid w:val="00407F9F"/>
    <w:rsid w:val="004122AC"/>
    <w:rsid w:val="004131D9"/>
    <w:rsid w:val="0041390E"/>
    <w:rsid w:val="00414BB3"/>
    <w:rsid w:val="00415963"/>
    <w:rsid w:val="0041669D"/>
    <w:rsid w:val="00416961"/>
    <w:rsid w:val="00416AC5"/>
    <w:rsid w:val="004201F7"/>
    <w:rsid w:val="00421EAB"/>
    <w:rsid w:val="00422253"/>
    <w:rsid w:val="0042735E"/>
    <w:rsid w:val="00432DCE"/>
    <w:rsid w:val="00433E63"/>
    <w:rsid w:val="00434BE2"/>
    <w:rsid w:val="00435C19"/>
    <w:rsid w:val="00435C42"/>
    <w:rsid w:val="00437000"/>
    <w:rsid w:val="00437A99"/>
    <w:rsid w:val="00444983"/>
    <w:rsid w:val="00444F8C"/>
    <w:rsid w:val="004453C9"/>
    <w:rsid w:val="00445A1C"/>
    <w:rsid w:val="0044674B"/>
    <w:rsid w:val="00446771"/>
    <w:rsid w:val="004529A3"/>
    <w:rsid w:val="00453767"/>
    <w:rsid w:val="00453897"/>
    <w:rsid w:val="00454B84"/>
    <w:rsid w:val="004555BE"/>
    <w:rsid w:val="00455EF5"/>
    <w:rsid w:val="00455F90"/>
    <w:rsid w:val="004567A8"/>
    <w:rsid w:val="00456EF9"/>
    <w:rsid w:val="00456FB2"/>
    <w:rsid w:val="00457E35"/>
    <w:rsid w:val="004605B1"/>
    <w:rsid w:val="0046072B"/>
    <w:rsid w:val="004607BA"/>
    <w:rsid w:val="00460DFE"/>
    <w:rsid w:val="00461B67"/>
    <w:rsid w:val="004651DE"/>
    <w:rsid w:val="004667D7"/>
    <w:rsid w:val="00466B68"/>
    <w:rsid w:val="00466F57"/>
    <w:rsid w:val="00467069"/>
    <w:rsid w:val="004678D4"/>
    <w:rsid w:val="0047169D"/>
    <w:rsid w:val="0047197D"/>
    <w:rsid w:val="00471C06"/>
    <w:rsid w:val="00472352"/>
    <w:rsid w:val="004736B9"/>
    <w:rsid w:val="00473B6E"/>
    <w:rsid w:val="00474FC4"/>
    <w:rsid w:val="0047550E"/>
    <w:rsid w:val="00475FA8"/>
    <w:rsid w:val="004761B3"/>
    <w:rsid w:val="0047739E"/>
    <w:rsid w:val="00480A5B"/>
    <w:rsid w:val="004822A4"/>
    <w:rsid w:val="00483D3E"/>
    <w:rsid w:val="00483ED7"/>
    <w:rsid w:val="00485C97"/>
    <w:rsid w:val="004865D5"/>
    <w:rsid w:val="00486D5B"/>
    <w:rsid w:val="004905B3"/>
    <w:rsid w:val="0049166A"/>
    <w:rsid w:val="00491C2A"/>
    <w:rsid w:val="00491F4A"/>
    <w:rsid w:val="00492263"/>
    <w:rsid w:val="00492450"/>
    <w:rsid w:val="0049389E"/>
    <w:rsid w:val="004938DF"/>
    <w:rsid w:val="00493D19"/>
    <w:rsid w:val="00494A79"/>
    <w:rsid w:val="00494E96"/>
    <w:rsid w:val="00495A6C"/>
    <w:rsid w:val="00496A9B"/>
    <w:rsid w:val="004A057E"/>
    <w:rsid w:val="004A0CBA"/>
    <w:rsid w:val="004A1824"/>
    <w:rsid w:val="004A2817"/>
    <w:rsid w:val="004A2EF8"/>
    <w:rsid w:val="004A35BF"/>
    <w:rsid w:val="004A3677"/>
    <w:rsid w:val="004A49E9"/>
    <w:rsid w:val="004A502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32A5"/>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5BF"/>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48E5"/>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4F1D"/>
    <w:rsid w:val="0059611C"/>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EA0"/>
    <w:rsid w:val="005C7656"/>
    <w:rsid w:val="005D0520"/>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01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2A"/>
    <w:rsid w:val="0064476B"/>
    <w:rsid w:val="00646458"/>
    <w:rsid w:val="00647E1E"/>
    <w:rsid w:val="006502B8"/>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80E"/>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536B"/>
    <w:rsid w:val="00696285"/>
    <w:rsid w:val="006A443D"/>
    <w:rsid w:val="006A4BC4"/>
    <w:rsid w:val="006A664F"/>
    <w:rsid w:val="006A6838"/>
    <w:rsid w:val="006A6996"/>
    <w:rsid w:val="006A6C31"/>
    <w:rsid w:val="006B007A"/>
    <w:rsid w:val="006B178C"/>
    <w:rsid w:val="006B1CA7"/>
    <w:rsid w:val="006B2F6F"/>
    <w:rsid w:val="006B4EF4"/>
    <w:rsid w:val="006B512F"/>
    <w:rsid w:val="006B5246"/>
    <w:rsid w:val="006B6D17"/>
    <w:rsid w:val="006C09F2"/>
    <w:rsid w:val="006C0EE6"/>
    <w:rsid w:val="006C366D"/>
    <w:rsid w:val="006C3E60"/>
    <w:rsid w:val="006C73D1"/>
    <w:rsid w:val="006C76A0"/>
    <w:rsid w:val="006D0082"/>
    <w:rsid w:val="006D059C"/>
    <w:rsid w:val="006D0D08"/>
    <w:rsid w:val="006D1950"/>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917"/>
    <w:rsid w:val="006F1D76"/>
    <w:rsid w:val="006F495F"/>
    <w:rsid w:val="006F4C93"/>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3D9"/>
    <w:rsid w:val="007174EE"/>
    <w:rsid w:val="00720AED"/>
    <w:rsid w:val="00720CE4"/>
    <w:rsid w:val="00721BB2"/>
    <w:rsid w:val="00721E8E"/>
    <w:rsid w:val="007237E8"/>
    <w:rsid w:val="00726AB8"/>
    <w:rsid w:val="00726B94"/>
    <w:rsid w:val="007277FE"/>
    <w:rsid w:val="007304DD"/>
    <w:rsid w:val="007310F2"/>
    <w:rsid w:val="007316DF"/>
    <w:rsid w:val="007320A6"/>
    <w:rsid w:val="00732E28"/>
    <w:rsid w:val="00733013"/>
    <w:rsid w:val="00733D85"/>
    <w:rsid w:val="007359D7"/>
    <w:rsid w:val="007378BA"/>
    <w:rsid w:val="0074063E"/>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259"/>
    <w:rsid w:val="007778F6"/>
    <w:rsid w:val="007806CB"/>
    <w:rsid w:val="00780B3C"/>
    <w:rsid w:val="00781E7F"/>
    <w:rsid w:val="00783003"/>
    <w:rsid w:val="007831B3"/>
    <w:rsid w:val="00783551"/>
    <w:rsid w:val="00783A65"/>
    <w:rsid w:val="0078572C"/>
    <w:rsid w:val="00785739"/>
    <w:rsid w:val="007922F8"/>
    <w:rsid w:val="00792CD6"/>
    <w:rsid w:val="007931BA"/>
    <w:rsid w:val="0079442D"/>
    <w:rsid w:val="00794441"/>
    <w:rsid w:val="00795E88"/>
    <w:rsid w:val="00796155"/>
    <w:rsid w:val="00796522"/>
    <w:rsid w:val="00796B2F"/>
    <w:rsid w:val="00797D98"/>
    <w:rsid w:val="007A081D"/>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474"/>
    <w:rsid w:val="00807E69"/>
    <w:rsid w:val="00811EB2"/>
    <w:rsid w:val="00814156"/>
    <w:rsid w:val="008217BF"/>
    <w:rsid w:val="00822F59"/>
    <w:rsid w:val="0082326C"/>
    <w:rsid w:val="008236A1"/>
    <w:rsid w:val="0082564D"/>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3A5"/>
    <w:rsid w:val="008421D3"/>
    <w:rsid w:val="00842F5B"/>
    <w:rsid w:val="00843B67"/>
    <w:rsid w:val="0084422A"/>
    <w:rsid w:val="00847222"/>
    <w:rsid w:val="00847343"/>
    <w:rsid w:val="00850DCF"/>
    <w:rsid w:val="008525BE"/>
    <w:rsid w:val="008537FC"/>
    <w:rsid w:val="00855B68"/>
    <w:rsid w:val="0085631C"/>
    <w:rsid w:val="0085641C"/>
    <w:rsid w:val="0086790E"/>
    <w:rsid w:val="008728FA"/>
    <w:rsid w:val="00872C69"/>
    <w:rsid w:val="00873AA0"/>
    <w:rsid w:val="00874E26"/>
    <w:rsid w:val="008809A6"/>
    <w:rsid w:val="0088193D"/>
    <w:rsid w:val="00881BC8"/>
    <w:rsid w:val="008838A3"/>
    <w:rsid w:val="00883DE9"/>
    <w:rsid w:val="00884DB8"/>
    <w:rsid w:val="00884E52"/>
    <w:rsid w:val="008851E6"/>
    <w:rsid w:val="00885747"/>
    <w:rsid w:val="008860B9"/>
    <w:rsid w:val="00887E0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741"/>
    <w:rsid w:val="008B1A4E"/>
    <w:rsid w:val="008B2872"/>
    <w:rsid w:val="008B291E"/>
    <w:rsid w:val="008B6BBE"/>
    <w:rsid w:val="008B7099"/>
    <w:rsid w:val="008B719B"/>
    <w:rsid w:val="008B751B"/>
    <w:rsid w:val="008C0CFF"/>
    <w:rsid w:val="008C15C6"/>
    <w:rsid w:val="008C195A"/>
    <w:rsid w:val="008C1E98"/>
    <w:rsid w:val="008C2871"/>
    <w:rsid w:val="008C320D"/>
    <w:rsid w:val="008C53F3"/>
    <w:rsid w:val="008C7346"/>
    <w:rsid w:val="008C7645"/>
    <w:rsid w:val="008C7D0D"/>
    <w:rsid w:val="008D0901"/>
    <w:rsid w:val="008D1335"/>
    <w:rsid w:val="008D1CC6"/>
    <w:rsid w:val="008D2C81"/>
    <w:rsid w:val="008D54BC"/>
    <w:rsid w:val="008D54D3"/>
    <w:rsid w:val="008D5FF6"/>
    <w:rsid w:val="008D62F9"/>
    <w:rsid w:val="008D665E"/>
    <w:rsid w:val="008D6B8C"/>
    <w:rsid w:val="008E0711"/>
    <w:rsid w:val="008E07A9"/>
    <w:rsid w:val="008E0875"/>
    <w:rsid w:val="008E1005"/>
    <w:rsid w:val="008E120E"/>
    <w:rsid w:val="008E317F"/>
    <w:rsid w:val="008E48DB"/>
    <w:rsid w:val="008E4BE3"/>
    <w:rsid w:val="008E5CF9"/>
    <w:rsid w:val="008E726F"/>
    <w:rsid w:val="008E79CD"/>
    <w:rsid w:val="008E7DBA"/>
    <w:rsid w:val="008F1DD5"/>
    <w:rsid w:val="008F2B18"/>
    <w:rsid w:val="008F2E09"/>
    <w:rsid w:val="008F2E96"/>
    <w:rsid w:val="008F316F"/>
    <w:rsid w:val="008F3493"/>
    <w:rsid w:val="008F3C0D"/>
    <w:rsid w:val="008F4441"/>
    <w:rsid w:val="008F5B85"/>
    <w:rsid w:val="008F7445"/>
    <w:rsid w:val="008F77B1"/>
    <w:rsid w:val="008F797E"/>
    <w:rsid w:val="008F7CD0"/>
    <w:rsid w:val="00900ECE"/>
    <w:rsid w:val="009029D6"/>
    <w:rsid w:val="009031F0"/>
    <w:rsid w:val="009035C5"/>
    <w:rsid w:val="00903F06"/>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974"/>
    <w:rsid w:val="00922225"/>
    <w:rsid w:val="009222D0"/>
    <w:rsid w:val="00922D7C"/>
    <w:rsid w:val="009239BB"/>
    <w:rsid w:val="0092516E"/>
    <w:rsid w:val="00926114"/>
    <w:rsid w:val="00927857"/>
    <w:rsid w:val="00931E63"/>
    <w:rsid w:val="00932114"/>
    <w:rsid w:val="0093285A"/>
    <w:rsid w:val="00932AE1"/>
    <w:rsid w:val="00933D96"/>
    <w:rsid w:val="009345CA"/>
    <w:rsid w:val="00934889"/>
    <w:rsid w:val="00935166"/>
    <w:rsid w:val="00935487"/>
    <w:rsid w:val="0093654F"/>
    <w:rsid w:val="0093757B"/>
    <w:rsid w:val="00937F89"/>
    <w:rsid w:val="0094074A"/>
    <w:rsid w:val="009421CA"/>
    <w:rsid w:val="00942DAE"/>
    <w:rsid w:val="00942E79"/>
    <w:rsid w:val="00943041"/>
    <w:rsid w:val="009433E5"/>
    <w:rsid w:val="00943AAA"/>
    <w:rsid w:val="00946A28"/>
    <w:rsid w:val="00950BB4"/>
    <w:rsid w:val="00951CDA"/>
    <w:rsid w:val="00952731"/>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5F6"/>
    <w:rsid w:val="00974677"/>
    <w:rsid w:val="00974794"/>
    <w:rsid w:val="009749F3"/>
    <w:rsid w:val="00974FA3"/>
    <w:rsid w:val="00975E6F"/>
    <w:rsid w:val="00976A59"/>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2BFE"/>
    <w:rsid w:val="009B2ED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245A"/>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C50"/>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6A7A"/>
    <w:rsid w:val="00B16FD7"/>
    <w:rsid w:val="00B174FB"/>
    <w:rsid w:val="00B178FE"/>
    <w:rsid w:val="00B17FD1"/>
    <w:rsid w:val="00B21279"/>
    <w:rsid w:val="00B21E5B"/>
    <w:rsid w:val="00B22A02"/>
    <w:rsid w:val="00B2333A"/>
    <w:rsid w:val="00B235F4"/>
    <w:rsid w:val="00B23CDB"/>
    <w:rsid w:val="00B26195"/>
    <w:rsid w:val="00B27C79"/>
    <w:rsid w:val="00B27F94"/>
    <w:rsid w:val="00B30D09"/>
    <w:rsid w:val="00B310C1"/>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4038"/>
    <w:rsid w:val="00B642D5"/>
    <w:rsid w:val="00B65EF1"/>
    <w:rsid w:val="00B667C5"/>
    <w:rsid w:val="00B66B4F"/>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C4A"/>
    <w:rsid w:val="00B93D8B"/>
    <w:rsid w:val="00B97C5D"/>
    <w:rsid w:val="00BA030D"/>
    <w:rsid w:val="00BA06E3"/>
    <w:rsid w:val="00BA0C8C"/>
    <w:rsid w:val="00BA109A"/>
    <w:rsid w:val="00BA1642"/>
    <w:rsid w:val="00BA28CF"/>
    <w:rsid w:val="00BA331C"/>
    <w:rsid w:val="00BA3349"/>
    <w:rsid w:val="00BA350E"/>
    <w:rsid w:val="00BA3732"/>
    <w:rsid w:val="00BA3CA4"/>
    <w:rsid w:val="00BA4A56"/>
    <w:rsid w:val="00BA4FB5"/>
    <w:rsid w:val="00BA5AE3"/>
    <w:rsid w:val="00BA6D64"/>
    <w:rsid w:val="00BB09F7"/>
    <w:rsid w:val="00BB399B"/>
    <w:rsid w:val="00BB4CBA"/>
    <w:rsid w:val="00BB5613"/>
    <w:rsid w:val="00BB6430"/>
    <w:rsid w:val="00BB6A53"/>
    <w:rsid w:val="00BB6B31"/>
    <w:rsid w:val="00BB7FCB"/>
    <w:rsid w:val="00BC15A4"/>
    <w:rsid w:val="00BC35B5"/>
    <w:rsid w:val="00BC39FF"/>
    <w:rsid w:val="00BC4269"/>
    <w:rsid w:val="00BC5AC5"/>
    <w:rsid w:val="00BC6C4E"/>
    <w:rsid w:val="00BC7455"/>
    <w:rsid w:val="00BD005B"/>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4139"/>
    <w:rsid w:val="00C042AF"/>
    <w:rsid w:val="00C06126"/>
    <w:rsid w:val="00C061CA"/>
    <w:rsid w:val="00C06C41"/>
    <w:rsid w:val="00C10CF3"/>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12E5"/>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1AA"/>
    <w:rsid w:val="00C673DC"/>
    <w:rsid w:val="00C67B92"/>
    <w:rsid w:val="00C708B0"/>
    <w:rsid w:val="00C716CA"/>
    <w:rsid w:val="00C71E0A"/>
    <w:rsid w:val="00C73295"/>
    <w:rsid w:val="00C73C42"/>
    <w:rsid w:val="00C74835"/>
    <w:rsid w:val="00C7493C"/>
    <w:rsid w:val="00C774D3"/>
    <w:rsid w:val="00C8027C"/>
    <w:rsid w:val="00C806E9"/>
    <w:rsid w:val="00C809B9"/>
    <w:rsid w:val="00C80A94"/>
    <w:rsid w:val="00C80F0A"/>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EF"/>
    <w:rsid w:val="00CA50A6"/>
    <w:rsid w:val="00CA5422"/>
    <w:rsid w:val="00CA7256"/>
    <w:rsid w:val="00CA740D"/>
    <w:rsid w:val="00CA7E34"/>
    <w:rsid w:val="00CA7FFE"/>
    <w:rsid w:val="00CB02E3"/>
    <w:rsid w:val="00CB11E0"/>
    <w:rsid w:val="00CB1378"/>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6F8"/>
    <w:rsid w:val="00CE3BE7"/>
    <w:rsid w:val="00CE3C10"/>
    <w:rsid w:val="00CE441E"/>
    <w:rsid w:val="00CE4ECB"/>
    <w:rsid w:val="00CE5D62"/>
    <w:rsid w:val="00CE6634"/>
    <w:rsid w:val="00CE6EDE"/>
    <w:rsid w:val="00CF0BD5"/>
    <w:rsid w:val="00CF493E"/>
    <w:rsid w:val="00CF5168"/>
    <w:rsid w:val="00CF62BB"/>
    <w:rsid w:val="00CF7357"/>
    <w:rsid w:val="00CF7811"/>
    <w:rsid w:val="00D0140B"/>
    <w:rsid w:val="00D020D2"/>
    <w:rsid w:val="00D0291E"/>
    <w:rsid w:val="00D03B03"/>
    <w:rsid w:val="00D045B1"/>
    <w:rsid w:val="00D051A3"/>
    <w:rsid w:val="00D0592B"/>
    <w:rsid w:val="00D12684"/>
    <w:rsid w:val="00D129E1"/>
    <w:rsid w:val="00D13AF7"/>
    <w:rsid w:val="00D14BDC"/>
    <w:rsid w:val="00D1547D"/>
    <w:rsid w:val="00D15834"/>
    <w:rsid w:val="00D15D1D"/>
    <w:rsid w:val="00D17D34"/>
    <w:rsid w:val="00D20A32"/>
    <w:rsid w:val="00D22C23"/>
    <w:rsid w:val="00D233A3"/>
    <w:rsid w:val="00D2389D"/>
    <w:rsid w:val="00D245DA"/>
    <w:rsid w:val="00D24B5B"/>
    <w:rsid w:val="00D25335"/>
    <w:rsid w:val="00D25C6F"/>
    <w:rsid w:val="00D2660D"/>
    <w:rsid w:val="00D3057D"/>
    <w:rsid w:val="00D317C2"/>
    <w:rsid w:val="00D32033"/>
    <w:rsid w:val="00D322C4"/>
    <w:rsid w:val="00D32B0C"/>
    <w:rsid w:val="00D34B96"/>
    <w:rsid w:val="00D377E1"/>
    <w:rsid w:val="00D40C3D"/>
    <w:rsid w:val="00D40EE7"/>
    <w:rsid w:val="00D413F6"/>
    <w:rsid w:val="00D41622"/>
    <w:rsid w:val="00D44952"/>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EFA"/>
    <w:rsid w:val="00D66BC4"/>
    <w:rsid w:val="00D66DB4"/>
    <w:rsid w:val="00D67393"/>
    <w:rsid w:val="00D67E08"/>
    <w:rsid w:val="00D7032C"/>
    <w:rsid w:val="00D7067B"/>
    <w:rsid w:val="00D712EC"/>
    <w:rsid w:val="00D7175C"/>
    <w:rsid w:val="00D71C04"/>
    <w:rsid w:val="00D72B2E"/>
    <w:rsid w:val="00D74B6B"/>
    <w:rsid w:val="00D760A8"/>
    <w:rsid w:val="00D76CB8"/>
    <w:rsid w:val="00D77A26"/>
    <w:rsid w:val="00D80C65"/>
    <w:rsid w:val="00D83E49"/>
    <w:rsid w:val="00D8495E"/>
    <w:rsid w:val="00D9074A"/>
    <w:rsid w:val="00D9097D"/>
    <w:rsid w:val="00D92D5A"/>
    <w:rsid w:val="00D9417C"/>
    <w:rsid w:val="00D949C7"/>
    <w:rsid w:val="00D94E69"/>
    <w:rsid w:val="00D952E4"/>
    <w:rsid w:val="00D95B22"/>
    <w:rsid w:val="00DA32E6"/>
    <w:rsid w:val="00DA32F7"/>
    <w:rsid w:val="00DA6E41"/>
    <w:rsid w:val="00DA70DF"/>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4F4C"/>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4515"/>
    <w:rsid w:val="00E152D4"/>
    <w:rsid w:val="00E15C46"/>
    <w:rsid w:val="00E16BCC"/>
    <w:rsid w:val="00E16F1D"/>
    <w:rsid w:val="00E214EB"/>
    <w:rsid w:val="00E232BC"/>
    <w:rsid w:val="00E234D2"/>
    <w:rsid w:val="00E24C60"/>
    <w:rsid w:val="00E26EF7"/>
    <w:rsid w:val="00E30D80"/>
    <w:rsid w:val="00E3131F"/>
    <w:rsid w:val="00E319C5"/>
    <w:rsid w:val="00E31B55"/>
    <w:rsid w:val="00E324CC"/>
    <w:rsid w:val="00E34407"/>
    <w:rsid w:val="00E3467F"/>
    <w:rsid w:val="00E36FD0"/>
    <w:rsid w:val="00E413B8"/>
    <w:rsid w:val="00E41CD1"/>
    <w:rsid w:val="00E42AC9"/>
    <w:rsid w:val="00E4440F"/>
    <w:rsid w:val="00E454D5"/>
    <w:rsid w:val="00E47690"/>
    <w:rsid w:val="00E51340"/>
    <w:rsid w:val="00E513E4"/>
    <w:rsid w:val="00E52089"/>
    <w:rsid w:val="00E52205"/>
    <w:rsid w:val="00E53E89"/>
    <w:rsid w:val="00E54B20"/>
    <w:rsid w:val="00E54C89"/>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AE3"/>
    <w:rsid w:val="00F076F4"/>
    <w:rsid w:val="00F10664"/>
    <w:rsid w:val="00F10B16"/>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3CC"/>
    <w:rsid w:val="00F340F4"/>
    <w:rsid w:val="00F34406"/>
    <w:rsid w:val="00F34408"/>
    <w:rsid w:val="00F37A6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BAB"/>
    <w:rsid w:val="00F72BDB"/>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C9C"/>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a2"/>
    <w:next w:val="a2"/>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a2"/>
    <w:link w:val="Doc-text2Char"/>
    <w:qFormat/>
    <w:rsid w:val="008B7099"/>
    <w:pPr>
      <w:tabs>
        <w:tab w:val="left" w:pos="1622"/>
      </w:tabs>
      <w:spacing w:after="0"/>
      <w:ind w:left="1622" w:hanging="363"/>
    </w:pPr>
    <w:rPr>
      <w:rFonts w:ascii="Arial" w:eastAsia="MS Mincho" w:hAnsi="Arial" w:cs="Arial"/>
      <w:szCs w:val="24"/>
      <w:lang w:val="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BA3732"/>
    <w:pPr>
      <w:ind w:firstLineChars="200" w:firstLine="420"/>
    </w:p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5014DE"/>
    <w:rPr>
      <w:rFonts w:eastAsia="Times New Roman"/>
      <w:lang w:val="en-GB"/>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33432-86B5-45C8-8795-B1745FE77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5945</TotalTime>
  <Pages>4</Pages>
  <Words>1410</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124</cp:revision>
  <cp:lastPrinted>2009-04-22T07:01:00Z</cp:lastPrinted>
  <dcterms:created xsi:type="dcterms:W3CDTF">2019-09-03T13:03:00Z</dcterms:created>
  <dcterms:modified xsi:type="dcterms:W3CDTF">2020-10-21T06:52:00Z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(3)K+JQ89Zz1uSQ2TWJ0tf4DjOpD0g00tDy/MHoGoyDj1ZcODYD3ydYQ7a5tMNlMfLSJ45OI6s5
jiqMIhO/9urn7TC5ZTZ26uSPTg7cATn/HCCsM72kwCSKX8+FPotH9bfGz+z7WBsNB/IbZDkP
ug8qCusF4cRFjAlcGvP4+hyhCkoTDkqmpyJ06kIMWiE5bunk5X5S+RtkUXUCwrlepsropjpT
utbgZiFDqBkL7yhOPU</vt:lpwstr>
  </property>
  <property fmtid="{D5CDD505-2E9C-101B-9397-08002B2CF9AE}" pid="17" name="_2015_ms_pID_7253431">
    <vt:lpwstr>mNAgHL6wi4wdzaH+AjpmVVyEv2gKYx3uGD1183EI9Y7U7Jxm1Tc2Ed
xdK7JyMYTDS8rG7kj4j8/E0SrZG7jhK/ynmoDxT93Wd3z7tRrLf7BzItF60fhcguMAGdWMHY
hZjZM2VbvoeeqXhyAp+0f6nUBYOdUnkugD0nZTinxmyhTqHKOSYZeWHxbO45KRkIAuiYcON/
QbsYcnEQsOE+YthdbKRimznhoaOXNiJxIRip</vt:lpwstr>
  </property>
  <property fmtid="{D5CDD505-2E9C-101B-9397-08002B2CF9AE}" pid="18" name="_2015_ms_pID_7253432">
    <vt:lpwstr>gQ==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