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32AB14" w14:textId="77AEBBFA"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4A7E8D">
        <w:rPr>
          <w:rFonts w:cs="Arial"/>
          <w:b/>
          <w:bCs/>
          <w:sz w:val="24"/>
          <w:szCs w:val="24"/>
        </w:rPr>
        <w:t>Meeting #110</w:t>
      </w:r>
      <w:r>
        <w:rPr>
          <w:rFonts w:cs="Arial"/>
          <w:b/>
          <w:bCs/>
          <w:sz w:val="24"/>
          <w:szCs w:val="24"/>
        </w:rPr>
        <w:t>-e</w:t>
      </w:r>
      <w:r w:rsidR="000D5EC9" w:rsidRPr="007D3E81">
        <w:rPr>
          <w:rFonts w:cs="Arial"/>
          <w:b/>
          <w:sz w:val="24"/>
          <w:szCs w:val="24"/>
        </w:rPr>
        <w:tab/>
      </w:r>
      <w:r w:rsidR="00760C47" w:rsidRPr="00760C47">
        <w:rPr>
          <w:b/>
          <w:noProof/>
          <w:sz w:val="28"/>
        </w:rPr>
        <w:t>R3-206100</w:t>
      </w:r>
    </w:p>
    <w:p w14:paraId="14D9F5A3" w14:textId="77777777"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4A7E8D">
        <w:rPr>
          <w:rFonts w:cs="Arial"/>
          <w:b/>
          <w:bCs/>
          <w:sz w:val="24"/>
          <w:szCs w:val="24"/>
        </w:rPr>
        <w:t>2</w:t>
      </w:r>
      <w:r w:rsidRPr="00CF493E">
        <w:rPr>
          <w:rFonts w:cs="Arial"/>
          <w:b/>
          <w:bCs/>
          <w:sz w:val="24"/>
          <w:szCs w:val="24"/>
        </w:rPr>
        <w:t xml:space="preserve"> </w:t>
      </w:r>
      <w:r w:rsidR="004A7E8D">
        <w:rPr>
          <w:rFonts w:cs="Arial"/>
          <w:b/>
          <w:bCs/>
          <w:sz w:val="24"/>
          <w:szCs w:val="24"/>
        </w:rPr>
        <w:t>–</w:t>
      </w:r>
      <w:r w:rsidR="00011674">
        <w:rPr>
          <w:rFonts w:cs="Arial"/>
          <w:b/>
          <w:bCs/>
          <w:sz w:val="24"/>
          <w:szCs w:val="24"/>
        </w:rPr>
        <w:t xml:space="preserve"> </w:t>
      </w:r>
      <w:r w:rsidR="004A7E8D">
        <w:rPr>
          <w:rFonts w:cs="Arial"/>
          <w:b/>
          <w:bCs/>
          <w:sz w:val="24"/>
          <w:szCs w:val="24"/>
        </w:rPr>
        <w:t>12 Nov</w:t>
      </w:r>
      <w:r w:rsidRPr="00CF493E">
        <w:rPr>
          <w:rFonts w:cs="Arial"/>
          <w:b/>
          <w:bCs/>
          <w:sz w:val="24"/>
          <w:szCs w:val="24"/>
        </w:rPr>
        <w:t xml:space="preserve"> 2020</w:t>
      </w:r>
    </w:p>
    <w:p w14:paraId="08B119C0" w14:textId="77777777" w:rsidR="0037119B" w:rsidRPr="007D3E81" w:rsidRDefault="0037119B" w:rsidP="0037119B">
      <w:pPr>
        <w:pStyle w:val="ac"/>
        <w:jc w:val="both"/>
        <w:rPr>
          <w:rFonts w:eastAsia="宋体"/>
          <w:b w:val="0"/>
          <w:i w:val="0"/>
          <w:noProof w:val="0"/>
          <w:sz w:val="24"/>
          <w:lang w:eastAsia="zh-CN"/>
        </w:rPr>
      </w:pPr>
    </w:p>
    <w:p w14:paraId="0D35A2AF" w14:textId="756E41C1"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727DF">
        <w:rPr>
          <w:rFonts w:ascii="Arial" w:hAnsi="Arial"/>
          <w:sz w:val="24"/>
        </w:rPr>
        <w:t>(</w:t>
      </w:r>
      <w:bookmarkStart w:id="1" w:name="OLE_LINK157"/>
      <w:r w:rsidR="003727DF">
        <w:rPr>
          <w:rFonts w:ascii="Arial" w:hAnsi="Arial"/>
          <w:sz w:val="24"/>
        </w:rPr>
        <w:t>TP for SON BLCR for TS 38.401</w:t>
      </w:r>
      <w:bookmarkEnd w:id="1"/>
      <w:r w:rsidR="003727DF">
        <w:rPr>
          <w:rFonts w:ascii="Arial" w:hAnsi="Arial"/>
          <w:sz w:val="24"/>
        </w:rPr>
        <w:t xml:space="preserve">): </w:t>
      </w:r>
      <w:r w:rsidR="00CA4EEF" w:rsidRPr="00CA4EEF">
        <w:rPr>
          <w:rFonts w:ascii="Arial" w:hAnsi="Arial"/>
          <w:sz w:val="24"/>
          <w:lang w:eastAsia="zh-CN"/>
        </w:rPr>
        <w:t>MDT coexistence with IDC</w:t>
      </w:r>
    </w:p>
    <w:p w14:paraId="5DAED56F" w14:textId="6A9AE199"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47468A">
        <w:rPr>
          <w:rStyle w:val="af8"/>
          <w:lang w:val="en-GB"/>
        </w:rPr>
        <w:t>, LGU+</w:t>
      </w:r>
    </w:p>
    <w:p w14:paraId="0F781268" w14:textId="77777777" w:rsidR="00760C47" w:rsidRDefault="0037119B" w:rsidP="00760C47">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sidR="00760C47" w:rsidRPr="00760C47">
        <w:rPr>
          <w:rFonts w:ascii="Arial" w:hAnsi="Arial"/>
          <w:sz w:val="24"/>
          <w:lang w:eastAsia="zh-CN"/>
        </w:rPr>
        <w:t>10.3.2.1</w:t>
      </w:r>
    </w:p>
    <w:p w14:paraId="6585DA16" w14:textId="0C66CADE" w:rsidR="0037119B" w:rsidRPr="007D3E81" w:rsidRDefault="0037119B" w:rsidP="00760C47">
      <w:pPr>
        <w:tabs>
          <w:tab w:val="left" w:pos="1985"/>
        </w:tabs>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8B7099">
        <w:rPr>
          <w:rFonts w:ascii="Arial" w:eastAsia="宋体" w:hAnsi="Arial" w:cs="Arial"/>
          <w:sz w:val="22"/>
          <w:lang w:eastAsia="zh-CN"/>
        </w:rPr>
        <w:t>Discussion</w:t>
      </w:r>
    </w:p>
    <w:p w14:paraId="5B0C6DC9"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4E9D9F97" w14:textId="56557F18" w:rsidR="0049389E" w:rsidRDefault="008E07A9" w:rsidP="006D1950">
      <w:pPr>
        <w:tabs>
          <w:tab w:val="left" w:pos="1260"/>
        </w:tabs>
        <w:rPr>
          <w:rFonts w:eastAsiaTheme="minorEastAsia"/>
          <w:lang w:eastAsia="zh-CN"/>
        </w:rPr>
      </w:pPr>
      <w:r>
        <w:rPr>
          <w:rFonts w:eastAsiaTheme="minorEastAsia" w:hint="eastAsia"/>
          <w:lang w:eastAsia="zh-CN"/>
        </w:rPr>
        <w:t>I</w:t>
      </w:r>
      <w:r>
        <w:rPr>
          <w:rFonts w:eastAsiaTheme="minorEastAsia"/>
          <w:lang w:eastAsia="zh-CN"/>
        </w:rPr>
        <w:t>n last meeting, RAN3 discuss</w:t>
      </w:r>
      <w:r w:rsidR="006D1950">
        <w:rPr>
          <w:rFonts w:eastAsiaTheme="minorEastAsia"/>
          <w:lang w:eastAsia="zh-CN"/>
        </w:rPr>
        <w:t>ed</w:t>
      </w:r>
      <w:r>
        <w:rPr>
          <w:rFonts w:eastAsiaTheme="minorEastAsia"/>
          <w:lang w:eastAsia="zh-CN"/>
        </w:rPr>
        <w:t xml:space="preserve"> the </w:t>
      </w:r>
      <w:r w:rsidR="0049389E">
        <w:rPr>
          <w:rFonts w:eastAsiaTheme="minorEastAsia"/>
          <w:lang w:eastAsia="zh-CN"/>
        </w:rPr>
        <w:t xml:space="preserve">MDT coexistence with </w:t>
      </w:r>
      <w:r>
        <w:rPr>
          <w:rFonts w:eastAsiaTheme="minorEastAsia"/>
          <w:lang w:eastAsia="zh-CN"/>
        </w:rPr>
        <w:t>IDC</w:t>
      </w:r>
      <w:r w:rsidR="0049389E">
        <w:rPr>
          <w:rFonts w:eastAsiaTheme="minorEastAsia"/>
          <w:lang w:eastAsia="zh-CN"/>
        </w:rPr>
        <w:t xml:space="preserve"> issue</w:t>
      </w:r>
      <w:r>
        <w:rPr>
          <w:rFonts w:eastAsiaTheme="minorEastAsia"/>
          <w:lang w:eastAsia="zh-CN"/>
        </w:rPr>
        <w:t xml:space="preserve"> </w:t>
      </w:r>
      <w:r w:rsidR="006D1950">
        <w:rPr>
          <w:rFonts w:eastAsiaTheme="minorEastAsia"/>
          <w:lang w:eastAsia="zh-CN"/>
        </w:rPr>
        <w:t>in CU</w:t>
      </w:r>
      <w:r w:rsidR="0049389E">
        <w:rPr>
          <w:rFonts w:eastAsiaTheme="minorEastAsia"/>
          <w:lang w:eastAsia="zh-CN"/>
        </w:rPr>
        <w:t>-</w:t>
      </w:r>
      <w:r w:rsidR="006D1950">
        <w:rPr>
          <w:rFonts w:eastAsiaTheme="minorEastAsia"/>
          <w:lang w:eastAsia="zh-CN"/>
        </w:rPr>
        <w:t>DU</w:t>
      </w:r>
      <w:r w:rsidR="0049389E">
        <w:rPr>
          <w:rFonts w:eastAsiaTheme="minorEastAsia"/>
          <w:lang w:eastAsia="zh-CN"/>
        </w:rPr>
        <w:t xml:space="preserve"> split case</w:t>
      </w:r>
      <w:r w:rsidR="006D1950">
        <w:rPr>
          <w:rFonts w:eastAsiaTheme="minorEastAsia"/>
          <w:lang w:eastAsia="zh-CN"/>
        </w:rPr>
        <w:t>.</w:t>
      </w:r>
      <w:r w:rsidR="008F7445">
        <w:rPr>
          <w:rFonts w:eastAsiaTheme="minorEastAsia"/>
          <w:lang w:eastAsia="zh-CN"/>
        </w:rPr>
        <w:t xml:space="preserve"> </w:t>
      </w:r>
      <w:r w:rsidR="0049389E">
        <w:rPr>
          <w:rFonts w:eastAsiaTheme="minorEastAsia"/>
          <w:lang w:eastAsia="zh-CN"/>
        </w:rPr>
        <w:t>There was no agreement achieved.</w:t>
      </w:r>
    </w:p>
    <w:p w14:paraId="391D5D18" w14:textId="32E327F6" w:rsidR="006502B8" w:rsidRPr="006502B8" w:rsidRDefault="00130D93" w:rsidP="006D1950">
      <w:pPr>
        <w:tabs>
          <w:tab w:val="left" w:pos="1260"/>
        </w:tabs>
      </w:pPr>
      <w:r>
        <w:rPr>
          <w:rFonts w:eastAsiaTheme="minorEastAsia" w:hint="eastAsia"/>
          <w:lang w:eastAsia="zh-CN"/>
        </w:rPr>
        <w:t>I</w:t>
      </w:r>
      <w:r>
        <w:rPr>
          <w:rFonts w:eastAsiaTheme="minorEastAsia"/>
          <w:lang w:eastAsia="zh-CN"/>
        </w:rPr>
        <w:t xml:space="preserve">n this contribution, we will </w:t>
      </w:r>
      <w:r w:rsidR="006D1950">
        <w:rPr>
          <w:rFonts w:eastAsiaTheme="minorEastAsia"/>
          <w:lang w:eastAsia="zh-CN"/>
        </w:rPr>
        <w:t xml:space="preserve">further </w:t>
      </w:r>
      <w:r>
        <w:rPr>
          <w:rFonts w:eastAsiaTheme="minorEastAsia"/>
          <w:lang w:eastAsia="zh-CN"/>
        </w:rPr>
        <w:t xml:space="preserve">discuss the </w:t>
      </w:r>
      <w:r w:rsidR="006D1950">
        <w:rPr>
          <w:rFonts w:eastAsiaTheme="minorEastAsia"/>
          <w:lang w:eastAsia="zh-CN"/>
        </w:rPr>
        <w:t>issue</w:t>
      </w:r>
      <w:r w:rsidR="0049389E">
        <w:rPr>
          <w:rFonts w:eastAsiaTheme="minorEastAsia"/>
          <w:lang w:eastAsia="zh-CN"/>
        </w:rPr>
        <w:t xml:space="preserve"> and provide our proposals</w:t>
      </w:r>
      <w:r>
        <w:rPr>
          <w:rFonts w:eastAsiaTheme="minorEastAsia"/>
          <w:lang w:eastAsia="zh-CN"/>
        </w:rPr>
        <w:t>.</w:t>
      </w:r>
    </w:p>
    <w:p w14:paraId="6E78F12C" w14:textId="07D28451" w:rsidR="00006AA0" w:rsidRDefault="006D1950"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6E54F3B2" w14:textId="21D7C712" w:rsidR="0049389E" w:rsidRDefault="0049389E" w:rsidP="0093285A">
      <w:pPr>
        <w:rPr>
          <w:rFonts w:eastAsiaTheme="minorEastAsia"/>
          <w:lang w:eastAsia="zh-CN"/>
        </w:rPr>
      </w:pPr>
      <w:r>
        <w:rPr>
          <w:rFonts w:eastAsiaTheme="minorEastAsia" w:hint="eastAsia"/>
          <w:lang w:eastAsia="zh-CN"/>
        </w:rPr>
        <w:t>D</w:t>
      </w:r>
      <w:r>
        <w:rPr>
          <w:rFonts w:eastAsiaTheme="minorEastAsia"/>
          <w:lang w:eastAsia="zh-CN"/>
        </w:rPr>
        <w:t>uring the discussion at last meeting, it is questioned about the benefits for gNB-DU and CU-UP to obtain the IDC information. However, it is also acknowledged that the TCE needs to filter out the IDC polluted MDT measurements by itself.</w:t>
      </w:r>
    </w:p>
    <w:p w14:paraId="66BEC26B" w14:textId="120995AE" w:rsidR="00C708B0" w:rsidRPr="00401701" w:rsidRDefault="00C708B0" w:rsidP="0093285A">
      <w:pPr>
        <w:rPr>
          <w:rFonts w:eastAsiaTheme="minorEastAsia"/>
          <w:b/>
          <w:lang w:eastAsia="zh-CN"/>
        </w:rPr>
      </w:pPr>
      <w:r w:rsidRPr="00401701">
        <w:rPr>
          <w:rFonts w:eastAsiaTheme="minorEastAsia"/>
          <w:b/>
          <w:lang w:eastAsia="zh-CN"/>
        </w:rPr>
        <w:t>Proposal 1: The TCE should be able to filter out the IDC polluted MDT measurements by itself.</w:t>
      </w:r>
    </w:p>
    <w:p w14:paraId="6DFCB61C" w14:textId="3199BF81" w:rsidR="0049389E" w:rsidRDefault="001972BD" w:rsidP="0093285A">
      <w:pPr>
        <w:rPr>
          <w:rFonts w:eastAsiaTheme="minorEastAsia"/>
          <w:lang w:eastAsia="zh-CN"/>
        </w:rPr>
      </w:pPr>
      <w:r>
        <w:rPr>
          <w:rFonts w:eastAsiaTheme="minorEastAsia"/>
          <w:lang w:eastAsia="zh-CN"/>
        </w:rPr>
        <w:t>We think that such statement should apply not only to UE radio measurements, but also to MDT measurements collected by the gNB-DU and CU-UP.</w:t>
      </w:r>
      <w:r w:rsidR="00C708B0">
        <w:rPr>
          <w:rFonts w:eastAsiaTheme="minorEastAsia"/>
          <w:lang w:eastAsia="zh-CN"/>
        </w:rPr>
        <w:t xml:space="preserve"> The main reasons are the following.</w:t>
      </w:r>
    </w:p>
    <w:p w14:paraId="3A713E28" w14:textId="314FE589" w:rsidR="00C708B0" w:rsidRDefault="00480A5B" w:rsidP="0093285A">
      <w:pPr>
        <w:rPr>
          <w:rFonts w:eastAsiaTheme="minorEastAsia"/>
          <w:lang w:eastAsia="zh-CN"/>
        </w:rPr>
      </w:pPr>
      <w:r>
        <w:rPr>
          <w:rFonts w:eastAsiaTheme="minorEastAsia" w:hint="eastAsia"/>
          <w:lang w:eastAsia="zh-CN"/>
        </w:rPr>
        <w:t>A</w:t>
      </w:r>
      <w:r>
        <w:rPr>
          <w:rFonts w:eastAsiaTheme="minorEastAsia"/>
          <w:lang w:eastAsia="zh-CN"/>
        </w:rPr>
        <w:t>ccording to TS 38.331, the UE sends the IDC assistance information in RRC_CONNECTED if it was configured to do</w:t>
      </w:r>
      <w:r w:rsidR="00C708B0">
        <w:rPr>
          <w:rFonts w:eastAsiaTheme="minorEastAsia"/>
          <w:lang w:eastAsia="zh-CN"/>
        </w:rPr>
        <w:t xml:space="preserve"> so </w:t>
      </w:r>
      <w:r w:rsidRPr="00834AED">
        <w:t xml:space="preserve">upon detecting IDC problem if the UE did not transmit an IDC assistance information since it was configured to provide IDC indications, or upon change of IDC </w:t>
      </w:r>
      <w:r w:rsidRPr="00834AED">
        <w:rPr>
          <w:lang w:eastAsia="zh-CN"/>
        </w:rPr>
        <w:t>problem</w:t>
      </w:r>
      <w:r w:rsidRPr="00834AED">
        <w:t xml:space="preserve"> information</w:t>
      </w:r>
      <w:r>
        <w:rPr>
          <w:rFonts w:eastAsiaTheme="minorEastAsia"/>
          <w:lang w:eastAsia="zh-CN"/>
        </w:rPr>
        <w:t xml:space="preserve">. </w:t>
      </w:r>
    </w:p>
    <w:p w14:paraId="09BF92F0" w14:textId="77777777" w:rsidR="00C708B0" w:rsidRDefault="004A0CBA" w:rsidP="0093285A">
      <w:pPr>
        <w:rPr>
          <w:lang w:eastAsia="en-GB"/>
        </w:rPr>
      </w:pPr>
      <w:r>
        <w:rPr>
          <w:rFonts w:eastAsiaTheme="minorEastAsia"/>
          <w:lang w:eastAsia="zh-CN"/>
        </w:rPr>
        <w:t xml:space="preserve">The IDC assistance information includes </w:t>
      </w:r>
      <w:r w:rsidR="002B4BFB" w:rsidRPr="00834AED">
        <w:rPr>
          <w:lang w:eastAsia="en-GB"/>
        </w:rPr>
        <w:t>a list of NR carrier frequencies that are affected by IDC problem</w:t>
      </w:r>
      <w:r w:rsidR="002B4BFB">
        <w:rPr>
          <w:lang w:eastAsia="en-GB"/>
        </w:rPr>
        <w:t xml:space="preserve">, </w:t>
      </w:r>
      <w:r w:rsidR="002B4BFB" w:rsidRPr="00834AED">
        <w:rPr>
          <w:lang w:eastAsia="en-GB"/>
        </w:rPr>
        <w:t>a list of NR carrier frequencie</w:t>
      </w:r>
      <w:r w:rsidR="002B4BFB">
        <w:rPr>
          <w:lang w:eastAsia="en-GB"/>
        </w:rPr>
        <w:t>s</w:t>
      </w:r>
      <w:r w:rsidR="002B4BFB" w:rsidRPr="00834AED">
        <w:rPr>
          <w:lang w:eastAsia="en-GB"/>
        </w:rPr>
        <w:t xml:space="preserve"> combinations that are affected by IDC problems due to Inter-Modulation Distortion and harmonics from NR</w:t>
      </w:r>
      <w:r w:rsidR="002B4BFB" w:rsidRPr="002B4BFB">
        <w:rPr>
          <w:lang w:eastAsia="sv-SE"/>
        </w:rPr>
        <w:t xml:space="preserve"> </w:t>
      </w:r>
      <w:r w:rsidR="002B4BFB">
        <w:rPr>
          <w:lang w:eastAsia="sv-SE"/>
        </w:rPr>
        <w:t>and a</w:t>
      </w:r>
      <w:r w:rsidR="002B4BFB" w:rsidRPr="00834AED">
        <w:rPr>
          <w:lang w:eastAsia="sv-SE"/>
        </w:rPr>
        <w:t xml:space="preserve"> list of victim system types</w:t>
      </w:r>
      <w:r w:rsidR="002B4BFB">
        <w:rPr>
          <w:lang w:eastAsia="sv-SE"/>
        </w:rPr>
        <w:t xml:space="preserve"> </w:t>
      </w:r>
      <w:r w:rsidR="002B4BFB">
        <w:rPr>
          <w:rFonts w:eastAsiaTheme="minorEastAsia"/>
          <w:lang w:eastAsia="zh-CN"/>
        </w:rPr>
        <w:t xml:space="preserve">(e.g. gps, glonass, bds, galileo and navIC) </w:t>
      </w:r>
      <w:r w:rsidR="002B4BFB" w:rsidRPr="00834AED">
        <w:rPr>
          <w:lang w:eastAsia="sv-SE"/>
        </w:rPr>
        <w:t>to which IDC interference is caused from NR when configured with UL CA</w:t>
      </w:r>
      <w:r w:rsidR="002B4BFB">
        <w:rPr>
          <w:lang w:eastAsia="en-GB"/>
        </w:rPr>
        <w:t xml:space="preserve">. </w:t>
      </w:r>
    </w:p>
    <w:p w14:paraId="1472CA34" w14:textId="22BAE22F" w:rsidR="00480A5B" w:rsidRDefault="00CB02E3" w:rsidP="0093285A">
      <w:pPr>
        <w:rPr>
          <w:rFonts w:eastAsiaTheme="minorEastAsia"/>
          <w:lang w:eastAsia="zh-CN"/>
        </w:rPr>
      </w:pPr>
      <w:r>
        <w:rPr>
          <w:rFonts w:eastAsiaTheme="minorEastAsia"/>
          <w:lang w:eastAsia="zh-CN"/>
        </w:rPr>
        <w:t>In our understanding,</w:t>
      </w:r>
      <w:r w:rsidR="00C061CA">
        <w:rPr>
          <w:rFonts w:eastAsiaTheme="minorEastAsia"/>
          <w:lang w:eastAsia="zh-CN"/>
        </w:rPr>
        <w:t xml:space="preserve"> </w:t>
      </w:r>
      <w:r w:rsidR="00C708B0">
        <w:rPr>
          <w:rFonts w:eastAsiaTheme="minorEastAsia"/>
          <w:lang w:eastAsia="zh-CN"/>
        </w:rPr>
        <w:t xml:space="preserve">we needs to </w:t>
      </w:r>
      <w:r w:rsidR="004A5029">
        <w:rPr>
          <w:rFonts w:eastAsiaTheme="minorEastAsia"/>
          <w:lang w:eastAsia="zh-CN"/>
        </w:rPr>
        <w:t xml:space="preserve">only </w:t>
      </w:r>
      <w:r w:rsidR="00C708B0">
        <w:rPr>
          <w:rFonts w:eastAsiaTheme="minorEastAsia"/>
          <w:lang w:eastAsia="zh-CN"/>
        </w:rPr>
        <w:t>consider the case of the UE NR radio as victim. Therefore, t</w:t>
      </w:r>
      <w:r w:rsidR="00C061CA">
        <w:rPr>
          <w:rFonts w:eastAsiaTheme="minorEastAsia"/>
          <w:lang w:eastAsia="zh-CN"/>
        </w:rPr>
        <w:t>he</w:t>
      </w:r>
      <w:r w:rsidR="00C708B0">
        <w:rPr>
          <w:rFonts w:eastAsiaTheme="minorEastAsia"/>
          <w:lang w:eastAsia="zh-CN"/>
        </w:rPr>
        <w:t xml:space="preserve"> MDT coexistence with</w:t>
      </w:r>
      <w:r w:rsidR="00C061CA">
        <w:rPr>
          <w:rFonts w:eastAsiaTheme="minorEastAsia"/>
          <w:lang w:eastAsia="zh-CN"/>
        </w:rPr>
        <w:t xml:space="preserve"> IDC</w:t>
      </w:r>
      <w:r w:rsidR="00C708B0">
        <w:rPr>
          <w:rFonts w:eastAsiaTheme="minorEastAsia"/>
          <w:lang w:eastAsia="zh-CN"/>
        </w:rPr>
        <w:t xml:space="preserve"> issue needs to consider the impact </w:t>
      </w:r>
      <w:r w:rsidR="004A5029">
        <w:rPr>
          <w:rFonts w:eastAsiaTheme="minorEastAsia"/>
          <w:lang w:eastAsia="zh-CN"/>
        </w:rPr>
        <w:t>on UE DL data</w:t>
      </w:r>
      <w:r w:rsidR="00C061CA">
        <w:rPr>
          <w:rFonts w:eastAsiaTheme="minorEastAsia"/>
          <w:lang w:eastAsia="zh-CN"/>
        </w:rPr>
        <w:t xml:space="preserve"> receiving</w:t>
      </w:r>
      <w:r w:rsidR="004A5029" w:rsidRPr="004A5029">
        <w:rPr>
          <w:rFonts w:eastAsiaTheme="minorEastAsia"/>
          <w:lang w:eastAsia="zh-CN"/>
        </w:rPr>
        <w:t xml:space="preserve"> </w:t>
      </w:r>
      <w:r w:rsidR="004A5029">
        <w:rPr>
          <w:rFonts w:eastAsiaTheme="minorEastAsia"/>
          <w:lang w:eastAsia="zh-CN"/>
        </w:rPr>
        <w:t>caused by In-Device Interference</w:t>
      </w:r>
      <w:r w:rsidR="00C061CA">
        <w:rPr>
          <w:rFonts w:eastAsiaTheme="minorEastAsia"/>
          <w:lang w:eastAsia="zh-CN"/>
        </w:rPr>
        <w:t>.</w:t>
      </w:r>
    </w:p>
    <w:p w14:paraId="2B5E8CC7" w14:textId="03D833A0" w:rsidR="00C061CA" w:rsidRDefault="00C061CA" w:rsidP="0093285A">
      <w:pPr>
        <w:rPr>
          <w:rFonts w:eastAsiaTheme="minorEastAsia"/>
          <w:b/>
          <w:lang w:eastAsia="zh-CN"/>
        </w:rPr>
      </w:pPr>
      <w:r w:rsidRPr="00F10664">
        <w:rPr>
          <w:rFonts w:eastAsiaTheme="minorEastAsia"/>
          <w:b/>
          <w:lang w:eastAsia="zh-CN"/>
        </w:rPr>
        <w:t xml:space="preserve">Observation </w:t>
      </w:r>
      <w:r w:rsidR="00E14515">
        <w:rPr>
          <w:rFonts w:eastAsiaTheme="minorEastAsia"/>
          <w:b/>
          <w:lang w:eastAsia="zh-CN"/>
        </w:rPr>
        <w:t>1</w:t>
      </w:r>
      <w:r w:rsidRPr="00F10664">
        <w:rPr>
          <w:rFonts w:eastAsiaTheme="minorEastAsia"/>
          <w:b/>
          <w:lang w:eastAsia="zh-CN"/>
        </w:rPr>
        <w:t xml:space="preserve">: </w:t>
      </w:r>
      <w:r w:rsidR="00BA5AE3">
        <w:rPr>
          <w:rFonts w:eastAsiaTheme="minorEastAsia"/>
          <w:b/>
          <w:lang w:eastAsia="zh-CN"/>
        </w:rPr>
        <w:t>T</w:t>
      </w:r>
      <w:r w:rsidR="00BA5AE3" w:rsidRPr="00401701">
        <w:rPr>
          <w:rFonts w:eastAsiaTheme="minorEastAsia"/>
          <w:b/>
          <w:lang w:eastAsia="zh-CN"/>
        </w:rPr>
        <w:t xml:space="preserve">he MDT coexistence with IDC needs to consider the impact on UE DL data receiving caused by </w:t>
      </w:r>
      <w:r w:rsidR="00BA5AE3" w:rsidRPr="008928B0">
        <w:rPr>
          <w:rFonts w:eastAsiaTheme="minorEastAsia"/>
          <w:b/>
          <w:lang w:eastAsia="zh-CN"/>
        </w:rPr>
        <w:t>In-Device Interference</w:t>
      </w:r>
      <w:r w:rsidR="00BA5AE3" w:rsidRPr="00401701">
        <w:rPr>
          <w:rFonts w:eastAsiaTheme="minorEastAsia"/>
          <w:b/>
          <w:lang w:eastAsia="zh-CN"/>
        </w:rPr>
        <w:t>.</w:t>
      </w:r>
    </w:p>
    <w:p w14:paraId="012617E6" w14:textId="43E3D17C" w:rsidR="00BA5AE3" w:rsidRPr="00401701" w:rsidRDefault="00BA5AE3" w:rsidP="0093285A">
      <w:pPr>
        <w:rPr>
          <w:lang w:eastAsia="en-GB"/>
        </w:rPr>
      </w:pPr>
      <w:r w:rsidRPr="00401701">
        <w:rPr>
          <w:lang w:eastAsia="en-GB"/>
        </w:rPr>
        <w:t xml:space="preserve">The following MDT measurements related to UE DL data receiving are possible affected by In-Device </w:t>
      </w:r>
      <w:r w:rsidRPr="00B23CDB">
        <w:rPr>
          <w:lang w:eastAsia="en-GB"/>
        </w:rPr>
        <w:t>Interference</w:t>
      </w:r>
      <w:r w:rsidRPr="00401701">
        <w:rPr>
          <w:lang w:eastAsia="en-GB"/>
        </w:rPr>
        <w:t>.</w:t>
      </w:r>
    </w:p>
    <w:p w14:paraId="06639B96" w14:textId="4C49BE60" w:rsidR="00BA5AE3" w:rsidRPr="00B23CDB" w:rsidRDefault="00BA5AE3" w:rsidP="00401701">
      <w:pPr>
        <w:pStyle w:val="af9"/>
        <w:numPr>
          <w:ilvl w:val="0"/>
          <w:numId w:val="22"/>
        </w:numPr>
        <w:ind w:firstLineChars="0"/>
        <w:rPr>
          <w:rFonts w:eastAsiaTheme="minorEastAsia"/>
          <w:lang w:eastAsia="zh-CN"/>
        </w:rPr>
      </w:pPr>
      <w:r w:rsidRPr="00401701">
        <w:rPr>
          <w:rFonts w:eastAsiaTheme="minorEastAsia"/>
          <w:lang w:eastAsia="zh-CN"/>
        </w:rPr>
        <w:t>M4: Data Volume measurement separately for DL and UL</w:t>
      </w:r>
      <w:r w:rsidRPr="00401701" w:rsidDel="00BA5AE3">
        <w:rPr>
          <w:rFonts w:eastAsiaTheme="minorEastAsia"/>
          <w:lang w:eastAsia="zh-CN"/>
        </w:rPr>
        <w:t xml:space="preserve"> </w:t>
      </w:r>
      <w:r w:rsidR="00D40EE7">
        <w:rPr>
          <w:rFonts w:eastAsiaTheme="minorEastAsia"/>
          <w:lang w:eastAsia="zh-CN"/>
        </w:rPr>
        <w:t>(</w:t>
      </w:r>
      <w:r w:rsidR="00E24C60">
        <w:rPr>
          <w:rFonts w:eastAsiaTheme="minorEastAsia"/>
          <w:lang w:eastAsia="zh-CN"/>
        </w:rPr>
        <w:t>collected by CU</w:t>
      </w:r>
      <w:r w:rsidR="00D40EE7">
        <w:rPr>
          <w:rFonts w:eastAsiaTheme="minorEastAsia"/>
          <w:lang w:eastAsia="zh-CN"/>
        </w:rPr>
        <w:t>-UP)</w:t>
      </w:r>
    </w:p>
    <w:p w14:paraId="15FE5CE5" w14:textId="77777777" w:rsidR="00BA5AE3" w:rsidRDefault="00BA5AE3" w:rsidP="00401701">
      <w:pPr>
        <w:ind w:left="284"/>
        <w:rPr>
          <w:lang w:eastAsia="en-GB"/>
        </w:rPr>
      </w:pPr>
      <w:r w:rsidRPr="00401701">
        <w:rPr>
          <w:lang w:eastAsia="en-GB"/>
        </w:rPr>
        <w:t xml:space="preserve">The UL data volume is defined the number of bits delivered from PDCP layer to higher layers in TS 28.552. The DL RLC ARQ transmission and HARQ ACK/NACK of uplink transmission will be affected by In-Device Interference. </w:t>
      </w:r>
    </w:p>
    <w:p w14:paraId="52D1CA48" w14:textId="3EB40704" w:rsidR="00BA5AE3" w:rsidRDefault="00BA5AE3" w:rsidP="00401701">
      <w:pPr>
        <w:pStyle w:val="af9"/>
        <w:numPr>
          <w:ilvl w:val="0"/>
          <w:numId w:val="22"/>
        </w:numPr>
        <w:ind w:firstLineChars="0"/>
        <w:rPr>
          <w:rFonts w:eastAsiaTheme="minorEastAsia"/>
          <w:lang w:eastAsia="zh-CN"/>
        </w:rPr>
      </w:pPr>
      <w:r w:rsidRPr="00401701">
        <w:rPr>
          <w:rFonts w:eastAsiaTheme="minorEastAsia"/>
          <w:lang w:eastAsia="zh-CN"/>
        </w:rPr>
        <w:t>M5: Average UE throughout measurement separately for DL and UL</w:t>
      </w:r>
      <w:r w:rsidRPr="00401701" w:rsidDel="00BA5AE3">
        <w:rPr>
          <w:rFonts w:eastAsiaTheme="minorEastAsia"/>
          <w:lang w:eastAsia="zh-CN"/>
        </w:rPr>
        <w:t xml:space="preserve"> </w:t>
      </w:r>
      <w:r w:rsidR="00D40EE7">
        <w:rPr>
          <w:rFonts w:eastAsiaTheme="minorEastAsia"/>
          <w:lang w:eastAsia="zh-CN"/>
        </w:rPr>
        <w:t>(collected by gNB-DU)</w:t>
      </w:r>
    </w:p>
    <w:p w14:paraId="621B7EFB" w14:textId="77777777" w:rsidR="00D40EE7" w:rsidRPr="00401701" w:rsidRDefault="00BA5AE3" w:rsidP="00401701">
      <w:pPr>
        <w:ind w:left="284"/>
        <w:rPr>
          <w:lang w:eastAsia="en-GB"/>
        </w:rPr>
      </w:pPr>
      <w:r w:rsidRPr="00401701">
        <w:rPr>
          <w:lang w:eastAsia="en-GB"/>
        </w:rPr>
        <w:t xml:space="preserve">The DL UE throughput is defined as the volume of data bursts are successfully transmitted in the certain time. The UE DL receiving will be affected by </w:t>
      </w:r>
      <w:r w:rsidRPr="008928B0">
        <w:rPr>
          <w:lang w:eastAsia="en-GB"/>
        </w:rPr>
        <w:t>In-Device Interference</w:t>
      </w:r>
      <w:r w:rsidRPr="00401701">
        <w:rPr>
          <w:lang w:eastAsia="en-GB"/>
        </w:rPr>
        <w:t xml:space="preserve">. Therefore the DL UE throughput will be affected by the IDC. </w:t>
      </w:r>
    </w:p>
    <w:p w14:paraId="296F98ED" w14:textId="77777777" w:rsidR="007A081D" w:rsidRDefault="00BA5AE3" w:rsidP="00401701">
      <w:pPr>
        <w:ind w:left="284"/>
        <w:rPr>
          <w:lang w:eastAsia="en-GB"/>
        </w:rPr>
      </w:pPr>
      <w:r w:rsidRPr="00401701">
        <w:rPr>
          <w:lang w:eastAsia="en-GB"/>
        </w:rPr>
        <w:t xml:space="preserve">The UL UE throughput is defined as the volume of data bursts are successfully transmitted in the certain time. The RLC ARQ transmission and HARQ ACK/NACK </w:t>
      </w:r>
      <w:r w:rsidR="00D40EE7">
        <w:rPr>
          <w:lang w:eastAsia="en-GB"/>
        </w:rPr>
        <w:t xml:space="preserve">of </w:t>
      </w:r>
      <w:r w:rsidRPr="00401701">
        <w:rPr>
          <w:lang w:eastAsia="en-GB"/>
        </w:rPr>
        <w:t xml:space="preserve">uplink </w:t>
      </w:r>
      <w:r w:rsidR="00D40EE7" w:rsidRPr="00401701">
        <w:rPr>
          <w:lang w:eastAsia="en-GB"/>
        </w:rPr>
        <w:t>transmission</w:t>
      </w:r>
      <w:r w:rsidR="00D40EE7">
        <w:rPr>
          <w:lang w:eastAsia="en-GB"/>
        </w:rPr>
        <w:t>s</w:t>
      </w:r>
      <w:r w:rsidR="00D40EE7" w:rsidRPr="00B23CDB">
        <w:rPr>
          <w:lang w:eastAsia="en-GB"/>
        </w:rPr>
        <w:t xml:space="preserve"> </w:t>
      </w:r>
      <w:r w:rsidR="00D40EE7">
        <w:rPr>
          <w:lang w:eastAsia="en-GB"/>
        </w:rPr>
        <w:t xml:space="preserve">in downlink </w:t>
      </w:r>
      <w:r w:rsidRPr="00401701">
        <w:rPr>
          <w:lang w:eastAsia="en-GB"/>
        </w:rPr>
        <w:t xml:space="preserve">will be affected by the IDC. Therefore we think the </w:t>
      </w:r>
      <w:r w:rsidR="00D40EE7">
        <w:rPr>
          <w:lang w:eastAsia="en-GB"/>
        </w:rPr>
        <w:t>U</w:t>
      </w:r>
      <w:r w:rsidRPr="00401701">
        <w:rPr>
          <w:lang w:eastAsia="en-GB"/>
        </w:rPr>
        <w:t xml:space="preserve">L UE throughput will be </w:t>
      </w:r>
      <w:r w:rsidR="00D40EE7">
        <w:rPr>
          <w:lang w:eastAsia="en-GB"/>
        </w:rPr>
        <w:t xml:space="preserve">also </w:t>
      </w:r>
      <w:r w:rsidR="00D40EE7" w:rsidRPr="00B23CDB">
        <w:rPr>
          <w:lang w:eastAsia="en-GB"/>
        </w:rPr>
        <w:t xml:space="preserve">affected by </w:t>
      </w:r>
      <w:r w:rsidR="00D40EE7">
        <w:rPr>
          <w:lang w:eastAsia="en-GB"/>
        </w:rPr>
        <w:t>In-Device Interference</w:t>
      </w:r>
      <w:r w:rsidRPr="00401701">
        <w:rPr>
          <w:lang w:eastAsia="en-GB"/>
        </w:rPr>
        <w:t xml:space="preserve">. </w:t>
      </w:r>
    </w:p>
    <w:p w14:paraId="58B373EA" w14:textId="77777777" w:rsidR="007A081D" w:rsidRDefault="007A081D" w:rsidP="00401701">
      <w:pPr>
        <w:pStyle w:val="af9"/>
        <w:numPr>
          <w:ilvl w:val="0"/>
          <w:numId w:val="22"/>
        </w:numPr>
        <w:ind w:firstLineChars="0"/>
        <w:rPr>
          <w:lang w:eastAsia="en-GB"/>
        </w:rPr>
      </w:pPr>
      <w:r w:rsidRPr="00401701">
        <w:rPr>
          <w:rFonts w:eastAsiaTheme="minorEastAsia"/>
          <w:lang w:eastAsia="zh-CN"/>
        </w:rPr>
        <w:lastRenderedPageBreak/>
        <w:t>M6: P</w:t>
      </w:r>
      <w:r w:rsidRPr="003354DE">
        <w:rPr>
          <w:lang w:eastAsia="zh-CN"/>
        </w:rPr>
        <w:t>acket Delay measurement separately for DL and UL</w:t>
      </w:r>
      <w:r w:rsidRPr="00B23CDB" w:rsidDel="00BA5AE3">
        <w:rPr>
          <w:lang w:eastAsia="en-GB"/>
        </w:rPr>
        <w:t xml:space="preserve"> </w:t>
      </w:r>
      <w:r>
        <w:rPr>
          <w:lang w:eastAsia="en-GB"/>
        </w:rPr>
        <w:t>(different parts collected by the UE, gNB-DU and CU-UP)</w:t>
      </w:r>
    </w:p>
    <w:p w14:paraId="34B2DCAD" w14:textId="3CC098EF" w:rsidR="002C293E" w:rsidRPr="002C293E" w:rsidRDefault="002C293E" w:rsidP="002C293E">
      <w:pPr>
        <w:pStyle w:val="af9"/>
        <w:ind w:left="420" w:firstLineChars="0" w:firstLine="0"/>
        <w:jc w:val="center"/>
        <w:rPr>
          <w:noProof/>
          <w:lang w:val="en-US" w:eastAsia="zh-CN"/>
        </w:rPr>
      </w:pPr>
      <w:r w:rsidRPr="00E43B1C">
        <w:rPr>
          <w:noProof/>
          <w:lang w:val="en-US" w:eastAsia="zh-CN"/>
        </w:rPr>
        <w:drawing>
          <wp:inline distT="0" distB="0" distL="0" distR="0" wp14:anchorId="67CCBE71" wp14:editId="034D04DF">
            <wp:extent cx="4756150" cy="245110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6150" cy="2451100"/>
                    </a:xfrm>
                    <a:prstGeom prst="rect">
                      <a:avLst/>
                    </a:prstGeom>
                    <a:noFill/>
                    <a:ln>
                      <a:noFill/>
                    </a:ln>
                  </pic:spPr>
                </pic:pic>
              </a:graphicData>
            </a:graphic>
          </wp:inline>
        </w:drawing>
      </w:r>
      <w:bookmarkStart w:id="4" w:name="_Ref46847477"/>
    </w:p>
    <w:p w14:paraId="4CC8BAB4" w14:textId="024C558E" w:rsidR="002C293E" w:rsidRPr="002C293E" w:rsidRDefault="002C293E" w:rsidP="00401701">
      <w:pPr>
        <w:pStyle w:val="af9"/>
        <w:ind w:left="420" w:firstLineChars="0" w:firstLine="0"/>
        <w:jc w:val="center"/>
        <w:rPr>
          <w:b/>
        </w:rPr>
      </w:pPr>
      <w:r w:rsidRPr="002C293E">
        <w:rPr>
          <w:b/>
        </w:rPr>
        <w:t xml:space="preserve">Figure </w:t>
      </w:r>
      <w:r>
        <w:rPr>
          <w:b/>
        </w:rPr>
        <w:t>1</w:t>
      </w:r>
      <w:bookmarkEnd w:id="4"/>
      <w:r w:rsidRPr="002C293E">
        <w:rPr>
          <w:b/>
        </w:rPr>
        <w:t xml:space="preserve"> RAN part delay in R16</w:t>
      </w:r>
    </w:p>
    <w:p w14:paraId="28D1F6BD" w14:textId="77777777" w:rsidR="00B23CDB" w:rsidRDefault="00B23CDB" w:rsidP="00401701">
      <w:pPr>
        <w:pStyle w:val="af9"/>
        <w:ind w:left="284" w:firstLineChars="0" w:firstLine="0"/>
        <w:rPr>
          <w:lang w:eastAsia="en-GB"/>
        </w:rPr>
      </w:pPr>
      <w:r>
        <w:rPr>
          <w:lang w:eastAsia="en-GB"/>
        </w:rPr>
        <w:t>The D1 of DL delay is defined as the sum of (time when the last part of an RLC SDU packet was received by the UE according to received HARQ feedback information for UM mode or time when the last part of an RLC SDU packet was received by the UE according to received RLC ACK for AM mode, minus time when corresponding RLC SDUs arriving at MAC lower SAP) divided by total number of RLC SDUs transmitted to UE successfully. The DL receiving will be affected by the IDC. Therefore D1 of DL delay will be affected by the IDC.</w:t>
      </w:r>
    </w:p>
    <w:p w14:paraId="69C181F7" w14:textId="77777777" w:rsidR="00B23CDB" w:rsidRDefault="00B23CDB" w:rsidP="00401701">
      <w:pPr>
        <w:pStyle w:val="af9"/>
        <w:ind w:left="284" w:firstLineChars="0" w:firstLine="0"/>
        <w:rPr>
          <w:lang w:eastAsia="en-GB"/>
        </w:rPr>
      </w:pPr>
      <w:r>
        <w:rPr>
          <w:lang w:eastAsia="en-GB"/>
        </w:rPr>
        <w:t>The D2 of DL delay is defined as the sum of (time when the last part of an RLC SDU was scheduled and sent to the MAC layer for transmission over the air, minus time of arrival of the same packet at the RLC ingress F1-U termination) divided by total number of RLC SDUs arriving at the RLC ingress F1-U termination. The DL receiving will be affected by the IDC. Therefore the starting time of the last part of and RLC SDU was scheduled by the IDC. Therefore D2 of DL delay will be affected by the IDC.</w:t>
      </w:r>
    </w:p>
    <w:p w14:paraId="7B47571C" w14:textId="77777777" w:rsidR="00B23CDB" w:rsidRDefault="00B23CDB" w:rsidP="00401701">
      <w:pPr>
        <w:pStyle w:val="af9"/>
        <w:ind w:left="284" w:firstLineChars="0" w:firstLine="0"/>
        <w:rPr>
          <w:lang w:eastAsia="en-GB"/>
        </w:rPr>
      </w:pPr>
      <w:r>
        <w:rPr>
          <w:lang w:eastAsia="en-GB"/>
        </w:rPr>
        <w:t>The D3 of DL delay is defined as the time when receiving a GTP packet delivery status message from the gNB-DU at the egress GTP termination, minus time when sending the same packet to gNB-DU at the GTP ingress termination, minus feedback delay time in gNB-DU, obtained result is divided by two. It will not be affected by the DL receiving of the UE. Therefore D3 of DL delay will not be affected by the IDC.</w:t>
      </w:r>
    </w:p>
    <w:p w14:paraId="772A64C3" w14:textId="77777777" w:rsidR="00B23CDB" w:rsidRDefault="00B23CDB" w:rsidP="00401701">
      <w:pPr>
        <w:pStyle w:val="af9"/>
        <w:ind w:left="284" w:firstLineChars="0" w:firstLine="0"/>
        <w:rPr>
          <w:lang w:eastAsia="en-GB"/>
        </w:rPr>
      </w:pPr>
      <w:r>
        <w:rPr>
          <w:lang w:eastAsia="en-GB"/>
        </w:rPr>
        <w:t>The D4 of DL delay is defined as the sum of (time when sending a PDCP SDU to the gNB-DU at the egress PDCP layer on F1-U/Xn-U, minus time of arrival of the same packet at NG-U ingress IP termination) divided by total number of PDCP SDUs arriving at NG-U ingress IP termination. It will not be affected by the DL receiving of the UE. Therefore D4 of DL delay will not be affected by the IDC.</w:t>
      </w:r>
    </w:p>
    <w:p w14:paraId="7B2913DC" w14:textId="77777777" w:rsidR="00B23CDB" w:rsidRDefault="00B23CDB" w:rsidP="00401701">
      <w:pPr>
        <w:pStyle w:val="af9"/>
        <w:ind w:left="284" w:firstLineChars="0" w:firstLine="0"/>
        <w:rPr>
          <w:lang w:eastAsia="en-GB"/>
        </w:rPr>
      </w:pPr>
      <w:r>
        <w:rPr>
          <w:lang w:eastAsia="en-GB"/>
        </w:rPr>
        <w:t>The D1 of UL delay is defined as the delay from packet arrival at PDCP upper SAP in the UE until the UL grant to transmit the packet is available, which has included the delay the UE gets resources granted (from sending SR/RACH to get the first grant). The UL grant will be affected by the IDC. Therefore D1 of UL delay will be affected by the IDC. But the UE reports the D1 to the CU-CP. The CU-UP and DU does not need to know this value in the immediate MDT.</w:t>
      </w:r>
    </w:p>
    <w:p w14:paraId="772AADBA" w14:textId="77777777" w:rsidR="00B23CDB" w:rsidRDefault="00B23CDB" w:rsidP="00401701">
      <w:pPr>
        <w:pStyle w:val="af9"/>
        <w:ind w:left="284" w:firstLineChars="0" w:firstLine="0"/>
        <w:rPr>
          <w:lang w:eastAsia="en-GB"/>
        </w:rPr>
      </w:pPr>
      <w:r>
        <w:rPr>
          <w:lang w:eastAsia="en-GB"/>
        </w:rPr>
        <w:t xml:space="preserve">The D2.1 of UL delay is defined as the average (arithmetic mean) time it takes to successfully receive a transport block from the time of UL transmission indicated in scheduling grant. The UL grant will be affected by the IDC. Therefore D2.1 of UL delay will be affected by the IDC. </w:t>
      </w:r>
    </w:p>
    <w:p w14:paraId="5AB5B816" w14:textId="77777777" w:rsidR="00B23CDB" w:rsidRDefault="00B23CDB" w:rsidP="00401701">
      <w:pPr>
        <w:pStyle w:val="af9"/>
        <w:ind w:left="284" w:firstLineChars="0" w:firstLine="0"/>
        <w:rPr>
          <w:lang w:eastAsia="en-GB"/>
        </w:rPr>
      </w:pPr>
      <w:r>
        <w:rPr>
          <w:lang w:eastAsia="en-GB"/>
        </w:rPr>
        <w:t xml:space="preserve">The D2.2 of UL delay is defined as the average (arithmetic mean) time it takes from the RLC PDU including the first part of an RLC SDU is received to the RLC SDU is sent to PDCP or CU for split gNB. The UL grant will be affected by the IDC. Therefore the UL transmission will be affected by the IDC. Therefore D2.2 of UL delay will be affected by the IDC. </w:t>
      </w:r>
    </w:p>
    <w:p w14:paraId="0E1FC569" w14:textId="77777777" w:rsidR="00B23CDB" w:rsidRDefault="00B23CDB" w:rsidP="00401701">
      <w:pPr>
        <w:pStyle w:val="af9"/>
        <w:ind w:left="284" w:firstLineChars="0" w:firstLine="0"/>
        <w:rPr>
          <w:lang w:eastAsia="en-GB"/>
        </w:rPr>
      </w:pPr>
      <w:r>
        <w:rPr>
          <w:lang w:eastAsia="en-GB"/>
        </w:rPr>
        <w:t>The D2.3 of UL delay is defined same to the D3 of DL delay. Therefore D2.3 of UL delay will not be affected by the IDC</w:t>
      </w:r>
    </w:p>
    <w:p w14:paraId="3344F513" w14:textId="77777777" w:rsidR="002C293E" w:rsidRDefault="00B23CDB" w:rsidP="00401701">
      <w:pPr>
        <w:pStyle w:val="af9"/>
        <w:ind w:left="284" w:firstLineChars="0" w:firstLine="0"/>
        <w:rPr>
          <w:lang w:eastAsia="en-GB"/>
        </w:rPr>
      </w:pPr>
      <w:r>
        <w:rPr>
          <w:lang w:eastAsia="en-GB"/>
        </w:rPr>
        <w:lastRenderedPageBreak/>
        <w:t>The D2.4 of UL delay is defined as the average (arithmetic mean) time it takes from the point a PDCP PDU is received to the PDCP SDU is sent to upper SAP. It will not be affected by the DL receiving of the UE. Therefore D2.4 of UL delay will not be affected by the IDC.</w:t>
      </w:r>
    </w:p>
    <w:p w14:paraId="1D43640A" w14:textId="498921AB" w:rsidR="002C293E" w:rsidRDefault="002C293E" w:rsidP="002C293E">
      <w:pPr>
        <w:pStyle w:val="af9"/>
        <w:numPr>
          <w:ilvl w:val="0"/>
          <w:numId w:val="22"/>
        </w:numPr>
        <w:ind w:firstLineChars="0"/>
        <w:rPr>
          <w:lang w:eastAsia="en-GB"/>
        </w:rPr>
      </w:pPr>
      <w:r w:rsidRPr="002C293E">
        <w:rPr>
          <w:lang w:eastAsia="en-GB"/>
        </w:rPr>
        <w:t>M7: Packet loss rate measurement separately for DL and UL (UL collected by CU-UP, DL collected by gNB-DU)</w:t>
      </w:r>
    </w:p>
    <w:p w14:paraId="0FEFD120" w14:textId="3D096283" w:rsidR="00CE441E" w:rsidRDefault="00CE441E" w:rsidP="00401701">
      <w:pPr>
        <w:ind w:left="284"/>
        <w:rPr>
          <w:lang w:eastAsia="en-GB"/>
        </w:rPr>
      </w:pPr>
      <w:r>
        <w:rPr>
          <w:lang w:eastAsia="en-GB"/>
        </w:rPr>
        <w:t xml:space="preserve">The DL packet loss rate is defined as the number of DL loss packets, of one DRB, for which at least a part has been transmitted over the air but not positively acknowledged, and it was decided during time period that no more transmission attempts will be done, divided by the sum of (number of DL packets which has been transmitted over the air and positively acknowledged during time period, the number of DL loss packets). </w:t>
      </w:r>
    </w:p>
    <w:p w14:paraId="79EE12A8" w14:textId="77777777" w:rsidR="00432DCE" w:rsidRDefault="00CE441E" w:rsidP="00401701">
      <w:pPr>
        <w:ind w:left="284"/>
        <w:rPr>
          <w:lang w:eastAsia="en-GB"/>
        </w:rPr>
      </w:pPr>
      <w:r>
        <w:rPr>
          <w:lang w:eastAsia="en-GB"/>
        </w:rPr>
        <w:t>The UL packet loss rate is defined as 1000000* Number of missing UL PDCP sequence numbers, representing packets that are not delivered to higher layers, of a data radio bearer, divided by Total number of UL PDCP sequence numbers (also including missing sequence numbers) of a bearer, starting from the sequence number of the first packet delivered by UE PDCP to gNB-CU-UP until the sequence number of the last packet. The DL RLC ARQ transmission and HARQ ACK/NACK of uplink tran</w:t>
      </w:r>
      <w:r w:rsidR="00432DCE">
        <w:rPr>
          <w:lang w:eastAsia="en-GB"/>
        </w:rPr>
        <w:t>smission will be affected by In-Device Interference</w:t>
      </w:r>
      <w:r>
        <w:rPr>
          <w:lang w:eastAsia="en-GB"/>
        </w:rPr>
        <w:t xml:space="preserve">. </w:t>
      </w:r>
    </w:p>
    <w:p w14:paraId="7C69C3D2" w14:textId="68C97CDC" w:rsidR="00CE441E" w:rsidRDefault="00432DCE" w:rsidP="00401701">
      <w:pPr>
        <w:ind w:left="284"/>
        <w:rPr>
          <w:lang w:eastAsia="en-GB"/>
        </w:rPr>
      </w:pPr>
      <w:r>
        <w:rPr>
          <w:lang w:eastAsia="en-GB"/>
        </w:rPr>
        <w:t>According to the definition of above, both</w:t>
      </w:r>
      <w:r w:rsidR="00CE441E">
        <w:rPr>
          <w:lang w:eastAsia="en-GB"/>
        </w:rPr>
        <w:t xml:space="preserve"> UL</w:t>
      </w:r>
      <w:r>
        <w:rPr>
          <w:lang w:eastAsia="en-GB"/>
        </w:rPr>
        <w:t xml:space="preserve"> and DL </w:t>
      </w:r>
      <w:r w:rsidR="00E54C89">
        <w:rPr>
          <w:lang w:eastAsia="en-GB"/>
        </w:rPr>
        <w:t>packet loss</w:t>
      </w:r>
      <w:r>
        <w:rPr>
          <w:lang w:eastAsia="en-GB"/>
        </w:rPr>
        <w:t xml:space="preserve"> rate </w:t>
      </w:r>
      <w:r w:rsidR="00CE441E">
        <w:rPr>
          <w:lang w:eastAsia="en-GB"/>
        </w:rPr>
        <w:t>will be affected</w:t>
      </w:r>
      <w:r>
        <w:rPr>
          <w:lang w:eastAsia="en-GB"/>
        </w:rPr>
        <w:t xml:space="preserve"> by In-Device Interference.</w:t>
      </w:r>
    </w:p>
    <w:p w14:paraId="74D9BE53" w14:textId="2351EBD1" w:rsidR="00272F58" w:rsidRDefault="00C412E5" w:rsidP="0093285A">
      <w:pPr>
        <w:rPr>
          <w:b/>
        </w:rPr>
      </w:pPr>
      <w:r w:rsidRPr="00C412E5">
        <w:rPr>
          <w:rFonts w:eastAsiaTheme="minorEastAsia" w:hint="eastAsia"/>
          <w:b/>
          <w:lang w:eastAsia="zh-CN"/>
        </w:rPr>
        <w:t>O</w:t>
      </w:r>
      <w:r w:rsidRPr="00C412E5">
        <w:rPr>
          <w:rFonts w:eastAsiaTheme="minorEastAsia"/>
          <w:b/>
          <w:lang w:eastAsia="zh-CN"/>
        </w:rPr>
        <w:t xml:space="preserve">bservation </w:t>
      </w:r>
      <w:r w:rsidR="00E14515">
        <w:rPr>
          <w:rFonts w:eastAsiaTheme="minorEastAsia"/>
          <w:b/>
          <w:lang w:eastAsia="zh-CN"/>
        </w:rPr>
        <w:t>2</w:t>
      </w:r>
      <w:r w:rsidRPr="00C412E5">
        <w:rPr>
          <w:rFonts w:eastAsiaTheme="minorEastAsia"/>
          <w:b/>
          <w:lang w:eastAsia="zh-CN"/>
        </w:rPr>
        <w:t xml:space="preserve">: </w:t>
      </w:r>
      <w:r>
        <w:rPr>
          <w:rFonts w:eastAsiaTheme="minorEastAsia"/>
          <w:b/>
          <w:lang w:eastAsia="zh-CN"/>
        </w:rPr>
        <w:t xml:space="preserve"> The</w:t>
      </w:r>
      <w:r w:rsidRPr="00283B91">
        <w:rPr>
          <w:b/>
        </w:rPr>
        <w:t xml:space="preserve"> </w:t>
      </w:r>
      <w:r w:rsidR="00887E09">
        <w:rPr>
          <w:b/>
        </w:rPr>
        <w:t xml:space="preserve">MDT measurements M4 ~ M7 </w:t>
      </w:r>
      <w:r>
        <w:rPr>
          <w:b/>
        </w:rPr>
        <w:t xml:space="preserve">will be affected by </w:t>
      </w:r>
      <w:r w:rsidR="00887E09">
        <w:rPr>
          <w:b/>
        </w:rPr>
        <w:t>In-Device Interference</w:t>
      </w:r>
      <w:r>
        <w:rPr>
          <w:b/>
        </w:rPr>
        <w:t>.</w:t>
      </w:r>
    </w:p>
    <w:p w14:paraId="2A5177A3" w14:textId="3208E077" w:rsidR="00887E09" w:rsidRPr="008928B0" w:rsidRDefault="00887E09" w:rsidP="00887E09">
      <w:pPr>
        <w:rPr>
          <w:rFonts w:eastAsiaTheme="minorEastAsia"/>
          <w:b/>
          <w:lang w:eastAsia="zh-CN"/>
        </w:rPr>
      </w:pPr>
      <w:r>
        <w:rPr>
          <w:b/>
        </w:rPr>
        <w:t>Proposal 2:</w:t>
      </w:r>
      <w:r w:rsidRPr="008928B0">
        <w:rPr>
          <w:rFonts w:eastAsiaTheme="minorEastAsia"/>
          <w:b/>
          <w:lang w:eastAsia="zh-CN"/>
        </w:rPr>
        <w:t xml:space="preserve"> The TCE should be able to filter out the IDC polluted MDT measurements by itself</w:t>
      </w:r>
      <w:r>
        <w:rPr>
          <w:rFonts w:eastAsiaTheme="minorEastAsia"/>
          <w:b/>
          <w:lang w:eastAsia="zh-CN"/>
        </w:rPr>
        <w:t xml:space="preserve"> for </w:t>
      </w:r>
      <w:r>
        <w:rPr>
          <w:b/>
        </w:rPr>
        <w:t>MDT measurements M4 ~ M7</w:t>
      </w:r>
      <w:r w:rsidRPr="008928B0">
        <w:rPr>
          <w:rFonts w:eastAsiaTheme="minorEastAsia"/>
          <w:b/>
          <w:lang w:eastAsia="zh-CN"/>
        </w:rPr>
        <w:t>.</w:t>
      </w:r>
    </w:p>
    <w:p w14:paraId="2EB0576D" w14:textId="77263001" w:rsidR="00216597" w:rsidRDefault="00216597" w:rsidP="00E14515">
      <w:pPr>
        <w:rPr>
          <w:rFonts w:eastAsiaTheme="minorEastAsia"/>
          <w:lang w:eastAsia="zh-CN"/>
        </w:rPr>
      </w:pPr>
      <w:r>
        <w:rPr>
          <w:rFonts w:eastAsiaTheme="minorEastAsia"/>
          <w:lang w:eastAsia="zh-CN"/>
        </w:rPr>
        <w:t xml:space="preserve">Because OAM </w:t>
      </w:r>
      <w:r w:rsidR="00E14515" w:rsidRPr="0082564D">
        <w:rPr>
          <w:rFonts w:eastAsiaTheme="minorEastAsia"/>
          <w:lang w:eastAsia="zh-CN"/>
        </w:rPr>
        <w:t>may send the</w:t>
      </w:r>
      <w:r>
        <w:rPr>
          <w:rFonts w:eastAsiaTheme="minorEastAsia"/>
          <w:lang w:eastAsia="zh-CN"/>
        </w:rPr>
        <w:t xml:space="preserve"> management based</w:t>
      </w:r>
      <w:r w:rsidR="00E14515" w:rsidRPr="0082564D">
        <w:rPr>
          <w:rFonts w:eastAsiaTheme="minorEastAsia"/>
          <w:lang w:eastAsia="zh-CN"/>
        </w:rPr>
        <w:t xml:space="preserve"> MDT activation to CU-CP, DU, and CU-UP </w:t>
      </w:r>
      <w:r>
        <w:rPr>
          <w:rFonts w:eastAsiaTheme="minorEastAsia"/>
          <w:lang w:eastAsia="zh-CN"/>
        </w:rPr>
        <w:t>independently</w:t>
      </w:r>
      <w:r w:rsidR="00E14515" w:rsidRPr="0082564D">
        <w:rPr>
          <w:rFonts w:eastAsiaTheme="minorEastAsia"/>
          <w:lang w:eastAsia="zh-CN"/>
        </w:rPr>
        <w:t>.</w:t>
      </w:r>
      <w:r w:rsidR="00E14515">
        <w:rPr>
          <w:rFonts w:eastAsiaTheme="minorEastAsia"/>
          <w:lang w:eastAsia="zh-CN"/>
        </w:rPr>
        <w:t xml:space="preserve"> T</w:t>
      </w:r>
      <w:r w:rsidR="00E14515" w:rsidRPr="0082564D">
        <w:rPr>
          <w:rFonts w:eastAsiaTheme="minorEastAsia"/>
          <w:lang w:eastAsia="zh-CN"/>
        </w:rPr>
        <w:t xml:space="preserve">he MDT data </w:t>
      </w:r>
      <w:r>
        <w:rPr>
          <w:rFonts w:eastAsiaTheme="minorEastAsia"/>
          <w:lang w:eastAsia="zh-CN"/>
        </w:rPr>
        <w:t>are</w:t>
      </w:r>
      <w:r w:rsidRPr="0082564D">
        <w:rPr>
          <w:rFonts w:eastAsiaTheme="minorEastAsia"/>
          <w:lang w:eastAsia="zh-CN"/>
        </w:rPr>
        <w:t xml:space="preserve"> </w:t>
      </w:r>
      <w:r w:rsidR="00E14515" w:rsidRPr="0082564D">
        <w:rPr>
          <w:rFonts w:eastAsiaTheme="minorEastAsia"/>
          <w:lang w:eastAsia="zh-CN"/>
        </w:rPr>
        <w:t>report</w:t>
      </w:r>
      <w:r w:rsidR="00E14515">
        <w:rPr>
          <w:rFonts w:eastAsiaTheme="minorEastAsia"/>
          <w:lang w:eastAsia="zh-CN"/>
        </w:rPr>
        <w:t xml:space="preserve">ed to </w:t>
      </w:r>
      <w:r>
        <w:rPr>
          <w:rFonts w:eastAsiaTheme="minorEastAsia"/>
          <w:lang w:eastAsia="zh-CN"/>
        </w:rPr>
        <w:t xml:space="preserve">the </w:t>
      </w:r>
      <w:r w:rsidR="00E14515">
        <w:rPr>
          <w:rFonts w:eastAsiaTheme="minorEastAsia"/>
          <w:lang w:eastAsia="zh-CN"/>
        </w:rPr>
        <w:t xml:space="preserve">TCE by each node directly. </w:t>
      </w:r>
      <w:r>
        <w:rPr>
          <w:rFonts w:eastAsiaTheme="minorEastAsia"/>
          <w:lang w:eastAsia="zh-CN"/>
        </w:rPr>
        <w:t>The CU-CP needs to send the IDC information to the TCE for polluted measurements filtering for management based MDT tasks enforced at gNB-DU and CU-UP.</w:t>
      </w:r>
    </w:p>
    <w:p w14:paraId="0B8124E4" w14:textId="50E337B5" w:rsidR="00D65EFA" w:rsidRDefault="00216597" w:rsidP="001D0ADD">
      <w:pPr>
        <w:rPr>
          <w:rFonts w:eastAsiaTheme="minorEastAsia"/>
          <w:lang w:eastAsia="zh-CN"/>
        </w:rPr>
      </w:pPr>
      <w:r>
        <w:rPr>
          <w:rFonts w:eastAsiaTheme="minorEastAsia"/>
          <w:lang w:eastAsia="zh-CN"/>
        </w:rPr>
        <w:t xml:space="preserve">However, </w:t>
      </w:r>
      <w:r w:rsidR="00E14515">
        <w:rPr>
          <w:rFonts w:eastAsiaTheme="minorEastAsia"/>
          <w:lang w:eastAsia="zh-CN"/>
        </w:rPr>
        <w:t xml:space="preserve">the CU-CP does not know whether the </w:t>
      </w:r>
      <w:r w:rsidR="009745F6">
        <w:rPr>
          <w:rFonts w:eastAsiaTheme="minorEastAsia"/>
          <w:lang w:eastAsia="zh-CN"/>
        </w:rPr>
        <w:t>CU-UP and DU has</w:t>
      </w:r>
      <w:r w:rsidR="00E14515">
        <w:rPr>
          <w:rFonts w:eastAsiaTheme="minorEastAsia"/>
          <w:lang w:eastAsia="zh-CN"/>
        </w:rPr>
        <w:t xml:space="preserve"> initiated management based immediate MDT. </w:t>
      </w:r>
      <w:r>
        <w:rPr>
          <w:rFonts w:eastAsiaTheme="minorEastAsia"/>
          <w:lang w:eastAsia="zh-CN"/>
        </w:rPr>
        <w:t xml:space="preserve">A more straightforward way than sending the IDC information to gNB-DU and CU-UP </w:t>
      </w:r>
      <w:r w:rsidR="00D65EFA">
        <w:rPr>
          <w:rFonts w:eastAsiaTheme="minorEastAsia"/>
          <w:lang w:eastAsia="zh-CN"/>
        </w:rPr>
        <w:t xml:space="preserve">is that </w:t>
      </w:r>
      <w:r>
        <w:rPr>
          <w:rFonts w:eastAsiaTheme="minorEastAsia"/>
          <w:lang w:eastAsia="zh-CN"/>
        </w:rPr>
        <w:t>t</w:t>
      </w:r>
      <w:r w:rsidR="00D65EFA">
        <w:rPr>
          <w:rFonts w:eastAsiaTheme="minorEastAsia"/>
          <w:lang w:eastAsia="zh-CN"/>
        </w:rPr>
        <w:t>he CU-CP send</w:t>
      </w:r>
      <w:r>
        <w:rPr>
          <w:rFonts w:eastAsiaTheme="minorEastAsia"/>
          <w:lang w:eastAsia="zh-CN"/>
        </w:rPr>
        <w:t>s</w:t>
      </w:r>
      <w:r w:rsidR="00D65EFA">
        <w:rPr>
          <w:rFonts w:eastAsiaTheme="minorEastAsia"/>
          <w:lang w:eastAsia="zh-CN"/>
        </w:rPr>
        <w:t xml:space="preserve"> the IDC information to the TCE </w:t>
      </w:r>
      <w:r>
        <w:rPr>
          <w:rFonts w:eastAsiaTheme="minorEastAsia"/>
          <w:lang w:eastAsia="zh-CN"/>
        </w:rPr>
        <w:t>when receiving th</w:t>
      </w:r>
      <w:r w:rsidR="00D65EFA">
        <w:rPr>
          <w:rFonts w:eastAsiaTheme="minorEastAsia"/>
          <w:lang w:eastAsia="zh-CN"/>
        </w:rPr>
        <w:t xml:space="preserve">e </w:t>
      </w:r>
      <w:r>
        <w:rPr>
          <w:rFonts w:eastAsiaTheme="minorEastAsia"/>
          <w:lang w:eastAsia="zh-CN"/>
        </w:rPr>
        <w:t>C</w:t>
      </w:r>
      <w:r w:rsidR="00D65EFA">
        <w:rPr>
          <w:rFonts w:eastAsiaTheme="minorEastAsia"/>
          <w:lang w:eastAsia="zh-CN"/>
        </w:rPr>
        <w:t>ell</w:t>
      </w:r>
      <w:r>
        <w:rPr>
          <w:rFonts w:eastAsiaTheme="minorEastAsia"/>
          <w:lang w:eastAsia="zh-CN"/>
        </w:rPr>
        <w:t xml:space="preserve"> T</w:t>
      </w:r>
      <w:r w:rsidR="00D65EFA">
        <w:rPr>
          <w:rFonts w:eastAsiaTheme="minorEastAsia"/>
          <w:lang w:eastAsia="zh-CN"/>
        </w:rPr>
        <w:t xml:space="preserve">raffic </w:t>
      </w:r>
      <w:r>
        <w:rPr>
          <w:rFonts w:eastAsiaTheme="minorEastAsia"/>
          <w:lang w:eastAsia="zh-CN"/>
        </w:rPr>
        <w:t>T</w:t>
      </w:r>
      <w:r w:rsidR="00D65EFA">
        <w:rPr>
          <w:rFonts w:eastAsiaTheme="minorEastAsia"/>
          <w:lang w:eastAsia="zh-CN"/>
        </w:rPr>
        <w:t>race messa</w:t>
      </w:r>
      <w:r>
        <w:rPr>
          <w:rFonts w:eastAsiaTheme="minorEastAsia"/>
          <w:lang w:eastAsia="zh-CN"/>
        </w:rPr>
        <w:t>ge from gNB-DU or CU-UP</w:t>
      </w:r>
      <w:r w:rsidR="00D65EFA">
        <w:rPr>
          <w:rFonts w:eastAsiaTheme="minorEastAsia"/>
          <w:lang w:eastAsia="zh-CN"/>
        </w:rPr>
        <w:t>.</w:t>
      </w:r>
    </w:p>
    <w:p w14:paraId="0271051D" w14:textId="248E61C6" w:rsidR="00BC7A1A" w:rsidRDefault="00BC7A1A" w:rsidP="00BC7A1A">
      <w:pPr>
        <w:rPr>
          <w:b/>
        </w:rPr>
      </w:pPr>
      <w:bookmarkStart w:id="5" w:name="OLE_LINK88"/>
      <w:r w:rsidRPr="00BC7A1A">
        <w:rPr>
          <w:b/>
        </w:rPr>
        <w:t>Proposal 3: The CU-CP sends the IDC information</w:t>
      </w:r>
      <w:r w:rsidR="00A85578">
        <w:rPr>
          <w:b/>
        </w:rPr>
        <w:t xml:space="preserve"> if available</w:t>
      </w:r>
      <w:r w:rsidRPr="00BC7A1A">
        <w:rPr>
          <w:b/>
        </w:rPr>
        <w:t xml:space="preserve"> to the TCE when receiving the Cell Traffic Trace message from gNB-DU or CU-UP.</w:t>
      </w:r>
    </w:p>
    <w:p w14:paraId="48AF0521" w14:textId="0C76418D" w:rsidR="00D932C3" w:rsidRDefault="00D932C3" w:rsidP="00BC7A1A">
      <w:pPr>
        <w:rPr>
          <w:rFonts w:eastAsiaTheme="minorEastAsia"/>
          <w:lang w:eastAsia="zh-CN"/>
        </w:rPr>
      </w:pPr>
      <w:r w:rsidRPr="00D932C3">
        <w:rPr>
          <w:rFonts w:eastAsiaTheme="minorEastAsia"/>
          <w:lang w:eastAsia="zh-CN"/>
        </w:rPr>
        <w:t xml:space="preserve">However, </w:t>
      </w:r>
      <w:r>
        <w:rPr>
          <w:rFonts w:eastAsiaTheme="minorEastAsia"/>
          <w:lang w:eastAsia="zh-CN"/>
        </w:rPr>
        <w:t xml:space="preserve">some MDT measurements collected at gNB-DU or CU-CP may not be affected by UE’s In-Device Interference, such as M2, the DL part of M4. Therefore, if one wants a </w:t>
      </w:r>
      <w:bookmarkStart w:id="6" w:name="OLE_LINK155"/>
      <w:r>
        <w:rPr>
          <w:rFonts w:eastAsiaTheme="minorEastAsia"/>
          <w:lang w:eastAsia="zh-CN"/>
        </w:rPr>
        <w:t>precise filtering on polluted MDT data</w:t>
      </w:r>
      <w:bookmarkEnd w:id="6"/>
      <w:r>
        <w:rPr>
          <w:rFonts w:eastAsiaTheme="minorEastAsia"/>
          <w:lang w:eastAsia="zh-CN"/>
        </w:rPr>
        <w:t xml:space="preserve">, </w:t>
      </w:r>
      <w:bookmarkStart w:id="7" w:name="OLE_LINK154"/>
      <w:r>
        <w:rPr>
          <w:rFonts w:eastAsiaTheme="minorEastAsia"/>
          <w:lang w:eastAsia="zh-CN"/>
        </w:rPr>
        <w:t>an IDC information request indication in the Cell Traffic Trace message seems beneficial for this purpose.</w:t>
      </w:r>
      <w:bookmarkEnd w:id="7"/>
    </w:p>
    <w:p w14:paraId="096A9DBC" w14:textId="24E9213F" w:rsidR="00D932C3" w:rsidRPr="00D932C3" w:rsidRDefault="00D932C3" w:rsidP="00BC7A1A">
      <w:pPr>
        <w:rPr>
          <w:b/>
        </w:rPr>
      </w:pPr>
      <w:bookmarkStart w:id="8" w:name="OLE_LINK156"/>
      <w:r w:rsidRPr="00D932C3">
        <w:rPr>
          <w:b/>
        </w:rPr>
        <w:t xml:space="preserve">Proposal 4: </w:t>
      </w:r>
      <w:r>
        <w:rPr>
          <w:b/>
        </w:rPr>
        <w:t xml:space="preserve">Optionally, </w:t>
      </w:r>
      <w:r w:rsidR="006218E7">
        <w:rPr>
          <w:b/>
        </w:rPr>
        <w:t xml:space="preserve">introducing </w:t>
      </w:r>
      <w:r w:rsidRPr="00D932C3">
        <w:rPr>
          <w:b/>
        </w:rPr>
        <w:t xml:space="preserve">an IDC information request indication in the Cell Traffic Trace message seems beneficial for </w:t>
      </w:r>
      <w:r w:rsidR="006218E7" w:rsidRPr="006218E7">
        <w:rPr>
          <w:b/>
        </w:rPr>
        <w:t>precise filtering on polluted MDT data</w:t>
      </w:r>
      <w:r w:rsidRPr="00D932C3">
        <w:rPr>
          <w:b/>
        </w:rPr>
        <w:t>.</w:t>
      </w:r>
    </w:p>
    <w:p w14:paraId="1E9628BA" w14:textId="19EF7860" w:rsidR="00326166" w:rsidRPr="007D3E81" w:rsidRDefault="00BB7FCB" w:rsidP="001A1F92">
      <w:pPr>
        <w:pStyle w:val="10"/>
        <w:rPr>
          <w:rFonts w:eastAsia="宋体"/>
          <w:lang w:eastAsia="zh-CN"/>
        </w:rPr>
      </w:pPr>
      <w:bookmarkStart w:id="9" w:name="_Toc423019950"/>
      <w:bookmarkStart w:id="10" w:name="_Toc423020279"/>
      <w:bookmarkStart w:id="11" w:name="_Toc423020296"/>
      <w:bookmarkEnd w:id="2"/>
      <w:bookmarkEnd w:id="3"/>
      <w:bookmarkEnd w:id="5"/>
      <w:bookmarkEnd w:id="8"/>
      <w:bookmarkEnd w:id="9"/>
      <w:bookmarkEnd w:id="10"/>
      <w:bookmarkEnd w:id="11"/>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485270CB" w14:textId="1D55A58D" w:rsidR="00B22A02"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4E764C60" w14:textId="77777777" w:rsidR="00321B5D" w:rsidRPr="00661A73" w:rsidRDefault="00321B5D" w:rsidP="00321B5D">
      <w:pPr>
        <w:rPr>
          <w:rFonts w:eastAsiaTheme="minorEastAsia"/>
          <w:b/>
          <w:lang w:eastAsia="zh-CN"/>
        </w:rPr>
      </w:pPr>
      <w:r w:rsidRPr="00661A73">
        <w:rPr>
          <w:rFonts w:eastAsiaTheme="minorEastAsia"/>
          <w:b/>
          <w:lang w:eastAsia="zh-CN"/>
        </w:rPr>
        <w:t>Proposal 1: The TCE should be able to filter out the IDC polluted MDT measurements by itself.</w:t>
      </w:r>
    </w:p>
    <w:p w14:paraId="0FB3CC68" w14:textId="77777777" w:rsidR="00321B5D" w:rsidRDefault="00321B5D" w:rsidP="00321B5D">
      <w:pPr>
        <w:rPr>
          <w:rFonts w:eastAsiaTheme="minorEastAsia"/>
          <w:b/>
          <w:lang w:eastAsia="zh-CN"/>
        </w:rPr>
      </w:pPr>
      <w:r w:rsidRPr="00F10664">
        <w:rPr>
          <w:rFonts w:eastAsiaTheme="minorEastAsia"/>
          <w:b/>
          <w:lang w:eastAsia="zh-CN"/>
        </w:rPr>
        <w:t xml:space="preserve">Observation </w:t>
      </w:r>
      <w:r>
        <w:rPr>
          <w:rFonts w:eastAsiaTheme="minorEastAsia"/>
          <w:b/>
          <w:lang w:eastAsia="zh-CN"/>
        </w:rPr>
        <w:t>1</w:t>
      </w:r>
      <w:r w:rsidRPr="00F10664">
        <w:rPr>
          <w:rFonts w:eastAsiaTheme="minorEastAsia"/>
          <w:b/>
          <w:lang w:eastAsia="zh-CN"/>
        </w:rPr>
        <w:t xml:space="preserve">: </w:t>
      </w:r>
      <w:r>
        <w:rPr>
          <w:rFonts w:eastAsiaTheme="minorEastAsia"/>
          <w:b/>
          <w:lang w:eastAsia="zh-CN"/>
        </w:rPr>
        <w:t>T</w:t>
      </w:r>
      <w:r w:rsidRPr="00661A73">
        <w:rPr>
          <w:rFonts w:eastAsiaTheme="minorEastAsia"/>
          <w:b/>
          <w:lang w:eastAsia="zh-CN"/>
        </w:rPr>
        <w:t xml:space="preserve">he MDT coexistence with IDC needs to consider the impact on UE DL data receiving caused by </w:t>
      </w:r>
      <w:r w:rsidRPr="008928B0">
        <w:rPr>
          <w:rFonts w:eastAsiaTheme="minorEastAsia"/>
          <w:b/>
          <w:lang w:eastAsia="zh-CN"/>
        </w:rPr>
        <w:t>In-Device Interference</w:t>
      </w:r>
      <w:r w:rsidRPr="00661A73">
        <w:rPr>
          <w:rFonts w:eastAsiaTheme="minorEastAsia"/>
          <w:b/>
          <w:lang w:eastAsia="zh-CN"/>
        </w:rPr>
        <w:t>.</w:t>
      </w:r>
    </w:p>
    <w:p w14:paraId="62B531B4" w14:textId="77777777" w:rsidR="00321B5D" w:rsidRDefault="00321B5D" w:rsidP="00321B5D">
      <w:pPr>
        <w:rPr>
          <w:b/>
        </w:rPr>
      </w:pPr>
      <w:r w:rsidRPr="00C412E5">
        <w:rPr>
          <w:rFonts w:eastAsiaTheme="minorEastAsia" w:hint="eastAsia"/>
          <w:b/>
          <w:lang w:eastAsia="zh-CN"/>
        </w:rPr>
        <w:t>O</w:t>
      </w:r>
      <w:r w:rsidRPr="00C412E5">
        <w:rPr>
          <w:rFonts w:eastAsiaTheme="minorEastAsia"/>
          <w:b/>
          <w:lang w:eastAsia="zh-CN"/>
        </w:rPr>
        <w:t xml:space="preserve">bservation </w:t>
      </w:r>
      <w:r>
        <w:rPr>
          <w:rFonts w:eastAsiaTheme="minorEastAsia"/>
          <w:b/>
          <w:lang w:eastAsia="zh-CN"/>
        </w:rPr>
        <w:t>2</w:t>
      </w:r>
      <w:r w:rsidRPr="00C412E5">
        <w:rPr>
          <w:rFonts w:eastAsiaTheme="minorEastAsia"/>
          <w:b/>
          <w:lang w:eastAsia="zh-CN"/>
        </w:rPr>
        <w:t xml:space="preserve">: </w:t>
      </w:r>
      <w:r>
        <w:rPr>
          <w:rFonts w:eastAsiaTheme="minorEastAsia"/>
          <w:b/>
          <w:lang w:eastAsia="zh-CN"/>
        </w:rPr>
        <w:t xml:space="preserve"> The</w:t>
      </w:r>
      <w:r w:rsidRPr="00283B91">
        <w:rPr>
          <w:b/>
        </w:rPr>
        <w:t xml:space="preserve"> </w:t>
      </w:r>
      <w:r>
        <w:rPr>
          <w:b/>
        </w:rPr>
        <w:t>MDT measurements M4 ~ M7 will be affected by In-Device Interference.</w:t>
      </w:r>
    </w:p>
    <w:p w14:paraId="5C40A33A" w14:textId="77777777" w:rsidR="00321B5D" w:rsidRPr="008928B0" w:rsidRDefault="00321B5D" w:rsidP="00321B5D">
      <w:pPr>
        <w:rPr>
          <w:rFonts w:eastAsiaTheme="minorEastAsia"/>
          <w:b/>
          <w:lang w:eastAsia="zh-CN"/>
        </w:rPr>
      </w:pPr>
      <w:r>
        <w:rPr>
          <w:b/>
        </w:rPr>
        <w:t>Proposal 2:</w:t>
      </w:r>
      <w:r w:rsidRPr="008928B0">
        <w:rPr>
          <w:rFonts w:eastAsiaTheme="minorEastAsia"/>
          <w:b/>
          <w:lang w:eastAsia="zh-CN"/>
        </w:rPr>
        <w:t xml:space="preserve"> The TCE should be able to filter out the IDC polluted MDT measurements by itself</w:t>
      </w:r>
      <w:r>
        <w:rPr>
          <w:rFonts w:eastAsiaTheme="minorEastAsia"/>
          <w:b/>
          <w:lang w:eastAsia="zh-CN"/>
        </w:rPr>
        <w:t xml:space="preserve"> for </w:t>
      </w:r>
      <w:r>
        <w:rPr>
          <w:b/>
        </w:rPr>
        <w:t>MDT measurements M4 ~ M7</w:t>
      </w:r>
      <w:r w:rsidRPr="008928B0">
        <w:rPr>
          <w:rFonts w:eastAsiaTheme="minorEastAsia"/>
          <w:b/>
          <w:lang w:eastAsia="zh-CN"/>
        </w:rPr>
        <w:t>.</w:t>
      </w:r>
    </w:p>
    <w:p w14:paraId="3F7A9CCC" w14:textId="77777777" w:rsidR="00A85578" w:rsidRDefault="00A85578" w:rsidP="00A85578">
      <w:pPr>
        <w:rPr>
          <w:b/>
        </w:rPr>
      </w:pPr>
      <w:r w:rsidRPr="00BC7A1A">
        <w:rPr>
          <w:b/>
        </w:rPr>
        <w:t>Proposal 3: The CU-CP sends the IDC information</w:t>
      </w:r>
      <w:r>
        <w:rPr>
          <w:b/>
        </w:rPr>
        <w:t xml:space="preserve"> if available</w:t>
      </w:r>
      <w:r w:rsidRPr="00BC7A1A">
        <w:rPr>
          <w:b/>
        </w:rPr>
        <w:t xml:space="preserve"> to the TCE when receiving the Cell Traffic Trace message from gNB-DU or CU-UP.</w:t>
      </w:r>
    </w:p>
    <w:p w14:paraId="2852003D" w14:textId="65C192F5" w:rsidR="004B1EFC" w:rsidRPr="004B1EFC" w:rsidRDefault="004B1EFC" w:rsidP="00A85578">
      <w:pPr>
        <w:rPr>
          <w:b/>
        </w:rPr>
      </w:pPr>
      <w:r w:rsidRPr="00D932C3">
        <w:rPr>
          <w:b/>
        </w:rPr>
        <w:t xml:space="preserve">Proposal 4: </w:t>
      </w:r>
      <w:r>
        <w:rPr>
          <w:b/>
        </w:rPr>
        <w:t xml:space="preserve">Optionally, introducing </w:t>
      </w:r>
      <w:r w:rsidRPr="00D932C3">
        <w:rPr>
          <w:b/>
        </w:rPr>
        <w:t xml:space="preserve">an IDC information request indication in the Cell Traffic Trace message seems beneficial for </w:t>
      </w:r>
      <w:r w:rsidRPr="006218E7">
        <w:rPr>
          <w:b/>
        </w:rPr>
        <w:t>precise filtering on polluted MDT data</w:t>
      </w:r>
      <w:r w:rsidRPr="00D932C3">
        <w:rPr>
          <w:b/>
        </w:rPr>
        <w:t>.</w:t>
      </w:r>
    </w:p>
    <w:p w14:paraId="4F3AD321" w14:textId="08D49D0B" w:rsidR="00401A8D" w:rsidRPr="00401A8D" w:rsidRDefault="00401A8D" w:rsidP="00401A8D">
      <w:pPr>
        <w:rPr>
          <w:rFonts w:eastAsiaTheme="minorEastAsia"/>
          <w:lang w:eastAsia="zh-CN"/>
        </w:rPr>
      </w:pPr>
      <w:r w:rsidRPr="00401A8D">
        <w:rPr>
          <w:rFonts w:eastAsiaTheme="minorEastAsia"/>
          <w:lang w:eastAsia="zh-CN"/>
        </w:rPr>
        <w:t xml:space="preserve">We </w:t>
      </w:r>
      <w:r w:rsidR="00717DBF">
        <w:rPr>
          <w:rFonts w:eastAsiaTheme="minorEastAsia"/>
          <w:lang w:eastAsia="zh-CN"/>
        </w:rPr>
        <w:t>also provide the corresponding TPs in</w:t>
      </w:r>
      <w:r w:rsidR="003727DF">
        <w:rPr>
          <w:rFonts w:eastAsiaTheme="minorEastAsia"/>
          <w:lang w:eastAsia="zh-CN"/>
        </w:rPr>
        <w:t xml:space="preserve"> Annex, and</w:t>
      </w:r>
      <w:r w:rsidR="00717DBF">
        <w:rPr>
          <w:rFonts w:eastAsiaTheme="minorEastAsia"/>
          <w:lang w:eastAsia="zh-CN"/>
        </w:rPr>
        <w:t xml:space="preserve"> [</w:t>
      </w:r>
      <w:r w:rsidR="003727DF">
        <w:rPr>
          <w:rFonts w:eastAsiaTheme="minorEastAsia"/>
          <w:lang w:eastAsia="zh-CN"/>
        </w:rPr>
        <w:t>2</w:t>
      </w:r>
      <w:r>
        <w:rPr>
          <w:rFonts w:eastAsiaTheme="minorEastAsia"/>
          <w:lang w:eastAsia="zh-CN"/>
        </w:rPr>
        <w:t>]</w:t>
      </w:r>
      <w:r w:rsidR="00717DBF">
        <w:rPr>
          <w:rFonts w:eastAsiaTheme="minorEastAsia"/>
          <w:lang w:eastAsia="zh-CN"/>
        </w:rPr>
        <w:t xml:space="preserve"> </w:t>
      </w:r>
      <w:r w:rsidR="003727DF">
        <w:rPr>
          <w:rFonts w:eastAsiaTheme="minorEastAsia"/>
          <w:lang w:eastAsia="zh-CN"/>
        </w:rPr>
        <w:t>~</w:t>
      </w:r>
      <w:r w:rsidR="00717DBF">
        <w:rPr>
          <w:rFonts w:eastAsiaTheme="minorEastAsia"/>
          <w:lang w:eastAsia="zh-CN"/>
        </w:rPr>
        <w:t xml:space="preserve"> </w:t>
      </w:r>
      <w:r>
        <w:rPr>
          <w:rFonts w:eastAsiaTheme="minorEastAsia"/>
          <w:lang w:eastAsia="zh-CN"/>
        </w:rPr>
        <w:t>[</w:t>
      </w:r>
      <w:r w:rsidR="003727DF">
        <w:rPr>
          <w:rFonts w:eastAsiaTheme="minorEastAsia"/>
          <w:lang w:eastAsia="zh-CN"/>
        </w:rPr>
        <w:t>3</w:t>
      </w:r>
      <w:r>
        <w:rPr>
          <w:rFonts w:eastAsiaTheme="minorEastAsia"/>
          <w:lang w:eastAsia="zh-CN"/>
        </w:rPr>
        <w:t>] based on the above proposals.</w:t>
      </w:r>
    </w:p>
    <w:p w14:paraId="0CEC43C2" w14:textId="2B0EB625" w:rsidR="0001565F" w:rsidRPr="007D3E81" w:rsidRDefault="00BB7FCB" w:rsidP="0013204A">
      <w:pPr>
        <w:pStyle w:val="10"/>
      </w:pPr>
      <w:r>
        <w:lastRenderedPageBreak/>
        <w:t>4</w:t>
      </w:r>
      <w:r w:rsidR="005456E5">
        <w:t xml:space="preserve">. </w:t>
      </w:r>
      <w:r w:rsidR="0001565F" w:rsidRPr="007D3E81">
        <w:t>Reference</w:t>
      </w:r>
    </w:p>
    <w:bookmarkEnd w:id="0"/>
    <w:p w14:paraId="34802B36" w14:textId="59481624" w:rsidR="00245DCF" w:rsidRPr="00245DCF" w:rsidRDefault="00594F1D" w:rsidP="00245DCF">
      <w:pPr>
        <w:numPr>
          <w:ilvl w:val="0"/>
          <w:numId w:val="9"/>
        </w:numPr>
        <w:rPr>
          <w:lang w:eastAsia="zh-CN"/>
        </w:rPr>
      </w:pPr>
      <w:r w:rsidRPr="00594F1D">
        <w:rPr>
          <w:lang w:eastAsia="zh-CN"/>
        </w:rPr>
        <w:t>RP-</w:t>
      </w:r>
      <w:r w:rsidR="008F7445">
        <w:rPr>
          <w:lang w:eastAsia="zh-CN"/>
        </w:rPr>
        <w:t>193255</w:t>
      </w:r>
      <w:r w:rsidRPr="00594F1D">
        <w:rPr>
          <w:lang w:eastAsia="zh-CN"/>
        </w:rPr>
        <w:t xml:space="preserve"> </w:t>
      </w:r>
      <w:r w:rsidR="008F7445" w:rsidRPr="008F7445">
        <w:rPr>
          <w:lang w:eastAsia="zh-CN"/>
        </w:rPr>
        <w:t>New WID on enhancement of data collection for SON/MDT in NR</w:t>
      </w:r>
      <w:r w:rsidR="00245DCF">
        <w:rPr>
          <w:lang w:eastAsia="zh-CN"/>
        </w:rPr>
        <w:t>.</w:t>
      </w:r>
    </w:p>
    <w:p w14:paraId="37AC9339" w14:textId="4431929F" w:rsidR="00245DCF" w:rsidRPr="00245DCF" w:rsidRDefault="00245DCF" w:rsidP="00245DCF">
      <w:pPr>
        <w:numPr>
          <w:ilvl w:val="0"/>
          <w:numId w:val="9"/>
        </w:numPr>
        <w:rPr>
          <w:lang w:eastAsia="zh-CN"/>
        </w:rPr>
      </w:pPr>
      <w:r>
        <w:rPr>
          <w:lang w:eastAsia="zh-CN"/>
        </w:rPr>
        <w:t>R3-206101</w:t>
      </w:r>
      <w:r>
        <w:rPr>
          <w:lang w:eastAsia="zh-CN"/>
        </w:rPr>
        <w:tab/>
        <w:t>(TP for MDT BL CR for TS 38.473): MDT coexistence with IDC</w:t>
      </w:r>
      <w:r>
        <w:rPr>
          <w:rFonts w:asciiTheme="minorEastAsia" w:eastAsiaTheme="minorEastAsia" w:hAnsiTheme="minorEastAsia" w:hint="eastAsia"/>
          <w:lang w:eastAsia="zh-CN"/>
        </w:rPr>
        <w:t>.</w:t>
      </w:r>
    </w:p>
    <w:p w14:paraId="5526D2DD" w14:textId="2F897421" w:rsidR="005456E5" w:rsidRDefault="00245DCF" w:rsidP="00A84142">
      <w:pPr>
        <w:numPr>
          <w:ilvl w:val="0"/>
          <w:numId w:val="9"/>
        </w:numPr>
        <w:rPr>
          <w:lang w:eastAsia="zh-CN"/>
        </w:rPr>
      </w:pPr>
      <w:r>
        <w:rPr>
          <w:lang w:eastAsia="zh-CN"/>
        </w:rPr>
        <w:t>R3-206102</w:t>
      </w:r>
      <w:r>
        <w:rPr>
          <w:lang w:eastAsia="zh-CN"/>
        </w:rPr>
        <w:tab/>
        <w:t>(TP for MDT BL CR for TS 38.463): MDT coexistence with IDC.</w:t>
      </w:r>
    </w:p>
    <w:p w14:paraId="088BD985" w14:textId="6C48A91F" w:rsidR="000F7B40" w:rsidRDefault="000F7B40" w:rsidP="000F7B40">
      <w:pPr>
        <w:pStyle w:val="10"/>
      </w:pPr>
      <w:r>
        <w:t xml:space="preserve">5. </w:t>
      </w:r>
      <w:r w:rsidR="003727DF">
        <w:t xml:space="preserve">Annex - </w:t>
      </w:r>
      <w:r>
        <w:t xml:space="preserve">TP for </w:t>
      </w:r>
      <w:r w:rsidR="00C657E3" w:rsidRPr="00C657E3">
        <w:t>SON BLCR for TS 38.401</w:t>
      </w:r>
    </w:p>
    <w:p w14:paraId="403F9434" w14:textId="14006E06" w:rsidR="000F7B40" w:rsidRPr="000F7B40" w:rsidRDefault="000F7B40" w:rsidP="000F7B40">
      <w:pPr>
        <w:pBdr>
          <w:top w:val="single" w:sz="4" w:space="1" w:color="auto"/>
          <w:left w:val="single" w:sz="4" w:space="4" w:color="auto"/>
          <w:bottom w:val="single" w:sz="4" w:space="1" w:color="auto"/>
          <w:right w:val="single" w:sz="4" w:space="4" w:color="auto"/>
        </w:pBdr>
        <w:jc w:val="center"/>
        <w:rPr>
          <w:rFonts w:eastAsiaTheme="minorEastAsia"/>
          <w:shd w:val="clear" w:color="auto" w:fill="FFFF00"/>
          <w:lang w:eastAsia="zh-CN"/>
        </w:rPr>
      </w:pPr>
      <w:r w:rsidRPr="000F7B40">
        <w:rPr>
          <w:rFonts w:eastAsiaTheme="minorEastAsia" w:hint="eastAsia"/>
          <w:shd w:val="clear" w:color="auto" w:fill="FFFF00"/>
          <w:lang w:eastAsia="zh-CN"/>
        </w:rPr>
        <w:t>Fir</w:t>
      </w:r>
      <w:r>
        <w:rPr>
          <w:rFonts w:eastAsiaTheme="minorEastAsia"/>
          <w:shd w:val="clear" w:color="auto" w:fill="FFFF00"/>
          <w:lang w:eastAsia="zh-CN"/>
        </w:rPr>
        <w:t>st C</w:t>
      </w:r>
      <w:r w:rsidRPr="000F7B40">
        <w:rPr>
          <w:rFonts w:eastAsiaTheme="minorEastAsia"/>
          <w:shd w:val="clear" w:color="auto" w:fill="FFFF00"/>
          <w:lang w:eastAsia="zh-CN"/>
        </w:rPr>
        <w:t>hange</w:t>
      </w:r>
    </w:p>
    <w:p w14:paraId="724C4590" w14:textId="77777777" w:rsidR="000F7B40" w:rsidRPr="000F7B40" w:rsidRDefault="000F7B40" w:rsidP="000F7B4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12" w:name="_Toc51763588"/>
      <w:bookmarkStart w:id="13" w:name="_Toc52266403"/>
      <w:r w:rsidRPr="000F7B40">
        <w:rPr>
          <w:rFonts w:ascii="Arial" w:eastAsia="Malgun Gothic" w:hAnsi="Arial"/>
          <w:sz w:val="24"/>
          <w:lang w:eastAsia="en-GB"/>
        </w:rPr>
        <w:t>8.13.2.3</w:t>
      </w:r>
      <w:r w:rsidRPr="000F7B40">
        <w:rPr>
          <w:rFonts w:ascii="Arial" w:eastAsia="Malgun Gothic" w:hAnsi="Arial"/>
          <w:sz w:val="24"/>
          <w:lang w:eastAsia="en-GB"/>
        </w:rPr>
        <w:tab/>
        <w:t>Management based MDT Activation in gNB-DU</w:t>
      </w:r>
      <w:bookmarkEnd w:id="12"/>
      <w:bookmarkEnd w:id="13"/>
    </w:p>
    <w:p w14:paraId="73159A46" w14:textId="77777777" w:rsidR="000F7B40" w:rsidRPr="000F7B40" w:rsidRDefault="000F7B40" w:rsidP="000F7B40">
      <w:pPr>
        <w:overflowPunct w:val="0"/>
        <w:autoSpaceDE w:val="0"/>
        <w:autoSpaceDN w:val="0"/>
        <w:adjustRightInd w:val="0"/>
        <w:textAlignment w:val="baseline"/>
        <w:rPr>
          <w:rFonts w:eastAsia="等线"/>
          <w:szCs w:val="24"/>
          <w:lang w:eastAsia="zh-CN"/>
        </w:rPr>
      </w:pPr>
      <w:r w:rsidRPr="000F7B40">
        <w:rPr>
          <w:lang w:eastAsia="zh-CN"/>
        </w:rPr>
        <w:t>The signalling flo</w:t>
      </w:r>
      <w:r w:rsidRPr="000F7B40">
        <w:rPr>
          <w:szCs w:val="24"/>
          <w:lang w:eastAsia="zh-CN"/>
        </w:rPr>
        <w:t>w for Management based MDT Activation in gNB-DU is shown in Figure 8.13.2.3-1.</w:t>
      </w:r>
    </w:p>
    <w:p w14:paraId="1ECC5E1A" w14:textId="77777777" w:rsidR="000F7B40" w:rsidRPr="000F7B40" w:rsidRDefault="000F7B40" w:rsidP="000F7B40">
      <w:pPr>
        <w:overflowPunct w:val="0"/>
        <w:autoSpaceDE w:val="0"/>
        <w:autoSpaceDN w:val="0"/>
        <w:adjustRightInd w:val="0"/>
        <w:textAlignment w:val="baseline"/>
        <w:rPr>
          <w:lang w:eastAsia="zh-CN"/>
        </w:rPr>
      </w:pPr>
    </w:p>
    <w:p w14:paraId="2142C9DD" w14:textId="77777777" w:rsidR="000F7B40" w:rsidRPr="000F7B40" w:rsidRDefault="000F7B40" w:rsidP="000F7B40">
      <w:pPr>
        <w:keepNext/>
        <w:keepLines/>
        <w:overflowPunct w:val="0"/>
        <w:autoSpaceDE w:val="0"/>
        <w:autoSpaceDN w:val="0"/>
        <w:adjustRightInd w:val="0"/>
        <w:spacing w:before="60"/>
        <w:jc w:val="center"/>
        <w:textAlignment w:val="baseline"/>
        <w:rPr>
          <w:rFonts w:ascii="Arial" w:hAnsi="Arial"/>
          <w:b/>
          <w:lang w:eastAsia="zh-CN"/>
        </w:rPr>
      </w:pPr>
      <w:r w:rsidRPr="000F7B40">
        <w:rPr>
          <w:rFonts w:ascii="Arial" w:eastAsia="宋体" w:hAnsi="Arial"/>
          <w:b/>
        </w:rPr>
        <w:object w:dxaOrig="8304" w:dyaOrig="4128" w14:anchorId="25C53A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5pt;height:206.35pt" o:ole="">
            <v:imagedata r:id="rId9" o:title=""/>
          </v:shape>
          <o:OLEObject Type="Embed" ProgID="Visio.Drawing.11" ShapeID="_x0000_i1025" DrawAspect="Content" ObjectID="_1664952954" r:id="rId10"/>
        </w:object>
      </w:r>
    </w:p>
    <w:p w14:paraId="1A46E287" w14:textId="77777777" w:rsidR="000F7B40" w:rsidRPr="000F7B40" w:rsidRDefault="000F7B40" w:rsidP="000F7B40">
      <w:pPr>
        <w:keepLines/>
        <w:overflowPunct w:val="0"/>
        <w:autoSpaceDE w:val="0"/>
        <w:autoSpaceDN w:val="0"/>
        <w:adjustRightInd w:val="0"/>
        <w:spacing w:after="240"/>
        <w:jc w:val="center"/>
        <w:textAlignment w:val="baseline"/>
        <w:rPr>
          <w:rFonts w:ascii="Arial" w:hAnsi="Arial"/>
          <w:b/>
          <w:lang w:eastAsia="zh-CN"/>
        </w:rPr>
      </w:pPr>
      <w:r w:rsidRPr="000F7B40">
        <w:rPr>
          <w:rFonts w:ascii="Arial" w:hAnsi="Arial"/>
          <w:b/>
          <w:lang w:eastAsia="zh-CN"/>
        </w:rPr>
        <w:t>Figure 8.13.2.3-1</w:t>
      </w:r>
      <w:r w:rsidRPr="000F7B40">
        <w:rPr>
          <w:rFonts w:ascii="Arial" w:hAnsi="Arial"/>
          <w:b/>
          <w:lang w:eastAsia="zh-CN"/>
        </w:rPr>
        <w:tab/>
      </w:r>
      <w:r w:rsidRPr="000F7B40">
        <w:rPr>
          <w:rFonts w:ascii="Arial" w:hAnsi="Arial"/>
          <w:b/>
          <w:lang w:eastAsia="zh-CN"/>
        </w:rPr>
        <w:tab/>
        <w:t>Management based MDT Activation in gNB-DU</w:t>
      </w:r>
    </w:p>
    <w:p w14:paraId="2C6D1436" w14:textId="77777777" w:rsidR="000F7B40" w:rsidRPr="000F7B40" w:rsidRDefault="000F7B40" w:rsidP="000F7B40">
      <w:pPr>
        <w:overflowPunct w:val="0"/>
        <w:autoSpaceDE w:val="0"/>
        <w:autoSpaceDN w:val="0"/>
        <w:adjustRightInd w:val="0"/>
        <w:ind w:left="568" w:hanging="284"/>
        <w:textAlignment w:val="baseline"/>
        <w:rPr>
          <w:lang w:eastAsia="zh-CN"/>
        </w:rPr>
      </w:pPr>
      <w:r w:rsidRPr="000F7B40">
        <w:rPr>
          <w:lang w:eastAsia="zh-CN"/>
        </w:rPr>
        <w:t>1.</w:t>
      </w:r>
      <w:r w:rsidRPr="000F7B40">
        <w:rPr>
          <w:lang w:eastAsia="zh-CN"/>
        </w:rPr>
        <w:tab/>
        <w:t>The gNB-CU-CP</w:t>
      </w:r>
      <w:r w:rsidRPr="000F7B40">
        <w:rPr>
          <w:lang w:eastAsia="en-GB"/>
        </w:rPr>
        <w:t xml:space="preserve"> </w:t>
      </w:r>
      <w:r w:rsidRPr="000F7B40">
        <w:rPr>
          <w:lang w:eastAsia="zh-CN"/>
        </w:rPr>
        <w:t>sends</w:t>
      </w:r>
      <w:r w:rsidRPr="000F7B40">
        <w:rPr>
          <w:lang w:eastAsia="en-GB"/>
        </w:rPr>
        <w:t xml:space="preserve"> </w:t>
      </w:r>
      <w:r w:rsidRPr="000F7B40">
        <w:rPr>
          <w:lang w:eastAsia="zh-CN"/>
        </w:rPr>
        <w:t>UE</w:t>
      </w:r>
      <w:r w:rsidRPr="000F7B40">
        <w:rPr>
          <w:lang w:eastAsia="en-GB"/>
        </w:rPr>
        <w:t xml:space="preserve"> </w:t>
      </w:r>
      <w:r w:rsidRPr="000F7B40">
        <w:rPr>
          <w:lang w:eastAsia="zh-CN"/>
        </w:rPr>
        <w:t>CONTEXT SETUP REQUEST message to the gNB-DU, including Management based MDT PLMN List.</w:t>
      </w:r>
    </w:p>
    <w:p w14:paraId="6FAD13D0" w14:textId="77777777" w:rsidR="000F7B40" w:rsidRPr="000F7B40" w:rsidRDefault="000F7B40" w:rsidP="000F7B40">
      <w:pPr>
        <w:overflowPunct w:val="0"/>
        <w:autoSpaceDE w:val="0"/>
        <w:autoSpaceDN w:val="0"/>
        <w:adjustRightInd w:val="0"/>
        <w:ind w:left="568" w:hanging="284"/>
        <w:textAlignment w:val="baseline"/>
        <w:rPr>
          <w:lang w:eastAsia="zh-CN"/>
        </w:rPr>
      </w:pPr>
      <w:r w:rsidRPr="000F7B40">
        <w:rPr>
          <w:lang w:eastAsia="zh-CN"/>
        </w:rPr>
        <w:t>2.</w:t>
      </w:r>
      <w:r w:rsidRPr="000F7B40">
        <w:rPr>
          <w:lang w:eastAsia="zh-CN"/>
        </w:rPr>
        <w:tab/>
        <w:t>The gNB-DU sends UE</w:t>
      </w:r>
      <w:r w:rsidRPr="000F7B40">
        <w:rPr>
          <w:lang w:eastAsia="en-GB"/>
        </w:rPr>
        <w:t xml:space="preserve"> </w:t>
      </w:r>
      <w:r w:rsidRPr="000F7B40">
        <w:rPr>
          <w:lang w:eastAsia="zh-CN"/>
        </w:rPr>
        <w:t>CONTEXT SETUP RESPONSE message to the gNB-CU-CP.</w:t>
      </w:r>
    </w:p>
    <w:p w14:paraId="5DDDF53E" w14:textId="77777777" w:rsidR="000F7B40" w:rsidRPr="000F7B40" w:rsidRDefault="000F7B40" w:rsidP="000F7B40">
      <w:pPr>
        <w:overflowPunct w:val="0"/>
        <w:autoSpaceDE w:val="0"/>
        <w:autoSpaceDN w:val="0"/>
        <w:adjustRightInd w:val="0"/>
        <w:ind w:left="568" w:hanging="284"/>
        <w:textAlignment w:val="baseline"/>
        <w:rPr>
          <w:lang w:eastAsia="zh-CN"/>
        </w:rPr>
      </w:pPr>
      <w:r w:rsidRPr="000F7B40">
        <w:rPr>
          <w:lang w:eastAsia="zh-CN"/>
        </w:rPr>
        <w:t>3.</w:t>
      </w:r>
      <w:r w:rsidRPr="000F7B40">
        <w:rPr>
          <w:lang w:eastAsia="en-GB"/>
        </w:rPr>
        <w:tab/>
        <w:t xml:space="preserve">The EM sends a Trace Session activation request to the </w:t>
      </w:r>
      <w:r w:rsidRPr="000F7B40">
        <w:rPr>
          <w:lang w:eastAsia="zh-CN"/>
        </w:rPr>
        <w:t>gNB-DU</w:t>
      </w:r>
      <w:r w:rsidRPr="000F7B40">
        <w:rPr>
          <w:lang w:eastAsia="en-GB"/>
        </w:rPr>
        <w:t>. This request includes the parameters for configuring UE measurements</w:t>
      </w:r>
      <w:r w:rsidRPr="000F7B40">
        <w:rPr>
          <w:lang w:eastAsia="zh-CN"/>
        </w:rPr>
        <w:t>.</w:t>
      </w:r>
    </w:p>
    <w:p w14:paraId="27162DE8" w14:textId="77777777" w:rsidR="000F7B40" w:rsidRPr="000F7B40" w:rsidRDefault="000F7B40" w:rsidP="000F7B40">
      <w:pPr>
        <w:overflowPunct w:val="0"/>
        <w:autoSpaceDE w:val="0"/>
        <w:autoSpaceDN w:val="0"/>
        <w:adjustRightInd w:val="0"/>
        <w:ind w:left="568" w:hanging="284"/>
        <w:textAlignment w:val="baseline"/>
        <w:rPr>
          <w:lang w:eastAsia="zh-CN"/>
        </w:rPr>
      </w:pPr>
      <w:r w:rsidRPr="000F7B40">
        <w:rPr>
          <w:lang w:eastAsia="zh-CN"/>
        </w:rPr>
        <w:t xml:space="preserve">4.   The gNB-DU </w:t>
      </w:r>
      <w:r w:rsidRPr="000F7B40">
        <w:rPr>
          <w:lang w:eastAsia="en-GB"/>
        </w:rPr>
        <w:t xml:space="preserve">shall select the suitable UEs for MDT data collection. If the </w:t>
      </w:r>
      <w:r w:rsidRPr="000F7B40">
        <w:rPr>
          <w:lang w:eastAsia="zh-CN"/>
        </w:rPr>
        <w:t>UE</w:t>
      </w:r>
      <w:r w:rsidRPr="000F7B40">
        <w:rPr>
          <w:lang w:eastAsia="en-GB"/>
        </w:rPr>
        <w:t xml:space="preserve"> is not in the specified area or if the </w:t>
      </w:r>
      <w:r w:rsidRPr="000F7B40">
        <w:rPr>
          <w:lang w:eastAsia="zh-CN"/>
        </w:rPr>
        <w:t>serving PLMN is not within the Management Based MDT PLMN List th</w:t>
      </w:r>
      <w:r w:rsidRPr="000F7B40">
        <w:rPr>
          <w:lang w:eastAsia="en-GB"/>
        </w:rPr>
        <w:t xml:space="preserve">e UE shall not be selected by the </w:t>
      </w:r>
      <w:r w:rsidRPr="000F7B40">
        <w:rPr>
          <w:lang w:eastAsia="zh-CN"/>
        </w:rPr>
        <w:t>gNB-DU</w:t>
      </w:r>
      <w:r w:rsidRPr="000F7B40">
        <w:rPr>
          <w:lang w:eastAsia="en-GB"/>
        </w:rPr>
        <w:t xml:space="preserve"> for MDT data collection</w:t>
      </w:r>
      <w:r w:rsidRPr="000F7B40">
        <w:rPr>
          <w:lang w:eastAsia="zh-CN"/>
        </w:rPr>
        <w:t xml:space="preserve"> as defined in TS32.422 [20]</w:t>
      </w:r>
      <w:r w:rsidRPr="000F7B40">
        <w:rPr>
          <w:lang w:eastAsia="en-GB"/>
        </w:rPr>
        <w:t>.</w:t>
      </w:r>
      <w:r w:rsidRPr="000F7B40">
        <w:rPr>
          <w:lang w:eastAsia="zh-CN"/>
        </w:rPr>
        <w:t xml:space="preserve"> </w:t>
      </w:r>
    </w:p>
    <w:p w14:paraId="18EBE3B7" w14:textId="77777777" w:rsidR="000F7B40" w:rsidRPr="000F7B40" w:rsidRDefault="000F7B40" w:rsidP="000F7B40">
      <w:pPr>
        <w:overflowPunct w:val="0"/>
        <w:autoSpaceDE w:val="0"/>
        <w:autoSpaceDN w:val="0"/>
        <w:adjustRightInd w:val="0"/>
        <w:ind w:left="568"/>
        <w:textAlignment w:val="baseline"/>
      </w:pPr>
      <w:r w:rsidRPr="000F7B40">
        <w:rPr>
          <w:lang w:eastAsia="zh-CN"/>
        </w:rPr>
        <w:t>For each selected UE, t</w:t>
      </w:r>
      <w:r w:rsidRPr="000F7B40">
        <w:rPr>
          <w:lang w:eastAsia="en-GB"/>
        </w:rPr>
        <w:t xml:space="preserve">he </w:t>
      </w:r>
      <w:r w:rsidRPr="000F7B40">
        <w:rPr>
          <w:lang w:eastAsia="zh-CN"/>
        </w:rPr>
        <w:t>gNB-</w:t>
      </w:r>
      <w:r w:rsidRPr="000F7B40">
        <w:rPr>
          <w:lang w:eastAsia="en-GB"/>
        </w:rPr>
        <w:t xml:space="preserve">DU </w:t>
      </w:r>
      <w:r w:rsidRPr="000F7B40">
        <w:rPr>
          <w:lang w:eastAsia="zh-CN"/>
        </w:rPr>
        <w:t xml:space="preserve">may </w:t>
      </w:r>
      <w:r w:rsidRPr="000F7B40">
        <w:rPr>
          <w:lang w:eastAsia="en-GB"/>
        </w:rPr>
        <w:t xml:space="preserve">send </w:t>
      </w:r>
      <w:r w:rsidRPr="000F7B40">
        <w:rPr>
          <w:lang w:eastAsia="zh-CN"/>
        </w:rPr>
        <w:t>CELL TRAFFIC TRACE message</w:t>
      </w:r>
      <w:r w:rsidRPr="000F7B40">
        <w:rPr>
          <w:lang w:eastAsia="en-GB"/>
        </w:rPr>
        <w:t xml:space="preserve"> to the </w:t>
      </w:r>
      <w:r w:rsidRPr="000F7B40">
        <w:rPr>
          <w:lang w:eastAsia="zh-CN"/>
        </w:rPr>
        <w:t>gNB-</w:t>
      </w:r>
      <w:r w:rsidRPr="000F7B40">
        <w:rPr>
          <w:lang w:eastAsia="en-GB"/>
        </w:rPr>
        <w:t>CU-CP</w:t>
      </w:r>
      <w:r w:rsidRPr="000F7B40">
        <w:rPr>
          <w:lang w:eastAsia="zh-CN"/>
        </w:rPr>
        <w:t xml:space="preserve"> in the F1 UE associated signalling, including Trace ID for MDT</w:t>
      </w:r>
      <w:r w:rsidRPr="000F7B40">
        <w:rPr>
          <w:lang w:eastAsia="en-GB"/>
        </w:rPr>
        <w:t>.</w:t>
      </w:r>
    </w:p>
    <w:p w14:paraId="2C8BB36E" w14:textId="570F86A2" w:rsidR="000F7B40" w:rsidRDefault="000F7B40" w:rsidP="000F7B40">
      <w:pPr>
        <w:overflowPunct w:val="0"/>
        <w:autoSpaceDE w:val="0"/>
        <w:autoSpaceDN w:val="0"/>
        <w:adjustRightInd w:val="0"/>
        <w:ind w:left="568" w:hanging="284"/>
        <w:textAlignment w:val="baseline"/>
        <w:rPr>
          <w:lang w:eastAsia="zh-CN"/>
        </w:rPr>
      </w:pPr>
      <w:bookmarkStart w:id="14" w:name="OLE_LINK148"/>
      <w:r w:rsidRPr="000F7B40">
        <w:rPr>
          <w:lang w:eastAsia="zh-CN"/>
        </w:rPr>
        <w:t>5.</w:t>
      </w:r>
      <w:r w:rsidRPr="000F7B40">
        <w:rPr>
          <w:lang w:eastAsia="en-GB"/>
        </w:rPr>
        <w:tab/>
      </w:r>
      <w:r w:rsidRPr="000F7B40">
        <w:rPr>
          <w:lang w:eastAsia="zh-CN"/>
        </w:rPr>
        <w:t>Upon reception of a CELL TRAFFIC TRACE message from F1, the gNB-CU-CP shall send CELL TRAFFIC TRACE message to the AMF for this UE, including Trace ID for MDT. The AMF forwards Trace ID and UE identity to the TCE.</w:t>
      </w:r>
      <w:r>
        <w:rPr>
          <w:lang w:eastAsia="zh-CN"/>
        </w:rPr>
        <w:t xml:space="preserve"> </w:t>
      </w:r>
      <w:bookmarkStart w:id="15" w:name="OLE_LINK159"/>
      <w:ins w:id="16" w:author="Huawei" w:date="2020-10-23T09:44:00Z">
        <w:r w:rsidR="00D83832">
          <w:rPr>
            <w:lang w:eastAsia="zh-CN"/>
          </w:rPr>
          <w:t>If the IDC information is available for the UE, t</w:t>
        </w:r>
      </w:ins>
      <w:ins w:id="17" w:author="Huawei" w:date="2020-10-22T21:39:00Z">
        <w:r>
          <w:rPr>
            <w:lang w:eastAsia="zh-CN"/>
          </w:rPr>
          <w:t xml:space="preserve">he </w:t>
        </w:r>
        <w:r w:rsidRPr="000F7B40">
          <w:rPr>
            <w:lang w:eastAsia="zh-CN"/>
          </w:rPr>
          <w:t xml:space="preserve">gNB-CU-CP </w:t>
        </w:r>
      </w:ins>
      <w:ins w:id="18" w:author="Huawei" w:date="2020-10-23T09:44:00Z">
        <w:r w:rsidR="00D83832">
          <w:rPr>
            <w:lang w:eastAsia="zh-CN"/>
          </w:rPr>
          <w:t xml:space="preserve">shall </w:t>
        </w:r>
      </w:ins>
      <w:ins w:id="19" w:author="Huawei" w:date="2020-10-22T21:39:00Z">
        <w:r w:rsidRPr="000F7B40">
          <w:rPr>
            <w:lang w:eastAsia="zh-CN"/>
          </w:rPr>
          <w:t xml:space="preserve">send </w:t>
        </w:r>
      </w:ins>
      <w:ins w:id="20" w:author="Huawei" w:date="2020-10-23T09:44:00Z">
        <w:r w:rsidR="00D83832">
          <w:rPr>
            <w:lang w:eastAsia="zh-CN"/>
          </w:rPr>
          <w:t>it</w:t>
        </w:r>
      </w:ins>
      <w:ins w:id="21" w:author="Huawei" w:date="2020-10-22T21:40:00Z">
        <w:r>
          <w:rPr>
            <w:lang w:eastAsia="zh-CN"/>
          </w:rPr>
          <w:t xml:space="preserve"> to the TCE</w:t>
        </w:r>
      </w:ins>
      <w:ins w:id="22" w:author="Huawei" w:date="2020-10-23T09:45:00Z">
        <w:r w:rsidR="00D83832">
          <w:rPr>
            <w:lang w:eastAsia="zh-CN"/>
          </w:rPr>
          <w:t xml:space="preserve"> for </w:t>
        </w:r>
        <w:bookmarkStart w:id="23" w:name="OLE_LINK158"/>
        <w:r w:rsidR="00D83832">
          <w:rPr>
            <w:lang w:eastAsia="zh-CN"/>
          </w:rPr>
          <w:t>polluted</w:t>
        </w:r>
        <w:bookmarkEnd w:id="23"/>
        <w:r w:rsidR="00D83832">
          <w:rPr>
            <w:lang w:eastAsia="zh-CN"/>
          </w:rPr>
          <w:t xml:space="preserve"> MDT data filtering</w:t>
        </w:r>
      </w:ins>
      <w:ins w:id="24" w:author="Huawei" w:date="2020-10-22T21:40:00Z">
        <w:r>
          <w:rPr>
            <w:lang w:eastAsia="zh-CN"/>
          </w:rPr>
          <w:t>.</w:t>
        </w:r>
      </w:ins>
      <w:bookmarkStart w:id="25" w:name="_GoBack"/>
      <w:bookmarkEnd w:id="15"/>
      <w:bookmarkEnd w:id="25"/>
    </w:p>
    <w:bookmarkEnd w:id="14"/>
    <w:p w14:paraId="2DCF8197" w14:textId="77777777" w:rsidR="000F7B40" w:rsidRDefault="000F7B40" w:rsidP="000F7B40">
      <w:pPr>
        <w:overflowPunct w:val="0"/>
        <w:autoSpaceDE w:val="0"/>
        <w:autoSpaceDN w:val="0"/>
        <w:adjustRightInd w:val="0"/>
        <w:ind w:left="568" w:hanging="284"/>
        <w:textAlignment w:val="baseline"/>
        <w:rPr>
          <w:lang w:eastAsia="zh-CN"/>
        </w:rPr>
      </w:pPr>
    </w:p>
    <w:p w14:paraId="1C9A9BEC" w14:textId="4F11BEDC" w:rsidR="000F7B40" w:rsidRPr="000F7B40" w:rsidRDefault="000F7B40" w:rsidP="000F7B40">
      <w:pPr>
        <w:pBdr>
          <w:top w:val="single" w:sz="4" w:space="1" w:color="auto"/>
          <w:left w:val="single" w:sz="4" w:space="4" w:color="auto"/>
          <w:bottom w:val="single" w:sz="4" w:space="1" w:color="auto"/>
          <w:right w:val="single" w:sz="4" w:space="4" w:color="auto"/>
        </w:pBdr>
        <w:jc w:val="center"/>
        <w:rPr>
          <w:rFonts w:eastAsiaTheme="minorEastAsia"/>
          <w:shd w:val="clear" w:color="auto" w:fill="FFFF00"/>
          <w:lang w:eastAsia="zh-CN"/>
        </w:rPr>
      </w:pPr>
      <w:r>
        <w:rPr>
          <w:rFonts w:eastAsiaTheme="minorEastAsia"/>
          <w:shd w:val="clear" w:color="auto" w:fill="FFFF00"/>
          <w:lang w:eastAsia="zh-CN"/>
        </w:rPr>
        <w:lastRenderedPageBreak/>
        <w:t>Next C</w:t>
      </w:r>
      <w:r w:rsidRPr="000F7B40">
        <w:rPr>
          <w:rFonts w:eastAsiaTheme="minorEastAsia"/>
          <w:shd w:val="clear" w:color="auto" w:fill="FFFF00"/>
          <w:lang w:eastAsia="zh-CN"/>
        </w:rPr>
        <w:t>hange</w:t>
      </w:r>
    </w:p>
    <w:p w14:paraId="0CAB3DC6" w14:textId="77777777" w:rsidR="000F7B40" w:rsidRPr="000F7B40" w:rsidRDefault="000F7B40" w:rsidP="000F7B40">
      <w:pPr>
        <w:overflowPunct w:val="0"/>
        <w:autoSpaceDE w:val="0"/>
        <w:autoSpaceDN w:val="0"/>
        <w:adjustRightInd w:val="0"/>
        <w:ind w:left="568" w:hanging="284"/>
        <w:textAlignment w:val="baseline"/>
        <w:rPr>
          <w:lang w:eastAsia="zh-CN"/>
        </w:rPr>
      </w:pPr>
    </w:p>
    <w:p w14:paraId="066F5589" w14:textId="77777777" w:rsidR="000F7B40" w:rsidRPr="000F7B40" w:rsidRDefault="000F7B40" w:rsidP="000F7B4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26" w:name="_Toc51763589"/>
      <w:bookmarkStart w:id="27" w:name="_Toc52266404"/>
      <w:r w:rsidRPr="000F7B40">
        <w:rPr>
          <w:rFonts w:ascii="Arial" w:eastAsia="Malgun Gothic" w:hAnsi="Arial"/>
          <w:sz w:val="24"/>
          <w:lang w:eastAsia="en-GB"/>
        </w:rPr>
        <w:t>8.13.2.4</w:t>
      </w:r>
      <w:r w:rsidRPr="000F7B40">
        <w:rPr>
          <w:rFonts w:ascii="Arial" w:eastAsia="Malgun Gothic" w:hAnsi="Arial"/>
          <w:sz w:val="24"/>
          <w:lang w:eastAsia="en-GB"/>
        </w:rPr>
        <w:tab/>
        <w:t>Management based MDT Activation in gNB-CU-UP</w:t>
      </w:r>
      <w:bookmarkEnd w:id="26"/>
      <w:bookmarkEnd w:id="27"/>
    </w:p>
    <w:p w14:paraId="783122B0" w14:textId="77777777" w:rsidR="000F7B40" w:rsidRPr="000F7B40" w:rsidRDefault="000F7B40" w:rsidP="000F7B40">
      <w:pPr>
        <w:overflowPunct w:val="0"/>
        <w:autoSpaceDE w:val="0"/>
        <w:autoSpaceDN w:val="0"/>
        <w:adjustRightInd w:val="0"/>
        <w:textAlignment w:val="baseline"/>
        <w:rPr>
          <w:szCs w:val="24"/>
          <w:lang w:eastAsia="zh-CN"/>
        </w:rPr>
      </w:pPr>
      <w:r w:rsidRPr="000F7B40">
        <w:rPr>
          <w:lang w:eastAsia="zh-CN"/>
        </w:rPr>
        <w:t>The signalling flo</w:t>
      </w:r>
      <w:r w:rsidRPr="000F7B40">
        <w:rPr>
          <w:szCs w:val="24"/>
          <w:lang w:eastAsia="zh-CN"/>
        </w:rPr>
        <w:t>w for Management based MDT Activation in gNB-CU-UP is shown in Figure 8.13.2.4-1.</w:t>
      </w:r>
    </w:p>
    <w:p w14:paraId="100CA371" w14:textId="77777777" w:rsidR="000F7B40" w:rsidRPr="000F7B40" w:rsidRDefault="000F7B40" w:rsidP="000F7B40">
      <w:pPr>
        <w:overflowPunct w:val="0"/>
        <w:autoSpaceDE w:val="0"/>
        <w:autoSpaceDN w:val="0"/>
        <w:adjustRightInd w:val="0"/>
        <w:textAlignment w:val="baseline"/>
        <w:rPr>
          <w:lang w:eastAsia="zh-CN"/>
        </w:rPr>
      </w:pPr>
    </w:p>
    <w:p w14:paraId="4FE6CFEF" w14:textId="77777777" w:rsidR="000F7B40" w:rsidRPr="000F7B40" w:rsidRDefault="000F7B40" w:rsidP="000F7B40">
      <w:pPr>
        <w:keepNext/>
        <w:keepLines/>
        <w:overflowPunct w:val="0"/>
        <w:autoSpaceDE w:val="0"/>
        <w:autoSpaceDN w:val="0"/>
        <w:adjustRightInd w:val="0"/>
        <w:spacing w:before="60"/>
        <w:jc w:val="center"/>
        <w:textAlignment w:val="baseline"/>
        <w:rPr>
          <w:rFonts w:ascii="Arial" w:hAnsi="Arial"/>
          <w:b/>
          <w:lang w:eastAsia="zh-CN"/>
        </w:rPr>
      </w:pPr>
      <w:r w:rsidRPr="000F7B40">
        <w:rPr>
          <w:rFonts w:ascii="Arial" w:eastAsia="宋体" w:hAnsi="Arial"/>
          <w:b/>
        </w:rPr>
        <w:object w:dxaOrig="8436" w:dyaOrig="3948" w14:anchorId="1A7414BD">
          <v:shape id="_x0000_i1026" type="#_x0000_t75" style="width:421.65pt;height:197.35pt" o:ole="">
            <v:imagedata r:id="rId11" o:title=""/>
          </v:shape>
          <o:OLEObject Type="Embed" ProgID="Visio.Drawing.11" ShapeID="_x0000_i1026" DrawAspect="Content" ObjectID="_1664952955" r:id="rId12"/>
        </w:object>
      </w:r>
    </w:p>
    <w:p w14:paraId="64C3F244" w14:textId="77777777" w:rsidR="000F7B40" w:rsidRPr="000F7B40" w:rsidRDefault="000F7B40" w:rsidP="000F7B40">
      <w:pPr>
        <w:keepLines/>
        <w:overflowPunct w:val="0"/>
        <w:autoSpaceDE w:val="0"/>
        <w:autoSpaceDN w:val="0"/>
        <w:adjustRightInd w:val="0"/>
        <w:spacing w:after="240"/>
        <w:jc w:val="center"/>
        <w:textAlignment w:val="baseline"/>
        <w:rPr>
          <w:rFonts w:ascii="Arial" w:hAnsi="Arial"/>
          <w:b/>
          <w:lang w:eastAsia="zh-CN"/>
        </w:rPr>
      </w:pPr>
      <w:r w:rsidRPr="000F7B40">
        <w:rPr>
          <w:rFonts w:ascii="Arial" w:hAnsi="Arial"/>
          <w:b/>
          <w:lang w:eastAsia="zh-CN"/>
        </w:rPr>
        <w:t>Figure 8.13.2.4-1</w:t>
      </w:r>
      <w:r w:rsidRPr="000F7B40">
        <w:rPr>
          <w:rFonts w:ascii="Arial" w:hAnsi="Arial"/>
          <w:b/>
          <w:lang w:eastAsia="zh-CN"/>
        </w:rPr>
        <w:tab/>
      </w:r>
      <w:r w:rsidRPr="000F7B40">
        <w:rPr>
          <w:rFonts w:ascii="Arial" w:hAnsi="Arial"/>
          <w:b/>
          <w:lang w:eastAsia="zh-CN"/>
        </w:rPr>
        <w:tab/>
        <w:t>Management based MDT Activation in gNB-CU-UP</w:t>
      </w:r>
    </w:p>
    <w:p w14:paraId="4C3210DD" w14:textId="77777777" w:rsidR="000F7B40" w:rsidRPr="000F7B40" w:rsidRDefault="000F7B40" w:rsidP="000F7B40">
      <w:pPr>
        <w:overflowPunct w:val="0"/>
        <w:autoSpaceDE w:val="0"/>
        <w:autoSpaceDN w:val="0"/>
        <w:adjustRightInd w:val="0"/>
        <w:ind w:left="568" w:hanging="284"/>
        <w:textAlignment w:val="baseline"/>
        <w:rPr>
          <w:lang w:eastAsia="zh-CN"/>
        </w:rPr>
      </w:pPr>
      <w:r w:rsidRPr="000F7B40">
        <w:rPr>
          <w:lang w:eastAsia="zh-CN"/>
        </w:rPr>
        <w:t>1.</w:t>
      </w:r>
      <w:r w:rsidRPr="000F7B40">
        <w:rPr>
          <w:lang w:eastAsia="zh-CN"/>
        </w:rPr>
        <w:tab/>
        <w:t>The gNB-CU-CP</w:t>
      </w:r>
      <w:r w:rsidRPr="000F7B40">
        <w:rPr>
          <w:lang w:eastAsia="en-GB"/>
        </w:rPr>
        <w:t xml:space="preserve"> </w:t>
      </w:r>
      <w:r w:rsidRPr="000F7B40">
        <w:rPr>
          <w:lang w:eastAsia="zh-CN"/>
        </w:rPr>
        <w:t>sends</w:t>
      </w:r>
      <w:r w:rsidRPr="000F7B40">
        <w:rPr>
          <w:lang w:eastAsia="en-GB"/>
        </w:rPr>
        <w:t xml:space="preserve"> </w:t>
      </w:r>
      <w:r w:rsidRPr="000F7B40">
        <w:rPr>
          <w:lang w:eastAsia="zh-CN"/>
        </w:rPr>
        <w:t>BEARER CONTEXT SETUP REQUEST message to the gNB-CU-UP, including Management based MDT PLMN List.</w:t>
      </w:r>
      <w:r w:rsidRPr="000F7B40">
        <w:rPr>
          <w:lang w:eastAsia="en-GB"/>
        </w:rPr>
        <w:t xml:space="preserve"> </w:t>
      </w:r>
    </w:p>
    <w:p w14:paraId="37BDD949" w14:textId="77777777" w:rsidR="000F7B40" w:rsidRPr="000F7B40" w:rsidRDefault="000F7B40" w:rsidP="000F7B40">
      <w:pPr>
        <w:overflowPunct w:val="0"/>
        <w:autoSpaceDE w:val="0"/>
        <w:autoSpaceDN w:val="0"/>
        <w:adjustRightInd w:val="0"/>
        <w:ind w:left="568" w:hanging="284"/>
        <w:textAlignment w:val="baseline"/>
        <w:rPr>
          <w:lang w:eastAsia="zh-CN"/>
        </w:rPr>
      </w:pPr>
      <w:r w:rsidRPr="000F7B40">
        <w:rPr>
          <w:lang w:eastAsia="zh-CN"/>
        </w:rPr>
        <w:t>2.</w:t>
      </w:r>
      <w:r w:rsidRPr="000F7B40">
        <w:rPr>
          <w:lang w:eastAsia="zh-CN"/>
        </w:rPr>
        <w:tab/>
        <w:t>The gNB-CU-UP sends BEARER CONTEXT SETUP RESPONSE message to the gNB-CU-CP.</w:t>
      </w:r>
    </w:p>
    <w:p w14:paraId="094587AF" w14:textId="77777777" w:rsidR="000F7B40" w:rsidRPr="000F7B40" w:rsidRDefault="000F7B40" w:rsidP="000F7B40">
      <w:pPr>
        <w:overflowPunct w:val="0"/>
        <w:autoSpaceDE w:val="0"/>
        <w:autoSpaceDN w:val="0"/>
        <w:adjustRightInd w:val="0"/>
        <w:ind w:left="568" w:hanging="284"/>
        <w:textAlignment w:val="baseline"/>
        <w:rPr>
          <w:lang w:eastAsia="zh-CN"/>
        </w:rPr>
      </w:pPr>
      <w:r w:rsidRPr="000F7B40">
        <w:rPr>
          <w:lang w:eastAsia="zh-CN"/>
        </w:rPr>
        <w:t>3.</w:t>
      </w:r>
      <w:r w:rsidRPr="000F7B40">
        <w:rPr>
          <w:lang w:eastAsia="en-GB"/>
        </w:rPr>
        <w:tab/>
        <w:t xml:space="preserve">The EM sends a Trace Session activation request to the </w:t>
      </w:r>
      <w:r w:rsidRPr="000F7B40">
        <w:rPr>
          <w:lang w:eastAsia="zh-CN"/>
        </w:rPr>
        <w:t>gNB-CU-UP</w:t>
      </w:r>
      <w:r w:rsidRPr="000F7B40">
        <w:rPr>
          <w:lang w:eastAsia="en-GB"/>
        </w:rPr>
        <w:t>. This request includes the parameters for configuring UE measurements</w:t>
      </w:r>
      <w:r w:rsidRPr="000F7B40">
        <w:rPr>
          <w:lang w:eastAsia="zh-CN"/>
        </w:rPr>
        <w:t>.</w:t>
      </w:r>
    </w:p>
    <w:p w14:paraId="4B7306F6" w14:textId="77777777" w:rsidR="000F7B40" w:rsidRPr="000F7B40" w:rsidRDefault="000F7B40" w:rsidP="000F7B40">
      <w:pPr>
        <w:overflowPunct w:val="0"/>
        <w:autoSpaceDE w:val="0"/>
        <w:autoSpaceDN w:val="0"/>
        <w:adjustRightInd w:val="0"/>
        <w:ind w:left="568" w:hanging="284"/>
        <w:textAlignment w:val="baseline"/>
        <w:rPr>
          <w:lang w:eastAsia="zh-CN"/>
        </w:rPr>
      </w:pPr>
      <w:r w:rsidRPr="000F7B40">
        <w:rPr>
          <w:lang w:eastAsia="zh-CN"/>
        </w:rPr>
        <w:t xml:space="preserve">4.   The gNB-CU-UP </w:t>
      </w:r>
      <w:r w:rsidRPr="000F7B40">
        <w:rPr>
          <w:lang w:eastAsia="en-GB"/>
        </w:rPr>
        <w:t xml:space="preserve">shall select the suitable UEs for MDT data collection. </w:t>
      </w:r>
      <w:r w:rsidRPr="000F7B40">
        <w:rPr>
          <w:lang w:eastAsia="zh-CN"/>
        </w:rPr>
        <w:t>I</w:t>
      </w:r>
      <w:r w:rsidRPr="000F7B40">
        <w:rPr>
          <w:lang w:eastAsia="en-GB"/>
        </w:rPr>
        <w:t xml:space="preserve">f the </w:t>
      </w:r>
      <w:r w:rsidRPr="000F7B40">
        <w:rPr>
          <w:lang w:eastAsia="zh-CN"/>
        </w:rPr>
        <w:t>serving PLMN is not within the Management Based MDT PLMN List th</w:t>
      </w:r>
      <w:r w:rsidRPr="000F7B40">
        <w:rPr>
          <w:lang w:eastAsia="en-GB"/>
        </w:rPr>
        <w:t xml:space="preserve">e UE shall not be selected by the </w:t>
      </w:r>
      <w:r w:rsidRPr="000F7B40">
        <w:rPr>
          <w:lang w:eastAsia="zh-CN"/>
        </w:rPr>
        <w:t>gNB-CU-UP</w:t>
      </w:r>
      <w:r w:rsidRPr="000F7B40">
        <w:rPr>
          <w:lang w:eastAsia="en-GB"/>
        </w:rPr>
        <w:t xml:space="preserve"> for MDT data collection</w:t>
      </w:r>
      <w:r w:rsidRPr="000F7B40">
        <w:rPr>
          <w:lang w:eastAsia="zh-CN"/>
        </w:rPr>
        <w:t xml:space="preserve"> as defined in TS32.422 [20]</w:t>
      </w:r>
      <w:r w:rsidRPr="000F7B40">
        <w:rPr>
          <w:lang w:eastAsia="en-GB"/>
        </w:rPr>
        <w:t>.</w:t>
      </w:r>
      <w:r w:rsidRPr="000F7B40">
        <w:rPr>
          <w:lang w:eastAsia="zh-CN"/>
        </w:rPr>
        <w:t xml:space="preserve"> </w:t>
      </w:r>
    </w:p>
    <w:p w14:paraId="16DEE2A9" w14:textId="77777777" w:rsidR="000F7B40" w:rsidRPr="000F7B40" w:rsidRDefault="000F7B40" w:rsidP="000F7B40">
      <w:pPr>
        <w:overflowPunct w:val="0"/>
        <w:autoSpaceDE w:val="0"/>
        <w:autoSpaceDN w:val="0"/>
        <w:adjustRightInd w:val="0"/>
        <w:ind w:left="568"/>
        <w:textAlignment w:val="baseline"/>
        <w:rPr>
          <w:lang w:eastAsia="zh-CN"/>
        </w:rPr>
      </w:pPr>
      <w:r w:rsidRPr="000F7B40">
        <w:rPr>
          <w:lang w:eastAsia="zh-CN"/>
        </w:rPr>
        <w:t>For each selected UE, t</w:t>
      </w:r>
      <w:r w:rsidRPr="000F7B40">
        <w:rPr>
          <w:lang w:eastAsia="en-GB"/>
        </w:rPr>
        <w:t xml:space="preserve">he </w:t>
      </w:r>
      <w:r w:rsidRPr="000F7B40">
        <w:rPr>
          <w:lang w:eastAsia="zh-CN"/>
        </w:rPr>
        <w:t>gNB-CU-UP</w:t>
      </w:r>
      <w:r w:rsidRPr="000F7B40">
        <w:rPr>
          <w:lang w:eastAsia="en-GB"/>
        </w:rPr>
        <w:t xml:space="preserve"> </w:t>
      </w:r>
      <w:r w:rsidRPr="000F7B40">
        <w:rPr>
          <w:lang w:eastAsia="zh-CN"/>
        </w:rPr>
        <w:t xml:space="preserve">may </w:t>
      </w:r>
      <w:r w:rsidRPr="000F7B40">
        <w:rPr>
          <w:lang w:eastAsia="en-GB"/>
        </w:rPr>
        <w:t>send C</w:t>
      </w:r>
      <w:r w:rsidRPr="000F7B40">
        <w:rPr>
          <w:lang w:eastAsia="zh-CN"/>
        </w:rPr>
        <w:t>ELL TRAFFIC TRACE</w:t>
      </w:r>
      <w:r w:rsidRPr="000F7B40">
        <w:rPr>
          <w:lang w:eastAsia="en-GB"/>
        </w:rPr>
        <w:t xml:space="preserve"> </w:t>
      </w:r>
      <w:r w:rsidRPr="000F7B40">
        <w:rPr>
          <w:lang w:eastAsia="zh-CN"/>
        </w:rPr>
        <w:t xml:space="preserve">message </w:t>
      </w:r>
      <w:r w:rsidRPr="000F7B40">
        <w:rPr>
          <w:lang w:eastAsia="en-GB"/>
        </w:rPr>
        <w:t xml:space="preserve">to the </w:t>
      </w:r>
      <w:r w:rsidRPr="000F7B40">
        <w:rPr>
          <w:lang w:eastAsia="zh-CN"/>
        </w:rPr>
        <w:t>gNB-</w:t>
      </w:r>
      <w:r w:rsidRPr="000F7B40">
        <w:rPr>
          <w:lang w:eastAsia="en-GB"/>
        </w:rPr>
        <w:t>CU-CP</w:t>
      </w:r>
      <w:r w:rsidRPr="000F7B40">
        <w:rPr>
          <w:lang w:eastAsia="zh-CN"/>
        </w:rPr>
        <w:t xml:space="preserve"> in the E1 UE associated signalling, including Trace ID for MDT</w:t>
      </w:r>
    </w:p>
    <w:p w14:paraId="7FAA3852" w14:textId="6B152713" w:rsidR="000F7B40" w:rsidRPr="000F7B40" w:rsidRDefault="000F7B40" w:rsidP="000F7B40">
      <w:pPr>
        <w:overflowPunct w:val="0"/>
        <w:autoSpaceDE w:val="0"/>
        <w:autoSpaceDN w:val="0"/>
        <w:adjustRightInd w:val="0"/>
        <w:ind w:left="568" w:hanging="284"/>
        <w:textAlignment w:val="baseline"/>
        <w:rPr>
          <w:lang w:eastAsia="zh-CN"/>
        </w:rPr>
      </w:pPr>
      <w:r w:rsidRPr="000F7B40">
        <w:rPr>
          <w:lang w:eastAsia="zh-CN"/>
        </w:rPr>
        <w:t>5.</w:t>
      </w:r>
      <w:r w:rsidRPr="000F7B40">
        <w:rPr>
          <w:lang w:eastAsia="en-GB"/>
        </w:rPr>
        <w:tab/>
      </w:r>
      <w:r w:rsidRPr="000F7B40">
        <w:rPr>
          <w:lang w:eastAsia="zh-CN"/>
        </w:rPr>
        <w:t>Upon reception of a CELL TRAFFIC TRACE message from E1, the gNB-CU-CP shall send CELL TRAFFIC TRACE message to the AMF for this UE, including Trace ID for MDT. The AMF forwards Trace ID and UE identity to the TCE.</w:t>
      </w:r>
      <w:ins w:id="28" w:author="Huawei" w:date="2020-10-22T21:40:00Z">
        <w:r w:rsidRPr="000F7B40">
          <w:rPr>
            <w:lang w:eastAsia="zh-CN"/>
          </w:rPr>
          <w:t xml:space="preserve"> </w:t>
        </w:r>
      </w:ins>
      <w:ins w:id="29" w:author="Huawei" w:date="2020-10-23T09:46:00Z">
        <w:r w:rsidR="00D83832">
          <w:rPr>
            <w:lang w:eastAsia="zh-CN"/>
          </w:rPr>
          <w:t xml:space="preserve">If the IDC information is available for the UE, the gNB-CU-CP shall send it to the TCE </w:t>
        </w:r>
        <w:r w:rsidR="00D83832">
          <w:rPr>
            <w:lang w:eastAsia="zh-CN"/>
          </w:rPr>
          <w:t>for polluted MDT data filtering</w:t>
        </w:r>
      </w:ins>
      <w:ins w:id="30" w:author="Huawei" w:date="2020-10-22T21:40:00Z">
        <w:r>
          <w:rPr>
            <w:lang w:eastAsia="zh-CN"/>
          </w:rPr>
          <w:t>.</w:t>
        </w:r>
      </w:ins>
    </w:p>
    <w:p w14:paraId="4EED7A19" w14:textId="1FE055B5" w:rsidR="000F7B40" w:rsidRPr="000F7B40" w:rsidRDefault="000F7B40" w:rsidP="000F7B40">
      <w:pPr>
        <w:pBdr>
          <w:top w:val="single" w:sz="4" w:space="1" w:color="auto"/>
          <w:left w:val="single" w:sz="4" w:space="4" w:color="auto"/>
          <w:bottom w:val="single" w:sz="4" w:space="1" w:color="auto"/>
          <w:right w:val="single" w:sz="4" w:space="4" w:color="auto"/>
        </w:pBdr>
        <w:jc w:val="center"/>
        <w:rPr>
          <w:rFonts w:eastAsiaTheme="minorEastAsia"/>
          <w:shd w:val="clear" w:color="auto" w:fill="FFFF00"/>
          <w:lang w:eastAsia="zh-CN"/>
        </w:rPr>
      </w:pPr>
      <w:r>
        <w:rPr>
          <w:rFonts w:eastAsiaTheme="minorEastAsia"/>
          <w:shd w:val="clear" w:color="auto" w:fill="FFFF00"/>
          <w:lang w:eastAsia="zh-CN"/>
        </w:rPr>
        <w:t>End C</w:t>
      </w:r>
      <w:r w:rsidRPr="000F7B40">
        <w:rPr>
          <w:rFonts w:eastAsiaTheme="minorEastAsia"/>
          <w:shd w:val="clear" w:color="auto" w:fill="FFFF00"/>
          <w:lang w:eastAsia="zh-CN"/>
        </w:rPr>
        <w:t>hange</w:t>
      </w:r>
    </w:p>
    <w:p w14:paraId="4D469ADE" w14:textId="77777777" w:rsidR="000F7B40" w:rsidRPr="000F7B40" w:rsidRDefault="000F7B40" w:rsidP="000F7B40">
      <w:pPr>
        <w:rPr>
          <w:lang w:eastAsia="zh-CN"/>
        </w:rPr>
      </w:pPr>
    </w:p>
    <w:sectPr w:rsidR="000F7B40" w:rsidRPr="000F7B40">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894102" w14:textId="77777777" w:rsidR="00422C6D" w:rsidRDefault="00422C6D">
      <w:r>
        <w:separator/>
      </w:r>
    </w:p>
  </w:endnote>
  <w:endnote w:type="continuationSeparator" w:id="0">
    <w:p w14:paraId="17DBEB0E" w14:textId="77777777" w:rsidR="00422C6D" w:rsidRDefault="00422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2A40C" w14:textId="77777777" w:rsidR="00317E51" w:rsidRDefault="00317E51">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7C95C5" w14:textId="77777777" w:rsidR="00422C6D" w:rsidRDefault="00422C6D">
      <w:r>
        <w:separator/>
      </w:r>
    </w:p>
  </w:footnote>
  <w:footnote w:type="continuationSeparator" w:id="0">
    <w:p w14:paraId="2CD07DDE" w14:textId="77777777" w:rsidR="00422C6D" w:rsidRDefault="00422C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B3FF3"/>
    <w:multiLevelType w:val="hybridMultilevel"/>
    <w:tmpl w:val="FFECC406"/>
    <w:lvl w:ilvl="0" w:tplc="E63889B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0F625D"/>
    <w:multiLevelType w:val="hybridMultilevel"/>
    <w:tmpl w:val="C3D65E08"/>
    <w:lvl w:ilvl="0" w:tplc="08225A2E">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5FB7212"/>
    <w:multiLevelType w:val="hybridMultilevel"/>
    <w:tmpl w:val="D35861F2"/>
    <w:lvl w:ilvl="0" w:tplc="10D03C6C">
      <w:start w:val="5"/>
      <w:numFmt w:val="bullet"/>
      <w:lvlText w:val="-"/>
      <w:lvlJc w:val="left"/>
      <w:pPr>
        <w:ind w:left="420" w:hanging="420"/>
      </w:pPr>
      <w:rPr>
        <w:rFonts w:ascii="Times New Roman" w:eastAsia="宋体" w:hAnsi="Times New Roman" w:cs="Times New Roman" w:hint="default"/>
        <w:b/>
        <w:i w:val="0"/>
        <w:color w:val="auto"/>
        <w:sz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B009EF"/>
    <w:multiLevelType w:val="hybridMultilevel"/>
    <w:tmpl w:val="A912BBC6"/>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C2E4B6F"/>
    <w:multiLevelType w:val="hybridMultilevel"/>
    <w:tmpl w:val="6468421A"/>
    <w:lvl w:ilvl="0" w:tplc="E63889B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A3E3A6A"/>
    <w:multiLevelType w:val="hybridMultilevel"/>
    <w:tmpl w:val="85D0DEF0"/>
    <w:lvl w:ilvl="0" w:tplc="52389F68">
      <w:start w:val="202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044C80"/>
    <w:multiLevelType w:val="hybridMultilevel"/>
    <w:tmpl w:val="DD220DEE"/>
    <w:lvl w:ilvl="0" w:tplc="85FEECE6">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13" w15:restartNumberingAfterBreak="0">
    <w:nsid w:val="32093AE5"/>
    <w:multiLevelType w:val="hybridMultilevel"/>
    <w:tmpl w:val="2348F92C"/>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A34518"/>
    <w:multiLevelType w:val="hybridMultilevel"/>
    <w:tmpl w:val="D6924AB8"/>
    <w:lvl w:ilvl="0" w:tplc="3D24FFAC">
      <w:start w:val="1"/>
      <w:numFmt w:val="decimal"/>
      <w:pStyle w:val="Proposal"/>
      <w:lvlText w:val="Proposal %1:"/>
      <w:lvlJc w:val="left"/>
      <w:pPr>
        <w:ind w:left="785"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8"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690646C3"/>
    <w:multiLevelType w:val="hybridMultilevel"/>
    <w:tmpl w:val="F44ED694"/>
    <w:lvl w:ilvl="0" w:tplc="52389F68">
      <w:start w:val="202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2"/>
  </w:num>
  <w:num w:numId="4">
    <w:abstractNumId w:val="19"/>
  </w:num>
  <w:num w:numId="5">
    <w:abstractNumId w:val="1"/>
  </w:num>
  <w:num w:numId="6">
    <w:abstractNumId w:val="6"/>
  </w:num>
  <w:num w:numId="7">
    <w:abstractNumId w:val="15"/>
  </w:num>
  <w:num w:numId="8">
    <w:abstractNumId w:val="16"/>
  </w:num>
  <w:num w:numId="9">
    <w:abstractNumId w:val="10"/>
  </w:num>
  <w:num w:numId="10">
    <w:abstractNumId w:val="14"/>
  </w:num>
  <w:num w:numId="11">
    <w:abstractNumId w:val="21"/>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7"/>
  </w:num>
  <w:num w:numId="15">
    <w:abstractNumId w:val="21"/>
  </w:num>
  <w:num w:numId="1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8"/>
  </w:num>
  <w:num w:numId="19">
    <w:abstractNumId w:val="0"/>
  </w:num>
  <w:num w:numId="20">
    <w:abstractNumId w:val="9"/>
  </w:num>
  <w:num w:numId="21">
    <w:abstractNumId w:val="14"/>
    <w:lvlOverride w:ilvl="0">
      <w:startOverride w:val="1"/>
    </w:lvlOverride>
  </w:num>
  <w:num w:numId="22">
    <w:abstractNumId w:val="13"/>
  </w:num>
  <w:num w:numId="23">
    <w:abstractNumId w:val="5"/>
  </w:num>
  <w:num w:numId="24">
    <w:abstractNumId w:val="11"/>
  </w:num>
  <w:num w:numId="25">
    <w:abstractNumId w:val="2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07BD3"/>
    <w:rsid w:val="000110CA"/>
    <w:rsid w:val="00011674"/>
    <w:rsid w:val="000118F6"/>
    <w:rsid w:val="00013CB8"/>
    <w:rsid w:val="00014271"/>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665DD"/>
    <w:rsid w:val="00070CDD"/>
    <w:rsid w:val="00072EDF"/>
    <w:rsid w:val="000737BB"/>
    <w:rsid w:val="00073C97"/>
    <w:rsid w:val="00075247"/>
    <w:rsid w:val="00076E64"/>
    <w:rsid w:val="00076E9F"/>
    <w:rsid w:val="00081C37"/>
    <w:rsid w:val="00083024"/>
    <w:rsid w:val="000832CF"/>
    <w:rsid w:val="00083842"/>
    <w:rsid w:val="000843D9"/>
    <w:rsid w:val="00084F0C"/>
    <w:rsid w:val="00084F5E"/>
    <w:rsid w:val="00085DF3"/>
    <w:rsid w:val="00086B96"/>
    <w:rsid w:val="0009122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2128"/>
    <w:rsid w:val="000C42DD"/>
    <w:rsid w:val="000C4E93"/>
    <w:rsid w:val="000C62E2"/>
    <w:rsid w:val="000C6CBB"/>
    <w:rsid w:val="000C6D76"/>
    <w:rsid w:val="000C6E31"/>
    <w:rsid w:val="000C7168"/>
    <w:rsid w:val="000C76A7"/>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40"/>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3B04"/>
    <w:rsid w:val="00114EB0"/>
    <w:rsid w:val="001177F1"/>
    <w:rsid w:val="00117B42"/>
    <w:rsid w:val="00117E84"/>
    <w:rsid w:val="00121CA2"/>
    <w:rsid w:val="0012227B"/>
    <w:rsid w:val="001227E7"/>
    <w:rsid w:val="00125A22"/>
    <w:rsid w:val="00125CC7"/>
    <w:rsid w:val="00126539"/>
    <w:rsid w:val="00126BF7"/>
    <w:rsid w:val="0013001D"/>
    <w:rsid w:val="0013091C"/>
    <w:rsid w:val="00130C8A"/>
    <w:rsid w:val="00130D93"/>
    <w:rsid w:val="0013105B"/>
    <w:rsid w:val="001312D1"/>
    <w:rsid w:val="0013156C"/>
    <w:rsid w:val="00131814"/>
    <w:rsid w:val="00131EA5"/>
    <w:rsid w:val="0013204A"/>
    <w:rsid w:val="00132625"/>
    <w:rsid w:val="00133ECD"/>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3249"/>
    <w:rsid w:val="00176D85"/>
    <w:rsid w:val="00177369"/>
    <w:rsid w:val="001775C4"/>
    <w:rsid w:val="001778DC"/>
    <w:rsid w:val="00177ED9"/>
    <w:rsid w:val="0018017B"/>
    <w:rsid w:val="00181069"/>
    <w:rsid w:val="0018430F"/>
    <w:rsid w:val="00184EF7"/>
    <w:rsid w:val="00185A40"/>
    <w:rsid w:val="001860A0"/>
    <w:rsid w:val="0019227A"/>
    <w:rsid w:val="00195650"/>
    <w:rsid w:val="001972BD"/>
    <w:rsid w:val="001977C8"/>
    <w:rsid w:val="00197C7B"/>
    <w:rsid w:val="001A1B88"/>
    <w:rsid w:val="001A1F92"/>
    <w:rsid w:val="001A2382"/>
    <w:rsid w:val="001A34F0"/>
    <w:rsid w:val="001A38C1"/>
    <w:rsid w:val="001A5E5E"/>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0ADD"/>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6597"/>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5DCF"/>
    <w:rsid w:val="00246DE8"/>
    <w:rsid w:val="0025022A"/>
    <w:rsid w:val="00250854"/>
    <w:rsid w:val="0025228F"/>
    <w:rsid w:val="002530BE"/>
    <w:rsid w:val="00253E55"/>
    <w:rsid w:val="00257195"/>
    <w:rsid w:val="002578D8"/>
    <w:rsid w:val="002613A5"/>
    <w:rsid w:val="002631A2"/>
    <w:rsid w:val="00267881"/>
    <w:rsid w:val="002723F2"/>
    <w:rsid w:val="00272F58"/>
    <w:rsid w:val="00273821"/>
    <w:rsid w:val="00273FC1"/>
    <w:rsid w:val="00274E67"/>
    <w:rsid w:val="00275D12"/>
    <w:rsid w:val="00276CD2"/>
    <w:rsid w:val="00277A1E"/>
    <w:rsid w:val="0028062F"/>
    <w:rsid w:val="002808AD"/>
    <w:rsid w:val="002809AF"/>
    <w:rsid w:val="00280FEC"/>
    <w:rsid w:val="00281EB0"/>
    <w:rsid w:val="00283B91"/>
    <w:rsid w:val="0028456D"/>
    <w:rsid w:val="00285749"/>
    <w:rsid w:val="0028675B"/>
    <w:rsid w:val="002918B3"/>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4BFB"/>
    <w:rsid w:val="002B565A"/>
    <w:rsid w:val="002B59FE"/>
    <w:rsid w:val="002B689A"/>
    <w:rsid w:val="002B7766"/>
    <w:rsid w:val="002C0977"/>
    <w:rsid w:val="002C24E5"/>
    <w:rsid w:val="002C28CD"/>
    <w:rsid w:val="002C293E"/>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1BC1"/>
    <w:rsid w:val="002E2184"/>
    <w:rsid w:val="002E2C3E"/>
    <w:rsid w:val="002E3333"/>
    <w:rsid w:val="002E3EF6"/>
    <w:rsid w:val="002E4216"/>
    <w:rsid w:val="002E436D"/>
    <w:rsid w:val="002E4C5F"/>
    <w:rsid w:val="002E5A45"/>
    <w:rsid w:val="002E5E1A"/>
    <w:rsid w:val="002E74B9"/>
    <w:rsid w:val="002F03BC"/>
    <w:rsid w:val="002F1E63"/>
    <w:rsid w:val="002F3787"/>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4DFC"/>
    <w:rsid w:val="0031543D"/>
    <w:rsid w:val="00315F2F"/>
    <w:rsid w:val="00316D12"/>
    <w:rsid w:val="00316D4A"/>
    <w:rsid w:val="00317E51"/>
    <w:rsid w:val="003205DA"/>
    <w:rsid w:val="0032143F"/>
    <w:rsid w:val="00321B5D"/>
    <w:rsid w:val="00322BF9"/>
    <w:rsid w:val="00324E7A"/>
    <w:rsid w:val="00325769"/>
    <w:rsid w:val="00325B85"/>
    <w:rsid w:val="00326166"/>
    <w:rsid w:val="00326C1A"/>
    <w:rsid w:val="00327C4D"/>
    <w:rsid w:val="00327C80"/>
    <w:rsid w:val="0033143D"/>
    <w:rsid w:val="00331D74"/>
    <w:rsid w:val="00332B0C"/>
    <w:rsid w:val="00333921"/>
    <w:rsid w:val="00333B90"/>
    <w:rsid w:val="00334763"/>
    <w:rsid w:val="00334BBB"/>
    <w:rsid w:val="00336954"/>
    <w:rsid w:val="003371C6"/>
    <w:rsid w:val="00340FC5"/>
    <w:rsid w:val="00341115"/>
    <w:rsid w:val="00342A3B"/>
    <w:rsid w:val="00342E26"/>
    <w:rsid w:val="00343352"/>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7DF"/>
    <w:rsid w:val="00372A7D"/>
    <w:rsid w:val="00373E10"/>
    <w:rsid w:val="0037427C"/>
    <w:rsid w:val="00380EBB"/>
    <w:rsid w:val="003819DC"/>
    <w:rsid w:val="00381C0D"/>
    <w:rsid w:val="00381DC8"/>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0268"/>
    <w:rsid w:val="003B3117"/>
    <w:rsid w:val="003B5800"/>
    <w:rsid w:val="003B7C7F"/>
    <w:rsid w:val="003C1312"/>
    <w:rsid w:val="003C3310"/>
    <w:rsid w:val="003C4C53"/>
    <w:rsid w:val="003C5549"/>
    <w:rsid w:val="003C6D51"/>
    <w:rsid w:val="003C7216"/>
    <w:rsid w:val="003D0F1F"/>
    <w:rsid w:val="003D17A2"/>
    <w:rsid w:val="003D1A37"/>
    <w:rsid w:val="003D37F9"/>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473C"/>
    <w:rsid w:val="003F5304"/>
    <w:rsid w:val="003F5516"/>
    <w:rsid w:val="003F6A59"/>
    <w:rsid w:val="00401701"/>
    <w:rsid w:val="00401A8D"/>
    <w:rsid w:val="0040734E"/>
    <w:rsid w:val="00407AFD"/>
    <w:rsid w:val="00407F9F"/>
    <w:rsid w:val="004122AC"/>
    <w:rsid w:val="004131D9"/>
    <w:rsid w:val="0041390E"/>
    <w:rsid w:val="00414BB3"/>
    <w:rsid w:val="00415963"/>
    <w:rsid w:val="0041669D"/>
    <w:rsid w:val="00416961"/>
    <w:rsid w:val="00416AC5"/>
    <w:rsid w:val="004201F7"/>
    <w:rsid w:val="00421EAB"/>
    <w:rsid w:val="00422253"/>
    <w:rsid w:val="00422C6D"/>
    <w:rsid w:val="0042735E"/>
    <w:rsid w:val="00432DCE"/>
    <w:rsid w:val="00433E63"/>
    <w:rsid w:val="00434BE2"/>
    <w:rsid w:val="00435C19"/>
    <w:rsid w:val="00435C42"/>
    <w:rsid w:val="00437000"/>
    <w:rsid w:val="00437A99"/>
    <w:rsid w:val="00444983"/>
    <w:rsid w:val="00444F8C"/>
    <w:rsid w:val="004453C9"/>
    <w:rsid w:val="00445A1C"/>
    <w:rsid w:val="0044674B"/>
    <w:rsid w:val="00446771"/>
    <w:rsid w:val="004529A3"/>
    <w:rsid w:val="00453767"/>
    <w:rsid w:val="00453897"/>
    <w:rsid w:val="00454B84"/>
    <w:rsid w:val="004555BE"/>
    <w:rsid w:val="00455F90"/>
    <w:rsid w:val="004567A8"/>
    <w:rsid w:val="00456EF9"/>
    <w:rsid w:val="00456FB2"/>
    <w:rsid w:val="00457E35"/>
    <w:rsid w:val="0046072B"/>
    <w:rsid w:val="004607BA"/>
    <w:rsid w:val="00460DFE"/>
    <w:rsid w:val="00461B67"/>
    <w:rsid w:val="004651DE"/>
    <w:rsid w:val="004667D7"/>
    <w:rsid w:val="00466B68"/>
    <w:rsid w:val="00466F57"/>
    <w:rsid w:val="00467069"/>
    <w:rsid w:val="004678D4"/>
    <w:rsid w:val="0047169D"/>
    <w:rsid w:val="0047197D"/>
    <w:rsid w:val="00471C06"/>
    <w:rsid w:val="00472352"/>
    <w:rsid w:val="004736B9"/>
    <w:rsid w:val="00473B6E"/>
    <w:rsid w:val="0047468A"/>
    <w:rsid w:val="00474FC4"/>
    <w:rsid w:val="0047550E"/>
    <w:rsid w:val="00475FA8"/>
    <w:rsid w:val="004761B3"/>
    <w:rsid w:val="0047739E"/>
    <w:rsid w:val="00480A5B"/>
    <w:rsid w:val="004822A4"/>
    <w:rsid w:val="00483D3E"/>
    <w:rsid w:val="00483ED7"/>
    <w:rsid w:val="00485C97"/>
    <w:rsid w:val="004865D5"/>
    <w:rsid w:val="00486D5B"/>
    <w:rsid w:val="004905B3"/>
    <w:rsid w:val="0049166A"/>
    <w:rsid w:val="00491C2A"/>
    <w:rsid w:val="00491F4A"/>
    <w:rsid w:val="00492263"/>
    <w:rsid w:val="00492450"/>
    <w:rsid w:val="0049389E"/>
    <w:rsid w:val="004938DF"/>
    <w:rsid w:val="00493D19"/>
    <w:rsid w:val="00494A79"/>
    <w:rsid w:val="00494E96"/>
    <w:rsid w:val="00495A6C"/>
    <w:rsid w:val="00496A9B"/>
    <w:rsid w:val="004A057E"/>
    <w:rsid w:val="004A0CBA"/>
    <w:rsid w:val="004A1824"/>
    <w:rsid w:val="004A2817"/>
    <w:rsid w:val="004A2EF8"/>
    <w:rsid w:val="004A35BF"/>
    <w:rsid w:val="004A3677"/>
    <w:rsid w:val="004A49E9"/>
    <w:rsid w:val="004A5029"/>
    <w:rsid w:val="004A58B2"/>
    <w:rsid w:val="004A5A10"/>
    <w:rsid w:val="004A5E19"/>
    <w:rsid w:val="004A66C7"/>
    <w:rsid w:val="004A6E92"/>
    <w:rsid w:val="004A715A"/>
    <w:rsid w:val="004A724B"/>
    <w:rsid w:val="004A7C06"/>
    <w:rsid w:val="004A7E8D"/>
    <w:rsid w:val="004B1EFC"/>
    <w:rsid w:val="004B3D21"/>
    <w:rsid w:val="004B3D55"/>
    <w:rsid w:val="004B4C38"/>
    <w:rsid w:val="004B5426"/>
    <w:rsid w:val="004B5622"/>
    <w:rsid w:val="004B73E3"/>
    <w:rsid w:val="004C14E9"/>
    <w:rsid w:val="004C32A5"/>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16DF"/>
    <w:rsid w:val="004F2ABD"/>
    <w:rsid w:val="004F2B49"/>
    <w:rsid w:val="004F2C82"/>
    <w:rsid w:val="004F30D4"/>
    <w:rsid w:val="004F3427"/>
    <w:rsid w:val="004F34D4"/>
    <w:rsid w:val="004F3BBB"/>
    <w:rsid w:val="004F4E6D"/>
    <w:rsid w:val="004F5418"/>
    <w:rsid w:val="004F58BC"/>
    <w:rsid w:val="004F60A9"/>
    <w:rsid w:val="004F6211"/>
    <w:rsid w:val="004F6F3D"/>
    <w:rsid w:val="004F73A5"/>
    <w:rsid w:val="004F76F4"/>
    <w:rsid w:val="00501087"/>
    <w:rsid w:val="005014DE"/>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5BF"/>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2D47"/>
    <w:rsid w:val="005936AE"/>
    <w:rsid w:val="005936AF"/>
    <w:rsid w:val="005944E5"/>
    <w:rsid w:val="00594F1D"/>
    <w:rsid w:val="0059611C"/>
    <w:rsid w:val="005A2C0F"/>
    <w:rsid w:val="005A3E77"/>
    <w:rsid w:val="005A5317"/>
    <w:rsid w:val="005A5B67"/>
    <w:rsid w:val="005A6F63"/>
    <w:rsid w:val="005A77C6"/>
    <w:rsid w:val="005B0621"/>
    <w:rsid w:val="005B142A"/>
    <w:rsid w:val="005B17D5"/>
    <w:rsid w:val="005B21D8"/>
    <w:rsid w:val="005B286F"/>
    <w:rsid w:val="005B288E"/>
    <w:rsid w:val="005B42A4"/>
    <w:rsid w:val="005B5098"/>
    <w:rsid w:val="005B57AD"/>
    <w:rsid w:val="005B662F"/>
    <w:rsid w:val="005B79EA"/>
    <w:rsid w:val="005C0B1C"/>
    <w:rsid w:val="005C25B7"/>
    <w:rsid w:val="005C3EA0"/>
    <w:rsid w:val="005C7656"/>
    <w:rsid w:val="005D0520"/>
    <w:rsid w:val="005D1877"/>
    <w:rsid w:val="005D1DAC"/>
    <w:rsid w:val="005D2E91"/>
    <w:rsid w:val="005D34B6"/>
    <w:rsid w:val="005D36B1"/>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8E7"/>
    <w:rsid w:val="00621D26"/>
    <w:rsid w:val="00622936"/>
    <w:rsid w:val="00623FA7"/>
    <w:rsid w:val="00625940"/>
    <w:rsid w:val="00625CEF"/>
    <w:rsid w:val="00625D09"/>
    <w:rsid w:val="0062601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2A"/>
    <w:rsid w:val="0064476B"/>
    <w:rsid w:val="00646458"/>
    <w:rsid w:val="00647E1E"/>
    <w:rsid w:val="006502B8"/>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536B"/>
    <w:rsid w:val="00696285"/>
    <w:rsid w:val="006A443D"/>
    <w:rsid w:val="006A4BC4"/>
    <w:rsid w:val="006A664F"/>
    <w:rsid w:val="006A6838"/>
    <w:rsid w:val="006A697C"/>
    <w:rsid w:val="006A6996"/>
    <w:rsid w:val="006A6C31"/>
    <w:rsid w:val="006B007A"/>
    <w:rsid w:val="006B178C"/>
    <w:rsid w:val="006B1CA7"/>
    <w:rsid w:val="006B2F6F"/>
    <w:rsid w:val="006B4EF4"/>
    <w:rsid w:val="006B512F"/>
    <w:rsid w:val="006B5246"/>
    <w:rsid w:val="006B6D17"/>
    <w:rsid w:val="006C09F2"/>
    <w:rsid w:val="006C0EE6"/>
    <w:rsid w:val="006C366D"/>
    <w:rsid w:val="006C3E60"/>
    <w:rsid w:val="006C73D1"/>
    <w:rsid w:val="006C76A0"/>
    <w:rsid w:val="006D0082"/>
    <w:rsid w:val="006D059C"/>
    <w:rsid w:val="006D0D08"/>
    <w:rsid w:val="006D1950"/>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C93"/>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3D9"/>
    <w:rsid w:val="007174EE"/>
    <w:rsid w:val="00717DBF"/>
    <w:rsid w:val="00720AED"/>
    <w:rsid w:val="00720CE4"/>
    <w:rsid w:val="00721BB2"/>
    <w:rsid w:val="00721E8E"/>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0C4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259"/>
    <w:rsid w:val="007778F6"/>
    <w:rsid w:val="007806CB"/>
    <w:rsid w:val="00780B3C"/>
    <w:rsid w:val="00781E7F"/>
    <w:rsid w:val="00783003"/>
    <w:rsid w:val="007831B3"/>
    <w:rsid w:val="00783551"/>
    <w:rsid w:val="00783A65"/>
    <w:rsid w:val="0078572C"/>
    <w:rsid w:val="00785739"/>
    <w:rsid w:val="007922F8"/>
    <w:rsid w:val="00792CD6"/>
    <w:rsid w:val="007931BA"/>
    <w:rsid w:val="0079442D"/>
    <w:rsid w:val="00794441"/>
    <w:rsid w:val="00795E88"/>
    <w:rsid w:val="00796155"/>
    <w:rsid w:val="00796522"/>
    <w:rsid w:val="00796B2F"/>
    <w:rsid w:val="00797D98"/>
    <w:rsid w:val="007A081D"/>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5474"/>
    <w:rsid w:val="00807E69"/>
    <w:rsid w:val="00811EB2"/>
    <w:rsid w:val="00814156"/>
    <w:rsid w:val="00822F59"/>
    <w:rsid w:val="0082326C"/>
    <w:rsid w:val="008236A1"/>
    <w:rsid w:val="0082564D"/>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03A5"/>
    <w:rsid w:val="008421D3"/>
    <w:rsid w:val="00842F5B"/>
    <w:rsid w:val="00843B67"/>
    <w:rsid w:val="0084422A"/>
    <w:rsid w:val="00847222"/>
    <w:rsid w:val="00847343"/>
    <w:rsid w:val="00850DCF"/>
    <w:rsid w:val="008525BE"/>
    <w:rsid w:val="008537FC"/>
    <w:rsid w:val="00855B68"/>
    <w:rsid w:val="0085631C"/>
    <w:rsid w:val="0085641C"/>
    <w:rsid w:val="0086790E"/>
    <w:rsid w:val="008728FA"/>
    <w:rsid w:val="00872C69"/>
    <w:rsid w:val="00873AA0"/>
    <w:rsid w:val="00874E26"/>
    <w:rsid w:val="008809A6"/>
    <w:rsid w:val="0088193D"/>
    <w:rsid w:val="00881BC8"/>
    <w:rsid w:val="008838A3"/>
    <w:rsid w:val="00883DE9"/>
    <w:rsid w:val="00884DB8"/>
    <w:rsid w:val="00884E52"/>
    <w:rsid w:val="008851E6"/>
    <w:rsid w:val="00885747"/>
    <w:rsid w:val="008860B9"/>
    <w:rsid w:val="00887E0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099"/>
    <w:rsid w:val="008B719B"/>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7A9"/>
    <w:rsid w:val="008E0875"/>
    <w:rsid w:val="008E1005"/>
    <w:rsid w:val="008E120E"/>
    <w:rsid w:val="008E317F"/>
    <w:rsid w:val="008E48DB"/>
    <w:rsid w:val="008E4BE3"/>
    <w:rsid w:val="008E5CF9"/>
    <w:rsid w:val="008E726F"/>
    <w:rsid w:val="008E79CD"/>
    <w:rsid w:val="008E7DBA"/>
    <w:rsid w:val="008F1DD5"/>
    <w:rsid w:val="008F2B18"/>
    <w:rsid w:val="008F2E09"/>
    <w:rsid w:val="008F2E96"/>
    <w:rsid w:val="008F316F"/>
    <w:rsid w:val="008F3493"/>
    <w:rsid w:val="008F3C0D"/>
    <w:rsid w:val="008F4441"/>
    <w:rsid w:val="008F5B85"/>
    <w:rsid w:val="008F744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0313"/>
    <w:rsid w:val="00910952"/>
    <w:rsid w:val="009118A8"/>
    <w:rsid w:val="009125AB"/>
    <w:rsid w:val="00916611"/>
    <w:rsid w:val="009173E2"/>
    <w:rsid w:val="0091792E"/>
    <w:rsid w:val="00920974"/>
    <w:rsid w:val="00922225"/>
    <w:rsid w:val="009222D0"/>
    <w:rsid w:val="00922D7C"/>
    <w:rsid w:val="009239BB"/>
    <w:rsid w:val="0092516E"/>
    <w:rsid w:val="00926114"/>
    <w:rsid w:val="00927857"/>
    <w:rsid w:val="00931E63"/>
    <w:rsid w:val="00932114"/>
    <w:rsid w:val="0093285A"/>
    <w:rsid w:val="00932AE1"/>
    <w:rsid w:val="00933D96"/>
    <w:rsid w:val="009345CA"/>
    <w:rsid w:val="00934889"/>
    <w:rsid w:val="00935166"/>
    <w:rsid w:val="00935487"/>
    <w:rsid w:val="0093654F"/>
    <w:rsid w:val="0093757B"/>
    <w:rsid w:val="00937E96"/>
    <w:rsid w:val="00937F89"/>
    <w:rsid w:val="0094074A"/>
    <w:rsid w:val="009421CA"/>
    <w:rsid w:val="00942DAE"/>
    <w:rsid w:val="00942E79"/>
    <w:rsid w:val="00943041"/>
    <w:rsid w:val="009433E5"/>
    <w:rsid w:val="00943AAA"/>
    <w:rsid w:val="00946A28"/>
    <w:rsid w:val="00950BB4"/>
    <w:rsid w:val="00951CDA"/>
    <w:rsid w:val="00952731"/>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5F6"/>
    <w:rsid w:val="00974677"/>
    <w:rsid w:val="00974794"/>
    <w:rsid w:val="009749F3"/>
    <w:rsid w:val="00974FA3"/>
    <w:rsid w:val="00975E6F"/>
    <w:rsid w:val="00980067"/>
    <w:rsid w:val="00981B7A"/>
    <w:rsid w:val="00982B90"/>
    <w:rsid w:val="00983665"/>
    <w:rsid w:val="009841EA"/>
    <w:rsid w:val="00987F4F"/>
    <w:rsid w:val="00990A84"/>
    <w:rsid w:val="00991380"/>
    <w:rsid w:val="00992F7D"/>
    <w:rsid w:val="009930E6"/>
    <w:rsid w:val="009935B7"/>
    <w:rsid w:val="0099527D"/>
    <w:rsid w:val="0099570D"/>
    <w:rsid w:val="00997584"/>
    <w:rsid w:val="00997F4A"/>
    <w:rsid w:val="009A0F2C"/>
    <w:rsid w:val="009A1557"/>
    <w:rsid w:val="009A184B"/>
    <w:rsid w:val="009A1CFA"/>
    <w:rsid w:val="009A265A"/>
    <w:rsid w:val="009A5309"/>
    <w:rsid w:val="009A5C52"/>
    <w:rsid w:val="009A5CEE"/>
    <w:rsid w:val="009A676C"/>
    <w:rsid w:val="009A722D"/>
    <w:rsid w:val="009A7356"/>
    <w:rsid w:val="009B2BFE"/>
    <w:rsid w:val="009B2ED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245A"/>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4F27"/>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5578"/>
    <w:rsid w:val="00A863EE"/>
    <w:rsid w:val="00A879FD"/>
    <w:rsid w:val="00A87C50"/>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37E"/>
    <w:rsid w:val="00B134CB"/>
    <w:rsid w:val="00B13CBD"/>
    <w:rsid w:val="00B140DB"/>
    <w:rsid w:val="00B15481"/>
    <w:rsid w:val="00B15ABB"/>
    <w:rsid w:val="00B15B9E"/>
    <w:rsid w:val="00B16A7A"/>
    <w:rsid w:val="00B16FD7"/>
    <w:rsid w:val="00B174FB"/>
    <w:rsid w:val="00B178FE"/>
    <w:rsid w:val="00B17FD1"/>
    <w:rsid w:val="00B21279"/>
    <w:rsid w:val="00B21E5B"/>
    <w:rsid w:val="00B22A02"/>
    <w:rsid w:val="00B2333A"/>
    <w:rsid w:val="00B235F4"/>
    <w:rsid w:val="00B23CDB"/>
    <w:rsid w:val="00B26195"/>
    <w:rsid w:val="00B27C79"/>
    <w:rsid w:val="00B27F94"/>
    <w:rsid w:val="00B30D09"/>
    <w:rsid w:val="00B310C1"/>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57726"/>
    <w:rsid w:val="00B6023C"/>
    <w:rsid w:val="00B614F8"/>
    <w:rsid w:val="00B619BE"/>
    <w:rsid w:val="00B61FEB"/>
    <w:rsid w:val="00B625C5"/>
    <w:rsid w:val="00B62620"/>
    <w:rsid w:val="00B64038"/>
    <w:rsid w:val="00B642D5"/>
    <w:rsid w:val="00B65EF1"/>
    <w:rsid w:val="00B667C5"/>
    <w:rsid w:val="00B67E51"/>
    <w:rsid w:val="00B67FC0"/>
    <w:rsid w:val="00B704CB"/>
    <w:rsid w:val="00B705D1"/>
    <w:rsid w:val="00B718B2"/>
    <w:rsid w:val="00B71F0A"/>
    <w:rsid w:val="00B7221F"/>
    <w:rsid w:val="00B732F0"/>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2C4A"/>
    <w:rsid w:val="00B93D8B"/>
    <w:rsid w:val="00B97C5D"/>
    <w:rsid w:val="00BA030D"/>
    <w:rsid w:val="00BA06E3"/>
    <w:rsid w:val="00BA0C8C"/>
    <w:rsid w:val="00BA109A"/>
    <w:rsid w:val="00BA1642"/>
    <w:rsid w:val="00BA28CF"/>
    <w:rsid w:val="00BA331C"/>
    <w:rsid w:val="00BA3349"/>
    <w:rsid w:val="00BA350E"/>
    <w:rsid w:val="00BA3732"/>
    <w:rsid w:val="00BA3CA4"/>
    <w:rsid w:val="00BA4A56"/>
    <w:rsid w:val="00BA4FB5"/>
    <w:rsid w:val="00BA5AE3"/>
    <w:rsid w:val="00BA6D64"/>
    <w:rsid w:val="00BB399B"/>
    <w:rsid w:val="00BB4CBA"/>
    <w:rsid w:val="00BB5613"/>
    <w:rsid w:val="00BB6430"/>
    <w:rsid w:val="00BB6A53"/>
    <w:rsid w:val="00BB6B31"/>
    <w:rsid w:val="00BB7FCB"/>
    <w:rsid w:val="00BC15A4"/>
    <w:rsid w:val="00BC35B5"/>
    <w:rsid w:val="00BC39FF"/>
    <w:rsid w:val="00BC4269"/>
    <w:rsid w:val="00BC5AC5"/>
    <w:rsid w:val="00BC6C4E"/>
    <w:rsid w:val="00BC7455"/>
    <w:rsid w:val="00BC7A1A"/>
    <w:rsid w:val="00BD005B"/>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896"/>
    <w:rsid w:val="00BE698C"/>
    <w:rsid w:val="00BE77A9"/>
    <w:rsid w:val="00BE789D"/>
    <w:rsid w:val="00BF1011"/>
    <w:rsid w:val="00BF21C3"/>
    <w:rsid w:val="00BF2782"/>
    <w:rsid w:val="00BF27E1"/>
    <w:rsid w:val="00BF3830"/>
    <w:rsid w:val="00BF394D"/>
    <w:rsid w:val="00BF3A83"/>
    <w:rsid w:val="00BF6172"/>
    <w:rsid w:val="00BF639F"/>
    <w:rsid w:val="00C0058C"/>
    <w:rsid w:val="00C04139"/>
    <w:rsid w:val="00C042AF"/>
    <w:rsid w:val="00C06126"/>
    <w:rsid w:val="00C061CA"/>
    <w:rsid w:val="00C06C41"/>
    <w:rsid w:val="00C10CF3"/>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12E5"/>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57E3"/>
    <w:rsid w:val="00C671AA"/>
    <w:rsid w:val="00C673DC"/>
    <w:rsid w:val="00C67B92"/>
    <w:rsid w:val="00C708B0"/>
    <w:rsid w:val="00C716CA"/>
    <w:rsid w:val="00C71E0A"/>
    <w:rsid w:val="00C73295"/>
    <w:rsid w:val="00C73C42"/>
    <w:rsid w:val="00C74835"/>
    <w:rsid w:val="00C7493C"/>
    <w:rsid w:val="00C774D3"/>
    <w:rsid w:val="00C8027C"/>
    <w:rsid w:val="00C806E9"/>
    <w:rsid w:val="00C809B9"/>
    <w:rsid w:val="00C80A94"/>
    <w:rsid w:val="00C80F0A"/>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4EEF"/>
    <w:rsid w:val="00CA50A6"/>
    <w:rsid w:val="00CA5422"/>
    <w:rsid w:val="00CA7256"/>
    <w:rsid w:val="00CA740D"/>
    <w:rsid w:val="00CA7E34"/>
    <w:rsid w:val="00CA7FFE"/>
    <w:rsid w:val="00CB02E3"/>
    <w:rsid w:val="00CB11E0"/>
    <w:rsid w:val="00CB1378"/>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6F8"/>
    <w:rsid w:val="00CE3BE7"/>
    <w:rsid w:val="00CE3C10"/>
    <w:rsid w:val="00CE441E"/>
    <w:rsid w:val="00CE4ECB"/>
    <w:rsid w:val="00CE5D62"/>
    <w:rsid w:val="00CE6634"/>
    <w:rsid w:val="00CE6EDE"/>
    <w:rsid w:val="00CF0BD5"/>
    <w:rsid w:val="00CF493E"/>
    <w:rsid w:val="00CF5168"/>
    <w:rsid w:val="00CF62BB"/>
    <w:rsid w:val="00CF7357"/>
    <w:rsid w:val="00CF7811"/>
    <w:rsid w:val="00D0140B"/>
    <w:rsid w:val="00D020D2"/>
    <w:rsid w:val="00D0291E"/>
    <w:rsid w:val="00D03B03"/>
    <w:rsid w:val="00D045B1"/>
    <w:rsid w:val="00D051A3"/>
    <w:rsid w:val="00D0592B"/>
    <w:rsid w:val="00D12684"/>
    <w:rsid w:val="00D129E1"/>
    <w:rsid w:val="00D13AF7"/>
    <w:rsid w:val="00D14BDC"/>
    <w:rsid w:val="00D1547D"/>
    <w:rsid w:val="00D15834"/>
    <w:rsid w:val="00D15D1D"/>
    <w:rsid w:val="00D17D34"/>
    <w:rsid w:val="00D20A32"/>
    <w:rsid w:val="00D22C23"/>
    <w:rsid w:val="00D233A3"/>
    <w:rsid w:val="00D2389D"/>
    <w:rsid w:val="00D245DA"/>
    <w:rsid w:val="00D24B5B"/>
    <w:rsid w:val="00D25335"/>
    <w:rsid w:val="00D25C6F"/>
    <w:rsid w:val="00D2660D"/>
    <w:rsid w:val="00D3057D"/>
    <w:rsid w:val="00D317C2"/>
    <w:rsid w:val="00D32033"/>
    <w:rsid w:val="00D322C4"/>
    <w:rsid w:val="00D32B0C"/>
    <w:rsid w:val="00D34B96"/>
    <w:rsid w:val="00D377E1"/>
    <w:rsid w:val="00D40C3D"/>
    <w:rsid w:val="00D40EE7"/>
    <w:rsid w:val="00D413F6"/>
    <w:rsid w:val="00D41622"/>
    <w:rsid w:val="00D44952"/>
    <w:rsid w:val="00D4755B"/>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5EFA"/>
    <w:rsid w:val="00D66BC4"/>
    <w:rsid w:val="00D66DB4"/>
    <w:rsid w:val="00D67393"/>
    <w:rsid w:val="00D67E08"/>
    <w:rsid w:val="00D7032C"/>
    <w:rsid w:val="00D7067B"/>
    <w:rsid w:val="00D712EC"/>
    <w:rsid w:val="00D7175C"/>
    <w:rsid w:val="00D71C04"/>
    <w:rsid w:val="00D72B2E"/>
    <w:rsid w:val="00D74B6B"/>
    <w:rsid w:val="00D760A8"/>
    <w:rsid w:val="00D76CB8"/>
    <w:rsid w:val="00D77A26"/>
    <w:rsid w:val="00D80C65"/>
    <w:rsid w:val="00D83832"/>
    <w:rsid w:val="00D83E49"/>
    <w:rsid w:val="00D8495E"/>
    <w:rsid w:val="00D9074A"/>
    <w:rsid w:val="00D9097D"/>
    <w:rsid w:val="00D92D5A"/>
    <w:rsid w:val="00D932C3"/>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0FB3"/>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4515"/>
    <w:rsid w:val="00E152D4"/>
    <w:rsid w:val="00E15C46"/>
    <w:rsid w:val="00E16BCC"/>
    <w:rsid w:val="00E16F1D"/>
    <w:rsid w:val="00E214EB"/>
    <w:rsid w:val="00E232BC"/>
    <w:rsid w:val="00E234D2"/>
    <w:rsid w:val="00E24C60"/>
    <w:rsid w:val="00E26EF7"/>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3E89"/>
    <w:rsid w:val="00E54B20"/>
    <w:rsid w:val="00E54C89"/>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2DAA"/>
    <w:rsid w:val="00E836AC"/>
    <w:rsid w:val="00E84310"/>
    <w:rsid w:val="00E849D4"/>
    <w:rsid w:val="00E855A7"/>
    <w:rsid w:val="00E85C54"/>
    <w:rsid w:val="00E8632E"/>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3498"/>
    <w:rsid w:val="00EF4764"/>
    <w:rsid w:val="00EF63F4"/>
    <w:rsid w:val="00EF74E7"/>
    <w:rsid w:val="00F0018C"/>
    <w:rsid w:val="00F008A4"/>
    <w:rsid w:val="00F00AA8"/>
    <w:rsid w:val="00F0378D"/>
    <w:rsid w:val="00F04AE3"/>
    <w:rsid w:val="00F076F4"/>
    <w:rsid w:val="00F10664"/>
    <w:rsid w:val="00F10B16"/>
    <w:rsid w:val="00F12DAD"/>
    <w:rsid w:val="00F136F7"/>
    <w:rsid w:val="00F139B1"/>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3FBE"/>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2BDB"/>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86C9C"/>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391E"/>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1C9A"/>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FD20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Agreement">
    <w:name w:val="Agreement"/>
    <w:basedOn w:val="a2"/>
    <w:next w:val="a2"/>
    <w:qFormat/>
    <w:rsid w:val="008B7099"/>
    <w:pPr>
      <w:numPr>
        <w:numId w:val="11"/>
      </w:numPr>
      <w:overflowPunct w:val="0"/>
      <w:autoSpaceDE w:val="0"/>
      <w:autoSpaceDN w:val="0"/>
      <w:adjustRightInd w:val="0"/>
      <w:spacing w:before="60" w:after="0"/>
      <w:ind w:left="1706" w:hanging="357"/>
    </w:pPr>
    <w:rPr>
      <w:rFonts w:ascii="Arial" w:hAnsi="Arial"/>
      <w:b/>
      <w:lang w:val="fr-FR" w:eastAsia="ja-JP"/>
    </w:rPr>
  </w:style>
  <w:style w:type="character" w:customStyle="1" w:styleId="Doc-text2Char">
    <w:name w:val="Doc-text2 Char"/>
    <w:link w:val="Doc-text2"/>
    <w:qFormat/>
    <w:locked/>
    <w:rsid w:val="008B7099"/>
    <w:rPr>
      <w:rFonts w:ascii="Arial" w:hAnsi="Arial" w:cs="Arial"/>
      <w:szCs w:val="24"/>
    </w:rPr>
  </w:style>
  <w:style w:type="paragraph" w:customStyle="1" w:styleId="Doc-text2">
    <w:name w:val="Doc-text2"/>
    <w:basedOn w:val="a2"/>
    <w:link w:val="Doc-text2Char"/>
    <w:qFormat/>
    <w:rsid w:val="008B7099"/>
    <w:pPr>
      <w:tabs>
        <w:tab w:val="left" w:pos="1622"/>
      </w:tabs>
      <w:spacing w:after="0"/>
      <w:ind w:left="1622" w:hanging="363"/>
    </w:pPr>
    <w:rPr>
      <w:rFonts w:ascii="Arial" w:eastAsia="MS Mincho" w:hAnsi="Arial" w:cs="Arial"/>
      <w:szCs w:val="24"/>
      <w:lang w:val="en-US"/>
    </w:rPr>
  </w:style>
  <w:style w:type="paragraph" w:styleId="af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2"/>
    <w:link w:val="Char1"/>
    <w:uiPriority w:val="34"/>
    <w:qFormat/>
    <w:rsid w:val="00BA3732"/>
    <w:pPr>
      <w:ind w:firstLineChars="200" w:firstLine="420"/>
    </w:pPr>
  </w:style>
  <w:style w:type="character" w:customStyle="1" w:styleId="Char1">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9"/>
    <w:uiPriority w:val="34"/>
    <w:qFormat/>
    <w:locked/>
    <w:rsid w:val="005014DE"/>
    <w:rPr>
      <w:rFonts w:eastAsia="Times New Roman"/>
      <w:lang w:val="en-GB"/>
    </w:rPr>
  </w:style>
  <w:style w:type="character" w:customStyle="1" w:styleId="TALChar">
    <w:name w:val="TAL Char"/>
    <w:qFormat/>
    <w:locked/>
    <w:rsid w:val="00381DC8"/>
    <w:rPr>
      <w:rFonts w:ascii="Arial" w:hAnsi="Arial" w:cs="Arial"/>
      <w:sz w:val="18"/>
      <w:lang w:val="en-GB" w:eastAsia="en-GB"/>
    </w:rPr>
  </w:style>
  <w:style w:type="character" w:customStyle="1" w:styleId="TAHChar">
    <w:name w:val="TAH Char"/>
    <w:link w:val="TAH"/>
    <w:qFormat/>
    <w:locked/>
    <w:rsid w:val="00381DC8"/>
    <w:rPr>
      <w:rFonts w:ascii="Arial" w:eastAsia="Times New Roman" w:hAnsi="Arial"/>
      <w:b/>
      <w:sz w:val="18"/>
      <w:lang w:val="en-GB"/>
    </w:rPr>
  </w:style>
  <w:style w:type="character" w:customStyle="1" w:styleId="TACChar">
    <w:name w:val="TAC Char"/>
    <w:link w:val="TAC"/>
    <w:rsid w:val="00943041"/>
    <w:rPr>
      <w:rFonts w:ascii="Arial" w:eastAsia="Times New Roman" w:hAnsi="Arial"/>
      <w:sz w:val="18"/>
      <w:lang w:val="en-GB"/>
    </w:rPr>
  </w:style>
  <w:style w:type="paragraph" w:styleId="afa">
    <w:name w:val="Revision"/>
    <w:hidden/>
    <w:uiPriority w:val="99"/>
    <w:semiHidden/>
    <w:rsid w:val="00D83832"/>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3119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55526998">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0617977">
      <w:bodyDiv w:val="1"/>
      <w:marLeft w:val="0"/>
      <w:marRight w:val="0"/>
      <w:marTop w:val="0"/>
      <w:marBottom w:val="0"/>
      <w:divBdr>
        <w:top w:val="none" w:sz="0" w:space="0" w:color="auto"/>
        <w:left w:val="none" w:sz="0" w:space="0" w:color="auto"/>
        <w:bottom w:val="none" w:sz="0" w:space="0" w:color="auto"/>
        <w:right w:val="none" w:sz="0" w:space="0" w:color="auto"/>
      </w:divBdr>
    </w:div>
    <w:div w:id="725026969">
      <w:bodyDiv w:val="1"/>
      <w:marLeft w:val="0"/>
      <w:marRight w:val="0"/>
      <w:marTop w:val="0"/>
      <w:marBottom w:val="0"/>
      <w:divBdr>
        <w:top w:val="none" w:sz="0" w:space="0" w:color="auto"/>
        <w:left w:val="none" w:sz="0" w:space="0" w:color="auto"/>
        <w:bottom w:val="none" w:sz="0" w:space="0" w:color="auto"/>
        <w:right w:val="none" w:sz="0" w:space="0" w:color="auto"/>
      </w:divBdr>
    </w:div>
    <w:div w:id="73042209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2480424">
      <w:bodyDiv w:val="1"/>
      <w:marLeft w:val="0"/>
      <w:marRight w:val="0"/>
      <w:marTop w:val="0"/>
      <w:marBottom w:val="0"/>
      <w:divBdr>
        <w:top w:val="none" w:sz="0" w:space="0" w:color="auto"/>
        <w:left w:val="none" w:sz="0" w:space="0" w:color="auto"/>
        <w:bottom w:val="none" w:sz="0" w:space="0" w:color="auto"/>
        <w:right w:val="none" w:sz="0" w:space="0" w:color="auto"/>
      </w:divBdr>
    </w:div>
    <w:div w:id="900478267">
      <w:bodyDiv w:val="1"/>
      <w:marLeft w:val="0"/>
      <w:marRight w:val="0"/>
      <w:marTop w:val="0"/>
      <w:marBottom w:val="0"/>
      <w:divBdr>
        <w:top w:val="none" w:sz="0" w:space="0" w:color="auto"/>
        <w:left w:val="none" w:sz="0" w:space="0" w:color="auto"/>
        <w:bottom w:val="none" w:sz="0" w:space="0" w:color="auto"/>
        <w:right w:val="none" w:sz="0" w:space="0" w:color="auto"/>
      </w:divBdr>
    </w:div>
    <w:div w:id="1073697481">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92223310">
      <w:bodyDiv w:val="1"/>
      <w:marLeft w:val="0"/>
      <w:marRight w:val="0"/>
      <w:marTop w:val="0"/>
      <w:marBottom w:val="0"/>
      <w:divBdr>
        <w:top w:val="none" w:sz="0" w:space="0" w:color="auto"/>
        <w:left w:val="none" w:sz="0" w:space="0" w:color="auto"/>
        <w:bottom w:val="none" w:sz="0" w:space="0" w:color="auto"/>
        <w:right w:val="none" w:sz="0" w:space="0" w:color="auto"/>
      </w:divBdr>
    </w:div>
    <w:div w:id="1724252274">
      <w:bodyDiv w:val="1"/>
      <w:marLeft w:val="0"/>
      <w:marRight w:val="0"/>
      <w:marTop w:val="0"/>
      <w:marBottom w:val="0"/>
      <w:divBdr>
        <w:top w:val="none" w:sz="0" w:space="0" w:color="auto"/>
        <w:left w:val="none" w:sz="0" w:space="0" w:color="auto"/>
        <w:bottom w:val="none" w:sz="0" w:space="0" w:color="auto"/>
        <w:right w:val="none" w:sz="0" w:space="0" w:color="auto"/>
      </w:divBdr>
    </w:div>
    <w:div w:id="179906123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C47AC-A049-47E4-8CBE-772F6C2E5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5862</TotalTime>
  <Pages>5</Pages>
  <Words>1936</Words>
  <Characters>11040</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125</cp:revision>
  <cp:lastPrinted>2009-04-22T07:01:00Z</cp:lastPrinted>
  <dcterms:created xsi:type="dcterms:W3CDTF">2019-09-03T13:03:00Z</dcterms:created>
  <dcterms:modified xsi:type="dcterms:W3CDTF">2020-10-23T01:46:00Z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(3)lquQjumkzOmkQt4F+Eh32JyY9YEp5P7f37LfXgWWOHlzYMQOmfl7SNXEL99U4MKlBffSKnhN
Osh8vZuCy2iEeVzWMXnp9jUGQvtCnSd+NFeF4iRcZKzoKiirXbeYDyC4FSa6AtuiOcmv7bG7
4tb42IBC6ISBGQEmZTj4XKEoG7KIP+1bJ2RavfmULArjjHD9zMx6wc5e9lZy+8Y0CQPZ4K5I
rBVG62XxWrKlBIZTXb</vt:lpwstr>
  </property>
  <property fmtid="{D5CDD505-2E9C-101B-9397-08002B2CF9AE}" pid="17" name="_2015_ms_pID_7253431">
    <vt:lpwstr>GyNjQViiOtLVMVGLUonZaQmJqUV6MRJ3lkzy5k7xaUnAEC0Yk7gCun
OwpA4GChT9bccK0acvlmZD+tIfvjF3ohlrI1pjmbnkyLNCZblIt9RUvbZnjl7WgqyUnGdetb
rclBdKLzLYfVZNDZtBvep848slXuR1H9ci7XG/QbmXOFEghxfgZLIvOWQxk+OYu2bZnSaqFH
cMvypB+3zlWMpZcwWv/v02keFMBksqhxZbEb</vt:lpwstr>
  </property>
  <property fmtid="{D5CDD505-2E9C-101B-9397-08002B2CF9AE}" pid="18" name="_2015_ms_pID_7253432">
    <vt:lpwstr>Fg==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