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B0F" w:rsidRPr="007D3E81" w:rsidRDefault="006F6B0F" w:rsidP="006F6B0F">
      <w:pPr>
        <w:pStyle w:val="CRCoverPage"/>
        <w:tabs>
          <w:tab w:val="right" w:pos="9639"/>
          <w:tab w:val="right" w:pos="13323"/>
        </w:tabs>
        <w:spacing w:after="0"/>
        <w:rPr>
          <w:rFonts w:cs="Arial"/>
          <w:b/>
          <w:sz w:val="24"/>
          <w:szCs w:val="24"/>
        </w:rPr>
      </w:pPr>
      <w:bookmarkStart w:id="0" w:name="_Toc193024528"/>
      <w:bookmarkStart w:id="1" w:name="_Toc20953570"/>
      <w:bookmarkStart w:id="2" w:name="_Toc29390747"/>
      <w:bookmarkStart w:id="3" w:name="_Toc36551484"/>
      <w:bookmarkStart w:id="4" w:name="_Toc45831695"/>
      <w:bookmarkStart w:id="5" w:name="_Toc13919124"/>
      <w:bookmarkStart w:id="6" w:name="_Toc29391487"/>
      <w:bookmarkStart w:id="7" w:name="_Toc36560518"/>
      <w:bookmarkStart w:id="8" w:name="_Toc45104753"/>
      <w:bookmarkStart w:id="9" w:name="_Toc45883236"/>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#110-e</w:t>
      </w:r>
      <w:r w:rsidRPr="007D3E81">
        <w:rPr>
          <w:rFonts w:cs="Arial"/>
          <w:b/>
          <w:sz w:val="24"/>
          <w:szCs w:val="24"/>
        </w:rPr>
        <w:tab/>
      </w:r>
      <w:r w:rsidR="00786946" w:rsidRPr="00786946">
        <w:rPr>
          <w:b/>
          <w:noProof/>
          <w:sz w:val="28"/>
        </w:rPr>
        <w:t>R3-206099</w:t>
      </w:r>
    </w:p>
    <w:p w:rsidR="006F6B0F" w:rsidRDefault="006F6B0F" w:rsidP="006F6B0F">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2</w:t>
      </w:r>
      <w:r w:rsidRPr="00CF493E">
        <w:rPr>
          <w:rFonts w:cs="Arial"/>
          <w:b/>
          <w:bCs/>
          <w:sz w:val="24"/>
          <w:szCs w:val="24"/>
        </w:rPr>
        <w:t xml:space="preserve"> </w:t>
      </w:r>
      <w:r>
        <w:rPr>
          <w:rFonts w:cs="Arial"/>
          <w:b/>
          <w:bCs/>
          <w:sz w:val="24"/>
          <w:szCs w:val="24"/>
        </w:rPr>
        <w:t>– 12 Nov</w:t>
      </w:r>
      <w:r w:rsidRPr="00CF493E">
        <w:rPr>
          <w:rFonts w:cs="Arial"/>
          <w:b/>
          <w:bCs/>
          <w:sz w:val="24"/>
          <w:szCs w:val="24"/>
        </w:rPr>
        <w:t xml:space="preserve"> 2020</w:t>
      </w:r>
    </w:p>
    <w:p w:rsidR="006F6B0F" w:rsidRPr="00E96E8B" w:rsidRDefault="006F6B0F" w:rsidP="006F6B0F">
      <w:pPr>
        <w:pStyle w:val="a9"/>
        <w:jc w:val="both"/>
        <w:rPr>
          <w:rFonts w:eastAsia="宋体"/>
          <w:b w:val="0"/>
          <w:i w:val="0"/>
          <w:noProof w:val="0"/>
          <w:sz w:val="24"/>
          <w:lang w:eastAsia="zh-CN"/>
        </w:rPr>
      </w:pPr>
    </w:p>
    <w:p w:rsidR="006F6B0F" w:rsidRPr="007D3E81" w:rsidRDefault="006F6B0F" w:rsidP="006F6B0F">
      <w:pPr>
        <w:tabs>
          <w:tab w:val="left" w:pos="1985"/>
        </w:tabs>
        <w:ind w:left="1980" w:hanging="1980"/>
        <w:rPr>
          <w:rStyle w:val="af3"/>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(TP for SON BL CR for TS 36.413)</w:t>
      </w:r>
      <w:r w:rsidR="002C0B4D">
        <w:rPr>
          <w:rFonts w:ascii="Arial" w:hAnsi="Arial"/>
          <w:sz w:val="24"/>
        </w:rPr>
        <w:t>:</w:t>
      </w:r>
      <w:r>
        <w:rPr>
          <w:rFonts w:ascii="Arial" w:hAnsi="Arial"/>
          <w:sz w:val="24"/>
        </w:rPr>
        <w:t xml:space="preserve"> </w:t>
      </w:r>
      <w:r>
        <w:rPr>
          <w:rFonts w:ascii="Arial" w:hAnsi="Arial"/>
          <w:sz w:val="24"/>
          <w:lang w:eastAsia="zh-CN"/>
        </w:rPr>
        <w:t>Inter-system inter-RAT energy saving</w:t>
      </w:r>
    </w:p>
    <w:p w:rsidR="006F6B0F" w:rsidRPr="007D3E81" w:rsidRDefault="006F6B0F" w:rsidP="006F6B0F">
      <w:pPr>
        <w:tabs>
          <w:tab w:val="left" w:pos="1985"/>
        </w:tabs>
        <w:rPr>
          <w:rStyle w:val="af3"/>
        </w:rPr>
      </w:pPr>
      <w:r w:rsidRPr="007D3E81">
        <w:rPr>
          <w:rFonts w:ascii="Arial" w:hAnsi="Arial"/>
          <w:b/>
          <w:sz w:val="24"/>
        </w:rPr>
        <w:t xml:space="preserve">Source: </w:t>
      </w:r>
      <w:r w:rsidRPr="007D3E81">
        <w:rPr>
          <w:rFonts w:ascii="Arial" w:hAnsi="Arial"/>
          <w:b/>
          <w:sz w:val="24"/>
        </w:rPr>
        <w:tab/>
      </w:r>
      <w:r w:rsidRPr="007D3E81">
        <w:rPr>
          <w:rStyle w:val="af3"/>
        </w:rPr>
        <w:t>Huawei</w:t>
      </w:r>
    </w:p>
    <w:p w:rsidR="006F6B0F" w:rsidRPr="007D3E81" w:rsidRDefault="006F6B0F" w:rsidP="006F6B0F">
      <w:pPr>
        <w:tabs>
          <w:tab w:val="left" w:pos="1985"/>
        </w:tabs>
        <w:rPr>
          <w:rStyle w:val="af3"/>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6F6B0F" w:rsidRPr="00910DFE" w:rsidRDefault="006F6B0F" w:rsidP="006F6B0F">
      <w:pPr>
        <w:tabs>
          <w:tab w:val="left" w:pos="1985"/>
        </w:tabs>
        <w:ind w:left="1980" w:hanging="1980"/>
        <w:rPr>
          <w:rStyle w:val="af3"/>
        </w:rPr>
      </w:pPr>
      <w:r w:rsidRPr="007D3E81">
        <w:rPr>
          <w:rFonts w:ascii="Arial" w:hAnsi="Arial"/>
          <w:b/>
          <w:sz w:val="24"/>
        </w:rPr>
        <w:t>Document for:</w:t>
      </w:r>
      <w:r w:rsidRPr="007D3E81">
        <w:rPr>
          <w:rFonts w:ascii="Arial" w:hAnsi="Arial"/>
          <w:sz w:val="24"/>
        </w:rPr>
        <w:tab/>
      </w:r>
      <w:r>
        <w:rPr>
          <w:rFonts w:ascii="Arial" w:hAnsi="Arial"/>
          <w:sz w:val="24"/>
          <w:lang w:eastAsia="zh-CN"/>
        </w:rPr>
        <w:t>Other</w:t>
      </w:r>
    </w:p>
    <w:bookmarkEnd w:id="0"/>
    <w:p w:rsidR="002C0B4D" w:rsidRDefault="002C0B4D" w:rsidP="002C0B4D">
      <w:pPr>
        <w:pStyle w:val="1"/>
        <w:numPr>
          <w:ilvl w:val="0"/>
          <w:numId w:val="5"/>
        </w:numPr>
        <w:rPr>
          <w:lang w:eastAsia="zh-CN"/>
        </w:rPr>
      </w:pPr>
      <w:r>
        <w:rPr>
          <w:lang w:eastAsia="zh-CN"/>
        </w:rPr>
        <w:t>Introduction</w:t>
      </w:r>
    </w:p>
    <w:p w:rsidR="002C0B4D" w:rsidRPr="002C0B4D" w:rsidRDefault="002C0B4D" w:rsidP="002C0B4D">
      <w:pPr>
        <w:rPr>
          <w:lang w:eastAsia="zh-CN"/>
        </w:rPr>
      </w:pPr>
      <w:r>
        <w:rPr>
          <w:rFonts w:hint="eastAsia"/>
          <w:lang w:eastAsia="zh-CN"/>
        </w:rPr>
        <w:t>T</w:t>
      </w:r>
      <w:r>
        <w:rPr>
          <w:lang w:eastAsia="zh-CN"/>
        </w:rPr>
        <w:t>his document contains the TP</w:t>
      </w:r>
      <w:r w:rsidRPr="00FB6E15">
        <w:rPr>
          <w:lang w:eastAsia="zh-CN"/>
        </w:rPr>
        <w:t xml:space="preserve"> for SON BL CR for TS 36.413 as discussed in [1].</w:t>
      </w:r>
    </w:p>
    <w:p w:rsidR="002C0B4D" w:rsidRDefault="002C0B4D" w:rsidP="006F6B0F">
      <w:pPr>
        <w:pStyle w:val="1"/>
        <w:rPr>
          <w:lang w:eastAsia="zh-CN"/>
        </w:rPr>
      </w:pPr>
      <w:r>
        <w:rPr>
          <w:rFonts w:hint="eastAsia"/>
          <w:lang w:eastAsia="zh-CN"/>
        </w:rPr>
        <w:t>R</w:t>
      </w:r>
      <w:r>
        <w:rPr>
          <w:lang w:eastAsia="zh-CN"/>
        </w:rPr>
        <w:t>eference</w:t>
      </w:r>
    </w:p>
    <w:p w:rsidR="002C0B4D" w:rsidRPr="002C0B4D" w:rsidRDefault="002C0B4D" w:rsidP="002C0B4D">
      <w:pPr>
        <w:rPr>
          <w:lang w:eastAsia="zh-CN"/>
        </w:rPr>
      </w:pPr>
      <w:r>
        <w:rPr>
          <w:rFonts w:hint="eastAsia"/>
          <w:lang w:eastAsia="zh-CN"/>
        </w:rPr>
        <w:t>[</w:t>
      </w:r>
      <w:r>
        <w:rPr>
          <w:lang w:eastAsia="zh-CN"/>
        </w:rPr>
        <w:t>1]</w:t>
      </w:r>
      <w:r w:rsidR="00786946" w:rsidRPr="00786946">
        <w:t xml:space="preserve"> </w:t>
      </w:r>
      <w:r w:rsidR="00786946" w:rsidRPr="00786946">
        <w:rPr>
          <w:lang w:eastAsia="zh-CN"/>
        </w:rPr>
        <w:t>R3-206098</w:t>
      </w:r>
      <w:r w:rsidR="00786946" w:rsidRPr="00786946">
        <w:rPr>
          <w:lang w:eastAsia="zh-CN"/>
        </w:rPr>
        <w:tab/>
        <w:t>(TP for SON BL CR for TS 38.413): Inter-system inter-RAT energy saving</w:t>
      </w:r>
      <w:r w:rsidR="00786946">
        <w:rPr>
          <w:lang w:eastAsia="zh-CN"/>
        </w:rPr>
        <w:t>.</w:t>
      </w:r>
    </w:p>
    <w:p w:rsidR="006F6B0F" w:rsidRPr="007D3E81" w:rsidRDefault="006F6B0F" w:rsidP="006F6B0F">
      <w:pPr>
        <w:pStyle w:val="1"/>
        <w:rPr>
          <w:lang w:eastAsia="zh-CN"/>
        </w:rPr>
      </w:pPr>
      <w:r w:rsidRPr="007D3E81">
        <w:rPr>
          <w:lang w:eastAsia="zh-CN"/>
        </w:rPr>
        <w:t xml:space="preserve">Annex – </w:t>
      </w:r>
      <w:r>
        <w:rPr>
          <w:lang w:eastAsia="zh-CN"/>
        </w:rPr>
        <w:t>TP</w:t>
      </w:r>
      <w:r w:rsidR="00E82B16">
        <w:rPr>
          <w:lang w:eastAsia="zh-CN"/>
        </w:rPr>
        <w:t xml:space="preserve"> </w:t>
      </w:r>
      <w:r w:rsidR="00E82B16" w:rsidRPr="00E82B16">
        <w:rPr>
          <w:lang w:eastAsia="zh-CN"/>
        </w:rPr>
        <w:t>for SON BL CR for TS 36.4</w:t>
      </w:r>
      <w:r w:rsidR="00E82B16">
        <w:rPr>
          <w:lang w:eastAsia="zh-CN"/>
        </w:rPr>
        <w:t>13</w:t>
      </w:r>
      <w:bookmarkStart w:id="10" w:name="_GoBack"/>
      <w:bookmarkEnd w:id="10"/>
    </w:p>
    <w:p w:rsidR="00D04252" w:rsidRPr="00D04252" w:rsidRDefault="00D04252" w:rsidP="00D0425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D04252">
        <w:rPr>
          <w:rFonts w:ascii="Arial" w:eastAsia="宋体" w:hAnsi="Arial"/>
          <w:sz w:val="32"/>
          <w:lang w:eastAsia="en-GB"/>
        </w:rPr>
        <w:t>8.16</w:t>
      </w:r>
      <w:r w:rsidRPr="00D04252">
        <w:rPr>
          <w:rFonts w:ascii="Arial" w:eastAsia="宋体" w:hAnsi="Arial"/>
          <w:sz w:val="32"/>
          <w:lang w:eastAsia="en-GB"/>
        </w:rPr>
        <w:tab/>
      </w:r>
      <w:bookmarkStart w:id="11" w:name="OLE_LINK8"/>
      <w:r w:rsidRPr="00D04252">
        <w:rPr>
          <w:rFonts w:ascii="Arial" w:eastAsia="宋体" w:hAnsi="Arial"/>
          <w:sz w:val="32"/>
          <w:lang w:eastAsia="en-GB"/>
        </w:rPr>
        <w:t>MME Configuration Transfer</w:t>
      </w:r>
      <w:bookmarkEnd w:id="1"/>
      <w:bookmarkEnd w:id="2"/>
      <w:bookmarkEnd w:id="3"/>
      <w:bookmarkEnd w:id="4"/>
      <w:bookmarkEnd w:id="11"/>
    </w:p>
    <w:p w:rsidR="00D04252" w:rsidRPr="00D04252" w:rsidRDefault="00D04252" w:rsidP="00D042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 w:name="_Toc20953571"/>
      <w:bookmarkStart w:id="13" w:name="_Toc29390748"/>
      <w:bookmarkStart w:id="14" w:name="_Toc36551485"/>
      <w:bookmarkStart w:id="15" w:name="_Toc45831696"/>
      <w:r w:rsidRPr="00D04252">
        <w:rPr>
          <w:rFonts w:ascii="Arial" w:eastAsia="宋体" w:hAnsi="Arial"/>
          <w:sz w:val="28"/>
          <w:lang w:eastAsia="en-GB"/>
        </w:rPr>
        <w:t>8.16.1</w:t>
      </w:r>
      <w:r w:rsidRPr="00D04252">
        <w:rPr>
          <w:rFonts w:ascii="Arial" w:eastAsia="宋体" w:hAnsi="Arial"/>
          <w:sz w:val="28"/>
          <w:lang w:eastAsia="en-GB"/>
        </w:rPr>
        <w:tab/>
        <w:t>General</w:t>
      </w:r>
      <w:bookmarkEnd w:id="12"/>
      <w:bookmarkEnd w:id="13"/>
      <w:bookmarkEnd w:id="14"/>
      <w:bookmarkEnd w:id="15"/>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The purpose of the MME Configuration Transfer procedure is to transfer RAN configuration information from the MME to the eNB in unacknowledged mode.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This procedure uses non-UE associated signalling.</w:t>
      </w:r>
    </w:p>
    <w:p w:rsidR="00D04252" w:rsidRPr="00D04252" w:rsidRDefault="00D04252" w:rsidP="00D042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6" w:name="_Toc20953572"/>
      <w:bookmarkStart w:id="17" w:name="_Toc29390749"/>
      <w:bookmarkStart w:id="18" w:name="_Toc36551486"/>
      <w:bookmarkStart w:id="19" w:name="_Toc45831697"/>
      <w:r w:rsidRPr="00D04252">
        <w:rPr>
          <w:rFonts w:ascii="Arial" w:eastAsia="宋体" w:hAnsi="Arial"/>
          <w:sz w:val="28"/>
          <w:lang w:eastAsia="en-GB"/>
        </w:rPr>
        <w:t>8.16.2</w:t>
      </w:r>
      <w:r w:rsidRPr="00D04252">
        <w:rPr>
          <w:rFonts w:ascii="Arial" w:eastAsia="宋体" w:hAnsi="Arial"/>
          <w:sz w:val="28"/>
          <w:lang w:eastAsia="en-GB"/>
        </w:rPr>
        <w:tab/>
        <w:t>Successful Operation</w:t>
      </w:r>
      <w:bookmarkEnd w:id="16"/>
      <w:bookmarkEnd w:id="17"/>
      <w:bookmarkEnd w:id="18"/>
      <w:bookmarkEnd w:id="19"/>
    </w:p>
    <w:p w:rsidR="00D04252" w:rsidRPr="00D04252" w:rsidRDefault="00D04252" w:rsidP="00D0425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20953573"/>
      <w:bookmarkStart w:id="21" w:name="_Toc29390750"/>
      <w:bookmarkStart w:id="22" w:name="_Toc36551487"/>
      <w:bookmarkStart w:id="23" w:name="_Toc45831698"/>
      <w:r w:rsidRPr="00D04252">
        <w:rPr>
          <w:rFonts w:ascii="Arial" w:eastAsia="宋体" w:hAnsi="Arial"/>
          <w:sz w:val="24"/>
          <w:lang w:eastAsia="en-GB"/>
        </w:rPr>
        <w:t>8.16.2.1</w:t>
      </w:r>
      <w:r w:rsidRPr="00D04252">
        <w:rPr>
          <w:rFonts w:ascii="Arial" w:eastAsia="宋体" w:hAnsi="Arial"/>
          <w:sz w:val="24"/>
          <w:lang w:eastAsia="en-GB"/>
        </w:rPr>
        <w:tab/>
        <w:t>MME Configuration Transfer</w:t>
      </w:r>
      <w:bookmarkEnd w:id="20"/>
      <w:bookmarkEnd w:id="21"/>
      <w:bookmarkEnd w:id="22"/>
      <w:bookmarkEnd w:id="23"/>
    </w:p>
    <w:bookmarkStart w:id="24" w:name="_MON_1295816448"/>
    <w:bookmarkEnd w:id="24"/>
    <w:bookmarkStart w:id="25" w:name="_MON_1295876078"/>
    <w:bookmarkEnd w:id="25"/>
    <w:p w:rsidR="00D04252" w:rsidRPr="00D04252" w:rsidRDefault="00D04252" w:rsidP="00D04252">
      <w:pPr>
        <w:keepNext/>
        <w:keepLines/>
        <w:overflowPunct w:val="0"/>
        <w:autoSpaceDE w:val="0"/>
        <w:autoSpaceDN w:val="0"/>
        <w:adjustRightInd w:val="0"/>
        <w:spacing w:before="60"/>
        <w:jc w:val="center"/>
        <w:textAlignment w:val="baseline"/>
        <w:rPr>
          <w:rFonts w:ascii="Arial" w:eastAsia="宋体" w:hAnsi="Arial"/>
          <w:b/>
          <w:lang w:eastAsia="en-GB"/>
        </w:rPr>
      </w:pPr>
      <w:r w:rsidRPr="00D04252">
        <w:rPr>
          <w:rFonts w:ascii="Arial" w:eastAsia="宋体" w:hAnsi="Arial"/>
          <w:b/>
          <w:lang w:eastAsia="en-GB"/>
        </w:rPr>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91.55pt" o:ole="">
            <v:imagedata r:id="rId9" o:title=""/>
          </v:shape>
          <o:OLEObject Type="Embed" ProgID="Word.Picture.8" ShapeID="_x0000_i1025" DrawAspect="Content" ObjectID="_1664788015" r:id="rId10"/>
        </w:object>
      </w:r>
    </w:p>
    <w:p w:rsidR="00D04252" w:rsidRPr="00D04252" w:rsidRDefault="00D04252" w:rsidP="00D04252">
      <w:pPr>
        <w:keepLines/>
        <w:overflowPunct w:val="0"/>
        <w:autoSpaceDE w:val="0"/>
        <w:autoSpaceDN w:val="0"/>
        <w:adjustRightInd w:val="0"/>
        <w:spacing w:after="240"/>
        <w:jc w:val="center"/>
        <w:textAlignment w:val="baseline"/>
        <w:rPr>
          <w:rFonts w:ascii="Arial" w:eastAsia="宋体" w:hAnsi="Arial"/>
          <w:b/>
          <w:lang w:eastAsia="en-GB"/>
        </w:rPr>
      </w:pPr>
      <w:r w:rsidRPr="00D04252">
        <w:rPr>
          <w:rFonts w:ascii="Arial" w:eastAsia="宋体" w:hAnsi="Arial"/>
          <w:b/>
          <w:lang w:eastAsia="en-GB"/>
        </w:rPr>
        <w:t>Figure 8.16.2.1-1: MME Configuration Transfer procedure. Successful operation.</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The procedure is initiated with an MME CONFIGURATION TRANSFER message sent from the MME to the eNB.</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in the </w:t>
      </w:r>
      <w:r w:rsidRPr="00D04252">
        <w:rPr>
          <w:rFonts w:eastAsia="宋体"/>
          <w:i/>
          <w:lang w:eastAsia="en-GB"/>
        </w:rPr>
        <w:t>SON Configuration Transfer</w:t>
      </w:r>
      <w:r w:rsidRPr="00D04252">
        <w:rPr>
          <w:rFonts w:eastAsia="宋体"/>
          <w:lang w:eastAsia="en-GB"/>
        </w:rPr>
        <w:t xml:space="preserve"> IE or the</w:t>
      </w:r>
      <w:r w:rsidRPr="00D04252">
        <w:rPr>
          <w:rFonts w:eastAsia="宋体"/>
          <w:i/>
          <w:lang w:eastAsia="en-GB"/>
        </w:rPr>
        <w:t xml:space="preserve"> EN-DC SON Configuration Transfer</w:t>
      </w:r>
      <w:r w:rsidRPr="00D04252">
        <w:rPr>
          <w:rFonts w:eastAsia="宋体"/>
          <w:lang w:eastAsia="en-GB"/>
        </w:rPr>
        <w:t xml:space="preserve"> IE,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Request</w:t>
      </w:r>
      <w:r w:rsidRPr="00D04252">
        <w:rPr>
          <w:rFonts w:eastAsia="宋体"/>
          <w:lang w:eastAsia="en-GB"/>
        </w:rPr>
        <w:t xml:space="preserve"> IE, it may transfer back the requested information either towards the eNB indicated in the</w:t>
      </w:r>
      <w:r w:rsidRPr="00D04252">
        <w:rPr>
          <w:rFonts w:eastAsia="宋体"/>
          <w:i/>
          <w:lang w:eastAsia="en-GB"/>
        </w:rPr>
        <w:t xml:space="preserve"> Source eNB-ID</w:t>
      </w:r>
      <w:r w:rsidRPr="00D04252">
        <w:rPr>
          <w:rFonts w:eastAsia="宋体"/>
          <w:lang w:eastAsia="en-GB"/>
        </w:rPr>
        <w:t xml:space="preserve"> IE of the </w:t>
      </w:r>
      <w:r w:rsidRPr="00D04252">
        <w:rPr>
          <w:rFonts w:eastAsia="宋体"/>
          <w:i/>
          <w:lang w:eastAsia="en-GB"/>
        </w:rPr>
        <w:t>SON Configuration Transfer</w:t>
      </w:r>
      <w:r w:rsidRPr="00D04252">
        <w:rPr>
          <w:rFonts w:eastAsia="宋体"/>
          <w:lang w:eastAsia="en-GB"/>
        </w:rPr>
        <w:t xml:space="preserve"> IE or towards the eNB indicated in the </w:t>
      </w:r>
      <w:r w:rsidRPr="00D04252">
        <w:rPr>
          <w:rFonts w:eastAsia="宋体"/>
          <w:i/>
          <w:lang w:eastAsia="en-GB"/>
        </w:rPr>
        <w:t>Source</w:t>
      </w:r>
      <w:r w:rsidRPr="00D04252">
        <w:rPr>
          <w:rFonts w:eastAsia="宋体"/>
          <w:i/>
          <w:iCs/>
          <w:lang w:eastAsia="en-GB"/>
        </w:rPr>
        <w:t xml:space="preserve"> eNB-ID</w:t>
      </w:r>
      <w:r w:rsidRPr="00D04252">
        <w:rPr>
          <w:rFonts w:eastAsia="宋体"/>
          <w:lang w:eastAsia="en-GB"/>
        </w:rPr>
        <w:t xml:space="preserve"> IE of the </w:t>
      </w:r>
      <w:r w:rsidRPr="00D04252">
        <w:rPr>
          <w:rFonts w:eastAsia="宋体"/>
          <w:i/>
          <w:lang w:eastAsia="en-GB"/>
        </w:rPr>
        <w:t xml:space="preserve">EN-DC SON Configuration Transfer </w:t>
      </w:r>
      <w:r w:rsidRPr="00D04252">
        <w:rPr>
          <w:rFonts w:eastAsia="宋体"/>
          <w:lang w:eastAsia="en-GB"/>
        </w:rPr>
        <w:t xml:space="preserve">IE by initiating the eNB Configuration Transfer procedure. If the </w:t>
      </w:r>
      <w:r w:rsidRPr="00D04252">
        <w:rPr>
          <w:rFonts w:eastAsia="宋体"/>
          <w:i/>
          <w:lang w:eastAsia="en-GB"/>
        </w:rPr>
        <w:t>X2 TNL Configuration Info</w:t>
      </w:r>
      <w:r w:rsidRPr="00D04252">
        <w:rPr>
          <w:rFonts w:eastAsia="宋体"/>
          <w:lang w:eastAsia="en-GB"/>
        </w:rPr>
        <w:t xml:space="preserve"> IE contains the </w:t>
      </w:r>
      <w:r w:rsidRPr="00D04252">
        <w:rPr>
          <w:rFonts w:eastAsia="宋体"/>
          <w:i/>
          <w:lang w:eastAsia="en-GB"/>
        </w:rPr>
        <w:t>eNB Indirect X2 Transport Layer Addresses</w:t>
      </w:r>
      <w:r w:rsidRPr="00D04252">
        <w:rPr>
          <w:rFonts w:eastAsia="宋体"/>
          <w:lang w:eastAsia="en-GB"/>
        </w:rPr>
        <w:t xml:space="preserve"> IE, the eNB may use it for the X2 TNL establishment, and may transfer back the received eNB Indirect X2 Transport Layer Addresses towards the eNB indicated in</w:t>
      </w:r>
      <w:r w:rsidRPr="00D04252">
        <w:rPr>
          <w:rFonts w:eastAsia="宋体"/>
          <w:i/>
          <w:lang w:eastAsia="en-GB"/>
        </w:rPr>
        <w:t xml:space="preserve"> </w:t>
      </w:r>
      <w:r w:rsidRPr="00D04252">
        <w:rPr>
          <w:rFonts w:eastAsia="宋体"/>
          <w:lang w:eastAsia="en-GB"/>
        </w:rPr>
        <w:t>the</w:t>
      </w:r>
      <w:r w:rsidRPr="00D04252">
        <w:rPr>
          <w:rFonts w:eastAsia="宋体"/>
          <w:i/>
          <w:lang w:eastAsia="en-GB"/>
        </w:rPr>
        <w:t xml:space="preserve"> Source eNB-ID</w:t>
      </w:r>
      <w:r w:rsidRPr="00D04252">
        <w:rPr>
          <w:rFonts w:eastAsia="宋体"/>
          <w:lang w:eastAsia="en-GB"/>
        </w:rPr>
        <w:t xml:space="preserve"> IE of the </w:t>
      </w:r>
      <w:r w:rsidRPr="00D04252">
        <w:rPr>
          <w:rFonts w:eastAsia="宋体"/>
          <w:i/>
          <w:lang w:eastAsia="en-GB"/>
        </w:rPr>
        <w:t>SON Configuration Transfer</w:t>
      </w:r>
      <w:r w:rsidRPr="00D04252">
        <w:rPr>
          <w:rFonts w:eastAsia="宋体"/>
          <w:lang w:eastAsia="en-GB"/>
        </w:rPr>
        <w:t xml:space="preserve"> IE by initiating the eNB Configuration Transfer procedure or towards the eNB indicated in</w:t>
      </w:r>
      <w:r w:rsidRPr="00D04252">
        <w:rPr>
          <w:rFonts w:eastAsia="宋体"/>
          <w:i/>
          <w:lang w:eastAsia="en-GB"/>
        </w:rPr>
        <w:t xml:space="preserve"> </w:t>
      </w:r>
      <w:r w:rsidRPr="00D04252">
        <w:rPr>
          <w:rFonts w:eastAsia="宋体"/>
          <w:lang w:eastAsia="en-GB"/>
        </w:rPr>
        <w:t>the</w:t>
      </w:r>
      <w:r w:rsidRPr="00D04252">
        <w:rPr>
          <w:rFonts w:eastAsia="宋体"/>
          <w:i/>
          <w:lang w:eastAsia="en-GB"/>
        </w:rPr>
        <w:t xml:space="preserve"> Source eNB-ID</w:t>
      </w:r>
      <w:r w:rsidRPr="00D04252">
        <w:rPr>
          <w:rFonts w:eastAsia="宋体"/>
          <w:lang w:eastAsia="en-GB"/>
        </w:rPr>
        <w:t xml:space="preserve"> IE of the </w:t>
      </w:r>
      <w:r w:rsidRPr="00D04252">
        <w:rPr>
          <w:rFonts w:eastAsia="宋体"/>
          <w:i/>
          <w:lang w:eastAsia="en-GB"/>
        </w:rPr>
        <w:t>EN-DC SON Configuration Transfer</w:t>
      </w:r>
      <w:r w:rsidRPr="00D04252">
        <w:rPr>
          <w:rFonts w:eastAsia="宋体"/>
          <w:lang w:eastAsia="en-GB"/>
        </w:rPr>
        <w:t xml:space="preserve"> IE by initiating the eNB Configuration Transfer procedure.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lastRenderedPageBreak/>
        <w:t xml:space="preserve">If the eNB receives, in the </w:t>
      </w:r>
      <w:r w:rsidRPr="00D04252">
        <w:rPr>
          <w:rFonts w:eastAsia="宋体"/>
          <w:i/>
          <w:lang w:eastAsia="en-GB"/>
        </w:rPr>
        <w:t xml:space="preserve">SON Configuration Transfer </w:t>
      </w:r>
      <w:r w:rsidRPr="00D04252">
        <w:rPr>
          <w:rFonts w:eastAsia="宋体"/>
          <w:lang w:eastAsia="en-GB"/>
        </w:rPr>
        <w:t xml:space="preserve">IE, the </w:t>
      </w:r>
      <w:r w:rsidRPr="00D04252">
        <w:rPr>
          <w:rFonts w:eastAsia="宋体"/>
          <w:i/>
          <w:lang w:eastAsia="en-GB"/>
        </w:rPr>
        <w:t>X2 TNL Configuration Info</w:t>
      </w:r>
      <w:r w:rsidRPr="00D04252">
        <w:rPr>
          <w:rFonts w:eastAsia="宋体"/>
          <w:lang w:eastAsia="en-GB"/>
        </w:rPr>
        <w:t xml:space="preserve"> IE containing the </w:t>
      </w:r>
      <w:r w:rsidRPr="00D04252">
        <w:rPr>
          <w:rFonts w:eastAsia="宋体"/>
          <w:i/>
          <w:lang w:eastAsia="en-GB"/>
        </w:rPr>
        <w:t>eNB X2 Extended Transport Layer Addresses</w:t>
      </w:r>
      <w:r w:rsidRPr="00D04252">
        <w:rPr>
          <w:rFonts w:eastAsia="宋体"/>
          <w:lang w:eastAsia="en-GB"/>
        </w:rPr>
        <w:t xml:space="preserve"> IE, it may use it as part of its ACL functionality configuration actions, if such ACL functionality is deployed.</w:t>
      </w:r>
    </w:p>
    <w:p w:rsidR="00D04252" w:rsidRPr="00D04252" w:rsidRDefault="00D04252" w:rsidP="00D04252">
      <w:pPr>
        <w:overflowPunct w:val="0"/>
        <w:autoSpaceDE w:val="0"/>
        <w:autoSpaceDN w:val="0"/>
        <w:adjustRightInd w:val="0"/>
        <w:textAlignment w:val="baseline"/>
        <w:rPr>
          <w:rFonts w:eastAsia="宋体"/>
          <w:lang w:eastAsia="zh-CN"/>
        </w:rPr>
      </w:pPr>
      <w:r w:rsidRPr="00D04252">
        <w:rPr>
          <w:rFonts w:eastAsia="宋体"/>
          <w:lang w:eastAsia="en-GB"/>
        </w:rPr>
        <w:t xml:space="preserve">If the eNB receives, in the </w:t>
      </w:r>
      <w:r w:rsidRPr="00D04252">
        <w:rPr>
          <w:rFonts w:eastAsia="宋体"/>
          <w:i/>
          <w:lang w:eastAsia="en-GB"/>
        </w:rPr>
        <w:t>SON Configuration Transfer</w:t>
      </w:r>
      <w:r w:rsidRPr="00D04252">
        <w:rPr>
          <w:rFonts w:eastAsia="宋体"/>
          <w:lang w:eastAsia="en-GB"/>
        </w:rPr>
        <w:t xml:space="preserve"> IE or the</w:t>
      </w:r>
      <w:r w:rsidRPr="00D04252">
        <w:rPr>
          <w:rFonts w:eastAsia="宋体"/>
          <w:i/>
          <w:lang w:eastAsia="en-GB"/>
        </w:rPr>
        <w:t xml:space="preserve"> EN-DC SON Configuration Transfer</w:t>
      </w:r>
      <w:r w:rsidRPr="00D04252">
        <w:rPr>
          <w:rFonts w:eastAsia="宋体"/>
          <w:lang w:eastAsia="en-GB"/>
        </w:rPr>
        <w:t xml:space="preserve"> IE,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Reply</w:t>
      </w:r>
      <w:r w:rsidRPr="00D04252">
        <w:rPr>
          <w:rFonts w:eastAsia="宋体"/>
          <w:lang w:eastAsia="en-GB"/>
        </w:rPr>
        <w:t xml:space="preserve"> IE including the </w:t>
      </w:r>
      <w:r w:rsidRPr="00D04252">
        <w:rPr>
          <w:rFonts w:eastAsia="宋体"/>
          <w:i/>
          <w:lang w:eastAsia="zh-CN"/>
        </w:rPr>
        <w:t>X2 TNL Configuration Info</w:t>
      </w:r>
      <w:r w:rsidRPr="00D04252">
        <w:rPr>
          <w:rFonts w:eastAsia="宋体"/>
          <w:lang w:eastAsia="zh-CN"/>
        </w:rPr>
        <w:t xml:space="preserve"> IE</w:t>
      </w:r>
      <w:r w:rsidRPr="00D04252">
        <w:rPr>
          <w:rFonts w:eastAsia="宋体"/>
          <w:lang w:eastAsia="en-GB"/>
        </w:rPr>
        <w:t xml:space="preserve"> as an answer to a former request, it may use it to initiate the X2 TNL establishment. If the </w:t>
      </w:r>
      <w:r w:rsidRPr="00D04252">
        <w:rPr>
          <w:rFonts w:eastAsia="宋体"/>
          <w:i/>
          <w:lang w:eastAsia="en-GB"/>
        </w:rPr>
        <w:t>X2 TNL Configuration Info</w:t>
      </w:r>
      <w:r w:rsidRPr="00D04252">
        <w:rPr>
          <w:rFonts w:eastAsia="宋体"/>
          <w:lang w:eastAsia="en-GB"/>
        </w:rPr>
        <w:t xml:space="preserve"> IE contains the </w:t>
      </w:r>
      <w:r w:rsidRPr="00D04252">
        <w:rPr>
          <w:rFonts w:eastAsia="宋体"/>
          <w:i/>
          <w:lang w:eastAsia="en-GB"/>
        </w:rPr>
        <w:t>eNB Indirect X2 Transport Layer Addresses</w:t>
      </w:r>
      <w:r w:rsidRPr="00D04252">
        <w:rPr>
          <w:rFonts w:eastAsia="宋体"/>
          <w:lang w:eastAsia="en-GB"/>
        </w:rPr>
        <w:t xml:space="preserve"> IE, the eNB may use it for the X2 TNL establishment.</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In case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is present and the </w:t>
      </w:r>
      <w:r w:rsidRPr="00D04252">
        <w:rPr>
          <w:rFonts w:eastAsia="宋体"/>
          <w:i/>
          <w:lang w:eastAsia="en-GB"/>
        </w:rPr>
        <w:t xml:space="preserve">GTP Transport Layer Addresses </w:t>
      </w:r>
      <w:r w:rsidRPr="00D04252">
        <w:rPr>
          <w:rFonts w:eastAsia="宋体"/>
          <w:lang w:eastAsia="en-GB"/>
        </w:rPr>
        <w:t xml:space="preserve">IE within the </w:t>
      </w:r>
      <w:r w:rsidRPr="00D04252">
        <w:rPr>
          <w:rFonts w:eastAsia="宋体"/>
          <w:i/>
          <w:lang w:eastAsia="en-GB"/>
        </w:rPr>
        <w:t>eNB X2 Extended Transport Layer Addresses</w:t>
      </w:r>
      <w:r w:rsidRPr="00D04252">
        <w:rPr>
          <w:rFonts w:eastAsia="宋体"/>
          <w:lang w:eastAsia="en-GB"/>
        </w:rPr>
        <w:t xml:space="preserve"> IE is not empty, GTP traffic is conveyed within an IP-Sec tunnel terminated at the IP-Sec tunnel end point given in by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IE.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In case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is not present, GTP traffic is terminated at the end points given by the list of addresses in </w:t>
      </w:r>
      <w:r w:rsidRPr="00D04252">
        <w:rPr>
          <w:rFonts w:eastAsia="宋体"/>
          <w:i/>
          <w:iCs/>
          <w:lang w:eastAsia="en-GB"/>
        </w:rPr>
        <w:t>eNB</w:t>
      </w:r>
      <w:r w:rsidRPr="00D04252">
        <w:rPr>
          <w:rFonts w:eastAsia="宋体"/>
          <w:lang w:eastAsia="en-GB"/>
        </w:rPr>
        <w:t xml:space="preserve"> </w:t>
      </w:r>
      <w:r w:rsidRPr="00D04252">
        <w:rPr>
          <w:rFonts w:eastAsia="宋体"/>
          <w:i/>
          <w:lang w:eastAsia="en-GB"/>
        </w:rPr>
        <w:t xml:space="preserve">GTP Transport Layer Addresses </w:t>
      </w:r>
      <w:r w:rsidRPr="00D04252">
        <w:rPr>
          <w:rFonts w:eastAsia="宋体"/>
          <w:lang w:eastAsia="en-GB"/>
        </w:rPr>
        <w:t xml:space="preserve">IE within the </w:t>
      </w:r>
      <w:r w:rsidRPr="00D04252">
        <w:rPr>
          <w:rFonts w:eastAsia="宋体"/>
          <w:i/>
          <w:lang w:eastAsia="en-GB"/>
        </w:rPr>
        <w:t>eNB X2 Extended Transport Layer Addresses</w:t>
      </w:r>
      <w:r w:rsidRPr="00D04252">
        <w:rPr>
          <w:rFonts w:eastAsia="宋体"/>
          <w:lang w:eastAsia="en-GB"/>
        </w:rPr>
        <w:t xml:space="preserve"> IE.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In case the </w:t>
      </w:r>
      <w:r w:rsidRPr="00D04252">
        <w:rPr>
          <w:rFonts w:eastAsia="宋体"/>
          <w:i/>
          <w:iCs/>
          <w:lang w:eastAsia="en-GB"/>
        </w:rPr>
        <w:t>eNB</w:t>
      </w:r>
      <w:r w:rsidRPr="00D04252">
        <w:rPr>
          <w:rFonts w:eastAsia="宋体"/>
          <w:lang w:eastAsia="en-GB"/>
        </w:rPr>
        <w:t xml:space="preserve"> </w:t>
      </w:r>
      <w:r w:rsidRPr="00D04252">
        <w:rPr>
          <w:rFonts w:eastAsia="宋体"/>
          <w:i/>
          <w:lang w:eastAsia="en-GB"/>
        </w:rPr>
        <w:t xml:space="preserve">GTP Transport Layer Addresses </w:t>
      </w:r>
      <w:r w:rsidRPr="00D04252">
        <w:rPr>
          <w:rFonts w:eastAsia="宋体"/>
          <w:lang w:eastAsia="en-GB"/>
        </w:rPr>
        <w:t xml:space="preserve">IE is empty and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is present, SCTP traffic is conveyed within an IP-Sec tunnel terminated at the IP-Sec tunnel end point given in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within the </w:t>
      </w:r>
      <w:r w:rsidRPr="00D04252">
        <w:rPr>
          <w:rFonts w:eastAsia="宋体"/>
          <w:i/>
          <w:lang w:eastAsia="en-GB"/>
        </w:rPr>
        <w:t>eNB X2 Extended Transport Layer Addresses</w:t>
      </w:r>
      <w:r w:rsidRPr="00D04252">
        <w:rPr>
          <w:rFonts w:eastAsia="宋体"/>
          <w:lang w:eastAsia="en-GB"/>
        </w:rPr>
        <w:t xml:space="preserve"> IE.</w:t>
      </w:r>
    </w:p>
    <w:p w:rsidR="00D04252" w:rsidRPr="00D04252" w:rsidRDefault="00D04252" w:rsidP="00D04252">
      <w:pPr>
        <w:overflowPunct w:val="0"/>
        <w:autoSpaceDE w:val="0"/>
        <w:autoSpaceDN w:val="0"/>
        <w:adjustRightInd w:val="0"/>
        <w:textAlignment w:val="baseline"/>
        <w:rPr>
          <w:rFonts w:ascii="Arial" w:eastAsia="宋体" w:hAnsi="Arial" w:cs="Arial"/>
          <w:i/>
          <w:iCs/>
          <w:lang w:eastAsia="en-GB"/>
        </w:rPr>
      </w:pPr>
      <w:r w:rsidRPr="00D04252">
        <w:rPr>
          <w:rFonts w:eastAsia="宋体"/>
          <w:lang w:eastAsia="en-GB"/>
        </w:rPr>
        <w:t xml:space="preserve">If the eNB is configured to use one IPsec tunnel for all S1 and X2 traffic (IPsec star topology) then the traffic to the peer eNB shall be routed through this IPsec tunnel and the </w:t>
      </w:r>
      <w:r w:rsidRPr="00D04252">
        <w:rPr>
          <w:rFonts w:eastAsia="宋体"/>
          <w:i/>
          <w:iCs/>
          <w:lang w:eastAsia="en-GB"/>
        </w:rPr>
        <w:t>IP-Sec Transport Layer Address</w:t>
      </w:r>
      <w:r w:rsidRPr="00D04252">
        <w:rPr>
          <w:rFonts w:eastAsia="宋体"/>
          <w:lang w:eastAsia="en-GB"/>
        </w:rPr>
        <w:t xml:space="preserve"> IE shall be ignored.</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Reply</w:t>
      </w:r>
      <w:r w:rsidRPr="00D04252">
        <w:rPr>
          <w:rFonts w:eastAsia="宋体"/>
          <w:lang w:eastAsia="en-GB"/>
        </w:rPr>
        <w:t xml:space="preserve"> IE including</w:t>
      </w:r>
      <w:r w:rsidRPr="00D04252" w:rsidDel="00A97011">
        <w:rPr>
          <w:rFonts w:eastAsia="宋体"/>
          <w:lang w:eastAsia="en-GB"/>
        </w:rPr>
        <w:t xml:space="preserve"> </w:t>
      </w:r>
      <w:r w:rsidRPr="00D04252">
        <w:rPr>
          <w:rFonts w:eastAsia="宋体"/>
          <w:lang w:eastAsia="en-GB"/>
        </w:rPr>
        <w:t xml:space="preserve">the </w:t>
      </w:r>
      <w:r w:rsidRPr="00D04252">
        <w:rPr>
          <w:rFonts w:eastAsia="宋体"/>
          <w:i/>
          <w:lang w:eastAsia="en-GB"/>
        </w:rPr>
        <w:t xml:space="preserve">Time </w:t>
      </w:r>
      <w:r w:rsidRPr="00D04252">
        <w:rPr>
          <w:rFonts w:eastAsia="宋体"/>
          <w:i/>
          <w:snapToGrid w:val="0"/>
          <w:lang w:eastAsia="zh-CN"/>
        </w:rPr>
        <w:t>Synchronisation Info</w:t>
      </w:r>
      <w:r w:rsidRPr="00D04252">
        <w:rPr>
          <w:rFonts w:eastAsia="宋体"/>
          <w:lang w:eastAsia="en-GB"/>
        </w:rPr>
        <w:t xml:space="preserve"> </w:t>
      </w:r>
      <w:r w:rsidRPr="00D04252">
        <w:rPr>
          <w:rFonts w:eastAsia="宋体"/>
          <w:lang w:eastAsia="zh-CN"/>
        </w:rPr>
        <w:t xml:space="preserve">IE </w:t>
      </w:r>
      <w:r w:rsidRPr="00D04252">
        <w:rPr>
          <w:rFonts w:eastAsia="宋体"/>
          <w:lang w:eastAsia="en-GB"/>
        </w:rPr>
        <w:t xml:space="preserve">as an answer to a former request, it may use it for </w:t>
      </w:r>
      <w:r w:rsidRPr="00D04252">
        <w:rPr>
          <w:rFonts w:eastAsia="宋体"/>
          <w:lang w:eastAsia="ko-KR"/>
        </w:rPr>
        <w:t>over-the-air synchronisation by means of</w:t>
      </w:r>
      <w:r w:rsidRPr="00D04252" w:rsidDel="00A97011">
        <w:rPr>
          <w:rFonts w:eastAsia="宋体"/>
          <w:lang w:eastAsia="ko-KR"/>
        </w:rPr>
        <w:t xml:space="preserve"> </w:t>
      </w:r>
      <w:r w:rsidRPr="00D04252">
        <w:rPr>
          <w:rFonts w:eastAsia="宋体"/>
          <w:lang w:eastAsia="ko-KR"/>
        </w:rPr>
        <w:t>network listening and for triggering muting activation request</w:t>
      </w:r>
      <w:r w:rsidRPr="00D04252">
        <w:rPr>
          <w:rFonts w:eastAsia="宋体"/>
          <w:lang w:eastAsia="en-GB"/>
        </w:rPr>
        <w:t>.</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Report</w:t>
      </w:r>
      <w:r w:rsidRPr="00D04252">
        <w:rPr>
          <w:rFonts w:eastAsia="宋体"/>
          <w:lang w:eastAsia="en-GB"/>
        </w:rPr>
        <w:t xml:space="preserve"> IE</w:t>
      </w:r>
      <w:r w:rsidR="00D32744">
        <w:rPr>
          <w:rFonts w:eastAsia="宋体"/>
          <w:lang w:eastAsia="en-GB"/>
        </w:rPr>
        <w:t>,</w:t>
      </w:r>
      <w:r w:rsidRPr="00D04252">
        <w:rPr>
          <w:rFonts w:eastAsia="宋体"/>
          <w:lang w:eastAsia="en-GB"/>
        </w:rPr>
        <w:t xml:space="preserve"> it may use it as specified in TS 36.300 [14].</w:t>
      </w:r>
    </w:p>
    <w:p w:rsidR="00D04252" w:rsidRDefault="00D04252" w:rsidP="00D04252">
      <w:pPr>
        <w:overflowPunct w:val="0"/>
        <w:autoSpaceDE w:val="0"/>
        <w:autoSpaceDN w:val="0"/>
        <w:adjustRightInd w:val="0"/>
        <w:textAlignment w:val="baseline"/>
        <w:rPr>
          <w:ins w:id="26" w:author="Huawei" w:date="2020-07-29T19:20:00Z"/>
          <w:rFonts w:eastAsia="宋体"/>
          <w:lang w:eastAsia="en-GB"/>
        </w:rPr>
      </w:pPr>
      <w:r w:rsidRPr="00D04252">
        <w:rPr>
          <w:rFonts w:eastAsia="宋体"/>
          <w:lang w:eastAsia="en-GB"/>
        </w:rPr>
        <w:t xml:space="preserve">If the eNB receives the </w:t>
      </w:r>
      <w:r w:rsidRPr="00D04252">
        <w:rPr>
          <w:rFonts w:eastAsia="宋体"/>
          <w:i/>
          <w:lang w:eastAsia="en-GB"/>
        </w:rPr>
        <w:t>Inter-system</w:t>
      </w:r>
      <w:r w:rsidRPr="00D04252">
        <w:rPr>
          <w:rFonts w:eastAsia="宋体"/>
          <w:lang w:eastAsia="en-GB"/>
        </w:rPr>
        <w:t xml:space="preserve"> </w:t>
      </w:r>
      <w:r w:rsidRPr="00D04252">
        <w:rPr>
          <w:rFonts w:eastAsia="宋体"/>
          <w:i/>
          <w:lang w:eastAsia="en-GB"/>
        </w:rPr>
        <w:t xml:space="preserve">SON </w:t>
      </w:r>
      <w:r w:rsidR="00D32744">
        <w:rPr>
          <w:rFonts w:eastAsia="宋体"/>
          <w:i/>
          <w:lang w:eastAsia="en-GB"/>
        </w:rPr>
        <w:t>Configuration Transfer</w:t>
      </w:r>
      <w:r w:rsidRPr="00D04252">
        <w:rPr>
          <w:rFonts w:eastAsia="宋体"/>
          <w:lang w:eastAsia="en-GB"/>
        </w:rPr>
        <w:t xml:space="preserve"> IE containing the </w:t>
      </w:r>
      <w:r w:rsidRPr="00D04252">
        <w:rPr>
          <w:rFonts w:eastAsia="宋体"/>
          <w:i/>
          <w:lang w:eastAsia="en-GB"/>
        </w:rPr>
        <w:t>Inter-system SON Information Report</w:t>
      </w:r>
      <w:r w:rsidRPr="00D04252">
        <w:rPr>
          <w:rFonts w:eastAsia="宋体"/>
          <w:lang w:eastAsia="en-GB"/>
        </w:rPr>
        <w:t xml:space="preserve"> IE</w:t>
      </w:r>
      <w:r w:rsidR="00D32744">
        <w:rPr>
          <w:rFonts w:eastAsia="宋体"/>
          <w:lang w:eastAsia="en-GB"/>
        </w:rPr>
        <w:t>,</w:t>
      </w:r>
      <w:r w:rsidRPr="00D04252">
        <w:rPr>
          <w:rFonts w:eastAsia="宋体"/>
          <w:lang w:eastAsia="en-GB"/>
        </w:rPr>
        <w:t xml:space="preserve"> it may use it as specified in TS 38.300 [45] or in TS 36.300 [14].</w:t>
      </w:r>
    </w:p>
    <w:p w:rsidR="002919BA" w:rsidRPr="00D04252" w:rsidRDefault="002919BA" w:rsidP="00D04252">
      <w:pPr>
        <w:overflowPunct w:val="0"/>
        <w:autoSpaceDE w:val="0"/>
        <w:autoSpaceDN w:val="0"/>
        <w:adjustRightInd w:val="0"/>
        <w:textAlignment w:val="baseline"/>
        <w:rPr>
          <w:rFonts w:eastAsia="宋体"/>
          <w:lang w:eastAsia="en-GB"/>
        </w:rPr>
      </w:pPr>
      <w:ins w:id="27" w:author="Huawei" w:date="2020-07-29T19:21:00Z">
        <w:r w:rsidRPr="00D04252">
          <w:rPr>
            <w:rFonts w:eastAsia="宋体"/>
            <w:lang w:eastAsia="en-GB"/>
          </w:rPr>
          <w:t xml:space="preserve">If the eNB receives the </w:t>
        </w:r>
        <w:r w:rsidRPr="00D04252">
          <w:rPr>
            <w:rFonts w:eastAsia="宋体"/>
            <w:i/>
            <w:lang w:eastAsia="en-GB"/>
          </w:rPr>
          <w:t>Inter-system</w:t>
        </w:r>
        <w:r w:rsidRPr="00D04252">
          <w:rPr>
            <w:rFonts w:eastAsia="宋体"/>
            <w:lang w:eastAsia="en-GB"/>
          </w:rPr>
          <w:t xml:space="preserve"> </w:t>
        </w:r>
        <w:r w:rsidRPr="00D04252">
          <w:rPr>
            <w:rFonts w:eastAsia="宋体"/>
            <w:i/>
            <w:lang w:eastAsia="en-GB"/>
          </w:rPr>
          <w:t xml:space="preserve">SON </w:t>
        </w:r>
      </w:ins>
      <w:ins w:id="28" w:author="Huawei" w:date="2020-09-27T20:08:00Z">
        <w:r w:rsidR="002756F6" w:rsidRPr="00D04252">
          <w:rPr>
            <w:rFonts w:eastAsia="宋体"/>
            <w:i/>
            <w:lang w:eastAsia="en-GB"/>
          </w:rPr>
          <w:t>Information</w:t>
        </w:r>
      </w:ins>
      <w:ins w:id="29" w:author="Huawei" w:date="2020-07-29T19:21:00Z">
        <w:r w:rsidRPr="00D04252">
          <w:rPr>
            <w:rFonts w:eastAsia="宋体"/>
            <w:lang w:eastAsia="en-GB"/>
          </w:rPr>
          <w:t xml:space="preserve"> IE containing the </w:t>
        </w:r>
        <w:r w:rsidRPr="00D04252">
          <w:rPr>
            <w:rFonts w:eastAsia="宋体"/>
            <w:i/>
            <w:lang w:eastAsia="en-GB"/>
          </w:rPr>
          <w:t>Inter-system SON Information Re</w:t>
        </w:r>
      </w:ins>
      <w:ins w:id="30" w:author="Huawei" w:date="2020-07-30T17:56:00Z">
        <w:r w:rsidR="00D53977">
          <w:rPr>
            <w:rFonts w:eastAsia="宋体"/>
            <w:i/>
            <w:lang w:eastAsia="en-GB"/>
          </w:rPr>
          <w:t>ply</w:t>
        </w:r>
      </w:ins>
      <w:ins w:id="31" w:author="Huawei" w:date="2020-07-29T19:21:00Z">
        <w:r w:rsidRPr="00D04252">
          <w:rPr>
            <w:rFonts w:eastAsia="宋体"/>
            <w:lang w:eastAsia="en-GB"/>
          </w:rPr>
          <w:t xml:space="preserve"> IE</w:t>
        </w:r>
        <w:r>
          <w:rPr>
            <w:rFonts w:eastAsia="宋体"/>
            <w:lang w:eastAsia="en-GB"/>
          </w:rPr>
          <w:t>,</w:t>
        </w:r>
        <w:r w:rsidRPr="00D04252">
          <w:rPr>
            <w:rFonts w:eastAsia="宋体"/>
            <w:lang w:eastAsia="en-GB"/>
          </w:rPr>
          <w:t xml:space="preserve"> it may use it as specified in TS 38.300 [45] or in TS 36.300 [14].</w:t>
        </w:r>
      </w:ins>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Request</w:t>
      </w:r>
      <w:r w:rsidRPr="00D04252">
        <w:rPr>
          <w:rFonts w:eastAsia="宋体"/>
          <w:lang w:eastAsia="en-GB"/>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D04252">
        <w:rPr>
          <w:rFonts w:eastAsia="宋体"/>
          <w:i/>
          <w:lang w:eastAsia="en-GB"/>
        </w:rPr>
        <w:t>Aggressor E-CGI List</w:t>
      </w:r>
      <w:r w:rsidRPr="00D04252">
        <w:rPr>
          <w:rFonts w:eastAsia="宋体"/>
          <w:lang w:eastAsia="en-GB"/>
        </w:rPr>
        <w:t xml:space="preserve"> IE. In case the </w:t>
      </w:r>
      <w:r w:rsidRPr="00D04252">
        <w:rPr>
          <w:rFonts w:eastAsia="宋体"/>
          <w:i/>
          <w:lang w:eastAsia="en-GB"/>
        </w:rPr>
        <w:t>Aggressor E-CGI List</w:t>
      </w:r>
      <w:r w:rsidRPr="00D04252">
        <w:rPr>
          <w:rFonts w:eastAsia="宋体"/>
          <w:lang w:eastAsia="en-GB"/>
        </w:rPr>
        <w:t xml:space="preserve"> IE is not present, the eNB may consider the request applicable to all cells.</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Reply</w:t>
      </w:r>
      <w:r w:rsidRPr="00D04252">
        <w:rPr>
          <w:rFonts w:eastAsia="宋体"/>
          <w:lang w:eastAsia="en-GB"/>
        </w:rPr>
        <w:t xml:space="preserve"> IE including the </w:t>
      </w:r>
      <w:r w:rsidRPr="00D04252">
        <w:rPr>
          <w:rFonts w:eastAsia="宋体"/>
          <w:i/>
          <w:lang w:eastAsia="en-GB"/>
        </w:rPr>
        <w:t>Muting Pattern Information</w:t>
      </w:r>
      <w:r w:rsidRPr="00D04252">
        <w:rPr>
          <w:rFonts w:eastAsia="宋体"/>
          <w:lang w:eastAsia="en-GB"/>
        </w:rPr>
        <w:t xml:space="preserve"> IE as an answer to a former request, it may use it for over-the-air synchronisation by means of network listening. The </w:t>
      </w:r>
      <w:r w:rsidRPr="00D04252">
        <w:rPr>
          <w:rFonts w:eastAsia="宋体"/>
          <w:i/>
          <w:lang w:eastAsia="en-GB"/>
        </w:rPr>
        <w:t>Muting Pattern Information</w:t>
      </w:r>
      <w:r w:rsidRPr="00D04252">
        <w:rPr>
          <w:rFonts w:eastAsia="宋体"/>
          <w:lang w:eastAsia="en-GB"/>
        </w:rPr>
        <w:t xml:space="preserve"> IE may apply to all cells that were requested to mute.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 xml:space="preserve">SON Information </w:t>
      </w:r>
      <w:r w:rsidRPr="00D04252">
        <w:rPr>
          <w:rFonts w:eastAsia="宋体"/>
          <w:lang w:eastAsia="en-GB"/>
        </w:rPr>
        <w:t xml:space="preserve">IE containing the </w:t>
      </w:r>
      <w:r w:rsidRPr="00D04252">
        <w:rPr>
          <w:rFonts w:eastAsia="宋体"/>
          <w:i/>
          <w:lang w:eastAsia="en-GB"/>
        </w:rPr>
        <w:t>SON Information Request</w:t>
      </w:r>
      <w:r w:rsidRPr="00D04252">
        <w:rPr>
          <w:rFonts w:eastAsia="宋体"/>
          <w:lang w:eastAsia="en-GB"/>
        </w:rPr>
        <w:t xml:space="preserve"> IE set to “Deactivate Muting”, the eNB may consider deactivating muting for over-the-air synchronisation that was activated by a former muting request from the corresponding eNB.</w:t>
      </w:r>
    </w:p>
    <w:p w:rsidR="00D04252" w:rsidRPr="00D04252" w:rsidRDefault="00D04252" w:rsidP="00D042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2" w:name="_Toc20953574"/>
      <w:bookmarkStart w:id="33" w:name="_Toc29390751"/>
      <w:bookmarkStart w:id="34" w:name="_Toc36551488"/>
      <w:bookmarkStart w:id="35" w:name="_Toc45831699"/>
      <w:r w:rsidRPr="00D04252">
        <w:rPr>
          <w:rFonts w:ascii="Arial" w:eastAsia="宋体" w:hAnsi="Arial"/>
          <w:sz w:val="28"/>
          <w:lang w:eastAsia="en-GB"/>
        </w:rPr>
        <w:t>8.16.3</w:t>
      </w:r>
      <w:r w:rsidRPr="00D04252">
        <w:rPr>
          <w:rFonts w:ascii="Arial" w:eastAsia="宋体" w:hAnsi="Arial"/>
          <w:sz w:val="28"/>
          <w:lang w:eastAsia="en-GB"/>
        </w:rPr>
        <w:tab/>
        <w:t>Abnormal Conditions</w:t>
      </w:r>
      <w:bookmarkEnd w:id="32"/>
      <w:bookmarkEnd w:id="33"/>
      <w:bookmarkEnd w:id="34"/>
      <w:bookmarkEnd w:id="35"/>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Not applicable.</w:t>
      </w:r>
    </w:p>
    <w:bookmarkEnd w:id="5"/>
    <w:bookmarkEnd w:id="6"/>
    <w:bookmarkEnd w:id="7"/>
    <w:bookmarkEnd w:id="8"/>
    <w:bookmarkEnd w:id="9"/>
    <w:p w:rsidR="007529F4" w:rsidRDefault="007529F4" w:rsidP="00793D61">
      <w:pPr>
        <w:rPr>
          <w:rFonts w:ascii="Courier New" w:hAnsi="Courier New"/>
          <w:snapToGrid w:val="0"/>
          <w:sz w:val="16"/>
          <w:highlight w:val="yellow"/>
        </w:rPr>
      </w:pPr>
    </w:p>
    <w:p w:rsidR="007529F4" w:rsidRDefault="007529F4" w:rsidP="00793D61">
      <w:pPr>
        <w:rPr>
          <w:rFonts w:ascii="Courier New" w:hAnsi="Courier New"/>
          <w:snapToGrid w:val="0"/>
          <w:sz w:val="16"/>
          <w:highlight w:val="yellow"/>
        </w:rPr>
      </w:pPr>
    </w:p>
    <w:sectPr w:rsidR="007529F4" w:rsidSect="00D04252">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D6A" w:rsidRDefault="00736D6A">
      <w:r>
        <w:separator/>
      </w:r>
    </w:p>
  </w:endnote>
  <w:endnote w:type="continuationSeparator" w:id="0">
    <w:p w:rsidR="00736D6A" w:rsidRDefault="0073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D6A" w:rsidRDefault="00736D6A">
      <w:r>
        <w:separator/>
      </w:r>
    </w:p>
  </w:footnote>
  <w:footnote w:type="continuationSeparator" w:id="0">
    <w:p w:rsidR="00736D6A" w:rsidRDefault="00736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22D70E0"/>
    <w:multiLevelType w:val="hybridMultilevel"/>
    <w:tmpl w:val="23FCC004"/>
    <w:lvl w:ilvl="0" w:tplc="0E089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BF1011"/>
    <w:multiLevelType w:val="hybridMultilevel"/>
    <w:tmpl w:val="43A6AE3A"/>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10DDD"/>
    <w:rsid w:val="00022E4A"/>
    <w:rsid w:val="000302D7"/>
    <w:rsid w:val="000356AB"/>
    <w:rsid w:val="00044F4D"/>
    <w:rsid w:val="00047CAB"/>
    <w:rsid w:val="00052DC7"/>
    <w:rsid w:val="000551AA"/>
    <w:rsid w:val="00082BAD"/>
    <w:rsid w:val="00083152"/>
    <w:rsid w:val="00091943"/>
    <w:rsid w:val="000A6394"/>
    <w:rsid w:val="000B202A"/>
    <w:rsid w:val="000B630E"/>
    <w:rsid w:val="000B7FED"/>
    <w:rsid w:val="000C038A"/>
    <w:rsid w:val="000C6598"/>
    <w:rsid w:val="000C6626"/>
    <w:rsid w:val="000C718E"/>
    <w:rsid w:val="000D0222"/>
    <w:rsid w:val="000E3EED"/>
    <w:rsid w:val="000E6E78"/>
    <w:rsid w:val="000F33F1"/>
    <w:rsid w:val="00111AA5"/>
    <w:rsid w:val="00112C35"/>
    <w:rsid w:val="00121EDE"/>
    <w:rsid w:val="00145D43"/>
    <w:rsid w:val="001465A1"/>
    <w:rsid w:val="00155DB3"/>
    <w:rsid w:val="001678E2"/>
    <w:rsid w:val="001778B3"/>
    <w:rsid w:val="00181947"/>
    <w:rsid w:val="00192C46"/>
    <w:rsid w:val="00194D20"/>
    <w:rsid w:val="001A08B3"/>
    <w:rsid w:val="001A6964"/>
    <w:rsid w:val="001A7B60"/>
    <w:rsid w:val="001B3F97"/>
    <w:rsid w:val="001B52F0"/>
    <w:rsid w:val="001B7A65"/>
    <w:rsid w:val="001D11C5"/>
    <w:rsid w:val="001E41F3"/>
    <w:rsid w:val="001F38A7"/>
    <w:rsid w:val="00202F57"/>
    <w:rsid w:val="00236D8A"/>
    <w:rsid w:val="00245F88"/>
    <w:rsid w:val="0026004D"/>
    <w:rsid w:val="002640DD"/>
    <w:rsid w:val="00270557"/>
    <w:rsid w:val="002756F6"/>
    <w:rsid w:val="00275D12"/>
    <w:rsid w:val="00284FEB"/>
    <w:rsid w:val="002860C4"/>
    <w:rsid w:val="002919BA"/>
    <w:rsid w:val="00291E67"/>
    <w:rsid w:val="002B12EC"/>
    <w:rsid w:val="002B5741"/>
    <w:rsid w:val="002C0B4D"/>
    <w:rsid w:val="002D41B5"/>
    <w:rsid w:val="00305409"/>
    <w:rsid w:val="00310AFC"/>
    <w:rsid w:val="003211E9"/>
    <w:rsid w:val="00337170"/>
    <w:rsid w:val="003609EF"/>
    <w:rsid w:val="0036158C"/>
    <w:rsid w:val="00361762"/>
    <w:rsid w:val="0036231A"/>
    <w:rsid w:val="0037279F"/>
    <w:rsid w:val="00374DD4"/>
    <w:rsid w:val="00382E6D"/>
    <w:rsid w:val="003847AB"/>
    <w:rsid w:val="003A480E"/>
    <w:rsid w:val="003A756C"/>
    <w:rsid w:val="003B2CED"/>
    <w:rsid w:val="003B57E3"/>
    <w:rsid w:val="003D0474"/>
    <w:rsid w:val="003D3E28"/>
    <w:rsid w:val="003E1A36"/>
    <w:rsid w:val="003E6AAB"/>
    <w:rsid w:val="00403A5C"/>
    <w:rsid w:val="00404628"/>
    <w:rsid w:val="0040627E"/>
    <w:rsid w:val="00410371"/>
    <w:rsid w:val="004242F1"/>
    <w:rsid w:val="00433143"/>
    <w:rsid w:val="0043555C"/>
    <w:rsid w:val="00440A9B"/>
    <w:rsid w:val="004501E9"/>
    <w:rsid w:val="00476A66"/>
    <w:rsid w:val="00482870"/>
    <w:rsid w:val="00484DB1"/>
    <w:rsid w:val="004868DD"/>
    <w:rsid w:val="00495392"/>
    <w:rsid w:val="004A03D0"/>
    <w:rsid w:val="004A12C1"/>
    <w:rsid w:val="004B17B8"/>
    <w:rsid w:val="004B4D35"/>
    <w:rsid w:val="004B75B7"/>
    <w:rsid w:val="004C3782"/>
    <w:rsid w:val="004C5ED8"/>
    <w:rsid w:val="004F0594"/>
    <w:rsid w:val="004F58D3"/>
    <w:rsid w:val="0051129C"/>
    <w:rsid w:val="0051580D"/>
    <w:rsid w:val="00515EEE"/>
    <w:rsid w:val="00516056"/>
    <w:rsid w:val="005309EF"/>
    <w:rsid w:val="00547111"/>
    <w:rsid w:val="00564945"/>
    <w:rsid w:val="00573695"/>
    <w:rsid w:val="005755DB"/>
    <w:rsid w:val="005779A5"/>
    <w:rsid w:val="005828A3"/>
    <w:rsid w:val="0058702E"/>
    <w:rsid w:val="00592D74"/>
    <w:rsid w:val="00595A5C"/>
    <w:rsid w:val="005A04BE"/>
    <w:rsid w:val="005C275D"/>
    <w:rsid w:val="005C4EF4"/>
    <w:rsid w:val="005C6B89"/>
    <w:rsid w:val="005D15F3"/>
    <w:rsid w:val="005E2C44"/>
    <w:rsid w:val="005F7379"/>
    <w:rsid w:val="0060699E"/>
    <w:rsid w:val="00610CDC"/>
    <w:rsid w:val="00621188"/>
    <w:rsid w:val="006257ED"/>
    <w:rsid w:val="00631361"/>
    <w:rsid w:val="006374A1"/>
    <w:rsid w:val="00644A4D"/>
    <w:rsid w:val="0066742D"/>
    <w:rsid w:val="00681493"/>
    <w:rsid w:val="00695808"/>
    <w:rsid w:val="006A5D5B"/>
    <w:rsid w:val="006A700D"/>
    <w:rsid w:val="006B46FB"/>
    <w:rsid w:val="006B702C"/>
    <w:rsid w:val="006C1398"/>
    <w:rsid w:val="006E21FB"/>
    <w:rsid w:val="006F6B0F"/>
    <w:rsid w:val="006F6DA7"/>
    <w:rsid w:val="00712F0E"/>
    <w:rsid w:val="00714BBF"/>
    <w:rsid w:val="007237A0"/>
    <w:rsid w:val="00736D6A"/>
    <w:rsid w:val="007529F4"/>
    <w:rsid w:val="0076341E"/>
    <w:rsid w:val="00767367"/>
    <w:rsid w:val="007779AC"/>
    <w:rsid w:val="00780DA2"/>
    <w:rsid w:val="00786946"/>
    <w:rsid w:val="00792342"/>
    <w:rsid w:val="00793D61"/>
    <w:rsid w:val="007977A8"/>
    <w:rsid w:val="007B512A"/>
    <w:rsid w:val="007B561B"/>
    <w:rsid w:val="007C2097"/>
    <w:rsid w:val="007C33D7"/>
    <w:rsid w:val="007C6BC1"/>
    <w:rsid w:val="007C74D3"/>
    <w:rsid w:val="007D4B48"/>
    <w:rsid w:val="007D6A07"/>
    <w:rsid w:val="007F7259"/>
    <w:rsid w:val="008040A8"/>
    <w:rsid w:val="008225EA"/>
    <w:rsid w:val="0082780A"/>
    <w:rsid w:val="008279FA"/>
    <w:rsid w:val="00835B29"/>
    <w:rsid w:val="008411F9"/>
    <w:rsid w:val="00851926"/>
    <w:rsid w:val="0085209D"/>
    <w:rsid w:val="008626E7"/>
    <w:rsid w:val="00870EE7"/>
    <w:rsid w:val="008838AA"/>
    <w:rsid w:val="008863B9"/>
    <w:rsid w:val="008A45A6"/>
    <w:rsid w:val="008A597D"/>
    <w:rsid w:val="008C242C"/>
    <w:rsid w:val="008C282F"/>
    <w:rsid w:val="008C4326"/>
    <w:rsid w:val="008D7B81"/>
    <w:rsid w:val="008F686C"/>
    <w:rsid w:val="00906749"/>
    <w:rsid w:val="009148DE"/>
    <w:rsid w:val="00941E30"/>
    <w:rsid w:val="00963A54"/>
    <w:rsid w:val="00966AD0"/>
    <w:rsid w:val="009777D9"/>
    <w:rsid w:val="00991B88"/>
    <w:rsid w:val="009A5753"/>
    <w:rsid w:val="009A579D"/>
    <w:rsid w:val="009A63B3"/>
    <w:rsid w:val="009D175C"/>
    <w:rsid w:val="009E3297"/>
    <w:rsid w:val="009E41A7"/>
    <w:rsid w:val="009F4222"/>
    <w:rsid w:val="009F734F"/>
    <w:rsid w:val="00A03F2C"/>
    <w:rsid w:val="00A2427F"/>
    <w:rsid w:val="00A246B6"/>
    <w:rsid w:val="00A27177"/>
    <w:rsid w:val="00A37BF4"/>
    <w:rsid w:val="00A47E70"/>
    <w:rsid w:val="00A50CF0"/>
    <w:rsid w:val="00A7671C"/>
    <w:rsid w:val="00A93DBB"/>
    <w:rsid w:val="00AA2CBC"/>
    <w:rsid w:val="00AC33E5"/>
    <w:rsid w:val="00AC5404"/>
    <w:rsid w:val="00AC5820"/>
    <w:rsid w:val="00AC7D64"/>
    <w:rsid w:val="00AD1CD8"/>
    <w:rsid w:val="00B15E3C"/>
    <w:rsid w:val="00B24E4E"/>
    <w:rsid w:val="00B258BB"/>
    <w:rsid w:val="00B504D6"/>
    <w:rsid w:val="00B63054"/>
    <w:rsid w:val="00B67B97"/>
    <w:rsid w:val="00B71434"/>
    <w:rsid w:val="00B739D6"/>
    <w:rsid w:val="00B968C8"/>
    <w:rsid w:val="00BA3EC5"/>
    <w:rsid w:val="00BA51D9"/>
    <w:rsid w:val="00BA55B2"/>
    <w:rsid w:val="00BB3059"/>
    <w:rsid w:val="00BB5DFC"/>
    <w:rsid w:val="00BC019C"/>
    <w:rsid w:val="00BC13E9"/>
    <w:rsid w:val="00BC3722"/>
    <w:rsid w:val="00BC5317"/>
    <w:rsid w:val="00BD279D"/>
    <w:rsid w:val="00BD2A98"/>
    <w:rsid w:val="00BD6BB8"/>
    <w:rsid w:val="00BE5A88"/>
    <w:rsid w:val="00BF77E0"/>
    <w:rsid w:val="00C226A3"/>
    <w:rsid w:val="00C246D2"/>
    <w:rsid w:val="00C41395"/>
    <w:rsid w:val="00C50462"/>
    <w:rsid w:val="00C66BA2"/>
    <w:rsid w:val="00C67BA3"/>
    <w:rsid w:val="00C8451E"/>
    <w:rsid w:val="00C9018F"/>
    <w:rsid w:val="00C90E9F"/>
    <w:rsid w:val="00C95985"/>
    <w:rsid w:val="00CA0904"/>
    <w:rsid w:val="00CA1DEC"/>
    <w:rsid w:val="00CA1F13"/>
    <w:rsid w:val="00CA2264"/>
    <w:rsid w:val="00CC219D"/>
    <w:rsid w:val="00CC3AB5"/>
    <w:rsid w:val="00CC5026"/>
    <w:rsid w:val="00CC68D0"/>
    <w:rsid w:val="00CD16A8"/>
    <w:rsid w:val="00CD1876"/>
    <w:rsid w:val="00CF4777"/>
    <w:rsid w:val="00D03F9A"/>
    <w:rsid w:val="00D04252"/>
    <w:rsid w:val="00D06921"/>
    <w:rsid w:val="00D06D51"/>
    <w:rsid w:val="00D13366"/>
    <w:rsid w:val="00D24991"/>
    <w:rsid w:val="00D273F0"/>
    <w:rsid w:val="00D32744"/>
    <w:rsid w:val="00D32AB7"/>
    <w:rsid w:val="00D50255"/>
    <w:rsid w:val="00D53977"/>
    <w:rsid w:val="00D54CFB"/>
    <w:rsid w:val="00D60CFE"/>
    <w:rsid w:val="00D614EF"/>
    <w:rsid w:val="00D66520"/>
    <w:rsid w:val="00D73182"/>
    <w:rsid w:val="00D7756F"/>
    <w:rsid w:val="00D91DC8"/>
    <w:rsid w:val="00DA263D"/>
    <w:rsid w:val="00DB0077"/>
    <w:rsid w:val="00DB4326"/>
    <w:rsid w:val="00DC241D"/>
    <w:rsid w:val="00DD6094"/>
    <w:rsid w:val="00DE34CF"/>
    <w:rsid w:val="00DF7D9C"/>
    <w:rsid w:val="00E0137E"/>
    <w:rsid w:val="00E05EF6"/>
    <w:rsid w:val="00E13F3D"/>
    <w:rsid w:val="00E34390"/>
    <w:rsid w:val="00E34898"/>
    <w:rsid w:val="00E47819"/>
    <w:rsid w:val="00E50740"/>
    <w:rsid w:val="00E61C79"/>
    <w:rsid w:val="00E65E8A"/>
    <w:rsid w:val="00E70FAA"/>
    <w:rsid w:val="00E773E1"/>
    <w:rsid w:val="00E821C6"/>
    <w:rsid w:val="00E82B16"/>
    <w:rsid w:val="00EB09B7"/>
    <w:rsid w:val="00EB3920"/>
    <w:rsid w:val="00EB608D"/>
    <w:rsid w:val="00EC4AD8"/>
    <w:rsid w:val="00EE04AF"/>
    <w:rsid w:val="00EE4235"/>
    <w:rsid w:val="00EE7D7C"/>
    <w:rsid w:val="00EF4C9F"/>
    <w:rsid w:val="00F07EC6"/>
    <w:rsid w:val="00F1317A"/>
    <w:rsid w:val="00F24941"/>
    <w:rsid w:val="00F25D98"/>
    <w:rsid w:val="00F300FB"/>
    <w:rsid w:val="00F33BEF"/>
    <w:rsid w:val="00F551FE"/>
    <w:rsid w:val="00F60438"/>
    <w:rsid w:val="00F63670"/>
    <w:rsid w:val="00F659AB"/>
    <w:rsid w:val="00F65F00"/>
    <w:rsid w:val="00F97D03"/>
    <w:rsid w:val="00FB6386"/>
    <w:rsid w:val="00FB6E15"/>
    <w:rsid w:val="00FE1DEF"/>
    <w:rsid w:val="00FE7368"/>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rsid w:val="00202F57"/>
  </w:style>
  <w:style w:type="character" w:customStyle="1" w:styleId="B1Char1">
    <w:name w:val="B1 Char1"/>
    <w:rsid w:val="004B17B8"/>
    <w:rPr>
      <w:rFonts w:eastAsia="宋体"/>
      <w:lang w:val="en-GB" w:eastAsia="en-US" w:bidi="ar-SA"/>
    </w:rPr>
  </w:style>
  <w:style w:type="character" w:customStyle="1" w:styleId="THChar">
    <w:name w:val="TH Char"/>
    <w:link w:val="TH"/>
    <w:qFormat/>
    <w:rsid w:val="005309EF"/>
    <w:rPr>
      <w:rFonts w:ascii="Arial" w:hAnsi="Arial"/>
      <w:b/>
      <w:lang w:val="en-GB" w:eastAsia="en-US"/>
    </w:rPr>
  </w:style>
  <w:style w:type="character" w:customStyle="1" w:styleId="TFZchn">
    <w:name w:val="TF Zchn"/>
    <w:link w:val="TF"/>
    <w:rsid w:val="005309EF"/>
    <w:rPr>
      <w:rFonts w:ascii="Arial" w:hAnsi="Arial"/>
      <w:b/>
      <w:lang w:val="en-GB" w:eastAsia="en-US"/>
    </w:rPr>
  </w:style>
  <w:style w:type="character" w:styleId="af1">
    <w:name w:val="Emphasis"/>
    <w:qFormat/>
    <w:rsid w:val="005309EF"/>
    <w:rPr>
      <w:i/>
      <w:iCs/>
    </w:rPr>
  </w:style>
  <w:style w:type="paragraph" w:styleId="af2">
    <w:name w:val="List Paragraph"/>
    <w:basedOn w:val="a"/>
    <w:uiPriority w:val="34"/>
    <w:qFormat/>
    <w:rsid w:val="005C6B89"/>
    <w:pPr>
      <w:ind w:firstLineChars="200" w:firstLine="420"/>
    </w:pPr>
  </w:style>
  <w:style w:type="character" w:customStyle="1" w:styleId="af3">
    <w:name w:val="首标题"/>
    <w:rsid w:val="006F6B0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48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DBD7D-9F84-41AE-88B3-3F62458B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289</cp:revision>
  <cp:lastPrinted>1899-12-31T23:00:00Z</cp:lastPrinted>
  <dcterms:created xsi:type="dcterms:W3CDTF">2018-11-05T09:14:00Z</dcterms:created>
  <dcterms:modified xsi:type="dcterms:W3CDTF">2020-10-21T04:09:00Z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(3)2VoTPmEbXP2EgeVV2BC/YUcFwzSoKrLkoPsjPpfQvOnUp9CJaQcpgOPrYenaA8rk9mZN91uH
bImnqk67ulQVJkVh5x9rAJ+bJ4qgq5uejYd0DgGPo06pnfGFQPanKdxzlbsEHcFn5gl203jJ
1d+UuzihspQxAiDpyT8aK0h0VUO3iL3T+V1gCYJQKYPbQWIgC5Um5zZKppgxsFt4wUEnz8Fv
XH8LCVDc3iIDiUYku/</vt:lpwstr>
  </property>
  <property fmtid="{D5CDD505-2E9C-101B-9397-08002B2CF9AE}" pid="22" name="_2015_ms_pID_7253431">
    <vt:lpwstr>RF94nvgi/3vdxWY1Bb5X3MJjDgDESoqDR9aT1ijAH2FWtopyxpBXYE
u1OVZ3jzFXA8bWgplPGuyfSDWZONw22eiFIHBdFgXYPPHczMvTZ52bYctgnqRAGYseqlN1uM
whuFnxN05IgAAgJYEk8deLB5OuCPeOt7r6iGsT2Zf//wyfxV/dq4psyyBkex9+cpHk58ymVR
KunJCJ+wkOjXXo6iiLOASIy3tz7UnC/WEQqw</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1568606175</vt:lpwstr>
  </property>
</Properties>
</file>