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D12" w:rsidRPr="007D3E81" w:rsidRDefault="00C71D12" w:rsidP="00C71D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7D3E81">
        <w:rPr>
          <w:rFonts w:cs="Arial"/>
          <w:b/>
          <w:sz w:val="24"/>
          <w:szCs w:val="24"/>
        </w:rPr>
        <w:tab/>
      </w:r>
      <w:r w:rsidR="000B73A6" w:rsidRPr="000B73A6">
        <w:rPr>
          <w:b/>
          <w:noProof/>
          <w:sz w:val="28"/>
        </w:rPr>
        <w:t>R3-206098</w:t>
      </w:r>
    </w:p>
    <w:p w:rsidR="00C71D12" w:rsidRDefault="00C71D12" w:rsidP="00C71D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 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C71D12" w:rsidRPr="00E96E8B" w:rsidRDefault="00C71D12" w:rsidP="00C71D12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C71D12" w:rsidRPr="007D3E81" w:rsidRDefault="00C71D12" w:rsidP="00C71D12">
      <w:pPr>
        <w:tabs>
          <w:tab w:val="left" w:pos="1985"/>
        </w:tabs>
        <w:ind w:left="1980" w:hanging="1980"/>
        <w:rPr>
          <w:rStyle w:val="af3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(TP</w:t>
      </w:r>
      <w:bookmarkStart w:id="1" w:name="OLE_LINK53"/>
      <w:r>
        <w:rPr>
          <w:rFonts w:ascii="Arial" w:hAnsi="Arial"/>
          <w:sz w:val="24"/>
        </w:rPr>
        <w:t xml:space="preserve"> for SON BL CR for TS 3</w:t>
      </w:r>
      <w:r w:rsidR="00442A0E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.413</w:t>
      </w:r>
      <w:bookmarkEnd w:id="1"/>
      <w:r>
        <w:rPr>
          <w:rFonts w:ascii="Arial" w:hAnsi="Arial"/>
          <w:sz w:val="24"/>
        </w:rPr>
        <w:t>)</w:t>
      </w:r>
      <w:r w:rsidR="00504DF3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  <w:lang w:eastAsia="zh-CN"/>
        </w:rPr>
        <w:t>Inter-system inter-RAT energy saving</w:t>
      </w:r>
    </w:p>
    <w:p w:rsidR="00C71D12" w:rsidRPr="007D3E81" w:rsidRDefault="00C71D12" w:rsidP="00C71D12">
      <w:pPr>
        <w:tabs>
          <w:tab w:val="left" w:pos="1985"/>
        </w:tabs>
        <w:rPr>
          <w:rStyle w:val="af3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3"/>
        </w:rPr>
        <w:t>Huawei</w:t>
      </w:r>
    </w:p>
    <w:p w:rsidR="00C71D12" w:rsidRPr="007D3E81" w:rsidRDefault="00C71D12" w:rsidP="00C71D12">
      <w:pPr>
        <w:tabs>
          <w:tab w:val="left" w:pos="1985"/>
        </w:tabs>
        <w:rPr>
          <w:rStyle w:val="af3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10.2.3</w:t>
      </w:r>
    </w:p>
    <w:p w:rsidR="00C71D12" w:rsidRPr="00910DFE" w:rsidRDefault="00C71D12" w:rsidP="00C71D12">
      <w:pPr>
        <w:tabs>
          <w:tab w:val="left" w:pos="1985"/>
        </w:tabs>
        <w:ind w:left="1980" w:hanging="1980"/>
        <w:rPr>
          <w:rStyle w:val="af3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bookmarkEnd w:id="0"/>
    <w:p w:rsidR="00D836FC" w:rsidRPr="007D3E81" w:rsidRDefault="00D836FC" w:rsidP="00D836FC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D836FC" w:rsidRDefault="00D836FC" w:rsidP="00D836FC">
      <w:pPr>
        <w:rPr>
          <w:lang w:eastAsia="zh-CN"/>
        </w:rPr>
      </w:pPr>
      <w:r>
        <w:rPr>
          <w:lang w:eastAsia="zh-CN"/>
        </w:rPr>
        <w:t xml:space="preserve">The inter-system inter-RAT energy saving was discussed in RAN3#109-e with following agreements: </w:t>
      </w:r>
    </w:p>
    <w:p w:rsidR="00D836FC" w:rsidRPr="00C65003" w:rsidRDefault="00D836FC" w:rsidP="00D836FC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 xml:space="preserve">A cell state indication, triggered at change of cell status, should be sent from the NG-RAN node to the </w:t>
      </w:r>
      <w:proofErr w:type="spellStart"/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>eNB</w:t>
      </w:r>
      <w:proofErr w:type="spellEnd"/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 xml:space="preserve"> to indicate the status of the concerned cell for energy saving purpose.</w:t>
      </w:r>
    </w:p>
    <w:p w:rsidR="00D836FC" w:rsidRPr="00C65003" w:rsidRDefault="00D836FC" w:rsidP="00D836FC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</w:rPr>
      </w:pPr>
    </w:p>
    <w:p w:rsidR="00D836FC" w:rsidRPr="00C65003" w:rsidRDefault="00D836FC" w:rsidP="00D836FC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 xml:space="preserve">A cell activation request should be sent from </w:t>
      </w:r>
      <w:proofErr w:type="spellStart"/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>eNB</w:t>
      </w:r>
      <w:proofErr w:type="spellEnd"/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 xml:space="preserve"> to NG-RAN node to request a previously switched-off cell/s to be re-activated. </w:t>
      </w:r>
    </w:p>
    <w:p w:rsidR="00D836FC" w:rsidRPr="00C65003" w:rsidRDefault="00D836FC" w:rsidP="00D836FC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</w:rPr>
      </w:pPr>
    </w:p>
    <w:p w:rsidR="00D836FC" w:rsidRPr="00C65003" w:rsidRDefault="00D836FC" w:rsidP="00D836FC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 xml:space="preserve">A cell activation response should be sent from NG-RAN node to </w:t>
      </w:r>
      <w:proofErr w:type="spellStart"/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>eNB</w:t>
      </w:r>
      <w:proofErr w:type="spellEnd"/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 xml:space="preserve"> to indicate that one or more cell(s) previously switched-off has (have) been activated.</w:t>
      </w:r>
    </w:p>
    <w:p w:rsidR="00D836FC" w:rsidRPr="00C65003" w:rsidRDefault="00D836FC" w:rsidP="00D836FC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</w:rPr>
      </w:pPr>
    </w:p>
    <w:p w:rsidR="00D836FC" w:rsidRPr="00C65003" w:rsidRDefault="00D836FC" w:rsidP="00D836FC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>Enhance Inter-System SON Information message on S1AP and NGAP to support inter-system Energy Savings.</w:t>
      </w:r>
    </w:p>
    <w:p w:rsidR="00D836FC" w:rsidRDefault="00D836FC" w:rsidP="00D836FC">
      <w:pPr>
        <w:rPr>
          <w:lang w:eastAsia="zh-CN"/>
        </w:rPr>
      </w:pPr>
    </w:p>
    <w:p w:rsidR="00D836FC" w:rsidRDefault="00D836FC" w:rsidP="00D836FC">
      <w:pPr>
        <w:rPr>
          <w:lang w:eastAsia="zh-CN"/>
        </w:rPr>
      </w:pPr>
      <w:r>
        <w:rPr>
          <w:lang w:eastAsia="zh-CN"/>
        </w:rPr>
        <w:t>In this document, we will give further discussion on</w:t>
      </w:r>
      <w:r w:rsidR="009E0813">
        <w:rPr>
          <w:lang w:eastAsia="zh-CN"/>
        </w:rPr>
        <w:t xml:space="preserve"> stage 3 design </w:t>
      </w:r>
      <w:r w:rsidR="0059205F">
        <w:rPr>
          <w:lang w:eastAsia="zh-CN"/>
        </w:rPr>
        <w:t>for the</w:t>
      </w:r>
      <w:r>
        <w:rPr>
          <w:lang w:eastAsia="zh-CN"/>
        </w:rPr>
        <w:t xml:space="preserve"> inter-system inter-RAT energy saving. </w:t>
      </w:r>
    </w:p>
    <w:p w:rsidR="00D836FC" w:rsidRPr="007D3E81" w:rsidRDefault="00D836FC" w:rsidP="00D836FC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D836FC" w:rsidRDefault="00D836FC" w:rsidP="00D836FC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/>
          <w:lang w:val="en-US" w:eastAsia="zh-CN"/>
        </w:rPr>
        <w:t xml:space="preserve">s specified over </w:t>
      </w:r>
      <w:proofErr w:type="spellStart"/>
      <w:r>
        <w:rPr>
          <w:rFonts w:eastAsia="宋体"/>
          <w:lang w:val="en-US" w:eastAsia="zh-CN"/>
        </w:rPr>
        <w:t>Xn</w:t>
      </w:r>
      <w:proofErr w:type="spellEnd"/>
      <w:r>
        <w:rPr>
          <w:rFonts w:eastAsia="宋体"/>
          <w:lang w:val="en-US" w:eastAsia="zh-CN"/>
        </w:rPr>
        <w:t xml:space="preserve"> interface, the Activation ID should be included for request and reply messages so that the </w:t>
      </w:r>
      <w:proofErr w:type="spellStart"/>
      <w:r>
        <w:rPr>
          <w:rFonts w:eastAsia="宋体"/>
          <w:lang w:val="en-US" w:eastAsia="zh-CN"/>
        </w:rPr>
        <w:t>eNB</w:t>
      </w:r>
      <w:proofErr w:type="spellEnd"/>
      <w:r>
        <w:rPr>
          <w:rFonts w:eastAsia="宋体"/>
          <w:lang w:val="en-US" w:eastAsia="zh-CN"/>
        </w:rPr>
        <w:t xml:space="preserve"> can track and combine messages that pertain to a particular cell. </w:t>
      </w:r>
    </w:p>
    <w:p w:rsidR="00D836FC" w:rsidRDefault="00D836FC" w:rsidP="00D836FC">
      <w:pPr>
        <w:pStyle w:val="Proposal"/>
        <w:ind w:left="1560" w:hanging="1200"/>
        <w:rPr>
          <w:lang w:eastAsia="zh-CN"/>
        </w:rPr>
      </w:pPr>
      <w:r>
        <w:rPr>
          <w:lang w:eastAsia="zh-CN"/>
        </w:rPr>
        <w:t>Activation ID should be included in order to track and combine messages that pertain a particular cell</w:t>
      </w:r>
      <w:r w:rsidRPr="00185A40">
        <w:rPr>
          <w:lang w:eastAsia="zh-CN"/>
        </w:rPr>
        <w:t>.</w:t>
      </w:r>
    </w:p>
    <w:p w:rsidR="00D836FC" w:rsidRDefault="00D836FC" w:rsidP="00D836FC">
      <w:pPr>
        <w:rPr>
          <w:rFonts w:eastAsia="宋体"/>
          <w:lang w:eastAsia="zh-CN"/>
        </w:rPr>
      </w:pPr>
      <w:r w:rsidRPr="00786A0F">
        <w:rPr>
          <w:rFonts w:eastAsia="宋体"/>
          <w:lang w:eastAsia="zh-CN"/>
        </w:rPr>
        <w:t>I</w:t>
      </w:r>
      <w:r w:rsidRPr="00786A0F">
        <w:rPr>
          <w:rFonts w:eastAsia="宋体" w:hint="eastAsia"/>
          <w:lang w:eastAsia="zh-CN"/>
        </w:rPr>
        <w:t xml:space="preserve">n </w:t>
      </w:r>
      <w:r w:rsidRPr="00786A0F">
        <w:rPr>
          <w:rFonts w:eastAsia="宋体"/>
          <w:lang w:eastAsia="zh-CN"/>
        </w:rPr>
        <w:t xml:space="preserve">currently TS 38.413, </w:t>
      </w:r>
      <w:r w:rsidRPr="00786A0F">
        <w:rPr>
          <w:rFonts w:eastAsia="宋体"/>
          <w:i/>
          <w:lang w:eastAsia="zh-CN"/>
        </w:rPr>
        <w:t>Inter-system SON Configuration Transfer</w:t>
      </w:r>
      <w:r w:rsidRPr="00786A0F">
        <w:rPr>
          <w:rFonts w:eastAsia="宋体"/>
          <w:lang w:eastAsia="zh-CN"/>
        </w:rPr>
        <w:t xml:space="preserve"> IE is included in the UPLINK RAN CONFIGURATION TRANSFER message and the </w:t>
      </w:r>
      <w:r>
        <w:rPr>
          <w:rFonts w:eastAsia="宋体"/>
          <w:lang w:eastAsia="zh-CN"/>
        </w:rPr>
        <w:t>DOWN</w:t>
      </w:r>
      <w:r w:rsidRPr="009408AE">
        <w:rPr>
          <w:rFonts w:eastAsia="宋体"/>
          <w:lang w:eastAsia="zh-CN"/>
        </w:rPr>
        <w:t>LINK RAN CONFIGURATION TRANSFER message</w:t>
      </w:r>
      <w:r>
        <w:rPr>
          <w:rFonts w:eastAsia="宋体"/>
          <w:lang w:eastAsia="zh-CN"/>
        </w:rPr>
        <w:t xml:space="preserve"> between the AMF and the NG-RAN node, and the AMF will transparently transfer it from the AMF towards to the MME serving the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. </w:t>
      </w:r>
    </w:p>
    <w:p w:rsidR="00D836FC" w:rsidRDefault="00D836FC" w:rsidP="00D836F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currently TS 36.413, </w:t>
      </w:r>
      <w:r w:rsidRPr="00786A0F">
        <w:rPr>
          <w:rFonts w:eastAsia="宋体"/>
          <w:i/>
          <w:lang w:eastAsia="zh-CN"/>
        </w:rPr>
        <w:t>Inter-system SON Configuration Transfer</w:t>
      </w:r>
      <w:r w:rsidRPr="00786A0F">
        <w:rPr>
          <w:rFonts w:eastAsia="宋体"/>
          <w:lang w:eastAsia="zh-CN"/>
        </w:rPr>
        <w:t xml:space="preserve"> IE is included in the </w:t>
      </w:r>
      <w:r>
        <w:rPr>
          <w:rFonts w:eastAsia="宋体"/>
          <w:lang w:eastAsia="zh-CN"/>
        </w:rPr>
        <w:t>MME</w:t>
      </w:r>
      <w:r w:rsidRPr="009408AE">
        <w:rPr>
          <w:rFonts w:eastAsia="宋体"/>
          <w:lang w:eastAsia="zh-CN"/>
        </w:rPr>
        <w:t xml:space="preserve"> CONFIGURATION TRANSFER</w:t>
      </w:r>
      <w:r w:rsidRPr="00786A0F">
        <w:rPr>
          <w:rFonts w:eastAsia="宋体"/>
          <w:lang w:eastAsia="zh-CN"/>
        </w:rPr>
        <w:t xml:space="preserve"> message and the </w:t>
      </w:r>
      <w:proofErr w:type="spellStart"/>
      <w:r>
        <w:rPr>
          <w:rFonts w:eastAsia="宋体"/>
          <w:lang w:eastAsia="zh-CN"/>
        </w:rPr>
        <w:t>eNB</w:t>
      </w:r>
      <w:proofErr w:type="spellEnd"/>
      <w:r w:rsidRPr="009408AE">
        <w:rPr>
          <w:rFonts w:eastAsia="宋体"/>
          <w:lang w:eastAsia="zh-CN"/>
        </w:rPr>
        <w:t xml:space="preserve"> CONFIGURATION TRANSFER message</w:t>
      </w:r>
      <w:r>
        <w:rPr>
          <w:rFonts w:eastAsia="宋体"/>
          <w:lang w:eastAsia="zh-CN"/>
        </w:rPr>
        <w:t xml:space="preserve"> between the MME and the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>, and the MME will transparently transfer it from the MME towards to the AMF serving the NG-RAN node.</w:t>
      </w:r>
    </w:p>
    <w:p w:rsidR="00D836FC" w:rsidRDefault="00D836FC" w:rsidP="00D836F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similarly, it is proposed to reuse the </w:t>
      </w:r>
      <w:r w:rsidRPr="003D2618">
        <w:rPr>
          <w:rFonts w:eastAsia="宋体"/>
          <w:i/>
          <w:lang w:eastAsia="zh-CN"/>
        </w:rPr>
        <w:t>Inter-system SON Configuration</w:t>
      </w:r>
      <w:r w:rsidRPr="00E157A1">
        <w:rPr>
          <w:rFonts w:eastAsia="宋体"/>
          <w:i/>
          <w:lang w:eastAsia="zh-CN"/>
        </w:rPr>
        <w:t xml:space="preserve"> Transfer</w:t>
      </w:r>
      <w:r>
        <w:rPr>
          <w:rFonts w:eastAsia="宋体"/>
          <w:lang w:eastAsia="zh-CN"/>
        </w:rPr>
        <w:t xml:space="preserve"> IE to transfer the inter-system inter-RAT energy saving related IEs. In detail, </w:t>
      </w:r>
    </w:p>
    <w:p w:rsidR="00D836FC" w:rsidRDefault="00D836FC" w:rsidP="00D836FC">
      <w:pPr>
        <w:numPr>
          <w:ilvl w:val="0"/>
          <w:numId w:val="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Pr="00D74F51">
        <w:rPr>
          <w:rFonts w:eastAsia="宋体"/>
          <w:i/>
          <w:lang w:eastAsia="zh-CN"/>
        </w:rPr>
        <w:t>Inter-system SON Information Request</w:t>
      </w:r>
      <w:r>
        <w:rPr>
          <w:rFonts w:eastAsia="宋体"/>
          <w:lang w:eastAsia="zh-CN"/>
        </w:rPr>
        <w:t xml:space="preserve"> IE including the cells to activate list and the activation ID is introduced to activate the dormant capacity booster cell.</w:t>
      </w:r>
    </w:p>
    <w:p w:rsidR="00D836FC" w:rsidRDefault="00D836FC" w:rsidP="00D836FC">
      <w:pPr>
        <w:numPr>
          <w:ilvl w:val="0"/>
          <w:numId w:val="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Pr="00D74F51">
        <w:rPr>
          <w:rFonts w:eastAsia="宋体"/>
          <w:i/>
          <w:lang w:eastAsia="zh-CN"/>
        </w:rPr>
        <w:t>Inter-system SON Information Re</w:t>
      </w:r>
      <w:r>
        <w:rPr>
          <w:rFonts w:eastAsia="宋体"/>
          <w:i/>
          <w:lang w:eastAsia="zh-CN"/>
        </w:rPr>
        <w:t>port</w:t>
      </w:r>
      <w:r>
        <w:rPr>
          <w:rFonts w:eastAsia="宋体"/>
          <w:lang w:eastAsia="zh-CN"/>
        </w:rPr>
        <w:t xml:space="preserve"> IE including the cell state indication is introduced to inform the status of the concerned cells is switched off or switched on.</w:t>
      </w:r>
    </w:p>
    <w:p w:rsidR="00D836FC" w:rsidRDefault="00D836FC" w:rsidP="00D836FC">
      <w:pPr>
        <w:numPr>
          <w:ilvl w:val="0"/>
          <w:numId w:val="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Pr="00D74F51">
        <w:rPr>
          <w:rFonts w:eastAsia="宋体"/>
          <w:i/>
          <w:lang w:eastAsia="zh-CN"/>
        </w:rPr>
        <w:t>Inter-system SON Information Re</w:t>
      </w:r>
      <w:r>
        <w:rPr>
          <w:rFonts w:eastAsia="宋体"/>
          <w:i/>
          <w:lang w:eastAsia="zh-CN"/>
        </w:rPr>
        <w:t>ply</w:t>
      </w:r>
      <w:r>
        <w:rPr>
          <w:rFonts w:eastAsia="宋体"/>
          <w:lang w:eastAsia="zh-CN"/>
        </w:rPr>
        <w:t xml:space="preserve"> IE including the activated cells list and the activation ID is introduced to inform the action result of the concerned cells.</w:t>
      </w:r>
    </w:p>
    <w:p w:rsidR="00D836FC" w:rsidRPr="00F547A0" w:rsidRDefault="00D836FC" w:rsidP="00D836FC">
      <w:pPr>
        <w:pStyle w:val="Proposal"/>
        <w:ind w:left="1560" w:hanging="1200"/>
        <w:rPr>
          <w:lang w:eastAsia="zh-CN"/>
        </w:rPr>
      </w:pPr>
      <w:bookmarkStart w:id="4" w:name="OLE_LINK8"/>
      <w:r w:rsidRPr="00F547A0">
        <w:rPr>
          <w:lang w:eastAsia="zh-CN"/>
        </w:rPr>
        <w:t xml:space="preserve">Add </w:t>
      </w:r>
      <w:r w:rsidRPr="00F547A0">
        <w:rPr>
          <w:i/>
          <w:lang w:eastAsia="zh-CN"/>
        </w:rPr>
        <w:t xml:space="preserve">Inter-system </w:t>
      </w:r>
      <w:r>
        <w:rPr>
          <w:i/>
          <w:lang w:eastAsia="zh-CN"/>
        </w:rPr>
        <w:t>SON Information Request</w:t>
      </w:r>
      <w:r w:rsidRPr="00F547A0">
        <w:rPr>
          <w:lang w:eastAsia="zh-CN"/>
        </w:rPr>
        <w:t xml:space="preserve"> IE including </w:t>
      </w:r>
      <w:r>
        <w:rPr>
          <w:rFonts w:eastAsia="宋体"/>
          <w:lang w:eastAsia="zh-CN"/>
        </w:rPr>
        <w:t xml:space="preserve">the </w:t>
      </w:r>
      <w:r w:rsidRPr="003429E5">
        <w:rPr>
          <w:rFonts w:eastAsia="宋体"/>
          <w:i/>
          <w:lang w:eastAsia="zh-CN"/>
        </w:rPr>
        <w:t>cells to activate list</w:t>
      </w:r>
      <w:r>
        <w:rPr>
          <w:rFonts w:eastAsia="宋体"/>
          <w:lang w:eastAsia="zh-CN"/>
        </w:rPr>
        <w:t xml:space="preserve"> and the </w:t>
      </w:r>
      <w:r w:rsidRPr="0011140E">
        <w:rPr>
          <w:rFonts w:eastAsia="宋体"/>
          <w:i/>
          <w:lang w:eastAsia="zh-CN"/>
        </w:rPr>
        <w:t>activation ID</w:t>
      </w:r>
      <w:r>
        <w:rPr>
          <w:rFonts w:eastAsia="宋体"/>
          <w:lang w:eastAsia="zh-CN"/>
        </w:rPr>
        <w:t xml:space="preserve"> </w:t>
      </w:r>
      <w:r w:rsidRPr="00F547A0">
        <w:rPr>
          <w:lang w:eastAsia="zh-CN"/>
        </w:rPr>
        <w:t xml:space="preserve">in </w:t>
      </w:r>
      <w:r>
        <w:rPr>
          <w:rFonts w:eastAsia="宋体"/>
          <w:lang w:eastAsia="zh-CN"/>
        </w:rPr>
        <w:t xml:space="preserve">the </w:t>
      </w:r>
      <w:r w:rsidRPr="003D2618">
        <w:rPr>
          <w:rFonts w:eastAsia="宋体"/>
          <w:i/>
          <w:lang w:eastAsia="zh-CN"/>
        </w:rPr>
        <w:t xml:space="preserve">Inter-system SON </w:t>
      </w:r>
      <w:r>
        <w:rPr>
          <w:rFonts w:eastAsia="宋体"/>
          <w:i/>
          <w:lang w:eastAsia="zh-CN"/>
        </w:rPr>
        <w:t>Information</w:t>
      </w:r>
      <w:r>
        <w:rPr>
          <w:rFonts w:eastAsia="宋体"/>
          <w:lang w:eastAsia="zh-CN"/>
        </w:rPr>
        <w:t xml:space="preserve"> IE</w:t>
      </w:r>
      <w:r w:rsidRPr="00F547A0">
        <w:rPr>
          <w:lang w:eastAsia="zh-CN"/>
        </w:rPr>
        <w:t>.</w:t>
      </w:r>
    </w:p>
    <w:p w:rsidR="00D836FC" w:rsidRDefault="00D836FC" w:rsidP="00D836FC">
      <w:pPr>
        <w:pStyle w:val="Proposal"/>
        <w:ind w:left="1560" w:hanging="1200"/>
        <w:rPr>
          <w:lang w:eastAsia="zh-CN"/>
        </w:rPr>
      </w:pPr>
      <w:r w:rsidRPr="00F547A0">
        <w:rPr>
          <w:lang w:eastAsia="zh-CN"/>
        </w:rPr>
        <w:lastRenderedPageBreak/>
        <w:t xml:space="preserve">Add </w:t>
      </w:r>
      <w:r w:rsidRPr="00F547A0">
        <w:rPr>
          <w:i/>
          <w:lang w:eastAsia="zh-CN"/>
        </w:rPr>
        <w:t xml:space="preserve">Inter-system </w:t>
      </w:r>
      <w:r>
        <w:rPr>
          <w:i/>
          <w:lang w:eastAsia="zh-CN"/>
        </w:rPr>
        <w:t>SON Information Report</w:t>
      </w:r>
      <w:r w:rsidRPr="00F547A0">
        <w:rPr>
          <w:lang w:eastAsia="zh-CN"/>
        </w:rPr>
        <w:t xml:space="preserve"> IE including </w:t>
      </w:r>
      <w:r>
        <w:rPr>
          <w:rFonts w:eastAsia="宋体"/>
          <w:lang w:eastAsia="zh-CN"/>
        </w:rPr>
        <w:t xml:space="preserve">the </w:t>
      </w:r>
      <w:r w:rsidRPr="003429E5">
        <w:rPr>
          <w:rFonts w:eastAsia="宋体"/>
          <w:i/>
          <w:lang w:eastAsia="zh-CN"/>
        </w:rPr>
        <w:t>cell state indication</w:t>
      </w:r>
      <w:r w:rsidRPr="00F547A0">
        <w:rPr>
          <w:lang w:eastAsia="zh-CN"/>
        </w:rPr>
        <w:t xml:space="preserve"> in </w:t>
      </w:r>
      <w:r>
        <w:rPr>
          <w:rFonts w:eastAsia="宋体"/>
          <w:lang w:eastAsia="zh-CN"/>
        </w:rPr>
        <w:t xml:space="preserve">the </w:t>
      </w:r>
      <w:r w:rsidRPr="003D2618">
        <w:rPr>
          <w:rFonts w:eastAsia="宋体"/>
          <w:i/>
          <w:lang w:eastAsia="zh-CN"/>
        </w:rPr>
        <w:t xml:space="preserve">Inter-system SON </w:t>
      </w:r>
      <w:r>
        <w:rPr>
          <w:rFonts w:eastAsia="宋体"/>
          <w:i/>
          <w:lang w:eastAsia="zh-CN"/>
        </w:rPr>
        <w:t>Information</w:t>
      </w:r>
      <w:r>
        <w:rPr>
          <w:rFonts w:eastAsia="宋体"/>
          <w:lang w:eastAsia="zh-CN"/>
        </w:rPr>
        <w:t xml:space="preserve"> IE</w:t>
      </w:r>
      <w:r w:rsidRPr="00F547A0">
        <w:rPr>
          <w:lang w:eastAsia="zh-CN"/>
        </w:rPr>
        <w:t>.</w:t>
      </w:r>
    </w:p>
    <w:p w:rsidR="00D836FC" w:rsidRPr="00F547A0" w:rsidRDefault="00D836FC" w:rsidP="00D836FC">
      <w:pPr>
        <w:pStyle w:val="Proposal"/>
        <w:ind w:left="1560" w:hanging="1200"/>
        <w:rPr>
          <w:lang w:eastAsia="zh-CN"/>
        </w:rPr>
      </w:pPr>
      <w:r w:rsidRPr="00F547A0">
        <w:rPr>
          <w:lang w:eastAsia="zh-CN"/>
        </w:rPr>
        <w:t xml:space="preserve">Add </w:t>
      </w:r>
      <w:r w:rsidRPr="00F547A0">
        <w:rPr>
          <w:i/>
          <w:lang w:eastAsia="zh-CN"/>
        </w:rPr>
        <w:t xml:space="preserve">Inter-system </w:t>
      </w:r>
      <w:r>
        <w:rPr>
          <w:i/>
          <w:lang w:eastAsia="zh-CN"/>
        </w:rPr>
        <w:t>SON Information Reply</w:t>
      </w:r>
      <w:r w:rsidRPr="00F547A0">
        <w:rPr>
          <w:lang w:eastAsia="zh-CN"/>
        </w:rPr>
        <w:t xml:space="preserve"> IE including </w:t>
      </w:r>
      <w:r>
        <w:rPr>
          <w:rFonts w:eastAsia="宋体"/>
          <w:lang w:eastAsia="zh-CN"/>
        </w:rPr>
        <w:t xml:space="preserve">the </w:t>
      </w:r>
      <w:r w:rsidRPr="003429E5">
        <w:rPr>
          <w:rFonts w:eastAsia="宋体"/>
          <w:i/>
          <w:lang w:eastAsia="zh-CN"/>
        </w:rPr>
        <w:t>activated cells list</w:t>
      </w:r>
      <w:r w:rsidRPr="00F547A0"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r w:rsidRPr="00214726">
        <w:rPr>
          <w:i/>
          <w:lang w:eastAsia="zh-CN"/>
        </w:rPr>
        <w:t>activation ID</w:t>
      </w:r>
      <w:r>
        <w:rPr>
          <w:lang w:eastAsia="zh-CN"/>
        </w:rPr>
        <w:t xml:space="preserve"> </w:t>
      </w:r>
      <w:r w:rsidRPr="00F547A0">
        <w:rPr>
          <w:lang w:eastAsia="zh-CN"/>
        </w:rPr>
        <w:t xml:space="preserve">in </w:t>
      </w:r>
      <w:r>
        <w:rPr>
          <w:rFonts w:eastAsia="宋体"/>
          <w:lang w:eastAsia="zh-CN"/>
        </w:rPr>
        <w:t xml:space="preserve">the </w:t>
      </w:r>
      <w:r w:rsidRPr="003D2618">
        <w:rPr>
          <w:rFonts w:eastAsia="宋体"/>
          <w:i/>
          <w:lang w:eastAsia="zh-CN"/>
        </w:rPr>
        <w:t xml:space="preserve">Inter-system SON </w:t>
      </w:r>
      <w:r>
        <w:rPr>
          <w:rFonts w:eastAsia="宋体"/>
          <w:i/>
          <w:lang w:eastAsia="zh-CN"/>
        </w:rPr>
        <w:t>Information</w:t>
      </w:r>
      <w:r>
        <w:rPr>
          <w:rFonts w:eastAsia="宋体"/>
          <w:lang w:eastAsia="zh-CN"/>
        </w:rPr>
        <w:t xml:space="preserve"> IE</w:t>
      </w:r>
      <w:r w:rsidRPr="00F547A0">
        <w:rPr>
          <w:lang w:eastAsia="zh-CN"/>
        </w:rPr>
        <w:t>.</w:t>
      </w:r>
    </w:p>
    <w:p w:rsidR="00D836FC" w:rsidRPr="007D3E81" w:rsidRDefault="00D836FC" w:rsidP="00D836FC">
      <w:pPr>
        <w:pStyle w:val="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2"/>
      <w:bookmarkEnd w:id="3"/>
      <w:bookmarkEnd w:id="4"/>
      <w:bookmarkEnd w:id="5"/>
      <w:bookmarkEnd w:id="6"/>
      <w:bookmarkEnd w:id="7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:rsidR="00D836FC" w:rsidRDefault="00D836FC" w:rsidP="00D836FC">
      <w:pPr>
        <w:rPr>
          <w:lang w:eastAsia="zh-CN"/>
        </w:rPr>
      </w:pPr>
      <w:r>
        <w:rPr>
          <w:lang w:eastAsia="zh-CN"/>
        </w:rPr>
        <w:t>Based on the discussion in this paper, we propose:</w:t>
      </w:r>
    </w:p>
    <w:p w:rsidR="00D836FC" w:rsidRDefault="00D836FC" w:rsidP="00D836FC">
      <w:pPr>
        <w:pStyle w:val="Proposallist"/>
      </w:pPr>
      <w:r>
        <w:t>Proposal 1:</w:t>
      </w:r>
      <w:r>
        <w:rPr>
          <w:lang w:eastAsia="zh-CN"/>
        </w:rPr>
        <w:tab/>
        <w:t>Activation ID should be included in order to track and combine messages that pertain a particular cell</w:t>
      </w:r>
      <w:r w:rsidRPr="00185A40">
        <w:t>.</w:t>
      </w:r>
    </w:p>
    <w:p w:rsidR="00D836FC" w:rsidRDefault="00D836FC" w:rsidP="00D836FC">
      <w:pPr>
        <w:pStyle w:val="Proposallist"/>
      </w:pPr>
      <w:r>
        <w:rPr>
          <w:lang w:eastAsia="zh-CN"/>
        </w:rPr>
        <w:t>Proposal 2:</w:t>
      </w:r>
      <w:r>
        <w:tab/>
      </w:r>
      <w:r w:rsidRPr="00F547A0">
        <w:rPr>
          <w:lang w:eastAsia="zh-CN"/>
        </w:rPr>
        <w:t xml:space="preserve">Add </w:t>
      </w:r>
      <w:r w:rsidRPr="00F547A0">
        <w:rPr>
          <w:i/>
          <w:lang w:eastAsia="zh-CN"/>
        </w:rPr>
        <w:t xml:space="preserve">Inter-system </w:t>
      </w:r>
      <w:r>
        <w:rPr>
          <w:i/>
          <w:lang w:eastAsia="zh-CN"/>
        </w:rPr>
        <w:t>SON Information Request</w:t>
      </w:r>
      <w:r w:rsidRPr="00F547A0">
        <w:rPr>
          <w:lang w:eastAsia="zh-CN"/>
        </w:rPr>
        <w:t xml:space="preserve"> IE including </w:t>
      </w:r>
      <w:r>
        <w:rPr>
          <w:rFonts w:eastAsia="宋体"/>
          <w:lang w:eastAsia="zh-CN"/>
        </w:rPr>
        <w:t xml:space="preserve">the </w:t>
      </w:r>
      <w:r w:rsidRPr="003429E5">
        <w:rPr>
          <w:rFonts w:eastAsia="宋体"/>
          <w:i/>
          <w:lang w:eastAsia="zh-CN"/>
        </w:rPr>
        <w:t>cells to activate list</w:t>
      </w:r>
      <w:r>
        <w:rPr>
          <w:rFonts w:eastAsia="宋体"/>
          <w:lang w:eastAsia="zh-CN"/>
        </w:rPr>
        <w:t xml:space="preserve"> and the </w:t>
      </w:r>
      <w:r w:rsidRPr="0011140E">
        <w:rPr>
          <w:rFonts w:eastAsia="宋体"/>
          <w:i/>
          <w:lang w:eastAsia="zh-CN"/>
        </w:rPr>
        <w:t>activation ID</w:t>
      </w:r>
      <w:r>
        <w:rPr>
          <w:rFonts w:eastAsia="宋体"/>
          <w:lang w:eastAsia="zh-CN"/>
        </w:rPr>
        <w:t xml:space="preserve"> </w:t>
      </w:r>
      <w:r w:rsidRPr="00F547A0">
        <w:rPr>
          <w:lang w:eastAsia="zh-CN"/>
        </w:rPr>
        <w:t xml:space="preserve">in </w:t>
      </w:r>
      <w:r>
        <w:rPr>
          <w:rFonts w:eastAsia="宋体"/>
          <w:lang w:eastAsia="zh-CN"/>
        </w:rPr>
        <w:t xml:space="preserve">the </w:t>
      </w:r>
      <w:r w:rsidRPr="003D2618">
        <w:rPr>
          <w:rFonts w:eastAsia="宋体"/>
          <w:i/>
          <w:lang w:eastAsia="zh-CN"/>
        </w:rPr>
        <w:t xml:space="preserve">Inter-system SON </w:t>
      </w:r>
      <w:r>
        <w:rPr>
          <w:rFonts w:eastAsia="宋体"/>
          <w:i/>
          <w:lang w:eastAsia="zh-CN"/>
        </w:rPr>
        <w:t>Information</w:t>
      </w:r>
      <w:r>
        <w:rPr>
          <w:rFonts w:eastAsia="宋体"/>
          <w:lang w:eastAsia="zh-CN"/>
        </w:rPr>
        <w:t xml:space="preserve"> IE</w:t>
      </w:r>
      <w:r>
        <w:t>.</w:t>
      </w:r>
    </w:p>
    <w:p w:rsidR="00D836FC" w:rsidRDefault="00D836FC" w:rsidP="00D836FC">
      <w:pPr>
        <w:pStyle w:val="Proposallist"/>
        <w:rPr>
          <w:lang w:val="en-US" w:eastAsia="zh-CN"/>
        </w:rPr>
      </w:pPr>
      <w:r>
        <w:rPr>
          <w:lang w:eastAsia="zh-CN"/>
        </w:rPr>
        <w:t>Proposal 3:</w:t>
      </w:r>
      <w:r>
        <w:rPr>
          <w:lang w:eastAsia="zh-CN"/>
        </w:rPr>
        <w:tab/>
      </w:r>
      <w:r w:rsidRPr="00F547A0">
        <w:rPr>
          <w:lang w:eastAsia="zh-CN"/>
        </w:rPr>
        <w:t xml:space="preserve">Add </w:t>
      </w:r>
      <w:r w:rsidRPr="00F547A0">
        <w:rPr>
          <w:i/>
          <w:lang w:eastAsia="zh-CN"/>
        </w:rPr>
        <w:t xml:space="preserve">Inter-system </w:t>
      </w:r>
      <w:r>
        <w:rPr>
          <w:i/>
          <w:lang w:eastAsia="zh-CN"/>
        </w:rPr>
        <w:t>SON Information Report</w:t>
      </w:r>
      <w:r w:rsidRPr="00F547A0">
        <w:rPr>
          <w:lang w:eastAsia="zh-CN"/>
        </w:rPr>
        <w:t xml:space="preserve"> IE including </w:t>
      </w:r>
      <w:r>
        <w:rPr>
          <w:rFonts w:eastAsia="宋体"/>
          <w:lang w:eastAsia="zh-CN"/>
        </w:rPr>
        <w:t xml:space="preserve">the </w:t>
      </w:r>
      <w:r w:rsidRPr="003429E5">
        <w:rPr>
          <w:rFonts w:eastAsia="宋体"/>
          <w:i/>
          <w:lang w:eastAsia="zh-CN"/>
        </w:rPr>
        <w:t>cell state indication</w:t>
      </w:r>
      <w:r w:rsidRPr="00F547A0">
        <w:rPr>
          <w:lang w:eastAsia="zh-CN"/>
        </w:rPr>
        <w:t xml:space="preserve"> in </w:t>
      </w:r>
      <w:r>
        <w:rPr>
          <w:rFonts w:eastAsia="宋体"/>
          <w:lang w:eastAsia="zh-CN"/>
        </w:rPr>
        <w:t xml:space="preserve">the </w:t>
      </w:r>
      <w:r w:rsidRPr="003D2618">
        <w:rPr>
          <w:rFonts w:eastAsia="宋体"/>
          <w:i/>
          <w:lang w:eastAsia="zh-CN"/>
        </w:rPr>
        <w:t xml:space="preserve">Inter-system SON </w:t>
      </w:r>
      <w:r>
        <w:rPr>
          <w:rFonts w:eastAsia="宋体"/>
          <w:i/>
          <w:lang w:eastAsia="zh-CN"/>
        </w:rPr>
        <w:t>Information</w:t>
      </w:r>
      <w:r>
        <w:rPr>
          <w:rFonts w:eastAsia="宋体"/>
          <w:lang w:eastAsia="zh-CN"/>
        </w:rPr>
        <w:t xml:space="preserve"> IE</w:t>
      </w:r>
      <w:r>
        <w:rPr>
          <w:lang w:val="en-US" w:eastAsia="zh-CN"/>
        </w:rPr>
        <w:t>.</w:t>
      </w:r>
    </w:p>
    <w:p w:rsidR="00D836FC" w:rsidRDefault="00D836FC" w:rsidP="00D836FC">
      <w:pPr>
        <w:pStyle w:val="Proposallist"/>
        <w:rPr>
          <w:lang w:val="en-US" w:eastAsia="zh-CN"/>
        </w:rPr>
      </w:pPr>
      <w:r>
        <w:rPr>
          <w:lang w:eastAsia="zh-CN"/>
        </w:rPr>
        <w:t>Proposal 4:</w:t>
      </w:r>
      <w:r>
        <w:rPr>
          <w:lang w:eastAsia="zh-CN"/>
        </w:rPr>
        <w:tab/>
      </w:r>
      <w:r w:rsidRPr="00F547A0">
        <w:rPr>
          <w:lang w:eastAsia="zh-CN"/>
        </w:rPr>
        <w:t xml:space="preserve">Add </w:t>
      </w:r>
      <w:r w:rsidRPr="00F547A0">
        <w:rPr>
          <w:i/>
          <w:lang w:eastAsia="zh-CN"/>
        </w:rPr>
        <w:t xml:space="preserve">Inter-system </w:t>
      </w:r>
      <w:r>
        <w:rPr>
          <w:i/>
          <w:lang w:eastAsia="zh-CN"/>
        </w:rPr>
        <w:t>SON Information Reply</w:t>
      </w:r>
      <w:r w:rsidRPr="00F547A0">
        <w:rPr>
          <w:lang w:eastAsia="zh-CN"/>
        </w:rPr>
        <w:t xml:space="preserve"> IE including </w:t>
      </w:r>
      <w:r>
        <w:rPr>
          <w:rFonts w:eastAsia="宋体"/>
          <w:lang w:eastAsia="zh-CN"/>
        </w:rPr>
        <w:t xml:space="preserve">the </w:t>
      </w:r>
      <w:r w:rsidRPr="003429E5">
        <w:rPr>
          <w:rFonts w:eastAsia="宋体"/>
          <w:i/>
          <w:lang w:eastAsia="zh-CN"/>
        </w:rPr>
        <w:t>activated cells list</w:t>
      </w:r>
      <w:r w:rsidRPr="00F547A0"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r w:rsidRPr="00214726">
        <w:rPr>
          <w:i/>
          <w:lang w:eastAsia="zh-CN"/>
        </w:rPr>
        <w:t>activation ID</w:t>
      </w:r>
      <w:r>
        <w:rPr>
          <w:lang w:eastAsia="zh-CN"/>
        </w:rPr>
        <w:t xml:space="preserve"> </w:t>
      </w:r>
      <w:r w:rsidRPr="00F547A0">
        <w:rPr>
          <w:lang w:eastAsia="zh-CN"/>
        </w:rPr>
        <w:t xml:space="preserve">in </w:t>
      </w:r>
      <w:r>
        <w:rPr>
          <w:rFonts w:eastAsia="宋体"/>
          <w:lang w:eastAsia="zh-CN"/>
        </w:rPr>
        <w:t xml:space="preserve">the </w:t>
      </w:r>
      <w:r w:rsidRPr="003D2618">
        <w:rPr>
          <w:rFonts w:eastAsia="宋体"/>
          <w:i/>
          <w:lang w:eastAsia="zh-CN"/>
        </w:rPr>
        <w:t xml:space="preserve">Inter-system SON </w:t>
      </w:r>
      <w:r>
        <w:rPr>
          <w:rFonts w:eastAsia="宋体"/>
          <w:i/>
          <w:lang w:eastAsia="zh-CN"/>
        </w:rPr>
        <w:t>Information</w:t>
      </w:r>
      <w:r>
        <w:rPr>
          <w:rFonts w:eastAsia="宋体"/>
          <w:lang w:eastAsia="zh-CN"/>
        </w:rPr>
        <w:t xml:space="preserve"> IE</w:t>
      </w:r>
      <w:r>
        <w:rPr>
          <w:lang w:val="en-US" w:eastAsia="zh-CN"/>
        </w:rPr>
        <w:t>.</w:t>
      </w:r>
    </w:p>
    <w:p w:rsidR="0059205F" w:rsidRPr="0059205F" w:rsidRDefault="0059205F" w:rsidP="0059205F">
      <w:pPr>
        <w:rPr>
          <w:lang w:eastAsia="zh-CN"/>
        </w:rPr>
      </w:pPr>
      <w:r w:rsidRPr="0059205F">
        <w:rPr>
          <w:lang w:eastAsia="zh-CN"/>
        </w:rPr>
        <w:t>The TP for SON BL CR for TS 38.413 is provided in the Annex.</w:t>
      </w:r>
    </w:p>
    <w:p w:rsidR="0059205F" w:rsidRDefault="0059205F" w:rsidP="0059205F">
      <w:pPr>
        <w:rPr>
          <w:lang w:eastAsia="zh-CN"/>
        </w:rPr>
      </w:pPr>
      <w:r w:rsidRPr="0059205F">
        <w:rPr>
          <w:lang w:eastAsia="zh-CN"/>
        </w:rPr>
        <w:t>The TP for SON BL CR for TS 36.413 is provided in [1].</w:t>
      </w:r>
    </w:p>
    <w:p w:rsidR="0059205F" w:rsidRPr="0059205F" w:rsidRDefault="0059205F" w:rsidP="0059205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Pr="0059205F">
        <w:rPr>
          <w:rFonts w:eastAsia="宋体" w:hint="eastAsia"/>
          <w:lang w:eastAsia="zh-CN"/>
        </w:rPr>
        <w:t>R</w:t>
      </w:r>
      <w:r w:rsidRPr="0059205F">
        <w:rPr>
          <w:rFonts w:eastAsia="宋体"/>
          <w:lang w:eastAsia="zh-CN"/>
        </w:rPr>
        <w:t>eference</w:t>
      </w:r>
    </w:p>
    <w:p w:rsidR="0059205F" w:rsidRPr="0059205F" w:rsidRDefault="0059205F" w:rsidP="0059205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0B73A6" w:rsidRPr="000B73A6">
        <w:rPr>
          <w:lang w:eastAsia="zh-CN"/>
        </w:rPr>
        <w:t>R3-206099</w:t>
      </w:r>
      <w:r w:rsidR="000B73A6" w:rsidRPr="000B73A6">
        <w:rPr>
          <w:lang w:eastAsia="zh-CN"/>
        </w:rPr>
        <w:tab/>
        <w:t>(TP for SON BL CR for TS 36.413): Inter-system inter-RAT energy saving</w:t>
      </w:r>
      <w:bookmarkStart w:id="8" w:name="_GoBack"/>
      <w:bookmarkEnd w:id="8"/>
      <w:r w:rsidR="00A65472">
        <w:rPr>
          <w:lang w:eastAsia="zh-CN"/>
        </w:rPr>
        <w:t>.</w:t>
      </w:r>
    </w:p>
    <w:p w:rsidR="00C71D12" w:rsidRPr="007D3E81" w:rsidRDefault="00C71D12" w:rsidP="00C71D12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:rsidR="00203F26" w:rsidRDefault="00203F26" w:rsidP="002F7EC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:rsidTr="00132E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" w:name="_Toc384916784"/>
            <w:bookmarkStart w:id="10" w:name="_Toc384916783"/>
            <w:bookmarkStart w:id="11" w:name="_Toc13919124"/>
            <w:bookmarkStart w:id="12" w:name="_Toc29391487"/>
            <w:bookmarkStart w:id="13" w:name="_Toc36560518"/>
            <w:bookmarkStart w:id="14" w:name="_Toc45104753"/>
            <w:bookmarkStart w:id="15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9"/>
        <w:bookmarkEnd w:id="10"/>
      </w:tr>
    </w:tbl>
    <w:p w:rsidR="00CD16A8" w:rsidRDefault="00CD16A8" w:rsidP="00CD16A8"/>
    <w:p w:rsidR="005309EF" w:rsidRPr="001D2E49" w:rsidRDefault="005309EF" w:rsidP="005309EF">
      <w:pPr>
        <w:pStyle w:val="3"/>
      </w:pPr>
      <w:bookmarkStart w:id="16" w:name="_Toc20954981"/>
      <w:bookmarkStart w:id="17" w:name="_Toc29503418"/>
      <w:bookmarkStart w:id="18" w:name="_Toc29504002"/>
      <w:bookmarkStart w:id="19" w:name="_Toc29504586"/>
      <w:bookmarkStart w:id="20" w:name="_Toc36553032"/>
      <w:bookmarkStart w:id="21" w:name="_Toc36554759"/>
      <w:bookmarkStart w:id="22" w:name="_Toc45652049"/>
      <w:bookmarkStart w:id="23" w:name="_Toc45658481"/>
      <w:bookmarkStart w:id="24" w:name="_Toc45720301"/>
      <w:bookmarkStart w:id="25" w:name="_Toc45798181"/>
      <w:bookmarkStart w:id="26" w:name="_Toc45897570"/>
      <w:r w:rsidRPr="001D2E49">
        <w:t>8.8.2</w:t>
      </w:r>
      <w:r w:rsidRPr="001D2E49">
        <w:tab/>
        <w:t>Downlink RAN Configuration Transfer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5309EF" w:rsidRPr="001D2E49" w:rsidRDefault="005309EF" w:rsidP="005309EF">
      <w:pPr>
        <w:pStyle w:val="4"/>
      </w:pPr>
      <w:bookmarkStart w:id="27" w:name="_Toc20954982"/>
      <w:bookmarkStart w:id="28" w:name="_Toc29503419"/>
      <w:bookmarkStart w:id="29" w:name="_Toc29504003"/>
      <w:bookmarkStart w:id="30" w:name="_Toc29504587"/>
      <w:bookmarkStart w:id="31" w:name="_Toc36553033"/>
      <w:bookmarkStart w:id="32" w:name="_Toc36554760"/>
      <w:bookmarkStart w:id="33" w:name="_Toc45652050"/>
      <w:bookmarkStart w:id="34" w:name="_Toc45658482"/>
      <w:bookmarkStart w:id="35" w:name="_Toc45720302"/>
      <w:bookmarkStart w:id="36" w:name="_Toc45798182"/>
      <w:bookmarkStart w:id="37" w:name="_Toc45897571"/>
      <w:r w:rsidRPr="001D2E49">
        <w:t>8.8.2.1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5309EF" w:rsidRPr="001D2E49" w:rsidRDefault="005309EF" w:rsidP="005309EF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:rsidR="005309EF" w:rsidRPr="001D2E49" w:rsidRDefault="005309EF" w:rsidP="005309EF">
      <w:pPr>
        <w:pStyle w:val="4"/>
      </w:pPr>
      <w:bookmarkStart w:id="38" w:name="_Toc20954983"/>
      <w:bookmarkStart w:id="39" w:name="_Toc29503420"/>
      <w:bookmarkStart w:id="40" w:name="_Toc29504004"/>
      <w:bookmarkStart w:id="41" w:name="_Toc29504588"/>
      <w:bookmarkStart w:id="42" w:name="_Toc36553034"/>
      <w:bookmarkStart w:id="43" w:name="_Toc36554761"/>
      <w:bookmarkStart w:id="44" w:name="_Toc45652051"/>
      <w:bookmarkStart w:id="45" w:name="_Toc45658483"/>
      <w:bookmarkStart w:id="46" w:name="_Toc45720303"/>
      <w:bookmarkStart w:id="47" w:name="_Toc45798183"/>
      <w:bookmarkStart w:id="48" w:name="_Toc45897572"/>
      <w:r w:rsidRPr="001D2E49">
        <w:t>8.8.2.2</w:t>
      </w:r>
      <w:r w:rsidRPr="001D2E49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5309EF" w:rsidRPr="001D2E49" w:rsidRDefault="005309EF" w:rsidP="005309EF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1.45pt" o:ole="">
            <v:imagedata r:id="rId9" o:title=""/>
          </v:shape>
          <o:OLEObject Type="Embed" ProgID="Visio.Drawing.11" ShapeID="_x0000_i1025" DrawAspect="Content" ObjectID="_1664787908" r:id="rId10"/>
        </w:object>
      </w:r>
    </w:p>
    <w:p w:rsidR="005309EF" w:rsidRPr="001D2E49" w:rsidRDefault="005309EF" w:rsidP="005309EF">
      <w:pPr>
        <w:pStyle w:val="TF"/>
      </w:pPr>
      <w:r w:rsidRPr="001D2E49">
        <w:t>Figure 8.8.2.2-1: Downlink RAN configuration transfer</w:t>
      </w:r>
    </w:p>
    <w:p w:rsidR="005309EF" w:rsidRPr="001D2E49" w:rsidRDefault="005309EF" w:rsidP="005309EF">
      <w:r w:rsidRPr="001D2E49">
        <w:lastRenderedPageBreak/>
        <w:t>The procedure is initiated with an DOWNLINK RAN CONFIGURATION TRANSFER message sent from the AMF to the NG-RAN node.</w:t>
      </w:r>
    </w:p>
    <w:p w:rsidR="005309EF" w:rsidRPr="001D2E49" w:rsidRDefault="005309EF" w:rsidP="005309EF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eNB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eNB-ID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:rsidR="005309EF" w:rsidRPr="001D2E49" w:rsidRDefault="005309EF" w:rsidP="005309EF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49" w:name="_Hlk489552232"/>
      <w:r w:rsidRPr="001D2E49">
        <w:rPr>
          <w:i/>
        </w:rPr>
        <w:t>Xn Extended Transport Layer Addresses</w:t>
      </w:r>
      <w:bookmarkEnd w:id="49"/>
      <w:r w:rsidRPr="001D2E49">
        <w:t xml:space="preserve"> IE, it may use it as part of its ACL functionality configuration actions, if such ACL functionality is deployed.</w:t>
      </w:r>
    </w:p>
    <w:p w:rsidR="005309EF" w:rsidRPr="001D2E49" w:rsidRDefault="005309EF" w:rsidP="005309EF">
      <w:pPr>
        <w:rPr>
          <w:rFonts w:eastAsia="宋体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宋体"/>
          <w:i/>
          <w:lang w:eastAsia="zh-CN"/>
        </w:rPr>
        <w:t>Xn TNL Configuration Info</w:t>
      </w:r>
      <w:r w:rsidRPr="001D2E49">
        <w:rPr>
          <w:rFonts w:eastAsia="宋体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:rsidR="005309EF" w:rsidRPr="001D2E49" w:rsidRDefault="005309EF" w:rsidP="005309EF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:rsidR="005309EF" w:rsidRPr="001D2E49" w:rsidRDefault="005309EF" w:rsidP="005309EF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:rsidR="005309EF" w:rsidRPr="001D2E49" w:rsidRDefault="005309EF" w:rsidP="005309EF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:rsidR="005309EF" w:rsidRPr="001D2E49" w:rsidRDefault="005309EF" w:rsidP="005309EF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:rsidR="005309EF" w:rsidRDefault="005309EF" w:rsidP="005309EF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</w:t>
      </w:r>
      <w:ins w:id="50" w:author="Huawei" w:date="2020-07-28T16:34:00Z">
        <w:r w:rsidR="003D3E28">
          <w:t>,</w:t>
        </w:r>
      </w:ins>
      <w:r w:rsidRPr="00567372">
        <w:t xml:space="preserve"> it may use it as specified in </w:t>
      </w:r>
      <w:r>
        <w:t>TS 38.300 [8]</w:t>
      </w:r>
      <w:r w:rsidRPr="00567372">
        <w:t>.</w:t>
      </w:r>
    </w:p>
    <w:p w:rsidR="005309EF" w:rsidRDefault="005309EF" w:rsidP="005309EF">
      <w:pPr>
        <w:rPr>
          <w:ins w:id="51" w:author="Huawei" w:date="2020-07-28T16:27:00Z"/>
        </w:rPr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</w:t>
      </w:r>
      <w:ins w:id="52" w:author="Huawei" w:date="2020-07-28T16:28:00Z">
        <w:r w:rsidR="00052DC7">
          <w:t>,</w:t>
        </w:r>
      </w:ins>
      <w:r w:rsidRPr="00567372">
        <w:t xml:space="preserve"> it may use it as specified in </w:t>
      </w:r>
      <w:r>
        <w:t>TS 38.300 [8]</w:t>
      </w:r>
      <w:r w:rsidRPr="00567372">
        <w:t>.</w:t>
      </w:r>
    </w:p>
    <w:p w:rsidR="005C275D" w:rsidRPr="00567372" w:rsidRDefault="005C275D" w:rsidP="005309EF">
      <w:ins w:id="53" w:author="Huawei" w:date="2020-07-28T16:27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</w:ins>
      <w:ins w:id="54" w:author="Huawei" w:date="2020-07-28T16:28:00Z">
        <w:r w:rsidR="00052DC7">
          <w:t>,</w:t>
        </w:r>
      </w:ins>
      <w:ins w:id="55" w:author="Huawei" w:date="2020-07-28T16:27:00Z"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:rsidR="00CD16A8" w:rsidRDefault="005309EF" w:rsidP="005309EF"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1D2E49">
        <w:rPr>
          <w:rStyle w:val="af1"/>
        </w:rPr>
        <w:t>IP-Sec Transport Layer Address</w:t>
      </w:r>
      <w:r w:rsidRPr="001D2E49">
        <w:t xml:space="preserve"> IE shall be ignored.</w:t>
      </w:r>
    </w:p>
    <w:p w:rsidR="00EF4C9F" w:rsidRDefault="00EF4C9F" w:rsidP="00CD16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:rsidTr="00CF4D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CF4D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273F0" w:rsidRDefault="00D273F0" w:rsidP="00CD16A8"/>
    <w:p w:rsidR="005309EF" w:rsidRPr="00FA22D3" w:rsidRDefault="005309EF" w:rsidP="005309EF">
      <w:pPr>
        <w:pStyle w:val="4"/>
      </w:pPr>
      <w:bookmarkStart w:id="56" w:name="_Toc45652510"/>
      <w:bookmarkStart w:id="57" w:name="_Toc45658942"/>
      <w:bookmarkStart w:id="58" w:name="_Toc45720762"/>
      <w:bookmarkStart w:id="59" w:name="_Toc45798640"/>
      <w:bookmarkStart w:id="60" w:name="_Toc45898029"/>
      <w:bookmarkStart w:id="61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56"/>
      <w:bookmarkEnd w:id="57"/>
      <w:bookmarkEnd w:id="58"/>
      <w:bookmarkEnd w:id="59"/>
      <w:bookmarkEnd w:id="60"/>
    </w:p>
    <w:p w:rsidR="005309EF" w:rsidRPr="00FA22D3" w:rsidRDefault="005309EF" w:rsidP="005309EF"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309EF" w:rsidRPr="00FA22D3" w:rsidTr="00CF4D25">
        <w:tc>
          <w:tcPr>
            <w:tcW w:w="2551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5309EF" w:rsidRPr="00FA22D3" w:rsidTr="00CF4D25">
        <w:tc>
          <w:tcPr>
            <w:tcW w:w="2551" w:type="dxa"/>
          </w:tcPr>
          <w:p w:rsidR="005309EF" w:rsidRPr="00FA22D3" w:rsidRDefault="005309EF" w:rsidP="00CF4D25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20" w:type="dxa"/>
          </w:tcPr>
          <w:p w:rsidR="005309EF" w:rsidRPr="00FA22D3" w:rsidRDefault="005309EF" w:rsidP="00CF4D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5309EF" w:rsidRPr="00FA22D3" w:rsidRDefault="005309EF" w:rsidP="00CF4D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309EF" w:rsidRPr="00FA22D3" w:rsidRDefault="005309EF" w:rsidP="00CF4D25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5309EF" w:rsidRPr="00FA22D3" w:rsidRDefault="005309EF" w:rsidP="00CF4D25">
            <w:pPr>
              <w:pStyle w:val="TAL"/>
              <w:rPr>
                <w:lang w:eastAsia="ja-JP"/>
              </w:rPr>
            </w:pPr>
          </w:p>
        </w:tc>
      </w:tr>
      <w:tr w:rsidR="005309EF" w:rsidRPr="00EF3259" w:rsidTr="00CF4D25">
        <w:tc>
          <w:tcPr>
            <w:tcW w:w="2551" w:type="dxa"/>
          </w:tcPr>
          <w:p w:rsidR="005309EF" w:rsidRPr="00FB2975" w:rsidRDefault="005309EF" w:rsidP="00CF4D25">
            <w:pPr>
              <w:pStyle w:val="TAL"/>
              <w:ind w:left="74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20" w:type="dxa"/>
          </w:tcPr>
          <w:p w:rsidR="005309EF" w:rsidRPr="00FB2975" w:rsidRDefault="005309EF" w:rsidP="00CF4D25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474" w:type="dxa"/>
          </w:tcPr>
          <w:p w:rsidR="005309EF" w:rsidRPr="00FB2975" w:rsidRDefault="005309EF" w:rsidP="00CF4D25">
            <w:pPr>
              <w:pStyle w:val="TAL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:rsidR="005309EF" w:rsidRPr="00FB2975" w:rsidRDefault="005309EF" w:rsidP="00CF4D25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2891" w:type="dxa"/>
          </w:tcPr>
          <w:p w:rsidR="005309EF" w:rsidRPr="00FB2975" w:rsidRDefault="005309EF" w:rsidP="00CF4D25">
            <w:pPr>
              <w:pStyle w:val="TAL"/>
              <w:rPr>
                <w:lang w:val="sv-SE" w:eastAsia="ja-JP"/>
              </w:rPr>
            </w:pPr>
          </w:p>
        </w:tc>
      </w:tr>
      <w:tr w:rsidR="005309EF" w:rsidRPr="00FA22D3" w:rsidTr="00CF4D25">
        <w:tc>
          <w:tcPr>
            <w:tcW w:w="2551" w:type="dxa"/>
          </w:tcPr>
          <w:p w:rsidR="005309EF" w:rsidRPr="00FB2975" w:rsidRDefault="005309EF" w:rsidP="00CF4D25">
            <w:pPr>
              <w:pStyle w:val="TAL"/>
              <w:ind w:left="162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20" w:type="dxa"/>
          </w:tcPr>
          <w:p w:rsidR="005309EF" w:rsidRPr="00FA22D3" w:rsidRDefault="005309EF" w:rsidP="00CF4D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5309EF" w:rsidRPr="00FA22D3" w:rsidRDefault="005309EF" w:rsidP="00CF4D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5309EF" w:rsidRPr="00FA22D3" w:rsidRDefault="005309EF" w:rsidP="00CF4D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91" w:type="dxa"/>
          </w:tcPr>
          <w:p w:rsidR="005309EF" w:rsidRPr="00FA22D3" w:rsidRDefault="005309EF" w:rsidP="00CF4D25">
            <w:pPr>
              <w:pStyle w:val="TAL"/>
              <w:rPr>
                <w:lang w:eastAsia="ja-JP"/>
              </w:rPr>
            </w:pPr>
          </w:p>
        </w:tc>
      </w:tr>
      <w:tr w:rsidR="00CA1F13" w:rsidRPr="00FA22D3" w:rsidTr="00CF4D25">
        <w:trPr>
          <w:ins w:id="62" w:author="Huawei" w:date="2020-07-28T16:56:00Z"/>
        </w:trPr>
        <w:tc>
          <w:tcPr>
            <w:tcW w:w="2551" w:type="dxa"/>
          </w:tcPr>
          <w:p w:rsidR="00CA1F13" w:rsidRPr="00CA1F13" w:rsidRDefault="00CA1F13" w:rsidP="00CA1F13">
            <w:pPr>
              <w:pStyle w:val="TAL"/>
              <w:ind w:left="74"/>
              <w:rPr>
                <w:ins w:id="63" w:author="Huawei" w:date="2020-07-28T16:56:00Z"/>
                <w:rFonts w:cs="Arial"/>
                <w:i/>
                <w:lang w:val="sv-SE" w:eastAsia="ja-JP"/>
              </w:rPr>
            </w:pPr>
            <w:ins w:id="64" w:author="Huawei" w:date="2020-07-28T16:56:00Z">
              <w:r w:rsidRPr="00CA1F13">
                <w:rPr>
                  <w:rFonts w:cs="Arial"/>
                  <w:i/>
                  <w:lang w:val="sv-SE" w:eastAsia="ja-JP"/>
                </w:rPr>
                <w:t>&gt;Inter-system SON Information Re</w:t>
              </w:r>
            </w:ins>
            <w:ins w:id="65" w:author="Huawei" w:date="2020-07-28T16:57:00Z">
              <w:r>
                <w:rPr>
                  <w:rFonts w:cs="Arial"/>
                  <w:i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</w:tcPr>
          <w:p w:rsidR="00CA1F13" w:rsidRPr="00567372" w:rsidRDefault="00CA1F13" w:rsidP="00CA1F13">
            <w:pPr>
              <w:pStyle w:val="TAL"/>
              <w:rPr>
                <w:ins w:id="66" w:author="Huawei" w:date="2020-07-28T16:56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CA1F13" w:rsidRPr="00FA22D3" w:rsidRDefault="00CA1F13" w:rsidP="00CA1F13">
            <w:pPr>
              <w:pStyle w:val="TAL"/>
              <w:rPr>
                <w:ins w:id="67" w:author="Huawei" w:date="2020-07-28T16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A1F13" w:rsidRDefault="00CA1F13" w:rsidP="00CA1F13">
            <w:pPr>
              <w:pStyle w:val="TAL"/>
              <w:rPr>
                <w:ins w:id="68" w:author="Huawei" w:date="2020-07-28T16:56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CA1F13" w:rsidRPr="00FA22D3" w:rsidRDefault="00CA1F13" w:rsidP="00CA1F13">
            <w:pPr>
              <w:pStyle w:val="TAL"/>
              <w:rPr>
                <w:ins w:id="69" w:author="Huawei" w:date="2020-07-28T16:56:00Z"/>
                <w:lang w:eastAsia="ja-JP"/>
              </w:rPr>
            </w:pPr>
          </w:p>
        </w:tc>
      </w:tr>
      <w:tr w:rsidR="00CA1F13" w:rsidRPr="00FA22D3" w:rsidTr="00CF4D25">
        <w:trPr>
          <w:ins w:id="70" w:author="Huawei" w:date="2020-07-28T16:56:00Z"/>
        </w:trPr>
        <w:tc>
          <w:tcPr>
            <w:tcW w:w="2551" w:type="dxa"/>
          </w:tcPr>
          <w:p w:rsidR="00CA1F13" w:rsidRPr="00FB2975" w:rsidRDefault="00CA1F13" w:rsidP="00CA1F13">
            <w:pPr>
              <w:pStyle w:val="TAL"/>
              <w:ind w:left="162"/>
              <w:rPr>
                <w:ins w:id="71" w:author="Huawei" w:date="2020-07-28T16:56:00Z"/>
                <w:rFonts w:cs="Arial"/>
                <w:lang w:val="sv-SE" w:eastAsia="ja-JP"/>
              </w:rPr>
            </w:pPr>
            <w:ins w:id="72" w:author="Huawei" w:date="2020-07-28T16:56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</w:ins>
            <w:ins w:id="73" w:author="Huawei" w:date="2020-07-28T16:57:00Z"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</w:tcPr>
          <w:p w:rsidR="00CA1F13" w:rsidRPr="00567372" w:rsidRDefault="00CA1F13" w:rsidP="00CA1F13">
            <w:pPr>
              <w:pStyle w:val="TAL"/>
              <w:rPr>
                <w:ins w:id="74" w:author="Huawei" w:date="2020-07-28T16:56:00Z"/>
                <w:rFonts w:cs="Arial"/>
                <w:lang w:eastAsia="ja-JP"/>
              </w:rPr>
            </w:pPr>
            <w:ins w:id="75" w:author="Huawei" w:date="2020-07-28T16:5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CA1F13" w:rsidRPr="00FA22D3" w:rsidRDefault="00CA1F13" w:rsidP="00CA1F13">
            <w:pPr>
              <w:pStyle w:val="TAL"/>
              <w:rPr>
                <w:ins w:id="76" w:author="Huawei" w:date="2020-07-28T16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A1F13" w:rsidRDefault="00CA1F13" w:rsidP="005779A5">
            <w:pPr>
              <w:pStyle w:val="TAL"/>
              <w:rPr>
                <w:ins w:id="77" w:author="Huawei" w:date="2020-07-28T16:56:00Z"/>
                <w:rFonts w:cs="Arial"/>
                <w:lang w:eastAsia="ja-JP"/>
              </w:rPr>
            </w:pPr>
            <w:ins w:id="78" w:author="Huawei" w:date="2020-07-28T16:56:00Z">
              <w:r>
                <w:rPr>
                  <w:rFonts w:cs="Arial"/>
                  <w:lang w:eastAsia="ja-JP"/>
                </w:rPr>
                <w:t>9.3.3.</w:t>
              </w:r>
            </w:ins>
            <w:ins w:id="79" w:author="Huawei" w:date="2020-07-28T16:58:00Z">
              <w:r w:rsidR="005779A5"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2891" w:type="dxa"/>
          </w:tcPr>
          <w:p w:rsidR="00CA1F13" w:rsidRPr="00FA22D3" w:rsidRDefault="00CA1F13" w:rsidP="00CA1F13">
            <w:pPr>
              <w:pStyle w:val="TAL"/>
              <w:rPr>
                <w:ins w:id="80" w:author="Huawei" w:date="2020-07-28T16:56:00Z"/>
                <w:lang w:eastAsia="ja-JP"/>
              </w:rPr>
            </w:pPr>
          </w:p>
        </w:tc>
      </w:tr>
      <w:tr w:rsidR="00B43E85" w:rsidRPr="00FA22D3" w:rsidTr="00CF4D25">
        <w:trPr>
          <w:ins w:id="81" w:author="Huawei" w:date="2020-07-29T19:31:00Z"/>
        </w:trPr>
        <w:tc>
          <w:tcPr>
            <w:tcW w:w="2551" w:type="dxa"/>
          </w:tcPr>
          <w:p w:rsidR="00B43E85" w:rsidRPr="00FB2975" w:rsidRDefault="00B43E85" w:rsidP="00CB732D">
            <w:pPr>
              <w:pStyle w:val="TAL"/>
              <w:ind w:left="74"/>
              <w:rPr>
                <w:ins w:id="82" w:author="Huawei" w:date="2020-07-29T19:31:00Z"/>
                <w:rFonts w:cs="Arial"/>
                <w:lang w:val="sv-SE" w:eastAsia="ja-JP"/>
              </w:rPr>
            </w:pPr>
            <w:ins w:id="83" w:author="Huawei" w:date="2020-07-29T19:32:00Z">
              <w:r w:rsidRPr="00CA1F13">
                <w:rPr>
                  <w:rFonts w:cs="Arial"/>
                  <w:i/>
                  <w:lang w:val="sv-SE" w:eastAsia="ja-JP"/>
                </w:rPr>
                <w:t>&gt;Inter-system SON Information Re</w:t>
              </w:r>
            </w:ins>
            <w:ins w:id="84" w:author="Huawei" w:date="2020-07-30T18:04:00Z">
              <w:r w:rsidR="00CB732D">
                <w:rPr>
                  <w:rFonts w:cs="Arial"/>
                  <w:i/>
                  <w:lang w:val="sv-SE" w:eastAsia="ja-JP"/>
                </w:rPr>
                <w:t>ply</w:t>
              </w:r>
            </w:ins>
          </w:p>
        </w:tc>
        <w:tc>
          <w:tcPr>
            <w:tcW w:w="1020" w:type="dxa"/>
          </w:tcPr>
          <w:p w:rsidR="00B43E85" w:rsidRPr="00567372" w:rsidRDefault="00B43E85" w:rsidP="00B43E85">
            <w:pPr>
              <w:pStyle w:val="TAL"/>
              <w:rPr>
                <w:ins w:id="85" w:author="Huawei" w:date="2020-07-29T19:3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B43E85" w:rsidRPr="00FA22D3" w:rsidRDefault="00B43E85" w:rsidP="00B43E85">
            <w:pPr>
              <w:pStyle w:val="TAL"/>
              <w:rPr>
                <w:ins w:id="86" w:author="Huawei" w:date="2020-07-29T19:3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B43E85" w:rsidRDefault="00B43E85" w:rsidP="00B43E85">
            <w:pPr>
              <w:pStyle w:val="TAL"/>
              <w:rPr>
                <w:ins w:id="87" w:author="Huawei" w:date="2020-07-29T19:3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B43E85" w:rsidRPr="00FA22D3" w:rsidRDefault="00B43E85" w:rsidP="00B43E85">
            <w:pPr>
              <w:pStyle w:val="TAL"/>
              <w:rPr>
                <w:ins w:id="88" w:author="Huawei" w:date="2020-07-29T19:31:00Z"/>
                <w:lang w:eastAsia="ja-JP"/>
              </w:rPr>
            </w:pPr>
          </w:p>
        </w:tc>
      </w:tr>
      <w:tr w:rsidR="00B43E85" w:rsidRPr="00FA22D3" w:rsidTr="00CF4D25">
        <w:trPr>
          <w:ins w:id="89" w:author="Huawei" w:date="2020-07-29T19:31:00Z"/>
        </w:trPr>
        <w:tc>
          <w:tcPr>
            <w:tcW w:w="2551" w:type="dxa"/>
          </w:tcPr>
          <w:p w:rsidR="00B43E85" w:rsidRPr="00FB2975" w:rsidRDefault="00B43E85" w:rsidP="00CB732D">
            <w:pPr>
              <w:pStyle w:val="TAL"/>
              <w:ind w:left="162"/>
              <w:rPr>
                <w:ins w:id="90" w:author="Huawei" w:date="2020-07-29T19:31:00Z"/>
                <w:rFonts w:cs="Arial"/>
                <w:lang w:val="sv-SE" w:eastAsia="ja-JP"/>
              </w:rPr>
            </w:pPr>
            <w:ins w:id="91" w:author="Huawei" w:date="2020-07-29T19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</w:ins>
            <w:ins w:id="92" w:author="Huawei" w:date="2020-07-30T18:04:00Z">
              <w:r w:rsidR="00CB732D"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20" w:type="dxa"/>
          </w:tcPr>
          <w:p w:rsidR="00B43E85" w:rsidRPr="00567372" w:rsidRDefault="00B43E85" w:rsidP="00B43E85">
            <w:pPr>
              <w:pStyle w:val="TAL"/>
              <w:rPr>
                <w:ins w:id="93" w:author="Huawei" w:date="2020-07-29T19:31:00Z"/>
                <w:rFonts w:cs="Arial"/>
                <w:lang w:eastAsia="ja-JP"/>
              </w:rPr>
            </w:pPr>
            <w:ins w:id="94" w:author="Huawei" w:date="2020-07-29T19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B43E85" w:rsidRPr="00FA22D3" w:rsidRDefault="00B43E85" w:rsidP="00B43E85">
            <w:pPr>
              <w:pStyle w:val="TAL"/>
              <w:rPr>
                <w:ins w:id="95" w:author="Huawei" w:date="2020-07-29T19:3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B43E85" w:rsidRDefault="00B43E85" w:rsidP="00A320FE">
            <w:pPr>
              <w:pStyle w:val="TAL"/>
              <w:rPr>
                <w:ins w:id="96" w:author="Huawei" w:date="2020-07-29T19:31:00Z"/>
                <w:rFonts w:cs="Arial"/>
                <w:lang w:eastAsia="ja-JP"/>
              </w:rPr>
            </w:pPr>
            <w:ins w:id="97" w:author="Huawei" w:date="2020-07-29T19:32:00Z">
              <w:r>
                <w:rPr>
                  <w:rFonts w:cs="Arial"/>
                  <w:lang w:eastAsia="ja-JP"/>
                </w:rPr>
                <w:t>9.3.3.</w:t>
              </w:r>
            </w:ins>
            <w:ins w:id="98" w:author="Huawei" w:date="2020-07-29T19:33:00Z">
              <w:r w:rsidR="00A320FE">
                <w:rPr>
                  <w:rFonts w:cs="Arial"/>
                  <w:lang w:eastAsia="ja-JP"/>
                </w:rPr>
                <w:t>yy</w:t>
              </w:r>
            </w:ins>
          </w:p>
        </w:tc>
        <w:tc>
          <w:tcPr>
            <w:tcW w:w="2891" w:type="dxa"/>
          </w:tcPr>
          <w:p w:rsidR="00B43E85" w:rsidRPr="00FA22D3" w:rsidRDefault="00B43E85" w:rsidP="00B43E85">
            <w:pPr>
              <w:pStyle w:val="TAL"/>
              <w:rPr>
                <w:ins w:id="99" w:author="Huawei" w:date="2020-07-29T19:31:00Z"/>
                <w:lang w:eastAsia="ja-JP"/>
              </w:rPr>
            </w:pPr>
          </w:p>
        </w:tc>
      </w:tr>
      <w:bookmarkEnd w:id="11"/>
      <w:bookmarkEnd w:id="12"/>
      <w:bookmarkEnd w:id="13"/>
      <w:bookmarkEnd w:id="14"/>
      <w:bookmarkEnd w:id="15"/>
      <w:bookmarkEnd w:id="61"/>
    </w:tbl>
    <w:p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9014A" w:rsidRDefault="00F9014A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B39" w:rsidTr="009E08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A3B39" w:rsidRDefault="001A3B39" w:rsidP="00E913C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r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1A3B39" w:rsidRPr="00567372" w:rsidRDefault="001A3B39" w:rsidP="001A3B39">
      <w:pPr>
        <w:pStyle w:val="4"/>
      </w:pPr>
      <w:bookmarkStart w:id="100" w:name="_Toc45652512"/>
      <w:bookmarkStart w:id="101" w:name="_Toc45658944"/>
      <w:bookmarkStart w:id="102" w:name="_Toc45720764"/>
      <w:bookmarkStart w:id="103" w:name="_Toc45798642"/>
      <w:bookmarkStart w:id="104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100"/>
      <w:bookmarkEnd w:id="101"/>
      <w:bookmarkEnd w:id="102"/>
      <w:bookmarkEnd w:id="103"/>
      <w:bookmarkEnd w:id="104"/>
    </w:p>
    <w:p w:rsidR="001A3B39" w:rsidRPr="00567372" w:rsidRDefault="001A3B39" w:rsidP="001A3B39"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A3B39" w:rsidRPr="00567372" w:rsidTr="00E913C5">
        <w:tc>
          <w:tcPr>
            <w:tcW w:w="2551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1A3B39" w:rsidRPr="00567372" w:rsidTr="00E913C5">
        <w:tc>
          <w:tcPr>
            <w:tcW w:w="2551" w:type="dxa"/>
          </w:tcPr>
          <w:p w:rsidR="001A3B39" w:rsidRPr="00567372" w:rsidRDefault="001A3B39" w:rsidP="00E913C5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3B39" w:rsidRPr="00567372" w:rsidTr="00E913C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90493" w:rsidRDefault="001A3B39" w:rsidP="00E913C5">
            <w:pPr>
              <w:pStyle w:val="TAL"/>
              <w:ind w:left="74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3B39" w:rsidRPr="00567372" w:rsidTr="00E913C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57B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</w:t>
            </w:r>
            <w:r w:rsidR="00E57B77">
              <w:rPr>
                <w:rFonts w:cs="Arial"/>
                <w:lang w:eastAsia="ja-JP"/>
              </w:rPr>
              <w:t>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3B39" w:rsidRPr="007147AF" w:rsidTr="00E913C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ind w:left="74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3B39" w:rsidRPr="007147AF" w:rsidTr="00E913C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57B77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 w:rsidR="00E57B77"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59D0" w:rsidRPr="00D259D0" w:rsidTr="00E913C5">
        <w:trPr>
          <w:ins w:id="105" w:author="Huawei" w:date="2020-07-30T18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ind w:left="74"/>
              <w:rPr>
                <w:ins w:id="106" w:author="Huawei" w:date="2020-07-30T18:43:00Z"/>
                <w:rFonts w:cs="Arial"/>
                <w:i/>
                <w:lang w:eastAsia="ja-JP"/>
              </w:rPr>
            </w:pPr>
            <w:ins w:id="107" w:author="Huawei" w:date="2020-07-30T18:43:00Z">
              <w:r w:rsidRPr="00D259D0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rPr>
                <w:ins w:id="108" w:author="Huawei" w:date="2020-07-30T18:43:00Z"/>
                <w:rFonts w:cs="Arial"/>
                <w:i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rPr>
                <w:ins w:id="109" w:author="Huawei" w:date="2020-07-30T18:43:00Z"/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rPr>
                <w:ins w:id="110" w:author="Huawei" w:date="2020-07-30T18:43:00Z"/>
                <w:rFonts w:cs="Arial"/>
                <w:i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rPr>
                <w:ins w:id="111" w:author="Huawei" w:date="2020-07-30T18:43:00Z"/>
                <w:rFonts w:cs="Arial"/>
                <w:i/>
                <w:lang w:eastAsia="ja-JP"/>
              </w:rPr>
            </w:pPr>
          </w:p>
        </w:tc>
      </w:tr>
      <w:tr w:rsidR="00D259D0" w:rsidRPr="007147AF" w:rsidTr="00E913C5">
        <w:trPr>
          <w:ins w:id="112" w:author="Huawei" w:date="2020-07-30T18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Default="00D259D0" w:rsidP="00D259D0">
            <w:pPr>
              <w:pStyle w:val="TAL"/>
              <w:ind w:left="164"/>
              <w:rPr>
                <w:ins w:id="113" w:author="Huawei" w:date="2020-07-30T18:43:00Z"/>
                <w:rFonts w:cs="Arial"/>
                <w:lang w:eastAsia="ja-JP"/>
              </w:rPr>
            </w:pPr>
            <w:ins w:id="114" w:author="Huawei" w:date="2020-07-30T18:43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341" w:rsidRDefault="00D259D0" w:rsidP="00D259D0">
            <w:pPr>
              <w:pStyle w:val="TAL"/>
              <w:rPr>
                <w:ins w:id="115" w:author="Huawei" w:date="2020-07-30T18:43:00Z"/>
                <w:rFonts w:cs="Arial"/>
                <w:lang w:eastAsia="ja-JP"/>
              </w:rPr>
            </w:pPr>
            <w:ins w:id="116" w:author="Huawei" w:date="2020-07-30T18:43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7147AF" w:rsidRDefault="00D259D0" w:rsidP="00D259D0">
            <w:pPr>
              <w:pStyle w:val="TAL"/>
              <w:rPr>
                <w:ins w:id="117" w:author="Huawei" w:date="2020-07-30T18:43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341" w:rsidRDefault="00D259D0" w:rsidP="00D259D0">
            <w:pPr>
              <w:pStyle w:val="TAL"/>
              <w:rPr>
                <w:ins w:id="118" w:author="Huawei" w:date="2020-07-30T18:43:00Z"/>
                <w:rFonts w:cs="Arial"/>
                <w:lang w:eastAsia="ja-JP"/>
              </w:rPr>
            </w:pPr>
            <w:ins w:id="119" w:author="Huawei" w:date="2020-07-30T18:43:00Z">
              <w:r>
                <w:rPr>
                  <w:rFonts w:eastAsia="宋体" w:hint="eastAsia"/>
                  <w:lang w:eastAsia="zh-CN"/>
                </w:rPr>
                <w:t>9.3.3.</w:t>
              </w:r>
              <w:r>
                <w:rPr>
                  <w:rFonts w:eastAsia="宋体"/>
                  <w:lang w:eastAsia="zh-CN"/>
                </w:rPr>
                <w:t>aa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7147AF" w:rsidRDefault="00D259D0" w:rsidP="00D259D0">
            <w:pPr>
              <w:pStyle w:val="TAL"/>
              <w:rPr>
                <w:ins w:id="120" w:author="Huawei" w:date="2020-07-30T18:43:00Z"/>
                <w:rFonts w:cs="Arial"/>
                <w:lang w:eastAsia="ja-JP"/>
              </w:rPr>
            </w:pPr>
          </w:p>
        </w:tc>
      </w:tr>
    </w:tbl>
    <w:p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9014A" w:rsidRDefault="00F9014A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:rsidTr="00A12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EF4C9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</w:t>
            </w:r>
            <w:r w:rsidRPr="00E660B9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60699E" w:rsidRPr="00567372" w:rsidRDefault="0060699E" w:rsidP="0060699E">
      <w:pPr>
        <w:pStyle w:val="4"/>
        <w:rPr>
          <w:ins w:id="121" w:author="Huawei" w:date="2020-07-28T17:02:00Z"/>
        </w:rPr>
      </w:pPr>
      <w:ins w:id="122" w:author="Huawei" w:date="2020-07-28T17:02:00Z">
        <w:r w:rsidRPr="00567372">
          <w:t>9.</w:t>
        </w:r>
        <w:r>
          <w:t>3.3.xx</w:t>
        </w:r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:rsidR="0060699E" w:rsidRPr="00567372" w:rsidRDefault="0060699E" w:rsidP="0060699E">
      <w:pPr>
        <w:rPr>
          <w:ins w:id="123" w:author="Huawei" w:date="2020-07-28T17:02:00Z"/>
        </w:rPr>
      </w:pPr>
      <w:ins w:id="124" w:author="Huawei" w:date="2020-07-28T17:02:00Z">
        <w:r w:rsidRPr="00567372">
          <w:t xml:space="preserve">This IE contains the </w:t>
        </w:r>
      </w:ins>
      <w:ins w:id="125" w:author="Huawei" w:date="2020-07-29T19:58:00Z">
        <w:r w:rsidR="00385BE8">
          <w:t>request</w:t>
        </w:r>
        <w:r w:rsidR="00385BE8" w:rsidRPr="00567372">
          <w:t xml:space="preserve"> </w:t>
        </w:r>
      </w:ins>
      <w:ins w:id="126" w:author="Huawei" w:date="2020-07-28T17:02:00Z"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60699E" w:rsidRPr="00567372" w:rsidTr="00CF4D25">
        <w:trPr>
          <w:ins w:id="127" w:author="Huawei" w:date="2020-07-28T17:02:00Z"/>
        </w:trPr>
        <w:tc>
          <w:tcPr>
            <w:tcW w:w="2551" w:type="dxa"/>
          </w:tcPr>
          <w:p w:rsidR="0060699E" w:rsidRPr="00567372" w:rsidRDefault="0060699E" w:rsidP="00CF4D25">
            <w:pPr>
              <w:pStyle w:val="TAH"/>
              <w:rPr>
                <w:ins w:id="128" w:author="Huawei" w:date="2020-07-28T17:02:00Z"/>
                <w:rFonts w:cs="Arial"/>
                <w:lang w:eastAsia="ja-JP"/>
              </w:rPr>
            </w:pPr>
            <w:ins w:id="129" w:author="Huawei" w:date="2020-07-28T17:0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60699E" w:rsidRPr="00567372" w:rsidRDefault="0060699E" w:rsidP="00CF4D25">
            <w:pPr>
              <w:pStyle w:val="TAH"/>
              <w:rPr>
                <w:ins w:id="130" w:author="Huawei" w:date="2020-07-28T17:02:00Z"/>
                <w:rFonts w:cs="Arial"/>
                <w:lang w:eastAsia="ja-JP"/>
              </w:rPr>
            </w:pPr>
            <w:ins w:id="131" w:author="Huawei" w:date="2020-07-28T17:0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60699E" w:rsidRPr="00567372" w:rsidRDefault="0060699E" w:rsidP="00CF4D25">
            <w:pPr>
              <w:pStyle w:val="TAH"/>
              <w:rPr>
                <w:ins w:id="132" w:author="Huawei" w:date="2020-07-28T17:02:00Z"/>
                <w:rFonts w:cs="Arial"/>
                <w:lang w:eastAsia="ja-JP"/>
              </w:rPr>
            </w:pPr>
            <w:ins w:id="133" w:author="Huawei" w:date="2020-07-28T17:0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60699E" w:rsidRPr="00567372" w:rsidRDefault="0060699E" w:rsidP="00CF4D25">
            <w:pPr>
              <w:pStyle w:val="TAH"/>
              <w:rPr>
                <w:ins w:id="134" w:author="Huawei" w:date="2020-07-28T17:02:00Z"/>
                <w:rFonts w:cs="Arial"/>
                <w:lang w:eastAsia="ja-JP"/>
              </w:rPr>
            </w:pPr>
            <w:ins w:id="135" w:author="Huawei" w:date="2020-07-28T17:0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60699E" w:rsidRPr="00567372" w:rsidRDefault="0060699E" w:rsidP="00CF4D25">
            <w:pPr>
              <w:pStyle w:val="TAH"/>
              <w:rPr>
                <w:ins w:id="136" w:author="Huawei" w:date="2020-07-28T17:02:00Z"/>
                <w:rFonts w:cs="Arial"/>
                <w:lang w:eastAsia="ja-JP"/>
              </w:rPr>
            </w:pPr>
            <w:ins w:id="137" w:author="Huawei" w:date="2020-07-28T17:0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C368F" w:rsidRPr="00567372" w:rsidTr="00CF4D25">
        <w:trPr>
          <w:ins w:id="138" w:author="Huawei" w:date="2020-07-29T19:36:00Z"/>
        </w:trPr>
        <w:tc>
          <w:tcPr>
            <w:tcW w:w="2551" w:type="dxa"/>
          </w:tcPr>
          <w:p w:rsidR="001C368F" w:rsidRPr="001C368F" w:rsidRDefault="001C368F" w:rsidP="001C368F">
            <w:pPr>
              <w:pStyle w:val="TAL"/>
              <w:rPr>
                <w:ins w:id="139" w:author="Huawei" w:date="2020-07-29T19:36:00Z"/>
                <w:rFonts w:eastAsia="Batang" w:cs="Arial"/>
                <w:lang w:eastAsia="ja-JP"/>
              </w:rPr>
            </w:pPr>
            <w:ins w:id="140" w:author="Huawei" w:date="2020-07-29T19:36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</w:t>
              </w:r>
            </w:ins>
            <w:ins w:id="141" w:author="Huawei" w:date="2020-07-29T19:37:00Z">
              <w:r w:rsidRPr="001C368F">
                <w:rPr>
                  <w:rFonts w:eastAsia="Batang" w:cs="Arial"/>
                  <w:i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</w:tcPr>
          <w:p w:rsidR="001C368F" w:rsidRPr="001C368F" w:rsidRDefault="001C368F" w:rsidP="001C368F">
            <w:pPr>
              <w:pStyle w:val="TAL"/>
              <w:rPr>
                <w:ins w:id="142" w:author="Huawei" w:date="2020-07-29T19:36:00Z"/>
                <w:rFonts w:eastAsia="Batang" w:cs="Arial"/>
                <w:lang w:eastAsia="ja-JP"/>
              </w:rPr>
            </w:pPr>
            <w:ins w:id="143" w:author="Huawei" w:date="2020-07-29T19:36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1C368F" w:rsidRPr="00567372" w:rsidRDefault="001C368F" w:rsidP="001C368F">
            <w:pPr>
              <w:pStyle w:val="TAH"/>
              <w:rPr>
                <w:ins w:id="144" w:author="Huawei" w:date="2020-07-29T19:36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1C368F" w:rsidRPr="00567372" w:rsidRDefault="001C368F" w:rsidP="001C368F">
            <w:pPr>
              <w:pStyle w:val="TAH"/>
              <w:rPr>
                <w:ins w:id="145" w:author="Huawei" w:date="2020-07-29T19:36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1C368F" w:rsidRPr="00567372" w:rsidRDefault="001C368F" w:rsidP="001C368F">
            <w:pPr>
              <w:pStyle w:val="TAH"/>
              <w:rPr>
                <w:ins w:id="146" w:author="Huawei" w:date="2020-07-29T19:36:00Z"/>
                <w:rFonts w:cs="Arial"/>
                <w:lang w:eastAsia="ja-JP"/>
              </w:rPr>
            </w:pPr>
          </w:p>
        </w:tc>
      </w:tr>
      <w:tr w:rsidR="001C368F" w:rsidRPr="00567372" w:rsidTr="00CF4D25">
        <w:trPr>
          <w:ins w:id="147" w:author="Huawei" w:date="2020-07-28T19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0C718E" w:rsidRDefault="001C368F" w:rsidP="00460F63">
            <w:pPr>
              <w:pStyle w:val="TAL"/>
              <w:ind w:left="74"/>
              <w:rPr>
                <w:ins w:id="148" w:author="Huawei" w:date="2020-07-28T19:07:00Z"/>
                <w:rFonts w:cs="Arial"/>
                <w:lang w:eastAsia="ja-JP"/>
              </w:rPr>
            </w:pPr>
            <w:ins w:id="149" w:author="Huawei" w:date="2020-07-28T19:07:00Z">
              <w:r w:rsidRPr="00460F63">
                <w:rPr>
                  <w:rFonts w:cs="Arial"/>
                  <w:i/>
                  <w:lang w:val="sv-SE" w:eastAsia="ja-JP"/>
                </w:rPr>
                <w:t>&gt;</w:t>
              </w:r>
            </w:ins>
            <w:ins w:id="150" w:author="Huawei" w:date="2020-07-29T19:39:00Z">
              <w:r w:rsidR="00460F63" w:rsidRPr="00460F63">
                <w:rPr>
                  <w:rFonts w:cs="Arial"/>
                  <w:i/>
                  <w:lang w:val="sv-SE" w:eastAsia="ja-JP"/>
                </w:rPr>
                <w:t>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Default="001C368F" w:rsidP="001C368F">
            <w:pPr>
              <w:pStyle w:val="TAL"/>
              <w:rPr>
                <w:ins w:id="151" w:author="Huawei" w:date="2020-07-28T19:07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67372" w:rsidRDefault="001C368F" w:rsidP="001C368F">
            <w:pPr>
              <w:pStyle w:val="TAL"/>
              <w:rPr>
                <w:ins w:id="152" w:author="Huawei" w:date="2020-07-28T19:07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87B0E" w:rsidRDefault="001C368F" w:rsidP="001C368F">
            <w:pPr>
              <w:pStyle w:val="TAL"/>
              <w:rPr>
                <w:ins w:id="153" w:author="Huawei" w:date="2020-07-28T19:07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67372" w:rsidRDefault="001C368F" w:rsidP="001C368F">
            <w:pPr>
              <w:pStyle w:val="TAL"/>
              <w:rPr>
                <w:ins w:id="154" w:author="Huawei" w:date="2020-07-28T19:07:00Z"/>
                <w:rFonts w:cs="Arial"/>
                <w:lang w:eastAsia="ja-JP"/>
              </w:rPr>
            </w:pPr>
          </w:p>
        </w:tc>
      </w:tr>
      <w:tr w:rsidR="001C368F" w:rsidRPr="00567372" w:rsidTr="00CF4D25">
        <w:trPr>
          <w:ins w:id="155" w:author="Huawei" w:date="2020-07-29T19:3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0C718E" w:rsidRDefault="00460F63" w:rsidP="00460F63">
            <w:pPr>
              <w:pStyle w:val="TAL"/>
              <w:ind w:left="162"/>
              <w:rPr>
                <w:ins w:id="156" w:author="Huawei" w:date="2020-07-29T19:36:00Z"/>
                <w:rFonts w:cs="Arial"/>
                <w:lang w:eastAsia="ja-JP"/>
              </w:rPr>
            </w:pPr>
            <w:ins w:id="157" w:author="Huawei" w:date="2020-07-29T19:40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Default="00460F63" w:rsidP="001C368F">
            <w:pPr>
              <w:pStyle w:val="TAL"/>
              <w:rPr>
                <w:ins w:id="158" w:author="Huawei" w:date="2020-07-29T19:36:00Z"/>
                <w:rFonts w:eastAsia="MS Mincho" w:cs="Arial"/>
                <w:lang w:eastAsia="ja-JP"/>
              </w:rPr>
            </w:pPr>
            <w:ins w:id="159" w:author="Huawei" w:date="2020-07-29T19:40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67372" w:rsidRDefault="001C368F" w:rsidP="001C368F">
            <w:pPr>
              <w:pStyle w:val="TAL"/>
              <w:rPr>
                <w:ins w:id="160" w:author="Huawei" w:date="2020-07-29T19:36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87B0E" w:rsidRDefault="00C5682E" w:rsidP="001C368F">
            <w:pPr>
              <w:pStyle w:val="TAL"/>
              <w:rPr>
                <w:ins w:id="161" w:author="Huawei" w:date="2020-07-29T19:36:00Z"/>
                <w:rFonts w:eastAsia="宋体"/>
                <w:lang w:eastAsia="zh-CN"/>
              </w:rPr>
            </w:pPr>
            <w:ins w:id="162" w:author="Huawei" w:date="2020-07-29T19:41:00Z">
              <w:r>
                <w:rPr>
                  <w:rFonts w:eastAsia="宋体" w:hint="eastAsia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67372" w:rsidRDefault="001C368F" w:rsidP="001C368F">
            <w:pPr>
              <w:pStyle w:val="TAL"/>
              <w:rPr>
                <w:ins w:id="163" w:author="Huawei" w:date="2020-07-29T19:36:00Z"/>
                <w:rFonts w:cs="Arial"/>
                <w:lang w:eastAsia="ja-JP"/>
              </w:rPr>
            </w:pPr>
          </w:p>
        </w:tc>
      </w:tr>
    </w:tbl>
    <w:p w:rsidR="00532F8E" w:rsidRDefault="00532F8E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B5C" w:rsidTr="009E08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21B5C" w:rsidRDefault="00E660B9" w:rsidP="004A100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5</w:t>
            </w:r>
            <w:r w:rsidR="00121B5C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121B5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21B5C" w:rsidRDefault="00121B5C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142AA5" w:rsidRPr="00567372" w:rsidRDefault="00142AA5" w:rsidP="00142AA5">
      <w:pPr>
        <w:pStyle w:val="4"/>
        <w:rPr>
          <w:ins w:id="164" w:author="Huawei" w:date="2020-07-29T19:44:00Z"/>
        </w:rPr>
      </w:pPr>
      <w:ins w:id="165" w:author="Huawei" w:date="2020-07-29T19:44:00Z">
        <w:r w:rsidRPr="00567372">
          <w:t>9.</w:t>
        </w:r>
        <w:r>
          <w:t>3.3.</w:t>
        </w:r>
      </w:ins>
      <w:ins w:id="166" w:author="Huawei" w:date="2020-07-29T19:45:00Z">
        <w:r>
          <w:t>yy</w:t>
        </w:r>
      </w:ins>
      <w:ins w:id="167" w:author="Huawei" w:date="2020-07-29T19:44:00Z">
        <w:r w:rsidRPr="00567372">
          <w:tab/>
        </w:r>
        <w:r>
          <w:t xml:space="preserve">Inter-system </w:t>
        </w:r>
        <w:r w:rsidRPr="00567372">
          <w:t>SON Information Re</w:t>
        </w:r>
      </w:ins>
      <w:ins w:id="168" w:author="Huawei" w:date="2020-07-30T18:40:00Z">
        <w:r w:rsidR="009C14B6">
          <w:t>ply</w:t>
        </w:r>
      </w:ins>
    </w:p>
    <w:p w:rsidR="00142AA5" w:rsidRPr="00567372" w:rsidRDefault="00142AA5" w:rsidP="00142AA5">
      <w:pPr>
        <w:rPr>
          <w:ins w:id="169" w:author="Huawei" w:date="2020-07-29T19:44:00Z"/>
        </w:rPr>
      </w:pPr>
      <w:ins w:id="170" w:author="Huawei" w:date="2020-07-29T19:44:00Z">
        <w:r w:rsidRPr="00567372">
          <w:t xml:space="preserve">This IE contains the </w:t>
        </w:r>
      </w:ins>
      <w:ins w:id="171" w:author="Huawei" w:date="2020-07-29T19:45:00Z">
        <w:r>
          <w:t>re</w:t>
        </w:r>
      </w:ins>
      <w:ins w:id="172" w:author="Huawei" w:date="2020-07-30T19:21:00Z">
        <w:r w:rsidR="00BB13D3">
          <w:t>p</w:t>
        </w:r>
      </w:ins>
      <w:ins w:id="173" w:author="Huawei" w:date="2020-07-30T19:22:00Z">
        <w:r w:rsidR="00BB13D3">
          <w:t>ly</w:t>
        </w:r>
      </w:ins>
      <w:ins w:id="174" w:author="Huawei" w:date="2020-07-29T19:44:00Z">
        <w:r>
          <w:t xml:space="preserve"> </w:t>
        </w:r>
      </w:ins>
      <w:ins w:id="175" w:author="Huawei" w:date="2020-07-29T19:58:00Z">
        <w:r w:rsidR="00385BE8" w:rsidRPr="00567372">
          <w:t xml:space="preserve">information </w:t>
        </w:r>
      </w:ins>
      <w:ins w:id="176" w:author="Huawei" w:date="2020-07-29T19:44:00Z">
        <w:r w:rsidRPr="00567372">
          <w:t>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42AA5" w:rsidRPr="00567372" w:rsidTr="004A100C">
        <w:trPr>
          <w:ins w:id="177" w:author="Huawei" w:date="2020-07-29T19:44:00Z"/>
        </w:trPr>
        <w:tc>
          <w:tcPr>
            <w:tcW w:w="2551" w:type="dxa"/>
          </w:tcPr>
          <w:p w:rsidR="00142AA5" w:rsidRPr="00567372" w:rsidRDefault="00142AA5" w:rsidP="004A100C">
            <w:pPr>
              <w:pStyle w:val="TAH"/>
              <w:rPr>
                <w:ins w:id="178" w:author="Huawei" w:date="2020-07-29T19:44:00Z"/>
                <w:rFonts w:cs="Arial"/>
                <w:lang w:eastAsia="ja-JP"/>
              </w:rPr>
            </w:pPr>
            <w:ins w:id="179" w:author="Huawei" w:date="2020-07-29T19:44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142AA5" w:rsidRPr="00567372" w:rsidRDefault="00142AA5" w:rsidP="004A100C">
            <w:pPr>
              <w:pStyle w:val="TAH"/>
              <w:rPr>
                <w:ins w:id="180" w:author="Huawei" w:date="2020-07-29T19:44:00Z"/>
                <w:rFonts w:cs="Arial"/>
                <w:lang w:eastAsia="ja-JP"/>
              </w:rPr>
            </w:pPr>
            <w:ins w:id="181" w:author="Huawei" w:date="2020-07-29T19:4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142AA5" w:rsidRPr="00567372" w:rsidRDefault="00142AA5" w:rsidP="004A100C">
            <w:pPr>
              <w:pStyle w:val="TAH"/>
              <w:rPr>
                <w:ins w:id="182" w:author="Huawei" w:date="2020-07-29T19:44:00Z"/>
                <w:rFonts w:cs="Arial"/>
                <w:lang w:eastAsia="ja-JP"/>
              </w:rPr>
            </w:pPr>
            <w:ins w:id="183" w:author="Huawei" w:date="2020-07-29T19:4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142AA5" w:rsidRPr="00567372" w:rsidRDefault="00142AA5" w:rsidP="004A100C">
            <w:pPr>
              <w:pStyle w:val="TAH"/>
              <w:rPr>
                <w:ins w:id="184" w:author="Huawei" w:date="2020-07-29T19:44:00Z"/>
                <w:rFonts w:cs="Arial"/>
                <w:lang w:eastAsia="ja-JP"/>
              </w:rPr>
            </w:pPr>
            <w:ins w:id="185" w:author="Huawei" w:date="2020-07-29T19:4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142AA5" w:rsidRPr="00567372" w:rsidRDefault="00142AA5" w:rsidP="004A100C">
            <w:pPr>
              <w:pStyle w:val="TAH"/>
              <w:rPr>
                <w:ins w:id="186" w:author="Huawei" w:date="2020-07-29T19:44:00Z"/>
                <w:rFonts w:cs="Arial"/>
                <w:lang w:eastAsia="ja-JP"/>
              </w:rPr>
            </w:pPr>
            <w:ins w:id="187" w:author="Huawei" w:date="2020-07-29T19:4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42AA5" w:rsidRPr="00567372" w:rsidTr="004A100C">
        <w:trPr>
          <w:ins w:id="188" w:author="Huawei" w:date="2020-07-29T19:44:00Z"/>
        </w:trPr>
        <w:tc>
          <w:tcPr>
            <w:tcW w:w="2551" w:type="dxa"/>
          </w:tcPr>
          <w:p w:rsidR="00142AA5" w:rsidRPr="001C368F" w:rsidRDefault="00142AA5" w:rsidP="00142AA5">
            <w:pPr>
              <w:pStyle w:val="TAL"/>
              <w:rPr>
                <w:ins w:id="189" w:author="Huawei" w:date="2020-07-29T19:44:00Z"/>
                <w:rFonts w:eastAsia="Batang" w:cs="Arial"/>
                <w:lang w:eastAsia="ja-JP"/>
              </w:rPr>
            </w:pPr>
            <w:ins w:id="190" w:author="Huawei" w:date="2020-07-29T19:44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</w:ins>
            <w:ins w:id="191" w:author="Huawei" w:date="2020-07-29T19:46:00Z"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:rsidR="00142AA5" w:rsidRPr="001C368F" w:rsidRDefault="00142AA5" w:rsidP="004A100C">
            <w:pPr>
              <w:pStyle w:val="TAL"/>
              <w:rPr>
                <w:ins w:id="192" w:author="Huawei" w:date="2020-07-29T19:44:00Z"/>
                <w:rFonts w:eastAsia="Batang" w:cs="Arial"/>
                <w:lang w:eastAsia="ja-JP"/>
              </w:rPr>
            </w:pPr>
            <w:ins w:id="193" w:author="Huawei" w:date="2020-07-29T19:44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142AA5" w:rsidRPr="00567372" w:rsidRDefault="00142AA5" w:rsidP="004A100C">
            <w:pPr>
              <w:pStyle w:val="TAH"/>
              <w:rPr>
                <w:ins w:id="194" w:author="Huawei" w:date="2020-07-29T19:44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142AA5" w:rsidRPr="00567372" w:rsidRDefault="00142AA5" w:rsidP="004A100C">
            <w:pPr>
              <w:pStyle w:val="TAH"/>
              <w:rPr>
                <w:ins w:id="195" w:author="Huawei" w:date="2020-07-29T19:44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142AA5" w:rsidRPr="00567372" w:rsidRDefault="00142AA5" w:rsidP="004A100C">
            <w:pPr>
              <w:pStyle w:val="TAH"/>
              <w:rPr>
                <w:ins w:id="196" w:author="Huawei" w:date="2020-07-29T19:44:00Z"/>
                <w:rFonts w:cs="Arial"/>
                <w:lang w:eastAsia="ja-JP"/>
              </w:rPr>
            </w:pPr>
          </w:p>
        </w:tc>
      </w:tr>
      <w:tr w:rsidR="00142AA5" w:rsidRPr="00567372" w:rsidTr="004A100C">
        <w:trPr>
          <w:ins w:id="197" w:author="Huawei" w:date="2020-07-29T19:4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0C718E" w:rsidRDefault="00142AA5" w:rsidP="004A100C">
            <w:pPr>
              <w:pStyle w:val="TAL"/>
              <w:ind w:left="74"/>
              <w:rPr>
                <w:ins w:id="198" w:author="Huawei" w:date="2020-07-29T19:44:00Z"/>
                <w:rFonts w:cs="Arial"/>
                <w:lang w:eastAsia="ja-JP"/>
              </w:rPr>
            </w:pPr>
            <w:ins w:id="199" w:author="Huawei" w:date="2020-07-29T19:44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Default="00142AA5" w:rsidP="004A100C">
            <w:pPr>
              <w:pStyle w:val="TAL"/>
              <w:rPr>
                <w:ins w:id="200" w:author="Huawei" w:date="2020-07-29T19:44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67372" w:rsidRDefault="00142AA5" w:rsidP="004A100C">
            <w:pPr>
              <w:pStyle w:val="TAL"/>
              <w:rPr>
                <w:ins w:id="201" w:author="Huawei" w:date="2020-07-29T19:4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87B0E" w:rsidRDefault="00142AA5" w:rsidP="004A100C">
            <w:pPr>
              <w:pStyle w:val="TAL"/>
              <w:rPr>
                <w:ins w:id="202" w:author="Huawei" w:date="2020-07-29T19:44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67372" w:rsidRDefault="00142AA5" w:rsidP="004A100C">
            <w:pPr>
              <w:pStyle w:val="TAL"/>
              <w:rPr>
                <w:ins w:id="203" w:author="Huawei" w:date="2020-07-29T19:44:00Z"/>
                <w:rFonts w:cs="Arial"/>
                <w:lang w:eastAsia="ja-JP"/>
              </w:rPr>
            </w:pPr>
          </w:p>
        </w:tc>
      </w:tr>
      <w:tr w:rsidR="00142AA5" w:rsidRPr="00567372" w:rsidTr="004A100C">
        <w:trPr>
          <w:ins w:id="204" w:author="Huawei" w:date="2020-07-29T19:4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0C718E" w:rsidRDefault="00142AA5" w:rsidP="00142AA5">
            <w:pPr>
              <w:pStyle w:val="TAL"/>
              <w:ind w:left="162"/>
              <w:rPr>
                <w:ins w:id="205" w:author="Huawei" w:date="2020-07-29T19:44:00Z"/>
                <w:rFonts w:cs="Arial"/>
                <w:lang w:eastAsia="ja-JP"/>
              </w:rPr>
            </w:pPr>
            <w:ins w:id="206" w:author="Huawei" w:date="2020-07-29T19:44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</w:ins>
            <w:ins w:id="207" w:author="Huawei" w:date="2020-07-30T19:21:00Z">
              <w:r w:rsidR="00135CC8">
                <w:rPr>
                  <w:rFonts w:cs="Arial" w:hint="eastAsia"/>
                  <w:lang w:val="sv-SE" w:eastAsia="zh-CN"/>
                </w:rPr>
                <w:t>p</w:t>
              </w:r>
              <w:r w:rsidR="00135CC8"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Default="00142AA5" w:rsidP="004A100C">
            <w:pPr>
              <w:pStyle w:val="TAL"/>
              <w:rPr>
                <w:ins w:id="208" w:author="Huawei" w:date="2020-07-29T19:44:00Z"/>
                <w:rFonts w:eastAsia="MS Mincho" w:cs="Arial"/>
                <w:lang w:eastAsia="ja-JP"/>
              </w:rPr>
            </w:pPr>
            <w:ins w:id="209" w:author="Huawei" w:date="2020-07-29T19:4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67372" w:rsidRDefault="00142AA5" w:rsidP="004A100C">
            <w:pPr>
              <w:pStyle w:val="TAL"/>
              <w:rPr>
                <w:ins w:id="210" w:author="Huawei" w:date="2020-07-29T19:4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87B0E" w:rsidRDefault="00142AA5" w:rsidP="00197623">
            <w:pPr>
              <w:pStyle w:val="TAL"/>
              <w:rPr>
                <w:ins w:id="211" w:author="Huawei" w:date="2020-07-29T19:44:00Z"/>
                <w:rFonts w:eastAsia="宋体"/>
                <w:lang w:eastAsia="zh-CN"/>
              </w:rPr>
            </w:pPr>
            <w:ins w:id="212" w:author="Huawei" w:date="2020-07-29T19:44:00Z">
              <w:r>
                <w:rPr>
                  <w:rFonts w:eastAsia="宋体" w:hint="eastAsia"/>
                  <w:lang w:eastAsia="zh-CN"/>
                </w:rPr>
                <w:t>9.3.3.</w:t>
              </w:r>
            </w:ins>
            <w:ins w:id="213" w:author="Huawei" w:date="2020-07-29T19:47:00Z">
              <w:r w:rsidR="00197623">
                <w:rPr>
                  <w:rFonts w:eastAsia="宋体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67372" w:rsidRDefault="00142AA5" w:rsidP="004A100C">
            <w:pPr>
              <w:pStyle w:val="TAL"/>
              <w:rPr>
                <w:ins w:id="214" w:author="Huawei" w:date="2020-07-29T19:44:00Z"/>
                <w:rFonts w:cs="Arial"/>
                <w:lang w:eastAsia="ja-JP"/>
              </w:rPr>
            </w:pP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:rsidTr="009E08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CF4D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6</w:t>
            </w:r>
            <w:r w:rsidR="00EF4C9F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52017" w:rsidRPr="008711EA" w:rsidRDefault="00F52017" w:rsidP="00F52017">
      <w:pPr>
        <w:pStyle w:val="4"/>
        <w:rPr>
          <w:ins w:id="215" w:author="Huawei" w:date="2020-07-29T19:50:00Z"/>
        </w:rPr>
      </w:pPr>
      <w:bookmarkStart w:id="216" w:name="_Toc20953956"/>
      <w:bookmarkStart w:id="217" w:name="_Toc29391134"/>
      <w:bookmarkStart w:id="218" w:name="_Toc36551873"/>
      <w:bookmarkStart w:id="219" w:name="_Toc45832109"/>
      <w:ins w:id="220" w:author="Huawei" w:date="2020-07-29T19:50:00Z">
        <w:r>
          <w:t>9.3.3</w:t>
        </w:r>
        <w:proofErr w:type="gramStart"/>
        <w:r>
          <w:t>.zz</w:t>
        </w:r>
        <w:proofErr w:type="gramEnd"/>
        <w:r w:rsidRPr="00567372">
          <w:tab/>
        </w:r>
        <w:r w:rsidRPr="008711EA">
          <w:t>Cell Activation Request</w:t>
        </w:r>
        <w:bookmarkEnd w:id="216"/>
        <w:bookmarkEnd w:id="217"/>
        <w:bookmarkEnd w:id="218"/>
        <w:bookmarkEnd w:id="219"/>
      </w:ins>
    </w:p>
    <w:p w:rsidR="00F52017" w:rsidRPr="008711EA" w:rsidRDefault="00F52017" w:rsidP="00F52017">
      <w:pPr>
        <w:rPr>
          <w:ins w:id="221" w:author="Huawei" w:date="2020-07-29T19:50:00Z"/>
        </w:rPr>
      </w:pPr>
      <w:ins w:id="222" w:author="Huawei" w:date="2020-07-29T19:50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F52017" w:rsidRPr="008711EA" w:rsidTr="004A100C">
        <w:trPr>
          <w:ins w:id="223" w:author="Huawei" w:date="2020-07-29T19:50:00Z"/>
        </w:trPr>
        <w:tc>
          <w:tcPr>
            <w:tcW w:w="2088" w:type="dxa"/>
          </w:tcPr>
          <w:p w:rsidR="00F52017" w:rsidRPr="008711EA" w:rsidRDefault="00F52017" w:rsidP="00EF35F1">
            <w:pPr>
              <w:pStyle w:val="TAH"/>
              <w:rPr>
                <w:ins w:id="224" w:author="Huawei" w:date="2020-07-29T19:50:00Z"/>
                <w:rFonts w:cs="Arial"/>
                <w:lang w:eastAsia="ja-JP"/>
              </w:rPr>
            </w:pPr>
            <w:ins w:id="225" w:author="Huawei" w:date="2020-07-29T19:50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52017" w:rsidRPr="008711EA" w:rsidRDefault="00F52017" w:rsidP="00EF35F1">
            <w:pPr>
              <w:pStyle w:val="TAH"/>
              <w:rPr>
                <w:ins w:id="226" w:author="Huawei" w:date="2020-07-29T19:50:00Z"/>
                <w:rFonts w:cs="Arial"/>
                <w:lang w:eastAsia="ja-JP"/>
              </w:rPr>
            </w:pPr>
            <w:ins w:id="227" w:author="Huawei" w:date="2020-07-29T19:50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:rsidR="00F52017" w:rsidRPr="008711EA" w:rsidRDefault="00F52017" w:rsidP="00EF35F1">
            <w:pPr>
              <w:pStyle w:val="TAH"/>
              <w:rPr>
                <w:ins w:id="228" w:author="Huawei" w:date="2020-07-29T19:50:00Z"/>
                <w:rFonts w:cs="Arial"/>
                <w:lang w:eastAsia="ja-JP"/>
              </w:rPr>
            </w:pPr>
            <w:ins w:id="229" w:author="Huawei" w:date="2020-07-29T19:50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F52017" w:rsidRPr="008711EA" w:rsidRDefault="00F52017" w:rsidP="00EF35F1">
            <w:pPr>
              <w:pStyle w:val="TAH"/>
              <w:rPr>
                <w:ins w:id="230" w:author="Huawei" w:date="2020-07-29T19:50:00Z"/>
                <w:rFonts w:cs="Arial"/>
                <w:lang w:eastAsia="ja-JP"/>
              </w:rPr>
            </w:pPr>
            <w:ins w:id="231" w:author="Huawei" w:date="2020-07-29T19:50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:rsidR="00F52017" w:rsidRPr="008711EA" w:rsidRDefault="00F52017" w:rsidP="00EF35F1">
            <w:pPr>
              <w:pStyle w:val="TAH"/>
              <w:rPr>
                <w:ins w:id="232" w:author="Huawei" w:date="2020-07-29T19:50:00Z"/>
                <w:rFonts w:cs="Arial"/>
                <w:lang w:eastAsia="ja-JP"/>
              </w:rPr>
            </w:pPr>
            <w:ins w:id="233" w:author="Huawei" w:date="2020-07-29T19:50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1DFF" w:rsidRPr="008711EA" w:rsidTr="004A100C">
        <w:trPr>
          <w:ins w:id="234" w:author="Huawei" w:date="2020-08-06T11:02:00Z"/>
        </w:trPr>
        <w:tc>
          <w:tcPr>
            <w:tcW w:w="2088" w:type="dxa"/>
          </w:tcPr>
          <w:p w:rsidR="00291DFF" w:rsidRPr="008711EA" w:rsidRDefault="00291DFF" w:rsidP="007C1AC0">
            <w:pPr>
              <w:pStyle w:val="TAL"/>
              <w:rPr>
                <w:ins w:id="235" w:author="Huawei" w:date="2020-08-06T11:02:00Z"/>
                <w:rFonts w:cs="Arial"/>
                <w:lang w:eastAsia="ja-JP"/>
              </w:rPr>
            </w:pPr>
            <w:ins w:id="236" w:author="Huawei" w:date="2020-08-06T11:0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:rsidR="00291DFF" w:rsidRPr="008711EA" w:rsidRDefault="00291DFF" w:rsidP="007C1AC0">
            <w:pPr>
              <w:pStyle w:val="TAL"/>
              <w:rPr>
                <w:ins w:id="237" w:author="Huawei" w:date="2020-08-06T11:02:00Z"/>
                <w:rFonts w:cs="Arial"/>
                <w:lang w:eastAsia="ja-JP"/>
              </w:rPr>
            </w:pPr>
            <w:ins w:id="238" w:author="Huawei" w:date="2020-08-06T11:0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291DFF" w:rsidRPr="008711EA" w:rsidRDefault="00291DFF" w:rsidP="007C1AC0">
            <w:pPr>
              <w:pStyle w:val="TAL"/>
              <w:rPr>
                <w:ins w:id="239" w:author="Huawei" w:date="2020-08-06T11:0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91DFF" w:rsidRPr="008711EA" w:rsidRDefault="00291DFF" w:rsidP="007C1AC0">
            <w:pPr>
              <w:pStyle w:val="TAL"/>
              <w:rPr>
                <w:ins w:id="240" w:author="Huawei" w:date="2020-08-06T11:02:00Z"/>
                <w:rFonts w:cs="Arial"/>
                <w:lang w:eastAsia="ja-JP"/>
              </w:rPr>
            </w:pPr>
            <w:ins w:id="241" w:author="Huawei" w:date="2020-08-06T11:02:00Z">
              <w:r w:rsidRPr="00291DFF">
                <w:rPr>
                  <w:rFonts w:cs="Arial"/>
                  <w:lang w:eastAsia="ja-JP"/>
                </w:rPr>
                <w:t>INTEGER (0..16384)</w:t>
              </w:r>
            </w:ins>
          </w:p>
        </w:tc>
        <w:tc>
          <w:tcPr>
            <w:tcW w:w="3558" w:type="dxa"/>
          </w:tcPr>
          <w:p w:rsidR="00291DFF" w:rsidRPr="008711EA" w:rsidRDefault="00291DFF" w:rsidP="007C1AC0">
            <w:pPr>
              <w:pStyle w:val="TAL"/>
              <w:rPr>
                <w:ins w:id="242" w:author="Huawei" w:date="2020-08-06T11:02:00Z"/>
                <w:rFonts w:cs="Arial"/>
                <w:lang w:eastAsia="ja-JP"/>
              </w:rPr>
            </w:pPr>
            <w:ins w:id="243" w:author="Huawei" w:date="2020-08-06T11:02:00Z">
              <w:r w:rsidRPr="007C1AC0">
                <w:rPr>
                  <w:rFonts w:cs="Arial"/>
                  <w:lang w:eastAsia="ja-JP"/>
                </w:rPr>
                <w:t>Allocated by the eNB.</w:t>
              </w:r>
            </w:ins>
          </w:p>
        </w:tc>
      </w:tr>
      <w:tr w:rsidR="00F52017" w:rsidRPr="008711EA" w:rsidTr="004A100C">
        <w:trPr>
          <w:ins w:id="244" w:author="Huawei" w:date="2020-07-29T19:50:00Z"/>
        </w:trPr>
        <w:tc>
          <w:tcPr>
            <w:tcW w:w="2088" w:type="dxa"/>
          </w:tcPr>
          <w:p w:rsidR="00F52017" w:rsidRPr="008711EA" w:rsidRDefault="00F52017" w:rsidP="004A100C">
            <w:pPr>
              <w:pStyle w:val="TAL"/>
              <w:rPr>
                <w:ins w:id="245" w:author="Huawei" w:date="2020-07-29T19:50:00Z"/>
                <w:rFonts w:cs="Arial"/>
                <w:lang w:eastAsia="ja-JP"/>
              </w:rPr>
            </w:pPr>
            <w:ins w:id="246" w:author="Huawei" w:date="2020-07-29T19:50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:rsidR="00F52017" w:rsidRPr="008711EA" w:rsidRDefault="00F52017" w:rsidP="004A100C">
            <w:pPr>
              <w:pStyle w:val="TAL"/>
              <w:rPr>
                <w:ins w:id="247" w:author="Huawei" w:date="2020-07-29T19:50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F52017" w:rsidRPr="008711EA" w:rsidRDefault="00B42AA6" w:rsidP="004A100C">
            <w:pPr>
              <w:pStyle w:val="TAL"/>
              <w:rPr>
                <w:ins w:id="248" w:author="Huawei" w:date="2020-07-29T19:50:00Z"/>
                <w:rFonts w:cs="Arial"/>
                <w:i/>
                <w:lang w:eastAsia="ja-JP"/>
              </w:rPr>
            </w:pPr>
            <w:ins w:id="249" w:author="Huawei" w:date="2020-07-29T19:53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:rsidR="00F52017" w:rsidRPr="008711EA" w:rsidRDefault="00F52017" w:rsidP="004A100C">
            <w:pPr>
              <w:pStyle w:val="TAL"/>
              <w:rPr>
                <w:ins w:id="250" w:author="Huawei" w:date="2020-07-29T19:50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:rsidR="00F52017" w:rsidRPr="008711EA" w:rsidRDefault="00F52017" w:rsidP="004A100C">
            <w:pPr>
              <w:pStyle w:val="TAL"/>
              <w:rPr>
                <w:ins w:id="251" w:author="Huawei" w:date="2020-07-29T19:50:00Z"/>
                <w:rFonts w:cs="Arial"/>
                <w:lang w:eastAsia="ja-JP"/>
              </w:rPr>
            </w:pPr>
          </w:p>
        </w:tc>
      </w:tr>
      <w:tr w:rsidR="00F638C5" w:rsidRPr="008711EA" w:rsidTr="004A100C">
        <w:trPr>
          <w:ins w:id="252" w:author="Huawei" w:date="2020-07-29T19:50:00Z"/>
        </w:trPr>
        <w:tc>
          <w:tcPr>
            <w:tcW w:w="2088" w:type="dxa"/>
          </w:tcPr>
          <w:p w:rsidR="00F638C5" w:rsidRPr="00F638C5" w:rsidRDefault="00F638C5" w:rsidP="00F638C5">
            <w:pPr>
              <w:pStyle w:val="TAL"/>
              <w:ind w:left="74"/>
              <w:rPr>
                <w:ins w:id="253" w:author="Huawei" w:date="2020-07-29T19:50:00Z"/>
                <w:rFonts w:cs="Arial"/>
                <w:lang w:eastAsia="ja-JP"/>
              </w:rPr>
            </w:pPr>
            <w:ins w:id="254" w:author="Huawei" w:date="2020-07-29T19:54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:rsidR="00F638C5" w:rsidRPr="008711EA" w:rsidRDefault="00F638C5" w:rsidP="00F638C5">
            <w:pPr>
              <w:pStyle w:val="TAL"/>
              <w:rPr>
                <w:ins w:id="255" w:author="Huawei" w:date="2020-07-29T19:50:00Z"/>
                <w:rFonts w:cs="Arial"/>
                <w:lang w:eastAsia="ja-JP"/>
              </w:rPr>
            </w:pPr>
            <w:ins w:id="256" w:author="Huawei" w:date="2020-07-29T19:5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F638C5" w:rsidRPr="008711EA" w:rsidRDefault="00F638C5" w:rsidP="00F638C5">
            <w:pPr>
              <w:pStyle w:val="TAL"/>
              <w:rPr>
                <w:ins w:id="257" w:author="Huawei" w:date="2020-07-29T19:50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638C5" w:rsidRPr="008711EA" w:rsidRDefault="00F638C5" w:rsidP="00F638C5">
            <w:pPr>
              <w:pStyle w:val="TAL"/>
              <w:rPr>
                <w:ins w:id="258" w:author="Huawei" w:date="2020-07-29T19:50:00Z"/>
                <w:rFonts w:cs="Arial"/>
                <w:lang w:eastAsia="ja-JP"/>
              </w:rPr>
            </w:pPr>
            <w:ins w:id="259" w:author="Huawei" w:date="2020-07-29T19:54:00Z">
              <w:r w:rsidRPr="00587B0E">
                <w:rPr>
                  <w:rFonts w:eastAsia="宋体"/>
                  <w:lang w:eastAsia="zh-CN"/>
                </w:rPr>
                <w:t>9.3.1.7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:rsidR="00F638C5" w:rsidRPr="008711EA" w:rsidRDefault="00F638C5" w:rsidP="00F638C5">
            <w:pPr>
              <w:pStyle w:val="TAL"/>
              <w:rPr>
                <w:ins w:id="260" w:author="Huawei" w:date="2020-07-29T19:50:00Z"/>
                <w:rFonts w:cs="Arial"/>
                <w:lang w:eastAsia="ja-JP"/>
              </w:rPr>
            </w:pPr>
          </w:p>
        </w:tc>
      </w:tr>
    </w:tbl>
    <w:p w:rsidR="00F52017" w:rsidRPr="008711EA" w:rsidRDefault="00F52017" w:rsidP="00F52017">
      <w:pPr>
        <w:rPr>
          <w:ins w:id="261" w:author="Huawei" w:date="2020-07-29T19:50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F52017" w:rsidRPr="008711EA" w:rsidTr="00D9049C">
        <w:trPr>
          <w:ins w:id="262" w:author="Huawei" w:date="2020-07-29T19:50:00Z"/>
        </w:trPr>
        <w:tc>
          <w:tcPr>
            <w:tcW w:w="3686" w:type="dxa"/>
          </w:tcPr>
          <w:p w:rsidR="00F52017" w:rsidRPr="008711EA" w:rsidRDefault="00F52017" w:rsidP="00621A90">
            <w:pPr>
              <w:pStyle w:val="TAH"/>
              <w:rPr>
                <w:ins w:id="263" w:author="Huawei" w:date="2020-07-29T19:50:00Z"/>
                <w:rFonts w:cs="Arial"/>
                <w:lang w:eastAsia="ja-JP"/>
              </w:rPr>
            </w:pPr>
            <w:ins w:id="264" w:author="Huawei" w:date="2020-07-29T19:50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:rsidR="00F52017" w:rsidRPr="008711EA" w:rsidRDefault="00F52017" w:rsidP="00621A90">
            <w:pPr>
              <w:pStyle w:val="TAH"/>
              <w:rPr>
                <w:ins w:id="265" w:author="Huawei" w:date="2020-07-29T19:50:00Z"/>
                <w:rFonts w:cs="Arial"/>
                <w:lang w:eastAsia="ja-JP"/>
              </w:rPr>
            </w:pPr>
            <w:ins w:id="266" w:author="Huawei" w:date="2020-07-29T19:50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9049C" w:rsidRPr="008711EA" w:rsidTr="00D9049C">
        <w:trPr>
          <w:ins w:id="267" w:author="Huawei" w:date="2020-07-29T19:50:00Z"/>
        </w:trPr>
        <w:tc>
          <w:tcPr>
            <w:tcW w:w="3686" w:type="dxa"/>
          </w:tcPr>
          <w:p w:rsidR="00D9049C" w:rsidRPr="008711EA" w:rsidRDefault="00D9049C" w:rsidP="00D9049C">
            <w:pPr>
              <w:pStyle w:val="TAL"/>
              <w:rPr>
                <w:ins w:id="268" w:author="Huawei" w:date="2020-07-29T19:50:00Z"/>
                <w:rFonts w:cs="Arial"/>
                <w:lang w:eastAsia="ja-JP"/>
              </w:rPr>
            </w:pPr>
            <w:proofErr w:type="spellStart"/>
            <w:ins w:id="269" w:author="Huawei" w:date="2020-07-29T19:55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宋体" w:cs="Arial"/>
                  <w:szCs w:val="18"/>
                  <w:lang w:eastAsia="en-GB"/>
                </w:rPr>
                <w:t>in</w:t>
              </w:r>
              <w:r>
                <w:rPr>
                  <w:rFonts w:eastAsia="宋体" w:cs="Arial"/>
                  <w:szCs w:val="18"/>
                  <w:lang w:eastAsia="en-GB"/>
                </w:rPr>
                <w:t>NGRANNode</w:t>
              </w:r>
            </w:ins>
            <w:proofErr w:type="spellEnd"/>
          </w:p>
        </w:tc>
        <w:tc>
          <w:tcPr>
            <w:tcW w:w="5962" w:type="dxa"/>
          </w:tcPr>
          <w:p w:rsidR="00D9049C" w:rsidRPr="008711EA" w:rsidRDefault="00D9049C" w:rsidP="00D9049C">
            <w:pPr>
              <w:pStyle w:val="TAL"/>
              <w:rPr>
                <w:ins w:id="270" w:author="Huawei" w:date="2020-07-29T19:50:00Z"/>
                <w:rFonts w:cs="Arial"/>
                <w:lang w:eastAsia="ja-JP"/>
              </w:rPr>
            </w:pPr>
            <w:ins w:id="271" w:author="Huawei" w:date="2020-07-29T19:55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宋体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宋体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. Value is </w:t>
              </w:r>
              <w:r w:rsidR="00987F29" w:rsidRPr="00564945">
                <w:rPr>
                  <w:rFonts w:eastAsia="Malgun Gothic" w:cs="Arial"/>
                  <w:szCs w:val="18"/>
                  <w:lang w:eastAsia="en-GB"/>
                </w:rPr>
                <w:t>16384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</w:t>
              </w:r>
            </w:ins>
          </w:p>
        </w:tc>
      </w:tr>
    </w:tbl>
    <w:p w:rsidR="00F9014A" w:rsidRDefault="00F9014A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:rsidTr="00CF4D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CF4D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7</w:t>
            </w:r>
            <w:r w:rsidR="00EF4C9F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D50370" w:rsidRPr="008711EA" w:rsidRDefault="00D50370" w:rsidP="00D50370">
      <w:pPr>
        <w:pStyle w:val="4"/>
        <w:rPr>
          <w:ins w:id="272" w:author="Huawei" w:date="2020-07-29T20:01:00Z"/>
        </w:rPr>
      </w:pPr>
      <w:bookmarkStart w:id="273" w:name="_Toc20953958"/>
      <w:bookmarkStart w:id="274" w:name="_Toc29391136"/>
      <w:bookmarkStart w:id="275" w:name="_Toc36551875"/>
      <w:bookmarkStart w:id="276" w:name="_Toc45832111"/>
      <w:ins w:id="277" w:author="Huawei" w:date="2020-07-29T20:01:00Z">
        <w:r>
          <w:t>9.3.3</w:t>
        </w:r>
        <w:proofErr w:type="gramStart"/>
        <w:r>
          <w:t>.aa</w:t>
        </w:r>
        <w:proofErr w:type="gramEnd"/>
        <w:r w:rsidRPr="008711EA">
          <w:tab/>
          <w:t>Cell State Indication</w:t>
        </w:r>
        <w:bookmarkEnd w:id="273"/>
        <w:bookmarkEnd w:id="274"/>
        <w:bookmarkEnd w:id="275"/>
        <w:bookmarkEnd w:id="276"/>
      </w:ins>
    </w:p>
    <w:p w:rsidR="00D50370" w:rsidRPr="008711EA" w:rsidRDefault="00D50370" w:rsidP="00D50370">
      <w:pPr>
        <w:rPr>
          <w:ins w:id="278" w:author="Huawei" w:date="2020-07-29T20:01:00Z"/>
        </w:rPr>
      </w:pPr>
      <w:ins w:id="279" w:author="Huawei" w:date="2020-07-29T20:01:00Z">
        <w:r w:rsidRPr="008711EA">
          <w:t>This IE contains notification information for inter-RAT Cell Activation and Deactivation</w:t>
        </w:r>
      </w:ins>
      <w:ins w:id="280" w:author="Huawei" w:date="2020-07-29T20:02:00Z"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D50370" w:rsidRPr="008711EA" w:rsidTr="004A100C">
        <w:trPr>
          <w:ins w:id="281" w:author="Huawei" w:date="2020-07-29T20:01:00Z"/>
        </w:trPr>
        <w:tc>
          <w:tcPr>
            <w:tcW w:w="2088" w:type="dxa"/>
          </w:tcPr>
          <w:p w:rsidR="00D50370" w:rsidRPr="008711EA" w:rsidRDefault="00D50370" w:rsidP="00EF35F1">
            <w:pPr>
              <w:pStyle w:val="TAH"/>
              <w:rPr>
                <w:ins w:id="282" w:author="Huawei" w:date="2020-07-29T20:01:00Z"/>
                <w:rFonts w:cs="Arial"/>
                <w:lang w:eastAsia="ja-JP"/>
              </w:rPr>
            </w:pPr>
            <w:ins w:id="283" w:author="Huawei" w:date="2020-07-29T20:01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50370" w:rsidRPr="008711EA" w:rsidRDefault="00D50370" w:rsidP="00EF35F1">
            <w:pPr>
              <w:pStyle w:val="TAH"/>
              <w:rPr>
                <w:ins w:id="284" w:author="Huawei" w:date="2020-07-29T20:01:00Z"/>
                <w:rFonts w:cs="Arial"/>
                <w:lang w:eastAsia="ja-JP"/>
              </w:rPr>
            </w:pPr>
            <w:ins w:id="285" w:author="Huawei" w:date="2020-07-29T20:01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:rsidR="00D50370" w:rsidRPr="008711EA" w:rsidRDefault="00D50370" w:rsidP="00EF35F1">
            <w:pPr>
              <w:pStyle w:val="TAH"/>
              <w:rPr>
                <w:ins w:id="286" w:author="Huawei" w:date="2020-07-29T20:01:00Z"/>
                <w:rFonts w:cs="Arial"/>
                <w:lang w:eastAsia="ja-JP"/>
              </w:rPr>
            </w:pPr>
            <w:ins w:id="287" w:author="Huawei" w:date="2020-07-29T20:01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:rsidR="00D50370" w:rsidRPr="008711EA" w:rsidRDefault="00D50370" w:rsidP="00EF35F1">
            <w:pPr>
              <w:pStyle w:val="TAH"/>
              <w:rPr>
                <w:ins w:id="288" w:author="Huawei" w:date="2020-07-29T20:01:00Z"/>
                <w:rFonts w:cs="Arial"/>
                <w:lang w:eastAsia="ja-JP"/>
              </w:rPr>
            </w:pPr>
            <w:ins w:id="289" w:author="Huawei" w:date="2020-07-29T20:01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:rsidR="00D50370" w:rsidRPr="008711EA" w:rsidRDefault="00D50370" w:rsidP="00EF35F1">
            <w:pPr>
              <w:pStyle w:val="TAH"/>
              <w:rPr>
                <w:ins w:id="290" w:author="Huawei" w:date="2020-07-29T20:01:00Z"/>
                <w:rFonts w:cs="Arial"/>
                <w:lang w:eastAsia="ja-JP"/>
              </w:rPr>
            </w:pPr>
            <w:ins w:id="291" w:author="Huawei" w:date="2020-07-29T20:01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50370" w:rsidRPr="008711EA" w:rsidTr="004A100C">
        <w:trPr>
          <w:ins w:id="292" w:author="Huawei" w:date="2020-07-29T20:01:00Z"/>
        </w:trPr>
        <w:tc>
          <w:tcPr>
            <w:tcW w:w="2088" w:type="dxa"/>
          </w:tcPr>
          <w:p w:rsidR="00D50370" w:rsidRPr="008711EA" w:rsidRDefault="00D50370" w:rsidP="004A100C">
            <w:pPr>
              <w:pStyle w:val="TAL"/>
              <w:rPr>
                <w:ins w:id="293" w:author="Huawei" w:date="2020-07-29T20:01:00Z"/>
                <w:rFonts w:cs="Arial"/>
                <w:lang w:eastAsia="ja-JP"/>
              </w:rPr>
            </w:pPr>
            <w:ins w:id="294" w:author="Huawei" w:date="2020-07-29T20:01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:rsidR="00D50370" w:rsidRPr="008711EA" w:rsidRDefault="00D50370" w:rsidP="004A100C">
            <w:pPr>
              <w:pStyle w:val="TAL"/>
              <w:rPr>
                <w:ins w:id="295" w:author="Huawei" w:date="2020-07-29T20:0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D50370" w:rsidRPr="008711EA" w:rsidRDefault="0058727D" w:rsidP="004A100C">
            <w:pPr>
              <w:pStyle w:val="TAL"/>
              <w:rPr>
                <w:ins w:id="296" w:author="Huawei" w:date="2020-07-29T20:01:00Z"/>
                <w:rFonts w:cs="Arial"/>
                <w:i/>
                <w:lang w:eastAsia="ja-JP"/>
              </w:rPr>
            </w:pPr>
            <w:ins w:id="297" w:author="Huawei" w:date="2020-07-29T20:0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:rsidR="00D50370" w:rsidRPr="008711EA" w:rsidRDefault="00D50370" w:rsidP="004A100C">
            <w:pPr>
              <w:pStyle w:val="TAL"/>
              <w:rPr>
                <w:ins w:id="298" w:author="Huawei" w:date="2020-07-29T20:01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:rsidR="00D50370" w:rsidRPr="008711EA" w:rsidRDefault="00D50370" w:rsidP="004A100C">
            <w:pPr>
              <w:pStyle w:val="TAL"/>
              <w:rPr>
                <w:ins w:id="299" w:author="Huawei" w:date="2020-07-29T20:01:00Z"/>
                <w:rFonts w:cs="Arial"/>
                <w:lang w:eastAsia="ja-JP"/>
              </w:rPr>
            </w:pPr>
          </w:p>
        </w:tc>
      </w:tr>
      <w:tr w:rsidR="007D5048" w:rsidRPr="008711EA" w:rsidTr="004A100C">
        <w:trPr>
          <w:ins w:id="300" w:author="Huawei" w:date="2020-07-29T20:01:00Z"/>
        </w:trPr>
        <w:tc>
          <w:tcPr>
            <w:tcW w:w="2088" w:type="dxa"/>
          </w:tcPr>
          <w:p w:rsidR="007D5048" w:rsidRPr="008711EA" w:rsidRDefault="007D5048" w:rsidP="007D5048">
            <w:pPr>
              <w:pStyle w:val="TAL"/>
              <w:ind w:left="74"/>
              <w:rPr>
                <w:ins w:id="301" w:author="Huawei" w:date="2020-07-29T20:01:00Z"/>
                <w:rFonts w:cs="Arial"/>
                <w:lang w:eastAsia="ja-JP"/>
              </w:rPr>
            </w:pPr>
            <w:ins w:id="302" w:author="Huawei" w:date="2020-07-29T20:03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:rsidR="007D5048" w:rsidRPr="008711EA" w:rsidRDefault="007D5048" w:rsidP="007D5048">
            <w:pPr>
              <w:pStyle w:val="TAL"/>
              <w:rPr>
                <w:ins w:id="303" w:author="Huawei" w:date="2020-07-29T20:01:00Z"/>
                <w:rFonts w:cs="Arial"/>
                <w:lang w:eastAsia="ja-JP"/>
              </w:rPr>
            </w:pPr>
            <w:ins w:id="304" w:author="Huawei" w:date="2020-07-29T20:03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7D5048" w:rsidRPr="008711EA" w:rsidRDefault="007D5048" w:rsidP="007D5048">
            <w:pPr>
              <w:pStyle w:val="TAL"/>
              <w:rPr>
                <w:ins w:id="305" w:author="Huawei" w:date="2020-07-29T20:01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:rsidR="007D5048" w:rsidRPr="008711EA" w:rsidRDefault="007D5048" w:rsidP="007D5048">
            <w:pPr>
              <w:pStyle w:val="TAL"/>
              <w:rPr>
                <w:ins w:id="306" w:author="Huawei" w:date="2020-07-29T20:01:00Z"/>
                <w:rFonts w:cs="Arial"/>
                <w:sz w:val="16"/>
                <w:szCs w:val="16"/>
                <w:lang w:eastAsia="ja-JP"/>
              </w:rPr>
            </w:pPr>
            <w:ins w:id="307" w:author="Huawei" w:date="2020-07-29T20:03:00Z">
              <w:r w:rsidRPr="00587B0E">
                <w:rPr>
                  <w:rFonts w:eastAsia="宋体"/>
                  <w:lang w:eastAsia="zh-CN"/>
                </w:rPr>
                <w:t>9.3.1.7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:rsidR="007D5048" w:rsidRPr="008711EA" w:rsidRDefault="007D5048" w:rsidP="007D5048">
            <w:pPr>
              <w:pStyle w:val="TAL"/>
              <w:rPr>
                <w:ins w:id="308" w:author="Huawei" w:date="2020-07-29T20:01:00Z"/>
                <w:rFonts w:cs="Arial"/>
                <w:lang w:eastAsia="ja-JP"/>
              </w:rPr>
            </w:pPr>
          </w:p>
        </w:tc>
      </w:tr>
      <w:tr w:rsidR="00D50370" w:rsidRPr="008711EA" w:rsidTr="004A100C">
        <w:trPr>
          <w:ins w:id="309" w:author="Huawei" w:date="2020-07-29T20:01:00Z"/>
        </w:trPr>
        <w:tc>
          <w:tcPr>
            <w:tcW w:w="2088" w:type="dxa"/>
          </w:tcPr>
          <w:p w:rsidR="00D50370" w:rsidRPr="008711EA" w:rsidRDefault="00D50370" w:rsidP="007D5048">
            <w:pPr>
              <w:pStyle w:val="TAL"/>
              <w:ind w:left="74"/>
              <w:rPr>
                <w:ins w:id="310" w:author="Huawei" w:date="2020-07-29T20:01:00Z"/>
                <w:rFonts w:cs="Arial"/>
                <w:lang w:eastAsia="ja-JP"/>
              </w:rPr>
            </w:pPr>
            <w:ins w:id="311" w:author="Huawei" w:date="2020-07-29T20:01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:rsidR="00D50370" w:rsidRPr="008711EA" w:rsidRDefault="00D50370" w:rsidP="004A100C">
            <w:pPr>
              <w:pStyle w:val="TAL"/>
              <w:rPr>
                <w:ins w:id="312" w:author="Huawei" w:date="2020-07-29T20:01:00Z"/>
                <w:rFonts w:cs="Arial"/>
                <w:lang w:eastAsia="ja-JP"/>
              </w:rPr>
            </w:pPr>
            <w:ins w:id="313" w:author="Huawei" w:date="2020-07-29T20:01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:rsidR="00D50370" w:rsidRPr="008711EA" w:rsidRDefault="00D50370" w:rsidP="004A100C">
            <w:pPr>
              <w:pStyle w:val="TAL"/>
              <w:rPr>
                <w:ins w:id="314" w:author="Huawei" w:date="2020-07-29T20:01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:rsidR="00D50370" w:rsidRPr="008711EA" w:rsidRDefault="00D50370" w:rsidP="004A100C">
            <w:pPr>
              <w:pStyle w:val="TAL"/>
              <w:rPr>
                <w:ins w:id="315" w:author="Huawei" w:date="2020-07-29T20:01:00Z"/>
                <w:rFonts w:cs="Arial"/>
                <w:lang w:eastAsia="ja-JP"/>
              </w:rPr>
            </w:pPr>
            <w:ins w:id="316" w:author="Huawei" w:date="2020-07-29T20:01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:rsidR="00D50370" w:rsidRPr="008711EA" w:rsidRDefault="00D50370" w:rsidP="004A100C">
            <w:pPr>
              <w:pStyle w:val="TAL"/>
              <w:rPr>
                <w:ins w:id="317" w:author="Huawei" w:date="2020-07-29T20:01:00Z"/>
                <w:rFonts w:cs="Arial"/>
                <w:lang w:eastAsia="ja-JP"/>
              </w:rPr>
            </w:pPr>
          </w:p>
        </w:tc>
      </w:tr>
    </w:tbl>
    <w:p w:rsidR="00D50370" w:rsidRPr="008711EA" w:rsidRDefault="00D50370" w:rsidP="00D50370">
      <w:pPr>
        <w:rPr>
          <w:ins w:id="318" w:author="Huawei" w:date="2020-07-29T20:0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D50370" w:rsidRPr="008711EA" w:rsidTr="004A100C">
        <w:trPr>
          <w:ins w:id="319" w:author="Huawei" w:date="2020-07-29T20:01:00Z"/>
        </w:trPr>
        <w:tc>
          <w:tcPr>
            <w:tcW w:w="3686" w:type="dxa"/>
          </w:tcPr>
          <w:p w:rsidR="00D50370" w:rsidRPr="008711EA" w:rsidRDefault="00D50370" w:rsidP="00621A90">
            <w:pPr>
              <w:pStyle w:val="TAH"/>
              <w:rPr>
                <w:ins w:id="320" w:author="Huawei" w:date="2020-07-29T20:01:00Z"/>
                <w:rFonts w:cs="Arial"/>
                <w:lang w:eastAsia="ja-JP"/>
              </w:rPr>
            </w:pPr>
            <w:ins w:id="321" w:author="Huawei" w:date="2020-07-29T20:01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:rsidR="00D50370" w:rsidRPr="008711EA" w:rsidRDefault="00D50370" w:rsidP="00621A90">
            <w:pPr>
              <w:pStyle w:val="TAH"/>
              <w:rPr>
                <w:ins w:id="322" w:author="Huawei" w:date="2020-07-29T20:01:00Z"/>
                <w:rFonts w:cs="Arial"/>
                <w:lang w:eastAsia="ja-JP"/>
              </w:rPr>
            </w:pPr>
            <w:ins w:id="323" w:author="Huawei" w:date="2020-07-29T20:01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220BB" w:rsidRPr="008711EA" w:rsidTr="004A100C">
        <w:trPr>
          <w:ins w:id="324" w:author="Huawei" w:date="2020-07-29T20:01:00Z"/>
        </w:trPr>
        <w:tc>
          <w:tcPr>
            <w:tcW w:w="3686" w:type="dxa"/>
          </w:tcPr>
          <w:p w:rsidR="00A220BB" w:rsidRPr="008711EA" w:rsidRDefault="00A220BB" w:rsidP="00A220BB">
            <w:pPr>
              <w:pStyle w:val="TAL"/>
              <w:rPr>
                <w:ins w:id="325" w:author="Huawei" w:date="2020-07-29T20:01:00Z"/>
                <w:rFonts w:cs="Arial"/>
                <w:lang w:eastAsia="ja-JP"/>
              </w:rPr>
            </w:pPr>
            <w:proofErr w:type="spellStart"/>
            <w:ins w:id="326" w:author="Huawei" w:date="2020-07-29T20:04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宋体" w:cs="Arial"/>
                  <w:szCs w:val="18"/>
                  <w:lang w:eastAsia="en-GB"/>
                </w:rPr>
                <w:t>in</w:t>
              </w:r>
              <w:r>
                <w:rPr>
                  <w:rFonts w:eastAsia="宋体" w:cs="Arial"/>
                  <w:szCs w:val="18"/>
                  <w:lang w:eastAsia="en-GB"/>
                </w:rPr>
                <w:t>NGRANNode</w:t>
              </w:r>
            </w:ins>
            <w:proofErr w:type="spellEnd"/>
          </w:p>
        </w:tc>
        <w:tc>
          <w:tcPr>
            <w:tcW w:w="5872" w:type="dxa"/>
          </w:tcPr>
          <w:p w:rsidR="00A220BB" w:rsidRPr="008711EA" w:rsidRDefault="00A220BB" w:rsidP="00A220BB">
            <w:pPr>
              <w:pStyle w:val="TAL"/>
              <w:rPr>
                <w:ins w:id="327" w:author="Huawei" w:date="2020-07-29T20:01:00Z"/>
                <w:rFonts w:cs="Arial"/>
                <w:lang w:eastAsia="ja-JP"/>
              </w:rPr>
            </w:pPr>
            <w:ins w:id="328" w:author="Huawei" w:date="2020-07-29T20:04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宋体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宋体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:rsidR="00F9014A" w:rsidRDefault="00F9014A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7957" w:rsidTr="004A100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B7957" w:rsidRDefault="00E660B9" w:rsidP="004A100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8</w:t>
            </w:r>
            <w:r w:rsidR="005B7957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5B7957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3C3F17" w:rsidRDefault="003C3F17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82533A" w:rsidRPr="008711EA" w:rsidRDefault="0082533A" w:rsidP="0082533A">
      <w:pPr>
        <w:pStyle w:val="4"/>
        <w:rPr>
          <w:ins w:id="329" w:author="Huawei" w:date="2020-07-29T19:58:00Z"/>
        </w:rPr>
      </w:pPr>
      <w:ins w:id="330" w:author="Huawei" w:date="2020-07-29T19:58:00Z">
        <w:r>
          <w:t>9.3.3</w:t>
        </w:r>
        <w:proofErr w:type="gramStart"/>
        <w:r>
          <w:t>.bb</w:t>
        </w:r>
        <w:proofErr w:type="gramEnd"/>
        <w:r w:rsidRPr="00567372">
          <w:tab/>
        </w:r>
        <w:r w:rsidRPr="008711EA">
          <w:t>Cell Activation Re</w:t>
        </w:r>
      </w:ins>
      <w:ins w:id="331" w:author="Huawei" w:date="2020-07-30T19:21:00Z">
        <w:r w:rsidR="006E5A14">
          <w:t>ply</w:t>
        </w:r>
      </w:ins>
    </w:p>
    <w:p w:rsidR="0082533A" w:rsidRPr="008711EA" w:rsidRDefault="0082533A" w:rsidP="0082533A">
      <w:pPr>
        <w:rPr>
          <w:ins w:id="332" w:author="Huawei" w:date="2020-07-29T19:58:00Z"/>
        </w:rPr>
      </w:pPr>
      <w:ins w:id="333" w:author="Huawei" w:date="2020-07-29T19:58:00Z">
        <w:r w:rsidRPr="008711EA">
          <w:t xml:space="preserve">This IE contains </w:t>
        </w:r>
      </w:ins>
      <w:ins w:id="334" w:author="Huawei" w:date="2020-07-30T19:21:00Z">
        <w:r w:rsidR="006E5A14">
          <w:t>reply</w:t>
        </w:r>
      </w:ins>
      <w:ins w:id="335" w:author="Huawei" w:date="2020-07-29T19:58:00Z"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82533A" w:rsidRPr="008711EA" w:rsidTr="004A100C">
        <w:trPr>
          <w:ins w:id="336" w:author="Huawei" w:date="2020-07-29T19:58:00Z"/>
        </w:trPr>
        <w:tc>
          <w:tcPr>
            <w:tcW w:w="2088" w:type="dxa"/>
          </w:tcPr>
          <w:p w:rsidR="0082533A" w:rsidRPr="008711EA" w:rsidRDefault="0082533A" w:rsidP="00EF35F1">
            <w:pPr>
              <w:pStyle w:val="TAH"/>
              <w:rPr>
                <w:ins w:id="337" w:author="Huawei" w:date="2020-07-29T19:58:00Z"/>
                <w:rFonts w:cs="Arial"/>
                <w:lang w:eastAsia="ja-JP"/>
              </w:rPr>
            </w:pPr>
            <w:ins w:id="338" w:author="Huawei" w:date="2020-07-29T19:58:00Z">
              <w:r w:rsidRPr="008711EA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2533A" w:rsidRPr="008711EA" w:rsidRDefault="0082533A" w:rsidP="00EF35F1">
            <w:pPr>
              <w:pStyle w:val="TAH"/>
              <w:rPr>
                <w:ins w:id="339" w:author="Huawei" w:date="2020-07-29T19:58:00Z"/>
                <w:rFonts w:cs="Arial"/>
                <w:lang w:eastAsia="ja-JP"/>
              </w:rPr>
            </w:pPr>
            <w:ins w:id="340" w:author="Huawei" w:date="2020-07-29T19:58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:rsidR="0082533A" w:rsidRPr="008711EA" w:rsidRDefault="0082533A" w:rsidP="00EF35F1">
            <w:pPr>
              <w:pStyle w:val="TAH"/>
              <w:rPr>
                <w:ins w:id="341" w:author="Huawei" w:date="2020-07-29T19:58:00Z"/>
                <w:rFonts w:cs="Arial"/>
                <w:lang w:eastAsia="ja-JP"/>
              </w:rPr>
            </w:pPr>
            <w:ins w:id="342" w:author="Huawei" w:date="2020-07-29T19:58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82533A" w:rsidRPr="008711EA" w:rsidRDefault="0082533A" w:rsidP="00EF35F1">
            <w:pPr>
              <w:pStyle w:val="TAH"/>
              <w:rPr>
                <w:ins w:id="343" w:author="Huawei" w:date="2020-07-29T19:58:00Z"/>
                <w:rFonts w:cs="Arial"/>
                <w:lang w:eastAsia="ja-JP"/>
              </w:rPr>
            </w:pPr>
            <w:ins w:id="344" w:author="Huawei" w:date="2020-07-29T19:58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:rsidR="0082533A" w:rsidRPr="008711EA" w:rsidRDefault="0082533A" w:rsidP="00EF35F1">
            <w:pPr>
              <w:pStyle w:val="TAH"/>
              <w:rPr>
                <w:ins w:id="345" w:author="Huawei" w:date="2020-07-29T19:58:00Z"/>
                <w:rFonts w:cs="Arial"/>
                <w:lang w:eastAsia="ja-JP"/>
              </w:rPr>
            </w:pPr>
            <w:ins w:id="346" w:author="Huawei" w:date="2020-07-29T19:58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533A" w:rsidRPr="008711EA" w:rsidTr="004A100C">
        <w:trPr>
          <w:ins w:id="347" w:author="Huawei" w:date="2020-07-29T19:58:00Z"/>
        </w:trPr>
        <w:tc>
          <w:tcPr>
            <w:tcW w:w="2088" w:type="dxa"/>
          </w:tcPr>
          <w:p w:rsidR="0082533A" w:rsidRPr="008711EA" w:rsidRDefault="0082533A" w:rsidP="004A100C">
            <w:pPr>
              <w:pStyle w:val="TAL"/>
              <w:rPr>
                <w:ins w:id="348" w:author="Huawei" w:date="2020-07-29T19:58:00Z"/>
                <w:rFonts w:cs="Arial"/>
                <w:lang w:eastAsia="ja-JP"/>
              </w:rPr>
            </w:pPr>
            <w:ins w:id="349" w:author="Huawei" w:date="2020-07-29T19:58:00Z">
              <w:r w:rsidRPr="008711EA">
                <w:rPr>
                  <w:rFonts w:cs="Arial"/>
                  <w:lang w:eastAsia="ja-JP"/>
                </w:rPr>
                <w:t>Activate</w:t>
              </w:r>
            </w:ins>
            <w:ins w:id="350" w:author="Huawei" w:date="2020-07-29T19:59:00Z">
              <w:r w:rsidR="00385BE8">
                <w:rPr>
                  <w:rFonts w:cs="Arial"/>
                  <w:lang w:eastAsia="ja-JP"/>
                </w:rPr>
                <w:t>d Cells</w:t>
              </w:r>
            </w:ins>
            <w:ins w:id="351" w:author="Huawei" w:date="2020-07-29T19:58:00Z"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82533A" w:rsidRPr="008711EA" w:rsidRDefault="0082533A" w:rsidP="004A100C">
            <w:pPr>
              <w:pStyle w:val="TAL"/>
              <w:rPr>
                <w:ins w:id="352" w:author="Huawei" w:date="2020-07-29T19:5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82533A" w:rsidRPr="008711EA" w:rsidRDefault="0082533A" w:rsidP="004A100C">
            <w:pPr>
              <w:pStyle w:val="TAL"/>
              <w:rPr>
                <w:ins w:id="353" w:author="Huawei" w:date="2020-07-29T19:58:00Z"/>
                <w:rFonts w:cs="Arial"/>
                <w:i/>
                <w:lang w:eastAsia="ja-JP"/>
              </w:rPr>
            </w:pPr>
            <w:ins w:id="354" w:author="Huawei" w:date="2020-07-29T19:58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:rsidR="0082533A" w:rsidRPr="008711EA" w:rsidRDefault="0082533A" w:rsidP="004A100C">
            <w:pPr>
              <w:pStyle w:val="TAL"/>
              <w:rPr>
                <w:ins w:id="355" w:author="Huawei" w:date="2020-07-29T19:58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:rsidR="0082533A" w:rsidRPr="008711EA" w:rsidRDefault="0082533A" w:rsidP="004A100C">
            <w:pPr>
              <w:pStyle w:val="TAL"/>
              <w:rPr>
                <w:ins w:id="356" w:author="Huawei" w:date="2020-07-29T19:58:00Z"/>
                <w:rFonts w:cs="Arial"/>
                <w:lang w:eastAsia="ja-JP"/>
              </w:rPr>
            </w:pPr>
          </w:p>
        </w:tc>
      </w:tr>
      <w:tr w:rsidR="0082533A" w:rsidRPr="008711EA" w:rsidTr="004A100C">
        <w:trPr>
          <w:ins w:id="357" w:author="Huawei" w:date="2020-07-29T19:58:00Z"/>
        </w:trPr>
        <w:tc>
          <w:tcPr>
            <w:tcW w:w="2088" w:type="dxa"/>
          </w:tcPr>
          <w:p w:rsidR="0082533A" w:rsidRPr="00F638C5" w:rsidRDefault="0082533A" w:rsidP="004A100C">
            <w:pPr>
              <w:pStyle w:val="TAL"/>
              <w:ind w:left="74"/>
              <w:rPr>
                <w:ins w:id="358" w:author="Huawei" w:date="2020-07-29T19:58:00Z"/>
                <w:rFonts w:cs="Arial"/>
                <w:lang w:eastAsia="ja-JP"/>
              </w:rPr>
            </w:pPr>
            <w:ins w:id="359" w:author="Huawei" w:date="2020-07-29T19:58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:rsidR="0082533A" w:rsidRPr="008711EA" w:rsidRDefault="0082533A" w:rsidP="004A100C">
            <w:pPr>
              <w:pStyle w:val="TAL"/>
              <w:rPr>
                <w:ins w:id="360" w:author="Huawei" w:date="2020-07-29T19:58:00Z"/>
                <w:rFonts w:cs="Arial"/>
                <w:lang w:eastAsia="ja-JP"/>
              </w:rPr>
            </w:pPr>
            <w:ins w:id="361" w:author="Huawei" w:date="2020-07-29T19:58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82533A" w:rsidRPr="008711EA" w:rsidRDefault="0082533A" w:rsidP="004A100C">
            <w:pPr>
              <w:pStyle w:val="TAL"/>
              <w:rPr>
                <w:ins w:id="362" w:author="Huawei" w:date="2020-07-29T19:58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2533A" w:rsidRPr="008711EA" w:rsidRDefault="0082533A" w:rsidP="004A100C">
            <w:pPr>
              <w:pStyle w:val="TAL"/>
              <w:rPr>
                <w:ins w:id="363" w:author="Huawei" w:date="2020-07-29T19:58:00Z"/>
                <w:rFonts w:cs="Arial"/>
                <w:lang w:eastAsia="ja-JP"/>
              </w:rPr>
            </w:pPr>
            <w:ins w:id="364" w:author="Huawei" w:date="2020-07-29T19:58:00Z">
              <w:r w:rsidRPr="00587B0E">
                <w:rPr>
                  <w:rFonts w:eastAsia="宋体"/>
                  <w:lang w:eastAsia="zh-CN"/>
                </w:rPr>
                <w:t>9.3.1.7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:rsidR="0082533A" w:rsidRPr="008711EA" w:rsidRDefault="0082533A" w:rsidP="004A100C">
            <w:pPr>
              <w:pStyle w:val="TAL"/>
              <w:rPr>
                <w:ins w:id="365" w:author="Huawei" w:date="2020-07-29T19:58:00Z"/>
                <w:rFonts w:cs="Arial"/>
                <w:lang w:eastAsia="ja-JP"/>
              </w:rPr>
            </w:pPr>
          </w:p>
        </w:tc>
      </w:tr>
      <w:tr w:rsidR="007B4285" w:rsidRPr="008711EA" w:rsidTr="004A100C">
        <w:trPr>
          <w:ins w:id="366" w:author="Huawei" w:date="2020-07-30T18:52:00Z"/>
        </w:trPr>
        <w:tc>
          <w:tcPr>
            <w:tcW w:w="2088" w:type="dxa"/>
          </w:tcPr>
          <w:p w:rsidR="007B4285" w:rsidRPr="000C718E" w:rsidRDefault="007B4285" w:rsidP="007B4285">
            <w:pPr>
              <w:pStyle w:val="TAL"/>
              <w:rPr>
                <w:ins w:id="367" w:author="Huawei" w:date="2020-07-30T18:52:00Z"/>
                <w:rFonts w:cs="Arial"/>
                <w:lang w:eastAsia="ja-JP"/>
              </w:rPr>
            </w:pPr>
            <w:ins w:id="368" w:author="Huawei" w:date="2020-07-30T18:5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:rsidR="007B4285" w:rsidRDefault="007B4285" w:rsidP="007B4285">
            <w:pPr>
              <w:pStyle w:val="TAL"/>
              <w:rPr>
                <w:ins w:id="369" w:author="Huawei" w:date="2020-07-30T18:52:00Z"/>
                <w:rFonts w:eastAsia="MS Mincho" w:cs="Arial"/>
                <w:lang w:eastAsia="ja-JP"/>
              </w:rPr>
            </w:pPr>
            <w:ins w:id="370" w:author="Huawei" w:date="2020-07-30T18:5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7B4285" w:rsidRPr="008711EA" w:rsidRDefault="007B4285" w:rsidP="007B4285">
            <w:pPr>
              <w:pStyle w:val="TAL"/>
              <w:rPr>
                <w:ins w:id="371" w:author="Huawei" w:date="2020-07-30T18:5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7B4285" w:rsidRPr="00587B0E" w:rsidRDefault="007B4285" w:rsidP="007B4285">
            <w:pPr>
              <w:pStyle w:val="TAL"/>
              <w:rPr>
                <w:ins w:id="372" w:author="Huawei" w:date="2020-07-30T18:52:00Z"/>
                <w:rFonts w:eastAsia="宋体"/>
                <w:lang w:eastAsia="zh-CN"/>
              </w:rPr>
            </w:pPr>
            <w:ins w:id="373" w:author="Huawei" w:date="2020-07-30T18:52:00Z">
              <w:r w:rsidRPr="00FD042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:rsidR="007B4285" w:rsidRPr="008711EA" w:rsidRDefault="007B4285" w:rsidP="007B4285">
            <w:pPr>
              <w:pStyle w:val="TAL"/>
              <w:rPr>
                <w:ins w:id="374" w:author="Huawei" w:date="2020-07-30T18:52:00Z"/>
                <w:rFonts w:cs="Arial"/>
                <w:lang w:eastAsia="ja-JP"/>
              </w:rPr>
            </w:pPr>
            <w:ins w:id="375" w:author="Huawei" w:date="2020-07-30T18:52:00Z">
              <w:r w:rsidRPr="00FD0425">
                <w:rPr>
                  <w:rFonts w:eastAsia="宋体"/>
                  <w:lang w:eastAsia="zh-CN"/>
                </w:rPr>
                <w:t xml:space="preserve">Allocated by the </w:t>
              </w:r>
              <w:r>
                <w:rPr>
                  <w:rFonts w:eastAsia="宋体"/>
                  <w:lang w:eastAsia="zh-CN"/>
                </w:rPr>
                <w:t>eNB.</w:t>
              </w:r>
            </w:ins>
          </w:p>
        </w:tc>
      </w:tr>
    </w:tbl>
    <w:p w:rsidR="0082533A" w:rsidRPr="008711EA" w:rsidRDefault="0082533A" w:rsidP="0082533A">
      <w:pPr>
        <w:rPr>
          <w:ins w:id="376" w:author="Huawei" w:date="2020-07-29T19:58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82533A" w:rsidRPr="008711EA" w:rsidTr="004A100C">
        <w:trPr>
          <w:ins w:id="377" w:author="Huawei" w:date="2020-07-29T19:58:00Z"/>
        </w:trPr>
        <w:tc>
          <w:tcPr>
            <w:tcW w:w="3686" w:type="dxa"/>
          </w:tcPr>
          <w:p w:rsidR="0082533A" w:rsidRPr="008711EA" w:rsidRDefault="0082533A" w:rsidP="00621A90">
            <w:pPr>
              <w:pStyle w:val="TAH"/>
              <w:rPr>
                <w:ins w:id="378" w:author="Huawei" w:date="2020-07-29T19:58:00Z"/>
                <w:rFonts w:cs="Arial"/>
                <w:lang w:eastAsia="ja-JP"/>
              </w:rPr>
            </w:pPr>
            <w:ins w:id="379" w:author="Huawei" w:date="2020-07-29T19:58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:rsidR="0082533A" w:rsidRPr="008711EA" w:rsidRDefault="0082533A" w:rsidP="00621A90">
            <w:pPr>
              <w:pStyle w:val="TAH"/>
              <w:rPr>
                <w:ins w:id="380" w:author="Huawei" w:date="2020-07-29T19:58:00Z"/>
                <w:rFonts w:cs="Arial"/>
                <w:lang w:eastAsia="ja-JP"/>
              </w:rPr>
            </w:pPr>
            <w:ins w:id="381" w:author="Huawei" w:date="2020-07-29T19:58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2533A" w:rsidRPr="008711EA" w:rsidTr="004A100C">
        <w:trPr>
          <w:ins w:id="382" w:author="Huawei" w:date="2020-07-29T19:58:00Z"/>
        </w:trPr>
        <w:tc>
          <w:tcPr>
            <w:tcW w:w="3686" w:type="dxa"/>
          </w:tcPr>
          <w:p w:rsidR="0082533A" w:rsidRPr="008711EA" w:rsidRDefault="0082533A" w:rsidP="004A100C">
            <w:pPr>
              <w:pStyle w:val="TAL"/>
              <w:rPr>
                <w:ins w:id="383" w:author="Huawei" w:date="2020-07-29T19:58:00Z"/>
                <w:rFonts w:cs="Arial"/>
                <w:lang w:eastAsia="ja-JP"/>
              </w:rPr>
            </w:pPr>
            <w:proofErr w:type="spellStart"/>
            <w:ins w:id="384" w:author="Huawei" w:date="2020-07-29T19:58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宋体" w:cs="Arial"/>
                  <w:szCs w:val="18"/>
                  <w:lang w:eastAsia="en-GB"/>
                </w:rPr>
                <w:t>in</w:t>
              </w:r>
              <w:r>
                <w:rPr>
                  <w:rFonts w:eastAsia="宋体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:rsidR="0082533A" w:rsidRPr="008711EA" w:rsidRDefault="0082533A" w:rsidP="004A100C">
            <w:pPr>
              <w:pStyle w:val="TAL"/>
              <w:rPr>
                <w:ins w:id="385" w:author="Huawei" w:date="2020-07-29T19:58:00Z"/>
                <w:rFonts w:cs="Arial"/>
                <w:lang w:eastAsia="ja-JP"/>
              </w:rPr>
            </w:pPr>
            <w:ins w:id="386" w:author="Huawei" w:date="2020-07-29T19:58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宋体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宋体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7B81" w:rsidTr="00CF4D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D7B81" w:rsidRDefault="008D7B81" w:rsidP="00CF4D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132EF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01F" w:rsidRDefault="00C0601F">
      <w:r>
        <w:separator/>
      </w:r>
    </w:p>
  </w:endnote>
  <w:endnote w:type="continuationSeparator" w:id="0">
    <w:p w:rsidR="00C0601F" w:rsidRDefault="00C0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01F" w:rsidRDefault="00C0601F">
      <w:r>
        <w:separator/>
      </w:r>
    </w:p>
  </w:footnote>
  <w:footnote w:type="continuationSeparator" w:id="0">
    <w:p w:rsidR="00C0601F" w:rsidRDefault="00C06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6096D"/>
    <w:multiLevelType w:val="hybridMultilevel"/>
    <w:tmpl w:val="922C0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23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065" w:hanging="360"/>
      </w:pPr>
    </w:lvl>
    <w:lvl w:ilvl="2" w:tplc="041D001B" w:tentative="1">
      <w:start w:val="1"/>
      <w:numFmt w:val="lowerRoman"/>
      <w:lvlText w:val="%3."/>
      <w:lvlJc w:val="right"/>
      <w:pPr>
        <w:ind w:left="3785" w:hanging="180"/>
      </w:pPr>
    </w:lvl>
    <w:lvl w:ilvl="3" w:tplc="041D000F" w:tentative="1">
      <w:start w:val="1"/>
      <w:numFmt w:val="decimal"/>
      <w:lvlText w:val="%4."/>
      <w:lvlJc w:val="left"/>
      <w:pPr>
        <w:ind w:left="4505" w:hanging="360"/>
      </w:pPr>
    </w:lvl>
    <w:lvl w:ilvl="4" w:tplc="041D0019" w:tentative="1">
      <w:start w:val="1"/>
      <w:numFmt w:val="lowerLetter"/>
      <w:lvlText w:val="%5."/>
      <w:lvlJc w:val="left"/>
      <w:pPr>
        <w:ind w:left="5225" w:hanging="360"/>
      </w:pPr>
    </w:lvl>
    <w:lvl w:ilvl="5" w:tplc="041D001B" w:tentative="1">
      <w:start w:val="1"/>
      <w:numFmt w:val="lowerRoman"/>
      <w:lvlText w:val="%6."/>
      <w:lvlJc w:val="right"/>
      <w:pPr>
        <w:ind w:left="5945" w:hanging="180"/>
      </w:pPr>
    </w:lvl>
    <w:lvl w:ilvl="6" w:tplc="041D000F" w:tentative="1">
      <w:start w:val="1"/>
      <w:numFmt w:val="decimal"/>
      <w:lvlText w:val="%7."/>
      <w:lvlJc w:val="left"/>
      <w:pPr>
        <w:ind w:left="6665" w:hanging="360"/>
      </w:pPr>
    </w:lvl>
    <w:lvl w:ilvl="7" w:tplc="041D0019" w:tentative="1">
      <w:start w:val="1"/>
      <w:numFmt w:val="lowerLetter"/>
      <w:lvlText w:val="%8."/>
      <w:lvlJc w:val="left"/>
      <w:pPr>
        <w:ind w:left="7385" w:hanging="360"/>
      </w:pPr>
    </w:lvl>
    <w:lvl w:ilvl="8" w:tplc="041D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22E4A"/>
    <w:rsid w:val="000302D7"/>
    <w:rsid w:val="000356AB"/>
    <w:rsid w:val="00037753"/>
    <w:rsid w:val="00044F4D"/>
    <w:rsid w:val="00047CAB"/>
    <w:rsid w:val="00052DC7"/>
    <w:rsid w:val="000551AA"/>
    <w:rsid w:val="000765BB"/>
    <w:rsid w:val="00076A87"/>
    <w:rsid w:val="00082BAD"/>
    <w:rsid w:val="00083152"/>
    <w:rsid w:val="00091943"/>
    <w:rsid w:val="000A6394"/>
    <w:rsid w:val="000B202A"/>
    <w:rsid w:val="000B630E"/>
    <w:rsid w:val="000B73A6"/>
    <w:rsid w:val="000B7FED"/>
    <w:rsid w:val="000C038A"/>
    <w:rsid w:val="000C6598"/>
    <w:rsid w:val="000C6626"/>
    <w:rsid w:val="000C718E"/>
    <w:rsid w:val="000D0222"/>
    <w:rsid w:val="000E307C"/>
    <w:rsid w:val="000E3EED"/>
    <w:rsid w:val="000E6E78"/>
    <w:rsid w:val="000F33F1"/>
    <w:rsid w:val="00111AA5"/>
    <w:rsid w:val="00112C35"/>
    <w:rsid w:val="00121B5C"/>
    <w:rsid w:val="00132EF5"/>
    <w:rsid w:val="00135CC8"/>
    <w:rsid w:val="00142AA5"/>
    <w:rsid w:val="00143FC4"/>
    <w:rsid w:val="00145D43"/>
    <w:rsid w:val="001465A1"/>
    <w:rsid w:val="00150CFA"/>
    <w:rsid w:val="00155DB3"/>
    <w:rsid w:val="001678E2"/>
    <w:rsid w:val="001778B3"/>
    <w:rsid w:val="0018022B"/>
    <w:rsid w:val="00181947"/>
    <w:rsid w:val="00182073"/>
    <w:rsid w:val="00192C46"/>
    <w:rsid w:val="00194D20"/>
    <w:rsid w:val="00196CF3"/>
    <w:rsid w:val="00197623"/>
    <w:rsid w:val="001A08B3"/>
    <w:rsid w:val="001A3B39"/>
    <w:rsid w:val="001A4FB8"/>
    <w:rsid w:val="001A6964"/>
    <w:rsid w:val="001A7B60"/>
    <w:rsid w:val="001B3BFE"/>
    <w:rsid w:val="001B3F97"/>
    <w:rsid w:val="001B52F0"/>
    <w:rsid w:val="001B7A65"/>
    <w:rsid w:val="001C368F"/>
    <w:rsid w:val="001D11C5"/>
    <w:rsid w:val="001E063A"/>
    <w:rsid w:val="001E41F3"/>
    <w:rsid w:val="001E64AC"/>
    <w:rsid w:val="001F38A7"/>
    <w:rsid w:val="00202F57"/>
    <w:rsid w:val="00203F26"/>
    <w:rsid w:val="00224E22"/>
    <w:rsid w:val="00236D8A"/>
    <w:rsid w:val="0024372A"/>
    <w:rsid w:val="00245F88"/>
    <w:rsid w:val="0026004D"/>
    <w:rsid w:val="002640DD"/>
    <w:rsid w:val="00270557"/>
    <w:rsid w:val="00275D12"/>
    <w:rsid w:val="00284FEB"/>
    <w:rsid w:val="002860C4"/>
    <w:rsid w:val="00291DFF"/>
    <w:rsid w:val="00291E67"/>
    <w:rsid w:val="002B12EC"/>
    <w:rsid w:val="002B5741"/>
    <w:rsid w:val="002D41B5"/>
    <w:rsid w:val="002E41DC"/>
    <w:rsid w:val="002F7ECD"/>
    <w:rsid w:val="00305409"/>
    <w:rsid w:val="00310AFC"/>
    <w:rsid w:val="00317866"/>
    <w:rsid w:val="003211E9"/>
    <w:rsid w:val="003231E8"/>
    <w:rsid w:val="00325D98"/>
    <w:rsid w:val="00326F9F"/>
    <w:rsid w:val="00337170"/>
    <w:rsid w:val="003609EF"/>
    <w:rsid w:val="0036231A"/>
    <w:rsid w:val="0037279F"/>
    <w:rsid w:val="00374DD4"/>
    <w:rsid w:val="00375EE0"/>
    <w:rsid w:val="00382E6D"/>
    <w:rsid w:val="003847AB"/>
    <w:rsid w:val="00385BE8"/>
    <w:rsid w:val="003A756C"/>
    <w:rsid w:val="003B2CED"/>
    <w:rsid w:val="003B57E3"/>
    <w:rsid w:val="003C3F17"/>
    <w:rsid w:val="003D0474"/>
    <w:rsid w:val="003D3E28"/>
    <w:rsid w:val="003E1A36"/>
    <w:rsid w:val="003E5ED3"/>
    <w:rsid w:val="003E6AAB"/>
    <w:rsid w:val="00403A5C"/>
    <w:rsid w:val="00404628"/>
    <w:rsid w:val="0040627E"/>
    <w:rsid w:val="00406E16"/>
    <w:rsid w:val="00410371"/>
    <w:rsid w:val="004242F1"/>
    <w:rsid w:val="00433143"/>
    <w:rsid w:val="0043555C"/>
    <w:rsid w:val="00440A9B"/>
    <w:rsid w:val="00442A0E"/>
    <w:rsid w:val="004501E9"/>
    <w:rsid w:val="0046030E"/>
    <w:rsid w:val="00460F63"/>
    <w:rsid w:val="00476A66"/>
    <w:rsid w:val="00482870"/>
    <w:rsid w:val="00484DB1"/>
    <w:rsid w:val="004868DD"/>
    <w:rsid w:val="00495392"/>
    <w:rsid w:val="004A03D0"/>
    <w:rsid w:val="004A05BD"/>
    <w:rsid w:val="004A12C1"/>
    <w:rsid w:val="004A430C"/>
    <w:rsid w:val="004B17B8"/>
    <w:rsid w:val="004B4D35"/>
    <w:rsid w:val="004B75B7"/>
    <w:rsid w:val="004C3782"/>
    <w:rsid w:val="004C3BF4"/>
    <w:rsid w:val="004C5ED8"/>
    <w:rsid w:val="004C7525"/>
    <w:rsid w:val="004E6DB4"/>
    <w:rsid w:val="004F0594"/>
    <w:rsid w:val="004F58D3"/>
    <w:rsid w:val="00504356"/>
    <w:rsid w:val="00504DF3"/>
    <w:rsid w:val="0051129C"/>
    <w:rsid w:val="005157DE"/>
    <w:rsid w:val="0051580D"/>
    <w:rsid w:val="00515EEE"/>
    <w:rsid w:val="00516056"/>
    <w:rsid w:val="005309EF"/>
    <w:rsid w:val="00532F8E"/>
    <w:rsid w:val="00547111"/>
    <w:rsid w:val="00564945"/>
    <w:rsid w:val="00573695"/>
    <w:rsid w:val="005755DB"/>
    <w:rsid w:val="005779A5"/>
    <w:rsid w:val="005828A3"/>
    <w:rsid w:val="0058702E"/>
    <w:rsid w:val="0058727D"/>
    <w:rsid w:val="0059205F"/>
    <w:rsid w:val="00592D74"/>
    <w:rsid w:val="00595A5C"/>
    <w:rsid w:val="005A04BE"/>
    <w:rsid w:val="005B7957"/>
    <w:rsid w:val="005C0FF3"/>
    <w:rsid w:val="005C275D"/>
    <w:rsid w:val="005C4EF4"/>
    <w:rsid w:val="005D15F3"/>
    <w:rsid w:val="005E2C44"/>
    <w:rsid w:val="005F7379"/>
    <w:rsid w:val="0060699E"/>
    <w:rsid w:val="006103C8"/>
    <w:rsid w:val="00610CDC"/>
    <w:rsid w:val="00621188"/>
    <w:rsid w:val="00621A90"/>
    <w:rsid w:val="006257ED"/>
    <w:rsid w:val="00631361"/>
    <w:rsid w:val="006374A1"/>
    <w:rsid w:val="00644A4D"/>
    <w:rsid w:val="00652E41"/>
    <w:rsid w:val="0066742D"/>
    <w:rsid w:val="00681493"/>
    <w:rsid w:val="00695808"/>
    <w:rsid w:val="006A4BA1"/>
    <w:rsid w:val="006A4FF4"/>
    <w:rsid w:val="006A5D5B"/>
    <w:rsid w:val="006A6A36"/>
    <w:rsid w:val="006A700D"/>
    <w:rsid w:val="006B46FB"/>
    <w:rsid w:val="006B702C"/>
    <w:rsid w:val="006C1398"/>
    <w:rsid w:val="006C1D64"/>
    <w:rsid w:val="006E21FB"/>
    <w:rsid w:val="006E3C09"/>
    <w:rsid w:val="006E5A14"/>
    <w:rsid w:val="006F6DA7"/>
    <w:rsid w:val="00701939"/>
    <w:rsid w:val="00702DDB"/>
    <w:rsid w:val="00712F0E"/>
    <w:rsid w:val="00714BBF"/>
    <w:rsid w:val="007237A0"/>
    <w:rsid w:val="007433AB"/>
    <w:rsid w:val="007529F4"/>
    <w:rsid w:val="0076341E"/>
    <w:rsid w:val="00767367"/>
    <w:rsid w:val="007779AC"/>
    <w:rsid w:val="00780DA2"/>
    <w:rsid w:val="00792342"/>
    <w:rsid w:val="00793D61"/>
    <w:rsid w:val="007977A8"/>
    <w:rsid w:val="007A6BA3"/>
    <w:rsid w:val="007B4285"/>
    <w:rsid w:val="007B512A"/>
    <w:rsid w:val="007C1AC0"/>
    <w:rsid w:val="007C2097"/>
    <w:rsid w:val="007C33D7"/>
    <w:rsid w:val="007C5790"/>
    <w:rsid w:val="007C6BC1"/>
    <w:rsid w:val="007C74D3"/>
    <w:rsid w:val="007D5048"/>
    <w:rsid w:val="007D6A07"/>
    <w:rsid w:val="007F7259"/>
    <w:rsid w:val="008040A8"/>
    <w:rsid w:val="008225EA"/>
    <w:rsid w:val="0082533A"/>
    <w:rsid w:val="0082780A"/>
    <w:rsid w:val="008279FA"/>
    <w:rsid w:val="00835B29"/>
    <w:rsid w:val="008411F9"/>
    <w:rsid w:val="00843F72"/>
    <w:rsid w:val="00851817"/>
    <w:rsid w:val="0085209D"/>
    <w:rsid w:val="008626E7"/>
    <w:rsid w:val="00870EE7"/>
    <w:rsid w:val="008863B9"/>
    <w:rsid w:val="00893CD2"/>
    <w:rsid w:val="008A45A6"/>
    <w:rsid w:val="008C1D55"/>
    <w:rsid w:val="008C242C"/>
    <w:rsid w:val="008C282F"/>
    <w:rsid w:val="008D181F"/>
    <w:rsid w:val="008D7B81"/>
    <w:rsid w:val="008F2E94"/>
    <w:rsid w:val="008F686C"/>
    <w:rsid w:val="00906749"/>
    <w:rsid w:val="00911253"/>
    <w:rsid w:val="009148DE"/>
    <w:rsid w:val="00941E30"/>
    <w:rsid w:val="00943318"/>
    <w:rsid w:val="00963A54"/>
    <w:rsid w:val="00966AD0"/>
    <w:rsid w:val="009777D9"/>
    <w:rsid w:val="009837B9"/>
    <w:rsid w:val="00987F29"/>
    <w:rsid w:val="00991B88"/>
    <w:rsid w:val="009A5753"/>
    <w:rsid w:val="009A579D"/>
    <w:rsid w:val="009A63B3"/>
    <w:rsid w:val="009C14B6"/>
    <w:rsid w:val="009D175C"/>
    <w:rsid w:val="009E0813"/>
    <w:rsid w:val="009E3297"/>
    <w:rsid w:val="009E41A7"/>
    <w:rsid w:val="009F4222"/>
    <w:rsid w:val="009F734F"/>
    <w:rsid w:val="00A03F2C"/>
    <w:rsid w:val="00A12229"/>
    <w:rsid w:val="00A220BB"/>
    <w:rsid w:val="00A2427F"/>
    <w:rsid w:val="00A246B6"/>
    <w:rsid w:val="00A27177"/>
    <w:rsid w:val="00A320FE"/>
    <w:rsid w:val="00A37BF4"/>
    <w:rsid w:val="00A47E70"/>
    <w:rsid w:val="00A50CF0"/>
    <w:rsid w:val="00A51C31"/>
    <w:rsid w:val="00A52EBE"/>
    <w:rsid w:val="00A65472"/>
    <w:rsid w:val="00A7671C"/>
    <w:rsid w:val="00A93DBB"/>
    <w:rsid w:val="00AA261D"/>
    <w:rsid w:val="00AA2CBC"/>
    <w:rsid w:val="00AC33E5"/>
    <w:rsid w:val="00AC5404"/>
    <w:rsid w:val="00AC5820"/>
    <w:rsid w:val="00AC7BCC"/>
    <w:rsid w:val="00AC7D64"/>
    <w:rsid w:val="00AD1CD8"/>
    <w:rsid w:val="00AF217A"/>
    <w:rsid w:val="00AF6DBD"/>
    <w:rsid w:val="00B05031"/>
    <w:rsid w:val="00B15E3C"/>
    <w:rsid w:val="00B258BB"/>
    <w:rsid w:val="00B31121"/>
    <w:rsid w:val="00B42AA6"/>
    <w:rsid w:val="00B43E85"/>
    <w:rsid w:val="00B504D6"/>
    <w:rsid w:val="00B52EF2"/>
    <w:rsid w:val="00B60556"/>
    <w:rsid w:val="00B63054"/>
    <w:rsid w:val="00B67B97"/>
    <w:rsid w:val="00B71434"/>
    <w:rsid w:val="00B739D6"/>
    <w:rsid w:val="00B968C8"/>
    <w:rsid w:val="00BA3EC5"/>
    <w:rsid w:val="00BA51D9"/>
    <w:rsid w:val="00BA55B2"/>
    <w:rsid w:val="00BB13D3"/>
    <w:rsid w:val="00BB3059"/>
    <w:rsid w:val="00BB5DFC"/>
    <w:rsid w:val="00BB7139"/>
    <w:rsid w:val="00BC019C"/>
    <w:rsid w:val="00BC13E9"/>
    <w:rsid w:val="00BC5317"/>
    <w:rsid w:val="00BD279D"/>
    <w:rsid w:val="00BD2A98"/>
    <w:rsid w:val="00BD444B"/>
    <w:rsid w:val="00BD6BB8"/>
    <w:rsid w:val="00BD7420"/>
    <w:rsid w:val="00BF3916"/>
    <w:rsid w:val="00BF77E0"/>
    <w:rsid w:val="00C0601F"/>
    <w:rsid w:val="00C226A3"/>
    <w:rsid w:val="00C246D2"/>
    <w:rsid w:val="00C50462"/>
    <w:rsid w:val="00C5682E"/>
    <w:rsid w:val="00C66BA2"/>
    <w:rsid w:val="00C67BA3"/>
    <w:rsid w:val="00C71D12"/>
    <w:rsid w:val="00C8451E"/>
    <w:rsid w:val="00C9018F"/>
    <w:rsid w:val="00C90E9F"/>
    <w:rsid w:val="00C95985"/>
    <w:rsid w:val="00CA0904"/>
    <w:rsid w:val="00CA1DEC"/>
    <w:rsid w:val="00CA1F13"/>
    <w:rsid w:val="00CA2264"/>
    <w:rsid w:val="00CB732D"/>
    <w:rsid w:val="00CC18E4"/>
    <w:rsid w:val="00CC5026"/>
    <w:rsid w:val="00CC68D0"/>
    <w:rsid w:val="00CD16A8"/>
    <w:rsid w:val="00CD1876"/>
    <w:rsid w:val="00CD5911"/>
    <w:rsid w:val="00CD632A"/>
    <w:rsid w:val="00CF4777"/>
    <w:rsid w:val="00D02D88"/>
    <w:rsid w:val="00D03F9A"/>
    <w:rsid w:val="00D062B9"/>
    <w:rsid w:val="00D06921"/>
    <w:rsid w:val="00D06D51"/>
    <w:rsid w:val="00D06FF0"/>
    <w:rsid w:val="00D077F3"/>
    <w:rsid w:val="00D13366"/>
    <w:rsid w:val="00D207CB"/>
    <w:rsid w:val="00D24991"/>
    <w:rsid w:val="00D259D0"/>
    <w:rsid w:val="00D273F0"/>
    <w:rsid w:val="00D32AB7"/>
    <w:rsid w:val="00D42F41"/>
    <w:rsid w:val="00D50255"/>
    <w:rsid w:val="00D50370"/>
    <w:rsid w:val="00D54CFB"/>
    <w:rsid w:val="00D60CFE"/>
    <w:rsid w:val="00D614EF"/>
    <w:rsid w:val="00D66520"/>
    <w:rsid w:val="00D73182"/>
    <w:rsid w:val="00D7756F"/>
    <w:rsid w:val="00D836FC"/>
    <w:rsid w:val="00D9049C"/>
    <w:rsid w:val="00D91DC8"/>
    <w:rsid w:val="00DA263D"/>
    <w:rsid w:val="00DB0077"/>
    <w:rsid w:val="00DB4326"/>
    <w:rsid w:val="00DC241D"/>
    <w:rsid w:val="00DD0DA3"/>
    <w:rsid w:val="00DD480B"/>
    <w:rsid w:val="00DD6094"/>
    <w:rsid w:val="00DE34CF"/>
    <w:rsid w:val="00DF46FC"/>
    <w:rsid w:val="00DF7D9C"/>
    <w:rsid w:val="00E0137E"/>
    <w:rsid w:val="00E05EF6"/>
    <w:rsid w:val="00E13F3D"/>
    <w:rsid w:val="00E23634"/>
    <w:rsid w:val="00E34390"/>
    <w:rsid w:val="00E34898"/>
    <w:rsid w:val="00E47819"/>
    <w:rsid w:val="00E50740"/>
    <w:rsid w:val="00E57451"/>
    <w:rsid w:val="00E57B77"/>
    <w:rsid w:val="00E61C79"/>
    <w:rsid w:val="00E62383"/>
    <w:rsid w:val="00E65E8A"/>
    <w:rsid w:val="00E660B9"/>
    <w:rsid w:val="00E67976"/>
    <w:rsid w:val="00E70FAA"/>
    <w:rsid w:val="00E7130A"/>
    <w:rsid w:val="00E773E1"/>
    <w:rsid w:val="00E821C6"/>
    <w:rsid w:val="00EB08B4"/>
    <w:rsid w:val="00EB09B7"/>
    <w:rsid w:val="00EB3920"/>
    <w:rsid w:val="00EB4705"/>
    <w:rsid w:val="00EC4AD8"/>
    <w:rsid w:val="00EC7DC9"/>
    <w:rsid w:val="00ED1508"/>
    <w:rsid w:val="00EE4235"/>
    <w:rsid w:val="00EE7D7C"/>
    <w:rsid w:val="00EF35F1"/>
    <w:rsid w:val="00EF4C9F"/>
    <w:rsid w:val="00F07EC6"/>
    <w:rsid w:val="00F1317A"/>
    <w:rsid w:val="00F14C3E"/>
    <w:rsid w:val="00F24941"/>
    <w:rsid w:val="00F25D98"/>
    <w:rsid w:val="00F300FB"/>
    <w:rsid w:val="00F33BEF"/>
    <w:rsid w:val="00F52017"/>
    <w:rsid w:val="00F551FE"/>
    <w:rsid w:val="00F60438"/>
    <w:rsid w:val="00F63670"/>
    <w:rsid w:val="00F638C5"/>
    <w:rsid w:val="00F659AB"/>
    <w:rsid w:val="00F86D74"/>
    <w:rsid w:val="00F9014A"/>
    <w:rsid w:val="00F90F54"/>
    <w:rsid w:val="00F97D03"/>
    <w:rsid w:val="00FB6386"/>
    <w:rsid w:val="00FC5CE0"/>
    <w:rsid w:val="00FD09CE"/>
    <w:rsid w:val="00FD4E52"/>
    <w:rsid w:val="00FD7231"/>
    <w:rsid w:val="00FE1DEF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paragraph" w:styleId="af2">
    <w:name w:val="List Paragraph"/>
    <w:basedOn w:val="a"/>
    <w:uiPriority w:val="34"/>
    <w:qFormat/>
    <w:rsid w:val="00ED1508"/>
    <w:pPr>
      <w:ind w:firstLineChars="200" w:firstLine="420"/>
    </w:pPr>
  </w:style>
  <w:style w:type="character" w:customStyle="1" w:styleId="af3">
    <w:name w:val="首标题"/>
    <w:rsid w:val="00C71D12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D836FC"/>
    <w:pPr>
      <w:numPr>
        <w:numId w:val="6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D836FC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836FC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D836FC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C3B6C-E502-4766-9DAF-27B45C20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1251</TotalTime>
  <Pages>6</Pages>
  <Words>1523</Words>
  <Characters>8685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448</cp:revision>
  <cp:lastPrinted>1899-12-31T23:00:00Z</cp:lastPrinted>
  <dcterms:created xsi:type="dcterms:W3CDTF">2018-11-05T09:14:00Z</dcterms:created>
  <dcterms:modified xsi:type="dcterms:W3CDTF">2020-10-21T04:07:00Z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(3)NWhJ4O4zK1iUoZYgtSoCtsv7+Y4G31oznoWZkA5T9gAjueMWm/PaFM6Wh7DAsxGaMw+DomYQ
QSvgEB8UfhgEQ2TzGJ5T3rscaUhVpfCn9Dvu0GwJRm5NeLVsN7+EQxkYDEXDMfud6yiXPh5+
kZQP0i69ztW4nO9Kubjo0+XAR9qu0sAf1ck9EgZhR5BFgOK0AKDyn2lTDMia2zGmlQiAbqIN
u4IirXJ8dSRgz2dTRh</vt:lpwstr>
  </property>
  <property fmtid="{D5CDD505-2E9C-101B-9397-08002B2CF9AE}" pid="22" name="_2015_ms_pID_7253431">
    <vt:lpwstr>uIIacXM3NTEWrnvRea2/EhEbAZ6VzVM4aK3flE5uGIUUf7IS0dlOYO
tm5gstBMKq9NhBwhFJejfIfgJ6EA9tbzzF8ifY2wflYVkx7WKt8lMyXhxCrthFu3lFasLyHj
f2+8rgjhAA7T5qPoCXnIQ+Da1e7upka57y0nM4RHd1ESfysU/ettYf6DnLCO4b4qSZyROrmN
BlQgI87lU80UwNukYFN33mwdER4yteV1kV97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1568606175</vt:lpwstr>
  </property>
</Properties>
</file>