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B25D7" w14:textId="74CC01A7" w:rsidR="008624A1" w:rsidRPr="007D3E81" w:rsidRDefault="008624A1" w:rsidP="008624A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7D3E81">
        <w:rPr>
          <w:rFonts w:cs="Arial"/>
          <w:b/>
          <w:sz w:val="24"/>
          <w:szCs w:val="24"/>
        </w:rPr>
        <w:tab/>
      </w:r>
      <w:r w:rsidR="007A5F9F" w:rsidRPr="007A5F9F">
        <w:rPr>
          <w:b/>
          <w:noProof/>
          <w:sz w:val="28"/>
        </w:rPr>
        <w:t>R3-206097</w:t>
      </w:r>
    </w:p>
    <w:p w14:paraId="46276CD7" w14:textId="77777777" w:rsidR="008624A1" w:rsidRDefault="008624A1" w:rsidP="008624A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 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718755BC" w14:textId="77777777" w:rsidR="008624A1" w:rsidRPr="00E96E8B" w:rsidRDefault="008624A1" w:rsidP="008624A1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FF10122" w14:textId="00D53A38" w:rsidR="008624A1" w:rsidRPr="007D3E81" w:rsidRDefault="008624A1" w:rsidP="008624A1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51116">
        <w:rPr>
          <w:rFonts w:ascii="Arial" w:hAnsi="Arial"/>
          <w:sz w:val="24"/>
        </w:rPr>
        <w:t>(</w:t>
      </w:r>
      <w:bookmarkStart w:id="1" w:name="OLE_LINK57"/>
      <w:r w:rsidR="00151116">
        <w:rPr>
          <w:rFonts w:ascii="Arial" w:hAnsi="Arial"/>
          <w:sz w:val="24"/>
        </w:rPr>
        <w:t xml:space="preserve">TP </w:t>
      </w:r>
      <w:bookmarkStart w:id="2" w:name="OLE_LINK56"/>
      <w:r w:rsidR="00151116">
        <w:rPr>
          <w:rFonts w:ascii="Arial" w:hAnsi="Arial"/>
          <w:sz w:val="24"/>
        </w:rPr>
        <w:t>for SON BL CR for TS 38.473</w:t>
      </w:r>
      <w:bookmarkEnd w:id="1"/>
      <w:bookmarkEnd w:id="2"/>
      <w:r w:rsidR="00151116">
        <w:rPr>
          <w:rFonts w:ascii="Arial" w:hAnsi="Arial"/>
          <w:sz w:val="24"/>
        </w:rPr>
        <w:t>)</w:t>
      </w:r>
      <w:r w:rsidR="00996824">
        <w:rPr>
          <w:rFonts w:ascii="Arial" w:hAnsi="Arial"/>
          <w:sz w:val="24"/>
        </w:rPr>
        <w:t>:</w:t>
      </w:r>
      <w:r w:rsidR="00151116">
        <w:rPr>
          <w:rFonts w:ascii="Arial" w:hAnsi="Arial"/>
          <w:sz w:val="24"/>
        </w:rPr>
        <w:t xml:space="preserve"> </w:t>
      </w:r>
      <w:r w:rsidRPr="00372C42">
        <w:rPr>
          <w:rFonts w:ascii="Arial" w:hAnsi="Arial"/>
          <w:sz w:val="24"/>
          <w:lang w:eastAsia="zh-CN"/>
        </w:rPr>
        <w:t xml:space="preserve">PCI selection </w:t>
      </w:r>
      <w:r>
        <w:rPr>
          <w:rFonts w:ascii="Arial" w:hAnsi="Arial"/>
          <w:sz w:val="24"/>
          <w:lang w:eastAsia="zh-CN"/>
        </w:rPr>
        <w:t>in split architecture</w:t>
      </w:r>
    </w:p>
    <w:p w14:paraId="0BC56EAA" w14:textId="77777777" w:rsidR="008624A1" w:rsidRPr="007D3E81" w:rsidRDefault="008624A1" w:rsidP="008624A1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3033263B" w14:textId="77777777" w:rsidR="008624A1" w:rsidRPr="007D3E81" w:rsidRDefault="008624A1" w:rsidP="008624A1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10.2.1.1</w:t>
      </w:r>
    </w:p>
    <w:p w14:paraId="354E814C" w14:textId="2080EA1E" w:rsidR="008624A1" w:rsidRPr="00910DFE" w:rsidRDefault="008624A1" w:rsidP="008624A1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177D75">
        <w:rPr>
          <w:rFonts w:ascii="Arial" w:hAnsi="Arial"/>
          <w:sz w:val="24"/>
          <w:lang w:eastAsia="zh-CN"/>
        </w:rPr>
        <w:t>Other</w:t>
      </w:r>
    </w:p>
    <w:bookmarkEnd w:id="0"/>
    <w:p w14:paraId="0F271691" w14:textId="35E60A0A" w:rsidR="00996824" w:rsidRDefault="00996824" w:rsidP="00996824">
      <w:pPr>
        <w:pStyle w:val="1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Introduction</w:t>
      </w:r>
    </w:p>
    <w:p w14:paraId="69997032" w14:textId="1F799777" w:rsidR="00996824" w:rsidRDefault="00996824" w:rsidP="009968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contains the TP </w:t>
      </w:r>
      <w:r w:rsidRPr="00996824">
        <w:rPr>
          <w:lang w:eastAsia="zh-CN"/>
        </w:rPr>
        <w:t>for SON BL CR for TS 38.473</w:t>
      </w:r>
      <w:r>
        <w:rPr>
          <w:lang w:eastAsia="zh-CN"/>
        </w:rPr>
        <w:t xml:space="preserve"> as discussed in [1].</w:t>
      </w:r>
    </w:p>
    <w:p w14:paraId="16B460B6" w14:textId="292E2985" w:rsidR="00996824" w:rsidRDefault="00996824" w:rsidP="00996824">
      <w:pPr>
        <w:pStyle w:val="1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Reference</w:t>
      </w:r>
    </w:p>
    <w:p w14:paraId="6AFBA56F" w14:textId="5659CE57" w:rsidR="00996824" w:rsidRPr="00996824" w:rsidRDefault="00996824" w:rsidP="0099682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 w:rsidR="007A5F9F">
        <w:rPr>
          <w:lang w:eastAsia="zh-CN"/>
        </w:rPr>
        <w:t xml:space="preserve"> </w:t>
      </w:r>
      <w:r w:rsidR="007A5F9F" w:rsidRPr="007A5F9F">
        <w:rPr>
          <w:lang w:eastAsia="zh-CN"/>
        </w:rPr>
        <w:t>R3-206096</w:t>
      </w:r>
      <w:r w:rsidR="007A5F9F" w:rsidRPr="007A5F9F">
        <w:rPr>
          <w:lang w:eastAsia="zh-CN"/>
        </w:rPr>
        <w:tab/>
        <w:t>(TP for SON BL CR for TS 38.401): PCI selection in split architecture</w:t>
      </w:r>
      <w:r w:rsidR="007A5F9F">
        <w:rPr>
          <w:lang w:eastAsia="zh-CN"/>
        </w:rPr>
        <w:t>.</w:t>
      </w:r>
      <w:bookmarkStart w:id="3" w:name="_GoBack"/>
      <w:bookmarkEnd w:id="3"/>
    </w:p>
    <w:p w14:paraId="421F3F97" w14:textId="37930F59" w:rsidR="008624A1" w:rsidRPr="007D3E81" w:rsidRDefault="008624A1" w:rsidP="008624A1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0B5C72" w:rsidRPr="000B5C72">
        <w:rPr>
          <w:lang w:eastAsia="zh-CN"/>
        </w:rPr>
        <w:t>TP for SON BL CR for TS 38.473</w:t>
      </w:r>
    </w:p>
    <w:p w14:paraId="6B14B20F" w14:textId="77777777" w:rsidR="008624A1" w:rsidRDefault="008624A1" w:rsidP="00EF619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F0" w14:paraId="1840C39E" w14:textId="77777777" w:rsidTr="000C45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04D3DF" w14:textId="77777777" w:rsidR="00D273F0" w:rsidRDefault="00D273F0" w:rsidP="00D273F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4"/>
            <w:bookmarkStart w:id="5" w:name="_Toc384916783"/>
            <w:bookmarkStart w:id="6" w:name="_Toc13919124"/>
            <w:bookmarkStart w:id="7" w:name="_Toc29391487"/>
            <w:bookmarkStart w:id="8" w:name="_Toc36560518"/>
            <w:bookmarkStart w:id="9" w:name="_Toc45104753"/>
            <w:bookmarkStart w:id="10" w:name="_Toc4588323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4"/>
        <w:bookmarkEnd w:id="5"/>
      </w:tr>
      <w:bookmarkEnd w:id="6"/>
      <w:bookmarkEnd w:id="7"/>
      <w:bookmarkEnd w:id="8"/>
      <w:bookmarkEnd w:id="9"/>
      <w:bookmarkEnd w:id="10"/>
    </w:tbl>
    <w:p w14:paraId="73188D0D" w14:textId="77777777"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14:paraId="0FE82735" w14:textId="77777777" w:rsidR="009E4106" w:rsidRPr="00EA5FA7" w:rsidRDefault="009E4106" w:rsidP="009E4106">
      <w:pPr>
        <w:pStyle w:val="3"/>
      </w:pPr>
      <w:bookmarkStart w:id="11" w:name="_Toc20955741"/>
      <w:bookmarkStart w:id="12" w:name="_Toc29892835"/>
      <w:bookmarkStart w:id="13" w:name="_Toc36556772"/>
      <w:bookmarkStart w:id="14" w:name="_Toc45832148"/>
      <w:r w:rsidRPr="00EA5FA7">
        <w:t>8.2.3</w:t>
      </w:r>
      <w:r w:rsidRPr="00EA5FA7">
        <w:tab/>
        <w:t>F1 Setup</w:t>
      </w:r>
      <w:bookmarkEnd w:id="11"/>
      <w:bookmarkEnd w:id="12"/>
      <w:bookmarkEnd w:id="13"/>
      <w:bookmarkEnd w:id="14"/>
      <w:r w:rsidRPr="00EA5FA7">
        <w:t xml:space="preserve"> </w:t>
      </w:r>
    </w:p>
    <w:p w14:paraId="4E7D142E" w14:textId="0E9654BA" w:rsidR="009E4106" w:rsidRPr="00EA5FA7" w:rsidRDefault="00304B37" w:rsidP="009E4106">
      <w:pPr>
        <w:rPr>
          <w:rFonts w:eastAsia="Yu Mincho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2F7C028D" w14:textId="77777777" w:rsidR="009E4106" w:rsidRPr="00EA5FA7" w:rsidRDefault="009E4106" w:rsidP="009E4106">
      <w:pPr>
        <w:pStyle w:val="4"/>
      </w:pPr>
      <w:bookmarkStart w:id="15" w:name="_Toc20955743"/>
      <w:bookmarkStart w:id="16" w:name="_Toc29892837"/>
      <w:bookmarkStart w:id="17" w:name="_Toc36556774"/>
      <w:bookmarkStart w:id="18" w:name="_Toc45832150"/>
      <w:r w:rsidRPr="00EA5FA7">
        <w:t>8.2.3.2</w:t>
      </w:r>
      <w:r w:rsidRPr="00EA5FA7">
        <w:tab/>
        <w:t>Successful Operation</w:t>
      </w:r>
      <w:bookmarkEnd w:id="15"/>
      <w:bookmarkEnd w:id="16"/>
      <w:bookmarkEnd w:id="17"/>
      <w:bookmarkEnd w:id="18"/>
    </w:p>
    <w:p w14:paraId="437AACE5" w14:textId="77777777" w:rsidR="009E4106" w:rsidRPr="00EA5FA7" w:rsidRDefault="009E4106" w:rsidP="009E4106">
      <w:pPr>
        <w:pStyle w:val="TH"/>
      </w:pPr>
      <w:r w:rsidRPr="00EA5FA7">
        <w:object w:dxaOrig="5580" w:dyaOrig="2355" w14:anchorId="45734E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95pt;height:111.95pt" o:ole="">
            <v:imagedata r:id="rId9" o:title=""/>
          </v:shape>
          <o:OLEObject Type="Embed" ProgID="Word.Picture.8" ShapeID="_x0000_i1025" DrawAspect="Content" ObjectID="_1664787782" r:id="rId10"/>
        </w:object>
      </w:r>
    </w:p>
    <w:p w14:paraId="5447A694" w14:textId="77777777" w:rsidR="009E4106" w:rsidRPr="00EA5FA7" w:rsidRDefault="009E4106" w:rsidP="009E4106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BCE705A" w14:textId="77777777" w:rsidR="003C39C9" w:rsidRDefault="003C39C9" w:rsidP="009E4106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19B91ED0" w14:textId="77777777" w:rsidR="009E4106" w:rsidRPr="00EA5FA7" w:rsidRDefault="009E4106" w:rsidP="009E4106">
      <w:r w:rsidRPr="00EA5FA7">
        <w:t xml:space="preserve">If the </w:t>
      </w:r>
      <w:r w:rsidRPr="00EA5FA7">
        <w:rPr>
          <w:i/>
        </w:rPr>
        <w:t>Aggressor gNB Set</w:t>
      </w:r>
      <w:r w:rsidRPr="006648CC">
        <w:rPr>
          <w:i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F1 SETUP REQUEST message, the gNB-CU shall, if supported, take it into account.</w:t>
      </w:r>
    </w:p>
    <w:p w14:paraId="6DDFDD8A" w14:textId="77777777" w:rsidR="009E4106" w:rsidRDefault="009E4106" w:rsidP="009E4106">
      <w:pPr>
        <w:rPr>
          <w:ins w:id="19" w:author="Huawei" w:date="2020-07-31T19:41:00Z"/>
        </w:rPr>
      </w:pPr>
      <w:r w:rsidRPr="00EA5FA7">
        <w:t xml:space="preserve">If the </w:t>
      </w:r>
      <w:r w:rsidRPr="00EA5FA7">
        <w:rPr>
          <w:i/>
        </w:rPr>
        <w:t>Victim gNB S</w:t>
      </w:r>
      <w:r w:rsidRPr="006648CC">
        <w:rPr>
          <w:i/>
        </w:rPr>
        <w:t>et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F1 SETUP REQUEST message, the gNB-CU shall, if supported, take it into account.</w:t>
      </w:r>
    </w:p>
    <w:p w14:paraId="4042D804" w14:textId="77777777" w:rsidR="00C36933" w:rsidRPr="00EA5FA7" w:rsidRDefault="00C36933" w:rsidP="009E4106">
      <w:ins w:id="20" w:author="Huawei" w:date="2020-07-31T19:42:00Z">
        <w:r w:rsidRPr="00EA5FA7">
          <w:t xml:space="preserve">If the </w:t>
        </w:r>
        <w:r>
          <w:rPr>
            <w:i/>
          </w:rPr>
          <w:t>Available NR PCI List</w:t>
        </w:r>
        <w:r w:rsidRPr="00EA5FA7">
          <w:t xml:space="preserve"> IE is included in the </w:t>
        </w:r>
        <w:r w:rsidRPr="00EA5FA7">
          <w:rPr>
            <w:i/>
          </w:rPr>
          <w:t>Served Cell Information</w:t>
        </w:r>
        <w:r w:rsidRPr="00EA5FA7">
          <w:t xml:space="preserve"> IE</w:t>
        </w:r>
        <w:r>
          <w:t xml:space="preserve"> </w:t>
        </w:r>
        <w:r w:rsidRPr="00EA5FA7">
          <w:t xml:space="preserve">in </w:t>
        </w:r>
        <w:r>
          <w:t xml:space="preserve">the </w:t>
        </w:r>
        <w:r w:rsidRPr="00EA5FA7">
          <w:t>F1 SETUP REQUEST message, the gNB-CU shall, if supported, take it into account.</w:t>
        </w:r>
      </w:ins>
    </w:p>
    <w:p w14:paraId="5F65E60C" w14:textId="77777777" w:rsidR="009E4106" w:rsidRPr="00EA5FA7" w:rsidRDefault="009E4106" w:rsidP="009E4106">
      <w:pPr>
        <w:pStyle w:val="FirstChange"/>
        <w:jc w:val="left"/>
        <w:rPr>
          <w:color w:val="auto"/>
        </w:rPr>
      </w:pPr>
      <w:r w:rsidRPr="00EA5FA7">
        <w:rPr>
          <w:color w:val="auto"/>
        </w:rPr>
        <w:t xml:space="preserve">If the F1 SETUP REQUEST message contains the </w:t>
      </w:r>
      <w:r w:rsidRPr="00EA5FA7">
        <w:rPr>
          <w:i/>
          <w:color w:val="auto"/>
        </w:rPr>
        <w:t xml:space="preserve">Transport Layer </w:t>
      </w:r>
      <w:r>
        <w:rPr>
          <w:i/>
          <w:color w:val="auto"/>
        </w:rPr>
        <w:t>Address</w:t>
      </w:r>
      <w:r w:rsidRPr="00EA5FA7">
        <w:rPr>
          <w:i/>
          <w:color w:val="auto"/>
        </w:rPr>
        <w:t xml:space="preserve"> Info</w:t>
      </w:r>
      <w:r w:rsidRPr="00EA5FA7">
        <w:rPr>
          <w:color w:val="auto"/>
        </w:rPr>
        <w:t xml:space="preserve"> IE, the gNB-CU shall, if supported, take into account for IPSec tunnel establishment.</w:t>
      </w:r>
    </w:p>
    <w:p w14:paraId="633736F8" w14:textId="77777777" w:rsidR="009E4106" w:rsidRDefault="009E4106" w:rsidP="009E4106">
      <w:r w:rsidRPr="00EA5FA7">
        <w:lastRenderedPageBreak/>
        <w:t xml:space="preserve">If the F1 SETUP RESPONSE message contains the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take into account for IPSec tunnel establishment.</w:t>
      </w:r>
    </w:p>
    <w:p w14:paraId="5844B56A" w14:textId="77777777" w:rsidR="00D70F7A" w:rsidRDefault="003C39C9" w:rsidP="009E4106">
      <w:pPr>
        <w:rPr>
          <w:rFonts w:ascii="Courier New" w:hAnsi="Courier New"/>
          <w:snapToGrid w:val="0"/>
          <w:sz w:val="16"/>
          <w:highlight w:val="yellow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3E4B26BF" w14:textId="77777777" w:rsidR="00326A41" w:rsidRDefault="00326A41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B39" w14:paraId="338591FD" w14:textId="77777777" w:rsidTr="00EF61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19B019" w14:textId="01F04EA1" w:rsidR="001A3B39" w:rsidRDefault="00DF41AB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="001A3B39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263E67C2" w14:textId="77777777" w:rsidR="001A3B39" w:rsidRDefault="001A3B39" w:rsidP="00793D61">
      <w:pPr>
        <w:rPr>
          <w:rFonts w:ascii="Courier New" w:hAnsi="Courier New"/>
          <w:snapToGrid w:val="0"/>
          <w:sz w:val="16"/>
          <w:highlight w:val="yellow"/>
        </w:rPr>
      </w:pPr>
    </w:p>
    <w:p w14:paraId="431F56F1" w14:textId="77777777" w:rsidR="009E4106" w:rsidRPr="00EA5FA7" w:rsidRDefault="009E4106" w:rsidP="009E4106">
      <w:pPr>
        <w:pStyle w:val="3"/>
      </w:pPr>
      <w:bookmarkStart w:id="21" w:name="_Toc20955746"/>
      <w:bookmarkStart w:id="22" w:name="_Toc29892840"/>
      <w:bookmarkStart w:id="23" w:name="_Toc36556777"/>
      <w:bookmarkStart w:id="24" w:name="_Toc45832153"/>
      <w:r w:rsidRPr="00EA5FA7">
        <w:t>8.2.4</w:t>
      </w:r>
      <w:r w:rsidRPr="00EA5FA7">
        <w:tab/>
        <w:t>gNB-DU Configuration Update</w:t>
      </w:r>
      <w:bookmarkEnd w:id="21"/>
      <w:bookmarkEnd w:id="22"/>
      <w:bookmarkEnd w:id="23"/>
      <w:bookmarkEnd w:id="24"/>
    </w:p>
    <w:p w14:paraId="3BDA308B" w14:textId="77777777" w:rsidR="006648CC" w:rsidRDefault="006648CC" w:rsidP="006648CC">
      <w:bookmarkStart w:id="25" w:name="_Toc20955748"/>
      <w:bookmarkStart w:id="26" w:name="_Toc29892842"/>
      <w:bookmarkStart w:id="27" w:name="_Toc36556779"/>
      <w:bookmarkStart w:id="28" w:name="_Toc45832155"/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5546A72B" w14:textId="77777777" w:rsidR="009E4106" w:rsidRPr="00EA5FA7" w:rsidRDefault="009E4106" w:rsidP="009E4106">
      <w:pPr>
        <w:pStyle w:val="4"/>
      </w:pPr>
      <w:r w:rsidRPr="00EA5FA7">
        <w:t>8.2.4.2</w:t>
      </w:r>
      <w:r w:rsidRPr="00EA5FA7">
        <w:tab/>
        <w:t>Successful Operation</w:t>
      </w:r>
      <w:bookmarkEnd w:id="25"/>
      <w:bookmarkEnd w:id="26"/>
      <w:bookmarkEnd w:id="27"/>
      <w:bookmarkEnd w:id="28"/>
    </w:p>
    <w:p w14:paraId="1287F9FC" w14:textId="77777777" w:rsidR="009E4106" w:rsidRPr="00EA5FA7" w:rsidRDefault="009E4106" w:rsidP="009E4106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73891B3B" wp14:editId="6DE69F11">
            <wp:extent cx="4546600" cy="1447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DF877" w14:textId="77777777" w:rsidR="009E4106" w:rsidRPr="00EA5FA7" w:rsidRDefault="009E4106" w:rsidP="009E4106">
      <w:pPr>
        <w:pStyle w:val="TF"/>
      </w:pPr>
      <w:r w:rsidRPr="00EA5FA7">
        <w:t>Figure 8.2.4.2-1: gNB-DU Configuration Update procedure: Successful Operation</w:t>
      </w:r>
    </w:p>
    <w:p w14:paraId="32819E62" w14:textId="77777777" w:rsidR="009C0A5E" w:rsidRDefault="009C0A5E" w:rsidP="009E4106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31A5F570" w14:textId="77777777" w:rsidR="009E4106" w:rsidRPr="00EA5FA7" w:rsidRDefault="009E4106" w:rsidP="009E4106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</w:t>
      </w:r>
      <w:r w:rsidRPr="00EB4D08">
        <w:rPr>
          <w:i/>
        </w:rPr>
        <w:t>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46C58960" w14:textId="77777777" w:rsidR="009E4106" w:rsidRDefault="009E4106" w:rsidP="009E4106">
      <w:pPr>
        <w:rPr>
          <w:ins w:id="29" w:author="Huawei" w:date="2020-07-31T19:48:00Z"/>
        </w:rPr>
      </w:pPr>
      <w:bookmarkStart w:id="30" w:name="_Hlk36374777"/>
      <w:r w:rsidRPr="00EA5FA7">
        <w:t xml:space="preserve">If the </w:t>
      </w:r>
      <w:r w:rsidRPr="00EA5FA7">
        <w:rPr>
          <w:i/>
        </w:rPr>
        <w:t>Victim gNB Set</w:t>
      </w:r>
      <w:r w:rsidRPr="00EB4D08">
        <w:rPr>
          <w:i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p w14:paraId="233410DA" w14:textId="77777777" w:rsidR="009C0A5E" w:rsidRPr="00EA5FA7" w:rsidRDefault="009C0A5E" w:rsidP="009E4106">
      <w:ins w:id="31" w:author="Huawei" w:date="2020-07-31T19:48:00Z">
        <w:r w:rsidRPr="00EA5FA7">
          <w:t xml:space="preserve">If the </w:t>
        </w:r>
        <w:r>
          <w:rPr>
            <w:i/>
          </w:rPr>
          <w:t>Available NR PCI List</w:t>
        </w:r>
        <w:r w:rsidRPr="00EA5FA7">
          <w:t xml:space="preserve"> IE is included in the </w:t>
        </w:r>
        <w:r w:rsidRPr="00EA5FA7">
          <w:rPr>
            <w:i/>
          </w:rPr>
          <w:t>Served Cell Information</w:t>
        </w:r>
        <w:r w:rsidRPr="00EA5FA7">
          <w:t xml:space="preserve"> IE</w:t>
        </w:r>
        <w:r>
          <w:t xml:space="preserve"> </w:t>
        </w:r>
        <w:r w:rsidRPr="00EA5FA7">
          <w:t xml:space="preserve">in </w:t>
        </w:r>
        <w:r>
          <w:t xml:space="preserve">the </w:t>
        </w:r>
        <w:r w:rsidRPr="00EA5FA7">
          <w:t>GNB-DU CONFIGURATION UPDATE message, the gNB-CU shall, if supported, take it into account.</w:t>
        </w:r>
      </w:ins>
    </w:p>
    <w:bookmarkEnd w:id="30"/>
    <w:p w14:paraId="1F774108" w14:textId="77777777" w:rsidR="009E4106" w:rsidRPr="00EA5FA7" w:rsidRDefault="009E4106" w:rsidP="009E4106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take into account for IPSec tunnel establishment.</w:t>
      </w:r>
    </w:p>
    <w:p w14:paraId="3D068E79" w14:textId="77777777" w:rsidR="009E4106" w:rsidRDefault="009E4106" w:rsidP="009E4106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>U shall, if supported, take into account for IPSec tunnel establishment.</w:t>
      </w:r>
    </w:p>
    <w:p w14:paraId="3F948522" w14:textId="77777777" w:rsidR="001A3B39" w:rsidRDefault="009E4106" w:rsidP="009E4106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C9F" w14:paraId="4BD77556" w14:textId="77777777" w:rsidTr="00DF41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F255EE" w14:textId="3C58F0CF" w:rsidR="00EF4C9F" w:rsidRDefault="00DF41AB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23BD30F9" w14:textId="77777777"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14:paraId="2C0C73EF" w14:textId="77777777" w:rsidR="00093481" w:rsidRPr="00EA5FA7" w:rsidRDefault="00093481" w:rsidP="00093481">
      <w:pPr>
        <w:pStyle w:val="4"/>
      </w:pPr>
      <w:bookmarkStart w:id="32" w:name="_Toc20955914"/>
      <w:bookmarkStart w:id="33" w:name="_Toc29893032"/>
      <w:bookmarkStart w:id="34" w:name="_Toc36556969"/>
      <w:bookmarkStart w:id="35" w:name="_Toc45832417"/>
      <w:r w:rsidRPr="00EA5FA7">
        <w:t>9.3.1.10</w:t>
      </w:r>
      <w:r w:rsidRPr="00EA5FA7">
        <w:tab/>
        <w:t>Served Cell Information</w:t>
      </w:r>
      <w:bookmarkEnd w:id="32"/>
      <w:bookmarkEnd w:id="33"/>
      <w:bookmarkEnd w:id="34"/>
      <w:bookmarkEnd w:id="35"/>
    </w:p>
    <w:p w14:paraId="74C8697E" w14:textId="77777777" w:rsidR="00093481" w:rsidRPr="00EA5FA7" w:rsidRDefault="00093481" w:rsidP="00093481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93481" w:rsidRPr="00EA5FA7" w14:paraId="38EEE8BC" w14:textId="77777777" w:rsidTr="00EF6196">
        <w:tc>
          <w:tcPr>
            <w:tcW w:w="2379" w:type="dxa"/>
          </w:tcPr>
          <w:p w14:paraId="47840687" w14:textId="77777777"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2EFB3758" w14:textId="77777777"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686FDB0" w14:textId="77777777"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3BF3728" w14:textId="77777777"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9B3DADD" w14:textId="77777777"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13E02841" w14:textId="77777777"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9750288" w14:textId="77777777"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B62EF" w:rsidRPr="00EA5FA7" w14:paraId="5A8D40CF" w14:textId="77777777" w:rsidTr="00EF6196">
        <w:tc>
          <w:tcPr>
            <w:tcW w:w="2379" w:type="dxa"/>
          </w:tcPr>
          <w:p w14:paraId="40633928" w14:textId="2F64D4D1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39948A99" w14:textId="5B68C252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295EBF9" w14:textId="77777777" w:rsidR="007B62EF" w:rsidRPr="00EA5FA7" w:rsidRDefault="007B62EF" w:rsidP="007B62E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C8A6183" w14:textId="0CF80CDD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3CB9EF5" w14:textId="77777777" w:rsidR="007B62EF" w:rsidRPr="00EA5FA7" w:rsidRDefault="007B62EF" w:rsidP="007B62E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59DD19B" w14:textId="0E804057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27EEE6B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0B9577B5" w14:textId="77777777" w:rsidTr="00EF6196">
        <w:tc>
          <w:tcPr>
            <w:tcW w:w="2379" w:type="dxa"/>
          </w:tcPr>
          <w:p w14:paraId="77FC190B" w14:textId="1616AF90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1D59B5A8" w14:textId="38FC9D16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59AAED9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A3272E0" w14:textId="33BA963A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2C6DF67C" w14:textId="6DED569B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195B73C" w14:textId="0771A5B9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7A33783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564842E7" w14:textId="77777777" w:rsidTr="00EF6196">
        <w:tc>
          <w:tcPr>
            <w:tcW w:w="2379" w:type="dxa"/>
          </w:tcPr>
          <w:p w14:paraId="001E0970" w14:textId="53656EAF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1B5CC763" w14:textId="361940BD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159CF32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D6E9C29" w14:textId="71E450DC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769B96C" w14:textId="79EA50A8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DFB26B2" w14:textId="09269310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70858ED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7E4F4FB6" w14:textId="77777777" w:rsidTr="00EF6196">
        <w:tc>
          <w:tcPr>
            <w:tcW w:w="2379" w:type="dxa"/>
          </w:tcPr>
          <w:p w14:paraId="2D3B8AB6" w14:textId="02909A47" w:rsidR="007B62EF" w:rsidRPr="00EA5FA7" w:rsidDel="00D04558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60452615" w14:textId="1304A146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7D2D5C9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E6057E9" w14:textId="5B218223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611961F4" w14:textId="77777777" w:rsidR="007B62EF" w:rsidRPr="00EA5FA7" w:rsidRDefault="007B62EF" w:rsidP="007B62E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5CFC574" w14:textId="6ADE089D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ED6B7A0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190BCFBF" w14:textId="77777777" w:rsidTr="00EF6196">
        <w:tc>
          <w:tcPr>
            <w:tcW w:w="2379" w:type="dxa"/>
          </w:tcPr>
          <w:p w14:paraId="43B1EA1C" w14:textId="2ED25238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1B6F0AB7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DFAE075" w14:textId="501EEB15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6C81910A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1A610BD" w14:textId="6200C295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1ADCEFEA" w14:textId="703A3E19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28ECA1E6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26490C95" w14:textId="77777777" w:rsidTr="00EF6196">
        <w:tc>
          <w:tcPr>
            <w:tcW w:w="2379" w:type="dxa"/>
          </w:tcPr>
          <w:p w14:paraId="752D8808" w14:textId="4AD44107" w:rsidR="007B62EF" w:rsidRPr="00EA5FA7" w:rsidRDefault="007B62EF" w:rsidP="007B62E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6EC89D34" w14:textId="75B61854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143CF4D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17476BE" w14:textId="0046BE9A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BFC3296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52D7CFD" w14:textId="7A3B1C9F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D2096E1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7BAFB44A" w14:textId="77777777" w:rsidTr="00EF6196">
        <w:tc>
          <w:tcPr>
            <w:tcW w:w="2379" w:type="dxa"/>
          </w:tcPr>
          <w:p w14:paraId="5B74779C" w14:textId="6CC8F19E" w:rsidR="007B62EF" w:rsidRPr="00EA5FA7" w:rsidRDefault="007B62EF" w:rsidP="007B62E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E1D8074" w14:textId="7B781C08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CD5A161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C300DA6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10D9CD6" w14:textId="2A88436B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1246A765" w14:textId="345EC993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3B908583" w14:textId="30F64CDB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25ED8CB" w14:textId="3C4B3478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B62EF" w:rsidRPr="00EA5FA7" w14:paraId="3BD7C124" w14:textId="77777777" w:rsidTr="00EF6196">
        <w:tc>
          <w:tcPr>
            <w:tcW w:w="2379" w:type="dxa"/>
          </w:tcPr>
          <w:p w14:paraId="1EA48534" w14:textId="32B7997A" w:rsidR="007B62EF" w:rsidRPr="00EA5FA7" w:rsidRDefault="007B62EF" w:rsidP="007B62E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2896DB5B" w14:textId="1A1A2B1A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3E6A0621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479F230" w14:textId="4F9E818A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554CD8E1" w14:textId="385F730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0029077C" w14:textId="03C04155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110C80F" w14:textId="1D609148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B62EF" w:rsidRPr="009F1484" w14:paraId="3EDE660B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433" w14:textId="7C258E7C" w:rsidR="007B62EF" w:rsidRPr="009F1484" w:rsidRDefault="007B62EF" w:rsidP="007B62E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055C" w14:textId="49F623FF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9CA7" w14:textId="77777777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7ED" w14:textId="77777777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482D3F8C" w14:textId="290B04A0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634" w14:textId="42628FBC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24A" w14:textId="2592F137" w:rsidR="007B62EF" w:rsidRPr="009F1484" w:rsidRDefault="007B62EF" w:rsidP="007B62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A99A" w14:textId="5A1F50EA" w:rsidR="007B62EF" w:rsidRPr="009F1484" w:rsidRDefault="007B62EF" w:rsidP="007B62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7B62EF" w:rsidRPr="00EA5FA7" w14:paraId="32A6A4B1" w14:textId="77777777" w:rsidTr="00EF6196">
        <w:tc>
          <w:tcPr>
            <w:tcW w:w="2379" w:type="dxa"/>
          </w:tcPr>
          <w:p w14:paraId="74FD7974" w14:textId="2AC313D0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B293F97" w14:textId="46E98A06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87965CA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442B95F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ECE33D3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7A6F5FA" w14:textId="063EFD5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B3746DF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0D9E5F1C" w14:textId="77777777" w:rsidTr="00EF6196">
        <w:tc>
          <w:tcPr>
            <w:tcW w:w="2379" w:type="dxa"/>
          </w:tcPr>
          <w:p w14:paraId="3E08DF4F" w14:textId="6FA151B7" w:rsidR="007B62EF" w:rsidRPr="00EA5FA7" w:rsidRDefault="007B62EF" w:rsidP="007B62EF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756BBEB3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17FD389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FE30802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3B71B61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2A22C3C" w14:textId="224ECE9F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287C506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3CEDB290" w14:textId="77777777" w:rsidTr="00EF6196">
        <w:tc>
          <w:tcPr>
            <w:tcW w:w="2379" w:type="dxa"/>
          </w:tcPr>
          <w:p w14:paraId="0FB3662E" w14:textId="36F57552" w:rsidR="007B62EF" w:rsidRPr="00EA5FA7" w:rsidRDefault="007B62EF" w:rsidP="007B62E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70639E3E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8BA9ED2" w14:textId="54BB46E1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A6BA026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DEBC50B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8F31EC6" w14:textId="694002E8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F05B5C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6596594A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580" w14:textId="7347C3FF" w:rsidR="007B62EF" w:rsidRPr="00EA5FA7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A20B" w14:textId="0E382F9A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4FB8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7C88" w14:textId="77777777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2763CA9" w14:textId="632156C1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E168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D98" w14:textId="4A855F72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FFC1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5DEA8474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6557" w14:textId="443097EB" w:rsidR="007B62EF" w:rsidRPr="00EA5FA7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A54E" w14:textId="3245132F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6DFE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50C" w14:textId="77777777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D09AF74" w14:textId="0D14A872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7CB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E87E" w14:textId="407D0F25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A21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533323C4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8A2" w14:textId="50C36DF4" w:rsidR="007B62EF" w:rsidRPr="00EA5FA7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74E" w14:textId="53EC6C0C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9DFA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044E" w14:textId="77777777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5AC64004" w14:textId="6161DBDB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099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A93" w14:textId="5F05E548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DB2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790E47D2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AF0" w14:textId="46F7B470" w:rsidR="007B62EF" w:rsidRPr="00EA5FA7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993D" w14:textId="419BAEB8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356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289C" w14:textId="77777777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18303EA" w14:textId="2133BA1F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D0B1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0857" w14:textId="0E01A8FA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CFB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2316FAF5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3DCC" w14:textId="025A9753" w:rsidR="007B62EF" w:rsidRPr="00EA5FA7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945A" w14:textId="10E9459E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0FC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FF4" w14:textId="77777777" w:rsidR="007B62EF" w:rsidRPr="00A03301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2EC57ABA" w14:textId="1DAB7533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321" w14:textId="255AEC30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6B9" w14:textId="71EBD41F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2BD" w14:textId="44C4F93E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B62EF" w:rsidRPr="00EA5FA7" w14:paraId="6E0DEEF6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ADE" w14:textId="6BA725B7" w:rsidR="007B62EF" w:rsidRPr="00EA5FA7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386" w14:textId="7E7CEA90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374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CF2F" w14:textId="77777777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AE2B2F7" w14:textId="039A100D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74EA" w14:textId="1C2DA715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FDEA" w14:textId="3B08A4FE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C9BB" w14:textId="225CADE2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7B62EF" w:rsidRPr="00EA5FA7" w14:paraId="18233688" w14:textId="77777777" w:rsidTr="00EF6196">
        <w:tc>
          <w:tcPr>
            <w:tcW w:w="2379" w:type="dxa"/>
          </w:tcPr>
          <w:p w14:paraId="27954017" w14:textId="5E60FDD1" w:rsidR="007B62EF" w:rsidRPr="00EA5FA7" w:rsidRDefault="007B62EF" w:rsidP="007B62E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23C87B6A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D3348CE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37CE2A0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90EDB28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9FA6EDE" w14:textId="006AB62C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7BEC40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3DEDA291" w14:textId="77777777" w:rsidTr="00EF6196">
        <w:tc>
          <w:tcPr>
            <w:tcW w:w="2379" w:type="dxa"/>
          </w:tcPr>
          <w:p w14:paraId="19EFCCBC" w14:textId="34C5A167" w:rsidR="007B62EF" w:rsidRPr="00EA5FA7" w:rsidRDefault="007B62EF" w:rsidP="007B62E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1F8E0D29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79B8E9A" w14:textId="1C5FBD8B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15BA5FF9" w14:textId="77777777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A008583" w14:textId="77777777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10EB2F3" w14:textId="6D2DB360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BF4159A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6CF24254" w14:textId="77777777" w:rsidTr="00EF6196">
        <w:tc>
          <w:tcPr>
            <w:tcW w:w="2379" w:type="dxa"/>
          </w:tcPr>
          <w:p w14:paraId="6082648C" w14:textId="05C1F9E1" w:rsidR="007B62EF" w:rsidRPr="00EA5FA7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055840D4" w14:textId="613A4109" w:rsidR="007B62EF" w:rsidRPr="00EA5FA7" w:rsidRDefault="007B62EF" w:rsidP="007B62E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5BBC30F" w14:textId="77777777" w:rsidR="007B62EF" w:rsidRPr="00EA5FA7" w:rsidRDefault="007B62EF" w:rsidP="007B62E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76ADB75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637C063" w14:textId="0971F731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03DC72A8" w14:textId="77777777" w:rsidR="007B62EF" w:rsidRPr="00EA5FA7" w:rsidRDefault="007B62EF" w:rsidP="007B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B273E98" w14:textId="41954671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B992375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6A985536" w14:textId="77777777" w:rsidTr="00EF6196">
        <w:tc>
          <w:tcPr>
            <w:tcW w:w="2379" w:type="dxa"/>
          </w:tcPr>
          <w:p w14:paraId="24E7700D" w14:textId="4A793E32" w:rsidR="007B62EF" w:rsidRPr="00EA5FA7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5DC26CFA" w14:textId="3261F617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6DB8CE3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6A213E8" w14:textId="77777777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58F9003C" w14:textId="52E27A08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38AF382" w14:textId="77777777" w:rsidR="007B62EF" w:rsidRPr="00EA5FA7" w:rsidRDefault="007B62EF" w:rsidP="007B62E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4ACA9C7" w14:textId="5262BD65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EFA122E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6DC53726" w14:textId="77777777" w:rsidTr="00EF6196">
        <w:tc>
          <w:tcPr>
            <w:tcW w:w="2379" w:type="dxa"/>
          </w:tcPr>
          <w:p w14:paraId="7109E509" w14:textId="3535F365" w:rsidR="007B62EF" w:rsidRPr="004D2868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23A4841B" w14:textId="0537216B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96CC0C5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C2C31E9" w14:textId="21E7AAB7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2683AAA9" w14:textId="77777777" w:rsidR="007B62EF" w:rsidRPr="00EA5FA7" w:rsidRDefault="007B62EF" w:rsidP="007B62E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436E844" w14:textId="6CED2CD8" w:rsidR="007B62EF" w:rsidRPr="00EA5FA7" w:rsidRDefault="007B62EF" w:rsidP="007B62E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9794E7E" w14:textId="26A03465" w:rsidR="007B62EF" w:rsidRPr="00EA5FA7" w:rsidRDefault="007B62EF" w:rsidP="007B62E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B62EF" w:rsidRPr="00EA5FA7" w14:paraId="094EC908" w14:textId="77777777" w:rsidTr="00EF6196">
        <w:tc>
          <w:tcPr>
            <w:tcW w:w="2379" w:type="dxa"/>
          </w:tcPr>
          <w:p w14:paraId="41E1A4EA" w14:textId="7D37A8BF" w:rsidR="007B62EF" w:rsidRPr="00C95859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08808572" w14:textId="641EBA0D" w:rsidR="007B62EF" w:rsidRPr="00EA5FA7" w:rsidRDefault="007B62EF" w:rsidP="007B62EF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458C1120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979C0A2" w14:textId="37D9F6D5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EDFCFAF" w14:textId="6D6857BF" w:rsidR="007B62EF" w:rsidRPr="00EA5FA7" w:rsidRDefault="007B62EF" w:rsidP="007B62EF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2B2F3555" w14:textId="7E76AB03" w:rsidR="007B62EF" w:rsidRDefault="007B62EF" w:rsidP="007B62EF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D1DBFAA" w14:textId="6841D28B" w:rsidR="007B62EF" w:rsidRDefault="007B62EF" w:rsidP="007B62EF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B62EF" w:rsidRPr="00EA5FA7" w14:paraId="584E5825" w14:textId="77777777" w:rsidTr="00EF6196">
        <w:tc>
          <w:tcPr>
            <w:tcW w:w="2379" w:type="dxa"/>
          </w:tcPr>
          <w:p w14:paraId="2E82FD71" w14:textId="1AD5CAE7" w:rsidR="007B62EF" w:rsidRPr="00C95859" w:rsidRDefault="007B62EF" w:rsidP="007B62E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7241A11A" w14:textId="238BAA9C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ACE6678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021C104" w14:textId="77777777" w:rsidR="007B62EF" w:rsidRPr="009B0A74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09B6760" w14:textId="19F69145" w:rsidR="007B62EF" w:rsidRPr="00EA5FA7" w:rsidRDefault="007B62EF" w:rsidP="007B62E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74D9A6F6" w14:textId="797B9756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5CE72A72" w14:textId="13B938CE" w:rsidR="007B62EF" w:rsidRDefault="007B62EF" w:rsidP="007B62EF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B5433A7" w14:textId="736F3B77" w:rsidR="007B62EF" w:rsidRDefault="007B62EF" w:rsidP="007B62EF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B62EF" w:rsidRPr="00EA5FA7" w14:paraId="567D88A0" w14:textId="77777777" w:rsidTr="00EF6196">
        <w:tc>
          <w:tcPr>
            <w:tcW w:w="2379" w:type="dxa"/>
          </w:tcPr>
          <w:p w14:paraId="50987269" w14:textId="4E464E7B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036A005D" w14:textId="2C80C39E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49C9793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6FA72F" w14:textId="5C9593F5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46DAC8A" w14:textId="2706C2CB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4E80E447" w14:textId="429F51D3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C24FD5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2848E2F4" w14:textId="77777777" w:rsidTr="00EF6196">
        <w:tc>
          <w:tcPr>
            <w:tcW w:w="2379" w:type="dxa"/>
          </w:tcPr>
          <w:p w14:paraId="28EF51B2" w14:textId="6FB33330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001DDEE7" w14:textId="79B47004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4FCF11A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AC3915C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158ABB9" w14:textId="4BAC4FE3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71C0D6C2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DFBC8BD" w14:textId="00FDF708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F50C2AB" w14:textId="0D08958F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B62EF" w:rsidRPr="00EA5FA7" w14:paraId="51E9FE07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7366" w14:textId="41FDCA2A" w:rsidR="007B62EF" w:rsidRPr="00EA5FA7" w:rsidRDefault="007B62EF" w:rsidP="007B62EF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1D7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160" w14:textId="2DDE60BC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BC7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23FC" w14:textId="5FBB655E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836" w14:textId="56B22755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C50A" w14:textId="74C79A75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B62EF" w:rsidRPr="00EA5FA7" w14:paraId="51C49BD4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33E1" w14:textId="6E3E6180" w:rsidR="007B62EF" w:rsidRPr="00EA5FA7" w:rsidRDefault="007B62EF" w:rsidP="007B62EF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F058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1CE2" w14:textId="38CAC423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FDCA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199A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65F" w14:textId="222A836E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0D42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082C88E7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01B5" w14:textId="3EBAD1FD" w:rsidR="007B62EF" w:rsidRPr="00EA5FA7" w:rsidRDefault="007B62EF" w:rsidP="007B62EF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9F6" w14:textId="1E1ACEDE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9EE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DE7C" w14:textId="71092181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F62A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8F2A" w14:textId="5CD4E070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2EE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13E62083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C3E3" w14:textId="0B37BB65" w:rsidR="007B62EF" w:rsidRPr="00EA5FA7" w:rsidRDefault="007B62EF" w:rsidP="007B62EF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9742" w14:textId="0ECA940A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96DE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DD9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7E514D1" w14:textId="4F47428A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A68" w14:textId="0C55B9C2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8BC" w14:textId="2C2EB7EF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F01" w14:textId="77777777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B62EF" w:rsidRPr="00EA5FA7" w14:paraId="6B047206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0F70" w14:textId="6BD2FCB0" w:rsidR="007B62EF" w:rsidRPr="00EA5FA7" w:rsidRDefault="007B62EF" w:rsidP="007B62EF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3154" w14:textId="3CBF279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1DE2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540C" w14:textId="26048F78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2E65" w14:textId="6BE337DF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B0F4" w14:textId="5B3FD009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7FCC" w14:textId="7F52D9DD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B62EF" w:rsidRPr="009F1484" w14:paraId="76C583B5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3DF" w14:textId="5A42CEDA" w:rsidR="007B62EF" w:rsidRPr="009F1484" w:rsidRDefault="007B62EF" w:rsidP="007B62EF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6DF" w14:textId="2029CB12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014" w14:textId="77777777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1218" w14:textId="77777777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B87DE14" w14:textId="3C05FF8E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25C" w14:textId="56AEF7C7" w:rsidR="007B62EF" w:rsidRPr="009F1484" w:rsidRDefault="007B62EF" w:rsidP="007B62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2819" w14:textId="5456AF34" w:rsidR="007B62EF" w:rsidRPr="009F1484" w:rsidRDefault="007B62EF" w:rsidP="007B62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527" w14:textId="4B25E863" w:rsidR="007B62EF" w:rsidRPr="009F1484" w:rsidRDefault="007B62EF" w:rsidP="007B62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7B62EF" w:rsidRPr="00EA5FA7" w14:paraId="59E38E59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B16A" w14:textId="28222A46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052" w14:textId="77C186BB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5833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7145" w14:textId="70F9D1AB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E9E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21E" w14:textId="44C9ACB1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DA6" w14:textId="0B58BE3A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B62EF" w:rsidRPr="00EA5FA7" w14:paraId="05F513A3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C65" w14:textId="4F029F66" w:rsidR="007B62EF" w:rsidRPr="00EA5FA7" w:rsidRDefault="007B62EF" w:rsidP="007B62EF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ECEC" w14:textId="3D4F580F" w:rsidR="007B62EF" w:rsidRPr="00EA5FA7" w:rsidRDefault="007B62EF" w:rsidP="007B62EF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659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7B4A" w14:textId="0BEFFCAC" w:rsidR="007B62EF" w:rsidRPr="00EA5FA7" w:rsidRDefault="007B62EF" w:rsidP="007B62EF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A040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CFA" w14:textId="3E0226E5" w:rsidR="007B62EF" w:rsidRPr="00EA5FA7" w:rsidRDefault="007B62EF" w:rsidP="007B62EF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6F5D" w14:textId="197BEEA9" w:rsidR="007B62EF" w:rsidRPr="00EA5FA7" w:rsidRDefault="007B62EF" w:rsidP="007B62EF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7B62EF" w:rsidRPr="00EA5FA7" w14:paraId="68B95D83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751" w14:textId="32C62794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839F" w14:textId="77777777" w:rsidR="007B62EF" w:rsidRPr="00EA5FA7" w:rsidRDefault="007B62EF" w:rsidP="007B62EF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3264" w14:textId="685617DD" w:rsidR="007B62EF" w:rsidRPr="00EA5FA7" w:rsidRDefault="007B62EF" w:rsidP="007B62EF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90B" w14:textId="77777777" w:rsidR="007B62EF" w:rsidRPr="00EA5FA7" w:rsidRDefault="007B62EF" w:rsidP="007B62E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986F" w14:textId="71EB3B80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136" w14:textId="5C1B2916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41A7" w14:textId="4E6A9928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7B62EF" w:rsidRPr="00EA5FA7" w14:paraId="1BADBE28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4D1F" w14:textId="2B9EA52C" w:rsidR="007B62EF" w:rsidRPr="00EA5FA7" w:rsidRDefault="007B62EF" w:rsidP="007B62EF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2A2" w14:textId="4CDEFBC8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88F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C4BD" w14:textId="77777777" w:rsidR="007B62EF" w:rsidRPr="00EA5FA7" w:rsidRDefault="007B62EF" w:rsidP="007B62E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70B054F" w14:textId="06413652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67FD" w14:textId="7E0CF0ED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28E8" w14:textId="45CDF287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1783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51D7916A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588" w14:textId="48C147AD" w:rsidR="007B62EF" w:rsidRPr="00EA5FA7" w:rsidRDefault="007B62EF" w:rsidP="007B62E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1AAA" w14:textId="0567EC1F" w:rsidR="007B62EF" w:rsidRPr="00EA5FA7" w:rsidRDefault="007B62EF" w:rsidP="007B62E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A20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6109" w14:textId="77777777" w:rsidR="007B62EF" w:rsidRPr="00EA5FA7" w:rsidRDefault="007B62EF" w:rsidP="007B62E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064DCEB" w14:textId="53D85D3A" w:rsidR="007B62EF" w:rsidRPr="00EA5FA7" w:rsidRDefault="007B62EF" w:rsidP="007B62E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E109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02EB" w14:textId="191D026A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362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6B825E9A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6F0A" w14:textId="544F1892" w:rsidR="007B62EF" w:rsidRPr="00EA5FA7" w:rsidRDefault="007B62EF" w:rsidP="007B62EF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32D" w14:textId="1D2B940F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6871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1BF" w14:textId="2A0D90DA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F66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54A" w14:textId="34348CFA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ADD4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39290B63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29D1" w14:textId="300AEB28" w:rsidR="007B62EF" w:rsidRPr="00EA5FA7" w:rsidRDefault="007B62EF" w:rsidP="007B62EF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1BF" w14:textId="5671B316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66B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2C09" w14:textId="31C406C3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B7B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8FF2" w14:textId="79DA4E44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3744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69634B94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AD14" w14:textId="6A102E30" w:rsidR="007B62EF" w:rsidRPr="00EA5FA7" w:rsidRDefault="007B62EF" w:rsidP="007B62EF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97B" w14:textId="76C265EB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5F35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DDCE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553D726" w14:textId="5A550532" w:rsidR="007B62EF" w:rsidRPr="00EA5FA7" w:rsidRDefault="007B62EF" w:rsidP="007B62E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8F6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5E75" w14:textId="64D00791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8737" w14:textId="77777777" w:rsidR="007B62EF" w:rsidRPr="00EA5FA7" w:rsidRDefault="007B62EF" w:rsidP="007B62EF">
            <w:pPr>
              <w:pStyle w:val="TAC"/>
              <w:rPr>
                <w:lang w:eastAsia="ja-JP"/>
              </w:rPr>
            </w:pPr>
          </w:p>
        </w:tc>
      </w:tr>
      <w:tr w:rsidR="007B62EF" w:rsidRPr="00EA5FA7" w14:paraId="74EEBE09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543B" w14:textId="0F0ED248" w:rsidR="007B62EF" w:rsidRPr="00EA5FA7" w:rsidRDefault="007B62EF" w:rsidP="007B62EF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26A9" w14:textId="632D0966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952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6627" w14:textId="781DFAB8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DE6D" w14:textId="763D892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E9E4" w14:textId="39C9680E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B80E" w14:textId="4D1F2E2E" w:rsidR="007B62EF" w:rsidRPr="00EA5FA7" w:rsidRDefault="007B62EF" w:rsidP="007B62E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B62EF" w:rsidRPr="00EA5FA7" w14:paraId="743ED96F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DAF" w14:textId="4357DDE1" w:rsidR="007B62EF" w:rsidRPr="00EA5FA7" w:rsidRDefault="007B62EF" w:rsidP="007B62EF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226" w14:textId="0482BF69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D1E5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3315" w14:textId="3D424A98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6DE5" w14:textId="7DF9C61F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A5AF" w14:textId="18CBD3EE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CF5" w14:textId="0A06F55D" w:rsidR="007B62EF" w:rsidRPr="00EA5FA7" w:rsidRDefault="007B62EF" w:rsidP="007B62EF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7B62EF" w:rsidRPr="00EA5FA7" w14:paraId="5292A867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47D" w14:textId="33E9000D" w:rsidR="007B62EF" w:rsidRPr="00FF5F3F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E6C" w14:textId="64C1EFC4" w:rsidR="007B62EF" w:rsidRPr="00FF5F3F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3C38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1B45" w14:textId="58A9D2A2" w:rsidR="007B62EF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156" w14:textId="2687512E" w:rsidR="007B62EF" w:rsidRPr="00FF5F3F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DB7" w14:textId="73BBE6D8" w:rsidR="007B62EF" w:rsidRPr="00FF5F3F" w:rsidRDefault="007B62EF" w:rsidP="007B62E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FEA3" w14:textId="646A7C94" w:rsidR="007B62EF" w:rsidRPr="00FF5F3F" w:rsidRDefault="007B62EF" w:rsidP="007B62E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B62EF" w:rsidRPr="00EA5FA7" w14:paraId="02E5E987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6DA3" w14:textId="26FFE59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D8DC" w14:textId="1D03ACCD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72C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1883" w14:textId="4015ABA9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826" w14:textId="09BEB622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EC7D" w14:textId="53644A3A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335B" w14:textId="61AD97FC" w:rsidR="007B62EF" w:rsidRPr="00EA5FA7" w:rsidRDefault="007B62EF" w:rsidP="007B62EF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B62EF" w:rsidRPr="00EA5FA7" w14:paraId="4A1FF568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8DC0" w14:textId="0356B6D9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0F3" w14:textId="1C773B53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CEBA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5DE1" w14:textId="15E3E24C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764D" w14:textId="14E6894D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1A9" w14:textId="60B33558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A7F" w14:textId="1687BBFA" w:rsidR="007B62EF" w:rsidRPr="00EA5FA7" w:rsidRDefault="007B62EF" w:rsidP="007B62EF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B62EF" w:rsidRPr="00EA5FA7" w14:paraId="00EE0724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6442" w14:textId="5C6FE4C6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0AC6" w14:textId="1956F4E4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1CC1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F53F" w14:textId="138DFB3C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699F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CA4" w14:textId="1E019858" w:rsidR="007B62EF" w:rsidRPr="00EA5FA7" w:rsidRDefault="007B62EF" w:rsidP="007B62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E4A" w14:textId="702870A7" w:rsidR="007B62EF" w:rsidRPr="00EA5FA7" w:rsidRDefault="007B62EF" w:rsidP="007B62EF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7B62EF" w:rsidRPr="00EA5FA7" w14:paraId="2DE76D83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3C7" w14:textId="144FFD6C" w:rsidR="007B62EF" w:rsidRPr="000356F2" w:rsidRDefault="007B62EF" w:rsidP="007B62EF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EFDF" w14:textId="018C7982" w:rsidR="007B62EF" w:rsidRPr="000356F2" w:rsidRDefault="007B62EF" w:rsidP="007B62EF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681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1A32" w14:textId="71B3D1E5" w:rsidR="007B62EF" w:rsidRDefault="007B62EF" w:rsidP="007B62EF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C702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5F35" w14:textId="7700C5A3" w:rsidR="007B62EF" w:rsidRPr="000356F2" w:rsidRDefault="007B62EF" w:rsidP="007B62EF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5908" w14:textId="0345314F" w:rsidR="007B62EF" w:rsidRPr="000356F2" w:rsidRDefault="007B62EF" w:rsidP="007B62EF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7B62EF" w:rsidRPr="00EA5FA7" w14:paraId="1B092B2D" w14:textId="7777777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F9C2" w14:textId="4A81C779" w:rsidR="007B62EF" w:rsidRPr="000356F2" w:rsidRDefault="007B62EF" w:rsidP="007B62EF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FAB" w14:textId="58C3A32B" w:rsidR="007B62EF" w:rsidRPr="000356F2" w:rsidRDefault="007B62EF" w:rsidP="007B62EF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8C2B" w14:textId="77777777" w:rsidR="007B62EF" w:rsidRPr="00EA5FA7" w:rsidRDefault="007B62EF" w:rsidP="007B62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9A4" w14:textId="0B5A445F" w:rsidR="007B62EF" w:rsidRDefault="007B62EF" w:rsidP="007B62EF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9F03" w14:textId="77777777" w:rsidR="007B62EF" w:rsidRPr="00EA5FA7" w:rsidRDefault="007B62EF" w:rsidP="007B62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060B" w14:textId="3E69287F" w:rsidR="007B62EF" w:rsidRPr="000356F2" w:rsidRDefault="007B62EF" w:rsidP="007B62EF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8035" w14:textId="2A06875C" w:rsidR="007B62EF" w:rsidRPr="000356F2" w:rsidRDefault="007B62EF" w:rsidP="007B62EF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CA179A" w:rsidRPr="00EA5FA7" w14:paraId="3F00D8A5" w14:textId="77777777" w:rsidTr="00EF6196">
        <w:trPr>
          <w:ins w:id="36" w:author="Huawei" w:date="2020-07-31T20:09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207C" w14:textId="77777777" w:rsidR="00CA179A" w:rsidRPr="003658EE" w:rsidRDefault="00CA179A" w:rsidP="00CA179A">
            <w:pPr>
              <w:pStyle w:val="TAL"/>
              <w:rPr>
                <w:ins w:id="37" w:author="Huawei" w:date="2020-07-31T20:09:00Z"/>
                <w:rFonts w:cs="Arial"/>
                <w:lang w:eastAsia="zh-CN"/>
              </w:rPr>
            </w:pPr>
            <w:ins w:id="38" w:author="Huawei" w:date="2020-07-31T20:09:00Z">
              <w:r>
                <w:rPr>
                  <w:lang w:eastAsia="ja-JP"/>
                </w:rPr>
                <w:t>Available NR PCI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054B" w14:textId="77777777" w:rsidR="00CA179A" w:rsidRPr="003658EE" w:rsidRDefault="00CA179A" w:rsidP="00CA179A">
            <w:pPr>
              <w:pStyle w:val="TAL"/>
              <w:rPr>
                <w:ins w:id="39" w:author="Huawei" w:date="2020-07-31T20:09:00Z"/>
                <w:rFonts w:cs="Arial"/>
                <w:lang w:eastAsia="ja-JP"/>
              </w:rPr>
            </w:pPr>
            <w:ins w:id="40" w:author="Huawei" w:date="2020-07-31T20:09:00Z">
              <w:r w:rsidRPr="004565C3">
                <w:rPr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FCB1" w14:textId="77777777" w:rsidR="00CA179A" w:rsidRPr="00EA5FA7" w:rsidRDefault="00CA179A" w:rsidP="00CA179A">
            <w:pPr>
              <w:pStyle w:val="TAL"/>
              <w:rPr>
                <w:ins w:id="41" w:author="Huawei" w:date="2020-07-31T20:09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21A" w14:textId="77777777" w:rsidR="00CA179A" w:rsidRDefault="00CA179A" w:rsidP="00CA179A">
            <w:pPr>
              <w:pStyle w:val="TAL"/>
              <w:rPr>
                <w:ins w:id="42" w:author="Huawei" w:date="2020-07-31T20:09:00Z"/>
                <w:rFonts w:cs="Arial"/>
                <w:lang w:eastAsia="ja-JP"/>
              </w:rPr>
            </w:pPr>
            <w:ins w:id="43" w:author="Huawei" w:date="2020-07-31T20:09:00Z">
              <w:r w:rsidRPr="004565C3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C414" w14:textId="77777777" w:rsidR="00CA179A" w:rsidRPr="00EA5FA7" w:rsidRDefault="00CA179A" w:rsidP="00CA179A">
            <w:pPr>
              <w:pStyle w:val="TAL"/>
              <w:rPr>
                <w:ins w:id="44" w:author="Huawei" w:date="2020-07-31T20:09:00Z"/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1BCB" w14:textId="77777777" w:rsidR="00CA179A" w:rsidRPr="00A70CC8" w:rsidRDefault="00CA179A" w:rsidP="00CA179A">
            <w:pPr>
              <w:pStyle w:val="TAC"/>
              <w:rPr>
                <w:ins w:id="45" w:author="Huawei" w:date="2020-07-31T20:09:00Z"/>
                <w:lang w:eastAsia="ja-JP"/>
              </w:rPr>
            </w:pPr>
            <w:ins w:id="46" w:author="Huawei" w:date="2020-07-31T20:09:00Z">
              <w:r w:rsidRPr="004565C3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D21" w14:textId="77777777" w:rsidR="00CA179A" w:rsidRPr="00597C64" w:rsidRDefault="00CA179A" w:rsidP="00CA179A">
            <w:pPr>
              <w:pStyle w:val="TAC"/>
              <w:rPr>
                <w:ins w:id="47" w:author="Huawei" w:date="2020-07-31T20:09:00Z"/>
                <w:lang w:eastAsia="zh-CN"/>
              </w:rPr>
            </w:pPr>
            <w:ins w:id="48" w:author="Huawei" w:date="2020-07-31T20:09:00Z">
              <w:r w:rsidRPr="004565C3">
                <w:rPr>
                  <w:lang w:eastAsia="ja-JP"/>
                </w:rPr>
                <w:t>ignore</w:t>
              </w:r>
            </w:ins>
          </w:p>
        </w:tc>
      </w:tr>
    </w:tbl>
    <w:p w14:paraId="1E83FCF2" w14:textId="77777777" w:rsidR="00093481" w:rsidRPr="00EA5FA7" w:rsidRDefault="00093481" w:rsidP="0009348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3481" w:rsidRPr="00EA5FA7" w14:paraId="20C7AE5C" w14:textId="77777777" w:rsidTr="00EF6196">
        <w:tc>
          <w:tcPr>
            <w:tcW w:w="3686" w:type="dxa"/>
          </w:tcPr>
          <w:p w14:paraId="488BA2EF" w14:textId="77777777"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F68E8E" w14:textId="77777777"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93481" w:rsidRPr="00EA5FA7" w14:paraId="3D261032" w14:textId="77777777" w:rsidTr="00EF6196">
        <w:tc>
          <w:tcPr>
            <w:tcW w:w="3686" w:type="dxa"/>
          </w:tcPr>
          <w:p w14:paraId="2778D1EB" w14:textId="77777777"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119FDAF" w14:textId="77777777"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093481" w:rsidRPr="00EA5FA7" w14:paraId="1F2EAF47" w14:textId="77777777" w:rsidTr="00EF6196">
        <w:tc>
          <w:tcPr>
            <w:tcW w:w="3686" w:type="dxa"/>
          </w:tcPr>
          <w:p w14:paraId="78481E09" w14:textId="77777777"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01B5313D" w14:textId="77777777"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093481" w:rsidRPr="00EA5FA7" w14:paraId="10D5BFE0" w14:textId="77777777" w:rsidTr="00EF6196">
        <w:tc>
          <w:tcPr>
            <w:tcW w:w="3686" w:type="dxa"/>
          </w:tcPr>
          <w:p w14:paraId="5D070086" w14:textId="77777777" w:rsidR="00093481" w:rsidRPr="00EA5FA7" w:rsidRDefault="00093481" w:rsidP="00EF6196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0ABFB54" w14:textId="77777777"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6633AEAB" w14:textId="77777777" w:rsidR="005D12FE" w:rsidRDefault="005D12FE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C9F" w14:paraId="307FD245" w14:textId="77777777" w:rsidTr="00EF61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7C3EBD" w14:textId="77777777" w:rsidR="00EF4C9F" w:rsidRDefault="00E660B9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7</w:t>
            </w:r>
            <w:r w:rsidR="00EF4C9F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32B27357" w14:textId="77777777"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14:paraId="02FF9505" w14:textId="77777777" w:rsidR="00761398" w:rsidRPr="009A0050" w:rsidRDefault="00761398" w:rsidP="00761398">
      <w:pPr>
        <w:pStyle w:val="4"/>
        <w:rPr>
          <w:ins w:id="49" w:author="Huawei" w:date="2020-07-31T20:10:00Z"/>
          <w:rFonts w:eastAsia="Malgun Gothic"/>
          <w:lang w:eastAsia="zh-CN"/>
        </w:rPr>
      </w:pPr>
      <w:bookmarkStart w:id="50" w:name="_Toc5646339"/>
      <w:ins w:id="51" w:author="Huawei" w:date="2020-07-31T20:10:00Z">
        <w:r w:rsidRPr="009A0050">
          <w:rPr>
            <w:rFonts w:eastAsia="Malgun Gothic"/>
            <w:lang w:eastAsia="zh-CN"/>
          </w:rPr>
          <w:t>9.3.1.</w:t>
        </w:r>
        <w:r>
          <w:rPr>
            <w:rFonts w:eastAsia="Malgun Gothic"/>
            <w:lang w:eastAsia="zh-CN"/>
          </w:rPr>
          <w:t>xx</w:t>
        </w:r>
        <w:r w:rsidRPr="009A0050">
          <w:rPr>
            <w:rFonts w:eastAsia="Malgun Gothic"/>
            <w:lang w:eastAsia="zh-CN"/>
          </w:rPr>
          <w:tab/>
          <w:t xml:space="preserve">Available </w:t>
        </w:r>
        <w:r>
          <w:rPr>
            <w:rFonts w:eastAsia="Malgun Gothic"/>
            <w:lang w:eastAsia="zh-CN"/>
          </w:rPr>
          <w:t>NR PCI</w:t>
        </w:r>
        <w:r w:rsidRPr="009A0050">
          <w:rPr>
            <w:rFonts w:eastAsia="Malgun Gothic"/>
            <w:lang w:eastAsia="zh-CN"/>
          </w:rPr>
          <w:t xml:space="preserve"> List</w:t>
        </w:r>
        <w:bookmarkEnd w:id="50"/>
      </w:ins>
    </w:p>
    <w:p w14:paraId="22048E13" w14:textId="77777777" w:rsidR="00761398" w:rsidRPr="009A0050" w:rsidRDefault="00761398" w:rsidP="00761398">
      <w:pPr>
        <w:rPr>
          <w:ins w:id="52" w:author="Huawei" w:date="2020-07-31T20:10:00Z"/>
          <w:rFonts w:eastAsia="宋体"/>
          <w:lang w:val="en-US" w:eastAsia="zh-CN"/>
        </w:rPr>
      </w:pPr>
      <w:ins w:id="53" w:author="Huawei" w:date="2020-07-31T20:10:00Z">
        <w:r w:rsidRPr="009A0050">
          <w:rPr>
            <w:rFonts w:eastAsia="宋体"/>
            <w:lang w:val="en-US" w:eastAsia="zh-CN"/>
          </w:rPr>
          <w:t xml:space="preserve">This IE indicates the list of available </w:t>
        </w:r>
        <w:r>
          <w:rPr>
            <w:rFonts w:eastAsia="宋体"/>
            <w:lang w:val="en-US" w:eastAsia="zh-CN"/>
          </w:rPr>
          <w:t>NR PCI</w:t>
        </w:r>
        <w:r w:rsidRPr="009A0050">
          <w:rPr>
            <w:rFonts w:eastAsia="宋体" w:hint="eastAsia"/>
            <w:lang w:val="en-US" w:eastAsia="zh-CN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080"/>
        <w:gridCol w:w="1472"/>
        <w:gridCol w:w="1842"/>
        <w:gridCol w:w="2835"/>
      </w:tblGrid>
      <w:tr w:rsidR="00761398" w:rsidRPr="009A0050" w14:paraId="10E16D09" w14:textId="77777777" w:rsidTr="00EF6196">
        <w:trPr>
          <w:ins w:id="54" w:author="Huawei" w:date="2020-07-31T20:10:00Z"/>
        </w:trPr>
        <w:tc>
          <w:tcPr>
            <w:tcW w:w="2410" w:type="dxa"/>
          </w:tcPr>
          <w:p w14:paraId="23CB3DA8" w14:textId="77777777" w:rsidR="00761398" w:rsidRPr="009A0050" w:rsidRDefault="00761398" w:rsidP="00EF6196">
            <w:pPr>
              <w:pStyle w:val="TAH"/>
              <w:rPr>
                <w:ins w:id="55" w:author="Huawei" w:date="2020-07-31T20:10:00Z"/>
                <w:rFonts w:eastAsia="宋体"/>
                <w:lang w:val="en-US" w:eastAsia="ja-JP"/>
              </w:rPr>
            </w:pPr>
            <w:ins w:id="56" w:author="Huawei" w:date="2020-07-31T20:10:00Z">
              <w:r w:rsidRPr="009A0050">
                <w:rPr>
                  <w:rFonts w:eastAsia="宋体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7091CD7" w14:textId="77777777" w:rsidR="00761398" w:rsidRPr="009A0050" w:rsidRDefault="00761398" w:rsidP="00EF6196">
            <w:pPr>
              <w:pStyle w:val="TAH"/>
              <w:rPr>
                <w:ins w:id="57" w:author="Huawei" w:date="2020-07-31T20:10:00Z"/>
                <w:rFonts w:eastAsia="宋体"/>
                <w:lang w:val="en-US" w:eastAsia="ja-JP"/>
              </w:rPr>
            </w:pPr>
            <w:ins w:id="58" w:author="Huawei" w:date="2020-07-31T20:10:00Z">
              <w:r w:rsidRPr="009A0050">
                <w:rPr>
                  <w:rFonts w:eastAsia="宋体"/>
                  <w:lang w:val="en-US" w:eastAsia="ja-JP"/>
                </w:rPr>
                <w:t>Presence</w:t>
              </w:r>
            </w:ins>
          </w:p>
        </w:tc>
        <w:tc>
          <w:tcPr>
            <w:tcW w:w="1472" w:type="dxa"/>
          </w:tcPr>
          <w:p w14:paraId="43A43088" w14:textId="77777777" w:rsidR="00761398" w:rsidRPr="009A0050" w:rsidRDefault="00761398" w:rsidP="00EF6196">
            <w:pPr>
              <w:pStyle w:val="TAH"/>
              <w:rPr>
                <w:ins w:id="59" w:author="Huawei" w:date="2020-07-31T20:10:00Z"/>
                <w:rFonts w:eastAsia="宋体"/>
                <w:lang w:val="en-US" w:eastAsia="ja-JP"/>
              </w:rPr>
            </w:pPr>
            <w:ins w:id="60" w:author="Huawei" w:date="2020-07-31T20:10:00Z">
              <w:r w:rsidRPr="009A0050">
                <w:rPr>
                  <w:rFonts w:eastAsia="宋体"/>
                  <w:lang w:val="en-US" w:eastAsia="ja-JP"/>
                </w:rPr>
                <w:t>Range</w:t>
              </w:r>
            </w:ins>
          </w:p>
        </w:tc>
        <w:tc>
          <w:tcPr>
            <w:tcW w:w="1842" w:type="dxa"/>
          </w:tcPr>
          <w:p w14:paraId="0CE6B5BD" w14:textId="77777777" w:rsidR="00761398" w:rsidRPr="009A0050" w:rsidRDefault="00761398" w:rsidP="00EF6196">
            <w:pPr>
              <w:pStyle w:val="TAH"/>
              <w:rPr>
                <w:ins w:id="61" w:author="Huawei" w:date="2020-07-31T20:10:00Z"/>
                <w:rFonts w:eastAsia="宋体"/>
                <w:lang w:val="en-US" w:eastAsia="ja-JP"/>
              </w:rPr>
            </w:pPr>
            <w:ins w:id="62" w:author="Huawei" w:date="2020-07-31T20:10:00Z">
              <w:r w:rsidRPr="009A0050">
                <w:rPr>
                  <w:rFonts w:eastAsia="宋体"/>
                  <w:lang w:val="en-US"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09D6CF75" w14:textId="77777777" w:rsidR="00761398" w:rsidRPr="009A0050" w:rsidRDefault="00761398" w:rsidP="00EF6196">
            <w:pPr>
              <w:pStyle w:val="TAH"/>
              <w:rPr>
                <w:ins w:id="63" w:author="Huawei" w:date="2020-07-31T20:10:00Z"/>
                <w:rFonts w:eastAsia="宋体"/>
                <w:lang w:val="en-US" w:eastAsia="ja-JP"/>
              </w:rPr>
            </w:pPr>
            <w:ins w:id="64" w:author="Huawei" w:date="2020-07-31T20:10:00Z">
              <w:r w:rsidRPr="009A0050">
                <w:rPr>
                  <w:rFonts w:eastAsia="宋体"/>
                  <w:lang w:val="en-US" w:eastAsia="ja-JP"/>
                </w:rPr>
                <w:t>Semantics description</w:t>
              </w:r>
            </w:ins>
          </w:p>
        </w:tc>
      </w:tr>
      <w:tr w:rsidR="00761398" w:rsidRPr="009A0050" w14:paraId="284E4ABE" w14:textId="77777777" w:rsidTr="00EF6196">
        <w:trPr>
          <w:ins w:id="65" w:author="Huawei" w:date="2020-07-31T20:10:00Z"/>
        </w:trPr>
        <w:tc>
          <w:tcPr>
            <w:tcW w:w="2410" w:type="dxa"/>
          </w:tcPr>
          <w:p w14:paraId="3320A838" w14:textId="77777777"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66" w:author="Huawei" w:date="2020-07-31T20:10:00Z"/>
                <w:rFonts w:ascii="Arial" w:eastAsia="宋体" w:hAnsi="Arial"/>
                <w:b/>
                <w:bCs/>
                <w:iCs/>
                <w:sz w:val="18"/>
                <w:lang w:val="en-US" w:eastAsia="ja-JP"/>
              </w:rPr>
            </w:pPr>
            <w:ins w:id="67" w:author="Huawei" w:date="2020-07-31T20:10:00Z">
              <w:r w:rsidRPr="009A0050">
                <w:rPr>
                  <w:rFonts w:ascii="Arial" w:eastAsia="宋体" w:hAnsi="Arial"/>
                  <w:b/>
                  <w:sz w:val="18"/>
                  <w:lang w:val="en-US" w:eastAsia="zh-CN"/>
                </w:rPr>
                <w:t xml:space="preserve">Available </w:t>
              </w:r>
              <w:r>
                <w:rPr>
                  <w:rFonts w:ascii="Arial" w:eastAsia="宋体" w:hAnsi="Arial"/>
                  <w:b/>
                  <w:sz w:val="18"/>
                  <w:lang w:val="en-US" w:eastAsia="zh-CN"/>
                </w:rPr>
                <w:t>NR PCI</w:t>
              </w:r>
              <w:r w:rsidRPr="009A0050">
                <w:rPr>
                  <w:rFonts w:ascii="Arial" w:eastAsia="宋体" w:hAnsi="Arial"/>
                  <w:b/>
                  <w:sz w:val="18"/>
                  <w:lang w:val="en-US" w:eastAsia="zh-CN"/>
                </w:rPr>
                <w:t xml:space="preserve"> </w:t>
              </w:r>
              <w:r w:rsidRPr="009A0050"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Item IEs</w:t>
              </w:r>
            </w:ins>
          </w:p>
        </w:tc>
        <w:tc>
          <w:tcPr>
            <w:tcW w:w="1080" w:type="dxa"/>
          </w:tcPr>
          <w:p w14:paraId="06E23DCB" w14:textId="77777777"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68" w:author="Huawei" w:date="2020-07-31T20:10:00Z"/>
                <w:rFonts w:ascii="Arial" w:eastAsia="Batang" w:hAnsi="Arial"/>
                <w:sz w:val="18"/>
                <w:lang w:val="en-US" w:eastAsia="ja-JP"/>
              </w:rPr>
            </w:pPr>
          </w:p>
        </w:tc>
        <w:tc>
          <w:tcPr>
            <w:tcW w:w="1472" w:type="dxa"/>
          </w:tcPr>
          <w:p w14:paraId="3069593B" w14:textId="77777777"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69" w:author="Huawei" w:date="2020-07-31T20:10:00Z"/>
                <w:rFonts w:ascii="Arial" w:eastAsia="宋体" w:hAnsi="Arial"/>
                <w:i/>
                <w:sz w:val="18"/>
                <w:szCs w:val="18"/>
                <w:lang w:val="en-US" w:eastAsia="ja-JP"/>
              </w:rPr>
            </w:pPr>
            <w:ins w:id="70" w:author="Huawei" w:date="2020-07-31T20:10:00Z">
              <w:r w:rsidRPr="009A0050">
                <w:rPr>
                  <w:rFonts w:ascii="Arial" w:eastAsia="宋体" w:hAnsi="Arial"/>
                  <w:i/>
                  <w:sz w:val="18"/>
                  <w:lang w:val="en-US" w:eastAsia="zh-CN"/>
                </w:rPr>
                <w:t>1..&lt;</w:t>
              </w:r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 xml:space="preserve"> maxnoof</w:t>
              </w:r>
              <w:r>
                <w:rPr>
                  <w:rFonts w:ascii="Arial" w:eastAsia="宋体" w:hAnsi="Arial"/>
                  <w:bCs/>
                  <w:sz w:val="18"/>
                  <w:lang w:val="en-US" w:eastAsia="ja-JP"/>
                </w:rPr>
                <w:t>NRPCI</w:t>
              </w:r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s</w:t>
              </w:r>
              <w:r w:rsidRPr="009A0050">
                <w:rPr>
                  <w:rFonts w:ascii="Arial" w:eastAsia="宋体" w:hAnsi="Arial"/>
                  <w:i/>
                  <w:sz w:val="18"/>
                  <w:lang w:val="en-US" w:eastAsia="zh-CN"/>
                </w:rPr>
                <w:t xml:space="preserve"> &gt;</w:t>
              </w:r>
            </w:ins>
          </w:p>
        </w:tc>
        <w:tc>
          <w:tcPr>
            <w:tcW w:w="1842" w:type="dxa"/>
          </w:tcPr>
          <w:p w14:paraId="54910705" w14:textId="77777777"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71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2835" w:type="dxa"/>
          </w:tcPr>
          <w:p w14:paraId="5AC73BCF" w14:textId="77777777"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72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</w:p>
        </w:tc>
      </w:tr>
      <w:tr w:rsidR="00761398" w:rsidRPr="009A0050" w14:paraId="1681C06E" w14:textId="77777777" w:rsidTr="00EF6196">
        <w:trPr>
          <w:ins w:id="73" w:author="Huawei" w:date="2020-07-31T20:10:00Z"/>
        </w:trPr>
        <w:tc>
          <w:tcPr>
            <w:tcW w:w="2410" w:type="dxa"/>
          </w:tcPr>
          <w:p w14:paraId="5E962CFE" w14:textId="77777777" w:rsidR="00761398" w:rsidRPr="009A0050" w:rsidRDefault="00761398" w:rsidP="00EF6196">
            <w:pPr>
              <w:keepNext/>
              <w:keepLines/>
              <w:spacing w:after="0"/>
              <w:ind w:left="72"/>
              <w:jc w:val="both"/>
              <w:rPr>
                <w:ins w:id="74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  <w:ins w:id="75" w:author="Huawei" w:date="2020-07-31T20:10:00Z">
              <w:r w:rsidRPr="009A0050">
                <w:rPr>
                  <w:rFonts w:ascii="Arial" w:eastAsia="宋体" w:hAnsi="Arial" w:hint="eastAsia"/>
                  <w:sz w:val="18"/>
                  <w:lang w:val="en-US" w:eastAsia="zh-CN"/>
                </w:rPr>
                <w:t>&gt;</w:t>
              </w:r>
              <w:r>
                <w:rPr>
                  <w:rFonts w:ascii="Arial" w:eastAsia="Batang" w:hAnsi="Arial"/>
                  <w:sz w:val="18"/>
                  <w:lang w:val="en-US" w:eastAsia="zh-CN"/>
                </w:rPr>
                <w:t>NR PCI</w:t>
              </w:r>
            </w:ins>
          </w:p>
        </w:tc>
        <w:tc>
          <w:tcPr>
            <w:tcW w:w="1080" w:type="dxa"/>
          </w:tcPr>
          <w:p w14:paraId="42490189" w14:textId="77777777"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76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  <w:ins w:id="77" w:author="Huawei" w:date="2020-07-31T20:10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72" w:type="dxa"/>
          </w:tcPr>
          <w:p w14:paraId="05CCC8E1" w14:textId="77777777"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78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1842" w:type="dxa"/>
          </w:tcPr>
          <w:p w14:paraId="1C4306A1" w14:textId="77777777" w:rsidR="00761398" w:rsidRPr="00DE3692" w:rsidRDefault="00761398" w:rsidP="00EF619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Huawei" w:date="2020-07-31T20:10:00Z"/>
                <w:lang w:eastAsia="ja-JP"/>
              </w:rPr>
            </w:pPr>
            <w:ins w:id="80" w:author="Huawei" w:date="2020-07-31T20:10:00Z">
              <w:r w:rsidRPr="009A0050">
                <w:rPr>
                  <w:lang w:eastAsia="ja-JP"/>
                </w:rPr>
                <w:t>INTEGER (0..1007)</w:t>
              </w:r>
            </w:ins>
          </w:p>
        </w:tc>
        <w:tc>
          <w:tcPr>
            <w:tcW w:w="2835" w:type="dxa"/>
          </w:tcPr>
          <w:p w14:paraId="52620C61" w14:textId="77777777" w:rsidR="00761398" w:rsidRPr="00DE3692" w:rsidRDefault="00761398" w:rsidP="00EF619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Huawei" w:date="2020-07-31T20:10:00Z"/>
                <w:lang w:eastAsia="ja-JP"/>
              </w:rPr>
            </w:pPr>
            <w:ins w:id="82" w:author="Huawei" w:date="2020-07-31T20:10:00Z">
              <w:r w:rsidRPr="009A0050">
                <w:rPr>
                  <w:lang w:eastAsia="ja-JP"/>
                </w:rPr>
                <w:t>Physical Cell ID</w:t>
              </w:r>
            </w:ins>
          </w:p>
        </w:tc>
      </w:tr>
    </w:tbl>
    <w:p w14:paraId="0ABFF19D" w14:textId="77777777" w:rsidR="00761398" w:rsidRPr="009A0050" w:rsidRDefault="00761398" w:rsidP="00761398">
      <w:pPr>
        <w:rPr>
          <w:ins w:id="83" w:author="Huawei" w:date="2020-07-31T20:10:00Z"/>
          <w:rFonts w:eastAsia="宋体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61398" w:rsidRPr="009A0050" w14:paraId="77F17EAA" w14:textId="77777777" w:rsidTr="00EF6196">
        <w:trPr>
          <w:ins w:id="84" w:author="Huawei" w:date="2020-07-31T20:10:00Z"/>
        </w:trPr>
        <w:tc>
          <w:tcPr>
            <w:tcW w:w="3528" w:type="dxa"/>
          </w:tcPr>
          <w:p w14:paraId="00A4C99D" w14:textId="77777777" w:rsidR="00761398" w:rsidRPr="009A0050" w:rsidRDefault="00761398" w:rsidP="00EF6196">
            <w:pPr>
              <w:keepNext/>
              <w:keepLines/>
              <w:spacing w:after="0"/>
              <w:jc w:val="center"/>
              <w:rPr>
                <w:ins w:id="85" w:author="Huawei" w:date="2020-07-31T20:10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86" w:author="Huawei" w:date="2020-07-31T20:10:00Z">
              <w:r w:rsidRPr="009A0050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4CD73AA4" w14:textId="77777777" w:rsidR="00761398" w:rsidRPr="009A0050" w:rsidRDefault="00761398" w:rsidP="00EF6196">
            <w:pPr>
              <w:keepNext/>
              <w:keepLines/>
              <w:spacing w:after="0"/>
              <w:jc w:val="center"/>
              <w:rPr>
                <w:ins w:id="87" w:author="Huawei" w:date="2020-07-31T20:10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88" w:author="Huawei" w:date="2020-07-31T20:10:00Z">
              <w:r w:rsidRPr="009A0050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761398" w:rsidRPr="009A0050" w14:paraId="29BE57CE" w14:textId="77777777" w:rsidTr="00EF6196">
        <w:trPr>
          <w:ins w:id="89" w:author="Huawei" w:date="2020-07-31T20:10:00Z"/>
        </w:trPr>
        <w:tc>
          <w:tcPr>
            <w:tcW w:w="3528" w:type="dxa"/>
          </w:tcPr>
          <w:p w14:paraId="06954A4E" w14:textId="77777777"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90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  <w:ins w:id="91" w:author="Huawei" w:date="2020-07-31T20:10:00Z"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maxnoof</w:t>
              </w:r>
              <w:r>
                <w:rPr>
                  <w:rFonts w:ascii="Arial" w:eastAsia="宋体" w:hAnsi="Arial"/>
                  <w:bCs/>
                  <w:sz w:val="18"/>
                  <w:lang w:val="en-US" w:eastAsia="ja-JP"/>
                </w:rPr>
                <w:t>NRPCI</w:t>
              </w:r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s</w:t>
              </w:r>
            </w:ins>
          </w:p>
        </w:tc>
        <w:tc>
          <w:tcPr>
            <w:tcW w:w="6192" w:type="dxa"/>
          </w:tcPr>
          <w:p w14:paraId="28504045" w14:textId="77777777" w:rsidR="00761398" w:rsidRPr="009A0050" w:rsidRDefault="00761398" w:rsidP="00761398">
            <w:pPr>
              <w:keepNext/>
              <w:keepLines/>
              <w:spacing w:after="0"/>
              <w:jc w:val="both"/>
              <w:rPr>
                <w:ins w:id="92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  <w:ins w:id="93" w:author="Huawei" w:date="2020-07-31T20:10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 xml:space="preserve">Maximum no. of </w:t>
              </w:r>
              <w:r>
                <w:rPr>
                  <w:rFonts w:ascii="Arial" w:eastAsia="宋体" w:hAnsi="Arial"/>
                  <w:sz w:val="18"/>
                  <w:lang w:val="en-US" w:eastAsia="ja-JP"/>
                </w:rPr>
                <w:t>NR PCIs</w:t>
              </w:r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 xml:space="preserve">. Value is </w:t>
              </w:r>
            </w:ins>
            <w:ins w:id="94" w:author="Huawei" w:date="2020-07-31T20:11:00Z">
              <w:r>
                <w:rPr>
                  <w:rFonts w:ascii="Arial" w:eastAsia="宋体" w:hAnsi="Arial"/>
                  <w:sz w:val="18"/>
                  <w:lang w:val="en-US" w:eastAsia="ja-JP"/>
                </w:rPr>
                <w:t>1008</w:t>
              </w:r>
            </w:ins>
            <w:ins w:id="95" w:author="Huawei" w:date="2020-07-31T20:10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063B5148" w14:textId="77777777"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7B81" w14:paraId="0D75BC35" w14:textId="77777777" w:rsidTr="00EF61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A9E9A9" w14:textId="77777777" w:rsidR="008D7B81" w:rsidRDefault="008D7B81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8C1FF7D" w14:textId="77777777"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sectPr w:rsidR="007529F4" w:rsidSect="001C4B1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2C0F7" w14:textId="77777777" w:rsidR="00EE4BD6" w:rsidRDefault="00EE4BD6">
      <w:r>
        <w:separator/>
      </w:r>
    </w:p>
  </w:endnote>
  <w:endnote w:type="continuationSeparator" w:id="0">
    <w:p w14:paraId="6677B037" w14:textId="77777777" w:rsidR="00EE4BD6" w:rsidRDefault="00EE4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77479" w14:textId="77777777" w:rsidR="00EE4BD6" w:rsidRDefault="00EE4BD6">
      <w:r>
        <w:separator/>
      </w:r>
    </w:p>
  </w:footnote>
  <w:footnote w:type="continuationSeparator" w:id="0">
    <w:p w14:paraId="3AA61FF2" w14:textId="77777777" w:rsidR="00EE4BD6" w:rsidRDefault="00EE4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BB96C" w14:textId="77777777" w:rsidR="00EF6196" w:rsidRDefault="00EF61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55F52"/>
    <w:multiLevelType w:val="hybridMultilevel"/>
    <w:tmpl w:val="13BC5102"/>
    <w:lvl w:ilvl="0" w:tplc="510A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99D360F"/>
    <w:multiLevelType w:val="hybridMultilevel"/>
    <w:tmpl w:val="27924E00"/>
    <w:lvl w:ilvl="0" w:tplc="FDC06492">
      <w:numFmt w:val="bullet"/>
      <w:lvlText w:val=""/>
      <w:lvlJc w:val="left"/>
      <w:pPr>
        <w:ind w:left="780" w:hanging="420"/>
      </w:pPr>
      <w:rPr>
        <w:rFonts w:ascii="Symbol" w:eastAsia="宋体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22E4A"/>
    <w:rsid w:val="000302D7"/>
    <w:rsid w:val="000356AB"/>
    <w:rsid w:val="00037753"/>
    <w:rsid w:val="00044F4D"/>
    <w:rsid w:val="00047CAB"/>
    <w:rsid w:val="00052DC7"/>
    <w:rsid w:val="000551AA"/>
    <w:rsid w:val="000765BB"/>
    <w:rsid w:val="00076A87"/>
    <w:rsid w:val="00082BAD"/>
    <w:rsid w:val="00083152"/>
    <w:rsid w:val="00091943"/>
    <w:rsid w:val="00093481"/>
    <w:rsid w:val="000A6394"/>
    <w:rsid w:val="000B202A"/>
    <w:rsid w:val="000B5C72"/>
    <w:rsid w:val="000B630E"/>
    <w:rsid w:val="000B7FED"/>
    <w:rsid w:val="000C038A"/>
    <w:rsid w:val="000C3F62"/>
    <w:rsid w:val="000C4502"/>
    <w:rsid w:val="000C6598"/>
    <w:rsid w:val="000C6626"/>
    <w:rsid w:val="000C718E"/>
    <w:rsid w:val="000D0222"/>
    <w:rsid w:val="000E0F58"/>
    <w:rsid w:val="000E307C"/>
    <w:rsid w:val="000E3EED"/>
    <w:rsid w:val="000E6E78"/>
    <w:rsid w:val="000F2B1E"/>
    <w:rsid w:val="000F33F1"/>
    <w:rsid w:val="00111AA5"/>
    <w:rsid w:val="00112C35"/>
    <w:rsid w:val="00121B5C"/>
    <w:rsid w:val="00135CC8"/>
    <w:rsid w:val="00140D3A"/>
    <w:rsid w:val="00142AA5"/>
    <w:rsid w:val="00143FC4"/>
    <w:rsid w:val="00145D43"/>
    <w:rsid w:val="001465A1"/>
    <w:rsid w:val="00151116"/>
    <w:rsid w:val="00155DB3"/>
    <w:rsid w:val="001678E2"/>
    <w:rsid w:val="00176019"/>
    <w:rsid w:val="001778B3"/>
    <w:rsid w:val="00177D75"/>
    <w:rsid w:val="0018022B"/>
    <w:rsid w:val="00181947"/>
    <w:rsid w:val="00182073"/>
    <w:rsid w:val="00192C46"/>
    <w:rsid w:val="00194D20"/>
    <w:rsid w:val="00196CF3"/>
    <w:rsid w:val="00197623"/>
    <w:rsid w:val="001A08B3"/>
    <w:rsid w:val="001A0CE8"/>
    <w:rsid w:val="001A3B39"/>
    <w:rsid w:val="001A4FB8"/>
    <w:rsid w:val="001A6964"/>
    <w:rsid w:val="001A7B60"/>
    <w:rsid w:val="001B3BFE"/>
    <w:rsid w:val="001B3F97"/>
    <w:rsid w:val="001B52F0"/>
    <w:rsid w:val="001B7A65"/>
    <w:rsid w:val="001C2518"/>
    <w:rsid w:val="001C368F"/>
    <w:rsid w:val="001C4B10"/>
    <w:rsid w:val="001D11C5"/>
    <w:rsid w:val="001E063A"/>
    <w:rsid w:val="001E41F3"/>
    <w:rsid w:val="001F38A7"/>
    <w:rsid w:val="00202F57"/>
    <w:rsid w:val="0021555C"/>
    <w:rsid w:val="0022023D"/>
    <w:rsid w:val="00224E22"/>
    <w:rsid w:val="00236D8A"/>
    <w:rsid w:val="0024372A"/>
    <w:rsid w:val="00245F88"/>
    <w:rsid w:val="00253E48"/>
    <w:rsid w:val="0026004D"/>
    <w:rsid w:val="002640DD"/>
    <w:rsid w:val="00270557"/>
    <w:rsid w:val="00275D12"/>
    <w:rsid w:val="00277B29"/>
    <w:rsid w:val="00280862"/>
    <w:rsid w:val="00284FEB"/>
    <w:rsid w:val="002860C4"/>
    <w:rsid w:val="00291E67"/>
    <w:rsid w:val="002B12EC"/>
    <w:rsid w:val="002B5741"/>
    <w:rsid w:val="002C16AC"/>
    <w:rsid w:val="002D41B5"/>
    <w:rsid w:val="002E41DC"/>
    <w:rsid w:val="00303693"/>
    <w:rsid w:val="00304B37"/>
    <w:rsid w:val="00305409"/>
    <w:rsid w:val="00310AFC"/>
    <w:rsid w:val="00310E9F"/>
    <w:rsid w:val="00317866"/>
    <w:rsid w:val="003211E9"/>
    <w:rsid w:val="003231E8"/>
    <w:rsid w:val="00325D98"/>
    <w:rsid w:val="00326A41"/>
    <w:rsid w:val="00326F9F"/>
    <w:rsid w:val="00337170"/>
    <w:rsid w:val="00340CFE"/>
    <w:rsid w:val="00343B4D"/>
    <w:rsid w:val="003609EF"/>
    <w:rsid w:val="0036231A"/>
    <w:rsid w:val="0037279F"/>
    <w:rsid w:val="00374DD4"/>
    <w:rsid w:val="00375EE0"/>
    <w:rsid w:val="00381792"/>
    <w:rsid w:val="00382E6D"/>
    <w:rsid w:val="003847AB"/>
    <w:rsid w:val="00385BE8"/>
    <w:rsid w:val="003A756C"/>
    <w:rsid w:val="003B2CED"/>
    <w:rsid w:val="003B55BB"/>
    <w:rsid w:val="003B57E3"/>
    <w:rsid w:val="003C39C9"/>
    <w:rsid w:val="003C3F17"/>
    <w:rsid w:val="003D0474"/>
    <w:rsid w:val="003D3E28"/>
    <w:rsid w:val="003E1A36"/>
    <w:rsid w:val="003E5ED3"/>
    <w:rsid w:val="003E6AAB"/>
    <w:rsid w:val="00403A5C"/>
    <w:rsid w:val="00404628"/>
    <w:rsid w:val="0040627E"/>
    <w:rsid w:val="00406E16"/>
    <w:rsid w:val="00410371"/>
    <w:rsid w:val="00422713"/>
    <w:rsid w:val="004242F1"/>
    <w:rsid w:val="00433143"/>
    <w:rsid w:val="0043555C"/>
    <w:rsid w:val="00440A9B"/>
    <w:rsid w:val="004501E9"/>
    <w:rsid w:val="004560AF"/>
    <w:rsid w:val="0046030E"/>
    <w:rsid w:val="00460F63"/>
    <w:rsid w:val="00476A66"/>
    <w:rsid w:val="00482870"/>
    <w:rsid w:val="00484DB1"/>
    <w:rsid w:val="004868DD"/>
    <w:rsid w:val="00495392"/>
    <w:rsid w:val="004A03D0"/>
    <w:rsid w:val="004A12C1"/>
    <w:rsid w:val="004A430C"/>
    <w:rsid w:val="004B17B8"/>
    <w:rsid w:val="004B4D35"/>
    <w:rsid w:val="004B75B7"/>
    <w:rsid w:val="004C3782"/>
    <w:rsid w:val="004C5ED8"/>
    <w:rsid w:val="004C7525"/>
    <w:rsid w:val="004D6924"/>
    <w:rsid w:val="004F0594"/>
    <w:rsid w:val="004F58D3"/>
    <w:rsid w:val="00504356"/>
    <w:rsid w:val="005066CD"/>
    <w:rsid w:val="0051129C"/>
    <w:rsid w:val="0051580D"/>
    <w:rsid w:val="00515EEE"/>
    <w:rsid w:val="00516056"/>
    <w:rsid w:val="005309EF"/>
    <w:rsid w:val="00532F8E"/>
    <w:rsid w:val="00547111"/>
    <w:rsid w:val="00564945"/>
    <w:rsid w:val="00573695"/>
    <w:rsid w:val="005755DB"/>
    <w:rsid w:val="005779A5"/>
    <w:rsid w:val="00577CCE"/>
    <w:rsid w:val="005828A3"/>
    <w:rsid w:val="0058702E"/>
    <w:rsid w:val="0058727D"/>
    <w:rsid w:val="00592D74"/>
    <w:rsid w:val="00595A5C"/>
    <w:rsid w:val="005A04BE"/>
    <w:rsid w:val="005B7957"/>
    <w:rsid w:val="005C275D"/>
    <w:rsid w:val="005C4802"/>
    <w:rsid w:val="005C4EF4"/>
    <w:rsid w:val="005D12FE"/>
    <w:rsid w:val="005D15F3"/>
    <w:rsid w:val="005E2C44"/>
    <w:rsid w:val="005F1511"/>
    <w:rsid w:val="005F5093"/>
    <w:rsid w:val="005F7379"/>
    <w:rsid w:val="0060699E"/>
    <w:rsid w:val="006103C8"/>
    <w:rsid w:val="00610CDC"/>
    <w:rsid w:val="00621188"/>
    <w:rsid w:val="00621A90"/>
    <w:rsid w:val="006257ED"/>
    <w:rsid w:val="00631361"/>
    <w:rsid w:val="006374A1"/>
    <w:rsid w:val="00643F40"/>
    <w:rsid w:val="00644A4D"/>
    <w:rsid w:val="00652E41"/>
    <w:rsid w:val="006648CC"/>
    <w:rsid w:val="0066742D"/>
    <w:rsid w:val="00681493"/>
    <w:rsid w:val="00695808"/>
    <w:rsid w:val="006961FA"/>
    <w:rsid w:val="006A4BA1"/>
    <w:rsid w:val="006A4FF4"/>
    <w:rsid w:val="006A5D5B"/>
    <w:rsid w:val="006A6A36"/>
    <w:rsid w:val="006A700D"/>
    <w:rsid w:val="006B46FB"/>
    <w:rsid w:val="006B702C"/>
    <w:rsid w:val="006C1398"/>
    <w:rsid w:val="006C1D64"/>
    <w:rsid w:val="006C7379"/>
    <w:rsid w:val="006E21FB"/>
    <w:rsid w:val="006E3C09"/>
    <w:rsid w:val="006E5A14"/>
    <w:rsid w:val="006F6DA7"/>
    <w:rsid w:val="00702DDB"/>
    <w:rsid w:val="00712F0E"/>
    <w:rsid w:val="00714BBF"/>
    <w:rsid w:val="0072162A"/>
    <w:rsid w:val="007237A0"/>
    <w:rsid w:val="00741746"/>
    <w:rsid w:val="007433AB"/>
    <w:rsid w:val="007529F4"/>
    <w:rsid w:val="00761398"/>
    <w:rsid w:val="0076341E"/>
    <w:rsid w:val="00767367"/>
    <w:rsid w:val="007779AC"/>
    <w:rsid w:val="00780C77"/>
    <w:rsid w:val="00780DA2"/>
    <w:rsid w:val="007839D8"/>
    <w:rsid w:val="00792342"/>
    <w:rsid w:val="00793D61"/>
    <w:rsid w:val="007977A8"/>
    <w:rsid w:val="007A5F9F"/>
    <w:rsid w:val="007B22D6"/>
    <w:rsid w:val="007B4285"/>
    <w:rsid w:val="007B512A"/>
    <w:rsid w:val="007B62EF"/>
    <w:rsid w:val="007C2097"/>
    <w:rsid w:val="007C33D7"/>
    <w:rsid w:val="007C6BC1"/>
    <w:rsid w:val="007C74D3"/>
    <w:rsid w:val="007D5048"/>
    <w:rsid w:val="007D60B6"/>
    <w:rsid w:val="007D6A07"/>
    <w:rsid w:val="007E29E2"/>
    <w:rsid w:val="007E5B00"/>
    <w:rsid w:val="007F1DD6"/>
    <w:rsid w:val="007F7259"/>
    <w:rsid w:val="008040A8"/>
    <w:rsid w:val="00805BAE"/>
    <w:rsid w:val="008225EA"/>
    <w:rsid w:val="0082533A"/>
    <w:rsid w:val="0082780A"/>
    <w:rsid w:val="008279FA"/>
    <w:rsid w:val="00835B29"/>
    <w:rsid w:val="00837B1B"/>
    <w:rsid w:val="008411F9"/>
    <w:rsid w:val="00843F72"/>
    <w:rsid w:val="008460AB"/>
    <w:rsid w:val="00851817"/>
    <w:rsid w:val="0085209D"/>
    <w:rsid w:val="008624A1"/>
    <w:rsid w:val="008626E7"/>
    <w:rsid w:val="00870EE7"/>
    <w:rsid w:val="008863B9"/>
    <w:rsid w:val="00890B7A"/>
    <w:rsid w:val="008A45A6"/>
    <w:rsid w:val="008C1D55"/>
    <w:rsid w:val="008C242C"/>
    <w:rsid w:val="008C282F"/>
    <w:rsid w:val="008D181F"/>
    <w:rsid w:val="008D7B81"/>
    <w:rsid w:val="008F2E94"/>
    <w:rsid w:val="008F686C"/>
    <w:rsid w:val="00906749"/>
    <w:rsid w:val="00911253"/>
    <w:rsid w:val="009148DE"/>
    <w:rsid w:val="009206CE"/>
    <w:rsid w:val="00923CE5"/>
    <w:rsid w:val="00930F67"/>
    <w:rsid w:val="00941E30"/>
    <w:rsid w:val="00963A54"/>
    <w:rsid w:val="00966AD0"/>
    <w:rsid w:val="009777D9"/>
    <w:rsid w:val="009837B9"/>
    <w:rsid w:val="00987F29"/>
    <w:rsid w:val="00991B88"/>
    <w:rsid w:val="00996824"/>
    <w:rsid w:val="009A5753"/>
    <w:rsid w:val="009A579D"/>
    <w:rsid w:val="009A63B3"/>
    <w:rsid w:val="009B5508"/>
    <w:rsid w:val="009C0A5E"/>
    <w:rsid w:val="009C14B6"/>
    <w:rsid w:val="009D175C"/>
    <w:rsid w:val="009D64E1"/>
    <w:rsid w:val="009E3297"/>
    <w:rsid w:val="009E4106"/>
    <w:rsid w:val="009E41A7"/>
    <w:rsid w:val="009F4222"/>
    <w:rsid w:val="009F4349"/>
    <w:rsid w:val="009F734F"/>
    <w:rsid w:val="00A03F2C"/>
    <w:rsid w:val="00A12229"/>
    <w:rsid w:val="00A220BB"/>
    <w:rsid w:val="00A2427F"/>
    <w:rsid w:val="00A246B6"/>
    <w:rsid w:val="00A27177"/>
    <w:rsid w:val="00A27BF3"/>
    <w:rsid w:val="00A320FE"/>
    <w:rsid w:val="00A37BF4"/>
    <w:rsid w:val="00A47E70"/>
    <w:rsid w:val="00A50CF0"/>
    <w:rsid w:val="00A52EBE"/>
    <w:rsid w:val="00A578A2"/>
    <w:rsid w:val="00A7671C"/>
    <w:rsid w:val="00A93DBB"/>
    <w:rsid w:val="00A944AB"/>
    <w:rsid w:val="00AA261D"/>
    <w:rsid w:val="00AA2CBC"/>
    <w:rsid w:val="00AB60E5"/>
    <w:rsid w:val="00AB79F1"/>
    <w:rsid w:val="00AC33E5"/>
    <w:rsid w:val="00AC5404"/>
    <w:rsid w:val="00AC5820"/>
    <w:rsid w:val="00AC7BCC"/>
    <w:rsid w:val="00AC7D64"/>
    <w:rsid w:val="00AD19EB"/>
    <w:rsid w:val="00AD1CD8"/>
    <w:rsid w:val="00AF217A"/>
    <w:rsid w:val="00AF6DBD"/>
    <w:rsid w:val="00B05031"/>
    <w:rsid w:val="00B15E3C"/>
    <w:rsid w:val="00B23A30"/>
    <w:rsid w:val="00B258BB"/>
    <w:rsid w:val="00B31121"/>
    <w:rsid w:val="00B330B6"/>
    <w:rsid w:val="00B42AA6"/>
    <w:rsid w:val="00B42B07"/>
    <w:rsid w:val="00B43E85"/>
    <w:rsid w:val="00B504D6"/>
    <w:rsid w:val="00B52EF2"/>
    <w:rsid w:val="00B55996"/>
    <w:rsid w:val="00B63054"/>
    <w:rsid w:val="00B67B97"/>
    <w:rsid w:val="00B71434"/>
    <w:rsid w:val="00B739D6"/>
    <w:rsid w:val="00B82243"/>
    <w:rsid w:val="00B93198"/>
    <w:rsid w:val="00B968C8"/>
    <w:rsid w:val="00BA01D7"/>
    <w:rsid w:val="00BA3EC5"/>
    <w:rsid w:val="00BA51D9"/>
    <w:rsid w:val="00BA55B2"/>
    <w:rsid w:val="00BA79C2"/>
    <w:rsid w:val="00BB13D3"/>
    <w:rsid w:val="00BB3059"/>
    <w:rsid w:val="00BB5DFC"/>
    <w:rsid w:val="00BB7139"/>
    <w:rsid w:val="00BB7C16"/>
    <w:rsid w:val="00BC019C"/>
    <w:rsid w:val="00BC13E9"/>
    <w:rsid w:val="00BC5317"/>
    <w:rsid w:val="00BD279D"/>
    <w:rsid w:val="00BD2A98"/>
    <w:rsid w:val="00BD4343"/>
    <w:rsid w:val="00BD444B"/>
    <w:rsid w:val="00BD6BB8"/>
    <w:rsid w:val="00BF3916"/>
    <w:rsid w:val="00BF69BA"/>
    <w:rsid w:val="00BF77E0"/>
    <w:rsid w:val="00C226A3"/>
    <w:rsid w:val="00C246D2"/>
    <w:rsid w:val="00C36933"/>
    <w:rsid w:val="00C45C60"/>
    <w:rsid w:val="00C50462"/>
    <w:rsid w:val="00C5682E"/>
    <w:rsid w:val="00C62B17"/>
    <w:rsid w:val="00C66BA2"/>
    <w:rsid w:val="00C67BA3"/>
    <w:rsid w:val="00C842B5"/>
    <w:rsid w:val="00C8451E"/>
    <w:rsid w:val="00C86809"/>
    <w:rsid w:val="00C9018F"/>
    <w:rsid w:val="00C90E9F"/>
    <w:rsid w:val="00C92F18"/>
    <w:rsid w:val="00C95985"/>
    <w:rsid w:val="00C96552"/>
    <w:rsid w:val="00CA0904"/>
    <w:rsid w:val="00CA179A"/>
    <w:rsid w:val="00CA1DEC"/>
    <w:rsid w:val="00CA1F13"/>
    <w:rsid w:val="00CA2264"/>
    <w:rsid w:val="00CB732D"/>
    <w:rsid w:val="00CC18E4"/>
    <w:rsid w:val="00CC5026"/>
    <w:rsid w:val="00CC68D0"/>
    <w:rsid w:val="00CD16A8"/>
    <w:rsid w:val="00CD1876"/>
    <w:rsid w:val="00CD4D15"/>
    <w:rsid w:val="00CD5911"/>
    <w:rsid w:val="00CD632A"/>
    <w:rsid w:val="00CE1930"/>
    <w:rsid w:val="00CF4777"/>
    <w:rsid w:val="00D02D88"/>
    <w:rsid w:val="00D03F9A"/>
    <w:rsid w:val="00D062B9"/>
    <w:rsid w:val="00D06921"/>
    <w:rsid w:val="00D06D51"/>
    <w:rsid w:val="00D06FF0"/>
    <w:rsid w:val="00D077F3"/>
    <w:rsid w:val="00D11DEE"/>
    <w:rsid w:val="00D13366"/>
    <w:rsid w:val="00D207CB"/>
    <w:rsid w:val="00D24991"/>
    <w:rsid w:val="00D259D0"/>
    <w:rsid w:val="00D273F0"/>
    <w:rsid w:val="00D32AB7"/>
    <w:rsid w:val="00D42F41"/>
    <w:rsid w:val="00D50255"/>
    <w:rsid w:val="00D50370"/>
    <w:rsid w:val="00D54CFB"/>
    <w:rsid w:val="00D60CFE"/>
    <w:rsid w:val="00D614EF"/>
    <w:rsid w:val="00D66520"/>
    <w:rsid w:val="00D70F7A"/>
    <w:rsid w:val="00D73182"/>
    <w:rsid w:val="00D7756F"/>
    <w:rsid w:val="00D9049C"/>
    <w:rsid w:val="00D91DC8"/>
    <w:rsid w:val="00DA1647"/>
    <w:rsid w:val="00DA263D"/>
    <w:rsid w:val="00DB0077"/>
    <w:rsid w:val="00DB3758"/>
    <w:rsid w:val="00DB4326"/>
    <w:rsid w:val="00DB632E"/>
    <w:rsid w:val="00DC241D"/>
    <w:rsid w:val="00DC677A"/>
    <w:rsid w:val="00DD0DA3"/>
    <w:rsid w:val="00DD480B"/>
    <w:rsid w:val="00DD6094"/>
    <w:rsid w:val="00DE34CF"/>
    <w:rsid w:val="00DE6DF8"/>
    <w:rsid w:val="00DF41AB"/>
    <w:rsid w:val="00DF46FC"/>
    <w:rsid w:val="00DF7D9C"/>
    <w:rsid w:val="00E0137E"/>
    <w:rsid w:val="00E05EF6"/>
    <w:rsid w:val="00E13F3D"/>
    <w:rsid w:val="00E23634"/>
    <w:rsid w:val="00E34390"/>
    <w:rsid w:val="00E34898"/>
    <w:rsid w:val="00E47819"/>
    <w:rsid w:val="00E50740"/>
    <w:rsid w:val="00E50770"/>
    <w:rsid w:val="00E57451"/>
    <w:rsid w:val="00E61C79"/>
    <w:rsid w:val="00E62383"/>
    <w:rsid w:val="00E65E8A"/>
    <w:rsid w:val="00E660B9"/>
    <w:rsid w:val="00E70FAA"/>
    <w:rsid w:val="00E7130A"/>
    <w:rsid w:val="00E773E1"/>
    <w:rsid w:val="00E821C6"/>
    <w:rsid w:val="00E909E4"/>
    <w:rsid w:val="00EA4D60"/>
    <w:rsid w:val="00EB08B4"/>
    <w:rsid w:val="00EB09B7"/>
    <w:rsid w:val="00EB3920"/>
    <w:rsid w:val="00EB4705"/>
    <w:rsid w:val="00EB4D08"/>
    <w:rsid w:val="00EC4AD8"/>
    <w:rsid w:val="00EC7DC9"/>
    <w:rsid w:val="00EE4235"/>
    <w:rsid w:val="00EE4BD6"/>
    <w:rsid w:val="00EE7D7C"/>
    <w:rsid w:val="00EF35F1"/>
    <w:rsid w:val="00EF43DE"/>
    <w:rsid w:val="00EF4C9F"/>
    <w:rsid w:val="00EF6196"/>
    <w:rsid w:val="00F07EC6"/>
    <w:rsid w:val="00F1317A"/>
    <w:rsid w:val="00F14C3E"/>
    <w:rsid w:val="00F24941"/>
    <w:rsid w:val="00F25D27"/>
    <w:rsid w:val="00F25D98"/>
    <w:rsid w:val="00F300FB"/>
    <w:rsid w:val="00F30FAE"/>
    <w:rsid w:val="00F33BEF"/>
    <w:rsid w:val="00F52017"/>
    <w:rsid w:val="00F551FE"/>
    <w:rsid w:val="00F60438"/>
    <w:rsid w:val="00F63670"/>
    <w:rsid w:val="00F638C5"/>
    <w:rsid w:val="00F659AB"/>
    <w:rsid w:val="00F70C90"/>
    <w:rsid w:val="00F87D03"/>
    <w:rsid w:val="00F92AA4"/>
    <w:rsid w:val="00F97D03"/>
    <w:rsid w:val="00FB6386"/>
    <w:rsid w:val="00FC5CE0"/>
    <w:rsid w:val="00FD09CE"/>
    <w:rsid w:val="00FD4E52"/>
    <w:rsid w:val="00FD7231"/>
    <w:rsid w:val="00FE1DEF"/>
    <w:rsid w:val="00FE736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A50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character" w:customStyle="1" w:styleId="TFChar">
    <w:name w:val="TF Char"/>
    <w:qFormat/>
    <w:rsid w:val="00343B4D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9E4106"/>
    <w:pPr>
      <w:jc w:val="center"/>
    </w:pPr>
    <w:rPr>
      <w:rFonts w:eastAsia="宋体"/>
      <w:color w:val="FF0000"/>
    </w:rPr>
  </w:style>
  <w:style w:type="character" w:customStyle="1" w:styleId="NOChar">
    <w:name w:val="NO Char"/>
    <w:link w:val="NO"/>
    <w:rsid w:val="009E410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60B6"/>
    <w:rPr>
      <w:rFonts w:ascii="Arial" w:hAnsi="Arial"/>
      <w:sz w:val="18"/>
      <w:lang w:val="en-GB" w:eastAsia="en-US"/>
    </w:rPr>
  </w:style>
  <w:style w:type="character" w:customStyle="1" w:styleId="af2">
    <w:name w:val="首标题"/>
    <w:rsid w:val="008624A1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69F46-4867-498E-B659-0ACFD4C6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1346</TotalTime>
  <Pages>5</Pages>
  <Words>1115</Words>
  <Characters>6362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534</cp:revision>
  <cp:lastPrinted>1899-12-31T23:00:00Z</cp:lastPrinted>
  <dcterms:created xsi:type="dcterms:W3CDTF">2018-11-05T09:14:00Z</dcterms:created>
  <dcterms:modified xsi:type="dcterms:W3CDTF">2020-10-21T04:05:00Z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(3)dGuWvSQfJCq/McQZoYdZcmTfVQyX2u8W0BtaPnnMM8Z8kPOJN2bQ4oKpAb4tB4QRHF74pIMI
fpFd6kpdyN5jyB+gxayRFk5cpnAzoPdiZVdvcq2nOaacHEoQ4eDw31U/vdFGkmKLmBkpAJNc
vWGiEMXb/C7pBuR7HZrswVmdBouqfRi94kUpcNo+rjbHt8N2xfOn+IhQDLb0aFNMySPzzWmV
B3xFz5bKhC8rjp0MTd</vt:lpwstr>
  </property>
  <property fmtid="{D5CDD505-2E9C-101B-9397-08002B2CF9AE}" pid="22" name="_2015_ms_pID_7253431">
    <vt:lpwstr>wbfnOtrGoSGcho7P667TaLUAEsvNAKiS9e7UNBbs7W5DkG99LB63LC
OOpnRletYWGty27TTUfHntMmhQf0BugeDQ0F2yqGasxsisD04mtGig6fnC7L4clAvw61tU90
AZ18NwuomI26SJJ6yDv43bQUaC4YYvYg3psxww6T0YBvhOhvEPY/vJkXmiDq3/hGiMle2xty
v4NbzAzeqni+MStb3PiYU1M9W19WuAI+LcaU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1568606175</vt:lpwstr>
  </property>
</Properties>
</file>