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BE4878" w14:textId="15C50FFD" w:rsidR="00755D75" w:rsidRPr="007D3E81" w:rsidRDefault="00755D75" w:rsidP="00755D7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7D3E81">
        <w:rPr>
          <w:rFonts w:cs="Arial"/>
          <w:b/>
          <w:sz w:val="24"/>
          <w:szCs w:val="24"/>
        </w:rPr>
        <w:tab/>
      </w:r>
      <w:r w:rsidR="0013528F" w:rsidRPr="0013528F">
        <w:rPr>
          <w:b/>
          <w:noProof/>
          <w:sz w:val="28"/>
        </w:rPr>
        <w:t>R3-206096</w:t>
      </w:r>
    </w:p>
    <w:p w14:paraId="04EEF784" w14:textId="77777777" w:rsidR="00755D75" w:rsidRDefault="00755D75" w:rsidP="00755D7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2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– 12 Nov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14:paraId="5E9A4736" w14:textId="77777777" w:rsidR="00755D75" w:rsidRPr="00E96E8B" w:rsidRDefault="00755D75" w:rsidP="00755D75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5FAACEAA" w14:textId="03031C7A" w:rsidR="00755D75" w:rsidRPr="007D3E81" w:rsidRDefault="00755D75" w:rsidP="00755D75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B9624C">
        <w:rPr>
          <w:rFonts w:ascii="Arial" w:hAnsi="Arial"/>
          <w:sz w:val="24"/>
        </w:rPr>
        <w:t>(</w:t>
      </w:r>
      <w:bookmarkStart w:id="1" w:name="OLE_LINK55"/>
      <w:r w:rsidR="00B9624C">
        <w:rPr>
          <w:rFonts w:ascii="Arial" w:hAnsi="Arial"/>
          <w:sz w:val="24"/>
        </w:rPr>
        <w:t>TP for SON BL CR for TS 38.4</w:t>
      </w:r>
      <w:r w:rsidR="006A339A">
        <w:rPr>
          <w:rFonts w:ascii="Arial" w:hAnsi="Arial"/>
          <w:sz w:val="24"/>
        </w:rPr>
        <w:t>01</w:t>
      </w:r>
      <w:bookmarkEnd w:id="1"/>
      <w:r w:rsidR="00B9624C">
        <w:rPr>
          <w:rFonts w:ascii="Arial" w:hAnsi="Arial"/>
          <w:sz w:val="24"/>
        </w:rPr>
        <w:t>)</w:t>
      </w:r>
      <w:r w:rsidR="00D417CD">
        <w:rPr>
          <w:rFonts w:ascii="Arial" w:hAnsi="Arial"/>
          <w:sz w:val="24"/>
        </w:rPr>
        <w:t>:</w:t>
      </w:r>
      <w:r w:rsidR="00B9624C">
        <w:rPr>
          <w:rFonts w:ascii="Arial" w:hAnsi="Arial"/>
          <w:sz w:val="24"/>
        </w:rPr>
        <w:t xml:space="preserve"> </w:t>
      </w:r>
      <w:r w:rsidR="00B9624C" w:rsidRPr="00372C42">
        <w:rPr>
          <w:rFonts w:ascii="Arial" w:hAnsi="Arial"/>
          <w:sz w:val="24"/>
          <w:lang w:eastAsia="zh-CN"/>
        </w:rPr>
        <w:t xml:space="preserve">PCI selection </w:t>
      </w:r>
      <w:r w:rsidR="00B9624C">
        <w:rPr>
          <w:rFonts w:ascii="Arial" w:hAnsi="Arial"/>
          <w:sz w:val="24"/>
          <w:lang w:eastAsia="zh-CN"/>
        </w:rPr>
        <w:t>in split architecture</w:t>
      </w:r>
    </w:p>
    <w:p w14:paraId="36C726C0" w14:textId="77777777" w:rsidR="00755D75" w:rsidRPr="007D3E81" w:rsidRDefault="00755D75" w:rsidP="00755D75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f2"/>
        </w:rPr>
        <w:t>Huawei</w:t>
      </w:r>
    </w:p>
    <w:p w14:paraId="1126692C" w14:textId="77777777" w:rsidR="00755D75" w:rsidRPr="007D3E81" w:rsidRDefault="00755D75" w:rsidP="00755D75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10.2.1.1</w:t>
      </w:r>
    </w:p>
    <w:p w14:paraId="099D7329" w14:textId="11819878" w:rsidR="00755D75" w:rsidRPr="00910DFE" w:rsidRDefault="00755D75" w:rsidP="00755D75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2A41A8">
        <w:rPr>
          <w:rFonts w:ascii="Arial" w:hAnsi="Arial"/>
          <w:sz w:val="24"/>
          <w:lang w:eastAsia="zh-CN"/>
        </w:rPr>
        <w:t>Other</w:t>
      </w:r>
    </w:p>
    <w:p w14:paraId="7857ABE1" w14:textId="77777777" w:rsidR="00755D75" w:rsidRPr="007D3E81" w:rsidRDefault="00755D75" w:rsidP="00755D75">
      <w:pPr>
        <w:pStyle w:val="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5669DB96" w14:textId="77777777" w:rsidR="00755D75" w:rsidRDefault="00755D75" w:rsidP="00755D75">
      <w:pPr>
        <w:rPr>
          <w:lang w:eastAsia="zh-CN"/>
        </w:rPr>
      </w:pPr>
      <w:r>
        <w:rPr>
          <w:lang w:eastAsia="zh-CN"/>
        </w:rPr>
        <w:t xml:space="preserve">The PCI selection was discussed in RAN3#109-e with some agreements, especially for the non-split gNB architecture. However, there are some FFS for the split architecture case as follows. </w:t>
      </w:r>
    </w:p>
    <w:p w14:paraId="3619E548" w14:textId="77777777" w:rsidR="00755D75" w:rsidRDefault="00755D75" w:rsidP="00755D7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宋体"/>
          <w:bCs/>
          <w:i/>
          <w:lang w:val="en-US" w:eastAsia="zh-CN"/>
        </w:rPr>
      </w:pPr>
      <w:r>
        <w:rPr>
          <w:rFonts w:eastAsia="宋体"/>
          <w:bCs/>
          <w:i/>
          <w:lang w:val="en-US" w:eastAsia="zh-CN"/>
        </w:rPr>
        <w:t>It is FFS for centralized PCI assignment in split architecture.</w:t>
      </w:r>
    </w:p>
    <w:p w14:paraId="1A7DC231" w14:textId="77777777" w:rsidR="00755D75" w:rsidRPr="00372C42" w:rsidRDefault="00755D75" w:rsidP="00755D7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宋体"/>
          <w:bCs/>
          <w:i/>
          <w:lang w:val="en-US" w:eastAsia="zh-CN"/>
        </w:rPr>
      </w:pPr>
      <w:r>
        <w:rPr>
          <w:rFonts w:eastAsia="宋体"/>
          <w:bCs/>
          <w:i/>
          <w:lang w:val="en-US" w:eastAsia="zh-CN"/>
        </w:rPr>
        <w:t>Whether a list of available PCIs signaled from DU to CU for each NR cell is needed is FFS.</w:t>
      </w:r>
    </w:p>
    <w:p w14:paraId="658F8CC4" w14:textId="77777777" w:rsidR="00755D75" w:rsidRDefault="00755D75" w:rsidP="00755D75">
      <w:pPr>
        <w:rPr>
          <w:lang w:eastAsia="zh-CN"/>
        </w:rPr>
      </w:pPr>
    </w:p>
    <w:p w14:paraId="4F183988" w14:textId="6A643036" w:rsidR="00755D75" w:rsidRDefault="00755D75" w:rsidP="00755D75">
      <w:pPr>
        <w:rPr>
          <w:lang w:eastAsia="zh-CN"/>
        </w:rPr>
      </w:pPr>
      <w:r>
        <w:rPr>
          <w:lang w:eastAsia="zh-CN"/>
        </w:rPr>
        <w:t xml:space="preserve">This contribution intends to address the above issues and provide related TPs for TS 38.401 and TS 38.473.  </w:t>
      </w:r>
    </w:p>
    <w:p w14:paraId="6F63F9AF" w14:textId="77777777" w:rsidR="00755D75" w:rsidRPr="007D3E81" w:rsidRDefault="00755D75" w:rsidP="00755D75">
      <w:pPr>
        <w:pStyle w:val="1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14:paraId="2E4E9E61" w14:textId="77777777" w:rsidR="00755D75" w:rsidRDefault="00755D75" w:rsidP="00755D75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current BLCR for TS 38.300 [1] includes the stage 2 description about the PCI optimization for both the non-split gNB architecture and the split architecture. Based on the group’s existing experience, it is better to split the stage 2 description into different specifications. For example, the stage 2 description about the RACH optimization for non-split gNB architecture is in TS 38.300, while the stage 2 description about the RACH optimization for split gNB architecture is in TS 38.401. Therefore, it is suggested that the stage 2 description about the PCI optimization for non-split gNB architecture is in TS 38.300, while the stage 2 description about the PCI optimization for split gNB architecture is in TS 38.401.</w:t>
      </w:r>
    </w:p>
    <w:p w14:paraId="191ECBA1" w14:textId="1C17DC81" w:rsidR="00755D75" w:rsidRPr="00E87429" w:rsidRDefault="00755D75" w:rsidP="00755D75">
      <w:pPr>
        <w:rPr>
          <w:lang w:eastAsia="zh-CN"/>
        </w:rPr>
      </w:pPr>
      <w:r>
        <w:rPr>
          <w:b/>
        </w:rPr>
        <w:t xml:space="preserve">Proposal </w:t>
      </w:r>
      <w:r w:rsidR="00D41D2F">
        <w:rPr>
          <w:b/>
        </w:rPr>
        <w:t>1</w:t>
      </w:r>
      <w:r>
        <w:rPr>
          <w:b/>
        </w:rPr>
        <w:t>: T</w:t>
      </w:r>
      <w:r w:rsidRPr="000E0B21">
        <w:rPr>
          <w:b/>
        </w:rPr>
        <w:t xml:space="preserve">he stage 2 description about the PCI optimization for non-split architecture </w:t>
      </w:r>
      <w:r>
        <w:rPr>
          <w:b/>
        </w:rPr>
        <w:t xml:space="preserve">should be </w:t>
      </w:r>
      <w:r w:rsidRPr="000E0B21">
        <w:rPr>
          <w:b/>
        </w:rPr>
        <w:t xml:space="preserve">in TS 38.300, while the description for split gNB architecture </w:t>
      </w:r>
      <w:r>
        <w:rPr>
          <w:b/>
        </w:rPr>
        <w:t>should be</w:t>
      </w:r>
      <w:r w:rsidRPr="000E0B21">
        <w:rPr>
          <w:b/>
        </w:rPr>
        <w:t xml:space="preserve"> in TS 38.401</w:t>
      </w:r>
      <w:r w:rsidRPr="00372C42">
        <w:rPr>
          <w:b/>
        </w:rPr>
        <w:t>.</w:t>
      </w:r>
    </w:p>
    <w:p w14:paraId="4D76918A" w14:textId="77777777" w:rsidR="00755D75" w:rsidRDefault="00755D75" w:rsidP="00755D75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</w:t>
      </w:r>
      <w:r>
        <w:rPr>
          <w:lang w:val="en-US" w:eastAsia="zh-CN"/>
        </w:rPr>
        <w:t>the centralized PCI assignment in split architecture, there are two options which were evaluated in both the study item phase and the RAN3#109-e:</w:t>
      </w:r>
    </w:p>
    <w:p w14:paraId="58BA41DC" w14:textId="77777777" w:rsidR="00755D75" w:rsidRDefault="00755D75" w:rsidP="00755D75">
      <w:pPr>
        <w:pStyle w:val="B1"/>
        <w:numPr>
          <w:ilvl w:val="0"/>
          <w:numId w:val="5"/>
        </w:numPr>
        <w:ind w:leftChars="342" w:left="1044"/>
        <w:rPr>
          <w:i/>
        </w:rPr>
      </w:pPr>
      <w:bookmarkStart w:id="4" w:name="OLE_LINK59"/>
      <w:r>
        <w:rPr>
          <w:i/>
        </w:rPr>
        <w:t>Option 1a: CU detects PCI conflict and indicates to OAM via DU. OAM assigns a new PCI.</w:t>
      </w:r>
    </w:p>
    <w:p w14:paraId="7C7D6FE2" w14:textId="77777777" w:rsidR="00755D75" w:rsidRDefault="00755D75" w:rsidP="00755D75">
      <w:pPr>
        <w:pStyle w:val="B1"/>
        <w:ind w:leftChars="522" w:left="1044" w:firstLine="0"/>
        <w:rPr>
          <w:i/>
        </w:rPr>
      </w:pPr>
      <w:r>
        <w:rPr>
          <w:i/>
        </w:rPr>
        <w:t>In option 1a, when the CU detects PCI conflict between NR cells within a DU or between neighbouring gNBs, it sends the PCI conflict indication to the DU. The DU reports the PCI conflict to the OAM. After that, the OAM will allocate a new PCI value for the DU.</w:t>
      </w:r>
    </w:p>
    <w:p w14:paraId="733A1E92" w14:textId="77777777" w:rsidR="00755D75" w:rsidRDefault="00755D75" w:rsidP="00755D75">
      <w:pPr>
        <w:pStyle w:val="B1"/>
        <w:numPr>
          <w:ilvl w:val="0"/>
          <w:numId w:val="5"/>
        </w:numPr>
        <w:ind w:leftChars="342" w:left="1044"/>
        <w:rPr>
          <w:i/>
        </w:rPr>
      </w:pPr>
      <w:r>
        <w:rPr>
          <w:i/>
        </w:rPr>
        <w:t xml:space="preserve">Option 1b: </w:t>
      </w:r>
      <w:bookmarkStart w:id="5" w:name="OLE_LINK58"/>
      <w:r>
        <w:rPr>
          <w:i/>
        </w:rPr>
        <w:t xml:space="preserve">CU detects PCI conflict and indicates to OAM directly. </w:t>
      </w:r>
      <w:bookmarkEnd w:id="5"/>
      <w:r>
        <w:rPr>
          <w:i/>
        </w:rPr>
        <w:t>OAM assigns a new PCI.</w:t>
      </w:r>
    </w:p>
    <w:p w14:paraId="17B3AF6B" w14:textId="77777777" w:rsidR="00755D75" w:rsidRDefault="00755D75" w:rsidP="00755D75">
      <w:pPr>
        <w:pStyle w:val="B1"/>
        <w:ind w:leftChars="522" w:left="1044" w:firstLine="0"/>
        <w:rPr>
          <w:i/>
        </w:rPr>
      </w:pPr>
      <w:r>
        <w:rPr>
          <w:i/>
        </w:rPr>
        <w:t>When the CU detects the PCI conflict between NR cells within a DU or between neighbouring gNBs, it sends the PCI conflict to OAM directly. And the OAM will allocate a new PCI value for the cell having PCI conflict and configure it to the DU.</w:t>
      </w:r>
    </w:p>
    <w:p w14:paraId="48F62DA7" w14:textId="787BDBE5" w:rsidR="00CC2E93" w:rsidRPr="00CC2E93" w:rsidRDefault="00CC2E93" w:rsidP="00755D75">
      <w:pPr>
        <w:rPr>
          <w:lang w:val="en-US" w:eastAsia="zh-CN"/>
        </w:rPr>
      </w:pPr>
      <w:bookmarkStart w:id="6" w:name="OLE_LINK43"/>
      <w:bookmarkEnd w:id="4"/>
      <w:r w:rsidRPr="00CC2E93">
        <w:rPr>
          <w:lang w:val="en-US" w:eastAsia="zh-CN"/>
        </w:rPr>
        <w:t xml:space="preserve">Since either 1a or 1b needs to report the PCI conflict to OAM, therefore, the impacts on OAM for 1a and 1b are the same. And </w:t>
      </w:r>
      <w:proofErr w:type="spellStart"/>
      <w:r w:rsidRPr="00CC2E93">
        <w:rPr>
          <w:lang w:val="en-US" w:eastAsia="zh-CN"/>
        </w:rPr>
        <w:t>opton</w:t>
      </w:r>
      <w:proofErr w:type="spellEnd"/>
      <w:r w:rsidRPr="00CC2E93">
        <w:rPr>
          <w:lang w:val="en-US" w:eastAsia="zh-CN"/>
        </w:rPr>
        <w:t xml:space="preserve"> 1a needs to impact on F1AP while option 1b does not, it seems option 1b is better.</w:t>
      </w:r>
    </w:p>
    <w:p w14:paraId="16DAAC87" w14:textId="12D095E0" w:rsidR="00755D75" w:rsidRPr="00CC2E93" w:rsidRDefault="00755D75" w:rsidP="00755D75">
      <w:pPr>
        <w:rPr>
          <w:b/>
        </w:rPr>
      </w:pPr>
      <w:r>
        <w:rPr>
          <w:b/>
        </w:rPr>
        <w:t xml:space="preserve">Proposal </w:t>
      </w:r>
      <w:r w:rsidR="00D41D2F">
        <w:rPr>
          <w:b/>
        </w:rPr>
        <w:t>2</w:t>
      </w:r>
      <w:r>
        <w:rPr>
          <w:b/>
        </w:rPr>
        <w:t xml:space="preserve">: </w:t>
      </w:r>
      <w:r w:rsidR="00C34ABA">
        <w:rPr>
          <w:b/>
        </w:rPr>
        <w:t>For the centralized PCI assignment i</w:t>
      </w:r>
      <w:r w:rsidRPr="00372C42">
        <w:rPr>
          <w:b/>
        </w:rPr>
        <w:t xml:space="preserve">n </w:t>
      </w:r>
      <w:r>
        <w:rPr>
          <w:b/>
        </w:rPr>
        <w:t>split</w:t>
      </w:r>
      <w:r w:rsidRPr="00372C42">
        <w:rPr>
          <w:b/>
        </w:rPr>
        <w:t xml:space="preserve"> architecture, </w:t>
      </w:r>
      <w:bookmarkEnd w:id="6"/>
      <w:r w:rsidR="00CC2E93" w:rsidRPr="00CC2E93">
        <w:rPr>
          <w:b/>
        </w:rPr>
        <w:t>CU detects PCI conflict and indicates to OAM directly.</w:t>
      </w:r>
    </w:p>
    <w:p w14:paraId="42B60585" w14:textId="77777777" w:rsidR="00755D75" w:rsidRDefault="00755D75" w:rsidP="00755D75">
      <w:pPr>
        <w:rPr>
          <w:lang w:eastAsia="zh-CN"/>
        </w:rPr>
      </w:pPr>
      <w:r>
        <w:rPr>
          <w:lang w:eastAsia="zh-CN"/>
        </w:rPr>
        <w:t>For the distributed PCI selection mechanism, the group made the following agreements:</w:t>
      </w:r>
    </w:p>
    <w:p w14:paraId="5BFEA4C5" w14:textId="77777777" w:rsidR="00755D75" w:rsidRPr="00BC1F00" w:rsidRDefault="00755D75" w:rsidP="00755D75">
      <w:pPr>
        <w:widowControl w:val="0"/>
        <w:spacing w:after="0"/>
        <w:rPr>
          <w:rFonts w:ascii="Calibri" w:hAnsi="Calibri" w:cs="Calibri"/>
          <w:b/>
          <w:bCs/>
          <w:i/>
          <w:color w:val="00B050"/>
          <w:sz w:val="18"/>
          <w:szCs w:val="24"/>
        </w:rPr>
      </w:pPr>
      <w:r w:rsidRPr="00BC1F00">
        <w:rPr>
          <w:rFonts w:ascii="Calibri" w:hAnsi="Calibri" w:cs="Calibri"/>
          <w:b/>
          <w:bCs/>
          <w:i/>
          <w:color w:val="00B050"/>
          <w:sz w:val="18"/>
          <w:szCs w:val="24"/>
        </w:rPr>
        <w:t>For distributed PCI assignment, in split architecture case, PCI conflict detection and reassignment are located at gNB-CU. It is FFS whether the list of available PCIs is configured in CU or DU.</w:t>
      </w:r>
    </w:p>
    <w:p w14:paraId="5303F128" w14:textId="77777777" w:rsidR="00755D75" w:rsidRPr="00663AA4" w:rsidRDefault="00755D75" w:rsidP="00755D75">
      <w:pPr>
        <w:widowControl w:val="0"/>
        <w:spacing w:after="0"/>
        <w:rPr>
          <w:rFonts w:ascii="Calibri" w:hAnsi="Calibri" w:cs="Calibri"/>
          <w:b/>
          <w:bCs/>
          <w:color w:val="000000"/>
          <w:sz w:val="18"/>
          <w:szCs w:val="24"/>
        </w:rPr>
      </w:pPr>
      <w:r w:rsidRPr="00BC1F00">
        <w:rPr>
          <w:rFonts w:ascii="Calibri" w:hAnsi="Calibri" w:cs="Calibri"/>
          <w:b/>
          <w:bCs/>
          <w:i/>
          <w:color w:val="000000"/>
          <w:sz w:val="18"/>
          <w:szCs w:val="24"/>
        </w:rPr>
        <w:t xml:space="preserve"> A list of available PCIs from DU to CU for each NR cell is FFS.</w:t>
      </w:r>
    </w:p>
    <w:p w14:paraId="59477255" w14:textId="77777777" w:rsidR="00755D75" w:rsidRPr="00372C42" w:rsidRDefault="00755D75" w:rsidP="00755D75">
      <w:pPr>
        <w:pStyle w:val="B1"/>
        <w:ind w:leftChars="522" w:left="1044" w:firstLine="0"/>
        <w:rPr>
          <w:i/>
          <w:lang w:eastAsia="zh-CN"/>
        </w:rPr>
      </w:pPr>
    </w:p>
    <w:p w14:paraId="747AA403" w14:textId="77777777" w:rsidR="00691680" w:rsidRDefault="00755D75" w:rsidP="00755D75">
      <w:r>
        <w:rPr>
          <w:lang w:eastAsia="zh-CN"/>
        </w:rPr>
        <w:t xml:space="preserve">According to the current TS 28.541 [2], </w:t>
      </w:r>
      <w:r w:rsidRPr="0082569A">
        <w:t>the PCI configuration function is modelled in the DU’s OAM.</w:t>
      </w:r>
    </w:p>
    <w:p w14:paraId="00710F7D" w14:textId="7880ACB1" w:rsidR="000E498A" w:rsidRDefault="00691680" w:rsidP="00755D75">
      <w:r>
        <w:t>***********************************From TS 28.541 ***********************************************</w:t>
      </w:r>
      <w:r w:rsidR="00755D75">
        <w:t xml:space="preserve"> </w:t>
      </w:r>
    </w:p>
    <w:p w14:paraId="380DA216" w14:textId="7C4A1B98" w:rsidR="000E498A" w:rsidRDefault="000E498A" w:rsidP="000E498A">
      <w:pPr>
        <w:pStyle w:val="TAC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0AFD7211" wp14:editId="679939C5">
            <wp:extent cx="3472180" cy="1402715"/>
            <wp:effectExtent l="0" t="0" r="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2180" cy="1402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0FEA66" w14:textId="77777777" w:rsidR="000E498A" w:rsidRPr="0088364A" w:rsidRDefault="000E498A" w:rsidP="000E498A">
      <w:pPr>
        <w:pStyle w:val="TAC"/>
        <w:rPr>
          <w:rFonts w:eastAsia="宋体"/>
        </w:rPr>
      </w:pPr>
    </w:p>
    <w:p w14:paraId="43A0450A" w14:textId="77777777" w:rsidR="000E498A" w:rsidRDefault="000E498A" w:rsidP="000E498A">
      <w:pPr>
        <w:pStyle w:val="TF"/>
      </w:pPr>
      <w:r w:rsidRPr="002B15AA">
        <w:t>Figure 4.2.1.</w:t>
      </w:r>
      <w:r>
        <w:t>1</w:t>
      </w:r>
      <w:r w:rsidRPr="002B15AA">
        <w:t>-</w:t>
      </w:r>
      <w:r>
        <w:t>13</w:t>
      </w:r>
      <w:r w:rsidRPr="002B15AA">
        <w:t xml:space="preserve">: </w:t>
      </w:r>
      <w:r>
        <w:t>NRM fragment for DPCI Management</w:t>
      </w:r>
    </w:p>
    <w:p w14:paraId="6AD0C0BC" w14:textId="77777777" w:rsidR="00691680" w:rsidRPr="008660E0" w:rsidRDefault="00691680" w:rsidP="00691680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7" w:name="_Toc44341212"/>
      <w:bookmarkStart w:id="8" w:name="_Toc51675510"/>
      <w:bookmarkStart w:id="9" w:name="_Toc51683754"/>
      <w:r>
        <w:rPr>
          <w:lang w:eastAsia="zh-CN"/>
        </w:rPr>
        <w:t>4.</w:t>
      </w:r>
      <w:r>
        <w:t>3</w:t>
      </w:r>
      <w:r w:rsidRPr="008660E0">
        <w:t>.</w:t>
      </w:r>
      <w:r>
        <w:t>61</w:t>
      </w:r>
      <w:r w:rsidRPr="008660E0">
        <w:tab/>
      </w:r>
      <w:r w:rsidRPr="009800B6">
        <w:rPr>
          <w:rFonts w:ascii="Courier New" w:hAnsi="Courier New"/>
          <w:lang w:eastAsia="zh-CN"/>
        </w:rPr>
        <w:t>DPCIConfig</w:t>
      </w:r>
      <w:r>
        <w:rPr>
          <w:rFonts w:ascii="Courier New" w:hAnsi="Courier New"/>
          <w:lang w:eastAsia="zh-CN"/>
        </w:rPr>
        <w:t>uration</w:t>
      </w:r>
      <w:r w:rsidRPr="009800B6">
        <w:rPr>
          <w:rFonts w:ascii="Courier New" w:hAnsi="Courier New"/>
          <w:lang w:eastAsia="zh-CN"/>
        </w:rPr>
        <w:t>Function</w:t>
      </w:r>
      <w:bookmarkEnd w:id="7"/>
      <w:bookmarkEnd w:id="8"/>
      <w:bookmarkEnd w:id="9"/>
    </w:p>
    <w:p w14:paraId="657EDD23" w14:textId="77777777" w:rsidR="00691680" w:rsidRDefault="00691680" w:rsidP="00691680">
      <w:pPr>
        <w:pStyle w:val="4"/>
      </w:pPr>
      <w:bookmarkStart w:id="10" w:name="_Toc44341213"/>
      <w:bookmarkStart w:id="11" w:name="_Toc51675511"/>
      <w:bookmarkStart w:id="12" w:name="_Toc51683755"/>
      <w:r>
        <w:rPr>
          <w:lang w:eastAsia="zh-CN"/>
        </w:rPr>
        <w:t>4.3.61.1</w:t>
      </w:r>
      <w:r w:rsidRPr="00215D3C">
        <w:tab/>
      </w:r>
      <w:r w:rsidRPr="002B15AA">
        <w:t>Definition</w:t>
      </w:r>
      <w:bookmarkEnd w:id="10"/>
      <w:bookmarkEnd w:id="11"/>
      <w:bookmarkEnd w:id="12"/>
    </w:p>
    <w:p w14:paraId="4EF676D5" w14:textId="77777777" w:rsidR="00691680" w:rsidRDefault="00691680" w:rsidP="00691680">
      <w:pPr>
        <w:rPr>
          <w:lang w:val="en-US" w:eastAsia="zh-CN" w:bidi="ar-KW"/>
        </w:rPr>
      </w:pPr>
      <w:r w:rsidRPr="002B15AA">
        <w:t>This IOC</w:t>
      </w:r>
      <w:r>
        <w:rPr>
          <w:rFonts w:ascii="Courier New" w:hAnsi="Courier New" w:cs="Courier New"/>
        </w:rPr>
        <w:t xml:space="preserve"> </w:t>
      </w:r>
      <w:r>
        <w:t xml:space="preserve">contains attributes to support the Distributed SON or </w:t>
      </w:r>
      <w:r>
        <w:rPr>
          <w:lang w:eastAsia="zh-CN"/>
        </w:rPr>
        <w:t>Domain-Centralized</w:t>
      </w:r>
      <w:r w:rsidDel="001B3A48">
        <w:t xml:space="preserve"> </w:t>
      </w:r>
      <w:r>
        <w:t>SON function of PCI configuration (See clause 7.1.3 in TS 28.313 [57])</w:t>
      </w:r>
      <w:r w:rsidRPr="002B15AA">
        <w:t>.</w:t>
      </w:r>
      <w:r>
        <w:rPr>
          <w:lang w:val="en-US" w:eastAsia="zh-CN" w:bidi="ar-KW"/>
        </w:rPr>
        <w:t xml:space="preserve"> </w:t>
      </w:r>
    </w:p>
    <w:p w14:paraId="6039B187" w14:textId="77777777" w:rsidR="00691680" w:rsidRPr="00707CF1" w:rsidRDefault="00691680" w:rsidP="00691680">
      <w:pPr>
        <w:pStyle w:val="NO"/>
      </w:pPr>
      <w:r>
        <w:t xml:space="preserve">NOTE: </w:t>
      </w:r>
      <w:r w:rsidRPr="005842EC">
        <w:t xml:space="preserve">in </w:t>
      </w:r>
      <w:r>
        <w:t xml:space="preserve">the </w:t>
      </w:r>
      <w:r w:rsidRPr="005842EC">
        <w:t xml:space="preserve">case </w:t>
      </w:r>
      <w:r>
        <w:t xml:space="preserve">where multiple </w:t>
      </w:r>
      <w:r>
        <w:rPr>
          <w:rFonts w:ascii="Courier New" w:hAnsi="Courier New" w:cs="Courier New"/>
        </w:rPr>
        <w:t>DPCIConfiguration</w:t>
      </w:r>
      <w:r w:rsidRPr="005842EC">
        <w:t xml:space="preserve"> MOIs exist </w:t>
      </w:r>
      <w:r>
        <w:t>at</w:t>
      </w:r>
      <w:r w:rsidRPr="005842EC">
        <w:t xml:space="preserve"> different levels of the containment tree, the </w:t>
      </w:r>
      <w:r>
        <w:rPr>
          <w:rFonts w:ascii="Courier New" w:hAnsi="Courier New" w:cs="Courier New"/>
        </w:rPr>
        <w:t>DPCIConfiguration</w:t>
      </w:r>
      <w:r w:rsidRPr="005842EC">
        <w:t xml:space="preserve"> MOI </w:t>
      </w:r>
      <w:r>
        <w:t>at</w:t>
      </w:r>
      <w:r w:rsidRPr="005842EC">
        <w:t xml:space="preserve"> the lower level overrides the </w:t>
      </w:r>
      <w:r>
        <w:rPr>
          <w:rFonts w:ascii="Courier New" w:hAnsi="Courier New" w:cs="Courier New"/>
        </w:rPr>
        <w:t>DPCIConfiguration</w:t>
      </w:r>
      <w:r w:rsidRPr="005842EC">
        <w:t xml:space="preserve"> MOI</w:t>
      </w:r>
      <w:r>
        <w:t>s</w:t>
      </w:r>
      <w:r w:rsidRPr="005842EC">
        <w:t xml:space="preserve"> </w:t>
      </w:r>
      <w:r>
        <w:t>at</w:t>
      </w:r>
      <w:r w:rsidRPr="005842EC">
        <w:t xml:space="preserve"> higher level</w:t>
      </w:r>
      <w:r>
        <w:t>(s)</w:t>
      </w:r>
      <w:r w:rsidRPr="005842EC">
        <w:t xml:space="preserve"> of the same containment tree.</w:t>
      </w:r>
    </w:p>
    <w:p w14:paraId="205C7451" w14:textId="77777777" w:rsidR="00691680" w:rsidRDefault="00691680" w:rsidP="00691680">
      <w:pPr>
        <w:pStyle w:val="4"/>
      </w:pPr>
      <w:bookmarkStart w:id="13" w:name="_Toc44341214"/>
      <w:bookmarkStart w:id="14" w:name="_Toc51675512"/>
      <w:bookmarkStart w:id="15" w:name="_Toc51683756"/>
      <w:r>
        <w:rPr>
          <w:lang w:eastAsia="zh-CN"/>
        </w:rPr>
        <w:t>4.3.61.2</w:t>
      </w:r>
      <w:r w:rsidRPr="002B15AA">
        <w:tab/>
        <w:t>Attributes</w:t>
      </w:r>
      <w:bookmarkEnd w:id="13"/>
      <w:bookmarkEnd w:id="14"/>
      <w:bookmarkEnd w:id="15"/>
    </w:p>
    <w:p w14:paraId="15E70CF6" w14:textId="77777777" w:rsidR="00691680" w:rsidRDefault="00691680" w:rsidP="00691680">
      <w:r>
        <w:t xml:space="preserve">The </w:t>
      </w:r>
      <w:r>
        <w:rPr>
          <w:rFonts w:ascii="Courier New" w:hAnsi="Courier New" w:cs="Courier New"/>
        </w:rPr>
        <w:t>DPCIConfigControlFunction</w:t>
      </w:r>
      <w:r w:rsidRPr="002B15AA">
        <w:t xml:space="preserve"> </w:t>
      </w:r>
      <w:r>
        <w:t>IOC includes attributes inherited from Top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90"/>
        <w:gridCol w:w="966"/>
        <w:gridCol w:w="1181"/>
        <w:gridCol w:w="1104"/>
        <w:gridCol w:w="1177"/>
        <w:gridCol w:w="1311"/>
      </w:tblGrid>
      <w:tr w:rsidR="00691680" w:rsidRPr="002B15AA" w14:paraId="0991D5D4" w14:textId="77777777" w:rsidTr="00B95D4F">
        <w:trPr>
          <w:cantSplit/>
          <w:trHeight w:val="461"/>
          <w:jc w:val="center"/>
        </w:trPr>
        <w:tc>
          <w:tcPr>
            <w:tcW w:w="3890" w:type="dxa"/>
            <w:shd w:val="pct10" w:color="auto" w:fill="FFFFFF"/>
            <w:vAlign w:val="center"/>
          </w:tcPr>
          <w:p w14:paraId="5BE9026C" w14:textId="77777777" w:rsidR="00691680" w:rsidRPr="002B15AA" w:rsidRDefault="00691680" w:rsidP="00B95D4F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966" w:type="dxa"/>
            <w:shd w:val="pct10" w:color="auto" w:fill="FFFFFF"/>
            <w:vAlign w:val="center"/>
          </w:tcPr>
          <w:p w14:paraId="150EC6E6" w14:textId="77777777" w:rsidR="00691680" w:rsidRPr="002B15AA" w:rsidRDefault="00691680" w:rsidP="00B95D4F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181" w:type="dxa"/>
            <w:shd w:val="pct10" w:color="auto" w:fill="FFFFFF"/>
            <w:vAlign w:val="center"/>
          </w:tcPr>
          <w:p w14:paraId="72F11AFA" w14:textId="77777777" w:rsidR="00691680" w:rsidRPr="002B15AA" w:rsidRDefault="00691680" w:rsidP="00B95D4F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104" w:type="dxa"/>
            <w:shd w:val="pct10" w:color="auto" w:fill="FFFFFF"/>
            <w:vAlign w:val="center"/>
          </w:tcPr>
          <w:p w14:paraId="26A4D638" w14:textId="77777777" w:rsidR="00691680" w:rsidRPr="002B15AA" w:rsidRDefault="00691680" w:rsidP="00B95D4F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177" w:type="dxa"/>
            <w:shd w:val="pct10" w:color="auto" w:fill="FFFFFF"/>
            <w:vAlign w:val="center"/>
          </w:tcPr>
          <w:p w14:paraId="1CBADD51" w14:textId="77777777" w:rsidR="00691680" w:rsidRPr="002B15AA" w:rsidRDefault="00691680" w:rsidP="00B95D4F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311" w:type="dxa"/>
            <w:shd w:val="pct10" w:color="auto" w:fill="FFFFFF"/>
            <w:vAlign w:val="center"/>
          </w:tcPr>
          <w:p w14:paraId="47C91E07" w14:textId="77777777" w:rsidR="00691680" w:rsidRPr="002B15AA" w:rsidRDefault="00691680" w:rsidP="00B95D4F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691680" w:rsidRPr="002B15AA" w14:paraId="75AF4BC1" w14:textId="77777777" w:rsidTr="00B95D4F">
        <w:trPr>
          <w:cantSplit/>
          <w:trHeight w:val="236"/>
          <w:jc w:val="center"/>
        </w:trPr>
        <w:tc>
          <w:tcPr>
            <w:tcW w:w="3890" w:type="dxa"/>
          </w:tcPr>
          <w:p w14:paraId="3AC4CCFB" w14:textId="77777777" w:rsidR="00691680" w:rsidRPr="002B15AA" w:rsidRDefault="00691680" w:rsidP="00B95D4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</w:rPr>
              <w:t>dPciConfigurationControl</w:t>
            </w:r>
          </w:p>
        </w:tc>
        <w:tc>
          <w:tcPr>
            <w:tcW w:w="966" w:type="dxa"/>
          </w:tcPr>
          <w:p w14:paraId="2AF87E0B" w14:textId="77777777" w:rsidR="00691680" w:rsidRPr="002B15AA" w:rsidRDefault="00691680" w:rsidP="00B95D4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81" w:type="dxa"/>
          </w:tcPr>
          <w:p w14:paraId="1A084311" w14:textId="77777777" w:rsidR="00691680" w:rsidRPr="002B15AA" w:rsidRDefault="00691680" w:rsidP="00B95D4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t>T</w:t>
            </w:r>
          </w:p>
        </w:tc>
        <w:tc>
          <w:tcPr>
            <w:tcW w:w="1104" w:type="dxa"/>
          </w:tcPr>
          <w:p w14:paraId="4A019933" w14:textId="77777777" w:rsidR="00691680" w:rsidRPr="002B15AA" w:rsidRDefault="00691680" w:rsidP="00B95D4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t>T</w:t>
            </w:r>
          </w:p>
        </w:tc>
        <w:tc>
          <w:tcPr>
            <w:tcW w:w="1177" w:type="dxa"/>
          </w:tcPr>
          <w:p w14:paraId="3A5F11F2" w14:textId="77777777" w:rsidR="00691680" w:rsidRPr="002B15AA" w:rsidRDefault="00691680" w:rsidP="00B95D4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11" w:type="dxa"/>
          </w:tcPr>
          <w:p w14:paraId="6C403146" w14:textId="77777777" w:rsidR="00691680" w:rsidRPr="002B15AA" w:rsidRDefault="00691680" w:rsidP="00B95D4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t>T</w:t>
            </w:r>
          </w:p>
        </w:tc>
      </w:tr>
      <w:tr w:rsidR="00691680" w:rsidRPr="002B15AA" w14:paraId="076CD02B" w14:textId="77777777" w:rsidTr="00B95D4F">
        <w:trPr>
          <w:cantSplit/>
          <w:trHeight w:val="236"/>
          <w:jc w:val="center"/>
        </w:trPr>
        <w:tc>
          <w:tcPr>
            <w:tcW w:w="3890" w:type="dxa"/>
          </w:tcPr>
          <w:p w14:paraId="60FA18BB" w14:textId="77777777" w:rsidR="00691680" w:rsidRDefault="00691680" w:rsidP="00B95D4F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9D2F04">
              <w:rPr>
                <w:rFonts w:ascii="Courier New" w:hAnsi="Courier New" w:cs="Courier New"/>
                <w:szCs w:val="18"/>
                <w:highlight w:val="yellow"/>
              </w:rPr>
              <w:t>nRPciList</w:t>
            </w:r>
          </w:p>
        </w:tc>
        <w:tc>
          <w:tcPr>
            <w:tcW w:w="966" w:type="dxa"/>
          </w:tcPr>
          <w:p w14:paraId="7593B43E" w14:textId="77777777" w:rsidR="00691680" w:rsidRDefault="00691680" w:rsidP="00B95D4F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81" w:type="dxa"/>
          </w:tcPr>
          <w:p w14:paraId="3E76A775" w14:textId="77777777" w:rsidR="00691680" w:rsidRDefault="00691680" w:rsidP="00B95D4F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04" w:type="dxa"/>
          </w:tcPr>
          <w:p w14:paraId="690313EF" w14:textId="77777777" w:rsidR="00691680" w:rsidRDefault="00691680" w:rsidP="00B95D4F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77" w:type="dxa"/>
          </w:tcPr>
          <w:p w14:paraId="3620AF43" w14:textId="77777777" w:rsidR="00691680" w:rsidRDefault="00691680" w:rsidP="00B95D4F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311" w:type="dxa"/>
          </w:tcPr>
          <w:p w14:paraId="1EF06559" w14:textId="77777777" w:rsidR="00691680" w:rsidRDefault="00691680" w:rsidP="00B95D4F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</w:tbl>
    <w:p w14:paraId="31E2C3A6" w14:textId="77777777" w:rsidR="000E498A" w:rsidRDefault="000E498A" w:rsidP="00755D75"/>
    <w:p w14:paraId="4EF9B981" w14:textId="366A130E" w:rsidR="009D2F04" w:rsidRPr="00F11810" w:rsidRDefault="00F11810" w:rsidP="00755D75">
      <w:pPr>
        <w:rPr>
          <w:b/>
        </w:rPr>
      </w:pPr>
      <w:r w:rsidRPr="00F11810">
        <w:rPr>
          <w:rFonts w:hint="eastAsia"/>
          <w:b/>
        </w:rPr>
        <w:t xml:space="preserve">Observation: </w:t>
      </w:r>
      <w:r w:rsidR="003F2697">
        <w:rPr>
          <w:b/>
        </w:rPr>
        <w:t>The current SA5 specification already supports to configure a</w:t>
      </w:r>
      <w:r w:rsidRPr="00F11810">
        <w:rPr>
          <w:b/>
        </w:rPr>
        <w:t xml:space="preserve"> PCI list</w:t>
      </w:r>
      <w:r w:rsidR="003F2697">
        <w:rPr>
          <w:b/>
        </w:rPr>
        <w:t xml:space="preserve"> for each NR cells</w:t>
      </w:r>
      <w:r w:rsidRPr="00F11810">
        <w:rPr>
          <w:b/>
        </w:rPr>
        <w:t xml:space="preserve"> </w:t>
      </w:r>
      <w:r w:rsidR="003F2697">
        <w:rPr>
          <w:b/>
        </w:rPr>
        <w:t xml:space="preserve">to </w:t>
      </w:r>
      <w:r w:rsidRPr="00F11810">
        <w:rPr>
          <w:b/>
        </w:rPr>
        <w:t>the DU.</w:t>
      </w:r>
    </w:p>
    <w:p w14:paraId="34C17C64" w14:textId="0BF33CD6" w:rsidR="00057BD6" w:rsidRDefault="00057BD6" w:rsidP="00755D75">
      <w:r>
        <w:t>I</w:t>
      </w:r>
      <w:r>
        <w:rPr>
          <w:rFonts w:hint="eastAsia"/>
        </w:rPr>
        <w:t xml:space="preserve">n </w:t>
      </w:r>
      <w:r>
        <w:t>the RAN3#109-e meeting, there were two opinions for the location of PCI list: in DU or in CU. The main comparion between them are shown as follows.</w:t>
      </w:r>
    </w:p>
    <w:tbl>
      <w:tblPr>
        <w:tblStyle w:val="af3"/>
        <w:tblW w:w="0" w:type="auto"/>
        <w:tblInd w:w="421" w:type="dxa"/>
        <w:tblLook w:val="04A0" w:firstRow="1" w:lastRow="0" w:firstColumn="1" w:lastColumn="0" w:noHBand="0" w:noVBand="1"/>
      </w:tblPr>
      <w:tblGrid>
        <w:gridCol w:w="1559"/>
        <w:gridCol w:w="3827"/>
        <w:gridCol w:w="3822"/>
      </w:tblGrid>
      <w:tr w:rsidR="00057BD6" w14:paraId="3C647883" w14:textId="77777777" w:rsidTr="003F2697">
        <w:tc>
          <w:tcPr>
            <w:tcW w:w="1559" w:type="dxa"/>
          </w:tcPr>
          <w:p w14:paraId="6B01EBD2" w14:textId="77777777" w:rsidR="00057BD6" w:rsidRDefault="00057BD6" w:rsidP="00755D75"/>
        </w:tc>
        <w:tc>
          <w:tcPr>
            <w:tcW w:w="3827" w:type="dxa"/>
          </w:tcPr>
          <w:p w14:paraId="43C0C728" w14:textId="1F2E6C96" w:rsidR="00057BD6" w:rsidRDefault="00057BD6" w:rsidP="00755D75">
            <w:r>
              <w:rPr>
                <w:rFonts w:hint="eastAsia"/>
              </w:rPr>
              <w:t>Pros</w:t>
            </w:r>
          </w:p>
        </w:tc>
        <w:tc>
          <w:tcPr>
            <w:tcW w:w="3822" w:type="dxa"/>
          </w:tcPr>
          <w:p w14:paraId="55A52AB6" w14:textId="530871E9" w:rsidR="00057BD6" w:rsidRDefault="00057BD6" w:rsidP="00755D75">
            <w:r>
              <w:rPr>
                <w:rFonts w:hint="eastAsia"/>
              </w:rPr>
              <w:t>Cons</w:t>
            </w:r>
          </w:p>
        </w:tc>
      </w:tr>
      <w:tr w:rsidR="00057BD6" w14:paraId="4DF4D487" w14:textId="77777777" w:rsidTr="003F2697">
        <w:tc>
          <w:tcPr>
            <w:tcW w:w="1559" w:type="dxa"/>
          </w:tcPr>
          <w:p w14:paraId="756FFEBF" w14:textId="4EDBB101" w:rsidR="00057BD6" w:rsidRDefault="00057BD6" w:rsidP="00755D75">
            <w:r>
              <w:rPr>
                <w:rFonts w:hint="eastAsia"/>
              </w:rPr>
              <w:t>P</w:t>
            </w:r>
            <w:r>
              <w:t>CI list in DU</w:t>
            </w:r>
          </w:p>
        </w:tc>
        <w:tc>
          <w:tcPr>
            <w:tcW w:w="3827" w:type="dxa"/>
          </w:tcPr>
          <w:p w14:paraId="6F5A2A68" w14:textId="77777777" w:rsidR="00057BD6" w:rsidRDefault="00BD5C41" w:rsidP="00642090">
            <w:pPr>
              <w:pStyle w:val="af4"/>
              <w:numPr>
                <w:ilvl w:val="0"/>
                <w:numId w:val="7"/>
              </w:numPr>
              <w:ind w:firstLineChars="0"/>
            </w:pPr>
            <w:r>
              <w:t>A</w:t>
            </w:r>
            <w:r>
              <w:rPr>
                <w:rFonts w:hint="eastAsia"/>
              </w:rPr>
              <w:t xml:space="preserve"> </w:t>
            </w:r>
            <w:r>
              <w:t>unique PCI list for both the DU and the CU. This allows the DU to select a PCI randomly for the cell, and also allows the CU to re-configure the PCI from the rest of the PCI list.</w:t>
            </w:r>
          </w:p>
          <w:p w14:paraId="648CD853" w14:textId="2C54904F" w:rsidR="00E77AE8" w:rsidRDefault="00E77AE8" w:rsidP="00642090">
            <w:pPr>
              <w:pStyle w:val="af4"/>
              <w:numPr>
                <w:ilvl w:val="0"/>
                <w:numId w:val="7"/>
              </w:numPr>
              <w:ind w:firstLineChars="0"/>
            </w:pPr>
            <w:r>
              <w:t>Align with SA5 specification. No impact on SA5.</w:t>
            </w:r>
          </w:p>
        </w:tc>
        <w:tc>
          <w:tcPr>
            <w:tcW w:w="3822" w:type="dxa"/>
          </w:tcPr>
          <w:p w14:paraId="0A53DA92" w14:textId="270F33ED" w:rsidR="00057BD6" w:rsidRDefault="00E77AE8" w:rsidP="00642090">
            <w:pPr>
              <w:pStyle w:val="af4"/>
              <w:numPr>
                <w:ilvl w:val="0"/>
                <w:numId w:val="7"/>
              </w:numPr>
              <w:ind w:firstLineChars="0"/>
            </w:pPr>
            <w:r>
              <w:t>I</w:t>
            </w:r>
            <w:r>
              <w:rPr>
                <w:rFonts w:hint="eastAsia"/>
              </w:rPr>
              <w:t xml:space="preserve">ntroduce </w:t>
            </w:r>
            <w:r>
              <w:t>new IE into the F1 interface.</w:t>
            </w:r>
          </w:p>
        </w:tc>
      </w:tr>
      <w:tr w:rsidR="00057BD6" w14:paraId="0B06CE8B" w14:textId="77777777" w:rsidTr="003F2697">
        <w:tc>
          <w:tcPr>
            <w:tcW w:w="1559" w:type="dxa"/>
          </w:tcPr>
          <w:p w14:paraId="448A0F71" w14:textId="5D2242F0" w:rsidR="00057BD6" w:rsidRDefault="00057BD6" w:rsidP="00755D75">
            <w:r>
              <w:rPr>
                <w:rFonts w:hint="eastAsia"/>
              </w:rPr>
              <w:t>PCI list in CU</w:t>
            </w:r>
          </w:p>
        </w:tc>
        <w:tc>
          <w:tcPr>
            <w:tcW w:w="3827" w:type="dxa"/>
          </w:tcPr>
          <w:p w14:paraId="7F7F3811" w14:textId="0D47DF18" w:rsidR="00057BD6" w:rsidRDefault="00E77AE8" w:rsidP="00642090">
            <w:pPr>
              <w:pStyle w:val="af4"/>
              <w:numPr>
                <w:ilvl w:val="0"/>
                <w:numId w:val="8"/>
              </w:numPr>
              <w:ind w:firstLineChars="0"/>
            </w:pPr>
            <w:r>
              <w:rPr>
                <w:rFonts w:hint="eastAsia"/>
              </w:rPr>
              <w:t>No IE is introduced in the F1.</w:t>
            </w:r>
          </w:p>
        </w:tc>
        <w:tc>
          <w:tcPr>
            <w:tcW w:w="3822" w:type="dxa"/>
          </w:tcPr>
          <w:p w14:paraId="7102C47D" w14:textId="77777777" w:rsidR="00057BD6" w:rsidRDefault="00E77AE8" w:rsidP="00642090">
            <w:pPr>
              <w:pStyle w:val="af4"/>
              <w:numPr>
                <w:ilvl w:val="0"/>
                <w:numId w:val="8"/>
              </w:numPr>
              <w:ind w:firstLineChars="0"/>
            </w:pPr>
            <w:r>
              <w:t>T</w:t>
            </w:r>
            <w:r>
              <w:rPr>
                <w:rFonts w:hint="eastAsia"/>
              </w:rPr>
              <w:t xml:space="preserve">wo </w:t>
            </w:r>
            <w:r>
              <w:t>PCI lists are introduced: one is located in the DU for the PCI configuration and another is located in the CU for the PCI reconfiguration.</w:t>
            </w:r>
          </w:p>
          <w:p w14:paraId="4E96D218" w14:textId="6019B53E" w:rsidR="00E77AE8" w:rsidRDefault="003F2697" w:rsidP="00642090">
            <w:pPr>
              <w:pStyle w:val="af4"/>
              <w:numPr>
                <w:ilvl w:val="0"/>
                <w:numId w:val="8"/>
              </w:numPr>
              <w:ind w:firstLineChars="0"/>
            </w:pPr>
            <w:r>
              <w:lastRenderedPageBreak/>
              <w:t>Impact</w:t>
            </w:r>
            <w:r w:rsidR="00E77AE8">
              <w:t xml:space="preserve"> on current SA5 specifications</w:t>
            </w:r>
            <w:r w:rsidR="00642090">
              <w:t>, e.g. TS 28.541, TS 28.313.</w:t>
            </w:r>
          </w:p>
        </w:tc>
      </w:tr>
    </w:tbl>
    <w:p w14:paraId="51CE0685" w14:textId="1238D7A3" w:rsidR="00057BD6" w:rsidRDefault="00057BD6" w:rsidP="00755D75"/>
    <w:p w14:paraId="554AFA31" w14:textId="1D3481EC" w:rsidR="003F2697" w:rsidRDefault="003F2697" w:rsidP="00755D75">
      <w:r>
        <w:t xml:space="preserve">Without any extra requirements, it’s better not to impact on other groups specifications which was introduced since Rel-16 and solve the issue in the scope of RAN3. And </w:t>
      </w:r>
      <w:r w:rsidR="00C21697">
        <w:t>with current RAN3 and SA5 specifications, the only missing part is to report the PCI list to the gNB-CU in the same way that the PCI is reported. The change to F1AP is minor and straightforward.</w:t>
      </w:r>
    </w:p>
    <w:p w14:paraId="24FA08D0" w14:textId="3467FD7C" w:rsidR="00755D75" w:rsidRDefault="00547B9B" w:rsidP="00755D75">
      <w:pPr>
        <w:rPr>
          <w:lang w:eastAsia="zh-CN"/>
        </w:rPr>
      </w:pPr>
      <w:r>
        <w:t>T</w:t>
      </w:r>
      <w:r w:rsidR="00755D75">
        <w:t xml:space="preserve">herefore, </w:t>
      </w:r>
      <w:r>
        <w:t xml:space="preserve">it is </w:t>
      </w:r>
      <w:r w:rsidR="00C21697">
        <w:t>preferred</w:t>
      </w:r>
      <w:r>
        <w:t xml:space="preserve"> to </w:t>
      </w:r>
      <w:r w:rsidR="00C21697">
        <w:t>follow the current SA5 specification that configuring the</w:t>
      </w:r>
      <w:r>
        <w:t xml:space="preserve"> PCI list </w:t>
      </w:r>
      <w:r w:rsidR="00C21697">
        <w:t>to</w:t>
      </w:r>
      <w:r>
        <w:t xml:space="preserve"> the DU. </w:t>
      </w:r>
      <w:r w:rsidR="00C21697">
        <w:t>And in result, the gNB-</w:t>
      </w:r>
      <w:r w:rsidR="00157D06">
        <w:t xml:space="preserve"> </w:t>
      </w:r>
      <w:r w:rsidR="00755D75">
        <w:t xml:space="preserve">DU should provide the list of PCIs to </w:t>
      </w:r>
      <w:r w:rsidR="00C21697">
        <w:t>gNB-</w:t>
      </w:r>
      <w:r w:rsidR="00755D75">
        <w:t>CU for each cel</w:t>
      </w:r>
      <w:r w:rsidR="00C21697">
        <w:t xml:space="preserve">l. </w:t>
      </w:r>
      <w:bookmarkStart w:id="16" w:name="OLE_LINK54"/>
      <w:r w:rsidR="00C21697">
        <w:t>T</w:t>
      </w:r>
      <w:r w:rsidR="00755D75">
        <w:t xml:space="preserve">he </w:t>
      </w:r>
      <w:r w:rsidR="00C21697">
        <w:t>gNB-</w:t>
      </w:r>
      <w:r w:rsidR="00755D75">
        <w:t>CU reselects a new PCI for the cell and sends it to the DU</w:t>
      </w:r>
      <w:r w:rsidR="00C21697">
        <w:t xml:space="preserve"> in case of PCI conflict</w:t>
      </w:r>
      <w:r w:rsidR="00755D75">
        <w:t xml:space="preserve">. </w:t>
      </w:r>
      <w:bookmarkEnd w:id="16"/>
    </w:p>
    <w:p w14:paraId="2730D68D" w14:textId="06A2BDFD" w:rsidR="00755D75" w:rsidRPr="00372C42" w:rsidRDefault="00755D75" w:rsidP="00755D75">
      <w:pPr>
        <w:rPr>
          <w:lang w:eastAsia="zh-CN"/>
        </w:rPr>
      </w:pPr>
      <w:bookmarkStart w:id="17" w:name="OLE_LINK77"/>
      <w:r w:rsidRPr="00372C42">
        <w:rPr>
          <w:b/>
        </w:rPr>
        <w:t xml:space="preserve">Proposal </w:t>
      </w:r>
      <w:r w:rsidR="00CC2E93">
        <w:rPr>
          <w:b/>
        </w:rPr>
        <w:t>3</w:t>
      </w:r>
      <w:r w:rsidRPr="00372C42">
        <w:rPr>
          <w:b/>
        </w:rPr>
        <w:t xml:space="preserve">: </w:t>
      </w:r>
      <w:bookmarkStart w:id="18" w:name="OLE_LINK75"/>
      <w:r w:rsidR="00FF6FC6">
        <w:rPr>
          <w:b/>
        </w:rPr>
        <w:t>For the distributed PCI assignment i</w:t>
      </w:r>
      <w:r w:rsidR="00FF6FC6" w:rsidRPr="00372C42">
        <w:rPr>
          <w:b/>
        </w:rPr>
        <w:t xml:space="preserve">n </w:t>
      </w:r>
      <w:r w:rsidR="00FF6FC6">
        <w:rPr>
          <w:b/>
        </w:rPr>
        <w:t>split</w:t>
      </w:r>
      <w:r w:rsidR="00FF6FC6" w:rsidRPr="00372C42">
        <w:rPr>
          <w:b/>
        </w:rPr>
        <w:t xml:space="preserve"> architecture</w:t>
      </w:r>
      <w:r w:rsidRPr="00A20D78">
        <w:rPr>
          <w:b/>
        </w:rPr>
        <w:t xml:space="preserve">, </w:t>
      </w:r>
      <w:r w:rsidR="00C21697">
        <w:rPr>
          <w:b/>
        </w:rPr>
        <w:t>the gNB-D</w:t>
      </w:r>
      <w:r w:rsidR="00FF6FC6" w:rsidRPr="00FF6FC6">
        <w:rPr>
          <w:b/>
        </w:rPr>
        <w:t>U provide</w:t>
      </w:r>
      <w:r w:rsidR="00C21697">
        <w:rPr>
          <w:b/>
        </w:rPr>
        <w:t>s</w:t>
      </w:r>
      <w:r w:rsidR="00FF6FC6" w:rsidRPr="00FF6FC6">
        <w:rPr>
          <w:b/>
        </w:rPr>
        <w:t xml:space="preserve"> the </w:t>
      </w:r>
      <w:r w:rsidR="00FF6FC6">
        <w:rPr>
          <w:b/>
        </w:rPr>
        <w:t xml:space="preserve">PCI </w:t>
      </w:r>
      <w:r w:rsidR="00FF6FC6" w:rsidRPr="00FF6FC6">
        <w:rPr>
          <w:b/>
        </w:rPr>
        <w:t xml:space="preserve">list to CU, </w:t>
      </w:r>
      <w:bookmarkEnd w:id="18"/>
      <w:r w:rsidR="00C21697" w:rsidRPr="00C21697">
        <w:rPr>
          <w:b/>
        </w:rPr>
        <w:t>The gNB-CU reselects a new PCI for the</w:t>
      </w:r>
      <w:r w:rsidR="00C21697">
        <w:rPr>
          <w:b/>
        </w:rPr>
        <w:t xml:space="preserve"> NR</w:t>
      </w:r>
      <w:r w:rsidR="00C21697" w:rsidRPr="00C21697">
        <w:rPr>
          <w:b/>
        </w:rPr>
        <w:t xml:space="preserve"> cell and sends it to the DU in case of PCI conflict.</w:t>
      </w:r>
    </w:p>
    <w:p w14:paraId="17A3A189" w14:textId="77777777" w:rsidR="00755D75" w:rsidRPr="007D3E81" w:rsidRDefault="00755D75" w:rsidP="00755D75">
      <w:pPr>
        <w:pStyle w:val="1"/>
        <w:rPr>
          <w:rFonts w:eastAsia="宋体"/>
          <w:lang w:eastAsia="zh-CN"/>
        </w:rPr>
      </w:pPr>
      <w:bookmarkStart w:id="19" w:name="_Toc423019950"/>
      <w:bookmarkStart w:id="20" w:name="_Toc423020279"/>
      <w:bookmarkStart w:id="21" w:name="_Toc423020296"/>
      <w:bookmarkEnd w:id="2"/>
      <w:bookmarkEnd w:id="3"/>
      <w:bookmarkEnd w:id="17"/>
      <w:bookmarkEnd w:id="19"/>
      <w:bookmarkEnd w:id="20"/>
      <w:bookmarkEnd w:id="21"/>
      <w:r>
        <w:rPr>
          <w:rFonts w:eastAsia="宋体"/>
          <w:lang w:eastAsia="zh-CN"/>
        </w:rPr>
        <w:t xml:space="preserve">3. </w:t>
      </w:r>
      <w:r w:rsidRPr="007D3E81">
        <w:rPr>
          <w:rFonts w:eastAsia="宋体"/>
          <w:lang w:eastAsia="zh-CN"/>
        </w:rPr>
        <w:t>Conclusion</w:t>
      </w:r>
    </w:p>
    <w:p w14:paraId="7B78D517" w14:textId="77777777" w:rsidR="00755D75" w:rsidRDefault="00755D75" w:rsidP="00755D75">
      <w:pPr>
        <w:rPr>
          <w:lang w:eastAsia="zh-CN"/>
        </w:rPr>
      </w:pPr>
      <w:r>
        <w:rPr>
          <w:lang w:eastAsia="zh-CN"/>
        </w:rPr>
        <w:t>Based on the discussion in this paper, we propose:</w:t>
      </w:r>
    </w:p>
    <w:p w14:paraId="3F4E2A37" w14:textId="77777777" w:rsidR="00CC2E93" w:rsidRPr="00E87429" w:rsidRDefault="00CC2E93" w:rsidP="00CC2E93">
      <w:pPr>
        <w:rPr>
          <w:lang w:eastAsia="zh-CN"/>
        </w:rPr>
      </w:pPr>
      <w:bookmarkStart w:id="22" w:name="OLE_LINK78"/>
      <w:r>
        <w:rPr>
          <w:b/>
        </w:rPr>
        <w:t>Proposal 1: T</w:t>
      </w:r>
      <w:r w:rsidRPr="000E0B21">
        <w:rPr>
          <w:b/>
        </w:rPr>
        <w:t xml:space="preserve">he stage 2 description about the PCI optimization for non-split architecture </w:t>
      </w:r>
      <w:r>
        <w:rPr>
          <w:b/>
        </w:rPr>
        <w:t xml:space="preserve">should be </w:t>
      </w:r>
      <w:r w:rsidRPr="000E0B21">
        <w:rPr>
          <w:b/>
        </w:rPr>
        <w:t xml:space="preserve">in TS 38.300, while the description for split gNB architecture </w:t>
      </w:r>
      <w:r>
        <w:rPr>
          <w:b/>
        </w:rPr>
        <w:t>should be</w:t>
      </w:r>
      <w:r w:rsidRPr="000E0B21">
        <w:rPr>
          <w:b/>
        </w:rPr>
        <w:t xml:space="preserve"> in TS 38.401</w:t>
      </w:r>
      <w:r w:rsidRPr="00372C42">
        <w:rPr>
          <w:b/>
        </w:rPr>
        <w:t>.</w:t>
      </w:r>
    </w:p>
    <w:p w14:paraId="50F7321A" w14:textId="77777777" w:rsidR="00CC2E93" w:rsidRPr="00CC2E93" w:rsidRDefault="00CC2E93" w:rsidP="00CC2E93">
      <w:pPr>
        <w:rPr>
          <w:b/>
        </w:rPr>
      </w:pPr>
      <w:r>
        <w:rPr>
          <w:b/>
        </w:rPr>
        <w:t>Proposal 2: For the centralized PCI assignment i</w:t>
      </w:r>
      <w:r w:rsidRPr="00372C42">
        <w:rPr>
          <w:b/>
        </w:rPr>
        <w:t xml:space="preserve">n </w:t>
      </w:r>
      <w:r>
        <w:rPr>
          <w:b/>
        </w:rPr>
        <w:t>split</w:t>
      </w:r>
      <w:r w:rsidRPr="00372C42">
        <w:rPr>
          <w:b/>
        </w:rPr>
        <w:t xml:space="preserve"> architecture, </w:t>
      </w:r>
      <w:r w:rsidRPr="00CC2E93">
        <w:rPr>
          <w:b/>
        </w:rPr>
        <w:t>CU detects PCI conflict and indicates to OAM directly.</w:t>
      </w:r>
    </w:p>
    <w:p w14:paraId="4BE0AEB1" w14:textId="77777777" w:rsidR="00CC2E93" w:rsidRPr="00F11810" w:rsidRDefault="00CC2E93" w:rsidP="00CC2E93">
      <w:pPr>
        <w:rPr>
          <w:b/>
        </w:rPr>
      </w:pPr>
      <w:r w:rsidRPr="00F11810">
        <w:rPr>
          <w:rFonts w:hint="eastAsia"/>
          <w:b/>
        </w:rPr>
        <w:t xml:space="preserve">Observation: </w:t>
      </w:r>
      <w:r>
        <w:rPr>
          <w:b/>
        </w:rPr>
        <w:t>The current SA5 specification already supports to configure a</w:t>
      </w:r>
      <w:r w:rsidRPr="00F11810">
        <w:rPr>
          <w:b/>
        </w:rPr>
        <w:t xml:space="preserve"> PCI list</w:t>
      </w:r>
      <w:r>
        <w:rPr>
          <w:b/>
        </w:rPr>
        <w:t xml:space="preserve"> for each NR cells</w:t>
      </w:r>
      <w:r w:rsidRPr="00F11810">
        <w:rPr>
          <w:b/>
        </w:rPr>
        <w:t xml:space="preserve"> </w:t>
      </w:r>
      <w:r>
        <w:rPr>
          <w:b/>
        </w:rPr>
        <w:t xml:space="preserve">to </w:t>
      </w:r>
      <w:r w:rsidRPr="00F11810">
        <w:rPr>
          <w:b/>
        </w:rPr>
        <w:t>the DU.</w:t>
      </w:r>
    </w:p>
    <w:bookmarkEnd w:id="22"/>
    <w:p w14:paraId="17C0A645" w14:textId="77777777" w:rsidR="00CC2E93" w:rsidRPr="00372C42" w:rsidRDefault="00CC2E93" w:rsidP="00CC2E93">
      <w:pPr>
        <w:rPr>
          <w:lang w:eastAsia="zh-CN"/>
        </w:rPr>
      </w:pPr>
      <w:r w:rsidRPr="00372C42">
        <w:rPr>
          <w:b/>
        </w:rPr>
        <w:t xml:space="preserve">Proposal </w:t>
      </w:r>
      <w:r>
        <w:rPr>
          <w:b/>
        </w:rPr>
        <w:t>3</w:t>
      </w:r>
      <w:r w:rsidRPr="00372C42">
        <w:rPr>
          <w:b/>
        </w:rPr>
        <w:t xml:space="preserve">: </w:t>
      </w:r>
      <w:r>
        <w:rPr>
          <w:b/>
        </w:rPr>
        <w:t>For the distributed PCI assignment i</w:t>
      </w:r>
      <w:r w:rsidRPr="00372C42">
        <w:rPr>
          <w:b/>
        </w:rPr>
        <w:t xml:space="preserve">n </w:t>
      </w:r>
      <w:r>
        <w:rPr>
          <w:b/>
        </w:rPr>
        <w:t>split</w:t>
      </w:r>
      <w:r w:rsidRPr="00372C42">
        <w:rPr>
          <w:b/>
        </w:rPr>
        <w:t xml:space="preserve"> architecture</w:t>
      </w:r>
      <w:r w:rsidRPr="00A20D78">
        <w:rPr>
          <w:b/>
        </w:rPr>
        <w:t xml:space="preserve">, </w:t>
      </w:r>
      <w:r>
        <w:rPr>
          <w:b/>
        </w:rPr>
        <w:t>the gNB-D</w:t>
      </w:r>
      <w:r w:rsidRPr="00FF6FC6">
        <w:rPr>
          <w:b/>
        </w:rPr>
        <w:t>U provide</w:t>
      </w:r>
      <w:r>
        <w:rPr>
          <w:b/>
        </w:rPr>
        <w:t>s</w:t>
      </w:r>
      <w:r w:rsidRPr="00FF6FC6">
        <w:rPr>
          <w:b/>
        </w:rPr>
        <w:t xml:space="preserve"> the </w:t>
      </w:r>
      <w:r>
        <w:rPr>
          <w:b/>
        </w:rPr>
        <w:t xml:space="preserve">PCI </w:t>
      </w:r>
      <w:r w:rsidRPr="00FF6FC6">
        <w:rPr>
          <w:b/>
        </w:rPr>
        <w:t xml:space="preserve">list to CU, </w:t>
      </w:r>
      <w:r w:rsidRPr="00C21697">
        <w:rPr>
          <w:b/>
        </w:rPr>
        <w:t>The gNB-CU reselects a new PCI for the</w:t>
      </w:r>
      <w:r>
        <w:rPr>
          <w:b/>
        </w:rPr>
        <w:t xml:space="preserve"> NR</w:t>
      </w:r>
      <w:r w:rsidRPr="00C21697">
        <w:rPr>
          <w:b/>
        </w:rPr>
        <w:t xml:space="preserve"> cell and sends it to the DU in case of PCI conflict.</w:t>
      </w:r>
    </w:p>
    <w:p w14:paraId="0BC96411" w14:textId="0B91D2B9" w:rsidR="00317FF1" w:rsidRDefault="00317FF1" w:rsidP="00755D75">
      <w:pPr>
        <w:rPr>
          <w:lang w:eastAsia="zh-CN"/>
        </w:rPr>
      </w:pPr>
      <w:r w:rsidRPr="00317FF1">
        <w:rPr>
          <w:lang w:eastAsia="zh-CN"/>
        </w:rPr>
        <w:t>The TP for SON BL CR for TS 38.401</w:t>
      </w:r>
      <w:r>
        <w:rPr>
          <w:lang w:eastAsia="zh-CN"/>
        </w:rPr>
        <w:t xml:space="preserve"> is provided in Annex.</w:t>
      </w:r>
    </w:p>
    <w:p w14:paraId="744DC07F" w14:textId="26BE4256" w:rsidR="00317FF1" w:rsidRPr="00317FF1" w:rsidRDefault="00317FF1" w:rsidP="00755D75">
      <w:pPr>
        <w:rPr>
          <w:lang w:eastAsia="zh-CN"/>
        </w:rPr>
      </w:pPr>
      <w:r>
        <w:rPr>
          <w:lang w:eastAsia="zh-CN"/>
        </w:rPr>
        <w:t xml:space="preserve">The TP for SON BL CR for TS 38.473 is provided in </w:t>
      </w:r>
      <w:r w:rsidR="007A7310">
        <w:rPr>
          <w:lang w:eastAsia="zh-CN"/>
        </w:rPr>
        <w:t>[</w:t>
      </w:r>
      <w:r w:rsidR="00E67B0C">
        <w:rPr>
          <w:lang w:eastAsia="zh-CN"/>
        </w:rPr>
        <w:t>3</w:t>
      </w:r>
      <w:r w:rsidR="007A7310">
        <w:rPr>
          <w:lang w:eastAsia="zh-CN"/>
        </w:rPr>
        <w:t>]</w:t>
      </w:r>
      <w:r>
        <w:rPr>
          <w:lang w:eastAsia="zh-CN"/>
        </w:rPr>
        <w:t>.</w:t>
      </w:r>
    </w:p>
    <w:p w14:paraId="23CA6E19" w14:textId="77777777" w:rsidR="00755D75" w:rsidRPr="007D3E81" w:rsidRDefault="00755D75" w:rsidP="00755D75">
      <w:pPr>
        <w:pStyle w:val="1"/>
      </w:pPr>
      <w:bookmarkStart w:id="23" w:name="_Toc423020280"/>
      <w:bookmarkEnd w:id="23"/>
      <w:r>
        <w:t xml:space="preserve">4. </w:t>
      </w:r>
      <w:r w:rsidRPr="007D3E81">
        <w:t>Reference</w:t>
      </w:r>
    </w:p>
    <w:bookmarkEnd w:id="0"/>
    <w:p w14:paraId="27EE86C1" w14:textId="77777777" w:rsidR="00755D75" w:rsidRDefault="00755D75" w:rsidP="00755D75">
      <w:pPr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 xml:space="preserve">R3-205812: </w:t>
      </w:r>
      <w:r>
        <w:t>"</w:t>
      </w:r>
      <w:r>
        <w:rPr>
          <w:lang w:eastAsia="zh-CN"/>
        </w:rPr>
        <w:t>BLCR to 38.300: addition of SON features enhancement</w:t>
      </w:r>
      <w:r>
        <w:t>", CMCC</w:t>
      </w:r>
      <w:r>
        <w:rPr>
          <w:lang w:eastAsia="zh-CN"/>
        </w:rPr>
        <w:t>.</w:t>
      </w:r>
    </w:p>
    <w:p w14:paraId="3A617847" w14:textId="08A447A8" w:rsidR="000E5454" w:rsidRPr="00E67B0C" w:rsidRDefault="00755D75" w:rsidP="00755D75">
      <w:pPr>
        <w:numPr>
          <w:ilvl w:val="0"/>
          <w:numId w:val="4"/>
        </w:numPr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 xml:space="preserve">GPP TS 28.541: </w:t>
      </w:r>
      <w:r>
        <w:t>"</w:t>
      </w:r>
      <w:r w:rsidRPr="0013528F">
        <w:rPr>
          <w:lang w:val="en-US" w:eastAsia="zh-CN"/>
        </w:rPr>
        <w:t>5G Network Resource Model (NRM); Stage 2 and stage 3</w:t>
      </w:r>
      <w:r>
        <w:t>"</w:t>
      </w:r>
      <w:r w:rsidRPr="0013528F">
        <w:rPr>
          <w:lang w:val="en-US" w:eastAsia="zh-CN"/>
        </w:rPr>
        <w:t>.</w:t>
      </w:r>
    </w:p>
    <w:p w14:paraId="689B377C" w14:textId="1E6E6CEF" w:rsidR="00E67B0C" w:rsidRPr="00B8475B" w:rsidRDefault="00E67B0C" w:rsidP="00E67B0C">
      <w:pPr>
        <w:numPr>
          <w:ilvl w:val="0"/>
          <w:numId w:val="4"/>
        </w:numPr>
        <w:rPr>
          <w:lang w:eastAsia="zh-CN"/>
        </w:rPr>
      </w:pPr>
      <w:r w:rsidRPr="00E67B0C">
        <w:rPr>
          <w:lang w:eastAsia="zh-CN"/>
        </w:rPr>
        <w:t>R3-206097</w:t>
      </w:r>
      <w:r w:rsidRPr="00E67B0C">
        <w:rPr>
          <w:lang w:eastAsia="zh-CN"/>
        </w:rPr>
        <w:tab/>
        <w:t>(TP for SON BL CR for TS 38.473): PCI selection in split architecture</w:t>
      </w:r>
      <w:r w:rsidR="00C05748">
        <w:rPr>
          <w:lang w:eastAsia="zh-CN"/>
        </w:rPr>
        <w:t>.</w:t>
      </w:r>
    </w:p>
    <w:p w14:paraId="3E147544" w14:textId="0811E7BD" w:rsidR="008A43A3" w:rsidRPr="008A43A3" w:rsidRDefault="00755D75" w:rsidP="00B6254C">
      <w:pPr>
        <w:pStyle w:val="1"/>
        <w:rPr>
          <w:rFonts w:cs="Arial"/>
          <w:b/>
          <w:bCs/>
          <w:sz w:val="24"/>
          <w:szCs w:val="24"/>
          <w:lang w:val="en-US"/>
        </w:rPr>
      </w:pPr>
      <w:r w:rsidRPr="007D3E81">
        <w:rPr>
          <w:lang w:eastAsia="zh-CN"/>
        </w:rPr>
        <w:t>Annex –</w:t>
      </w:r>
      <w:r w:rsidR="00E236A8">
        <w:rPr>
          <w:lang w:eastAsia="zh-CN"/>
        </w:rPr>
        <w:t xml:space="preserve"> </w:t>
      </w:r>
      <w:r w:rsidR="00E236A8" w:rsidRPr="00E236A8">
        <w:rPr>
          <w:lang w:eastAsia="zh-CN"/>
        </w:rPr>
        <w:t>TP for SON BL CR for TS 38.401</w:t>
      </w:r>
    </w:p>
    <w:p w14:paraId="691B61D0" w14:textId="3435D99A" w:rsidR="0039755F" w:rsidRPr="00325D12" w:rsidRDefault="0039755F" w:rsidP="005E545F">
      <w:pPr>
        <w:pStyle w:val="2"/>
        <w:overflowPunct w:val="0"/>
        <w:autoSpaceDE w:val="0"/>
        <w:autoSpaceDN w:val="0"/>
        <w:adjustRightInd w:val="0"/>
        <w:textAlignment w:val="baseline"/>
        <w:rPr>
          <w:ins w:id="24" w:author="Huawei" w:date="2020-09-27T11:44:00Z"/>
        </w:rPr>
      </w:pPr>
      <w:bookmarkStart w:id="25" w:name="_Toc45104757"/>
      <w:bookmarkStart w:id="26" w:name="_Toc45883240"/>
      <w:bookmarkStart w:id="27" w:name="_Toc51763520"/>
      <w:ins w:id="28" w:author="Huawei" w:date="2020-09-27T11:44:00Z">
        <w:r w:rsidRPr="005E545F">
          <w:rPr>
            <w:rFonts w:eastAsia="Times New Roman"/>
            <w:lang w:eastAsia="en-GB"/>
          </w:rPr>
          <w:t>7.</w:t>
        </w:r>
      </w:ins>
      <w:ins w:id="29" w:author="Huawei" w:date="2020-09-27T12:05:00Z">
        <w:r w:rsidR="00557626">
          <w:rPr>
            <w:rFonts w:eastAsia="Times New Roman"/>
            <w:lang w:eastAsia="en-GB"/>
          </w:rPr>
          <w:t>x</w:t>
        </w:r>
      </w:ins>
      <w:ins w:id="30" w:author="Huawei" w:date="2020-09-27T11:44:00Z">
        <w:r w:rsidRPr="005E545F">
          <w:rPr>
            <w:rFonts w:eastAsia="Times New Roman"/>
            <w:lang w:eastAsia="en-GB"/>
          </w:rPr>
          <w:tab/>
        </w:r>
      </w:ins>
      <w:ins w:id="31" w:author="Huawei" w:date="2020-09-27T11:45:00Z">
        <w:r w:rsidR="00AD3709">
          <w:rPr>
            <w:rFonts w:eastAsia="Times New Roman"/>
            <w:lang w:eastAsia="en-GB"/>
          </w:rPr>
          <w:t>PCI</w:t>
        </w:r>
      </w:ins>
      <w:ins w:id="32" w:author="Huawei" w:date="2020-09-27T11:44:00Z">
        <w:r w:rsidRPr="005E545F">
          <w:rPr>
            <w:rFonts w:eastAsia="Times New Roman"/>
            <w:lang w:eastAsia="en-GB"/>
          </w:rPr>
          <w:t xml:space="preserve"> Optimisation Function</w:t>
        </w:r>
        <w:bookmarkEnd w:id="25"/>
        <w:bookmarkEnd w:id="26"/>
        <w:bookmarkEnd w:id="27"/>
      </w:ins>
    </w:p>
    <w:p w14:paraId="5A8461A5" w14:textId="61AD5B99" w:rsidR="0039755F" w:rsidRPr="005E545F" w:rsidRDefault="0039755F" w:rsidP="005E545F">
      <w:pPr>
        <w:overflowPunct w:val="0"/>
        <w:autoSpaceDE w:val="0"/>
        <w:autoSpaceDN w:val="0"/>
        <w:adjustRightInd w:val="0"/>
        <w:textAlignment w:val="baseline"/>
        <w:rPr>
          <w:ins w:id="33" w:author="Huawei" w:date="2020-09-27T11:44:00Z"/>
          <w:rFonts w:eastAsia="Times New Roman"/>
          <w:lang w:eastAsia="en-GB"/>
        </w:rPr>
      </w:pPr>
      <w:ins w:id="34" w:author="Huawei" w:date="2020-09-27T11:44:00Z">
        <w:r w:rsidRPr="005E545F">
          <w:rPr>
            <w:rFonts w:eastAsia="Times New Roman"/>
            <w:lang w:eastAsia="en-GB"/>
          </w:rPr>
          <w:t xml:space="preserve">The </w:t>
        </w:r>
      </w:ins>
      <w:ins w:id="35" w:author="Huawei" w:date="2020-09-27T11:45:00Z">
        <w:r w:rsidR="00AD3709">
          <w:rPr>
            <w:rFonts w:eastAsia="Times New Roman"/>
            <w:lang w:eastAsia="en-GB"/>
          </w:rPr>
          <w:t>PCI</w:t>
        </w:r>
      </w:ins>
      <w:ins w:id="36" w:author="Huawei" w:date="2020-09-27T11:44:00Z">
        <w:r w:rsidRPr="005E545F">
          <w:rPr>
            <w:rFonts w:eastAsia="Times New Roman"/>
            <w:lang w:eastAsia="en-GB"/>
          </w:rPr>
          <w:t xml:space="preserve"> Optimization Function in non-split gNB case is specified in TS 38.300 [2].</w:t>
        </w:r>
      </w:ins>
    </w:p>
    <w:p w14:paraId="276BE091" w14:textId="5BCAA230" w:rsidR="00460BE8" w:rsidRPr="00084302" w:rsidRDefault="00460BE8" w:rsidP="00460BE8">
      <w:pPr>
        <w:overflowPunct w:val="0"/>
        <w:autoSpaceDE w:val="0"/>
        <w:autoSpaceDN w:val="0"/>
        <w:adjustRightInd w:val="0"/>
        <w:textAlignment w:val="baseline"/>
        <w:rPr>
          <w:ins w:id="37" w:author="Huawei" w:date="2020-09-27T11:48:00Z"/>
          <w:lang w:eastAsia="ja-JP"/>
        </w:rPr>
      </w:pPr>
      <w:ins w:id="38" w:author="Huawei" w:date="2020-09-27T11:49:00Z">
        <w:r w:rsidRPr="005E545F">
          <w:rPr>
            <w:rFonts w:eastAsia="Times New Roman"/>
            <w:lang w:eastAsia="en-GB"/>
          </w:rPr>
          <w:t>In case of split gNB architecture</w:t>
        </w:r>
        <w:r>
          <w:rPr>
            <w:rFonts w:eastAsia="Times New Roman"/>
            <w:lang w:eastAsia="en-GB"/>
          </w:rPr>
          <w:t>,</w:t>
        </w:r>
        <w:r w:rsidRPr="00084302">
          <w:rPr>
            <w:lang w:eastAsia="ja-JP"/>
          </w:rPr>
          <w:t xml:space="preserve"> </w:t>
        </w:r>
      </w:ins>
      <w:ins w:id="39" w:author="Huawei" w:date="2020-10-20T11:07:00Z">
        <w:r w:rsidR="001A27CA">
          <w:rPr>
            <w:lang w:val="en-US" w:eastAsia="zh-CN"/>
          </w:rPr>
          <w:t xml:space="preserve">PCI conflict detection </w:t>
        </w:r>
        <w:r w:rsidR="00B5335E">
          <w:rPr>
            <w:lang w:val="en-US" w:eastAsia="zh-CN"/>
          </w:rPr>
          <w:t>is</w:t>
        </w:r>
        <w:r w:rsidR="001A27CA">
          <w:rPr>
            <w:lang w:val="en-US" w:eastAsia="zh-CN"/>
          </w:rPr>
          <w:t xml:space="preserve"> performed by the </w:t>
        </w:r>
        <w:proofErr w:type="spellStart"/>
        <w:r w:rsidR="001A27CA">
          <w:rPr>
            <w:lang w:val="en-US" w:eastAsia="zh-CN"/>
          </w:rPr>
          <w:t>gNB</w:t>
        </w:r>
        <w:proofErr w:type="spellEnd"/>
        <w:r w:rsidR="001A27CA">
          <w:rPr>
            <w:lang w:val="en-US" w:eastAsia="zh-CN"/>
          </w:rPr>
          <w:t>-CU.</w:t>
        </w:r>
      </w:ins>
    </w:p>
    <w:p w14:paraId="7092D232" w14:textId="284E2CF6" w:rsidR="00460BE8" w:rsidRPr="00084302" w:rsidRDefault="00460BE8" w:rsidP="00460BE8">
      <w:pPr>
        <w:overflowPunct w:val="0"/>
        <w:autoSpaceDE w:val="0"/>
        <w:autoSpaceDN w:val="0"/>
        <w:adjustRightInd w:val="0"/>
        <w:textAlignment w:val="baseline"/>
        <w:rPr>
          <w:ins w:id="40" w:author="Huawei" w:date="2020-09-27T11:48:00Z"/>
          <w:lang w:eastAsia="ja-JP"/>
        </w:rPr>
      </w:pPr>
      <w:ins w:id="41" w:author="Huawei" w:date="2020-09-27T11:48:00Z">
        <w:r w:rsidRPr="00084302">
          <w:rPr>
            <w:lang w:eastAsia="ja-JP"/>
          </w:rPr>
          <w:t>[Centralized PCI assignment] The OAM signals a specific PCI value</w:t>
        </w:r>
      </w:ins>
      <w:ins w:id="42" w:author="Huawei" w:date="2020-10-20T11:04:00Z">
        <w:r w:rsidR="00B374E4">
          <w:rPr>
            <w:lang w:eastAsia="ja-JP"/>
          </w:rPr>
          <w:t xml:space="preserve"> for each NR cell</w:t>
        </w:r>
      </w:ins>
      <w:ins w:id="43" w:author="Huawei" w:date="2020-10-20T11:05:00Z">
        <w:r w:rsidR="00B374E4">
          <w:rPr>
            <w:lang w:eastAsia="ja-JP"/>
          </w:rPr>
          <w:t xml:space="preserve"> in the gNB-CU</w:t>
        </w:r>
      </w:ins>
      <w:ins w:id="44" w:author="Huawei" w:date="2020-09-27T11:48:00Z">
        <w:r w:rsidRPr="00084302">
          <w:rPr>
            <w:lang w:eastAsia="ja-JP"/>
          </w:rPr>
          <w:t xml:space="preserve">. The </w:t>
        </w:r>
        <w:r>
          <w:rPr>
            <w:lang w:eastAsia="ja-JP"/>
          </w:rPr>
          <w:t>gNB-DU</w:t>
        </w:r>
        <w:r w:rsidRPr="00084302">
          <w:rPr>
            <w:lang w:eastAsia="ja-JP"/>
          </w:rPr>
          <w:t xml:space="preserve"> shall select this value as its PCI</w:t>
        </w:r>
        <w:r>
          <w:rPr>
            <w:lang w:eastAsia="ja-JP"/>
          </w:rPr>
          <w:t xml:space="preserve"> and report to the gNB-CU</w:t>
        </w:r>
        <w:r w:rsidRPr="00084302">
          <w:rPr>
            <w:lang w:eastAsia="ja-JP"/>
          </w:rPr>
          <w:t>.</w:t>
        </w:r>
        <w:bookmarkStart w:id="45" w:name="OLE_LINK61"/>
        <w:r>
          <w:rPr>
            <w:lang w:eastAsia="ja-JP"/>
          </w:rPr>
          <w:t xml:space="preserve"> When the gNB-CU detects PCI </w:t>
        </w:r>
      </w:ins>
      <w:ins w:id="46" w:author="Huawei" w:date="2020-10-20T11:07:00Z">
        <w:r w:rsidR="00B5335E">
          <w:rPr>
            <w:lang w:eastAsia="ja-JP"/>
          </w:rPr>
          <w:t>conflict for</w:t>
        </w:r>
      </w:ins>
      <w:ins w:id="47" w:author="Huawei" w:date="2020-10-20T11:06:00Z">
        <w:r w:rsidR="00B374E4">
          <w:rPr>
            <w:lang w:eastAsia="ja-JP"/>
          </w:rPr>
          <w:t xml:space="preserve"> any NR cells reported by the gNB-DU, </w:t>
        </w:r>
      </w:ins>
      <w:bookmarkEnd w:id="45"/>
      <w:ins w:id="48" w:author="Huawei" w:date="2020-10-20T11:05:00Z">
        <w:r w:rsidR="00B374E4">
          <w:rPr>
            <w:lang w:eastAsia="ja-JP"/>
          </w:rPr>
          <w:t>the gNB-CU</w:t>
        </w:r>
      </w:ins>
      <w:ins w:id="49" w:author="Huawei" w:date="2020-09-27T11:48:00Z">
        <w:r>
          <w:rPr>
            <w:lang w:eastAsia="ja-JP"/>
          </w:rPr>
          <w:t xml:space="preserve"> </w:t>
        </w:r>
      </w:ins>
      <w:ins w:id="50" w:author="Huawei" w:date="2020-09-27T12:27:00Z">
        <w:r w:rsidR="00594B22">
          <w:rPr>
            <w:rFonts w:hint="eastAsia"/>
            <w:lang w:eastAsia="zh-CN"/>
          </w:rPr>
          <w:t>may</w:t>
        </w:r>
      </w:ins>
      <w:ins w:id="51" w:author="Huawei" w:date="2020-09-27T11:48:00Z">
        <w:r>
          <w:rPr>
            <w:lang w:eastAsia="ja-JP"/>
          </w:rPr>
          <w:t xml:space="preserve"> send </w:t>
        </w:r>
        <w:r w:rsidR="00B374E4">
          <w:rPr>
            <w:lang w:eastAsia="ja-JP"/>
          </w:rPr>
          <w:t xml:space="preserve">the PCI conflict indication to </w:t>
        </w:r>
      </w:ins>
      <w:ins w:id="52" w:author="Huawei" w:date="2020-10-20T11:05:00Z">
        <w:r w:rsidR="00B374E4">
          <w:rPr>
            <w:lang w:eastAsia="ja-JP"/>
          </w:rPr>
          <w:t>OAM directly</w:t>
        </w:r>
      </w:ins>
      <w:ins w:id="53" w:author="Huawei" w:date="2020-09-27T11:48:00Z">
        <w:r>
          <w:rPr>
            <w:lang w:eastAsia="ja-JP"/>
          </w:rPr>
          <w:t>.</w:t>
        </w:r>
      </w:ins>
      <w:ins w:id="54" w:author="Huawei" w:date="2020-10-20T11:07:00Z">
        <w:r w:rsidR="00B5335E">
          <w:rPr>
            <w:lang w:eastAsia="ja-JP"/>
          </w:rPr>
          <w:t xml:space="preserve"> The OAM may reassign a new PCI to </w:t>
        </w:r>
      </w:ins>
      <w:ins w:id="55" w:author="Huawei" w:date="2020-10-20T11:08:00Z">
        <w:r w:rsidR="00B5335E">
          <w:rPr>
            <w:lang w:eastAsia="ja-JP"/>
          </w:rPr>
          <w:t>the gNB-DU for the NR cell that PCI conflict is detected.</w:t>
        </w:r>
      </w:ins>
    </w:p>
    <w:p w14:paraId="4DAEC907" w14:textId="6451DD19" w:rsidR="00DC684E" w:rsidRDefault="00460BE8" w:rsidP="004C15AE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highlight w:val="yellow"/>
        </w:rPr>
      </w:pPr>
      <w:ins w:id="56" w:author="Huawei" w:date="2020-09-27T11:48:00Z">
        <w:r w:rsidRPr="00084302">
          <w:rPr>
            <w:lang w:eastAsia="ja-JP"/>
          </w:rPr>
          <w:t xml:space="preserve">[Distributed PCI assignment] The OAM </w:t>
        </w:r>
      </w:ins>
      <w:ins w:id="57" w:author="Huawei" w:date="2020-09-27T11:53:00Z">
        <w:r w:rsidR="002A7D64">
          <w:rPr>
            <w:lang w:eastAsia="ja-JP"/>
          </w:rPr>
          <w:t>assigns</w:t>
        </w:r>
      </w:ins>
      <w:ins w:id="58" w:author="Huawei" w:date="2020-09-27T11:48:00Z">
        <w:r w:rsidRPr="00084302">
          <w:rPr>
            <w:lang w:eastAsia="ja-JP"/>
          </w:rPr>
          <w:t xml:space="preserve"> a list of PCI</w:t>
        </w:r>
      </w:ins>
      <w:ins w:id="59" w:author="Huawei" w:date="2020-09-27T11:53:00Z">
        <w:r w:rsidR="002A7D64">
          <w:rPr>
            <w:lang w:eastAsia="ja-JP"/>
          </w:rPr>
          <w:t>s</w:t>
        </w:r>
      </w:ins>
      <w:ins w:id="60" w:author="Huawei" w:date="2020-09-27T11:48:00Z">
        <w:r w:rsidRPr="00084302">
          <w:rPr>
            <w:lang w:eastAsia="ja-JP"/>
          </w:rPr>
          <w:t xml:space="preserve"> </w:t>
        </w:r>
      </w:ins>
      <w:ins w:id="61" w:author="Huawei" w:date="2020-09-27T11:53:00Z">
        <w:r w:rsidR="002A7D64">
          <w:rPr>
            <w:lang w:eastAsia="ja-JP"/>
          </w:rPr>
          <w:t>for each NR cell</w:t>
        </w:r>
      </w:ins>
      <w:ins w:id="62" w:author="Huawei" w:date="2020-09-27T11:54:00Z">
        <w:r w:rsidR="002A7D64">
          <w:rPr>
            <w:lang w:eastAsia="ja-JP"/>
          </w:rPr>
          <w:t xml:space="preserve"> in the gNB-DU, and t</w:t>
        </w:r>
      </w:ins>
      <w:ins w:id="63" w:author="Huawei" w:date="2020-09-27T11:48:00Z">
        <w:r w:rsidRPr="00084302">
          <w:rPr>
            <w:lang w:eastAsia="ja-JP"/>
          </w:rPr>
          <w:t xml:space="preserve">he </w:t>
        </w:r>
        <w:r>
          <w:rPr>
            <w:lang w:eastAsia="ja-JP"/>
          </w:rPr>
          <w:t>gNB-DU</w:t>
        </w:r>
        <w:r w:rsidRPr="00084302">
          <w:rPr>
            <w:lang w:eastAsia="ja-JP"/>
          </w:rPr>
          <w:t xml:space="preserve"> shall select a PCI value randomly from the list of PCIs</w:t>
        </w:r>
      </w:ins>
      <w:ins w:id="64" w:author="Huawei" w:date="2020-09-27T11:55:00Z">
        <w:r w:rsidR="002A7D64">
          <w:rPr>
            <w:lang w:eastAsia="ja-JP"/>
          </w:rPr>
          <w:t xml:space="preserve">. </w:t>
        </w:r>
      </w:ins>
      <w:ins w:id="65" w:author="Huawei" w:date="2020-10-20T11:09:00Z">
        <w:r w:rsidR="00B5335E">
          <w:rPr>
            <w:lang w:eastAsia="ja-JP"/>
          </w:rPr>
          <w:t>T</w:t>
        </w:r>
      </w:ins>
      <w:ins w:id="66" w:author="Huawei" w:date="2020-09-27T11:56:00Z">
        <w:r w:rsidR="002A7D64">
          <w:rPr>
            <w:lang w:eastAsia="ja-JP"/>
          </w:rPr>
          <w:t xml:space="preserve">he gNB-DU may send the list of PCIs </w:t>
        </w:r>
      </w:ins>
      <w:ins w:id="67" w:author="Huawei" w:date="2020-09-27T11:57:00Z">
        <w:r w:rsidR="002A7D64">
          <w:rPr>
            <w:lang w:eastAsia="ja-JP"/>
          </w:rPr>
          <w:t xml:space="preserve">for each NR cell </w:t>
        </w:r>
      </w:ins>
      <w:ins w:id="68" w:author="Huawei" w:date="2020-09-27T11:56:00Z">
        <w:r w:rsidR="002A7D64">
          <w:rPr>
            <w:lang w:eastAsia="ja-JP"/>
          </w:rPr>
          <w:t>to the gNB-CU</w:t>
        </w:r>
      </w:ins>
      <w:ins w:id="69" w:author="Huawei" w:date="2020-09-27T11:57:00Z">
        <w:r w:rsidR="002A7D64">
          <w:rPr>
            <w:lang w:eastAsia="ja-JP"/>
          </w:rPr>
          <w:t xml:space="preserve">. </w:t>
        </w:r>
      </w:ins>
      <w:ins w:id="70" w:author="Huawei" w:date="2020-10-20T11:09:00Z">
        <w:r w:rsidR="00B5335E">
          <w:rPr>
            <w:lang w:eastAsia="ja-JP"/>
          </w:rPr>
          <w:t>When the gNB-CU detects PCI conflict for any NR cells reported by the gNB-DU, t</w:t>
        </w:r>
      </w:ins>
      <w:ins w:id="71" w:author="Huawei" w:date="2020-09-27T11:59:00Z">
        <w:r w:rsidR="002A7D64">
          <w:rPr>
            <w:lang w:eastAsia="ja-JP"/>
          </w:rPr>
          <w:t xml:space="preserve">he gNB-CU may select a new PCI </w:t>
        </w:r>
      </w:ins>
      <w:ins w:id="72" w:author="Huawei" w:date="2020-09-27T12:00:00Z">
        <w:r w:rsidR="002A7D64">
          <w:rPr>
            <w:lang w:eastAsia="ja-JP"/>
          </w:rPr>
          <w:t xml:space="preserve">value from the list of PCIs </w:t>
        </w:r>
      </w:ins>
      <w:ins w:id="73" w:author="Huawei" w:date="2020-09-27T12:01:00Z">
        <w:r w:rsidR="002A7D64">
          <w:rPr>
            <w:lang w:eastAsia="ja-JP"/>
          </w:rPr>
          <w:t xml:space="preserve">for </w:t>
        </w:r>
      </w:ins>
      <w:ins w:id="74" w:author="Huawei" w:date="2020-10-20T11:09:00Z">
        <w:r w:rsidR="00B5335E">
          <w:rPr>
            <w:lang w:eastAsia="ja-JP"/>
          </w:rPr>
          <w:t xml:space="preserve">the </w:t>
        </w:r>
      </w:ins>
      <w:ins w:id="75" w:author="Huawei" w:date="2020-09-27T12:01:00Z">
        <w:r w:rsidR="002A7D64">
          <w:rPr>
            <w:lang w:eastAsia="ja-JP"/>
          </w:rPr>
          <w:t xml:space="preserve">NR cell </w:t>
        </w:r>
      </w:ins>
      <w:ins w:id="76" w:author="Huawei" w:date="2020-09-27T12:00:00Z">
        <w:r w:rsidR="002A7D64">
          <w:rPr>
            <w:lang w:eastAsia="ja-JP"/>
          </w:rPr>
          <w:t xml:space="preserve">and send it to the gNB-DU to resolve the </w:t>
        </w:r>
      </w:ins>
      <w:ins w:id="77" w:author="Huawei" w:date="2020-09-27T12:01:00Z">
        <w:r w:rsidR="002A7D64">
          <w:rPr>
            <w:lang w:eastAsia="ja-JP"/>
          </w:rPr>
          <w:t>PCI conflict.</w:t>
        </w:r>
      </w:ins>
      <w:bookmarkStart w:id="78" w:name="_GoBack"/>
      <w:bookmarkEnd w:id="78"/>
    </w:p>
    <w:sectPr w:rsidR="00DC684E" w:rsidSect="001C4B10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24EC92" w14:textId="77777777" w:rsidR="00445F00" w:rsidRDefault="00445F00">
      <w:r>
        <w:separator/>
      </w:r>
    </w:p>
  </w:endnote>
  <w:endnote w:type="continuationSeparator" w:id="0">
    <w:p w14:paraId="1AD0C16C" w14:textId="77777777" w:rsidR="00445F00" w:rsidRDefault="00445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7B757E" w14:textId="77777777" w:rsidR="00445F00" w:rsidRDefault="00445F00">
      <w:r>
        <w:separator/>
      </w:r>
    </w:p>
  </w:footnote>
  <w:footnote w:type="continuationSeparator" w:id="0">
    <w:p w14:paraId="4C83D2CE" w14:textId="77777777" w:rsidR="00445F00" w:rsidRDefault="00445F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BB96C" w14:textId="77777777" w:rsidR="00EF6196" w:rsidRDefault="00EF619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9489B"/>
    <w:multiLevelType w:val="hybridMultilevel"/>
    <w:tmpl w:val="058AEBEA"/>
    <w:lvl w:ilvl="0" w:tplc="AE7C6212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347E42"/>
    <w:multiLevelType w:val="hybridMultilevel"/>
    <w:tmpl w:val="1400A7D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C477B56"/>
    <w:multiLevelType w:val="hybridMultilevel"/>
    <w:tmpl w:val="EAD0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353031B9"/>
    <w:multiLevelType w:val="hybridMultilevel"/>
    <w:tmpl w:val="ABEE635C"/>
    <w:lvl w:ilvl="0" w:tplc="AE7C6212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99D360F"/>
    <w:multiLevelType w:val="hybridMultilevel"/>
    <w:tmpl w:val="27924E00"/>
    <w:lvl w:ilvl="0" w:tplc="FDC06492">
      <w:numFmt w:val="bullet"/>
      <w:lvlText w:val=""/>
      <w:lvlJc w:val="left"/>
      <w:pPr>
        <w:ind w:left="780" w:hanging="420"/>
      </w:pPr>
      <w:rPr>
        <w:rFonts w:ascii="Symbol" w:eastAsia="宋体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7FD727BC"/>
    <w:multiLevelType w:val="hybridMultilevel"/>
    <w:tmpl w:val="44EC63E8"/>
    <w:lvl w:ilvl="0" w:tplc="17F098F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10DDD"/>
    <w:rsid w:val="00022E4A"/>
    <w:rsid w:val="000302D7"/>
    <w:rsid w:val="000356AB"/>
    <w:rsid w:val="00037753"/>
    <w:rsid w:val="00044F4D"/>
    <w:rsid w:val="00047CAB"/>
    <w:rsid w:val="00052DC7"/>
    <w:rsid w:val="000551AA"/>
    <w:rsid w:val="00057BD6"/>
    <w:rsid w:val="000765BB"/>
    <w:rsid w:val="00076A87"/>
    <w:rsid w:val="00082BAD"/>
    <w:rsid w:val="00083152"/>
    <w:rsid w:val="00091943"/>
    <w:rsid w:val="00093481"/>
    <w:rsid w:val="000A6394"/>
    <w:rsid w:val="000B202A"/>
    <w:rsid w:val="000B630E"/>
    <w:rsid w:val="000B7FED"/>
    <w:rsid w:val="000C038A"/>
    <w:rsid w:val="000C3F62"/>
    <w:rsid w:val="000C4502"/>
    <w:rsid w:val="000C6598"/>
    <w:rsid w:val="000C6626"/>
    <w:rsid w:val="000C718E"/>
    <w:rsid w:val="000D0222"/>
    <w:rsid w:val="000E307C"/>
    <w:rsid w:val="000E3EED"/>
    <w:rsid w:val="000E498A"/>
    <w:rsid w:val="000E5454"/>
    <w:rsid w:val="000E6E78"/>
    <w:rsid w:val="000F2B1E"/>
    <w:rsid w:val="000F33F1"/>
    <w:rsid w:val="00111AA5"/>
    <w:rsid w:val="00112C35"/>
    <w:rsid w:val="00121B5C"/>
    <w:rsid w:val="0013528F"/>
    <w:rsid w:val="00135CC8"/>
    <w:rsid w:val="00140D3A"/>
    <w:rsid w:val="00142AA5"/>
    <w:rsid w:val="00143FC4"/>
    <w:rsid w:val="00145D43"/>
    <w:rsid w:val="001465A1"/>
    <w:rsid w:val="00155DB3"/>
    <w:rsid w:val="00157B26"/>
    <w:rsid w:val="00157D06"/>
    <w:rsid w:val="001678E2"/>
    <w:rsid w:val="00176019"/>
    <w:rsid w:val="001778B3"/>
    <w:rsid w:val="0018022B"/>
    <w:rsid w:val="00181947"/>
    <w:rsid w:val="00182073"/>
    <w:rsid w:val="0018712F"/>
    <w:rsid w:val="00192C46"/>
    <w:rsid w:val="00194D20"/>
    <w:rsid w:val="00196CF3"/>
    <w:rsid w:val="00197623"/>
    <w:rsid w:val="001A08B3"/>
    <w:rsid w:val="001A0CE8"/>
    <w:rsid w:val="001A27CA"/>
    <w:rsid w:val="001A3B39"/>
    <w:rsid w:val="001A4FB8"/>
    <w:rsid w:val="001A6964"/>
    <w:rsid w:val="001A7B60"/>
    <w:rsid w:val="001B3BFE"/>
    <w:rsid w:val="001B3F97"/>
    <w:rsid w:val="001B52F0"/>
    <w:rsid w:val="001B7A65"/>
    <w:rsid w:val="001C2518"/>
    <w:rsid w:val="001C368F"/>
    <w:rsid w:val="001C4B10"/>
    <w:rsid w:val="001D11C5"/>
    <w:rsid w:val="001E063A"/>
    <w:rsid w:val="001E41F3"/>
    <w:rsid w:val="001F38A7"/>
    <w:rsid w:val="00202F57"/>
    <w:rsid w:val="0021555C"/>
    <w:rsid w:val="002159BD"/>
    <w:rsid w:val="0022023D"/>
    <w:rsid w:val="00224E22"/>
    <w:rsid w:val="00236D8A"/>
    <w:rsid w:val="0024372A"/>
    <w:rsid w:val="00245F88"/>
    <w:rsid w:val="00247F8B"/>
    <w:rsid w:val="0026004D"/>
    <w:rsid w:val="00262738"/>
    <w:rsid w:val="002640DD"/>
    <w:rsid w:val="00265A75"/>
    <w:rsid w:val="00270557"/>
    <w:rsid w:val="00275D12"/>
    <w:rsid w:val="00277B29"/>
    <w:rsid w:val="00280862"/>
    <w:rsid w:val="00284FEB"/>
    <w:rsid w:val="002860C4"/>
    <w:rsid w:val="00291E67"/>
    <w:rsid w:val="002A41A8"/>
    <w:rsid w:val="002A7D64"/>
    <w:rsid w:val="002B12EC"/>
    <w:rsid w:val="002B5741"/>
    <w:rsid w:val="002C16AC"/>
    <w:rsid w:val="002C5F6D"/>
    <w:rsid w:val="002D41B5"/>
    <w:rsid w:val="002E41DC"/>
    <w:rsid w:val="00304B37"/>
    <w:rsid w:val="00305409"/>
    <w:rsid w:val="00310AFC"/>
    <w:rsid w:val="00317866"/>
    <w:rsid w:val="00317FF1"/>
    <w:rsid w:val="003211E9"/>
    <w:rsid w:val="003231E8"/>
    <w:rsid w:val="00325D98"/>
    <w:rsid w:val="00326F9F"/>
    <w:rsid w:val="00337170"/>
    <w:rsid w:val="00340CFE"/>
    <w:rsid w:val="00343B4D"/>
    <w:rsid w:val="00354A7F"/>
    <w:rsid w:val="003609EF"/>
    <w:rsid w:val="0036231A"/>
    <w:rsid w:val="0037279F"/>
    <w:rsid w:val="00374DD4"/>
    <w:rsid w:val="00375EE0"/>
    <w:rsid w:val="00381792"/>
    <w:rsid w:val="00382E6D"/>
    <w:rsid w:val="003847AB"/>
    <w:rsid w:val="00385BE8"/>
    <w:rsid w:val="0039755F"/>
    <w:rsid w:val="003A756C"/>
    <w:rsid w:val="003B2CED"/>
    <w:rsid w:val="003B55BB"/>
    <w:rsid w:val="003B57E3"/>
    <w:rsid w:val="003C39C9"/>
    <w:rsid w:val="003C3F17"/>
    <w:rsid w:val="003D0474"/>
    <w:rsid w:val="003D3E28"/>
    <w:rsid w:val="003E1A36"/>
    <w:rsid w:val="003E5ED3"/>
    <w:rsid w:val="003E6AAB"/>
    <w:rsid w:val="003F2697"/>
    <w:rsid w:val="00403A5C"/>
    <w:rsid w:val="00404628"/>
    <w:rsid w:val="0040627E"/>
    <w:rsid w:val="00406E16"/>
    <w:rsid w:val="00410371"/>
    <w:rsid w:val="00422713"/>
    <w:rsid w:val="004242F1"/>
    <w:rsid w:val="00433143"/>
    <w:rsid w:val="0043555C"/>
    <w:rsid w:val="00440A9B"/>
    <w:rsid w:val="00445F00"/>
    <w:rsid w:val="004501E9"/>
    <w:rsid w:val="004560AF"/>
    <w:rsid w:val="0046030E"/>
    <w:rsid w:val="00460BE8"/>
    <w:rsid w:val="00460F63"/>
    <w:rsid w:val="00462CCB"/>
    <w:rsid w:val="00476A66"/>
    <w:rsid w:val="00482870"/>
    <w:rsid w:val="00484DB1"/>
    <w:rsid w:val="004868DD"/>
    <w:rsid w:val="00492EF8"/>
    <w:rsid w:val="00495392"/>
    <w:rsid w:val="004A03D0"/>
    <w:rsid w:val="004A12C1"/>
    <w:rsid w:val="004A430C"/>
    <w:rsid w:val="004B17B8"/>
    <w:rsid w:val="004B2C91"/>
    <w:rsid w:val="004B4D35"/>
    <w:rsid w:val="004B75B7"/>
    <w:rsid w:val="004C15AE"/>
    <w:rsid w:val="004C3782"/>
    <w:rsid w:val="004C5ED8"/>
    <w:rsid w:val="004C7525"/>
    <w:rsid w:val="004D6924"/>
    <w:rsid w:val="004F0594"/>
    <w:rsid w:val="004F58D3"/>
    <w:rsid w:val="00504356"/>
    <w:rsid w:val="005066CD"/>
    <w:rsid w:val="0051129C"/>
    <w:rsid w:val="0051580D"/>
    <w:rsid w:val="00515EEE"/>
    <w:rsid w:val="00516056"/>
    <w:rsid w:val="005176E3"/>
    <w:rsid w:val="005309EF"/>
    <w:rsid w:val="00532F8E"/>
    <w:rsid w:val="00547111"/>
    <w:rsid w:val="00547B9B"/>
    <w:rsid w:val="00557626"/>
    <w:rsid w:val="00564945"/>
    <w:rsid w:val="00573695"/>
    <w:rsid w:val="005755DB"/>
    <w:rsid w:val="005779A5"/>
    <w:rsid w:val="00577CCE"/>
    <w:rsid w:val="005828A3"/>
    <w:rsid w:val="0058702E"/>
    <w:rsid w:val="0058727D"/>
    <w:rsid w:val="00592D74"/>
    <w:rsid w:val="00594B22"/>
    <w:rsid w:val="00595A5C"/>
    <w:rsid w:val="005A04BE"/>
    <w:rsid w:val="005B7957"/>
    <w:rsid w:val="005C275D"/>
    <w:rsid w:val="005C4EF4"/>
    <w:rsid w:val="005D15F3"/>
    <w:rsid w:val="005E2C44"/>
    <w:rsid w:val="005E545F"/>
    <w:rsid w:val="005F1511"/>
    <w:rsid w:val="005F5093"/>
    <w:rsid w:val="005F7379"/>
    <w:rsid w:val="0060699E"/>
    <w:rsid w:val="006103C8"/>
    <w:rsid w:val="00610CDC"/>
    <w:rsid w:val="00621188"/>
    <w:rsid w:val="00621A90"/>
    <w:rsid w:val="006257ED"/>
    <w:rsid w:val="00631361"/>
    <w:rsid w:val="006374A1"/>
    <w:rsid w:val="00642090"/>
    <w:rsid w:val="00643F40"/>
    <w:rsid w:val="00644A4D"/>
    <w:rsid w:val="00652633"/>
    <w:rsid w:val="00652E41"/>
    <w:rsid w:val="006648CC"/>
    <w:rsid w:val="0066742D"/>
    <w:rsid w:val="00681493"/>
    <w:rsid w:val="00691680"/>
    <w:rsid w:val="00695808"/>
    <w:rsid w:val="006961FA"/>
    <w:rsid w:val="006A339A"/>
    <w:rsid w:val="006A4BA1"/>
    <w:rsid w:val="006A4FF4"/>
    <w:rsid w:val="006A5D5B"/>
    <w:rsid w:val="006A6A36"/>
    <w:rsid w:val="006A700D"/>
    <w:rsid w:val="006B46FB"/>
    <w:rsid w:val="006B6AA9"/>
    <w:rsid w:val="006B702C"/>
    <w:rsid w:val="006C1398"/>
    <w:rsid w:val="006C1D64"/>
    <w:rsid w:val="006C7379"/>
    <w:rsid w:val="006E21FB"/>
    <w:rsid w:val="006E3C09"/>
    <w:rsid w:val="006E5A14"/>
    <w:rsid w:val="006F6DA7"/>
    <w:rsid w:val="00702DDB"/>
    <w:rsid w:val="00712F0E"/>
    <w:rsid w:val="00714BBF"/>
    <w:rsid w:val="007237A0"/>
    <w:rsid w:val="007433AB"/>
    <w:rsid w:val="007529F4"/>
    <w:rsid w:val="00755D75"/>
    <w:rsid w:val="00761398"/>
    <w:rsid w:val="0076341E"/>
    <w:rsid w:val="00767367"/>
    <w:rsid w:val="007779AC"/>
    <w:rsid w:val="00780C77"/>
    <w:rsid w:val="00780DA2"/>
    <w:rsid w:val="007839D8"/>
    <w:rsid w:val="00792342"/>
    <w:rsid w:val="00793D61"/>
    <w:rsid w:val="007977A8"/>
    <w:rsid w:val="007A7310"/>
    <w:rsid w:val="007B22D6"/>
    <w:rsid w:val="007B4285"/>
    <w:rsid w:val="007B512A"/>
    <w:rsid w:val="007C2097"/>
    <w:rsid w:val="007C33D7"/>
    <w:rsid w:val="007C6BC1"/>
    <w:rsid w:val="007C74D3"/>
    <w:rsid w:val="007D5048"/>
    <w:rsid w:val="007D60B6"/>
    <w:rsid w:val="007D6A07"/>
    <w:rsid w:val="007E29E2"/>
    <w:rsid w:val="007E5B00"/>
    <w:rsid w:val="007F1DD6"/>
    <w:rsid w:val="007F7259"/>
    <w:rsid w:val="008040A8"/>
    <w:rsid w:val="00805BAE"/>
    <w:rsid w:val="008225EA"/>
    <w:rsid w:val="0082533A"/>
    <w:rsid w:val="0082780A"/>
    <w:rsid w:val="008279FA"/>
    <w:rsid w:val="00835B29"/>
    <w:rsid w:val="00837B1B"/>
    <w:rsid w:val="008411F9"/>
    <w:rsid w:val="00843F72"/>
    <w:rsid w:val="008460AB"/>
    <w:rsid w:val="00851817"/>
    <w:rsid w:val="0085209D"/>
    <w:rsid w:val="008626E7"/>
    <w:rsid w:val="00870EE7"/>
    <w:rsid w:val="008863B9"/>
    <w:rsid w:val="00890B7A"/>
    <w:rsid w:val="008A43A3"/>
    <w:rsid w:val="008A45A6"/>
    <w:rsid w:val="008B74FE"/>
    <w:rsid w:val="008C1D55"/>
    <w:rsid w:val="008C242C"/>
    <w:rsid w:val="008C282F"/>
    <w:rsid w:val="008D181F"/>
    <w:rsid w:val="008D7B81"/>
    <w:rsid w:val="008F2E94"/>
    <w:rsid w:val="008F686C"/>
    <w:rsid w:val="00906749"/>
    <w:rsid w:val="00911253"/>
    <w:rsid w:val="009148DE"/>
    <w:rsid w:val="00917718"/>
    <w:rsid w:val="009206CE"/>
    <w:rsid w:val="00923CE5"/>
    <w:rsid w:val="00930F67"/>
    <w:rsid w:val="009343ED"/>
    <w:rsid w:val="00941E30"/>
    <w:rsid w:val="00963A54"/>
    <w:rsid w:val="00966AD0"/>
    <w:rsid w:val="009777D9"/>
    <w:rsid w:val="009837B9"/>
    <w:rsid w:val="00987F29"/>
    <w:rsid w:val="00991B88"/>
    <w:rsid w:val="009A5753"/>
    <w:rsid w:val="009A579D"/>
    <w:rsid w:val="009A63B3"/>
    <w:rsid w:val="009B359E"/>
    <w:rsid w:val="009C0A5E"/>
    <w:rsid w:val="009C14B6"/>
    <w:rsid w:val="009D175C"/>
    <w:rsid w:val="009D2F04"/>
    <w:rsid w:val="009D64E1"/>
    <w:rsid w:val="009E3297"/>
    <w:rsid w:val="009E4106"/>
    <w:rsid w:val="009E41A7"/>
    <w:rsid w:val="009F4222"/>
    <w:rsid w:val="009F4349"/>
    <w:rsid w:val="009F734F"/>
    <w:rsid w:val="00A01D82"/>
    <w:rsid w:val="00A03F2C"/>
    <w:rsid w:val="00A12229"/>
    <w:rsid w:val="00A220BB"/>
    <w:rsid w:val="00A2427F"/>
    <w:rsid w:val="00A246B6"/>
    <w:rsid w:val="00A27177"/>
    <w:rsid w:val="00A320FE"/>
    <w:rsid w:val="00A37BF4"/>
    <w:rsid w:val="00A47E70"/>
    <w:rsid w:val="00A50CF0"/>
    <w:rsid w:val="00A52EBE"/>
    <w:rsid w:val="00A578A2"/>
    <w:rsid w:val="00A721EE"/>
    <w:rsid w:val="00A7671C"/>
    <w:rsid w:val="00A93DBB"/>
    <w:rsid w:val="00A944AB"/>
    <w:rsid w:val="00AA261D"/>
    <w:rsid w:val="00AA2CBC"/>
    <w:rsid w:val="00AB60E5"/>
    <w:rsid w:val="00AC33E5"/>
    <w:rsid w:val="00AC5404"/>
    <w:rsid w:val="00AC5820"/>
    <w:rsid w:val="00AC7BCC"/>
    <w:rsid w:val="00AC7D64"/>
    <w:rsid w:val="00AD19EB"/>
    <w:rsid w:val="00AD1CD8"/>
    <w:rsid w:val="00AD3709"/>
    <w:rsid w:val="00AF217A"/>
    <w:rsid w:val="00AF6DBD"/>
    <w:rsid w:val="00B05031"/>
    <w:rsid w:val="00B15E3C"/>
    <w:rsid w:val="00B23A30"/>
    <w:rsid w:val="00B258BB"/>
    <w:rsid w:val="00B31121"/>
    <w:rsid w:val="00B330B6"/>
    <w:rsid w:val="00B374E4"/>
    <w:rsid w:val="00B42AA6"/>
    <w:rsid w:val="00B42B07"/>
    <w:rsid w:val="00B43E85"/>
    <w:rsid w:val="00B504D6"/>
    <w:rsid w:val="00B52EF2"/>
    <w:rsid w:val="00B5335E"/>
    <w:rsid w:val="00B55996"/>
    <w:rsid w:val="00B6254C"/>
    <w:rsid w:val="00B63054"/>
    <w:rsid w:val="00B67B97"/>
    <w:rsid w:val="00B71434"/>
    <w:rsid w:val="00B739D6"/>
    <w:rsid w:val="00B82243"/>
    <w:rsid w:val="00B93198"/>
    <w:rsid w:val="00B9624C"/>
    <w:rsid w:val="00B968C8"/>
    <w:rsid w:val="00BA01D7"/>
    <w:rsid w:val="00BA3EC5"/>
    <w:rsid w:val="00BA51D9"/>
    <w:rsid w:val="00BA55B2"/>
    <w:rsid w:val="00BB13D3"/>
    <w:rsid w:val="00BB3059"/>
    <w:rsid w:val="00BB5DFC"/>
    <w:rsid w:val="00BB7139"/>
    <w:rsid w:val="00BB7C16"/>
    <w:rsid w:val="00BC019C"/>
    <w:rsid w:val="00BC13E9"/>
    <w:rsid w:val="00BC3C80"/>
    <w:rsid w:val="00BC5317"/>
    <w:rsid w:val="00BD279D"/>
    <w:rsid w:val="00BD2A98"/>
    <w:rsid w:val="00BD4343"/>
    <w:rsid w:val="00BD444B"/>
    <w:rsid w:val="00BD5C41"/>
    <w:rsid w:val="00BD637D"/>
    <w:rsid w:val="00BD6BB8"/>
    <w:rsid w:val="00BE40DF"/>
    <w:rsid w:val="00BF3916"/>
    <w:rsid w:val="00BF69BA"/>
    <w:rsid w:val="00BF77E0"/>
    <w:rsid w:val="00C05748"/>
    <w:rsid w:val="00C21697"/>
    <w:rsid w:val="00C226A3"/>
    <w:rsid w:val="00C246D2"/>
    <w:rsid w:val="00C34ABA"/>
    <w:rsid w:val="00C36933"/>
    <w:rsid w:val="00C45C60"/>
    <w:rsid w:val="00C50462"/>
    <w:rsid w:val="00C5682E"/>
    <w:rsid w:val="00C62B17"/>
    <w:rsid w:val="00C66BA2"/>
    <w:rsid w:val="00C67BA3"/>
    <w:rsid w:val="00C842B5"/>
    <w:rsid w:val="00C8451E"/>
    <w:rsid w:val="00C85690"/>
    <w:rsid w:val="00C86809"/>
    <w:rsid w:val="00C9018F"/>
    <w:rsid w:val="00C90E9F"/>
    <w:rsid w:val="00C92F18"/>
    <w:rsid w:val="00C95985"/>
    <w:rsid w:val="00CA0904"/>
    <w:rsid w:val="00CA179A"/>
    <w:rsid w:val="00CA1DEC"/>
    <w:rsid w:val="00CA1F13"/>
    <w:rsid w:val="00CA2264"/>
    <w:rsid w:val="00CA4A75"/>
    <w:rsid w:val="00CB4B50"/>
    <w:rsid w:val="00CB732D"/>
    <w:rsid w:val="00CC18E4"/>
    <w:rsid w:val="00CC2E93"/>
    <w:rsid w:val="00CC5026"/>
    <w:rsid w:val="00CC68D0"/>
    <w:rsid w:val="00CD16A8"/>
    <w:rsid w:val="00CD1876"/>
    <w:rsid w:val="00CD4D15"/>
    <w:rsid w:val="00CD5911"/>
    <w:rsid w:val="00CD632A"/>
    <w:rsid w:val="00CE1930"/>
    <w:rsid w:val="00CF4777"/>
    <w:rsid w:val="00CF4925"/>
    <w:rsid w:val="00D02D88"/>
    <w:rsid w:val="00D03F9A"/>
    <w:rsid w:val="00D062B9"/>
    <w:rsid w:val="00D06921"/>
    <w:rsid w:val="00D06D51"/>
    <w:rsid w:val="00D06FF0"/>
    <w:rsid w:val="00D077F3"/>
    <w:rsid w:val="00D11DEE"/>
    <w:rsid w:val="00D13366"/>
    <w:rsid w:val="00D207CB"/>
    <w:rsid w:val="00D24991"/>
    <w:rsid w:val="00D259D0"/>
    <w:rsid w:val="00D273F0"/>
    <w:rsid w:val="00D32AB7"/>
    <w:rsid w:val="00D417CD"/>
    <w:rsid w:val="00D41D2F"/>
    <w:rsid w:val="00D42F41"/>
    <w:rsid w:val="00D50255"/>
    <w:rsid w:val="00D50370"/>
    <w:rsid w:val="00D54CFB"/>
    <w:rsid w:val="00D60CFE"/>
    <w:rsid w:val="00D614EF"/>
    <w:rsid w:val="00D66520"/>
    <w:rsid w:val="00D70F7A"/>
    <w:rsid w:val="00D73182"/>
    <w:rsid w:val="00D73B49"/>
    <w:rsid w:val="00D7756F"/>
    <w:rsid w:val="00D9049C"/>
    <w:rsid w:val="00D91DC8"/>
    <w:rsid w:val="00DA1647"/>
    <w:rsid w:val="00DA263D"/>
    <w:rsid w:val="00DB0077"/>
    <w:rsid w:val="00DB4326"/>
    <w:rsid w:val="00DB632E"/>
    <w:rsid w:val="00DC241D"/>
    <w:rsid w:val="00DC677A"/>
    <w:rsid w:val="00DC684E"/>
    <w:rsid w:val="00DD0DA3"/>
    <w:rsid w:val="00DD480B"/>
    <w:rsid w:val="00DD6094"/>
    <w:rsid w:val="00DE34CF"/>
    <w:rsid w:val="00DE6DF8"/>
    <w:rsid w:val="00DF46FC"/>
    <w:rsid w:val="00DF7D9C"/>
    <w:rsid w:val="00E0137E"/>
    <w:rsid w:val="00E05EF6"/>
    <w:rsid w:val="00E13F3D"/>
    <w:rsid w:val="00E23634"/>
    <w:rsid w:val="00E236A8"/>
    <w:rsid w:val="00E34390"/>
    <w:rsid w:val="00E34898"/>
    <w:rsid w:val="00E47819"/>
    <w:rsid w:val="00E50740"/>
    <w:rsid w:val="00E50770"/>
    <w:rsid w:val="00E50CF8"/>
    <w:rsid w:val="00E54B6B"/>
    <w:rsid w:val="00E57451"/>
    <w:rsid w:val="00E61C79"/>
    <w:rsid w:val="00E62383"/>
    <w:rsid w:val="00E65E8A"/>
    <w:rsid w:val="00E660B9"/>
    <w:rsid w:val="00E67B0C"/>
    <w:rsid w:val="00E70FAA"/>
    <w:rsid w:val="00E7130A"/>
    <w:rsid w:val="00E773E1"/>
    <w:rsid w:val="00E77AE8"/>
    <w:rsid w:val="00E821C6"/>
    <w:rsid w:val="00E909E4"/>
    <w:rsid w:val="00EA4D60"/>
    <w:rsid w:val="00EB08B4"/>
    <w:rsid w:val="00EB09B7"/>
    <w:rsid w:val="00EB3920"/>
    <w:rsid w:val="00EB4705"/>
    <w:rsid w:val="00EB4D08"/>
    <w:rsid w:val="00EC4AD8"/>
    <w:rsid w:val="00EC7DC9"/>
    <w:rsid w:val="00EE4235"/>
    <w:rsid w:val="00EE7D7C"/>
    <w:rsid w:val="00EF35F1"/>
    <w:rsid w:val="00EF43DE"/>
    <w:rsid w:val="00EF4C9F"/>
    <w:rsid w:val="00EF6196"/>
    <w:rsid w:val="00F07EC6"/>
    <w:rsid w:val="00F11810"/>
    <w:rsid w:val="00F1317A"/>
    <w:rsid w:val="00F14C3E"/>
    <w:rsid w:val="00F24941"/>
    <w:rsid w:val="00F25D27"/>
    <w:rsid w:val="00F25D98"/>
    <w:rsid w:val="00F300FB"/>
    <w:rsid w:val="00F30FAE"/>
    <w:rsid w:val="00F33BEF"/>
    <w:rsid w:val="00F52017"/>
    <w:rsid w:val="00F551FE"/>
    <w:rsid w:val="00F60438"/>
    <w:rsid w:val="00F63670"/>
    <w:rsid w:val="00F638C5"/>
    <w:rsid w:val="00F659AB"/>
    <w:rsid w:val="00F70C90"/>
    <w:rsid w:val="00F81E88"/>
    <w:rsid w:val="00F87D03"/>
    <w:rsid w:val="00F92AA4"/>
    <w:rsid w:val="00F97D03"/>
    <w:rsid w:val="00FB6386"/>
    <w:rsid w:val="00FC5CE0"/>
    <w:rsid w:val="00FD09CE"/>
    <w:rsid w:val="00FD4E52"/>
    <w:rsid w:val="00FD7231"/>
    <w:rsid w:val="00FE0868"/>
    <w:rsid w:val="00FE1DEF"/>
    <w:rsid w:val="00FE7368"/>
    <w:rsid w:val="00FF2B3A"/>
    <w:rsid w:val="00FF6644"/>
    <w:rsid w:val="00FF6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8A509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02F57"/>
  </w:style>
  <w:style w:type="character" w:customStyle="1" w:styleId="B1Char1">
    <w:name w:val="B1 Char1"/>
    <w:rsid w:val="004B17B8"/>
    <w:rPr>
      <w:rFonts w:eastAsia="宋体"/>
      <w:lang w:val="en-GB" w:eastAsia="en-US" w:bidi="ar-SA"/>
    </w:rPr>
  </w:style>
  <w:style w:type="character" w:customStyle="1" w:styleId="THChar">
    <w:name w:val="TH Char"/>
    <w:link w:val="TH"/>
    <w:qFormat/>
    <w:rsid w:val="005309E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5309EF"/>
    <w:rPr>
      <w:rFonts w:ascii="Arial" w:hAnsi="Arial"/>
      <w:b/>
      <w:lang w:val="en-GB" w:eastAsia="en-US"/>
    </w:rPr>
  </w:style>
  <w:style w:type="character" w:styleId="af1">
    <w:name w:val="Emphasis"/>
    <w:qFormat/>
    <w:rsid w:val="005309EF"/>
    <w:rPr>
      <w:i/>
      <w:iCs/>
    </w:rPr>
  </w:style>
  <w:style w:type="character" w:customStyle="1" w:styleId="TFChar">
    <w:name w:val="TF Char"/>
    <w:qFormat/>
    <w:rsid w:val="00343B4D"/>
    <w:rPr>
      <w:rFonts w:ascii="Arial" w:eastAsia="Times New Roman" w:hAnsi="Arial"/>
      <w:b/>
    </w:rPr>
  </w:style>
  <w:style w:type="paragraph" w:customStyle="1" w:styleId="FirstChange">
    <w:name w:val="First Change"/>
    <w:basedOn w:val="a"/>
    <w:rsid w:val="009E4106"/>
    <w:pPr>
      <w:jc w:val="center"/>
    </w:pPr>
    <w:rPr>
      <w:rFonts w:eastAsia="宋体"/>
      <w:color w:val="FF0000"/>
    </w:rPr>
  </w:style>
  <w:style w:type="character" w:customStyle="1" w:styleId="NOChar">
    <w:name w:val="NO Char"/>
    <w:link w:val="NO"/>
    <w:qFormat/>
    <w:rsid w:val="009E410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7D60B6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5E545F"/>
    <w:rPr>
      <w:rFonts w:ascii="Arial" w:hAnsi="Arial"/>
      <w:sz w:val="32"/>
      <w:lang w:val="en-GB" w:eastAsia="en-US"/>
    </w:rPr>
  </w:style>
  <w:style w:type="character" w:customStyle="1" w:styleId="af2">
    <w:name w:val="首标题"/>
    <w:rsid w:val="00755D75"/>
    <w:rPr>
      <w:rFonts w:ascii="Arial" w:eastAsia="宋体" w:hAnsi="Arial"/>
      <w:sz w:val="24"/>
      <w:lang w:val="en-US" w:eastAsia="zh-CN" w:bidi="ar-SA"/>
    </w:rPr>
  </w:style>
  <w:style w:type="character" w:customStyle="1" w:styleId="3Char">
    <w:name w:val="标题 3 Char"/>
    <w:aliases w:val="h3 Char"/>
    <w:link w:val="3"/>
    <w:rsid w:val="0069168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91680"/>
    <w:rPr>
      <w:rFonts w:ascii="Arial" w:hAnsi="Arial"/>
      <w:sz w:val="24"/>
      <w:lang w:val="en-GB" w:eastAsia="en-US"/>
    </w:rPr>
  </w:style>
  <w:style w:type="character" w:customStyle="1" w:styleId="TAHCar">
    <w:name w:val="TAH Car"/>
    <w:rsid w:val="00691680"/>
    <w:rPr>
      <w:rFonts w:ascii="Arial" w:hAnsi="Arial"/>
      <w:b/>
      <w:sz w:val="18"/>
      <w:lang w:eastAsia="en-US"/>
    </w:rPr>
  </w:style>
  <w:style w:type="table" w:styleId="af3">
    <w:name w:val="Table Grid"/>
    <w:basedOn w:val="a1"/>
    <w:rsid w:val="00057B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64209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14BAE-952E-4ABC-A823-28F02113D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1550</TotalTime>
  <Pages>3</Pages>
  <Words>1181</Words>
  <Characters>6734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587</cp:revision>
  <cp:lastPrinted>1899-12-31T23:00:00Z</cp:lastPrinted>
  <dcterms:created xsi:type="dcterms:W3CDTF">2018-11-05T09:14:00Z</dcterms:created>
  <dcterms:modified xsi:type="dcterms:W3CDTF">2020-10-21T04:04:00Z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(3)iu4B5N+rOdtYHBDNzZFX6OehrmcqdnEpIe+l0Ll8xBzPOhfiYezoqyyT+AkLke052LYRmkEm
LibXLErrMDYHFvbZ5OjMZGI/iJP1MXU13t8MkqGZoWqdA2DnxO0ZWIleUwI8Skg0tXjsvvl3
klEA/x3w06gxpH7fg28kxa2VtteVU96mxzhV3OB5Rqyc3uZ3OrGYmvFTYzp0xNjvA11+xlBj
zBKNAGpIVgH6HYmDO2</vt:lpwstr>
  </property>
  <property fmtid="{D5CDD505-2E9C-101B-9397-08002B2CF9AE}" pid="22" name="_2015_ms_pID_7253431">
    <vt:lpwstr>oVk+VaeHunfzH1XoTuxaD+Uq3NStVRvi9rc9CqMvPpc3L9O+6lvGeQ
CBOx5ZPuaWosMAoL+jVshMLqbVR3A5UViT5a3b0bVeBamiGlS7CWvbsb8kS68RX6ciKfBVm8
Lo0q/A5v79Am2DR9oX9Q84E25YtzWTX3LYXe5Xtepmhh8ZfIL44XEfp7TtztVfuQfRl2neYt
BK2WPYBKJuCqpdjBtlv7PrqLa2aN+0NNhNQt</vt:lpwstr>
  </property>
  <property fmtid="{D5CDD505-2E9C-101B-9397-08002B2CF9AE}" pid="23" name="_2015_ms_pID_7253432">
    <vt:lpwstr>Hw==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1568606175</vt:lpwstr>
  </property>
</Properties>
</file>