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105F">
        <w:fldChar w:fldCharType="begin"/>
      </w:r>
      <w:r w:rsidR="00C5105F">
        <w:instrText xml:space="preserve"> DOCPROPERTY  TSG/WGRef  \* MERGEFORMAT </w:instrText>
      </w:r>
      <w:r w:rsidR="00C5105F">
        <w:fldChar w:fldCharType="separate"/>
      </w:r>
      <w:r w:rsidR="003609EF">
        <w:rPr>
          <w:b/>
          <w:noProof/>
          <w:sz w:val="24"/>
        </w:rPr>
        <w:t>RAN3</w:t>
      </w:r>
      <w:r w:rsidR="00C510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105F">
        <w:fldChar w:fldCharType="begin"/>
      </w:r>
      <w:r w:rsidR="00C5105F">
        <w:instrText xml:space="preserve"> DOCPROPERTY  MtgSeq  \* MERGEFORMAT </w:instrText>
      </w:r>
      <w:r w:rsidR="00C5105F">
        <w:fldChar w:fldCharType="separate"/>
      </w:r>
      <w:r w:rsidR="00EB09B7" w:rsidRPr="00EB09B7">
        <w:rPr>
          <w:b/>
          <w:noProof/>
          <w:sz w:val="24"/>
        </w:rPr>
        <w:t>110</w:t>
      </w:r>
      <w:r w:rsidR="00C5105F">
        <w:rPr>
          <w:b/>
          <w:noProof/>
          <w:sz w:val="24"/>
        </w:rPr>
        <w:fldChar w:fldCharType="end"/>
      </w:r>
      <w:r w:rsidR="00C5105F">
        <w:fldChar w:fldCharType="begin"/>
      </w:r>
      <w:r w:rsidR="00C5105F">
        <w:instrText xml:space="preserve"> DOCPROPERTY  MtgTitle  \* MERGEFORMAT </w:instrText>
      </w:r>
      <w:r w:rsidR="00C5105F">
        <w:fldChar w:fldCharType="separate"/>
      </w:r>
      <w:r w:rsidR="00EB09B7">
        <w:rPr>
          <w:b/>
          <w:noProof/>
          <w:sz w:val="24"/>
        </w:rPr>
        <w:t>-e</w:t>
      </w:r>
      <w:r w:rsidR="00C510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105F">
        <w:fldChar w:fldCharType="begin"/>
      </w:r>
      <w:r w:rsidR="00C5105F">
        <w:instrText xml:space="preserve"> DOCPROPERTY  Tdoc#  \* MERGEFORMAT </w:instrText>
      </w:r>
      <w:r w:rsidR="00C5105F">
        <w:fldChar w:fldCharType="separate"/>
      </w:r>
      <w:r w:rsidR="00E13F3D" w:rsidRPr="00E13F3D">
        <w:rPr>
          <w:b/>
          <w:i/>
          <w:noProof/>
          <w:sz w:val="28"/>
        </w:rPr>
        <w:t>R3-206073</w:t>
      </w:r>
      <w:r w:rsidR="00C5105F">
        <w:rPr>
          <w:b/>
          <w:i/>
          <w:noProof/>
          <w:sz w:val="28"/>
        </w:rPr>
        <w:fldChar w:fldCharType="end"/>
      </w:r>
    </w:p>
    <w:p w14:paraId="7CB45193" w14:textId="77777777" w:rsidR="001E41F3" w:rsidRDefault="00C510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10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10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10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10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6E991" w:rsidR="00F25D98" w:rsidRDefault="00DC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1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SRS-RSRP configuration for CLI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1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LGE, China Telecom, Orange, Nokia, Nokia Shanghai Bell, 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650A3" w:rsidR="001E41F3" w:rsidRDefault="00DC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C5105F">
              <w:fldChar w:fldCharType="begin"/>
            </w:r>
            <w:r w:rsidR="00C5105F">
              <w:instrText xml:space="preserve"> DOCPROPERTY  SourceIfTsg  \* MERGEFORMAT </w:instrText>
            </w:r>
            <w:r w:rsidR="00C5105F">
              <w:fldChar w:fldCharType="separate"/>
            </w:r>
            <w:r w:rsidR="00C510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1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NR_CLI_RIM-Core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5E4B4" w:rsidR="001E41F3" w:rsidRDefault="00C5105F" w:rsidP="00DC7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</w:t>
            </w:r>
            <w:r w:rsidR="00DC7FC2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DC7FC2">
              <w:rPr>
                <w:noProof/>
              </w:rPr>
              <w:t>0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10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1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A613C2" w:rsidR="001E41F3" w:rsidRDefault="00DC7FC2">
            <w:pPr>
              <w:pStyle w:val="CRCoverPage"/>
              <w:spacing w:after="0"/>
              <w:ind w:left="100"/>
              <w:rPr>
                <w:noProof/>
              </w:rPr>
            </w:pPr>
            <w:r w:rsidRPr="00DC7FC2">
              <w:rPr>
                <w:noProof/>
              </w:rPr>
              <w:t>Add the support for exchange SRS resource configuration between NG-RAN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28AFB" w14:textId="77777777" w:rsidR="00DC7FC2" w:rsidRDefault="00DC7FC2" w:rsidP="00DC7FC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SRS resource configuration</w:t>
            </w:r>
            <w:r>
              <w:t xml:space="preserve"> in RAN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LS (</w:t>
            </w:r>
            <w:r>
              <w:rPr>
                <w:rFonts w:eastAsia="SimSun" w:cs="Arial" w:hint="eastAsia"/>
                <w:szCs w:val="22"/>
                <w:lang w:val="en-US" w:eastAsia="ja-JP"/>
              </w:rPr>
              <w:t>R2-1914021</w:t>
            </w:r>
            <w:r>
              <w:t xml:space="preserve">) is </w:t>
            </w:r>
            <w:r>
              <w:rPr>
                <w:rFonts w:eastAsia="SimSun" w:hint="eastAsia"/>
                <w:lang w:val="en-US" w:eastAsia="zh-CN"/>
              </w:rPr>
              <w:t>agreed</w:t>
            </w:r>
            <w:r>
              <w:t xml:space="preserve">. </w:t>
            </w:r>
            <w:r>
              <w:rPr>
                <w:rFonts w:eastAsia="SimSun" w:hint="eastAsia"/>
                <w:lang w:val="en-US" w:eastAsia="zh-CN"/>
              </w:rPr>
              <w:t>In order to support the measurement for SRS,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the </w:t>
            </w:r>
            <w:r>
              <w:rPr>
                <w:rFonts w:ascii="Times New Roman" w:eastAsia="맑은 고딕" w:hAnsi="Times New Roman" w:hint="eastAsia"/>
                <w:i/>
                <w:snapToGrid w:val="0"/>
                <w:sz w:val="21"/>
                <w:szCs w:val="22"/>
                <w:lang w:val="en-US" w:eastAsia="zh-CN"/>
              </w:rPr>
              <w:t>CLI SRS Resource C</w:t>
            </w:r>
            <w:r>
              <w:rPr>
                <w:rFonts w:ascii="Times New Roman" w:eastAsia="맑은 고딕" w:hAnsi="Times New Roman"/>
                <w:i/>
                <w:snapToGrid w:val="0"/>
                <w:sz w:val="21"/>
                <w:szCs w:val="22"/>
                <w:lang w:eastAsia="ko-KR"/>
              </w:rPr>
              <w:t>onfiguration NR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IE is included into the </w:t>
            </w:r>
            <w:r>
              <w:rPr>
                <w:i/>
              </w:rPr>
              <w:t>Served Cell Information NR</w:t>
            </w:r>
            <w:r>
              <w:t xml:space="preserve"> IE.</w:t>
            </w:r>
          </w:p>
          <w:p w14:paraId="7EDAA5E8" w14:textId="77777777" w:rsidR="00DC7FC2" w:rsidRDefault="00DC7FC2" w:rsidP="00DC7FC2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</w:p>
          <w:p w14:paraId="251BB69C" w14:textId="77777777" w:rsidR="00DC7FC2" w:rsidRDefault="00DC7FC2" w:rsidP="00DC7FC2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 w14:paraId="333945EE" w14:textId="77777777" w:rsidR="00DC7FC2" w:rsidRDefault="00DC7FC2" w:rsidP="00DC7FC2">
            <w:pPr>
              <w:numPr>
                <w:ilvl w:val="0"/>
                <w:numId w:val="1"/>
              </w:numPr>
              <w:spacing w:after="0" w:line="259" w:lineRule="auto"/>
              <w:jc w:val="both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This CR has no impact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to previous version </w:t>
            </w: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from functional point of view.</w:t>
            </w:r>
          </w:p>
          <w:p w14:paraId="31C656EC" w14:textId="373C8B56" w:rsidR="001E41F3" w:rsidRDefault="00DC7FC2" w:rsidP="00DC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sz w:val="21"/>
                <w:szCs w:val="22"/>
                <w:lang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relate to SRS configuration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C8576" w:rsidR="001E41F3" w:rsidRDefault="00DC7FC2">
            <w:pPr>
              <w:pStyle w:val="CRCoverPage"/>
              <w:spacing w:after="0"/>
              <w:ind w:left="100"/>
              <w:rPr>
                <w:noProof/>
              </w:rPr>
            </w:pPr>
            <w:r w:rsidRPr="00DC7FC2">
              <w:rPr>
                <w:noProof/>
              </w:rPr>
              <w:t>CLI measurement is not supported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5BE1" w:rsidR="001E41F3" w:rsidRDefault="00DC7FC2">
            <w:pPr>
              <w:pStyle w:val="CRCoverPage"/>
              <w:spacing w:after="0"/>
              <w:ind w:left="100"/>
              <w:rPr>
                <w:noProof/>
              </w:rPr>
            </w:pPr>
            <w:r w:rsidRPr="00DC7FC2">
              <w:rPr>
                <w:noProof/>
              </w:rPr>
              <w:t>8.4.1.2, 8.4.2.2, 9.2.2.11, 9.3.4, 9.3.5, 9.3.7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C21045" w:rsidR="001E41F3" w:rsidRDefault="00DC7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73BC17" w:rsidR="001E41F3" w:rsidRDefault="00DC7FC2" w:rsidP="00DC7FC2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</w:t>
            </w:r>
            <w:r>
              <w:rPr>
                <w:rFonts w:eastAsia="SimSun" w:hint="eastAsia"/>
                <w:lang w:val="en-US" w:eastAsia="zh-CN"/>
              </w:rPr>
              <w:t>38.473</w:t>
            </w:r>
            <w:r>
              <w:t xml:space="preserve"> CR#0541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F70EFD" w:rsidR="001E41F3" w:rsidRDefault="00DC7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06FDA4" w:rsidR="001E41F3" w:rsidRDefault="00DC7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A543B" w14:textId="77777777" w:rsidR="008863B9" w:rsidRDefault="00DC7FC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Rev.1: Submission to RAN3</w:t>
            </w:r>
            <w:r>
              <w:rPr>
                <w:lang w:eastAsia="ko-KR"/>
              </w:rPr>
              <w:t>#108-e</w:t>
            </w:r>
          </w:p>
          <w:p w14:paraId="6ACA4173" w14:textId="304448AE" w:rsidR="00DC7FC2" w:rsidRDefault="00DC7FC2" w:rsidP="00DC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Rev.</w:t>
            </w: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>: Submission to RAN3</w:t>
            </w:r>
            <w:r>
              <w:rPr>
                <w:lang w:eastAsia="ko-KR"/>
              </w:rPr>
              <w:t>#1</w:t>
            </w:r>
            <w:r>
              <w:rPr>
                <w:lang w:eastAsia="ko-KR"/>
              </w:rPr>
              <w:t>10</w:t>
            </w:r>
            <w:r>
              <w:rPr>
                <w:lang w:eastAsia="ko-KR"/>
              </w:rPr>
              <w:t>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222AE" w14:textId="77777777" w:rsidR="00DC7FC2" w:rsidRDefault="00DC7FC2" w:rsidP="00DC7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 w:eastAsia="zh-CN"/>
        </w:rPr>
        <w:lastRenderedPageBreak/>
        <w:t>Change Start</w:t>
      </w:r>
    </w:p>
    <w:p w14:paraId="590141A2" w14:textId="77777777" w:rsidR="00DC7FC2" w:rsidRPr="00FD0425" w:rsidRDefault="00DC7FC2" w:rsidP="00DC7FC2">
      <w:pPr>
        <w:pStyle w:val="4"/>
      </w:pPr>
      <w:bookmarkStart w:id="1" w:name="_Toc20955147"/>
      <w:bookmarkStart w:id="2" w:name="_Toc29991342"/>
      <w:bookmarkStart w:id="3" w:name="_Toc36555742"/>
      <w:bookmarkStart w:id="4" w:name="_Toc44497420"/>
      <w:bookmarkStart w:id="5" w:name="_Toc45107808"/>
      <w:bookmarkStart w:id="6" w:name="_Toc45901428"/>
      <w:bookmarkStart w:id="7" w:name="_Toc51850507"/>
      <w:r w:rsidRPr="00FD0425">
        <w:t>8.4.1.1</w:t>
      </w:r>
      <w:r w:rsidRPr="00FD0425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203FBA9F" w14:textId="77777777" w:rsidR="00DC7FC2" w:rsidRPr="00FD0425" w:rsidRDefault="00DC7FC2" w:rsidP="00DC7FC2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47E72646" w14:textId="77777777" w:rsidR="00DC7FC2" w:rsidRPr="00FD0425" w:rsidRDefault="00DC7FC2" w:rsidP="00DC7FC2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09B43455" w14:textId="77777777" w:rsidR="00DC7FC2" w:rsidRDefault="00DC7FC2" w:rsidP="00DC7FC2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1485FBE" w14:textId="77777777" w:rsidR="00DC7FC2" w:rsidRPr="00FD0425" w:rsidRDefault="00DC7FC2" w:rsidP="00DC7FC2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308DE513" w14:textId="77777777" w:rsidR="00DC7FC2" w:rsidRPr="00FD0425" w:rsidRDefault="00DC7FC2" w:rsidP="00DC7FC2">
      <w:pPr>
        <w:pStyle w:val="4"/>
      </w:pPr>
      <w:bookmarkStart w:id="8" w:name="_Toc20955148"/>
      <w:bookmarkStart w:id="9" w:name="_Toc29991343"/>
      <w:bookmarkStart w:id="10" w:name="_Toc36555743"/>
      <w:bookmarkStart w:id="11" w:name="_Toc44497421"/>
      <w:bookmarkStart w:id="12" w:name="_Toc45107809"/>
      <w:bookmarkStart w:id="13" w:name="_Toc45901429"/>
      <w:bookmarkStart w:id="14" w:name="_Toc51850508"/>
      <w:r w:rsidRPr="00FD0425">
        <w:t>8.4.1.2</w:t>
      </w:r>
      <w:r w:rsidRPr="00FD0425">
        <w:tab/>
        <w:t>Successful Operation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E99D6B4" w14:textId="77777777" w:rsidR="00DC7FC2" w:rsidRPr="00FD0425" w:rsidRDefault="00DC7FC2" w:rsidP="00DC7FC2">
      <w:pPr>
        <w:pStyle w:val="TH"/>
      </w:pPr>
      <w:r w:rsidRPr="00FD0425">
        <w:object w:dxaOrig="7170" w:dyaOrig="2295" w14:anchorId="2A109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15pt" o:ole="">
            <v:imagedata r:id="rId13" o:title=""/>
          </v:shape>
          <o:OLEObject Type="Embed" ProgID="Visio.Drawing.11" ShapeID="_x0000_i1025" DrawAspect="Content" ObjectID="_1664956780" r:id="rId14"/>
        </w:object>
      </w:r>
    </w:p>
    <w:p w14:paraId="7ECE9832" w14:textId="77777777" w:rsidR="00DC7FC2" w:rsidRPr="00FD0425" w:rsidRDefault="00DC7FC2" w:rsidP="00DC7FC2">
      <w:pPr>
        <w:pStyle w:val="TF"/>
        <w:rPr>
          <w:rFonts w:eastAsia="SimSun"/>
        </w:rPr>
      </w:pPr>
      <w:r w:rsidRPr="00FD0425">
        <w:t>Figure 8.4.1.2: Xn Setup, successful operation</w:t>
      </w:r>
    </w:p>
    <w:p w14:paraId="56B1AA14" w14:textId="77777777" w:rsidR="00DC7FC2" w:rsidRPr="00FD0425" w:rsidRDefault="00DC7FC2" w:rsidP="00DC7FC2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78D69B1A" w14:textId="77777777" w:rsidR="00DC7FC2" w:rsidRPr="00FD0425" w:rsidRDefault="00DC7FC2" w:rsidP="00DC7FC2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5C092C7B" w14:textId="77777777" w:rsidR="00DC7FC2" w:rsidRPr="00FD0425" w:rsidRDefault="00DC7FC2" w:rsidP="00DC7FC2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66FC4439" w14:textId="77777777" w:rsidR="00DC7FC2" w:rsidRPr="00FD0425" w:rsidRDefault="00DC7FC2" w:rsidP="00DC7FC2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76D21ADE" w14:textId="77777777" w:rsidR="00DC7FC2" w:rsidRPr="00FD0425" w:rsidRDefault="00DC7FC2" w:rsidP="00DC7FC2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755DA085" w14:textId="77777777" w:rsidR="00DC7FC2" w:rsidRPr="00FD0425" w:rsidRDefault="00DC7FC2" w:rsidP="00DC7FC2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23E4017C" w14:textId="77777777" w:rsidR="00DC7FC2" w:rsidRPr="00FD0425" w:rsidRDefault="00DC7FC2" w:rsidP="00DC7FC2">
      <w:pPr>
        <w:rPr>
          <w:snapToGrid w:val="0"/>
        </w:rPr>
      </w:pPr>
      <w:r w:rsidRPr="00FD0425"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</w:t>
      </w:r>
      <w:r w:rsidRPr="00FD0425">
        <w:rPr>
          <w:snapToGrid w:val="0"/>
        </w:rPr>
        <w:lastRenderedPageBreak/>
        <w:t xml:space="preserve">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D19AC90" w14:textId="77777777" w:rsidR="00DC7FC2" w:rsidRPr="00FD0425" w:rsidRDefault="00DC7FC2" w:rsidP="00DC7FC2">
      <w:bookmarkStart w:id="15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15"/>
    </w:p>
    <w:p w14:paraId="5CFE0B32" w14:textId="378F282F" w:rsidR="00DC7FC2" w:rsidRPr="00FD0425" w:rsidRDefault="00DC7FC2" w:rsidP="00DC7FC2">
      <w:pPr>
        <w:rPr>
          <w:rFonts w:eastAsia="SimSun"/>
          <w:snapToGrid w:val="0"/>
          <w:lang w:val="en-US"/>
        </w:rPr>
      </w:pPr>
      <w:r w:rsidRPr="00FD0425">
        <w:rPr>
          <w:rFonts w:eastAsia="맑은 고딕"/>
          <w:snapToGrid w:val="0"/>
        </w:rPr>
        <w:t xml:space="preserve">If the </w:t>
      </w:r>
      <w:r w:rsidRPr="00FD0425">
        <w:rPr>
          <w:rFonts w:eastAsia="맑은 고딕"/>
          <w:i/>
          <w:snapToGrid w:val="0"/>
        </w:rPr>
        <w:t>Intended TDD DL-UL Configuration NR</w:t>
      </w:r>
      <w:r w:rsidRPr="00FD0425">
        <w:rPr>
          <w:rFonts w:eastAsia="맑은 고딕"/>
          <w:snapToGrid w:val="0"/>
        </w:rPr>
        <w:t xml:space="preserve"> IE </w:t>
      </w:r>
      <w:ins w:id="16" w:author="변대욱/책임연구원/미래기술센터 C&amp;M표준(연)5G시스템표준Task(daewook.byun@lge.com)" w:date="2020-10-23T11:06:00Z">
        <w:r w:rsidR="001B2EA6">
          <w:rPr>
            <w:rFonts w:eastAsia="맑은 고딕"/>
            <w:snapToGrid w:val="0"/>
          </w:rPr>
          <w:t xml:space="preserve">or </w:t>
        </w:r>
        <w:r w:rsidR="001B2EA6" w:rsidRPr="001B2EA6">
          <w:rPr>
            <w:rFonts w:eastAsia="맑은 고딕"/>
            <w:i/>
            <w:snapToGrid w:val="0"/>
          </w:rPr>
          <w:t>CLI SRS Resource Configuration NR</w:t>
        </w:r>
        <w:r w:rsidR="001B2EA6">
          <w:rPr>
            <w:rFonts w:eastAsia="맑은 고딕"/>
            <w:snapToGrid w:val="0"/>
          </w:rPr>
          <w:t xml:space="preserve"> IE </w:t>
        </w:r>
      </w:ins>
      <w:r w:rsidRPr="00FD0425">
        <w:rPr>
          <w:rFonts w:eastAsia="맑은 고딕"/>
          <w:snapToGrid w:val="0"/>
        </w:rPr>
        <w:t xml:space="preserve">is included in the XN SETUP REQUEST or XN SETUP RESPONSE message, the receiving NG-RAN node should take this information into account for cross-link interference management </w:t>
      </w:r>
      <w:r>
        <w:rPr>
          <w:rFonts w:eastAsia="맑은 고딕"/>
          <w:snapToGrid w:val="0"/>
        </w:rPr>
        <w:t>and/or NR-DC power coordination</w:t>
      </w:r>
      <w:r w:rsidRPr="00FD0425">
        <w:rPr>
          <w:rFonts w:eastAsia="맑은 고딕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맑은 고딕"/>
          <w:i/>
          <w:snapToGrid w:val="0"/>
        </w:rPr>
        <w:t>Intended TDD DL-UL Configuration NR</w:t>
      </w:r>
      <w:r w:rsidRPr="00FD0425">
        <w:rPr>
          <w:rFonts w:eastAsia="맑은 고딕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ins w:id="17" w:author="변대욱/책임연구원/미래기술센터 C&amp;M표준(연)5G시스템표준Task(daewook.byun@lge.com)" w:date="2020-10-23T11:07:00Z">
        <w:r w:rsidR="001B2EA6">
          <w:rPr>
            <w:rFonts w:eastAsia="SimSun"/>
            <w:lang w:val="en-US"/>
          </w:rPr>
          <w:t xml:space="preserve">or </w:t>
        </w:r>
        <w:r w:rsidR="001B2EA6" w:rsidRPr="001B2EA6">
          <w:rPr>
            <w:rFonts w:eastAsia="SimSun"/>
            <w:i/>
            <w:lang w:val="en-US"/>
          </w:rPr>
          <w:t>CLI SRS Resource Configuration NR</w:t>
        </w:r>
        <w:r w:rsidR="001B2EA6">
          <w:rPr>
            <w:rFonts w:eastAsia="SimSun"/>
            <w:lang w:val="en-US"/>
          </w:rPr>
          <w:t xml:space="preserve"> IE </w:t>
        </w:r>
      </w:ins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190052CF" w14:textId="77777777" w:rsidR="00DC7FC2" w:rsidRPr="00FD0425" w:rsidRDefault="00DC7FC2" w:rsidP="00DC7FC2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</w:p>
    <w:p w14:paraId="3C759A47" w14:textId="77777777" w:rsidR="00DC7FC2" w:rsidRPr="00FD0425" w:rsidRDefault="00DC7FC2" w:rsidP="00DC7FC2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</w:p>
    <w:p w14:paraId="06AC6FC9" w14:textId="77777777" w:rsidR="00DC7FC2" w:rsidRPr="00FD0425" w:rsidRDefault="00DC7FC2" w:rsidP="00DC7FC2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18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18"/>
      <w:r w:rsidRPr="00FD0425">
        <w:t xml:space="preserve"> a partial list of cells.</w:t>
      </w:r>
    </w:p>
    <w:p w14:paraId="20492B44" w14:textId="77777777" w:rsidR="00DC7FC2" w:rsidRPr="00FD0425" w:rsidRDefault="00DC7FC2" w:rsidP="00DC7FC2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320DA0DA" w14:textId="77777777" w:rsidR="00DC7FC2" w:rsidRPr="00FD0425" w:rsidRDefault="00DC7FC2" w:rsidP="00DC7FC2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19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19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4FE09A2B" w14:textId="77777777" w:rsidR="00DC7FC2" w:rsidRPr="00FD0425" w:rsidRDefault="00DC7FC2" w:rsidP="00DC7FC2">
      <w:bookmarkStart w:id="20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20"/>
    </w:p>
    <w:p w14:paraId="76874EB1" w14:textId="77777777" w:rsidR="00DC7FC2" w:rsidRPr="00A80E7B" w:rsidRDefault="00DC7FC2" w:rsidP="00DC7FC2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3FE2CBCB" w14:textId="77777777" w:rsidR="00DC7FC2" w:rsidRPr="00A80E7B" w:rsidRDefault="00DC7FC2" w:rsidP="00DC7FC2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7AB10F5F" w14:textId="77777777" w:rsidR="00DC7FC2" w:rsidRPr="00813691" w:rsidRDefault="00DC7FC2" w:rsidP="00DC7FC2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5A7AD8A" w14:textId="77777777" w:rsidR="00DC7FC2" w:rsidRDefault="00DC7FC2" w:rsidP="00DC7FC2">
      <w:pPr>
        <w:rPr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31CC5F8C" w14:textId="77777777" w:rsidR="00DC7FC2" w:rsidRDefault="00DC7FC2" w:rsidP="00DC7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14:paraId="1A723F1A" w14:textId="77777777" w:rsidR="00DC7FC2" w:rsidRPr="00FD0425" w:rsidRDefault="00DC7FC2" w:rsidP="00DC7FC2">
      <w:pPr>
        <w:pStyle w:val="3"/>
      </w:pPr>
      <w:bookmarkStart w:id="21" w:name="_Toc20955151"/>
      <w:bookmarkStart w:id="22" w:name="_Toc29991346"/>
      <w:bookmarkStart w:id="23" w:name="_Toc36555746"/>
      <w:bookmarkStart w:id="24" w:name="_Toc44497424"/>
      <w:bookmarkStart w:id="25" w:name="_Toc45107812"/>
      <w:bookmarkStart w:id="26" w:name="_Toc45901432"/>
      <w:bookmarkStart w:id="27" w:name="_Toc51850511"/>
      <w:r w:rsidRPr="00FD0425">
        <w:t>8.4.2</w:t>
      </w:r>
      <w:r w:rsidRPr="00FD0425">
        <w:tab/>
        <w:t>NG-RAN node Configuration Update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BEB82AB" w14:textId="77777777" w:rsidR="00DC7FC2" w:rsidRPr="00FD0425" w:rsidRDefault="00DC7FC2" w:rsidP="00DC7FC2">
      <w:pPr>
        <w:pStyle w:val="4"/>
      </w:pPr>
      <w:bookmarkStart w:id="28" w:name="_Toc20955152"/>
      <w:bookmarkStart w:id="29" w:name="_Toc29991347"/>
      <w:bookmarkStart w:id="30" w:name="_Toc36555747"/>
      <w:bookmarkStart w:id="31" w:name="_Toc44497425"/>
      <w:bookmarkStart w:id="32" w:name="_Toc45107813"/>
      <w:bookmarkStart w:id="33" w:name="_Toc45901433"/>
      <w:bookmarkStart w:id="34" w:name="_Toc51850512"/>
      <w:r w:rsidRPr="00FD0425">
        <w:t>8.4.2.1</w:t>
      </w:r>
      <w:r w:rsidRPr="00FD0425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50092C5" w14:textId="77777777" w:rsidR="00DC7FC2" w:rsidRPr="00FD0425" w:rsidRDefault="00DC7FC2" w:rsidP="00DC7FC2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020B4F56" w14:textId="77777777" w:rsidR="00DC7FC2" w:rsidRDefault="00DC7FC2" w:rsidP="00DC7FC2">
      <w:pPr>
        <w:pStyle w:val="N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6EF3976" w14:textId="77777777" w:rsidR="00DC7FC2" w:rsidRPr="00FD0425" w:rsidRDefault="00DC7FC2" w:rsidP="00DC7FC2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227C2595" w14:textId="77777777" w:rsidR="00DC7FC2" w:rsidRPr="00FD0425" w:rsidRDefault="00DC7FC2" w:rsidP="00DC7FC2">
      <w:pPr>
        <w:pStyle w:val="4"/>
      </w:pPr>
      <w:bookmarkStart w:id="35" w:name="_Toc20955153"/>
      <w:bookmarkStart w:id="36" w:name="_Toc29991348"/>
      <w:bookmarkStart w:id="37" w:name="_Toc36555748"/>
      <w:bookmarkStart w:id="38" w:name="_Toc44497426"/>
      <w:bookmarkStart w:id="39" w:name="_Toc45107814"/>
      <w:bookmarkStart w:id="40" w:name="_Toc45901434"/>
      <w:bookmarkStart w:id="41" w:name="_Toc51850513"/>
      <w:r w:rsidRPr="00FD0425">
        <w:t>8.4.2.2</w:t>
      </w:r>
      <w:r w:rsidRPr="00FD0425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FBA9B11" w14:textId="77777777" w:rsidR="00DC7FC2" w:rsidRPr="00FD0425" w:rsidRDefault="00DC7FC2" w:rsidP="00DC7FC2">
      <w:pPr>
        <w:pStyle w:val="TH"/>
        <w:rPr>
          <w:rFonts w:eastAsia="SimSun"/>
        </w:rPr>
      </w:pPr>
      <w:r w:rsidRPr="00FD0425">
        <w:object w:dxaOrig="6984" w:dyaOrig="2304" w14:anchorId="2F102BEF">
          <v:shape id="_x0000_i1027" type="#_x0000_t75" style="width:349.25pt;height:115pt" o:ole="">
            <v:imagedata r:id="rId15" o:title=""/>
          </v:shape>
          <o:OLEObject Type="Embed" ProgID="Visio.Drawing.11" ShapeID="_x0000_i1027" DrawAspect="Content" ObjectID="_1664956781" r:id="rId16"/>
        </w:object>
      </w:r>
    </w:p>
    <w:p w14:paraId="04DB8C85" w14:textId="77777777" w:rsidR="00DC7FC2" w:rsidRPr="00FD0425" w:rsidRDefault="00DC7FC2" w:rsidP="00DC7FC2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75AA8206" w14:textId="77777777" w:rsidR="00DC7FC2" w:rsidRPr="00FD0425" w:rsidRDefault="00DC7FC2" w:rsidP="00DC7FC2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294B0F1D" w14:textId="77777777" w:rsidR="00DC7FC2" w:rsidRPr="00FD0425" w:rsidRDefault="00DC7FC2" w:rsidP="00DC7FC2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3F8F8F32" w14:textId="77777777" w:rsidR="00DC7FC2" w:rsidRPr="00FD0425" w:rsidRDefault="00DC7FC2" w:rsidP="00DC7FC2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01754BD5" w14:textId="77777777" w:rsidR="00DC7FC2" w:rsidRPr="00FD0425" w:rsidRDefault="00DC7FC2" w:rsidP="00DC7FC2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0BEAD59E" w14:textId="77777777" w:rsidR="00DC7FC2" w:rsidRDefault="00DC7FC2" w:rsidP="00DC7FC2">
      <w:bookmarkStart w:id="42" w:name="OLE_LINK51"/>
      <w:r w:rsidRPr="00FD0425">
        <w:rPr>
          <w:rFonts w:eastAsia="MS Mincho"/>
        </w:rPr>
        <w:t xml:space="preserve">If the </w:t>
      </w:r>
      <w:bookmarkStart w:id="43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43"/>
      <w:r w:rsidRPr="00FD0425">
        <w:rPr>
          <w:rFonts w:eastAsia="MS Mincho"/>
        </w:rPr>
        <w:t>is present, the NG-RAN node</w:t>
      </w:r>
      <w:bookmarkStart w:id="44" w:name="OLE_LINK344"/>
      <w:r w:rsidRPr="00FD0425">
        <w:rPr>
          <w:vertAlign w:val="subscript"/>
        </w:rPr>
        <w:t>2</w:t>
      </w:r>
      <w:bookmarkEnd w:id="44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45" w:name="OLE_LINK88"/>
      <w:r w:rsidRPr="00FD0425">
        <w:t xml:space="preserve">ACKNOWLEDGE </w:t>
      </w:r>
      <w:bookmarkEnd w:id="45"/>
      <w:r w:rsidRPr="00FD0425">
        <w:t>message.</w:t>
      </w:r>
      <w:bookmarkEnd w:id="42"/>
    </w:p>
    <w:p w14:paraId="4B11BA75" w14:textId="77777777" w:rsidR="00DC7FC2" w:rsidRDefault="00DC7FC2" w:rsidP="00DC7FC2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022AF85B" w14:textId="77777777" w:rsidR="00DC7FC2" w:rsidRPr="00FD0425" w:rsidRDefault="00DC7FC2" w:rsidP="00DC7FC2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5866EC2" w14:textId="77777777" w:rsidR="00DC7FC2" w:rsidRPr="00FD0425" w:rsidRDefault="00DC7FC2" w:rsidP="00DC7FC2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5153EF0E" w14:textId="77777777" w:rsidR="00DC7FC2" w:rsidRPr="00FD0425" w:rsidRDefault="00DC7FC2" w:rsidP="00DC7FC2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1C06D01E" w14:textId="77777777" w:rsidR="00DC7FC2" w:rsidRPr="00FD0425" w:rsidRDefault="00DC7FC2" w:rsidP="00DC7FC2">
      <w:bookmarkStart w:id="46" w:name="OLE_LINK87"/>
      <w:bookmarkStart w:id="47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4C6AD52E" w14:textId="77777777" w:rsidR="00DC7FC2" w:rsidRPr="00FD0425" w:rsidRDefault="00DC7FC2" w:rsidP="00DC7FC2">
      <w:r w:rsidRPr="00FD0425">
        <w:t xml:space="preserve">Upon reception of the NG-RAN NODE CONFIGURATION UPDATE </w:t>
      </w:r>
      <w:bookmarkEnd w:id="47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9812E16" w14:textId="77777777" w:rsidR="00DC7FC2" w:rsidRPr="00FD0425" w:rsidRDefault="00DC7FC2" w:rsidP="00DC7FC2">
      <w:r w:rsidRPr="00FD0425">
        <w:lastRenderedPageBreak/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BD1DCCF" w14:textId="77777777" w:rsidR="00DC7FC2" w:rsidRPr="00FD0425" w:rsidRDefault="00DC7FC2" w:rsidP="00DC7FC2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2D10AA5F" w14:textId="77777777" w:rsidR="00DC7FC2" w:rsidRPr="00FD0425" w:rsidRDefault="00DC7FC2" w:rsidP="00DC7FC2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7364C8B0" w14:textId="77777777" w:rsidR="00DC7FC2" w:rsidRPr="00882905" w:rsidRDefault="00DC7FC2" w:rsidP="00DC7FC2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7C740165" w14:textId="77777777" w:rsidR="00DC7FC2" w:rsidRDefault="00DC7FC2" w:rsidP="00DC7FC2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09666A78" w14:textId="77777777" w:rsidR="00DC7FC2" w:rsidRPr="00FD0425" w:rsidRDefault="00DC7FC2" w:rsidP="00DC7FC2">
      <w:pPr>
        <w:rPr>
          <w:b/>
        </w:rPr>
      </w:pPr>
      <w:r w:rsidRPr="00FD0425">
        <w:rPr>
          <w:b/>
        </w:rPr>
        <w:t>Update of Served Cell Information NR:</w:t>
      </w:r>
    </w:p>
    <w:p w14:paraId="390F2AED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48" w:name="OLE_LINK342"/>
      <w:r w:rsidRPr="00FD0425">
        <w:t>NG-RAN NODE</w:t>
      </w:r>
      <w:bookmarkEnd w:id="48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49" w:name="OLE_LINK343"/>
      <w:r w:rsidRPr="00FD0425">
        <w:rPr>
          <w:i/>
        </w:rPr>
        <w:t>NR</w:t>
      </w:r>
      <w:bookmarkEnd w:id="49"/>
      <w:r w:rsidRPr="00FD0425">
        <w:rPr>
          <w:i/>
        </w:rPr>
        <w:t xml:space="preserve"> </w:t>
      </w:r>
      <w:r w:rsidRPr="00FD0425">
        <w:t>IE.</w:t>
      </w:r>
    </w:p>
    <w:p w14:paraId="15EE9BD2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50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50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51" w:name="OLE_LINK345"/>
      <w:r w:rsidRPr="00FD0425">
        <w:rPr>
          <w:i/>
          <w:iCs/>
        </w:rPr>
        <w:t>NR</w:t>
      </w:r>
      <w:bookmarkEnd w:id="51"/>
      <w:r w:rsidRPr="00FD0425">
        <w:rPr>
          <w:i/>
          <w:iCs/>
        </w:rPr>
        <w:t xml:space="preserve"> </w:t>
      </w:r>
      <w:r w:rsidRPr="00FD0425">
        <w:t>IE.</w:t>
      </w:r>
    </w:p>
    <w:p w14:paraId="7DDC72F8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0D339054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0E34A04A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13F5EC16" w14:textId="1E6840E7" w:rsidR="00DC7FC2" w:rsidRPr="00FD0425" w:rsidRDefault="00DC7FC2" w:rsidP="00DC7FC2">
      <w:pPr>
        <w:pStyle w:val="B1"/>
      </w:pPr>
      <w:r w:rsidRPr="00FD0425">
        <w:rPr>
          <w:rFonts w:eastAsia="맑은 고딕"/>
        </w:rPr>
        <w:t>-</w:t>
      </w:r>
      <w:r w:rsidRPr="00FD0425">
        <w:rPr>
          <w:rFonts w:eastAsia="맑은 고딕"/>
        </w:rPr>
        <w:tab/>
        <w:t xml:space="preserve">If the </w:t>
      </w:r>
      <w:r w:rsidRPr="00FD0425">
        <w:rPr>
          <w:rFonts w:eastAsia="맑은 고딕"/>
          <w:i/>
          <w:iCs/>
        </w:rPr>
        <w:t xml:space="preserve">Intended TDD DL-UL Configuration NR </w:t>
      </w:r>
      <w:r w:rsidRPr="00FD0425">
        <w:rPr>
          <w:rFonts w:eastAsia="맑은 고딕"/>
        </w:rPr>
        <w:t xml:space="preserve">IE </w:t>
      </w:r>
      <w:ins w:id="52" w:author="변대욱/책임연구원/미래기술센터 C&amp;M표준(연)5G시스템표준Task(daewook.byun@lge.com)" w:date="2020-10-23T11:08:00Z">
        <w:r w:rsidR="00813E8B">
          <w:rPr>
            <w:rFonts w:eastAsia="맑은 고딕"/>
          </w:rPr>
          <w:t xml:space="preserve">or </w:t>
        </w:r>
        <w:r w:rsidR="00813E8B" w:rsidRPr="00813E8B">
          <w:rPr>
            <w:rFonts w:eastAsia="맑은 고딕"/>
            <w:i/>
          </w:rPr>
          <w:t>CLI SRS Resource Configuration NR</w:t>
        </w:r>
        <w:r w:rsidR="00813E8B">
          <w:rPr>
            <w:rFonts w:eastAsia="맑은 고딕"/>
          </w:rPr>
          <w:t xml:space="preserve"> IE </w:t>
        </w:r>
      </w:ins>
      <w:r w:rsidRPr="00FD0425">
        <w:rPr>
          <w:rFonts w:eastAsia="맑은 고딕"/>
        </w:rPr>
        <w:t>is contained in the NG-RAN NODE CONFIGURATION UPDATE message, the NG-RAN node</w:t>
      </w:r>
      <w:r w:rsidRPr="00FD0425">
        <w:rPr>
          <w:rFonts w:eastAsia="맑은 고딕"/>
          <w:vertAlign w:val="subscript"/>
        </w:rPr>
        <w:t>2</w:t>
      </w:r>
      <w:r w:rsidRPr="00FD0425">
        <w:rPr>
          <w:rFonts w:eastAsia="맑은 고딕"/>
        </w:rPr>
        <w:t xml:space="preserve"> should take this information into account for cross-link interference management </w:t>
      </w:r>
      <w:r>
        <w:rPr>
          <w:rFonts w:eastAsia="맑은 고딕"/>
        </w:rPr>
        <w:t>and/</w:t>
      </w:r>
      <w:r>
        <w:rPr>
          <w:rFonts w:eastAsia="맑은 고딕"/>
          <w:snapToGrid w:val="0"/>
        </w:rPr>
        <w:t>or NR-DC power coordination</w:t>
      </w:r>
      <w:r w:rsidRPr="00FD0425">
        <w:rPr>
          <w:rFonts w:eastAsia="맑은 고딕"/>
        </w:rPr>
        <w:t xml:space="preserve"> with the NG-RAN node</w:t>
      </w:r>
      <w:r w:rsidRPr="00FD0425">
        <w:rPr>
          <w:rFonts w:eastAsia="맑은 고딕"/>
          <w:vertAlign w:val="subscript"/>
        </w:rPr>
        <w:t>1</w:t>
      </w:r>
      <w:r w:rsidRPr="00FD0425">
        <w:rPr>
          <w:rFonts w:eastAsia="맑은 고딕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ins w:id="53" w:author="변대욱/책임연구원/미래기술센터 C&amp;M표준(연)5G시스템표준Task(daewook.byun@lge.com)" w:date="2020-10-23T11:09:00Z">
        <w:r w:rsidR="00813E8B">
          <w:rPr>
            <w:rFonts w:eastAsia="SimSun"/>
            <w:lang w:val="en-US"/>
          </w:rPr>
          <w:t xml:space="preserve">or </w:t>
        </w:r>
        <w:r w:rsidR="00813E8B" w:rsidRPr="00813E8B">
          <w:rPr>
            <w:rFonts w:eastAsia="SimSun"/>
            <w:i/>
            <w:lang w:val="en-US"/>
          </w:rPr>
          <w:t>CLI SRS Resource Configuration NR</w:t>
        </w:r>
        <w:r w:rsidR="00813E8B">
          <w:rPr>
            <w:rFonts w:eastAsia="SimSun"/>
            <w:lang w:val="en-US"/>
          </w:rPr>
          <w:t xml:space="preserve"> IE </w:t>
        </w:r>
      </w:ins>
      <w:r w:rsidRPr="00FD0425">
        <w:rPr>
          <w:rFonts w:eastAsia="SimSun"/>
          <w:lang w:val="en-US"/>
        </w:rPr>
        <w:t>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bookmarkEnd w:id="46"/>
    <w:p w14:paraId="5C6EBA1E" w14:textId="77777777" w:rsidR="00DC7FC2" w:rsidRPr="00813691" w:rsidRDefault="00DC7FC2" w:rsidP="00DC7FC2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EE6FE99" w14:textId="77777777" w:rsidR="00DC7FC2" w:rsidRPr="00FD0425" w:rsidRDefault="00DC7FC2" w:rsidP="00DC7FC2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54" w:name="OLE_LINK347"/>
      <w:r w:rsidRPr="00FD0425">
        <w:rPr>
          <w:b/>
        </w:rPr>
        <w:t>E-UTRA</w:t>
      </w:r>
      <w:bookmarkEnd w:id="54"/>
      <w:r w:rsidRPr="00FD0425">
        <w:rPr>
          <w:b/>
        </w:rPr>
        <w:t>:</w:t>
      </w:r>
    </w:p>
    <w:p w14:paraId="1EC1E410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55" w:name="OLE_LINK348"/>
      <w:r w:rsidRPr="00FD0425">
        <w:rPr>
          <w:i/>
          <w:iCs/>
        </w:rPr>
        <w:t xml:space="preserve">E-UTRA </w:t>
      </w:r>
      <w:bookmarkEnd w:id="55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0F57014C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17D97F07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0DEAEEC9" w14:textId="77777777" w:rsidR="00DC7FC2" w:rsidRPr="00FD0425" w:rsidRDefault="00DC7FC2" w:rsidP="00DC7FC2">
      <w:pPr>
        <w:pStyle w:val="B1"/>
      </w:pPr>
      <w:r w:rsidRPr="00FD0425">
        <w:lastRenderedPageBreak/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08D75430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47C56DA2" w14:textId="77777777" w:rsidR="00DC7FC2" w:rsidRPr="00FD0425" w:rsidRDefault="00DC7FC2" w:rsidP="00DC7FC2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C0BC287" w14:textId="77777777" w:rsidR="00DC7FC2" w:rsidRPr="00813691" w:rsidRDefault="00DC7FC2" w:rsidP="00DC7FC2">
      <w:pPr>
        <w:pStyle w:val="B1"/>
        <w:rPr>
          <w:rFonts w:hint="eastAsia"/>
        </w:rPr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6A32BDB6" w14:textId="77777777" w:rsidR="00DC7FC2" w:rsidRPr="00FD0425" w:rsidRDefault="00DC7FC2" w:rsidP="00DC7FC2">
      <w:pPr>
        <w:rPr>
          <w:b/>
        </w:rPr>
      </w:pPr>
      <w:r w:rsidRPr="00FD0425">
        <w:rPr>
          <w:b/>
        </w:rPr>
        <w:t>Update of TNL addresses for SCTP associations:</w:t>
      </w:r>
    </w:p>
    <w:p w14:paraId="37A4D4F2" w14:textId="77777777" w:rsidR="00DC7FC2" w:rsidRPr="00FD0425" w:rsidRDefault="00DC7FC2" w:rsidP="00DC7FC2"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>TNL Association to Add List</w:t>
      </w:r>
      <w:r w:rsidRPr="00FD0425">
        <w:rPr>
          <w:rFonts w:eastAsia="SimSun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message,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use it to establish the TNL association(s) with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 as follows:</w:t>
      </w:r>
    </w:p>
    <w:p w14:paraId="498A1BFC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</w:r>
      <w:bookmarkStart w:id="56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56"/>
    </w:p>
    <w:p w14:paraId="526064BE" w14:textId="77777777" w:rsidR="00DC7FC2" w:rsidRPr="00FD0425" w:rsidRDefault="00DC7FC2" w:rsidP="00DC7FC2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5705B0D4" w14:textId="77777777" w:rsidR="00DC7FC2" w:rsidRPr="00FD0425" w:rsidRDefault="00DC7FC2" w:rsidP="00DC7FC2">
      <w:pPr>
        <w:rPr>
          <w:rFonts w:eastAsia="SimSun"/>
        </w:rPr>
      </w:pPr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 xml:space="preserve">TNL Association to Remove List </w:t>
      </w:r>
      <w:r w:rsidRPr="00FD0425">
        <w:rPr>
          <w:rFonts w:eastAsia="SimSun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>.</w:t>
      </w:r>
    </w:p>
    <w:p w14:paraId="105D8CC3" w14:textId="77777777" w:rsidR="00DC7FC2" w:rsidRPr="00FD0425" w:rsidRDefault="00DC7FC2" w:rsidP="00DC7FC2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>.</w:t>
      </w:r>
    </w:p>
    <w:p w14:paraId="6FEDBCD9" w14:textId="77777777" w:rsidR="00DC7FC2" w:rsidRPr="00FD0425" w:rsidRDefault="00DC7FC2" w:rsidP="00DC7FC2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0E72D0E3" w14:textId="77777777" w:rsidR="00DC7FC2" w:rsidRPr="00FD0425" w:rsidRDefault="00DC7FC2" w:rsidP="00DC7FC2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65C45846" w14:textId="77777777" w:rsidR="00DC7FC2" w:rsidRPr="00FD0425" w:rsidRDefault="00DC7FC2" w:rsidP="00DC7FC2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2427B84C" w14:textId="77777777" w:rsidR="00DC7FC2" w:rsidRDefault="00DC7FC2" w:rsidP="00DC7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14:paraId="6985322C" w14:textId="77777777" w:rsidR="00DC7FC2" w:rsidRPr="00FD0425" w:rsidRDefault="00DC7FC2" w:rsidP="00DC7FC2">
      <w:pPr>
        <w:pStyle w:val="4"/>
        <w:rPr>
          <w:lang w:val="fr-FR"/>
        </w:rPr>
      </w:pPr>
      <w:bookmarkStart w:id="57" w:name="_Toc20955280"/>
      <w:bookmarkStart w:id="58" w:name="_Toc29991477"/>
      <w:bookmarkStart w:id="59" w:name="_Toc36555877"/>
      <w:bookmarkStart w:id="60" w:name="_Toc44497599"/>
      <w:bookmarkStart w:id="61" w:name="_Toc45107987"/>
      <w:bookmarkStart w:id="62" w:name="_Toc45901607"/>
      <w:bookmarkStart w:id="63" w:name="_Toc51850686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35E2B094" w14:textId="77777777" w:rsidR="00DC7FC2" w:rsidRPr="00FD0425" w:rsidRDefault="00DC7FC2" w:rsidP="00DC7FC2">
      <w:pPr>
        <w:rPr>
          <w:rFonts w:hint="eastAsia"/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SimSun"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  <w:tblGridChange w:id="64">
          <w:tblGrid>
            <w:gridCol w:w="2160"/>
            <w:gridCol w:w="1080"/>
            <w:gridCol w:w="1296"/>
            <w:gridCol w:w="1560"/>
            <w:gridCol w:w="1984"/>
            <w:gridCol w:w="1134"/>
            <w:gridCol w:w="1134"/>
          </w:tblGrid>
        </w:tblGridChange>
      </w:tblGrid>
      <w:tr w:rsidR="00DC7FC2" w:rsidRPr="00FD0425" w14:paraId="1AEE31DE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549CFB80" w14:textId="77777777" w:rsidR="00DC7FC2" w:rsidRPr="00FD0425" w:rsidRDefault="00DC7FC2" w:rsidP="00A318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5694042" w14:textId="77777777" w:rsidR="00DC7FC2" w:rsidRPr="00FD0425" w:rsidRDefault="00DC7FC2" w:rsidP="00A318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51D2E6E3" w14:textId="77777777" w:rsidR="00DC7FC2" w:rsidRPr="00FD0425" w:rsidRDefault="00DC7FC2" w:rsidP="00A318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2F0742C" w14:textId="77777777" w:rsidR="00DC7FC2" w:rsidRPr="00FD0425" w:rsidRDefault="00DC7FC2" w:rsidP="00A318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7DA5906D" w14:textId="77777777" w:rsidR="00DC7FC2" w:rsidRPr="00FD0425" w:rsidRDefault="00DC7FC2" w:rsidP="00A318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3A29AA3" w14:textId="77777777" w:rsidR="00DC7FC2" w:rsidRPr="00FD0425" w:rsidRDefault="00DC7FC2" w:rsidP="00A31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0132E91" w14:textId="77777777" w:rsidR="00DC7FC2" w:rsidRPr="00FD0425" w:rsidRDefault="00DC7FC2" w:rsidP="00A31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C7FC2" w:rsidRPr="00FD0425" w14:paraId="0147ADF5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3EFBC62C" w14:textId="77777777" w:rsidR="00DC7FC2" w:rsidRPr="00FD0425" w:rsidRDefault="00DC7FC2" w:rsidP="00A31830">
            <w:pPr>
              <w:pStyle w:val="TAL"/>
              <w:rPr>
                <w:rFonts w:hint="eastAsia"/>
              </w:rPr>
            </w:pPr>
            <w:r w:rsidRPr="00FD0425">
              <w:t>NR-PCI</w:t>
            </w:r>
          </w:p>
        </w:tc>
        <w:tc>
          <w:tcPr>
            <w:tcW w:w="1080" w:type="dxa"/>
          </w:tcPr>
          <w:p w14:paraId="5BEE6C7C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4C4BD77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AA57810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68FBE4FD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228C9C52" w14:textId="77777777" w:rsidR="00DC7FC2" w:rsidRPr="00FD0425" w:rsidRDefault="00DC7FC2" w:rsidP="00A3183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755CA89" w14:textId="77777777" w:rsidR="00DC7FC2" w:rsidRPr="00FD0425" w:rsidRDefault="00DC7FC2" w:rsidP="00A3183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C7FC2" w:rsidRPr="00FD0425" w14:paraId="4F42AE4C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35E94EB8" w14:textId="77777777" w:rsidR="00DC7FC2" w:rsidRPr="00FD0425" w:rsidRDefault="00DC7FC2" w:rsidP="00A31830">
            <w:pPr>
              <w:pStyle w:val="TAL"/>
              <w:rPr>
                <w:rFonts w:eastAsia="바탕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527DC3F5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DD36E83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3436FA1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7D1E5DBC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 w14:paraId="10FEE505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DA49DB3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2F3249CB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4C258462" w14:textId="77777777" w:rsidR="00DC7FC2" w:rsidRPr="00FD0425" w:rsidRDefault="00DC7FC2" w:rsidP="00A31830">
            <w:pPr>
              <w:pStyle w:val="TAL"/>
              <w:rPr>
                <w:rFonts w:eastAsia="바탕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6547738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16E9476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A4222AD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2638F5FB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724166D3" w14:textId="77777777" w:rsidR="00DC7FC2" w:rsidRPr="00FD0425" w:rsidRDefault="00DC7FC2" w:rsidP="00A3183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2129D88" w14:textId="77777777" w:rsidR="00DC7FC2" w:rsidRPr="00FD0425" w:rsidRDefault="00DC7FC2" w:rsidP="00A3183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C7FC2" w:rsidRPr="00FD0425" w14:paraId="14AD2A9F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3745ACFD" w14:textId="77777777" w:rsidR="00DC7FC2" w:rsidRPr="00FD0425" w:rsidRDefault="00DC7FC2" w:rsidP="00A31830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070A4140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2F75F7D6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BB1A070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864BE68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BE96DD4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52733E3" w14:textId="77777777" w:rsidR="00DC7FC2" w:rsidRPr="00FD0425" w:rsidRDefault="00DC7FC2" w:rsidP="00A3183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BFE4515" w14:textId="77777777" w:rsidR="00DC7FC2" w:rsidRPr="00FD0425" w:rsidRDefault="00DC7FC2" w:rsidP="00A3183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C7FC2" w:rsidRPr="00FD0425" w14:paraId="6D2A6713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5248D021" w14:textId="77777777" w:rsidR="00DC7FC2" w:rsidRPr="00FD0425" w:rsidRDefault="00DC7FC2" w:rsidP="00A31830">
            <w:pPr>
              <w:pStyle w:val="TAL"/>
              <w:rPr>
                <w:rFonts w:eastAsia="바탕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4E656EEF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</w:tcPr>
          <w:p w14:paraId="245DA4B6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3784A472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6A58A71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47BD19DF" w14:textId="77777777" w:rsidR="00DC7FC2" w:rsidRPr="00FD0425" w:rsidRDefault="00DC7FC2" w:rsidP="00A3183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C964D90" w14:textId="77777777" w:rsidR="00DC7FC2" w:rsidRPr="00FD0425" w:rsidRDefault="00DC7FC2" w:rsidP="00A3183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C7FC2" w:rsidRPr="00FD0425" w14:paraId="5851B696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0EC134F9" w14:textId="77777777" w:rsidR="00DC7FC2" w:rsidRPr="00FD0425" w:rsidRDefault="00DC7FC2" w:rsidP="00A31830">
            <w:pPr>
              <w:pStyle w:val="TAL"/>
              <w:ind w:left="113"/>
              <w:rPr>
                <w:rFonts w:eastAsia="바탕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519EBAE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E734707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778C90F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4FC6257B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 w14:paraId="7F98C223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25CAC7B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505F764D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51D67268" w14:textId="77777777" w:rsidR="00DC7FC2" w:rsidRPr="00FD0425" w:rsidRDefault="00DC7FC2" w:rsidP="00A31830">
            <w:pPr>
              <w:pStyle w:val="TAL"/>
              <w:rPr>
                <w:rFonts w:eastAsia="바탕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AEFD86C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E4E7C81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40B2F77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C28B076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 w14:paraId="30067C9B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E702B4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012AF361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794A49AD" w14:textId="77777777" w:rsidR="00DC7FC2" w:rsidRPr="00FD0425" w:rsidRDefault="00DC7FC2" w:rsidP="00A31830">
            <w:pPr>
              <w:pStyle w:val="TAL"/>
              <w:ind w:left="113"/>
              <w:rPr>
                <w:rFonts w:eastAsia="바탕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1F96CA8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</w:tcPr>
          <w:p w14:paraId="48CA37C8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0CAC9D4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EAD7925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 w14:paraId="700D63F2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 w14:paraId="4CC01D25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368B3E2A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67C78908" w14:textId="77777777" w:rsidR="00DC7FC2" w:rsidRPr="00FD0425" w:rsidRDefault="00DC7FC2" w:rsidP="00A31830">
            <w:pPr>
              <w:pStyle w:val="TAL"/>
              <w:ind w:left="227"/>
              <w:rPr>
                <w:rFonts w:eastAsia="바탕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CE0EBF8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</w:tcPr>
          <w:p w14:paraId="0BC97C43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4BB0D0DC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9495C71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 w14:paraId="6E6C30B1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794E7BE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4F84F37D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16DC9871" w14:textId="77777777" w:rsidR="00DC7FC2" w:rsidRPr="00FD0425" w:rsidRDefault="00DC7FC2" w:rsidP="00A31830">
            <w:pPr>
              <w:pStyle w:val="TAL"/>
              <w:ind w:left="340"/>
              <w:rPr>
                <w:rFonts w:eastAsia="바탕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27D0EFF5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59259BB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A89189A" w14:textId="77777777" w:rsidR="00DC7FC2" w:rsidRPr="00FD0425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881923A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DD3A372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 w14:paraId="4B32273A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17BB9A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37E40D7B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3A7DD582" w14:textId="77777777" w:rsidR="00DC7FC2" w:rsidRPr="00FD0425" w:rsidRDefault="00DC7FC2" w:rsidP="00A31830">
            <w:pPr>
              <w:pStyle w:val="TAL"/>
              <w:ind w:left="340"/>
              <w:rPr>
                <w:rFonts w:eastAsia="바탕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0874A091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D4080F6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EA0569A" w14:textId="77777777" w:rsidR="00DC7FC2" w:rsidRPr="00FD0425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82727E3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7132166A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 w14:paraId="2992D061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50D410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5B2ABABB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CD8" w14:textId="77777777" w:rsidR="00DC7FC2" w:rsidRPr="00FD0425" w:rsidRDefault="00DC7FC2" w:rsidP="00A31830">
            <w:pPr>
              <w:pStyle w:val="TAL"/>
              <w:ind w:left="340"/>
              <w:rPr>
                <w:rFonts w:eastAsia="바탕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F56F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6A6F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644" w14:textId="77777777" w:rsidR="00DC7FC2" w:rsidRPr="00FD0425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204C6C30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2ABB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11BD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5646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0D961FAC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927" w14:textId="77777777" w:rsidR="00DC7FC2" w:rsidRPr="00FD0425" w:rsidRDefault="00DC7FC2" w:rsidP="00A31830">
            <w:pPr>
              <w:pStyle w:val="TAL"/>
              <w:ind w:left="340"/>
              <w:rPr>
                <w:rFonts w:eastAsia="바탕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240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1D3A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E3CE" w14:textId="77777777" w:rsidR="00DC7FC2" w:rsidRPr="00FD0425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71AB3657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A602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850D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13E5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0456187B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B70A" w14:textId="77777777" w:rsidR="00DC7FC2" w:rsidRPr="00FD0425" w:rsidRDefault="00DC7FC2" w:rsidP="00A3183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541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DAA8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5C63" w14:textId="77777777" w:rsidR="00DC7FC2" w:rsidRPr="007862BD" w:rsidRDefault="00DC7FC2" w:rsidP="00A31830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8AC1775" w14:textId="77777777" w:rsidR="00DC7FC2" w:rsidRPr="00FD0425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bookmarkStart w:id="6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6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C703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79F5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ADD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C7FC2" w:rsidRPr="00FD0425" w14:paraId="78473E37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D224" w14:textId="77777777" w:rsidR="00DC7FC2" w:rsidRPr="00A70CC8" w:rsidRDefault="00DC7FC2" w:rsidP="00A3183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9667" w14:textId="77777777" w:rsidR="00DC7FC2" w:rsidRDefault="00DC7FC2" w:rsidP="00A31830">
            <w:pPr>
              <w:pStyle w:val="TAL"/>
              <w:rPr>
                <w:rFonts w:cs="Arial" w:hint="eastAsia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D9D6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0A7" w14:textId="77777777" w:rsidR="00DC7FC2" w:rsidRPr="007862BD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33812E86" w14:textId="77777777" w:rsidR="00DC7FC2" w:rsidRPr="007862BD" w:rsidRDefault="00DC7FC2" w:rsidP="00A31830">
            <w:pPr>
              <w:pStyle w:val="TAL"/>
              <w:rPr>
                <w:rFonts w:cs="Arial" w:hint="eastAsia"/>
                <w:lang w:eastAsia="zh-CN"/>
              </w:rPr>
            </w:pPr>
            <w:bookmarkStart w:id="66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66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ABEF" w14:textId="77777777" w:rsidR="00DC7FC2" w:rsidRDefault="00DC7FC2" w:rsidP="00A3183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E72F" w14:textId="77777777" w:rsidR="00DC7FC2" w:rsidRDefault="00DC7FC2" w:rsidP="00A31830">
            <w:pPr>
              <w:pStyle w:val="TAC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D8C" w14:textId="77777777" w:rsidR="00DC7FC2" w:rsidRDefault="00DC7FC2" w:rsidP="00A31830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C7FC2" w:rsidRPr="00FD0425" w14:paraId="043D4F1E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5A5" w14:textId="77777777" w:rsidR="00DC7FC2" w:rsidRPr="00FD0425" w:rsidRDefault="00DC7FC2" w:rsidP="00A31830">
            <w:pPr>
              <w:pStyle w:val="TAL"/>
              <w:ind w:left="113"/>
              <w:rPr>
                <w:rFonts w:eastAsia="바탕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69E9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9DC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6B12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CAF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C30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C585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756D9DDF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688" w14:textId="77777777" w:rsidR="00DC7FC2" w:rsidRPr="00FD0425" w:rsidRDefault="00DC7FC2" w:rsidP="00A31830">
            <w:pPr>
              <w:pStyle w:val="TAL"/>
              <w:ind w:left="227"/>
              <w:rPr>
                <w:rFonts w:eastAsia="바탕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7EF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3E35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74E9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D9A6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8854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BBE2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020EF7C1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6CE0" w14:textId="77777777" w:rsidR="00DC7FC2" w:rsidRPr="00FD0425" w:rsidRDefault="00DC7FC2" w:rsidP="00A31830">
            <w:pPr>
              <w:pStyle w:val="TAL"/>
              <w:ind w:left="340"/>
              <w:rPr>
                <w:rFonts w:eastAsia="바탕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8067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DA5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2EB1" w14:textId="77777777" w:rsidR="00DC7FC2" w:rsidRPr="00FD0425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0E3D2EA5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2A76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563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C9B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294C035F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5AE4" w14:textId="77777777" w:rsidR="00DC7FC2" w:rsidRPr="00FD0425" w:rsidRDefault="00DC7FC2" w:rsidP="00A31830">
            <w:pPr>
              <w:pStyle w:val="TAL"/>
              <w:ind w:left="340"/>
              <w:rPr>
                <w:rFonts w:eastAsia="바탕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A404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6FF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1A9" w14:textId="77777777" w:rsidR="00DC7FC2" w:rsidRPr="00FD0425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13185EF6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08C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41C7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74F7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</w:p>
        </w:tc>
      </w:tr>
      <w:tr w:rsidR="00DC7FC2" w:rsidRPr="00FD0425" w14:paraId="0DEECC99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0C9B" w14:textId="77777777" w:rsidR="00DC7FC2" w:rsidRPr="00FD0425" w:rsidRDefault="00DC7FC2" w:rsidP="00A31830">
            <w:pPr>
              <w:pStyle w:val="TAL"/>
              <w:ind w:left="340"/>
            </w:pPr>
            <w:r w:rsidRPr="00FD0425">
              <w:rPr>
                <w:rFonts w:eastAsia="맑은 고딕" w:hint="eastAsia"/>
                <w:lang w:eastAsia="ko-KR"/>
              </w:rPr>
              <w:t>&gt;&gt;&gt;In</w:t>
            </w:r>
            <w:r w:rsidRPr="00FD0425">
              <w:rPr>
                <w:rFonts w:eastAsia="맑은 고딕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FE2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맑은 고딕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D851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85C0" w14:textId="77777777" w:rsidR="00DC7FC2" w:rsidRPr="00FD0425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E6FF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315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FC6D" w14:textId="77777777" w:rsidR="00DC7FC2" w:rsidRPr="00FD0425" w:rsidRDefault="00DC7FC2" w:rsidP="00A31830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C7FC2" w:rsidRPr="00FD0425" w14:paraId="245EB591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CBBF" w14:textId="77777777" w:rsidR="00DC7FC2" w:rsidRPr="00FD0425" w:rsidRDefault="00DC7FC2" w:rsidP="00A31830">
            <w:pPr>
              <w:pStyle w:val="TAL"/>
              <w:ind w:left="340"/>
              <w:rPr>
                <w:rFonts w:eastAsia="맑은 고딕" w:hint="eastAsia"/>
                <w:lang w:eastAsia="ko-KR"/>
              </w:rPr>
            </w:pPr>
            <w:r w:rsidRPr="00FD0425">
              <w:rPr>
                <w:rFonts w:eastAsia="맑은 고딕" w:hint="eastAsia"/>
                <w:lang w:eastAsia="ko-KR"/>
              </w:rPr>
              <w:t>&gt;&gt;&gt;</w:t>
            </w:r>
            <w:r w:rsidRPr="00FD0425">
              <w:rPr>
                <w:rFonts w:eastAsia="맑은 고딕"/>
                <w:lang w:eastAsia="ko-KR"/>
              </w:rPr>
              <w:t xml:space="preserve">TDD </w:t>
            </w:r>
            <w:r>
              <w:rPr>
                <w:rFonts w:eastAsia="맑은 고딕"/>
                <w:lang w:eastAsia="ko-KR"/>
              </w:rPr>
              <w:t>U</w:t>
            </w:r>
            <w:r w:rsidRPr="00FD0425">
              <w:rPr>
                <w:rFonts w:eastAsia="맑은 고딕"/>
                <w:lang w:eastAsia="ko-KR"/>
              </w:rPr>
              <w:t>L-</w:t>
            </w:r>
            <w:r>
              <w:rPr>
                <w:rFonts w:eastAsia="맑은 고딕"/>
                <w:lang w:eastAsia="ko-KR"/>
              </w:rPr>
              <w:t>D</w:t>
            </w:r>
            <w:r w:rsidRPr="00FD0425">
              <w:rPr>
                <w:rFonts w:eastAsia="맑은 고딕"/>
                <w:lang w:eastAsia="ko-KR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맑은 고딕"/>
                <w:lang w:eastAsia="ko-KR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20C6" w14:textId="77777777" w:rsidR="00DC7FC2" w:rsidRPr="00FD0425" w:rsidRDefault="00DC7FC2" w:rsidP="00A31830">
            <w:pPr>
              <w:pStyle w:val="TAL"/>
              <w:rPr>
                <w:rFonts w:eastAsia="맑은 고딕" w:cs="Arial"/>
                <w:lang w:eastAsia="ja-JP"/>
              </w:rPr>
            </w:pPr>
            <w:r w:rsidRPr="00FD0425">
              <w:rPr>
                <w:rFonts w:eastAsia="맑은 고딕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2338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CA3" w14:textId="77777777" w:rsidR="00DC7FC2" w:rsidRPr="00FD0425" w:rsidRDefault="00DC7FC2" w:rsidP="00A31830">
            <w:pPr>
              <w:pStyle w:val="TAL"/>
              <w:rPr>
                <w:rFonts w:cs="Arial" w:hint="eastAsia"/>
                <w:lang w:eastAsia="ko-KR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9545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398E" w14:textId="77777777" w:rsidR="00DC7FC2" w:rsidRDefault="00DC7FC2" w:rsidP="00A31830">
            <w:pPr>
              <w:pStyle w:val="TAC"/>
              <w:rPr>
                <w:rFonts w:eastAsia="맑은 고딕"/>
                <w:lang w:eastAsia="ja-JP"/>
              </w:rPr>
            </w:pPr>
            <w:r w:rsidRPr="001C7D4A">
              <w:rPr>
                <w:rFonts w:eastAsia="맑은 고딕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CCFB" w14:textId="77777777" w:rsidR="00DC7FC2" w:rsidRDefault="00DC7FC2" w:rsidP="00A318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C7FC2" w:rsidRPr="00FD0425" w14:paraId="1628E5C6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33B" w14:textId="77777777" w:rsidR="00DC7FC2" w:rsidRPr="00FD0425" w:rsidRDefault="00DC7FC2" w:rsidP="00A31830">
            <w:pPr>
              <w:pStyle w:val="TAL"/>
              <w:ind w:left="340"/>
              <w:rPr>
                <w:rFonts w:eastAsia="맑은 고딕" w:hint="eastAsia"/>
                <w:lang w:eastAsia="ko-KR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1A2F" w14:textId="77777777" w:rsidR="00DC7FC2" w:rsidRPr="00FD0425" w:rsidRDefault="00DC7FC2" w:rsidP="00A31830">
            <w:pPr>
              <w:pStyle w:val="TAL"/>
              <w:rPr>
                <w:rFonts w:eastAsia="맑은 고딕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3831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5B4" w14:textId="77777777" w:rsidR="00DC7FC2" w:rsidRPr="001C7D4A" w:rsidRDefault="00DC7FC2" w:rsidP="00A31830">
            <w:pPr>
              <w:pStyle w:val="TAL"/>
              <w:rPr>
                <w:rFonts w:cs="Arial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NR Carrier List</w:t>
            </w:r>
          </w:p>
          <w:p w14:paraId="511CF56E" w14:textId="77777777" w:rsidR="00DC7FC2" w:rsidRPr="00FD0425" w:rsidRDefault="00DC7FC2" w:rsidP="00A31830">
            <w:pPr>
              <w:pStyle w:val="TAL"/>
              <w:rPr>
                <w:rFonts w:cs="Arial" w:hint="eastAsia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9.2.2.</w:t>
            </w:r>
            <w:r>
              <w:rPr>
                <w:rFonts w:cs="Arial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B09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C73" w14:textId="77777777" w:rsidR="00DC7FC2" w:rsidRDefault="00DC7FC2" w:rsidP="00A31830">
            <w:pPr>
              <w:pStyle w:val="TAC"/>
              <w:rPr>
                <w:rFonts w:eastAsia="맑은 고딕"/>
                <w:lang w:eastAsia="ja-JP"/>
              </w:rPr>
            </w:pPr>
            <w:r w:rsidRPr="001C7D4A">
              <w:rPr>
                <w:rFonts w:eastAsia="맑은 고딕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BFF" w14:textId="77777777" w:rsidR="00DC7FC2" w:rsidRDefault="00DC7FC2" w:rsidP="00A318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B0E24" w:rsidRPr="00FD0425" w14:paraId="69C38954" w14:textId="77777777" w:rsidTr="00A31830">
        <w:tblPrEx>
          <w:tblCellMar>
            <w:top w:w="0" w:type="dxa"/>
            <w:bottom w:w="0" w:type="dxa"/>
          </w:tblCellMar>
        </w:tblPrEx>
        <w:trPr>
          <w:ins w:id="67" w:author="변대욱/책임연구원/미래기술센터 C&amp;M표준(연)5G시스템표준Task(daewook.byun@lge.com)" w:date="2020-10-23T11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8663" w14:textId="42818643" w:rsidR="007B0E24" w:rsidRPr="00A70CC8" w:rsidRDefault="007B0E24" w:rsidP="00A31830">
            <w:pPr>
              <w:pStyle w:val="TAL"/>
              <w:ind w:left="340"/>
              <w:rPr>
                <w:ins w:id="68" w:author="변대욱/책임연구원/미래기술센터 C&amp;M표준(연)5G시스템표준Task(daewook.byun@lge.com)" w:date="2020-10-23T11:04:00Z"/>
                <w:rFonts w:hint="eastAsia"/>
                <w:lang w:eastAsia="ko-KR"/>
              </w:rPr>
            </w:pPr>
            <w:ins w:id="69" w:author="변대욱/책임연구원/미래기술센터 C&amp;M표준(연)5G시스템표준Task(daewook.byun@lge.com)" w:date="2020-10-23T11:04:00Z">
              <w:r>
                <w:rPr>
                  <w:rFonts w:hint="eastAsia"/>
                  <w:lang w:eastAsia="ko-KR"/>
                </w:rPr>
                <w:t>&gt;&gt;&gt;</w:t>
              </w:r>
              <w:r>
                <w:rPr>
                  <w:lang w:eastAsia="ko-KR"/>
                </w:rPr>
                <w:t>CLI SRS Resource Configurat</w:t>
              </w:r>
            </w:ins>
            <w:ins w:id="70" w:author="변대욱/책임연구원/미래기술센터 C&amp;M표준(연)5G시스템표준Task(daewook.byun@lge.com)" w:date="2020-10-23T11:05:00Z">
              <w:r>
                <w:rPr>
                  <w:lang w:eastAsia="ko-KR"/>
                </w:rPr>
                <w:t>ion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59E8" w14:textId="7E08928D" w:rsidR="007B0E24" w:rsidRDefault="007B0E24" w:rsidP="00A31830">
            <w:pPr>
              <w:pStyle w:val="TAL"/>
              <w:rPr>
                <w:ins w:id="71" w:author="변대욱/책임연구원/미래기술센터 C&amp;M표준(연)5G시스템표준Task(daewook.byun@lge.com)" w:date="2020-10-23T11:04:00Z"/>
                <w:rFonts w:cs="Arial" w:hint="eastAsia"/>
                <w:lang w:eastAsia="ko-KR"/>
              </w:rPr>
            </w:pPr>
            <w:ins w:id="72" w:author="변대욱/책임연구원/미래기술센터 C&amp;M표준(연)5G시스템표준Task(daewook.byun@lge.com)" w:date="2020-10-23T11:05:00Z">
              <w:r>
                <w:rPr>
                  <w:rFonts w:cs="Arial" w:hint="eastAsia"/>
                  <w:lang w:eastAsia="ko-KR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003C" w14:textId="77777777" w:rsidR="007B0E24" w:rsidRPr="00FD0425" w:rsidRDefault="007B0E24" w:rsidP="00A31830">
            <w:pPr>
              <w:pStyle w:val="TAL"/>
              <w:rPr>
                <w:ins w:id="73" w:author="변대욱/책임연구원/미래기술센터 C&amp;M표준(연)5G시스템표준Task(daewook.byun@lge.com)" w:date="2020-10-23T11:04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74E" w14:textId="0D37BB3B" w:rsidR="007B0E24" w:rsidRPr="001C7D4A" w:rsidRDefault="007B0E24" w:rsidP="00A31830">
            <w:pPr>
              <w:pStyle w:val="TAL"/>
              <w:rPr>
                <w:ins w:id="74" w:author="변대욱/책임연구원/미래기술센터 C&amp;M표준(연)5G시스템표준Task(daewook.byun@lge.com)" w:date="2020-10-23T11:04:00Z"/>
                <w:rFonts w:cs="Arial" w:hint="eastAsia"/>
                <w:lang w:eastAsia="ko-KR"/>
              </w:rPr>
            </w:pPr>
            <w:ins w:id="75" w:author="변대욱/책임연구원/미래기술센터 C&amp;M표준(연)5G시스템표준Task(daewook.byun@lge.com)" w:date="2020-10-23T11:05:00Z">
              <w:r>
                <w:rPr>
                  <w:rFonts w:cs="Arial" w:hint="eastAsia"/>
                  <w:lang w:eastAsia="ko-KR"/>
                </w:rPr>
                <w:t>O</w:t>
              </w:r>
              <w:r>
                <w:rPr>
                  <w:rFonts w:cs="Arial"/>
                  <w:lang w:eastAsia="ko-KR"/>
                </w:rPr>
                <w:t>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614" w14:textId="4FCCC425" w:rsidR="007B0E24" w:rsidRDefault="007B0E24" w:rsidP="00A31830">
            <w:pPr>
              <w:pStyle w:val="TAL"/>
              <w:rPr>
                <w:ins w:id="76" w:author="변대욱/책임연구원/미래기술센터 C&amp;M표준(연)5G시스템표준Task(daewook.byun@lge.com)" w:date="2020-10-23T11:04:00Z"/>
                <w:rFonts w:hint="eastAsia"/>
                <w:lang w:eastAsia="ko-KR"/>
              </w:rPr>
            </w:pPr>
            <w:ins w:id="77" w:author="변대욱/책임연구원/미래기술센터 C&amp;M표준(연)5G시스템표준Task(daewook.byun@lge.com)" w:date="2020-10-23T11:05:00Z">
              <w:r>
                <w:rPr>
                  <w:rFonts w:hint="eastAsia"/>
                  <w:lang w:eastAsia="ko-KR"/>
                </w:rPr>
                <w:t>Co</w:t>
              </w:r>
              <w:r>
                <w:rPr>
                  <w:lang w:eastAsia="ko-KR"/>
                </w:rPr>
                <w:t xml:space="preserve">ntains the </w:t>
              </w:r>
              <w:r w:rsidRPr="007B0E24">
                <w:rPr>
                  <w:i/>
                  <w:lang w:eastAsia="ko-KR"/>
                </w:rPr>
                <w:t>SRS-Config</w:t>
              </w:r>
              <w:r>
                <w:rPr>
                  <w:lang w:eastAsia="ko-KR"/>
                </w:rPr>
                <w:t xml:space="preserve"> IE as defined in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6B0" w14:textId="71FDB61D" w:rsidR="007B0E24" w:rsidRPr="001C7D4A" w:rsidRDefault="007B0E24" w:rsidP="00A31830">
            <w:pPr>
              <w:pStyle w:val="TAC"/>
              <w:rPr>
                <w:ins w:id="78" w:author="변대욱/책임연구원/미래기술센터 C&amp;M표준(연)5G시스템표준Task(daewook.byun@lge.com)" w:date="2020-10-23T11:04:00Z"/>
                <w:rFonts w:eastAsia="맑은 고딕" w:hint="eastAsia"/>
                <w:lang w:eastAsia="ko-KR"/>
              </w:rPr>
            </w:pPr>
            <w:ins w:id="79" w:author="변대욱/책임연구원/미래기술센터 C&amp;M표준(연)5G시스템표준Task(daewook.byun@lge.com)" w:date="2020-10-23T11:06:00Z">
              <w:r>
                <w:rPr>
                  <w:rFonts w:eastAsia="맑은 고딕" w:hint="eastAsia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7D96" w14:textId="3E006467" w:rsidR="007B0E24" w:rsidRDefault="007B0E24" w:rsidP="00A31830">
            <w:pPr>
              <w:pStyle w:val="TAC"/>
              <w:rPr>
                <w:ins w:id="80" w:author="변대욱/책임연구원/미래기술센터 C&amp;M표준(연)5G시스템표준Task(daewook.byun@lge.com)" w:date="2020-10-23T11:04:00Z"/>
                <w:rFonts w:hint="eastAsia"/>
                <w:lang w:eastAsia="ko-KR"/>
              </w:rPr>
            </w:pPr>
            <w:ins w:id="81" w:author="변대욱/책임연구원/미래기술센터 C&amp;M표준(연)5G시스템표준Task(daewook.byun@lge.com)" w:date="2020-10-23T11:06:00Z">
              <w:r>
                <w:rPr>
                  <w:rFonts w:hint="eastAsia"/>
                  <w:lang w:eastAsia="ko-KR"/>
                </w:rPr>
                <w:t>ignore</w:t>
              </w:r>
            </w:ins>
          </w:p>
        </w:tc>
      </w:tr>
      <w:tr w:rsidR="00DC7FC2" w:rsidRPr="00FD0425" w14:paraId="2CC07AF4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9221" w14:textId="77777777" w:rsidR="00DC7FC2" w:rsidRPr="00FD0425" w:rsidRDefault="00DC7FC2" w:rsidP="00A31830">
            <w:pPr>
              <w:pStyle w:val="TAL"/>
              <w:rPr>
                <w:rFonts w:eastAsia="SimSun" w:hint="eastAsia"/>
              </w:rPr>
            </w:pPr>
            <w:r w:rsidRPr="00FD0425">
              <w:lastRenderedPageBreak/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47B" w14:textId="77777777" w:rsidR="00DC7FC2" w:rsidRPr="00FD0425" w:rsidRDefault="00DC7FC2" w:rsidP="00A31830">
            <w:pPr>
              <w:pStyle w:val="TAL"/>
              <w:rPr>
                <w:rFonts w:eastAsia="SimSun" w:cs="Arial"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A04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824B" w14:textId="77777777" w:rsidR="00DC7FC2" w:rsidRPr="00FD0425" w:rsidRDefault="00DC7FC2" w:rsidP="00A31830">
            <w:pPr>
              <w:pStyle w:val="TAL"/>
              <w:rPr>
                <w:rFonts w:eastAsia="SimSun" w:cs="Arial" w:hint="eastAsia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6518" w14:textId="77777777" w:rsidR="00DC7FC2" w:rsidRPr="00FD0425" w:rsidRDefault="00DC7FC2" w:rsidP="00A31830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849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A5B2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</w:p>
        </w:tc>
      </w:tr>
      <w:tr w:rsidR="00DC7FC2" w:rsidRPr="00FD0425" w14:paraId="4BDB523C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B95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522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C286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8DD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C305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B26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B3D2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</w:p>
        </w:tc>
      </w:tr>
      <w:tr w:rsidR="00DC7FC2" w:rsidRPr="00FD0425" w14:paraId="2EB91137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A48F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D6D7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E98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F3B1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92B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9543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FF7C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C7FC2" w:rsidRPr="00FD0425" w14:paraId="3F73E1E6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244E" w14:textId="77777777" w:rsidR="00DC7FC2" w:rsidRPr="00FD0425" w:rsidRDefault="00DC7FC2" w:rsidP="00A3183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7617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B36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ABB3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DE00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618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7D96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</w:p>
        </w:tc>
      </w:tr>
      <w:tr w:rsidR="00DC7FC2" w:rsidRPr="00FD0425" w14:paraId="458DB309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F883" w14:textId="77777777" w:rsidR="00DC7FC2" w:rsidRPr="00FD0425" w:rsidRDefault="00DC7FC2" w:rsidP="00A3183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021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A31A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F05D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0A68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23E7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32E1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</w:p>
        </w:tc>
      </w:tr>
      <w:tr w:rsidR="00DC7FC2" w:rsidRPr="00FD0425" w14:paraId="0ED497C2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D2E" w14:textId="77777777" w:rsidR="00DC7FC2" w:rsidRPr="00FD0425" w:rsidRDefault="00DC7FC2" w:rsidP="00A3183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F08A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CE5F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677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1C3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7F6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A534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</w:p>
        </w:tc>
      </w:tr>
      <w:tr w:rsidR="00DC7FC2" w:rsidRPr="00FD0425" w14:paraId="6B82CAF0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951E" w14:textId="77777777" w:rsidR="00DC7FC2" w:rsidRPr="00FD0425" w:rsidRDefault="00DC7FC2" w:rsidP="00A3183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6BE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B5BA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8068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579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4592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7DF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</w:p>
        </w:tc>
      </w:tr>
      <w:tr w:rsidR="00DC7FC2" w:rsidRPr="00FD0425" w14:paraId="5CBB8824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CBB" w14:textId="77777777" w:rsidR="00DC7FC2" w:rsidRPr="00FD0425" w:rsidRDefault="00DC7FC2" w:rsidP="00A3183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901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689C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C38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C34B821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7DEA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4F20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65A8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</w:p>
        </w:tc>
      </w:tr>
      <w:tr w:rsidR="00DC7FC2" w:rsidRPr="00FD0425" w14:paraId="719CC273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AA11" w14:textId="77777777" w:rsidR="00DC7FC2" w:rsidRPr="00FD0425" w:rsidRDefault="00DC7FC2" w:rsidP="00A3183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바탕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19C" w14:textId="77777777" w:rsidR="00DC7FC2" w:rsidRPr="00FD0425" w:rsidRDefault="00DC7FC2" w:rsidP="00A31830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79CC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3EB5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770E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0AA2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CBAF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DC7FC2" w:rsidRPr="00FD0425" w14:paraId="65D8164E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B9BA" w14:textId="77777777" w:rsidR="00DC7FC2" w:rsidRPr="00FD0425" w:rsidRDefault="00DC7FC2" w:rsidP="00A3183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E977" w14:textId="77777777" w:rsidR="00DC7FC2" w:rsidRPr="00FD0425" w:rsidRDefault="00DC7FC2" w:rsidP="00A31830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4C5A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F588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E44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AB12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8864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DC7FC2" w:rsidRPr="00FD0425" w14:paraId="23827B34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8E19" w14:textId="77777777" w:rsidR="00DC7FC2" w:rsidRDefault="00DC7FC2" w:rsidP="00A3183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바탕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0DCF" w14:textId="77777777" w:rsidR="00DC7FC2" w:rsidRDefault="00DC7FC2" w:rsidP="00A3183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E92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C7F" w14:textId="77777777" w:rsidR="00DC7FC2" w:rsidRDefault="00DC7FC2" w:rsidP="00A3183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817" w14:textId="77777777" w:rsidR="00DC7FC2" w:rsidRPr="009354E2" w:rsidRDefault="00DC7FC2" w:rsidP="00A318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F463" w14:textId="77777777" w:rsidR="00DC7FC2" w:rsidRDefault="00DC7FC2" w:rsidP="00A3183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F21" w14:textId="77777777" w:rsidR="00DC7FC2" w:rsidRDefault="00DC7FC2" w:rsidP="00A3183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DC7FC2" w:rsidRPr="00FD0425" w14:paraId="4B98DF34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5CB" w14:textId="77777777" w:rsidR="00DC7FC2" w:rsidRPr="00FD0425" w:rsidRDefault="00DC7FC2" w:rsidP="00A31830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6A8" w14:textId="77777777" w:rsidR="00DC7FC2" w:rsidRPr="00FD0425" w:rsidRDefault="00DC7FC2" w:rsidP="00A31830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6A09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09C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4C9B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9A92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8B9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DC7FC2" w:rsidRPr="00FD0425" w14:paraId="093E0E97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A3E" w14:textId="77777777" w:rsidR="00DC7FC2" w:rsidRPr="00FD0425" w:rsidRDefault="00DC7FC2" w:rsidP="00A3183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19E3" w14:textId="77777777" w:rsidR="00DC7FC2" w:rsidRPr="00FD0425" w:rsidRDefault="00DC7FC2" w:rsidP="00A31830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962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35C1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bookmarkStart w:id="82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82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CF3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85F8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DB5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DC7FC2" w:rsidRPr="00FD0425" w14:paraId="31431A00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56C" w14:textId="77777777" w:rsidR="00DC7FC2" w:rsidRPr="00FD0425" w:rsidRDefault="00DC7FC2" w:rsidP="00A3183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D69" w14:textId="77777777" w:rsidR="00DC7FC2" w:rsidRPr="00FD0425" w:rsidRDefault="00DC7FC2" w:rsidP="00A31830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26E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546" w14:textId="77777777" w:rsidR="00DC7FC2" w:rsidRPr="00FD0425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D3B5" w14:textId="77777777" w:rsidR="00DC7FC2" w:rsidRPr="00FD0425" w:rsidRDefault="00DC7FC2" w:rsidP="00A3183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7FD9" w14:textId="77777777" w:rsidR="00DC7FC2" w:rsidRPr="00FD0425" w:rsidRDefault="00DC7FC2" w:rsidP="00A3183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168" w14:textId="77777777" w:rsidR="00DC7FC2" w:rsidRPr="00FD0425" w:rsidRDefault="00DC7FC2" w:rsidP="00A3183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DC7FC2" w:rsidRPr="00FD0425" w14:paraId="0066DEAF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5F5" w14:textId="77777777" w:rsidR="00DC7FC2" w:rsidRPr="00032767" w:rsidRDefault="00DC7FC2" w:rsidP="00A3183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EE8A" w14:textId="77777777" w:rsidR="00DC7FC2" w:rsidRPr="00BB5C7A" w:rsidRDefault="00DC7FC2" w:rsidP="00A31830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0BC2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369" w14:textId="77777777" w:rsidR="00DC7FC2" w:rsidRPr="00BB5C7A" w:rsidRDefault="00DC7FC2" w:rsidP="00A31830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C622" w14:textId="77777777" w:rsidR="00DC7FC2" w:rsidRDefault="00DC7FC2" w:rsidP="00A31830">
            <w:pPr>
              <w:pStyle w:val="TAL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C8AA" w14:textId="77777777" w:rsidR="00DC7FC2" w:rsidRPr="00A70CC8" w:rsidRDefault="00DC7FC2" w:rsidP="00A31830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215" w14:textId="77777777" w:rsidR="00DC7FC2" w:rsidRPr="0059460A" w:rsidRDefault="00DC7FC2" w:rsidP="00A31830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</w:tbl>
    <w:p w14:paraId="057984E4" w14:textId="77777777" w:rsidR="00DC7FC2" w:rsidRPr="00FD0425" w:rsidRDefault="00DC7FC2" w:rsidP="00DC7FC2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83">
          <w:tblGrid>
            <w:gridCol w:w="3686"/>
            <w:gridCol w:w="5670"/>
          </w:tblGrid>
        </w:tblGridChange>
      </w:tblGrid>
      <w:tr w:rsidR="00DC7FC2" w:rsidRPr="00FD0425" w14:paraId="4EF669B8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21EBE3D7" w14:textId="77777777" w:rsidR="00DC7FC2" w:rsidRPr="00FD0425" w:rsidRDefault="00DC7FC2" w:rsidP="00A31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1907C1D" w14:textId="77777777" w:rsidR="00DC7FC2" w:rsidRPr="00FD0425" w:rsidRDefault="00DC7FC2" w:rsidP="00A31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C7FC2" w:rsidRPr="00FD0425" w14:paraId="15EDE5B9" w14:textId="77777777" w:rsidTr="00A31830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5E429FC5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3CF81FEF" w14:textId="77777777" w:rsidR="00DC7FC2" w:rsidRPr="00FD0425" w:rsidRDefault="00DC7FC2" w:rsidP="00A31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6292B223" w14:textId="77777777" w:rsidR="00DC7FC2" w:rsidRPr="00FD0425" w:rsidRDefault="00DC7FC2" w:rsidP="00DC7FC2">
      <w:pPr>
        <w:rPr>
          <w:lang w:eastAsia="zh-CN"/>
        </w:rPr>
      </w:pPr>
    </w:p>
    <w:p w14:paraId="23047A6E" w14:textId="77777777" w:rsidR="00DC7FC2" w:rsidRDefault="00DC7FC2" w:rsidP="00DC7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lastRenderedPageBreak/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14:paraId="5E3DF7AE" w14:textId="77777777" w:rsidR="00DC7FC2" w:rsidRPr="00FD0425" w:rsidRDefault="00DC7FC2" w:rsidP="00DC7FC2">
      <w:pPr>
        <w:pStyle w:val="3"/>
      </w:pPr>
      <w:bookmarkStart w:id="84" w:name="_Toc20955407"/>
      <w:bookmarkStart w:id="85" w:name="_Toc29991615"/>
      <w:bookmarkStart w:id="86" w:name="_Toc36556018"/>
      <w:bookmarkStart w:id="87" w:name="_Toc44497803"/>
      <w:bookmarkStart w:id="88" w:name="_Toc45108190"/>
      <w:bookmarkStart w:id="89" w:name="_Toc45901810"/>
      <w:bookmarkStart w:id="90" w:name="_Toc51850891"/>
      <w:r w:rsidRPr="00FD0425">
        <w:t>9.3.4</w:t>
      </w:r>
      <w:r w:rsidRPr="00FD0425">
        <w:tab/>
        <w:t>PDU Definitions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0A53C739" w14:textId="77777777" w:rsidR="00DC7FC2" w:rsidRPr="00FD0425" w:rsidRDefault="00DC7FC2" w:rsidP="00DC7F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B0E9698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B42A9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D30034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CBBB5D0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</w:t>
      </w:r>
      <w:bookmarkStart w:id="91" w:name="_GoBack"/>
      <w:bookmarkEnd w:id="91"/>
    </w:p>
    <w:p w14:paraId="083ACE1F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0241C5" w14:textId="77777777" w:rsidR="00DC7FC2" w:rsidRPr="00FD0425" w:rsidRDefault="00DC7FC2" w:rsidP="00DC7FC2">
      <w:pPr>
        <w:pStyle w:val="PL"/>
        <w:rPr>
          <w:snapToGrid w:val="0"/>
        </w:rPr>
      </w:pPr>
    </w:p>
    <w:p w14:paraId="18A1F97C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8ECD880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13A60CB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7A031B9" w14:textId="77777777" w:rsidR="00DC7FC2" w:rsidRPr="00FD0425" w:rsidRDefault="00DC7FC2" w:rsidP="00DC7FC2">
      <w:pPr>
        <w:pStyle w:val="PL"/>
        <w:rPr>
          <w:snapToGrid w:val="0"/>
        </w:rPr>
      </w:pPr>
    </w:p>
    <w:p w14:paraId="67A06836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FCACFF0" w14:textId="77777777" w:rsidR="00DC7FC2" w:rsidRPr="00FD0425" w:rsidRDefault="00DC7FC2" w:rsidP="00DC7FC2">
      <w:pPr>
        <w:pStyle w:val="PL"/>
        <w:rPr>
          <w:snapToGrid w:val="0"/>
        </w:rPr>
      </w:pPr>
    </w:p>
    <w:p w14:paraId="7297E860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8BAA1F0" w14:textId="77777777" w:rsidR="00DC7FC2" w:rsidRPr="00FD0425" w:rsidRDefault="00DC7FC2" w:rsidP="00DC7FC2">
      <w:pPr>
        <w:pStyle w:val="PL"/>
        <w:rPr>
          <w:snapToGrid w:val="0"/>
        </w:rPr>
      </w:pPr>
    </w:p>
    <w:p w14:paraId="3AE33FC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130CC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DE6424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B4B336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4BFB4E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F4AD42" w14:textId="77777777" w:rsidR="00DC7FC2" w:rsidRPr="00FD0425" w:rsidRDefault="00DC7FC2" w:rsidP="00DC7FC2">
      <w:pPr>
        <w:pStyle w:val="PL"/>
        <w:rPr>
          <w:snapToGrid w:val="0"/>
        </w:rPr>
      </w:pPr>
    </w:p>
    <w:p w14:paraId="40876597" w14:textId="77777777" w:rsidR="00DC7FC2" w:rsidRDefault="00DC7FC2" w:rsidP="00DC7FC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 w14:paraId="6EABEE79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PrivateIE-Container{},</w:t>
      </w:r>
    </w:p>
    <w:p w14:paraId="54E891DD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7930B980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D496B1E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49F5568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F9C6C1E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3EECA5F9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7A80A97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24AB011F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F56D9ED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51F346DE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CF29075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009CC23B" w14:textId="77777777" w:rsidR="00DC7FC2" w:rsidRPr="00FD0425" w:rsidRDefault="00DC7FC2" w:rsidP="00DC7FC2">
      <w:pPr>
        <w:pStyle w:val="PL"/>
        <w:rPr>
          <w:snapToGrid w:val="0"/>
        </w:rPr>
      </w:pPr>
    </w:p>
    <w:p w14:paraId="18D4104D" w14:textId="77777777" w:rsidR="00DC7FC2" w:rsidRPr="00FD0425" w:rsidRDefault="00DC7FC2" w:rsidP="00DC7FC2">
      <w:pPr>
        <w:pStyle w:val="PL"/>
      </w:pPr>
    </w:p>
    <w:p w14:paraId="1A821CAA" w14:textId="77777777" w:rsidR="00DC7FC2" w:rsidRPr="00FD0425" w:rsidRDefault="00DC7FC2" w:rsidP="00DC7FC2">
      <w:pPr>
        <w:pStyle w:val="PL"/>
      </w:pPr>
      <w:r w:rsidRPr="00FD0425">
        <w:tab/>
        <w:t>id-ActivatedServedCells,</w:t>
      </w:r>
    </w:p>
    <w:p w14:paraId="0C9257B3" w14:textId="77777777" w:rsidR="00DC7FC2" w:rsidRPr="00FD0425" w:rsidRDefault="00DC7FC2" w:rsidP="00DC7FC2">
      <w:pPr>
        <w:pStyle w:val="PL"/>
      </w:pPr>
      <w:r w:rsidRPr="00FD0425">
        <w:tab/>
        <w:t>id-ActivationIDforCellActivation,</w:t>
      </w:r>
    </w:p>
    <w:p w14:paraId="653B371E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id-AdditionalDRBIDs,</w:t>
      </w:r>
    </w:p>
    <w:p w14:paraId="2BBE6E3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3976DA7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3567D8E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81B7AE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6147440A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60A1618" w14:textId="77777777" w:rsidR="00DC7FC2" w:rsidRPr="00FD0425" w:rsidRDefault="00DC7FC2" w:rsidP="00DC7FC2">
      <w:pPr>
        <w:pStyle w:val="PL"/>
      </w:pPr>
      <w:r w:rsidRPr="00FD0425">
        <w:tab/>
        <w:t>id-Cause,</w:t>
      </w:r>
    </w:p>
    <w:p w14:paraId="4BFE3DC2" w14:textId="77777777" w:rsidR="00DC7FC2" w:rsidRDefault="00DC7FC2" w:rsidP="00DC7FC2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7394074D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0E90E49" w14:textId="77777777" w:rsidR="00DC7FC2" w:rsidRDefault="00DC7FC2" w:rsidP="00DC7F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7D5BCFE" w14:textId="77777777" w:rsidR="00DC7FC2" w:rsidRDefault="00DC7FC2" w:rsidP="00DC7F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3DC03823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23664B8" w14:textId="77777777" w:rsidR="00DC7FC2" w:rsidRPr="00FD0425" w:rsidRDefault="00DC7FC2" w:rsidP="00DC7FC2">
      <w:pPr>
        <w:pStyle w:val="PL"/>
      </w:pPr>
      <w:r w:rsidRPr="00FD0425">
        <w:tab/>
        <w:t>id-UEContextID,</w:t>
      </w:r>
    </w:p>
    <w:p w14:paraId="4BC29DB1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42867A5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D1CDE57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78A6853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3D12540" w14:textId="77777777" w:rsidR="00DC7FC2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98ECDB5" w14:textId="77777777" w:rsidR="00DC7FC2" w:rsidRPr="00FD0425" w:rsidRDefault="00DC7FC2" w:rsidP="00DC7FC2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56768134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B4789AD" w14:textId="77777777" w:rsidR="00DC7FC2" w:rsidRPr="00FD0425" w:rsidRDefault="00DC7FC2" w:rsidP="00DC7FC2">
      <w:pPr>
        <w:pStyle w:val="PL"/>
      </w:pPr>
      <w:r w:rsidRPr="00FD0425">
        <w:tab/>
        <w:t>id-GUAMI,</w:t>
      </w:r>
    </w:p>
    <w:p w14:paraId="227966E6" w14:textId="77777777" w:rsidR="00DC7FC2" w:rsidRPr="00FD0425" w:rsidRDefault="00DC7FC2" w:rsidP="00DC7FC2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66D501C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AA711BF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660A27C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4461735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FF533E1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0CD42099" w14:textId="77777777" w:rsidR="00DC7FC2" w:rsidRPr="00DA6DDA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0F3499A" w14:textId="77777777" w:rsidR="00DC7FC2" w:rsidRPr="00DA6DDA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05B5F61" w14:textId="77777777" w:rsidR="00DC7FC2" w:rsidRPr="00FD0425" w:rsidRDefault="00DC7FC2" w:rsidP="00DC7FC2">
      <w:pPr>
        <w:pStyle w:val="PL"/>
      </w:pPr>
      <w:r w:rsidRPr="00FD0425">
        <w:tab/>
        <w:t>id-MAC-I,</w:t>
      </w:r>
    </w:p>
    <w:p w14:paraId="5C66DC2F" w14:textId="77777777" w:rsidR="00DC7FC2" w:rsidRPr="00FD0425" w:rsidRDefault="00DC7FC2" w:rsidP="00DC7FC2">
      <w:pPr>
        <w:pStyle w:val="PL"/>
      </w:pPr>
      <w:r w:rsidRPr="00FD0425">
        <w:tab/>
        <w:t>id-MaskedIMEISV,</w:t>
      </w:r>
    </w:p>
    <w:p w14:paraId="7119F001" w14:textId="77777777" w:rsidR="00DC7FC2" w:rsidRDefault="00DC7FC2" w:rsidP="00DC7FC2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B195D03" w14:textId="77777777" w:rsidR="00DC7FC2" w:rsidRDefault="00DC7FC2" w:rsidP="00DC7FC2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711FF4C" w14:textId="77777777" w:rsidR="00DC7FC2" w:rsidRPr="00FD0425" w:rsidRDefault="00DC7FC2" w:rsidP="00DC7FC2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87C0431" w14:textId="77777777" w:rsidR="00DC7FC2" w:rsidRPr="00FD0425" w:rsidRDefault="00DC7FC2" w:rsidP="00DC7FC2">
      <w:pPr>
        <w:pStyle w:val="PL"/>
      </w:pPr>
      <w:r w:rsidRPr="00FD0425">
        <w:lastRenderedPageBreak/>
        <w:tab/>
      </w:r>
      <w:r w:rsidRPr="00FD0425">
        <w:rPr>
          <w:snapToGrid w:val="0"/>
        </w:rPr>
        <w:t>id-MobilityRestrictionList,</w:t>
      </w:r>
    </w:p>
    <w:p w14:paraId="08B98FC4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1CCFC03" w14:textId="77777777" w:rsidR="00DC7FC2" w:rsidRPr="00FD0425" w:rsidRDefault="00DC7FC2" w:rsidP="00DC7FC2">
      <w:pPr>
        <w:pStyle w:val="PL"/>
      </w:pPr>
      <w:r w:rsidRPr="00FD0425">
        <w:tab/>
        <w:t>id-new-NG-RAN-Cell-Identity,</w:t>
      </w:r>
    </w:p>
    <w:p w14:paraId="3FECE691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E561C98" w14:textId="77777777" w:rsidR="00DC7FC2" w:rsidRPr="00DA6DDA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4893DDD7" w14:textId="77777777" w:rsidR="00DC7FC2" w:rsidRPr="00DA6DDA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BB26D3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7152808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41AD8C5B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9EE438B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04A20617" w14:textId="77777777" w:rsidR="00DC7FC2" w:rsidRDefault="00DC7FC2" w:rsidP="00DC7FC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6D0449F" w14:textId="77777777" w:rsidR="00DC7FC2" w:rsidRDefault="00DC7FC2" w:rsidP="00DC7F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EE55E4F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105FA850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0C8AD99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DB8AAAF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6078EF30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A7CE8C5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4FA895C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A746650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E85E760" w14:textId="77777777" w:rsidR="00DC7FC2" w:rsidRDefault="00DC7FC2" w:rsidP="00DC7FC2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20A1F53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96077A3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4DA82CE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DD8E378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49B22C6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E91D7E6" w14:textId="77777777" w:rsidR="00DC7FC2" w:rsidRPr="00FD0425" w:rsidRDefault="00DC7FC2" w:rsidP="00DC7FC2">
      <w:pPr>
        <w:pStyle w:val="PL"/>
      </w:pPr>
      <w:r w:rsidRPr="00FD0425">
        <w:tab/>
        <w:t>id-RespondingNodeTypeConfigUpdateAck,</w:t>
      </w:r>
    </w:p>
    <w:p w14:paraId="6C1487D1" w14:textId="77777777" w:rsidR="00DC7FC2" w:rsidRPr="00FD0425" w:rsidRDefault="00DC7FC2" w:rsidP="00DC7FC2">
      <w:pPr>
        <w:pStyle w:val="PL"/>
      </w:pPr>
      <w:bookmarkStart w:id="9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AAB411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92"/>
    <w:p w14:paraId="46ED7D1A" w14:textId="77777777" w:rsidR="00DC7FC2" w:rsidRPr="00FD0425" w:rsidRDefault="00DC7FC2" w:rsidP="00DC7FC2">
      <w:pPr>
        <w:pStyle w:val="PL"/>
      </w:pPr>
      <w:r w:rsidRPr="00FD0425">
        <w:tab/>
        <w:t>id-ServedCellsToActivate,</w:t>
      </w:r>
    </w:p>
    <w:p w14:paraId="1FE5358D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744134D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9A549D6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50E80EA" w14:textId="77777777" w:rsidR="00DC7FC2" w:rsidRPr="00FD0425" w:rsidRDefault="00DC7FC2" w:rsidP="00DC7FC2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874799B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id-SpareDRBIDs,</w:t>
      </w:r>
    </w:p>
    <w:p w14:paraId="276A1F07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2D3522CA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A8471A7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608FE70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21608AC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577D3C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16C3CF6" w14:textId="77777777" w:rsidR="00DC7FC2" w:rsidRPr="00FD0425" w:rsidRDefault="00DC7FC2" w:rsidP="00DC7FC2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06BA53A" w14:textId="77777777" w:rsidR="00DC7FC2" w:rsidRPr="00FD0425" w:rsidRDefault="00DC7FC2" w:rsidP="00DC7F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0CAE5F37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8877CD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0CD6FB2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442B17F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0DA00099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E43AE8B" w14:textId="77777777" w:rsidR="00DC7FC2" w:rsidRPr="00FD0425" w:rsidRDefault="00DC7FC2" w:rsidP="00DC7FC2">
      <w:pPr>
        <w:pStyle w:val="PL"/>
      </w:pPr>
      <w:r w:rsidRPr="00FD0425">
        <w:tab/>
        <w:t>id-TraceActivation,</w:t>
      </w:r>
    </w:p>
    <w:p w14:paraId="158BF6D8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58988F9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8587D63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5CF435C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B581F21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6EAEEE75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7FEE48E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89304B7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5B288DE3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DD81A27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6701818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55926F6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83887D4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BBFAF66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3B8BEA9" w14:textId="77777777" w:rsidR="00DC7FC2" w:rsidRPr="00FD0425" w:rsidRDefault="00DC7FC2" w:rsidP="00DC7FC2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17734BB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52ED3E1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08358CC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9F25FD3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2531A10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91BADAF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5E2CC33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8C067C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85A911E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57DF27C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BCC3691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456495D" w14:textId="77777777" w:rsidR="00DC7FC2" w:rsidRPr="00DA6DDA" w:rsidRDefault="00DC7FC2" w:rsidP="00DC7FC2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D497C2F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772DD33D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40DC5E5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id-requestedSplitSRBrelease,</w:t>
      </w:r>
    </w:p>
    <w:p w14:paraId="0F6DAA0D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7D216F9D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6C3D166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2144F72B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DCB008A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FE098C2" w14:textId="77777777" w:rsidR="00DC7FC2" w:rsidRPr="00FD0425" w:rsidRDefault="00DC7FC2" w:rsidP="00DC7FC2">
      <w:pPr>
        <w:pStyle w:val="PL"/>
      </w:pPr>
      <w:r w:rsidRPr="00FD0425">
        <w:tab/>
        <w:t>id-PDUSessionReleasedSNModConfirm,</w:t>
      </w:r>
    </w:p>
    <w:p w14:paraId="0651103D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EE8ABC1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F1202C5" w14:textId="77777777" w:rsidR="00DC7FC2" w:rsidRPr="00FD0425" w:rsidRDefault="00DC7FC2" w:rsidP="00DC7FC2">
      <w:pPr>
        <w:pStyle w:val="PL"/>
      </w:pPr>
      <w:r w:rsidRPr="00FD0425">
        <w:tab/>
        <w:t>id-S-NG-RANnodeUE-AMBR,</w:t>
      </w:r>
    </w:p>
    <w:p w14:paraId="210142EB" w14:textId="77777777" w:rsidR="00DC7FC2" w:rsidRPr="00FD0425" w:rsidRDefault="00DC7FC2" w:rsidP="00DC7FC2">
      <w:pPr>
        <w:pStyle w:val="PL"/>
      </w:pPr>
      <w:r w:rsidRPr="00FD0425">
        <w:tab/>
        <w:t>id-PDUSessionToBeReleasedSNModRequired,</w:t>
      </w:r>
    </w:p>
    <w:p w14:paraId="4870F4E2" w14:textId="77777777" w:rsidR="00DC7FC2" w:rsidRPr="00FD0425" w:rsidRDefault="00DC7FC2" w:rsidP="00DC7FC2">
      <w:pPr>
        <w:pStyle w:val="PL"/>
      </w:pPr>
      <w:r w:rsidRPr="00FD0425">
        <w:tab/>
        <w:t>id-target-S-NG-RANnodeID,</w:t>
      </w:r>
    </w:p>
    <w:p w14:paraId="306F4ED4" w14:textId="77777777" w:rsidR="00DC7FC2" w:rsidRPr="00FD0425" w:rsidRDefault="00DC7FC2" w:rsidP="00DC7FC2">
      <w:pPr>
        <w:pStyle w:val="PL"/>
      </w:pPr>
      <w:r w:rsidRPr="00FD0425">
        <w:tab/>
        <w:t>id-S-NSSAI,</w:t>
      </w:r>
    </w:p>
    <w:p w14:paraId="392FF4DB" w14:textId="77777777" w:rsidR="00DC7FC2" w:rsidRPr="00FD0425" w:rsidRDefault="00DC7FC2" w:rsidP="00DC7FC2">
      <w:pPr>
        <w:pStyle w:val="PL"/>
      </w:pPr>
      <w:r w:rsidRPr="00FD0425">
        <w:tab/>
        <w:t>id-MR-DC-ResourceCoordinationInfo,</w:t>
      </w:r>
    </w:p>
    <w:p w14:paraId="7FD1473A" w14:textId="77777777" w:rsidR="00DC7FC2" w:rsidRPr="00FD0425" w:rsidRDefault="00DC7FC2" w:rsidP="00DC7FC2">
      <w:pPr>
        <w:pStyle w:val="PL"/>
      </w:pPr>
      <w:r w:rsidRPr="00FD0425">
        <w:tab/>
        <w:t>id-RANPagingFailure,</w:t>
      </w:r>
    </w:p>
    <w:p w14:paraId="1AA67BD3" w14:textId="77777777" w:rsidR="00DC7FC2" w:rsidRPr="00FD0425" w:rsidRDefault="00DC7FC2" w:rsidP="00DC7FC2">
      <w:pPr>
        <w:pStyle w:val="PL"/>
      </w:pPr>
      <w:r w:rsidRPr="00FD0425">
        <w:tab/>
        <w:t>id-UERadioCapabilityForPaging,</w:t>
      </w:r>
    </w:p>
    <w:p w14:paraId="7FE91BF3" w14:textId="77777777" w:rsidR="00DC7FC2" w:rsidRPr="00FD0425" w:rsidRDefault="00DC7FC2" w:rsidP="00DC7FC2">
      <w:pPr>
        <w:pStyle w:val="PL"/>
      </w:pPr>
      <w:r w:rsidRPr="00FD0425">
        <w:tab/>
        <w:t>id-PDUSessionDataForwarding-SNModResponse,</w:t>
      </w:r>
    </w:p>
    <w:p w14:paraId="2CE2325D" w14:textId="77777777" w:rsidR="00DC7FC2" w:rsidRPr="00FD0425" w:rsidRDefault="00DC7FC2" w:rsidP="00DC7FC2">
      <w:pPr>
        <w:pStyle w:val="PL"/>
      </w:pPr>
      <w:r w:rsidRPr="00FD0425">
        <w:tab/>
        <w:t>id-Secondary-MN-Xn-U-TNLInfoatM,</w:t>
      </w:r>
    </w:p>
    <w:p w14:paraId="7CB2E1A3" w14:textId="77777777" w:rsidR="00DC7FC2" w:rsidRPr="00FD0425" w:rsidRDefault="00DC7FC2" w:rsidP="00DC7FC2">
      <w:pPr>
        <w:pStyle w:val="PL"/>
      </w:pPr>
      <w:r w:rsidRPr="00FD0425">
        <w:tab/>
        <w:t>id-NE-DC-TDM-Pattern,</w:t>
      </w:r>
    </w:p>
    <w:p w14:paraId="758731D5" w14:textId="77777777" w:rsidR="00DC7FC2" w:rsidRPr="00FD0425" w:rsidRDefault="00DC7FC2" w:rsidP="00DC7FC2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5E8FAFE3" w14:textId="77777777" w:rsidR="00DC7FC2" w:rsidRPr="00FD0425" w:rsidRDefault="00DC7FC2" w:rsidP="00DC7FC2">
      <w:pPr>
        <w:pStyle w:val="PL"/>
      </w:pPr>
      <w:r w:rsidRPr="00FD0425">
        <w:tab/>
        <w:t>id-S-NG-RANnode-Addition-Trigger-Ind,</w:t>
      </w:r>
    </w:p>
    <w:p w14:paraId="495B8CE1" w14:textId="77777777" w:rsidR="00DC7FC2" w:rsidRPr="00B22C47" w:rsidRDefault="00DC7FC2" w:rsidP="00DC7FC2">
      <w:pPr>
        <w:pStyle w:val="PL"/>
        <w:rPr>
          <w:rFonts w:hint="eastAsia"/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8385F6A" w14:textId="77777777" w:rsidR="00DC7FC2" w:rsidRPr="00FD0425" w:rsidRDefault="00DC7FC2" w:rsidP="00DC7FC2">
      <w:pPr>
        <w:pStyle w:val="PL"/>
      </w:pPr>
      <w:r w:rsidRPr="00FD0425">
        <w:tab/>
        <w:t>id-DRBs-transferred-to-MN,</w:t>
      </w:r>
    </w:p>
    <w:p w14:paraId="05B150E2" w14:textId="77777777" w:rsidR="00DC7FC2" w:rsidRPr="00FD0425" w:rsidRDefault="00DC7FC2" w:rsidP="00DC7FC2">
      <w:pPr>
        <w:pStyle w:val="PL"/>
      </w:pPr>
      <w:r w:rsidRPr="00FD0425">
        <w:tab/>
        <w:t>id-TNLConfigurationInfo,</w:t>
      </w:r>
    </w:p>
    <w:p w14:paraId="7E78ACBD" w14:textId="77777777" w:rsidR="00DC7FC2" w:rsidRPr="00FD0425" w:rsidRDefault="00DC7FC2" w:rsidP="00DC7FC2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687C92A" w14:textId="77777777" w:rsidR="00DC7FC2" w:rsidRPr="00FD0425" w:rsidRDefault="00DC7FC2" w:rsidP="00DC7FC2">
      <w:pPr>
        <w:pStyle w:val="PL"/>
      </w:pPr>
      <w:r w:rsidRPr="00FD0425">
        <w:tab/>
        <w:t>id-NG-RANTraceID,</w:t>
      </w:r>
    </w:p>
    <w:p w14:paraId="523D4FDC" w14:textId="77777777" w:rsidR="00DC7FC2" w:rsidRPr="00FD0425" w:rsidRDefault="00DC7FC2" w:rsidP="00DC7FC2">
      <w:pPr>
        <w:pStyle w:val="PL"/>
      </w:pPr>
      <w:r w:rsidRPr="00FD0425">
        <w:tab/>
        <w:t>id-FastMCGRecoveryRRCTransfer-SN-to-MN,</w:t>
      </w:r>
    </w:p>
    <w:p w14:paraId="152D91A7" w14:textId="77777777" w:rsidR="00DC7FC2" w:rsidRPr="00FD0425" w:rsidRDefault="00DC7FC2" w:rsidP="00DC7FC2">
      <w:pPr>
        <w:pStyle w:val="PL"/>
      </w:pPr>
      <w:r w:rsidRPr="00FD0425">
        <w:tab/>
        <w:t>id-FastMCGRecoveryRRCTransfer-MN-to-SN,</w:t>
      </w:r>
    </w:p>
    <w:p w14:paraId="10396845" w14:textId="77777777" w:rsidR="00DC7FC2" w:rsidRPr="00FD0425" w:rsidRDefault="00DC7FC2" w:rsidP="00DC7FC2">
      <w:pPr>
        <w:pStyle w:val="PL"/>
      </w:pPr>
      <w:r w:rsidRPr="00FD0425">
        <w:tab/>
        <w:t>id-RequestedFastMCGRecoveryViaSRB3,</w:t>
      </w:r>
    </w:p>
    <w:p w14:paraId="0561E62D" w14:textId="77777777" w:rsidR="00DC7FC2" w:rsidRPr="00FD0425" w:rsidRDefault="00DC7FC2" w:rsidP="00DC7FC2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C80E4A" w14:textId="77777777" w:rsidR="00DC7FC2" w:rsidRPr="00FD0425" w:rsidRDefault="00DC7FC2" w:rsidP="00DC7FC2">
      <w:pPr>
        <w:pStyle w:val="PL"/>
      </w:pPr>
      <w:r w:rsidRPr="00FD0425">
        <w:tab/>
        <w:t>id-RequestedFastMCGRecoveryViaSRB3Release,</w:t>
      </w:r>
    </w:p>
    <w:p w14:paraId="70D8DA5D" w14:textId="77777777" w:rsidR="00DC7FC2" w:rsidRPr="00FD0425" w:rsidRDefault="00DC7FC2" w:rsidP="00DC7FC2">
      <w:pPr>
        <w:pStyle w:val="PL"/>
      </w:pPr>
      <w:r w:rsidRPr="00FD0425">
        <w:tab/>
        <w:t>id-ReleaseFastMCGRecoveryViaSRB3,</w:t>
      </w:r>
    </w:p>
    <w:p w14:paraId="4A3E0571" w14:textId="77777777" w:rsidR="00DC7FC2" w:rsidRDefault="00DC7FC2" w:rsidP="00DC7FC2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8638A01" w14:textId="77777777" w:rsidR="00DC7FC2" w:rsidRDefault="00DC7FC2" w:rsidP="00DC7FC2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DB22CEB" w14:textId="77777777" w:rsidR="00DC7FC2" w:rsidRDefault="00DC7FC2" w:rsidP="00DC7FC2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7720412" w14:textId="77777777" w:rsidR="00DC7FC2" w:rsidRDefault="00DC7FC2" w:rsidP="00DC7FC2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5C12F211" w14:textId="77777777" w:rsidR="00DC7FC2" w:rsidRDefault="00DC7FC2" w:rsidP="00DC7FC2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DDD539C" w14:textId="77777777" w:rsidR="00DC7FC2" w:rsidRPr="00B818AB" w:rsidRDefault="00DC7FC2" w:rsidP="00DC7FC2">
      <w:pPr>
        <w:pStyle w:val="PL"/>
      </w:pPr>
      <w:r>
        <w:tab/>
        <w:t>id-</w:t>
      </w:r>
      <w:r w:rsidRPr="009354E2">
        <w:t>CHO-MRDC-Indicator,</w:t>
      </w:r>
    </w:p>
    <w:p w14:paraId="0EDD74EC" w14:textId="77777777" w:rsidR="00DC7FC2" w:rsidRPr="009354E2" w:rsidRDefault="00DC7FC2" w:rsidP="00DC7FC2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0DB2EC4" w14:textId="77777777" w:rsidR="00DC7FC2" w:rsidRPr="009354E2" w:rsidRDefault="00DC7FC2" w:rsidP="00DC7FC2">
      <w:pPr>
        <w:pStyle w:val="PL"/>
      </w:pPr>
      <w:r>
        <w:tab/>
      </w:r>
      <w:r w:rsidRPr="009354E2">
        <w:t>id-InitiatingCondition-FailureIndication,</w:t>
      </w:r>
    </w:p>
    <w:p w14:paraId="539DF569" w14:textId="77777777" w:rsidR="00DC7FC2" w:rsidRPr="009354E2" w:rsidRDefault="00DC7FC2" w:rsidP="00DC7FC2">
      <w:pPr>
        <w:pStyle w:val="PL"/>
        <w:rPr>
          <w:rFonts w:hint="eastAsia"/>
        </w:rPr>
      </w:pPr>
      <w:r>
        <w:tab/>
      </w:r>
      <w:r w:rsidRPr="009354E2">
        <w:t>id-UEHistoryInformationFromTheUE,</w:t>
      </w:r>
    </w:p>
    <w:p w14:paraId="6DDC9FAC" w14:textId="77777777" w:rsidR="00DC7FC2" w:rsidRPr="009354E2" w:rsidRDefault="00DC7FC2" w:rsidP="00DC7FC2">
      <w:pPr>
        <w:pStyle w:val="PL"/>
      </w:pPr>
      <w:r>
        <w:tab/>
      </w:r>
      <w:r w:rsidRPr="009354E2">
        <w:t>id-HandoverReportType,</w:t>
      </w:r>
    </w:p>
    <w:p w14:paraId="43E68438" w14:textId="77777777" w:rsidR="00DC7FC2" w:rsidRPr="00F35F02" w:rsidRDefault="00DC7FC2" w:rsidP="00DC7FC2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7D6B2032" w14:textId="77777777" w:rsidR="00DC7FC2" w:rsidRPr="00F35F02" w:rsidRDefault="00DC7FC2" w:rsidP="00DC7FC2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11BF25CA" w14:textId="77777777" w:rsidR="00DC7FC2" w:rsidRPr="00F35F02" w:rsidRDefault="00DC7FC2" w:rsidP="00DC7FC2">
      <w:pPr>
        <w:pStyle w:val="PL"/>
      </w:pPr>
      <w:r>
        <w:tab/>
      </w:r>
      <w:r w:rsidRPr="00F35F02">
        <w:t>id-TargetCellCGI,</w:t>
      </w:r>
    </w:p>
    <w:p w14:paraId="6D19612A" w14:textId="77777777" w:rsidR="00DC7FC2" w:rsidRPr="00F35F02" w:rsidRDefault="00DC7FC2" w:rsidP="00DC7FC2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01B17D9A" w14:textId="77777777" w:rsidR="00DC7FC2" w:rsidRPr="00F35F02" w:rsidRDefault="00DC7FC2" w:rsidP="00DC7FC2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12C1B72" w14:textId="77777777" w:rsidR="00DC7FC2" w:rsidRPr="00F35F02" w:rsidRDefault="00DC7FC2" w:rsidP="00DC7FC2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425951E" w14:textId="77777777" w:rsidR="00DC7FC2" w:rsidRPr="00F35F02" w:rsidRDefault="00DC7FC2" w:rsidP="00DC7FC2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10D6934B" w14:textId="77777777" w:rsidR="00DC7FC2" w:rsidRPr="009354E2" w:rsidRDefault="00DC7FC2" w:rsidP="00DC7FC2">
      <w:pPr>
        <w:pStyle w:val="PL"/>
      </w:pPr>
      <w:r>
        <w:tab/>
      </w:r>
      <w:r w:rsidRPr="009354E2">
        <w:t>id-NGRAN-Node1-Measurement-ID,</w:t>
      </w:r>
    </w:p>
    <w:p w14:paraId="12DD4D3C" w14:textId="77777777" w:rsidR="00DC7FC2" w:rsidRPr="009354E2" w:rsidRDefault="00DC7FC2" w:rsidP="00DC7FC2">
      <w:pPr>
        <w:pStyle w:val="PL"/>
      </w:pPr>
      <w:r>
        <w:tab/>
      </w:r>
      <w:r w:rsidRPr="009354E2">
        <w:t>id-NGRAN-Node2-Measurement-ID,</w:t>
      </w:r>
    </w:p>
    <w:p w14:paraId="4EE8B7FC" w14:textId="77777777" w:rsidR="00DC7FC2" w:rsidRPr="009354E2" w:rsidRDefault="00DC7FC2" w:rsidP="00DC7FC2">
      <w:pPr>
        <w:pStyle w:val="PL"/>
      </w:pPr>
      <w:r>
        <w:tab/>
      </w:r>
      <w:r w:rsidRPr="009354E2">
        <w:t>id-RegistrationRequest,</w:t>
      </w:r>
    </w:p>
    <w:p w14:paraId="50E7196F" w14:textId="77777777" w:rsidR="00DC7FC2" w:rsidRPr="009354E2" w:rsidRDefault="00DC7FC2" w:rsidP="00DC7FC2">
      <w:pPr>
        <w:pStyle w:val="PL"/>
      </w:pPr>
      <w:r>
        <w:tab/>
      </w:r>
      <w:r w:rsidRPr="009354E2">
        <w:t>id-ReportCharacteristics,</w:t>
      </w:r>
    </w:p>
    <w:p w14:paraId="4CC79DD3" w14:textId="77777777" w:rsidR="00DC7FC2" w:rsidRPr="009354E2" w:rsidRDefault="00DC7FC2" w:rsidP="00DC7FC2">
      <w:pPr>
        <w:pStyle w:val="PL"/>
      </w:pPr>
      <w:r>
        <w:tab/>
      </w:r>
      <w:r w:rsidRPr="009354E2">
        <w:t>id-CellToReport,</w:t>
      </w:r>
    </w:p>
    <w:p w14:paraId="20FE9413" w14:textId="77777777" w:rsidR="00DC7FC2" w:rsidRPr="009354E2" w:rsidRDefault="00DC7FC2" w:rsidP="00DC7FC2">
      <w:pPr>
        <w:pStyle w:val="PL"/>
      </w:pPr>
      <w:r>
        <w:tab/>
      </w:r>
      <w:r w:rsidRPr="009354E2">
        <w:t>id-ReportingPeriodicity,</w:t>
      </w:r>
    </w:p>
    <w:p w14:paraId="6183705F" w14:textId="77777777" w:rsidR="00DC7FC2" w:rsidRPr="009354E2" w:rsidRDefault="00DC7FC2" w:rsidP="00DC7FC2">
      <w:pPr>
        <w:pStyle w:val="PL"/>
      </w:pPr>
      <w:r>
        <w:tab/>
      </w:r>
      <w:r w:rsidRPr="009354E2">
        <w:t>id-CellMeasurementResult,</w:t>
      </w:r>
    </w:p>
    <w:p w14:paraId="0A7AD3B1" w14:textId="77777777" w:rsidR="00DC7FC2" w:rsidRPr="009354E2" w:rsidRDefault="00DC7FC2" w:rsidP="00DC7FC2">
      <w:pPr>
        <w:pStyle w:val="PL"/>
      </w:pPr>
      <w:r>
        <w:tab/>
      </w:r>
      <w:r w:rsidRPr="009354E2">
        <w:t>id-NG-RANnode1CellID,</w:t>
      </w:r>
    </w:p>
    <w:p w14:paraId="2517E559" w14:textId="77777777" w:rsidR="00DC7FC2" w:rsidRPr="009354E2" w:rsidRDefault="00DC7FC2" w:rsidP="00DC7FC2">
      <w:pPr>
        <w:pStyle w:val="PL"/>
      </w:pPr>
      <w:r>
        <w:tab/>
      </w:r>
      <w:r w:rsidRPr="009354E2">
        <w:t>id-NG-RANnode2CellID,</w:t>
      </w:r>
    </w:p>
    <w:p w14:paraId="20C65C14" w14:textId="77777777" w:rsidR="00DC7FC2" w:rsidRPr="009354E2" w:rsidRDefault="00DC7FC2" w:rsidP="00DC7FC2">
      <w:pPr>
        <w:pStyle w:val="PL"/>
      </w:pPr>
      <w:r>
        <w:tab/>
      </w:r>
      <w:r w:rsidRPr="009354E2">
        <w:t>id-NG-RANnode1MobilityParameters,</w:t>
      </w:r>
    </w:p>
    <w:p w14:paraId="74C72F73" w14:textId="77777777" w:rsidR="00DC7FC2" w:rsidRPr="009354E2" w:rsidRDefault="00DC7FC2" w:rsidP="00DC7FC2">
      <w:pPr>
        <w:pStyle w:val="PL"/>
      </w:pPr>
      <w:r>
        <w:tab/>
      </w:r>
      <w:r w:rsidRPr="009354E2">
        <w:t>id-NG-RANnode2ProposedMobilityParameters,</w:t>
      </w:r>
    </w:p>
    <w:p w14:paraId="187433DC" w14:textId="77777777" w:rsidR="00DC7FC2" w:rsidRPr="009354E2" w:rsidRDefault="00DC7FC2" w:rsidP="00DC7FC2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CF633BF" w14:textId="77777777" w:rsidR="00DC7FC2" w:rsidRPr="009354E2" w:rsidRDefault="00DC7FC2" w:rsidP="00DC7FC2">
      <w:pPr>
        <w:pStyle w:val="PL"/>
        <w:rPr>
          <w:rFonts w:hint="eastAsia"/>
        </w:rPr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C2C0266" w14:textId="77777777" w:rsidR="00DC7FC2" w:rsidRPr="005356D5" w:rsidRDefault="00DC7FC2" w:rsidP="00DC7FC2">
      <w:pPr>
        <w:pStyle w:val="PL"/>
        <w:rPr>
          <w:rFonts w:eastAsia="SimSun" w:hint="eastAsia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4F64DEFE" w14:textId="0722179A" w:rsidR="00DC7FC2" w:rsidRDefault="00DC7FC2" w:rsidP="00DC7FC2">
      <w:pPr>
        <w:pStyle w:val="PL"/>
        <w:rPr>
          <w:ins w:id="93" w:author="변대욱/책임연구원/미래기술센터 C&amp;M표준(연)5G시스템표준Task(daewook.byun@lge.com)" w:date="2020-10-23T10:51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1F0184E" w14:textId="0CEC012F" w:rsidR="00EF61E3" w:rsidRPr="00FD0425" w:rsidRDefault="00EF61E3" w:rsidP="00DC7FC2">
      <w:pPr>
        <w:pStyle w:val="PL"/>
      </w:pPr>
      <w:ins w:id="94" w:author="변대욱/책임연구원/미래기술센터 C&amp;M표준(연)5G시스템표준Task(daewook.byun@lge.com)" w:date="2020-10-23T10:51:00Z">
        <w:r>
          <w:rPr>
            <w:snapToGrid w:val="0"/>
            <w:lang w:eastAsia="zh-CN"/>
          </w:rPr>
          <w:tab/>
          <w:t>id-CLI-SRSResourceConfiguration-NR,</w:t>
        </w:r>
      </w:ins>
    </w:p>
    <w:p w14:paraId="6BCB8B3D" w14:textId="77777777" w:rsidR="00DC7FC2" w:rsidRPr="00FD0425" w:rsidRDefault="00DC7FC2" w:rsidP="00DC7FC2">
      <w:pPr>
        <w:pStyle w:val="PL"/>
      </w:pPr>
    </w:p>
    <w:p w14:paraId="7AA9A29C" w14:textId="77777777" w:rsidR="00DC7FC2" w:rsidRPr="00FD0425" w:rsidRDefault="00DC7FC2" w:rsidP="00DC7FC2">
      <w:pPr>
        <w:pStyle w:val="PL"/>
      </w:pPr>
    </w:p>
    <w:p w14:paraId="58D039D3" w14:textId="77777777" w:rsidR="00DC7FC2" w:rsidRPr="00FD0425" w:rsidRDefault="00DC7FC2" w:rsidP="00DC7FC2">
      <w:pPr>
        <w:pStyle w:val="PL"/>
        <w:rPr>
          <w:snapToGrid w:val="0"/>
        </w:rPr>
      </w:pPr>
    </w:p>
    <w:p w14:paraId="474736EF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2133C27" w14:textId="77777777" w:rsidR="00DC7FC2" w:rsidRPr="00FD0425" w:rsidRDefault="00DC7FC2" w:rsidP="00DC7FC2">
      <w:pPr>
        <w:pStyle w:val="PL"/>
      </w:pPr>
      <w:r w:rsidRPr="00FD0425">
        <w:tab/>
        <w:t>maxnoofDRBs,</w:t>
      </w:r>
    </w:p>
    <w:p w14:paraId="06F76908" w14:textId="77777777" w:rsidR="00DC7FC2" w:rsidRPr="00FD0425" w:rsidRDefault="00DC7FC2" w:rsidP="00DC7FC2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C85089C" w14:textId="77777777" w:rsidR="00DC7FC2" w:rsidRPr="00FD0425" w:rsidRDefault="00DC7FC2" w:rsidP="00DC7FC2">
      <w:pPr>
        <w:pStyle w:val="PL"/>
      </w:pPr>
      <w:r w:rsidRPr="00FD0425">
        <w:tab/>
        <w:t>maxnoofQoSFlows</w:t>
      </w:r>
    </w:p>
    <w:p w14:paraId="76A8250E" w14:textId="77777777" w:rsidR="00DC7FC2" w:rsidRPr="00FD0425" w:rsidRDefault="00DC7FC2" w:rsidP="00DC7FC2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BA288DE" w14:textId="77777777" w:rsidR="00DC7FC2" w:rsidRPr="00FD0425" w:rsidRDefault="00DC7FC2" w:rsidP="00DC7FC2">
      <w:pPr>
        <w:pStyle w:val="PL"/>
        <w:rPr>
          <w:snapToGrid w:val="0"/>
        </w:rPr>
      </w:pPr>
    </w:p>
    <w:p w14:paraId="0887E70E" w14:textId="77777777" w:rsidR="00DC7FC2" w:rsidRDefault="00DC7FC2" w:rsidP="00DC7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14:paraId="7499E52A" w14:textId="77777777" w:rsidR="00DC7FC2" w:rsidRPr="00FD0425" w:rsidRDefault="00DC7FC2" w:rsidP="00DC7FC2">
      <w:pPr>
        <w:pStyle w:val="3"/>
      </w:pPr>
      <w:bookmarkStart w:id="95" w:name="_Toc20955408"/>
      <w:bookmarkStart w:id="96" w:name="_Toc29991616"/>
      <w:bookmarkStart w:id="97" w:name="_Toc36556019"/>
      <w:bookmarkStart w:id="98" w:name="_Toc44497804"/>
      <w:bookmarkStart w:id="99" w:name="_Toc45108191"/>
      <w:bookmarkStart w:id="100" w:name="_Toc45901811"/>
      <w:bookmarkStart w:id="101" w:name="_Toc51850892"/>
      <w:r w:rsidRPr="00FD0425">
        <w:lastRenderedPageBreak/>
        <w:t>9.3.5</w:t>
      </w:r>
      <w:r w:rsidRPr="00FD0425"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4EF97A49" w14:textId="77777777" w:rsidR="00DC7FC2" w:rsidRPr="00FD0425" w:rsidRDefault="00DC7FC2" w:rsidP="00DC7F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3D53070" w14:textId="77777777" w:rsidR="00DC7FC2" w:rsidRPr="00FD0425" w:rsidRDefault="00DC7FC2" w:rsidP="00DC7FC2">
      <w:pPr>
        <w:pStyle w:val="PL"/>
      </w:pPr>
      <w:r w:rsidRPr="00FD0425">
        <w:t>-- **************************************************************</w:t>
      </w:r>
    </w:p>
    <w:p w14:paraId="34B0246F" w14:textId="77777777" w:rsidR="00DC7FC2" w:rsidRPr="00FD0425" w:rsidRDefault="00DC7FC2" w:rsidP="00DC7FC2">
      <w:pPr>
        <w:pStyle w:val="PL"/>
      </w:pPr>
      <w:r w:rsidRPr="00FD0425">
        <w:t>--</w:t>
      </w:r>
    </w:p>
    <w:p w14:paraId="647297CE" w14:textId="77777777" w:rsidR="00DC7FC2" w:rsidRPr="00FD0425" w:rsidRDefault="00DC7FC2" w:rsidP="00DC7FC2">
      <w:pPr>
        <w:pStyle w:val="PL"/>
      </w:pPr>
      <w:r w:rsidRPr="00FD0425">
        <w:t>-- Information Element Definitions</w:t>
      </w:r>
    </w:p>
    <w:p w14:paraId="1B369FBE" w14:textId="77777777" w:rsidR="00DC7FC2" w:rsidRPr="00FD0425" w:rsidRDefault="00DC7FC2" w:rsidP="00DC7FC2">
      <w:pPr>
        <w:pStyle w:val="PL"/>
      </w:pPr>
      <w:r w:rsidRPr="00FD0425">
        <w:t>--</w:t>
      </w:r>
    </w:p>
    <w:p w14:paraId="199AF0B3" w14:textId="77777777" w:rsidR="00DC7FC2" w:rsidRPr="00FD0425" w:rsidRDefault="00DC7FC2" w:rsidP="00DC7FC2">
      <w:pPr>
        <w:pStyle w:val="PL"/>
      </w:pPr>
      <w:r w:rsidRPr="00FD0425">
        <w:t>-- **************************************************************</w:t>
      </w:r>
    </w:p>
    <w:p w14:paraId="6810D11A" w14:textId="77777777" w:rsidR="00DC7FC2" w:rsidRPr="00DC7FC2" w:rsidRDefault="00DC7FC2" w:rsidP="00DC7FC2">
      <w:pPr>
        <w:pStyle w:val="PL"/>
      </w:pPr>
    </w:p>
    <w:p w14:paraId="2D5B4E2A" w14:textId="77777777" w:rsidR="00DC7FC2" w:rsidRDefault="00DC7FC2" w:rsidP="00DC7FC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 w14:paraId="7D411AB6" w14:textId="77777777" w:rsidR="00EF61E3" w:rsidRPr="00FD0425" w:rsidRDefault="00EF61E3" w:rsidP="00EF61E3">
      <w:pPr>
        <w:pStyle w:val="PL"/>
      </w:pPr>
      <w:r w:rsidRPr="00FD0425">
        <w:t>NR-CGI ::= SEQUENCE {</w:t>
      </w:r>
    </w:p>
    <w:p w14:paraId="45AAA7E9" w14:textId="77777777" w:rsidR="00EF61E3" w:rsidRPr="00FD0425" w:rsidRDefault="00EF61E3" w:rsidP="00EF61E3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3EF86FC9" w14:textId="77777777" w:rsidR="00EF61E3" w:rsidRPr="00FD0425" w:rsidRDefault="00EF61E3" w:rsidP="00EF61E3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5BE53933" w14:textId="77777777" w:rsidR="00EF61E3" w:rsidRPr="00FD0425" w:rsidRDefault="00EF61E3" w:rsidP="00EF61E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3D048CD" w14:textId="77777777" w:rsidR="00EF61E3" w:rsidRPr="00FD0425" w:rsidRDefault="00EF61E3" w:rsidP="00EF61E3">
      <w:pPr>
        <w:pStyle w:val="PL"/>
      </w:pPr>
      <w:r w:rsidRPr="00FD0425">
        <w:tab/>
        <w:t>...</w:t>
      </w:r>
    </w:p>
    <w:p w14:paraId="688589D5" w14:textId="77777777" w:rsidR="00EF61E3" w:rsidRPr="00FD0425" w:rsidRDefault="00EF61E3" w:rsidP="00EF61E3">
      <w:pPr>
        <w:pStyle w:val="PL"/>
      </w:pPr>
      <w:r w:rsidRPr="00FD0425">
        <w:t>}</w:t>
      </w:r>
    </w:p>
    <w:p w14:paraId="66059468" w14:textId="77777777" w:rsidR="00EF61E3" w:rsidRPr="00FD0425" w:rsidRDefault="00EF61E3" w:rsidP="00EF61E3">
      <w:pPr>
        <w:pStyle w:val="PL"/>
      </w:pPr>
    </w:p>
    <w:p w14:paraId="7F1B466C" w14:textId="77777777" w:rsidR="00EF61E3" w:rsidRPr="00FD0425" w:rsidRDefault="00EF61E3" w:rsidP="00EF61E3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469ABF9" w14:textId="77777777" w:rsidR="00EF61E3" w:rsidRPr="00FD0425" w:rsidRDefault="00EF61E3" w:rsidP="00EF61E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F74A58" w14:textId="77777777" w:rsidR="00EF61E3" w:rsidRPr="00FD0425" w:rsidRDefault="00EF61E3" w:rsidP="00EF61E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EBF878" w14:textId="313E5BC7" w:rsidR="00EF61E3" w:rsidRDefault="00EF61E3" w:rsidP="00EF61E3">
      <w:pPr>
        <w:pStyle w:val="PL"/>
        <w:rPr>
          <w:ins w:id="102" w:author="변대욱/책임연구원/미래기술센터 C&amp;M표준(연)5G시스템표준Task(daewook.byun@lge.com)" w:date="2020-10-23T11:01:00Z"/>
          <w:rFonts w:eastAsia="SimSun"/>
          <w:noProof w:val="0"/>
          <w:snapToGrid w:val="0"/>
          <w:lang w:eastAsia="zh-CN"/>
        </w:rPr>
      </w:pPr>
    </w:p>
    <w:p w14:paraId="4053BC68" w14:textId="769B60C1" w:rsidR="00EF61E3" w:rsidRDefault="00EF61E3" w:rsidP="00EF61E3">
      <w:pPr>
        <w:pStyle w:val="PL"/>
        <w:rPr>
          <w:ins w:id="103" w:author="변대욱/책임연구원/미래기술센터 C&amp;M표준(연)5G시스템표준Task(daewook.byun@lge.com)" w:date="2020-10-23T11:01:00Z"/>
          <w:rFonts w:eastAsia="SimSun"/>
          <w:noProof w:val="0"/>
          <w:snapToGrid w:val="0"/>
          <w:lang w:eastAsia="zh-CN"/>
        </w:rPr>
      </w:pPr>
      <w:ins w:id="104" w:author="변대욱/책임연구원/미래기술센터 C&amp;M표준(연)5G시스템표준Task(daewook.byun@lge.com)" w:date="2020-10-23T11:01:00Z">
        <w:r>
          <w:rPr>
            <w:rFonts w:hint="eastAsia"/>
            <w:lang w:eastAsia="ko-KR"/>
          </w:rPr>
          <w:t>NRCLISRSResourceConfiguration-NR</w:t>
        </w:r>
        <w:r>
          <w:rPr>
            <w:lang w:eastAsia="ko-KR"/>
          </w:rPr>
          <w:t>::= OCTET STRING</w:t>
        </w:r>
      </w:ins>
    </w:p>
    <w:p w14:paraId="43C59CB6" w14:textId="77777777" w:rsidR="00EF61E3" w:rsidRPr="00EF61E3" w:rsidRDefault="00EF61E3" w:rsidP="00EF61E3">
      <w:pPr>
        <w:pStyle w:val="PL"/>
        <w:rPr>
          <w:rFonts w:eastAsia="SimSun" w:hint="eastAsia"/>
          <w:noProof w:val="0"/>
          <w:snapToGrid w:val="0"/>
          <w:lang w:eastAsia="zh-CN"/>
        </w:rPr>
      </w:pPr>
    </w:p>
    <w:p w14:paraId="70A80003" w14:textId="77777777" w:rsidR="00EF61E3" w:rsidRPr="00FD0425" w:rsidRDefault="00EF61E3" w:rsidP="00EF61E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NRCyclicPrefix ::= ENUMERATED {</w:t>
      </w:r>
      <w:r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20DDEFB1" w14:textId="6900810F" w:rsidR="00EF61E3" w:rsidRDefault="00EF61E3" w:rsidP="000E70EC">
      <w:pPr>
        <w:pStyle w:val="PL"/>
        <w:rPr>
          <w:rFonts w:eastAsia="SimSun"/>
          <w:noProof w:val="0"/>
          <w:snapToGrid w:val="0"/>
          <w:lang w:eastAsia="zh-CN"/>
        </w:rPr>
      </w:pPr>
    </w:p>
    <w:p w14:paraId="3FB5267B" w14:textId="77777777" w:rsidR="00EF61E3" w:rsidRDefault="00EF61E3" w:rsidP="00EF61E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 w14:paraId="536408DF" w14:textId="77777777" w:rsidR="00EF61E3" w:rsidRPr="00EF61E3" w:rsidRDefault="00EF61E3" w:rsidP="000E70EC">
      <w:pPr>
        <w:pStyle w:val="PL"/>
        <w:rPr>
          <w:rFonts w:eastAsia="SimSun" w:hint="eastAsia"/>
          <w:noProof w:val="0"/>
          <w:snapToGrid w:val="0"/>
          <w:lang w:eastAsia="zh-CN"/>
        </w:rPr>
      </w:pPr>
    </w:p>
    <w:p w14:paraId="0FB2D746" w14:textId="2503E110" w:rsidR="000E70EC" w:rsidRPr="00FD0425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5AF94DB4" w14:textId="77777777" w:rsidR="000E70EC" w:rsidRPr="00FD0425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2926D1DA" w14:textId="77777777" w:rsidR="000E70EC" w:rsidRPr="00FD0425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514D5B68" w14:textId="77777777" w:rsidR="000E70EC" w:rsidRPr="00FD0425" w:rsidRDefault="000E70EC" w:rsidP="000E70E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FB87C00" w14:textId="77777777" w:rsidR="000E70EC" w:rsidRPr="00FD0425" w:rsidRDefault="000E70EC" w:rsidP="000E70EC">
      <w:pPr>
        <w:pStyle w:val="PL"/>
      </w:pPr>
      <w:r w:rsidRPr="00FD0425">
        <w:tab/>
        <w:t>...</w:t>
      </w:r>
    </w:p>
    <w:p w14:paraId="0379CFF7" w14:textId="77777777" w:rsidR="000E70EC" w:rsidRPr="00FD0425" w:rsidRDefault="000E70EC" w:rsidP="000E70EC">
      <w:pPr>
        <w:pStyle w:val="PL"/>
      </w:pPr>
      <w:r w:rsidRPr="00FD0425">
        <w:t>}</w:t>
      </w:r>
    </w:p>
    <w:p w14:paraId="732BE08A" w14:textId="77777777" w:rsidR="000E70EC" w:rsidRPr="00FD0425" w:rsidRDefault="000E70EC" w:rsidP="000E70EC">
      <w:pPr>
        <w:pStyle w:val="PL"/>
      </w:pPr>
    </w:p>
    <w:p w14:paraId="7551F59B" w14:textId="77777777" w:rsidR="000E70EC" w:rsidRPr="007C47D0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4835AA" w14:textId="77777777" w:rsidR="000E70EC" w:rsidRDefault="000E70EC" w:rsidP="000E70EC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id-IntendedTDD-DL-ULConfiguration-NR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>EXTENSION IntendedTDD-DL-ULConfiguration-NR</w:t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13FAC6D" w14:textId="77777777" w:rsidR="000E70EC" w:rsidRPr="00FD0425" w:rsidRDefault="000E70EC" w:rsidP="000E70E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2C69A21" w14:textId="110647B4" w:rsidR="000E70EC" w:rsidRDefault="000E70EC" w:rsidP="000E70EC">
      <w:pPr>
        <w:pStyle w:val="PL"/>
        <w:rPr>
          <w:ins w:id="105" w:author="변대욱/책임연구원/미래기술센터 C&amp;M표준(연)5G시스템표준Task(daewook.byun@lge.com)" w:date="2020-10-23T10:53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PRESENCE optional </w:t>
      </w:r>
      <w:del w:id="106" w:author="변대욱/책임연구원/미래기술센터 C&amp;M표준(연)5G시스템표준Task(daewook.byun@lge.com)" w:date="2020-10-23T10:53:00Z">
        <w:r w:rsidRPr="00FD0425" w:rsidDel="00EF61E3">
          <w:rPr>
            <w:noProof w:val="0"/>
            <w:snapToGrid w:val="0"/>
            <w:lang w:eastAsia="zh-CN"/>
          </w:rPr>
          <w:delText>}</w:delText>
        </w:r>
        <w:r w:rsidRPr="007C47D0" w:rsidDel="00EF61E3">
          <w:rPr>
            <w:noProof w:val="0"/>
            <w:snapToGrid w:val="0"/>
            <w:lang w:eastAsia="zh-CN"/>
          </w:rPr>
          <w:delText>,</w:delText>
        </w:r>
      </w:del>
      <w:ins w:id="107" w:author="변대욱/책임연구원/미래기술센터 C&amp;M표준(연)5G시스템표준Task(daewook.byun@lge.com)" w:date="2020-10-23T10:53:00Z">
        <w:r w:rsidR="00EF61E3" w:rsidRPr="00FD0425">
          <w:rPr>
            <w:noProof w:val="0"/>
            <w:snapToGrid w:val="0"/>
            <w:lang w:eastAsia="zh-CN"/>
          </w:rPr>
          <w:t>}</w:t>
        </w:r>
        <w:r w:rsidR="00EF61E3">
          <w:rPr>
            <w:noProof w:val="0"/>
            <w:snapToGrid w:val="0"/>
            <w:lang w:eastAsia="zh-CN"/>
          </w:rPr>
          <w:t>|</w:t>
        </w:r>
      </w:ins>
    </w:p>
    <w:p w14:paraId="38F97CF6" w14:textId="289E5A9E" w:rsidR="00EF61E3" w:rsidRPr="00EF61E3" w:rsidRDefault="00EF61E3" w:rsidP="000E70EC">
      <w:pPr>
        <w:pStyle w:val="PL"/>
        <w:rPr>
          <w:noProof w:val="0"/>
          <w:snapToGrid w:val="0"/>
          <w:lang w:eastAsia="zh-CN"/>
        </w:rPr>
      </w:pPr>
      <w:ins w:id="108" w:author="변대욱/책임연구원/미래기술센터 C&amp;M표준(연)5G시스템표준Task(daewook.byun@lge.com)" w:date="2020-10-23T10:53:00Z">
        <w:r w:rsidRPr="007C47D0">
          <w:rPr>
            <w:noProof w:val="0"/>
            <w:snapToGrid w:val="0"/>
            <w:lang w:eastAsia="zh-CN"/>
          </w:rPr>
          <w:tab/>
          <w:t>{ID id-</w:t>
        </w:r>
      </w:ins>
      <w:ins w:id="109" w:author="변대욱/책임연구원/미래기술센터 C&amp;M표준(연)5G시스템표준Task(daewook.byun@lge.com)" w:date="2020-10-23T10:54:00Z">
        <w:r>
          <w:rPr>
            <w:noProof w:val="0"/>
            <w:snapToGrid w:val="0"/>
            <w:lang w:eastAsia="zh-CN"/>
          </w:rPr>
          <w:t>CLI-SRSResource</w:t>
        </w:r>
      </w:ins>
      <w:ins w:id="110" w:author="변대욱/책임연구원/미래기술센터 C&amp;M표준(연)5G시스템표준Task(daewook.byun@lge.com)" w:date="2020-10-23T10:53:00Z">
        <w:r w:rsidRPr="007C47D0">
          <w:rPr>
            <w:noProof w:val="0"/>
            <w:snapToGrid w:val="0"/>
            <w:lang w:eastAsia="zh-CN"/>
          </w:rPr>
          <w:t>Configuration-NR</w:t>
        </w:r>
        <w:r w:rsidRPr="007C47D0">
          <w:rPr>
            <w:noProof w:val="0"/>
            <w:snapToGrid w:val="0"/>
            <w:lang w:eastAsia="zh-CN"/>
          </w:rPr>
          <w:tab/>
          <w:t>CRITICALITY ignore</w:t>
        </w:r>
        <w:r w:rsidRPr="007C47D0">
          <w:rPr>
            <w:noProof w:val="0"/>
            <w:snapToGrid w:val="0"/>
            <w:lang w:eastAsia="zh-CN"/>
          </w:rPr>
          <w:tab/>
          <w:t xml:space="preserve">EXTENSION </w:t>
        </w:r>
      </w:ins>
      <w:ins w:id="111" w:author="변대욱/책임연구원/미래기술센터 C&amp;M표준(연)5G시스템표준Task(daewook.byun@lge.com)" w:date="2020-10-23T10:54:00Z">
        <w:r>
          <w:rPr>
            <w:noProof w:val="0"/>
            <w:snapToGrid w:val="0"/>
            <w:lang w:eastAsia="zh-CN"/>
          </w:rPr>
          <w:t>NRCLISRSResource</w:t>
        </w:r>
      </w:ins>
      <w:ins w:id="112" w:author="변대욱/책임연구원/미래기술센터 C&amp;M표준(연)5G시스템표준Task(daewook.byun@lge.com)" w:date="2020-10-23T10:53:00Z">
        <w:r w:rsidRPr="007C47D0">
          <w:rPr>
            <w:noProof w:val="0"/>
            <w:snapToGrid w:val="0"/>
            <w:lang w:eastAsia="zh-CN"/>
          </w:rPr>
          <w:t>Configuration-NR</w:t>
        </w:r>
        <w:r w:rsidRPr="007C47D0"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,</w:t>
        </w:r>
      </w:ins>
    </w:p>
    <w:p w14:paraId="5813B73C" w14:textId="77777777" w:rsidR="000E70EC" w:rsidRPr="00FD0425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694B12" w14:textId="77777777" w:rsidR="000E70EC" w:rsidRPr="00FD0425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ED5043" w14:textId="77777777" w:rsidR="00EF61E3" w:rsidRPr="00FD0425" w:rsidRDefault="00EF61E3" w:rsidP="000E70EC">
      <w:pPr>
        <w:pStyle w:val="PL"/>
      </w:pPr>
    </w:p>
    <w:p w14:paraId="3E5DFEE6" w14:textId="77777777" w:rsidR="000E70EC" w:rsidRPr="00FD0425" w:rsidRDefault="000E70EC" w:rsidP="000E70EC">
      <w:pPr>
        <w:pStyle w:val="PL"/>
      </w:pPr>
    </w:p>
    <w:p w14:paraId="37088C4E" w14:textId="77777777" w:rsidR="000E70EC" w:rsidRPr="00FD0425" w:rsidRDefault="000E70EC" w:rsidP="000E70EC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DFB6281" w14:textId="77777777" w:rsidR="000E70EC" w:rsidRPr="00FD0425" w:rsidRDefault="000E70EC" w:rsidP="000E70EC">
      <w:pPr>
        <w:pStyle w:val="PL"/>
        <w:rPr>
          <w:noProof w:val="0"/>
          <w:snapToGrid w:val="0"/>
          <w:lang w:eastAsia="zh-CN"/>
        </w:rPr>
      </w:pPr>
    </w:p>
    <w:p w14:paraId="3BBFBA90" w14:textId="77777777" w:rsidR="000E70EC" w:rsidRDefault="000E70EC" w:rsidP="000E7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14:paraId="20EA8F80" w14:textId="77777777" w:rsidR="000E70EC" w:rsidRPr="00FD0425" w:rsidRDefault="000E70EC" w:rsidP="000E70EC">
      <w:pPr>
        <w:pStyle w:val="3"/>
      </w:pPr>
      <w:bookmarkStart w:id="113" w:name="_Toc20955410"/>
      <w:bookmarkStart w:id="114" w:name="_Toc29991618"/>
      <w:bookmarkStart w:id="115" w:name="_Toc36556021"/>
      <w:bookmarkStart w:id="116" w:name="_Toc44497806"/>
      <w:bookmarkStart w:id="117" w:name="_Toc45108193"/>
      <w:bookmarkStart w:id="118" w:name="_Toc45901813"/>
      <w:bookmarkStart w:id="119" w:name="_Toc51850894"/>
      <w:r w:rsidRPr="00FD0425">
        <w:t>9.3.7</w:t>
      </w:r>
      <w:r w:rsidRPr="00FD0425">
        <w:tab/>
        <w:t>Constant definitions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618FD772" w14:textId="77777777" w:rsidR="000E70EC" w:rsidRPr="00FD0425" w:rsidRDefault="000E70EC" w:rsidP="000E70E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6492839" w14:textId="77777777" w:rsidR="000E70EC" w:rsidRPr="00FD0425" w:rsidRDefault="000E70EC" w:rsidP="000E70EC">
      <w:pPr>
        <w:pStyle w:val="PL"/>
      </w:pPr>
      <w:r w:rsidRPr="00FD0425">
        <w:t>-- **************************************************************</w:t>
      </w:r>
    </w:p>
    <w:p w14:paraId="1F98FD8F" w14:textId="77777777" w:rsidR="000E70EC" w:rsidRPr="00FD0425" w:rsidRDefault="000E70EC" w:rsidP="000E70EC">
      <w:pPr>
        <w:pStyle w:val="PL"/>
      </w:pPr>
      <w:r w:rsidRPr="00FD0425">
        <w:t>--</w:t>
      </w:r>
    </w:p>
    <w:p w14:paraId="4B440B2D" w14:textId="77777777" w:rsidR="000E70EC" w:rsidRPr="00FD0425" w:rsidRDefault="000E70EC" w:rsidP="000E70EC">
      <w:pPr>
        <w:pStyle w:val="PL"/>
      </w:pPr>
      <w:r w:rsidRPr="00FD0425">
        <w:t>-- Constant definitions</w:t>
      </w:r>
    </w:p>
    <w:p w14:paraId="0C6D87FB" w14:textId="77777777" w:rsidR="000E70EC" w:rsidRPr="00FD0425" w:rsidRDefault="000E70EC" w:rsidP="000E70EC">
      <w:pPr>
        <w:pStyle w:val="PL"/>
      </w:pPr>
      <w:r w:rsidRPr="00FD0425">
        <w:t>--</w:t>
      </w:r>
    </w:p>
    <w:p w14:paraId="6106585C" w14:textId="77777777" w:rsidR="000E70EC" w:rsidRPr="00FD0425" w:rsidRDefault="000E70EC" w:rsidP="000E70EC">
      <w:pPr>
        <w:pStyle w:val="PL"/>
      </w:pPr>
      <w:r w:rsidRPr="00FD0425">
        <w:t>-- **************************************************************</w:t>
      </w:r>
    </w:p>
    <w:p w14:paraId="4B78B9C2" w14:textId="77777777" w:rsidR="000E70EC" w:rsidRPr="00FD0425" w:rsidRDefault="000E70EC" w:rsidP="000E70EC">
      <w:pPr>
        <w:pStyle w:val="PL"/>
      </w:pPr>
    </w:p>
    <w:p w14:paraId="717B1660" w14:textId="77777777" w:rsidR="000E70EC" w:rsidRPr="00FD0425" w:rsidRDefault="000E70EC" w:rsidP="000E70EC">
      <w:pPr>
        <w:pStyle w:val="PL"/>
      </w:pPr>
      <w:r w:rsidRPr="00FD0425">
        <w:t>XnAP-Constants {</w:t>
      </w:r>
    </w:p>
    <w:p w14:paraId="1A1644FB" w14:textId="77777777" w:rsidR="000E70EC" w:rsidRPr="00FD0425" w:rsidRDefault="000E70EC" w:rsidP="000E70EC">
      <w:pPr>
        <w:pStyle w:val="PL"/>
      </w:pPr>
      <w:r w:rsidRPr="00FD0425">
        <w:t>itu-t (0) identified-organization (4) etsi (0) mobileDomain (0)</w:t>
      </w:r>
    </w:p>
    <w:p w14:paraId="63611E6F" w14:textId="77777777" w:rsidR="000E70EC" w:rsidRPr="00FD0425" w:rsidRDefault="000E70EC" w:rsidP="000E70EC">
      <w:pPr>
        <w:pStyle w:val="PL"/>
      </w:pPr>
      <w:r w:rsidRPr="00FD0425">
        <w:t>ngran-Access (22) modules (3) xnap (2) version1 (1) xnap-Constants (4) }</w:t>
      </w:r>
    </w:p>
    <w:p w14:paraId="1FD96C95" w14:textId="77777777" w:rsidR="000E70EC" w:rsidRPr="00FD0425" w:rsidRDefault="000E70EC" w:rsidP="000E70EC">
      <w:pPr>
        <w:pStyle w:val="PL"/>
      </w:pPr>
    </w:p>
    <w:p w14:paraId="732744F3" w14:textId="77777777" w:rsidR="000E70EC" w:rsidRPr="00FD0425" w:rsidRDefault="000E70EC" w:rsidP="000E70EC">
      <w:pPr>
        <w:pStyle w:val="PL"/>
      </w:pPr>
      <w:r w:rsidRPr="00FD0425">
        <w:t>DEFINITIONS AUTOMATIC TAGS ::=</w:t>
      </w:r>
    </w:p>
    <w:p w14:paraId="448D20A7" w14:textId="77777777" w:rsidR="000E70EC" w:rsidRPr="00FD0425" w:rsidRDefault="000E70EC" w:rsidP="000E70EC">
      <w:pPr>
        <w:pStyle w:val="PL"/>
      </w:pPr>
    </w:p>
    <w:p w14:paraId="752A829A" w14:textId="77777777" w:rsidR="000E70EC" w:rsidRPr="00FD0425" w:rsidRDefault="000E70EC" w:rsidP="000E70EC">
      <w:pPr>
        <w:pStyle w:val="PL"/>
      </w:pPr>
      <w:r w:rsidRPr="00FD0425">
        <w:t>BEGIN</w:t>
      </w:r>
    </w:p>
    <w:p w14:paraId="7AE14946" w14:textId="77777777" w:rsidR="000E70EC" w:rsidRPr="00FD0425" w:rsidRDefault="000E70EC" w:rsidP="000E70EC">
      <w:pPr>
        <w:pStyle w:val="PL"/>
      </w:pPr>
    </w:p>
    <w:p w14:paraId="2FC50209" w14:textId="77777777" w:rsidR="000E70EC" w:rsidRPr="00FD0425" w:rsidRDefault="000E70EC" w:rsidP="000E70EC">
      <w:pPr>
        <w:pStyle w:val="PL"/>
      </w:pPr>
      <w:r w:rsidRPr="00FD0425">
        <w:t>IMPORTS</w:t>
      </w:r>
    </w:p>
    <w:p w14:paraId="33EBD3A2" w14:textId="77777777" w:rsidR="000E70EC" w:rsidRPr="00FD0425" w:rsidRDefault="000E70EC" w:rsidP="000E70EC">
      <w:pPr>
        <w:pStyle w:val="PL"/>
      </w:pPr>
      <w:r w:rsidRPr="00FD0425">
        <w:tab/>
        <w:t>ProcedureCode,</w:t>
      </w:r>
    </w:p>
    <w:p w14:paraId="7922C8D0" w14:textId="77777777" w:rsidR="000E70EC" w:rsidRPr="00FD0425" w:rsidRDefault="000E70EC" w:rsidP="000E70EC">
      <w:pPr>
        <w:pStyle w:val="PL"/>
      </w:pPr>
      <w:r w:rsidRPr="00FD0425">
        <w:tab/>
        <w:t>ProtocolIE-ID</w:t>
      </w:r>
    </w:p>
    <w:p w14:paraId="467EC108" w14:textId="77777777" w:rsidR="000E70EC" w:rsidRPr="00FD0425" w:rsidRDefault="000E70EC" w:rsidP="000E70EC">
      <w:pPr>
        <w:pStyle w:val="PL"/>
      </w:pPr>
      <w:r w:rsidRPr="00FD0425">
        <w:t>FROM XnAP-CommonDataTypes;</w:t>
      </w:r>
    </w:p>
    <w:p w14:paraId="07C03849" w14:textId="77777777" w:rsidR="000E70EC" w:rsidRPr="00FD0425" w:rsidRDefault="000E70EC" w:rsidP="000E70EC">
      <w:pPr>
        <w:pStyle w:val="PL"/>
      </w:pPr>
    </w:p>
    <w:p w14:paraId="743BFCF7" w14:textId="77777777" w:rsidR="000E70EC" w:rsidRPr="00FD0425" w:rsidRDefault="000E70EC" w:rsidP="000E70EC">
      <w:pPr>
        <w:pStyle w:val="PL"/>
      </w:pPr>
      <w:r w:rsidRPr="00FD0425">
        <w:t>-- **************************************************************</w:t>
      </w:r>
    </w:p>
    <w:p w14:paraId="3C6495A1" w14:textId="77777777" w:rsidR="000E70EC" w:rsidRPr="00FD0425" w:rsidRDefault="000E70EC" w:rsidP="000E70EC">
      <w:pPr>
        <w:pStyle w:val="PL"/>
      </w:pPr>
      <w:r w:rsidRPr="00FD0425">
        <w:t>--</w:t>
      </w:r>
    </w:p>
    <w:p w14:paraId="79CD0BBD" w14:textId="77777777" w:rsidR="000E70EC" w:rsidRPr="00FD0425" w:rsidRDefault="000E70EC" w:rsidP="000E70EC">
      <w:pPr>
        <w:pStyle w:val="PL"/>
        <w:outlineLvl w:val="3"/>
      </w:pPr>
      <w:r w:rsidRPr="00FD0425">
        <w:t>-- Elementary Procedures</w:t>
      </w:r>
    </w:p>
    <w:p w14:paraId="4A485216" w14:textId="77777777" w:rsidR="000E70EC" w:rsidRPr="00FD0425" w:rsidRDefault="000E70EC" w:rsidP="000E70EC">
      <w:pPr>
        <w:pStyle w:val="PL"/>
      </w:pPr>
      <w:r w:rsidRPr="00FD0425">
        <w:t>--</w:t>
      </w:r>
    </w:p>
    <w:p w14:paraId="5381FCB8" w14:textId="77777777" w:rsidR="000E70EC" w:rsidRPr="00FD0425" w:rsidRDefault="000E70EC" w:rsidP="000E70EC">
      <w:pPr>
        <w:pStyle w:val="PL"/>
      </w:pPr>
      <w:r w:rsidRPr="00FD0425">
        <w:t>-- **************************************************************</w:t>
      </w:r>
    </w:p>
    <w:p w14:paraId="3CC8F9CF" w14:textId="77777777" w:rsidR="000E70EC" w:rsidRPr="00FD0425" w:rsidRDefault="000E70EC" w:rsidP="000E70EC">
      <w:pPr>
        <w:pStyle w:val="PL"/>
      </w:pPr>
    </w:p>
    <w:p w14:paraId="0524414F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AEA35A3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618820F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5425D1A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DFA9E9C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2A3C3A7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1F95B69C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4D8B4973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738DA541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1C099EB5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81A5567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54B2D7A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01C9217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31D3DFE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03E0179D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6F68973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B03C91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B460F55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29C70E8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484A13D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F2A7F57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1C64392C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4BF21D8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2263CE5D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9F08519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4B2EFC9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649C943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5EE71F2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7962FB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7B0B740" w14:textId="77777777" w:rsidR="000E70EC" w:rsidRDefault="000E70EC" w:rsidP="000E70EC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4172E831" w14:textId="77777777" w:rsidR="000E70EC" w:rsidRPr="007E6716" w:rsidRDefault="000E70EC" w:rsidP="000E70EC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04286C0" w14:textId="77777777" w:rsidR="000E70EC" w:rsidRPr="007E6716" w:rsidRDefault="000E70EC" w:rsidP="000E70EC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4338639E" w14:textId="77777777" w:rsidR="000E70EC" w:rsidRDefault="000E70EC" w:rsidP="000E70EC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5528594" w14:textId="77777777" w:rsidR="000E70EC" w:rsidRDefault="000E70EC" w:rsidP="000E70EC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29DB6F29" w14:textId="77777777" w:rsidR="000E70EC" w:rsidRDefault="000E70EC" w:rsidP="000E70E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2443D0D" w14:textId="77777777" w:rsidR="000E70EC" w:rsidRDefault="000E70EC" w:rsidP="000E70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EE70EA9" w14:textId="77777777" w:rsidR="000E70EC" w:rsidRDefault="000E70EC" w:rsidP="000E70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12A5BA9" w14:textId="77777777" w:rsidR="000E70EC" w:rsidRPr="00FD0425" w:rsidRDefault="000E70EC" w:rsidP="000E70E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10B3C62" w14:textId="77777777" w:rsidR="000E70EC" w:rsidRPr="00FD0425" w:rsidRDefault="000E70EC" w:rsidP="000E70EC">
      <w:pPr>
        <w:pStyle w:val="PL"/>
        <w:rPr>
          <w:snapToGrid w:val="0"/>
        </w:rPr>
      </w:pPr>
    </w:p>
    <w:p w14:paraId="67185B35" w14:textId="77777777" w:rsidR="000E70EC" w:rsidRPr="00FD0425" w:rsidRDefault="000E70EC" w:rsidP="000E70EC">
      <w:pPr>
        <w:pStyle w:val="PL"/>
      </w:pPr>
    </w:p>
    <w:p w14:paraId="2C6FF7C4" w14:textId="77777777" w:rsidR="000E70EC" w:rsidRPr="00FD0425" w:rsidRDefault="000E70EC" w:rsidP="000E70EC">
      <w:pPr>
        <w:pStyle w:val="PL"/>
        <w:rPr>
          <w:rFonts w:eastAsia="바탕"/>
        </w:rPr>
      </w:pPr>
    </w:p>
    <w:p w14:paraId="5E80E92D" w14:textId="77777777" w:rsidR="000E70EC" w:rsidRPr="00FD0425" w:rsidRDefault="000E70EC" w:rsidP="000E70EC">
      <w:pPr>
        <w:pStyle w:val="PL"/>
      </w:pPr>
      <w:r w:rsidRPr="00FD0425">
        <w:t>-- **************************************************************</w:t>
      </w:r>
    </w:p>
    <w:p w14:paraId="127E4E6C" w14:textId="77777777" w:rsidR="000E70EC" w:rsidRPr="00FD0425" w:rsidRDefault="000E70EC" w:rsidP="000E70EC">
      <w:pPr>
        <w:pStyle w:val="PL"/>
      </w:pPr>
      <w:r w:rsidRPr="00FD0425">
        <w:t>--</w:t>
      </w:r>
    </w:p>
    <w:p w14:paraId="12934E5E" w14:textId="77777777" w:rsidR="000E70EC" w:rsidRPr="00FD0425" w:rsidRDefault="000E70EC" w:rsidP="000E70EC">
      <w:pPr>
        <w:pStyle w:val="PL"/>
        <w:outlineLvl w:val="3"/>
      </w:pPr>
      <w:r w:rsidRPr="00FD0425">
        <w:t>-- Lists</w:t>
      </w:r>
    </w:p>
    <w:p w14:paraId="38322A6A" w14:textId="77777777" w:rsidR="000E70EC" w:rsidRPr="00FD0425" w:rsidRDefault="000E70EC" w:rsidP="000E70EC">
      <w:pPr>
        <w:pStyle w:val="PL"/>
      </w:pPr>
      <w:r w:rsidRPr="00FD0425">
        <w:t>--</w:t>
      </w:r>
    </w:p>
    <w:p w14:paraId="7791FC2C" w14:textId="77777777" w:rsidR="000E70EC" w:rsidRPr="00FD0425" w:rsidRDefault="000E70EC" w:rsidP="000E70EC">
      <w:pPr>
        <w:pStyle w:val="PL"/>
      </w:pPr>
      <w:r w:rsidRPr="00FD0425">
        <w:t>-- **************************************************************</w:t>
      </w:r>
    </w:p>
    <w:p w14:paraId="368411C1" w14:textId="77777777" w:rsidR="000E70EC" w:rsidRPr="00FD0425" w:rsidRDefault="000E70EC" w:rsidP="000E70EC">
      <w:pPr>
        <w:pStyle w:val="PL"/>
      </w:pPr>
    </w:p>
    <w:p w14:paraId="03A9F701" w14:textId="77777777" w:rsidR="000E70EC" w:rsidRPr="00FD0425" w:rsidRDefault="000E70EC" w:rsidP="000E70EC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A758555" w14:textId="77777777" w:rsidR="000E70EC" w:rsidRPr="00FD0425" w:rsidRDefault="000E70EC" w:rsidP="000E70EC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7988C88B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F828552" w14:textId="77777777" w:rsidR="000E70EC" w:rsidRPr="00FD0425" w:rsidRDefault="000E70EC" w:rsidP="000E70E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D4141FB" w14:textId="77777777" w:rsidR="000E70EC" w:rsidRPr="009D59B4" w:rsidRDefault="000E70EC" w:rsidP="000E70EC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B8CED95" w14:textId="77777777" w:rsidR="000E70EC" w:rsidRPr="00FD0425" w:rsidRDefault="000E70EC" w:rsidP="000E70EC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18835E33" w14:textId="77777777" w:rsidR="000E70EC" w:rsidRPr="00FD0425" w:rsidRDefault="000E70EC" w:rsidP="000E70EC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2C181C1" w14:textId="77777777" w:rsidR="000E70EC" w:rsidRDefault="000E70EC" w:rsidP="000E70EC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49B7791" w14:textId="77777777" w:rsidR="000E70EC" w:rsidRPr="00E5334B" w:rsidRDefault="000E70EC" w:rsidP="000E70EC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6B46E731" w14:textId="77777777" w:rsidR="000E70EC" w:rsidRPr="00FD0425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1A203AC3" w14:textId="77777777" w:rsidR="000E70EC" w:rsidRPr="00FD0425" w:rsidRDefault="000E70EC" w:rsidP="000E70EC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17B1D56" w14:textId="77777777" w:rsidR="000E70EC" w:rsidRPr="00FD0425" w:rsidRDefault="000E70EC" w:rsidP="000E70EC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B21458E" w14:textId="77777777" w:rsidR="000E70EC" w:rsidRPr="00FD0425" w:rsidRDefault="000E70EC" w:rsidP="000E70EC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6764634" w14:textId="77777777" w:rsidR="000E70EC" w:rsidRPr="00FD0425" w:rsidRDefault="000E70EC" w:rsidP="000E70EC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12702F21" w14:textId="77777777" w:rsidR="000E70EC" w:rsidRPr="00FD0425" w:rsidRDefault="000E70EC" w:rsidP="000E70EC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CCD097" w14:textId="77777777" w:rsidR="000E70EC" w:rsidRPr="00FD0425" w:rsidRDefault="000E70EC" w:rsidP="000E70EC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06B1542" w14:textId="77777777" w:rsidR="000E70EC" w:rsidRPr="00FD0425" w:rsidRDefault="000E70EC" w:rsidP="000E70EC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71B6E1A" w14:textId="77777777" w:rsidR="000E70EC" w:rsidRPr="00FD0425" w:rsidRDefault="000E70EC" w:rsidP="000E70E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25BAF4A" w14:textId="77777777" w:rsidR="000E70EC" w:rsidRPr="00473E54" w:rsidRDefault="000E70EC" w:rsidP="000E70EC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22608D8A" w14:textId="77777777" w:rsidR="000E70EC" w:rsidRPr="00FD0425" w:rsidRDefault="000E70EC" w:rsidP="000E70E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6D22B0EF" w14:textId="77777777" w:rsidR="000E70EC" w:rsidRPr="00FD0425" w:rsidRDefault="000E70EC" w:rsidP="000E70EC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66EABDCD" w14:textId="77777777" w:rsidR="000E70EC" w:rsidRPr="009354E2" w:rsidRDefault="000E70EC" w:rsidP="000E70EC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68060C6" w14:textId="77777777" w:rsidR="000E70EC" w:rsidRPr="00FD0425" w:rsidRDefault="000E70EC" w:rsidP="000E70EC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60D7D13" w14:textId="77777777" w:rsidR="000E70EC" w:rsidRPr="00E5334B" w:rsidRDefault="000E70EC" w:rsidP="000E70EC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1E840005" w14:textId="77777777" w:rsidR="000E70EC" w:rsidRPr="00FD0425" w:rsidRDefault="000E70EC" w:rsidP="000E70EC">
      <w:pPr>
        <w:pStyle w:val="PL"/>
      </w:pPr>
      <w:r w:rsidRPr="00FD0425">
        <w:lastRenderedPageBreak/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901898C" w14:textId="77777777" w:rsidR="000E70EC" w:rsidRPr="00FD0425" w:rsidRDefault="000E70EC" w:rsidP="000E70EC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B068F82" w14:textId="77777777" w:rsidR="000E70EC" w:rsidRPr="009354E2" w:rsidRDefault="000E70EC" w:rsidP="000E70EC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25BC4B4A" w14:textId="77777777" w:rsidR="000E70EC" w:rsidRDefault="000E70EC" w:rsidP="000E70EC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43A12049" w14:textId="77777777" w:rsidR="000E70EC" w:rsidRPr="00FD0425" w:rsidRDefault="000E70EC" w:rsidP="000E70EC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7607886" w14:textId="77777777" w:rsidR="000E70EC" w:rsidRPr="00FD0425" w:rsidRDefault="000E70EC" w:rsidP="000E70EC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AFC64A6" w14:textId="77777777" w:rsidR="000E70EC" w:rsidRPr="00FD0425" w:rsidRDefault="000E70EC" w:rsidP="000E70EC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FAE2871" w14:textId="77777777" w:rsidR="000E70EC" w:rsidRPr="00FD0425" w:rsidRDefault="000E70EC" w:rsidP="000E70EC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75265E0" w14:textId="77777777" w:rsidR="000E70EC" w:rsidRPr="00FD0425" w:rsidRDefault="000E70EC" w:rsidP="000E70EC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7F1AE85C" w14:textId="77777777" w:rsidR="000E70EC" w:rsidRPr="009354E2" w:rsidRDefault="000E70EC" w:rsidP="000E70EC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46511525" w14:textId="77777777" w:rsidR="000E70EC" w:rsidRPr="00FD0425" w:rsidRDefault="000E70EC" w:rsidP="000E70EC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FA512DF" w14:textId="77777777" w:rsidR="000E70EC" w:rsidRPr="00FD0425" w:rsidRDefault="000E70EC" w:rsidP="000E70EC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AD1B419" w14:textId="77777777" w:rsidR="000E70EC" w:rsidRPr="00FD0425" w:rsidRDefault="000E70EC" w:rsidP="000E70EC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09F7210A" w14:textId="77777777" w:rsidR="000E70EC" w:rsidRPr="00FD0425" w:rsidRDefault="000E70EC" w:rsidP="000E70EC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8BB3D25" w14:textId="77777777" w:rsidR="000E70EC" w:rsidRPr="00FD0425" w:rsidRDefault="000E70EC" w:rsidP="000E70EC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2259D57" w14:textId="77777777" w:rsidR="000E70EC" w:rsidRPr="009354E2" w:rsidRDefault="000E70EC" w:rsidP="000E70EC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2811F7D6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45D8F81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4571BA3" w14:textId="77777777" w:rsidR="000E70EC" w:rsidRPr="00FD0425" w:rsidRDefault="000E70EC" w:rsidP="000E70E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CCBF28A" w14:textId="77777777" w:rsidR="000E70EC" w:rsidRPr="00FD0425" w:rsidRDefault="000E70EC" w:rsidP="000E70EC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7724660E" w14:textId="77777777" w:rsidR="000E70EC" w:rsidRPr="00E5334B" w:rsidRDefault="000E70EC" w:rsidP="000E70EC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4A6C23B1" w14:textId="77777777" w:rsidR="000E70EC" w:rsidRPr="00FD0425" w:rsidRDefault="000E70EC" w:rsidP="000E70EC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1A219D7" w14:textId="77777777" w:rsidR="000E70EC" w:rsidRPr="00FD0425" w:rsidRDefault="000E70EC" w:rsidP="000E70EC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2C60D18" w14:textId="77777777" w:rsidR="000E70EC" w:rsidRPr="00FD0425" w:rsidRDefault="000E70EC" w:rsidP="000E70EC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2F13033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9D3169B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2216F860" w14:textId="77777777" w:rsidR="000E70EC" w:rsidRPr="00FD0425" w:rsidRDefault="000E70EC" w:rsidP="000E70EC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664339F6" w14:textId="77777777" w:rsidR="000E70EC" w:rsidRPr="00FD0425" w:rsidRDefault="000E70EC" w:rsidP="000E70EC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C139052" w14:textId="77777777" w:rsidR="000E70EC" w:rsidRPr="00FD0425" w:rsidRDefault="000E70EC" w:rsidP="000E70EC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55948097" w14:textId="77777777" w:rsidR="000E70EC" w:rsidRPr="00FD0425" w:rsidRDefault="000E70EC" w:rsidP="000E70EC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D1602CA" w14:textId="77777777" w:rsidR="000E70EC" w:rsidRPr="00FD0425" w:rsidRDefault="000E70EC" w:rsidP="000E70EC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075C25F" w14:textId="77777777" w:rsidR="000E70EC" w:rsidRDefault="000E70EC" w:rsidP="000E70EC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0AE78D4" w14:textId="77777777" w:rsidR="000E70EC" w:rsidRPr="00DA6DDA" w:rsidRDefault="000E70EC" w:rsidP="000E70EC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105E06FB" w14:textId="77777777" w:rsidR="000E70EC" w:rsidRPr="00826BC3" w:rsidRDefault="000E70EC" w:rsidP="000E70EC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23E73E0" w14:textId="77777777" w:rsidR="000E70EC" w:rsidRDefault="000E70EC" w:rsidP="000E70EC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0EFFDB1" w14:textId="77777777" w:rsidR="000E70EC" w:rsidRDefault="000E70EC" w:rsidP="000E70EC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1E43451" w14:textId="77777777" w:rsidR="000E70EC" w:rsidRDefault="000E70EC" w:rsidP="000E70EC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2AB7B6B5" w14:textId="77777777" w:rsidR="000E70EC" w:rsidRPr="003E02F9" w:rsidRDefault="000E70EC" w:rsidP="000E70EC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64E908D5" w14:textId="77777777" w:rsidR="000E70EC" w:rsidRPr="003E02F9" w:rsidRDefault="000E70EC" w:rsidP="000E70EC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B04C45F" w14:textId="77777777" w:rsidR="000E70EC" w:rsidRPr="009D59B4" w:rsidRDefault="000E70EC" w:rsidP="000E70EC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0EE470D" w14:textId="77777777" w:rsidR="000E70EC" w:rsidRPr="00FD0425" w:rsidRDefault="000E70EC" w:rsidP="000E70EC">
      <w:pPr>
        <w:pStyle w:val="PL"/>
      </w:pPr>
    </w:p>
    <w:p w14:paraId="3028B60F" w14:textId="77777777" w:rsidR="000E70EC" w:rsidRPr="00FD0425" w:rsidRDefault="000E70EC" w:rsidP="000E70EC">
      <w:pPr>
        <w:pStyle w:val="PL"/>
      </w:pPr>
      <w:r w:rsidRPr="00FD0425">
        <w:t>-- **************************************************************</w:t>
      </w:r>
    </w:p>
    <w:p w14:paraId="24DD2C5A" w14:textId="77777777" w:rsidR="000E70EC" w:rsidRPr="00FD0425" w:rsidRDefault="000E70EC" w:rsidP="000E70EC">
      <w:pPr>
        <w:pStyle w:val="PL"/>
      </w:pPr>
      <w:r w:rsidRPr="00FD0425">
        <w:t>--</w:t>
      </w:r>
    </w:p>
    <w:p w14:paraId="53FB366F" w14:textId="77777777" w:rsidR="000E70EC" w:rsidRPr="00FD0425" w:rsidRDefault="000E70EC" w:rsidP="000E70EC">
      <w:pPr>
        <w:pStyle w:val="PL"/>
        <w:outlineLvl w:val="3"/>
      </w:pPr>
      <w:r w:rsidRPr="00FD0425">
        <w:t>-- IEs</w:t>
      </w:r>
    </w:p>
    <w:p w14:paraId="676433F0" w14:textId="77777777" w:rsidR="000E70EC" w:rsidRPr="00FD0425" w:rsidRDefault="000E70EC" w:rsidP="000E70EC">
      <w:pPr>
        <w:pStyle w:val="PL"/>
      </w:pPr>
      <w:r w:rsidRPr="00FD0425">
        <w:t>--</w:t>
      </w:r>
    </w:p>
    <w:p w14:paraId="0A296272" w14:textId="77777777" w:rsidR="000E70EC" w:rsidRPr="00FD0425" w:rsidRDefault="000E70EC" w:rsidP="000E70EC">
      <w:pPr>
        <w:pStyle w:val="PL"/>
      </w:pPr>
      <w:r w:rsidRPr="00FD0425">
        <w:t>-- **************************************************************</w:t>
      </w:r>
    </w:p>
    <w:p w14:paraId="70B2643C" w14:textId="77777777" w:rsidR="000E70EC" w:rsidRPr="00FD0425" w:rsidRDefault="000E70EC" w:rsidP="000E70EC">
      <w:pPr>
        <w:pStyle w:val="PL"/>
      </w:pPr>
    </w:p>
    <w:p w14:paraId="06BC542D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01F5F7ED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5434EDB4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D8FEB7C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549BD66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8F3EB96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20A1CB29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9FBAC6C" w14:textId="77777777" w:rsidR="000E70EC" w:rsidRPr="00FD0425" w:rsidRDefault="000E70EC" w:rsidP="000E70EC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4712A4D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314AC4D1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1C6D514E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8D4ECD6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0B8E9CDF" w14:textId="77777777" w:rsidR="000E70EC" w:rsidRPr="00FD0425" w:rsidRDefault="000E70EC" w:rsidP="000E70EC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7924C34B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1264FB80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7111CAA" w14:textId="77777777" w:rsidR="000E70EC" w:rsidRPr="00FD0425" w:rsidRDefault="000E70EC" w:rsidP="000E70EC">
      <w:pPr>
        <w:pStyle w:val="PL"/>
      </w:pPr>
      <w:r w:rsidRPr="00FD0425">
        <w:lastRenderedPageBreak/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76858450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B31FA1A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754C030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95DDE50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4126539E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7662A2D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410E3F7D" w14:textId="77777777" w:rsidR="000E70EC" w:rsidRPr="00FD0425" w:rsidRDefault="000E70EC" w:rsidP="000E70EC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AA68489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1376BB6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62C0D32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6302F61A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3A8337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66CB24E9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A53DFD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EBE920C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0FF59B85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C5C09E4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1F4621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7640CA2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4457B7E" w14:textId="77777777" w:rsidR="000E70EC" w:rsidRPr="00FD0425" w:rsidRDefault="000E70EC" w:rsidP="000E70EC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389F660B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61A8298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210EFD0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ECCDC4C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42C325D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6E950335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5A8F7E5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1E3AFEE9" w14:textId="77777777" w:rsidR="000E70EC" w:rsidRPr="00FD0425" w:rsidRDefault="000E70EC" w:rsidP="000E70EC">
      <w:pPr>
        <w:pStyle w:val="PL"/>
        <w:rPr>
          <w:snapToGrid w:val="0"/>
        </w:rPr>
      </w:pPr>
      <w:bookmarkStart w:id="12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851E7A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93064DB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099FD13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E8EA1BD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0DF8F59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7B8B324E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615C689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C6E3456" w14:textId="77777777" w:rsidR="000E70EC" w:rsidRPr="00FD0425" w:rsidRDefault="000E70EC" w:rsidP="000E70EC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0"/>
    <w:p w14:paraId="1ADA946C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E7CAA2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F989FD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D38D6BE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4893167B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DD25642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943F932" w14:textId="77777777" w:rsidR="000E70EC" w:rsidRPr="00FD0425" w:rsidRDefault="000E70EC" w:rsidP="000E70EC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FBBB71F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F6D16CC" w14:textId="77777777" w:rsidR="000E70EC" w:rsidRPr="00FD0425" w:rsidRDefault="000E70EC" w:rsidP="000E70EC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7107796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2DC8896A" w14:textId="77777777" w:rsidR="000E70EC" w:rsidRPr="00FD0425" w:rsidRDefault="000E70EC" w:rsidP="000E70EC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14C6BC6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BCF2A3F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594B03F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43A1B8E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343FF90B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1541E866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C7D5CE2" w14:textId="77777777" w:rsidR="000E70EC" w:rsidRPr="00FD0425" w:rsidRDefault="000E70EC" w:rsidP="000E70EC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0611D0D" w14:textId="77777777" w:rsidR="000E70EC" w:rsidRPr="00FD0425" w:rsidRDefault="000E70EC" w:rsidP="000E70EC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8A4321E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4E23A428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85D64BA" w14:textId="77777777" w:rsidR="000E70EC" w:rsidRPr="00FD0425" w:rsidRDefault="000E70EC" w:rsidP="000E70EC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41EE1760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603959D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28F9CC6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4A7E319E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6642647F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C163DC5" w14:textId="77777777" w:rsidR="000E70EC" w:rsidRPr="00FD0425" w:rsidRDefault="000E70EC" w:rsidP="000E70EC">
      <w:pPr>
        <w:pStyle w:val="PL"/>
      </w:pPr>
      <w:bookmarkStart w:id="12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1C4C7C0B" w14:textId="77777777" w:rsidR="000E70EC" w:rsidRPr="00FD0425" w:rsidRDefault="000E70EC" w:rsidP="000E70EC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D3F84CB" w14:textId="77777777" w:rsidR="000E70EC" w:rsidRPr="00FD0425" w:rsidRDefault="000E70EC" w:rsidP="000E70EC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8D62E92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BC5742C" w14:textId="77777777" w:rsidR="000E70EC" w:rsidRPr="00FD0425" w:rsidRDefault="000E70EC" w:rsidP="000E70EC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106B3B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9297DB9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7C900EC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453501A0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1D8C3131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647E50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F29977B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21"/>
    <w:p w14:paraId="69A5190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DBE2F7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42F7665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lastRenderedPageBreak/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BDDC0E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53E514E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2C2130C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A619AFD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2D83977B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C570CAC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28DE4CC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388F366F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9280F5F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40E2A18E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515C8998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6177138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C5F6BDA" w14:textId="77777777" w:rsidR="000E70EC" w:rsidRPr="00FD0425" w:rsidRDefault="000E70EC" w:rsidP="000E70EC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63B9635C" w14:textId="77777777" w:rsidR="000E70EC" w:rsidRPr="00FD0425" w:rsidRDefault="000E70EC" w:rsidP="000E70EC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A25A01B" w14:textId="77777777" w:rsidR="000E70EC" w:rsidRPr="00FD0425" w:rsidRDefault="000E70EC" w:rsidP="000E70EC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07C03EC" w14:textId="77777777" w:rsidR="000E70EC" w:rsidRPr="00FD0425" w:rsidRDefault="000E70EC" w:rsidP="000E70EC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60AF65F3" w14:textId="77777777" w:rsidR="000E70EC" w:rsidRPr="00FD0425" w:rsidRDefault="000E70EC" w:rsidP="000E70EC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3E706CD" w14:textId="77777777" w:rsidR="000E70EC" w:rsidRPr="00FD0425" w:rsidRDefault="000E70EC" w:rsidP="000E70EC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0FCB30D" w14:textId="77777777" w:rsidR="000E70EC" w:rsidRPr="00FD0425" w:rsidRDefault="000E70EC" w:rsidP="000E70EC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96DC5A0" w14:textId="77777777" w:rsidR="000E70EC" w:rsidRPr="00FD0425" w:rsidRDefault="000E70EC" w:rsidP="000E70EC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1343650B" w14:textId="77777777" w:rsidR="000E70EC" w:rsidRPr="00FD0425" w:rsidRDefault="000E70EC" w:rsidP="000E70EC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B880947" w14:textId="77777777" w:rsidR="000E70EC" w:rsidRPr="00FD0425" w:rsidRDefault="000E70EC" w:rsidP="000E70EC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CD897B3" w14:textId="77777777" w:rsidR="000E70EC" w:rsidRPr="00FD0425" w:rsidRDefault="000E70EC" w:rsidP="000E70EC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C407CA1" w14:textId="77777777" w:rsidR="000E70EC" w:rsidRPr="00FD0425" w:rsidRDefault="000E70EC" w:rsidP="000E70EC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0F9F4B8" w14:textId="77777777" w:rsidR="000E70EC" w:rsidRPr="00FD0425" w:rsidRDefault="000E70EC" w:rsidP="000E70EC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02E1494" w14:textId="77777777" w:rsidR="000E70EC" w:rsidRPr="00FD0425" w:rsidRDefault="000E70EC" w:rsidP="000E70EC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2D85486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102F5B98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3D99191" w14:textId="77777777" w:rsidR="000E70EC" w:rsidRPr="00FD0425" w:rsidRDefault="000E70EC" w:rsidP="000E70EC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4CB215C2" w14:textId="77777777" w:rsidR="000E70EC" w:rsidRPr="00FD0425" w:rsidRDefault="000E70EC" w:rsidP="000E70EC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6F98226" w14:textId="77777777" w:rsidR="000E70EC" w:rsidRPr="00FD0425" w:rsidRDefault="000E70EC" w:rsidP="000E70EC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0D02E15F" w14:textId="77777777" w:rsidR="000E70EC" w:rsidRPr="00FD0425" w:rsidRDefault="000E70EC" w:rsidP="000E70EC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28CACC3" w14:textId="77777777" w:rsidR="000E70EC" w:rsidRPr="00FD0425" w:rsidRDefault="000E70EC" w:rsidP="000E70E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9CC97F9" w14:textId="77777777" w:rsidR="000E70EC" w:rsidRPr="00FD0425" w:rsidRDefault="000E70EC" w:rsidP="000E70EC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8EEEAD9" w14:textId="77777777" w:rsidR="000E70EC" w:rsidRPr="00FD0425" w:rsidRDefault="000E70EC" w:rsidP="000E70EC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0B453EE" w14:textId="77777777" w:rsidR="000E70EC" w:rsidRPr="00FD0425" w:rsidRDefault="000E70EC" w:rsidP="000E70EC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104CE24" w14:textId="77777777" w:rsidR="000E70EC" w:rsidRPr="00FD0425" w:rsidRDefault="000E70EC" w:rsidP="000E70EC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0651E82" w14:textId="77777777" w:rsidR="000E70EC" w:rsidRPr="00FD0425" w:rsidRDefault="000E70EC" w:rsidP="000E70EC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2503C7E" w14:textId="77777777" w:rsidR="000E70EC" w:rsidRPr="00FD0425" w:rsidRDefault="000E70EC" w:rsidP="000E70EC">
      <w:pPr>
        <w:pStyle w:val="PL"/>
      </w:pPr>
      <w:r w:rsidRPr="00FD0425">
        <w:lastRenderedPageBreak/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B2D6A64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8575625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990B5CA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F9AD309" w14:textId="77777777" w:rsidR="000E70EC" w:rsidRPr="00BE6FC6" w:rsidRDefault="000E70EC" w:rsidP="000E70EC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19ED325" w14:textId="77777777" w:rsidR="000E70EC" w:rsidRPr="00FD0425" w:rsidRDefault="000E70EC" w:rsidP="000E70EC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4516E1DF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19E4010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5B0846C1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78F327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7B8F6BE5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82B35A3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3CB59B63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1E16F165" w14:textId="77777777" w:rsidR="000E70EC" w:rsidRPr="00FD0425" w:rsidRDefault="000E70EC" w:rsidP="000E70EC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1376DA8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2" w:name="_Hlk29912457"/>
      <w:r w:rsidRPr="00FD0425">
        <w:rPr>
          <w:snapToGrid w:val="0"/>
        </w:rPr>
        <w:t>ProtocolIE-ID</w:t>
      </w:r>
      <w:bookmarkEnd w:id="12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7676A82F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411F117A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5FEE5FA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6D80D1D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397BF903" w14:textId="77777777" w:rsidR="000E70EC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40CBC02" w14:textId="77777777" w:rsidR="000E70EC" w:rsidRDefault="000E70EC" w:rsidP="000E70EC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7958359" w14:textId="77777777" w:rsidR="000E70EC" w:rsidRDefault="000E70EC" w:rsidP="000E70EC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DDCD962" w14:textId="77777777" w:rsidR="000E70EC" w:rsidRDefault="000E70EC" w:rsidP="000E70EC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C8C353B" w14:textId="77777777" w:rsidR="000E70EC" w:rsidRPr="006663B1" w:rsidRDefault="000E70EC" w:rsidP="000E70EC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9E2EDDA" w14:textId="77777777" w:rsidR="000E70EC" w:rsidRPr="00FD0425" w:rsidRDefault="000E70EC" w:rsidP="000E70EC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1CBA0BB" w14:textId="77777777" w:rsidR="000E70EC" w:rsidRDefault="000E70EC" w:rsidP="000E70EC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3BE20C49" w14:textId="77777777" w:rsidR="000E70EC" w:rsidRDefault="000E70EC" w:rsidP="000E70EC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9FE2B00" w14:textId="77777777" w:rsidR="000E70EC" w:rsidRDefault="000E70EC" w:rsidP="000E70EC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56C4A113" w14:textId="77777777" w:rsidR="000E70EC" w:rsidRDefault="000E70EC" w:rsidP="000E70EC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50643C54" w14:textId="77777777" w:rsidR="000E70EC" w:rsidRDefault="000E70EC" w:rsidP="000E70EC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06B47F8" w14:textId="77777777" w:rsidR="000E70EC" w:rsidRDefault="000E70EC" w:rsidP="000E70EC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EB4CCB0" w14:textId="77777777" w:rsidR="000E70EC" w:rsidRDefault="000E70EC" w:rsidP="000E70EC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191D3C61" w14:textId="77777777" w:rsidR="000E70EC" w:rsidRDefault="000E70EC" w:rsidP="000E70EC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11A210CF" w14:textId="77777777" w:rsidR="000E70EC" w:rsidRDefault="000E70EC" w:rsidP="000E70EC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16B9830" w14:textId="77777777" w:rsidR="000E70EC" w:rsidRDefault="000E70EC" w:rsidP="000E70EC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7BA2BBF" w14:textId="77777777" w:rsidR="000E70EC" w:rsidRPr="00FD0425" w:rsidRDefault="000E70EC" w:rsidP="000E70EC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C2D3512" w14:textId="77777777" w:rsidR="000E70EC" w:rsidRPr="009354E2" w:rsidRDefault="000E70EC" w:rsidP="000E70EC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D59E8F4" w14:textId="77777777" w:rsidR="000E70EC" w:rsidRPr="009354E2" w:rsidRDefault="000E70EC" w:rsidP="000E70EC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1D4AA465" w14:textId="77777777" w:rsidR="000E70EC" w:rsidRPr="009354E2" w:rsidRDefault="000E70EC" w:rsidP="000E70EC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539182AB" w14:textId="77777777" w:rsidR="000E70EC" w:rsidRPr="009354E2" w:rsidRDefault="000E70EC" w:rsidP="000E70EC">
      <w:pPr>
        <w:pStyle w:val="PL"/>
      </w:pPr>
      <w:r w:rsidRPr="009354E2">
        <w:lastRenderedPageBreak/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04EBB02" w14:textId="77777777" w:rsidR="000E70EC" w:rsidRPr="009354E2" w:rsidRDefault="000E70EC" w:rsidP="000E70EC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768E9E2" w14:textId="77777777" w:rsidR="000E70EC" w:rsidRPr="00EA0821" w:rsidRDefault="000E70EC" w:rsidP="000E70EC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4EE158BE" w14:textId="77777777" w:rsidR="000E70EC" w:rsidRPr="00EA0821" w:rsidRDefault="000E70EC" w:rsidP="000E70EC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6166277" w14:textId="77777777" w:rsidR="000E70EC" w:rsidRPr="00826BC3" w:rsidRDefault="000E70EC" w:rsidP="000E70EC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3CC4939" w14:textId="77777777" w:rsidR="000E70EC" w:rsidRPr="00826BC3" w:rsidRDefault="000E70EC" w:rsidP="000E70EC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F21C8F4" w14:textId="77777777" w:rsidR="000E70EC" w:rsidRPr="00826BC3" w:rsidRDefault="000E70EC" w:rsidP="000E70EC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rFonts w:hint="eastAsia"/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E2709C9" w14:textId="77777777" w:rsidR="000E70EC" w:rsidRPr="00826BC3" w:rsidRDefault="000E70EC" w:rsidP="000E70EC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AAF595B" w14:textId="77777777" w:rsidR="000E70EC" w:rsidRPr="00826BC3" w:rsidRDefault="000E70EC" w:rsidP="000E70EC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403E347" w14:textId="77777777" w:rsidR="000E70EC" w:rsidRPr="00826BC3" w:rsidRDefault="000E70EC" w:rsidP="000E70EC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433183A" w14:textId="77777777" w:rsidR="000E70EC" w:rsidRPr="00826BC3" w:rsidRDefault="000E70EC" w:rsidP="000E70EC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7351F18" w14:textId="77777777" w:rsidR="000E70EC" w:rsidRPr="00826BC3" w:rsidRDefault="000E70EC" w:rsidP="000E70EC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BF6B423" w14:textId="77777777" w:rsidR="000E70EC" w:rsidRPr="00826BC3" w:rsidRDefault="000E70EC" w:rsidP="000E70EC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2696315" w14:textId="77777777" w:rsidR="000E70EC" w:rsidRPr="00826BC3" w:rsidRDefault="000E70EC" w:rsidP="000E70EC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00AD13A" w14:textId="77777777" w:rsidR="000E70EC" w:rsidRPr="00826BC3" w:rsidRDefault="000E70EC" w:rsidP="000E70EC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6A098B8A" w14:textId="77777777" w:rsidR="000E70EC" w:rsidRPr="00826BC3" w:rsidRDefault="000E70EC" w:rsidP="000E70EC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B3B1583" w14:textId="77777777" w:rsidR="000E70EC" w:rsidRPr="00826BC3" w:rsidRDefault="000E70EC" w:rsidP="000E70EC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4B4F709" w14:textId="77777777" w:rsidR="000E70EC" w:rsidRPr="00826BC3" w:rsidRDefault="000E70EC" w:rsidP="000E70EC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D761A2A" w14:textId="77777777" w:rsidR="000E70EC" w:rsidRPr="00826BC3" w:rsidRDefault="000E70EC" w:rsidP="000E70EC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6D6ADE1" w14:textId="77777777" w:rsidR="000E70EC" w:rsidRPr="00826BC3" w:rsidRDefault="000E70EC" w:rsidP="000E70EC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44D94470" w14:textId="77777777" w:rsidR="000E70EC" w:rsidRPr="00826BC3" w:rsidRDefault="000E70EC" w:rsidP="000E70EC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5E236343" w14:textId="77777777" w:rsidR="000E70EC" w:rsidRPr="00826BC3" w:rsidRDefault="000E70EC" w:rsidP="000E70EC">
      <w:pPr>
        <w:pStyle w:val="PL"/>
        <w:tabs>
          <w:tab w:val="left" w:pos="2608"/>
        </w:tabs>
        <w:rPr>
          <w:rFonts w:hint="eastAsia"/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EA3F4BC" w14:textId="77777777" w:rsidR="000E70EC" w:rsidRPr="00826BC3" w:rsidRDefault="000E70EC" w:rsidP="000E70EC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2F07948" w14:textId="77777777" w:rsidR="000E70EC" w:rsidRPr="00826BC3" w:rsidRDefault="000E70EC" w:rsidP="000E70EC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E69A6B6" w14:textId="77777777" w:rsidR="000E70EC" w:rsidRPr="00826BC3" w:rsidRDefault="000E70EC" w:rsidP="000E70EC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562D48A4" w14:textId="77777777" w:rsidR="000E70EC" w:rsidRPr="00826BC3" w:rsidRDefault="000E70EC" w:rsidP="000E70EC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2248A215" w14:textId="77777777" w:rsidR="000E70EC" w:rsidRPr="00826BC3" w:rsidRDefault="000E70EC" w:rsidP="000E70EC">
      <w:pPr>
        <w:pStyle w:val="PL"/>
        <w:tabs>
          <w:tab w:val="clear" w:pos="2688"/>
          <w:tab w:val="left" w:pos="2608"/>
        </w:tabs>
        <w:rPr>
          <w:rFonts w:hint="eastAsia"/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77EC5B0" w14:textId="77777777" w:rsidR="000E70EC" w:rsidRPr="00826BC3" w:rsidRDefault="000E70EC" w:rsidP="000E70EC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572C469" w14:textId="77777777" w:rsidR="000E70EC" w:rsidRDefault="000E70EC" w:rsidP="000E70E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0EE5B0F6" w14:textId="77777777" w:rsidR="000E70EC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1CC2856B" w14:textId="77777777" w:rsidR="000E70EC" w:rsidRDefault="000E70EC" w:rsidP="000E70E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6D850840" w14:textId="77777777" w:rsidR="000E70EC" w:rsidRPr="00826BC3" w:rsidRDefault="000E70EC" w:rsidP="000E70EC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39A69CD" w14:textId="77777777" w:rsidR="000E70EC" w:rsidRPr="00826BC3" w:rsidRDefault="000E70EC" w:rsidP="000E70EC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5D99C56" w14:textId="77777777" w:rsidR="000E70EC" w:rsidRPr="00826BC3" w:rsidRDefault="000E70EC" w:rsidP="000E70EC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384F784B" w14:textId="77777777" w:rsidR="000E70EC" w:rsidRDefault="000E70EC" w:rsidP="000E70EC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5BC6A232" w14:textId="77777777" w:rsidR="000E70EC" w:rsidRPr="00BF4347" w:rsidRDefault="000E70EC" w:rsidP="000E70EC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E4946E8" w14:textId="77777777" w:rsidR="000E70EC" w:rsidRPr="00BF4347" w:rsidRDefault="000E70EC" w:rsidP="000E70EC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C321DF5" w14:textId="77777777" w:rsidR="000E70EC" w:rsidRPr="002955C7" w:rsidRDefault="000E70EC" w:rsidP="000E70EC">
      <w:pPr>
        <w:pStyle w:val="PL"/>
      </w:pPr>
      <w:bookmarkStart w:id="123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23"/>
    <w:p w14:paraId="79B3F43A" w14:textId="77777777" w:rsidR="000E70EC" w:rsidRPr="002955C7" w:rsidRDefault="000E70EC" w:rsidP="000E70EC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7AD4611" w14:textId="77777777" w:rsidR="000E70EC" w:rsidRPr="002955C7" w:rsidRDefault="000E70EC" w:rsidP="000E70EC">
      <w:pPr>
        <w:pStyle w:val="PL"/>
      </w:pPr>
      <w:r w:rsidRPr="002955C7">
        <w:rPr>
          <w:snapToGrid w:val="0"/>
        </w:rPr>
        <w:lastRenderedPageBreak/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D65AA5B" w14:textId="77777777" w:rsidR="000E70EC" w:rsidRPr="002955C7" w:rsidRDefault="000E70EC" w:rsidP="000E70EC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60453707" w14:textId="77777777" w:rsidR="000E70EC" w:rsidRPr="002955C7" w:rsidRDefault="000E70EC" w:rsidP="000E70EC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5A5CFCCE" w14:textId="77777777" w:rsidR="000E70EC" w:rsidRDefault="000E70EC" w:rsidP="000E70EC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C5B4EF1" w14:textId="77777777" w:rsidR="000E70EC" w:rsidRPr="002955C7" w:rsidRDefault="000E70EC" w:rsidP="000E70EC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5F040CE" w14:textId="77777777" w:rsidR="000E70EC" w:rsidRPr="002955C7" w:rsidRDefault="000E70EC" w:rsidP="000E70EC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CF2DCBA" w14:textId="77777777" w:rsidR="000E70EC" w:rsidRPr="009354E2" w:rsidRDefault="000E70EC" w:rsidP="000E70EC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C0AA6C2" w14:textId="77777777" w:rsidR="000E70EC" w:rsidRPr="009354E2" w:rsidRDefault="000E70EC" w:rsidP="000E70EC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FAC3C7D" w14:textId="77777777" w:rsidR="000E70EC" w:rsidRPr="009354E2" w:rsidRDefault="000E70EC" w:rsidP="000E70EC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D996359" w14:textId="77777777" w:rsidR="000E70EC" w:rsidRPr="0046022C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085224E" w14:textId="77777777" w:rsidR="000E70EC" w:rsidRPr="0046022C" w:rsidRDefault="000E70EC" w:rsidP="000E70EC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E81BD10" w14:textId="77777777" w:rsidR="000E70EC" w:rsidRPr="0046022C" w:rsidRDefault="000E70EC" w:rsidP="000E70EC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23EE787" w14:textId="77777777" w:rsidR="000E70EC" w:rsidRPr="00FD0425" w:rsidRDefault="000E70EC" w:rsidP="000E70EC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2450249" w14:textId="77777777" w:rsidR="000E70EC" w:rsidRPr="00D51DB1" w:rsidRDefault="000E70EC" w:rsidP="000E70EC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2C754EA3" w14:textId="77777777" w:rsidR="000E70EC" w:rsidRPr="006E2E98" w:rsidRDefault="000E70EC" w:rsidP="000E70EC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4" w:name="_Hlk31885127"/>
      <w:r w:rsidRPr="006E2E98">
        <w:rPr>
          <w:snapToGrid w:val="0"/>
          <w:lang w:val="it-IT"/>
        </w:rPr>
        <w:t>ProtocolIE-ID</w:t>
      </w:r>
      <w:bookmarkEnd w:id="12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B568BD3" w14:textId="77777777" w:rsidR="000E70EC" w:rsidRPr="009354E2" w:rsidRDefault="000E70EC" w:rsidP="000E70EC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23EE882" w14:textId="77777777" w:rsidR="000E70EC" w:rsidRPr="009354E2" w:rsidRDefault="000E70EC" w:rsidP="000E70EC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26A8850" w14:textId="77777777" w:rsidR="000E70EC" w:rsidRPr="009354E2" w:rsidRDefault="000E70EC" w:rsidP="000E70EC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BFC2AAC" w14:textId="77777777" w:rsidR="000E70EC" w:rsidRPr="00B22C47" w:rsidRDefault="000E70EC" w:rsidP="000E70EC">
      <w:pPr>
        <w:pStyle w:val="PL"/>
        <w:rPr>
          <w:rFonts w:hint="eastAsia"/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53FDD882" w14:textId="77777777" w:rsidR="000E70EC" w:rsidRDefault="000E70EC" w:rsidP="000E70E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C67CCC4" w14:textId="77777777" w:rsidR="000E70EC" w:rsidRPr="00473E54" w:rsidRDefault="000E70EC" w:rsidP="000E70EC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4527575D" w14:textId="77777777" w:rsidR="000E70EC" w:rsidRDefault="000E70EC" w:rsidP="000E70EC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14F74A9" w14:textId="77777777" w:rsidR="000E70EC" w:rsidRDefault="000E70EC" w:rsidP="000E70E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03B441F" w14:textId="77777777" w:rsidR="000E70EC" w:rsidRDefault="000E70EC" w:rsidP="000E70EC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CB13319" w14:textId="77777777" w:rsidR="000E70EC" w:rsidRDefault="000E70EC" w:rsidP="000E70EC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65023E1D" w14:textId="41DBD169" w:rsidR="000E70EC" w:rsidRDefault="000E70EC" w:rsidP="000E70EC">
      <w:pPr>
        <w:pStyle w:val="PL"/>
        <w:rPr>
          <w:ins w:id="125" w:author="변대욱/책임연구원/미래기술센터 C&amp;M표준(연)5G시스템표준Task(daewook.byun@lge.com)" w:date="2020-10-23T11:03:00Z"/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28FD8861" w14:textId="7A28970D" w:rsidR="00EF61E3" w:rsidRDefault="00EF61E3" w:rsidP="000E70EC">
      <w:pPr>
        <w:pStyle w:val="PL"/>
        <w:rPr>
          <w:ins w:id="126" w:author="변대욱/책임연구원/미래기술센터 C&amp;M표준(연)5G시스템표준Task(daewook.byun@lge.com)" w:date="2020-10-23T11:04:00Z"/>
          <w:snapToGrid w:val="0"/>
        </w:rPr>
      </w:pPr>
      <w:ins w:id="127" w:author="변대욱/책임연구원/미래기술센터 C&amp;M표준(연)5G시스템표준Task(daewook.byun@lge.com)" w:date="2020-10-23T11:03:00Z">
        <w:r>
          <w:rPr>
            <w:snapToGrid w:val="0"/>
          </w:rPr>
          <w:t>id-CLI-SRSResourceConfiguration-NR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2xx</w:t>
        </w:r>
      </w:ins>
    </w:p>
    <w:p w14:paraId="0237D100" w14:textId="77777777" w:rsidR="00EF61E3" w:rsidRPr="00283AA6" w:rsidRDefault="00EF61E3" w:rsidP="000E70EC">
      <w:pPr>
        <w:pStyle w:val="PL"/>
        <w:rPr>
          <w:snapToGrid w:val="0"/>
        </w:rPr>
      </w:pPr>
    </w:p>
    <w:p w14:paraId="2215DE71" w14:textId="77777777" w:rsidR="000E70EC" w:rsidRPr="009354E2" w:rsidRDefault="000E70EC" w:rsidP="000E70EC">
      <w:pPr>
        <w:pStyle w:val="PL"/>
      </w:pPr>
    </w:p>
    <w:p w14:paraId="3C034ADA" w14:textId="77777777" w:rsidR="000E70EC" w:rsidRPr="00FD0425" w:rsidRDefault="000E70EC" w:rsidP="000E70EC">
      <w:pPr>
        <w:pStyle w:val="PL"/>
        <w:rPr>
          <w:snapToGrid w:val="0"/>
        </w:rPr>
      </w:pPr>
    </w:p>
    <w:p w14:paraId="655B50B4" w14:textId="77777777" w:rsidR="000E70EC" w:rsidRPr="00FD0425" w:rsidRDefault="000E70EC" w:rsidP="000E70E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B33FC7A" w14:textId="77777777" w:rsidR="000E70EC" w:rsidRPr="00FD0425" w:rsidRDefault="000E70EC" w:rsidP="000E70E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469D487" w14:textId="77777777" w:rsidR="000E70EC" w:rsidRPr="00FD0425" w:rsidRDefault="000E70EC" w:rsidP="000E70EC">
      <w:pPr>
        <w:pStyle w:val="PL"/>
        <w:rPr>
          <w:noProof w:val="0"/>
          <w:snapToGrid w:val="0"/>
        </w:rPr>
      </w:pPr>
    </w:p>
    <w:p w14:paraId="7795E95C" w14:textId="77777777" w:rsidR="000E70EC" w:rsidRDefault="000E70EC" w:rsidP="000E7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eastAsia="SimSun" w:hint="eastAsia"/>
          <w:i/>
          <w:lang w:val="en-US" w:eastAsia="zh-CN"/>
        </w:rPr>
        <w:t>Change</w:t>
      </w:r>
    </w:p>
    <w:p w14:paraId="23E14F35" w14:textId="77777777" w:rsidR="00DC7FC2" w:rsidRDefault="00DC7FC2">
      <w:pPr>
        <w:rPr>
          <w:noProof/>
        </w:rPr>
      </w:pPr>
    </w:p>
    <w:sectPr w:rsidR="00DC7F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37114" w14:textId="77777777" w:rsidR="00C5105F" w:rsidRDefault="00C5105F">
      <w:r>
        <w:separator/>
      </w:r>
    </w:p>
  </w:endnote>
  <w:endnote w:type="continuationSeparator" w:id="0">
    <w:p w14:paraId="6845E80C" w14:textId="77777777" w:rsidR="00C5105F" w:rsidRDefault="00C5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F5A2E" w14:textId="77777777" w:rsidR="00C5105F" w:rsidRDefault="00C5105F">
      <w:r>
        <w:separator/>
      </w:r>
    </w:p>
  </w:footnote>
  <w:footnote w:type="continuationSeparator" w:id="0">
    <w:p w14:paraId="0B56E643" w14:textId="77777777" w:rsidR="00C5105F" w:rsidRDefault="00C51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0EC"/>
    <w:rsid w:val="00145D43"/>
    <w:rsid w:val="00192C46"/>
    <w:rsid w:val="001A08B3"/>
    <w:rsid w:val="001A7B60"/>
    <w:rsid w:val="001B2EA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0E24"/>
    <w:rsid w:val="007B512A"/>
    <w:rsid w:val="007C2097"/>
    <w:rsid w:val="007D6A07"/>
    <w:rsid w:val="007F7259"/>
    <w:rsid w:val="008040A8"/>
    <w:rsid w:val="00813E8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F"/>
    <w:rsid w:val="00C66BA2"/>
    <w:rsid w:val="00C95985"/>
    <w:rsid w:val="00C95EF8"/>
    <w:rsid w:val="00CC5026"/>
    <w:rsid w:val="00CC68D0"/>
    <w:rsid w:val="00D03F9A"/>
    <w:rsid w:val="00D06D51"/>
    <w:rsid w:val="00D24991"/>
    <w:rsid w:val="00D50255"/>
    <w:rsid w:val="00D66520"/>
    <w:rsid w:val="00DC7FC2"/>
    <w:rsid w:val="00DE34CF"/>
    <w:rsid w:val="00E13F3D"/>
    <w:rsid w:val="00E34898"/>
    <w:rsid w:val="00EB09B7"/>
    <w:rsid w:val="00EE7D7C"/>
    <w:rsid w:val="00EF61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C7F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7F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7FC2"/>
    <w:rPr>
      <w:rFonts w:ascii="Arial" w:hAnsi="Arial"/>
      <w:b/>
      <w:lang w:val="en-GB" w:eastAsia="en-US"/>
    </w:rPr>
  </w:style>
  <w:style w:type="character" w:customStyle="1" w:styleId="msoins0">
    <w:name w:val="msoins"/>
    <w:rsid w:val="00DC7FC2"/>
  </w:style>
  <w:style w:type="character" w:customStyle="1" w:styleId="3Char">
    <w:name w:val="제목 3 Char"/>
    <w:aliases w:val="Underrubrik2 Char,H3 Char"/>
    <w:link w:val="3"/>
    <w:rsid w:val="00DC7FC2"/>
    <w:rPr>
      <w:rFonts w:ascii="Arial" w:hAnsi="Arial"/>
      <w:sz w:val="28"/>
      <w:lang w:val="en-GB" w:eastAsia="en-US"/>
    </w:rPr>
  </w:style>
  <w:style w:type="character" w:customStyle="1" w:styleId="6Char">
    <w:name w:val="제목 6 Char"/>
    <w:link w:val="6"/>
    <w:rsid w:val="00DC7FC2"/>
    <w:rPr>
      <w:rFonts w:ascii="Arial" w:hAnsi="Arial"/>
      <w:lang w:val="en-GB" w:eastAsia="en-US"/>
    </w:rPr>
  </w:style>
  <w:style w:type="character" w:customStyle="1" w:styleId="Char1">
    <w:name w:val="바닥글 Char"/>
    <w:link w:val="a9"/>
    <w:rsid w:val="00DC7FC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C7FC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7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C7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7FC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C7F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7F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FC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C7FC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C7FC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FC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C7FC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FC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DC7FC2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DC7FC2"/>
    <w:rPr>
      <w:color w:val="2B579A"/>
      <w:shd w:val="clear" w:color="auto" w:fill="E6E6E6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C7FC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link w:val="a6"/>
    <w:rsid w:val="00DC7FC2"/>
    <w:rPr>
      <w:rFonts w:ascii="Times New Roman" w:hAnsi="Times New Roman"/>
      <w:sz w:val="16"/>
      <w:lang w:val="en-GB" w:eastAsia="en-US"/>
    </w:rPr>
  </w:style>
  <w:style w:type="character" w:customStyle="1" w:styleId="Char3">
    <w:name w:val="풍선 도움말 텍스트 Char"/>
    <w:link w:val="ae"/>
    <w:rsid w:val="00DC7FC2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link w:val="ac"/>
    <w:rsid w:val="00DC7FC2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DC7FC2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DC7FC2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DC7FC2"/>
    <w:pPr>
      <w:jc w:val="center"/>
    </w:pPr>
    <w:rPr>
      <w:color w:val="FF0000"/>
    </w:rPr>
  </w:style>
  <w:style w:type="character" w:customStyle="1" w:styleId="B1Char1">
    <w:name w:val="B1 Char1"/>
    <w:rsid w:val="00DC7FC2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DC7FC2"/>
    <w:rPr>
      <w:rFonts w:ascii="Arial" w:eastAsia="SimSun" w:hAnsi="Arial"/>
      <w:sz w:val="18"/>
      <w:lang w:val="en-GB" w:eastAsia="en-US" w:bidi="ar-SA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C7FC2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FC2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제목 1 Char"/>
    <w:aliases w:val="H1 Char"/>
    <w:link w:val="1"/>
    <w:rsid w:val="00DC7FC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DC7FC2"/>
    <w:rPr>
      <w:rFonts w:ascii="Arial" w:hAnsi="Arial"/>
      <w:sz w:val="32"/>
      <w:lang w:val="en-GB" w:eastAsia="en-US"/>
    </w:rPr>
  </w:style>
  <w:style w:type="character" w:customStyle="1" w:styleId="8Char">
    <w:name w:val="제목 8 Char"/>
    <w:link w:val="8"/>
    <w:rsid w:val="00DC7FC2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FC2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C7FC2"/>
    <w:rPr>
      <w:rFonts w:ascii="Arial" w:hAnsi="Arial"/>
      <w:b/>
      <w:lang w:eastAsia="en-US"/>
    </w:rPr>
  </w:style>
  <w:style w:type="character" w:customStyle="1" w:styleId="EditorsNoteZchn">
    <w:name w:val="Editor's Note Zchn"/>
    <w:rsid w:val="00DC7FC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C7FC2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DC7FC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DC7FC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DC7FC2"/>
    <w:rPr>
      <w:b/>
    </w:rPr>
  </w:style>
  <w:style w:type="character" w:customStyle="1" w:styleId="CRCoverPageZchn">
    <w:name w:val="CR Cover Page Zchn"/>
    <w:link w:val="CRCoverPage"/>
    <w:rsid w:val="00DC7FC2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DC7FC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C7FC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DC7FC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DC7F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DC7FC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DC7FC2"/>
    <w:pPr>
      <w:spacing w:after="120"/>
    </w:pPr>
  </w:style>
  <w:style w:type="character" w:customStyle="1" w:styleId="Char6">
    <w:name w:val="본문 Char"/>
    <w:basedOn w:val="a0"/>
    <w:link w:val="af4"/>
    <w:rsid w:val="00DC7FC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DC7FC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DC7FC2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DC7FC2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DC7FC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9BF28-45E7-43FE-BCD3-B6D12A217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20</Pages>
  <Words>7945</Words>
  <Characters>45291</Characters>
  <Application>Microsoft Office Word</Application>
  <DocSecurity>0</DocSecurity>
  <Lines>377</Lines>
  <Paragraphs>106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변대욱/책임연구원/미래기술센터 C&amp;M표준(연)5G시스템표준Task(daewook.byun@lge.com)</cp:lastModifiedBy>
  <cp:revision>6</cp:revision>
  <cp:lastPrinted>1899-12-31T23:00:00Z</cp:lastPrinted>
  <dcterms:created xsi:type="dcterms:W3CDTF">2020-10-23T01:51:00Z</dcterms:created>
  <dcterms:modified xsi:type="dcterms:W3CDTF">2020-10-23T02:13:00Z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12th Nov 2020</vt:lpwstr>
  </property>
  <property fmtid="{D5CDD505-2E9C-101B-9397-08002B2CF9AE}" pid="9" name="Tdoc#">
    <vt:lpwstr>R3-206073</vt:lpwstr>
  </property>
  <property fmtid="{D5CDD505-2E9C-101B-9397-08002B2CF9AE}" pid="10" name="Spec#">
    <vt:lpwstr>38.423</vt:lpwstr>
  </property>
  <property fmtid="{D5CDD505-2E9C-101B-9397-08002B2CF9AE}" pid="11" name="Cr#">
    <vt:lpwstr>0366</vt:lpwstr>
  </property>
  <property fmtid="{D5CDD505-2E9C-101B-9397-08002B2CF9AE}" pid="12" name="Revision">
    <vt:lpwstr>2</vt:lpwstr>
  </property>
  <property fmtid="{D5CDD505-2E9C-101B-9397-08002B2CF9AE}" pid="13" name="Version">
    <vt:lpwstr>16.3.0</vt:lpwstr>
  </property>
  <property fmtid="{D5CDD505-2E9C-101B-9397-08002B2CF9AE}" pid="14" name="CrTitle">
    <vt:lpwstr>SRS-RSRP configuration for CLI</vt:lpwstr>
  </property>
  <property fmtid="{D5CDD505-2E9C-101B-9397-08002B2CF9AE}" pid="15" name="SourceIfWg">
    <vt:lpwstr>LGE, China Telecom, Orange, Nokia, Nokia Shanghai Bell, ZTE</vt:lpwstr>
  </property>
  <property fmtid="{D5CDD505-2E9C-101B-9397-08002B2CF9AE}" pid="16" name="SourceIfTsg">
    <vt:lpwstr/>
  </property>
  <property fmtid="{D5CDD505-2E9C-101B-9397-08002B2CF9AE}" pid="17" name="RelatedWis">
    <vt:lpwstr>NR_CLI_RIM-Core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</Properties>
</file>