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90129" w14:textId="217084AC" w:rsidR="00521CBE" w:rsidRDefault="00521CBE" w:rsidP="00521CBE">
      <w:pPr>
        <w:pStyle w:val="CRCoverPage"/>
        <w:tabs>
          <w:tab w:val="right" w:pos="9639"/>
        </w:tabs>
        <w:spacing w:after="0"/>
        <w:rPr>
          <w:b/>
          <w:i/>
          <w:noProof/>
          <w:sz w:val="28"/>
        </w:rPr>
      </w:pPr>
      <w:r>
        <w:rPr>
          <w:b/>
          <w:noProof/>
          <w:sz w:val="24"/>
        </w:rPr>
        <w:t>3GPP TSG-RAN</w:t>
      </w:r>
      <w:r>
        <w:rPr>
          <w:b/>
          <w:noProof/>
          <w:sz w:val="24"/>
          <w:lang w:eastAsia="zh-CN"/>
        </w:rPr>
        <w:t>3</w:t>
      </w:r>
      <w:r>
        <w:rPr>
          <w:b/>
          <w:noProof/>
          <w:sz w:val="24"/>
        </w:rPr>
        <w:t xml:space="preserve"> Meeting #1</w:t>
      </w:r>
      <w:r>
        <w:rPr>
          <w:b/>
          <w:noProof/>
          <w:sz w:val="24"/>
          <w:lang w:eastAsia="zh-CN"/>
        </w:rPr>
        <w:t>10</w:t>
      </w:r>
      <w:r>
        <w:rPr>
          <w:b/>
          <w:noProof/>
          <w:sz w:val="24"/>
        </w:rPr>
        <w:t xml:space="preserve"> electronic  </w:t>
      </w:r>
      <w:r>
        <w:rPr>
          <w:b/>
          <w:i/>
          <w:noProof/>
          <w:sz w:val="28"/>
        </w:rPr>
        <w:tab/>
        <w:t>R3-</w:t>
      </w:r>
      <w:r w:rsidR="009B5F7C">
        <w:rPr>
          <w:rFonts w:hint="eastAsia"/>
          <w:b/>
          <w:i/>
          <w:noProof/>
          <w:sz w:val="28"/>
          <w:lang w:eastAsia="zh-CN"/>
        </w:rPr>
        <w:t>206071</w:t>
      </w:r>
    </w:p>
    <w:p w14:paraId="0B9E46FB" w14:textId="77777777" w:rsidR="00521CBE" w:rsidRDefault="00521CBE" w:rsidP="00521CBE">
      <w:pPr>
        <w:pStyle w:val="CRCoverPage"/>
        <w:outlineLvl w:val="0"/>
        <w:rPr>
          <w:b/>
          <w:noProof/>
          <w:sz w:val="24"/>
        </w:rPr>
      </w:pPr>
      <w:r>
        <w:rPr>
          <w:rFonts w:cs="Arial"/>
          <w:b/>
          <w:sz w:val="24"/>
          <w:szCs w:val="24"/>
          <w:lang w:eastAsia="zh-CN"/>
        </w:rPr>
        <w:t>2</w:t>
      </w:r>
      <w:r>
        <w:rPr>
          <w:rFonts w:cs="Arial"/>
          <w:b/>
          <w:sz w:val="24"/>
          <w:szCs w:val="24"/>
          <w:vertAlign w:val="superscript"/>
          <w:lang w:eastAsia="zh-CN"/>
        </w:rPr>
        <w:t>nd</w:t>
      </w:r>
      <w:r>
        <w:rPr>
          <w:rFonts w:cs="Arial"/>
          <w:b/>
          <w:sz w:val="24"/>
          <w:szCs w:val="24"/>
          <w:lang w:eastAsia="zh-CN"/>
        </w:rPr>
        <w:t xml:space="preserve"> – 12</w:t>
      </w:r>
      <w:r>
        <w:rPr>
          <w:rFonts w:cs="Arial"/>
          <w:b/>
          <w:sz w:val="24"/>
          <w:szCs w:val="24"/>
          <w:vertAlign w:val="superscript"/>
          <w:lang w:eastAsia="zh-CN"/>
        </w:rPr>
        <w:t>th</w:t>
      </w:r>
      <w:r>
        <w:rPr>
          <w:rFonts w:cs="Arial"/>
          <w:b/>
          <w:sz w:val="24"/>
          <w:szCs w:val="24"/>
          <w:lang w:eastAsia="zh-CN"/>
        </w:rPr>
        <w:t xml:space="preserve"> November</w:t>
      </w:r>
      <w:r>
        <w:rPr>
          <w:rFonts w:cs="Arial"/>
          <w:b/>
          <w:sz w:val="24"/>
          <w:szCs w:val="24"/>
        </w:rPr>
        <w:t>,</w:t>
      </w:r>
      <w:r>
        <w:rPr>
          <w:rFonts w:cs="黑体"/>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2550A0" w14:textId="77777777" w:rsidTr="00547111">
        <w:tc>
          <w:tcPr>
            <w:tcW w:w="9641" w:type="dxa"/>
            <w:gridSpan w:val="9"/>
            <w:tcBorders>
              <w:top w:val="single" w:sz="4" w:space="0" w:color="auto"/>
              <w:left w:val="single" w:sz="4" w:space="0" w:color="auto"/>
              <w:right w:val="single" w:sz="4" w:space="0" w:color="auto"/>
            </w:tcBorders>
          </w:tcPr>
          <w:p w14:paraId="0027E9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8E79D0" w14:textId="77777777" w:rsidTr="00547111">
        <w:tc>
          <w:tcPr>
            <w:tcW w:w="9641" w:type="dxa"/>
            <w:gridSpan w:val="9"/>
            <w:tcBorders>
              <w:left w:val="single" w:sz="4" w:space="0" w:color="auto"/>
              <w:right w:val="single" w:sz="4" w:space="0" w:color="auto"/>
            </w:tcBorders>
          </w:tcPr>
          <w:p w14:paraId="3092D1FC" w14:textId="77777777" w:rsidR="001E41F3" w:rsidRDefault="001E41F3">
            <w:pPr>
              <w:pStyle w:val="CRCoverPage"/>
              <w:spacing w:after="0"/>
              <w:jc w:val="center"/>
              <w:rPr>
                <w:noProof/>
              </w:rPr>
            </w:pPr>
            <w:r>
              <w:rPr>
                <w:b/>
                <w:noProof/>
                <w:sz w:val="32"/>
              </w:rPr>
              <w:t>CHANGE REQUEST</w:t>
            </w:r>
          </w:p>
        </w:tc>
      </w:tr>
      <w:tr w:rsidR="001E41F3" w14:paraId="056CFF44" w14:textId="77777777" w:rsidTr="00547111">
        <w:tc>
          <w:tcPr>
            <w:tcW w:w="9641" w:type="dxa"/>
            <w:gridSpan w:val="9"/>
            <w:tcBorders>
              <w:left w:val="single" w:sz="4" w:space="0" w:color="auto"/>
              <w:right w:val="single" w:sz="4" w:space="0" w:color="auto"/>
            </w:tcBorders>
          </w:tcPr>
          <w:p w14:paraId="73E3CE44" w14:textId="77777777" w:rsidR="001E41F3" w:rsidRDefault="001E41F3">
            <w:pPr>
              <w:pStyle w:val="CRCoverPage"/>
              <w:spacing w:after="0"/>
              <w:rPr>
                <w:noProof/>
                <w:sz w:val="8"/>
                <w:szCs w:val="8"/>
              </w:rPr>
            </w:pPr>
          </w:p>
        </w:tc>
      </w:tr>
      <w:tr w:rsidR="001E41F3" w14:paraId="795617BB" w14:textId="77777777" w:rsidTr="00547111">
        <w:tc>
          <w:tcPr>
            <w:tcW w:w="142" w:type="dxa"/>
            <w:tcBorders>
              <w:left w:val="single" w:sz="4" w:space="0" w:color="auto"/>
            </w:tcBorders>
          </w:tcPr>
          <w:p w14:paraId="41899138" w14:textId="77777777" w:rsidR="001E41F3" w:rsidRDefault="001E41F3">
            <w:pPr>
              <w:pStyle w:val="CRCoverPage"/>
              <w:spacing w:after="0"/>
              <w:jc w:val="right"/>
              <w:rPr>
                <w:noProof/>
              </w:rPr>
            </w:pPr>
          </w:p>
        </w:tc>
        <w:tc>
          <w:tcPr>
            <w:tcW w:w="1559" w:type="dxa"/>
            <w:shd w:val="pct30" w:color="FFFF00" w:fill="auto"/>
          </w:tcPr>
          <w:p w14:paraId="5594F00D" w14:textId="2853BEAF" w:rsidR="001E41F3" w:rsidRPr="00410371" w:rsidRDefault="00841364" w:rsidP="00841364">
            <w:pPr>
              <w:pStyle w:val="CRCoverPage"/>
              <w:spacing w:after="0"/>
              <w:jc w:val="center"/>
              <w:rPr>
                <w:b/>
                <w:noProof/>
                <w:sz w:val="28"/>
              </w:rPr>
            </w:pPr>
            <w:r>
              <w:rPr>
                <w:rFonts w:eastAsia="Times New Roman"/>
                <w:b/>
                <w:noProof/>
                <w:sz w:val="28"/>
              </w:rPr>
              <w:t>38</w:t>
            </w:r>
            <w:r w:rsidRPr="00B83964">
              <w:rPr>
                <w:b/>
                <w:noProof/>
                <w:sz w:val="28"/>
              </w:rPr>
              <w:t>.4</w:t>
            </w:r>
            <w:r w:rsidR="001D3D54">
              <w:rPr>
                <w:rFonts w:hint="eastAsia"/>
                <w:b/>
                <w:noProof/>
                <w:sz w:val="28"/>
                <w:lang w:eastAsia="zh-CN"/>
              </w:rPr>
              <w:t>7</w:t>
            </w:r>
            <w:r w:rsidRPr="00B83964">
              <w:rPr>
                <w:b/>
                <w:noProof/>
                <w:sz w:val="28"/>
              </w:rPr>
              <w:t>3</w:t>
            </w:r>
          </w:p>
        </w:tc>
        <w:tc>
          <w:tcPr>
            <w:tcW w:w="709" w:type="dxa"/>
          </w:tcPr>
          <w:p w14:paraId="4DCA135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54CAAB" w14:textId="1D9F1E30" w:rsidR="001E41F3" w:rsidRPr="00410371" w:rsidRDefault="001E41F3" w:rsidP="00547111">
            <w:pPr>
              <w:pStyle w:val="CRCoverPage"/>
              <w:spacing w:after="0"/>
              <w:rPr>
                <w:noProof/>
              </w:rPr>
            </w:pPr>
          </w:p>
        </w:tc>
        <w:tc>
          <w:tcPr>
            <w:tcW w:w="709" w:type="dxa"/>
          </w:tcPr>
          <w:p w14:paraId="3BEFE8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BEE80D" w14:textId="77777777" w:rsidR="001E41F3" w:rsidRPr="00410371" w:rsidRDefault="00841364" w:rsidP="00E13F3D">
            <w:pPr>
              <w:pStyle w:val="CRCoverPage"/>
              <w:spacing w:after="0"/>
              <w:jc w:val="center"/>
              <w:rPr>
                <w:b/>
                <w:noProof/>
              </w:rPr>
            </w:pPr>
            <w:r>
              <w:rPr>
                <w:b/>
                <w:noProof/>
                <w:sz w:val="28"/>
              </w:rPr>
              <w:t>-</w:t>
            </w:r>
          </w:p>
        </w:tc>
        <w:tc>
          <w:tcPr>
            <w:tcW w:w="2410" w:type="dxa"/>
          </w:tcPr>
          <w:p w14:paraId="1FD93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23F9F3" w14:textId="77777777" w:rsidR="001E41F3" w:rsidRPr="00410371" w:rsidRDefault="00841364">
            <w:pPr>
              <w:pStyle w:val="CRCoverPage"/>
              <w:spacing w:after="0"/>
              <w:jc w:val="center"/>
              <w:rPr>
                <w:noProof/>
                <w:sz w:val="28"/>
              </w:rPr>
            </w:pPr>
            <w:r w:rsidRPr="00424EB8">
              <w:rPr>
                <w:rFonts w:eastAsia="Times New Roman"/>
                <w:b/>
                <w:noProof/>
                <w:sz w:val="28"/>
              </w:rPr>
              <w:fldChar w:fldCharType="begin"/>
            </w:r>
            <w:r w:rsidRPr="00424EB8">
              <w:rPr>
                <w:rFonts w:eastAsia="Times New Roman"/>
                <w:b/>
                <w:noProof/>
                <w:sz w:val="28"/>
              </w:rPr>
              <w:instrText xml:space="preserve"> DOCPROPERTY  Version  \* MERGEFORMAT </w:instrText>
            </w:r>
            <w:r w:rsidRPr="00424EB8">
              <w:rPr>
                <w:rFonts w:eastAsia="Times New Roman"/>
                <w:b/>
                <w:noProof/>
                <w:sz w:val="28"/>
              </w:rPr>
              <w:fldChar w:fldCharType="separate"/>
            </w:r>
            <w:r>
              <w:rPr>
                <w:rFonts w:eastAsia="Times New Roman"/>
                <w:b/>
                <w:noProof/>
                <w:sz w:val="28"/>
              </w:rPr>
              <w:t>16.</w:t>
            </w:r>
            <w:r w:rsidRPr="00841364">
              <w:rPr>
                <w:rFonts w:eastAsia="Times New Roman" w:hint="eastAsia"/>
                <w:b/>
                <w:noProof/>
                <w:sz w:val="28"/>
              </w:rPr>
              <w:t>2</w:t>
            </w:r>
            <w:r>
              <w:rPr>
                <w:rFonts w:eastAsia="Times New Roman"/>
                <w:b/>
                <w:noProof/>
                <w:sz w:val="28"/>
              </w:rPr>
              <w:t>.0</w:t>
            </w:r>
            <w:r w:rsidRPr="00424EB8">
              <w:rPr>
                <w:rFonts w:eastAsia="Times New Roman"/>
                <w:b/>
                <w:noProof/>
                <w:sz w:val="28"/>
              </w:rPr>
              <w:fldChar w:fldCharType="end"/>
            </w:r>
          </w:p>
        </w:tc>
        <w:tc>
          <w:tcPr>
            <w:tcW w:w="143" w:type="dxa"/>
            <w:tcBorders>
              <w:right w:val="single" w:sz="4" w:space="0" w:color="auto"/>
            </w:tcBorders>
          </w:tcPr>
          <w:p w14:paraId="0138C123" w14:textId="77777777" w:rsidR="001E41F3" w:rsidRDefault="001E41F3">
            <w:pPr>
              <w:pStyle w:val="CRCoverPage"/>
              <w:spacing w:after="0"/>
              <w:rPr>
                <w:noProof/>
              </w:rPr>
            </w:pPr>
          </w:p>
        </w:tc>
      </w:tr>
      <w:tr w:rsidR="001E41F3" w14:paraId="0987DA6D" w14:textId="77777777" w:rsidTr="00547111">
        <w:tc>
          <w:tcPr>
            <w:tcW w:w="9641" w:type="dxa"/>
            <w:gridSpan w:val="9"/>
            <w:tcBorders>
              <w:left w:val="single" w:sz="4" w:space="0" w:color="auto"/>
              <w:right w:val="single" w:sz="4" w:space="0" w:color="auto"/>
            </w:tcBorders>
          </w:tcPr>
          <w:p w14:paraId="76D94DBA" w14:textId="77777777" w:rsidR="001E41F3" w:rsidRDefault="001E41F3">
            <w:pPr>
              <w:pStyle w:val="CRCoverPage"/>
              <w:spacing w:after="0"/>
              <w:rPr>
                <w:noProof/>
              </w:rPr>
            </w:pPr>
          </w:p>
        </w:tc>
      </w:tr>
      <w:tr w:rsidR="001E41F3" w14:paraId="3051E7CD" w14:textId="77777777" w:rsidTr="00547111">
        <w:tc>
          <w:tcPr>
            <w:tcW w:w="9641" w:type="dxa"/>
            <w:gridSpan w:val="9"/>
            <w:tcBorders>
              <w:top w:val="single" w:sz="4" w:space="0" w:color="auto"/>
            </w:tcBorders>
          </w:tcPr>
          <w:p w14:paraId="3BD332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3152C4AB" w14:textId="77777777" w:rsidTr="00547111">
        <w:tc>
          <w:tcPr>
            <w:tcW w:w="9641" w:type="dxa"/>
            <w:gridSpan w:val="9"/>
          </w:tcPr>
          <w:p w14:paraId="513675D1" w14:textId="77777777" w:rsidR="001E41F3" w:rsidRDefault="001E41F3">
            <w:pPr>
              <w:pStyle w:val="CRCoverPage"/>
              <w:spacing w:after="0"/>
              <w:rPr>
                <w:noProof/>
                <w:sz w:val="8"/>
                <w:szCs w:val="8"/>
              </w:rPr>
            </w:pPr>
          </w:p>
        </w:tc>
      </w:tr>
    </w:tbl>
    <w:p w14:paraId="4F4FA3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207C18" w14:textId="77777777" w:rsidTr="00A7671C">
        <w:tc>
          <w:tcPr>
            <w:tcW w:w="2835" w:type="dxa"/>
          </w:tcPr>
          <w:p w14:paraId="3D44D9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67AC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4295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6B35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F498A8" w14:textId="77777777" w:rsidR="00F25D98" w:rsidRDefault="00F25D98" w:rsidP="001E41F3">
            <w:pPr>
              <w:pStyle w:val="CRCoverPage"/>
              <w:spacing w:after="0"/>
              <w:jc w:val="center"/>
              <w:rPr>
                <w:b/>
                <w:caps/>
                <w:noProof/>
              </w:rPr>
            </w:pPr>
          </w:p>
        </w:tc>
        <w:tc>
          <w:tcPr>
            <w:tcW w:w="2126" w:type="dxa"/>
          </w:tcPr>
          <w:p w14:paraId="37914FF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B52545" w14:textId="77777777" w:rsidR="00F25D98" w:rsidRDefault="00841364" w:rsidP="001E41F3">
            <w:pPr>
              <w:pStyle w:val="CRCoverPage"/>
              <w:spacing w:after="0"/>
              <w:jc w:val="center"/>
              <w:rPr>
                <w:b/>
                <w:caps/>
                <w:noProof/>
              </w:rPr>
            </w:pPr>
            <w:r>
              <w:rPr>
                <w:rFonts w:eastAsia="Times New Roman"/>
                <w:b/>
                <w:caps/>
                <w:noProof/>
              </w:rPr>
              <w:t>X</w:t>
            </w:r>
          </w:p>
        </w:tc>
        <w:tc>
          <w:tcPr>
            <w:tcW w:w="1418" w:type="dxa"/>
            <w:tcBorders>
              <w:left w:val="nil"/>
            </w:tcBorders>
          </w:tcPr>
          <w:p w14:paraId="2C63BBE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C8615" w14:textId="77777777" w:rsidR="00F25D98" w:rsidRDefault="00F25D98" w:rsidP="001E41F3">
            <w:pPr>
              <w:pStyle w:val="CRCoverPage"/>
              <w:spacing w:after="0"/>
              <w:jc w:val="center"/>
              <w:rPr>
                <w:b/>
                <w:bCs/>
                <w:caps/>
                <w:noProof/>
              </w:rPr>
            </w:pPr>
          </w:p>
        </w:tc>
      </w:tr>
    </w:tbl>
    <w:p w14:paraId="55455B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CBE952" w14:textId="77777777" w:rsidTr="00547111">
        <w:tc>
          <w:tcPr>
            <w:tcW w:w="9640" w:type="dxa"/>
            <w:gridSpan w:val="11"/>
          </w:tcPr>
          <w:p w14:paraId="60D3C225" w14:textId="77777777" w:rsidR="001E41F3" w:rsidRDefault="001E41F3">
            <w:pPr>
              <w:pStyle w:val="CRCoverPage"/>
              <w:spacing w:after="0"/>
              <w:rPr>
                <w:noProof/>
                <w:sz w:val="8"/>
                <w:szCs w:val="8"/>
              </w:rPr>
            </w:pPr>
          </w:p>
        </w:tc>
      </w:tr>
      <w:tr w:rsidR="001E41F3" w14:paraId="50E2D32D" w14:textId="77777777" w:rsidTr="00547111">
        <w:tc>
          <w:tcPr>
            <w:tcW w:w="1843" w:type="dxa"/>
            <w:tcBorders>
              <w:top w:val="single" w:sz="4" w:space="0" w:color="auto"/>
              <w:left w:val="single" w:sz="4" w:space="0" w:color="auto"/>
            </w:tcBorders>
          </w:tcPr>
          <w:p w14:paraId="47C2CD8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5271C2" w14:textId="3D1CFF00" w:rsidR="001E41F3" w:rsidRDefault="00B83964">
            <w:pPr>
              <w:pStyle w:val="CRCoverPage"/>
              <w:spacing w:after="0"/>
              <w:ind w:left="100"/>
              <w:rPr>
                <w:noProof/>
              </w:rPr>
            </w:pPr>
            <w:r w:rsidRPr="00B83964">
              <w:t>Clarification on TAI Slice Support List</w:t>
            </w:r>
          </w:p>
        </w:tc>
      </w:tr>
      <w:tr w:rsidR="001E41F3" w14:paraId="786AEAF9" w14:textId="77777777" w:rsidTr="00547111">
        <w:tc>
          <w:tcPr>
            <w:tcW w:w="1843" w:type="dxa"/>
            <w:tcBorders>
              <w:left w:val="single" w:sz="4" w:space="0" w:color="auto"/>
            </w:tcBorders>
          </w:tcPr>
          <w:p w14:paraId="28CC4B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99020" w14:textId="77777777" w:rsidR="001E41F3" w:rsidRDefault="001E41F3">
            <w:pPr>
              <w:pStyle w:val="CRCoverPage"/>
              <w:spacing w:after="0"/>
              <w:rPr>
                <w:noProof/>
                <w:sz w:val="8"/>
                <w:szCs w:val="8"/>
              </w:rPr>
            </w:pPr>
          </w:p>
        </w:tc>
      </w:tr>
      <w:tr w:rsidR="001E41F3" w14:paraId="5767E247" w14:textId="77777777" w:rsidTr="00547111">
        <w:tc>
          <w:tcPr>
            <w:tcW w:w="1843" w:type="dxa"/>
            <w:tcBorders>
              <w:left w:val="single" w:sz="4" w:space="0" w:color="auto"/>
            </w:tcBorders>
          </w:tcPr>
          <w:p w14:paraId="38C53A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4F39C5" w14:textId="77777777" w:rsidR="001E41F3" w:rsidRDefault="00841364">
            <w:pPr>
              <w:pStyle w:val="CRCoverPage"/>
              <w:spacing w:after="0"/>
              <w:ind w:left="100"/>
              <w:rPr>
                <w:noProof/>
              </w:rPr>
            </w:pPr>
            <w:r>
              <w:t>C</w:t>
            </w:r>
            <w:r>
              <w:rPr>
                <w:rFonts w:hint="eastAsia"/>
                <w:lang w:eastAsia="zh-CN"/>
              </w:rPr>
              <w:t>hina</w:t>
            </w:r>
            <w:r>
              <w:t xml:space="preserve"> T</w:t>
            </w:r>
            <w:r>
              <w:rPr>
                <w:rFonts w:hint="eastAsia"/>
                <w:lang w:eastAsia="zh-CN"/>
              </w:rPr>
              <w:t>elecom</w:t>
            </w:r>
          </w:p>
        </w:tc>
      </w:tr>
      <w:tr w:rsidR="001E41F3" w14:paraId="70291631" w14:textId="77777777" w:rsidTr="00547111">
        <w:tc>
          <w:tcPr>
            <w:tcW w:w="1843" w:type="dxa"/>
            <w:tcBorders>
              <w:left w:val="single" w:sz="4" w:space="0" w:color="auto"/>
            </w:tcBorders>
          </w:tcPr>
          <w:p w14:paraId="4760A1F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32AD24" w14:textId="77777777" w:rsidR="001E41F3" w:rsidRDefault="00841364" w:rsidP="00547111">
            <w:pPr>
              <w:pStyle w:val="CRCoverPage"/>
              <w:spacing w:after="0"/>
              <w:ind w:left="100"/>
              <w:rPr>
                <w:noProof/>
              </w:rPr>
            </w:pPr>
            <w:r>
              <w:t>RAN</w:t>
            </w:r>
            <w:r>
              <w:rPr>
                <w:rFonts w:hint="eastAsia"/>
                <w:lang w:eastAsia="zh-CN"/>
              </w:rPr>
              <w:t>3</w:t>
            </w:r>
          </w:p>
        </w:tc>
      </w:tr>
      <w:tr w:rsidR="001E41F3" w14:paraId="1082F67A" w14:textId="77777777" w:rsidTr="00547111">
        <w:tc>
          <w:tcPr>
            <w:tcW w:w="1843" w:type="dxa"/>
            <w:tcBorders>
              <w:left w:val="single" w:sz="4" w:space="0" w:color="auto"/>
            </w:tcBorders>
          </w:tcPr>
          <w:p w14:paraId="734547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C24FFA" w14:textId="77777777" w:rsidR="001E41F3" w:rsidRDefault="001E41F3">
            <w:pPr>
              <w:pStyle w:val="CRCoverPage"/>
              <w:spacing w:after="0"/>
              <w:rPr>
                <w:noProof/>
                <w:sz w:val="8"/>
                <w:szCs w:val="8"/>
              </w:rPr>
            </w:pPr>
          </w:p>
        </w:tc>
      </w:tr>
      <w:tr w:rsidR="001E41F3" w14:paraId="30209891" w14:textId="77777777" w:rsidTr="00547111">
        <w:tc>
          <w:tcPr>
            <w:tcW w:w="1843" w:type="dxa"/>
            <w:tcBorders>
              <w:left w:val="single" w:sz="4" w:space="0" w:color="auto"/>
            </w:tcBorders>
          </w:tcPr>
          <w:p w14:paraId="0B3652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1464CF" w14:textId="21AC4AD7" w:rsidR="001E41F3" w:rsidRDefault="006415CA">
            <w:pPr>
              <w:pStyle w:val="CRCoverPage"/>
              <w:spacing w:after="0"/>
              <w:ind w:left="100"/>
              <w:rPr>
                <w:noProof/>
              </w:rPr>
            </w:pPr>
            <w:r w:rsidRPr="006656EB">
              <w:rPr>
                <w:noProof/>
              </w:rPr>
              <w:t>NR_newRAT-Core</w:t>
            </w:r>
          </w:p>
        </w:tc>
        <w:tc>
          <w:tcPr>
            <w:tcW w:w="567" w:type="dxa"/>
            <w:tcBorders>
              <w:left w:val="nil"/>
            </w:tcBorders>
          </w:tcPr>
          <w:p w14:paraId="2F6C3237" w14:textId="77777777" w:rsidR="001E41F3" w:rsidRDefault="001E41F3">
            <w:pPr>
              <w:pStyle w:val="CRCoverPage"/>
              <w:spacing w:after="0"/>
              <w:ind w:right="100"/>
              <w:rPr>
                <w:noProof/>
              </w:rPr>
            </w:pPr>
          </w:p>
        </w:tc>
        <w:tc>
          <w:tcPr>
            <w:tcW w:w="1417" w:type="dxa"/>
            <w:gridSpan w:val="3"/>
            <w:tcBorders>
              <w:left w:val="nil"/>
            </w:tcBorders>
          </w:tcPr>
          <w:p w14:paraId="64CF39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E674ED" w14:textId="34073E98" w:rsidR="001E41F3" w:rsidRDefault="00327D95">
            <w:pPr>
              <w:pStyle w:val="CRCoverPage"/>
              <w:spacing w:after="0"/>
              <w:ind w:left="100"/>
              <w:rPr>
                <w:noProof/>
              </w:rPr>
            </w:pPr>
            <w:r>
              <w:rPr>
                <w:noProof/>
              </w:rPr>
              <w:t>2020-</w:t>
            </w:r>
            <w:r w:rsidR="00402D04">
              <w:rPr>
                <w:rFonts w:hint="eastAsia"/>
                <w:noProof/>
                <w:lang w:eastAsia="zh-CN"/>
              </w:rPr>
              <w:t>10</w:t>
            </w:r>
            <w:r>
              <w:rPr>
                <w:noProof/>
              </w:rPr>
              <w:t>-</w:t>
            </w:r>
            <w:r w:rsidR="00402D04">
              <w:rPr>
                <w:rFonts w:hint="eastAsia"/>
                <w:noProof/>
                <w:lang w:eastAsia="zh-CN"/>
              </w:rPr>
              <w:t>20</w:t>
            </w:r>
            <w:bookmarkStart w:id="1" w:name="_GoBack"/>
            <w:bookmarkEnd w:id="1"/>
          </w:p>
        </w:tc>
      </w:tr>
      <w:tr w:rsidR="001E41F3" w14:paraId="0523AA3D" w14:textId="77777777" w:rsidTr="00547111">
        <w:tc>
          <w:tcPr>
            <w:tcW w:w="1843" w:type="dxa"/>
            <w:tcBorders>
              <w:left w:val="single" w:sz="4" w:space="0" w:color="auto"/>
            </w:tcBorders>
          </w:tcPr>
          <w:p w14:paraId="6D89BEE0" w14:textId="77777777" w:rsidR="001E41F3" w:rsidRDefault="001E41F3">
            <w:pPr>
              <w:pStyle w:val="CRCoverPage"/>
              <w:spacing w:after="0"/>
              <w:rPr>
                <w:b/>
                <w:i/>
                <w:noProof/>
                <w:sz w:val="8"/>
                <w:szCs w:val="8"/>
              </w:rPr>
            </w:pPr>
          </w:p>
        </w:tc>
        <w:tc>
          <w:tcPr>
            <w:tcW w:w="1986" w:type="dxa"/>
            <w:gridSpan w:val="4"/>
          </w:tcPr>
          <w:p w14:paraId="586C8D29" w14:textId="77777777" w:rsidR="001E41F3" w:rsidRDefault="001E41F3">
            <w:pPr>
              <w:pStyle w:val="CRCoverPage"/>
              <w:spacing w:after="0"/>
              <w:rPr>
                <w:noProof/>
                <w:sz w:val="8"/>
                <w:szCs w:val="8"/>
              </w:rPr>
            </w:pPr>
          </w:p>
        </w:tc>
        <w:tc>
          <w:tcPr>
            <w:tcW w:w="2267" w:type="dxa"/>
            <w:gridSpan w:val="2"/>
          </w:tcPr>
          <w:p w14:paraId="57704C6A" w14:textId="77777777" w:rsidR="001E41F3" w:rsidRDefault="001E41F3">
            <w:pPr>
              <w:pStyle w:val="CRCoverPage"/>
              <w:spacing w:after="0"/>
              <w:rPr>
                <w:noProof/>
                <w:sz w:val="8"/>
                <w:szCs w:val="8"/>
              </w:rPr>
            </w:pPr>
          </w:p>
        </w:tc>
        <w:tc>
          <w:tcPr>
            <w:tcW w:w="1417" w:type="dxa"/>
            <w:gridSpan w:val="3"/>
          </w:tcPr>
          <w:p w14:paraId="0A305547" w14:textId="77777777" w:rsidR="001E41F3" w:rsidRDefault="001E41F3">
            <w:pPr>
              <w:pStyle w:val="CRCoverPage"/>
              <w:spacing w:after="0"/>
              <w:rPr>
                <w:noProof/>
                <w:sz w:val="8"/>
                <w:szCs w:val="8"/>
              </w:rPr>
            </w:pPr>
          </w:p>
        </w:tc>
        <w:tc>
          <w:tcPr>
            <w:tcW w:w="2127" w:type="dxa"/>
            <w:tcBorders>
              <w:right w:val="single" w:sz="4" w:space="0" w:color="auto"/>
            </w:tcBorders>
          </w:tcPr>
          <w:p w14:paraId="7B44454E" w14:textId="77777777" w:rsidR="001E41F3" w:rsidRDefault="001E41F3">
            <w:pPr>
              <w:pStyle w:val="CRCoverPage"/>
              <w:spacing w:after="0"/>
              <w:rPr>
                <w:noProof/>
                <w:sz w:val="8"/>
                <w:szCs w:val="8"/>
              </w:rPr>
            </w:pPr>
          </w:p>
        </w:tc>
      </w:tr>
      <w:tr w:rsidR="001E41F3" w14:paraId="380D9EB0" w14:textId="77777777" w:rsidTr="00547111">
        <w:trPr>
          <w:cantSplit/>
        </w:trPr>
        <w:tc>
          <w:tcPr>
            <w:tcW w:w="1843" w:type="dxa"/>
            <w:tcBorders>
              <w:left w:val="single" w:sz="4" w:space="0" w:color="auto"/>
            </w:tcBorders>
          </w:tcPr>
          <w:p w14:paraId="4446A5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35C03A" w14:textId="77777777" w:rsidR="001E41F3" w:rsidRDefault="00841364" w:rsidP="00D24991">
            <w:pPr>
              <w:pStyle w:val="CRCoverPage"/>
              <w:spacing w:after="0"/>
              <w:ind w:left="100" w:right="-609"/>
              <w:rPr>
                <w:b/>
                <w:noProof/>
              </w:rPr>
            </w:pPr>
            <w:r>
              <w:rPr>
                <w:rFonts w:eastAsia="Times New Roman"/>
                <w:b/>
                <w:noProof/>
              </w:rPr>
              <w:t>F</w:t>
            </w:r>
          </w:p>
        </w:tc>
        <w:tc>
          <w:tcPr>
            <w:tcW w:w="3402" w:type="dxa"/>
            <w:gridSpan w:val="5"/>
            <w:tcBorders>
              <w:left w:val="nil"/>
            </w:tcBorders>
          </w:tcPr>
          <w:p w14:paraId="5A1C643C" w14:textId="77777777" w:rsidR="001E41F3" w:rsidRDefault="001E41F3">
            <w:pPr>
              <w:pStyle w:val="CRCoverPage"/>
              <w:spacing w:after="0"/>
              <w:rPr>
                <w:noProof/>
              </w:rPr>
            </w:pPr>
          </w:p>
        </w:tc>
        <w:tc>
          <w:tcPr>
            <w:tcW w:w="1417" w:type="dxa"/>
            <w:gridSpan w:val="3"/>
            <w:tcBorders>
              <w:left w:val="nil"/>
            </w:tcBorders>
          </w:tcPr>
          <w:p w14:paraId="0E3E32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2831DD" w14:textId="77777777" w:rsidR="001E41F3" w:rsidRDefault="00841364">
            <w:pPr>
              <w:pStyle w:val="CRCoverPage"/>
              <w:spacing w:after="0"/>
              <w:ind w:left="100"/>
              <w:rPr>
                <w:noProof/>
              </w:rPr>
            </w:pPr>
            <w:r>
              <w:rPr>
                <w:rFonts w:eastAsia="Times New Roman"/>
                <w:noProof/>
              </w:rPr>
              <w:t>Rel-16</w:t>
            </w:r>
          </w:p>
        </w:tc>
      </w:tr>
      <w:tr w:rsidR="001E41F3" w14:paraId="487D78C4" w14:textId="77777777" w:rsidTr="00547111">
        <w:tc>
          <w:tcPr>
            <w:tcW w:w="1843" w:type="dxa"/>
            <w:tcBorders>
              <w:left w:val="single" w:sz="4" w:space="0" w:color="auto"/>
              <w:bottom w:val="single" w:sz="4" w:space="0" w:color="auto"/>
            </w:tcBorders>
          </w:tcPr>
          <w:p w14:paraId="7D8D90A4" w14:textId="77777777" w:rsidR="001E41F3" w:rsidRDefault="001E41F3">
            <w:pPr>
              <w:pStyle w:val="CRCoverPage"/>
              <w:spacing w:after="0"/>
              <w:rPr>
                <w:b/>
                <w:i/>
                <w:noProof/>
              </w:rPr>
            </w:pPr>
          </w:p>
        </w:tc>
        <w:tc>
          <w:tcPr>
            <w:tcW w:w="4677" w:type="dxa"/>
            <w:gridSpan w:val="8"/>
            <w:tcBorders>
              <w:bottom w:val="single" w:sz="4" w:space="0" w:color="auto"/>
            </w:tcBorders>
          </w:tcPr>
          <w:p w14:paraId="3AF2D8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58D5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80665D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46F197" w14:textId="77777777" w:rsidTr="00547111">
        <w:tc>
          <w:tcPr>
            <w:tcW w:w="1843" w:type="dxa"/>
          </w:tcPr>
          <w:p w14:paraId="108ECF9F" w14:textId="77777777" w:rsidR="001E41F3" w:rsidRDefault="001E41F3">
            <w:pPr>
              <w:pStyle w:val="CRCoverPage"/>
              <w:spacing w:after="0"/>
              <w:rPr>
                <w:b/>
                <w:i/>
                <w:noProof/>
                <w:sz w:val="8"/>
                <w:szCs w:val="8"/>
              </w:rPr>
            </w:pPr>
          </w:p>
        </w:tc>
        <w:tc>
          <w:tcPr>
            <w:tcW w:w="7797" w:type="dxa"/>
            <w:gridSpan w:val="10"/>
          </w:tcPr>
          <w:p w14:paraId="51BFC720" w14:textId="77777777" w:rsidR="001E41F3" w:rsidRDefault="001E41F3">
            <w:pPr>
              <w:pStyle w:val="CRCoverPage"/>
              <w:spacing w:after="0"/>
              <w:rPr>
                <w:noProof/>
                <w:sz w:val="8"/>
                <w:szCs w:val="8"/>
              </w:rPr>
            </w:pPr>
          </w:p>
        </w:tc>
      </w:tr>
      <w:tr w:rsidR="001E41F3" w14:paraId="13FA98F8" w14:textId="77777777" w:rsidTr="00547111">
        <w:tc>
          <w:tcPr>
            <w:tcW w:w="2694" w:type="dxa"/>
            <w:gridSpan w:val="2"/>
            <w:tcBorders>
              <w:top w:val="single" w:sz="4" w:space="0" w:color="auto"/>
              <w:left w:val="single" w:sz="4" w:space="0" w:color="auto"/>
            </w:tcBorders>
          </w:tcPr>
          <w:p w14:paraId="4DAEF4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869AB" w14:textId="1C6D4836" w:rsidR="00F762EB" w:rsidRPr="009E76E6" w:rsidRDefault="009E76E6" w:rsidP="009E76E6">
            <w:pPr>
              <w:pStyle w:val="CRCoverPage"/>
              <w:spacing w:after="0"/>
              <w:ind w:left="100"/>
              <w:jc w:val="both"/>
              <w:rPr>
                <w:noProof/>
              </w:rPr>
            </w:pPr>
            <w:r w:rsidRPr="00487C4F">
              <w:rPr>
                <w:noProof/>
              </w:rPr>
              <w:t>T</w:t>
            </w:r>
            <w:r>
              <w:rPr>
                <w:noProof/>
              </w:rPr>
              <w:t xml:space="preserve">he </w:t>
            </w:r>
            <w:r w:rsidRPr="00487C4F">
              <w:rPr>
                <w:noProof/>
              </w:rPr>
              <w:t xml:space="preserve">TAI Slice Support List </w:t>
            </w:r>
            <w:r>
              <w:rPr>
                <w:noProof/>
              </w:rPr>
              <w:t xml:space="preserve">and </w:t>
            </w:r>
            <w:r>
              <w:rPr>
                <w:rFonts w:eastAsia="Batang"/>
              </w:rPr>
              <w:t xml:space="preserve">Extended </w:t>
            </w:r>
            <w:r w:rsidRPr="008054E8">
              <w:rPr>
                <w:rFonts w:eastAsia="Batang"/>
              </w:rPr>
              <w:t>TAI Slice Support List</w:t>
            </w:r>
            <w:r w:rsidRPr="00487C4F">
              <w:rPr>
                <w:noProof/>
              </w:rPr>
              <w:t xml:space="preserve"> </w:t>
            </w:r>
            <w:r>
              <w:rPr>
                <w:noProof/>
              </w:rPr>
              <w:t>are</w:t>
            </w:r>
            <w:r w:rsidRPr="00487C4F">
              <w:rPr>
                <w:noProof/>
              </w:rPr>
              <w:t xml:space="preserve"> associated with the </w:t>
            </w:r>
            <w:r>
              <w:rPr>
                <w:rFonts w:eastAsia="Batang" w:cs="Arial"/>
              </w:rPr>
              <w:t xml:space="preserve">NPN Support </w:t>
            </w:r>
            <w:r w:rsidRPr="00487C4F">
              <w:rPr>
                <w:noProof/>
              </w:rPr>
              <w:t>contained in the TAI Support List IE</w:t>
            </w:r>
            <w:r>
              <w:rPr>
                <w:noProof/>
              </w:rPr>
              <w:t xml:space="preserve">, </w:t>
            </w:r>
            <w:r w:rsidRPr="00DC1769">
              <w:rPr>
                <w:noProof/>
              </w:rPr>
              <w:t xml:space="preserve">and </w:t>
            </w:r>
            <w:r w:rsidRPr="002630CC">
              <w:rPr>
                <w:rFonts w:eastAsia="Batang" w:cs="Arial"/>
              </w:rPr>
              <w:t>they supported S-NSSAI(s) for the corresponding tracking area code for the SNPN</w:t>
            </w:r>
            <w:r w:rsidRPr="00487C4F">
              <w:rPr>
                <w:noProof/>
              </w:rPr>
              <w:t>.</w:t>
            </w:r>
            <w:r>
              <w:rPr>
                <w:noProof/>
              </w:rPr>
              <w:t xml:space="preserve"> T</w:t>
            </w:r>
            <w:r w:rsidRPr="00F84AB4">
              <w:rPr>
                <w:noProof/>
              </w:rPr>
              <w:t>here is no corresponding description in semantic description</w:t>
            </w:r>
            <w:r>
              <w:rPr>
                <w:noProof/>
              </w:rPr>
              <w:t xml:space="preserve"> </w:t>
            </w:r>
            <w:r w:rsidRPr="00C01591">
              <w:rPr>
                <w:noProof/>
              </w:rPr>
              <w:t>at present</w:t>
            </w:r>
            <w:r>
              <w:rPr>
                <w:noProof/>
              </w:rPr>
              <w:t>.</w:t>
            </w:r>
          </w:p>
        </w:tc>
      </w:tr>
      <w:tr w:rsidR="001E41F3" w14:paraId="0B2B7630" w14:textId="77777777" w:rsidTr="00547111">
        <w:tc>
          <w:tcPr>
            <w:tcW w:w="2694" w:type="dxa"/>
            <w:gridSpan w:val="2"/>
            <w:tcBorders>
              <w:left w:val="single" w:sz="4" w:space="0" w:color="auto"/>
            </w:tcBorders>
          </w:tcPr>
          <w:p w14:paraId="0FCB1F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7FE2C4" w14:textId="77777777" w:rsidR="001E41F3" w:rsidRDefault="001E41F3" w:rsidP="00F12E6D">
            <w:pPr>
              <w:pStyle w:val="CRCoverPage"/>
              <w:spacing w:after="0"/>
              <w:rPr>
                <w:noProof/>
                <w:sz w:val="8"/>
                <w:szCs w:val="8"/>
              </w:rPr>
            </w:pPr>
          </w:p>
        </w:tc>
      </w:tr>
      <w:tr w:rsidR="001E41F3" w14:paraId="67C661E9" w14:textId="77777777" w:rsidTr="00547111">
        <w:tc>
          <w:tcPr>
            <w:tcW w:w="2694" w:type="dxa"/>
            <w:gridSpan w:val="2"/>
            <w:tcBorders>
              <w:left w:val="single" w:sz="4" w:space="0" w:color="auto"/>
            </w:tcBorders>
          </w:tcPr>
          <w:p w14:paraId="1D61C20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80343" w14:textId="77777777" w:rsidR="007921B7" w:rsidRDefault="007921B7" w:rsidP="007921B7">
            <w:pPr>
              <w:pStyle w:val="CRCoverPage"/>
              <w:spacing w:after="0"/>
              <w:ind w:left="100"/>
              <w:jc w:val="both"/>
              <w:rPr>
                <w:bCs/>
              </w:rPr>
            </w:pPr>
            <w:r w:rsidRPr="00650E8C">
              <w:t>In T</w:t>
            </w:r>
            <w:r w:rsidRPr="00FD0425">
              <w:rPr>
                <w:rFonts w:eastAsia="Batang"/>
              </w:rPr>
              <w:t>AI Slice Support List</w:t>
            </w:r>
            <w:r>
              <w:rPr>
                <w:rFonts w:eastAsia="Batang"/>
              </w:rPr>
              <w:t xml:space="preserve"> and Extended </w:t>
            </w:r>
            <w:r w:rsidRPr="008054E8">
              <w:rPr>
                <w:rFonts w:eastAsia="Batang"/>
              </w:rPr>
              <w:t>TAI Slice Support List</w:t>
            </w:r>
            <w:r>
              <w:rPr>
                <w:rFonts w:eastAsia="Batang"/>
              </w:rPr>
              <w:t xml:space="preserve">, </w:t>
            </w:r>
            <w:r w:rsidRPr="00A36CEA">
              <w:rPr>
                <w:noProof/>
                <w:lang w:eastAsia="zh-CN"/>
              </w:rPr>
              <w:t>clarify</w:t>
            </w:r>
            <w:r>
              <w:rPr>
                <w:noProof/>
              </w:rPr>
              <w:t xml:space="preserve"> </w:t>
            </w:r>
            <w:r>
              <w:rPr>
                <w:rFonts w:hint="eastAsia"/>
                <w:noProof/>
                <w:lang w:eastAsia="zh-CN"/>
              </w:rPr>
              <w:t>in</w:t>
            </w:r>
            <w:r>
              <w:rPr>
                <w:noProof/>
              </w:rPr>
              <w:t xml:space="preserve"> semantic</w:t>
            </w:r>
            <w:r w:rsidRPr="008F2C72">
              <w:rPr>
                <w:bCs/>
              </w:rPr>
              <w:t xml:space="preserve"> “</w:t>
            </w:r>
            <w:r w:rsidRPr="00FD0425">
              <w:t>Supported S-NSSAIs</w:t>
            </w:r>
            <w:r>
              <w:t xml:space="preserve"> for the</w:t>
            </w:r>
            <w:r w:rsidRPr="001D2E49">
              <w:t xml:space="preserve"> per TA</w:t>
            </w:r>
            <w:r>
              <w:t>C per PLMN or per SNPN</w:t>
            </w:r>
            <w:r w:rsidRPr="008F2C72">
              <w:rPr>
                <w:bCs/>
              </w:rPr>
              <w:t>”.</w:t>
            </w:r>
          </w:p>
          <w:p w14:paraId="54BB4964" w14:textId="77777777" w:rsidR="0056639D" w:rsidRPr="007921B7" w:rsidRDefault="0056639D" w:rsidP="00F12E6D">
            <w:pPr>
              <w:pStyle w:val="CRCoverPage"/>
              <w:spacing w:after="0"/>
              <w:ind w:left="100"/>
              <w:rPr>
                <w:b/>
                <w:noProof/>
                <w:u w:val="single"/>
              </w:rPr>
            </w:pPr>
          </w:p>
          <w:p w14:paraId="4F83E4E4" w14:textId="65D5C389" w:rsidR="00E71891" w:rsidRPr="001733E0" w:rsidRDefault="00E71891" w:rsidP="00F12E6D">
            <w:pPr>
              <w:pStyle w:val="CRCoverPage"/>
              <w:spacing w:after="0"/>
              <w:ind w:left="100"/>
              <w:rPr>
                <w:b/>
                <w:noProof/>
                <w:u w:val="single"/>
              </w:rPr>
            </w:pPr>
            <w:r w:rsidRPr="001733E0">
              <w:rPr>
                <w:b/>
                <w:noProof/>
                <w:u w:val="single"/>
              </w:rPr>
              <w:t xml:space="preserve">Impact Analysis: </w:t>
            </w:r>
          </w:p>
          <w:p w14:paraId="11F0E628" w14:textId="77777777" w:rsidR="00E71891" w:rsidRPr="001733E0" w:rsidRDefault="00E71891" w:rsidP="00F12E6D">
            <w:pPr>
              <w:pStyle w:val="CRCoverPage"/>
              <w:spacing w:after="0"/>
              <w:ind w:left="100"/>
              <w:rPr>
                <w:noProof/>
              </w:rPr>
            </w:pPr>
            <w:r w:rsidRPr="001733E0">
              <w:rPr>
                <w:noProof/>
              </w:rPr>
              <w:t xml:space="preserve">Impact assessment towards the previous version of the specification (same release): </w:t>
            </w:r>
          </w:p>
          <w:p w14:paraId="4A5CDE3B" w14:textId="61BA5283" w:rsidR="00E71891" w:rsidRDefault="00E71891" w:rsidP="00F12E6D">
            <w:pPr>
              <w:pStyle w:val="CRCoverPage"/>
              <w:spacing w:after="0"/>
              <w:ind w:left="100"/>
            </w:pPr>
            <w:r w:rsidRPr="001733E0">
              <w:rPr>
                <w:noProof/>
              </w:rPr>
              <w:t>The impact can be considered isolated.</w:t>
            </w:r>
          </w:p>
        </w:tc>
      </w:tr>
      <w:tr w:rsidR="001E41F3" w14:paraId="5C421CC2" w14:textId="77777777" w:rsidTr="00547111">
        <w:tc>
          <w:tcPr>
            <w:tcW w:w="2694" w:type="dxa"/>
            <w:gridSpan w:val="2"/>
            <w:tcBorders>
              <w:left w:val="single" w:sz="4" w:space="0" w:color="auto"/>
            </w:tcBorders>
          </w:tcPr>
          <w:p w14:paraId="40A717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467D4F" w14:textId="77777777" w:rsidR="001E41F3" w:rsidRDefault="001E41F3">
            <w:pPr>
              <w:pStyle w:val="CRCoverPage"/>
              <w:spacing w:after="0"/>
              <w:rPr>
                <w:noProof/>
                <w:sz w:val="8"/>
                <w:szCs w:val="8"/>
              </w:rPr>
            </w:pPr>
          </w:p>
        </w:tc>
      </w:tr>
      <w:tr w:rsidR="001E41F3" w14:paraId="59FB0403" w14:textId="77777777" w:rsidTr="00547111">
        <w:tc>
          <w:tcPr>
            <w:tcW w:w="2694" w:type="dxa"/>
            <w:gridSpan w:val="2"/>
            <w:tcBorders>
              <w:left w:val="single" w:sz="4" w:space="0" w:color="auto"/>
              <w:bottom w:val="single" w:sz="4" w:space="0" w:color="auto"/>
            </w:tcBorders>
          </w:tcPr>
          <w:p w14:paraId="6F562F3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F4586" w14:textId="3993A64B" w:rsidR="001E41F3" w:rsidRDefault="00F84AB4">
            <w:pPr>
              <w:pStyle w:val="CRCoverPage"/>
              <w:spacing w:after="0"/>
              <w:ind w:left="100"/>
              <w:rPr>
                <w:noProof/>
              </w:rPr>
            </w:pPr>
            <w:r w:rsidRPr="00F84AB4">
              <w:rPr>
                <w:noProof/>
              </w:rPr>
              <w:t xml:space="preserve">Missing description of </w:t>
            </w:r>
            <w:r>
              <w:rPr>
                <w:noProof/>
              </w:rPr>
              <w:t>SNPN</w:t>
            </w:r>
            <w:r w:rsidRPr="00F84AB4">
              <w:rPr>
                <w:noProof/>
              </w:rPr>
              <w:t xml:space="preserve"> support</w:t>
            </w:r>
            <w:r>
              <w:rPr>
                <w:noProof/>
              </w:rPr>
              <w:t>.</w:t>
            </w:r>
          </w:p>
        </w:tc>
      </w:tr>
      <w:tr w:rsidR="001E41F3" w14:paraId="4C35ED5D" w14:textId="77777777" w:rsidTr="00547111">
        <w:tc>
          <w:tcPr>
            <w:tcW w:w="2694" w:type="dxa"/>
            <w:gridSpan w:val="2"/>
          </w:tcPr>
          <w:p w14:paraId="0DD5DB3B" w14:textId="77777777" w:rsidR="001E41F3" w:rsidRDefault="001E41F3">
            <w:pPr>
              <w:pStyle w:val="CRCoverPage"/>
              <w:spacing w:after="0"/>
              <w:rPr>
                <w:b/>
                <w:i/>
                <w:noProof/>
                <w:sz w:val="8"/>
                <w:szCs w:val="8"/>
              </w:rPr>
            </w:pPr>
          </w:p>
        </w:tc>
        <w:tc>
          <w:tcPr>
            <w:tcW w:w="6946" w:type="dxa"/>
            <w:gridSpan w:val="9"/>
          </w:tcPr>
          <w:p w14:paraId="60482EBD" w14:textId="77777777" w:rsidR="001E41F3" w:rsidRDefault="001E41F3">
            <w:pPr>
              <w:pStyle w:val="CRCoverPage"/>
              <w:spacing w:after="0"/>
              <w:rPr>
                <w:noProof/>
                <w:sz w:val="8"/>
                <w:szCs w:val="8"/>
              </w:rPr>
            </w:pPr>
          </w:p>
        </w:tc>
      </w:tr>
      <w:tr w:rsidR="001E41F3" w14:paraId="79E81580" w14:textId="77777777" w:rsidTr="00547111">
        <w:tc>
          <w:tcPr>
            <w:tcW w:w="2694" w:type="dxa"/>
            <w:gridSpan w:val="2"/>
            <w:tcBorders>
              <w:top w:val="single" w:sz="4" w:space="0" w:color="auto"/>
              <w:left w:val="single" w:sz="4" w:space="0" w:color="auto"/>
            </w:tcBorders>
          </w:tcPr>
          <w:p w14:paraId="4BDFE7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BDDD85" w14:textId="31BFDCF7" w:rsidR="001E41F3" w:rsidRDefault="00EC35ED">
            <w:pPr>
              <w:pStyle w:val="CRCoverPage"/>
              <w:spacing w:after="0"/>
              <w:ind w:left="100"/>
              <w:rPr>
                <w:noProof/>
              </w:rPr>
            </w:pPr>
            <w:r>
              <w:rPr>
                <w:rFonts w:hint="eastAsia"/>
                <w:noProof/>
                <w:lang w:eastAsia="zh-CN"/>
              </w:rPr>
              <w:t>9</w:t>
            </w:r>
            <w:r>
              <w:rPr>
                <w:noProof/>
                <w:lang w:eastAsia="ko-KR"/>
              </w:rPr>
              <w:t>.</w:t>
            </w:r>
            <w:r w:rsidR="00FA42C4">
              <w:rPr>
                <w:noProof/>
                <w:lang w:eastAsia="zh-CN"/>
              </w:rPr>
              <w:t>3.1.10</w:t>
            </w:r>
          </w:p>
        </w:tc>
      </w:tr>
      <w:tr w:rsidR="001E41F3" w14:paraId="485EFD24" w14:textId="77777777" w:rsidTr="00547111">
        <w:tc>
          <w:tcPr>
            <w:tcW w:w="2694" w:type="dxa"/>
            <w:gridSpan w:val="2"/>
            <w:tcBorders>
              <w:left w:val="single" w:sz="4" w:space="0" w:color="auto"/>
            </w:tcBorders>
          </w:tcPr>
          <w:p w14:paraId="578DB5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808AF0" w14:textId="77777777" w:rsidR="001E41F3" w:rsidRDefault="001E41F3">
            <w:pPr>
              <w:pStyle w:val="CRCoverPage"/>
              <w:spacing w:after="0"/>
              <w:rPr>
                <w:noProof/>
                <w:sz w:val="8"/>
                <w:szCs w:val="8"/>
              </w:rPr>
            </w:pPr>
          </w:p>
        </w:tc>
      </w:tr>
      <w:tr w:rsidR="001E41F3" w14:paraId="3887EF13" w14:textId="77777777" w:rsidTr="00547111">
        <w:tc>
          <w:tcPr>
            <w:tcW w:w="2694" w:type="dxa"/>
            <w:gridSpan w:val="2"/>
            <w:tcBorders>
              <w:left w:val="single" w:sz="4" w:space="0" w:color="auto"/>
            </w:tcBorders>
          </w:tcPr>
          <w:p w14:paraId="7F2233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E1F5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75920B" w14:textId="77777777" w:rsidR="001E41F3" w:rsidRDefault="001E41F3">
            <w:pPr>
              <w:pStyle w:val="CRCoverPage"/>
              <w:spacing w:after="0"/>
              <w:jc w:val="center"/>
              <w:rPr>
                <w:b/>
                <w:caps/>
                <w:noProof/>
              </w:rPr>
            </w:pPr>
            <w:r>
              <w:rPr>
                <w:b/>
                <w:caps/>
                <w:noProof/>
              </w:rPr>
              <w:t>N</w:t>
            </w:r>
          </w:p>
        </w:tc>
        <w:tc>
          <w:tcPr>
            <w:tcW w:w="2977" w:type="dxa"/>
            <w:gridSpan w:val="4"/>
          </w:tcPr>
          <w:p w14:paraId="7B707B5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39E160" w14:textId="77777777" w:rsidR="001E41F3" w:rsidRDefault="001E41F3">
            <w:pPr>
              <w:pStyle w:val="CRCoverPage"/>
              <w:spacing w:after="0"/>
              <w:ind w:left="99"/>
              <w:rPr>
                <w:noProof/>
              </w:rPr>
            </w:pPr>
          </w:p>
        </w:tc>
      </w:tr>
      <w:tr w:rsidR="001E41F3" w14:paraId="768F852E" w14:textId="77777777" w:rsidTr="00547111">
        <w:tc>
          <w:tcPr>
            <w:tcW w:w="2694" w:type="dxa"/>
            <w:gridSpan w:val="2"/>
            <w:tcBorders>
              <w:left w:val="single" w:sz="4" w:space="0" w:color="auto"/>
            </w:tcBorders>
          </w:tcPr>
          <w:p w14:paraId="51EB85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6DFC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C9762" w14:textId="77777777" w:rsidR="001E41F3" w:rsidRDefault="00841364">
            <w:pPr>
              <w:pStyle w:val="CRCoverPage"/>
              <w:spacing w:after="0"/>
              <w:jc w:val="center"/>
              <w:rPr>
                <w:b/>
                <w:caps/>
                <w:noProof/>
              </w:rPr>
            </w:pPr>
            <w:r>
              <w:rPr>
                <w:rFonts w:eastAsia="Times New Roman"/>
                <w:b/>
                <w:caps/>
                <w:noProof/>
              </w:rPr>
              <w:t>X</w:t>
            </w:r>
          </w:p>
        </w:tc>
        <w:tc>
          <w:tcPr>
            <w:tcW w:w="2977" w:type="dxa"/>
            <w:gridSpan w:val="4"/>
          </w:tcPr>
          <w:p w14:paraId="09F857B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496AB6" w14:textId="77777777" w:rsidR="001E41F3" w:rsidRDefault="00145D43">
            <w:pPr>
              <w:pStyle w:val="CRCoverPage"/>
              <w:spacing w:after="0"/>
              <w:ind w:left="99"/>
              <w:rPr>
                <w:noProof/>
              </w:rPr>
            </w:pPr>
            <w:r>
              <w:rPr>
                <w:noProof/>
              </w:rPr>
              <w:t xml:space="preserve">TS/TR ... CR ... </w:t>
            </w:r>
          </w:p>
        </w:tc>
      </w:tr>
      <w:tr w:rsidR="001E41F3" w14:paraId="4527ACCD" w14:textId="77777777" w:rsidTr="00547111">
        <w:tc>
          <w:tcPr>
            <w:tcW w:w="2694" w:type="dxa"/>
            <w:gridSpan w:val="2"/>
            <w:tcBorders>
              <w:left w:val="single" w:sz="4" w:space="0" w:color="auto"/>
            </w:tcBorders>
          </w:tcPr>
          <w:p w14:paraId="7AF537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58C1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F3F56" w14:textId="77777777" w:rsidR="001E41F3" w:rsidRDefault="00841364">
            <w:pPr>
              <w:pStyle w:val="CRCoverPage"/>
              <w:spacing w:after="0"/>
              <w:jc w:val="center"/>
              <w:rPr>
                <w:b/>
                <w:caps/>
                <w:noProof/>
              </w:rPr>
            </w:pPr>
            <w:r>
              <w:rPr>
                <w:rFonts w:eastAsia="Times New Roman"/>
                <w:b/>
                <w:caps/>
                <w:noProof/>
              </w:rPr>
              <w:t>X</w:t>
            </w:r>
          </w:p>
        </w:tc>
        <w:tc>
          <w:tcPr>
            <w:tcW w:w="2977" w:type="dxa"/>
            <w:gridSpan w:val="4"/>
          </w:tcPr>
          <w:p w14:paraId="522DC0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457F0B" w14:textId="77777777" w:rsidR="001E41F3" w:rsidRDefault="00145D43">
            <w:pPr>
              <w:pStyle w:val="CRCoverPage"/>
              <w:spacing w:after="0"/>
              <w:ind w:left="99"/>
              <w:rPr>
                <w:noProof/>
              </w:rPr>
            </w:pPr>
            <w:r>
              <w:rPr>
                <w:noProof/>
              </w:rPr>
              <w:t xml:space="preserve">TS/TR ... CR ... </w:t>
            </w:r>
          </w:p>
        </w:tc>
      </w:tr>
      <w:tr w:rsidR="001E41F3" w14:paraId="33F5A3B0" w14:textId="77777777" w:rsidTr="00547111">
        <w:tc>
          <w:tcPr>
            <w:tcW w:w="2694" w:type="dxa"/>
            <w:gridSpan w:val="2"/>
            <w:tcBorders>
              <w:left w:val="single" w:sz="4" w:space="0" w:color="auto"/>
            </w:tcBorders>
          </w:tcPr>
          <w:p w14:paraId="1E1D0C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6A68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244C0" w14:textId="77777777" w:rsidR="001E41F3" w:rsidRDefault="00841364">
            <w:pPr>
              <w:pStyle w:val="CRCoverPage"/>
              <w:spacing w:after="0"/>
              <w:jc w:val="center"/>
              <w:rPr>
                <w:b/>
                <w:caps/>
                <w:noProof/>
              </w:rPr>
            </w:pPr>
            <w:r>
              <w:rPr>
                <w:rFonts w:eastAsia="Times New Roman"/>
                <w:b/>
                <w:caps/>
                <w:noProof/>
              </w:rPr>
              <w:t>X</w:t>
            </w:r>
          </w:p>
        </w:tc>
        <w:tc>
          <w:tcPr>
            <w:tcW w:w="2977" w:type="dxa"/>
            <w:gridSpan w:val="4"/>
          </w:tcPr>
          <w:p w14:paraId="4F843D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79F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0B2265" w14:textId="77777777" w:rsidTr="008863B9">
        <w:tc>
          <w:tcPr>
            <w:tcW w:w="2694" w:type="dxa"/>
            <w:gridSpan w:val="2"/>
            <w:tcBorders>
              <w:left w:val="single" w:sz="4" w:space="0" w:color="auto"/>
            </w:tcBorders>
          </w:tcPr>
          <w:p w14:paraId="719569BB" w14:textId="77777777" w:rsidR="001E41F3" w:rsidRDefault="001E41F3">
            <w:pPr>
              <w:pStyle w:val="CRCoverPage"/>
              <w:spacing w:after="0"/>
              <w:rPr>
                <w:b/>
                <w:i/>
                <w:noProof/>
              </w:rPr>
            </w:pPr>
          </w:p>
        </w:tc>
        <w:tc>
          <w:tcPr>
            <w:tcW w:w="6946" w:type="dxa"/>
            <w:gridSpan w:val="9"/>
            <w:tcBorders>
              <w:right w:val="single" w:sz="4" w:space="0" w:color="auto"/>
            </w:tcBorders>
          </w:tcPr>
          <w:p w14:paraId="0C062020" w14:textId="77777777" w:rsidR="001E41F3" w:rsidRDefault="001E41F3">
            <w:pPr>
              <w:pStyle w:val="CRCoverPage"/>
              <w:spacing w:after="0"/>
              <w:rPr>
                <w:noProof/>
              </w:rPr>
            </w:pPr>
          </w:p>
        </w:tc>
      </w:tr>
      <w:tr w:rsidR="001E41F3" w14:paraId="5C3CF007" w14:textId="77777777" w:rsidTr="008863B9">
        <w:tc>
          <w:tcPr>
            <w:tcW w:w="2694" w:type="dxa"/>
            <w:gridSpan w:val="2"/>
            <w:tcBorders>
              <w:left w:val="single" w:sz="4" w:space="0" w:color="auto"/>
              <w:bottom w:val="single" w:sz="4" w:space="0" w:color="auto"/>
            </w:tcBorders>
          </w:tcPr>
          <w:p w14:paraId="603374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065D7A" w14:textId="77777777" w:rsidR="001E41F3" w:rsidRDefault="001E41F3">
            <w:pPr>
              <w:pStyle w:val="CRCoverPage"/>
              <w:spacing w:after="0"/>
              <w:ind w:left="100"/>
              <w:rPr>
                <w:noProof/>
              </w:rPr>
            </w:pPr>
          </w:p>
        </w:tc>
      </w:tr>
      <w:tr w:rsidR="008863B9" w:rsidRPr="008863B9" w14:paraId="50413894" w14:textId="77777777" w:rsidTr="008863B9">
        <w:tc>
          <w:tcPr>
            <w:tcW w:w="2694" w:type="dxa"/>
            <w:gridSpan w:val="2"/>
            <w:tcBorders>
              <w:top w:val="single" w:sz="4" w:space="0" w:color="auto"/>
              <w:bottom w:val="single" w:sz="4" w:space="0" w:color="auto"/>
            </w:tcBorders>
          </w:tcPr>
          <w:p w14:paraId="28D12D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BE57F4" w14:textId="77777777" w:rsidR="008863B9" w:rsidRPr="008863B9" w:rsidRDefault="008863B9">
            <w:pPr>
              <w:pStyle w:val="CRCoverPage"/>
              <w:spacing w:after="0"/>
              <w:ind w:left="100"/>
              <w:rPr>
                <w:noProof/>
                <w:sz w:val="8"/>
                <w:szCs w:val="8"/>
              </w:rPr>
            </w:pPr>
          </w:p>
        </w:tc>
      </w:tr>
      <w:tr w:rsidR="008863B9" w14:paraId="33AF832E" w14:textId="77777777" w:rsidTr="008863B9">
        <w:tc>
          <w:tcPr>
            <w:tcW w:w="2694" w:type="dxa"/>
            <w:gridSpan w:val="2"/>
            <w:tcBorders>
              <w:top w:val="single" w:sz="4" w:space="0" w:color="auto"/>
              <w:left w:val="single" w:sz="4" w:space="0" w:color="auto"/>
              <w:bottom w:val="single" w:sz="4" w:space="0" w:color="auto"/>
            </w:tcBorders>
          </w:tcPr>
          <w:p w14:paraId="712479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BA2C1" w14:textId="77777777" w:rsidR="008863B9" w:rsidRDefault="008863B9">
            <w:pPr>
              <w:pStyle w:val="CRCoverPage"/>
              <w:spacing w:after="0"/>
              <w:ind w:left="100"/>
              <w:rPr>
                <w:noProof/>
              </w:rPr>
            </w:pPr>
          </w:p>
        </w:tc>
      </w:tr>
    </w:tbl>
    <w:p w14:paraId="6F4856F9" w14:textId="77777777" w:rsidR="001E41F3" w:rsidRDefault="001E41F3">
      <w:pPr>
        <w:pStyle w:val="CRCoverPage"/>
        <w:spacing w:after="0"/>
        <w:rPr>
          <w:noProof/>
          <w:sz w:val="8"/>
          <w:szCs w:val="8"/>
        </w:rPr>
      </w:pPr>
    </w:p>
    <w:p w14:paraId="453D717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5AD94" w14:textId="77777777" w:rsidR="00841364" w:rsidRPr="00FC1BAB" w:rsidRDefault="00841364" w:rsidP="00841364">
      <w:pPr>
        <w:pStyle w:val="Note-Boxed"/>
        <w:jc w:val="center"/>
        <w:rPr>
          <w:rFonts w:ascii="Times New Roman" w:hAnsi="Times New Roman" w:cs="Times New Roman"/>
          <w:lang w:val="en-US"/>
        </w:rPr>
      </w:pPr>
      <w:bookmarkStart w:id="3" w:name="_Toc535571415"/>
      <w:bookmarkStart w:id="4" w:name="_Toc500942635"/>
      <w:bookmarkStart w:id="5" w:name="_Toc509405757"/>
      <w:bookmarkStart w:id="6" w:name="_Hlk504049857"/>
      <w:bookmarkStart w:id="7" w:name="_Hlk504055217"/>
      <w:bookmarkStart w:id="8" w:name="_Toc518998795"/>
      <w:bookmarkStart w:id="9" w:name="_Toc518998777"/>
      <w:r w:rsidRPr="004E1C92">
        <w:rPr>
          <w:rFonts w:ascii="Times New Roman" w:eastAsia="宋体" w:hAnsi="Times New Roman" w:cs="Times New Roman"/>
          <w:lang w:val="en-US" w:eastAsia="zh-CN"/>
        </w:rPr>
        <w:lastRenderedPageBreak/>
        <w:t>START</w:t>
      </w:r>
      <w:r>
        <w:rPr>
          <w:rFonts w:ascii="Times New Roman" w:eastAsia="宋体" w:hAnsi="Times New Roman" w:cs="Times New Roman"/>
          <w:lang w:val="en-US" w:eastAsia="zh-CN"/>
        </w:rPr>
        <w:t xml:space="preserve"> OF</w:t>
      </w:r>
      <w:r w:rsidRPr="004E1C92">
        <w:rPr>
          <w:rFonts w:ascii="Times New Roman" w:hAnsi="Times New Roman" w:cs="Times New Roman"/>
          <w:lang w:val="en-US"/>
        </w:rPr>
        <w:t xml:space="preserve"> CHANGE</w:t>
      </w:r>
      <w:r>
        <w:rPr>
          <w:rFonts w:ascii="Times New Roman" w:hAnsi="Times New Roman" w:cs="Times New Roman"/>
          <w:lang w:val="en-US"/>
        </w:rPr>
        <w:t>S</w:t>
      </w:r>
      <w:bookmarkEnd w:id="3"/>
      <w:bookmarkEnd w:id="4"/>
      <w:bookmarkEnd w:id="5"/>
      <w:bookmarkEnd w:id="6"/>
      <w:bookmarkEnd w:id="7"/>
    </w:p>
    <w:p w14:paraId="379CDAA4" w14:textId="77777777" w:rsidR="001D3D54" w:rsidRPr="00EA5FA7" w:rsidRDefault="001D3D54" w:rsidP="001D3D54">
      <w:pPr>
        <w:pStyle w:val="4"/>
      </w:pPr>
      <w:bookmarkStart w:id="10" w:name="_Toc20955914"/>
      <w:bookmarkStart w:id="11" w:name="_Toc29893032"/>
      <w:bookmarkStart w:id="12" w:name="_Toc36556969"/>
      <w:bookmarkStart w:id="13" w:name="_Toc45832417"/>
      <w:bookmarkStart w:id="14" w:name="_Toc20955115"/>
      <w:bookmarkStart w:id="15" w:name="_Toc29503561"/>
      <w:bookmarkStart w:id="16" w:name="_Toc29504145"/>
      <w:bookmarkStart w:id="17" w:name="_Toc29504729"/>
      <w:bookmarkStart w:id="18" w:name="_Toc36553175"/>
      <w:bookmarkStart w:id="19" w:name="_Toc36554902"/>
      <w:bookmarkStart w:id="20" w:name="_Toc45652211"/>
      <w:bookmarkStart w:id="21" w:name="_Toc45658643"/>
      <w:bookmarkStart w:id="22" w:name="_Toc45720463"/>
      <w:bookmarkStart w:id="23" w:name="_Toc45798343"/>
      <w:bookmarkStart w:id="24" w:name="_Toc45897732"/>
      <w:bookmarkEnd w:id="8"/>
      <w:bookmarkEnd w:id="9"/>
      <w:r w:rsidRPr="00EA5FA7">
        <w:t>9.3.1.10</w:t>
      </w:r>
      <w:r w:rsidRPr="00EA5FA7">
        <w:tab/>
        <w:t>Served Cell Information</w:t>
      </w:r>
      <w:bookmarkEnd w:id="10"/>
      <w:bookmarkEnd w:id="11"/>
      <w:bookmarkEnd w:id="12"/>
      <w:bookmarkEnd w:id="13"/>
    </w:p>
    <w:p w14:paraId="177CA7E3" w14:textId="77777777" w:rsidR="001D3D54" w:rsidRPr="00EA5FA7" w:rsidRDefault="001D3D54" w:rsidP="001D3D54">
      <w:r w:rsidRPr="00EA5FA7">
        <w:t xml:space="preserve">This IE contains cell configuration information of a cell in the </w:t>
      </w:r>
      <w:proofErr w:type="spellStart"/>
      <w:r w:rsidRPr="00EA5FA7">
        <w:t>gNB</w:t>
      </w:r>
      <w:proofErr w:type="spellEnd"/>
      <w:r w:rsidRPr="00EA5FA7">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1D3D54" w:rsidRPr="00EA5FA7" w14:paraId="02C2953F" w14:textId="77777777" w:rsidTr="00C603F3">
        <w:tc>
          <w:tcPr>
            <w:tcW w:w="2379" w:type="dxa"/>
          </w:tcPr>
          <w:p w14:paraId="24416EEE" w14:textId="77777777" w:rsidR="001D3D54" w:rsidRPr="00EA5FA7" w:rsidRDefault="001D3D54" w:rsidP="00C603F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14:paraId="7D497487" w14:textId="77777777" w:rsidR="001D3D54" w:rsidRPr="00EA5FA7" w:rsidRDefault="001D3D54" w:rsidP="00C603F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0608579B" w14:textId="77777777" w:rsidR="001D3D54" w:rsidRPr="00EA5FA7" w:rsidRDefault="001D3D54" w:rsidP="00C603F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091592D4" w14:textId="77777777" w:rsidR="001D3D54" w:rsidRPr="00EA5FA7" w:rsidRDefault="001D3D54" w:rsidP="00C603F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1BAE875D" w14:textId="77777777" w:rsidR="001D3D54" w:rsidRPr="00EA5FA7" w:rsidRDefault="001D3D54" w:rsidP="00C603F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118BC50B" w14:textId="77777777" w:rsidR="001D3D54" w:rsidRPr="00EA5FA7" w:rsidRDefault="001D3D54" w:rsidP="00C603F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3A12EAB3" w14:textId="77777777" w:rsidR="001D3D54" w:rsidRPr="00EA5FA7" w:rsidRDefault="001D3D54" w:rsidP="00C603F3">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1D3D54" w:rsidRPr="00EA5FA7" w14:paraId="5001B55A" w14:textId="77777777" w:rsidTr="00C603F3">
        <w:tc>
          <w:tcPr>
            <w:tcW w:w="2379" w:type="dxa"/>
          </w:tcPr>
          <w:p w14:paraId="7DE4388C" w14:textId="77777777" w:rsidR="001D3D54" w:rsidRPr="00EA5FA7" w:rsidRDefault="001D3D54" w:rsidP="00C603F3">
            <w:pPr>
              <w:pStyle w:val="TAL"/>
              <w:rPr>
                <w:lang w:eastAsia="ja-JP"/>
              </w:rPr>
            </w:pPr>
            <w:r w:rsidRPr="00EA5FA7">
              <w:rPr>
                <w:lang w:eastAsia="ja-JP"/>
              </w:rPr>
              <w:t>NR CGI</w:t>
            </w:r>
          </w:p>
        </w:tc>
        <w:tc>
          <w:tcPr>
            <w:tcW w:w="1289" w:type="dxa"/>
          </w:tcPr>
          <w:p w14:paraId="375A4893" w14:textId="77777777" w:rsidR="001D3D54" w:rsidRPr="00EA5FA7" w:rsidRDefault="001D3D54" w:rsidP="00C603F3">
            <w:pPr>
              <w:pStyle w:val="TAL"/>
              <w:rPr>
                <w:lang w:eastAsia="ja-JP"/>
              </w:rPr>
            </w:pPr>
            <w:r w:rsidRPr="00EA5FA7">
              <w:rPr>
                <w:lang w:eastAsia="ja-JP"/>
              </w:rPr>
              <w:t>M</w:t>
            </w:r>
          </w:p>
        </w:tc>
        <w:tc>
          <w:tcPr>
            <w:tcW w:w="1405" w:type="dxa"/>
          </w:tcPr>
          <w:p w14:paraId="1D9F0798" w14:textId="77777777" w:rsidR="001D3D54" w:rsidRPr="00EA5FA7" w:rsidRDefault="001D3D54" w:rsidP="00C603F3">
            <w:pPr>
              <w:pStyle w:val="TAL"/>
              <w:rPr>
                <w:lang w:eastAsia="ja-JP"/>
              </w:rPr>
            </w:pPr>
          </w:p>
        </w:tc>
        <w:tc>
          <w:tcPr>
            <w:tcW w:w="1417" w:type="dxa"/>
          </w:tcPr>
          <w:p w14:paraId="78F3240A" w14:textId="77777777" w:rsidR="001D3D54" w:rsidRPr="00EA5FA7" w:rsidRDefault="001D3D54" w:rsidP="00C603F3">
            <w:pPr>
              <w:pStyle w:val="TAL"/>
              <w:rPr>
                <w:lang w:eastAsia="ja-JP"/>
              </w:rPr>
            </w:pPr>
            <w:r w:rsidRPr="00EA5FA7">
              <w:rPr>
                <w:lang w:eastAsia="ja-JP"/>
              </w:rPr>
              <w:t>9.3.1.12</w:t>
            </w:r>
          </w:p>
        </w:tc>
        <w:tc>
          <w:tcPr>
            <w:tcW w:w="1843" w:type="dxa"/>
          </w:tcPr>
          <w:p w14:paraId="22BA7AF6" w14:textId="77777777" w:rsidR="001D3D54" w:rsidRPr="00EA5FA7" w:rsidRDefault="001D3D54" w:rsidP="00C603F3">
            <w:pPr>
              <w:pStyle w:val="TAL"/>
              <w:rPr>
                <w:lang w:eastAsia="ja-JP"/>
              </w:rPr>
            </w:pPr>
          </w:p>
        </w:tc>
        <w:tc>
          <w:tcPr>
            <w:tcW w:w="878" w:type="dxa"/>
          </w:tcPr>
          <w:p w14:paraId="670BF56C" w14:textId="77777777" w:rsidR="001D3D54" w:rsidRPr="00EA5FA7" w:rsidRDefault="001D3D54" w:rsidP="00C603F3">
            <w:pPr>
              <w:pStyle w:val="TAC"/>
              <w:rPr>
                <w:lang w:eastAsia="ja-JP"/>
              </w:rPr>
            </w:pPr>
            <w:r w:rsidRPr="00EA5FA7">
              <w:rPr>
                <w:lang w:eastAsia="ja-JP"/>
              </w:rPr>
              <w:t>-</w:t>
            </w:r>
          </w:p>
        </w:tc>
        <w:tc>
          <w:tcPr>
            <w:tcW w:w="1274" w:type="dxa"/>
          </w:tcPr>
          <w:p w14:paraId="50D32A11" w14:textId="77777777" w:rsidR="001D3D54" w:rsidRPr="00EA5FA7" w:rsidRDefault="001D3D54" w:rsidP="00C603F3">
            <w:pPr>
              <w:pStyle w:val="TAC"/>
              <w:rPr>
                <w:lang w:eastAsia="ja-JP"/>
              </w:rPr>
            </w:pPr>
          </w:p>
        </w:tc>
      </w:tr>
      <w:tr w:rsidR="001D3D54" w:rsidRPr="00EA5FA7" w14:paraId="49DBB13B" w14:textId="77777777" w:rsidTr="00C603F3">
        <w:tc>
          <w:tcPr>
            <w:tcW w:w="2379" w:type="dxa"/>
          </w:tcPr>
          <w:p w14:paraId="6C971C1A" w14:textId="77777777" w:rsidR="001D3D54" w:rsidRPr="00EA5FA7" w:rsidRDefault="001D3D54" w:rsidP="00C603F3">
            <w:pPr>
              <w:pStyle w:val="TAL"/>
              <w:rPr>
                <w:lang w:eastAsia="ja-JP"/>
              </w:rPr>
            </w:pPr>
            <w:r w:rsidRPr="00EA5FA7">
              <w:rPr>
                <w:lang w:eastAsia="ja-JP"/>
              </w:rPr>
              <w:t>NR PCI</w:t>
            </w:r>
          </w:p>
        </w:tc>
        <w:tc>
          <w:tcPr>
            <w:tcW w:w="1289" w:type="dxa"/>
          </w:tcPr>
          <w:p w14:paraId="7C1E0C8D" w14:textId="77777777" w:rsidR="001D3D54" w:rsidRPr="00EA5FA7" w:rsidRDefault="001D3D54" w:rsidP="00C603F3">
            <w:pPr>
              <w:pStyle w:val="TAL"/>
              <w:rPr>
                <w:lang w:eastAsia="ja-JP"/>
              </w:rPr>
            </w:pPr>
            <w:r w:rsidRPr="00EA5FA7">
              <w:rPr>
                <w:lang w:eastAsia="ja-JP"/>
              </w:rPr>
              <w:t>M</w:t>
            </w:r>
          </w:p>
        </w:tc>
        <w:tc>
          <w:tcPr>
            <w:tcW w:w="1405" w:type="dxa"/>
          </w:tcPr>
          <w:p w14:paraId="27D467D9" w14:textId="77777777" w:rsidR="001D3D54" w:rsidRPr="00EA5FA7" w:rsidRDefault="001D3D54" w:rsidP="00C603F3">
            <w:pPr>
              <w:pStyle w:val="TAL"/>
              <w:rPr>
                <w:i/>
                <w:lang w:eastAsia="ja-JP"/>
              </w:rPr>
            </w:pPr>
          </w:p>
        </w:tc>
        <w:tc>
          <w:tcPr>
            <w:tcW w:w="1417" w:type="dxa"/>
          </w:tcPr>
          <w:p w14:paraId="1AA0B598" w14:textId="77777777" w:rsidR="001D3D54" w:rsidRPr="00EA5FA7" w:rsidRDefault="001D3D54" w:rsidP="00C603F3">
            <w:pPr>
              <w:pStyle w:val="TAL"/>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843" w:type="dxa"/>
          </w:tcPr>
          <w:p w14:paraId="22633FD1" w14:textId="77777777" w:rsidR="001D3D54" w:rsidRPr="00EA5FA7" w:rsidRDefault="001D3D54" w:rsidP="00C603F3">
            <w:pPr>
              <w:pStyle w:val="TAL"/>
              <w:rPr>
                <w:lang w:eastAsia="ja-JP"/>
              </w:rPr>
            </w:pPr>
            <w:r w:rsidRPr="00EA5FA7">
              <w:rPr>
                <w:lang w:eastAsia="ja-JP"/>
              </w:rPr>
              <w:t>Physical Cell ID</w:t>
            </w:r>
          </w:p>
        </w:tc>
        <w:tc>
          <w:tcPr>
            <w:tcW w:w="878" w:type="dxa"/>
          </w:tcPr>
          <w:p w14:paraId="54940639" w14:textId="77777777" w:rsidR="001D3D54" w:rsidRPr="00EA5FA7" w:rsidRDefault="001D3D54" w:rsidP="00C603F3">
            <w:pPr>
              <w:pStyle w:val="TAC"/>
              <w:rPr>
                <w:lang w:eastAsia="ja-JP"/>
              </w:rPr>
            </w:pPr>
            <w:r w:rsidRPr="00EA5FA7">
              <w:rPr>
                <w:lang w:eastAsia="ja-JP"/>
              </w:rPr>
              <w:t>-</w:t>
            </w:r>
          </w:p>
        </w:tc>
        <w:tc>
          <w:tcPr>
            <w:tcW w:w="1274" w:type="dxa"/>
          </w:tcPr>
          <w:p w14:paraId="4DBF959E" w14:textId="77777777" w:rsidR="001D3D54" w:rsidRPr="00EA5FA7" w:rsidRDefault="001D3D54" w:rsidP="00C603F3">
            <w:pPr>
              <w:pStyle w:val="TAC"/>
              <w:rPr>
                <w:lang w:eastAsia="ja-JP"/>
              </w:rPr>
            </w:pPr>
          </w:p>
        </w:tc>
      </w:tr>
      <w:tr w:rsidR="001D3D54" w:rsidRPr="00EA5FA7" w14:paraId="063012BC" w14:textId="77777777" w:rsidTr="00C603F3">
        <w:tc>
          <w:tcPr>
            <w:tcW w:w="2379" w:type="dxa"/>
          </w:tcPr>
          <w:p w14:paraId="0C2AEE51" w14:textId="77777777" w:rsidR="001D3D54" w:rsidRPr="00EA5FA7" w:rsidRDefault="001D3D54" w:rsidP="00C603F3">
            <w:pPr>
              <w:pStyle w:val="TAL"/>
              <w:rPr>
                <w:lang w:eastAsia="ja-JP"/>
              </w:rPr>
            </w:pPr>
            <w:r w:rsidRPr="00EA5FA7">
              <w:rPr>
                <w:lang w:eastAsia="ja-JP"/>
              </w:rPr>
              <w:t>5GS TAC</w:t>
            </w:r>
          </w:p>
        </w:tc>
        <w:tc>
          <w:tcPr>
            <w:tcW w:w="1289" w:type="dxa"/>
          </w:tcPr>
          <w:p w14:paraId="660550A5" w14:textId="77777777" w:rsidR="001D3D54" w:rsidRPr="00EA5FA7" w:rsidRDefault="001D3D54" w:rsidP="00C603F3">
            <w:pPr>
              <w:pStyle w:val="TAL"/>
              <w:rPr>
                <w:lang w:eastAsia="ja-JP"/>
              </w:rPr>
            </w:pPr>
            <w:r w:rsidRPr="00EA5FA7">
              <w:rPr>
                <w:lang w:eastAsia="ja-JP"/>
              </w:rPr>
              <w:t>O</w:t>
            </w:r>
          </w:p>
        </w:tc>
        <w:tc>
          <w:tcPr>
            <w:tcW w:w="1405" w:type="dxa"/>
          </w:tcPr>
          <w:p w14:paraId="74F3C51F" w14:textId="77777777" w:rsidR="001D3D54" w:rsidRPr="00EA5FA7" w:rsidRDefault="001D3D54" w:rsidP="00C603F3">
            <w:pPr>
              <w:pStyle w:val="TAL"/>
              <w:rPr>
                <w:i/>
                <w:lang w:eastAsia="ja-JP"/>
              </w:rPr>
            </w:pPr>
          </w:p>
        </w:tc>
        <w:tc>
          <w:tcPr>
            <w:tcW w:w="1417" w:type="dxa"/>
          </w:tcPr>
          <w:p w14:paraId="46DE27C7" w14:textId="77777777" w:rsidR="001D3D54" w:rsidRPr="00EA5FA7" w:rsidRDefault="001D3D54" w:rsidP="00C603F3">
            <w:pPr>
              <w:pStyle w:val="TAL"/>
              <w:rPr>
                <w:lang w:eastAsia="ja-JP"/>
              </w:rPr>
            </w:pPr>
            <w:r w:rsidRPr="00EA5FA7">
              <w:rPr>
                <w:lang w:eastAsia="ja-JP"/>
              </w:rPr>
              <w:t>9.3.1.29</w:t>
            </w:r>
          </w:p>
        </w:tc>
        <w:tc>
          <w:tcPr>
            <w:tcW w:w="1843" w:type="dxa"/>
          </w:tcPr>
          <w:p w14:paraId="53A8DE53" w14:textId="77777777" w:rsidR="001D3D54" w:rsidRPr="00EA5FA7" w:rsidRDefault="001D3D54" w:rsidP="00C603F3">
            <w:pPr>
              <w:pStyle w:val="TAL"/>
              <w:rPr>
                <w:lang w:eastAsia="ja-JP"/>
              </w:rPr>
            </w:pPr>
            <w:r w:rsidRPr="00EA5FA7">
              <w:rPr>
                <w:lang w:eastAsia="ja-JP"/>
              </w:rPr>
              <w:t>5GS Tracking Area Code</w:t>
            </w:r>
          </w:p>
        </w:tc>
        <w:tc>
          <w:tcPr>
            <w:tcW w:w="878" w:type="dxa"/>
          </w:tcPr>
          <w:p w14:paraId="1065F89D" w14:textId="77777777" w:rsidR="001D3D54" w:rsidRPr="00EA5FA7" w:rsidRDefault="001D3D54" w:rsidP="00C603F3">
            <w:pPr>
              <w:pStyle w:val="TAC"/>
              <w:rPr>
                <w:lang w:eastAsia="ja-JP"/>
              </w:rPr>
            </w:pPr>
            <w:r w:rsidRPr="00EA5FA7">
              <w:rPr>
                <w:lang w:eastAsia="ja-JP"/>
              </w:rPr>
              <w:t>-</w:t>
            </w:r>
          </w:p>
        </w:tc>
        <w:tc>
          <w:tcPr>
            <w:tcW w:w="1274" w:type="dxa"/>
          </w:tcPr>
          <w:p w14:paraId="32FF4613" w14:textId="77777777" w:rsidR="001D3D54" w:rsidRPr="00EA5FA7" w:rsidRDefault="001D3D54" w:rsidP="00C603F3">
            <w:pPr>
              <w:pStyle w:val="TAC"/>
              <w:rPr>
                <w:lang w:eastAsia="ja-JP"/>
              </w:rPr>
            </w:pPr>
          </w:p>
        </w:tc>
      </w:tr>
      <w:tr w:rsidR="001D3D54" w:rsidRPr="00EA5FA7" w14:paraId="0534BF6E" w14:textId="77777777" w:rsidTr="00C603F3">
        <w:tc>
          <w:tcPr>
            <w:tcW w:w="2379" w:type="dxa"/>
          </w:tcPr>
          <w:p w14:paraId="7D4B62E0" w14:textId="77777777" w:rsidR="001D3D54" w:rsidRPr="00EA5FA7" w:rsidDel="00D04558" w:rsidRDefault="001D3D54" w:rsidP="00C603F3">
            <w:pPr>
              <w:pStyle w:val="TAL"/>
              <w:rPr>
                <w:lang w:eastAsia="ja-JP"/>
              </w:rPr>
            </w:pPr>
            <w:r w:rsidRPr="00EA5FA7">
              <w:rPr>
                <w:lang w:eastAsia="ja-JP"/>
              </w:rPr>
              <w:t>Configured EPS TAC</w:t>
            </w:r>
          </w:p>
        </w:tc>
        <w:tc>
          <w:tcPr>
            <w:tcW w:w="1289" w:type="dxa"/>
          </w:tcPr>
          <w:p w14:paraId="501D2E80" w14:textId="77777777" w:rsidR="001D3D54" w:rsidRPr="00EA5FA7" w:rsidRDefault="001D3D54" w:rsidP="00C603F3">
            <w:pPr>
              <w:pStyle w:val="TAL"/>
              <w:rPr>
                <w:lang w:eastAsia="ja-JP"/>
              </w:rPr>
            </w:pPr>
            <w:r w:rsidRPr="00EA5FA7">
              <w:rPr>
                <w:lang w:eastAsia="ja-JP"/>
              </w:rPr>
              <w:t>O</w:t>
            </w:r>
          </w:p>
        </w:tc>
        <w:tc>
          <w:tcPr>
            <w:tcW w:w="1405" w:type="dxa"/>
          </w:tcPr>
          <w:p w14:paraId="0A8DB98C" w14:textId="77777777" w:rsidR="001D3D54" w:rsidRPr="00EA5FA7" w:rsidRDefault="001D3D54" w:rsidP="00C603F3">
            <w:pPr>
              <w:pStyle w:val="TAL"/>
              <w:rPr>
                <w:i/>
                <w:lang w:eastAsia="ja-JP"/>
              </w:rPr>
            </w:pPr>
          </w:p>
        </w:tc>
        <w:tc>
          <w:tcPr>
            <w:tcW w:w="1417" w:type="dxa"/>
          </w:tcPr>
          <w:p w14:paraId="7A13E98D" w14:textId="77777777" w:rsidR="001D3D54" w:rsidRPr="00EA5FA7" w:rsidRDefault="001D3D54" w:rsidP="00C603F3">
            <w:pPr>
              <w:pStyle w:val="TAL"/>
              <w:rPr>
                <w:lang w:eastAsia="ja-JP"/>
              </w:rPr>
            </w:pPr>
            <w:r w:rsidRPr="00EA5FA7">
              <w:rPr>
                <w:lang w:eastAsia="ja-JP"/>
              </w:rPr>
              <w:t>9.3.1.29a</w:t>
            </w:r>
          </w:p>
        </w:tc>
        <w:tc>
          <w:tcPr>
            <w:tcW w:w="1843" w:type="dxa"/>
          </w:tcPr>
          <w:p w14:paraId="68F3C12E" w14:textId="77777777" w:rsidR="001D3D54" w:rsidRPr="00EA5FA7" w:rsidRDefault="001D3D54" w:rsidP="00C603F3">
            <w:pPr>
              <w:pStyle w:val="TAL"/>
              <w:rPr>
                <w:lang w:eastAsia="ja-JP"/>
              </w:rPr>
            </w:pPr>
          </w:p>
        </w:tc>
        <w:tc>
          <w:tcPr>
            <w:tcW w:w="878" w:type="dxa"/>
          </w:tcPr>
          <w:p w14:paraId="6A46DE65" w14:textId="77777777" w:rsidR="001D3D54" w:rsidRPr="00EA5FA7" w:rsidRDefault="001D3D54" w:rsidP="00C603F3">
            <w:pPr>
              <w:pStyle w:val="TAC"/>
              <w:rPr>
                <w:lang w:eastAsia="ja-JP"/>
              </w:rPr>
            </w:pPr>
            <w:r w:rsidRPr="00EA5FA7">
              <w:rPr>
                <w:lang w:eastAsia="ja-JP"/>
              </w:rPr>
              <w:t>-</w:t>
            </w:r>
          </w:p>
        </w:tc>
        <w:tc>
          <w:tcPr>
            <w:tcW w:w="1274" w:type="dxa"/>
          </w:tcPr>
          <w:p w14:paraId="3BCEBCFB" w14:textId="77777777" w:rsidR="001D3D54" w:rsidRPr="00EA5FA7" w:rsidRDefault="001D3D54" w:rsidP="00C603F3">
            <w:pPr>
              <w:pStyle w:val="TAC"/>
              <w:rPr>
                <w:lang w:eastAsia="ja-JP"/>
              </w:rPr>
            </w:pPr>
          </w:p>
        </w:tc>
      </w:tr>
      <w:tr w:rsidR="001D3D54" w:rsidRPr="00EA5FA7" w14:paraId="2E7444C6" w14:textId="77777777" w:rsidTr="00C603F3">
        <w:tc>
          <w:tcPr>
            <w:tcW w:w="2379" w:type="dxa"/>
          </w:tcPr>
          <w:p w14:paraId="53A0950F"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52833FD5" w14:textId="77777777" w:rsidR="001D3D54" w:rsidRPr="00EA5FA7" w:rsidRDefault="001D3D54" w:rsidP="00C603F3">
            <w:pPr>
              <w:keepNext/>
              <w:keepLines/>
              <w:spacing w:after="0"/>
              <w:rPr>
                <w:rFonts w:ascii="Arial" w:hAnsi="Arial" w:cs="Arial"/>
                <w:sz w:val="18"/>
                <w:szCs w:val="18"/>
                <w:lang w:eastAsia="ja-JP"/>
              </w:rPr>
            </w:pPr>
          </w:p>
        </w:tc>
        <w:tc>
          <w:tcPr>
            <w:tcW w:w="1405" w:type="dxa"/>
          </w:tcPr>
          <w:p w14:paraId="1034B0FD" w14:textId="77777777" w:rsidR="001D3D54" w:rsidRPr="00EA5FA7" w:rsidRDefault="001D3D54" w:rsidP="00C603F3">
            <w:pPr>
              <w:keepNext/>
              <w:keepLines/>
              <w:spacing w:after="0"/>
              <w:rPr>
                <w:rFonts w:ascii="Arial" w:hAnsi="Arial" w:cs="Arial"/>
                <w:sz w:val="18"/>
                <w:szCs w:val="18"/>
                <w:lang w:eastAsia="ja-JP"/>
              </w:rPr>
            </w:pPr>
            <w:proofErr w:type="gramStart"/>
            <w:r w:rsidRPr="00EA5FA7">
              <w:rPr>
                <w:rFonts w:ascii="Arial" w:hAnsi="Arial" w:cs="Arial"/>
                <w:i/>
                <w:sz w:val="18"/>
                <w:lang w:eastAsia="ja-JP"/>
              </w:rPr>
              <w:t>1..&lt;</w:t>
            </w:r>
            <w:proofErr w:type="spellStart"/>
            <w:proofErr w:type="gramEnd"/>
            <w:r w:rsidRPr="00EA5FA7">
              <w:rPr>
                <w:rFonts w:ascii="Arial" w:hAnsi="Arial" w:cs="Arial"/>
                <w:i/>
                <w:sz w:val="18"/>
                <w:lang w:eastAsia="ja-JP"/>
              </w:rPr>
              <w:t>maxnoofBPLMNs</w:t>
            </w:r>
            <w:proofErr w:type="spellEnd"/>
            <w:r w:rsidRPr="00EA5FA7">
              <w:rPr>
                <w:rFonts w:ascii="Arial" w:hAnsi="Arial" w:cs="Arial"/>
                <w:i/>
                <w:sz w:val="18"/>
                <w:lang w:eastAsia="ja-JP"/>
              </w:rPr>
              <w:t>&gt;</w:t>
            </w:r>
          </w:p>
        </w:tc>
        <w:tc>
          <w:tcPr>
            <w:tcW w:w="1417" w:type="dxa"/>
          </w:tcPr>
          <w:p w14:paraId="50768EE2" w14:textId="77777777" w:rsidR="001D3D54" w:rsidRPr="00EA5FA7" w:rsidRDefault="001D3D54" w:rsidP="00C603F3">
            <w:pPr>
              <w:keepNext/>
              <w:keepLines/>
              <w:spacing w:after="0"/>
              <w:rPr>
                <w:rFonts w:ascii="Arial" w:hAnsi="Arial" w:cs="Arial"/>
                <w:sz w:val="18"/>
                <w:szCs w:val="18"/>
                <w:lang w:eastAsia="ja-JP"/>
              </w:rPr>
            </w:pPr>
          </w:p>
        </w:tc>
        <w:tc>
          <w:tcPr>
            <w:tcW w:w="1843" w:type="dxa"/>
          </w:tcPr>
          <w:p w14:paraId="6F545E0C"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lang w:eastAsia="ja-JP"/>
              </w:rPr>
              <w:t>Broadcast PLMNs</w:t>
            </w:r>
            <w:r>
              <w:rPr>
                <w:rFonts w:ascii="Arial" w:hAnsi="Arial" w:cs="Arial"/>
                <w:sz w:val="18"/>
                <w:lang w:eastAsia="ja-JP"/>
              </w:rPr>
              <w:t xml:space="preserve"> in SIB 1 </w:t>
            </w:r>
            <w:r w:rsidRPr="0022111A">
              <w:rPr>
                <w:rFonts w:ascii="Arial" w:hAnsi="Arial" w:cs="Arial"/>
                <w:sz w:val="18"/>
                <w:lang w:eastAsia="ja-JP"/>
              </w:rPr>
              <w:t xml:space="preserve">associated to the NR Cell Identity in the </w:t>
            </w:r>
            <w:r w:rsidRPr="00DF06FD">
              <w:rPr>
                <w:rFonts w:ascii="Arial" w:hAnsi="Arial" w:cs="Arial"/>
                <w:i/>
                <w:iCs/>
                <w:sz w:val="18"/>
                <w:lang w:eastAsia="ja-JP"/>
              </w:rPr>
              <w:t>NR CGI</w:t>
            </w:r>
            <w:r w:rsidRPr="0022111A">
              <w:rPr>
                <w:rFonts w:ascii="Arial" w:hAnsi="Arial" w:cs="Arial"/>
                <w:sz w:val="18"/>
                <w:lang w:eastAsia="ja-JP"/>
              </w:rPr>
              <w:t xml:space="preserve"> IE</w:t>
            </w:r>
          </w:p>
        </w:tc>
        <w:tc>
          <w:tcPr>
            <w:tcW w:w="878" w:type="dxa"/>
          </w:tcPr>
          <w:p w14:paraId="12A8EC6C" w14:textId="77777777" w:rsidR="001D3D54" w:rsidRPr="00EA5FA7" w:rsidRDefault="001D3D54" w:rsidP="00C603F3">
            <w:pPr>
              <w:pStyle w:val="TAC"/>
              <w:rPr>
                <w:rFonts w:cs="Arial"/>
                <w:szCs w:val="18"/>
                <w:lang w:eastAsia="ja-JP"/>
              </w:rPr>
            </w:pPr>
            <w:r w:rsidRPr="00EA5FA7">
              <w:rPr>
                <w:rFonts w:cs="Arial"/>
                <w:lang w:eastAsia="ja-JP"/>
              </w:rPr>
              <w:t>-</w:t>
            </w:r>
          </w:p>
        </w:tc>
        <w:tc>
          <w:tcPr>
            <w:tcW w:w="1274" w:type="dxa"/>
          </w:tcPr>
          <w:p w14:paraId="75829AA9" w14:textId="77777777" w:rsidR="001D3D54" w:rsidRPr="00EA5FA7" w:rsidRDefault="001D3D54" w:rsidP="00C603F3">
            <w:pPr>
              <w:pStyle w:val="TAC"/>
              <w:rPr>
                <w:rFonts w:cs="Arial"/>
                <w:szCs w:val="18"/>
                <w:lang w:eastAsia="ja-JP"/>
              </w:rPr>
            </w:pPr>
          </w:p>
        </w:tc>
      </w:tr>
      <w:tr w:rsidR="001D3D54" w:rsidRPr="00EA5FA7" w14:paraId="6D16C1F1" w14:textId="77777777" w:rsidTr="00C603F3">
        <w:tc>
          <w:tcPr>
            <w:tcW w:w="2379" w:type="dxa"/>
          </w:tcPr>
          <w:p w14:paraId="3D7F31AD" w14:textId="77777777" w:rsidR="001D3D54" w:rsidRPr="00EA5FA7" w:rsidRDefault="001D3D54" w:rsidP="00C603F3">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53A19A34"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79A5AD5B" w14:textId="77777777" w:rsidR="001D3D54" w:rsidRPr="00EA5FA7" w:rsidRDefault="001D3D54" w:rsidP="00C603F3">
            <w:pPr>
              <w:keepNext/>
              <w:keepLines/>
              <w:spacing w:after="0"/>
              <w:rPr>
                <w:rFonts w:ascii="Arial" w:hAnsi="Arial" w:cs="Arial"/>
                <w:i/>
                <w:sz w:val="18"/>
                <w:szCs w:val="18"/>
                <w:lang w:eastAsia="ja-JP"/>
              </w:rPr>
            </w:pPr>
          </w:p>
        </w:tc>
        <w:tc>
          <w:tcPr>
            <w:tcW w:w="1417" w:type="dxa"/>
          </w:tcPr>
          <w:p w14:paraId="63F86E8C"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4CB5DFAE" w14:textId="77777777" w:rsidR="001D3D54" w:rsidRPr="00EA5FA7" w:rsidRDefault="001D3D54" w:rsidP="00C603F3">
            <w:pPr>
              <w:keepNext/>
              <w:keepLines/>
              <w:spacing w:after="0"/>
              <w:rPr>
                <w:rFonts w:ascii="Arial" w:hAnsi="Arial" w:cs="Arial"/>
                <w:sz w:val="18"/>
                <w:szCs w:val="18"/>
                <w:lang w:eastAsia="ja-JP"/>
              </w:rPr>
            </w:pPr>
          </w:p>
        </w:tc>
        <w:tc>
          <w:tcPr>
            <w:tcW w:w="878" w:type="dxa"/>
          </w:tcPr>
          <w:p w14:paraId="7852E27C"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1EC7ABCE" w14:textId="77777777" w:rsidR="001D3D54" w:rsidRPr="00EA5FA7" w:rsidRDefault="001D3D54" w:rsidP="00C603F3">
            <w:pPr>
              <w:pStyle w:val="TAC"/>
              <w:rPr>
                <w:rFonts w:cs="Arial"/>
                <w:szCs w:val="18"/>
                <w:lang w:eastAsia="ja-JP"/>
              </w:rPr>
            </w:pPr>
          </w:p>
        </w:tc>
      </w:tr>
      <w:tr w:rsidR="001D3D54" w:rsidRPr="00EA5FA7" w14:paraId="752691A5" w14:textId="77777777" w:rsidTr="00C603F3">
        <w:tc>
          <w:tcPr>
            <w:tcW w:w="2379" w:type="dxa"/>
          </w:tcPr>
          <w:p w14:paraId="1D1B3F07" w14:textId="77777777" w:rsidR="001D3D54" w:rsidRPr="00EA5FA7" w:rsidRDefault="001D3D54" w:rsidP="00C603F3">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394DA86A"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7342BF2D" w14:textId="77777777" w:rsidR="001D3D54" w:rsidRPr="00EA5FA7" w:rsidRDefault="001D3D54" w:rsidP="00C603F3">
            <w:pPr>
              <w:keepNext/>
              <w:keepLines/>
              <w:spacing w:after="0"/>
              <w:rPr>
                <w:rFonts w:ascii="Arial" w:hAnsi="Arial" w:cs="Arial"/>
                <w:i/>
                <w:sz w:val="18"/>
                <w:szCs w:val="18"/>
                <w:lang w:eastAsia="ja-JP"/>
              </w:rPr>
            </w:pPr>
          </w:p>
        </w:tc>
        <w:tc>
          <w:tcPr>
            <w:tcW w:w="1417" w:type="dxa"/>
          </w:tcPr>
          <w:p w14:paraId="62AD04ED"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14:paraId="22A2E160"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5DACDB37" w14:textId="2EF306EE"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w:t>
            </w:r>
            <w:ins w:id="25" w:author="China Telecom" w:date="2020-09-27T10:32:00Z">
              <w:r w:rsidRPr="00FB2E46">
                <w:rPr>
                  <w:rFonts w:ascii="Arial" w:eastAsia="等线" w:hAnsi="Arial"/>
                  <w:sz w:val="18"/>
                  <w:lang w:eastAsia="en-GB"/>
                </w:rPr>
                <w:t>for the per TAC per PLMN or per SNPN</w:t>
              </w:r>
            </w:ins>
            <w:del w:id="26" w:author="China Telecom" w:date="2020-09-27T10:32:00Z">
              <w:r w:rsidRPr="00EA5FA7" w:rsidDel="001D3D54">
                <w:rPr>
                  <w:rFonts w:ascii="Arial" w:hAnsi="Arial" w:cs="Arial"/>
                  <w:sz w:val="18"/>
                  <w:szCs w:val="18"/>
                  <w:lang w:eastAsia="ja-JP"/>
                </w:rPr>
                <w:delText>TA</w:delText>
              </w:r>
            </w:del>
            <w:r w:rsidRPr="00EA5FA7">
              <w:rPr>
                <w:rFonts w:ascii="Arial" w:hAnsi="Arial" w:cs="Arial"/>
                <w:sz w:val="18"/>
                <w:szCs w:val="18"/>
                <w:lang w:eastAsia="ja-JP"/>
              </w:rPr>
              <w:t xml:space="preserve">. </w:t>
            </w:r>
          </w:p>
        </w:tc>
        <w:tc>
          <w:tcPr>
            <w:tcW w:w="878" w:type="dxa"/>
          </w:tcPr>
          <w:p w14:paraId="4B62C7CA" w14:textId="77777777" w:rsidR="001D3D54" w:rsidRPr="00EA5FA7" w:rsidRDefault="001D3D54" w:rsidP="00C603F3">
            <w:pPr>
              <w:pStyle w:val="TAC"/>
              <w:rPr>
                <w:rFonts w:cs="Arial"/>
                <w:szCs w:val="18"/>
                <w:lang w:eastAsia="ja-JP"/>
              </w:rPr>
            </w:pPr>
            <w:r w:rsidRPr="00EA5FA7">
              <w:rPr>
                <w:rFonts w:cs="Arial"/>
                <w:szCs w:val="18"/>
                <w:lang w:eastAsia="ja-JP"/>
              </w:rPr>
              <w:t>YES</w:t>
            </w:r>
          </w:p>
        </w:tc>
        <w:tc>
          <w:tcPr>
            <w:tcW w:w="1274" w:type="dxa"/>
          </w:tcPr>
          <w:p w14:paraId="27975F0F" w14:textId="77777777" w:rsidR="001D3D54" w:rsidRPr="00EA5FA7" w:rsidRDefault="001D3D54" w:rsidP="00C603F3">
            <w:pPr>
              <w:pStyle w:val="TAC"/>
              <w:rPr>
                <w:rFonts w:cs="Arial"/>
                <w:szCs w:val="18"/>
                <w:lang w:eastAsia="ja-JP"/>
              </w:rPr>
            </w:pPr>
            <w:r w:rsidRPr="00EA5FA7">
              <w:rPr>
                <w:rFonts w:cs="Arial"/>
                <w:szCs w:val="18"/>
                <w:lang w:eastAsia="ja-JP"/>
              </w:rPr>
              <w:t>ignore</w:t>
            </w:r>
          </w:p>
        </w:tc>
      </w:tr>
      <w:tr w:rsidR="001D3D54" w:rsidRPr="00EA5FA7" w14:paraId="776407AB" w14:textId="77777777" w:rsidTr="00C603F3">
        <w:tc>
          <w:tcPr>
            <w:tcW w:w="2379" w:type="dxa"/>
          </w:tcPr>
          <w:p w14:paraId="63AE66EB" w14:textId="77777777" w:rsidR="001D3D54" w:rsidRPr="00EA5FA7" w:rsidRDefault="001D3D54" w:rsidP="00C603F3">
            <w:pPr>
              <w:keepNext/>
              <w:keepLines/>
              <w:spacing w:after="0"/>
              <w:ind w:leftChars="100" w:left="200"/>
              <w:rPr>
                <w:rFonts w:ascii="Arial" w:hAnsi="Arial" w:cs="Arial"/>
                <w:sz w:val="18"/>
                <w:szCs w:val="18"/>
                <w:lang w:eastAsia="ja-JP"/>
              </w:rPr>
            </w:pPr>
            <w:r w:rsidRPr="00B94D0C">
              <w:rPr>
                <w:rFonts w:ascii="Arial" w:hAnsi="Arial" w:cs="Arial"/>
                <w:sz w:val="18"/>
                <w:szCs w:val="18"/>
                <w:lang w:eastAsia="ja-JP"/>
              </w:rPr>
              <w:t>&gt;NPN Support Information</w:t>
            </w:r>
          </w:p>
        </w:tc>
        <w:tc>
          <w:tcPr>
            <w:tcW w:w="1289" w:type="dxa"/>
          </w:tcPr>
          <w:p w14:paraId="34AF2881" w14:textId="77777777" w:rsidR="001D3D54" w:rsidRPr="00EA5FA7" w:rsidRDefault="001D3D54" w:rsidP="00C603F3">
            <w:pPr>
              <w:keepNext/>
              <w:keepLines/>
              <w:spacing w:after="0"/>
              <w:rPr>
                <w:rFonts w:ascii="Arial" w:hAnsi="Arial" w:cs="Arial"/>
                <w:sz w:val="18"/>
                <w:szCs w:val="18"/>
                <w:lang w:eastAsia="ja-JP"/>
              </w:rPr>
            </w:pPr>
            <w:r w:rsidRPr="00B94D0C">
              <w:rPr>
                <w:rFonts w:ascii="Arial" w:hAnsi="Arial" w:cs="Arial"/>
                <w:sz w:val="18"/>
                <w:szCs w:val="18"/>
                <w:lang w:eastAsia="zh-CN"/>
              </w:rPr>
              <w:t>O</w:t>
            </w:r>
          </w:p>
        </w:tc>
        <w:tc>
          <w:tcPr>
            <w:tcW w:w="1405" w:type="dxa"/>
          </w:tcPr>
          <w:p w14:paraId="3EB19C41" w14:textId="77777777" w:rsidR="001D3D54" w:rsidRPr="00EA5FA7" w:rsidRDefault="001D3D54" w:rsidP="00C603F3">
            <w:pPr>
              <w:keepNext/>
              <w:keepLines/>
              <w:spacing w:after="0"/>
              <w:rPr>
                <w:rFonts w:ascii="Arial" w:hAnsi="Arial" w:cs="Arial"/>
                <w:i/>
                <w:sz w:val="18"/>
                <w:szCs w:val="18"/>
                <w:lang w:eastAsia="ja-JP"/>
              </w:rPr>
            </w:pPr>
          </w:p>
        </w:tc>
        <w:tc>
          <w:tcPr>
            <w:tcW w:w="1417" w:type="dxa"/>
          </w:tcPr>
          <w:p w14:paraId="3EC436B7" w14:textId="77777777" w:rsidR="001D3D54" w:rsidRPr="00EA5FA7" w:rsidRDefault="001D3D54" w:rsidP="00C603F3">
            <w:pPr>
              <w:keepNext/>
              <w:keepLines/>
              <w:spacing w:after="0"/>
              <w:rPr>
                <w:rFonts w:ascii="Arial" w:hAnsi="Arial" w:cs="Arial"/>
                <w:sz w:val="18"/>
                <w:szCs w:val="18"/>
                <w:lang w:eastAsia="ja-JP"/>
              </w:rPr>
            </w:pPr>
            <w:r>
              <w:rPr>
                <w:rFonts w:ascii="Arial" w:hAnsi="Arial" w:cs="Arial"/>
                <w:sz w:val="18"/>
                <w:szCs w:val="18"/>
                <w:lang w:eastAsia="zh-CN"/>
              </w:rPr>
              <w:t>9.3.1.156</w:t>
            </w:r>
          </w:p>
        </w:tc>
        <w:tc>
          <w:tcPr>
            <w:tcW w:w="1843" w:type="dxa"/>
          </w:tcPr>
          <w:p w14:paraId="0873E0CD" w14:textId="77777777" w:rsidR="001D3D54" w:rsidRPr="00EA5FA7" w:rsidRDefault="001D3D54" w:rsidP="00C603F3">
            <w:pPr>
              <w:keepNext/>
              <w:keepLines/>
              <w:spacing w:after="0"/>
              <w:rPr>
                <w:rFonts w:ascii="Arial" w:hAnsi="Arial" w:cs="Arial"/>
                <w:sz w:val="18"/>
                <w:szCs w:val="18"/>
                <w:lang w:eastAsia="ja-JP"/>
              </w:rPr>
            </w:pPr>
            <w:r w:rsidRPr="00B94D0C">
              <w:rPr>
                <w:rFonts w:ascii="Arial" w:hAnsi="Arial" w:cs="Arial"/>
                <w:sz w:val="18"/>
                <w:szCs w:val="18"/>
                <w:lang w:eastAsia="ja-JP"/>
              </w:rPr>
              <w:t>Supported NPNs per PLMN.</w:t>
            </w:r>
          </w:p>
        </w:tc>
        <w:tc>
          <w:tcPr>
            <w:tcW w:w="878" w:type="dxa"/>
          </w:tcPr>
          <w:p w14:paraId="6083D58A" w14:textId="77777777" w:rsidR="001D3D54" w:rsidRPr="00EA5FA7" w:rsidRDefault="001D3D54" w:rsidP="00C603F3">
            <w:pPr>
              <w:pStyle w:val="TAC"/>
              <w:rPr>
                <w:rFonts w:cs="Arial"/>
                <w:szCs w:val="18"/>
                <w:lang w:eastAsia="ja-JP"/>
              </w:rPr>
            </w:pPr>
            <w:r>
              <w:rPr>
                <w:rFonts w:cs="Arial"/>
                <w:szCs w:val="18"/>
                <w:lang w:eastAsia="zh-CN"/>
              </w:rPr>
              <w:t>YES</w:t>
            </w:r>
          </w:p>
        </w:tc>
        <w:tc>
          <w:tcPr>
            <w:tcW w:w="1274" w:type="dxa"/>
          </w:tcPr>
          <w:p w14:paraId="3CA3EA65" w14:textId="77777777" w:rsidR="001D3D54" w:rsidRPr="00EA5FA7" w:rsidRDefault="001D3D54" w:rsidP="00C603F3">
            <w:pPr>
              <w:pStyle w:val="TAC"/>
              <w:rPr>
                <w:rFonts w:cs="Arial"/>
                <w:szCs w:val="18"/>
                <w:lang w:eastAsia="ja-JP"/>
              </w:rPr>
            </w:pPr>
            <w:r>
              <w:rPr>
                <w:rFonts w:cs="Arial" w:hint="eastAsia"/>
                <w:szCs w:val="18"/>
                <w:lang w:eastAsia="zh-CN"/>
              </w:rPr>
              <w:t>r</w:t>
            </w:r>
            <w:r>
              <w:rPr>
                <w:rFonts w:cs="Arial"/>
                <w:szCs w:val="18"/>
                <w:lang w:eastAsia="zh-CN"/>
              </w:rPr>
              <w:t>eject</w:t>
            </w:r>
          </w:p>
        </w:tc>
      </w:tr>
      <w:tr w:rsidR="001D3D54" w:rsidRPr="009F1484" w14:paraId="2E7B5C5F" w14:textId="77777777" w:rsidTr="00C603F3">
        <w:tc>
          <w:tcPr>
            <w:tcW w:w="2379" w:type="dxa"/>
            <w:tcBorders>
              <w:top w:val="single" w:sz="4" w:space="0" w:color="auto"/>
              <w:left w:val="single" w:sz="4" w:space="0" w:color="auto"/>
              <w:bottom w:val="single" w:sz="4" w:space="0" w:color="auto"/>
              <w:right w:val="single" w:sz="4" w:space="0" w:color="auto"/>
            </w:tcBorders>
          </w:tcPr>
          <w:p w14:paraId="5387294D" w14:textId="77777777" w:rsidR="001D3D54" w:rsidRPr="009F1484" w:rsidRDefault="001D3D54" w:rsidP="00C603F3">
            <w:pPr>
              <w:keepNext/>
              <w:keepLines/>
              <w:spacing w:after="0"/>
              <w:ind w:leftChars="100" w:left="200"/>
              <w:rPr>
                <w:rFonts w:ascii="Arial" w:hAnsi="Arial" w:cs="Arial"/>
                <w:sz w:val="18"/>
                <w:szCs w:val="18"/>
                <w:lang w:eastAsia="ja-JP"/>
              </w:rPr>
            </w:pPr>
            <w:r w:rsidRPr="009F1484">
              <w:rPr>
                <w:rFonts w:ascii="Arial" w:hAnsi="Arial" w:cs="Arial"/>
                <w:sz w:val="18"/>
                <w:szCs w:val="18"/>
                <w:lang w:eastAsia="ja-JP"/>
              </w:rPr>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03484452" w14:textId="77777777" w:rsidR="001D3D54" w:rsidRPr="009F1484" w:rsidRDefault="001D3D54" w:rsidP="00C603F3">
            <w:pPr>
              <w:keepNext/>
              <w:keepLines/>
              <w:spacing w:after="0"/>
              <w:rPr>
                <w:rFonts w:ascii="Arial" w:hAnsi="Arial" w:cs="Arial"/>
                <w:sz w:val="18"/>
                <w:szCs w:val="18"/>
                <w:lang w:eastAsia="ja-JP"/>
              </w:rPr>
            </w:pPr>
            <w:r w:rsidRPr="009F148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671ACFF" w14:textId="77777777" w:rsidR="001D3D54" w:rsidRPr="009F1484" w:rsidRDefault="001D3D54" w:rsidP="00C603F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20676C0" w14:textId="77777777" w:rsidR="001D3D54" w:rsidRPr="009F1484"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5D06727D" w14:textId="77777777" w:rsidR="001D3D54" w:rsidRPr="009F1484"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5B6312A7" w14:textId="72293EA8" w:rsidR="001D3D54" w:rsidRPr="009F1484"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per </w:t>
            </w:r>
            <w:ins w:id="27" w:author="China Telecom" w:date="2020-09-27T10:32:00Z">
              <w:r w:rsidRPr="00FB2E46">
                <w:rPr>
                  <w:rFonts w:ascii="Arial" w:eastAsia="等线" w:hAnsi="Arial"/>
                  <w:sz w:val="18"/>
                  <w:lang w:eastAsia="en-GB"/>
                </w:rPr>
                <w:t>for the per TAC per PLMN or per SNPN</w:t>
              </w:r>
            </w:ins>
            <w:del w:id="28" w:author="China Telecom" w:date="2020-09-27T10:32:00Z">
              <w:r w:rsidRPr="009F1484" w:rsidDel="001D3D54">
                <w:rPr>
                  <w:rFonts w:ascii="Arial" w:hAnsi="Arial" w:cs="Arial"/>
                  <w:sz w:val="18"/>
                  <w:szCs w:val="18"/>
                  <w:lang w:eastAsia="ja-JP"/>
                </w:rPr>
                <w:delText>TA</w:delText>
              </w:r>
            </w:del>
            <w:r w:rsidRPr="009F1484">
              <w:rPr>
                <w:rFonts w:ascii="Arial" w:hAnsi="Arial" w:cs="Arial"/>
                <w:sz w:val="18"/>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02CF8A6E" w14:textId="77777777" w:rsidR="001D3D54" w:rsidRPr="009F1484" w:rsidRDefault="001D3D54" w:rsidP="00C603F3">
            <w:pPr>
              <w:keepNext/>
              <w:keepLines/>
              <w:spacing w:after="0"/>
              <w:jc w:val="center"/>
              <w:rPr>
                <w:rFonts w:ascii="Arial" w:hAnsi="Arial" w:cs="Arial"/>
                <w:sz w:val="18"/>
                <w:szCs w:val="18"/>
                <w:lang w:eastAsia="ja-JP"/>
              </w:rPr>
            </w:pPr>
            <w:r w:rsidRPr="009F148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FE57CE" w14:textId="77777777" w:rsidR="001D3D54" w:rsidRPr="009F1484" w:rsidRDefault="001D3D54" w:rsidP="00C603F3">
            <w:pPr>
              <w:keepNext/>
              <w:keepLines/>
              <w:spacing w:after="0"/>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1D3D54" w:rsidRPr="00EA5FA7" w14:paraId="503DDC2A" w14:textId="77777777" w:rsidTr="00C603F3">
        <w:tc>
          <w:tcPr>
            <w:tcW w:w="2379" w:type="dxa"/>
          </w:tcPr>
          <w:p w14:paraId="4D936D85" w14:textId="77777777" w:rsidR="001D3D54" w:rsidRPr="00EA5FA7" w:rsidRDefault="001D3D54" w:rsidP="00C603F3">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2BDD6C52"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689159EE" w14:textId="77777777" w:rsidR="001D3D54" w:rsidRPr="00EA5FA7" w:rsidRDefault="001D3D54" w:rsidP="00C603F3">
            <w:pPr>
              <w:keepNext/>
              <w:keepLines/>
              <w:spacing w:after="0"/>
              <w:rPr>
                <w:rFonts w:ascii="Arial" w:hAnsi="Arial" w:cs="Arial"/>
                <w:i/>
                <w:sz w:val="18"/>
                <w:szCs w:val="18"/>
                <w:lang w:eastAsia="ja-JP"/>
              </w:rPr>
            </w:pPr>
          </w:p>
        </w:tc>
        <w:tc>
          <w:tcPr>
            <w:tcW w:w="1417" w:type="dxa"/>
          </w:tcPr>
          <w:p w14:paraId="2B33FEFE" w14:textId="77777777" w:rsidR="001D3D54" w:rsidRPr="00EA5FA7" w:rsidRDefault="001D3D54" w:rsidP="00C603F3">
            <w:pPr>
              <w:keepNext/>
              <w:keepLines/>
              <w:spacing w:after="0"/>
              <w:rPr>
                <w:rFonts w:ascii="Arial" w:hAnsi="Arial" w:cs="Arial"/>
                <w:sz w:val="18"/>
                <w:szCs w:val="18"/>
                <w:lang w:eastAsia="ja-JP"/>
              </w:rPr>
            </w:pPr>
          </w:p>
        </w:tc>
        <w:tc>
          <w:tcPr>
            <w:tcW w:w="1843" w:type="dxa"/>
          </w:tcPr>
          <w:p w14:paraId="04CA0F99" w14:textId="77777777" w:rsidR="001D3D54" w:rsidRPr="00EA5FA7" w:rsidRDefault="001D3D54" w:rsidP="00C603F3">
            <w:pPr>
              <w:keepNext/>
              <w:keepLines/>
              <w:spacing w:after="0"/>
              <w:rPr>
                <w:rFonts w:ascii="Arial" w:hAnsi="Arial" w:cs="Arial"/>
                <w:sz w:val="18"/>
                <w:szCs w:val="18"/>
                <w:lang w:eastAsia="ja-JP"/>
              </w:rPr>
            </w:pPr>
          </w:p>
        </w:tc>
        <w:tc>
          <w:tcPr>
            <w:tcW w:w="878" w:type="dxa"/>
          </w:tcPr>
          <w:p w14:paraId="56C51255"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615D3818" w14:textId="77777777" w:rsidR="001D3D54" w:rsidRPr="00EA5FA7" w:rsidRDefault="001D3D54" w:rsidP="00C603F3">
            <w:pPr>
              <w:pStyle w:val="TAC"/>
              <w:rPr>
                <w:rFonts w:cs="Arial"/>
                <w:szCs w:val="18"/>
                <w:lang w:eastAsia="ja-JP"/>
              </w:rPr>
            </w:pPr>
          </w:p>
        </w:tc>
      </w:tr>
      <w:tr w:rsidR="001D3D54" w:rsidRPr="00EA5FA7" w14:paraId="21CDC2DA" w14:textId="77777777" w:rsidTr="00C603F3">
        <w:tc>
          <w:tcPr>
            <w:tcW w:w="2379" w:type="dxa"/>
          </w:tcPr>
          <w:p w14:paraId="7034233A" w14:textId="77777777" w:rsidR="001D3D54" w:rsidRPr="00EA5FA7" w:rsidRDefault="001D3D54" w:rsidP="00C603F3">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1B385E76" w14:textId="77777777" w:rsidR="001D3D54" w:rsidRPr="00EA5FA7" w:rsidRDefault="001D3D54" w:rsidP="00C603F3">
            <w:pPr>
              <w:keepNext/>
              <w:keepLines/>
              <w:spacing w:after="0"/>
              <w:rPr>
                <w:rFonts w:ascii="Arial" w:hAnsi="Arial" w:cs="Arial"/>
                <w:sz w:val="18"/>
                <w:szCs w:val="18"/>
                <w:lang w:eastAsia="ja-JP"/>
              </w:rPr>
            </w:pPr>
          </w:p>
        </w:tc>
        <w:tc>
          <w:tcPr>
            <w:tcW w:w="1405" w:type="dxa"/>
          </w:tcPr>
          <w:p w14:paraId="5C8C880B" w14:textId="77777777" w:rsidR="001D3D54" w:rsidRPr="00EA5FA7" w:rsidRDefault="001D3D54" w:rsidP="00C603F3">
            <w:pPr>
              <w:keepNext/>
              <w:keepLines/>
              <w:spacing w:after="0"/>
              <w:rPr>
                <w:rFonts w:ascii="Arial" w:hAnsi="Arial" w:cs="Arial"/>
                <w:i/>
                <w:sz w:val="18"/>
                <w:szCs w:val="18"/>
                <w:lang w:eastAsia="ja-JP"/>
              </w:rPr>
            </w:pPr>
          </w:p>
        </w:tc>
        <w:tc>
          <w:tcPr>
            <w:tcW w:w="1417" w:type="dxa"/>
          </w:tcPr>
          <w:p w14:paraId="164BEA29" w14:textId="77777777" w:rsidR="001D3D54" w:rsidRPr="00EA5FA7" w:rsidRDefault="001D3D54" w:rsidP="00C603F3">
            <w:pPr>
              <w:keepNext/>
              <w:keepLines/>
              <w:spacing w:after="0"/>
              <w:rPr>
                <w:rFonts w:ascii="Arial" w:hAnsi="Arial" w:cs="Arial"/>
                <w:sz w:val="18"/>
                <w:szCs w:val="18"/>
                <w:lang w:eastAsia="ja-JP"/>
              </w:rPr>
            </w:pPr>
          </w:p>
        </w:tc>
        <w:tc>
          <w:tcPr>
            <w:tcW w:w="1843" w:type="dxa"/>
          </w:tcPr>
          <w:p w14:paraId="7962EA67" w14:textId="77777777" w:rsidR="001D3D54" w:rsidRPr="00EA5FA7" w:rsidRDefault="001D3D54" w:rsidP="00C603F3">
            <w:pPr>
              <w:keepNext/>
              <w:keepLines/>
              <w:spacing w:after="0"/>
              <w:rPr>
                <w:rFonts w:ascii="Arial" w:hAnsi="Arial" w:cs="Arial"/>
                <w:sz w:val="18"/>
                <w:szCs w:val="18"/>
                <w:lang w:eastAsia="ja-JP"/>
              </w:rPr>
            </w:pPr>
          </w:p>
        </w:tc>
        <w:tc>
          <w:tcPr>
            <w:tcW w:w="878" w:type="dxa"/>
          </w:tcPr>
          <w:p w14:paraId="62C76482"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1667A912" w14:textId="77777777" w:rsidR="001D3D54" w:rsidRPr="00EA5FA7" w:rsidRDefault="001D3D54" w:rsidP="00C603F3">
            <w:pPr>
              <w:pStyle w:val="TAC"/>
              <w:rPr>
                <w:rFonts w:cs="Arial"/>
                <w:szCs w:val="18"/>
                <w:lang w:eastAsia="ja-JP"/>
              </w:rPr>
            </w:pPr>
          </w:p>
        </w:tc>
      </w:tr>
      <w:tr w:rsidR="001D3D54" w:rsidRPr="00EA5FA7" w14:paraId="72E243CF" w14:textId="77777777" w:rsidTr="00C603F3">
        <w:tc>
          <w:tcPr>
            <w:tcW w:w="2379" w:type="dxa"/>
          </w:tcPr>
          <w:p w14:paraId="6DB8D838" w14:textId="77777777" w:rsidR="001D3D54" w:rsidRPr="00EA5FA7" w:rsidRDefault="001D3D54" w:rsidP="00C603F3">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674BD0EE" w14:textId="77777777" w:rsidR="001D3D54" w:rsidRPr="00EA5FA7" w:rsidRDefault="001D3D54" w:rsidP="00C603F3">
            <w:pPr>
              <w:keepNext/>
              <w:keepLines/>
              <w:spacing w:after="0"/>
              <w:rPr>
                <w:rFonts w:ascii="Arial" w:hAnsi="Arial" w:cs="Arial"/>
                <w:sz w:val="18"/>
                <w:szCs w:val="18"/>
                <w:lang w:eastAsia="ja-JP"/>
              </w:rPr>
            </w:pPr>
          </w:p>
        </w:tc>
        <w:tc>
          <w:tcPr>
            <w:tcW w:w="1405" w:type="dxa"/>
          </w:tcPr>
          <w:p w14:paraId="629B2C93" w14:textId="77777777" w:rsidR="001D3D54" w:rsidRPr="00EA5FA7" w:rsidRDefault="001D3D54" w:rsidP="00C603F3">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7609F5BD" w14:textId="77777777" w:rsidR="001D3D54" w:rsidRPr="00EA5FA7" w:rsidRDefault="001D3D54" w:rsidP="00C603F3">
            <w:pPr>
              <w:keepNext/>
              <w:keepLines/>
              <w:spacing w:after="0"/>
              <w:rPr>
                <w:rFonts w:ascii="Arial" w:hAnsi="Arial" w:cs="Arial"/>
                <w:sz w:val="18"/>
                <w:szCs w:val="18"/>
                <w:lang w:eastAsia="ja-JP"/>
              </w:rPr>
            </w:pPr>
          </w:p>
        </w:tc>
        <w:tc>
          <w:tcPr>
            <w:tcW w:w="1843" w:type="dxa"/>
          </w:tcPr>
          <w:p w14:paraId="77255AE7" w14:textId="77777777" w:rsidR="001D3D54" w:rsidRPr="00EA5FA7" w:rsidRDefault="001D3D54" w:rsidP="00C603F3">
            <w:pPr>
              <w:keepNext/>
              <w:keepLines/>
              <w:spacing w:after="0"/>
              <w:rPr>
                <w:rFonts w:ascii="Arial" w:hAnsi="Arial" w:cs="Arial"/>
                <w:sz w:val="18"/>
                <w:szCs w:val="18"/>
                <w:lang w:eastAsia="ja-JP"/>
              </w:rPr>
            </w:pPr>
          </w:p>
        </w:tc>
        <w:tc>
          <w:tcPr>
            <w:tcW w:w="878" w:type="dxa"/>
          </w:tcPr>
          <w:p w14:paraId="6F1D4ADF"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51CE500F" w14:textId="77777777" w:rsidR="001D3D54" w:rsidRPr="00EA5FA7" w:rsidRDefault="001D3D54" w:rsidP="00C603F3">
            <w:pPr>
              <w:pStyle w:val="TAC"/>
              <w:rPr>
                <w:rFonts w:cs="Arial"/>
                <w:szCs w:val="18"/>
                <w:lang w:eastAsia="ja-JP"/>
              </w:rPr>
            </w:pPr>
          </w:p>
        </w:tc>
      </w:tr>
      <w:tr w:rsidR="001D3D54" w:rsidRPr="00EA5FA7" w14:paraId="57C3EE42" w14:textId="77777777" w:rsidTr="00C603F3">
        <w:tc>
          <w:tcPr>
            <w:tcW w:w="2379" w:type="dxa"/>
            <w:tcBorders>
              <w:top w:val="single" w:sz="4" w:space="0" w:color="auto"/>
              <w:left w:val="single" w:sz="4" w:space="0" w:color="auto"/>
              <w:bottom w:val="single" w:sz="4" w:space="0" w:color="auto"/>
              <w:right w:val="single" w:sz="4" w:space="0" w:color="auto"/>
            </w:tcBorders>
          </w:tcPr>
          <w:p w14:paraId="6D505FC5" w14:textId="77777777" w:rsidR="001D3D54" w:rsidRPr="00EA5FA7" w:rsidRDefault="001D3D54" w:rsidP="00C603F3">
            <w:pPr>
              <w:keepNext/>
              <w:keepLines/>
              <w:spacing w:after="0"/>
              <w:ind w:leftChars="300" w:left="600"/>
              <w:rPr>
                <w:rFonts w:ascii="Arial" w:hAnsi="Arial" w:cs="Arial"/>
                <w:sz w:val="18"/>
                <w:szCs w:val="18"/>
              </w:rPr>
            </w:pPr>
            <w:r w:rsidRPr="00EA5FA7">
              <w:rPr>
                <w:rFonts w:ascii="Arial" w:hAnsi="Arial" w:cs="Arial"/>
                <w:sz w:val="18"/>
                <w:szCs w:val="18"/>
              </w:rPr>
              <w:t xml:space="preserve">&gt;&gt;&gt;UL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3F770745"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45EC1E6" w14:textId="77777777" w:rsidR="001D3D54" w:rsidRPr="00EA5FA7" w:rsidRDefault="001D3D54" w:rsidP="00C603F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2417A9B" w14:textId="77777777" w:rsidR="001D3D54" w:rsidRPr="00EA5FA7" w:rsidRDefault="001D3D54" w:rsidP="00C603F3">
            <w:pPr>
              <w:spacing w:after="0"/>
              <w:rPr>
                <w:rFonts w:ascii="Arial" w:hAnsi="Arial" w:cs="Arial"/>
                <w:sz w:val="18"/>
                <w:szCs w:val="18"/>
                <w:lang w:eastAsia="ja-JP"/>
              </w:rPr>
            </w:pPr>
            <w:r w:rsidRPr="00EA5FA7">
              <w:rPr>
                <w:rFonts w:ascii="Arial" w:hAnsi="Arial" w:cs="Arial"/>
                <w:sz w:val="18"/>
                <w:szCs w:val="18"/>
                <w:lang w:eastAsia="ja-JP"/>
              </w:rPr>
              <w:t>NR Frequency Info</w:t>
            </w:r>
          </w:p>
          <w:p w14:paraId="35097549"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46E5375A" w14:textId="77777777" w:rsidR="001D3D54" w:rsidRPr="00EA5FA7" w:rsidRDefault="001D3D54" w:rsidP="00C603F3">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2895C9F"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B3334D" w14:textId="77777777" w:rsidR="001D3D54" w:rsidRPr="00EA5FA7" w:rsidRDefault="001D3D54" w:rsidP="00C603F3">
            <w:pPr>
              <w:pStyle w:val="TAC"/>
              <w:rPr>
                <w:rFonts w:cs="Arial"/>
                <w:szCs w:val="18"/>
                <w:lang w:eastAsia="ja-JP"/>
              </w:rPr>
            </w:pPr>
          </w:p>
        </w:tc>
      </w:tr>
      <w:tr w:rsidR="001D3D54" w:rsidRPr="00EA5FA7" w14:paraId="680F9749" w14:textId="77777777" w:rsidTr="00C603F3">
        <w:tc>
          <w:tcPr>
            <w:tcW w:w="2379" w:type="dxa"/>
            <w:tcBorders>
              <w:top w:val="single" w:sz="4" w:space="0" w:color="auto"/>
              <w:left w:val="single" w:sz="4" w:space="0" w:color="auto"/>
              <w:bottom w:val="single" w:sz="4" w:space="0" w:color="auto"/>
              <w:right w:val="single" w:sz="4" w:space="0" w:color="auto"/>
            </w:tcBorders>
          </w:tcPr>
          <w:p w14:paraId="1298394A" w14:textId="77777777" w:rsidR="001D3D54" w:rsidRPr="00EA5FA7" w:rsidRDefault="001D3D54" w:rsidP="00C603F3">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74DA8127"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D99BAFD" w14:textId="77777777" w:rsidR="001D3D54" w:rsidRPr="00EA5FA7" w:rsidRDefault="001D3D54" w:rsidP="00C603F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A765A3" w14:textId="77777777" w:rsidR="001D3D54" w:rsidRPr="00EA5FA7" w:rsidRDefault="001D3D54" w:rsidP="00C603F3">
            <w:pPr>
              <w:spacing w:after="0"/>
              <w:rPr>
                <w:rFonts w:ascii="Arial" w:hAnsi="Arial" w:cs="Arial"/>
                <w:sz w:val="18"/>
                <w:szCs w:val="18"/>
                <w:lang w:eastAsia="ja-JP"/>
              </w:rPr>
            </w:pPr>
            <w:r w:rsidRPr="00EA5FA7">
              <w:rPr>
                <w:rFonts w:ascii="Arial" w:hAnsi="Arial" w:cs="Arial"/>
                <w:sz w:val="18"/>
                <w:szCs w:val="18"/>
                <w:lang w:eastAsia="ja-JP"/>
              </w:rPr>
              <w:t>NR Frequency Info</w:t>
            </w:r>
          </w:p>
          <w:p w14:paraId="69F2DD14"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25183151" w14:textId="77777777" w:rsidR="001D3D54" w:rsidRPr="00EA5FA7" w:rsidRDefault="001D3D54" w:rsidP="00C603F3">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C28BD3B"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F03AE1" w14:textId="77777777" w:rsidR="001D3D54" w:rsidRPr="00EA5FA7" w:rsidRDefault="001D3D54" w:rsidP="00C603F3">
            <w:pPr>
              <w:pStyle w:val="TAC"/>
              <w:rPr>
                <w:rFonts w:cs="Arial"/>
                <w:szCs w:val="18"/>
                <w:lang w:eastAsia="ja-JP"/>
              </w:rPr>
            </w:pPr>
          </w:p>
        </w:tc>
      </w:tr>
      <w:tr w:rsidR="001D3D54" w:rsidRPr="00EA5FA7" w14:paraId="786E15F9" w14:textId="77777777" w:rsidTr="00C603F3">
        <w:tc>
          <w:tcPr>
            <w:tcW w:w="2379" w:type="dxa"/>
            <w:tcBorders>
              <w:top w:val="single" w:sz="4" w:space="0" w:color="auto"/>
              <w:left w:val="single" w:sz="4" w:space="0" w:color="auto"/>
              <w:bottom w:val="single" w:sz="4" w:space="0" w:color="auto"/>
              <w:right w:val="single" w:sz="4" w:space="0" w:color="auto"/>
            </w:tcBorders>
          </w:tcPr>
          <w:p w14:paraId="392BCBA6" w14:textId="77777777" w:rsidR="001D3D54" w:rsidRPr="00EA5FA7" w:rsidRDefault="001D3D54" w:rsidP="00C603F3">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60306A02"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C5FAC3D" w14:textId="77777777" w:rsidR="001D3D54" w:rsidRPr="00EA5FA7" w:rsidRDefault="001D3D54" w:rsidP="00C603F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D5F6E03" w14:textId="77777777" w:rsidR="001D3D54" w:rsidRPr="00EA5FA7" w:rsidRDefault="001D3D54" w:rsidP="00C603F3">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110C385E"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1CDB285F" w14:textId="77777777" w:rsidR="001D3D54" w:rsidRPr="00EA5FA7" w:rsidRDefault="001D3D54" w:rsidP="00C603F3">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EA87D29"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0D64DA9" w14:textId="77777777" w:rsidR="001D3D54" w:rsidRPr="00EA5FA7" w:rsidRDefault="001D3D54" w:rsidP="00C603F3">
            <w:pPr>
              <w:pStyle w:val="TAC"/>
              <w:rPr>
                <w:rFonts w:cs="Arial"/>
                <w:szCs w:val="18"/>
                <w:lang w:eastAsia="ja-JP"/>
              </w:rPr>
            </w:pPr>
          </w:p>
        </w:tc>
      </w:tr>
      <w:tr w:rsidR="001D3D54" w:rsidRPr="00EA5FA7" w14:paraId="75EDF9BB" w14:textId="77777777" w:rsidTr="00C603F3">
        <w:tc>
          <w:tcPr>
            <w:tcW w:w="2379" w:type="dxa"/>
            <w:tcBorders>
              <w:top w:val="single" w:sz="4" w:space="0" w:color="auto"/>
              <w:left w:val="single" w:sz="4" w:space="0" w:color="auto"/>
              <w:bottom w:val="single" w:sz="4" w:space="0" w:color="auto"/>
              <w:right w:val="single" w:sz="4" w:space="0" w:color="auto"/>
            </w:tcBorders>
          </w:tcPr>
          <w:p w14:paraId="324DD989" w14:textId="77777777" w:rsidR="001D3D54" w:rsidRPr="00EA5FA7" w:rsidRDefault="001D3D54" w:rsidP="00C603F3">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6F9F1BC8"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5F9BEA4" w14:textId="77777777" w:rsidR="001D3D54" w:rsidRPr="00EA5FA7" w:rsidRDefault="001D3D54" w:rsidP="00C603F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138481" w14:textId="77777777" w:rsidR="001D3D54" w:rsidRPr="00EA5FA7" w:rsidRDefault="001D3D54" w:rsidP="00C603F3">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1CCF040F"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4CDB79F5" w14:textId="77777777" w:rsidR="001D3D54" w:rsidRPr="00EA5FA7" w:rsidRDefault="001D3D54" w:rsidP="00C603F3">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AE282EC"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C5662E" w14:textId="77777777" w:rsidR="001D3D54" w:rsidRPr="00EA5FA7" w:rsidRDefault="001D3D54" w:rsidP="00C603F3">
            <w:pPr>
              <w:pStyle w:val="TAC"/>
              <w:rPr>
                <w:rFonts w:cs="Arial"/>
                <w:szCs w:val="18"/>
                <w:lang w:eastAsia="ja-JP"/>
              </w:rPr>
            </w:pPr>
          </w:p>
        </w:tc>
      </w:tr>
      <w:tr w:rsidR="001D3D54" w:rsidRPr="00EA5FA7" w14:paraId="000208B8" w14:textId="77777777" w:rsidTr="00C603F3">
        <w:tc>
          <w:tcPr>
            <w:tcW w:w="2379" w:type="dxa"/>
            <w:tcBorders>
              <w:top w:val="single" w:sz="4" w:space="0" w:color="auto"/>
              <w:left w:val="single" w:sz="4" w:space="0" w:color="auto"/>
              <w:bottom w:val="single" w:sz="4" w:space="0" w:color="auto"/>
              <w:right w:val="single" w:sz="4" w:space="0" w:color="auto"/>
            </w:tcBorders>
          </w:tcPr>
          <w:p w14:paraId="45926110" w14:textId="77777777" w:rsidR="001D3D54" w:rsidRPr="00EA5FA7" w:rsidRDefault="001D3D54" w:rsidP="00C603F3">
            <w:pPr>
              <w:keepNext/>
              <w:keepLines/>
              <w:spacing w:after="0"/>
              <w:ind w:leftChars="300" w:left="600"/>
              <w:rPr>
                <w:rFonts w:ascii="Arial" w:hAnsi="Arial" w:cs="Arial"/>
                <w:sz w:val="18"/>
                <w:szCs w:val="18"/>
              </w:rPr>
            </w:pPr>
            <w:r w:rsidRPr="009B0A74">
              <w:rPr>
                <w:rFonts w:ascii="Arial" w:hAnsi="Arial"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tcPr>
          <w:p w14:paraId="1BA26C78" w14:textId="77777777" w:rsidR="001D3D54" w:rsidRPr="00EA5FA7" w:rsidRDefault="001D3D54" w:rsidP="00C603F3">
            <w:pPr>
              <w:keepNext/>
              <w:keepLines/>
              <w:spacing w:after="0"/>
              <w:rPr>
                <w:rFonts w:ascii="Arial" w:hAnsi="Arial" w:cs="Arial"/>
                <w:sz w:val="18"/>
                <w:szCs w:val="18"/>
                <w:lang w:eastAsia="ja-JP"/>
              </w:rPr>
            </w:pPr>
            <w:r w:rsidRPr="009B0A7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1280046" w14:textId="77777777" w:rsidR="001D3D54" w:rsidRPr="00EA5FA7" w:rsidRDefault="001D3D54" w:rsidP="00C603F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9F5E9D" w14:textId="77777777" w:rsidR="001D3D54" w:rsidRPr="00A03301" w:rsidRDefault="001D3D54" w:rsidP="00C603F3">
            <w:pPr>
              <w:spacing w:after="0"/>
              <w:rPr>
                <w:rFonts w:ascii="Arial" w:hAnsi="Arial" w:cs="Arial"/>
                <w:sz w:val="18"/>
                <w:szCs w:val="18"/>
                <w:lang w:eastAsia="ja-JP"/>
              </w:rPr>
            </w:pPr>
            <w:r w:rsidRPr="00A03301">
              <w:rPr>
                <w:rFonts w:ascii="Arial" w:hAnsi="Arial" w:cs="Arial"/>
                <w:sz w:val="18"/>
                <w:szCs w:val="18"/>
                <w:lang w:eastAsia="ja-JP"/>
              </w:rPr>
              <w:t>NR Carrier List</w:t>
            </w:r>
          </w:p>
          <w:p w14:paraId="1AFD7711" w14:textId="77777777" w:rsidR="001D3D54" w:rsidRPr="00EA5FA7" w:rsidRDefault="001D3D54" w:rsidP="00C603F3">
            <w:pPr>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08CD8C57" w14:textId="77777777" w:rsidR="001D3D54" w:rsidRPr="00EA5FA7" w:rsidRDefault="001D3D54" w:rsidP="00C603F3">
            <w:pPr>
              <w:keepNext/>
              <w:keepLines/>
              <w:spacing w:after="0"/>
              <w:rPr>
                <w:rFonts w:ascii="Arial" w:hAnsi="Arial" w:cs="Arial"/>
                <w:sz w:val="18"/>
                <w:szCs w:val="18"/>
                <w:lang w:eastAsia="ja-JP"/>
              </w:rPr>
            </w:pPr>
            <w:r w:rsidRPr="009B0A74">
              <w:rPr>
                <w:rFonts w:ascii="Arial" w:hAnsi="Arial" w:cs="Arial"/>
                <w:sz w:val="18"/>
                <w:szCs w:val="18"/>
                <w:lang w:eastAsia="ja-JP"/>
              </w:rPr>
              <w:t>If included, the UL Transmission Bandwidth IE shall be ignored.</w:t>
            </w:r>
          </w:p>
        </w:tc>
        <w:tc>
          <w:tcPr>
            <w:tcW w:w="878" w:type="dxa"/>
            <w:tcBorders>
              <w:top w:val="single" w:sz="4" w:space="0" w:color="auto"/>
              <w:left w:val="single" w:sz="4" w:space="0" w:color="auto"/>
              <w:bottom w:val="single" w:sz="4" w:space="0" w:color="auto"/>
              <w:right w:val="single" w:sz="4" w:space="0" w:color="auto"/>
            </w:tcBorders>
          </w:tcPr>
          <w:p w14:paraId="508D8BD1" w14:textId="77777777" w:rsidR="001D3D54" w:rsidRPr="00EA5FA7" w:rsidRDefault="001D3D54" w:rsidP="00C603F3">
            <w:pPr>
              <w:pStyle w:val="TAC"/>
              <w:rPr>
                <w:rFonts w:cs="Arial"/>
                <w:szCs w:val="18"/>
                <w:lang w:eastAsia="ja-JP"/>
              </w:rPr>
            </w:pPr>
            <w:r w:rsidRPr="009B0A74">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39C331" w14:textId="77777777" w:rsidR="001D3D54" w:rsidRPr="00EA5FA7" w:rsidRDefault="001D3D54" w:rsidP="00C603F3">
            <w:pPr>
              <w:pStyle w:val="TAC"/>
              <w:rPr>
                <w:rFonts w:cs="Arial"/>
                <w:szCs w:val="18"/>
                <w:lang w:eastAsia="ja-JP"/>
              </w:rPr>
            </w:pPr>
            <w:r w:rsidRPr="009B0A74">
              <w:rPr>
                <w:rFonts w:cs="Arial"/>
                <w:szCs w:val="18"/>
                <w:lang w:eastAsia="ja-JP"/>
              </w:rPr>
              <w:t>ignore</w:t>
            </w:r>
          </w:p>
        </w:tc>
      </w:tr>
      <w:tr w:rsidR="001D3D54" w:rsidRPr="00EA5FA7" w14:paraId="68F11B9D" w14:textId="77777777" w:rsidTr="00C603F3">
        <w:tc>
          <w:tcPr>
            <w:tcW w:w="2379" w:type="dxa"/>
            <w:tcBorders>
              <w:top w:val="single" w:sz="4" w:space="0" w:color="auto"/>
              <w:left w:val="single" w:sz="4" w:space="0" w:color="auto"/>
              <w:bottom w:val="single" w:sz="4" w:space="0" w:color="auto"/>
              <w:right w:val="single" w:sz="4" w:space="0" w:color="auto"/>
            </w:tcBorders>
          </w:tcPr>
          <w:p w14:paraId="69152D1E" w14:textId="77777777" w:rsidR="001D3D54" w:rsidRPr="00EA5FA7" w:rsidRDefault="001D3D54" w:rsidP="00C603F3">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289" w:type="dxa"/>
            <w:tcBorders>
              <w:top w:val="single" w:sz="4" w:space="0" w:color="auto"/>
              <w:left w:val="single" w:sz="4" w:space="0" w:color="auto"/>
              <w:bottom w:val="single" w:sz="4" w:space="0" w:color="auto"/>
              <w:right w:val="single" w:sz="4" w:space="0" w:color="auto"/>
            </w:tcBorders>
          </w:tcPr>
          <w:p w14:paraId="6C70D387" w14:textId="77777777" w:rsidR="001D3D54" w:rsidRPr="00EA5FA7"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F6FE4DE" w14:textId="77777777" w:rsidR="001D3D54" w:rsidRPr="00EA5FA7" w:rsidRDefault="001D3D54" w:rsidP="00C603F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ABF82F" w14:textId="77777777" w:rsidR="001D3D54" w:rsidRPr="00EA5FA7" w:rsidRDefault="001D3D54" w:rsidP="00C603F3">
            <w:pPr>
              <w:spacing w:after="0"/>
              <w:rPr>
                <w:rFonts w:ascii="Arial" w:hAnsi="Arial" w:cs="Arial"/>
                <w:sz w:val="18"/>
                <w:szCs w:val="18"/>
                <w:lang w:eastAsia="ja-JP"/>
              </w:rPr>
            </w:pPr>
            <w:r>
              <w:rPr>
                <w:rFonts w:ascii="Arial" w:hAnsi="Arial" w:cs="Arial"/>
                <w:sz w:val="18"/>
                <w:szCs w:val="18"/>
                <w:lang w:eastAsia="ja-JP"/>
              </w:rPr>
              <w:t>NR Carrier List</w:t>
            </w:r>
          </w:p>
          <w:p w14:paraId="5A5CED40" w14:textId="77777777" w:rsidR="001D3D54" w:rsidRPr="00EA5FA7"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9.3.1.164</w:t>
            </w:r>
          </w:p>
        </w:tc>
        <w:tc>
          <w:tcPr>
            <w:tcW w:w="1843" w:type="dxa"/>
            <w:tcBorders>
              <w:top w:val="single" w:sz="4" w:space="0" w:color="auto"/>
              <w:left w:val="single" w:sz="4" w:space="0" w:color="auto"/>
              <w:bottom w:val="single" w:sz="4" w:space="0" w:color="auto"/>
              <w:right w:val="single" w:sz="4" w:space="0" w:color="auto"/>
            </w:tcBorders>
          </w:tcPr>
          <w:p w14:paraId="3A06A9B6" w14:textId="77777777" w:rsidR="001D3D54" w:rsidRPr="00EA5FA7" w:rsidRDefault="001D3D54" w:rsidP="00C603F3">
            <w:pPr>
              <w:keepNext/>
              <w:keepLines/>
              <w:spacing w:after="0"/>
              <w:rPr>
                <w:rFonts w:ascii="Arial" w:hAnsi="Arial" w:cs="Arial"/>
                <w:sz w:val="18"/>
                <w:szCs w:val="18"/>
                <w:lang w:eastAsia="ja-JP"/>
              </w:rPr>
            </w:pPr>
            <w:r w:rsidRPr="00593B6A">
              <w:rPr>
                <w:rFonts w:ascii="Arial" w:hAnsi="Arial" w:cs="Arial" w:hint="eastAsia"/>
                <w:sz w:val="18"/>
                <w:szCs w:val="18"/>
                <w:lang w:eastAsia="ja-JP"/>
              </w:rPr>
              <w:t xml:space="preserve">If included, the </w:t>
            </w:r>
            <w:r w:rsidRPr="00593B6A">
              <w:rPr>
                <w:rFonts w:ascii="Arial" w:hAnsi="Arial" w:cs="Arial" w:hint="eastAsia"/>
                <w:i/>
                <w:iCs/>
                <w:sz w:val="18"/>
                <w:szCs w:val="18"/>
                <w:lang w:eastAsia="ja-JP"/>
              </w:rPr>
              <w:t>UL Transmission Bandwidth</w:t>
            </w:r>
            <w:r w:rsidRPr="00593B6A">
              <w:rPr>
                <w:rFonts w:ascii="Arial" w:hAnsi="Arial" w:cs="Arial" w:hint="eastAsia"/>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14:paraId="2CA96F74" w14:textId="77777777" w:rsidR="001D3D54" w:rsidRPr="00EA5FA7" w:rsidRDefault="001D3D54" w:rsidP="00C603F3">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2581CA" w14:textId="77777777" w:rsidR="001D3D54" w:rsidRPr="00EA5FA7" w:rsidRDefault="001D3D54" w:rsidP="00C603F3">
            <w:pPr>
              <w:pStyle w:val="TAC"/>
              <w:rPr>
                <w:rFonts w:cs="Arial"/>
                <w:szCs w:val="18"/>
                <w:lang w:eastAsia="ja-JP"/>
              </w:rPr>
            </w:pPr>
            <w:r>
              <w:rPr>
                <w:rFonts w:cs="Arial" w:hint="eastAsia"/>
                <w:szCs w:val="18"/>
                <w:lang w:eastAsia="zh-CN"/>
              </w:rPr>
              <w:t>ignore</w:t>
            </w:r>
          </w:p>
        </w:tc>
      </w:tr>
      <w:tr w:rsidR="001D3D54" w:rsidRPr="00EA5FA7" w14:paraId="59531AFB" w14:textId="77777777" w:rsidTr="00C603F3">
        <w:tc>
          <w:tcPr>
            <w:tcW w:w="2379" w:type="dxa"/>
          </w:tcPr>
          <w:p w14:paraId="04BD5258" w14:textId="77777777" w:rsidR="001D3D54" w:rsidRPr="00EA5FA7" w:rsidRDefault="001D3D54" w:rsidP="00C603F3">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14:paraId="6E0CBA8E" w14:textId="77777777" w:rsidR="001D3D54" w:rsidRPr="00EA5FA7" w:rsidRDefault="001D3D54" w:rsidP="00C603F3">
            <w:pPr>
              <w:keepNext/>
              <w:keepLines/>
              <w:spacing w:after="0"/>
              <w:rPr>
                <w:rFonts w:ascii="Arial" w:hAnsi="Arial" w:cs="Arial"/>
                <w:sz w:val="18"/>
                <w:szCs w:val="18"/>
                <w:lang w:eastAsia="ja-JP"/>
              </w:rPr>
            </w:pPr>
          </w:p>
        </w:tc>
        <w:tc>
          <w:tcPr>
            <w:tcW w:w="1405" w:type="dxa"/>
          </w:tcPr>
          <w:p w14:paraId="795DC973" w14:textId="77777777" w:rsidR="001D3D54" w:rsidRPr="00EA5FA7" w:rsidRDefault="001D3D54" w:rsidP="00C603F3">
            <w:pPr>
              <w:keepNext/>
              <w:keepLines/>
              <w:spacing w:after="0"/>
              <w:rPr>
                <w:rFonts w:ascii="Arial" w:hAnsi="Arial" w:cs="Arial"/>
                <w:i/>
                <w:sz w:val="18"/>
                <w:szCs w:val="18"/>
                <w:lang w:eastAsia="ja-JP"/>
              </w:rPr>
            </w:pPr>
          </w:p>
        </w:tc>
        <w:tc>
          <w:tcPr>
            <w:tcW w:w="1417" w:type="dxa"/>
          </w:tcPr>
          <w:p w14:paraId="1E064853" w14:textId="77777777" w:rsidR="001D3D54" w:rsidRPr="00EA5FA7" w:rsidRDefault="001D3D54" w:rsidP="00C603F3">
            <w:pPr>
              <w:keepNext/>
              <w:keepLines/>
              <w:spacing w:after="0"/>
              <w:rPr>
                <w:rFonts w:ascii="Arial" w:hAnsi="Arial" w:cs="Arial"/>
                <w:sz w:val="18"/>
                <w:szCs w:val="18"/>
                <w:lang w:eastAsia="ja-JP"/>
              </w:rPr>
            </w:pPr>
          </w:p>
        </w:tc>
        <w:tc>
          <w:tcPr>
            <w:tcW w:w="1843" w:type="dxa"/>
          </w:tcPr>
          <w:p w14:paraId="72116241" w14:textId="77777777" w:rsidR="001D3D54" w:rsidRPr="00EA5FA7" w:rsidRDefault="001D3D54" w:rsidP="00C603F3">
            <w:pPr>
              <w:keepNext/>
              <w:keepLines/>
              <w:spacing w:after="0"/>
              <w:rPr>
                <w:rFonts w:ascii="Arial" w:hAnsi="Arial" w:cs="Arial"/>
                <w:sz w:val="18"/>
                <w:szCs w:val="18"/>
                <w:lang w:eastAsia="ja-JP"/>
              </w:rPr>
            </w:pPr>
          </w:p>
        </w:tc>
        <w:tc>
          <w:tcPr>
            <w:tcW w:w="878" w:type="dxa"/>
          </w:tcPr>
          <w:p w14:paraId="1FF34A1B"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536EB643" w14:textId="77777777" w:rsidR="001D3D54" w:rsidRPr="00EA5FA7" w:rsidRDefault="001D3D54" w:rsidP="00C603F3">
            <w:pPr>
              <w:pStyle w:val="TAC"/>
              <w:rPr>
                <w:rFonts w:cs="Arial"/>
                <w:szCs w:val="18"/>
                <w:lang w:eastAsia="ja-JP"/>
              </w:rPr>
            </w:pPr>
          </w:p>
        </w:tc>
      </w:tr>
      <w:tr w:rsidR="001D3D54" w:rsidRPr="00EA5FA7" w14:paraId="7931126F" w14:textId="77777777" w:rsidTr="00C603F3">
        <w:tc>
          <w:tcPr>
            <w:tcW w:w="2379" w:type="dxa"/>
          </w:tcPr>
          <w:p w14:paraId="643EE593" w14:textId="77777777" w:rsidR="001D3D54" w:rsidRPr="00EA5FA7" w:rsidRDefault="001D3D54" w:rsidP="00C603F3">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14:paraId="5BFA22CD" w14:textId="77777777" w:rsidR="001D3D54" w:rsidRPr="00EA5FA7" w:rsidRDefault="001D3D54" w:rsidP="00C603F3">
            <w:pPr>
              <w:keepNext/>
              <w:keepLines/>
              <w:spacing w:after="0"/>
              <w:rPr>
                <w:rFonts w:ascii="Arial" w:hAnsi="Arial" w:cs="Arial"/>
                <w:sz w:val="18"/>
                <w:szCs w:val="18"/>
                <w:lang w:eastAsia="ja-JP"/>
              </w:rPr>
            </w:pPr>
          </w:p>
        </w:tc>
        <w:tc>
          <w:tcPr>
            <w:tcW w:w="1405" w:type="dxa"/>
          </w:tcPr>
          <w:p w14:paraId="2615E99E" w14:textId="77777777" w:rsidR="001D3D54" w:rsidRPr="00EA5FA7" w:rsidRDefault="001D3D54" w:rsidP="00C603F3">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31B00F64" w14:textId="77777777" w:rsidR="001D3D54" w:rsidRPr="00EA5FA7" w:rsidRDefault="001D3D54" w:rsidP="00C603F3">
            <w:pPr>
              <w:spacing w:after="0"/>
              <w:rPr>
                <w:rFonts w:ascii="Arial" w:hAnsi="Arial" w:cs="Arial"/>
                <w:sz w:val="18"/>
                <w:szCs w:val="18"/>
                <w:lang w:eastAsia="ja-JP"/>
              </w:rPr>
            </w:pPr>
          </w:p>
        </w:tc>
        <w:tc>
          <w:tcPr>
            <w:tcW w:w="1843" w:type="dxa"/>
          </w:tcPr>
          <w:p w14:paraId="4A4B439F" w14:textId="77777777" w:rsidR="001D3D54" w:rsidRPr="00EA5FA7" w:rsidRDefault="001D3D54" w:rsidP="00C603F3">
            <w:pPr>
              <w:spacing w:after="0"/>
              <w:rPr>
                <w:rFonts w:ascii="Arial" w:hAnsi="Arial" w:cs="Arial"/>
                <w:sz w:val="18"/>
                <w:szCs w:val="18"/>
                <w:lang w:eastAsia="ja-JP"/>
              </w:rPr>
            </w:pPr>
          </w:p>
        </w:tc>
        <w:tc>
          <w:tcPr>
            <w:tcW w:w="878" w:type="dxa"/>
          </w:tcPr>
          <w:p w14:paraId="446E11DD"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4DB022BA" w14:textId="77777777" w:rsidR="001D3D54" w:rsidRPr="00EA5FA7" w:rsidRDefault="001D3D54" w:rsidP="00C603F3">
            <w:pPr>
              <w:pStyle w:val="TAC"/>
              <w:rPr>
                <w:rFonts w:cs="Arial"/>
                <w:szCs w:val="18"/>
                <w:lang w:eastAsia="ja-JP"/>
              </w:rPr>
            </w:pPr>
          </w:p>
        </w:tc>
      </w:tr>
      <w:tr w:rsidR="001D3D54" w:rsidRPr="00EA5FA7" w14:paraId="3CC471C3" w14:textId="77777777" w:rsidTr="00C603F3">
        <w:tc>
          <w:tcPr>
            <w:tcW w:w="2379" w:type="dxa"/>
          </w:tcPr>
          <w:p w14:paraId="6A9D167F" w14:textId="77777777" w:rsidR="001D3D54" w:rsidRPr="00EA5FA7" w:rsidRDefault="001D3D54" w:rsidP="00C603F3">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proofErr w:type="spellStart"/>
            <w:r w:rsidRPr="00EA5FA7">
              <w:rPr>
                <w:rFonts w:ascii="Arial" w:hAnsi="Arial" w:cs="Arial"/>
                <w:sz w:val="18"/>
                <w:szCs w:val="18"/>
              </w:rPr>
              <w:t>FreqInfo</w:t>
            </w:r>
            <w:proofErr w:type="spellEnd"/>
          </w:p>
        </w:tc>
        <w:tc>
          <w:tcPr>
            <w:tcW w:w="1289" w:type="dxa"/>
          </w:tcPr>
          <w:p w14:paraId="2774EED0" w14:textId="77777777" w:rsidR="001D3D54" w:rsidRPr="00EA5FA7" w:rsidRDefault="001D3D54" w:rsidP="00C603F3">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4BFA71E3" w14:textId="77777777" w:rsidR="001D3D54" w:rsidRPr="00EA5FA7" w:rsidRDefault="001D3D54" w:rsidP="00C603F3">
            <w:pPr>
              <w:keepNext/>
              <w:keepLines/>
              <w:spacing w:after="0"/>
              <w:rPr>
                <w:rFonts w:ascii="Arial" w:hAnsi="Arial" w:cs="Arial"/>
                <w:i/>
                <w:sz w:val="18"/>
                <w:szCs w:val="18"/>
                <w:lang w:eastAsia="ja-JP"/>
              </w:rPr>
            </w:pPr>
          </w:p>
        </w:tc>
        <w:tc>
          <w:tcPr>
            <w:tcW w:w="1417" w:type="dxa"/>
          </w:tcPr>
          <w:p w14:paraId="61EFE083" w14:textId="77777777" w:rsidR="001D3D54" w:rsidRPr="00EA5FA7" w:rsidRDefault="001D3D54" w:rsidP="00C603F3">
            <w:pPr>
              <w:pStyle w:val="TAL"/>
              <w:rPr>
                <w:rFonts w:cs="Arial"/>
                <w:szCs w:val="18"/>
                <w:lang w:eastAsia="ja-JP"/>
              </w:rPr>
            </w:pPr>
            <w:r w:rsidRPr="00EA5FA7">
              <w:rPr>
                <w:rFonts w:cs="Arial"/>
                <w:szCs w:val="18"/>
                <w:lang w:eastAsia="ja-JP"/>
              </w:rPr>
              <w:t>NR Frequency Info</w:t>
            </w:r>
          </w:p>
          <w:p w14:paraId="4A84F3A1" w14:textId="77777777" w:rsidR="001D3D54" w:rsidRPr="00EA5FA7" w:rsidRDefault="001D3D54" w:rsidP="00C603F3">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698352DC" w14:textId="77777777" w:rsidR="001D3D54" w:rsidRPr="00EA5FA7" w:rsidRDefault="001D3D54" w:rsidP="00C603F3">
            <w:pPr>
              <w:spacing w:after="0"/>
              <w:rPr>
                <w:rFonts w:ascii="Arial" w:hAnsi="Arial" w:cs="Arial"/>
                <w:sz w:val="18"/>
                <w:szCs w:val="18"/>
                <w:lang w:eastAsia="ja-JP"/>
              </w:rPr>
            </w:pPr>
          </w:p>
        </w:tc>
        <w:tc>
          <w:tcPr>
            <w:tcW w:w="878" w:type="dxa"/>
          </w:tcPr>
          <w:p w14:paraId="6E0EA6EC"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4326A63E" w14:textId="77777777" w:rsidR="001D3D54" w:rsidRPr="00EA5FA7" w:rsidRDefault="001D3D54" w:rsidP="00C603F3">
            <w:pPr>
              <w:pStyle w:val="TAC"/>
              <w:rPr>
                <w:rFonts w:cs="Arial"/>
                <w:szCs w:val="18"/>
                <w:lang w:eastAsia="ja-JP"/>
              </w:rPr>
            </w:pPr>
          </w:p>
        </w:tc>
      </w:tr>
      <w:tr w:rsidR="001D3D54" w:rsidRPr="00EA5FA7" w14:paraId="32186A2D" w14:textId="77777777" w:rsidTr="00C603F3">
        <w:tc>
          <w:tcPr>
            <w:tcW w:w="2379" w:type="dxa"/>
          </w:tcPr>
          <w:p w14:paraId="574D2C7E" w14:textId="77777777" w:rsidR="001D3D54" w:rsidRPr="00EA5FA7" w:rsidRDefault="001D3D54" w:rsidP="00C603F3">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14:paraId="46B0B1C5" w14:textId="77777777" w:rsidR="001D3D54" w:rsidRPr="00EA5FA7" w:rsidRDefault="001D3D54" w:rsidP="00C603F3">
            <w:pPr>
              <w:pStyle w:val="TAL"/>
              <w:rPr>
                <w:lang w:eastAsia="ja-JP"/>
              </w:rPr>
            </w:pPr>
            <w:r w:rsidRPr="00EA5FA7">
              <w:rPr>
                <w:lang w:eastAsia="ja-JP"/>
              </w:rPr>
              <w:t>M</w:t>
            </w:r>
          </w:p>
        </w:tc>
        <w:tc>
          <w:tcPr>
            <w:tcW w:w="1405" w:type="dxa"/>
          </w:tcPr>
          <w:p w14:paraId="03A09DCC" w14:textId="77777777" w:rsidR="001D3D54" w:rsidRPr="00EA5FA7" w:rsidRDefault="001D3D54" w:rsidP="00C603F3">
            <w:pPr>
              <w:pStyle w:val="TAL"/>
              <w:rPr>
                <w:i/>
                <w:lang w:eastAsia="ja-JP"/>
              </w:rPr>
            </w:pPr>
          </w:p>
        </w:tc>
        <w:tc>
          <w:tcPr>
            <w:tcW w:w="1417" w:type="dxa"/>
          </w:tcPr>
          <w:p w14:paraId="43D25CAC" w14:textId="77777777" w:rsidR="001D3D54" w:rsidRPr="00EA5FA7" w:rsidRDefault="001D3D54" w:rsidP="00C603F3">
            <w:pPr>
              <w:pStyle w:val="TAL"/>
              <w:rPr>
                <w:lang w:eastAsia="ja-JP"/>
              </w:rPr>
            </w:pPr>
            <w:r w:rsidRPr="00EA5FA7">
              <w:rPr>
                <w:lang w:eastAsia="ja-JP"/>
              </w:rPr>
              <w:t>Transmission Bandwidth</w:t>
            </w:r>
          </w:p>
          <w:p w14:paraId="783A09D9" w14:textId="77777777" w:rsidR="001D3D54" w:rsidRPr="00EA5FA7" w:rsidRDefault="001D3D54" w:rsidP="00C603F3">
            <w:pPr>
              <w:pStyle w:val="TAL"/>
              <w:rPr>
                <w:lang w:eastAsia="ja-JP"/>
              </w:rPr>
            </w:pPr>
            <w:r w:rsidRPr="00EA5FA7">
              <w:rPr>
                <w:lang w:eastAsia="ja-JP"/>
              </w:rPr>
              <w:t>9.3.1.15</w:t>
            </w:r>
          </w:p>
        </w:tc>
        <w:tc>
          <w:tcPr>
            <w:tcW w:w="1843" w:type="dxa"/>
          </w:tcPr>
          <w:p w14:paraId="6598C217" w14:textId="77777777" w:rsidR="001D3D54" w:rsidRPr="00EA5FA7" w:rsidRDefault="001D3D54" w:rsidP="00C603F3">
            <w:pPr>
              <w:pStyle w:val="TAL"/>
              <w:rPr>
                <w:lang w:eastAsia="ja-JP"/>
              </w:rPr>
            </w:pPr>
          </w:p>
        </w:tc>
        <w:tc>
          <w:tcPr>
            <w:tcW w:w="878" w:type="dxa"/>
          </w:tcPr>
          <w:p w14:paraId="305ADABA" w14:textId="77777777" w:rsidR="001D3D54" w:rsidRPr="00EA5FA7" w:rsidRDefault="001D3D54" w:rsidP="00C603F3">
            <w:pPr>
              <w:pStyle w:val="TAC"/>
              <w:rPr>
                <w:lang w:eastAsia="ja-JP"/>
              </w:rPr>
            </w:pPr>
            <w:r w:rsidRPr="00EA5FA7">
              <w:rPr>
                <w:lang w:eastAsia="ja-JP"/>
              </w:rPr>
              <w:t>-</w:t>
            </w:r>
          </w:p>
        </w:tc>
        <w:tc>
          <w:tcPr>
            <w:tcW w:w="1274" w:type="dxa"/>
          </w:tcPr>
          <w:p w14:paraId="2885DA67" w14:textId="77777777" w:rsidR="001D3D54" w:rsidRPr="00EA5FA7" w:rsidRDefault="001D3D54" w:rsidP="00C603F3">
            <w:pPr>
              <w:pStyle w:val="TAC"/>
              <w:rPr>
                <w:lang w:eastAsia="ja-JP"/>
              </w:rPr>
            </w:pPr>
          </w:p>
        </w:tc>
      </w:tr>
      <w:tr w:rsidR="001D3D54" w:rsidRPr="00EA5FA7" w14:paraId="050B9203" w14:textId="77777777" w:rsidTr="00C603F3">
        <w:tc>
          <w:tcPr>
            <w:tcW w:w="2379" w:type="dxa"/>
          </w:tcPr>
          <w:p w14:paraId="6DAE0222" w14:textId="77777777" w:rsidR="001D3D54" w:rsidRPr="004D2868" w:rsidRDefault="001D3D54" w:rsidP="00C603F3">
            <w:pPr>
              <w:keepNext/>
              <w:keepLines/>
              <w:spacing w:after="0"/>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289" w:type="dxa"/>
          </w:tcPr>
          <w:p w14:paraId="4794BE9F" w14:textId="77777777" w:rsidR="001D3D54" w:rsidRPr="00EA5FA7" w:rsidRDefault="001D3D54" w:rsidP="00C603F3">
            <w:pPr>
              <w:pStyle w:val="TAL"/>
              <w:rPr>
                <w:lang w:eastAsia="ja-JP"/>
              </w:rPr>
            </w:pPr>
            <w:r w:rsidRPr="00EA5FA7">
              <w:rPr>
                <w:lang w:eastAsia="ja-JP"/>
              </w:rPr>
              <w:t>O</w:t>
            </w:r>
          </w:p>
        </w:tc>
        <w:tc>
          <w:tcPr>
            <w:tcW w:w="1405" w:type="dxa"/>
          </w:tcPr>
          <w:p w14:paraId="3061C5BC" w14:textId="77777777" w:rsidR="001D3D54" w:rsidRPr="00EA5FA7" w:rsidRDefault="001D3D54" w:rsidP="00C603F3">
            <w:pPr>
              <w:pStyle w:val="TAL"/>
              <w:rPr>
                <w:i/>
                <w:lang w:eastAsia="ja-JP"/>
              </w:rPr>
            </w:pPr>
          </w:p>
        </w:tc>
        <w:tc>
          <w:tcPr>
            <w:tcW w:w="1417" w:type="dxa"/>
          </w:tcPr>
          <w:p w14:paraId="31EB8D52" w14:textId="77777777" w:rsidR="001D3D54" w:rsidRPr="00EA5FA7" w:rsidRDefault="001D3D54" w:rsidP="00C603F3">
            <w:pPr>
              <w:pStyle w:val="TAL"/>
              <w:rPr>
                <w:lang w:eastAsia="ja-JP"/>
              </w:rPr>
            </w:pPr>
            <w:r w:rsidRPr="00EA5FA7">
              <w:rPr>
                <w:lang w:eastAsia="ja-JP"/>
              </w:rPr>
              <w:t>9.3.1.89</w:t>
            </w:r>
          </w:p>
        </w:tc>
        <w:tc>
          <w:tcPr>
            <w:tcW w:w="1843" w:type="dxa"/>
          </w:tcPr>
          <w:p w14:paraId="34995C54" w14:textId="77777777" w:rsidR="001D3D54" w:rsidRPr="00EA5FA7" w:rsidRDefault="001D3D54" w:rsidP="00C603F3">
            <w:pPr>
              <w:pStyle w:val="TAL"/>
              <w:rPr>
                <w:lang w:eastAsia="ja-JP"/>
              </w:rPr>
            </w:pPr>
          </w:p>
        </w:tc>
        <w:tc>
          <w:tcPr>
            <w:tcW w:w="878" w:type="dxa"/>
          </w:tcPr>
          <w:p w14:paraId="7A77DEAD" w14:textId="77777777" w:rsidR="001D3D54" w:rsidRPr="00EA5FA7" w:rsidRDefault="001D3D54" w:rsidP="00C603F3">
            <w:pPr>
              <w:pStyle w:val="TAC"/>
              <w:rPr>
                <w:lang w:eastAsia="ja-JP"/>
              </w:rPr>
            </w:pPr>
            <w:r>
              <w:rPr>
                <w:rFonts w:cs="Arial"/>
                <w:lang w:eastAsia="ja-JP"/>
              </w:rPr>
              <w:t xml:space="preserve"> YES</w:t>
            </w:r>
          </w:p>
        </w:tc>
        <w:tc>
          <w:tcPr>
            <w:tcW w:w="1274" w:type="dxa"/>
          </w:tcPr>
          <w:p w14:paraId="63A67CB8" w14:textId="77777777" w:rsidR="001D3D54" w:rsidRPr="00EA5FA7" w:rsidRDefault="001D3D54" w:rsidP="00C603F3">
            <w:pPr>
              <w:pStyle w:val="TAC"/>
              <w:rPr>
                <w:lang w:eastAsia="ja-JP"/>
              </w:rPr>
            </w:pPr>
            <w:r>
              <w:rPr>
                <w:rFonts w:cs="Arial"/>
                <w:lang w:eastAsia="ja-JP"/>
              </w:rPr>
              <w:t>ignore</w:t>
            </w:r>
          </w:p>
        </w:tc>
      </w:tr>
      <w:tr w:rsidR="001D3D54" w:rsidRPr="00EA5FA7" w14:paraId="0A268B40" w14:textId="77777777" w:rsidTr="00C603F3">
        <w:tc>
          <w:tcPr>
            <w:tcW w:w="2379" w:type="dxa"/>
          </w:tcPr>
          <w:p w14:paraId="27ED3789" w14:textId="77777777" w:rsidR="001D3D54" w:rsidRPr="00C95859" w:rsidRDefault="001D3D54" w:rsidP="00C603F3">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 xml:space="preserve">&gt;&gt;&gt;TDD </w:t>
            </w:r>
            <w:r>
              <w:rPr>
                <w:rFonts w:ascii="Arial" w:hAnsi="Arial" w:cs="Arial"/>
                <w:sz w:val="18"/>
                <w:szCs w:val="18"/>
                <w:lang w:eastAsia="ja-JP"/>
              </w:rPr>
              <w:t>UL-</w:t>
            </w:r>
            <w:r w:rsidRPr="006F2AF9">
              <w:rPr>
                <w:rFonts w:ascii="Arial" w:hAnsi="Arial" w:cs="Arial"/>
                <w:sz w:val="18"/>
                <w:szCs w:val="18"/>
                <w:lang w:eastAsia="ja-JP"/>
              </w:rPr>
              <w:t>DL Configuration Common NR</w:t>
            </w:r>
          </w:p>
        </w:tc>
        <w:tc>
          <w:tcPr>
            <w:tcW w:w="1289" w:type="dxa"/>
          </w:tcPr>
          <w:p w14:paraId="52785052" w14:textId="77777777" w:rsidR="001D3D54" w:rsidRPr="00EA5FA7" w:rsidRDefault="001D3D54" w:rsidP="00C603F3">
            <w:pPr>
              <w:pStyle w:val="TAL"/>
              <w:rPr>
                <w:lang w:eastAsia="ja-JP"/>
              </w:rPr>
            </w:pPr>
            <w:r>
              <w:rPr>
                <w:rFonts w:eastAsia="MS Mincho" w:hint="eastAsia"/>
                <w:lang w:eastAsia="ja-JP"/>
              </w:rPr>
              <w:t>O</w:t>
            </w:r>
          </w:p>
        </w:tc>
        <w:tc>
          <w:tcPr>
            <w:tcW w:w="1405" w:type="dxa"/>
          </w:tcPr>
          <w:p w14:paraId="6CAE338D" w14:textId="77777777" w:rsidR="001D3D54" w:rsidRPr="00EA5FA7" w:rsidRDefault="001D3D54" w:rsidP="00C603F3">
            <w:pPr>
              <w:pStyle w:val="TAL"/>
              <w:rPr>
                <w:i/>
                <w:lang w:eastAsia="ja-JP"/>
              </w:rPr>
            </w:pPr>
          </w:p>
        </w:tc>
        <w:tc>
          <w:tcPr>
            <w:tcW w:w="1417" w:type="dxa"/>
          </w:tcPr>
          <w:p w14:paraId="71FC9949" w14:textId="77777777" w:rsidR="001D3D54" w:rsidRPr="00EA5FA7" w:rsidRDefault="001D3D54" w:rsidP="00C603F3">
            <w:pPr>
              <w:pStyle w:val="TAL"/>
              <w:rPr>
                <w:lang w:eastAsia="ja-JP"/>
              </w:rPr>
            </w:pPr>
            <w:r w:rsidRPr="00946C12">
              <w:rPr>
                <w:rFonts w:eastAsia="MS Mincho"/>
                <w:lang w:eastAsia="ja-JP"/>
              </w:rPr>
              <w:t>OCTET STRING</w:t>
            </w:r>
          </w:p>
        </w:tc>
        <w:tc>
          <w:tcPr>
            <w:tcW w:w="1843" w:type="dxa"/>
          </w:tcPr>
          <w:p w14:paraId="02918979" w14:textId="77777777" w:rsidR="001D3D54" w:rsidRPr="00EA5FA7" w:rsidRDefault="001D3D54" w:rsidP="00C603F3">
            <w:pPr>
              <w:pStyle w:val="TAL"/>
              <w:rPr>
                <w:lang w:eastAsia="ja-JP"/>
              </w:rPr>
            </w:pPr>
            <w:r>
              <w:rPr>
                <w:rFonts w:eastAsia="宋体" w:hint="eastAsia"/>
                <w:lang w:eastAsia="zh-CN"/>
              </w:rPr>
              <w:t>T</w:t>
            </w:r>
            <w:r>
              <w:rPr>
                <w:rFonts w:eastAsia="宋体"/>
                <w:lang w:eastAsia="zh-CN"/>
              </w:rP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Pr>
                <w:rFonts w:cs="Arial"/>
              </w:rPr>
              <w:t>as defined</w:t>
            </w:r>
            <w:r w:rsidRPr="000A37B4">
              <w:rPr>
                <w:rFonts w:cs="Arial"/>
              </w:rPr>
              <w:t xml:space="preserve"> in TS 38.331 [</w:t>
            </w:r>
            <w:r>
              <w:rPr>
                <w:rFonts w:cs="Arial"/>
              </w:rPr>
              <w:t>8</w:t>
            </w:r>
            <w:r w:rsidRPr="000A37B4">
              <w:rPr>
                <w:rFonts w:cs="Arial"/>
              </w:rPr>
              <w:t>]</w:t>
            </w:r>
          </w:p>
        </w:tc>
        <w:tc>
          <w:tcPr>
            <w:tcW w:w="878" w:type="dxa"/>
          </w:tcPr>
          <w:p w14:paraId="2453957D" w14:textId="77777777" w:rsidR="001D3D54" w:rsidRDefault="001D3D54" w:rsidP="00C603F3">
            <w:pPr>
              <w:pStyle w:val="TAC"/>
              <w:rPr>
                <w:rFonts w:cs="Arial"/>
                <w:lang w:eastAsia="ja-JP"/>
              </w:rPr>
            </w:pPr>
            <w:r w:rsidRPr="00C014CE">
              <w:rPr>
                <w:rFonts w:cs="Arial"/>
                <w:szCs w:val="18"/>
                <w:lang w:eastAsia="ja-JP"/>
              </w:rPr>
              <w:t>YES</w:t>
            </w:r>
          </w:p>
        </w:tc>
        <w:tc>
          <w:tcPr>
            <w:tcW w:w="1274" w:type="dxa"/>
          </w:tcPr>
          <w:p w14:paraId="359AAE89" w14:textId="77777777" w:rsidR="001D3D54" w:rsidRDefault="001D3D54" w:rsidP="00C603F3">
            <w:pPr>
              <w:pStyle w:val="TAC"/>
              <w:rPr>
                <w:rFonts w:cs="Arial"/>
                <w:lang w:eastAsia="ja-JP"/>
              </w:rPr>
            </w:pPr>
            <w:r w:rsidRPr="00C014CE">
              <w:rPr>
                <w:rFonts w:cs="Arial"/>
                <w:szCs w:val="18"/>
                <w:lang w:eastAsia="ja-JP"/>
              </w:rPr>
              <w:t>ignore</w:t>
            </w:r>
          </w:p>
        </w:tc>
      </w:tr>
      <w:tr w:rsidR="001D3D54" w:rsidRPr="00EA5FA7" w14:paraId="65043167" w14:textId="77777777" w:rsidTr="00C603F3">
        <w:tc>
          <w:tcPr>
            <w:tcW w:w="2379" w:type="dxa"/>
          </w:tcPr>
          <w:p w14:paraId="03B8C2B0" w14:textId="77777777" w:rsidR="001D3D54" w:rsidRPr="00C95859" w:rsidRDefault="001D3D54" w:rsidP="00C603F3">
            <w:pPr>
              <w:keepNext/>
              <w:keepLines/>
              <w:spacing w:after="0"/>
              <w:ind w:leftChars="300" w:left="600"/>
              <w:rPr>
                <w:rFonts w:ascii="Arial" w:hAnsi="Arial" w:cs="Arial"/>
                <w:sz w:val="18"/>
                <w:szCs w:val="18"/>
                <w:lang w:eastAsia="ja-JP"/>
              </w:rPr>
            </w:pPr>
            <w:r w:rsidRPr="009B0A74">
              <w:rPr>
                <w:rFonts w:ascii="Arial" w:hAnsi="Arial" w:cs="Arial"/>
                <w:sz w:val="18"/>
                <w:szCs w:val="18"/>
                <w:lang w:eastAsia="ja-JP"/>
              </w:rPr>
              <w:t>&gt;&gt;&gt;Carrier List</w:t>
            </w:r>
          </w:p>
        </w:tc>
        <w:tc>
          <w:tcPr>
            <w:tcW w:w="1289" w:type="dxa"/>
          </w:tcPr>
          <w:p w14:paraId="62118266" w14:textId="77777777" w:rsidR="001D3D54" w:rsidRPr="00EA5FA7" w:rsidRDefault="001D3D54" w:rsidP="00C603F3">
            <w:pPr>
              <w:pStyle w:val="TAL"/>
              <w:rPr>
                <w:lang w:eastAsia="ja-JP"/>
              </w:rPr>
            </w:pPr>
            <w:r w:rsidRPr="00104884">
              <w:rPr>
                <w:rFonts w:cs="Arial" w:hint="eastAsia"/>
                <w:szCs w:val="18"/>
                <w:lang w:eastAsia="ja-JP"/>
              </w:rPr>
              <w:t>O</w:t>
            </w:r>
          </w:p>
        </w:tc>
        <w:tc>
          <w:tcPr>
            <w:tcW w:w="1405" w:type="dxa"/>
          </w:tcPr>
          <w:p w14:paraId="54C46031" w14:textId="77777777" w:rsidR="001D3D54" w:rsidRPr="00EA5FA7" w:rsidRDefault="001D3D54" w:rsidP="00C603F3">
            <w:pPr>
              <w:pStyle w:val="TAL"/>
              <w:rPr>
                <w:i/>
                <w:lang w:eastAsia="ja-JP"/>
              </w:rPr>
            </w:pPr>
          </w:p>
        </w:tc>
        <w:tc>
          <w:tcPr>
            <w:tcW w:w="1417" w:type="dxa"/>
          </w:tcPr>
          <w:p w14:paraId="0CAB092D" w14:textId="77777777" w:rsidR="001D3D54" w:rsidRPr="009B0A74" w:rsidRDefault="001D3D54" w:rsidP="00C603F3">
            <w:pPr>
              <w:pStyle w:val="TAL"/>
              <w:rPr>
                <w:rFonts w:cs="Arial"/>
                <w:szCs w:val="18"/>
                <w:lang w:eastAsia="ja-JP"/>
              </w:rPr>
            </w:pPr>
            <w:r w:rsidRPr="009B0A74">
              <w:rPr>
                <w:rFonts w:cs="Arial"/>
                <w:szCs w:val="18"/>
                <w:lang w:eastAsia="ja-JP"/>
              </w:rPr>
              <w:t>NR Carrier List</w:t>
            </w:r>
          </w:p>
          <w:p w14:paraId="188BC0DE" w14:textId="77777777" w:rsidR="001D3D54" w:rsidRPr="00EA5FA7" w:rsidRDefault="001D3D54" w:rsidP="00C603F3">
            <w:pPr>
              <w:pStyle w:val="TAL"/>
              <w:rPr>
                <w:lang w:eastAsia="ja-JP"/>
              </w:rPr>
            </w:pPr>
            <w:r>
              <w:rPr>
                <w:rFonts w:cs="Arial"/>
                <w:szCs w:val="18"/>
                <w:lang w:eastAsia="ja-JP"/>
              </w:rPr>
              <w:t>9.3.1.137</w:t>
            </w:r>
          </w:p>
        </w:tc>
        <w:tc>
          <w:tcPr>
            <w:tcW w:w="1843" w:type="dxa"/>
          </w:tcPr>
          <w:p w14:paraId="4472BCFF" w14:textId="77777777" w:rsidR="001D3D54" w:rsidRPr="00EA5FA7" w:rsidRDefault="001D3D54" w:rsidP="00C603F3">
            <w:pPr>
              <w:pStyle w:val="TAL"/>
              <w:rPr>
                <w:lang w:eastAsia="ja-JP"/>
              </w:rPr>
            </w:pPr>
            <w:r w:rsidRPr="009B0A74">
              <w:rPr>
                <w:rFonts w:cs="Arial"/>
                <w:szCs w:val="18"/>
                <w:lang w:eastAsia="ja-JP"/>
              </w:rPr>
              <w:t>If included, the Transmission Bandwidth IE shall be ignored.</w:t>
            </w:r>
          </w:p>
        </w:tc>
        <w:tc>
          <w:tcPr>
            <w:tcW w:w="878" w:type="dxa"/>
          </w:tcPr>
          <w:p w14:paraId="00C94CE5" w14:textId="77777777" w:rsidR="001D3D54" w:rsidRDefault="001D3D54" w:rsidP="00C603F3">
            <w:pPr>
              <w:pStyle w:val="TAC"/>
              <w:rPr>
                <w:rFonts w:cs="Arial"/>
                <w:lang w:eastAsia="ja-JP"/>
              </w:rPr>
            </w:pPr>
            <w:r w:rsidRPr="009B0A74">
              <w:rPr>
                <w:rFonts w:cs="Arial"/>
                <w:szCs w:val="18"/>
                <w:lang w:eastAsia="ja-JP"/>
              </w:rPr>
              <w:t>YES</w:t>
            </w:r>
          </w:p>
        </w:tc>
        <w:tc>
          <w:tcPr>
            <w:tcW w:w="1274" w:type="dxa"/>
          </w:tcPr>
          <w:p w14:paraId="4597A0E4" w14:textId="77777777" w:rsidR="001D3D54" w:rsidRDefault="001D3D54" w:rsidP="00C603F3">
            <w:pPr>
              <w:pStyle w:val="TAC"/>
              <w:rPr>
                <w:rFonts w:cs="Arial"/>
                <w:lang w:eastAsia="ja-JP"/>
              </w:rPr>
            </w:pPr>
            <w:r w:rsidRPr="009B0A74">
              <w:rPr>
                <w:rFonts w:cs="Arial"/>
                <w:szCs w:val="18"/>
                <w:lang w:eastAsia="ja-JP"/>
              </w:rPr>
              <w:t>ignore</w:t>
            </w:r>
          </w:p>
        </w:tc>
      </w:tr>
      <w:tr w:rsidR="001D3D54" w:rsidRPr="00EA5FA7" w14:paraId="73180ED5" w14:textId="77777777" w:rsidTr="00C603F3">
        <w:tc>
          <w:tcPr>
            <w:tcW w:w="2379" w:type="dxa"/>
          </w:tcPr>
          <w:p w14:paraId="6CE83B45" w14:textId="77777777" w:rsidR="001D3D54" w:rsidRPr="00EA5FA7" w:rsidRDefault="001D3D54" w:rsidP="00C603F3">
            <w:pPr>
              <w:pStyle w:val="TAL"/>
              <w:rPr>
                <w:lang w:eastAsia="ja-JP"/>
              </w:rPr>
            </w:pPr>
            <w:r w:rsidRPr="00EA5FA7">
              <w:rPr>
                <w:rFonts w:cs="Arial"/>
                <w:szCs w:val="18"/>
                <w:lang w:eastAsia="ja-JP"/>
              </w:rPr>
              <w:lastRenderedPageBreak/>
              <w:t>Measurement Timing Configuration</w:t>
            </w:r>
          </w:p>
        </w:tc>
        <w:tc>
          <w:tcPr>
            <w:tcW w:w="1289" w:type="dxa"/>
          </w:tcPr>
          <w:p w14:paraId="2436B3C3" w14:textId="77777777" w:rsidR="001D3D54" w:rsidRPr="00EA5FA7" w:rsidRDefault="001D3D54" w:rsidP="00C603F3">
            <w:pPr>
              <w:pStyle w:val="TAL"/>
              <w:rPr>
                <w:lang w:eastAsia="ja-JP"/>
              </w:rPr>
            </w:pPr>
            <w:r w:rsidRPr="00EA5FA7">
              <w:rPr>
                <w:rFonts w:cs="Arial"/>
                <w:szCs w:val="18"/>
                <w:lang w:eastAsia="ja-JP"/>
              </w:rPr>
              <w:t>M</w:t>
            </w:r>
          </w:p>
        </w:tc>
        <w:tc>
          <w:tcPr>
            <w:tcW w:w="1405" w:type="dxa"/>
          </w:tcPr>
          <w:p w14:paraId="619B16AE" w14:textId="77777777" w:rsidR="001D3D54" w:rsidRPr="00EA5FA7" w:rsidRDefault="001D3D54" w:rsidP="00C603F3">
            <w:pPr>
              <w:pStyle w:val="TAL"/>
              <w:rPr>
                <w:i/>
                <w:lang w:eastAsia="ja-JP"/>
              </w:rPr>
            </w:pPr>
          </w:p>
        </w:tc>
        <w:tc>
          <w:tcPr>
            <w:tcW w:w="1417" w:type="dxa"/>
          </w:tcPr>
          <w:p w14:paraId="15C1FF0F" w14:textId="77777777" w:rsidR="001D3D54" w:rsidRPr="00EA5FA7" w:rsidRDefault="001D3D54" w:rsidP="00C603F3">
            <w:pPr>
              <w:pStyle w:val="TAL"/>
              <w:rPr>
                <w:lang w:eastAsia="ja-JP"/>
              </w:rPr>
            </w:pPr>
            <w:r w:rsidRPr="00EA5FA7">
              <w:rPr>
                <w:rFonts w:cs="Arial"/>
                <w:szCs w:val="18"/>
                <w:lang w:eastAsia="ja-JP"/>
              </w:rPr>
              <w:t>OCTET STRING</w:t>
            </w:r>
          </w:p>
        </w:tc>
        <w:tc>
          <w:tcPr>
            <w:tcW w:w="1843" w:type="dxa"/>
          </w:tcPr>
          <w:p w14:paraId="4E62A0DD" w14:textId="77777777" w:rsidR="001D3D54" w:rsidRPr="00EA5FA7" w:rsidRDefault="001D3D54" w:rsidP="00C603F3">
            <w:pPr>
              <w:pStyle w:val="TAL"/>
              <w:rPr>
                <w:lang w:eastAsia="ja-JP"/>
              </w:rPr>
            </w:pPr>
            <w:r w:rsidRPr="00EA5FA7">
              <w:rPr>
                <w:rFonts w:cs="Arial"/>
                <w:szCs w:val="18"/>
                <w:lang w:eastAsia="ja-JP"/>
              </w:rPr>
              <w:t xml:space="preserve">Contains 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inter-node message defined in TS 38.331 [8].</w:t>
            </w:r>
          </w:p>
        </w:tc>
        <w:tc>
          <w:tcPr>
            <w:tcW w:w="878" w:type="dxa"/>
          </w:tcPr>
          <w:p w14:paraId="38C223E4"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0AE7A0FF" w14:textId="77777777" w:rsidR="001D3D54" w:rsidRPr="00EA5FA7" w:rsidRDefault="001D3D54" w:rsidP="00C603F3">
            <w:pPr>
              <w:pStyle w:val="TAC"/>
              <w:rPr>
                <w:rFonts w:cs="Arial"/>
                <w:szCs w:val="18"/>
                <w:lang w:eastAsia="ja-JP"/>
              </w:rPr>
            </w:pPr>
          </w:p>
        </w:tc>
      </w:tr>
      <w:tr w:rsidR="001D3D54" w:rsidRPr="00EA5FA7" w14:paraId="3A173BDD" w14:textId="77777777" w:rsidTr="00C603F3">
        <w:tc>
          <w:tcPr>
            <w:tcW w:w="2379" w:type="dxa"/>
          </w:tcPr>
          <w:p w14:paraId="7CFDE40E" w14:textId="77777777" w:rsidR="001D3D54" w:rsidRPr="00EA5FA7" w:rsidRDefault="001D3D54" w:rsidP="00C603F3">
            <w:pPr>
              <w:pStyle w:val="TAL"/>
              <w:rPr>
                <w:rFonts w:cs="Arial"/>
                <w:szCs w:val="18"/>
                <w:lang w:eastAsia="ja-JP"/>
              </w:rPr>
            </w:pPr>
            <w:r w:rsidRPr="00EA5FA7">
              <w:rPr>
                <w:rFonts w:cs="Arial"/>
                <w:szCs w:val="18"/>
                <w:lang w:eastAsia="ja-JP"/>
              </w:rPr>
              <w:t>RANAC</w:t>
            </w:r>
          </w:p>
        </w:tc>
        <w:tc>
          <w:tcPr>
            <w:tcW w:w="1289" w:type="dxa"/>
          </w:tcPr>
          <w:p w14:paraId="3322F5D5" w14:textId="77777777" w:rsidR="001D3D54" w:rsidRPr="00EA5FA7" w:rsidRDefault="001D3D54" w:rsidP="00C603F3">
            <w:pPr>
              <w:pStyle w:val="TAL"/>
              <w:rPr>
                <w:rFonts w:cs="Arial"/>
                <w:szCs w:val="18"/>
                <w:lang w:eastAsia="ja-JP"/>
              </w:rPr>
            </w:pPr>
            <w:r w:rsidRPr="00EA5FA7">
              <w:rPr>
                <w:rFonts w:cs="Arial"/>
                <w:szCs w:val="18"/>
                <w:lang w:eastAsia="ja-JP"/>
              </w:rPr>
              <w:t>O</w:t>
            </w:r>
          </w:p>
        </w:tc>
        <w:tc>
          <w:tcPr>
            <w:tcW w:w="1405" w:type="dxa"/>
          </w:tcPr>
          <w:p w14:paraId="5F3DB2E3" w14:textId="77777777" w:rsidR="001D3D54" w:rsidRPr="00EA5FA7" w:rsidRDefault="001D3D54" w:rsidP="00C603F3">
            <w:pPr>
              <w:pStyle w:val="TAL"/>
              <w:rPr>
                <w:i/>
                <w:lang w:eastAsia="ja-JP"/>
              </w:rPr>
            </w:pPr>
          </w:p>
        </w:tc>
        <w:tc>
          <w:tcPr>
            <w:tcW w:w="1417" w:type="dxa"/>
          </w:tcPr>
          <w:p w14:paraId="5D048561" w14:textId="77777777" w:rsidR="001D3D54" w:rsidRPr="00EA5FA7" w:rsidRDefault="001D3D54" w:rsidP="00C603F3">
            <w:pPr>
              <w:pStyle w:val="TAL"/>
              <w:rPr>
                <w:rFonts w:cs="Arial"/>
                <w:szCs w:val="18"/>
                <w:lang w:eastAsia="ja-JP"/>
              </w:rPr>
            </w:pPr>
            <w:r w:rsidRPr="00EA5FA7">
              <w:rPr>
                <w:rFonts w:cs="Arial"/>
                <w:szCs w:val="18"/>
                <w:lang w:eastAsia="ja-JP"/>
              </w:rPr>
              <w:t>RAN Area Code</w:t>
            </w:r>
          </w:p>
          <w:p w14:paraId="117DCF0E" w14:textId="77777777" w:rsidR="001D3D54" w:rsidRPr="00EA5FA7" w:rsidRDefault="001D3D54" w:rsidP="00C603F3">
            <w:pPr>
              <w:pStyle w:val="TAL"/>
              <w:rPr>
                <w:rFonts w:cs="Arial"/>
                <w:szCs w:val="18"/>
                <w:lang w:eastAsia="ja-JP"/>
              </w:rPr>
            </w:pPr>
            <w:r w:rsidRPr="00EA5FA7">
              <w:rPr>
                <w:rFonts w:cs="Arial"/>
                <w:szCs w:val="18"/>
                <w:lang w:eastAsia="ja-JP"/>
              </w:rPr>
              <w:t>9.3.1.57</w:t>
            </w:r>
          </w:p>
        </w:tc>
        <w:tc>
          <w:tcPr>
            <w:tcW w:w="1843" w:type="dxa"/>
          </w:tcPr>
          <w:p w14:paraId="227D0662" w14:textId="77777777" w:rsidR="001D3D54" w:rsidRPr="00EA5FA7" w:rsidRDefault="001D3D54" w:rsidP="00C603F3">
            <w:pPr>
              <w:pStyle w:val="TAL"/>
              <w:rPr>
                <w:rFonts w:cs="Arial"/>
                <w:szCs w:val="18"/>
                <w:lang w:eastAsia="ja-JP"/>
              </w:rPr>
            </w:pPr>
          </w:p>
        </w:tc>
        <w:tc>
          <w:tcPr>
            <w:tcW w:w="878" w:type="dxa"/>
          </w:tcPr>
          <w:p w14:paraId="316A9D38" w14:textId="77777777" w:rsidR="001D3D54" w:rsidRPr="00EA5FA7" w:rsidRDefault="001D3D54" w:rsidP="00C603F3">
            <w:pPr>
              <w:pStyle w:val="TAC"/>
              <w:rPr>
                <w:rFonts w:cs="Arial"/>
                <w:szCs w:val="18"/>
                <w:lang w:eastAsia="ja-JP"/>
              </w:rPr>
            </w:pPr>
            <w:r w:rsidRPr="00EA5FA7">
              <w:rPr>
                <w:rFonts w:cs="Arial"/>
                <w:szCs w:val="18"/>
                <w:lang w:eastAsia="ja-JP"/>
              </w:rPr>
              <w:t>YES</w:t>
            </w:r>
          </w:p>
        </w:tc>
        <w:tc>
          <w:tcPr>
            <w:tcW w:w="1274" w:type="dxa"/>
          </w:tcPr>
          <w:p w14:paraId="621E28FC" w14:textId="77777777" w:rsidR="001D3D54" w:rsidRPr="00EA5FA7" w:rsidRDefault="001D3D54" w:rsidP="00C603F3">
            <w:pPr>
              <w:pStyle w:val="TAC"/>
              <w:rPr>
                <w:rFonts w:cs="Arial"/>
                <w:szCs w:val="18"/>
                <w:lang w:eastAsia="ja-JP"/>
              </w:rPr>
            </w:pPr>
            <w:r w:rsidRPr="00EA5FA7">
              <w:rPr>
                <w:rFonts w:cs="Arial"/>
                <w:szCs w:val="18"/>
                <w:lang w:eastAsia="ja-JP"/>
              </w:rPr>
              <w:t>ignore</w:t>
            </w:r>
          </w:p>
        </w:tc>
      </w:tr>
      <w:tr w:rsidR="001D3D54" w:rsidRPr="00EA5FA7" w14:paraId="076D1B0A" w14:textId="77777777" w:rsidTr="00C603F3">
        <w:tc>
          <w:tcPr>
            <w:tcW w:w="2379" w:type="dxa"/>
            <w:tcBorders>
              <w:top w:val="single" w:sz="4" w:space="0" w:color="auto"/>
              <w:left w:val="single" w:sz="4" w:space="0" w:color="auto"/>
              <w:bottom w:val="single" w:sz="4" w:space="0" w:color="auto"/>
              <w:right w:val="single" w:sz="4" w:space="0" w:color="auto"/>
            </w:tcBorders>
          </w:tcPr>
          <w:p w14:paraId="286071D7" w14:textId="77777777" w:rsidR="001D3D54" w:rsidRPr="00EA5FA7" w:rsidRDefault="001D3D54" w:rsidP="00C603F3">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16FC15CE" w14:textId="77777777" w:rsidR="001D3D54" w:rsidRPr="00EA5FA7" w:rsidRDefault="001D3D54" w:rsidP="00C603F3">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5FDD4B5D" w14:textId="77777777" w:rsidR="001D3D54" w:rsidRPr="00EA5FA7" w:rsidRDefault="001D3D54" w:rsidP="00C603F3">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47A10C38" w14:textId="77777777" w:rsidR="001D3D54" w:rsidRPr="00EA5FA7" w:rsidRDefault="001D3D54" w:rsidP="00C603F3">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85EAD98" w14:textId="77777777" w:rsidR="001D3D54" w:rsidRPr="00EA5FA7" w:rsidRDefault="001D3D54" w:rsidP="00C603F3">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33364D40" w14:textId="77777777" w:rsidR="001D3D54" w:rsidRPr="00EA5FA7" w:rsidRDefault="001D3D54" w:rsidP="00C603F3">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3E7075" w14:textId="77777777" w:rsidR="001D3D54" w:rsidRPr="00EA5FA7" w:rsidRDefault="001D3D54" w:rsidP="00C603F3">
            <w:pPr>
              <w:pStyle w:val="TAC"/>
              <w:rPr>
                <w:rFonts w:cs="Arial"/>
                <w:szCs w:val="18"/>
                <w:lang w:eastAsia="ja-JP"/>
              </w:rPr>
            </w:pPr>
            <w:r w:rsidRPr="00EA5FA7">
              <w:rPr>
                <w:rFonts w:cs="Arial"/>
                <w:szCs w:val="18"/>
                <w:lang w:eastAsia="ja-JP"/>
              </w:rPr>
              <w:t>ignore</w:t>
            </w:r>
          </w:p>
        </w:tc>
      </w:tr>
      <w:tr w:rsidR="001D3D54" w:rsidRPr="00EA5FA7" w14:paraId="7C33F14B" w14:textId="77777777" w:rsidTr="00C603F3">
        <w:tc>
          <w:tcPr>
            <w:tcW w:w="2379" w:type="dxa"/>
            <w:tcBorders>
              <w:top w:val="single" w:sz="4" w:space="0" w:color="auto"/>
              <w:left w:val="single" w:sz="4" w:space="0" w:color="auto"/>
              <w:bottom w:val="single" w:sz="4" w:space="0" w:color="auto"/>
              <w:right w:val="single" w:sz="4" w:space="0" w:color="auto"/>
            </w:tcBorders>
          </w:tcPr>
          <w:p w14:paraId="7FB2FCA3" w14:textId="77777777" w:rsidR="001D3D54" w:rsidRPr="00EA5FA7" w:rsidRDefault="001D3D54" w:rsidP="00C603F3">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1092E74A" w14:textId="77777777" w:rsidR="001D3D54" w:rsidRPr="00EA5FA7" w:rsidRDefault="001D3D54" w:rsidP="00C603F3">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6EBFAEEA" w14:textId="77777777" w:rsidR="001D3D54" w:rsidRPr="00EA5FA7" w:rsidRDefault="001D3D54" w:rsidP="00C603F3">
            <w:pPr>
              <w:pStyle w:val="TAL"/>
              <w:rPr>
                <w:i/>
                <w:lang w:eastAsia="ja-JP"/>
              </w:rPr>
            </w:pPr>
            <w:r w:rsidRPr="00EA5FA7">
              <w:rPr>
                <w:i/>
                <w:lang w:eastAsia="ja-JP"/>
              </w:rPr>
              <w:t>1</w:t>
            </w:r>
            <w:proofErr w:type="gramStart"/>
            <w:r w:rsidRPr="00EA5FA7">
              <w:rPr>
                <w:i/>
                <w:lang w:eastAsia="ja-JP"/>
              </w:rPr>
              <w:t xml:space="preserve"> ..</w:t>
            </w:r>
            <w:proofErr w:type="gramEnd"/>
            <w:r w:rsidRPr="00EA5FA7">
              <w:rPr>
                <w:i/>
                <w:lang w:eastAsia="ja-JP"/>
              </w:rPr>
              <w:t>&lt;</w:t>
            </w:r>
            <w:proofErr w:type="spellStart"/>
            <w:r w:rsidRPr="00EA5FA7">
              <w:rPr>
                <w:i/>
                <w:lang w:eastAsia="ja-JP"/>
              </w:rPr>
              <w:t>maxnoofExtendedBPLMNs</w:t>
            </w:r>
            <w:proofErr w:type="spellEnd"/>
            <w:r w:rsidRPr="00EA5FA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4AA62737" w14:textId="77777777" w:rsidR="001D3D54" w:rsidRPr="00EA5FA7" w:rsidRDefault="001D3D54" w:rsidP="00C603F3">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633B4B82" w14:textId="77777777" w:rsidR="001D3D54" w:rsidRPr="00EA5FA7" w:rsidRDefault="001D3D54" w:rsidP="00C603F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4CCB4F5"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470912" w14:textId="77777777" w:rsidR="001D3D54" w:rsidRPr="00EA5FA7" w:rsidRDefault="001D3D54" w:rsidP="00C603F3">
            <w:pPr>
              <w:pStyle w:val="TAC"/>
              <w:rPr>
                <w:rFonts w:cs="Arial"/>
                <w:szCs w:val="18"/>
                <w:lang w:eastAsia="ja-JP"/>
              </w:rPr>
            </w:pPr>
          </w:p>
        </w:tc>
      </w:tr>
      <w:tr w:rsidR="001D3D54" w:rsidRPr="00EA5FA7" w14:paraId="66256049" w14:textId="77777777" w:rsidTr="00C603F3">
        <w:tc>
          <w:tcPr>
            <w:tcW w:w="2379" w:type="dxa"/>
            <w:tcBorders>
              <w:top w:val="single" w:sz="4" w:space="0" w:color="auto"/>
              <w:left w:val="single" w:sz="4" w:space="0" w:color="auto"/>
              <w:bottom w:val="single" w:sz="4" w:space="0" w:color="auto"/>
              <w:right w:val="single" w:sz="4" w:space="0" w:color="auto"/>
            </w:tcBorders>
          </w:tcPr>
          <w:p w14:paraId="6FBCD0E4" w14:textId="77777777" w:rsidR="001D3D54" w:rsidRPr="00EA5FA7" w:rsidRDefault="001D3D54" w:rsidP="00C603F3">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39A6A467" w14:textId="77777777" w:rsidR="001D3D54" w:rsidRPr="00EA5FA7" w:rsidRDefault="001D3D54" w:rsidP="00C603F3">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8FDDAB6"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DBC430C" w14:textId="77777777" w:rsidR="001D3D54" w:rsidRPr="00EA5FA7" w:rsidRDefault="001D3D54" w:rsidP="00C603F3">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4A64EF69" w14:textId="77777777" w:rsidR="001D3D54" w:rsidRPr="00EA5FA7" w:rsidRDefault="001D3D54" w:rsidP="00C603F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D4176FF"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37EE508" w14:textId="77777777" w:rsidR="001D3D54" w:rsidRPr="00EA5FA7" w:rsidRDefault="001D3D54" w:rsidP="00C603F3">
            <w:pPr>
              <w:pStyle w:val="TAC"/>
              <w:rPr>
                <w:rFonts w:cs="Arial"/>
                <w:szCs w:val="18"/>
                <w:lang w:eastAsia="ja-JP"/>
              </w:rPr>
            </w:pPr>
          </w:p>
        </w:tc>
      </w:tr>
      <w:tr w:rsidR="001D3D54" w:rsidRPr="00EA5FA7" w14:paraId="3E876A4E" w14:textId="77777777" w:rsidTr="00C603F3">
        <w:tc>
          <w:tcPr>
            <w:tcW w:w="2379" w:type="dxa"/>
            <w:tcBorders>
              <w:top w:val="single" w:sz="4" w:space="0" w:color="auto"/>
              <w:left w:val="single" w:sz="4" w:space="0" w:color="auto"/>
              <w:bottom w:val="single" w:sz="4" w:space="0" w:color="auto"/>
              <w:right w:val="single" w:sz="4" w:space="0" w:color="auto"/>
            </w:tcBorders>
          </w:tcPr>
          <w:p w14:paraId="42EBBE71" w14:textId="77777777" w:rsidR="001D3D54" w:rsidRPr="00EA5FA7" w:rsidRDefault="001D3D54" w:rsidP="00C603F3">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68F5BA6F" w14:textId="77777777" w:rsidR="001D3D54" w:rsidRPr="00EA5FA7" w:rsidRDefault="001D3D54" w:rsidP="00C603F3">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5FE15CF"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F9765BC" w14:textId="77777777" w:rsidR="001D3D54" w:rsidRPr="00EA5FA7" w:rsidRDefault="001D3D54" w:rsidP="00C603F3">
            <w:pPr>
              <w:pStyle w:val="TAL"/>
              <w:rPr>
                <w:rFonts w:cs="Arial"/>
                <w:szCs w:val="18"/>
                <w:lang w:eastAsia="ja-JP"/>
              </w:rPr>
            </w:pPr>
            <w:r w:rsidRPr="00EA5FA7">
              <w:rPr>
                <w:rFonts w:cs="Arial"/>
                <w:szCs w:val="18"/>
                <w:lang w:eastAsia="ja-JP"/>
              </w:rPr>
              <w:t>Slice Support List</w:t>
            </w:r>
          </w:p>
          <w:p w14:paraId="1E26DEB3" w14:textId="77777777" w:rsidR="001D3D54" w:rsidRPr="00EA5FA7" w:rsidRDefault="001D3D54" w:rsidP="00C603F3">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543A472D" w14:textId="7ADDCA20" w:rsidR="001D3D54" w:rsidRPr="00EA5FA7" w:rsidRDefault="001D3D54" w:rsidP="00C603F3">
            <w:pPr>
              <w:pStyle w:val="TAL"/>
              <w:rPr>
                <w:rFonts w:cs="Arial"/>
                <w:szCs w:val="18"/>
                <w:lang w:eastAsia="ja-JP"/>
              </w:rPr>
            </w:pPr>
            <w:r w:rsidRPr="00EA5FA7">
              <w:rPr>
                <w:rFonts w:cs="Arial"/>
                <w:szCs w:val="18"/>
                <w:lang w:eastAsia="ja-JP"/>
              </w:rPr>
              <w:t xml:space="preserve">Supported S-NSSAIs per </w:t>
            </w:r>
            <w:ins w:id="29" w:author="China Telecom" w:date="2020-09-27T10:33:00Z">
              <w:r w:rsidRPr="00FB2E46">
                <w:rPr>
                  <w:rFonts w:eastAsia="等线"/>
                  <w:lang w:eastAsia="en-GB"/>
                </w:rPr>
                <w:t>for the per TAC per PLMN or per SNPN</w:t>
              </w:r>
            </w:ins>
            <w:del w:id="30" w:author="China Telecom" w:date="2020-09-27T10:33:00Z">
              <w:r w:rsidRPr="00EA5FA7" w:rsidDel="001D3D54">
                <w:rPr>
                  <w:rFonts w:cs="Arial"/>
                  <w:szCs w:val="18"/>
                  <w:lang w:eastAsia="ja-JP"/>
                </w:rPr>
                <w:delText>TA</w:delText>
              </w:r>
            </w:del>
            <w:r w:rsidRPr="00EA5FA7">
              <w:rPr>
                <w:rFonts w:cs="Arial"/>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5AC9747E"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86FC3B" w14:textId="77777777" w:rsidR="001D3D54" w:rsidRPr="00EA5FA7" w:rsidRDefault="001D3D54" w:rsidP="00C603F3">
            <w:pPr>
              <w:pStyle w:val="TAC"/>
              <w:rPr>
                <w:rFonts w:cs="Arial"/>
                <w:szCs w:val="18"/>
                <w:lang w:eastAsia="ja-JP"/>
              </w:rPr>
            </w:pPr>
          </w:p>
        </w:tc>
      </w:tr>
      <w:tr w:rsidR="001D3D54" w:rsidRPr="00EA5FA7" w14:paraId="6A77D80D" w14:textId="77777777" w:rsidTr="00C603F3">
        <w:tc>
          <w:tcPr>
            <w:tcW w:w="2379" w:type="dxa"/>
            <w:tcBorders>
              <w:top w:val="single" w:sz="4" w:space="0" w:color="auto"/>
              <w:left w:val="single" w:sz="4" w:space="0" w:color="auto"/>
              <w:bottom w:val="single" w:sz="4" w:space="0" w:color="auto"/>
              <w:right w:val="single" w:sz="4" w:space="0" w:color="auto"/>
            </w:tcBorders>
          </w:tcPr>
          <w:p w14:paraId="6C060A60" w14:textId="77777777" w:rsidR="001D3D54" w:rsidRPr="00EA5FA7" w:rsidRDefault="001D3D54" w:rsidP="00C603F3">
            <w:pPr>
              <w:pStyle w:val="TAL"/>
              <w:ind w:left="568"/>
              <w:rPr>
                <w:rFonts w:cs="Arial"/>
                <w:szCs w:val="18"/>
                <w:lang w:eastAsia="ja-JP"/>
              </w:rPr>
            </w:pPr>
            <w:r w:rsidRPr="00A423D1">
              <w:rPr>
                <w:rFonts w:cs="Arial"/>
                <w:lang w:eastAsia="ja-JP"/>
              </w:rPr>
              <w:t>&gt;</w:t>
            </w:r>
            <w:r>
              <w:rPr>
                <w:rFonts w:cs="Arial"/>
                <w:lang w:eastAsia="ja-JP"/>
              </w:rPr>
              <w:t>&gt;NPN Support Information</w:t>
            </w:r>
          </w:p>
        </w:tc>
        <w:tc>
          <w:tcPr>
            <w:tcW w:w="1289" w:type="dxa"/>
            <w:tcBorders>
              <w:top w:val="single" w:sz="4" w:space="0" w:color="auto"/>
              <w:left w:val="single" w:sz="4" w:space="0" w:color="auto"/>
              <w:bottom w:val="single" w:sz="4" w:space="0" w:color="auto"/>
              <w:right w:val="single" w:sz="4" w:space="0" w:color="auto"/>
            </w:tcBorders>
          </w:tcPr>
          <w:p w14:paraId="3EC8EF20" w14:textId="77777777" w:rsidR="001D3D54" w:rsidRPr="00EA5FA7" w:rsidRDefault="001D3D54" w:rsidP="00C603F3">
            <w:pPr>
              <w:pStyle w:val="TAL"/>
              <w:rPr>
                <w:rFonts w:cs="Arial"/>
                <w:szCs w:val="18"/>
                <w:lang w:eastAsia="ja-JP"/>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3D8A67FB"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1C3DB5C" w14:textId="77777777" w:rsidR="001D3D54" w:rsidRPr="00EA5FA7" w:rsidRDefault="001D3D54" w:rsidP="00C603F3">
            <w:pPr>
              <w:pStyle w:val="TAL"/>
              <w:rPr>
                <w:rFonts w:cs="Arial"/>
                <w:szCs w:val="18"/>
                <w:lang w:eastAsia="ja-JP"/>
              </w:rPr>
            </w:pPr>
            <w:r>
              <w:rPr>
                <w:rFonts w:cs="Arial" w:hint="eastAsia"/>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tcPr>
          <w:p w14:paraId="51C2FD5C" w14:textId="77777777" w:rsidR="001D3D54" w:rsidRPr="00EA5FA7" w:rsidRDefault="001D3D54" w:rsidP="00C603F3">
            <w:pPr>
              <w:pStyle w:val="TAL"/>
              <w:rPr>
                <w:rFonts w:cs="Arial"/>
                <w:szCs w:val="18"/>
                <w:lang w:eastAsia="ja-JP"/>
              </w:rPr>
            </w:pPr>
            <w:r w:rsidRPr="000E4408">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tcPr>
          <w:p w14:paraId="407EA152" w14:textId="77777777" w:rsidR="001D3D54" w:rsidRPr="00EA5FA7" w:rsidRDefault="001D3D54" w:rsidP="00C603F3">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FF8AAC" w14:textId="77777777" w:rsidR="001D3D54" w:rsidRPr="00EA5FA7" w:rsidRDefault="001D3D54" w:rsidP="00C603F3">
            <w:pPr>
              <w:pStyle w:val="TAC"/>
              <w:rPr>
                <w:rFonts w:cs="Arial"/>
                <w:szCs w:val="18"/>
                <w:lang w:eastAsia="ja-JP"/>
              </w:rPr>
            </w:pPr>
            <w:r>
              <w:rPr>
                <w:rFonts w:cs="Arial" w:hint="eastAsia"/>
                <w:szCs w:val="18"/>
                <w:lang w:eastAsia="zh-CN"/>
              </w:rPr>
              <w:t>r</w:t>
            </w:r>
            <w:r>
              <w:rPr>
                <w:rFonts w:cs="Arial"/>
                <w:szCs w:val="18"/>
                <w:lang w:eastAsia="zh-CN"/>
              </w:rPr>
              <w:t>eject</w:t>
            </w:r>
          </w:p>
        </w:tc>
      </w:tr>
      <w:tr w:rsidR="001D3D54" w:rsidRPr="009F1484" w14:paraId="77C82112" w14:textId="77777777" w:rsidTr="00C603F3">
        <w:tc>
          <w:tcPr>
            <w:tcW w:w="2379" w:type="dxa"/>
            <w:tcBorders>
              <w:top w:val="single" w:sz="4" w:space="0" w:color="auto"/>
              <w:left w:val="single" w:sz="4" w:space="0" w:color="auto"/>
              <w:bottom w:val="single" w:sz="4" w:space="0" w:color="auto"/>
              <w:right w:val="single" w:sz="4" w:space="0" w:color="auto"/>
            </w:tcBorders>
          </w:tcPr>
          <w:p w14:paraId="12A85653" w14:textId="77777777" w:rsidR="001D3D54" w:rsidRPr="009F1484" w:rsidRDefault="001D3D54" w:rsidP="00C603F3">
            <w:pPr>
              <w:keepNext/>
              <w:keepLines/>
              <w:spacing w:after="0"/>
              <w:ind w:left="568"/>
              <w:rPr>
                <w:rFonts w:ascii="Arial" w:hAnsi="Arial" w:cs="Arial"/>
                <w:sz w:val="18"/>
                <w:szCs w:val="18"/>
                <w:lang w:eastAsia="ja-JP"/>
              </w:rPr>
            </w:pPr>
            <w:r w:rsidRPr="009F1484">
              <w:rPr>
                <w:rFonts w:ascii="Arial" w:hAnsi="Arial" w:cs="Arial"/>
                <w:sz w:val="18"/>
                <w:szCs w:val="18"/>
                <w:lang w:eastAsia="ja-JP"/>
              </w:rPr>
              <w:t>&gt;&gt;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5F045B55" w14:textId="77777777" w:rsidR="001D3D54" w:rsidRPr="009F1484" w:rsidRDefault="001D3D54" w:rsidP="00C603F3">
            <w:pPr>
              <w:keepNext/>
              <w:keepLines/>
              <w:spacing w:after="0"/>
              <w:rPr>
                <w:rFonts w:ascii="Arial" w:hAnsi="Arial" w:cs="Arial"/>
                <w:sz w:val="18"/>
                <w:szCs w:val="18"/>
                <w:lang w:eastAsia="ja-JP"/>
              </w:rPr>
            </w:pPr>
            <w:r w:rsidRPr="009F148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530BA06" w14:textId="77777777" w:rsidR="001D3D54" w:rsidRPr="009F1484" w:rsidRDefault="001D3D54" w:rsidP="00C603F3">
            <w:pPr>
              <w:keepNext/>
              <w:keepLines/>
              <w:spacing w:after="0"/>
              <w:rPr>
                <w:rFonts w:ascii="Arial" w:hAnsi="Arial"/>
                <w:i/>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95D5277" w14:textId="77777777" w:rsidR="001D3D54" w:rsidRPr="009F1484"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0C319AB7" w14:textId="77777777" w:rsidR="001D3D54" w:rsidRPr="009F1484"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66091F24" w14:textId="00391948" w:rsidR="001D3D54" w:rsidRPr="009F1484"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per </w:t>
            </w:r>
            <w:ins w:id="31" w:author="China Telecom" w:date="2020-09-27T10:33:00Z">
              <w:r w:rsidRPr="00FB2E46">
                <w:rPr>
                  <w:rFonts w:ascii="Arial" w:eastAsia="等线" w:hAnsi="Arial"/>
                  <w:sz w:val="18"/>
                  <w:lang w:eastAsia="en-GB"/>
                </w:rPr>
                <w:t>for the per TAC per PLMN or per SNPN</w:t>
              </w:r>
            </w:ins>
            <w:del w:id="32" w:author="China Telecom" w:date="2020-09-27T10:33:00Z">
              <w:r w:rsidRPr="009F1484" w:rsidDel="001D3D54">
                <w:rPr>
                  <w:rFonts w:ascii="Arial" w:hAnsi="Arial" w:cs="Arial"/>
                  <w:sz w:val="18"/>
                  <w:szCs w:val="18"/>
                  <w:lang w:eastAsia="ja-JP"/>
                </w:rPr>
                <w:delText>TA</w:delText>
              </w:r>
            </w:del>
            <w:r w:rsidRPr="009F1484">
              <w:rPr>
                <w:rFonts w:ascii="Arial" w:hAnsi="Arial" w:cs="Arial"/>
                <w:sz w:val="18"/>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06FC9EEB" w14:textId="77777777" w:rsidR="001D3D54" w:rsidRPr="009F1484" w:rsidRDefault="001D3D54" w:rsidP="00C603F3">
            <w:pPr>
              <w:keepNext/>
              <w:keepLines/>
              <w:spacing w:after="0"/>
              <w:jc w:val="center"/>
              <w:rPr>
                <w:rFonts w:ascii="Arial" w:hAnsi="Arial" w:cs="Arial"/>
                <w:sz w:val="18"/>
                <w:szCs w:val="18"/>
                <w:lang w:eastAsia="ja-JP"/>
              </w:rPr>
            </w:pPr>
            <w:r w:rsidRPr="009F148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6953FF" w14:textId="77777777" w:rsidR="001D3D54" w:rsidRPr="009F1484" w:rsidRDefault="001D3D54" w:rsidP="00C603F3">
            <w:pPr>
              <w:keepNext/>
              <w:keepLines/>
              <w:spacing w:after="0"/>
              <w:jc w:val="center"/>
              <w:rPr>
                <w:rFonts w:ascii="Arial" w:hAnsi="Arial" w:cs="Arial"/>
                <w:sz w:val="18"/>
                <w:szCs w:val="18"/>
                <w:lang w:eastAsia="ja-JP"/>
              </w:rPr>
            </w:pPr>
          </w:p>
        </w:tc>
      </w:tr>
      <w:tr w:rsidR="001D3D54" w:rsidRPr="00EA5FA7" w14:paraId="47C5D2A0" w14:textId="77777777" w:rsidTr="00C603F3">
        <w:tc>
          <w:tcPr>
            <w:tcW w:w="2379" w:type="dxa"/>
            <w:tcBorders>
              <w:top w:val="single" w:sz="4" w:space="0" w:color="auto"/>
              <w:left w:val="single" w:sz="4" w:space="0" w:color="auto"/>
              <w:bottom w:val="single" w:sz="4" w:space="0" w:color="auto"/>
              <w:right w:val="single" w:sz="4" w:space="0" w:color="auto"/>
            </w:tcBorders>
          </w:tcPr>
          <w:p w14:paraId="53A99BA9" w14:textId="77777777" w:rsidR="001D3D54" w:rsidRPr="00EA5FA7" w:rsidRDefault="001D3D54" w:rsidP="00C603F3">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2CC5806E" w14:textId="77777777" w:rsidR="001D3D54" w:rsidRPr="00EA5FA7" w:rsidRDefault="001D3D54" w:rsidP="00C603F3">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FDCD43A"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5C68DDC" w14:textId="77777777" w:rsidR="001D3D54" w:rsidRPr="00EA5FA7" w:rsidRDefault="001D3D54" w:rsidP="00C603F3">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6D3D1420" w14:textId="77777777" w:rsidR="001D3D54" w:rsidRPr="00EA5FA7" w:rsidRDefault="001D3D54" w:rsidP="00C603F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B39FC58" w14:textId="77777777" w:rsidR="001D3D54" w:rsidRPr="00EA5FA7" w:rsidRDefault="001D3D54" w:rsidP="00C603F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92AB63" w14:textId="77777777" w:rsidR="001D3D54" w:rsidRPr="00EA5FA7" w:rsidRDefault="001D3D54" w:rsidP="00C603F3">
            <w:pPr>
              <w:pStyle w:val="TAC"/>
              <w:rPr>
                <w:lang w:eastAsia="ja-JP"/>
              </w:rPr>
            </w:pPr>
            <w:r w:rsidRPr="00EA5FA7">
              <w:rPr>
                <w:lang w:eastAsia="ja-JP"/>
              </w:rPr>
              <w:t>ignore</w:t>
            </w:r>
          </w:p>
        </w:tc>
      </w:tr>
      <w:tr w:rsidR="001D3D54" w:rsidRPr="00EA5FA7" w14:paraId="2A0F6BAB" w14:textId="77777777" w:rsidTr="00C603F3">
        <w:tc>
          <w:tcPr>
            <w:tcW w:w="2379" w:type="dxa"/>
            <w:tcBorders>
              <w:top w:val="single" w:sz="4" w:space="0" w:color="auto"/>
              <w:left w:val="single" w:sz="4" w:space="0" w:color="auto"/>
              <w:bottom w:val="single" w:sz="4" w:space="0" w:color="auto"/>
              <w:right w:val="single" w:sz="4" w:space="0" w:color="auto"/>
            </w:tcBorders>
          </w:tcPr>
          <w:p w14:paraId="0B2E1FEA" w14:textId="77777777" w:rsidR="001D3D54" w:rsidRPr="00EA5FA7" w:rsidRDefault="001D3D54" w:rsidP="00C603F3">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038B1B0B" w14:textId="77777777" w:rsidR="001D3D54" w:rsidRPr="00EA5FA7" w:rsidRDefault="001D3D54" w:rsidP="00C603F3">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0A992FF8"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1D1EEB3" w14:textId="77777777" w:rsidR="001D3D54" w:rsidRPr="00EA5FA7" w:rsidRDefault="001D3D54" w:rsidP="00C603F3">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5DBF05F1" w14:textId="77777777" w:rsidR="001D3D54" w:rsidRPr="00EA5FA7" w:rsidRDefault="001D3D54" w:rsidP="00C603F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0453E23E" w14:textId="77777777" w:rsidR="001D3D54" w:rsidRPr="00EA5FA7" w:rsidRDefault="001D3D54" w:rsidP="00C603F3">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11B2962" w14:textId="77777777" w:rsidR="001D3D54" w:rsidRPr="00EA5FA7" w:rsidRDefault="001D3D54" w:rsidP="00C603F3">
            <w:pPr>
              <w:pStyle w:val="TAC"/>
              <w:rPr>
                <w:lang w:eastAsia="zh-CN"/>
              </w:rPr>
            </w:pPr>
            <w:r w:rsidRPr="00EA5FA7">
              <w:rPr>
                <w:rFonts w:hint="eastAsia"/>
                <w:lang w:eastAsia="zh-CN"/>
              </w:rPr>
              <w:t>ignore</w:t>
            </w:r>
          </w:p>
        </w:tc>
      </w:tr>
      <w:tr w:rsidR="001D3D54" w:rsidRPr="00EA5FA7" w14:paraId="7C6E1235" w14:textId="77777777" w:rsidTr="00C603F3">
        <w:tc>
          <w:tcPr>
            <w:tcW w:w="2379" w:type="dxa"/>
            <w:tcBorders>
              <w:top w:val="single" w:sz="4" w:space="0" w:color="auto"/>
              <w:left w:val="single" w:sz="4" w:space="0" w:color="auto"/>
              <w:bottom w:val="single" w:sz="4" w:space="0" w:color="auto"/>
              <w:right w:val="single" w:sz="4" w:space="0" w:color="auto"/>
            </w:tcBorders>
          </w:tcPr>
          <w:p w14:paraId="2CA25B82" w14:textId="77777777" w:rsidR="001D3D54" w:rsidRPr="00EA5FA7" w:rsidRDefault="001D3D54" w:rsidP="00C603F3">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6B9D62A4" w14:textId="77777777" w:rsidR="001D3D54" w:rsidRPr="00EA5FA7" w:rsidRDefault="001D3D54" w:rsidP="00C603F3">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0FDE144F" w14:textId="77777777" w:rsidR="001D3D54" w:rsidRPr="00EA5FA7" w:rsidRDefault="001D3D54" w:rsidP="00C603F3">
            <w:pPr>
              <w:pStyle w:val="TAL"/>
              <w:rPr>
                <w:rFonts w:cs="Arial"/>
                <w:i/>
                <w:lang w:eastAsia="ja-JP"/>
              </w:rPr>
            </w:pPr>
            <w:proofErr w:type="gramStart"/>
            <w:r w:rsidRPr="00EA5FA7">
              <w:rPr>
                <w:rFonts w:cs="Arial"/>
                <w:i/>
                <w:lang w:eastAsia="ja-JP"/>
              </w:rPr>
              <w:t>0..&lt;</w:t>
            </w:r>
            <w:proofErr w:type="spellStart"/>
            <w:proofErr w:type="gramEnd"/>
            <w:r w:rsidRPr="00EA5FA7">
              <w:rPr>
                <w:rFonts w:cs="Arial"/>
                <w:i/>
                <w:lang w:eastAsia="ja-JP"/>
              </w:rPr>
              <w:t>maxnoofBPLMNsNR</w:t>
            </w:r>
            <w:proofErr w:type="spellEnd"/>
            <w:r w:rsidRPr="00EA5FA7">
              <w:rPr>
                <w:rFonts w:cs="Arial"/>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55BDCF5F" w14:textId="77777777" w:rsidR="001D3D54" w:rsidRPr="00EA5FA7" w:rsidRDefault="001D3D54" w:rsidP="00C603F3">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6DC963F3" w14:textId="77777777" w:rsidR="001D3D54" w:rsidRPr="00EA5FA7" w:rsidRDefault="001D3D54" w:rsidP="00C603F3">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in </w:t>
            </w:r>
            <w:r w:rsidRPr="00EA5FA7">
              <w:rPr>
                <w:rFonts w:eastAsia="宋体"/>
                <w:i/>
                <w:noProof/>
              </w:rPr>
              <w:t>SIB1</w:t>
            </w:r>
            <w:r w:rsidRPr="00EA5FA7">
              <w:rPr>
                <w:rFonts w:eastAsia="宋体"/>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cs="Arial"/>
                <w:szCs w:val="18"/>
                <w:lang w:eastAsia="ja-JP"/>
              </w:rPr>
              <w:t>are included and</w:t>
            </w:r>
            <w:r w:rsidRPr="00EA5FA7">
              <w:rPr>
                <w:rFonts w:cs="Arial"/>
                <w:szCs w:val="18"/>
                <w:lang w:eastAsia="ja-JP"/>
              </w:rPr>
              <w:t xml:space="preserve">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620C4574" w14:textId="77777777" w:rsidR="001D3D54" w:rsidRPr="00EA5FA7" w:rsidRDefault="001D3D54" w:rsidP="00C603F3">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D16DCD" w14:textId="77777777" w:rsidR="001D3D54" w:rsidRPr="00EA5FA7" w:rsidRDefault="001D3D54" w:rsidP="00C603F3">
            <w:pPr>
              <w:pStyle w:val="TAC"/>
              <w:rPr>
                <w:lang w:eastAsia="ja-JP"/>
              </w:rPr>
            </w:pPr>
            <w:r w:rsidRPr="00EA5FA7">
              <w:rPr>
                <w:rFonts w:cs="Arial"/>
                <w:lang w:eastAsia="ja-JP"/>
              </w:rPr>
              <w:t>ignore</w:t>
            </w:r>
          </w:p>
        </w:tc>
      </w:tr>
      <w:tr w:rsidR="001D3D54" w:rsidRPr="00EA5FA7" w14:paraId="547A455C" w14:textId="77777777" w:rsidTr="00C603F3">
        <w:tc>
          <w:tcPr>
            <w:tcW w:w="2379" w:type="dxa"/>
            <w:tcBorders>
              <w:top w:val="single" w:sz="4" w:space="0" w:color="auto"/>
              <w:left w:val="single" w:sz="4" w:space="0" w:color="auto"/>
              <w:bottom w:val="single" w:sz="4" w:space="0" w:color="auto"/>
              <w:right w:val="single" w:sz="4" w:space="0" w:color="auto"/>
            </w:tcBorders>
          </w:tcPr>
          <w:p w14:paraId="25BD790F" w14:textId="77777777" w:rsidR="001D3D54" w:rsidRPr="00EA5FA7" w:rsidRDefault="001D3D54" w:rsidP="00C603F3">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70DA0D63" w14:textId="77777777" w:rsidR="001D3D54" w:rsidRPr="00EA5FA7" w:rsidRDefault="001D3D54" w:rsidP="00C603F3">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840801A"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D7F7070" w14:textId="77777777" w:rsidR="001D3D54" w:rsidRPr="00EA5FA7" w:rsidRDefault="001D3D54" w:rsidP="00C603F3">
            <w:pPr>
              <w:pStyle w:val="TAL"/>
              <w:rPr>
                <w:rFonts w:cs="Arial"/>
                <w:lang w:eastAsia="ja-JP"/>
              </w:rPr>
            </w:pPr>
            <w:r w:rsidRPr="00EA5FA7">
              <w:rPr>
                <w:rFonts w:cs="Arial"/>
                <w:lang w:eastAsia="ja-JP"/>
              </w:rPr>
              <w:t>Available PLMN List</w:t>
            </w:r>
          </w:p>
          <w:p w14:paraId="7D09506D" w14:textId="77777777" w:rsidR="001D3D54" w:rsidRPr="00EA5FA7" w:rsidRDefault="001D3D54" w:rsidP="00C603F3">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695F5A55" w14:textId="77777777" w:rsidR="001D3D54" w:rsidRPr="00EA5FA7" w:rsidRDefault="001D3D54" w:rsidP="00C603F3">
            <w:pPr>
              <w:pStyle w:val="TAL"/>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tcPr>
          <w:p w14:paraId="0A196F16" w14:textId="77777777" w:rsidR="001D3D54" w:rsidRPr="00EA5FA7" w:rsidRDefault="001D3D54" w:rsidP="00C603F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C74A4E" w14:textId="77777777" w:rsidR="001D3D54" w:rsidRPr="00EA5FA7" w:rsidRDefault="001D3D54" w:rsidP="00C603F3">
            <w:pPr>
              <w:pStyle w:val="TAC"/>
              <w:rPr>
                <w:lang w:eastAsia="ja-JP"/>
              </w:rPr>
            </w:pPr>
          </w:p>
        </w:tc>
      </w:tr>
      <w:tr w:rsidR="001D3D54" w:rsidRPr="00EA5FA7" w14:paraId="1F8A2374" w14:textId="77777777" w:rsidTr="00C603F3">
        <w:tc>
          <w:tcPr>
            <w:tcW w:w="2379" w:type="dxa"/>
            <w:tcBorders>
              <w:top w:val="single" w:sz="4" w:space="0" w:color="auto"/>
              <w:left w:val="single" w:sz="4" w:space="0" w:color="auto"/>
              <w:bottom w:val="single" w:sz="4" w:space="0" w:color="auto"/>
              <w:right w:val="single" w:sz="4" w:space="0" w:color="auto"/>
            </w:tcBorders>
          </w:tcPr>
          <w:p w14:paraId="71C3CF02" w14:textId="77777777" w:rsidR="001D3D54" w:rsidRPr="00EA5FA7" w:rsidRDefault="001D3D54" w:rsidP="00C603F3">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7FE971D7" w14:textId="77777777" w:rsidR="001D3D54" w:rsidRPr="00EA5FA7" w:rsidRDefault="001D3D54" w:rsidP="00C603F3">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9C13786"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47BD13E" w14:textId="77777777" w:rsidR="001D3D54" w:rsidRPr="00EA5FA7" w:rsidRDefault="001D3D54" w:rsidP="00C603F3">
            <w:pPr>
              <w:pStyle w:val="TAL"/>
              <w:rPr>
                <w:rFonts w:cs="Arial"/>
                <w:lang w:eastAsia="ja-JP"/>
              </w:rPr>
            </w:pPr>
            <w:r w:rsidRPr="00EA5FA7">
              <w:rPr>
                <w:rFonts w:cs="Arial"/>
                <w:lang w:eastAsia="ja-JP"/>
              </w:rPr>
              <w:t>Extended Available PLMN List</w:t>
            </w:r>
          </w:p>
          <w:p w14:paraId="5D170EE3" w14:textId="77777777" w:rsidR="001D3D54" w:rsidRPr="00EA5FA7" w:rsidRDefault="001D3D54" w:rsidP="00C603F3">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58A312B9" w14:textId="77777777" w:rsidR="001D3D54" w:rsidRPr="00EA5FA7" w:rsidRDefault="001D3D54" w:rsidP="00C603F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3123181"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01E3B9" w14:textId="77777777" w:rsidR="001D3D54" w:rsidRPr="00EA5FA7" w:rsidRDefault="001D3D54" w:rsidP="00C603F3">
            <w:pPr>
              <w:pStyle w:val="TAC"/>
              <w:rPr>
                <w:lang w:eastAsia="ja-JP"/>
              </w:rPr>
            </w:pPr>
          </w:p>
        </w:tc>
      </w:tr>
      <w:tr w:rsidR="001D3D54" w:rsidRPr="00EA5FA7" w14:paraId="40618FC0" w14:textId="77777777" w:rsidTr="00C603F3">
        <w:tc>
          <w:tcPr>
            <w:tcW w:w="2379" w:type="dxa"/>
            <w:tcBorders>
              <w:top w:val="single" w:sz="4" w:space="0" w:color="auto"/>
              <w:left w:val="single" w:sz="4" w:space="0" w:color="auto"/>
              <w:bottom w:val="single" w:sz="4" w:space="0" w:color="auto"/>
              <w:right w:val="single" w:sz="4" w:space="0" w:color="auto"/>
            </w:tcBorders>
          </w:tcPr>
          <w:p w14:paraId="117ECB45" w14:textId="77777777" w:rsidR="001D3D54" w:rsidRPr="00EA5FA7" w:rsidRDefault="001D3D54" w:rsidP="00C603F3">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4848DD66" w14:textId="77777777" w:rsidR="001D3D54" w:rsidRPr="00EA5FA7" w:rsidRDefault="001D3D54" w:rsidP="00C603F3">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E6268E6"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05F070A" w14:textId="77777777" w:rsidR="001D3D54" w:rsidRPr="00EA5FA7" w:rsidRDefault="001D3D54" w:rsidP="00C603F3">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289DC90D" w14:textId="77777777" w:rsidR="001D3D54" w:rsidRPr="00EA5FA7" w:rsidRDefault="001D3D54" w:rsidP="00C603F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836B6F6" w14:textId="77777777" w:rsidR="001D3D54" w:rsidRPr="00EA5FA7" w:rsidRDefault="001D3D54" w:rsidP="00C603F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615E0E4" w14:textId="77777777" w:rsidR="001D3D54" w:rsidRPr="00EA5FA7" w:rsidRDefault="001D3D54" w:rsidP="00C603F3">
            <w:pPr>
              <w:pStyle w:val="TAC"/>
              <w:rPr>
                <w:lang w:eastAsia="ja-JP"/>
              </w:rPr>
            </w:pPr>
          </w:p>
        </w:tc>
      </w:tr>
      <w:tr w:rsidR="001D3D54" w:rsidRPr="00EA5FA7" w14:paraId="362F88F3" w14:textId="77777777" w:rsidTr="00C603F3">
        <w:tc>
          <w:tcPr>
            <w:tcW w:w="2379" w:type="dxa"/>
            <w:tcBorders>
              <w:top w:val="single" w:sz="4" w:space="0" w:color="auto"/>
              <w:left w:val="single" w:sz="4" w:space="0" w:color="auto"/>
              <w:bottom w:val="single" w:sz="4" w:space="0" w:color="auto"/>
              <w:right w:val="single" w:sz="4" w:space="0" w:color="auto"/>
            </w:tcBorders>
          </w:tcPr>
          <w:p w14:paraId="79D49B94" w14:textId="77777777" w:rsidR="001D3D54" w:rsidRPr="00EA5FA7" w:rsidRDefault="001D3D54" w:rsidP="00C603F3">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6C616D01" w14:textId="77777777" w:rsidR="001D3D54" w:rsidRPr="00EA5FA7" w:rsidRDefault="001D3D54" w:rsidP="00C603F3">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09FC376"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C1A68B3" w14:textId="77777777" w:rsidR="001D3D54" w:rsidRPr="00EA5FA7" w:rsidRDefault="001D3D54" w:rsidP="00C603F3">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5C2F64FB" w14:textId="77777777" w:rsidR="001D3D54" w:rsidRPr="00EA5FA7" w:rsidRDefault="001D3D54" w:rsidP="00C603F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141D5BD" w14:textId="77777777" w:rsidR="001D3D54" w:rsidRPr="00EA5FA7" w:rsidRDefault="001D3D54" w:rsidP="00C603F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5B1845B" w14:textId="77777777" w:rsidR="001D3D54" w:rsidRPr="00EA5FA7" w:rsidRDefault="001D3D54" w:rsidP="00C603F3">
            <w:pPr>
              <w:pStyle w:val="TAC"/>
              <w:rPr>
                <w:lang w:eastAsia="ja-JP"/>
              </w:rPr>
            </w:pPr>
          </w:p>
        </w:tc>
      </w:tr>
      <w:tr w:rsidR="001D3D54" w:rsidRPr="00EA5FA7" w14:paraId="014E6997" w14:textId="77777777" w:rsidTr="00C603F3">
        <w:tc>
          <w:tcPr>
            <w:tcW w:w="2379" w:type="dxa"/>
            <w:tcBorders>
              <w:top w:val="single" w:sz="4" w:space="0" w:color="auto"/>
              <w:left w:val="single" w:sz="4" w:space="0" w:color="auto"/>
              <w:bottom w:val="single" w:sz="4" w:space="0" w:color="auto"/>
              <w:right w:val="single" w:sz="4" w:space="0" w:color="auto"/>
            </w:tcBorders>
          </w:tcPr>
          <w:p w14:paraId="58A5AFB6" w14:textId="77777777" w:rsidR="001D3D54" w:rsidRPr="00EA5FA7" w:rsidRDefault="001D3D54" w:rsidP="00C603F3">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6752C65C" w14:textId="77777777" w:rsidR="001D3D54" w:rsidRPr="00EA5FA7" w:rsidRDefault="001D3D54" w:rsidP="00C603F3">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D90B12E"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2EA11EB" w14:textId="77777777" w:rsidR="001D3D54" w:rsidRPr="00EA5FA7" w:rsidRDefault="001D3D54" w:rsidP="00C603F3">
            <w:pPr>
              <w:pStyle w:val="TAL"/>
              <w:rPr>
                <w:rFonts w:cs="Arial"/>
                <w:szCs w:val="18"/>
                <w:lang w:eastAsia="ja-JP"/>
              </w:rPr>
            </w:pPr>
            <w:r w:rsidRPr="00EA5FA7">
              <w:rPr>
                <w:rFonts w:cs="Arial"/>
                <w:szCs w:val="18"/>
                <w:lang w:eastAsia="ja-JP"/>
              </w:rPr>
              <w:t>RAN Area Code</w:t>
            </w:r>
          </w:p>
          <w:p w14:paraId="48BE46E7" w14:textId="77777777" w:rsidR="001D3D54" w:rsidRPr="00EA5FA7" w:rsidRDefault="001D3D54" w:rsidP="00C603F3">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46B2E04A" w14:textId="77777777" w:rsidR="001D3D54" w:rsidRPr="00EA5FA7" w:rsidRDefault="001D3D54" w:rsidP="00C603F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7533E97" w14:textId="77777777" w:rsidR="001D3D54" w:rsidRPr="00EA5FA7" w:rsidRDefault="001D3D54" w:rsidP="00C603F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F94FA2D" w14:textId="77777777" w:rsidR="001D3D54" w:rsidRPr="00EA5FA7" w:rsidRDefault="001D3D54" w:rsidP="00C603F3">
            <w:pPr>
              <w:pStyle w:val="TAC"/>
              <w:rPr>
                <w:lang w:eastAsia="ja-JP"/>
              </w:rPr>
            </w:pPr>
          </w:p>
        </w:tc>
      </w:tr>
      <w:tr w:rsidR="001D3D54" w:rsidRPr="00EA5FA7" w14:paraId="2D7BB26F" w14:textId="77777777" w:rsidTr="00C603F3">
        <w:tc>
          <w:tcPr>
            <w:tcW w:w="2379" w:type="dxa"/>
            <w:tcBorders>
              <w:top w:val="single" w:sz="4" w:space="0" w:color="auto"/>
              <w:left w:val="single" w:sz="4" w:space="0" w:color="auto"/>
              <w:bottom w:val="single" w:sz="4" w:space="0" w:color="auto"/>
              <w:right w:val="single" w:sz="4" w:space="0" w:color="auto"/>
            </w:tcBorders>
          </w:tcPr>
          <w:p w14:paraId="38358625" w14:textId="77777777" w:rsidR="001D3D54" w:rsidRPr="00EA5FA7" w:rsidRDefault="001D3D54" w:rsidP="00C603F3">
            <w:pPr>
              <w:pStyle w:val="TAL"/>
              <w:ind w:left="113"/>
              <w:rPr>
                <w:rFonts w:cs="Arial"/>
                <w:szCs w:val="18"/>
                <w:lang w:eastAsia="ja-JP"/>
              </w:rPr>
            </w:pPr>
            <w:r w:rsidRPr="00FF5F3F">
              <w:rPr>
                <w:rFonts w:cs="Arial"/>
                <w:szCs w:val="18"/>
                <w:lang w:eastAsia="ja-JP"/>
              </w:rPr>
              <w:lastRenderedPageBreak/>
              <w:t>&gt;NPN Broadcast Information</w:t>
            </w:r>
          </w:p>
        </w:tc>
        <w:tc>
          <w:tcPr>
            <w:tcW w:w="1289" w:type="dxa"/>
            <w:tcBorders>
              <w:top w:val="single" w:sz="4" w:space="0" w:color="auto"/>
              <w:left w:val="single" w:sz="4" w:space="0" w:color="auto"/>
              <w:bottom w:val="single" w:sz="4" w:space="0" w:color="auto"/>
              <w:right w:val="single" w:sz="4" w:space="0" w:color="auto"/>
            </w:tcBorders>
          </w:tcPr>
          <w:p w14:paraId="78680D6F" w14:textId="77777777" w:rsidR="001D3D54" w:rsidRPr="00EA5FA7" w:rsidRDefault="001D3D54" w:rsidP="00C603F3">
            <w:pPr>
              <w:pStyle w:val="TAL"/>
              <w:rPr>
                <w:rFonts w:cs="Arial"/>
                <w:szCs w:val="18"/>
                <w:lang w:eastAsia="ja-JP"/>
              </w:rPr>
            </w:pPr>
            <w:r w:rsidRPr="00FF5F3F">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AD85861"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8C36138" w14:textId="77777777" w:rsidR="001D3D54" w:rsidRPr="00EA5FA7" w:rsidRDefault="001D3D54" w:rsidP="00C603F3">
            <w:pPr>
              <w:pStyle w:val="TAL"/>
              <w:rPr>
                <w:rFonts w:cs="Arial"/>
                <w:szCs w:val="18"/>
                <w:lang w:eastAsia="ja-JP"/>
              </w:rPr>
            </w:pPr>
            <w:r>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2A759556" w14:textId="77777777" w:rsidR="001D3D54" w:rsidRPr="00EA5FA7" w:rsidRDefault="001D3D54" w:rsidP="00C603F3">
            <w:pPr>
              <w:pStyle w:val="TAL"/>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878" w:type="dxa"/>
            <w:tcBorders>
              <w:top w:val="single" w:sz="4" w:space="0" w:color="auto"/>
              <w:left w:val="single" w:sz="4" w:space="0" w:color="auto"/>
              <w:bottom w:val="single" w:sz="4" w:space="0" w:color="auto"/>
              <w:right w:val="single" w:sz="4" w:space="0" w:color="auto"/>
            </w:tcBorders>
          </w:tcPr>
          <w:p w14:paraId="7BEEBE9C" w14:textId="77777777" w:rsidR="001D3D54" w:rsidRPr="00EA5FA7" w:rsidRDefault="001D3D54" w:rsidP="00C603F3">
            <w:pPr>
              <w:pStyle w:val="TAC"/>
              <w:rPr>
                <w:rFonts w:cs="Arial"/>
                <w:szCs w:val="18"/>
                <w:lang w:eastAsia="ja-JP"/>
              </w:rPr>
            </w:pPr>
            <w:r w:rsidRPr="00FF5F3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13539F" w14:textId="77777777" w:rsidR="001D3D54" w:rsidRPr="00EA5FA7" w:rsidRDefault="001D3D54" w:rsidP="00C603F3">
            <w:pPr>
              <w:pStyle w:val="TAC"/>
              <w:rPr>
                <w:lang w:eastAsia="ja-JP"/>
              </w:rPr>
            </w:pPr>
            <w:r w:rsidRPr="00FF5F3F">
              <w:rPr>
                <w:lang w:eastAsia="ja-JP"/>
              </w:rPr>
              <w:t>reject</w:t>
            </w:r>
          </w:p>
        </w:tc>
      </w:tr>
      <w:tr w:rsidR="001D3D54" w:rsidRPr="00EA5FA7" w14:paraId="76CA181C" w14:textId="77777777" w:rsidTr="00C603F3">
        <w:tc>
          <w:tcPr>
            <w:tcW w:w="2379" w:type="dxa"/>
            <w:tcBorders>
              <w:top w:val="single" w:sz="4" w:space="0" w:color="auto"/>
              <w:left w:val="single" w:sz="4" w:space="0" w:color="auto"/>
              <w:bottom w:val="single" w:sz="4" w:space="0" w:color="auto"/>
              <w:right w:val="single" w:sz="4" w:space="0" w:color="auto"/>
            </w:tcBorders>
          </w:tcPr>
          <w:p w14:paraId="7D792496" w14:textId="77777777" w:rsidR="001D3D54" w:rsidRPr="00EA5FA7" w:rsidRDefault="001D3D54" w:rsidP="00C603F3">
            <w:pPr>
              <w:pStyle w:val="TAL"/>
              <w:rPr>
                <w:rFonts w:cs="Arial"/>
                <w:szCs w:val="18"/>
                <w:lang w:eastAsia="ja-JP"/>
              </w:rPr>
            </w:pPr>
            <w:r w:rsidRPr="00EA5FA7">
              <w:rPr>
                <w:rFonts w:cs="Arial"/>
                <w:szCs w:val="18"/>
                <w:lang w:eastAsia="zh-CN"/>
              </w:rPr>
              <w:t xml:space="preserve">Aggressor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289" w:type="dxa"/>
            <w:tcBorders>
              <w:top w:val="single" w:sz="4" w:space="0" w:color="auto"/>
              <w:left w:val="single" w:sz="4" w:space="0" w:color="auto"/>
              <w:bottom w:val="single" w:sz="4" w:space="0" w:color="auto"/>
              <w:right w:val="single" w:sz="4" w:space="0" w:color="auto"/>
            </w:tcBorders>
          </w:tcPr>
          <w:p w14:paraId="2B7D8DA6" w14:textId="77777777" w:rsidR="001D3D54" w:rsidRPr="00EA5FA7" w:rsidRDefault="001D3D54" w:rsidP="00C603F3">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0AAFD63A"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6BA1609" w14:textId="77777777" w:rsidR="001D3D54" w:rsidRPr="00EA5FA7" w:rsidRDefault="001D3D54" w:rsidP="00C603F3">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7BEC1C20" w14:textId="77777777" w:rsidR="001D3D54" w:rsidRPr="00EA5FA7" w:rsidRDefault="001D3D54" w:rsidP="00C603F3">
            <w:pPr>
              <w:pStyle w:val="TAL"/>
              <w:rPr>
                <w:rFonts w:cs="Arial"/>
                <w:szCs w:val="18"/>
                <w:lang w:eastAsia="zh-CN"/>
              </w:rPr>
            </w:pPr>
            <w:r w:rsidRPr="00EA5FA7">
              <w:rPr>
                <w:rFonts w:cs="Arial" w:hint="eastAsia"/>
                <w:szCs w:val="18"/>
                <w:lang w:eastAsia="zh-CN"/>
              </w:rPr>
              <w:t>T</w:t>
            </w:r>
            <w:r w:rsidRPr="00EA5FA7">
              <w:rPr>
                <w:rFonts w:cs="Arial"/>
                <w:szCs w:val="18"/>
                <w:lang w:eastAsia="zh-CN"/>
              </w:rPr>
              <w:t xml:space="preserve">his IE indicates the associated aggressor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878" w:type="dxa"/>
            <w:tcBorders>
              <w:top w:val="single" w:sz="4" w:space="0" w:color="auto"/>
              <w:left w:val="single" w:sz="4" w:space="0" w:color="auto"/>
              <w:bottom w:val="single" w:sz="4" w:space="0" w:color="auto"/>
              <w:right w:val="single" w:sz="4" w:space="0" w:color="auto"/>
            </w:tcBorders>
          </w:tcPr>
          <w:p w14:paraId="2BFFF50E" w14:textId="77777777" w:rsidR="001D3D54" w:rsidRPr="00EA5FA7" w:rsidRDefault="001D3D54" w:rsidP="00C603F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568F6A0" w14:textId="77777777" w:rsidR="001D3D54" w:rsidRPr="00EA5FA7" w:rsidRDefault="001D3D54" w:rsidP="00C603F3">
            <w:pPr>
              <w:pStyle w:val="TAC"/>
              <w:rPr>
                <w:lang w:eastAsia="zh-CN"/>
              </w:rPr>
            </w:pPr>
            <w:r w:rsidRPr="00EA5FA7">
              <w:rPr>
                <w:rFonts w:hint="eastAsia"/>
                <w:lang w:eastAsia="zh-CN"/>
              </w:rPr>
              <w:t>i</w:t>
            </w:r>
            <w:r w:rsidRPr="00EA5FA7">
              <w:rPr>
                <w:lang w:eastAsia="zh-CN"/>
              </w:rPr>
              <w:t>gnore</w:t>
            </w:r>
          </w:p>
        </w:tc>
      </w:tr>
      <w:tr w:rsidR="001D3D54" w:rsidRPr="00EA5FA7" w14:paraId="2E70B8B0" w14:textId="77777777" w:rsidTr="00C603F3">
        <w:tc>
          <w:tcPr>
            <w:tcW w:w="2379" w:type="dxa"/>
            <w:tcBorders>
              <w:top w:val="single" w:sz="4" w:space="0" w:color="auto"/>
              <w:left w:val="single" w:sz="4" w:space="0" w:color="auto"/>
              <w:bottom w:val="single" w:sz="4" w:space="0" w:color="auto"/>
              <w:right w:val="single" w:sz="4" w:space="0" w:color="auto"/>
            </w:tcBorders>
          </w:tcPr>
          <w:p w14:paraId="420BEF05" w14:textId="77777777" w:rsidR="001D3D54" w:rsidRPr="00EA5FA7" w:rsidRDefault="001D3D54" w:rsidP="00C603F3">
            <w:pPr>
              <w:pStyle w:val="TAL"/>
              <w:rPr>
                <w:rFonts w:cs="Arial"/>
                <w:szCs w:val="18"/>
                <w:lang w:eastAsia="zh-CN"/>
              </w:rPr>
            </w:pPr>
            <w:r w:rsidRPr="00EA5FA7">
              <w:rPr>
                <w:rFonts w:cs="Arial"/>
                <w:szCs w:val="18"/>
                <w:lang w:eastAsia="zh-CN"/>
              </w:rPr>
              <w:t xml:space="preserve">Victim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289" w:type="dxa"/>
            <w:tcBorders>
              <w:top w:val="single" w:sz="4" w:space="0" w:color="auto"/>
              <w:left w:val="single" w:sz="4" w:space="0" w:color="auto"/>
              <w:bottom w:val="single" w:sz="4" w:space="0" w:color="auto"/>
              <w:right w:val="single" w:sz="4" w:space="0" w:color="auto"/>
            </w:tcBorders>
          </w:tcPr>
          <w:p w14:paraId="5EDD6E9A" w14:textId="77777777" w:rsidR="001D3D54" w:rsidRPr="00EA5FA7" w:rsidRDefault="001D3D54" w:rsidP="00C603F3">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FE8F757"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765A5F0" w14:textId="77777777" w:rsidR="001D3D54" w:rsidRPr="00EA5FA7" w:rsidRDefault="001D3D54" w:rsidP="00C603F3">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719BC03A" w14:textId="77777777" w:rsidR="001D3D54" w:rsidRPr="00EA5FA7" w:rsidRDefault="001D3D54" w:rsidP="00C603F3">
            <w:pPr>
              <w:pStyle w:val="TAL"/>
              <w:rPr>
                <w:rFonts w:cs="Arial"/>
                <w:szCs w:val="18"/>
                <w:lang w:eastAsia="ja-JP"/>
              </w:rPr>
            </w:pPr>
            <w:r w:rsidRPr="00EA5FA7">
              <w:rPr>
                <w:rFonts w:cs="Arial" w:hint="eastAsia"/>
                <w:szCs w:val="18"/>
                <w:lang w:eastAsia="zh-CN"/>
              </w:rPr>
              <w:t>T</w:t>
            </w:r>
            <w:r w:rsidRPr="00EA5FA7">
              <w:rPr>
                <w:rFonts w:cs="Arial"/>
                <w:szCs w:val="18"/>
                <w:lang w:eastAsia="zh-CN"/>
              </w:rPr>
              <w:t xml:space="preserve">his IE indicates the associated Victim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878" w:type="dxa"/>
            <w:tcBorders>
              <w:top w:val="single" w:sz="4" w:space="0" w:color="auto"/>
              <w:left w:val="single" w:sz="4" w:space="0" w:color="auto"/>
              <w:bottom w:val="single" w:sz="4" w:space="0" w:color="auto"/>
              <w:right w:val="single" w:sz="4" w:space="0" w:color="auto"/>
            </w:tcBorders>
          </w:tcPr>
          <w:p w14:paraId="7F2A5B51" w14:textId="77777777" w:rsidR="001D3D54" w:rsidRPr="00EA5FA7" w:rsidRDefault="001D3D54" w:rsidP="00C603F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6FE2226" w14:textId="77777777" w:rsidR="001D3D54" w:rsidRPr="00EA5FA7" w:rsidRDefault="001D3D54" w:rsidP="00C603F3">
            <w:pPr>
              <w:pStyle w:val="TAC"/>
              <w:rPr>
                <w:lang w:eastAsia="zh-CN"/>
              </w:rPr>
            </w:pPr>
            <w:r w:rsidRPr="00EA5FA7">
              <w:rPr>
                <w:rFonts w:hint="eastAsia"/>
                <w:lang w:eastAsia="zh-CN"/>
              </w:rPr>
              <w:t>i</w:t>
            </w:r>
            <w:r w:rsidRPr="00EA5FA7">
              <w:rPr>
                <w:lang w:eastAsia="zh-CN"/>
              </w:rPr>
              <w:t>gnore</w:t>
            </w:r>
          </w:p>
        </w:tc>
      </w:tr>
      <w:tr w:rsidR="001D3D54" w:rsidRPr="00EA5FA7" w14:paraId="78FDA646" w14:textId="77777777" w:rsidTr="00C603F3">
        <w:tc>
          <w:tcPr>
            <w:tcW w:w="2379" w:type="dxa"/>
            <w:tcBorders>
              <w:top w:val="single" w:sz="4" w:space="0" w:color="auto"/>
              <w:left w:val="single" w:sz="4" w:space="0" w:color="auto"/>
              <w:bottom w:val="single" w:sz="4" w:space="0" w:color="auto"/>
              <w:right w:val="single" w:sz="4" w:space="0" w:color="auto"/>
            </w:tcBorders>
          </w:tcPr>
          <w:p w14:paraId="356A0A36" w14:textId="77777777" w:rsidR="001D3D54" w:rsidRPr="00EA5FA7" w:rsidRDefault="001D3D54" w:rsidP="00C603F3">
            <w:pPr>
              <w:pStyle w:val="TAL"/>
              <w:rPr>
                <w:rFonts w:cs="Arial"/>
                <w:szCs w:val="18"/>
                <w:lang w:eastAsia="zh-CN"/>
              </w:rPr>
            </w:pPr>
            <w:r w:rsidRPr="000356F2">
              <w:t>IAB Info IAB-DU</w:t>
            </w:r>
          </w:p>
        </w:tc>
        <w:tc>
          <w:tcPr>
            <w:tcW w:w="1289" w:type="dxa"/>
            <w:tcBorders>
              <w:top w:val="single" w:sz="4" w:space="0" w:color="auto"/>
              <w:left w:val="single" w:sz="4" w:space="0" w:color="auto"/>
              <w:bottom w:val="single" w:sz="4" w:space="0" w:color="auto"/>
              <w:right w:val="single" w:sz="4" w:space="0" w:color="auto"/>
            </w:tcBorders>
          </w:tcPr>
          <w:p w14:paraId="40167E07" w14:textId="77777777" w:rsidR="001D3D54" w:rsidRPr="00EA5FA7" w:rsidRDefault="001D3D54" w:rsidP="00C603F3">
            <w:pPr>
              <w:pStyle w:val="TAL"/>
              <w:rPr>
                <w:rFonts w:cs="Arial"/>
                <w:szCs w:val="18"/>
                <w:lang w:eastAsia="zh-CN"/>
              </w:rPr>
            </w:pPr>
            <w:r w:rsidRPr="000356F2">
              <w:t>O</w:t>
            </w:r>
          </w:p>
        </w:tc>
        <w:tc>
          <w:tcPr>
            <w:tcW w:w="1405" w:type="dxa"/>
            <w:tcBorders>
              <w:top w:val="single" w:sz="4" w:space="0" w:color="auto"/>
              <w:left w:val="single" w:sz="4" w:space="0" w:color="auto"/>
              <w:bottom w:val="single" w:sz="4" w:space="0" w:color="auto"/>
              <w:right w:val="single" w:sz="4" w:space="0" w:color="auto"/>
            </w:tcBorders>
          </w:tcPr>
          <w:p w14:paraId="39EDA62A"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D0C6801" w14:textId="77777777" w:rsidR="001D3D54" w:rsidRPr="00EA5FA7" w:rsidRDefault="001D3D54" w:rsidP="00C603F3">
            <w:pPr>
              <w:pStyle w:val="TAL"/>
              <w:rPr>
                <w:rFonts w:cs="Arial"/>
                <w:szCs w:val="18"/>
                <w:lang w:eastAsia="zh-CN"/>
              </w:rPr>
            </w:pPr>
            <w:r>
              <w:t>9.3.1.106</w:t>
            </w:r>
          </w:p>
        </w:tc>
        <w:tc>
          <w:tcPr>
            <w:tcW w:w="1843" w:type="dxa"/>
            <w:tcBorders>
              <w:top w:val="single" w:sz="4" w:space="0" w:color="auto"/>
              <w:left w:val="single" w:sz="4" w:space="0" w:color="auto"/>
              <w:bottom w:val="single" w:sz="4" w:space="0" w:color="auto"/>
              <w:right w:val="single" w:sz="4" w:space="0" w:color="auto"/>
            </w:tcBorders>
          </w:tcPr>
          <w:p w14:paraId="0FFEEAE6" w14:textId="77777777" w:rsidR="001D3D54" w:rsidRPr="00EA5FA7" w:rsidRDefault="001D3D54" w:rsidP="00C603F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418628D6" w14:textId="77777777" w:rsidR="001D3D54" w:rsidRPr="00EA5FA7" w:rsidRDefault="001D3D54" w:rsidP="00C603F3">
            <w:pPr>
              <w:pStyle w:val="TAC"/>
              <w:rPr>
                <w:rFonts w:cs="Arial"/>
                <w:szCs w:val="18"/>
                <w:lang w:eastAsia="zh-CN"/>
              </w:rPr>
            </w:pPr>
            <w:r w:rsidRPr="000356F2">
              <w:t>YES</w:t>
            </w:r>
          </w:p>
        </w:tc>
        <w:tc>
          <w:tcPr>
            <w:tcW w:w="1274" w:type="dxa"/>
            <w:tcBorders>
              <w:top w:val="single" w:sz="4" w:space="0" w:color="auto"/>
              <w:left w:val="single" w:sz="4" w:space="0" w:color="auto"/>
              <w:bottom w:val="single" w:sz="4" w:space="0" w:color="auto"/>
              <w:right w:val="single" w:sz="4" w:space="0" w:color="auto"/>
            </w:tcBorders>
          </w:tcPr>
          <w:p w14:paraId="52D964D2" w14:textId="77777777" w:rsidR="001D3D54" w:rsidRPr="00EA5FA7" w:rsidRDefault="001D3D54" w:rsidP="00C603F3">
            <w:pPr>
              <w:pStyle w:val="TAC"/>
              <w:rPr>
                <w:lang w:eastAsia="zh-CN"/>
              </w:rPr>
            </w:pPr>
            <w:r w:rsidRPr="000356F2">
              <w:t>ignore</w:t>
            </w:r>
          </w:p>
        </w:tc>
      </w:tr>
      <w:tr w:rsidR="001D3D54" w:rsidRPr="00EA5FA7" w14:paraId="7AEEF9C6" w14:textId="77777777" w:rsidTr="00C603F3">
        <w:tc>
          <w:tcPr>
            <w:tcW w:w="2379" w:type="dxa"/>
            <w:tcBorders>
              <w:top w:val="single" w:sz="4" w:space="0" w:color="auto"/>
              <w:left w:val="single" w:sz="4" w:space="0" w:color="auto"/>
              <w:bottom w:val="single" w:sz="4" w:space="0" w:color="auto"/>
              <w:right w:val="single" w:sz="4" w:space="0" w:color="auto"/>
            </w:tcBorders>
          </w:tcPr>
          <w:p w14:paraId="35E0D167" w14:textId="77777777" w:rsidR="001D3D54" w:rsidRPr="000356F2" w:rsidRDefault="001D3D54" w:rsidP="00C603F3">
            <w:pPr>
              <w:pStyle w:val="TAL"/>
            </w:pPr>
            <w:r>
              <w:rPr>
                <w:rFonts w:hint="eastAsia"/>
                <w:lang w:eastAsia="zh-CN"/>
              </w:rPr>
              <w:t xml:space="preserve">SSB </w:t>
            </w:r>
            <w:r w:rsidRPr="00984A2A">
              <w:t>Positions</w:t>
            </w:r>
            <w:r>
              <w:rPr>
                <w:rFonts w:hint="eastAsia"/>
                <w:lang w:eastAsia="zh-CN"/>
              </w:rPr>
              <w:t xml:space="preserve"> </w:t>
            </w:r>
            <w:proofErr w:type="gramStart"/>
            <w:r w:rsidRPr="00984A2A">
              <w:t>In</w:t>
            </w:r>
            <w:proofErr w:type="gramEnd"/>
            <w:r>
              <w:rPr>
                <w:rFonts w:hint="eastAsia"/>
                <w:lang w:eastAsia="zh-CN"/>
              </w:rPr>
              <w:t xml:space="preserve"> </w:t>
            </w:r>
            <w:r w:rsidRPr="00984A2A">
              <w:t>Burst</w:t>
            </w:r>
            <w:r>
              <w:rPr>
                <w:rFonts w:hint="eastAsia"/>
                <w:lang w:eastAsia="zh-CN"/>
              </w:rPr>
              <w:t xml:space="preserve"> </w:t>
            </w:r>
          </w:p>
        </w:tc>
        <w:tc>
          <w:tcPr>
            <w:tcW w:w="1289" w:type="dxa"/>
            <w:tcBorders>
              <w:top w:val="single" w:sz="4" w:space="0" w:color="auto"/>
              <w:left w:val="single" w:sz="4" w:space="0" w:color="auto"/>
              <w:bottom w:val="single" w:sz="4" w:space="0" w:color="auto"/>
              <w:right w:val="single" w:sz="4" w:space="0" w:color="auto"/>
            </w:tcBorders>
          </w:tcPr>
          <w:p w14:paraId="0CCE2D92" w14:textId="77777777" w:rsidR="001D3D54" w:rsidRPr="000356F2" w:rsidRDefault="001D3D54" w:rsidP="00C603F3">
            <w:pPr>
              <w:pStyle w:val="TAL"/>
            </w:pPr>
            <w:r>
              <w:rPr>
                <w:rFonts w:cs="Arial"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CB6E2A6"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F21E560" w14:textId="77777777" w:rsidR="001D3D54" w:rsidRDefault="001D3D54" w:rsidP="00C603F3">
            <w:pPr>
              <w:pStyle w:val="TAL"/>
            </w:pPr>
            <w:r>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14:paraId="0269835F" w14:textId="77777777" w:rsidR="001D3D54" w:rsidRPr="00EA5FA7" w:rsidRDefault="001D3D54" w:rsidP="00C603F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24E191C7" w14:textId="77777777" w:rsidR="001D3D54" w:rsidRPr="000356F2" w:rsidRDefault="001D3D54" w:rsidP="00C603F3">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A256F5" w14:textId="77777777" w:rsidR="001D3D54" w:rsidRPr="000356F2" w:rsidRDefault="001D3D54" w:rsidP="00C603F3">
            <w:pPr>
              <w:pStyle w:val="TAC"/>
            </w:pPr>
            <w:r w:rsidRPr="0059460A">
              <w:rPr>
                <w:lang w:val="en-US"/>
              </w:rPr>
              <w:t>ignore</w:t>
            </w:r>
          </w:p>
        </w:tc>
      </w:tr>
      <w:tr w:rsidR="001D3D54" w:rsidRPr="00EA5FA7" w14:paraId="50DC3494" w14:textId="77777777" w:rsidTr="00C603F3">
        <w:tc>
          <w:tcPr>
            <w:tcW w:w="2379" w:type="dxa"/>
            <w:tcBorders>
              <w:top w:val="single" w:sz="4" w:space="0" w:color="auto"/>
              <w:left w:val="single" w:sz="4" w:space="0" w:color="auto"/>
              <w:bottom w:val="single" w:sz="4" w:space="0" w:color="auto"/>
              <w:right w:val="single" w:sz="4" w:space="0" w:color="auto"/>
            </w:tcBorders>
          </w:tcPr>
          <w:p w14:paraId="3CF11C0A" w14:textId="77777777" w:rsidR="001D3D54" w:rsidRPr="000356F2" w:rsidRDefault="001D3D54" w:rsidP="00C603F3">
            <w:pPr>
              <w:pStyle w:val="TAL"/>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289" w:type="dxa"/>
            <w:tcBorders>
              <w:top w:val="single" w:sz="4" w:space="0" w:color="auto"/>
              <w:left w:val="single" w:sz="4" w:space="0" w:color="auto"/>
              <w:bottom w:val="single" w:sz="4" w:space="0" w:color="auto"/>
              <w:right w:val="single" w:sz="4" w:space="0" w:color="auto"/>
            </w:tcBorders>
          </w:tcPr>
          <w:p w14:paraId="08CD6FE5" w14:textId="77777777" w:rsidR="001D3D54" w:rsidRPr="000356F2" w:rsidRDefault="001D3D54" w:rsidP="00C603F3">
            <w:pPr>
              <w:pStyle w:val="TAL"/>
            </w:pPr>
            <w:r w:rsidRPr="003658EE">
              <w:rPr>
                <w:rFonts w:cs="Arial" w:hint="eastAsia"/>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C4A69E0"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DCC8D5E" w14:textId="77777777" w:rsidR="001D3D54" w:rsidRDefault="001D3D54" w:rsidP="00C603F3">
            <w:pPr>
              <w:pStyle w:val="TAL"/>
            </w:pPr>
            <w:r>
              <w:rPr>
                <w:rFonts w:cs="Arial" w:hint="eastAsia"/>
                <w:lang w:eastAsia="ja-JP"/>
              </w:rPr>
              <w:t>9.3.1.139</w:t>
            </w:r>
          </w:p>
        </w:tc>
        <w:tc>
          <w:tcPr>
            <w:tcW w:w="1843" w:type="dxa"/>
            <w:tcBorders>
              <w:top w:val="single" w:sz="4" w:space="0" w:color="auto"/>
              <w:left w:val="single" w:sz="4" w:space="0" w:color="auto"/>
              <w:bottom w:val="single" w:sz="4" w:space="0" w:color="auto"/>
              <w:right w:val="single" w:sz="4" w:space="0" w:color="auto"/>
            </w:tcBorders>
          </w:tcPr>
          <w:p w14:paraId="0B582492" w14:textId="77777777" w:rsidR="001D3D54" w:rsidRPr="00EA5FA7" w:rsidRDefault="001D3D54" w:rsidP="00C603F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4F7FAB36" w14:textId="77777777" w:rsidR="001D3D54" w:rsidRPr="000356F2" w:rsidRDefault="001D3D54" w:rsidP="00C603F3">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D81CF7" w14:textId="77777777" w:rsidR="001D3D54" w:rsidRPr="000356F2" w:rsidRDefault="001D3D54" w:rsidP="00C603F3">
            <w:pPr>
              <w:pStyle w:val="TAC"/>
            </w:pPr>
            <w:r w:rsidRPr="00597C64">
              <w:rPr>
                <w:lang w:eastAsia="zh-CN"/>
              </w:rPr>
              <w:t>ignore</w:t>
            </w:r>
          </w:p>
        </w:tc>
      </w:tr>
    </w:tbl>
    <w:p w14:paraId="2AD9ED8E" w14:textId="77777777" w:rsidR="001D3D54" w:rsidRPr="00EA5FA7" w:rsidRDefault="001D3D54" w:rsidP="001D3D5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3D54" w:rsidRPr="00EA5FA7" w14:paraId="370112E6" w14:textId="77777777" w:rsidTr="00C603F3">
        <w:tc>
          <w:tcPr>
            <w:tcW w:w="3686" w:type="dxa"/>
          </w:tcPr>
          <w:p w14:paraId="057B279F" w14:textId="77777777" w:rsidR="001D3D54" w:rsidRPr="00EA5FA7" w:rsidRDefault="001D3D54" w:rsidP="00C603F3">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14:paraId="60ABB9BB" w14:textId="77777777" w:rsidR="001D3D54" w:rsidRPr="00EA5FA7" w:rsidRDefault="001D3D54" w:rsidP="00C603F3">
            <w:pPr>
              <w:keepNext/>
              <w:keepLines/>
              <w:spacing w:after="0"/>
              <w:jc w:val="center"/>
              <w:rPr>
                <w:rFonts w:ascii="Arial" w:hAnsi="Arial"/>
                <w:b/>
                <w:sz w:val="18"/>
                <w:lang w:eastAsia="ja-JP"/>
              </w:rPr>
            </w:pPr>
            <w:r w:rsidRPr="00EA5FA7">
              <w:rPr>
                <w:rFonts w:ascii="Arial" w:hAnsi="Arial"/>
                <w:b/>
                <w:sz w:val="18"/>
                <w:lang w:eastAsia="ja-JP"/>
              </w:rPr>
              <w:t>Explanation</w:t>
            </w:r>
          </w:p>
        </w:tc>
      </w:tr>
      <w:tr w:rsidR="001D3D54" w:rsidRPr="00EA5FA7" w14:paraId="562B7E66" w14:textId="77777777" w:rsidTr="00C603F3">
        <w:tc>
          <w:tcPr>
            <w:tcW w:w="3686" w:type="dxa"/>
          </w:tcPr>
          <w:p w14:paraId="3F3EE4D6" w14:textId="77777777" w:rsidR="001D3D54" w:rsidRPr="00EA5FA7" w:rsidRDefault="001D3D54" w:rsidP="00C603F3">
            <w:pPr>
              <w:keepNext/>
              <w:keepLines/>
              <w:spacing w:after="0"/>
              <w:rPr>
                <w:rFonts w:ascii="Arial" w:hAnsi="Arial"/>
                <w:sz w:val="18"/>
                <w:lang w:eastAsia="ja-JP"/>
              </w:rPr>
            </w:pPr>
            <w:proofErr w:type="spellStart"/>
            <w:r w:rsidRPr="00EA5FA7">
              <w:rPr>
                <w:rFonts w:ascii="Arial" w:hAnsi="Arial"/>
                <w:bCs/>
                <w:sz w:val="18"/>
                <w:lang w:eastAsia="ja-JP"/>
              </w:rPr>
              <w:t>maxnoofBPLMNs</w:t>
            </w:r>
            <w:proofErr w:type="spellEnd"/>
          </w:p>
        </w:tc>
        <w:tc>
          <w:tcPr>
            <w:tcW w:w="5670" w:type="dxa"/>
          </w:tcPr>
          <w:p w14:paraId="6ADDB311" w14:textId="77777777" w:rsidR="001D3D54" w:rsidRPr="00EA5FA7" w:rsidRDefault="001D3D54" w:rsidP="00C603F3">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1D3D54" w:rsidRPr="00EA5FA7" w14:paraId="67EC959C" w14:textId="77777777" w:rsidTr="00C603F3">
        <w:tc>
          <w:tcPr>
            <w:tcW w:w="3686" w:type="dxa"/>
          </w:tcPr>
          <w:p w14:paraId="5D9CE632" w14:textId="77777777" w:rsidR="001D3D54" w:rsidRPr="00EA5FA7" w:rsidRDefault="001D3D54" w:rsidP="00C603F3">
            <w:pPr>
              <w:keepNext/>
              <w:keepLines/>
              <w:spacing w:after="0"/>
              <w:rPr>
                <w:rFonts w:ascii="Arial" w:hAnsi="Arial"/>
                <w:sz w:val="18"/>
                <w:lang w:eastAsia="ja-JP"/>
              </w:rPr>
            </w:pPr>
            <w:proofErr w:type="spellStart"/>
            <w:r w:rsidRPr="00EA5FA7">
              <w:rPr>
                <w:rFonts w:ascii="Arial" w:hAnsi="Arial"/>
                <w:bCs/>
                <w:sz w:val="18"/>
                <w:lang w:eastAsia="ja-JP"/>
              </w:rPr>
              <w:t>maxnoofExtendedBPLMNs</w:t>
            </w:r>
            <w:proofErr w:type="spellEnd"/>
          </w:p>
        </w:tc>
        <w:tc>
          <w:tcPr>
            <w:tcW w:w="5670" w:type="dxa"/>
          </w:tcPr>
          <w:p w14:paraId="6737EF84" w14:textId="77777777" w:rsidR="001D3D54" w:rsidRPr="00EA5FA7" w:rsidRDefault="001D3D54" w:rsidP="00C603F3">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1D3D54" w:rsidRPr="00EA5FA7" w14:paraId="04EC5475" w14:textId="77777777" w:rsidTr="00C603F3">
        <w:tc>
          <w:tcPr>
            <w:tcW w:w="3686" w:type="dxa"/>
          </w:tcPr>
          <w:p w14:paraId="7A3468C5" w14:textId="77777777" w:rsidR="001D3D54" w:rsidRPr="00EA5FA7" w:rsidRDefault="001D3D54" w:rsidP="00C603F3">
            <w:pPr>
              <w:pStyle w:val="TAL"/>
              <w:rPr>
                <w:bCs/>
                <w:lang w:eastAsia="ja-JP"/>
              </w:rPr>
            </w:pPr>
            <w:proofErr w:type="spellStart"/>
            <w:r w:rsidRPr="00EA5FA7">
              <w:rPr>
                <w:lang w:eastAsia="ja-JP"/>
              </w:rPr>
              <w:t>maxnoofBPLMNsNR</w:t>
            </w:r>
            <w:proofErr w:type="spellEnd"/>
          </w:p>
        </w:tc>
        <w:tc>
          <w:tcPr>
            <w:tcW w:w="5670" w:type="dxa"/>
          </w:tcPr>
          <w:p w14:paraId="47A44B5F" w14:textId="77777777" w:rsidR="001D3D54" w:rsidRPr="00EA5FA7" w:rsidRDefault="001D3D54" w:rsidP="00C603F3">
            <w:pPr>
              <w:pStyle w:val="TAL"/>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bl>
    <w:p w14:paraId="7970B0EA" w14:textId="77777777" w:rsidR="001D3D54" w:rsidRPr="00EA5FA7" w:rsidRDefault="001D3D54" w:rsidP="001D3D54"/>
    <w:p w14:paraId="41F49787" w14:textId="77777777" w:rsidR="009E76E6" w:rsidRPr="004E1C92" w:rsidRDefault="009E76E6" w:rsidP="009E76E6">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 CHANGES</w:t>
      </w:r>
    </w:p>
    <w:bookmarkEnd w:id="14"/>
    <w:bookmarkEnd w:id="15"/>
    <w:bookmarkEnd w:id="16"/>
    <w:bookmarkEnd w:id="17"/>
    <w:bookmarkEnd w:id="18"/>
    <w:bookmarkEnd w:id="19"/>
    <w:bookmarkEnd w:id="20"/>
    <w:bookmarkEnd w:id="21"/>
    <w:bookmarkEnd w:id="22"/>
    <w:bookmarkEnd w:id="23"/>
    <w:bookmarkEnd w:id="24"/>
    <w:p w14:paraId="500DAC6E" w14:textId="77777777" w:rsidR="001D3D54" w:rsidRPr="001D3D54" w:rsidRDefault="001D3D54" w:rsidP="001D3D54"/>
    <w:sectPr w:rsidR="001D3D54" w:rsidRPr="001D3D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97E8A" w14:textId="77777777" w:rsidR="00BE4772" w:rsidRDefault="00BE4772">
      <w:r>
        <w:separator/>
      </w:r>
    </w:p>
  </w:endnote>
  <w:endnote w:type="continuationSeparator" w:id="0">
    <w:p w14:paraId="5D3D17E9" w14:textId="77777777" w:rsidR="00BE4772" w:rsidRDefault="00BE4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Print"/>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5D675" w14:textId="77777777" w:rsidR="00BE4772" w:rsidRDefault="00BE4772">
      <w:r>
        <w:separator/>
      </w:r>
    </w:p>
  </w:footnote>
  <w:footnote w:type="continuationSeparator" w:id="0">
    <w:p w14:paraId="3533E0DE" w14:textId="77777777" w:rsidR="00BE4772" w:rsidRDefault="00BE4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A6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E293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EBE7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C644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F9B1814"/>
    <w:multiLevelType w:val="hybridMultilevel"/>
    <w:tmpl w:val="FECC82BC"/>
    <w:lvl w:ilvl="0" w:tplc="C9DE07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4E293802"/>
    <w:multiLevelType w:val="hybridMultilevel"/>
    <w:tmpl w:val="361E963E"/>
    <w:lvl w:ilvl="0" w:tplc="E6968E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9"/>
  </w:num>
  <w:num w:numId="6">
    <w:abstractNumId w:val="3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5"/>
  </w:num>
  <w:num w:numId="16">
    <w:abstractNumId w:val="21"/>
  </w:num>
  <w:num w:numId="17">
    <w:abstractNumId w:val="32"/>
  </w:num>
  <w:num w:numId="18">
    <w:abstractNumId w:val="30"/>
  </w:num>
  <w:num w:numId="19">
    <w:abstractNumId w:val="20"/>
  </w:num>
  <w:num w:numId="20">
    <w:abstractNumId w:val="16"/>
  </w:num>
  <w:num w:numId="21">
    <w:abstractNumId w:val="2"/>
  </w:num>
  <w:num w:numId="22">
    <w:abstractNumId w:val="1"/>
  </w:num>
  <w:num w:numId="23">
    <w:abstractNumId w:val="0"/>
  </w:num>
  <w:num w:numId="24">
    <w:abstractNumId w:val="36"/>
  </w:num>
  <w:num w:numId="25">
    <w:abstractNumId w:val="15"/>
  </w:num>
  <w:num w:numId="2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17"/>
  </w:num>
  <w:num w:numId="29">
    <w:abstractNumId w:val="14"/>
  </w:num>
  <w:num w:numId="30">
    <w:abstractNumId w:val="31"/>
  </w:num>
  <w:num w:numId="31">
    <w:abstractNumId w:val="28"/>
  </w:num>
  <w:num w:numId="32">
    <w:abstractNumId w:val="12"/>
  </w:num>
  <w:num w:numId="33">
    <w:abstractNumId w:val="22"/>
  </w:num>
  <w:num w:numId="34">
    <w:abstractNumId w:val="35"/>
  </w:num>
  <w:num w:numId="3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19"/>
  </w:num>
  <w:num w:numId="39">
    <w:abstractNumId w:val="26"/>
  </w:num>
  <w:num w:numId="40">
    <w:abstractNumId w:val="23"/>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D4"/>
    <w:rsid w:val="00022E4A"/>
    <w:rsid w:val="00030E9C"/>
    <w:rsid w:val="000475F0"/>
    <w:rsid w:val="0006613B"/>
    <w:rsid w:val="000A2226"/>
    <w:rsid w:val="000A6394"/>
    <w:rsid w:val="000B7FED"/>
    <w:rsid w:val="000C038A"/>
    <w:rsid w:val="000C6598"/>
    <w:rsid w:val="000F3DD6"/>
    <w:rsid w:val="00106EF4"/>
    <w:rsid w:val="00126FB8"/>
    <w:rsid w:val="00145D43"/>
    <w:rsid w:val="00192C46"/>
    <w:rsid w:val="001A08B3"/>
    <w:rsid w:val="001A7B60"/>
    <w:rsid w:val="001B52F0"/>
    <w:rsid w:val="001B7A65"/>
    <w:rsid w:val="001C2871"/>
    <w:rsid w:val="001C6B07"/>
    <w:rsid w:val="001D3D54"/>
    <w:rsid w:val="001E41F3"/>
    <w:rsid w:val="002312E3"/>
    <w:rsid w:val="0024468C"/>
    <w:rsid w:val="00250921"/>
    <w:rsid w:val="0026004D"/>
    <w:rsid w:val="002630CC"/>
    <w:rsid w:val="002640DD"/>
    <w:rsid w:val="00275D12"/>
    <w:rsid w:val="00284FEB"/>
    <w:rsid w:val="002860C4"/>
    <w:rsid w:val="00296651"/>
    <w:rsid w:val="002B5741"/>
    <w:rsid w:val="002C4BD6"/>
    <w:rsid w:val="00305409"/>
    <w:rsid w:val="00327D95"/>
    <w:rsid w:val="003609EF"/>
    <w:rsid w:val="0036231A"/>
    <w:rsid w:val="00374DD4"/>
    <w:rsid w:val="003B1B6D"/>
    <w:rsid w:val="003E1A36"/>
    <w:rsid w:val="00402D04"/>
    <w:rsid w:val="00410371"/>
    <w:rsid w:val="004242F1"/>
    <w:rsid w:val="00487C4F"/>
    <w:rsid w:val="004B75B7"/>
    <w:rsid w:val="004C22B7"/>
    <w:rsid w:val="004E4375"/>
    <w:rsid w:val="0051580D"/>
    <w:rsid w:val="00521CBE"/>
    <w:rsid w:val="00526C22"/>
    <w:rsid w:val="00532A24"/>
    <w:rsid w:val="00547111"/>
    <w:rsid w:val="005633C8"/>
    <w:rsid w:val="00565E75"/>
    <w:rsid w:val="0056639D"/>
    <w:rsid w:val="00592D74"/>
    <w:rsid w:val="005C3DF3"/>
    <w:rsid w:val="005D0761"/>
    <w:rsid w:val="005E281D"/>
    <w:rsid w:val="005E2C44"/>
    <w:rsid w:val="00621188"/>
    <w:rsid w:val="006257ED"/>
    <w:rsid w:val="006415CA"/>
    <w:rsid w:val="00650E8C"/>
    <w:rsid w:val="00695808"/>
    <w:rsid w:val="006B46FB"/>
    <w:rsid w:val="006E21FB"/>
    <w:rsid w:val="00737772"/>
    <w:rsid w:val="007921B7"/>
    <w:rsid w:val="00792342"/>
    <w:rsid w:val="007977A8"/>
    <w:rsid w:val="007B512A"/>
    <w:rsid w:val="007C0AFF"/>
    <w:rsid w:val="007C2097"/>
    <w:rsid w:val="007D048F"/>
    <w:rsid w:val="007D6A07"/>
    <w:rsid w:val="007E7081"/>
    <w:rsid w:val="007F7259"/>
    <w:rsid w:val="008040A8"/>
    <w:rsid w:val="008279FA"/>
    <w:rsid w:val="00834D60"/>
    <w:rsid w:val="00841364"/>
    <w:rsid w:val="00860FCD"/>
    <w:rsid w:val="008626E7"/>
    <w:rsid w:val="00870260"/>
    <w:rsid w:val="00870EE7"/>
    <w:rsid w:val="008863B9"/>
    <w:rsid w:val="008A45A6"/>
    <w:rsid w:val="008F686C"/>
    <w:rsid w:val="00911B43"/>
    <w:rsid w:val="009148DE"/>
    <w:rsid w:val="00941E30"/>
    <w:rsid w:val="009541C5"/>
    <w:rsid w:val="0097069C"/>
    <w:rsid w:val="00971C5C"/>
    <w:rsid w:val="009777D9"/>
    <w:rsid w:val="00980AE8"/>
    <w:rsid w:val="00991B88"/>
    <w:rsid w:val="009A5753"/>
    <w:rsid w:val="009A579D"/>
    <w:rsid w:val="009B5F7C"/>
    <w:rsid w:val="009C6E87"/>
    <w:rsid w:val="009E3297"/>
    <w:rsid w:val="009E76E6"/>
    <w:rsid w:val="009F734F"/>
    <w:rsid w:val="00A032D2"/>
    <w:rsid w:val="00A246B6"/>
    <w:rsid w:val="00A270F1"/>
    <w:rsid w:val="00A47E70"/>
    <w:rsid w:val="00A50CF0"/>
    <w:rsid w:val="00A7671C"/>
    <w:rsid w:val="00A76C73"/>
    <w:rsid w:val="00AA2CBC"/>
    <w:rsid w:val="00AC5820"/>
    <w:rsid w:val="00AD1CD8"/>
    <w:rsid w:val="00B06C6A"/>
    <w:rsid w:val="00B178C0"/>
    <w:rsid w:val="00B21B39"/>
    <w:rsid w:val="00B21B92"/>
    <w:rsid w:val="00B258BB"/>
    <w:rsid w:val="00B34784"/>
    <w:rsid w:val="00B67B97"/>
    <w:rsid w:val="00B83964"/>
    <w:rsid w:val="00B968C8"/>
    <w:rsid w:val="00BA05EC"/>
    <w:rsid w:val="00BA3EC5"/>
    <w:rsid w:val="00BA4827"/>
    <w:rsid w:val="00BA51D9"/>
    <w:rsid w:val="00BB5DFC"/>
    <w:rsid w:val="00BC3186"/>
    <w:rsid w:val="00BD279D"/>
    <w:rsid w:val="00BD3FBE"/>
    <w:rsid w:val="00BD6BB8"/>
    <w:rsid w:val="00BE4772"/>
    <w:rsid w:val="00C01591"/>
    <w:rsid w:val="00C6280E"/>
    <w:rsid w:val="00C66BA2"/>
    <w:rsid w:val="00C94F67"/>
    <w:rsid w:val="00C95985"/>
    <w:rsid w:val="00CC5026"/>
    <w:rsid w:val="00CC68D0"/>
    <w:rsid w:val="00CF221E"/>
    <w:rsid w:val="00D03F9A"/>
    <w:rsid w:val="00D061C1"/>
    <w:rsid w:val="00D06D51"/>
    <w:rsid w:val="00D07D53"/>
    <w:rsid w:val="00D24991"/>
    <w:rsid w:val="00D50255"/>
    <w:rsid w:val="00D66520"/>
    <w:rsid w:val="00DA2F0D"/>
    <w:rsid w:val="00DB50E3"/>
    <w:rsid w:val="00DC1769"/>
    <w:rsid w:val="00DC68D1"/>
    <w:rsid w:val="00DE1DA6"/>
    <w:rsid w:val="00DE34CF"/>
    <w:rsid w:val="00E13F3D"/>
    <w:rsid w:val="00E34898"/>
    <w:rsid w:val="00E60770"/>
    <w:rsid w:val="00E71891"/>
    <w:rsid w:val="00E751E2"/>
    <w:rsid w:val="00EA1F8D"/>
    <w:rsid w:val="00EB09B7"/>
    <w:rsid w:val="00EC35ED"/>
    <w:rsid w:val="00EC6B55"/>
    <w:rsid w:val="00EE7D7C"/>
    <w:rsid w:val="00F12E6D"/>
    <w:rsid w:val="00F25D98"/>
    <w:rsid w:val="00F300FB"/>
    <w:rsid w:val="00F433C8"/>
    <w:rsid w:val="00F762EB"/>
    <w:rsid w:val="00F84AB4"/>
    <w:rsid w:val="00FA42C4"/>
    <w:rsid w:val="00FB1C52"/>
    <w:rsid w:val="00FB2E46"/>
    <w:rsid w:val="00FB6386"/>
    <w:rsid w:val="00FC6255"/>
    <w:rsid w:val="00FD42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FDA3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841364"/>
    <w:rPr>
      <w:rFonts w:ascii="Arial" w:hAnsi="Arial"/>
      <w:sz w:val="18"/>
      <w:lang w:val="en-GB" w:eastAsia="en-US"/>
    </w:rPr>
  </w:style>
  <w:style w:type="character" w:customStyle="1" w:styleId="TAHChar">
    <w:name w:val="TAH Char"/>
    <w:link w:val="TAH"/>
    <w:qFormat/>
    <w:rsid w:val="00841364"/>
    <w:rPr>
      <w:rFonts w:ascii="Arial" w:hAnsi="Arial"/>
      <w:b/>
      <w:sz w:val="18"/>
      <w:lang w:val="en-GB" w:eastAsia="en-US"/>
    </w:rPr>
  </w:style>
  <w:style w:type="paragraph" w:customStyle="1" w:styleId="Note-Boxed">
    <w:name w:val="Note - Boxed"/>
    <w:basedOn w:val="a"/>
    <w:next w:val="a"/>
    <w:rsid w:val="008413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CChar">
    <w:name w:val="TAC Char"/>
    <w:link w:val="TAC"/>
    <w:qFormat/>
    <w:rsid w:val="00DE1DA6"/>
    <w:rPr>
      <w:rFonts w:ascii="Arial" w:hAnsi="Arial"/>
      <w:sz w:val="18"/>
      <w:lang w:val="en-GB" w:eastAsia="en-US"/>
    </w:rPr>
  </w:style>
  <w:style w:type="paragraph" w:customStyle="1" w:styleId="Default">
    <w:name w:val="Default"/>
    <w:rsid w:val="00E71891"/>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E71891"/>
    <w:rPr>
      <w:rFonts w:ascii="Arial" w:hAnsi="Arial"/>
      <w:lang w:val="en-GB" w:eastAsia="en-US"/>
    </w:rPr>
  </w:style>
  <w:style w:type="numbering" w:customStyle="1" w:styleId="12">
    <w:name w:val="无列表1"/>
    <w:next w:val="a2"/>
    <w:uiPriority w:val="99"/>
    <w:semiHidden/>
    <w:unhideWhenUsed/>
    <w:rsid w:val="00FB2E46"/>
  </w:style>
  <w:style w:type="paragraph" w:customStyle="1" w:styleId="TAJ">
    <w:name w:val="TAJ"/>
    <w:basedOn w:val="TH"/>
    <w:rsid w:val="00FB2E46"/>
    <w:pPr>
      <w:overflowPunct w:val="0"/>
      <w:autoSpaceDE w:val="0"/>
      <w:autoSpaceDN w:val="0"/>
      <w:adjustRightInd w:val="0"/>
      <w:textAlignment w:val="baseline"/>
    </w:pPr>
    <w:rPr>
      <w:lang w:eastAsia="en-GB"/>
    </w:rPr>
  </w:style>
  <w:style w:type="paragraph" w:customStyle="1" w:styleId="Guidance">
    <w:name w:val="Guidance"/>
    <w:basedOn w:val="a"/>
    <w:rsid w:val="00FB2E46"/>
    <w:pPr>
      <w:overflowPunct w:val="0"/>
      <w:autoSpaceDE w:val="0"/>
      <w:autoSpaceDN w:val="0"/>
      <w:adjustRightInd w:val="0"/>
      <w:textAlignment w:val="baseline"/>
    </w:pPr>
    <w:rPr>
      <w:i/>
      <w:color w:val="0000FF"/>
      <w:lang w:eastAsia="en-GB"/>
    </w:rPr>
  </w:style>
  <w:style w:type="character" w:customStyle="1" w:styleId="B1Char">
    <w:name w:val="B1 Char"/>
    <w:link w:val="B1"/>
    <w:rsid w:val="00FB2E46"/>
    <w:rPr>
      <w:rFonts w:ascii="Times New Roman" w:hAnsi="Times New Roman"/>
      <w:lang w:val="en-GB" w:eastAsia="en-US"/>
    </w:rPr>
  </w:style>
  <w:style w:type="character" w:customStyle="1" w:styleId="THChar">
    <w:name w:val="TH Char"/>
    <w:link w:val="TH"/>
    <w:qFormat/>
    <w:rsid w:val="00FB2E46"/>
    <w:rPr>
      <w:rFonts w:ascii="Arial" w:hAnsi="Arial"/>
      <w:b/>
      <w:lang w:val="en-GB" w:eastAsia="en-US"/>
    </w:rPr>
  </w:style>
  <w:style w:type="character" w:customStyle="1" w:styleId="EditorsNoteChar">
    <w:name w:val="Editor's Note Char"/>
    <w:aliases w:val="EN Char"/>
    <w:link w:val="EditorsNote"/>
    <w:rsid w:val="00FB2E46"/>
    <w:rPr>
      <w:rFonts w:ascii="Times New Roman" w:hAnsi="Times New Roman"/>
      <w:color w:val="FF0000"/>
      <w:lang w:val="en-GB" w:eastAsia="en-US"/>
    </w:rPr>
  </w:style>
  <w:style w:type="character" w:customStyle="1" w:styleId="21">
    <w:name w:val="标题 2 字符"/>
    <w:link w:val="20"/>
    <w:rsid w:val="00FB2E46"/>
    <w:rPr>
      <w:rFonts w:ascii="Arial" w:hAnsi="Arial"/>
      <w:sz w:val="32"/>
      <w:lang w:val="en-GB" w:eastAsia="en-US"/>
    </w:rPr>
  </w:style>
  <w:style w:type="character" w:customStyle="1" w:styleId="af3">
    <w:name w:val="批注框文本 字符"/>
    <w:link w:val="af2"/>
    <w:rsid w:val="00FB2E46"/>
    <w:rPr>
      <w:rFonts w:ascii="Tahoma" w:hAnsi="Tahoma" w:cs="Tahoma"/>
      <w:sz w:val="16"/>
      <w:szCs w:val="16"/>
      <w:lang w:val="en-GB" w:eastAsia="en-US"/>
    </w:rPr>
  </w:style>
  <w:style w:type="character" w:customStyle="1" w:styleId="TFZchn">
    <w:name w:val="TF Zchn"/>
    <w:link w:val="TF"/>
    <w:rsid w:val="00FB2E46"/>
    <w:rPr>
      <w:rFonts w:ascii="Arial" w:hAnsi="Arial"/>
      <w:b/>
      <w:lang w:val="en-GB" w:eastAsia="en-US"/>
    </w:rPr>
  </w:style>
  <w:style w:type="character" w:customStyle="1" w:styleId="B1Char1">
    <w:name w:val="B1 Char1"/>
    <w:qFormat/>
    <w:rsid w:val="00FB2E46"/>
    <w:rPr>
      <w:rFonts w:eastAsia="MS Mincho"/>
      <w:lang w:val="en-GB" w:eastAsia="en-US" w:bidi="ar-SA"/>
    </w:rPr>
  </w:style>
  <w:style w:type="character" w:customStyle="1" w:styleId="TFChar">
    <w:name w:val="TF Char"/>
    <w:qFormat/>
    <w:rsid w:val="00FB2E46"/>
    <w:rPr>
      <w:rFonts w:ascii="Arial" w:eastAsia="MS Mincho" w:hAnsi="Arial"/>
      <w:b/>
      <w:lang w:eastAsia="en-US"/>
    </w:rPr>
  </w:style>
  <w:style w:type="character" w:styleId="af8">
    <w:name w:val="Emphasis"/>
    <w:qFormat/>
    <w:rsid w:val="00FB2E46"/>
    <w:rPr>
      <w:i/>
      <w:iCs/>
    </w:rPr>
  </w:style>
  <w:style w:type="character" w:customStyle="1" w:styleId="msoins0">
    <w:name w:val="msoins"/>
    <w:rsid w:val="00FB2E46"/>
  </w:style>
  <w:style w:type="character" w:customStyle="1" w:styleId="af0">
    <w:name w:val="批注文字 字符"/>
    <w:link w:val="af"/>
    <w:rsid w:val="00FB2E46"/>
    <w:rPr>
      <w:rFonts w:ascii="Times New Roman" w:hAnsi="Times New Roman"/>
      <w:lang w:val="en-GB" w:eastAsia="en-US"/>
    </w:rPr>
  </w:style>
  <w:style w:type="character" w:customStyle="1" w:styleId="af5">
    <w:name w:val="批注主题 字符"/>
    <w:link w:val="af4"/>
    <w:rsid w:val="00FB2E46"/>
    <w:rPr>
      <w:rFonts w:ascii="Times New Roman" w:hAnsi="Times New Roman"/>
      <w:b/>
      <w:bCs/>
      <w:lang w:val="en-GB" w:eastAsia="en-US"/>
    </w:rPr>
  </w:style>
  <w:style w:type="paragraph" w:styleId="af9">
    <w:name w:val="Revision"/>
    <w:hidden/>
    <w:uiPriority w:val="99"/>
    <w:semiHidden/>
    <w:rsid w:val="00FB2E46"/>
    <w:rPr>
      <w:rFonts w:ascii="Times New Roman" w:hAnsi="Times New Roman"/>
      <w:lang w:val="en-GB" w:eastAsia="en-US"/>
    </w:rPr>
  </w:style>
  <w:style w:type="character" w:customStyle="1" w:styleId="B2Char">
    <w:name w:val="B2 Char"/>
    <w:link w:val="B2"/>
    <w:rsid w:val="00FB2E46"/>
    <w:rPr>
      <w:rFonts w:ascii="Times New Roman" w:hAnsi="Times New Roman"/>
      <w:lang w:val="en-GB" w:eastAsia="en-US"/>
    </w:rPr>
  </w:style>
  <w:style w:type="character" w:customStyle="1" w:styleId="TALCar">
    <w:name w:val="TAL Car"/>
    <w:qFormat/>
    <w:rsid w:val="00FB2E46"/>
    <w:rPr>
      <w:rFonts w:ascii="Arial" w:hAnsi="Arial"/>
      <w:sz w:val="18"/>
      <w:lang w:val="en-GB" w:eastAsia="ja-JP" w:bidi="ar-SA"/>
    </w:rPr>
  </w:style>
  <w:style w:type="character" w:customStyle="1" w:styleId="B1Zchn">
    <w:name w:val="B1 Zchn"/>
    <w:locked/>
    <w:rsid w:val="00FB2E46"/>
    <w:rPr>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FB2E46"/>
    <w:rPr>
      <w:rFonts w:ascii="Arial" w:hAnsi="Arial"/>
      <w:b/>
      <w:noProof/>
      <w:sz w:val="18"/>
      <w:lang w:val="en-GB" w:eastAsia="en-US"/>
    </w:rPr>
  </w:style>
  <w:style w:type="character" w:customStyle="1" w:styleId="PLChar">
    <w:name w:val="PL Char"/>
    <w:link w:val="PL"/>
    <w:qFormat/>
    <w:rsid w:val="00FB2E46"/>
    <w:rPr>
      <w:rFonts w:ascii="Courier New" w:hAnsi="Courier New"/>
      <w:noProof/>
      <w:sz w:val="16"/>
      <w:lang w:val="en-GB" w:eastAsia="en-US"/>
    </w:rPr>
  </w:style>
  <w:style w:type="character" w:customStyle="1" w:styleId="a8">
    <w:name w:val="脚注文本 字符"/>
    <w:link w:val="a7"/>
    <w:rsid w:val="00FB2E46"/>
    <w:rPr>
      <w:rFonts w:ascii="Times New Roman" w:hAnsi="Times New Roman"/>
      <w:sz w:val="16"/>
      <w:lang w:val="en-GB" w:eastAsia="en-US"/>
    </w:rPr>
  </w:style>
  <w:style w:type="paragraph" w:customStyle="1" w:styleId="Standard1">
    <w:name w:val="Standard1"/>
    <w:basedOn w:val="a"/>
    <w:link w:val="StandardZchn"/>
    <w:rsid w:val="00FB2E4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FB2E46"/>
    <w:rPr>
      <w:rFonts w:ascii="Times New Roman" w:hAnsi="Times New Roman"/>
      <w:szCs w:val="22"/>
      <w:lang w:val="en-GB" w:eastAsia="en-GB"/>
    </w:rPr>
  </w:style>
  <w:style w:type="paragraph" w:customStyle="1" w:styleId="pl0">
    <w:name w:val="pl"/>
    <w:basedOn w:val="a"/>
    <w:rsid w:val="00FB2E4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FB2E46"/>
    <w:pPr>
      <w:overflowPunct w:val="0"/>
      <w:autoSpaceDE w:val="0"/>
      <w:autoSpaceDN w:val="0"/>
      <w:adjustRightInd w:val="0"/>
      <w:ind w:left="1135" w:hanging="284"/>
      <w:textAlignment w:val="baseline"/>
    </w:pPr>
    <w:rPr>
      <w:lang w:eastAsia="en-GB"/>
    </w:rPr>
  </w:style>
  <w:style w:type="paragraph" w:styleId="afa">
    <w:name w:val="Body Text"/>
    <w:basedOn w:val="a"/>
    <w:link w:val="afb"/>
    <w:rsid w:val="00FB2E46"/>
    <w:pPr>
      <w:overflowPunct w:val="0"/>
      <w:autoSpaceDE w:val="0"/>
      <w:autoSpaceDN w:val="0"/>
      <w:adjustRightInd w:val="0"/>
      <w:textAlignment w:val="baseline"/>
    </w:pPr>
    <w:rPr>
      <w:lang w:val="x-none" w:eastAsia="en-GB"/>
    </w:rPr>
  </w:style>
  <w:style w:type="character" w:customStyle="1" w:styleId="afb">
    <w:name w:val="正文文本 字符"/>
    <w:basedOn w:val="a0"/>
    <w:link w:val="afa"/>
    <w:rsid w:val="00FB2E46"/>
    <w:rPr>
      <w:rFonts w:ascii="Times New Roman" w:hAnsi="Times New Roman"/>
      <w:lang w:val="x-none" w:eastAsia="en-GB"/>
    </w:rPr>
  </w:style>
  <w:style w:type="paragraph" w:customStyle="1" w:styleId="SpecText">
    <w:name w:val="SpecText"/>
    <w:basedOn w:val="a"/>
    <w:rsid w:val="00FB2E4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B2E4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c">
    <w:name w:val="Table Grid"/>
    <w:basedOn w:val="a1"/>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FB2E46"/>
  </w:style>
  <w:style w:type="paragraph" w:customStyle="1" w:styleId="StyleTALLeft075cm">
    <w:name w:val="Style TAL + Left:  075 cm"/>
    <w:basedOn w:val="TAL"/>
    <w:rsid w:val="00FB2E4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FB2E4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FB2E46"/>
    <w:rPr>
      <w:rFonts w:ascii="Arial" w:hAnsi="Arial" w:cs="Arial"/>
      <w:sz w:val="18"/>
      <w:szCs w:val="18"/>
      <w:lang w:val="en-GB" w:eastAsia="en-GB"/>
    </w:rPr>
  </w:style>
  <w:style w:type="paragraph" w:customStyle="1" w:styleId="TALLeft125cm">
    <w:name w:val="TAL + Left: 125 cm"/>
    <w:basedOn w:val="StyleTALLeft075cm"/>
    <w:rsid w:val="00FB2E4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B2E46"/>
    <w:pPr>
      <w:ind w:left="851"/>
    </w:pPr>
    <w:rPr>
      <w:rFonts w:eastAsia="Batang"/>
    </w:rPr>
  </w:style>
  <w:style w:type="character" w:customStyle="1" w:styleId="af7">
    <w:name w:val="文档结构图 字符"/>
    <w:link w:val="af6"/>
    <w:rsid w:val="00FB2E46"/>
    <w:rPr>
      <w:rFonts w:ascii="Tahoma" w:hAnsi="Tahoma" w:cs="Tahoma"/>
      <w:shd w:val="clear" w:color="auto" w:fill="000080"/>
      <w:lang w:val="en-GB" w:eastAsia="en-US"/>
    </w:rPr>
  </w:style>
  <w:style w:type="character" w:customStyle="1" w:styleId="TAHCar">
    <w:name w:val="TAH Car"/>
    <w:rsid w:val="00FB2E46"/>
    <w:rPr>
      <w:rFonts w:ascii="Arial" w:hAnsi="Arial"/>
      <w:b/>
      <w:sz w:val="18"/>
      <w:lang w:val="en-GB" w:eastAsia="en-US"/>
    </w:rPr>
  </w:style>
  <w:style w:type="character" w:customStyle="1" w:styleId="ac">
    <w:name w:val="页脚 字符"/>
    <w:link w:val="ab"/>
    <w:rsid w:val="00FB2E46"/>
    <w:rPr>
      <w:rFonts w:ascii="Arial" w:hAnsi="Arial"/>
      <w:b/>
      <w:i/>
      <w:noProof/>
      <w:sz w:val="18"/>
      <w:lang w:val="en-GB" w:eastAsia="en-US"/>
    </w:rPr>
  </w:style>
  <w:style w:type="character" w:customStyle="1" w:styleId="H6Char">
    <w:name w:val="H6 Char"/>
    <w:link w:val="H6"/>
    <w:rsid w:val="00FB2E46"/>
    <w:rPr>
      <w:rFonts w:ascii="Arial" w:hAnsi="Arial"/>
      <w:lang w:val="en-GB" w:eastAsia="en-US"/>
    </w:rPr>
  </w:style>
  <w:style w:type="paragraph" w:styleId="HTML">
    <w:name w:val="HTML Preformatted"/>
    <w:basedOn w:val="a"/>
    <w:link w:val="HTML0"/>
    <w:uiPriority w:val="99"/>
    <w:unhideWhenUsed/>
    <w:rsid w:val="00FB2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0">
    <w:name w:val="HTML 预设格式 字符"/>
    <w:basedOn w:val="a0"/>
    <w:link w:val="HTML"/>
    <w:uiPriority w:val="99"/>
    <w:rsid w:val="00FB2E46"/>
    <w:rPr>
      <w:rFonts w:ascii="Courier New" w:hAnsi="Courier New" w:cs="Courier New"/>
      <w:lang w:val="en-US" w:eastAsia="en-GB"/>
    </w:rPr>
  </w:style>
  <w:style w:type="paragraph" w:customStyle="1" w:styleId="tal0">
    <w:name w:val="tal"/>
    <w:basedOn w:val="a"/>
    <w:rsid w:val="00FB2E4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afd">
    <w:name w:val="Unresolved Mention"/>
    <w:uiPriority w:val="99"/>
    <w:semiHidden/>
    <w:unhideWhenUsed/>
    <w:rsid w:val="00FB2E46"/>
    <w:rPr>
      <w:color w:val="808080"/>
      <w:shd w:val="clear" w:color="auto" w:fill="E6E6E6"/>
    </w:rPr>
  </w:style>
  <w:style w:type="character" w:customStyle="1" w:styleId="10">
    <w:name w:val="标题 1 字符"/>
    <w:link w:val="1"/>
    <w:rsid w:val="00FB2E46"/>
    <w:rPr>
      <w:rFonts w:ascii="Arial" w:hAnsi="Arial"/>
      <w:sz w:val="36"/>
      <w:lang w:val="en-GB" w:eastAsia="en-US"/>
    </w:rPr>
  </w:style>
  <w:style w:type="character" w:customStyle="1" w:styleId="30">
    <w:name w:val="标题 3 字符"/>
    <w:link w:val="3"/>
    <w:rsid w:val="00FB2E46"/>
    <w:rPr>
      <w:rFonts w:ascii="Arial" w:hAnsi="Arial"/>
      <w:sz w:val="28"/>
      <w:lang w:val="en-GB" w:eastAsia="en-US"/>
    </w:rPr>
  </w:style>
  <w:style w:type="character" w:customStyle="1" w:styleId="40">
    <w:name w:val="标题 4 字符"/>
    <w:link w:val="4"/>
    <w:rsid w:val="00FB2E46"/>
    <w:rPr>
      <w:rFonts w:ascii="Arial" w:hAnsi="Arial"/>
      <w:sz w:val="24"/>
      <w:lang w:val="en-GB" w:eastAsia="en-US"/>
    </w:rPr>
  </w:style>
  <w:style w:type="character" w:customStyle="1" w:styleId="50">
    <w:name w:val="标题 5 字符"/>
    <w:link w:val="5"/>
    <w:rsid w:val="00FB2E46"/>
    <w:rPr>
      <w:rFonts w:ascii="Arial" w:hAnsi="Arial"/>
      <w:sz w:val="22"/>
      <w:lang w:val="en-GB" w:eastAsia="en-US"/>
    </w:rPr>
  </w:style>
  <w:style w:type="character" w:customStyle="1" w:styleId="NOZchn">
    <w:name w:val="NO Zchn"/>
    <w:link w:val="NO"/>
    <w:locked/>
    <w:rsid w:val="00FB2E46"/>
    <w:rPr>
      <w:rFonts w:ascii="Times New Roman" w:hAnsi="Times New Roman"/>
      <w:lang w:val="en-GB" w:eastAsia="en-US"/>
    </w:rPr>
  </w:style>
  <w:style w:type="paragraph" w:customStyle="1" w:styleId="TALLeft0">
    <w:name w:val="TAL + Left:  0"/>
    <w:aliases w:val="19 cm"/>
    <w:basedOn w:val="a"/>
    <w:rsid w:val="00FB2E4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sid w:val="00FB2E46"/>
    <w:rPr>
      <w:rFonts w:ascii="Times" w:eastAsia="Batang" w:hAnsi="Times"/>
      <w:szCs w:val="24"/>
      <w:lang w:eastAsia="ja-JP"/>
    </w:rPr>
  </w:style>
  <w:style w:type="paragraph" w:styleId="aff">
    <w:name w:val="List Paragraph"/>
    <w:basedOn w:val="a"/>
    <w:link w:val="afe"/>
    <w:uiPriority w:val="34"/>
    <w:qFormat/>
    <w:rsid w:val="00FB2E46"/>
    <w:pPr>
      <w:spacing w:after="0"/>
      <w:ind w:leftChars="400" w:left="840" w:hanging="1440"/>
    </w:pPr>
    <w:rPr>
      <w:rFonts w:ascii="Times" w:eastAsia="Batang" w:hAnsi="Times"/>
      <w:szCs w:val="24"/>
      <w:lang w:val="fr-FR" w:eastAsia="ja-JP"/>
    </w:rPr>
  </w:style>
  <w:style w:type="character" w:customStyle="1" w:styleId="NOChar">
    <w:name w:val="NO Char"/>
    <w:locked/>
    <w:rsid w:val="00FB2E46"/>
    <w:rPr>
      <w:rFonts w:ascii="Times New Roman" w:hAnsi="Times New Roman"/>
      <w:lang w:val="en-GB" w:eastAsia="en-US"/>
    </w:rPr>
  </w:style>
  <w:style w:type="character" w:customStyle="1" w:styleId="EXChar">
    <w:name w:val="EX Char"/>
    <w:link w:val="EX"/>
    <w:locked/>
    <w:rsid w:val="00FB2E46"/>
    <w:rPr>
      <w:rFonts w:ascii="Times New Roman" w:hAnsi="Times New Roman"/>
      <w:lang w:val="en-GB" w:eastAsia="en-US"/>
    </w:rPr>
  </w:style>
  <w:style w:type="numbering" w:customStyle="1" w:styleId="110">
    <w:name w:val="无列表11"/>
    <w:next w:val="a2"/>
    <w:uiPriority w:val="99"/>
    <w:semiHidden/>
    <w:unhideWhenUsed/>
    <w:rsid w:val="00FB2E46"/>
  </w:style>
  <w:style w:type="character" w:customStyle="1" w:styleId="B4Char">
    <w:name w:val="B4 Char"/>
    <w:link w:val="B4"/>
    <w:rsid w:val="00FB2E46"/>
    <w:rPr>
      <w:rFonts w:ascii="Times New Roman" w:hAnsi="Times New Roman"/>
      <w:lang w:val="en-GB" w:eastAsia="en-US"/>
    </w:rPr>
  </w:style>
  <w:style w:type="paragraph" w:customStyle="1" w:styleId="FirstChange">
    <w:name w:val="First Change"/>
    <w:basedOn w:val="a"/>
    <w:rsid w:val="00FB2E46"/>
    <w:pPr>
      <w:jc w:val="center"/>
    </w:pPr>
    <w:rPr>
      <w:color w:val="FF0000"/>
    </w:rPr>
  </w:style>
  <w:style w:type="character" w:customStyle="1" w:styleId="UnresolvedMention1">
    <w:name w:val="Unresolved Mention1"/>
    <w:uiPriority w:val="99"/>
    <w:semiHidden/>
    <w:unhideWhenUsed/>
    <w:rsid w:val="00FB2E46"/>
    <w:rPr>
      <w:color w:val="808080"/>
      <w:shd w:val="clear" w:color="auto" w:fill="E6E6E6"/>
    </w:rPr>
  </w:style>
  <w:style w:type="numbering" w:customStyle="1" w:styleId="26">
    <w:name w:val="无列表2"/>
    <w:next w:val="a2"/>
    <w:uiPriority w:val="99"/>
    <w:semiHidden/>
    <w:unhideWhenUsed/>
    <w:rsid w:val="00FB2E46"/>
  </w:style>
  <w:style w:type="character" w:customStyle="1" w:styleId="60">
    <w:name w:val="标题 6 字符"/>
    <w:link w:val="6"/>
    <w:rsid w:val="00FB2E46"/>
    <w:rPr>
      <w:rFonts w:ascii="Arial" w:hAnsi="Arial"/>
      <w:lang w:val="en-GB" w:eastAsia="en-US"/>
    </w:rPr>
  </w:style>
  <w:style w:type="character" w:customStyle="1" w:styleId="70">
    <w:name w:val="标题 7 字符"/>
    <w:link w:val="7"/>
    <w:rsid w:val="00FB2E46"/>
    <w:rPr>
      <w:rFonts w:ascii="Arial" w:hAnsi="Arial"/>
      <w:lang w:val="en-GB" w:eastAsia="en-US"/>
    </w:rPr>
  </w:style>
  <w:style w:type="character" w:customStyle="1" w:styleId="80">
    <w:name w:val="标题 8 字符"/>
    <w:link w:val="8"/>
    <w:rsid w:val="00FB2E46"/>
    <w:rPr>
      <w:rFonts w:ascii="Arial" w:hAnsi="Arial"/>
      <w:sz w:val="36"/>
      <w:lang w:val="en-GB" w:eastAsia="en-US"/>
    </w:rPr>
  </w:style>
  <w:style w:type="character" w:customStyle="1" w:styleId="90">
    <w:name w:val="标题 9 字符"/>
    <w:link w:val="9"/>
    <w:rsid w:val="00FB2E46"/>
    <w:rPr>
      <w:rFonts w:ascii="Arial" w:hAnsi="Arial"/>
      <w:sz w:val="36"/>
      <w:lang w:val="en-GB" w:eastAsia="en-US"/>
    </w:rPr>
  </w:style>
  <w:style w:type="table" w:customStyle="1" w:styleId="13">
    <w:name w:val="网格型1"/>
    <w:basedOn w:val="a1"/>
    <w:next w:val="afc"/>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FB2E46"/>
  </w:style>
  <w:style w:type="table" w:customStyle="1" w:styleId="27">
    <w:name w:val="网格型2"/>
    <w:basedOn w:val="a1"/>
    <w:next w:val="afc"/>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FB2E46"/>
    <w:pPr>
      <w:numPr>
        <w:numId w:val="40"/>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FB2E46"/>
  </w:style>
  <w:style w:type="table" w:customStyle="1" w:styleId="34">
    <w:name w:val="网格型3"/>
    <w:basedOn w:val="a1"/>
    <w:next w:val="afc"/>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B2E4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54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C37E5-30F7-4479-B89D-D91E3D832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5</Pages>
  <Words>959</Words>
  <Characters>5471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76</cp:revision>
  <cp:lastPrinted>1899-12-31T23:00:00Z</cp:lastPrinted>
  <dcterms:created xsi:type="dcterms:W3CDTF">2020-07-20T05:40:00Z</dcterms:created>
  <dcterms:modified xsi:type="dcterms:W3CDTF">2020-10-21T23:45:00Z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