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29C9">
        <w:fldChar w:fldCharType="begin"/>
      </w:r>
      <w:r w:rsidR="000F29C9">
        <w:instrText xml:space="preserve"> DOCPROPERTY  TSG/WGRef  \* MERGEFORMAT </w:instrText>
      </w:r>
      <w:r w:rsidR="000F29C9">
        <w:fldChar w:fldCharType="separate"/>
      </w:r>
      <w:r w:rsidR="003609EF">
        <w:rPr>
          <w:b/>
          <w:noProof/>
          <w:sz w:val="24"/>
        </w:rPr>
        <w:t>RAN3</w:t>
      </w:r>
      <w:r w:rsidR="000F29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29C9">
        <w:fldChar w:fldCharType="begin"/>
      </w:r>
      <w:r w:rsidR="000F29C9">
        <w:instrText xml:space="preserve"> DOCPROPERTY  MtgSeq  \* MERGEFORMAT </w:instrText>
      </w:r>
      <w:r w:rsidR="000F29C9">
        <w:fldChar w:fldCharType="separate"/>
      </w:r>
      <w:r w:rsidR="00EB09B7" w:rsidRPr="00EB09B7">
        <w:rPr>
          <w:b/>
          <w:noProof/>
          <w:sz w:val="24"/>
        </w:rPr>
        <w:t>110</w:t>
      </w:r>
      <w:r w:rsidR="000F29C9">
        <w:rPr>
          <w:b/>
          <w:noProof/>
          <w:sz w:val="24"/>
        </w:rPr>
        <w:fldChar w:fldCharType="end"/>
      </w:r>
      <w:r w:rsidR="000F29C9">
        <w:fldChar w:fldCharType="begin"/>
      </w:r>
      <w:r w:rsidR="000F29C9">
        <w:instrText xml:space="preserve"> DOCPROPERTY  MtgTitle  \* MERGEFORMAT </w:instrText>
      </w:r>
      <w:r w:rsidR="000F29C9">
        <w:fldChar w:fldCharType="separate"/>
      </w:r>
      <w:r w:rsidR="00EB09B7">
        <w:rPr>
          <w:b/>
          <w:noProof/>
          <w:sz w:val="24"/>
        </w:rPr>
        <w:t>-e</w:t>
      </w:r>
      <w:r w:rsidR="000F29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29C9">
        <w:fldChar w:fldCharType="begin"/>
      </w:r>
      <w:r w:rsidR="000F29C9">
        <w:instrText xml:space="preserve"> DOCPROPERTY  Tdoc#  \* MERGEFORMAT </w:instrText>
      </w:r>
      <w:r w:rsidR="000F29C9">
        <w:fldChar w:fldCharType="separate"/>
      </w:r>
      <w:r w:rsidR="00E13F3D" w:rsidRPr="00E13F3D">
        <w:rPr>
          <w:b/>
          <w:i/>
          <w:noProof/>
          <w:sz w:val="28"/>
        </w:rPr>
        <w:t>R3-205922</w:t>
      </w:r>
      <w:r w:rsidR="000F29C9">
        <w:rPr>
          <w:b/>
          <w:i/>
          <w:noProof/>
          <w:sz w:val="28"/>
        </w:rPr>
        <w:fldChar w:fldCharType="end"/>
      </w:r>
    </w:p>
    <w:p w14:paraId="7CB45193" w14:textId="2B7DBB75" w:rsidR="001E41F3" w:rsidRDefault="000F29C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29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29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F2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29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BCF82" w:rsidR="00F25D98" w:rsidRDefault="00ED19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F2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Non-Monotonic Alternative QoS Parameter values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F2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VODAFONE Group Plc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F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2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5G_V2X_NRSL-Core, 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F2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2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2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305B7" w14:textId="77777777" w:rsidR="00ED192D" w:rsidRDefault="00ED192D" w:rsidP="00E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99733F">
              <w:rPr>
                <w:noProof/>
              </w:rPr>
              <w:t>S</w:t>
            </w:r>
            <w:r>
              <w:rPr>
                <w:noProof/>
              </w:rPr>
              <w:t xml:space="preserve"> 23.501 clause 5.7.1.2a documents that:</w:t>
            </w:r>
          </w:p>
          <w:p w14:paraId="540F342A" w14:textId="77777777" w:rsidR="00ED192D" w:rsidRDefault="00ED192D" w:rsidP="00ED19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124AB" w14:textId="77777777" w:rsidR="00ED192D" w:rsidRDefault="00ED192D" w:rsidP="00ED192D">
            <w:pPr>
              <w:pStyle w:val="CRCoverPage"/>
              <w:spacing w:after="0"/>
              <w:ind w:left="100"/>
              <w:rPr>
                <w:noProof/>
              </w:rPr>
            </w:pPr>
            <w:r w:rsidRPr="00F0147F">
              <w:rPr>
                <w:i/>
              </w:rPr>
              <w:t xml:space="preserve">There is no requirement that the GFBR monotonically decreases, nor that the PDB or PER monotonically increase as the Alternative </w:t>
            </w:r>
            <w:proofErr w:type="spellStart"/>
            <w:r w:rsidRPr="00F0147F">
              <w:rPr>
                <w:i/>
              </w:rPr>
              <w:t>QoS</w:t>
            </w:r>
            <w:proofErr w:type="spellEnd"/>
            <w:r w:rsidRPr="00F0147F">
              <w:rPr>
                <w:i/>
              </w:rPr>
              <w:t xml:space="preserve"> Profiles become less preferred</w:t>
            </w:r>
            <w:r>
              <w:rPr>
                <w:noProof/>
              </w:rPr>
              <w:t xml:space="preserve">. </w:t>
            </w:r>
          </w:p>
          <w:p w14:paraId="51F8A629" w14:textId="77777777" w:rsidR="00ED192D" w:rsidRDefault="00ED192D" w:rsidP="00ED19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B0B5E44" w:rsidR="001E41F3" w:rsidRDefault="00ED192D" w:rsidP="00E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important information for RAN implementations and should be captured in TS 38.413.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DEAB8" w:rsidR="001E41F3" w:rsidRDefault="00E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Setup and Modification procedures are updated to include this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9EABF" w:rsidR="001E41F3" w:rsidRDefault="00E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 design may be incompatible with HPLMN Core Network/Application Function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2F53B9" w:rsidR="001E41F3" w:rsidRDefault="00E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8873B" w:rsidR="001E41F3" w:rsidRDefault="00ED1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?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19A5C1" w:rsidR="001E41F3" w:rsidRDefault="00145D43" w:rsidP="00ED19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192D">
              <w:rPr>
                <w:noProof/>
              </w:rPr>
              <w:t>38.423, TS38.473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B9363" w:rsidR="001E41F3" w:rsidRDefault="00ED1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1F2C4" w:rsidR="001E41F3" w:rsidRDefault="00ED19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BD58B" w:rsidR="008863B9" w:rsidRDefault="00ED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R3-205209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C9BB69" w:rsidR="001E41F3" w:rsidRPr="00ED192D" w:rsidRDefault="00ED192D">
      <w:pPr>
        <w:rPr>
          <w:sz w:val="24"/>
          <w:szCs w:val="24"/>
        </w:rPr>
      </w:pPr>
      <w:r w:rsidRPr="00ED192D">
        <w:rPr>
          <w:sz w:val="24"/>
          <w:szCs w:val="24"/>
        </w:rPr>
        <w:lastRenderedPageBreak/>
        <w:t xml:space="preserve">**************** </w:t>
      </w:r>
      <w:r w:rsidR="004C70E5">
        <w:rPr>
          <w:sz w:val="24"/>
          <w:szCs w:val="24"/>
        </w:rPr>
        <w:t>start of</w:t>
      </w:r>
      <w:r w:rsidRPr="00ED192D">
        <w:rPr>
          <w:sz w:val="24"/>
          <w:szCs w:val="24"/>
        </w:rPr>
        <w:t xml:space="preserve"> </w:t>
      </w:r>
      <w:r w:rsidRPr="00ED192D">
        <w:rPr>
          <w:sz w:val="24"/>
          <w:szCs w:val="24"/>
        </w:rPr>
        <w:t>change</w:t>
      </w:r>
      <w:r w:rsidR="004C70E5">
        <w:rPr>
          <w:sz w:val="24"/>
          <w:szCs w:val="24"/>
        </w:rPr>
        <w:t>s</w:t>
      </w:r>
      <w:r w:rsidRPr="00ED192D">
        <w:rPr>
          <w:sz w:val="24"/>
          <w:szCs w:val="24"/>
        </w:rPr>
        <w:t xml:space="preserve"> *******************************</w:t>
      </w:r>
    </w:p>
    <w:p w14:paraId="70701A2C" w14:textId="77777777" w:rsidR="00ED192D" w:rsidRPr="001D2E49" w:rsidRDefault="00ED192D" w:rsidP="00ED192D">
      <w:pPr>
        <w:pStyle w:val="berschrift4"/>
      </w:pPr>
      <w:bookmarkStart w:id="1" w:name="_Toc45652419"/>
      <w:bookmarkStart w:id="2" w:name="_Toc45658851"/>
      <w:bookmarkStart w:id="3" w:name="_Toc45720671"/>
      <w:bookmarkStart w:id="4" w:name="_Toc45798549"/>
      <w:bookmarkStart w:id="5" w:name="_Toc45897938"/>
      <w:bookmarkStart w:id="6" w:name="_Toc20954829"/>
      <w:bookmarkStart w:id="7" w:name="_Toc29503266"/>
      <w:bookmarkStart w:id="8" w:name="_Toc29503850"/>
      <w:bookmarkStart w:id="9" w:name="_Toc29504434"/>
      <w:bookmarkStart w:id="10" w:name="_Toc36552880"/>
      <w:bookmarkStart w:id="11" w:name="_Toc36554607"/>
      <w:bookmarkStart w:id="12" w:name="_Toc45651860"/>
      <w:bookmarkStart w:id="13" w:name="_Toc45658292"/>
      <w:bookmarkStart w:id="14" w:name="_Toc45720112"/>
      <w:bookmarkStart w:id="15" w:name="_Toc45797992"/>
      <w:bookmarkStart w:id="16" w:name="_Toc45897381"/>
      <w:bookmarkStart w:id="17" w:name="_Toc51745581"/>
      <w:r w:rsidRPr="001D2E49">
        <w:t>8.2.1.2</w:t>
      </w:r>
      <w:r w:rsidRPr="001D2E49">
        <w:tab/>
        <w:t>Successful Operation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A90DC9" w14:textId="77777777" w:rsidR="00ED192D" w:rsidRPr="001D2E49" w:rsidRDefault="00ED192D" w:rsidP="00ED192D">
      <w:pPr>
        <w:pStyle w:val="TH"/>
      </w:pPr>
      <w:r w:rsidRPr="001D2E49">
        <w:object w:dxaOrig="6893" w:dyaOrig="2427" w14:anchorId="058BF2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344.55pt;height:120.85pt" o:ole="">
            <v:imagedata r:id="rId18" o:title=""/>
          </v:shape>
          <o:OLEObject Type="Embed" ProgID="Visio.Drawing.11" ShapeID="_x0000_i1043" DrawAspect="Content" ObjectID="_1664200621" r:id="rId19"/>
        </w:object>
      </w:r>
    </w:p>
    <w:p w14:paraId="4B829EFA" w14:textId="77777777" w:rsidR="00ED192D" w:rsidRPr="001D2E49" w:rsidRDefault="00ED192D" w:rsidP="00ED192D">
      <w:pPr>
        <w:pStyle w:val="TF"/>
      </w:pPr>
      <w:r w:rsidRPr="001D2E49">
        <w:t>Figure 8.2.1.2-1: PDU session resource setup: successful operation</w:t>
      </w:r>
    </w:p>
    <w:p w14:paraId="6D19B72E" w14:textId="77777777" w:rsidR="00ED192D" w:rsidRPr="001D2E49" w:rsidRDefault="00ED192D" w:rsidP="00ED192D">
      <w:r w:rsidRPr="001D2E49">
        <w:t>The AMF initiates the procedure by sending a PDU SESSION RESOURCE SETUP REQUEST message to the NG-RAN node.</w:t>
      </w:r>
    </w:p>
    <w:p w14:paraId="0E95622A" w14:textId="77777777" w:rsidR="00ED192D" w:rsidRPr="001D2E49" w:rsidRDefault="00ED192D" w:rsidP="00ED192D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13E3A1E1" w14:textId="77777777" w:rsidR="00ED192D" w:rsidRPr="001D2E49" w:rsidRDefault="00ED192D" w:rsidP="00ED192D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1D2E49">
        <w:t>Uu</w:t>
      </w:r>
      <w:proofErr w:type="spellEnd"/>
      <w:r w:rsidRPr="001D2E49">
        <w:t xml:space="preserve">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1EC5E631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291CBB25" w14:textId="77777777" w:rsidR="00ED192D" w:rsidRPr="001D2E49" w:rsidRDefault="00ED192D" w:rsidP="00ED192D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4E445002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2DBE4733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77BE4DA2" w14:textId="77777777" w:rsidR="00ED192D" w:rsidRPr="001D2E49" w:rsidRDefault="00ED192D" w:rsidP="00ED192D">
      <w:pPr>
        <w:rPr>
          <w:lang w:eastAsia="ja-JP"/>
        </w:rPr>
      </w:pPr>
      <w:r w:rsidRPr="001D2E49">
        <w:rPr>
          <w:lang w:eastAsia="ja-JP"/>
        </w:rPr>
        <w:t xml:space="preserve">For each PDU session the NG-RAN node shall store the </w:t>
      </w:r>
      <w:r w:rsidRPr="001D2E49">
        <w:rPr>
          <w:i/>
          <w:lang w:eastAsia="ja-JP"/>
        </w:rPr>
        <w:t>UL NG-U UP TNL Information</w:t>
      </w:r>
      <w:r w:rsidRPr="001D2E49">
        <w:rPr>
          <w:lang w:eastAsia="ja-JP"/>
        </w:rPr>
        <w:t xml:space="preserve"> IE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as </w:t>
      </w:r>
      <w:r w:rsidRPr="001D2E49">
        <w:rPr>
          <w:rFonts w:eastAsia="SimSun" w:hint="eastAsia"/>
          <w:lang w:eastAsia="zh-CN"/>
        </w:rPr>
        <w:t xml:space="preserve">the uplink </w:t>
      </w:r>
      <w:r w:rsidRPr="001D2E49">
        <w:rPr>
          <w:lang w:eastAsia="ja-JP"/>
        </w:rPr>
        <w:t>termination point for the user plane data for this PDU session.</w:t>
      </w:r>
    </w:p>
    <w:p w14:paraId="5AB54573" w14:textId="77777777" w:rsidR="00ED192D" w:rsidRPr="001D2E49" w:rsidRDefault="00ED192D" w:rsidP="00ED192D">
      <w:pPr>
        <w:rPr>
          <w:lang w:eastAsia="ja-JP"/>
        </w:rPr>
      </w:pPr>
      <w:proofErr w:type="gramStart"/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Additional UL NG-U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may </w:t>
      </w:r>
      <w:r w:rsidRPr="001D2E49">
        <w:rPr>
          <w:snapToGrid w:val="0"/>
        </w:rPr>
        <w:t xml:space="preserve">allocate for this split PDU session resources for an additional NG-U transport bearer for some or all of the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present in </w:t>
      </w:r>
      <w:r w:rsidRPr="001D2E49">
        <w:rPr>
          <w:lang w:eastAsia="zh-CN"/>
        </w:rPr>
        <w:t xml:space="preserve">the </w:t>
      </w:r>
      <w:proofErr w:type="spellStart"/>
      <w:r w:rsidRPr="001D2E49">
        <w:rPr>
          <w:i/>
          <w:lang w:eastAsia="zh-CN"/>
        </w:rPr>
        <w:t>QoS</w:t>
      </w:r>
      <w:proofErr w:type="spellEnd"/>
      <w:r w:rsidRPr="001D2E49">
        <w:rPr>
          <w:i/>
          <w:lang w:eastAsia="zh-CN"/>
        </w:rPr>
        <w:t xml:space="preserve"> Flow Setup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in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</w:t>
      </w:r>
      <w:r w:rsidRPr="001D2E49">
        <w:rPr>
          <w:lang w:eastAsia="ja-JP"/>
        </w:rPr>
        <w:t>.</w:t>
      </w:r>
      <w:proofErr w:type="gramEnd"/>
      <w:r w:rsidRPr="001D2E49">
        <w:rPr>
          <w:lang w:eastAsia="ja-JP"/>
        </w:rPr>
        <w:t xml:space="preserve"> In case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</w:t>
      </w:r>
      <w:proofErr w:type="gramStart"/>
      <w:r w:rsidRPr="001D2E49">
        <w:rPr>
          <w:lang w:eastAsia="ja-JP"/>
        </w:rPr>
        <w:t>included</w:t>
      </w:r>
      <w:proofErr w:type="gramEnd"/>
      <w:r w:rsidRPr="001D2E49">
        <w:rPr>
          <w:lang w:eastAsia="ja-JP"/>
        </w:rPr>
        <w:t xml:space="preserve"> </w:t>
      </w:r>
      <w:r w:rsidRPr="001D2E49">
        <w:t>the SMF shall consider the proposed additional UL NG-U UP TNL information as available again.</w:t>
      </w:r>
    </w:p>
    <w:p w14:paraId="77362185" w14:textId="77777777" w:rsidR="00ED192D" w:rsidRPr="001D2E49" w:rsidRDefault="00ED192D" w:rsidP="00ED192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72B0D5DD" w14:textId="77777777" w:rsidR="00ED192D" w:rsidRPr="001D2E49" w:rsidRDefault="00ED192D" w:rsidP="00ED192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14:paraId="05096484" w14:textId="77777777" w:rsidR="00ED192D" w:rsidRPr="003305E3" w:rsidRDefault="00ED192D" w:rsidP="00ED192D">
      <w:pPr>
        <w:rPr>
          <w:rFonts w:eastAsia="MS Mincho"/>
          <w:lang w:eastAsia="ja-JP"/>
        </w:rPr>
      </w:pPr>
      <w:proofErr w:type="gramStart"/>
      <w:r w:rsidRPr="00447959">
        <w:rPr>
          <w:lang w:eastAsia="ja-JP"/>
        </w:rPr>
        <w:t>For each PDU session</w:t>
      </w:r>
      <w:r w:rsidRPr="00447959">
        <w:rPr>
          <w:rFonts w:hint="eastAsia"/>
          <w:lang w:eastAsia="zh-CN"/>
        </w:rPr>
        <w:t>,</w:t>
      </w:r>
      <w:r>
        <w:rPr>
          <w:lang w:eastAsia="zh-CN"/>
        </w:rPr>
        <w:t xml:space="preserve"> i</w:t>
      </w:r>
      <w:r w:rsidRPr="00FE30EE">
        <w:rPr>
          <w:lang w:eastAsia="zh-CN"/>
        </w:rPr>
        <w:t xml:space="preserve">f the </w:t>
      </w:r>
      <w:r>
        <w:rPr>
          <w:i/>
          <w:lang w:eastAsia="zh-CN"/>
        </w:rPr>
        <w:t>Redundant</w:t>
      </w:r>
      <w:r w:rsidRPr="008F680B">
        <w:rPr>
          <w:i/>
          <w:lang w:eastAsia="zh-CN"/>
        </w:rPr>
        <w:t xml:space="preserve"> UL NG-U UP TNL Information</w:t>
      </w:r>
      <w:r>
        <w:rPr>
          <w:lang w:eastAsia="zh-CN"/>
        </w:rPr>
        <w:t xml:space="preserve"> IE is included </w:t>
      </w:r>
      <w:r w:rsidRPr="00447959">
        <w:rPr>
          <w:rFonts w:hint="eastAsia"/>
          <w:lang w:eastAsia="zh-CN"/>
        </w:rPr>
        <w:t xml:space="preserve">in the </w:t>
      </w:r>
      <w:r w:rsidRPr="00447959">
        <w:rPr>
          <w:i/>
          <w:lang w:val="en-US"/>
        </w:rPr>
        <w:t xml:space="preserve">PDU </w:t>
      </w:r>
      <w:r w:rsidRPr="00447959">
        <w:rPr>
          <w:i/>
          <w:iCs/>
          <w:lang w:val="en-US"/>
        </w:rPr>
        <w:t>Session Resource Setup Request Transfer</w:t>
      </w:r>
      <w:r w:rsidRPr="00447959">
        <w:rPr>
          <w:iCs/>
          <w:lang w:val="en-US" w:eastAsia="zh-CN"/>
        </w:rPr>
        <w:t xml:space="preserve"> </w:t>
      </w:r>
      <w:r w:rsidRPr="00447959">
        <w:rPr>
          <w:lang w:val="en-US" w:eastAsia="zh-CN"/>
        </w:rPr>
        <w:t>IE of</w:t>
      </w:r>
      <w:r w:rsidRPr="00447959">
        <w:rPr>
          <w:lang w:eastAsia="ja-JP"/>
        </w:rPr>
        <w:t xml:space="preserve"> the </w:t>
      </w:r>
      <w:r w:rsidRPr="00447959">
        <w:t xml:space="preserve">PDU SESSION RESOURCE SETUP REQUEST </w:t>
      </w:r>
      <w:r w:rsidRPr="00447959">
        <w:rPr>
          <w:lang w:eastAsia="ja-JP"/>
        </w:rPr>
        <w:t>message</w:t>
      </w:r>
      <w:r>
        <w:rPr>
          <w:rFonts w:hint="eastAsia"/>
          <w:lang w:eastAsia="zh-CN"/>
        </w:rPr>
        <w:t xml:space="preserve">, </w:t>
      </w:r>
      <w:r w:rsidRPr="00447959">
        <w:rPr>
          <w:snapToGrid w:val="0"/>
        </w:rPr>
        <w:t>the NG-RAN node</w:t>
      </w:r>
      <w:r>
        <w:rPr>
          <w:snapToGrid w:val="0"/>
        </w:rPr>
        <w:t xml:space="preserve"> shall, if </w:t>
      </w:r>
      <w:r>
        <w:rPr>
          <w:snapToGrid w:val="0"/>
        </w:rPr>
        <w:lastRenderedPageBreak/>
        <w:t xml:space="preserve">supported, </w:t>
      </w:r>
      <w:r w:rsidRPr="00FA22D3">
        <w:rPr>
          <w:lang w:eastAsia="ja-JP"/>
        </w:rPr>
        <w:t xml:space="preserve">use it as </w:t>
      </w:r>
      <w:r w:rsidRPr="00FA22D3">
        <w:rPr>
          <w:rFonts w:hint="eastAsia"/>
          <w:lang w:eastAsia="zh-CN"/>
        </w:rPr>
        <w:t xml:space="preserve">the uplink </w:t>
      </w:r>
      <w:r w:rsidRPr="00FA22D3">
        <w:rPr>
          <w:lang w:eastAsia="ja-JP"/>
        </w:rPr>
        <w:t>termination point for the user plane data for this PDU session</w:t>
      </w:r>
      <w:r>
        <w:rPr>
          <w:lang w:eastAsia="ja-JP"/>
        </w:rPr>
        <w:t xml:space="preserve"> for the redundant transmission and it shall include the </w:t>
      </w:r>
      <w:r>
        <w:rPr>
          <w:i/>
          <w:lang w:eastAsia="zh-CN"/>
        </w:rPr>
        <w:t>Redundant</w:t>
      </w:r>
      <w:r w:rsidRPr="008F680B">
        <w:rPr>
          <w:i/>
          <w:lang w:eastAsia="zh-CN"/>
        </w:rPr>
        <w:t xml:space="preserve"> </w:t>
      </w:r>
      <w:proofErr w:type="spellStart"/>
      <w:r w:rsidRPr="00447959">
        <w:rPr>
          <w:i/>
          <w:snapToGrid w:val="0"/>
        </w:rPr>
        <w:t>QoS</w:t>
      </w:r>
      <w:proofErr w:type="spellEnd"/>
      <w:r w:rsidRPr="00447959">
        <w:rPr>
          <w:i/>
          <w:snapToGrid w:val="0"/>
        </w:rPr>
        <w:t xml:space="preserve"> Flow per TNL Information </w:t>
      </w:r>
      <w:r w:rsidRPr="00447959">
        <w:rPr>
          <w:snapToGrid w:val="0"/>
        </w:rPr>
        <w:t>IE i</w:t>
      </w:r>
      <w:r w:rsidRPr="00447959">
        <w:rPr>
          <w:lang w:eastAsia="ja-JP"/>
        </w:rPr>
        <w:t xml:space="preserve">n the </w:t>
      </w:r>
      <w:r w:rsidRPr="00447959">
        <w:rPr>
          <w:i/>
        </w:rPr>
        <w:t xml:space="preserve">PDU Session Resource </w:t>
      </w:r>
      <w:r w:rsidRPr="00447959">
        <w:rPr>
          <w:i/>
          <w:iCs/>
        </w:rPr>
        <w:t>Setup Response Transfer</w:t>
      </w:r>
      <w:r w:rsidRPr="00447959">
        <w:t xml:space="preserve"> IE</w:t>
      </w:r>
      <w:r w:rsidRPr="00FE30EE">
        <w:rPr>
          <w:lang w:eastAsia="zh-CN"/>
        </w:rPr>
        <w:t xml:space="preserve"> as described in </w:t>
      </w:r>
      <w:r>
        <w:rPr>
          <w:lang w:eastAsia="zh-CN"/>
        </w:rPr>
        <w:t>TS 23.501 [9</w:t>
      </w:r>
      <w:r w:rsidRPr="00FE30EE">
        <w:rPr>
          <w:lang w:eastAsia="zh-CN"/>
        </w:rPr>
        <w:t>].</w:t>
      </w:r>
      <w:proofErr w:type="gramEnd"/>
      <w:r w:rsidRPr="00447959">
        <w:rPr>
          <w:lang w:eastAsia="ja-JP"/>
        </w:rPr>
        <w:t xml:space="preserve"> </w:t>
      </w:r>
    </w:p>
    <w:p w14:paraId="5461DEB7" w14:textId="77777777" w:rsidR="00ED192D" w:rsidRPr="008C3276" w:rsidRDefault="00ED192D" w:rsidP="00ED192D">
      <w:pPr>
        <w:rPr>
          <w:lang w:eastAsia="ja-JP"/>
        </w:rPr>
      </w:pPr>
      <w:proofErr w:type="gramStart"/>
      <w:r w:rsidRPr="00FA22D3">
        <w:rPr>
          <w:lang w:eastAsia="ja-JP"/>
        </w:rPr>
        <w:t xml:space="preserve">For each PDU session, if the </w:t>
      </w:r>
      <w:r w:rsidRPr="00FA22D3">
        <w:rPr>
          <w:i/>
          <w:lang w:eastAsia="ja-JP"/>
        </w:rPr>
        <w:t xml:space="preserve">Additional </w:t>
      </w:r>
      <w:r w:rsidRPr="008C3276">
        <w:rPr>
          <w:i/>
          <w:lang w:eastAsia="ja-JP"/>
        </w:rPr>
        <w:t xml:space="preserve">Redundant </w:t>
      </w:r>
      <w:r w:rsidRPr="00FA22D3">
        <w:rPr>
          <w:i/>
          <w:lang w:eastAsia="ja-JP"/>
        </w:rPr>
        <w:t>UL NG-U UP TNL Information</w:t>
      </w:r>
      <w:r w:rsidRPr="00FA22D3">
        <w:rPr>
          <w:lang w:eastAsia="ja-JP"/>
        </w:rPr>
        <w:t xml:space="preserve"> IE is included in the </w:t>
      </w:r>
      <w:r w:rsidRPr="00FA22D3">
        <w:rPr>
          <w:i/>
          <w:lang w:eastAsia="ja-JP"/>
        </w:rPr>
        <w:t xml:space="preserve">PDU Session Resource Setup Request Transfer </w:t>
      </w:r>
      <w:r w:rsidRPr="00FA22D3">
        <w:rPr>
          <w:lang w:eastAsia="ja-JP"/>
        </w:rPr>
        <w:t xml:space="preserve">IE contained in the </w:t>
      </w:r>
      <w:r w:rsidRPr="00FA22D3">
        <w:t xml:space="preserve">PDU SESSION RESOURCE SETUP REQUEST </w:t>
      </w:r>
      <w:r w:rsidRPr="00FA22D3">
        <w:rPr>
          <w:lang w:eastAsia="ja-JP"/>
        </w:rPr>
        <w:t xml:space="preserve">message, the NG-RAN node may </w:t>
      </w:r>
      <w:r w:rsidRPr="00FA22D3">
        <w:rPr>
          <w:snapToGrid w:val="0"/>
        </w:rPr>
        <w:t xml:space="preserve">allocate for this split PDU session resources for an additional </w:t>
      </w:r>
      <w:r>
        <w:rPr>
          <w:snapToGrid w:val="0"/>
        </w:rPr>
        <w:t>r</w:t>
      </w:r>
      <w:r w:rsidRPr="008C3276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present in </w:t>
      </w:r>
      <w:r w:rsidRPr="00FA22D3">
        <w:rPr>
          <w:lang w:eastAsia="zh-CN"/>
        </w:rPr>
        <w:t xml:space="preserve">the </w:t>
      </w:r>
      <w:proofErr w:type="spellStart"/>
      <w:r w:rsidRPr="00FA22D3">
        <w:rPr>
          <w:i/>
          <w:lang w:eastAsia="zh-CN"/>
        </w:rPr>
        <w:t>QoS</w:t>
      </w:r>
      <w:proofErr w:type="spellEnd"/>
      <w:r w:rsidRPr="00FA22D3">
        <w:rPr>
          <w:i/>
          <w:lang w:eastAsia="zh-CN"/>
        </w:rPr>
        <w:t xml:space="preserve"> Flow Setup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 indicate these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in the </w:t>
      </w:r>
      <w:r w:rsidRPr="00FA22D3">
        <w:rPr>
          <w:i/>
          <w:snapToGrid w:val="0"/>
        </w:rPr>
        <w:t xml:space="preserve">Additional </w:t>
      </w:r>
      <w:r w:rsidRPr="00801BC8">
        <w:rPr>
          <w:i/>
          <w:snapToGrid w:val="0"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 i</w:t>
      </w:r>
      <w:r w:rsidRPr="00FA22D3">
        <w:rPr>
          <w:lang w:eastAsia="ja-JP"/>
        </w:rPr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Setup Response Transfer</w:t>
      </w:r>
      <w:r w:rsidRPr="00FA22D3">
        <w:t xml:space="preserve"> IE</w:t>
      </w:r>
      <w:r w:rsidRPr="00FA22D3">
        <w:rPr>
          <w:lang w:eastAsia="ja-JP"/>
        </w:rPr>
        <w:t>.</w:t>
      </w:r>
      <w:proofErr w:type="gramEnd"/>
      <w:r w:rsidRPr="00FA22D3">
        <w:rPr>
          <w:lang w:eastAsia="ja-JP"/>
        </w:rPr>
        <w:t xml:space="preserve"> In case the </w:t>
      </w:r>
      <w:r w:rsidRPr="00FA22D3">
        <w:rPr>
          <w:i/>
          <w:snapToGrid w:val="0"/>
        </w:rPr>
        <w:t>Additional</w:t>
      </w:r>
      <w:r w:rsidRPr="00801BC8">
        <w:t xml:space="preserve"> </w:t>
      </w:r>
      <w:r w:rsidRPr="00801BC8">
        <w:rPr>
          <w:i/>
          <w:snapToGrid w:val="0"/>
        </w:rPr>
        <w:t>Redundant</w:t>
      </w:r>
      <w:r w:rsidRPr="00FA22D3">
        <w:rPr>
          <w:i/>
          <w:snapToGrid w:val="0"/>
        </w:rPr>
        <w:t xml:space="preserve"> 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</w:t>
      </w:r>
      <w:r w:rsidRPr="00FA22D3">
        <w:rPr>
          <w:lang w:eastAsia="ja-JP"/>
        </w:rPr>
        <w:t xml:space="preserve"> is not </w:t>
      </w:r>
      <w:proofErr w:type="gramStart"/>
      <w:r w:rsidRPr="00FA22D3">
        <w:rPr>
          <w:lang w:eastAsia="ja-JP"/>
        </w:rPr>
        <w:t>included</w:t>
      </w:r>
      <w:proofErr w:type="gramEnd"/>
      <w:r w:rsidRPr="00FA22D3">
        <w:rPr>
          <w:lang w:eastAsia="ja-JP"/>
        </w:rPr>
        <w:t xml:space="preserve"> </w:t>
      </w:r>
      <w:r w:rsidRPr="00FA22D3">
        <w:t xml:space="preserve">the SMF shall consider the proposed additional </w:t>
      </w:r>
      <w:r w:rsidRPr="008C3276">
        <w:t xml:space="preserve">Redundant </w:t>
      </w:r>
      <w:r w:rsidRPr="00FA22D3">
        <w:t>UL NG-U UP TNL information as available again.</w:t>
      </w:r>
    </w:p>
    <w:p w14:paraId="49A9E640" w14:textId="77777777" w:rsidR="00ED192D" w:rsidRDefault="00ED192D" w:rsidP="00ED192D">
      <w:r w:rsidRPr="00292DCB">
        <w:t xml:space="preserve">For each PDU session, if the </w:t>
      </w:r>
      <w:r w:rsidRPr="00292DCB">
        <w:rPr>
          <w:i/>
        </w:rPr>
        <w:t xml:space="preserve">Redundant </w:t>
      </w:r>
      <w:r>
        <w:rPr>
          <w:i/>
          <w:lang w:eastAsia="ja-JP"/>
        </w:rPr>
        <w:t xml:space="preserve">Common </w:t>
      </w:r>
      <w:r w:rsidRPr="00292DCB">
        <w:rPr>
          <w:i/>
        </w:rPr>
        <w:t xml:space="preserve">Network Instance </w:t>
      </w:r>
      <w:r w:rsidRPr="00292DCB">
        <w:t xml:space="preserve">IE is included in the </w:t>
      </w:r>
      <w:r w:rsidRPr="00292DCB">
        <w:rPr>
          <w:i/>
        </w:rPr>
        <w:t>PDU Session Resource Setup Request Transfer</w:t>
      </w:r>
      <w:r w:rsidRPr="00292DCB">
        <w:t xml:space="preserve"> IE contained in the PDU SESSION RESOURCE SETUP REQUEST message, the NG-RAN node shall, if supported, use it when selecting transport network resource</w:t>
      </w:r>
      <w:r>
        <w:t xml:space="preserve"> for the redundant transmission</w:t>
      </w:r>
      <w:r w:rsidRPr="00292DCB">
        <w:t xml:space="preserve"> as specified in TS 23.501 [9].</w:t>
      </w:r>
    </w:p>
    <w:p w14:paraId="15F301F0" w14:textId="77777777" w:rsidR="00ED192D" w:rsidRPr="009F5A10" w:rsidRDefault="00ED192D" w:rsidP="00ED192D">
      <w:pPr>
        <w:rPr>
          <w:lang w:eastAsia="ja-JP"/>
        </w:rPr>
      </w:pPr>
      <w:r w:rsidRPr="006A7CE2">
        <w:rPr>
          <w:lang w:eastAsia="ja-JP"/>
        </w:rPr>
        <w:t xml:space="preserve">For each PDU session, </w:t>
      </w:r>
      <w:r w:rsidRPr="00843EC0">
        <w:rPr>
          <w:lang w:eastAsia="ja-JP"/>
        </w:rPr>
        <w:t xml:space="preserve">if the </w:t>
      </w:r>
      <w:r w:rsidRPr="00843EC0">
        <w:rPr>
          <w:i/>
          <w:lang w:eastAsia="ja-JP"/>
        </w:rPr>
        <w:t>TSC Traffic Characteristics</w:t>
      </w:r>
      <w:r w:rsidRPr="00843EC0">
        <w:rPr>
          <w:lang w:eastAsia="ja-JP"/>
        </w:rPr>
        <w:t xml:space="preserve"> IE is included in the </w:t>
      </w:r>
      <w:r w:rsidRPr="00843EC0">
        <w:rPr>
          <w:i/>
          <w:lang w:eastAsia="ja-JP"/>
        </w:rPr>
        <w:t xml:space="preserve">PDU Session Resource Setup Request Transfer </w:t>
      </w:r>
      <w:r w:rsidRPr="00843EC0">
        <w:rPr>
          <w:lang w:eastAsia="ja-JP"/>
        </w:rPr>
        <w:t xml:space="preserve">IE contained in the </w:t>
      </w:r>
      <w:r w:rsidRPr="00843EC0">
        <w:t xml:space="preserve">PDU SESSION RESOURCE SETUP REQUEST </w:t>
      </w:r>
      <w:r w:rsidRPr="00843EC0">
        <w:rPr>
          <w:lang w:eastAsia="ja-JP"/>
        </w:rPr>
        <w:t>message, the NG-RAN node shall, if supported, store it and use it as specified in TS 23.501 [9].</w:t>
      </w:r>
    </w:p>
    <w:p w14:paraId="269E221D" w14:textId="77777777" w:rsidR="00ED192D" w:rsidRPr="001D2E49" w:rsidRDefault="00ED192D" w:rsidP="00ED192D">
      <w:pPr>
        <w:rPr>
          <w:lang w:eastAsia="ja-JP"/>
        </w:rPr>
      </w:pPr>
      <w:proofErr w:type="gramStart"/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PDU Session Type</w:t>
      </w:r>
      <w:r w:rsidRPr="001D2E49">
        <w:rPr>
          <w:lang w:eastAsia="ja-JP"/>
        </w:rPr>
        <w:t xml:space="preserve"> IE included in the </w:t>
      </w:r>
      <w:r w:rsidRPr="001D2E49">
        <w:rPr>
          <w:i/>
        </w:rPr>
        <w:t xml:space="preserve">PDU </w:t>
      </w:r>
      <w:r w:rsidRPr="001D2E49">
        <w:rPr>
          <w:i/>
          <w:lang w:eastAsia="ja-JP"/>
        </w:rPr>
        <w:t xml:space="preserve">Session Resource Setup Request Transfer </w:t>
      </w:r>
      <w:r w:rsidRPr="001D2E49">
        <w:rPr>
          <w:lang w:eastAsia="ja-JP"/>
        </w:rPr>
        <w:t xml:space="preserve">IE of the </w:t>
      </w:r>
      <w:r w:rsidRPr="001D2E49">
        <w:t xml:space="preserve">PDU SESSION RESOURCE SETUP REQUEST </w:t>
      </w:r>
      <w:r w:rsidRPr="001D2E49">
        <w:rPr>
          <w:lang w:eastAsia="ja-JP"/>
        </w:rPr>
        <w:t>message is set to "</w:t>
      </w:r>
      <w:proofErr w:type="spellStart"/>
      <w:r w:rsidRPr="001D2E49">
        <w:rPr>
          <w:lang w:eastAsia="ja-JP"/>
        </w:rPr>
        <w:t>ethernet</w:t>
      </w:r>
      <w:proofErr w:type="spellEnd"/>
      <w:r w:rsidRPr="001D2E49">
        <w:rPr>
          <w:lang w:eastAsia="ja-JP"/>
        </w:rPr>
        <w:t>"</w:t>
      </w:r>
      <w:r>
        <w:rPr>
          <w:lang w:eastAsia="ja-JP"/>
        </w:rPr>
        <w:t>, the</w:t>
      </w:r>
      <w:r w:rsidRPr="003E654C">
        <w:rPr>
          <w:lang w:eastAsia="ja-JP"/>
        </w:rPr>
        <w:t xml:space="preserve"> </w:t>
      </w:r>
      <w:r w:rsidRPr="001D2E49">
        <w:rPr>
          <w:lang w:eastAsia="ja-JP"/>
        </w:rPr>
        <w:t xml:space="preserve">NG-RAN node </w:t>
      </w:r>
      <w:r>
        <w:rPr>
          <w:lang w:eastAsia="ja-JP"/>
        </w:rPr>
        <w:t xml:space="preserve">may </w:t>
      </w:r>
      <w:r w:rsidRPr="001D2E49">
        <w:rPr>
          <w:lang w:eastAsia="ja-JP"/>
        </w:rPr>
        <w:t xml:space="preserve">perform </w:t>
      </w:r>
      <w:r>
        <w:rPr>
          <w:lang w:eastAsia="ja-JP"/>
        </w:rPr>
        <w:t xml:space="preserve">appropriate </w:t>
      </w:r>
      <w:r w:rsidRPr="001D2E49">
        <w:rPr>
          <w:lang w:eastAsia="ja-JP"/>
        </w:rPr>
        <w:t>header compression for the concerned PDU session</w:t>
      </w:r>
      <w:r>
        <w:rPr>
          <w:lang w:eastAsia="ja-JP"/>
        </w:rPr>
        <w:t>,</w:t>
      </w:r>
      <w:r w:rsidRPr="001D2E49">
        <w:rPr>
          <w:lang w:eastAsia="ja-JP"/>
        </w:rPr>
        <w:t xml:space="preserve"> or</w:t>
      </w:r>
      <w:r>
        <w:rPr>
          <w:lang w:eastAsia="ja-JP"/>
        </w:rPr>
        <w:t xml:space="preserve"> if it is set to</w:t>
      </w:r>
      <w:r w:rsidRPr="001D2E49">
        <w:rPr>
          <w:lang w:eastAsia="ja-JP"/>
        </w:rPr>
        <w:t xml:space="preserve"> "unstructured", the NG-RAN node shall not perform header compression for the concerned PDU session.</w:t>
      </w:r>
      <w:proofErr w:type="gramEnd"/>
    </w:p>
    <w:p w14:paraId="1B8F88C8" w14:textId="77777777" w:rsidR="00ED192D" w:rsidRPr="001D2E49" w:rsidRDefault="00ED192D" w:rsidP="00ED192D">
      <w:pPr>
        <w:rPr>
          <w:lang w:eastAsia="ja-JP"/>
        </w:rPr>
      </w:pPr>
      <w:proofErr w:type="gramStart"/>
      <w:r w:rsidRPr="001D2E49">
        <w:rPr>
          <w:rFonts w:hint="eastAsia"/>
          <w:lang w:eastAsia="zh-CN"/>
        </w:rPr>
        <w:t xml:space="preserve">For each PDU session for which the </w:t>
      </w:r>
      <w:bookmarkStart w:id="18" w:name="OLE_LINK148"/>
      <w:bookmarkStart w:id="19" w:name="OLE_LINK149"/>
      <w:bookmarkStart w:id="20" w:name="OLE_LINK150"/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</w:t>
      </w:r>
      <w:bookmarkEnd w:id="18"/>
      <w:bookmarkEnd w:id="19"/>
      <w:bookmarkEnd w:id="20"/>
      <w:r w:rsidRPr="001D2E49">
        <w:rPr>
          <w:rFonts w:hint="eastAsia"/>
          <w:lang w:eastAsia="zh-CN"/>
        </w:rPr>
        <w:t xml:space="preserve">IE is included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bookmarkStart w:id="21" w:name="OLE_LINK151"/>
      <w:bookmarkStart w:id="22" w:name="OLE_LINK152"/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</w:t>
      </w:r>
      <w:bookmarkEnd w:id="21"/>
      <w:bookmarkEnd w:id="22"/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"required"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rPr>
          <w:lang w:eastAsia="ja-JP"/>
        </w:rPr>
        <w:t xml:space="preserve">the NG-RAN node shall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protection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rPr>
          <w:lang w:eastAsia="ja-JP"/>
        </w:rPr>
        <w:t>concerned PDU session</w:t>
      </w:r>
      <w:r w:rsidRPr="001D2E49">
        <w:rPr>
          <w:rFonts w:hint="eastAsia"/>
          <w:lang w:eastAsia="zh-CN"/>
        </w:rPr>
        <w:t>.</w:t>
      </w:r>
      <w:proofErr w:type="gramEnd"/>
      <w:r w:rsidRPr="001D2E49">
        <w:rPr>
          <w:rFonts w:hint="eastAsia"/>
          <w:lang w:eastAsia="zh-CN"/>
        </w:rPr>
        <w:t xml:space="preserve"> </w:t>
      </w:r>
      <w:bookmarkStart w:id="23" w:name="_Hlk509588533"/>
      <w:r w:rsidRPr="001D2E49">
        <w:rPr>
          <w:lang w:eastAsia="zh-CN"/>
        </w:rPr>
        <w:t>If</w:t>
      </w:r>
      <w:r w:rsidRPr="001D2E49">
        <w:rPr>
          <w:rFonts w:hint="eastAsia"/>
          <w:lang w:eastAsia="zh-CN"/>
        </w:rPr>
        <w:t xml:space="preserve"> the NG-RAN node </w:t>
      </w:r>
      <w:r w:rsidRPr="001D2E49">
        <w:rPr>
          <w:lang w:eastAsia="zh-CN"/>
        </w:rPr>
        <w:t xml:space="preserve">cannot </w:t>
      </w:r>
      <w:r w:rsidRPr="001D2E49">
        <w:rPr>
          <w:rFonts w:hint="eastAsia"/>
          <w:lang w:eastAsia="zh-CN"/>
        </w:rPr>
        <w:t xml:space="preserve">perform </w:t>
      </w:r>
      <w:r w:rsidRPr="001D2E49">
        <w:rPr>
          <w:lang w:eastAsia="zh-CN"/>
        </w:rPr>
        <w:t xml:space="preserve">the </w:t>
      </w:r>
      <w:proofErr w:type="gramStart"/>
      <w:r w:rsidRPr="001D2E49">
        <w:rPr>
          <w:rFonts w:hint="eastAsia"/>
          <w:lang w:eastAsia="zh-CN"/>
        </w:rPr>
        <w:t>user plane integrity</w:t>
      </w:r>
      <w:r w:rsidRPr="001D2E49">
        <w:rPr>
          <w:lang w:eastAsia="zh-CN"/>
        </w:rPr>
        <w:t xml:space="preserve"> protection</w:t>
      </w:r>
      <w:proofErr w:type="gramEnd"/>
      <w:r w:rsidRPr="001D2E49">
        <w:rPr>
          <w:lang w:eastAsia="zh-CN"/>
        </w:rPr>
        <w:t xml:space="preserve"> or ciphering, it shall reject the setup of the PDU session resources with an appropriate cause value</w:t>
      </w:r>
      <w:bookmarkEnd w:id="23"/>
      <w:r w:rsidRPr="001D2E49">
        <w:rPr>
          <w:lang w:eastAsia="ja-JP"/>
        </w:rPr>
        <w:t>.</w:t>
      </w:r>
    </w:p>
    <w:p w14:paraId="6C7F16C1" w14:textId="77777777" w:rsidR="00ED192D" w:rsidRPr="001D2E49" w:rsidRDefault="00ED192D" w:rsidP="00ED192D">
      <w:pPr>
        <w:rPr>
          <w:lang w:eastAsia="zh-CN"/>
        </w:rPr>
      </w:pPr>
      <w:r w:rsidRPr="001D2E49">
        <w:t>If the NG-RAN node is an ng-</w:t>
      </w:r>
      <w:proofErr w:type="spellStart"/>
      <w:r w:rsidRPr="001D2E49">
        <w:t>eNB</w:t>
      </w:r>
      <w:proofErr w:type="spellEnd"/>
      <w:r w:rsidRPr="001D2E49">
        <w:t xml:space="preserve">, it shall reject all PDU sessions for which the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proofErr w:type="gramStart"/>
      <w:r w:rsidRPr="001D2E49">
        <w:t>is set</w:t>
      </w:r>
      <w:proofErr w:type="gramEnd"/>
      <w:r w:rsidRPr="001D2E49">
        <w:t xml:space="preserve"> to "required".</w:t>
      </w:r>
    </w:p>
    <w:p w14:paraId="6298C97F" w14:textId="77777777" w:rsidR="00ED192D" w:rsidRPr="001D2E49" w:rsidRDefault="00ED192D" w:rsidP="00ED192D">
      <w:proofErr w:type="gramStart"/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/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 the</w:t>
      </w:r>
      <w:r w:rsidRPr="001D2E49">
        <w:t xml:space="preserve"> PDU SESSION RESOURCE SETUP REQUEST 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Integrity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"preferred"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should, if supported,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integrity protection 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lang w:eastAsia="zh-CN"/>
        </w:rPr>
        <w:t xml:space="preserve"> and shall notify whether it performed the user plane 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protection or ciphering by including the </w:t>
      </w:r>
      <w:r w:rsidRPr="001D2E49">
        <w:rPr>
          <w:rFonts w:hint="eastAsia"/>
          <w:i/>
          <w:lang w:eastAsia="zh-CN"/>
        </w:rPr>
        <w:t xml:space="preserve">Integrity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or </w:t>
      </w:r>
      <w:r w:rsidRPr="001D2E49">
        <w:rPr>
          <w:rFonts w:hint="eastAsia"/>
          <w:i/>
          <w:lang w:eastAsia="zh-CN"/>
        </w:rPr>
        <w:t xml:space="preserve">Confidentiality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, respectively,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Response Transfer</w:t>
      </w:r>
      <w:r w:rsidRPr="001D2E49">
        <w:t xml:space="preserve"> IE of the PDU SESSION RESOURCE SETUP RESPONSE message.</w:t>
      </w:r>
      <w:proofErr w:type="gramEnd"/>
    </w:p>
    <w:p w14:paraId="1A76EFD2" w14:textId="77777777" w:rsidR="00ED192D" w:rsidRPr="001D2E49" w:rsidRDefault="00ED192D" w:rsidP="00ED192D">
      <w:pPr>
        <w:rPr>
          <w:rFonts w:eastAsia="Malgun Gothic"/>
          <w:lang w:eastAsia="ja-JP"/>
        </w:rPr>
      </w:pPr>
      <w:proofErr w:type="gramStart"/>
      <w:r w:rsidRPr="001D2E49">
        <w:rPr>
          <w:lang w:eastAsia="zh-CN"/>
        </w:rPr>
        <w:t xml:space="preserve">For each PDU session for which the </w:t>
      </w:r>
      <w:bookmarkStart w:id="24" w:name="_Hlk521361544"/>
      <w:r w:rsidRPr="001D2E49">
        <w:rPr>
          <w:i/>
          <w:lang w:eastAsia="zh-CN"/>
        </w:rPr>
        <w:t>Maximum Integrity Protected Data Rate Downlink</w:t>
      </w:r>
      <w:r w:rsidRPr="001D2E49">
        <w:rPr>
          <w:lang w:eastAsia="zh-CN"/>
        </w:rPr>
        <w:t xml:space="preserve"> IE </w:t>
      </w:r>
      <w:bookmarkEnd w:id="24"/>
      <w:r w:rsidRPr="001D2E49">
        <w:rPr>
          <w:lang w:eastAsia="zh-CN"/>
        </w:rPr>
        <w:t xml:space="preserve">or the </w:t>
      </w:r>
      <w:r w:rsidRPr="001D2E49">
        <w:rPr>
          <w:i/>
          <w:lang w:eastAsia="zh-CN"/>
        </w:rPr>
        <w:t>Maximum Integrity Protected Data Rate Uplink</w:t>
      </w:r>
      <w:r w:rsidRPr="001D2E49">
        <w:rPr>
          <w:lang w:eastAsia="zh-CN"/>
        </w:rPr>
        <w:t xml:space="preserve"> IE are included in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message, </w:t>
      </w:r>
      <w:r w:rsidRPr="001D2E49">
        <w:t xml:space="preserve">the NG-RAN node shall </w:t>
      </w:r>
      <w:r w:rsidRPr="001D2E49">
        <w:rPr>
          <w:lang w:eastAsia="zh-CN"/>
        </w:rPr>
        <w:t>store the respective information and, if integrity protection is to be performed for the PDU session,</w:t>
      </w:r>
      <w:r w:rsidRPr="001D2E49">
        <w:t xml:space="preserve"> it shall </w:t>
      </w:r>
      <w:r w:rsidRPr="001D2E49">
        <w:rPr>
          <w:lang w:eastAsia="ja-JP"/>
        </w:rPr>
        <w:t xml:space="preserve">enforce the traffic limits corresponding to the received values, </w:t>
      </w:r>
      <w:bookmarkStart w:id="25" w:name="_Hlk522727582"/>
      <w:r w:rsidRPr="001D2E49">
        <w:rPr>
          <w:lang w:eastAsia="ja-JP"/>
        </w:rPr>
        <w:t>for the concerned PDU session and concerned UE</w:t>
      </w:r>
      <w:bookmarkEnd w:id="25"/>
      <w:r w:rsidRPr="001D2E49">
        <w:rPr>
          <w:lang w:eastAsia="ja-JP"/>
        </w:rPr>
        <w:t xml:space="preserve">, as specified in </w:t>
      </w:r>
      <w:r w:rsidRPr="001D2E49">
        <w:rPr>
          <w:rFonts w:eastAsia="SimSun" w:hint="eastAsia"/>
          <w:lang w:eastAsia="zh-CN"/>
        </w:rPr>
        <w:t>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</w:t>
      </w:r>
      <w:r w:rsidRPr="001D2E49">
        <w:rPr>
          <w:lang w:eastAsia="ja-JP"/>
        </w:rPr>
        <w:t>.</w:t>
      </w:r>
      <w:proofErr w:type="gramEnd"/>
    </w:p>
    <w:p w14:paraId="5FDB073B" w14:textId="77777777" w:rsidR="00ED192D" w:rsidRPr="001D2E49" w:rsidRDefault="00ED192D" w:rsidP="00ED192D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 xml:space="preserve">IE of the </w:t>
      </w:r>
      <w:r w:rsidRPr="001D2E49">
        <w:t>PDU SESSION RESOURCE SETUP REQUEST message</w:t>
      </w:r>
      <w:r w:rsidRPr="001D2E49">
        <w:rPr>
          <w:lang w:eastAsia="zh-CN"/>
        </w:rPr>
        <w:t xml:space="preserve">: </w:t>
      </w:r>
    </w:p>
    <w:p w14:paraId="70B14842" w14:textId="77777777" w:rsidR="00ED192D" w:rsidRPr="001D2E49" w:rsidRDefault="00ED192D" w:rsidP="00ED192D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if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 protection</w:t>
      </w:r>
      <w:r w:rsidRPr="001D2E49">
        <w:rPr>
          <w:rFonts w:hint="eastAsia"/>
          <w:lang w:eastAsia="zh-CN"/>
        </w:rPr>
        <w:t xml:space="preserve"> for the </w:t>
      </w:r>
      <w:r w:rsidRPr="001D2E49">
        <w:t>concerned PDU session;</w:t>
      </w:r>
      <w:r w:rsidRPr="001D2E49">
        <w:rPr>
          <w:rFonts w:hint="eastAsia"/>
          <w:lang w:eastAsia="zh-CN"/>
        </w:rPr>
        <w:t xml:space="preserve"> </w:t>
      </w:r>
    </w:p>
    <w:p w14:paraId="5C2E0668" w14:textId="77777777" w:rsidR="00ED192D" w:rsidRPr="001D2E49" w:rsidRDefault="00ED192D" w:rsidP="00ED192D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i/>
          <w:lang w:eastAsia="zh-CN"/>
        </w:rPr>
        <w:tab/>
      </w: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ciphering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rFonts w:hint="eastAsia"/>
          <w:lang w:eastAsia="zh-CN"/>
        </w:rPr>
        <w:t>.</w:t>
      </w:r>
    </w:p>
    <w:p w14:paraId="6CB8BC7D" w14:textId="77777777" w:rsidR="00ED192D" w:rsidRPr="001D2E49" w:rsidRDefault="00ED192D" w:rsidP="00ED192D">
      <w:pPr>
        <w:rPr>
          <w:rFonts w:eastAsia="SimSun"/>
          <w:lang w:eastAsia="zh-CN"/>
        </w:rPr>
      </w:pPr>
      <w:proofErr w:type="gramStart"/>
      <w:r w:rsidRPr="001D2E49">
        <w:rPr>
          <w:lang w:eastAsia="ja-JP"/>
        </w:rPr>
        <w:t xml:space="preserve">For each PDU session </w:t>
      </w:r>
      <w:r w:rsidRPr="001D2E49">
        <w:rPr>
          <w:rFonts w:hint="eastAsia"/>
          <w:lang w:eastAsia="zh-CN"/>
        </w:rPr>
        <w:t xml:space="preserve">for which the </w:t>
      </w:r>
      <w:r w:rsidRPr="001D2E49">
        <w:rPr>
          <w:i/>
          <w:lang w:eastAsia="ja-JP"/>
        </w:rPr>
        <w:t>PDU Session Aggregate Maximum Bit Rate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</w:t>
      </w:r>
      <w:r w:rsidRPr="001D2E49">
        <w:rPr>
          <w:lang w:eastAsia="ja-JP"/>
        </w:rPr>
        <w:t xml:space="preserve">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shall </w:t>
      </w:r>
      <w:r w:rsidRPr="001D2E49">
        <w:t xml:space="preserve">store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value in the UE context and use it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</w:t>
      </w:r>
      <w:r w:rsidRPr="001D2E49">
        <w:rPr>
          <w:rFonts w:eastAsia="SimSun" w:hint="eastAsia"/>
          <w:lang w:eastAsia="zh-CN"/>
        </w:rPr>
        <w:t xml:space="preserve"> 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].</w:t>
      </w:r>
      <w:proofErr w:type="gramEnd"/>
    </w:p>
    <w:p w14:paraId="0623F928" w14:textId="77777777" w:rsidR="00ED192D" w:rsidRDefault="00ED192D" w:rsidP="00ED192D">
      <w:pPr>
        <w:rPr>
          <w:lang w:eastAsia="ja-JP"/>
        </w:rPr>
      </w:pPr>
      <w:r w:rsidRPr="001D2E49">
        <w:rPr>
          <w:lang w:eastAsia="ja-JP"/>
        </w:rPr>
        <w:lastRenderedPageBreak/>
        <w:t xml:space="preserve">For each PDU session in the </w:t>
      </w:r>
      <w:r w:rsidRPr="001D2E49">
        <w:t xml:space="preserve">PDU SESSION RESOURCE SETUP REQUEST </w:t>
      </w:r>
      <w:r w:rsidRPr="001D2E49">
        <w:rPr>
          <w:lang w:eastAsia="ja-JP"/>
        </w:rPr>
        <w:t>message</w:t>
      </w:r>
      <w:r w:rsidRPr="001D2E49">
        <w:rPr>
          <w:rFonts w:hint="eastAsia"/>
          <w:lang w:eastAsia="zh-CN"/>
        </w:rPr>
        <w:t>, i</w:t>
      </w:r>
      <w:r w:rsidRPr="001D2E49">
        <w:t xml:space="preserve">f the </w:t>
      </w:r>
      <w:r w:rsidRPr="001D2E49">
        <w:rPr>
          <w:i/>
          <w:iCs/>
          <w:lang w:eastAsia="zh-CN"/>
        </w:rPr>
        <w:t xml:space="preserve">Additional </w:t>
      </w:r>
      <w:proofErr w:type="spellStart"/>
      <w:r w:rsidRPr="001D2E49">
        <w:rPr>
          <w:i/>
          <w:iCs/>
          <w:lang w:eastAsia="zh-CN"/>
        </w:rPr>
        <w:t>QoS</w:t>
      </w:r>
      <w:proofErr w:type="spellEnd"/>
      <w:r w:rsidRPr="001D2E49">
        <w:t xml:space="preserve"> </w:t>
      </w:r>
      <w:r w:rsidRPr="001D2E49">
        <w:rPr>
          <w:i/>
        </w:rPr>
        <w:t>Flow Information</w:t>
      </w:r>
      <w:r w:rsidRPr="001D2E49">
        <w:t xml:space="preserve"> IE is included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Level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</w:t>
      </w:r>
      <w:r w:rsidRPr="001D2E49">
        <w:t>, the NG-RAN node may consider it for the DRB allocation process. It is up to NG-RAN node implementation to decide whether and how to use it.</w:t>
      </w:r>
    </w:p>
    <w:p w14:paraId="2D1A1CD1" w14:textId="0A75973E" w:rsidR="00ED192D" w:rsidRPr="00E86AA3" w:rsidRDefault="00ED192D" w:rsidP="00ED192D">
      <w:pPr>
        <w:rPr>
          <w:rFonts w:eastAsia="MS Mincho"/>
          <w:lang w:eastAsia="ja-JP"/>
        </w:rPr>
      </w:pPr>
      <w:proofErr w:type="gramStart"/>
      <w:r w:rsidRPr="00D00272">
        <w:rPr>
          <w:lang w:eastAsia="ja-JP"/>
        </w:rPr>
        <w:t xml:space="preserve">For each PDU session in the </w:t>
      </w:r>
      <w:r w:rsidRPr="00D00272">
        <w:t xml:space="preserve">PDU SESSION RESOURCE SETUP REQUEST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 xml:space="preserve">f the </w:t>
      </w:r>
      <w:r>
        <w:rPr>
          <w:i/>
          <w:iCs/>
          <w:lang w:eastAsia="zh-CN"/>
        </w:rPr>
        <w:t xml:space="preserve">Alternative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Parameters Set List</w:t>
      </w:r>
      <w:r w:rsidRPr="00D00272">
        <w:t xml:space="preserve"> IE is included in the </w:t>
      </w:r>
      <w:r>
        <w:rPr>
          <w:i/>
          <w:lang w:eastAsia="ja-JP"/>
        </w:rPr>
        <w:t xml:space="preserve">GBR </w:t>
      </w:r>
      <w:proofErr w:type="spellStart"/>
      <w:r>
        <w:rPr>
          <w:i/>
          <w:lang w:eastAsia="ja-JP"/>
        </w:rPr>
        <w:t>Q</w:t>
      </w:r>
      <w:r w:rsidRPr="00D00272">
        <w:rPr>
          <w:i/>
          <w:lang w:eastAsia="ja-JP"/>
        </w:rPr>
        <w:t>oS</w:t>
      </w:r>
      <w:proofErr w:type="spellEnd"/>
      <w:r w:rsidRPr="00D00272">
        <w:rPr>
          <w:i/>
          <w:lang w:eastAsia="ja-JP"/>
        </w:rPr>
        <w:t xml:space="preserve"> Flow </w:t>
      </w:r>
      <w:r>
        <w:rPr>
          <w:i/>
          <w:lang w:eastAsia="ja-JP"/>
        </w:rPr>
        <w:t>Information</w:t>
      </w:r>
      <w:r w:rsidRPr="00D00272">
        <w:rPr>
          <w:lang w:eastAsia="ja-JP"/>
        </w:rPr>
        <w:t xml:space="preserve"> IE</w:t>
      </w:r>
      <w:r w:rsidRPr="00D00272">
        <w:rPr>
          <w:lang w:eastAsia="zh-CN"/>
        </w:rPr>
        <w:t xml:space="preserve"> in the </w:t>
      </w:r>
      <w:r w:rsidRPr="00D00272">
        <w:rPr>
          <w:i/>
          <w:lang w:eastAsia="zh-CN"/>
        </w:rPr>
        <w:t>PDU Session Resource Setup Request Transfer</w:t>
      </w:r>
      <w:r w:rsidRPr="00D00272">
        <w:rPr>
          <w:lang w:eastAsia="zh-CN"/>
        </w:rPr>
        <w:t xml:space="preserve"> IE of the PDU SESSION RESOURCE SETUP REQUEST message</w:t>
      </w:r>
      <w:r w:rsidRPr="00D00272">
        <w:t xml:space="preserve">, the NG-RAN node may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when notification control has been enabled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</w:t>
      </w:r>
      <w:proofErr w:type="gramEnd"/>
      <w:r>
        <w:t xml:space="preserve"> In case the NG-RAN node accepts the setup fulfilling one of the alternative </w:t>
      </w:r>
      <w:proofErr w:type="spellStart"/>
      <w:r>
        <w:t>QoS</w:t>
      </w:r>
      <w:proofErr w:type="spellEnd"/>
      <w:r>
        <w:t xml:space="preserve"> parameters it shall indicate the alternative </w:t>
      </w:r>
      <w:proofErr w:type="spellStart"/>
      <w:r>
        <w:t>QoS</w:t>
      </w:r>
      <w:proofErr w:type="spellEnd"/>
      <w:r>
        <w:t xml:space="preserve"> parameters set which it currently fulfils in the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within the </w:t>
      </w:r>
      <w:r w:rsidRPr="00D00272">
        <w:rPr>
          <w:i/>
          <w:lang w:eastAsia="zh-CN"/>
        </w:rPr>
        <w:t>PDU Session Resource Setup Re</w:t>
      </w:r>
      <w:r>
        <w:rPr>
          <w:i/>
          <w:lang w:eastAsia="zh-CN"/>
        </w:rPr>
        <w:t>sponse</w:t>
      </w:r>
      <w:r w:rsidRPr="00D00272">
        <w:rPr>
          <w:i/>
          <w:lang w:eastAsia="zh-CN"/>
        </w:rPr>
        <w:t xml:space="preserve"> Transfer</w:t>
      </w:r>
      <w:r w:rsidRPr="00D00272">
        <w:rPr>
          <w:lang w:eastAsia="zh-CN"/>
        </w:rPr>
        <w:t xml:space="preserve"> IE</w:t>
      </w:r>
      <w:r>
        <w:rPr>
          <w:lang w:eastAsia="zh-CN"/>
        </w:rPr>
        <w:t xml:space="preserve"> of the </w:t>
      </w:r>
      <w:r w:rsidRPr="00D00272">
        <w:t>PDU SESSION RESOURCE SETUP RE</w:t>
      </w:r>
      <w:r>
        <w:t>SPONSE</w:t>
      </w:r>
      <w:r w:rsidRPr="00D00272">
        <w:t xml:space="preserve"> </w:t>
      </w:r>
      <w:r w:rsidRPr="00D00272">
        <w:rPr>
          <w:lang w:eastAsia="ja-JP"/>
        </w:rPr>
        <w:t>message</w:t>
      </w:r>
      <w:r>
        <w:rPr>
          <w:lang w:eastAsia="ja-JP"/>
        </w:rPr>
        <w:t>.</w:t>
      </w:r>
      <w:ins w:id="26" w:author="Sommer, Markus, Vodafone DE" w:date="2020-10-14T17:03:00Z">
        <w:r w:rsidR="000D6CE7">
          <w:rPr>
            <w:lang w:eastAsia="ja-JP"/>
          </w:rPr>
          <w:t xml:space="preserve"> </w:t>
        </w:r>
        <w:r w:rsidR="000D6CE7" w:rsidRPr="00851862">
          <w:t>The G</w:t>
        </w:r>
        <w:r w:rsidR="000D6CE7">
          <w:t xml:space="preserve">uaranteed </w:t>
        </w:r>
        <w:r w:rsidR="000D6CE7" w:rsidRPr="00851862">
          <w:t>F</w:t>
        </w:r>
        <w:r w:rsidR="000D6CE7">
          <w:t xml:space="preserve">low </w:t>
        </w:r>
        <w:r w:rsidR="000D6CE7" w:rsidRPr="00851862">
          <w:t>B</w:t>
        </w:r>
        <w:r w:rsidR="000D6CE7">
          <w:t xml:space="preserve">it </w:t>
        </w:r>
        <w:r w:rsidR="000D6CE7" w:rsidRPr="00851862">
          <w:t>R</w:t>
        </w:r>
        <w:r w:rsidR="000D6CE7">
          <w:t>ate(s)</w:t>
        </w:r>
        <w:r w:rsidR="000D6CE7" w:rsidRPr="00851862">
          <w:t xml:space="preserve"> </w:t>
        </w:r>
        <w:r w:rsidR="000D6CE7">
          <w:t xml:space="preserve">need not </w:t>
        </w:r>
        <w:r w:rsidR="000D6CE7" w:rsidRPr="00851862">
          <w:t xml:space="preserve">monotonically decrease, </w:t>
        </w:r>
        <w:r w:rsidR="000D6CE7">
          <w:t>and the</w:t>
        </w:r>
        <w:r w:rsidR="000D6CE7" w:rsidRPr="00851862">
          <w:t xml:space="preserve"> P</w:t>
        </w:r>
        <w:r w:rsidR="000D6CE7">
          <w:t xml:space="preserve">acket </w:t>
        </w:r>
        <w:r w:rsidR="000D6CE7" w:rsidRPr="00851862">
          <w:t>D</w:t>
        </w:r>
        <w:r w:rsidR="000D6CE7">
          <w:t xml:space="preserve">elay </w:t>
        </w:r>
        <w:r w:rsidR="000D6CE7" w:rsidRPr="00851862">
          <w:t>B</w:t>
        </w:r>
        <w:r w:rsidR="000D6CE7">
          <w:t>udget</w:t>
        </w:r>
        <w:r w:rsidR="000D6CE7" w:rsidRPr="00851862">
          <w:t xml:space="preserve"> </w:t>
        </w:r>
        <w:r w:rsidR="000D6CE7">
          <w:t>or</w:t>
        </w:r>
        <w:r w:rsidR="000D6CE7" w:rsidRPr="00851862">
          <w:t xml:space="preserve"> P</w:t>
        </w:r>
        <w:r w:rsidR="000D6CE7">
          <w:t xml:space="preserve">acket </w:t>
        </w:r>
        <w:r w:rsidR="000D6CE7" w:rsidRPr="00851862">
          <w:t>E</w:t>
        </w:r>
        <w:r w:rsidR="000D6CE7">
          <w:t xml:space="preserve">rror </w:t>
        </w:r>
        <w:r w:rsidR="000D6CE7" w:rsidRPr="00851862">
          <w:t>R</w:t>
        </w:r>
        <w:r w:rsidR="000D6CE7">
          <w:t>ate</w:t>
        </w:r>
        <w:r w:rsidR="000D6CE7" w:rsidRPr="00851862">
          <w:t xml:space="preserve"> </w:t>
        </w:r>
        <w:r w:rsidR="000D6CE7">
          <w:t xml:space="preserve">need not </w:t>
        </w:r>
        <w:r w:rsidR="000D6CE7" w:rsidRPr="00851862">
          <w:t xml:space="preserve">monotonically increase as the Alternative </w:t>
        </w:r>
        <w:proofErr w:type="spellStart"/>
        <w:r w:rsidR="000D6CE7" w:rsidRPr="00851862">
          <w:t>QoS</w:t>
        </w:r>
        <w:proofErr w:type="spellEnd"/>
        <w:r w:rsidR="000D6CE7" w:rsidRPr="00851862">
          <w:t xml:space="preserve"> Profiles become less preferred</w:t>
        </w:r>
        <w:r w:rsidR="000D6CE7">
          <w:t xml:space="preserve"> in the </w:t>
        </w:r>
        <w:r w:rsidR="000D6CE7">
          <w:rPr>
            <w:i/>
            <w:iCs/>
            <w:lang w:eastAsia="zh-CN"/>
          </w:rPr>
          <w:t xml:space="preserve">Alternative </w:t>
        </w:r>
        <w:proofErr w:type="spellStart"/>
        <w:r w:rsidR="000D6CE7">
          <w:rPr>
            <w:i/>
            <w:iCs/>
            <w:lang w:eastAsia="zh-CN"/>
          </w:rPr>
          <w:t>QoS</w:t>
        </w:r>
        <w:proofErr w:type="spellEnd"/>
        <w:r w:rsidR="000D6CE7">
          <w:rPr>
            <w:i/>
            <w:iCs/>
            <w:lang w:eastAsia="zh-CN"/>
          </w:rPr>
          <w:t xml:space="preserve"> Parameters Set List</w:t>
        </w:r>
        <w:r w:rsidR="000D6CE7" w:rsidRPr="00D00272">
          <w:t xml:space="preserve"> IE</w:t>
        </w:r>
        <w:r w:rsidR="000D6CE7" w:rsidRPr="00851862">
          <w:rPr>
            <w:noProof/>
          </w:rPr>
          <w:t>.</w:t>
        </w:r>
      </w:ins>
    </w:p>
    <w:p w14:paraId="5DD05AFC" w14:textId="77777777" w:rsidR="00ED192D" w:rsidRDefault="00ED192D" w:rsidP="00ED192D">
      <w:pPr>
        <w:rPr>
          <w:rFonts w:eastAsia="SimSun"/>
          <w:lang w:eastAsia="ja-JP"/>
        </w:rPr>
      </w:pPr>
      <w:r w:rsidRPr="00D834BB">
        <w:rPr>
          <w:rFonts w:eastAsia="SimSun"/>
          <w:lang w:eastAsia="ja-JP"/>
        </w:rPr>
        <w:t xml:space="preserve">For each </w:t>
      </w:r>
      <w:proofErr w:type="spellStart"/>
      <w:r w:rsidRPr="00D834BB">
        <w:rPr>
          <w:rFonts w:eastAsia="SimSun"/>
          <w:lang w:eastAsia="ja-JP"/>
        </w:rPr>
        <w:t>QoS</w:t>
      </w:r>
      <w:proofErr w:type="spellEnd"/>
      <w:r w:rsidRPr="00D834BB">
        <w:rPr>
          <w:rFonts w:eastAsia="SimSun"/>
          <w:lang w:eastAsia="ja-JP"/>
        </w:rPr>
        <w:t xml:space="preserve"> </w:t>
      </w:r>
      <w:proofErr w:type="gramStart"/>
      <w:r w:rsidRPr="00D834BB">
        <w:rPr>
          <w:rFonts w:eastAsia="SimSun"/>
          <w:lang w:eastAsia="ja-JP"/>
        </w:rPr>
        <w:t>flow which</w:t>
      </w:r>
      <w:proofErr w:type="gramEnd"/>
      <w:r w:rsidRPr="00D834BB">
        <w:rPr>
          <w:rFonts w:eastAsia="SimSun"/>
          <w:lang w:eastAsia="ja-JP"/>
        </w:rPr>
        <w:t xml:space="preserve"> has been successfully established, </w:t>
      </w:r>
      <w:r w:rsidRPr="00D834BB">
        <w:rPr>
          <w:rFonts w:eastAsia="SimSun"/>
          <w:lang w:eastAsia="zh-CN"/>
        </w:rPr>
        <w:t>the NG-RAN node</w:t>
      </w:r>
      <w:r w:rsidRPr="00D834BB">
        <w:rPr>
          <w:rFonts w:eastAsia="SimSun"/>
          <w:lang w:eastAsia="ja-JP"/>
        </w:rPr>
        <w:t xml:space="preserve"> shall store</w:t>
      </w:r>
      <w:r w:rsidRPr="00D834BB">
        <w:rPr>
          <w:rFonts w:eastAsia="SimSun"/>
          <w:lang w:val="en-US" w:eastAsia="zh-CN"/>
        </w:rPr>
        <w:t xml:space="preserve"> the</w:t>
      </w:r>
      <w:r w:rsidRPr="00D834BB">
        <w:t xml:space="preserve"> </w:t>
      </w:r>
      <w:r w:rsidRPr="00D834BB">
        <w:rPr>
          <w:i/>
          <w:lang w:eastAsia="zh-CN"/>
        </w:rPr>
        <w:t xml:space="preserve">Redundant </w:t>
      </w:r>
      <w:proofErr w:type="spellStart"/>
      <w:r w:rsidRPr="00D834BB">
        <w:rPr>
          <w:i/>
          <w:iCs/>
          <w:lang w:eastAsia="zh-CN"/>
        </w:rPr>
        <w:t>QoS</w:t>
      </w:r>
      <w:proofErr w:type="spellEnd"/>
      <w:r w:rsidRPr="00D834BB">
        <w:t xml:space="preserve"> </w:t>
      </w:r>
      <w:r w:rsidRPr="00D834BB">
        <w:rPr>
          <w:i/>
        </w:rPr>
        <w:t>Flow In</w:t>
      </w:r>
      <w:r>
        <w:rPr>
          <w:i/>
        </w:rPr>
        <w:t>dicator</w:t>
      </w:r>
      <w:r w:rsidRPr="00D834BB">
        <w:rPr>
          <w:rFonts w:eastAsia="SimSun"/>
          <w:lang w:eastAsia="ja-JP"/>
        </w:rPr>
        <w:t xml:space="preserve"> IE </w:t>
      </w:r>
      <w:r w:rsidRPr="00D834BB">
        <w:rPr>
          <w:rFonts w:eastAsia="SimSun"/>
          <w:lang w:eastAsia="zh-CN"/>
        </w:rPr>
        <w:t xml:space="preserve">if </w:t>
      </w:r>
      <w:r w:rsidRPr="00D834BB">
        <w:rPr>
          <w:rFonts w:eastAsia="SimSun"/>
          <w:lang w:eastAsia="ja-JP"/>
        </w:rPr>
        <w:t xml:space="preserve">included in the </w:t>
      </w:r>
      <w:r w:rsidRPr="00D834BB">
        <w:rPr>
          <w:rFonts w:eastAsia="SimSun"/>
          <w:i/>
          <w:lang w:eastAsia="ja-JP"/>
        </w:rPr>
        <w:t xml:space="preserve">PDU Session Resource Setup Request Transfer </w:t>
      </w:r>
      <w:r w:rsidRPr="00D834BB">
        <w:rPr>
          <w:rFonts w:eastAsia="SimSun"/>
          <w:lang w:eastAsia="ja-JP"/>
        </w:rPr>
        <w:t xml:space="preserve">IE contained in the </w:t>
      </w:r>
      <w:r w:rsidRPr="00D834BB">
        <w:rPr>
          <w:rFonts w:eastAsia="SimSun"/>
        </w:rPr>
        <w:t xml:space="preserve">PDU SESSION RESOURCE SETUP REQUEST </w:t>
      </w:r>
      <w:r w:rsidRPr="00D834BB">
        <w:rPr>
          <w:rFonts w:eastAsia="SimSun"/>
          <w:lang w:eastAsia="ja-JP"/>
        </w:rPr>
        <w:t>message and</w:t>
      </w:r>
      <w:r w:rsidRPr="00D834BB">
        <w:rPr>
          <w:rFonts w:eastAsia="SimSun"/>
          <w:lang w:val="en-US" w:eastAsia="zh-CN"/>
        </w:rPr>
        <w:t xml:space="preserve"> </w:t>
      </w:r>
      <w:r w:rsidRPr="00D834BB">
        <w:rPr>
          <w:rFonts w:eastAsia="SimSun"/>
          <w:lang w:eastAsia="ja-JP"/>
        </w:rPr>
        <w:t xml:space="preserve">consider it for the redundant transmission </w:t>
      </w:r>
      <w:r w:rsidRPr="00D834BB">
        <w:rPr>
          <w:rFonts w:eastAsia="SimSun"/>
          <w:lang w:eastAsia="zh-CN"/>
        </w:rPr>
        <w:t>as specified in TS 23.501 [9]</w:t>
      </w:r>
      <w:r w:rsidRPr="00D834BB">
        <w:rPr>
          <w:rFonts w:eastAsia="SimSun"/>
          <w:lang w:eastAsia="ja-JP"/>
        </w:rPr>
        <w:t>.</w:t>
      </w:r>
    </w:p>
    <w:p w14:paraId="1D3F6651" w14:textId="77777777" w:rsidR="00ED192D" w:rsidRPr="001D2E49" w:rsidRDefault="00ED192D" w:rsidP="00ED192D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proofErr w:type="spellStart"/>
      <w:r w:rsidRPr="00C314A4">
        <w:rPr>
          <w:i/>
          <w:lang w:eastAsia="zh-CN"/>
        </w:rPr>
        <w:t>QoS</w:t>
      </w:r>
      <w:proofErr w:type="spellEnd"/>
      <w:r w:rsidRPr="00C314A4">
        <w:rPr>
          <w:i/>
          <w:lang w:eastAsia="zh-CN"/>
        </w:rPr>
        <w:t xml:space="preserve"> Flow Level </w:t>
      </w:r>
      <w:proofErr w:type="spellStart"/>
      <w:r w:rsidRPr="00C314A4">
        <w:rPr>
          <w:i/>
          <w:lang w:eastAsia="zh-CN"/>
        </w:rPr>
        <w:t>QoS</w:t>
      </w:r>
      <w:proofErr w:type="spellEnd"/>
      <w:r w:rsidRPr="00C314A4">
        <w:rPr>
          <w:i/>
          <w:lang w:eastAsia="zh-CN"/>
        </w:rPr>
        <w:t xml:space="preserve"> Parameters </w:t>
      </w:r>
      <w:r>
        <w:rPr>
          <w:lang w:eastAsia="zh-CN"/>
        </w:rPr>
        <w:t xml:space="preserve">IE contained in the </w:t>
      </w:r>
      <w:r w:rsidRPr="00AD521A">
        <w:t xml:space="preserve">PDU SESSION RESOURCE SETUP REQUEST </w:t>
      </w:r>
      <w:r w:rsidRPr="00AD521A">
        <w:rPr>
          <w:lang w:eastAsia="ja-JP"/>
        </w:rPr>
        <w:t>message</w:t>
      </w:r>
      <w:r w:rsidRPr="001C7847">
        <w:t xml:space="preserve">, the NG-RAN node </w:t>
      </w:r>
      <w:bookmarkStart w:id="27" w:name="_Hlk31851102"/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[9]</w:t>
      </w:r>
      <w:r w:rsidRPr="001C7847">
        <w:t>.</w:t>
      </w:r>
      <w:bookmarkEnd w:id="27"/>
    </w:p>
    <w:p w14:paraId="2444F311" w14:textId="77777777" w:rsidR="00ED192D" w:rsidRPr="001D2E49" w:rsidRDefault="00ED192D" w:rsidP="00ED192D">
      <w:r w:rsidRPr="001D2E49">
        <w:rPr>
          <w:lang w:eastAsia="ja-JP"/>
        </w:rPr>
        <w:t xml:space="preserve">For each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 requested to be setup the NG-RAN node shall take into account the received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Level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Parameters</w:t>
      </w:r>
      <w:r w:rsidRPr="001D2E49">
        <w:rPr>
          <w:lang w:eastAsia="ja-JP"/>
        </w:rPr>
        <w:t xml:space="preserve"> IE. For each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</w:t>
      </w:r>
      <w:proofErr w:type="gramStart"/>
      <w:r w:rsidRPr="001D2E49">
        <w:rPr>
          <w:lang w:eastAsia="ja-JP"/>
        </w:rPr>
        <w:t>flow</w:t>
      </w:r>
      <w:proofErr w:type="gramEnd"/>
      <w:r w:rsidRPr="001D2E49">
        <w:rPr>
          <w:lang w:eastAsia="ja-JP"/>
        </w:rPr>
        <w:t xml:space="preserve"> the NG-RAN node shall </w:t>
      </w:r>
      <w:r w:rsidRPr="001D2E49">
        <w:t xml:space="preserve">establish or modify the resources according to the values of the </w:t>
      </w:r>
      <w:r w:rsidRPr="001D2E49">
        <w:rPr>
          <w:i/>
        </w:rPr>
        <w:t xml:space="preserve">Allocation and Retention Priority </w:t>
      </w:r>
      <w:r w:rsidRPr="001D2E49">
        <w:t xml:space="preserve">IE (priority level and pre-emption indicators) and the resource situation as follows: </w:t>
      </w:r>
    </w:p>
    <w:p w14:paraId="042D8B27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The NG-RAN node shall consider the priority level of the requested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flow, when deciding on the resource allocation.</w:t>
      </w:r>
    </w:p>
    <w:p w14:paraId="623FFE94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The priority levels and the pre-emption indicators </w:t>
      </w:r>
      <w:proofErr w:type="gramStart"/>
      <w:r w:rsidRPr="001D2E49">
        <w:rPr>
          <w:lang w:eastAsia="ja-JP"/>
        </w:rPr>
        <w:t>may (individually or in combination) be used</w:t>
      </w:r>
      <w:proofErr w:type="gramEnd"/>
      <w:r w:rsidRPr="001D2E49">
        <w:rPr>
          <w:lang w:eastAsia="ja-JP"/>
        </w:rPr>
        <w:t xml:space="preserve"> to determine</w:t>
      </w:r>
      <w:r w:rsidRPr="001D2E49">
        <w:rPr>
          <w:rFonts w:eastAsia="MS Mincho"/>
          <w:lang w:eastAsia="ja-JP"/>
        </w:rPr>
        <w:t xml:space="preserve"> </w:t>
      </w:r>
      <w:r w:rsidRPr="001D2E49">
        <w:rPr>
          <w:lang w:eastAsia="ja-JP"/>
        </w:rPr>
        <w:t xml:space="preserve">whether the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 setup has to be performed unconditionally and immediately. If the requested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 is marked as "may trigger pre-emption" and the resource situation requires so, the NG-RAN node may trigger the pre-emption </w:t>
      </w:r>
      <w:proofErr w:type="gramStart"/>
      <w:r w:rsidRPr="001D2E49">
        <w:rPr>
          <w:lang w:eastAsia="ja-JP"/>
        </w:rPr>
        <w:t>procedure which</w:t>
      </w:r>
      <w:proofErr w:type="gramEnd"/>
      <w:r w:rsidRPr="001D2E49">
        <w:rPr>
          <w:lang w:eastAsia="ja-JP"/>
        </w:rPr>
        <w:t xml:space="preserve"> may then cause the forced release of a lower priority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 which is marked as "pre-</w:t>
      </w:r>
      <w:proofErr w:type="spellStart"/>
      <w:r w:rsidRPr="001D2E49">
        <w:rPr>
          <w:lang w:eastAsia="ja-JP"/>
        </w:rPr>
        <w:t>emptable</w:t>
      </w:r>
      <w:proofErr w:type="spellEnd"/>
      <w:r w:rsidRPr="001D2E49">
        <w:rPr>
          <w:lang w:eastAsia="ja-JP"/>
        </w:rPr>
        <w:t xml:space="preserve">". Whilst the process and the extent of the pre-emption procedure are operator-dependent, the pre-emption indicators </w:t>
      </w:r>
      <w:proofErr w:type="gramStart"/>
      <w:r w:rsidRPr="001D2E49">
        <w:rPr>
          <w:lang w:eastAsia="ja-JP"/>
        </w:rPr>
        <w:t>shall be treated</w:t>
      </w:r>
      <w:proofErr w:type="gramEnd"/>
      <w:r w:rsidRPr="001D2E49">
        <w:rPr>
          <w:lang w:eastAsia="ja-JP"/>
        </w:rPr>
        <w:t xml:space="preserve"> as follows:</w:t>
      </w:r>
    </w:p>
    <w:p w14:paraId="4C16626F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 xml:space="preserve">The values of the last received </w:t>
      </w:r>
      <w:r w:rsidRPr="001D2E49">
        <w:rPr>
          <w:i/>
          <w:lang w:eastAsia="ja-JP"/>
        </w:rPr>
        <w:t xml:space="preserve">Pre-emption Vulnerability </w:t>
      </w:r>
      <w:r w:rsidRPr="001D2E49">
        <w:rPr>
          <w:rFonts w:eastAsia="MS Mincho"/>
          <w:lang w:eastAsia="ja-JP"/>
        </w:rPr>
        <w:t xml:space="preserve">IE </w:t>
      </w:r>
      <w:r w:rsidRPr="001D2E49">
        <w:rPr>
          <w:lang w:eastAsia="ja-JP"/>
        </w:rPr>
        <w:t xml:space="preserve">and </w:t>
      </w:r>
      <w:r w:rsidRPr="001D2E49">
        <w:rPr>
          <w:i/>
          <w:lang w:eastAsia="ja-JP"/>
        </w:rPr>
        <w:t>Priority Level</w:t>
      </w:r>
      <w:r w:rsidRPr="001D2E49">
        <w:rPr>
          <w:lang w:eastAsia="ja-JP"/>
        </w:rPr>
        <w:t xml:space="preserve"> IE shall prevail.</w:t>
      </w:r>
    </w:p>
    <w:p w14:paraId="11CB2108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</w:t>
      </w:r>
      <w:proofErr w:type="gramStart"/>
      <w:r w:rsidRPr="001D2E49">
        <w:rPr>
          <w:lang w:eastAsia="ja-JP"/>
        </w:rPr>
        <w:t>is set</w:t>
      </w:r>
      <w:proofErr w:type="gramEnd"/>
      <w:r w:rsidRPr="001D2E49">
        <w:rPr>
          <w:lang w:eastAsia="ja-JP"/>
        </w:rPr>
        <w:t xml:space="preserve"> to "</w:t>
      </w:r>
      <w:r w:rsidRPr="001D2E49">
        <w:rPr>
          <w:rFonts w:eastAsia="MS Mincho"/>
          <w:lang w:eastAsia="ja-JP"/>
        </w:rPr>
        <w:t>may</w:t>
      </w:r>
      <w:r w:rsidRPr="001D2E49">
        <w:rPr>
          <w:lang w:eastAsia="ja-JP"/>
        </w:rPr>
        <w:t xml:space="preserve"> trigger pre-emption", then this allocation request may trigger the pre-emption procedure.</w:t>
      </w:r>
    </w:p>
    <w:p w14:paraId="38BEE82E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3.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</w:t>
      </w:r>
      <w:proofErr w:type="gramStart"/>
      <w:r w:rsidRPr="001D2E49">
        <w:rPr>
          <w:lang w:eastAsia="ja-JP"/>
        </w:rPr>
        <w:t>is set</w:t>
      </w:r>
      <w:proofErr w:type="gramEnd"/>
      <w:r w:rsidRPr="001D2E49">
        <w:rPr>
          <w:lang w:eastAsia="ja-JP"/>
        </w:rPr>
        <w:t xml:space="preserve"> to "</w:t>
      </w:r>
      <w:r w:rsidRPr="001D2E49">
        <w:rPr>
          <w:rFonts w:eastAsia="MS Mincho"/>
          <w:lang w:eastAsia="ja-JP"/>
        </w:rPr>
        <w:t>shall not</w:t>
      </w:r>
      <w:r w:rsidRPr="001D2E49">
        <w:rPr>
          <w:lang w:eastAsia="ja-JP"/>
        </w:rPr>
        <w:t xml:space="preserve"> trigger pre-emption", then this allocation request </w:t>
      </w:r>
      <w:r w:rsidRPr="001D2E49">
        <w:rPr>
          <w:rFonts w:eastAsia="MS Mincho"/>
          <w:lang w:eastAsia="ja-JP"/>
        </w:rPr>
        <w:t>shall</w:t>
      </w:r>
      <w:r w:rsidRPr="001D2E49">
        <w:rPr>
          <w:lang w:eastAsia="ja-JP"/>
        </w:rPr>
        <w:t xml:space="preserve"> not trigger the pre-emption procedure.</w:t>
      </w:r>
    </w:p>
    <w:p w14:paraId="0EDDF000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4.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</w:t>
      </w:r>
      <w:proofErr w:type="gramStart"/>
      <w:r w:rsidRPr="001D2E49">
        <w:rPr>
          <w:lang w:eastAsia="ja-JP"/>
        </w:rPr>
        <w:t>is set</w:t>
      </w:r>
      <w:proofErr w:type="gramEnd"/>
      <w:r w:rsidRPr="001D2E49">
        <w:rPr>
          <w:lang w:eastAsia="ja-JP"/>
        </w:rPr>
        <w:t xml:space="preserve"> to "pre-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 xml:space="preserve">", then this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 shall be included in the pre-emption process.</w:t>
      </w:r>
    </w:p>
    <w:p w14:paraId="734CE7D2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5.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</w:t>
      </w:r>
      <w:proofErr w:type="gramStart"/>
      <w:r w:rsidRPr="001D2E49">
        <w:rPr>
          <w:lang w:eastAsia="ja-JP"/>
        </w:rPr>
        <w:t>is set</w:t>
      </w:r>
      <w:proofErr w:type="gramEnd"/>
      <w:r w:rsidRPr="001D2E49">
        <w:rPr>
          <w:lang w:eastAsia="ja-JP"/>
        </w:rPr>
        <w:t xml:space="preserve"> to "not 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 xml:space="preserve">", then this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 shall not be included in the pre-emption process.</w:t>
      </w:r>
    </w:p>
    <w:p w14:paraId="6866497D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pre-emption process shall keep the following rules:</w:t>
      </w:r>
    </w:p>
    <w:p w14:paraId="371E3752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>The NG-RAN node shall only pre</w:t>
      </w:r>
      <w:r w:rsidRPr="001D2E49">
        <w:rPr>
          <w:lang w:eastAsia="ja-JP"/>
        </w:rPr>
        <w:noBreakHyphen/>
        <w:t xml:space="preserve">empt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flows with lower priority, in ascending order of priority.</w:t>
      </w:r>
    </w:p>
    <w:p w14:paraId="1D3D28BF" w14:textId="77777777" w:rsidR="00ED192D" w:rsidRPr="001D2E49" w:rsidRDefault="00ED192D" w:rsidP="00ED192D">
      <w:pPr>
        <w:pStyle w:val="B2"/>
        <w:rPr>
          <w:snapToGrid w:val="0"/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pre-emption </w:t>
      </w:r>
      <w:proofErr w:type="gramStart"/>
      <w:r w:rsidRPr="001D2E49">
        <w:rPr>
          <w:rFonts w:eastAsia="MS Mincho"/>
          <w:snapToGrid w:val="0"/>
          <w:lang w:eastAsia="ja-JP"/>
        </w:rPr>
        <w:t>may</w:t>
      </w:r>
      <w:r w:rsidRPr="001D2E49">
        <w:rPr>
          <w:snapToGrid w:val="0"/>
          <w:lang w:eastAsia="ja-JP"/>
        </w:rPr>
        <w:t xml:space="preserve"> be done</w:t>
      </w:r>
      <w:proofErr w:type="gramEnd"/>
      <w:r w:rsidRPr="001D2E49">
        <w:rPr>
          <w:snapToGrid w:val="0"/>
          <w:lang w:eastAsia="ja-JP"/>
        </w:rPr>
        <w:t xml:space="preserve"> for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flows belonging to the same UE or to other UEs.</w:t>
      </w:r>
    </w:p>
    <w:p w14:paraId="4E50E6B3" w14:textId="77777777" w:rsidR="00ED192D" w:rsidRPr="001D2E49" w:rsidRDefault="00ED192D" w:rsidP="00ED192D">
      <w:r w:rsidRPr="001D2E49">
        <w:rPr>
          <w:lang w:eastAsia="ja-JP"/>
        </w:rPr>
        <w:t xml:space="preserve">For each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</w:t>
      </w:r>
      <w:proofErr w:type="gramStart"/>
      <w:r w:rsidRPr="001D2E49">
        <w:rPr>
          <w:lang w:eastAsia="ja-JP"/>
        </w:rPr>
        <w:t>flow which</w:t>
      </w:r>
      <w:proofErr w:type="gramEnd"/>
      <w:r w:rsidRPr="001D2E49">
        <w:rPr>
          <w:lang w:eastAsia="ja-JP"/>
        </w:rPr>
        <w:t xml:space="preserve"> has been successfully established, </w:t>
      </w:r>
      <w:r w:rsidRPr="001D2E49">
        <w:rPr>
          <w:rFonts w:eastAsia="SimSun" w:hint="eastAsia"/>
          <w:lang w:eastAsia="zh-CN"/>
        </w:rPr>
        <w:t>the NG-RAN node</w:t>
      </w:r>
      <w:r w:rsidRPr="001D2E49">
        <w:rPr>
          <w:lang w:eastAsia="ja-JP"/>
        </w:rPr>
        <w:t xml:space="preserve"> shall store the </w:t>
      </w:r>
      <w:r w:rsidRPr="001D2E49">
        <w:rPr>
          <w:rFonts w:eastAsia="SimSun" w:hint="eastAsia"/>
          <w:lang w:eastAsia="zh-CN"/>
        </w:rPr>
        <w:t xml:space="preserve">mapped E-RAB ID if </w:t>
      </w:r>
      <w:r w:rsidRPr="001D2E49">
        <w:rPr>
          <w:lang w:eastAsia="ja-JP"/>
        </w:rPr>
        <w:t xml:space="preserve">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</w:t>
      </w:r>
      <w:r w:rsidRPr="001D2E49">
        <w:rPr>
          <w:rFonts w:eastAsia="SimSun"/>
          <w:lang w:eastAsia="zh-CN"/>
        </w:rPr>
        <w:t>as specified in TS 38.300 [8]</w:t>
      </w:r>
      <w:r w:rsidRPr="001D2E49">
        <w:rPr>
          <w:lang w:eastAsia="ja-JP"/>
        </w:rPr>
        <w:t>.</w:t>
      </w:r>
    </w:p>
    <w:p w14:paraId="10AF4D87" w14:textId="77777777" w:rsidR="00ED192D" w:rsidRDefault="00ED192D" w:rsidP="00ED192D">
      <w:pPr>
        <w:rPr>
          <w:rFonts w:eastAsia="SimSun"/>
          <w:lang w:eastAsia="zh-CN"/>
        </w:rPr>
      </w:pPr>
      <w:proofErr w:type="gramStart"/>
      <w:r w:rsidRPr="00307E45">
        <w:rPr>
          <w:rFonts w:eastAsia="SimSun"/>
          <w:lang w:eastAsia="ja-JP"/>
        </w:rPr>
        <w:lastRenderedPageBreak/>
        <w:t xml:space="preserve">For each PDU session, if the </w:t>
      </w:r>
      <w:r w:rsidRPr="000A2F79">
        <w:rPr>
          <w:rFonts w:eastAsia="SimSun"/>
          <w:i/>
          <w:lang w:eastAsia="ja-JP"/>
        </w:rPr>
        <w:t>Redundant PDU Session Information</w:t>
      </w:r>
      <w:r w:rsidRPr="000A2F79">
        <w:rPr>
          <w:rFonts w:eastAsia="SimSun" w:hint="eastAsia"/>
          <w:lang w:eastAsia="ja-JP"/>
        </w:rPr>
        <w:t xml:space="preserve"> </w:t>
      </w:r>
      <w:r w:rsidRPr="00307E45">
        <w:rPr>
          <w:rFonts w:eastAsia="SimSun"/>
          <w:lang w:eastAsia="ja-JP"/>
        </w:rPr>
        <w:t xml:space="preserve">IE is included in the </w:t>
      </w:r>
      <w:r w:rsidRPr="00307E45">
        <w:rPr>
          <w:rFonts w:eastAsia="SimSun"/>
          <w:i/>
          <w:lang w:eastAsia="ja-JP"/>
        </w:rPr>
        <w:t xml:space="preserve">PDU Session Resource Setup Request Transfer </w:t>
      </w:r>
      <w:r w:rsidRPr="00307E45">
        <w:rPr>
          <w:rFonts w:eastAsia="SimSun"/>
          <w:lang w:eastAsia="ja-JP"/>
        </w:rPr>
        <w:t xml:space="preserve">IE contained in the </w:t>
      </w:r>
      <w:r w:rsidRPr="00307E45">
        <w:rPr>
          <w:rFonts w:eastAsia="SimSun"/>
        </w:rPr>
        <w:t xml:space="preserve">PDU SESSION RESOURCE SETUP REQUEST </w:t>
      </w:r>
      <w:r w:rsidRPr="00307E45">
        <w:rPr>
          <w:rFonts w:eastAsia="SimSun"/>
          <w:lang w:eastAsia="ja-JP"/>
        </w:rPr>
        <w:t xml:space="preserve">message, the NG-RAN node shall, if supported, </w:t>
      </w:r>
      <w:r w:rsidRPr="00237974">
        <w:rPr>
          <w:rFonts w:eastAsia="SimSun"/>
          <w:lang w:eastAsia="ja-JP"/>
        </w:rPr>
        <w:t>store the received information in the UE context and</w:t>
      </w:r>
      <w:r w:rsidRPr="00237974">
        <w:rPr>
          <w:rFonts w:eastAsia="SimSun" w:hint="eastAsia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setup </w:t>
      </w:r>
      <w:r w:rsidRPr="00CB1345">
        <w:rPr>
          <w:rFonts w:eastAsia="SimSun"/>
          <w:lang w:eastAsia="ja-JP"/>
        </w:rPr>
        <w:t>th</w:t>
      </w:r>
      <w:r>
        <w:rPr>
          <w:rFonts w:eastAsia="SimSun"/>
          <w:lang w:eastAsia="ja-JP"/>
        </w:rPr>
        <w:t xml:space="preserve">e redundant user plane </w:t>
      </w:r>
      <w:r>
        <w:rPr>
          <w:rFonts w:eastAsia="SimSun"/>
          <w:lang w:eastAsia="zh-CN"/>
        </w:rPr>
        <w:t>for the</w:t>
      </w:r>
      <w:r>
        <w:rPr>
          <w:rFonts w:eastAsia="SimSun" w:hint="eastAsia"/>
          <w:lang w:eastAsia="zh-CN"/>
        </w:rPr>
        <w:t xml:space="preserve"> </w:t>
      </w:r>
      <w:r w:rsidRPr="006E4283">
        <w:rPr>
          <w:rFonts w:eastAsia="SimSun"/>
          <w:lang w:eastAsia="zh-CN"/>
        </w:rPr>
        <w:t xml:space="preserve">redundant </w:t>
      </w:r>
      <w:r w:rsidRPr="00AB5F77">
        <w:rPr>
          <w:rFonts w:eastAsia="SimSun"/>
          <w:lang w:eastAsia="ja-JP"/>
        </w:rPr>
        <w:t>PDU session</w:t>
      </w:r>
      <w:r>
        <w:rPr>
          <w:rFonts w:eastAsia="SimSun" w:hint="eastAsia"/>
          <w:lang w:eastAsia="zh-CN"/>
        </w:rPr>
        <w:t xml:space="preserve"> as </w:t>
      </w:r>
      <w:r w:rsidRPr="00E67E0D">
        <w:rPr>
          <w:rFonts w:hint="eastAsia"/>
          <w:lang w:eastAsia="zh-CN"/>
        </w:rPr>
        <w:t xml:space="preserve">specified in </w:t>
      </w:r>
      <w:r w:rsidRPr="002D3315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</w:t>
      </w:r>
      <w:proofErr w:type="gramStart"/>
      <w:r>
        <w:t>is set</w:t>
      </w:r>
      <w:proofErr w:type="gramEnd"/>
      <w:r>
        <w:t xml:space="preserve"> to “</w:t>
      </w:r>
      <w:proofErr w:type="spellStart"/>
      <w:r>
        <w:t>ethernet</w:t>
      </w:r>
      <w:proofErr w:type="spellEnd"/>
      <w:r>
        <w:t xml:space="preserve">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</w:t>
      </w:r>
      <w:r w:rsidRPr="00934355">
        <w:rPr>
          <w:rFonts w:eastAsia="SimSun"/>
        </w:rPr>
        <w:t xml:space="preserve"> </w:t>
      </w:r>
      <w:r w:rsidRPr="00934355">
        <w:rPr>
          <w:rFonts w:eastAsia="SimSun"/>
          <w:i/>
        </w:rPr>
        <w:t>PDU Session Resource Setup Re</w:t>
      </w:r>
      <w:r>
        <w:rPr>
          <w:rFonts w:eastAsia="SimSun"/>
          <w:i/>
        </w:rPr>
        <w:t>sponse</w:t>
      </w:r>
      <w:r w:rsidRPr="00934355">
        <w:rPr>
          <w:rFonts w:eastAsia="SimSun"/>
          <w:i/>
        </w:rPr>
        <w:t xml:space="preserve"> Transfer </w:t>
      </w:r>
      <w:r w:rsidRPr="00934355">
        <w:rPr>
          <w:rFonts w:eastAsia="SimSun"/>
        </w:rPr>
        <w:t>IE</w:t>
      </w:r>
      <w:r w:rsidRPr="00EB2025">
        <w:t xml:space="preserve"> of the </w:t>
      </w:r>
      <w:r w:rsidRPr="00934355">
        <w:rPr>
          <w:rFonts w:eastAsia="SimSun"/>
        </w:rPr>
        <w:t>PDU SESSION RESOURCE SETUP RE</w:t>
      </w:r>
      <w:r>
        <w:rPr>
          <w:rFonts w:eastAsia="SimSun"/>
        </w:rPr>
        <w:t>SPONSE</w:t>
      </w:r>
      <w:r w:rsidRPr="00934355">
        <w:rPr>
          <w:rFonts w:eastAsia="SimSun"/>
        </w:rPr>
        <w:t xml:space="preserve"> message</w:t>
      </w:r>
      <w:r>
        <w:t>.</w:t>
      </w:r>
      <w:r w:rsidRPr="00AB5F77">
        <w:rPr>
          <w:rFonts w:eastAsia="SimSun"/>
          <w:lang w:eastAsia="ja-JP"/>
        </w:rPr>
        <w:t xml:space="preserve"> </w:t>
      </w:r>
    </w:p>
    <w:p w14:paraId="303DE81F" w14:textId="77777777" w:rsidR="00ED192D" w:rsidRPr="001D2E49" w:rsidRDefault="00ED192D" w:rsidP="00ED192D">
      <w:pPr>
        <w:rPr>
          <w:lang w:eastAsia="ja-JP"/>
        </w:rPr>
      </w:pPr>
      <w:r w:rsidRPr="001D2E49">
        <w:rPr>
          <w:snapToGrid w:val="0"/>
          <w:lang w:eastAsia="ja-JP"/>
        </w:rPr>
        <w:t xml:space="preserve">The NG-RAN node shall </w:t>
      </w:r>
      <w:r w:rsidRPr="001D2E49">
        <w:rPr>
          <w:lang w:eastAsia="ja-JP"/>
        </w:rPr>
        <w:t xml:space="preserve">report to the AMF in the </w:t>
      </w:r>
      <w:r w:rsidRPr="001D2E49">
        <w:t xml:space="preserve">PDU SESSION RESOURCE SETUP RESPONSE </w:t>
      </w:r>
      <w:r w:rsidRPr="001D2E49">
        <w:rPr>
          <w:lang w:eastAsia="ja-JP"/>
        </w:rPr>
        <w:t xml:space="preserve">message the result for each PDU session </w:t>
      </w:r>
      <w:r w:rsidRPr="001D2E49">
        <w:t>resource requested to be setup</w:t>
      </w:r>
      <w:r w:rsidRPr="001D2E49">
        <w:rPr>
          <w:lang w:eastAsia="ja-JP"/>
        </w:rPr>
        <w:t xml:space="preserve">: </w:t>
      </w:r>
    </w:p>
    <w:p w14:paraId="51FEA9F4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For each PDU session resource successfully setup, the </w:t>
      </w:r>
      <w:r w:rsidRPr="001D2E49">
        <w:rPr>
          <w:i/>
          <w:lang w:eastAsia="ja-JP"/>
        </w:rPr>
        <w:t>PDU Session Resource Setup Response Transfer</w:t>
      </w:r>
      <w:r w:rsidRPr="001D2E49">
        <w:rPr>
          <w:lang w:eastAsia="ja-JP"/>
        </w:rPr>
        <w:t xml:space="preserve"> IE shall be included containing:</w:t>
      </w:r>
    </w:p>
    <w:p w14:paraId="31CAD46D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 xml:space="preserve">The NG-U </w:t>
      </w:r>
      <w:r w:rsidRPr="001D2E49">
        <w:rPr>
          <w:snapToGrid w:val="0"/>
          <w:lang w:eastAsia="ja-JP"/>
        </w:rPr>
        <w:t>UP transport layer information to be used for the PDU session</w:t>
      </w:r>
      <w:r w:rsidRPr="001D2E49">
        <w:rPr>
          <w:lang w:eastAsia="ja-JP"/>
        </w:rPr>
        <w:t xml:space="preserve"> and associated list of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</w:t>
      </w:r>
      <w:proofErr w:type="gramStart"/>
      <w:r w:rsidRPr="001D2E49">
        <w:rPr>
          <w:lang w:eastAsia="ja-JP"/>
        </w:rPr>
        <w:t>flows which</w:t>
      </w:r>
      <w:proofErr w:type="gramEnd"/>
      <w:r w:rsidRPr="001D2E49">
        <w:rPr>
          <w:lang w:eastAsia="ja-JP"/>
        </w:rPr>
        <w:t xml:space="preserve"> have been successfully established,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per TNL Information </w:t>
      </w:r>
      <w:r w:rsidRPr="001D2E49">
        <w:rPr>
          <w:lang w:eastAsia="ja-JP"/>
        </w:rPr>
        <w:t>IE.</w:t>
      </w:r>
    </w:p>
    <w:p w14:paraId="4D442AD2" w14:textId="77777777" w:rsidR="00ED192D" w:rsidRPr="001D2E49" w:rsidRDefault="00ED192D" w:rsidP="00ED192D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</w:t>
      </w:r>
      <w:proofErr w:type="gramStart"/>
      <w:r w:rsidRPr="001D2E49">
        <w:rPr>
          <w:snapToGrid w:val="0"/>
          <w:lang w:eastAsia="ja-JP"/>
        </w:rPr>
        <w:t>flows which</w:t>
      </w:r>
      <w:proofErr w:type="gramEnd"/>
      <w:r w:rsidRPr="001D2E49">
        <w:rPr>
          <w:snapToGrid w:val="0"/>
          <w:lang w:eastAsia="ja-JP"/>
        </w:rPr>
        <w:t xml:space="preserve"> failed to be established, if any, in the </w:t>
      </w:r>
      <w:proofErr w:type="spellStart"/>
      <w:r w:rsidRPr="001D2E49">
        <w:rPr>
          <w:i/>
          <w:iCs/>
          <w:snapToGrid w:val="0"/>
          <w:lang w:eastAsia="ja-JP"/>
        </w:rPr>
        <w:t>QoS</w:t>
      </w:r>
      <w:proofErr w:type="spellEnd"/>
      <w:r w:rsidRPr="001D2E49">
        <w:rPr>
          <w:i/>
          <w:iCs/>
          <w:snapToGrid w:val="0"/>
          <w:lang w:eastAsia="ja-JP"/>
        </w:rPr>
        <w:t xml:space="preserve"> Flow Failed to Setup List</w:t>
      </w:r>
      <w:r w:rsidRPr="001D2E49">
        <w:rPr>
          <w:snapToGrid w:val="0"/>
          <w:lang w:eastAsia="ja-JP"/>
        </w:rPr>
        <w:t xml:space="preserve"> IE. </w:t>
      </w:r>
      <w:r w:rsidRPr="001D2E49">
        <w:rPr>
          <w:lang w:eastAsia="ja-JP"/>
        </w:rPr>
        <w:t xml:space="preserve">When the NG-RAN node reports unsuccessful establishment of </w:t>
      </w:r>
      <w:r w:rsidRPr="001D2E49">
        <w:rPr>
          <w:rFonts w:eastAsia="MS Mincho"/>
          <w:lang w:eastAsia="ja-JP"/>
        </w:rPr>
        <w:t xml:space="preserve">a </w:t>
      </w:r>
      <w:proofErr w:type="spellStart"/>
      <w:r w:rsidRPr="001D2E49">
        <w:rPr>
          <w:rFonts w:eastAsia="MS Mincho"/>
          <w:lang w:eastAsia="ja-JP"/>
        </w:rPr>
        <w:t>QoS</w:t>
      </w:r>
      <w:proofErr w:type="spellEnd"/>
      <w:r w:rsidRPr="001D2E49">
        <w:rPr>
          <w:rFonts w:eastAsia="MS Mincho"/>
          <w:lang w:eastAsia="ja-JP"/>
        </w:rPr>
        <w:t xml:space="preserve"> flow,</w:t>
      </w:r>
      <w:r w:rsidRPr="001D2E49">
        <w:rPr>
          <w:lang w:eastAsia="ja-JP"/>
        </w:rPr>
        <w:t xml:space="preserve"> the cause value should be precise enough to enable the SMF to know the reason for the unsuccessful establishment.</w:t>
      </w:r>
    </w:p>
    <w:p w14:paraId="4B2B903B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failed to be </w:t>
      </w:r>
      <w:r w:rsidRPr="001D2E49">
        <w:rPr>
          <w:rFonts w:eastAsia="SimSun"/>
          <w:lang w:eastAsia="zh-CN"/>
        </w:rPr>
        <w:t>setup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61490E62" w14:textId="77777777" w:rsidR="00ED192D" w:rsidRDefault="00ED192D" w:rsidP="00ED192D">
      <w:r w:rsidRPr="001D2E49">
        <w:t xml:space="preserve">Upon reception of the PDU SESSION RESOURCE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</w:p>
    <w:p w14:paraId="4AB9B578" w14:textId="77777777" w:rsidR="00ED192D" w:rsidRPr="001D2E49" w:rsidRDefault="00ED192D" w:rsidP="00ED192D">
      <w:proofErr w:type="gramStart"/>
      <w:r w:rsidRPr="001D2E49">
        <w:t xml:space="preserve">Upon reception of the PDU SESSION RESOURCE </w:t>
      </w:r>
      <w:r>
        <w:t>SETUP</w:t>
      </w:r>
      <w:r w:rsidRPr="001D2E49">
        <w:t xml:space="preserve"> REQUEST message to setup a </w:t>
      </w:r>
      <w:proofErr w:type="spellStart"/>
      <w:r w:rsidRPr="001D2E49">
        <w:t>QoS</w:t>
      </w:r>
      <w:proofErr w:type="spellEnd"/>
      <w:r w:rsidRPr="001D2E49">
        <w:t xml:space="preserve"> flow for IMS voice, if the NG-RAN node is not able to support IMS voice, the NG-RAN node shall initiate EPS </w:t>
      </w:r>
      <w:proofErr w:type="spellStart"/>
      <w:r w:rsidRPr="001D2E49">
        <w:t>fallback</w:t>
      </w:r>
      <w:proofErr w:type="spellEnd"/>
      <w:r w:rsidRPr="001D2E49">
        <w:t xml:space="preserve"> or RAT </w:t>
      </w:r>
      <w:proofErr w:type="spellStart"/>
      <w:r w:rsidRPr="001D2E49">
        <w:t>fallback</w:t>
      </w:r>
      <w:proofErr w:type="spellEnd"/>
      <w:r w:rsidRPr="001D2E49">
        <w:t xml:space="preserve">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proofErr w:type="spellStart"/>
      <w:r w:rsidRPr="001D2E49">
        <w:rPr>
          <w:rFonts w:eastAsia="MS Mincho"/>
          <w:lang w:eastAsia="ja-JP"/>
        </w:rPr>
        <w:t>QoS</w:t>
      </w:r>
      <w:proofErr w:type="spellEnd"/>
      <w:r w:rsidRPr="001D2E49">
        <w:rPr>
          <w:rFonts w:eastAsia="MS Mincho"/>
          <w:lang w:eastAsia="ja-JP"/>
        </w:rPr>
        <w:t xml:space="preserve"> flow in the </w:t>
      </w:r>
      <w:r w:rsidRPr="001D2E49">
        <w:rPr>
          <w:i/>
        </w:rPr>
        <w:t xml:space="preserve">PDU Session Resource </w:t>
      </w:r>
      <w:r>
        <w:rPr>
          <w:i/>
        </w:rPr>
        <w:t>Setup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 xml:space="preserve">PDU Session Resource </w:t>
      </w:r>
      <w:r>
        <w:rPr>
          <w:i/>
        </w:rPr>
        <w:t>Setup</w:t>
      </w:r>
      <w:r w:rsidRPr="001D2E49">
        <w:rPr>
          <w:i/>
        </w:rPr>
        <w:t xml:space="preserve">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 xml:space="preserve">IMS voice EPS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or RAT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triggered</w:t>
      </w:r>
      <w:r w:rsidRPr="001D2E49">
        <w:t>".</w:t>
      </w:r>
      <w:proofErr w:type="gramEnd"/>
    </w:p>
    <w:p w14:paraId="51739DB3" w14:textId="77777777" w:rsidR="00ED192D" w:rsidRPr="00922A06" w:rsidRDefault="00ED192D" w:rsidP="00ED192D">
      <w:pPr>
        <w:rPr>
          <w:rFonts w:eastAsia="SimSun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 xml:space="preserve">PDU Session Resource </w:t>
      </w:r>
      <w:r w:rsidRPr="007C273A">
        <w:rPr>
          <w:i/>
          <w:iCs/>
        </w:rPr>
        <w:t>Setup Response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PDU SESSION RESOURCE SETUP RESPONSE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5B75C573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</w:t>
      </w:r>
      <w:proofErr w:type="gramStart"/>
      <w:r w:rsidRPr="001D2E49">
        <w:rPr>
          <w:rFonts w:eastAsia="Malgun Gothic"/>
        </w:rPr>
        <w:t>should be sent</w:t>
      </w:r>
      <w:proofErr w:type="gramEnd"/>
      <w:r w:rsidRPr="001D2E49">
        <w:rPr>
          <w:rFonts w:eastAsia="Malgun Gothic"/>
        </w:rPr>
        <w:t xml:space="preserve">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</w:t>
      </w:r>
      <w:r w:rsidRPr="001D2E49">
        <w:t xml:space="preserve">PDU SESSION RESOURCE SETUP REQUEST </w:t>
      </w:r>
      <w:r w:rsidRPr="001D2E49">
        <w:rPr>
          <w:rFonts w:eastAsia="Malgun Gothic"/>
        </w:rPr>
        <w:t xml:space="preserve">message, the NG-RAN node shall store the UE Aggregate Maximum Bit Rate in the UE context, and use the received UE Aggregate Maximum Bit Rate for all Non-GBR </w:t>
      </w:r>
      <w:proofErr w:type="spellStart"/>
      <w:r w:rsidRPr="001D2E49">
        <w:rPr>
          <w:rFonts w:eastAsia="Malgun Gothic"/>
        </w:rPr>
        <w:t>QoS</w:t>
      </w:r>
      <w:proofErr w:type="spellEnd"/>
      <w:r w:rsidRPr="001D2E49">
        <w:rPr>
          <w:rFonts w:eastAsia="Malgun Gothic"/>
        </w:rPr>
        <w:t xml:space="preserve"> flows for the concerned UE as specified in TS 23.501 [9].</w:t>
      </w:r>
    </w:p>
    <w:p w14:paraId="5024BC6B" w14:textId="77777777" w:rsidR="00ED192D" w:rsidRPr="001D2E49" w:rsidRDefault="00ED192D" w:rsidP="00ED192D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C5D4770" w14:textId="77777777" w:rsidR="00ED192D" w:rsidRPr="001D2E49" w:rsidRDefault="00ED192D" w:rsidP="00ED192D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118A631D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48DEB811" w14:textId="179CD9F3" w:rsidR="00ED192D" w:rsidRDefault="00ED192D" w:rsidP="00ED192D">
      <w:pPr>
        <w:pStyle w:val="B1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7761F0BA" w14:textId="77777777" w:rsidR="00ED192D" w:rsidRDefault="00ED192D" w:rsidP="00ED192D">
      <w:pPr>
        <w:pStyle w:val="B1"/>
        <w:rPr>
          <w:lang w:eastAsia="ja-JP"/>
        </w:rPr>
      </w:pPr>
    </w:p>
    <w:p w14:paraId="23484B0E" w14:textId="77777777" w:rsidR="00ED192D" w:rsidRDefault="00ED192D" w:rsidP="00ED192D">
      <w:pPr>
        <w:pStyle w:val="berschrift4"/>
      </w:pPr>
      <w:r>
        <w:lastRenderedPageBreak/>
        <w:t xml:space="preserve">**************** </w:t>
      </w:r>
      <w:proofErr w:type="gramStart"/>
      <w:r>
        <w:t>next</w:t>
      </w:r>
      <w:proofErr w:type="gramEnd"/>
      <w:r>
        <w:t xml:space="preserve"> changes *******************************</w:t>
      </w:r>
    </w:p>
    <w:p w14:paraId="27741AA0" w14:textId="77777777" w:rsidR="00ED192D" w:rsidRPr="001D2E49" w:rsidRDefault="00ED192D" w:rsidP="00ED192D">
      <w:pPr>
        <w:pStyle w:val="berschrift4"/>
      </w:pPr>
      <w:bookmarkStart w:id="28" w:name="_Toc20954839"/>
      <w:bookmarkStart w:id="29" w:name="_Toc29503276"/>
      <w:bookmarkStart w:id="30" w:name="_Toc29503860"/>
      <w:bookmarkStart w:id="31" w:name="_Toc29504444"/>
      <w:bookmarkStart w:id="32" w:name="_Toc36552890"/>
      <w:bookmarkStart w:id="33" w:name="_Toc36554617"/>
      <w:bookmarkStart w:id="34" w:name="_Toc45651870"/>
      <w:bookmarkStart w:id="35" w:name="_Toc45658302"/>
      <w:bookmarkStart w:id="36" w:name="_Toc45720122"/>
      <w:bookmarkStart w:id="37" w:name="_Toc45798002"/>
      <w:bookmarkStart w:id="38" w:name="_Toc45897391"/>
      <w:bookmarkStart w:id="39" w:name="_Toc51745591"/>
      <w:r w:rsidRPr="001D2E49">
        <w:t>8.2.3.2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2E2AFE" w14:textId="77777777" w:rsidR="00ED192D" w:rsidRPr="001D2E49" w:rsidRDefault="00ED192D" w:rsidP="00ED192D">
      <w:pPr>
        <w:pStyle w:val="TH"/>
      </w:pPr>
      <w:r w:rsidRPr="001D2E49">
        <w:object w:dxaOrig="6893" w:dyaOrig="2427" w14:anchorId="64D592DD">
          <v:shape id="_x0000_i1044" type="#_x0000_t75" style="width:344.55pt;height:120.85pt" o:ole="">
            <v:imagedata r:id="rId20" o:title=""/>
          </v:shape>
          <o:OLEObject Type="Embed" ProgID="Visio.Drawing.11" ShapeID="_x0000_i1044" DrawAspect="Content" ObjectID="_1664200622" r:id="rId21"/>
        </w:object>
      </w:r>
    </w:p>
    <w:p w14:paraId="023414F7" w14:textId="77777777" w:rsidR="00ED192D" w:rsidRPr="001D2E49" w:rsidRDefault="00ED192D" w:rsidP="00ED192D">
      <w:pPr>
        <w:pStyle w:val="TF"/>
      </w:pPr>
      <w:r w:rsidRPr="001D2E49">
        <w:t>Figure 8.2.3.2-1: PDU session resource modify: successful operation</w:t>
      </w:r>
    </w:p>
    <w:p w14:paraId="2314EE2C" w14:textId="77777777" w:rsidR="00ED192D" w:rsidRPr="001D2E49" w:rsidRDefault="00ED192D" w:rsidP="00ED192D">
      <w:r w:rsidRPr="001D2E49">
        <w:t>The AMF initiates the procedure by sending a PDU SESSION RESOURCE MODIFY REQUEST message to the NG-RAN node.</w:t>
      </w:r>
    </w:p>
    <w:p w14:paraId="7501C86E" w14:textId="77777777" w:rsidR="00ED192D" w:rsidRPr="001D2E49" w:rsidRDefault="00ED192D" w:rsidP="00ED192D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60730883" w14:textId="77777777" w:rsidR="00ED192D" w:rsidRPr="001D2E49" w:rsidRDefault="00ED192D" w:rsidP="00ED192D">
      <w:r w:rsidRPr="001D2E49">
        <w:t xml:space="preserve">Upon reception of the 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REQUEST message, if the NG-RAN configuration </w:t>
      </w:r>
      <w:proofErr w:type="gramStart"/>
      <w:r w:rsidRPr="001D2E49">
        <w:t>is triggered to be modified</w:t>
      </w:r>
      <w:proofErr w:type="gramEnd"/>
      <w:r w:rsidRPr="001D2E49">
        <w:t xml:space="preserve"> and if resources are available for the modified NG-RAN configuration,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execute the configuration modification for the requested </w:t>
      </w:r>
      <w:r w:rsidRPr="001D2E49">
        <w:rPr>
          <w:rFonts w:eastAsia="SimSun" w:hint="eastAsia"/>
          <w:lang w:eastAsia="zh-CN"/>
        </w:rPr>
        <w:t xml:space="preserve">PDU 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>ession</w:t>
      </w:r>
      <w:r w:rsidRPr="001D2E49">
        <w:t>.</w:t>
      </w:r>
    </w:p>
    <w:p w14:paraId="381A80CD" w14:textId="77777777" w:rsidR="00ED192D" w:rsidRPr="001D2E49" w:rsidRDefault="00ED192D" w:rsidP="00ED192D"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MODIFY REQUEST message, the NG-RAN node may use it to determine a priority for paging the UE in RRC_INACTIVE state.</w:t>
      </w:r>
    </w:p>
    <w:p w14:paraId="6BCC11EF" w14:textId="77777777" w:rsidR="00ED192D" w:rsidRPr="001D2E49" w:rsidRDefault="00ED192D" w:rsidP="00ED192D">
      <w:r w:rsidRPr="001D2E49">
        <w:rPr>
          <w:lang w:eastAsia="ja-JP"/>
        </w:rPr>
        <w:t>For each PDU session,</w:t>
      </w:r>
      <w:r w:rsidRPr="001D2E49">
        <w:t xml:space="preserve"> if the </w:t>
      </w:r>
      <w:r w:rsidRPr="001D2E49">
        <w:rPr>
          <w:i/>
        </w:rPr>
        <w:t>S-NSSAI</w:t>
      </w:r>
      <w:r w:rsidRPr="001D2E49">
        <w:t xml:space="preserve"> IE is included </w:t>
      </w:r>
      <w:r w:rsidRPr="001D2E49">
        <w:rPr>
          <w:lang w:eastAsia="ja-JP"/>
        </w:rPr>
        <w:t xml:space="preserve">in the </w:t>
      </w:r>
      <w:r w:rsidRPr="001D2E49">
        <w:rPr>
          <w:i/>
          <w:lang w:eastAsia="ja-JP"/>
        </w:rPr>
        <w:t xml:space="preserve">PDU Session Resource Modify Request Item </w:t>
      </w:r>
      <w:r w:rsidRPr="001D2E49">
        <w:rPr>
          <w:lang w:eastAsia="ja-JP"/>
        </w:rPr>
        <w:t>IE contained</w:t>
      </w:r>
      <w:r w:rsidRPr="001D2E49">
        <w:t xml:space="preserve"> in the PDU SESSION RESOURCE MODIFY REQUEST message,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replace </w:t>
      </w:r>
      <w:r w:rsidRPr="001D2E49">
        <w:t>the previously provided S-NSSAI by the received S-NSSAI for the concerned PDU session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lang w:eastAsia="ja-JP"/>
        </w:rPr>
        <w:t>use it as specified in TS 23.50</w:t>
      </w:r>
      <w:r w:rsidRPr="001D2E49">
        <w:rPr>
          <w:rFonts w:hint="eastAsia"/>
          <w:lang w:eastAsia="zh-CN"/>
        </w:rPr>
        <w:t>2</w:t>
      </w:r>
      <w:r w:rsidRPr="001D2E49">
        <w:rPr>
          <w:lang w:eastAsia="ja-JP"/>
        </w:rPr>
        <w:t xml:space="preserve"> [</w:t>
      </w:r>
      <w:r w:rsidRPr="001D2E49">
        <w:rPr>
          <w:rFonts w:hint="eastAsia"/>
          <w:lang w:eastAsia="zh-CN"/>
        </w:rPr>
        <w:t>10</w:t>
      </w:r>
      <w:r w:rsidRPr="001D2E49">
        <w:rPr>
          <w:lang w:eastAsia="ja-JP"/>
        </w:rPr>
        <w:t>]</w:t>
      </w:r>
      <w:r w:rsidRPr="001D2E49">
        <w:t>.</w:t>
      </w:r>
    </w:p>
    <w:p w14:paraId="0ED8F962" w14:textId="77777777" w:rsidR="00ED192D" w:rsidRPr="001D2E49" w:rsidRDefault="00ED192D" w:rsidP="00ED192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as specified in TS 23.501 [9].</w:t>
      </w:r>
    </w:p>
    <w:p w14:paraId="34E3EC4F" w14:textId="77777777" w:rsidR="00ED192D" w:rsidRPr="001D2E49" w:rsidRDefault="00ED192D" w:rsidP="00ED192D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Modify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MODIFY REQUEST </w:t>
      </w:r>
      <w:r w:rsidRPr="001D2E49">
        <w:rPr>
          <w:lang w:eastAsia="ja-JP"/>
        </w:rPr>
        <w:t>message, the NG-RAN node shall, if supported, use it as specified in TS 23.501 [9].</w:t>
      </w:r>
    </w:p>
    <w:p w14:paraId="26ED6605" w14:textId="77777777" w:rsidR="00ED192D" w:rsidRDefault="00ED192D" w:rsidP="00ED192D">
      <w:pPr>
        <w:rPr>
          <w:lang w:eastAsia="ja-JP"/>
        </w:rPr>
      </w:pPr>
      <w:r w:rsidRPr="00292DCB">
        <w:rPr>
          <w:lang w:eastAsia="ja-JP"/>
        </w:rPr>
        <w:t xml:space="preserve">For each PDU session, if the </w:t>
      </w:r>
      <w:r w:rsidRPr="000145B4">
        <w:rPr>
          <w:i/>
          <w:lang w:eastAsia="ja-JP"/>
        </w:rPr>
        <w:t xml:space="preserve">Redundant </w:t>
      </w:r>
      <w:r>
        <w:rPr>
          <w:i/>
          <w:lang w:eastAsia="ja-JP"/>
        </w:rPr>
        <w:t xml:space="preserve">Common </w:t>
      </w:r>
      <w:r w:rsidRPr="000145B4">
        <w:rPr>
          <w:i/>
          <w:lang w:eastAsia="ja-JP"/>
        </w:rPr>
        <w:t>Network Instance</w:t>
      </w:r>
      <w:r w:rsidRPr="00292DCB">
        <w:rPr>
          <w:lang w:eastAsia="ja-JP"/>
        </w:rPr>
        <w:t xml:space="preserve"> IE is included in the</w:t>
      </w:r>
      <w:r w:rsidRPr="000145B4">
        <w:rPr>
          <w:i/>
          <w:lang w:eastAsia="ja-JP"/>
        </w:rPr>
        <w:t xml:space="preserve"> PDU Session Resource Modify Request Transfer</w:t>
      </w:r>
      <w:r w:rsidRPr="00292DCB">
        <w:rPr>
          <w:lang w:eastAsia="ja-JP"/>
        </w:rPr>
        <w:t xml:space="preserve"> IE contained in the PDU SESSION RESOURCE MODIFY REQUEST message, the NG-RAN node shall, if supported, use it</w:t>
      </w:r>
      <w:r>
        <w:rPr>
          <w:lang w:eastAsia="ja-JP"/>
        </w:rPr>
        <w:t xml:space="preserve"> </w:t>
      </w:r>
      <w:r w:rsidRPr="002770FB">
        <w:rPr>
          <w:lang w:eastAsia="ja-JP"/>
        </w:rPr>
        <w:t>for</w:t>
      </w:r>
      <w:r w:rsidRPr="00292DCB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2770FB">
        <w:rPr>
          <w:lang w:eastAsia="ja-JP"/>
        </w:rPr>
        <w:t xml:space="preserve">redundant </w:t>
      </w:r>
      <w:r>
        <w:rPr>
          <w:lang w:eastAsia="ja-JP"/>
        </w:rPr>
        <w:t xml:space="preserve">transmission </w:t>
      </w:r>
      <w:r w:rsidRPr="00292DCB">
        <w:rPr>
          <w:lang w:eastAsia="ja-JP"/>
        </w:rPr>
        <w:t>as specified in TS 23.501 [9].</w:t>
      </w:r>
    </w:p>
    <w:p w14:paraId="7C6FA70D" w14:textId="77777777" w:rsidR="00ED192D" w:rsidRPr="009F5A10" w:rsidRDefault="00ED192D" w:rsidP="00ED192D">
      <w:pPr>
        <w:rPr>
          <w:lang w:eastAsia="ja-JP"/>
        </w:rPr>
      </w:pPr>
      <w:r w:rsidRPr="00E710BB">
        <w:rPr>
          <w:lang w:eastAsia="ja-JP"/>
        </w:rPr>
        <w:t xml:space="preserve">For each PDU session, if the </w:t>
      </w:r>
      <w:r w:rsidRPr="00E710BB">
        <w:rPr>
          <w:i/>
          <w:lang w:eastAsia="ja-JP"/>
        </w:rPr>
        <w:t>TSC Traffic Characteristics</w:t>
      </w:r>
      <w:r w:rsidRPr="00E710BB">
        <w:rPr>
          <w:lang w:eastAsia="ja-JP"/>
        </w:rPr>
        <w:t xml:space="preserve"> IE is included in the </w:t>
      </w:r>
      <w:r w:rsidRPr="00E710BB">
        <w:rPr>
          <w:i/>
          <w:lang w:eastAsia="ja-JP"/>
        </w:rPr>
        <w:t xml:space="preserve">PDU Session Resource Modify Request Transfer </w:t>
      </w:r>
      <w:r w:rsidRPr="00E710BB">
        <w:rPr>
          <w:lang w:eastAsia="ja-JP"/>
        </w:rPr>
        <w:t xml:space="preserve">IE contained in the </w:t>
      </w:r>
      <w:r w:rsidRPr="00E710BB">
        <w:t xml:space="preserve">PDU SESSION RESOURCE MODIFY REQUEST </w:t>
      </w:r>
      <w:r w:rsidRPr="00E710BB">
        <w:rPr>
          <w:lang w:eastAsia="ja-JP"/>
        </w:rPr>
        <w:t>message, the NG-RAN node shall, if supported, store it and use it as specified in TS 23.501 [9].</w:t>
      </w:r>
    </w:p>
    <w:p w14:paraId="6268AABC" w14:textId="77777777" w:rsidR="00ED192D" w:rsidRPr="00910EA9" w:rsidRDefault="00ED192D" w:rsidP="00ED192D">
      <w:r w:rsidRPr="00910EA9">
        <w:t xml:space="preserve">For each PDU session, if the </w:t>
      </w:r>
      <w:r>
        <w:rPr>
          <w:i/>
        </w:rPr>
        <w:t xml:space="preserve">Redundant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Indicator</w:t>
      </w:r>
      <w:r w:rsidRPr="00910EA9">
        <w:t xml:space="preserve"> IE is included </w:t>
      </w:r>
      <w:r>
        <w:t xml:space="preserve">and set to “false” for all </w:t>
      </w:r>
      <w:proofErr w:type="spellStart"/>
      <w:r>
        <w:t>QoS</w:t>
      </w:r>
      <w:proofErr w:type="spellEnd"/>
      <w:r>
        <w:t xml:space="preserve"> flows, the NG-RAN node shall, if supported, stop the redundant transmission and release the redundant tunnel for the concerned PDU session as specified in TS 23.501 [9].</w:t>
      </w:r>
    </w:p>
    <w:p w14:paraId="646AE8CD" w14:textId="5B75959A" w:rsidR="00ED192D" w:rsidRDefault="00ED192D" w:rsidP="00ED192D">
      <w:proofErr w:type="gramStart"/>
      <w:r w:rsidRPr="00D00272">
        <w:rPr>
          <w:lang w:eastAsia="ja-JP"/>
        </w:rPr>
        <w:t xml:space="preserve">For each PDU session in the </w:t>
      </w:r>
      <w:r w:rsidRPr="00D00272">
        <w:t xml:space="preserve">PDU SESSION RESOURCE </w:t>
      </w:r>
      <w:r>
        <w:t>MODIFY</w:t>
      </w:r>
      <w:r w:rsidRPr="00D00272">
        <w:t xml:space="preserve"> REQUEST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 xml:space="preserve">f the </w:t>
      </w:r>
      <w:r>
        <w:rPr>
          <w:i/>
          <w:iCs/>
          <w:lang w:eastAsia="zh-CN"/>
        </w:rPr>
        <w:t xml:space="preserve">Alternative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Parameters Set List</w:t>
      </w:r>
      <w:r w:rsidRPr="00D00272">
        <w:t xml:space="preserve"> IE is included in the </w:t>
      </w:r>
      <w:r>
        <w:rPr>
          <w:i/>
          <w:lang w:eastAsia="ja-JP"/>
        </w:rPr>
        <w:t xml:space="preserve">GBR </w:t>
      </w:r>
      <w:proofErr w:type="spellStart"/>
      <w:r>
        <w:rPr>
          <w:i/>
          <w:lang w:eastAsia="ja-JP"/>
        </w:rPr>
        <w:t>Q</w:t>
      </w:r>
      <w:r w:rsidRPr="00D00272">
        <w:rPr>
          <w:i/>
          <w:lang w:eastAsia="ja-JP"/>
        </w:rPr>
        <w:t>oS</w:t>
      </w:r>
      <w:proofErr w:type="spellEnd"/>
      <w:r w:rsidRPr="00D00272">
        <w:rPr>
          <w:i/>
          <w:lang w:eastAsia="ja-JP"/>
        </w:rPr>
        <w:t xml:space="preserve"> Flow </w:t>
      </w:r>
      <w:r>
        <w:rPr>
          <w:i/>
          <w:lang w:eastAsia="ja-JP"/>
        </w:rPr>
        <w:t>Information</w:t>
      </w:r>
      <w:r w:rsidRPr="00D00272">
        <w:rPr>
          <w:lang w:eastAsia="ja-JP"/>
        </w:rPr>
        <w:t xml:space="preserve"> IE</w:t>
      </w:r>
      <w:r w:rsidRPr="00D00272">
        <w:rPr>
          <w:lang w:eastAsia="zh-CN"/>
        </w:rPr>
        <w:t xml:space="preserve"> in the </w:t>
      </w:r>
      <w:r w:rsidRPr="00D00272">
        <w:rPr>
          <w:i/>
          <w:lang w:eastAsia="zh-CN"/>
        </w:rPr>
        <w:t xml:space="preserve">PDU Session Resource </w:t>
      </w:r>
      <w:r>
        <w:rPr>
          <w:i/>
          <w:lang w:eastAsia="zh-CN"/>
        </w:rPr>
        <w:t>Modify</w:t>
      </w:r>
      <w:r w:rsidRPr="00D00272">
        <w:rPr>
          <w:i/>
          <w:lang w:eastAsia="zh-CN"/>
        </w:rPr>
        <w:t xml:space="preserve"> Request Transfer</w:t>
      </w:r>
      <w:r w:rsidRPr="00D00272">
        <w:rPr>
          <w:lang w:eastAsia="zh-CN"/>
        </w:rPr>
        <w:t xml:space="preserve"> IE of the PDU SESSION RESOURCE </w:t>
      </w:r>
      <w:r>
        <w:rPr>
          <w:lang w:eastAsia="zh-CN"/>
        </w:rPr>
        <w:t>MODIFY</w:t>
      </w:r>
      <w:r w:rsidRPr="00D00272">
        <w:rPr>
          <w:lang w:eastAsia="zh-CN"/>
        </w:rPr>
        <w:t xml:space="preserve"> REQUEST message</w:t>
      </w:r>
      <w:r w:rsidRPr="00D00272">
        <w:t xml:space="preserve">, the NG-RAN node may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when notification control has been enabled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</w:t>
      </w:r>
      <w:proofErr w:type="gramEnd"/>
      <w:r>
        <w:t xml:space="preserve"> In case the NG-RAN node accepts the setup fulfilling one of the alternative </w:t>
      </w:r>
      <w:proofErr w:type="spellStart"/>
      <w:r>
        <w:t>QoS</w:t>
      </w:r>
      <w:proofErr w:type="spellEnd"/>
      <w:r>
        <w:t xml:space="preserve"> parameters it shall indicate the alternative </w:t>
      </w:r>
      <w:proofErr w:type="spellStart"/>
      <w:r>
        <w:t>QoS</w:t>
      </w:r>
      <w:proofErr w:type="spellEnd"/>
      <w:r>
        <w:t xml:space="preserve"> parameters set which it currently fulfils in the </w:t>
      </w:r>
      <w:r>
        <w:rPr>
          <w:i/>
          <w:lang w:eastAsia="ja-JP"/>
        </w:rPr>
        <w:t xml:space="preserve">Current </w:t>
      </w:r>
      <w:proofErr w:type="spellStart"/>
      <w:r>
        <w:rPr>
          <w:i/>
          <w:lang w:eastAsia="ja-JP"/>
        </w:rPr>
        <w:t>QoS</w:t>
      </w:r>
      <w:proofErr w:type="spellEnd"/>
      <w:r>
        <w:rPr>
          <w:i/>
          <w:lang w:eastAsia="ja-JP"/>
        </w:rPr>
        <w:t xml:space="preserve">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within the </w:t>
      </w:r>
      <w:r w:rsidRPr="00D00272">
        <w:rPr>
          <w:i/>
          <w:lang w:eastAsia="zh-CN"/>
        </w:rPr>
        <w:t>PDU Session Resource Setup Re</w:t>
      </w:r>
      <w:r>
        <w:rPr>
          <w:i/>
          <w:lang w:eastAsia="zh-CN"/>
        </w:rPr>
        <w:t>sponse</w:t>
      </w:r>
      <w:r w:rsidRPr="00D00272">
        <w:rPr>
          <w:i/>
          <w:lang w:eastAsia="zh-CN"/>
        </w:rPr>
        <w:t xml:space="preserve"> Transfer</w:t>
      </w:r>
      <w:r w:rsidRPr="00D00272">
        <w:rPr>
          <w:lang w:eastAsia="zh-CN"/>
        </w:rPr>
        <w:t xml:space="preserve"> IE</w:t>
      </w:r>
      <w:r>
        <w:rPr>
          <w:lang w:eastAsia="zh-CN"/>
        </w:rPr>
        <w:t xml:space="preserve"> of the </w:t>
      </w:r>
      <w:r w:rsidRPr="00D00272">
        <w:t xml:space="preserve">PDU SESSION RESOURCE </w:t>
      </w:r>
      <w:r>
        <w:t>MODIFY</w:t>
      </w:r>
      <w:r w:rsidRPr="00D00272">
        <w:t xml:space="preserve"> RE</w:t>
      </w:r>
      <w:r>
        <w:t>SPONSE</w:t>
      </w:r>
      <w:r w:rsidRPr="00D00272">
        <w:t xml:space="preserve"> </w:t>
      </w:r>
      <w:r w:rsidRPr="00D00272">
        <w:rPr>
          <w:lang w:eastAsia="ja-JP"/>
        </w:rPr>
        <w:t>message</w:t>
      </w:r>
      <w:r>
        <w:rPr>
          <w:lang w:eastAsia="ja-JP"/>
        </w:rPr>
        <w:t>.</w:t>
      </w:r>
      <w:ins w:id="40" w:author="Sommer, Markus, Vodafone DE" w:date="2020-10-14T17:06:00Z">
        <w:r w:rsidR="00ED2E64">
          <w:rPr>
            <w:lang w:eastAsia="ja-JP"/>
          </w:rPr>
          <w:t xml:space="preserve"> </w:t>
        </w:r>
      </w:ins>
      <w:ins w:id="41" w:author="Sommer, Markus, Vodafone DE" w:date="2020-10-14T17:07:00Z">
        <w:r w:rsidR="00ED2E64" w:rsidRPr="00851862">
          <w:t>The G</w:t>
        </w:r>
        <w:r w:rsidR="00ED2E64">
          <w:t xml:space="preserve">uaranteed </w:t>
        </w:r>
        <w:r w:rsidR="00ED2E64" w:rsidRPr="00851862">
          <w:t>F</w:t>
        </w:r>
        <w:r w:rsidR="00ED2E64">
          <w:t xml:space="preserve">low </w:t>
        </w:r>
        <w:r w:rsidR="00ED2E64" w:rsidRPr="00851862">
          <w:t>B</w:t>
        </w:r>
        <w:r w:rsidR="00ED2E64">
          <w:t xml:space="preserve">it </w:t>
        </w:r>
        <w:r w:rsidR="00ED2E64" w:rsidRPr="00851862">
          <w:t>R</w:t>
        </w:r>
        <w:r w:rsidR="00ED2E64">
          <w:t>ate(s)</w:t>
        </w:r>
        <w:r w:rsidR="00ED2E64" w:rsidRPr="00851862">
          <w:t xml:space="preserve"> </w:t>
        </w:r>
        <w:r w:rsidR="00ED2E64">
          <w:t xml:space="preserve">need not </w:t>
        </w:r>
        <w:r w:rsidR="00ED2E64" w:rsidRPr="00851862">
          <w:lastRenderedPageBreak/>
          <w:t xml:space="preserve">monotonically decrease, </w:t>
        </w:r>
        <w:r w:rsidR="00ED2E64">
          <w:t>and the</w:t>
        </w:r>
        <w:r w:rsidR="00ED2E64" w:rsidRPr="00851862">
          <w:t xml:space="preserve"> P</w:t>
        </w:r>
        <w:r w:rsidR="00ED2E64">
          <w:t xml:space="preserve">acket </w:t>
        </w:r>
        <w:r w:rsidR="00ED2E64" w:rsidRPr="00851862">
          <w:t>D</w:t>
        </w:r>
        <w:r w:rsidR="00ED2E64">
          <w:t xml:space="preserve">elay </w:t>
        </w:r>
        <w:r w:rsidR="00ED2E64" w:rsidRPr="00851862">
          <w:t>B</w:t>
        </w:r>
        <w:r w:rsidR="00ED2E64">
          <w:t>udget</w:t>
        </w:r>
        <w:r w:rsidR="00ED2E64" w:rsidRPr="00851862">
          <w:t xml:space="preserve"> </w:t>
        </w:r>
        <w:r w:rsidR="00ED2E64">
          <w:t>or</w:t>
        </w:r>
        <w:r w:rsidR="00ED2E64" w:rsidRPr="00851862">
          <w:t xml:space="preserve"> P</w:t>
        </w:r>
        <w:r w:rsidR="00ED2E64">
          <w:t xml:space="preserve">acket </w:t>
        </w:r>
        <w:r w:rsidR="00ED2E64" w:rsidRPr="00851862">
          <w:t>E</w:t>
        </w:r>
        <w:r w:rsidR="00ED2E64">
          <w:t xml:space="preserve">rror </w:t>
        </w:r>
        <w:r w:rsidR="00ED2E64" w:rsidRPr="00851862">
          <w:t>R</w:t>
        </w:r>
        <w:r w:rsidR="00ED2E64">
          <w:t>ate</w:t>
        </w:r>
        <w:r w:rsidR="00ED2E64" w:rsidRPr="00851862">
          <w:t xml:space="preserve"> </w:t>
        </w:r>
        <w:r w:rsidR="00ED2E64">
          <w:t xml:space="preserve">need not </w:t>
        </w:r>
        <w:r w:rsidR="00ED2E64" w:rsidRPr="00851862">
          <w:t xml:space="preserve">monotonically increase as the Alternative </w:t>
        </w:r>
        <w:proofErr w:type="spellStart"/>
        <w:r w:rsidR="00ED2E64" w:rsidRPr="00851862">
          <w:t>QoS</w:t>
        </w:r>
        <w:proofErr w:type="spellEnd"/>
        <w:r w:rsidR="00ED2E64" w:rsidRPr="00851862">
          <w:t xml:space="preserve"> Profiles become less preferred</w:t>
        </w:r>
        <w:r w:rsidR="00ED2E64">
          <w:t xml:space="preserve"> in the </w:t>
        </w:r>
        <w:r w:rsidR="00ED2E64">
          <w:rPr>
            <w:i/>
            <w:iCs/>
            <w:lang w:eastAsia="zh-CN"/>
          </w:rPr>
          <w:t xml:space="preserve">Alternative </w:t>
        </w:r>
        <w:proofErr w:type="spellStart"/>
        <w:r w:rsidR="00ED2E64">
          <w:rPr>
            <w:i/>
            <w:iCs/>
            <w:lang w:eastAsia="zh-CN"/>
          </w:rPr>
          <w:t>QoS</w:t>
        </w:r>
        <w:proofErr w:type="spellEnd"/>
        <w:r w:rsidR="00ED2E64">
          <w:rPr>
            <w:i/>
            <w:iCs/>
            <w:lang w:eastAsia="zh-CN"/>
          </w:rPr>
          <w:t xml:space="preserve"> Parameters Set List</w:t>
        </w:r>
        <w:r w:rsidR="00ED2E64" w:rsidRPr="00D00272">
          <w:t xml:space="preserve"> IE</w:t>
        </w:r>
        <w:r w:rsidR="00ED2E64" w:rsidRPr="00851862">
          <w:rPr>
            <w:noProof/>
          </w:rPr>
          <w:t>.</w:t>
        </w:r>
      </w:ins>
    </w:p>
    <w:p w14:paraId="7471FFFF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eastAsia="SimSun" w:hint="eastAsia"/>
          <w:lang w:eastAsia="zh-CN"/>
        </w:rPr>
        <w:t xml:space="preserve"> included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5476DFAF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 xml:space="preserve">For each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flow 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proofErr w:type="spellStart"/>
      <w:r w:rsidRPr="001D2E49">
        <w:rPr>
          <w:rFonts w:eastAsia="Batang"/>
          <w:i/>
          <w:lang w:eastAsia="ja-JP"/>
        </w:rPr>
        <w:t>QoS</w:t>
      </w:r>
      <w:proofErr w:type="spellEnd"/>
      <w:r w:rsidRPr="001D2E49">
        <w:rPr>
          <w:rFonts w:eastAsia="Batang"/>
          <w:i/>
          <w:lang w:eastAsia="ja-JP"/>
        </w:rPr>
        <w:t xml:space="preserve"> Flow Add or Modify Request Lis</w:t>
      </w:r>
      <w:r w:rsidRPr="001D2E49">
        <w:rPr>
          <w:rFonts w:eastAsia="SimSun" w:hint="eastAsia"/>
          <w:i/>
          <w:lang w:eastAsia="zh-CN"/>
        </w:rPr>
        <w:t>t</w:t>
      </w:r>
      <w:r w:rsidRPr="001D2E49">
        <w:rPr>
          <w:rFonts w:eastAsia="SimSun" w:hint="eastAsia"/>
          <w:lang w:eastAsia="zh-CN"/>
        </w:rPr>
        <w:t xml:space="preserve"> IE, b</w:t>
      </w:r>
      <w:r w:rsidRPr="001D2E49">
        <w:t xml:space="preserve">ased on the </w:t>
      </w:r>
      <w:proofErr w:type="spellStart"/>
      <w:r w:rsidRPr="001D2E49">
        <w:rPr>
          <w:rFonts w:eastAsia="SimSun" w:hint="eastAsia"/>
          <w:i/>
          <w:iCs/>
          <w:lang w:eastAsia="zh-CN"/>
        </w:rPr>
        <w:t>QoS</w:t>
      </w:r>
      <w:proofErr w:type="spellEnd"/>
      <w:r w:rsidRPr="001D2E49">
        <w:rPr>
          <w:rFonts w:eastAsia="SimSun" w:hint="eastAsia"/>
          <w:i/>
          <w:iCs/>
          <w:lang w:eastAsia="zh-CN"/>
        </w:rPr>
        <w:t xml:space="preserve"> </w:t>
      </w:r>
      <w:bookmarkStart w:id="42" w:name="_GoBack"/>
      <w:bookmarkEnd w:id="42"/>
      <w:r w:rsidRPr="001D2E49">
        <w:rPr>
          <w:rFonts w:eastAsia="SimSun" w:hint="eastAsia"/>
          <w:i/>
          <w:iCs/>
          <w:lang w:eastAsia="zh-CN"/>
        </w:rPr>
        <w:t xml:space="preserve">Flow </w:t>
      </w:r>
      <w:r w:rsidRPr="001D2E49">
        <w:rPr>
          <w:i/>
          <w:iCs/>
        </w:rPr>
        <w:t xml:space="preserve">Level </w:t>
      </w:r>
      <w:proofErr w:type="spellStart"/>
      <w:r w:rsidRPr="001D2E49">
        <w:rPr>
          <w:i/>
          <w:iCs/>
        </w:rPr>
        <w:t>QoS</w:t>
      </w:r>
      <w:proofErr w:type="spellEnd"/>
      <w:r w:rsidRPr="001D2E49">
        <w:rPr>
          <w:i/>
          <w:iCs/>
        </w:rPr>
        <w:t xml:space="preserve"> Parameters </w:t>
      </w:r>
      <w:r w:rsidRPr="001D2E49">
        <w:t>IE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SimSun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SimSun" w:hint="eastAsia"/>
          <w:lang w:eastAsia="zh-CN"/>
        </w:rPr>
        <w:t xml:space="preserve">NG or </w:t>
      </w:r>
      <w:proofErr w:type="spellStart"/>
      <w:r w:rsidRPr="001D2E49">
        <w:t>Uu</w:t>
      </w:r>
      <w:proofErr w:type="spellEnd"/>
      <w:r w:rsidRPr="001D2E49">
        <w:t xml:space="preserve"> according</w:t>
      </w:r>
      <w:r w:rsidRPr="001D2E49">
        <w:rPr>
          <w:rFonts w:eastAsia="SimSun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SimSun" w:hint="eastAsia"/>
          <w:lang w:eastAsia="zh-CN"/>
        </w:rPr>
        <w:t xml:space="preserve">The NG-RAN node </w:t>
      </w:r>
      <w:r w:rsidRPr="001D2E49">
        <w:rPr>
          <w:rFonts w:eastAsia="SimSun"/>
          <w:lang w:eastAsia="zh-CN"/>
        </w:rPr>
        <w:t>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hint="eastAsia"/>
        </w:rPr>
        <w:t xml:space="preserve">associate each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SimSun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SimSun" w:hint="eastAsia"/>
          <w:lang w:eastAsia="zh-CN"/>
        </w:rPr>
        <w:t xml:space="preserve"> of the PDU session.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associated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for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accepted</w:t>
      </w:r>
      <w:r w:rsidRPr="001D2E49">
        <w:rPr>
          <w:rFonts w:eastAsia="SimSun" w:hint="eastAsia"/>
          <w:lang w:eastAsia="zh-CN"/>
        </w:rPr>
        <w:t xml:space="preserve"> to modify may not change.</w:t>
      </w:r>
    </w:p>
    <w:p w14:paraId="6F7014C3" w14:textId="77777777" w:rsidR="00ED192D" w:rsidRDefault="00ED192D" w:rsidP="00ED192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834BB">
        <w:rPr>
          <w:rFonts w:eastAsia="SimSun"/>
          <w:lang w:eastAsia="zh-CN"/>
        </w:rPr>
        <w:t xml:space="preserve">For each </w:t>
      </w:r>
      <w:proofErr w:type="spellStart"/>
      <w:r w:rsidRPr="00D834BB">
        <w:rPr>
          <w:rFonts w:eastAsia="SimSun"/>
          <w:lang w:eastAsia="zh-CN"/>
        </w:rPr>
        <w:t>QoS</w:t>
      </w:r>
      <w:proofErr w:type="spellEnd"/>
      <w:r w:rsidRPr="00D834BB">
        <w:rPr>
          <w:rFonts w:eastAsia="SimSun"/>
          <w:lang w:eastAsia="zh-CN"/>
        </w:rPr>
        <w:t xml:space="preserve"> flow, if the </w:t>
      </w:r>
      <w:r w:rsidRPr="00D834BB">
        <w:rPr>
          <w:i/>
          <w:iCs/>
          <w:lang w:eastAsia="ja-JP"/>
        </w:rPr>
        <w:t xml:space="preserve">Redundant </w:t>
      </w:r>
      <w:proofErr w:type="spellStart"/>
      <w:r w:rsidRPr="00D834BB">
        <w:rPr>
          <w:rFonts w:eastAsia="Malgun Gothic" w:cs="Arial"/>
          <w:i/>
          <w:iCs/>
          <w:szCs w:val="18"/>
          <w:lang w:eastAsia="ko-KR"/>
        </w:rPr>
        <w:t>QoS</w:t>
      </w:r>
      <w:proofErr w:type="spellEnd"/>
      <w:r w:rsidRPr="00D834BB">
        <w:rPr>
          <w:rFonts w:eastAsia="Malgun Gothic" w:cs="Arial"/>
          <w:i/>
          <w:iCs/>
          <w:szCs w:val="18"/>
          <w:lang w:eastAsia="ko-KR"/>
        </w:rPr>
        <w:t xml:space="preserve"> Flow In</w:t>
      </w:r>
      <w:r>
        <w:rPr>
          <w:rFonts w:eastAsia="Malgun Gothic" w:cs="Arial"/>
          <w:i/>
          <w:iCs/>
          <w:szCs w:val="18"/>
          <w:lang w:eastAsia="ko-KR"/>
        </w:rPr>
        <w:t>dicator</w:t>
      </w:r>
      <w:r w:rsidRPr="00D834BB">
        <w:rPr>
          <w:rFonts w:eastAsia="SimSun"/>
          <w:i/>
          <w:lang w:eastAsia="zh-CN"/>
        </w:rPr>
        <w:t xml:space="preserve"> </w:t>
      </w:r>
      <w:r w:rsidRPr="00D834BB">
        <w:rPr>
          <w:rFonts w:eastAsia="SimSun"/>
          <w:lang w:eastAsia="zh-CN"/>
        </w:rPr>
        <w:t>IE is included, the NG-RAN node shall</w:t>
      </w:r>
      <w:r w:rsidRPr="00D834BB">
        <w:rPr>
          <w:rFonts w:eastAsia="SimSun"/>
          <w:lang w:val="en-US" w:eastAsia="zh-CN"/>
        </w:rPr>
        <w:t>,</w:t>
      </w:r>
      <w:r w:rsidRPr="00D834BB">
        <w:rPr>
          <w:rFonts w:eastAsia="SimSun"/>
          <w:lang w:eastAsia="zh-CN"/>
        </w:rPr>
        <w:t xml:space="preserve"> if support</w:t>
      </w:r>
      <w:proofErr w:type="spellStart"/>
      <w:r w:rsidRPr="00D834BB">
        <w:rPr>
          <w:rFonts w:eastAsia="SimSun" w:hint="eastAsia"/>
          <w:lang w:val="en-US" w:eastAsia="zh-CN"/>
        </w:rPr>
        <w:t>ed</w:t>
      </w:r>
      <w:proofErr w:type="spellEnd"/>
      <w:r w:rsidRPr="00D834BB">
        <w:rPr>
          <w:rFonts w:eastAsia="SimSun"/>
          <w:lang w:eastAsia="zh-CN"/>
        </w:rPr>
        <w:t xml:space="preserve">, store </w:t>
      </w:r>
      <w:r w:rsidRPr="00D834BB">
        <w:rPr>
          <w:rFonts w:eastAsia="SimSun" w:hint="eastAsia"/>
          <w:lang w:val="en-US" w:eastAsia="zh-CN"/>
        </w:rPr>
        <w:t xml:space="preserve">it </w:t>
      </w:r>
      <w:r w:rsidRPr="00D834BB">
        <w:rPr>
          <w:rFonts w:eastAsia="SimSun"/>
          <w:lang w:eastAsia="zh-CN"/>
        </w:rPr>
        <w:t xml:space="preserve">and </w:t>
      </w:r>
      <w:r w:rsidRPr="00D834BB">
        <w:rPr>
          <w:rFonts w:eastAsia="SimSun"/>
          <w:lang w:eastAsia="ja-JP"/>
        </w:rPr>
        <w:t xml:space="preserve">consider it for the redundant transmission </w:t>
      </w:r>
      <w:r w:rsidRPr="00D834BB">
        <w:rPr>
          <w:rFonts w:eastAsia="SimSun"/>
          <w:lang w:eastAsia="zh-CN"/>
        </w:rPr>
        <w:t>as specified in TS 23.501 [9].</w:t>
      </w:r>
    </w:p>
    <w:p w14:paraId="39D97507" w14:textId="77777777" w:rsidR="00ED192D" w:rsidRPr="00BE63DA" w:rsidRDefault="00ED192D" w:rsidP="00ED192D">
      <w:pPr>
        <w:pStyle w:val="B1"/>
        <w:rPr>
          <w:rFonts w:eastAsia="SimSun"/>
          <w:lang w:eastAsia="zh-CN"/>
        </w:rPr>
      </w:pPr>
      <w:r w:rsidRPr="00367E0D">
        <w:rPr>
          <w:rFonts w:eastAsia="SimSun"/>
          <w:lang w:eastAsia="zh-CN"/>
        </w:rPr>
        <w:t>-</w:t>
      </w:r>
      <w:r w:rsidRPr="00367E0D">
        <w:rPr>
          <w:rFonts w:eastAsia="SimSun"/>
          <w:lang w:eastAsia="zh-CN"/>
        </w:rPr>
        <w:tab/>
      </w:r>
      <w:r w:rsidRPr="00BE63DA">
        <w:rPr>
          <w:rFonts w:eastAsia="SimSun" w:hint="eastAsia"/>
          <w:lang w:eastAsia="zh-CN"/>
        </w:rPr>
        <w:t xml:space="preserve">For each </w:t>
      </w:r>
      <w:proofErr w:type="spellStart"/>
      <w:r w:rsidRPr="00BE63DA">
        <w:rPr>
          <w:rFonts w:eastAsia="SimSun" w:hint="eastAsia"/>
          <w:lang w:eastAsia="zh-CN"/>
        </w:rPr>
        <w:t>QoS</w:t>
      </w:r>
      <w:proofErr w:type="spellEnd"/>
      <w:r w:rsidRPr="00BE63DA">
        <w:rPr>
          <w:rFonts w:eastAsia="SimSun" w:hint="eastAsia"/>
          <w:lang w:eastAsia="zh-CN"/>
        </w:rPr>
        <w:t xml:space="preserve"> flow included in</w:t>
      </w:r>
      <w:r w:rsidRPr="00BE63DA">
        <w:rPr>
          <w:rFonts w:eastAsia="SimSun"/>
          <w:lang w:eastAsia="zh-CN"/>
        </w:rPr>
        <w:t xml:space="preserve"> the</w:t>
      </w:r>
      <w:r w:rsidRPr="00BE63DA">
        <w:rPr>
          <w:rFonts w:eastAsia="SimSun" w:hint="eastAsia"/>
          <w:lang w:eastAsia="zh-CN"/>
        </w:rPr>
        <w:t xml:space="preserve"> </w:t>
      </w:r>
      <w:proofErr w:type="spellStart"/>
      <w:r w:rsidRPr="00367E0D">
        <w:rPr>
          <w:rFonts w:eastAsia="SimSun"/>
          <w:i/>
          <w:lang w:eastAsia="zh-CN"/>
        </w:rPr>
        <w:t>QoS</w:t>
      </w:r>
      <w:proofErr w:type="spellEnd"/>
      <w:r w:rsidRPr="00367E0D">
        <w:rPr>
          <w:rFonts w:eastAsia="SimSun"/>
          <w:i/>
          <w:lang w:eastAsia="zh-CN"/>
        </w:rPr>
        <w:t xml:space="preserve"> Flow Add or Modify Request Lis</w:t>
      </w:r>
      <w:r w:rsidRPr="00EB52C9">
        <w:rPr>
          <w:rFonts w:eastAsia="SimSun" w:hint="eastAsia"/>
          <w:i/>
          <w:lang w:eastAsia="zh-CN"/>
        </w:rPr>
        <w:t>t</w:t>
      </w:r>
      <w:r w:rsidRPr="00BE63DA">
        <w:rPr>
          <w:rFonts w:eastAsia="SimSun" w:hint="eastAsia"/>
          <w:lang w:eastAsia="zh-CN"/>
        </w:rPr>
        <w:t xml:space="preserve"> IE, </w:t>
      </w:r>
      <w:r>
        <w:rPr>
          <w:rFonts w:eastAsia="SimSun"/>
          <w:lang w:eastAsia="zh-CN"/>
        </w:rPr>
        <w:t xml:space="preserve">if the </w:t>
      </w:r>
      <w:proofErr w:type="spellStart"/>
      <w:r w:rsidRPr="00367E0D">
        <w:rPr>
          <w:rFonts w:eastAsia="SimSun"/>
          <w:i/>
          <w:lang w:eastAsia="zh-CN"/>
        </w:rPr>
        <w:t>QoS</w:t>
      </w:r>
      <w:proofErr w:type="spellEnd"/>
      <w:r w:rsidRPr="00367E0D">
        <w:rPr>
          <w:rFonts w:eastAsia="SimSun"/>
          <w:i/>
          <w:lang w:eastAsia="zh-CN"/>
        </w:rPr>
        <w:t xml:space="preserve"> Flow Add or Modify Request Item</w:t>
      </w:r>
      <w:r w:rsidRPr="00367E0D">
        <w:rPr>
          <w:rFonts w:eastAsia="SimSun"/>
          <w:lang w:eastAsia="zh-CN"/>
        </w:rPr>
        <w:t xml:space="preserve"> </w:t>
      </w:r>
      <w:r w:rsidRPr="00BE63DA">
        <w:rPr>
          <w:rFonts w:eastAsia="SimSun" w:hint="eastAsia"/>
          <w:lang w:eastAsia="zh-CN"/>
        </w:rPr>
        <w:t xml:space="preserve">IE </w:t>
      </w:r>
      <w:r>
        <w:rPr>
          <w:rFonts w:eastAsia="SimSun"/>
          <w:lang w:eastAsia="zh-CN"/>
        </w:rPr>
        <w:t xml:space="preserve">is included for an existing </w:t>
      </w:r>
      <w:proofErr w:type="spellStart"/>
      <w:r w:rsidRPr="00EB52C9">
        <w:rPr>
          <w:rFonts w:eastAsia="SimSun"/>
          <w:i/>
          <w:lang w:eastAsia="zh-CN"/>
        </w:rPr>
        <w:t>QoS</w:t>
      </w:r>
      <w:proofErr w:type="spellEnd"/>
      <w:r w:rsidRPr="00EB52C9">
        <w:rPr>
          <w:rFonts w:eastAsia="SimSun"/>
          <w:i/>
          <w:lang w:eastAsia="zh-CN"/>
        </w:rPr>
        <w:t xml:space="preserve"> Flow Identifier</w:t>
      </w:r>
      <w:r>
        <w:rPr>
          <w:rFonts w:eastAsia="SimSun"/>
          <w:lang w:eastAsia="zh-CN"/>
        </w:rPr>
        <w:t xml:space="preserve"> IE, </w:t>
      </w:r>
      <w:r w:rsidRPr="00BE63DA">
        <w:rPr>
          <w:rFonts w:eastAsia="SimSun" w:hint="eastAsia"/>
          <w:lang w:eastAsia="zh-CN"/>
        </w:rPr>
        <w:t xml:space="preserve">the NG-RAN node shall </w:t>
      </w:r>
      <w:r>
        <w:rPr>
          <w:rFonts w:eastAsia="SimSun"/>
          <w:lang w:eastAsia="zh-CN"/>
        </w:rPr>
        <w:t xml:space="preserve">overwrite the content of the full </w:t>
      </w:r>
      <w:proofErr w:type="spellStart"/>
      <w:r w:rsidRPr="00367E0D">
        <w:rPr>
          <w:rFonts w:eastAsia="SimSun"/>
          <w:i/>
          <w:lang w:eastAsia="zh-CN"/>
        </w:rPr>
        <w:t>QoS</w:t>
      </w:r>
      <w:proofErr w:type="spellEnd"/>
      <w:r w:rsidRPr="00367E0D">
        <w:rPr>
          <w:rFonts w:eastAsia="SimSun"/>
          <w:i/>
          <w:lang w:eastAsia="zh-CN"/>
        </w:rPr>
        <w:t xml:space="preserve"> Flow Add or Modify Request Item</w:t>
      </w:r>
      <w:r w:rsidRPr="00367E0D">
        <w:rPr>
          <w:rFonts w:eastAsia="SimSun"/>
          <w:lang w:eastAsia="zh-CN"/>
        </w:rPr>
        <w:t xml:space="preserve"> </w:t>
      </w:r>
      <w:r w:rsidRPr="00BE63DA">
        <w:rPr>
          <w:rFonts w:eastAsia="SimSun" w:hint="eastAsia"/>
          <w:lang w:eastAsia="zh-CN"/>
        </w:rPr>
        <w:t>IE.</w:t>
      </w:r>
    </w:p>
    <w:p w14:paraId="666B4E81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 xml:space="preserve">For each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flow 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proofErr w:type="spellStart"/>
      <w:r w:rsidRPr="001D2E49">
        <w:rPr>
          <w:rFonts w:eastAsia="SimSun"/>
          <w:i/>
          <w:lang w:eastAsia="zh-CN"/>
        </w:rPr>
        <w:t>QoS</w:t>
      </w:r>
      <w:proofErr w:type="spellEnd"/>
      <w:r w:rsidRPr="001D2E49">
        <w:rPr>
          <w:rFonts w:eastAsia="SimSun"/>
          <w:i/>
          <w:lang w:eastAsia="zh-CN"/>
        </w:rPr>
        <w:t xml:space="preserve"> Flow to Release List</w:t>
      </w:r>
      <w:r w:rsidRPr="001D2E49">
        <w:rPr>
          <w:rFonts w:eastAsia="SimSun" w:hint="eastAsia"/>
          <w:lang w:eastAsia="zh-CN"/>
        </w:rPr>
        <w:t xml:space="preserve"> IE, the NG-RAN node shall de-</w:t>
      </w:r>
      <w:r w:rsidRPr="001D2E49">
        <w:rPr>
          <w:rFonts w:eastAsia="SimSun"/>
          <w:lang w:eastAsia="zh-CN"/>
        </w:rPr>
        <w:t>associate</w:t>
      </w:r>
      <w:r w:rsidRPr="001D2E49">
        <w:rPr>
          <w:rFonts w:eastAsia="SimSun" w:hint="eastAsia"/>
          <w:lang w:eastAsia="zh-CN"/>
        </w:rPr>
        <w:t xml:space="preserve"> the </w:t>
      </w:r>
      <w:proofErr w:type="spellStart"/>
      <w:r w:rsidRPr="001D2E49">
        <w:rPr>
          <w:rFonts w:hint="eastAsia"/>
        </w:rPr>
        <w:t>QoS</w:t>
      </w:r>
      <w:proofErr w:type="spellEnd"/>
      <w:r w:rsidRPr="001D2E49">
        <w:rPr>
          <w:rFonts w:hint="eastAsia"/>
        </w:rPr>
        <w:t xml:space="preserve"> flow with the</w:t>
      </w:r>
      <w:r w:rsidRPr="001D2E49">
        <w:rPr>
          <w:rFonts w:eastAsia="SimSun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SimSun" w:hint="eastAsia"/>
          <w:lang w:eastAsia="zh-CN"/>
        </w:rPr>
        <w:t>.</w:t>
      </w:r>
    </w:p>
    <w:p w14:paraId="3DAF9736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proofErr w:type="gramStart"/>
      <w:r>
        <w:t xml:space="preserve">is </w:t>
      </w:r>
      <w:r w:rsidRPr="001D2E49">
        <w:rPr>
          <w:rFonts w:eastAsia="SimSun"/>
          <w:lang w:eastAsia="zh-CN"/>
        </w:rPr>
        <w:t>received</w:t>
      </w:r>
      <w:proofErr w:type="gramEnd"/>
      <w:r w:rsidRPr="001D2E49">
        <w:t xml:space="preserve"> for the </w:t>
      </w:r>
      <w:r w:rsidRPr="001D2E49">
        <w:rPr>
          <w:rFonts w:eastAsia="SimSun" w:hint="eastAsia"/>
          <w:lang w:eastAsia="zh-CN"/>
        </w:rPr>
        <w:t>PDU session</w:t>
      </w:r>
      <w:r>
        <w:rPr>
          <w:rFonts w:eastAsia="SimSun"/>
          <w:lang w:eastAsia="zh-CN"/>
        </w:rPr>
        <w:t>, the NG-RAN node shall pass it</w:t>
      </w:r>
      <w:r w:rsidRPr="001D2E49">
        <w:t xml:space="preserve"> to the UE when modifying the </w:t>
      </w:r>
      <w:r>
        <w:t>Data Radio Bearer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Cs/>
          <w:lang w:eastAsia="zh-CN"/>
        </w:rPr>
        <w:t>configuration</w:t>
      </w:r>
      <w:r w:rsidRPr="001D2E49">
        <w:t xml:space="preserve">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</w:t>
      </w:r>
      <w:r w:rsidRPr="001D2E49">
        <w:rPr>
          <w:rFonts w:eastAsia="SimSun" w:hint="eastAsia"/>
          <w:lang w:eastAsia="zh-CN"/>
        </w:rPr>
        <w:t xml:space="preserve"> NG-RAN node</w:t>
      </w:r>
      <w:r w:rsidRPr="001D2E49">
        <w:rPr>
          <w:rFonts w:eastAsia="SimSun"/>
        </w:rPr>
        <w:t xml:space="preserve"> does not send the NAS PDU </w:t>
      </w:r>
      <w:r>
        <w:rPr>
          <w:rFonts w:eastAsia="SimSun"/>
        </w:rPr>
        <w:t xml:space="preserve">received for the PDU session when all the </w:t>
      </w:r>
      <w:proofErr w:type="spellStart"/>
      <w:r>
        <w:rPr>
          <w:rFonts w:eastAsia="SimSun"/>
        </w:rPr>
        <w:t>QoS</w:t>
      </w:r>
      <w:proofErr w:type="spellEnd"/>
      <w:r>
        <w:rPr>
          <w:rFonts w:eastAsia="SimSun"/>
        </w:rPr>
        <w:t xml:space="preserve"> flows to be added</w:t>
      </w:r>
      <w:r w:rsidRPr="001D2E49">
        <w:rPr>
          <w:rFonts w:eastAsia="SimSun"/>
        </w:rPr>
        <w:t xml:space="preserve"> </w:t>
      </w:r>
      <w:r>
        <w:rPr>
          <w:rFonts w:eastAsia="SimSun"/>
        </w:rPr>
        <w:t>or modified</w:t>
      </w:r>
      <w:r w:rsidRPr="001D2E49">
        <w:rPr>
          <w:rFonts w:eastAsia="SimSun"/>
        </w:rPr>
        <w:t xml:space="preserve"> </w:t>
      </w:r>
      <w:r>
        <w:rPr>
          <w:rFonts w:eastAsia="SimSun"/>
        </w:rPr>
        <w:t xml:space="preserve">are failed and no </w:t>
      </w:r>
      <w:proofErr w:type="spellStart"/>
      <w:r>
        <w:rPr>
          <w:rFonts w:eastAsia="SimSun"/>
        </w:rPr>
        <w:t>QoS</w:t>
      </w:r>
      <w:proofErr w:type="spellEnd"/>
      <w:r>
        <w:rPr>
          <w:rFonts w:eastAsia="SimSun"/>
        </w:rPr>
        <w:t xml:space="preserve"> flow was requested to be released, even if e.g. the NG-U UP TNL modification is successful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1448BF1F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SimSun"/>
        </w:rPr>
        <w:t>may</w:t>
      </w:r>
      <w:r w:rsidRPr="001D2E49">
        <w:t xml:space="preserve"> change allocation of resources on </w:t>
      </w:r>
      <w:r w:rsidRPr="001D2E49">
        <w:rPr>
          <w:rFonts w:eastAsia="SimSun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45D8CD32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PDU Session Aggregate Maximum Bit Rate value when enforcing traffic policing for Non-GBR </w:t>
      </w:r>
      <w:proofErr w:type="spellStart"/>
      <w:r w:rsidRPr="001D2E49">
        <w:t>QoS</w:t>
      </w:r>
      <w:proofErr w:type="spellEnd"/>
      <w:r w:rsidRPr="001D2E49">
        <w:t xml:space="preserve"> flows </w:t>
      </w:r>
      <w:r w:rsidRPr="001D2E49">
        <w:rPr>
          <w:rFonts w:eastAsia="SimSun" w:hint="eastAsia"/>
          <w:lang w:eastAsia="zh-CN"/>
        </w:rPr>
        <w:t>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2944D533" w14:textId="77777777" w:rsidR="00ED192D" w:rsidRPr="001D2E49" w:rsidRDefault="00ED192D" w:rsidP="00ED192D">
      <w:pPr>
        <w:pStyle w:val="B1"/>
        <w:rPr>
          <w:lang w:eastAsia="ja-JP"/>
        </w:rPr>
      </w:pPr>
      <w:proofErr w:type="gramStart"/>
      <w:r w:rsidRPr="001D2E49">
        <w:t>-</w:t>
      </w:r>
      <w:r w:rsidRPr="001D2E49">
        <w:tab/>
      </w:r>
      <w:r w:rsidRPr="001D2E49">
        <w:rPr>
          <w:rFonts w:eastAsia="SimSun" w:hint="eastAsia"/>
          <w:lang w:eastAsia="zh-CN"/>
        </w:rPr>
        <w:t>If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 xml:space="preserve">UL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SimSun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update</w:t>
      </w:r>
      <w:r w:rsidRPr="001D2E49">
        <w:rPr>
          <w:rFonts w:eastAsia="SimSun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SimSun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SimSun" w:hint="eastAsia"/>
          <w:lang w:eastAsia="zh-CN"/>
        </w:rPr>
        <w:t>i</w:t>
      </w:r>
      <w:r w:rsidRPr="001D2E49">
        <w:t>nformation</w:t>
      </w:r>
      <w:r w:rsidRPr="001D2E49">
        <w:rPr>
          <w:rFonts w:eastAsia="SimSun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SimSun"/>
          <w:i/>
          <w:lang w:eastAsia="zh-CN"/>
        </w:rPr>
        <w:t>D</w:t>
      </w:r>
      <w:r w:rsidRPr="001D2E49">
        <w:rPr>
          <w:rFonts w:eastAsia="SimSun" w:hint="eastAsia"/>
          <w:i/>
          <w:lang w:eastAsia="zh-CN"/>
        </w:rPr>
        <w:t xml:space="preserve">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rPr>
          <w:rFonts w:eastAsia="SimSun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SimSun" w:hint="eastAsia"/>
          <w:lang w:eastAsia="zh-CN"/>
        </w:rPr>
        <w:t>n</w:t>
      </w:r>
      <w:r w:rsidRPr="001D2E49">
        <w:rPr>
          <w:lang w:eastAsia="ja-JP"/>
        </w:rPr>
        <w:t>.</w:t>
      </w:r>
      <w:proofErr w:type="gramEnd"/>
    </w:p>
    <w:p w14:paraId="50B3DDCB" w14:textId="77777777" w:rsidR="00ED192D" w:rsidRPr="001D2E49" w:rsidRDefault="00ED192D" w:rsidP="00ED192D">
      <w:pPr>
        <w:pStyle w:val="B1"/>
        <w:rPr>
          <w:lang w:eastAsia="ja-JP"/>
        </w:rPr>
      </w:pPr>
      <w:proofErr w:type="gramStart"/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If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Additional </w:t>
      </w:r>
      <w:r w:rsidRPr="001D2E49">
        <w:rPr>
          <w:rFonts w:eastAsia="SimSun" w:hint="eastAsia"/>
          <w:i/>
          <w:lang w:eastAsia="zh-CN"/>
        </w:rPr>
        <w:t xml:space="preserve">UL </w:t>
      </w:r>
      <w:r w:rsidRPr="001D2E49">
        <w:rPr>
          <w:rFonts w:eastAsia="SimSun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SimSun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present in </w:t>
      </w:r>
      <w:r w:rsidRPr="001D2E49">
        <w:rPr>
          <w:lang w:eastAsia="zh-CN"/>
        </w:rPr>
        <w:t xml:space="preserve">the </w:t>
      </w:r>
      <w:proofErr w:type="spellStart"/>
      <w:r w:rsidRPr="001D2E49">
        <w:rPr>
          <w:i/>
          <w:lang w:eastAsia="zh-CN"/>
        </w:rPr>
        <w:t>QoS</w:t>
      </w:r>
      <w:proofErr w:type="spellEnd"/>
      <w:r w:rsidRPr="001D2E49">
        <w:rPr>
          <w:i/>
          <w:lang w:eastAsia="zh-CN"/>
        </w:rPr>
        <w:t xml:space="preserve">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</w:t>
      </w:r>
      <w:proofErr w:type="spellStart"/>
      <w:r w:rsidRPr="001D2E49">
        <w:rPr>
          <w:snapToGrid w:val="0"/>
        </w:rPr>
        <w:t>QoS</w:t>
      </w:r>
      <w:proofErr w:type="spellEnd"/>
      <w:r w:rsidRPr="001D2E49">
        <w:rPr>
          <w:snapToGrid w:val="0"/>
        </w:rPr>
        <w:t xml:space="preserve"> flows in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>.</w:t>
      </w:r>
      <w:proofErr w:type="gramEnd"/>
      <w:r w:rsidRPr="001D2E49">
        <w:rPr>
          <w:lang w:eastAsia="ja-JP"/>
        </w:rPr>
        <w:t xml:space="preserve"> In case the </w:t>
      </w:r>
      <w:r w:rsidRPr="001D2E49">
        <w:rPr>
          <w:i/>
          <w:snapToGrid w:val="0"/>
        </w:rPr>
        <w:t xml:space="preserve">Additional DL </w:t>
      </w:r>
      <w:proofErr w:type="spellStart"/>
      <w:r w:rsidRPr="001D2E49">
        <w:rPr>
          <w:i/>
          <w:snapToGrid w:val="0"/>
        </w:rPr>
        <w:t>QoS</w:t>
      </w:r>
      <w:proofErr w:type="spellEnd"/>
      <w:r w:rsidRPr="001D2E49">
        <w:rPr>
          <w:i/>
          <w:snapToGrid w:val="0"/>
        </w:rPr>
        <w:t xml:space="preserve">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</w:t>
      </w:r>
      <w:proofErr w:type="gramStart"/>
      <w:r w:rsidRPr="001D2E49">
        <w:rPr>
          <w:lang w:eastAsia="ja-JP"/>
        </w:rPr>
        <w:t>included</w:t>
      </w:r>
      <w:proofErr w:type="gramEnd"/>
      <w:r w:rsidRPr="001D2E49">
        <w:rPr>
          <w:lang w:eastAsia="ja-JP"/>
        </w:rPr>
        <w:t xml:space="preserve">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1F508D8A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proofErr w:type="gramStart"/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>In case more than one NG-U transport bearers have been set up for the PDU session</w:t>
      </w:r>
      <w:r w:rsidRPr="001D2E49">
        <w:rPr>
          <w:rFonts w:eastAsia="SimSun" w:hint="eastAsia"/>
          <w:lang w:eastAsia="zh-CN"/>
        </w:rPr>
        <w:t>,</w:t>
      </w:r>
      <w:r w:rsidRPr="001D2E49">
        <w:rPr>
          <w:rFonts w:eastAsia="SimSun"/>
          <w:lang w:eastAsia="zh-CN"/>
        </w:rPr>
        <w:t xml:space="preserve"> i</w:t>
      </w:r>
      <w:r w:rsidRPr="001D2E49">
        <w:rPr>
          <w:rFonts w:eastAsia="SimSun" w:hint="eastAsia"/>
          <w:lang w:eastAsia="zh-CN"/>
        </w:rPr>
        <w:t>f</w:t>
      </w:r>
      <w:r w:rsidRPr="001D2E49">
        <w:rPr>
          <w:rFonts w:eastAsia="SimSun"/>
          <w:lang w:eastAsia="zh-CN"/>
        </w:rPr>
        <w:t xml:space="preserve"> all the</w:t>
      </w:r>
      <w:r w:rsidRPr="001D2E49">
        <w:rPr>
          <w:rFonts w:eastAsia="SimSun" w:hint="eastAsia"/>
          <w:lang w:eastAsia="zh-CN"/>
        </w:rPr>
        <w:t xml:space="preserve"> </w:t>
      </w:r>
      <w:proofErr w:type="spellStart"/>
      <w:r w:rsidRPr="001D2E49">
        <w:rPr>
          <w:rFonts w:eastAsia="SimSun"/>
          <w:lang w:eastAsia="zh-CN"/>
        </w:rPr>
        <w:t>QoS</w:t>
      </w:r>
      <w:proofErr w:type="spellEnd"/>
      <w:r w:rsidRPr="001D2E49">
        <w:rPr>
          <w:rFonts w:eastAsia="SimSun"/>
          <w:lang w:eastAsia="zh-CN"/>
        </w:rPr>
        <w:t xml:space="preserve"> flows associated to one existing NG-U transport bearer are </w:t>
      </w:r>
      <w:r w:rsidRPr="001D2E49">
        <w:rPr>
          <w:rFonts w:eastAsia="SimSun" w:hint="eastAsia"/>
          <w:lang w:eastAsia="zh-CN"/>
        </w:rPr>
        <w:t>included in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proofErr w:type="spellStart"/>
      <w:r w:rsidRPr="001D2E49">
        <w:rPr>
          <w:rFonts w:eastAsia="SimSun"/>
          <w:i/>
          <w:lang w:eastAsia="zh-CN"/>
        </w:rPr>
        <w:t>QoS</w:t>
      </w:r>
      <w:proofErr w:type="spellEnd"/>
      <w:r w:rsidRPr="001D2E49">
        <w:rPr>
          <w:rFonts w:eastAsia="SimSun"/>
          <w:i/>
          <w:lang w:eastAsia="zh-CN"/>
        </w:rPr>
        <w:t xml:space="preserve"> Flow to Release List</w:t>
      </w:r>
      <w:r w:rsidRPr="001D2E49">
        <w:rPr>
          <w:rFonts w:eastAsia="SimSun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SimSun" w:hint="eastAsia"/>
          <w:lang w:eastAsia="zh-CN"/>
        </w:rPr>
        <w:t xml:space="preserve"> IE</w:t>
      </w:r>
      <w:r w:rsidRPr="001D2E49">
        <w:rPr>
          <w:rFonts w:eastAsia="SimSun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SimSun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  <w:proofErr w:type="gramEnd"/>
    </w:p>
    <w:p w14:paraId="7052A3F9" w14:textId="77777777" w:rsidR="00ED192D" w:rsidRDefault="00ED192D" w:rsidP="00ED192D">
      <w:pPr>
        <w:pStyle w:val="B1"/>
        <w:rPr>
          <w:lang w:eastAsia="ja-JP"/>
        </w:rPr>
      </w:pPr>
      <w:proofErr w:type="gramStart"/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  <w:proofErr w:type="gramEnd"/>
    </w:p>
    <w:p w14:paraId="2D69742E" w14:textId="77777777" w:rsidR="00ED192D" w:rsidRPr="0039648A" w:rsidRDefault="00ED192D" w:rsidP="00ED192D">
      <w:pPr>
        <w:pStyle w:val="B1"/>
      </w:pPr>
      <w:proofErr w:type="gramStart"/>
      <w:r w:rsidRPr="00FA22D3">
        <w:t>-</w:t>
      </w:r>
      <w:r w:rsidRPr="00FA22D3">
        <w:tab/>
      </w:r>
      <w:r w:rsidRPr="00FA22D3">
        <w:rPr>
          <w:rFonts w:eastAsia="SimSun" w:hint="eastAsia"/>
          <w:lang w:eastAsia="zh-CN"/>
        </w:rPr>
        <w:t>If</w:t>
      </w:r>
      <w:r w:rsidRPr="00FA22D3">
        <w:rPr>
          <w:rFonts w:eastAsia="SimSun"/>
          <w:lang w:eastAsia="zh-CN"/>
        </w:rPr>
        <w:t xml:space="preserve"> the</w:t>
      </w:r>
      <w:r w:rsidRPr="00FA22D3">
        <w:rPr>
          <w:rFonts w:eastAsia="SimSun" w:hint="eastAsia"/>
          <w:lang w:eastAsia="zh-CN"/>
        </w:rPr>
        <w:t xml:space="preserve"> </w:t>
      </w:r>
      <w:r w:rsidRPr="00FA22D3">
        <w:rPr>
          <w:rFonts w:eastAsia="SimSun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SimSun" w:hint="eastAsia"/>
          <w:i/>
          <w:lang w:eastAsia="zh-CN"/>
        </w:rPr>
        <w:t xml:space="preserve">UL </w:t>
      </w:r>
      <w:r w:rsidRPr="00FA22D3">
        <w:rPr>
          <w:rFonts w:eastAsia="SimSun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SimSun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SimSun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SimSun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present in </w:t>
      </w:r>
      <w:r w:rsidRPr="00FA22D3">
        <w:rPr>
          <w:lang w:eastAsia="zh-CN"/>
        </w:rPr>
        <w:t xml:space="preserve">the </w:t>
      </w:r>
      <w:proofErr w:type="spellStart"/>
      <w:r w:rsidRPr="00FA22D3">
        <w:rPr>
          <w:i/>
          <w:lang w:eastAsia="zh-CN"/>
        </w:rPr>
        <w:t>QoS</w:t>
      </w:r>
      <w:proofErr w:type="spellEnd"/>
      <w:r w:rsidRPr="00FA22D3">
        <w:rPr>
          <w:i/>
          <w:lang w:eastAsia="zh-CN"/>
        </w:rPr>
        <w:t xml:space="preserve">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 indicate these </w:t>
      </w:r>
      <w:proofErr w:type="spellStart"/>
      <w:r w:rsidRPr="00FA22D3">
        <w:rPr>
          <w:snapToGrid w:val="0"/>
        </w:rPr>
        <w:t>QoS</w:t>
      </w:r>
      <w:proofErr w:type="spellEnd"/>
      <w:r w:rsidRPr="00FA22D3">
        <w:rPr>
          <w:snapToGrid w:val="0"/>
        </w:rPr>
        <w:t xml:space="preserve">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</w:t>
      </w:r>
      <w:proofErr w:type="gramEnd"/>
      <w:r w:rsidRPr="00FA22D3">
        <w:t xml:space="preserve">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</w:t>
      </w:r>
      <w:proofErr w:type="spellStart"/>
      <w:r w:rsidRPr="00FA22D3">
        <w:rPr>
          <w:i/>
          <w:snapToGrid w:val="0"/>
        </w:rPr>
        <w:t>QoS</w:t>
      </w:r>
      <w:proofErr w:type="spellEnd"/>
      <w:r w:rsidRPr="00FA22D3">
        <w:rPr>
          <w:i/>
          <w:snapToGrid w:val="0"/>
        </w:rPr>
        <w:t xml:space="preserve"> Flow per TNL Information </w:t>
      </w:r>
      <w:r w:rsidRPr="00FA22D3">
        <w:rPr>
          <w:snapToGrid w:val="0"/>
        </w:rPr>
        <w:t>IE</w:t>
      </w:r>
      <w:r w:rsidRPr="00FA22D3">
        <w:t xml:space="preserve"> is not </w:t>
      </w:r>
      <w:proofErr w:type="gramStart"/>
      <w:r w:rsidRPr="00FA22D3">
        <w:t>included</w:t>
      </w:r>
      <w:proofErr w:type="gramEnd"/>
      <w:r w:rsidRPr="00FA22D3">
        <w:t xml:space="preserve">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419AD1C4" w14:textId="77777777" w:rsidR="00ED192D" w:rsidRDefault="00ED192D" w:rsidP="00ED192D">
      <w:pPr>
        <w:rPr>
          <w:rFonts w:eastAsia="SimSun"/>
        </w:rPr>
      </w:pPr>
      <w:r w:rsidRPr="001C7847">
        <w:rPr>
          <w:lang w:eastAsia="ja-JP"/>
        </w:rPr>
        <w:lastRenderedPageBreak/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added or modified, </w:t>
      </w:r>
      <w:r w:rsidRPr="001C7847">
        <w:rPr>
          <w:rFonts w:hint="eastAsia"/>
          <w:lang w:eastAsia="zh-CN"/>
        </w:rPr>
        <w:t>i</w:t>
      </w:r>
      <w:r w:rsidRPr="001C7847">
        <w:t xml:space="preserve">f </w:t>
      </w:r>
      <w:r>
        <w:t>the</w:t>
      </w:r>
      <w:r w:rsidRPr="00456AEC">
        <w:rPr>
          <w:i/>
        </w:rPr>
        <w:t xml:space="preserve"> </w:t>
      </w:r>
      <w:proofErr w:type="spellStart"/>
      <w:r w:rsidRPr="001C7847">
        <w:rPr>
          <w:i/>
          <w:lang w:eastAsia="ja-JP"/>
        </w:rPr>
        <w:t>QoS</w:t>
      </w:r>
      <w:proofErr w:type="spellEnd"/>
      <w:r w:rsidRPr="001C7847">
        <w:rPr>
          <w:i/>
          <w:lang w:eastAsia="ja-JP"/>
        </w:rPr>
        <w:t xml:space="preserve"> </w:t>
      </w:r>
      <w:r>
        <w:rPr>
          <w:i/>
          <w:lang w:eastAsia="ja-JP"/>
        </w:rPr>
        <w:t>Monitoring Request</w:t>
      </w:r>
      <w:r w:rsidRPr="001C7847">
        <w:rPr>
          <w:lang w:eastAsia="ja-JP"/>
        </w:rPr>
        <w:t xml:space="preserve"> IE</w:t>
      </w:r>
      <w:r>
        <w:rPr>
          <w:lang w:eastAsia="ja-JP"/>
        </w:rPr>
        <w:t xml:space="preserve"> was included in </w:t>
      </w:r>
      <w:r w:rsidRPr="001C7847">
        <w:t xml:space="preserve">the </w:t>
      </w:r>
      <w:proofErr w:type="spellStart"/>
      <w:r w:rsidRPr="00456AEC">
        <w:rPr>
          <w:i/>
        </w:rPr>
        <w:t>QoS</w:t>
      </w:r>
      <w:proofErr w:type="spellEnd"/>
      <w:r w:rsidRPr="00456AEC">
        <w:rPr>
          <w:i/>
        </w:rPr>
        <w:t xml:space="preserve"> Flow Level </w:t>
      </w:r>
      <w:proofErr w:type="spellStart"/>
      <w:r w:rsidRPr="00456AEC">
        <w:rPr>
          <w:i/>
        </w:rPr>
        <w:t>QoS</w:t>
      </w:r>
      <w:proofErr w:type="spellEnd"/>
      <w:r w:rsidRPr="00456AEC">
        <w:rPr>
          <w:i/>
        </w:rPr>
        <w:t xml:space="preserve"> Parameters</w:t>
      </w:r>
      <w:r w:rsidRPr="00456AEC">
        <w:t xml:space="preserve"> IE</w:t>
      </w:r>
      <w:r>
        <w:t xml:space="preserve"> </w:t>
      </w:r>
      <w:r>
        <w:rPr>
          <w:lang w:eastAsia="zh-CN"/>
        </w:rPr>
        <w:t xml:space="preserve">contained in </w:t>
      </w:r>
      <w:r w:rsidRPr="001C7847">
        <w:t>the</w:t>
      </w:r>
      <w:r w:rsidRPr="001C7847">
        <w:rPr>
          <w:lang w:eastAsia="zh-CN"/>
        </w:rPr>
        <w:t xml:space="preserve"> </w:t>
      </w:r>
      <w:r w:rsidRPr="00A9485B">
        <w:t xml:space="preserve">PDU SESSION RESOURCE </w:t>
      </w:r>
      <w:r w:rsidRPr="00A9485B">
        <w:rPr>
          <w:rFonts w:eastAsia="SimSun" w:hint="eastAsia"/>
          <w:lang w:eastAsia="zh-CN"/>
        </w:rPr>
        <w:t>MODIFY</w:t>
      </w:r>
      <w:r w:rsidRPr="00A9485B">
        <w:t xml:space="preserve"> REQUEST </w:t>
      </w:r>
      <w:r>
        <w:t>message</w:t>
      </w:r>
      <w:r w:rsidRPr="001C7847">
        <w:t xml:space="preserve">, the NG-RAN node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[9]</w:t>
      </w:r>
      <w:r w:rsidRPr="001C7847">
        <w:t>.</w:t>
      </w:r>
    </w:p>
    <w:p w14:paraId="6B6E29DC" w14:textId="77777777" w:rsidR="00ED192D" w:rsidRPr="001D2E49" w:rsidRDefault="00ED192D" w:rsidP="00ED192D"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report to the </w:t>
      </w:r>
      <w:r w:rsidRPr="001D2E49">
        <w:rPr>
          <w:rFonts w:eastAsia="SimSun" w:hint="eastAsia"/>
          <w:lang w:eastAsia="zh-CN"/>
        </w:rPr>
        <w:t>AMF</w:t>
      </w:r>
      <w:r w:rsidRPr="001D2E49">
        <w:t xml:space="preserve">, in the 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RESPONSE message, the result for </w:t>
      </w:r>
      <w:r w:rsidRPr="001D2E49">
        <w:rPr>
          <w:rFonts w:eastAsia="SimSun" w:hint="eastAsia"/>
          <w:lang w:eastAsia="zh-CN"/>
        </w:rPr>
        <w:t>each 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requested to </w:t>
      </w:r>
      <w:proofErr w:type="gramStart"/>
      <w:r w:rsidRPr="001D2E49">
        <w:t>be modified</w:t>
      </w:r>
      <w:proofErr w:type="gramEnd"/>
      <w:r w:rsidRPr="001D2E49">
        <w:rPr>
          <w:rFonts w:eastAsia="SimSun" w:hint="eastAsia"/>
          <w:lang w:eastAsia="zh-CN"/>
        </w:rPr>
        <w:t xml:space="preserve">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 xml:space="preserve">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t xml:space="preserve"> REQUEST message:</w:t>
      </w:r>
    </w:p>
    <w:p w14:paraId="7C48DF12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 xml:space="preserve">or each PDU </w:t>
      </w:r>
      <w:proofErr w:type="gramStart"/>
      <w:r w:rsidRPr="001D2E49">
        <w:rPr>
          <w:lang w:eastAsia="ja-JP"/>
        </w:rPr>
        <w:t>session</w:t>
      </w:r>
      <w:r w:rsidRPr="001D2E49">
        <w:rPr>
          <w:rFonts w:eastAsia="SimSun" w:hint="eastAsia"/>
          <w:lang w:eastAsia="zh-CN"/>
        </w:rPr>
        <w:t xml:space="preserve"> which</w:t>
      </w:r>
      <w:proofErr w:type="gramEnd"/>
      <w:r w:rsidRPr="001D2E49">
        <w:rPr>
          <w:rFonts w:eastAsia="SimSun" w:hint="eastAsia"/>
          <w:lang w:eastAsia="zh-CN"/>
        </w:rPr>
        <w:t xml:space="preserve"> is successfully modified, the </w:t>
      </w:r>
      <w:bookmarkStart w:id="43" w:name="_Hlk513833536"/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>Modify Response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bookmarkEnd w:id="43"/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12A2A303" w14:textId="77777777" w:rsidR="00ED192D" w:rsidRPr="001D2E49" w:rsidRDefault="00ED192D" w:rsidP="00ED192D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  <w:t xml:space="preserve">The list of </w:t>
      </w:r>
      <w:proofErr w:type="spellStart"/>
      <w:r w:rsidRPr="001D2E49">
        <w:rPr>
          <w:lang w:eastAsia="ja-JP"/>
        </w:rPr>
        <w:t>QoS</w:t>
      </w:r>
      <w:proofErr w:type="spellEnd"/>
      <w:r w:rsidRPr="001D2E49">
        <w:rPr>
          <w:lang w:eastAsia="ja-JP"/>
        </w:rPr>
        <w:t xml:space="preserve"> flows which have been successfully </w:t>
      </w:r>
      <w:r w:rsidRPr="001D2E49">
        <w:rPr>
          <w:rFonts w:eastAsia="SimSun" w:hint="eastAsia"/>
          <w:lang w:eastAsia="zh-CN"/>
        </w:rPr>
        <w:t>setup or modified, if any,</w:t>
      </w:r>
      <w:r w:rsidRPr="001D2E49">
        <w:rPr>
          <w:lang w:eastAsia="ja-JP"/>
        </w:rPr>
        <w:t xml:space="preserve"> in the </w:t>
      </w:r>
      <w:proofErr w:type="spellStart"/>
      <w:r w:rsidRPr="001D2E49">
        <w:rPr>
          <w:i/>
          <w:lang w:eastAsia="ja-JP"/>
        </w:rPr>
        <w:t>QoS</w:t>
      </w:r>
      <w:proofErr w:type="spellEnd"/>
      <w:r w:rsidRPr="001D2E49">
        <w:rPr>
          <w:i/>
          <w:lang w:eastAsia="ja-JP"/>
        </w:rPr>
        <w:t xml:space="preserve"> Flow Add or Modify Response List </w:t>
      </w:r>
      <w:r w:rsidRPr="001D2E49">
        <w:rPr>
          <w:lang w:eastAsia="ja-JP"/>
        </w:rPr>
        <w:t>IE</w:t>
      </w:r>
      <w:r w:rsidRPr="001D2E49">
        <w:rPr>
          <w:rFonts w:eastAsia="SimSun" w:hint="eastAsia"/>
          <w:lang w:eastAsia="zh-CN"/>
        </w:rPr>
        <w:t xml:space="preserve"> in case the </w:t>
      </w:r>
      <w:r w:rsidRPr="001D2E49">
        <w:t>PDU Session Resource Modify procedure</w:t>
      </w:r>
      <w:r w:rsidRPr="001D2E49">
        <w:rPr>
          <w:rFonts w:eastAsia="SimSun" w:hint="eastAsia"/>
          <w:lang w:eastAsia="zh-CN"/>
        </w:rPr>
        <w:t xml:space="preserve"> is triggered by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flow setup or modification</w:t>
      </w:r>
      <w:r w:rsidRPr="001D2E49">
        <w:rPr>
          <w:rFonts w:eastAsia="SimSun"/>
          <w:lang w:eastAsia="zh-CN"/>
        </w:rPr>
        <w:t>.</w:t>
      </w:r>
    </w:p>
    <w:p w14:paraId="04546C1B" w14:textId="77777777" w:rsidR="00ED192D" w:rsidRPr="001D2E49" w:rsidRDefault="00ED192D" w:rsidP="00ED192D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</w:t>
      </w:r>
      <w:proofErr w:type="spellStart"/>
      <w:r w:rsidRPr="001D2E49">
        <w:rPr>
          <w:snapToGrid w:val="0"/>
          <w:lang w:eastAsia="ja-JP"/>
        </w:rPr>
        <w:t>QoS</w:t>
      </w:r>
      <w:proofErr w:type="spellEnd"/>
      <w:r w:rsidRPr="001D2E49">
        <w:rPr>
          <w:snapToGrid w:val="0"/>
          <w:lang w:eastAsia="ja-JP"/>
        </w:rPr>
        <w:t xml:space="preserve"> flows which have failed to be </w:t>
      </w:r>
      <w:r w:rsidRPr="001D2E49">
        <w:rPr>
          <w:rFonts w:eastAsia="SimSun" w:hint="eastAsia"/>
          <w:snapToGrid w:val="0"/>
          <w:lang w:eastAsia="zh-CN"/>
        </w:rPr>
        <w:t>setup or modifie</w:t>
      </w:r>
      <w:r w:rsidRPr="001D2E49">
        <w:rPr>
          <w:snapToGrid w:val="0"/>
          <w:lang w:eastAsia="ja-JP"/>
        </w:rPr>
        <w:t xml:space="preserve">d, if any, in the </w:t>
      </w:r>
      <w:proofErr w:type="spellStart"/>
      <w:r w:rsidRPr="001D2E49">
        <w:rPr>
          <w:i/>
          <w:iCs/>
          <w:snapToGrid w:val="0"/>
          <w:lang w:eastAsia="ja-JP"/>
        </w:rPr>
        <w:t>QoS</w:t>
      </w:r>
      <w:proofErr w:type="spellEnd"/>
      <w:r w:rsidRPr="001D2E49">
        <w:rPr>
          <w:i/>
          <w:iCs/>
          <w:snapToGrid w:val="0"/>
          <w:lang w:eastAsia="ja-JP"/>
        </w:rPr>
        <w:t xml:space="preserve"> Flow Failed </w:t>
      </w:r>
      <w:r w:rsidRPr="001D2E49">
        <w:rPr>
          <w:rFonts w:eastAsia="SimSun"/>
          <w:i/>
          <w:iCs/>
          <w:snapToGrid w:val="0"/>
          <w:lang w:eastAsia="zh-CN"/>
        </w:rPr>
        <w:t>t</w:t>
      </w:r>
      <w:r w:rsidRPr="001D2E49">
        <w:rPr>
          <w:i/>
          <w:iCs/>
          <w:snapToGrid w:val="0"/>
          <w:lang w:eastAsia="ja-JP"/>
        </w:rPr>
        <w:t xml:space="preserve">o Add or </w:t>
      </w:r>
      <w:r w:rsidRPr="001D2E49">
        <w:rPr>
          <w:i/>
          <w:lang w:eastAsia="ja-JP"/>
        </w:rPr>
        <w:t>Modify</w:t>
      </w:r>
      <w:r w:rsidRPr="001D2E49">
        <w:rPr>
          <w:i/>
          <w:iCs/>
          <w:snapToGrid w:val="0"/>
          <w:lang w:eastAsia="ja-JP"/>
        </w:rPr>
        <w:t xml:space="preserve"> List </w:t>
      </w:r>
      <w:r w:rsidRPr="001D2E49">
        <w:rPr>
          <w:snapToGrid w:val="0"/>
          <w:lang w:eastAsia="ja-JP"/>
        </w:rPr>
        <w:t>IE</w:t>
      </w:r>
      <w:r w:rsidRPr="001D2E49">
        <w:rPr>
          <w:rFonts w:eastAsia="SimSun" w:hint="eastAsia"/>
          <w:snapToGrid w:val="0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 xml:space="preserve">in case the </w:t>
      </w:r>
      <w:r w:rsidRPr="001D2E49">
        <w:t>PDU Session Resource Modify procedure</w:t>
      </w:r>
      <w:r w:rsidRPr="001D2E49">
        <w:rPr>
          <w:rFonts w:eastAsia="SimSun" w:hint="eastAsia"/>
          <w:lang w:eastAsia="zh-CN"/>
        </w:rPr>
        <w:t xml:space="preserve"> is triggered by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flow setup or modification.</w:t>
      </w:r>
    </w:p>
    <w:p w14:paraId="35C3FC42" w14:textId="77777777" w:rsidR="00ED192D" w:rsidRPr="001D2E49" w:rsidRDefault="00ED192D" w:rsidP="00ED192D">
      <w:pPr>
        <w:pStyle w:val="B1"/>
        <w:rPr>
          <w:rFonts w:eastAsia="SimSun" w:cs="Arial"/>
          <w:bCs/>
          <w:iCs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rFonts w:eastAsia="SimSun"/>
          <w:i/>
          <w:lang w:eastAsia="zh-CN"/>
        </w:rPr>
        <w:t>PDU Session Resource Modify Unsuccessful Transfer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 xml:space="preserve"> shall be included </w:t>
      </w:r>
      <w:r w:rsidRPr="001D2E49">
        <w:rPr>
          <w:rFonts w:eastAsia="SimSun" w:cs="Arial"/>
          <w:bCs/>
          <w:iCs/>
          <w:lang w:eastAsia="zh-CN"/>
        </w:rPr>
        <w:t>containing the failure cause.</w:t>
      </w:r>
    </w:p>
    <w:p w14:paraId="3AB14F83" w14:textId="77777777" w:rsidR="00ED192D" w:rsidRPr="001D2E49" w:rsidRDefault="00ED192D" w:rsidP="00ED192D">
      <w:pPr>
        <w:pStyle w:val="B1"/>
        <w:rPr>
          <w:snapToGrid w:val="0"/>
        </w:rPr>
      </w:pPr>
      <w:r w:rsidRPr="001D2E49">
        <w:t>-</w:t>
      </w:r>
      <w:r w:rsidRPr="001D2E49">
        <w:tab/>
        <w:t xml:space="preserve">For each PDU session, if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i/>
          <w:snapToGrid w:val="0"/>
          <w:lang w:eastAsia="zh-CN"/>
        </w:rPr>
        <w:t xml:space="preserve">DL </w:t>
      </w:r>
      <w:r w:rsidRPr="001D2E49">
        <w:rPr>
          <w:i/>
          <w:snapToGrid w:val="0"/>
          <w:lang w:eastAsia="zh-CN"/>
        </w:rPr>
        <w:t xml:space="preserve">NG-U UP </w:t>
      </w:r>
      <w:r w:rsidRPr="001D2E49">
        <w:rPr>
          <w:rFonts w:hint="eastAsia"/>
          <w:i/>
          <w:snapToGrid w:val="0"/>
          <w:lang w:eastAsia="zh-CN"/>
        </w:rPr>
        <w:t>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Response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 DL transport layer address for 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 The NG-RAN also may indicate t</w:t>
      </w:r>
      <w:r w:rsidRPr="001D2E49">
        <w:rPr>
          <w:rFonts w:hint="eastAsia"/>
          <w:lang w:eastAsia="zh-CN"/>
        </w:rPr>
        <w:t xml:space="preserve">he </w:t>
      </w:r>
      <w:r w:rsidRPr="001D2E49">
        <w:rPr>
          <w:lang w:eastAsia="zh-CN"/>
        </w:rPr>
        <w:t>mapping between each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new DL transport layer address </w:t>
      </w:r>
      <w:r w:rsidRPr="001D2E49">
        <w:rPr>
          <w:snapToGrid w:val="0"/>
        </w:rPr>
        <w:t>and the corresponding UL transport layer address assigned by the 5GC.</w:t>
      </w:r>
    </w:p>
    <w:p w14:paraId="3F441EC5" w14:textId="77777777" w:rsidR="00ED192D" w:rsidRPr="001D2E49" w:rsidRDefault="00ED192D" w:rsidP="00ED192D">
      <w:pPr>
        <w:pStyle w:val="B1"/>
        <w:rPr>
          <w:rFonts w:eastAsia="SimSun"/>
          <w:lang w:eastAsia="zh-CN"/>
        </w:rPr>
      </w:pPr>
      <w:r w:rsidRPr="001D2E49">
        <w:t>-</w:t>
      </w:r>
      <w:r w:rsidRPr="001D2E49">
        <w:tab/>
        <w:t xml:space="preserve">For each PDU session, if the </w:t>
      </w:r>
      <w:r w:rsidRPr="001D2E49">
        <w:rPr>
          <w:i/>
          <w:snapToGrid w:val="0"/>
        </w:rPr>
        <w:t>Additional NG-U UP TNL Information</w:t>
      </w:r>
      <w:r w:rsidRPr="001D2E49">
        <w:rPr>
          <w:snapToGrid w:val="0"/>
        </w:rPr>
        <w:t xml:space="preserve"> IE is included in the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i/>
          <w:snapToGrid w:val="0"/>
        </w:rPr>
        <w:t>PDU Session Resource Modify Response Transfer</w:t>
      </w:r>
      <w:r w:rsidRPr="001D2E49">
        <w:rPr>
          <w:rFonts w:hint="eastAsia"/>
          <w:i/>
          <w:snapToGrid w:val="0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</w:rPr>
        <w:t xml:space="preserve"> MODIFY</w:t>
      </w:r>
      <w:r w:rsidRPr="001D2E49">
        <w:t xml:space="preserve"> RESPONSE</w:t>
      </w:r>
      <w:r w:rsidRPr="001D2E49">
        <w:rPr>
          <w:snapToGrid w:val="0"/>
        </w:rPr>
        <w:t xml:space="preserve"> message, it shall be considered by the SMF as the new DL transport layer address(</w:t>
      </w:r>
      <w:proofErr w:type="spellStart"/>
      <w:r w:rsidRPr="001D2E49">
        <w:rPr>
          <w:snapToGrid w:val="0"/>
        </w:rPr>
        <w:t>es</w:t>
      </w:r>
      <w:proofErr w:type="spellEnd"/>
      <w:r w:rsidRPr="001D2E49">
        <w:rPr>
          <w:snapToGrid w:val="0"/>
        </w:rPr>
        <w:t>) for the PDU session. The NG-RAN also may indicate the mapping between each new DL transport layer address and the corresponding UL transport layer address assigned by the 5GC.</w:t>
      </w:r>
    </w:p>
    <w:p w14:paraId="335D3EAA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14:paraId="1B39C418" w14:textId="77777777" w:rsidR="00ED192D" w:rsidRPr="001D2E49" w:rsidRDefault="00ED192D" w:rsidP="00ED192D">
      <w:pPr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T</w:t>
      </w:r>
      <w:r w:rsidRPr="001D2E49">
        <w:rPr>
          <w:rFonts w:eastAsia="SimSun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ja-JP"/>
        </w:rPr>
        <w:t xml:space="preserve"> RESPONSE message location information of the UE</w:t>
      </w:r>
      <w:r w:rsidRPr="001D2E49">
        <w:rPr>
          <w:rFonts w:eastAsia="SimSun"/>
          <w:lang w:eastAsia="zh-CN"/>
        </w:rPr>
        <w:t xml:space="preserve"> in the </w:t>
      </w:r>
      <w:r w:rsidRPr="001D2E49">
        <w:rPr>
          <w:rFonts w:eastAsia="SimSun"/>
          <w:i/>
          <w:lang w:eastAsia="zh-CN"/>
        </w:rPr>
        <w:t>User Location Information</w:t>
      </w:r>
      <w:r w:rsidRPr="001D2E49">
        <w:rPr>
          <w:rFonts w:eastAsia="SimSun"/>
          <w:lang w:eastAsia="zh-CN"/>
        </w:rPr>
        <w:t xml:space="preserve"> IE</w:t>
      </w:r>
      <w:r w:rsidRPr="001D2E49">
        <w:rPr>
          <w:rFonts w:eastAsia="SimSun" w:hint="eastAsia"/>
          <w:lang w:eastAsia="zh-CN"/>
        </w:rPr>
        <w:t>.</w:t>
      </w:r>
    </w:p>
    <w:p w14:paraId="12249960" w14:textId="77777777" w:rsidR="00ED192D" w:rsidRPr="001D2E49" w:rsidRDefault="00ED192D" w:rsidP="00ED192D">
      <w:r w:rsidRPr="001D2E49">
        <w:rPr>
          <w:rFonts w:eastAsia="SimSun" w:hint="eastAsia"/>
          <w:lang w:eastAsia="zh-CN"/>
        </w:rPr>
        <w:t>For a 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or a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</w:t>
      </w:r>
      <w:proofErr w:type="gramStart"/>
      <w:r w:rsidRPr="001D2E49">
        <w:rPr>
          <w:rFonts w:eastAsia="SimSun" w:hint="eastAsia"/>
          <w:lang w:eastAsia="zh-CN"/>
        </w:rPr>
        <w:t xml:space="preserve">flow </w:t>
      </w:r>
      <w:r w:rsidRPr="001D2E49">
        <w:t>which</w:t>
      </w:r>
      <w:proofErr w:type="gramEnd"/>
      <w:r w:rsidRPr="001D2E49">
        <w:t xml:space="preserve"> failed to be modified</w:t>
      </w:r>
      <w:r w:rsidRPr="001D2E49">
        <w:rPr>
          <w:rFonts w:eastAsia="SimSun" w:hint="eastAsia"/>
          <w:lang w:eastAsia="zh-CN"/>
        </w:rPr>
        <w:t>, the NG-RAN node shall fall back to the</w:t>
      </w:r>
      <w:r w:rsidRPr="001D2E49">
        <w:t xml:space="preserve"> configuration of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t xml:space="preserve">PDU session </w:t>
      </w:r>
      <w:r w:rsidRPr="001D2E49">
        <w:rPr>
          <w:rFonts w:eastAsia="SimSun" w:hint="eastAsia"/>
          <w:lang w:eastAsia="zh-CN"/>
        </w:rPr>
        <w:t xml:space="preserve">or the </w:t>
      </w:r>
      <w:proofErr w:type="spellStart"/>
      <w:r w:rsidRPr="001D2E49">
        <w:rPr>
          <w:rFonts w:eastAsia="SimSun" w:hint="eastAsia"/>
          <w:lang w:eastAsia="zh-CN"/>
        </w:rPr>
        <w:t>QoS</w:t>
      </w:r>
      <w:proofErr w:type="spellEnd"/>
      <w:r w:rsidRPr="001D2E49">
        <w:rPr>
          <w:rFonts w:eastAsia="SimSun" w:hint="eastAsia"/>
          <w:lang w:eastAsia="zh-CN"/>
        </w:rPr>
        <w:t xml:space="preserve"> flow </w:t>
      </w:r>
      <w:r w:rsidRPr="001D2E49">
        <w:t>as it was configured prior</w:t>
      </w:r>
      <w:r w:rsidRPr="001D2E49">
        <w:rPr>
          <w:rFonts w:eastAsia="SimSun" w:hint="eastAsia"/>
          <w:lang w:eastAsia="zh-CN"/>
        </w:rPr>
        <w:t xml:space="preserve"> to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reception of</w:t>
      </w:r>
      <w:r w:rsidRPr="001D2E49">
        <w:t xml:space="preserve"> the PDU SESSION RESOURCE MODIFY REQUEST message.</w:t>
      </w:r>
    </w:p>
    <w:p w14:paraId="211CA462" w14:textId="77777777" w:rsidR="00ED192D" w:rsidRPr="001D2E49" w:rsidRDefault="00ED192D" w:rsidP="00ED192D">
      <w:proofErr w:type="gramStart"/>
      <w:r w:rsidRPr="001D2E49">
        <w:t xml:space="preserve">Upon reception of the PDU SESSION RESOURCE MODIFY REQUEST message to setup a </w:t>
      </w:r>
      <w:proofErr w:type="spellStart"/>
      <w:r w:rsidRPr="001D2E49">
        <w:t>QoS</w:t>
      </w:r>
      <w:proofErr w:type="spellEnd"/>
      <w:r w:rsidRPr="001D2E49">
        <w:t xml:space="preserve"> flow for IMS voice, if the NG-RAN node is not able to support IMS voice, the NG-RAN node shall initiate EPS </w:t>
      </w:r>
      <w:proofErr w:type="spellStart"/>
      <w:r w:rsidRPr="001D2E49">
        <w:t>fallback</w:t>
      </w:r>
      <w:proofErr w:type="spellEnd"/>
      <w:r w:rsidRPr="001D2E49">
        <w:t xml:space="preserve"> or RAT </w:t>
      </w:r>
      <w:proofErr w:type="spellStart"/>
      <w:r w:rsidRPr="001D2E49">
        <w:t>fallback</w:t>
      </w:r>
      <w:proofErr w:type="spellEnd"/>
      <w:r w:rsidRPr="001D2E49">
        <w:t xml:space="preserve">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proofErr w:type="spellStart"/>
      <w:r w:rsidRPr="001D2E49">
        <w:rPr>
          <w:rFonts w:eastAsia="MS Mincho"/>
          <w:lang w:eastAsia="ja-JP"/>
        </w:rPr>
        <w:t>QoS</w:t>
      </w:r>
      <w:proofErr w:type="spellEnd"/>
      <w:r w:rsidRPr="001D2E49">
        <w:rPr>
          <w:rFonts w:eastAsia="MS Mincho"/>
          <w:lang w:eastAsia="ja-JP"/>
        </w:rPr>
        <w:t xml:space="preserve"> flow in the </w:t>
      </w:r>
      <w:r w:rsidRPr="001D2E49">
        <w:rPr>
          <w:i/>
        </w:rPr>
        <w:t>PDU Session Resource Modify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>PDU Session Resource Modify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 xml:space="preserve">IMS voice EPS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or RAT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triggered</w:t>
      </w:r>
      <w:r w:rsidRPr="001D2E49">
        <w:t>".</w:t>
      </w:r>
      <w:proofErr w:type="gramEnd"/>
    </w:p>
    <w:p w14:paraId="62DB1965" w14:textId="77777777" w:rsidR="00ED192D" w:rsidRPr="001D2E49" w:rsidRDefault="00ED192D" w:rsidP="00ED192D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SimSun"/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SimSun" w:hint="eastAsia"/>
          <w:lang w:eastAsia="zh-CN"/>
        </w:rPr>
        <w:t>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0A6A10B6" w14:textId="77777777" w:rsidR="00ED192D" w:rsidRPr="001D2E49" w:rsidRDefault="00ED192D" w:rsidP="00ED192D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0FC181" w14:textId="77777777" w:rsidR="00ED192D" w:rsidRPr="001D2E49" w:rsidRDefault="00ED192D" w:rsidP="00ED192D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 xml:space="preserve">PDU Session Resource </w:t>
      </w:r>
      <w:r w:rsidRPr="001D2E49">
        <w:rPr>
          <w:rFonts w:eastAsia="SimSun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517F2BDB" w14:textId="77777777" w:rsidR="00ED192D" w:rsidRPr="001D2E49" w:rsidRDefault="00ED192D" w:rsidP="00ED192D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</w:t>
      </w:r>
      <w:r w:rsidRPr="001D2E49">
        <w:rPr>
          <w:rFonts w:eastAsia="SimSun"/>
          <w:lang w:eastAsia="zh-CN"/>
        </w:rPr>
        <w:t>MODIFY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16C26107" w14:textId="77777777" w:rsidR="00ED192D" w:rsidRPr="001D2E49" w:rsidRDefault="00ED192D" w:rsidP="00ED192D">
      <w:pPr>
        <w:pStyle w:val="B1"/>
      </w:pPr>
      <w:r w:rsidRPr="001D2E49">
        <w:rPr>
          <w:snapToGrid w:val="0"/>
          <w:lang w:eastAsia="ja-JP"/>
        </w:rPr>
        <w:lastRenderedPageBreak/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2B7DADA" w14:textId="77777777" w:rsidR="00ED192D" w:rsidRDefault="00ED192D" w:rsidP="00ED192D"/>
    <w:p w14:paraId="1030FCD5" w14:textId="7DD4AB2D" w:rsidR="00ED192D" w:rsidRPr="004C70E5" w:rsidRDefault="00ED192D" w:rsidP="00ED192D">
      <w:pPr>
        <w:rPr>
          <w:sz w:val="24"/>
          <w:szCs w:val="24"/>
        </w:rPr>
      </w:pPr>
      <w:r w:rsidRPr="004C70E5">
        <w:rPr>
          <w:sz w:val="24"/>
          <w:szCs w:val="24"/>
        </w:rPr>
        <w:t xml:space="preserve">************* </w:t>
      </w:r>
      <w:proofErr w:type="gramStart"/>
      <w:r w:rsidRPr="004C70E5">
        <w:rPr>
          <w:sz w:val="24"/>
          <w:szCs w:val="24"/>
        </w:rPr>
        <w:t>end</w:t>
      </w:r>
      <w:proofErr w:type="gramEnd"/>
      <w:r w:rsidRPr="004C70E5">
        <w:rPr>
          <w:sz w:val="24"/>
          <w:szCs w:val="24"/>
        </w:rPr>
        <w:t xml:space="preserve"> of changes ******************</w:t>
      </w:r>
    </w:p>
    <w:bookmarkEnd w:id="1"/>
    <w:bookmarkEnd w:id="2"/>
    <w:bookmarkEnd w:id="3"/>
    <w:bookmarkEnd w:id="4"/>
    <w:bookmarkEnd w:id="5"/>
    <w:p w14:paraId="15F61A1B" w14:textId="77777777" w:rsidR="00ED192D" w:rsidRDefault="00ED192D">
      <w:pPr>
        <w:rPr>
          <w:noProof/>
        </w:rPr>
      </w:pPr>
    </w:p>
    <w:sectPr w:rsidR="00ED192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54B80" w14:textId="77777777" w:rsidR="000F29C9" w:rsidRDefault="000F29C9">
      <w:r>
        <w:separator/>
      </w:r>
    </w:p>
  </w:endnote>
  <w:endnote w:type="continuationSeparator" w:id="0">
    <w:p w14:paraId="50337684" w14:textId="77777777" w:rsidR="000F29C9" w:rsidRDefault="000F2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3EA98" w14:textId="77777777" w:rsidR="000020D1" w:rsidRDefault="000020D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5E88B" w14:textId="0CDF2C06" w:rsidR="004C70E5" w:rsidRDefault="004C70E5">
    <w:pPr>
      <w:pStyle w:val="Fuzeile"/>
    </w:pPr>
    <w:r>
      <w:rPr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A8A517" wp14:editId="562C2E0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20d54d4ebf5c721a921d019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49A62DF" w14:textId="174F06FE" w:rsidR="004C70E5" w:rsidRPr="004C70E5" w:rsidRDefault="004C70E5" w:rsidP="004C70E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C70E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8A517" id="_x0000_t202" coordsize="21600,21600" o:spt="202" path="m,l,21600r21600,l21600,xe">
              <v:stroke joinstyle="miter"/>
              <v:path gradientshapeok="t" o:connecttype="rect"/>
            </v:shapetype>
            <v:shape id="MSIPCM20d54d4ebf5c721a921d019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D78hh4DAAA4BgAADgAAAAAA&#10;AAAAAAAAAAAuAgAAZHJzL2Uyb0RvYy54bWxQSwECLQAUAAYACAAAACEAUZRDnt8AAAALAQAADwAA&#10;AAAAAAAAAAAAAAB4BQAAZHJzL2Rvd25yZXYueG1sUEsFBgAAAAAEAAQA8wAAAIQGAAAAAA==&#10;" o:allowincell="f" filled="f" stroked="f" strokeweight=".5pt">
              <v:fill o:detectmouseclick="t"/>
              <v:textbox inset="20pt,0,,0">
                <w:txbxContent>
                  <w:p w14:paraId="049A62DF" w14:textId="174F06FE" w:rsidR="004C70E5" w:rsidRPr="004C70E5" w:rsidRDefault="004C70E5" w:rsidP="004C70E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C70E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449E6" w14:textId="77777777" w:rsidR="000020D1" w:rsidRDefault="000020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5086D" w14:textId="77777777" w:rsidR="000F29C9" w:rsidRDefault="000F29C9">
      <w:r>
        <w:separator/>
      </w:r>
    </w:p>
  </w:footnote>
  <w:footnote w:type="continuationSeparator" w:id="0">
    <w:p w14:paraId="412F22F0" w14:textId="77777777" w:rsidR="000F29C9" w:rsidRDefault="000F2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61DC5" w14:textId="77777777" w:rsidR="000020D1" w:rsidRDefault="000020D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32F4A" w14:textId="77777777" w:rsidR="000020D1" w:rsidRDefault="000020D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mmer, Markus, Vodafone DE">
    <w15:presenceInfo w15:providerId="AD" w15:userId="S-1-5-21-329068152-1383384898-682003330-2284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D1"/>
    <w:rsid w:val="00022E4A"/>
    <w:rsid w:val="000A6394"/>
    <w:rsid w:val="000B7FED"/>
    <w:rsid w:val="000C038A"/>
    <w:rsid w:val="000C6598"/>
    <w:rsid w:val="000D44B3"/>
    <w:rsid w:val="000D6CE7"/>
    <w:rsid w:val="000F29C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0E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192D"/>
    <w:rsid w:val="00ED2E6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19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19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D192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D192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Standard"/>
    <w:rsid w:val="00ED192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ED19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192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D192D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link w:val="berschrift2"/>
    <w:rsid w:val="00ED192D"/>
    <w:rPr>
      <w:rFonts w:ascii="Arial" w:hAnsi="Arial"/>
      <w:sz w:val="32"/>
      <w:lang w:val="en-GB" w:eastAsia="en-US"/>
    </w:rPr>
  </w:style>
  <w:style w:type="character" w:customStyle="1" w:styleId="SprechblasentextZchn">
    <w:name w:val="Sprechblasentext Zchn"/>
    <w:link w:val="Sprechblasentext"/>
    <w:rsid w:val="00ED192D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ED192D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ED192D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ED192D"/>
    <w:rPr>
      <w:rFonts w:ascii="Arial" w:eastAsia="MS Mincho" w:hAnsi="Arial"/>
      <w:b/>
      <w:lang w:eastAsia="en-US"/>
    </w:rPr>
  </w:style>
  <w:style w:type="character" w:styleId="Hervorhebung">
    <w:name w:val="Emphasis"/>
    <w:qFormat/>
    <w:rsid w:val="00ED192D"/>
    <w:rPr>
      <w:i/>
      <w:iCs/>
    </w:rPr>
  </w:style>
  <w:style w:type="character" w:customStyle="1" w:styleId="msoins0">
    <w:name w:val="msoins"/>
    <w:rsid w:val="00ED192D"/>
  </w:style>
  <w:style w:type="character" w:customStyle="1" w:styleId="KommentartextZchn">
    <w:name w:val="Kommentartext Zchn"/>
    <w:link w:val="Kommentartext"/>
    <w:rsid w:val="00ED192D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ED192D"/>
    <w:rPr>
      <w:rFonts w:ascii="Times New Roman" w:hAnsi="Times New Roman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ED19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D192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D192D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ED192D"/>
    <w:rPr>
      <w:lang w:val="en-GB" w:eastAsia="en-US"/>
    </w:rPr>
  </w:style>
  <w:style w:type="character" w:customStyle="1" w:styleId="TACChar">
    <w:name w:val="TAC Char"/>
    <w:link w:val="TAC"/>
    <w:qFormat/>
    <w:locked/>
    <w:rsid w:val="00ED192D"/>
    <w:rPr>
      <w:rFonts w:ascii="Arial" w:hAnsi="Arial"/>
      <w:sz w:val="18"/>
      <w:lang w:val="en-GB"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sid w:val="00ED192D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link w:val="Funotentext"/>
    <w:rsid w:val="00ED192D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Standard"/>
    <w:link w:val="StandardZchn"/>
    <w:rsid w:val="00ED192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D192D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Standard"/>
    <w:rsid w:val="00ED192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Standard"/>
    <w:rsid w:val="00ED192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ED192D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TextkrperZchn">
    <w:name w:val="Textkörper Zchn"/>
    <w:basedOn w:val="Absatz-Standardschriftart"/>
    <w:link w:val="Textkrper"/>
    <w:rsid w:val="00ED192D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Standard"/>
    <w:rsid w:val="00ED192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Aufzhlungszeichen5"/>
    <w:rsid w:val="00ED192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ellenraster">
    <w:name w:val="Table Grid"/>
    <w:basedOn w:val="NormaleTabelle"/>
    <w:rsid w:val="00ED192D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D192D"/>
  </w:style>
  <w:style w:type="paragraph" w:customStyle="1" w:styleId="StyleTALLeft075cm">
    <w:name w:val="Style TAL + Left:  075 cm"/>
    <w:basedOn w:val="TAL"/>
    <w:rsid w:val="00ED192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D192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D192D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D192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D192D"/>
    <w:pPr>
      <w:ind w:left="851"/>
    </w:pPr>
    <w:rPr>
      <w:rFonts w:eastAsia="Batang"/>
    </w:rPr>
  </w:style>
  <w:style w:type="character" w:customStyle="1" w:styleId="DokumentstrukturZchn">
    <w:name w:val="Dokumentstruktur Zchn"/>
    <w:link w:val="Dokumentstruktur"/>
    <w:rsid w:val="00ED192D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ED192D"/>
    <w:rPr>
      <w:rFonts w:ascii="Arial" w:hAnsi="Arial"/>
      <w:b/>
      <w:sz w:val="18"/>
      <w:lang w:val="en-GB" w:eastAsia="en-US"/>
    </w:rPr>
  </w:style>
  <w:style w:type="character" w:customStyle="1" w:styleId="FuzeileZchn">
    <w:name w:val="Fußzeile Zchn"/>
    <w:link w:val="Fuzeile"/>
    <w:rsid w:val="00ED192D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D192D"/>
    <w:rPr>
      <w:rFonts w:ascii="Arial" w:hAnsi="Arial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unhideWhenUsed/>
    <w:rsid w:val="00ED1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ED192D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Standard"/>
    <w:rsid w:val="00ED192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ED192D"/>
    <w:rPr>
      <w:color w:val="808080"/>
      <w:shd w:val="clear" w:color="auto" w:fill="E6E6E6"/>
    </w:rPr>
  </w:style>
  <w:style w:type="character" w:customStyle="1" w:styleId="berschrift1Zchn">
    <w:name w:val="Überschrift 1 Zchn"/>
    <w:link w:val="berschrift1"/>
    <w:rsid w:val="00ED192D"/>
    <w:rPr>
      <w:rFonts w:ascii="Arial" w:hAnsi="Arial"/>
      <w:sz w:val="36"/>
      <w:lang w:val="en-GB" w:eastAsia="en-US"/>
    </w:rPr>
  </w:style>
  <w:style w:type="character" w:customStyle="1" w:styleId="berschrift3Zchn">
    <w:name w:val="Überschrift 3 Zchn"/>
    <w:link w:val="berschrift3"/>
    <w:rsid w:val="00ED192D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ED192D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ED192D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ED192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Standard"/>
    <w:rsid w:val="00ED192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enabsatzZchn">
    <w:name w:val="Listenabsatz Zchn"/>
    <w:link w:val="Listenabsatz"/>
    <w:uiPriority w:val="34"/>
    <w:qFormat/>
    <w:rsid w:val="00ED192D"/>
    <w:rPr>
      <w:rFonts w:ascii="Times" w:eastAsia="Batang" w:hAnsi="Times"/>
      <w:szCs w:val="24"/>
      <w:lang w:eastAsia="ja-JP"/>
    </w:rPr>
  </w:style>
  <w:style w:type="paragraph" w:styleId="Listenabsatz">
    <w:name w:val="List Paragraph"/>
    <w:basedOn w:val="Standard"/>
    <w:link w:val="ListenabsatzZchn"/>
    <w:uiPriority w:val="34"/>
    <w:qFormat/>
    <w:rsid w:val="00ED192D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ED192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192D"/>
    <w:rPr>
      <w:rFonts w:ascii="Times New Roman" w:hAnsi="Times New Roman"/>
      <w:lang w:val="en-GB" w:eastAsia="en-US"/>
    </w:rPr>
  </w:style>
  <w:style w:type="numbering" w:customStyle="1" w:styleId="1">
    <w:name w:val="无列表1"/>
    <w:next w:val="KeineListe"/>
    <w:uiPriority w:val="99"/>
    <w:semiHidden/>
    <w:unhideWhenUsed/>
    <w:rsid w:val="00ED192D"/>
  </w:style>
  <w:style w:type="character" w:customStyle="1" w:styleId="B4Char">
    <w:name w:val="B4 Char"/>
    <w:link w:val="B4"/>
    <w:rsid w:val="00ED192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Standard"/>
    <w:rsid w:val="00ED192D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ED192D"/>
    <w:rPr>
      <w:color w:val="808080"/>
      <w:shd w:val="clear" w:color="auto" w:fill="E6E6E6"/>
    </w:rPr>
  </w:style>
  <w:style w:type="numbering" w:customStyle="1" w:styleId="20">
    <w:name w:val="无列表2"/>
    <w:next w:val="KeineListe"/>
    <w:uiPriority w:val="99"/>
    <w:semiHidden/>
    <w:unhideWhenUsed/>
    <w:rsid w:val="00ED192D"/>
  </w:style>
  <w:style w:type="character" w:customStyle="1" w:styleId="berschrift6Zchn">
    <w:name w:val="Überschrift 6 Zchn"/>
    <w:link w:val="berschrift6"/>
    <w:rsid w:val="00ED192D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ED192D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ED192D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ED192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NormaleTabelle"/>
    <w:next w:val="Tabellenraster"/>
    <w:rsid w:val="00ED19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KeineListe"/>
    <w:uiPriority w:val="99"/>
    <w:semiHidden/>
    <w:unhideWhenUsed/>
    <w:rsid w:val="00ED192D"/>
  </w:style>
  <w:style w:type="table" w:customStyle="1" w:styleId="21">
    <w:name w:val="网格型2"/>
    <w:basedOn w:val="NormaleTabelle"/>
    <w:next w:val="Tabellenraster"/>
    <w:rsid w:val="00ED19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Standard"/>
    <w:rsid w:val="00ED192D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KeineListe"/>
    <w:uiPriority w:val="99"/>
    <w:semiHidden/>
    <w:unhideWhenUsed/>
    <w:rsid w:val="00ED192D"/>
  </w:style>
  <w:style w:type="table" w:customStyle="1" w:styleId="30">
    <w:name w:val="网格型3"/>
    <w:basedOn w:val="NormaleTabelle"/>
    <w:next w:val="Tabellenraster"/>
    <w:rsid w:val="00ED192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D19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6DFF4-13D4-4FD3-9E27-5C9A05CD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4590</Words>
  <Characters>27730</Characters>
  <Application>Microsoft Office Word</Application>
  <DocSecurity>0</DocSecurity>
  <Lines>1260</Lines>
  <Paragraphs>979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Sommer, Markus, Vodafone DE</cp:lastModifiedBy>
  <cp:revision>10</cp:revision>
  <cp:lastPrinted>1899-12-31T23:00:00Z</cp:lastPrinted>
  <dcterms:created xsi:type="dcterms:W3CDTF">2020-02-03T08:32:00Z</dcterms:created>
  <dcterms:modified xsi:type="dcterms:W3CDTF">2020-10-14T15:10:00Z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12th Nov 2020</vt:lpwstr>
  </property>
  <property fmtid="{D5CDD505-2E9C-101B-9397-08002B2CF9AE}" pid="9" name="Tdoc#">
    <vt:lpwstr>R3-205922</vt:lpwstr>
  </property>
  <property fmtid="{D5CDD505-2E9C-101B-9397-08002B2CF9AE}" pid="10" name="Spec#">
    <vt:lpwstr>38.413</vt:lpwstr>
  </property>
  <property fmtid="{D5CDD505-2E9C-101B-9397-08002B2CF9AE}" pid="11" name="Cr#">
    <vt:lpwstr>0459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Non-Monotonic Alternative QoS Parameter values</vt:lpwstr>
  </property>
  <property fmtid="{D5CDD505-2E9C-101B-9397-08002B2CF9AE}" pid="15" name="SourceIfWg">
    <vt:lpwstr>VODAFONE Group Plc</vt:lpwstr>
  </property>
  <property fmtid="{D5CDD505-2E9C-101B-9397-08002B2CF9AE}" pid="16" name="SourceIfTsg">
    <vt:lpwstr/>
  </property>
  <property fmtid="{D5CDD505-2E9C-101B-9397-08002B2CF9AE}" pid="17" name="RelatedWis">
    <vt:lpwstr>5G_V2X_NRSL-Core, eV2XARC</vt:lpwstr>
  </property>
  <property fmtid="{D5CDD505-2E9C-101B-9397-08002B2CF9AE}" pid="18" name="Cat">
    <vt:lpwstr>F</vt:lpwstr>
  </property>
  <property fmtid="{D5CDD505-2E9C-101B-9397-08002B2CF9AE}" pid="19" name="ResDate">
    <vt:lpwstr>2020-10-14</vt:lpwstr>
  </property>
  <property fmtid="{D5CDD505-2E9C-101B-9397-08002B2CF9AE}" pid="20" name="Release">
    <vt:lpwstr>Rel-16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markus.sommer@vodafone.com</vt:lpwstr>
  </property>
  <property fmtid="{D5CDD505-2E9C-101B-9397-08002B2CF9AE}" pid="24" name="MSIP_Label_0359f705-2ba0-454b-9cfc-6ce5bcaac040_SetDate">
    <vt:lpwstr>2020-10-14T14:57:46.3281516Z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