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DC075" w14:textId="1FD188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R3-20</w:t>
        </w:r>
        <w:r w:rsidR="002D12C5">
          <w:rPr>
            <w:b/>
            <w:i/>
            <w:noProof/>
            <w:sz w:val="28"/>
          </w:rPr>
          <w:t>5</w:t>
        </w:r>
        <w:r w:rsidR="00696D8F">
          <w:rPr>
            <w:b/>
            <w:i/>
            <w:noProof/>
            <w:sz w:val="28"/>
          </w:rPr>
          <w:t>803</w:t>
        </w:r>
      </w:fldSimple>
    </w:p>
    <w:p w14:paraId="314D3959" w14:textId="77777777" w:rsidR="001E41F3" w:rsidRDefault="002C06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14714">
        <w:fldChar w:fldCharType="begin"/>
      </w:r>
      <w:r w:rsidR="00F14714">
        <w:instrText xml:space="preserve"> DOCPROPERTY  Country  \* MERGEFORMAT </w:instrText>
      </w:r>
      <w:r w:rsidR="00F14714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D878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DD3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010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FD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E31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F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13A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3659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1FD21B" w14:textId="77777777" w:rsidR="001E41F3" w:rsidRPr="00410371" w:rsidRDefault="002C0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6ECC3E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802BA1" w14:textId="77777777" w:rsidR="001E41F3" w:rsidRPr="00410371" w:rsidRDefault="002C06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0619</w:t>
              </w:r>
            </w:fldSimple>
          </w:p>
        </w:tc>
        <w:tc>
          <w:tcPr>
            <w:tcW w:w="709" w:type="dxa"/>
          </w:tcPr>
          <w:p w14:paraId="4C1696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A90154" w14:textId="0F507173" w:rsidR="001E41F3" w:rsidRPr="00410371" w:rsidRDefault="00696D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A4B7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9D3C0" w14:textId="77777777" w:rsidR="001E41F3" w:rsidRPr="00410371" w:rsidRDefault="002C0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5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60F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83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5383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58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0CE57" w14:textId="77777777" w:rsidTr="00547111">
        <w:tc>
          <w:tcPr>
            <w:tcW w:w="9641" w:type="dxa"/>
            <w:gridSpan w:val="9"/>
          </w:tcPr>
          <w:p w14:paraId="34E7C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8A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EF1BAF" w14:textId="77777777" w:rsidTr="00A7671C">
        <w:tc>
          <w:tcPr>
            <w:tcW w:w="2835" w:type="dxa"/>
          </w:tcPr>
          <w:p w14:paraId="5985AF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A019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18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410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CAD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4AD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19924" w14:textId="093E86DF" w:rsidR="00F25D98" w:rsidRDefault="00154D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1CB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05A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05F3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113E63" w14:textId="77777777" w:rsidTr="00547111">
        <w:tc>
          <w:tcPr>
            <w:tcW w:w="9640" w:type="dxa"/>
            <w:gridSpan w:val="11"/>
          </w:tcPr>
          <w:p w14:paraId="426C6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A6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331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BF9C9" w14:textId="77777777" w:rsidR="001E41F3" w:rsidRDefault="002C06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Slot list length correction in TDD UL-DL Configuration</w:t>
              </w:r>
            </w:fldSimple>
          </w:p>
        </w:tc>
      </w:tr>
      <w:tr w:rsidR="001E41F3" w14:paraId="049B5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C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34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6C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09F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8ADF7" w14:textId="51959E53" w:rsidR="001E41F3" w:rsidRDefault="002D12C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Nokia, Nokia Shanghai Bell, ZTE</w:t>
            </w:r>
          </w:p>
        </w:tc>
      </w:tr>
      <w:tr w:rsidR="001E41F3" w14:paraId="1A0735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16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254AC" w14:textId="2988DED5" w:rsidR="001E41F3" w:rsidRDefault="00680A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14714">
              <w:fldChar w:fldCharType="begin"/>
            </w:r>
            <w:r w:rsidR="00F14714">
              <w:instrText xml:space="preserve"> DOCPROPERTY  SourceIfTsg  \* MERGEFORMAT </w:instrText>
            </w:r>
            <w:r w:rsidR="00F14714">
              <w:fldChar w:fldCharType="end"/>
            </w:r>
          </w:p>
        </w:tc>
      </w:tr>
      <w:tr w:rsidR="001E41F3" w14:paraId="3AF72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15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7E5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2D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8B1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5E93B" w14:textId="50ACF7E1" w:rsidR="001E41F3" w:rsidRDefault="002C06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NR_CLI_RIM</w:t>
              </w:r>
            </w:fldSimple>
            <w:r w:rsidR="005D70F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E168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0CE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CFFEB" w14:textId="77777777" w:rsidR="001E41F3" w:rsidRDefault="002C06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2020-08-04</w:t>
              </w:r>
            </w:fldSimple>
          </w:p>
        </w:tc>
      </w:tr>
      <w:tr w:rsidR="001E41F3" w14:paraId="0E0CD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94A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70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C7A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B4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78B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34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B500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DD39E6" w14:textId="77777777" w:rsidR="001E41F3" w:rsidRDefault="002C0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02F5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4001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0053" w14:textId="77777777" w:rsidR="001E41F3" w:rsidRDefault="002C06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FFD8C9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D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A0F0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2514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9382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C00061" w14:textId="77777777" w:rsidTr="00547111">
        <w:tc>
          <w:tcPr>
            <w:tcW w:w="1843" w:type="dxa"/>
          </w:tcPr>
          <w:p w14:paraId="2D077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55A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95D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B8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1D8A8" w14:textId="030A03B5" w:rsidR="001E41F3" w:rsidRDefault="000E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#108-e agreed CR </w:t>
            </w:r>
            <w:hyperlink r:id="rId11" w:history="1">
              <w:r w:rsidRPr="000E6490">
                <w:rPr>
                  <w:rStyle w:val="Hyperlink"/>
                  <w:rFonts w:ascii="Calibri" w:hAnsi="Calibri" w:cs="Calibri"/>
                  <w:i/>
                </w:rPr>
                <w:t>R3-204398</w:t>
              </w:r>
            </w:hyperlink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</w:t>
            </w:r>
            <w:r>
              <w:rPr>
                <w:noProof/>
              </w:rPr>
              <w:t xml:space="preserve">to extend the slot list length in XnAP Intended TDD UL-DL Configuration IE to 5120 to support 160ms </w:t>
            </w:r>
            <w:r w:rsidRPr="000E6490">
              <w:rPr>
                <w:noProof/>
              </w:rPr>
              <w:t>transmission periodicity with full flexibility</w:t>
            </w:r>
            <w:r>
              <w:rPr>
                <w:noProof/>
              </w:rPr>
              <w:t>.</w:t>
            </w:r>
          </w:p>
          <w:p w14:paraId="2A37912E" w14:textId="53D2CA35" w:rsidR="000E6490" w:rsidRDefault="000E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alignment change to F1AP.</w:t>
            </w:r>
          </w:p>
        </w:tc>
      </w:tr>
      <w:tr w:rsidR="001E41F3" w14:paraId="6AD1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50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E4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82F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9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7EB6D" w14:textId="2FF93278" w:rsidR="001E41F3" w:rsidRDefault="000E6490" w:rsidP="000E6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change to F1AP: extend slot length of Intended TDD UL-DL Configuration to 5120.</w:t>
            </w:r>
            <w:r w:rsidR="002D12C5">
              <w:rPr>
                <w:noProof/>
              </w:rPr>
              <w:t xml:space="preserve"> </w:t>
            </w:r>
          </w:p>
          <w:p w14:paraId="0611F15A" w14:textId="77777777" w:rsidR="002D12C5" w:rsidRDefault="002D12C5" w:rsidP="000E6490">
            <w:pPr>
              <w:pStyle w:val="CRCoverPage"/>
              <w:spacing w:after="0"/>
              <w:rPr>
                <w:noProof/>
              </w:rPr>
            </w:pPr>
          </w:p>
          <w:p w14:paraId="6F00AA49" w14:textId="77777777" w:rsidR="002D12C5" w:rsidRDefault="002D12C5" w:rsidP="002D12C5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0791B7E5" w14:textId="25E5290C" w:rsidR="002D12C5" w:rsidRDefault="002D12C5" w:rsidP="002D12C5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</w:t>
            </w:r>
            <w:r w:rsidR="005D70FD">
              <w:rPr>
                <w:rFonts w:ascii="Arial" w:eastAsia="SimSun" w:hAnsi="Arial"/>
                <w:lang w:eastAsia="zh-CN"/>
              </w:rPr>
              <w:t xml:space="preserve"> because it corrects exchange of </w:t>
            </w:r>
            <w:r w:rsidR="005D70FD" w:rsidRPr="005D70FD">
              <w:rPr>
                <w:rFonts w:ascii="Arial" w:eastAsia="SimSun" w:hAnsi="Arial"/>
                <w:lang w:eastAsia="zh-CN"/>
              </w:rPr>
              <w:t>intended TDD UL-DL Configuration</w:t>
            </w:r>
            <w:r>
              <w:rPr>
                <w:rFonts w:ascii="Arial" w:eastAsia="SimSun" w:hAnsi="Arial"/>
                <w:lang w:eastAsia="zh-CN"/>
              </w:rPr>
              <w:t>.</w:t>
            </w:r>
          </w:p>
          <w:p w14:paraId="448DA1BF" w14:textId="38DD4E6E" w:rsidR="005D70FD" w:rsidRDefault="005D70FD" w:rsidP="002D1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impact on ASN.1. The change is non-backward compatible.</w:t>
            </w:r>
          </w:p>
        </w:tc>
      </w:tr>
      <w:tr w:rsidR="001E41F3" w14:paraId="4DFB67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4D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12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3D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68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93AB7" w14:textId="07527EBC" w:rsidR="002D12C5" w:rsidRDefault="000E6490" w:rsidP="000E6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Larger than 10ms </w:t>
            </w:r>
            <w:r w:rsidRPr="000E6490">
              <w:rPr>
                <w:noProof/>
              </w:rPr>
              <w:t>transmission periodicity</w:t>
            </w:r>
            <w:r>
              <w:rPr>
                <w:noProof/>
              </w:rPr>
              <w:t xml:space="preserve"> is not fully supported.</w:t>
            </w:r>
          </w:p>
        </w:tc>
      </w:tr>
      <w:tr w:rsidR="001E41F3" w14:paraId="39341D6C" w14:textId="77777777" w:rsidTr="00547111">
        <w:tc>
          <w:tcPr>
            <w:tcW w:w="2694" w:type="dxa"/>
            <w:gridSpan w:val="2"/>
          </w:tcPr>
          <w:p w14:paraId="21958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165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997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92BC8" w14:textId="2E9E480A" w:rsidR="001E41F3" w:rsidRDefault="0015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9.3.1.89, 9.4.5, 9.4.7</w:t>
            </w:r>
          </w:p>
        </w:tc>
      </w:tr>
      <w:tr w:rsidR="001E41F3" w14:paraId="01A1EA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A3B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36A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FB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3C6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6F4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E7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10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92B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E54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0C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ABE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E0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E5B9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EB9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4F2C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D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108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E0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B89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7F4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230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8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4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02D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890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442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F405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81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627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ECF9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0C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078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CE6B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4A9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CA9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D4C1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F6E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4FF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0B11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B32F7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7B8EE" w14:textId="77777777" w:rsidR="00473467" w:rsidRDefault="00473467" w:rsidP="00473467">
      <w:pPr>
        <w:rPr>
          <w:noProof/>
        </w:rPr>
      </w:pPr>
    </w:p>
    <w:p w14:paraId="745E6537" w14:textId="164935EB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1</w:t>
      </w:r>
      <w:r w:rsidRPr="00473467">
        <w:rPr>
          <w:noProof/>
          <w:sz w:val="32"/>
          <w:vertAlign w:val="superscript"/>
        </w:rPr>
        <w:t>st</w:t>
      </w:r>
      <w:r>
        <w:rPr>
          <w:noProof/>
          <w:sz w:val="32"/>
        </w:rPr>
        <w:t xml:space="preserve"> change</w:t>
      </w:r>
    </w:p>
    <w:p w14:paraId="512F97A1" w14:textId="488D3D25" w:rsidR="001E41F3" w:rsidRDefault="001E41F3">
      <w:pPr>
        <w:rPr>
          <w:noProof/>
        </w:rPr>
      </w:pPr>
    </w:p>
    <w:p w14:paraId="69B84896" w14:textId="77777777" w:rsidR="000E6490" w:rsidRPr="00EA5FA7" w:rsidRDefault="000E6490" w:rsidP="000E6490">
      <w:pPr>
        <w:pStyle w:val="Heading4"/>
      </w:pPr>
      <w:bookmarkStart w:id="2" w:name="_Toc29893112"/>
      <w:bookmarkStart w:id="3" w:name="_Toc36557049"/>
      <w:bookmarkStart w:id="4" w:name="_Toc45832497"/>
      <w:r w:rsidRPr="00EA5FA7">
        <w:t>9.3.1.89</w:t>
      </w:r>
      <w:r w:rsidRPr="00EA5FA7">
        <w:tab/>
        <w:t>Intended TDD DL-UL Configuration</w:t>
      </w:r>
      <w:bookmarkEnd w:id="2"/>
      <w:bookmarkEnd w:id="3"/>
      <w:bookmarkEnd w:id="4"/>
    </w:p>
    <w:p w14:paraId="5DC59ECC" w14:textId="77777777" w:rsidR="000E6490" w:rsidRPr="00EA5FA7" w:rsidRDefault="000E6490" w:rsidP="000E6490">
      <w:pPr>
        <w:rPr>
          <w:lang w:eastAsia="ja-JP"/>
        </w:rPr>
      </w:pPr>
      <w:r w:rsidRPr="00EA5FA7">
        <w:rPr>
          <w:lang w:eastAsia="ja-JP"/>
        </w:rPr>
        <w:t xml:space="preserve">This IE contains the subcarrier spacing, cyclic prefix and TDD DL-UL slot configuration of an NR cell that the receiving NG-RAN node needs to take into account for cross-link interference mitigation, </w:t>
      </w:r>
      <w:r>
        <w:rPr>
          <w:lang w:eastAsia="ja-JP"/>
        </w:rPr>
        <w:t>and/</w:t>
      </w:r>
      <w:r>
        <w:rPr>
          <w:lang w:val="en-US"/>
        </w:rPr>
        <w:t xml:space="preserve">or </w:t>
      </w:r>
      <w:r w:rsidRPr="002513C9">
        <w:rPr>
          <w:rFonts w:hint="eastAsia"/>
          <w:lang w:val="en-US"/>
        </w:rPr>
        <w:t>for NR-DC power coordination</w:t>
      </w:r>
      <w:r>
        <w:rPr>
          <w:lang w:val="en-US"/>
        </w:rPr>
        <w:t>,</w:t>
      </w:r>
      <w:r w:rsidRPr="00FD0425">
        <w:rPr>
          <w:lang w:val="en-US"/>
        </w:rPr>
        <w:t xml:space="preserve"> </w:t>
      </w:r>
      <w:r w:rsidRPr="00EA5FA7">
        <w:rPr>
          <w:lang w:eastAsia="ja-JP"/>
        </w:rPr>
        <w:t xml:space="preserve">when operating its own cells.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0E6490" w:rsidRPr="00EA5FA7" w14:paraId="2EA8CCDF" w14:textId="77777777" w:rsidTr="00B878D3">
        <w:tc>
          <w:tcPr>
            <w:tcW w:w="2518" w:type="dxa"/>
          </w:tcPr>
          <w:p w14:paraId="0169DF11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59F3251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75A2E88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39B80C4C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64BC80DF" w14:textId="77777777" w:rsidR="000E6490" w:rsidRPr="00EA5FA7" w:rsidRDefault="000E6490" w:rsidP="00B878D3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Semantics Description</w:t>
            </w:r>
          </w:p>
        </w:tc>
      </w:tr>
      <w:tr w:rsidR="000E6490" w:rsidRPr="00EA5FA7" w14:paraId="493371CD" w14:textId="77777777" w:rsidTr="00B878D3">
        <w:tc>
          <w:tcPr>
            <w:tcW w:w="2518" w:type="dxa"/>
          </w:tcPr>
          <w:p w14:paraId="1CC84308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14:paraId="49C0505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1D6E98D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5CCABF2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691441F6" w14:textId="77777777" w:rsidR="000E6490" w:rsidRPr="00EA5FA7" w:rsidRDefault="000E6490" w:rsidP="00B878D3">
            <w:pPr>
              <w:pStyle w:val="TAL"/>
              <w:rPr>
                <w:rFonts w:eastAsia="MS Mincho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="000E6490" w:rsidRPr="00EA5FA7" w14:paraId="6ACECE6E" w14:textId="77777777" w:rsidTr="00B878D3">
        <w:tc>
          <w:tcPr>
            <w:tcW w:w="2518" w:type="dxa"/>
          </w:tcPr>
          <w:p w14:paraId="55A1B3D7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14:paraId="377D2E4D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86608B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5D69AFB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3A87121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type of cyclic prefix, which determines the number of symbols in a slot.</w:t>
            </w:r>
          </w:p>
        </w:tc>
      </w:tr>
      <w:tr w:rsidR="000E6490" w:rsidRPr="00EA5FA7" w14:paraId="561B2A36" w14:textId="77777777" w:rsidTr="00B878D3">
        <w:tc>
          <w:tcPr>
            <w:tcW w:w="2518" w:type="dxa"/>
          </w:tcPr>
          <w:p w14:paraId="1AD24162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0F2303F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4D5C4A36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6897E2E4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EA5FA7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A5FA7">
              <w:rPr>
                <w:lang w:eastAsia="ja-JP"/>
              </w:rPr>
              <w:t>, …)</w:t>
            </w:r>
          </w:p>
        </w:tc>
        <w:tc>
          <w:tcPr>
            <w:tcW w:w="2444" w:type="dxa"/>
          </w:tcPr>
          <w:p w14:paraId="25E82689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periodicity is expressed in the format </w:t>
            </w:r>
            <w:proofErr w:type="spellStart"/>
            <w:r w:rsidRPr="00EA5FA7">
              <w:rPr>
                <w:lang w:eastAsia="ja-JP"/>
              </w:rPr>
              <w:t>msXpYZ</w:t>
            </w:r>
            <w:proofErr w:type="spellEnd"/>
            <w:r w:rsidRPr="00EA5FA7">
              <w:rPr>
                <w:lang w:eastAsia="ja-JP"/>
              </w:rPr>
              <w:t>, and equals X.YZ milliseconds.</w:t>
            </w:r>
          </w:p>
        </w:tc>
      </w:tr>
      <w:tr w:rsidR="000E6490" w:rsidRPr="00EA5FA7" w14:paraId="1CABB390" w14:textId="77777777" w:rsidTr="00B878D3">
        <w:tc>
          <w:tcPr>
            <w:tcW w:w="2518" w:type="dxa"/>
          </w:tcPr>
          <w:p w14:paraId="6B2F4EA7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10E9523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2047B1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60F43E5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509310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00BB7958" w14:textId="77777777" w:rsidTr="00B878D3">
        <w:tc>
          <w:tcPr>
            <w:tcW w:w="2518" w:type="dxa"/>
          </w:tcPr>
          <w:p w14:paraId="02146E1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64D0F6F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3FA071C6" w14:textId="77777777" w:rsidR="000E6490" w:rsidRPr="00EA5FA7" w:rsidRDefault="000E6490" w:rsidP="00B878D3">
            <w:pPr>
              <w:pStyle w:val="TAL"/>
              <w:rPr>
                <w:i/>
              </w:rPr>
            </w:pPr>
            <w:r w:rsidRPr="00EA5FA7">
              <w:rPr>
                <w:i/>
              </w:rPr>
              <w:t>1..&lt;</w:t>
            </w:r>
            <w:proofErr w:type="spellStart"/>
            <w:r w:rsidRPr="00EA5FA7">
              <w:rPr>
                <w:i/>
              </w:rPr>
              <w:t>maxnoofslots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2409" w:type="dxa"/>
          </w:tcPr>
          <w:p w14:paraId="0939A14F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02EE082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7692B1B0" w14:textId="77777777" w:rsidTr="00B878D3">
        <w:tc>
          <w:tcPr>
            <w:tcW w:w="2518" w:type="dxa"/>
          </w:tcPr>
          <w:p w14:paraId="332AC8CA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0B65B11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7487405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1197DB25" w14:textId="2DBD60C5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</w:t>
            </w:r>
            <w:ins w:id="5" w:author="Xipeng" w:date="2020-08-05T10:50:00Z">
              <w:r>
                <w:rPr>
                  <w:lang w:eastAsia="ja-JP"/>
                </w:rPr>
                <w:t>5119</w:t>
              </w:r>
            </w:ins>
            <w:del w:id="6" w:author="Xipeng" w:date="2020-08-05T10:50:00Z">
              <w:r w:rsidRPr="00EA5FA7" w:rsidDel="000E6490">
                <w:rPr>
                  <w:lang w:eastAsia="ja-JP"/>
                </w:rPr>
                <w:delText>319</w:delText>
              </w:r>
            </w:del>
            <w:r w:rsidRPr="00EA5FA7">
              <w:rPr>
                <w:lang w:eastAsia="ja-JP"/>
              </w:rPr>
              <w:t>)</w:t>
            </w:r>
          </w:p>
        </w:tc>
        <w:tc>
          <w:tcPr>
            <w:tcW w:w="2444" w:type="dxa"/>
          </w:tcPr>
          <w:p w14:paraId="09BEC4D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298BEAEF" w14:textId="77777777" w:rsidTr="00B878D3">
        <w:tc>
          <w:tcPr>
            <w:tcW w:w="2518" w:type="dxa"/>
          </w:tcPr>
          <w:p w14:paraId="74B7AC9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&gt;&gt;CHOICE </w:t>
            </w:r>
            <w:r w:rsidRPr="00EA5FA7">
              <w:rPr>
                <w:i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14:paraId="4565F0A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2CE2CFA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6AA06BC1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2752AB8C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700272BA" w14:textId="77777777" w:rsidTr="00B878D3">
        <w:tc>
          <w:tcPr>
            <w:tcW w:w="2518" w:type="dxa"/>
          </w:tcPr>
          <w:p w14:paraId="77C09AD4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DL</w:t>
            </w:r>
          </w:p>
        </w:tc>
        <w:tc>
          <w:tcPr>
            <w:tcW w:w="1134" w:type="dxa"/>
          </w:tcPr>
          <w:p w14:paraId="3300A636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3AF52E60" w14:textId="77777777" w:rsidR="000E6490" w:rsidRPr="00EA5FA7" w:rsidRDefault="000E6490" w:rsidP="00B878D3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6B00DAA9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1AD171A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DL symbols.</w:t>
            </w:r>
          </w:p>
        </w:tc>
      </w:tr>
      <w:tr w:rsidR="000E6490" w:rsidRPr="00EA5FA7" w14:paraId="7FA56C90" w14:textId="77777777" w:rsidTr="00B878D3">
        <w:tc>
          <w:tcPr>
            <w:tcW w:w="2518" w:type="dxa"/>
          </w:tcPr>
          <w:p w14:paraId="28F83FF5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UL</w:t>
            </w:r>
          </w:p>
        </w:tc>
        <w:tc>
          <w:tcPr>
            <w:tcW w:w="1134" w:type="dxa"/>
          </w:tcPr>
          <w:p w14:paraId="56BA738B" w14:textId="77777777" w:rsidR="000E6490" w:rsidRPr="00EA5FA7" w:rsidRDefault="000E6490" w:rsidP="00B878D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49EF77A8" w14:textId="77777777" w:rsidR="000E6490" w:rsidRPr="00EA5FA7" w:rsidRDefault="000E6490" w:rsidP="00B878D3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02CE51E9" w14:textId="77777777" w:rsidR="000E6490" w:rsidRPr="00EA5FA7" w:rsidRDefault="000E6490" w:rsidP="00B878D3">
            <w:pPr>
              <w:pStyle w:val="TAL"/>
              <w:rPr>
                <w:b/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4028FE02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UL symbols.</w:t>
            </w:r>
          </w:p>
        </w:tc>
      </w:tr>
      <w:tr w:rsidR="000E6490" w:rsidRPr="00EA5FA7" w14:paraId="57C8860D" w14:textId="77777777" w:rsidTr="00B878D3">
        <w:tc>
          <w:tcPr>
            <w:tcW w:w="2518" w:type="dxa"/>
          </w:tcPr>
          <w:p w14:paraId="0842DF5B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087F5019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17307EBD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A7AE038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6F889B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</w:p>
        </w:tc>
      </w:tr>
      <w:tr w:rsidR="000E6490" w:rsidRPr="00EA5FA7" w14:paraId="07EE4042" w14:textId="77777777" w:rsidTr="00B878D3">
        <w:tc>
          <w:tcPr>
            <w:tcW w:w="2518" w:type="dxa"/>
          </w:tcPr>
          <w:p w14:paraId="42CB86A0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14F8832A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CCCB056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7395910E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4BEAC0AB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DL symbols at the beginning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</w:tc>
      </w:tr>
      <w:tr w:rsidR="000E6490" w:rsidRPr="00EA5FA7" w14:paraId="08CE7E1E" w14:textId="77777777" w:rsidTr="00B878D3">
        <w:tc>
          <w:tcPr>
            <w:tcW w:w="2518" w:type="dxa"/>
          </w:tcPr>
          <w:p w14:paraId="5A23D92D" w14:textId="77777777" w:rsidR="000E6490" w:rsidRPr="00EA5FA7" w:rsidRDefault="000E6490" w:rsidP="00B878D3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2C4F6BD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DE8DE6F" w14:textId="77777777" w:rsidR="000E6490" w:rsidRPr="00EA5FA7" w:rsidRDefault="000E6490" w:rsidP="00B878D3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69AA4587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443A39F6" w14:textId="77777777" w:rsidR="000E6490" w:rsidRPr="00EA5FA7" w:rsidRDefault="000E6490" w:rsidP="00B878D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UL symbols in the end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</w:tc>
      </w:tr>
    </w:tbl>
    <w:p w14:paraId="74C90004" w14:textId="77777777" w:rsidR="000E6490" w:rsidRPr="00EA5FA7" w:rsidRDefault="000E6490" w:rsidP="000E6490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0E6490" w:rsidRPr="00EA5FA7" w14:paraId="27AD0A29" w14:textId="77777777" w:rsidTr="00B878D3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7F5B" w14:textId="77777777" w:rsidR="000E6490" w:rsidRPr="00EA5FA7" w:rsidRDefault="000E6490" w:rsidP="00B878D3">
            <w:pPr>
              <w:pStyle w:val="TAH"/>
              <w:ind w:left="-5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A11A" w14:textId="77777777" w:rsidR="000E6490" w:rsidRPr="00EA5FA7" w:rsidRDefault="000E6490" w:rsidP="00B878D3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Explanation</w:t>
            </w:r>
          </w:p>
        </w:tc>
      </w:tr>
      <w:tr w:rsidR="000E6490" w:rsidRPr="00EA5FA7" w14:paraId="7165D95F" w14:textId="77777777" w:rsidTr="00B878D3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84B6" w14:textId="77777777" w:rsidR="000E6490" w:rsidRPr="00EA5FA7" w:rsidRDefault="000E6490" w:rsidP="00B878D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EA5FA7">
              <w:rPr>
                <w:i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0E57" w14:textId="4DFCD0C3" w:rsidR="000E6490" w:rsidRPr="00EA5FA7" w:rsidRDefault="000E6490" w:rsidP="00B878D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Maximum length of number of slots in a 10-ms period. Value is </w:t>
            </w:r>
            <w:ins w:id="7" w:author="Xipeng" w:date="2020-08-05T10:50:00Z">
              <w:r>
                <w:rPr>
                  <w:rFonts w:cs="Arial"/>
                  <w:lang w:eastAsia="ja-JP"/>
                </w:rPr>
                <w:t>5120</w:t>
              </w:r>
            </w:ins>
            <w:del w:id="8" w:author="Xipeng" w:date="2020-08-05T10:50:00Z">
              <w:r w:rsidRPr="00EA5FA7" w:rsidDel="000E6490">
                <w:rPr>
                  <w:rFonts w:cs="Arial"/>
                  <w:lang w:eastAsia="ja-JP"/>
                </w:rPr>
                <w:delText>320</w:delText>
              </w:r>
            </w:del>
            <w:r w:rsidRPr="00EA5FA7">
              <w:rPr>
                <w:rFonts w:cs="Arial"/>
                <w:lang w:eastAsia="ja-JP"/>
              </w:rPr>
              <w:t>.</w:t>
            </w:r>
          </w:p>
        </w:tc>
      </w:tr>
    </w:tbl>
    <w:p w14:paraId="6B51136F" w14:textId="77777777" w:rsidR="000E6490" w:rsidRPr="00EA5FA7" w:rsidRDefault="000E6490" w:rsidP="000E6490"/>
    <w:p w14:paraId="3C85913C" w14:textId="77777777" w:rsidR="00473467" w:rsidRDefault="00473467" w:rsidP="00473467">
      <w:pPr>
        <w:rPr>
          <w:noProof/>
        </w:rPr>
      </w:pPr>
    </w:p>
    <w:p w14:paraId="6B219066" w14:textId="77777777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2</w:t>
      </w:r>
      <w:r w:rsidRPr="00961A5F">
        <w:rPr>
          <w:noProof/>
          <w:sz w:val="32"/>
          <w:vertAlign w:val="superscript"/>
        </w:rPr>
        <w:t>nd</w:t>
      </w:r>
      <w:r>
        <w:rPr>
          <w:noProof/>
          <w:sz w:val="32"/>
        </w:rPr>
        <w:t xml:space="preserve"> change</w:t>
      </w:r>
    </w:p>
    <w:p w14:paraId="1E33E981" w14:textId="77777777" w:rsidR="00154D7D" w:rsidRPr="00EA5FA7" w:rsidRDefault="00154D7D" w:rsidP="00154D7D">
      <w:pPr>
        <w:pStyle w:val="Heading3"/>
      </w:pPr>
      <w:bookmarkStart w:id="9" w:name="_Toc20956003"/>
      <w:bookmarkStart w:id="10" w:name="_Toc29893129"/>
      <w:bookmarkStart w:id="11" w:name="_Toc36557066"/>
      <w:bookmarkStart w:id="12" w:name="_Toc45832586"/>
      <w:r w:rsidRPr="00EA5FA7">
        <w:lastRenderedPageBreak/>
        <w:t>9.4.5</w:t>
      </w:r>
      <w:r w:rsidRPr="00EA5FA7">
        <w:tab/>
        <w:t>Information Element Definitions</w:t>
      </w:r>
      <w:bookmarkEnd w:id="9"/>
      <w:bookmarkEnd w:id="10"/>
      <w:bookmarkEnd w:id="11"/>
      <w:bookmarkEnd w:id="12"/>
    </w:p>
    <w:p w14:paraId="26905F1E" w14:textId="19AB7AB5" w:rsidR="000E6490" w:rsidRDefault="00154D7D">
      <w:pPr>
        <w:rPr>
          <w:noProof/>
        </w:rPr>
      </w:pPr>
      <w:r w:rsidRPr="00154D7D">
        <w:rPr>
          <w:noProof/>
          <w:highlight w:val="yellow"/>
        </w:rPr>
        <w:t>&lt;</w:t>
      </w:r>
      <w:r>
        <w:rPr>
          <w:noProof/>
          <w:highlight w:val="yellow"/>
        </w:rPr>
        <w:t>omitted</w:t>
      </w:r>
      <w:r w:rsidRPr="00154D7D">
        <w:rPr>
          <w:noProof/>
          <w:highlight w:val="yellow"/>
        </w:rPr>
        <w:t>…&gt;</w:t>
      </w:r>
    </w:p>
    <w:p w14:paraId="4B1E5D5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 xml:space="preserve">Slot-Configuration-List ::= SEQUENCE (SIZE(1.. </w:t>
      </w:r>
      <w:proofErr w:type="spellStart"/>
      <w:r w:rsidRPr="005C1E01">
        <w:rPr>
          <w:noProof w:val="0"/>
          <w:snapToGrid w:val="0"/>
        </w:rPr>
        <w:t>maxnoofslots</w:t>
      </w:r>
      <w:proofErr w:type="spellEnd"/>
      <w:r w:rsidRPr="005C1E01">
        <w:rPr>
          <w:noProof w:val="0"/>
          <w:snapToGrid w:val="0"/>
        </w:rPr>
        <w:t>)) OF Slot-Configuration-Item</w:t>
      </w:r>
    </w:p>
    <w:p w14:paraId="66F09039" w14:textId="77777777" w:rsidR="000E6490" w:rsidRPr="00EA5FA7" w:rsidRDefault="000E6490" w:rsidP="000E6490">
      <w:pPr>
        <w:pStyle w:val="PL"/>
        <w:rPr>
          <w:noProof w:val="0"/>
          <w:snapToGrid w:val="0"/>
        </w:rPr>
      </w:pPr>
    </w:p>
    <w:p w14:paraId="35D9D9F0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018A9000" w14:textId="7D1A5686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ins w:id="13" w:author="Xipeng" w:date="2020-08-05T13:10:00Z">
        <w:r w:rsidR="00473467">
          <w:rPr>
            <w:noProof w:val="0"/>
            <w:snapToGrid w:val="0"/>
          </w:rPr>
          <w:t>5119</w:t>
        </w:r>
      </w:ins>
      <w:del w:id="14" w:author="Xipeng" w:date="2020-08-05T13:10:00Z">
        <w:r w:rsidRPr="00EA5FA7" w:rsidDel="00473467">
          <w:rPr>
            <w:noProof w:val="0"/>
            <w:snapToGrid w:val="0"/>
          </w:rPr>
          <w:delText>319</w:delText>
        </w:r>
      </w:del>
      <w:r w:rsidRPr="00EA5FA7">
        <w:rPr>
          <w:noProof w:val="0"/>
          <w:snapToGrid w:val="0"/>
        </w:rPr>
        <w:t>, ...),</w:t>
      </w:r>
    </w:p>
    <w:p w14:paraId="3BC3123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59F7784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11B8E197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B32123" w14:textId="77777777" w:rsidR="000E6490" w:rsidRDefault="000E6490" w:rsidP="000E6490">
      <w:pPr>
        <w:pStyle w:val="PL"/>
        <w:rPr>
          <w:noProof w:val="0"/>
          <w:snapToGrid w:val="0"/>
        </w:rPr>
      </w:pPr>
    </w:p>
    <w:p w14:paraId="7F0B4042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6DAD309D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82EF4FE" w14:textId="77777777" w:rsidR="000E6490" w:rsidRPr="00EA5FA7" w:rsidRDefault="000E6490" w:rsidP="000E64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B1051F" w14:textId="1448C9BC" w:rsidR="000E6490" w:rsidRDefault="000E6490">
      <w:pPr>
        <w:rPr>
          <w:noProof/>
        </w:rPr>
      </w:pPr>
    </w:p>
    <w:p w14:paraId="139C711B" w14:textId="0AE2D29E" w:rsidR="00473467" w:rsidRDefault="00154D7D" w:rsidP="00473467">
      <w:pPr>
        <w:rPr>
          <w:noProof/>
        </w:rPr>
      </w:pPr>
      <w:r w:rsidRPr="00154D7D">
        <w:rPr>
          <w:noProof/>
          <w:highlight w:val="yellow"/>
        </w:rPr>
        <w:t>&lt;</w:t>
      </w:r>
      <w:r>
        <w:rPr>
          <w:noProof/>
          <w:highlight w:val="yellow"/>
        </w:rPr>
        <w:t>omitted</w:t>
      </w:r>
      <w:r w:rsidRPr="00154D7D">
        <w:rPr>
          <w:noProof/>
          <w:highlight w:val="yellow"/>
        </w:rPr>
        <w:t>…&gt;</w:t>
      </w:r>
    </w:p>
    <w:p w14:paraId="73ABDF77" w14:textId="00CFF0DB" w:rsidR="00473467" w:rsidRDefault="00473467" w:rsidP="0047346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3</w:t>
      </w:r>
      <w:r w:rsidRPr="00473467">
        <w:rPr>
          <w:noProof/>
          <w:sz w:val="32"/>
          <w:vertAlign w:val="superscript"/>
        </w:rPr>
        <w:t>rd</w:t>
      </w:r>
      <w:r>
        <w:rPr>
          <w:noProof/>
          <w:sz w:val="32"/>
        </w:rPr>
        <w:t xml:space="preserve"> change</w:t>
      </w:r>
    </w:p>
    <w:p w14:paraId="476FEF56" w14:textId="5A59F8F3" w:rsidR="00635ECC" w:rsidRDefault="00635ECC">
      <w:pPr>
        <w:rPr>
          <w:noProof/>
        </w:rPr>
      </w:pPr>
    </w:p>
    <w:p w14:paraId="48B07897" w14:textId="350F0B6D" w:rsidR="00635ECC" w:rsidRDefault="00635ECC">
      <w:pPr>
        <w:rPr>
          <w:noProof/>
        </w:rPr>
      </w:pPr>
    </w:p>
    <w:p w14:paraId="44F90358" w14:textId="77777777" w:rsidR="00635ECC" w:rsidRPr="00635ECC" w:rsidRDefault="00635ECC" w:rsidP="00635E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5" w:name="_Toc20956005"/>
      <w:bookmarkStart w:id="16" w:name="_Toc29893131"/>
      <w:bookmarkStart w:id="17" w:name="_Toc36557068"/>
      <w:bookmarkStart w:id="18" w:name="_Toc45832588"/>
      <w:r w:rsidRPr="00635ECC">
        <w:rPr>
          <w:rFonts w:ascii="Arial" w:hAnsi="Arial"/>
          <w:sz w:val="28"/>
          <w:lang w:eastAsia="en-GB"/>
        </w:rPr>
        <w:t>9.4.7</w:t>
      </w:r>
      <w:r w:rsidRPr="00635ECC">
        <w:rPr>
          <w:rFonts w:ascii="Arial" w:hAnsi="Arial"/>
          <w:sz w:val="28"/>
          <w:lang w:eastAsia="en-GB"/>
        </w:rPr>
        <w:tab/>
        <w:t>Constant Definitions</w:t>
      </w:r>
      <w:bookmarkEnd w:id="15"/>
      <w:bookmarkEnd w:id="16"/>
      <w:bookmarkEnd w:id="17"/>
      <w:bookmarkEnd w:id="18"/>
    </w:p>
    <w:p w14:paraId="20020DA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-- ASN1START </w:t>
      </w:r>
    </w:p>
    <w:p w14:paraId="09D197F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C03E6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122663B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65CD023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4DB709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17B44E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0FD31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772142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itu-t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etsi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(0) 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mobileDomain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(0) </w:t>
      </w:r>
    </w:p>
    <w:p w14:paraId="51FBC80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ngran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-access (22) modules (3) f1ap (3) version1 (1) f1ap-Constants (4) } </w:t>
      </w:r>
    </w:p>
    <w:p w14:paraId="43363B5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28E6CC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CF05D7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3EA78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BEGIN</w:t>
      </w:r>
    </w:p>
    <w:p w14:paraId="7AACAA5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0FF1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BBF47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09DDBB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4302996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55C2E3E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0AEB73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9B6A03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IMPORTS</w:t>
      </w:r>
    </w:p>
    <w:p w14:paraId="2E2CB6B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z w:val="16"/>
          <w:lang w:eastAsia="en-GB"/>
        </w:rPr>
        <w:t>,</w:t>
      </w:r>
    </w:p>
    <w:p w14:paraId="046A83C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z w:val="16"/>
          <w:lang w:eastAsia="en-GB"/>
        </w:rPr>
        <w:t>ProtocolIE</w:t>
      </w:r>
      <w:proofErr w:type="spellEnd"/>
      <w:r w:rsidRPr="00635ECC">
        <w:rPr>
          <w:rFonts w:ascii="Courier New" w:hAnsi="Courier New"/>
          <w:sz w:val="16"/>
          <w:lang w:eastAsia="en-GB"/>
        </w:rPr>
        <w:t>-ID</w:t>
      </w:r>
    </w:p>
    <w:p w14:paraId="054EB92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21955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FROM F1AP-CommonDataTypes;</w:t>
      </w:r>
    </w:p>
    <w:p w14:paraId="7B6AD6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AE8A9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08D1B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6194F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6A9DD3B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z w:val="16"/>
          <w:lang w:eastAsia="en-GB"/>
        </w:rPr>
        <w:t>-- Elementary Procedures</w:t>
      </w:r>
    </w:p>
    <w:p w14:paraId="43D05F5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2BE72FA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1AF9D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EFC2D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id-Reset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0</w:t>
      </w:r>
    </w:p>
    <w:p w14:paraId="11117C4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id-F1Setup</w:t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</w:t>
      </w:r>
    </w:p>
    <w:p w14:paraId="66D8A98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ErrorIndication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2</w:t>
      </w:r>
    </w:p>
    <w:p w14:paraId="20EC405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gNBDUConfigurationUpdate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3</w:t>
      </w:r>
    </w:p>
    <w:p w14:paraId="226D081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gNBCUConfigurationUpdate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4</w:t>
      </w:r>
    </w:p>
    <w:p w14:paraId="4BDC6D4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UEContextSetup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5</w:t>
      </w:r>
    </w:p>
    <w:p w14:paraId="6259914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UEContextRelease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6</w:t>
      </w:r>
    </w:p>
    <w:p w14:paraId="2127A2D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UEContextModification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7</w:t>
      </w:r>
    </w:p>
    <w:p w14:paraId="089E0B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UEContextModificationRequired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8</w:t>
      </w:r>
    </w:p>
    <w:p w14:paraId="321C18B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UEMobilityCommand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9</w:t>
      </w:r>
    </w:p>
    <w:p w14:paraId="7AEC260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UEContextReleaseRequest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10</w:t>
      </w:r>
    </w:p>
    <w:p w14:paraId="507AB6D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InitialULRRCMessageTransfer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11</w:t>
      </w:r>
    </w:p>
    <w:p w14:paraId="0EC49AF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DLRRCMessageTransfer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12</w:t>
      </w:r>
    </w:p>
    <w:p w14:paraId="277AA9B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lastRenderedPageBreak/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ULRRCMessageTransfer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13</w:t>
      </w:r>
    </w:p>
    <w:p w14:paraId="27CC8D3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id-privateMessage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14</w:t>
      </w:r>
    </w:p>
    <w:p w14:paraId="6D53683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id-UEInactivityNotification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15</w:t>
      </w:r>
    </w:p>
    <w:p w14:paraId="33D257B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hAnsi="Courier New"/>
          <w:noProof/>
          <w:snapToGrid w:val="0"/>
          <w:sz w:val="16"/>
          <w:lang w:eastAsia="en-GB"/>
        </w:rPr>
        <w:t>id-GNBDUResourceCoordination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ProcedureCode ::= 16</w:t>
      </w:r>
    </w:p>
    <w:p w14:paraId="277B7E1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id-SystemInformationDeliveryCommand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17</w:t>
      </w:r>
    </w:p>
    <w:p w14:paraId="47A203B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id-Paging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18</w:t>
      </w:r>
    </w:p>
    <w:p w14:paraId="2D74590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id-Notify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19</w:t>
      </w:r>
    </w:p>
    <w:p w14:paraId="6387E5B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id-WriteReplaceWarning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20</w:t>
      </w:r>
    </w:p>
    <w:p w14:paraId="6F8564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id-PWSCancel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21</w:t>
      </w:r>
    </w:p>
    <w:p w14:paraId="6B5DBDC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id-PWSRestartIndication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22</w:t>
      </w:r>
    </w:p>
    <w:p w14:paraId="0646DCE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id-PWSFailureIndication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23</w:t>
      </w:r>
    </w:p>
    <w:p w14:paraId="679560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 xml:space="preserve">id-GNBDUStatusIndication 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ProcedureCode ::= 24</w:t>
      </w:r>
    </w:p>
    <w:p w14:paraId="68ADE05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id-RRCDeliveryReport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25</w:t>
      </w:r>
    </w:p>
    <w:p w14:paraId="71838E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id-F1Removal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26</w:t>
      </w:r>
    </w:p>
    <w:p w14:paraId="5F01364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NetworkAccessRateReduction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27</w:t>
      </w:r>
    </w:p>
    <w:p w14:paraId="4C8C275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TraceStart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28</w:t>
      </w:r>
    </w:p>
    <w:p w14:paraId="37CD535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DeactivateTrace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ProcedureCode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 xml:space="preserve"> ::= 29</w:t>
      </w:r>
    </w:p>
    <w:p w14:paraId="5B03600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id-DUCURadioInformationTransfer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30</w:t>
      </w:r>
    </w:p>
    <w:p w14:paraId="2B873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id-CUDURadioInformationTransfer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31</w:t>
      </w:r>
    </w:p>
    <w:p w14:paraId="7D18498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id-BAPMappingConfiguration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32</w:t>
      </w:r>
    </w:p>
    <w:p w14:paraId="27C9476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id-GNBDUResourceConfiguration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33</w:t>
      </w:r>
    </w:p>
    <w:p w14:paraId="6FC473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id-IABTNLAddressAllocation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34</w:t>
      </w:r>
    </w:p>
    <w:p w14:paraId="5E888F7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id-IABUPConfigurationUpdate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35</w:t>
      </w:r>
    </w:p>
    <w:p w14:paraId="37F3B1B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id-resourceStatusReportingInitiation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36</w:t>
      </w:r>
    </w:p>
    <w:p w14:paraId="1AF4FD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id-resourceStatusReporting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37</w:t>
      </w:r>
    </w:p>
    <w:p w14:paraId="439E25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id-accessAndMobilityIndication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38</w:t>
      </w:r>
    </w:p>
    <w:p w14:paraId="251B6B7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id-accessSuccess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39</w:t>
      </w:r>
    </w:p>
    <w:p w14:paraId="27F705A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id-cellTrafficTrace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40</w:t>
      </w:r>
    </w:p>
    <w:p w14:paraId="4AA0CBC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5B78C8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9615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C63A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6CB7D25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</w:t>
      </w:r>
      <w:r w:rsidRPr="00635ECC">
        <w:rPr>
          <w:rFonts w:ascii="Courier New" w:hAnsi="Courier New"/>
          <w:sz w:val="16"/>
          <w:lang w:eastAsia="en-GB"/>
        </w:rPr>
        <w:t>- Extension constants</w:t>
      </w:r>
    </w:p>
    <w:p w14:paraId="630D7E8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17BB743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66D2F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B7941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maxPrivateIEs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69B9DC3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maxProtocolExtensions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1A425FA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maxProtocolIEs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7F5D826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60B4B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601775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Lists</w:t>
      </w:r>
    </w:p>
    <w:p w14:paraId="714D3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A068B9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826956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B3E269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maxNRARFCN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 xml:space="preserve">INTEGER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3279165</w:t>
      </w:r>
    </w:p>
    <w:p w14:paraId="4A5B8C6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maxnoofErrors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3527318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635ECC">
        <w:rPr>
          <w:rFonts w:ascii="Courier New" w:eastAsia="SimSun" w:hAnsi="Courier New"/>
          <w:noProof/>
          <w:snapToGrid w:val="0"/>
          <w:sz w:val="16"/>
          <w:lang w:eastAsia="en-GB"/>
        </w:rPr>
        <w:t>65536</w:t>
      </w:r>
    </w:p>
    <w:p w14:paraId="3BA2D7A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maxCellingNBDU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7138584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635ECC">
        <w:rPr>
          <w:rFonts w:ascii="Courier New" w:hAnsi="Courier New"/>
          <w:snapToGrid w:val="0"/>
          <w:sz w:val="16"/>
          <w:lang w:eastAsia="en-GB"/>
        </w:rPr>
        <w:t>maxnoofSCells</w:t>
      </w:r>
      <w:proofErr w:type="spellEnd"/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32</w:t>
      </w:r>
    </w:p>
    <w:p w14:paraId="199F1B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maxnoofSRBs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8</w:t>
      </w:r>
    </w:p>
    <w:p w14:paraId="07FA149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maxnoofDRBs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64</w:t>
      </w:r>
    </w:p>
    <w:p w14:paraId="1FF4902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maxnoofULUPTNLInformation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044B74A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maxnoofDLUPTNLInformation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5DC6D28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maxnoofBPLMNs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6</w:t>
      </w:r>
    </w:p>
    <w:p w14:paraId="2F87772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maxnoofCandidateSpCells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7AF32BD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maxnoofPotentialSpCells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5DE6EAE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maxnoofNrCellBands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14:paraId="7ECE27C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maxnoofSIBTypes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 xml:space="preserve">INTEGER ::= </w:t>
      </w:r>
      <w:r w:rsidRPr="00635ECC">
        <w:rPr>
          <w:rFonts w:ascii="Courier New" w:hAnsi="Courier New"/>
          <w:noProof/>
          <w:sz w:val="16"/>
          <w:lang w:eastAsia="en-GB"/>
        </w:rPr>
        <w:t>32</w:t>
      </w:r>
    </w:p>
    <w:p w14:paraId="45D926A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hAnsi="Courier New"/>
          <w:noProof/>
          <w:sz w:val="16"/>
          <w:lang w:eastAsia="en-GB"/>
        </w:rPr>
        <w:t>maxnoofSITypes</w:t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</w:r>
      <w:r w:rsidRPr="00635ECC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36ABDBC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maxnoofPagingCells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512</w:t>
      </w:r>
    </w:p>
    <w:p w14:paraId="7A1C6E8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maxnoofTNLAssociations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14:paraId="2FCA666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35ECC">
        <w:rPr>
          <w:rFonts w:ascii="Courier New" w:eastAsia="SimSun" w:hAnsi="Courier New"/>
          <w:noProof/>
          <w:sz w:val="16"/>
          <w:lang w:eastAsia="en-GB"/>
        </w:rPr>
        <w:t>maxnoofQoSFlows</w:t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</w:r>
      <w:r w:rsidRPr="00635ECC">
        <w:rPr>
          <w:rFonts w:ascii="Courier New" w:eastAsia="SimSun" w:hAnsi="Courier New"/>
          <w:noProof/>
          <w:sz w:val="16"/>
          <w:lang w:eastAsia="en-GB"/>
        </w:rPr>
        <w:tab/>
        <w:t>INTEGER ::= 64</w:t>
      </w:r>
    </w:p>
    <w:p w14:paraId="02C73A0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maxnoofSliceItems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300A431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maxCellineNB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256</w:t>
      </w:r>
    </w:p>
    <w:p w14:paraId="14BC785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maxnoofExtendedBPLMNs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INTEGER ::= 6</w:t>
      </w:r>
    </w:p>
    <w:p w14:paraId="1D6167D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hAnsi="Courier New"/>
          <w:noProof/>
          <w:snapToGrid w:val="0"/>
          <w:sz w:val="16"/>
          <w:lang w:eastAsia="zh-CN"/>
        </w:rPr>
        <w:t>maxnoofUEIDs</w:t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zh-CN"/>
        </w:rPr>
        <w:tab/>
        <w:t>INTEGER</w:t>
      </w:r>
      <w:r w:rsidRPr="00635ECC">
        <w:rPr>
          <w:rFonts w:ascii="Courier New" w:hAnsi="Courier New"/>
          <w:snapToGrid w:val="0"/>
          <w:sz w:val="16"/>
          <w:lang w:eastAsia="en-GB"/>
        </w:rPr>
        <w:t xml:space="preserve"> ::= 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3CD877F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635ECC">
        <w:rPr>
          <w:rFonts w:ascii="Courier New" w:hAnsi="Courier New"/>
          <w:sz w:val="16"/>
          <w:lang w:eastAsia="en-GB"/>
        </w:rPr>
        <w:t>maxnoofBPLMNsNR</w:t>
      </w:r>
      <w:proofErr w:type="spellEnd"/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</w:r>
      <w:r w:rsidRPr="00635ECC">
        <w:rPr>
          <w:rFonts w:ascii="Courier New" w:hAnsi="Courier New"/>
          <w:sz w:val="16"/>
          <w:lang w:eastAsia="en-GB"/>
        </w:rPr>
        <w:tab/>
        <w:t>INTEGER ::= 12</w:t>
      </w:r>
    </w:p>
    <w:p w14:paraId="577F440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35ECC">
        <w:rPr>
          <w:rFonts w:ascii="Courier New" w:hAnsi="Courier New"/>
          <w:noProof/>
          <w:snapToGrid w:val="0"/>
          <w:sz w:val="16"/>
          <w:lang w:eastAsia="en-GB"/>
        </w:rPr>
        <w:t>maxnoofUACPLMNs</w:t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eastAsia="en-GB"/>
        </w:rPr>
        <w:tab/>
        <w:t>INTEGER ::= 12</w:t>
      </w:r>
    </w:p>
    <w:p w14:paraId="48619FB4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>maxnoofUACperPLMN</w:t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635ECC">
        <w:rPr>
          <w:rFonts w:ascii="Courier New" w:hAnsi="Courier New"/>
          <w:noProof/>
          <w:snapToGrid w:val="0"/>
          <w:sz w:val="16"/>
          <w:lang w:val="sv-SE" w:eastAsia="en-GB"/>
        </w:rPr>
        <w:tab/>
        <w:t>INTEGER ::= 64</w:t>
      </w:r>
    </w:p>
    <w:p w14:paraId="64388A1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maxnoofAdditionalSIBs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63</w:t>
      </w:r>
    </w:p>
    <w:p w14:paraId="68167C0E" w14:textId="4FB6A76D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>maxnoofslots</w:t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INTEGER ::= </w:t>
      </w:r>
      <w:del w:id="19" w:author="Xipeng" w:date="2020-08-05T13:13:00Z">
        <w:r w:rsidRPr="00635ECC" w:rsidDel="00154D7D">
          <w:rPr>
            <w:rFonts w:ascii="Courier New" w:eastAsia="SimSun" w:hAnsi="Courier New"/>
            <w:noProof/>
            <w:snapToGrid w:val="0"/>
            <w:sz w:val="16"/>
            <w:lang w:val="en-US"/>
          </w:rPr>
          <w:delText>320</w:delText>
        </w:r>
      </w:del>
      <w:ins w:id="20" w:author="Xipeng" w:date="2020-08-05T13:13:00Z">
        <w:r w:rsidR="00154D7D">
          <w:rPr>
            <w:rFonts w:ascii="Courier New" w:eastAsia="SimSun" w:hAnsi="Courier New"/>
            <w:noProof/>
            <w:snapToGrid w:val="0"/>
            <w:sz w:val="16"/>
            <w:lang w:val="en-US"/>
          </w:rPr>
          <w:t>5120</w:t>
        </w:r>
      </w:ins>
    </w:p>
    <w:p w14:paraId="41A20DE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maxnoofTLAs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00FC81E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maxnoofGTPTLAs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7210681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maxnoofBHRLCChannels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65536</w:t>
      </w:r>
    </w:p>
    <w:p w14:paraId="7A7606C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maxnoofRoutingEntries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1CEF1687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maxnoofIABSTCInfo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45</w:t>
      </w:r>
    </w:p>
    <w:p w14:paraId="1B3FF3D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maxnoofSymbols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14</w:t>
      </w:r>
    </w:p>
    <w:p w14:paraId="7F7B2F5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lastRenderedPageBreak/>
        <w:t>maxnoofServingCells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33D2FB9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maxnoofDUFSlots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320</w:t>
      </w:r>
    </w:p>
    <w:p w14:paraId="400A7625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maxnoofHSNASlots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5120</w:t>
      </w:r>
    </w:p>
    <w:p w14:paraId="6C633C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maxnoofServedCellsIAB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 xml:space="preserve">INTEGER ::= 512 </w:t>
      </w:r>
    </w:p>
    <w:p w14:paraId="360D9ED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maxnoofChildIABNodes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439410A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maxnoofNonUPTrafficMappings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224F890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maxnoofTLAsIAB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6048610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maxnoofMappingEntries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67108864</w:t>
      </w:r>
    </w:p>
    <w:p w14:paraId="53C0209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maxnoofDSInfo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CAE234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maxnoofEgressLinks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</w:t>
      </w:r>
    </w:p>
    <w:p w14:paraId="0F8C5B6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maxnoofULUPTNLInformationforIAB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32678</w:t>
      </w:r>
    </w:p>
    <w:p w14:paraId="169A19A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maxnoofUPTNLAddresses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30D7538B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maxnoofSLDRBs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512</w:t>
      </w:r>
    </w:p>
    <w:p w14:paraId="4FACCB9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maxnoofQoSParaSets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330B66BA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maxnoofPC5QoSFlows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2048</w:t>
      </w:r>
    </w:p>
    <w:p w14:paraId="5770C59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maxnoofSSBAreas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64</w:t>
      </w:r>
    </w:p>
    <w:p w14:paraId="1C59DBE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maxnoofPhysicalResourceBlocks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275</w:t>
      </w:r>
    </w:p>
    <w:p w14:paraId="3E56B5F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maxnoofPhysicalResourceBlocks-1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274</w:t>
      </w:r>
    </w:p>
    <w:p w14:paraId="1F8EA3C9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maxnoofPRACHconfigs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3E2E299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maxnoofRACHReports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BFD6776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maxnoofRLFReports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376CDCC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maxnoofAdditionalPDCPDuplicationTNL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2</w:t>
      </w:r>
    </w:p>
    <w:p w14:paraId="4FC1B9D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maxnoofRLCDuplicationState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3</w:t>
      </w:r>
    </w:p>
    <w:p w14:paraId="56043A4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maxnoofCHOcells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7B3DDF8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maxnoofMDTPLMNs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0FB567C2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maxnoofCAGsupported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3D5A40FD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maxnoofNIDsupported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4A7BF6A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maxnoofNRSCSs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5</w:t>
      </w:r>
    </w:p>
    <w:p w14:paraId="10B1A50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</w:rPr>
        <w:t>maxnoofExtSliceItems</w:t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</w:r>
      <w:r w:rsidRPr="00635ECC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</w:p>
    <w:p w14:paraId="0A15DBC3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9C7ADF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2264E0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3384B121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IEs</w:t>
      </w:r>
    </w:p>
    <w:p w14:paraId="048C0AF8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</w:t>
      </w:r>
    </w:p>
    <w:p w14:paraId="0B8D869E" w14:textId="77777777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35EC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72098E" w14:textId="0372A5C6" w:rsid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04E5340" w14:textId="3F5A2DD0" w:rsidR="00635ECC" w:rsidRPr="00635ECC" w:rsidRDefault="00635ECC" w:rsidP="00635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35ECC">
        <w:rPr>
          <w:rFonts w:ascii="Courier New" w:eastAsia="SimSun" w:hAnsi="Courier New"/>
          <w:noProof/>
          <w:snapToGrid w:val="0"/>
          <w:sz w:val="16"/>
          <w:highlight w:val="yellow"/>
        </w:rPr>
        <w:t>&lt;omitted…&gt;</w:t>
      </w:r>
    </w:p>
    <w:sectPr w:rsidR="00635ECC" w:rsidRPr="00635EC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DA595" w14:textId="77777777" w:rsidR="00B068EC" w:rsidRDefault="00B068EC">
      <w:r>
        <w:separator/>
      </w:r>
    </w:p>
  </w:endnote>
  <w:endnote w:type="continuationSeparator" w:id="0">
    <w:p w14:paraId="6CFE8CA5" w14:textId="77777777" w:rsidR="00B068EC" w:rsidRDefault="00B0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A1612" w14:textId="77777777" w:rsidR="005D70FD" w:rsidRDefault="005D7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F47EC" w14:textId="77777777" w:rsidR="005D70FD" w:rsidRDefault="005D7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2B712" w14:textId="77777777" w:rsidR="005D70FD" w:rsidRDefault="005D7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595C6" w14:textId="77777777" w:rsidR="00B068EC" w:rsidRDefault="00B068EC">
      <w:r>
        <w:separator/>
      </w:r>
    </w:p>
  </w:footnote>
  <w:footnote w:type="continuationSeparator" w:id="0">
    <w:p w14:paraId="62933DB8" w14:textId="77777777" w:rsidR="00B068EC" w:rsidRDefault="00B0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5FD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61758" w14:textId="77777777" w:rsidR="005D70FD" w:rsidRDefault="005D70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A01E3" w14:textId="77777777" w:rsidR="005D70FD" w:rsidRDefault="005D70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ADB2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9EB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9D1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peng">
    <w15:presenceInfo w15:providerId="None" w15:userId="X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6490"/>
    <w:rsid w:val="00145D43"/>
    <w:rsid w:val="00154D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663"/>
    <w:rsid w:val="002D12C5"/>
    <w:rsid w:val="00305409"/>
    <w:rsid w:val="003609EF"/>
    <w:rsid w:val="0036231A"/>
    <w:rsid w:val="00374DD4"/>
    <w:rsid w:val="003E1A36"/>
    <w:rsid w:val="00410371"/>
    <w:rsid w:val="004242F1"/>
    <w:rsid w:val="00473467"/>
    <w:rsid w:val="004B75B7"/>
    <w:rsid w:val="0051580D"/>
    <w:rsid w:val="00547111"/>
    <w:rsid w:val="00592D74"/>
    <w:rsid w:val="005D70FD"/>
    <w:rsid w:val="005E2C44"/>
    <w:rsid w:val="00621188"/>
    <w:rsid w:val="006257ED"/>
    <w:rsid w:val="00635ECC"/>
    <w:rsid w:val="00680A47"/>
    <w:rsid w:val="00695808"/>
    <w:rsid w:val="00696D8F"/>
    <w:rsid w:val="006B46FB"/>
    <w:rsid w:val="006E21FB"/>
    <w:rsid w:val="00792342"/>
    <w:rsid w:val="007931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8EC"/>
    <w:rsid w:val="00B258BB"/>
    <w:rsid w:val="00B67B97"/>
    <w:rsid w:val="00B968C8"/>
    <w:rsid w:val="00BA3EC5"/>
    <w:rsid w:val="00BA51D9"/>
    <w:rsid w:val="00BB1B37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5D1A"/>
    <w:rsid w:val="00D66520"/>
    <w:rsid w:val="00DE34CF"/>
    <w:rsid w:val="00E13F3D"/>
    <w:rsid w:val="00E34898"/>
    <w:rsid w:val="00EB09B7"/>
    <w:rsid w:val="00EC6EB4"/>
    <w:rsid w:val="00EE7D7C"/>
    <w:rsid w:val="00F147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C31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6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E6490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E64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0E649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E64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0E649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0E64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64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E649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2D12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08-e/Inbox/R3-20439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EB116-F363-4A55-8B26-146286CC7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1678</Words>
  <Characters>9568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</cp:lastModifiedBy>
  <cp:revision>3</cp:revision>
  <cp:lastPrinted>1900-01-01T08:00:00Z</cp:lastPrinted>
  <dcterms:created xsi:type="dcterms:W3CDTF">2020-08-27T14:06:00Z</dcterms:created>
  <dcterms:modified xsi:type="dcterms:W3CDTF">2020-08-27T14:07:00Z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R3-204709</vt:lpwstr>
  </property>
  <property fmtid="{D5CDD505-2E9C-101B-9397-08002B2CF9AE}" pid="10" name="Spec#">
    <vt:lpwstr>38.473</vt:lpwstr>
  </property>
  <property fmtid="{D5CDD505-2E9C-101B-9397-08002B2CF9AE}" pid="11" name="Cr#">
    <vt:lpwstr>0619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Slot list length correction in TDD UL-DL Configuration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F</vt:lpwstr>
  </property>
  <property fmtid="{D5CDD505-2E9C-101B-9397-08002B2CF9AE}" pid="19" name="ResDate">
    <vt:lpwstr>2020-08-04</vt:lpwstr>
  </property>
  <property fmtid="{D5CDD505-2E9C-101B-9397-08002B2CF9AE}" pid="20" name="Release">
    <vt:lpwstr>Rel-16</vt:lpwstr>
  </property>
</Properties>
</file>